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FD238" w14:textId="1494709E"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del w:id="1" w:author="Rapporteur" w:date="2024-06-06T13:53:00Z" w16du:dateUtc="2024-06-06T05:53:00Z">
        <w:r w:rsidR="00BE78F0" w:rsidDel="00BE27AE">
          <w:rPr>
            <w:noProof w:val="0"/>
            <w:lang w:val="en-IN"/>
          </w:rPr>
          <w:delText>0</w:delText>
        </w:r>
      </w:del>
      <w:ins w:id="2" w:author="Rapporteur" w:date="2024-06-06T13:53:00Z" w16du:dateUtc="2024-06-06T05:53:00Z">
        <w:r w:rsidR="00BE27AE">
          <w:rPr>
            <w:rFonts w:hint="eastAsia"/>
            <w:noProof w:val="0"/>
            <w:lang w:val="en-IN" w:eastAsia="zh-CN"/>
          </w:rPr>
          <w:t>1</w:t>
        </w:r>
      </w:ins>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del w:id="3" w:author="Rapporteur" w:date="2024-06-06T13:53:00Z" w16du:dateUtc="2024-06-06T05:53:00Z">
        <w:r w:rsidR="00683824" w:rsidDel="00BE27AE">
          <w:rPr>
            <w:noProof w:val="0"/>
            <w:sz w:val="32"/>
            <w:lang w:val="en-IN"/>
          </w:rPr>
          <w:delText>03</w:delText>
        </w:r>
      </w:del>
      <w:ins w:id="4" w:author="Rapporteur" w:date="2024-06-06T13:53:00Z" w16du:dateUtc="2024-06-06T05:53:00Z">
        <w:r w:rsidR="00BE27AE">
          <w:rPr>
            <w:noProof w:val="0"/>
            <w:sz w:val="32"/>
            <w:lang w:val="en-IN"/>
          </w:rPr>
          <w:t>0</w:t>
        </w:r>
        <w:r w:rsidR="00BE27AE">
          <w:rPr>
            <w:rFonts w:hint="eastAsia"/>
            <w:noProof w:val="0"/>
            <w:sz w:val="32"/>
            <w:lang w:val="en-IN" w:eastAsia="zh-CN"/>
          </w:rPr>
          <w:t>6</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5" w:name="_MON_1684549432"/>
    <w:bookmarkEnd w:id="5"/>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79200787"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6"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6"/>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7"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8" w:name="copyrightaddon"/>
      <w:bookmarkEnd w:id="8"/>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7"/>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0FE707F4" w14:textId="1AFACBA2" w:rsidR="00BE27AE" w:rsidRDefault="00235394">
      <w:pPr>
        <w:pStyle w:val="TOC1"/>
        <w:rPr>
          <w:ins w:id="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r w:rsidRPr="00AC4C8B">
        <w:rPr>
          <w:lang w:val="en-IN"/>
        </w:rPr>
        <w:fldChar w:fldCharType="begin"/>
      </w:r>
      <w:r w:rsidRPr="00AC4C8B">
        <w:rPr>
          <w:lang w:val="en-IN"/>
        </w:rPr>
        <w:instrText xml:space="preserve"> TOC \o "1-9" </w:instrText>
      </w:r>
      <w:r w:rsidRPr="00AC4C8B">
        <w:rPr>
          <w:lang w:val="en-IN"/>
        </w:rPr>
        <w:fldChar w:fldCharType="separate"/>
      </w:r>
      <w:ins w:id="10" w:author="Rapporteur" w:date="2024-06-06T13:53:00Z" w16du:dateUtc="2024-06-06T05:53:00Z">
        <w:r w:rsidR="00BE27AE" w:rsidRPr="000E65B2">
          <w:rPr>
            <w:noProof/>
            <w:lang w:val="en-IN"/>
          </w:rPr>
          <w:t>Foreword</w:t>
        </w:r>
        <w:r w:rsidR="00BE27AE">
          <w:rPr>
            <w:noProof/>
          </w:rPr>
          <w:tab/>
        </w:r>
        <w:r w:rsidR="00BE27AE">
          <w:rPr>
            <w:noProof/>
          </w:rPr>
          <w:fldChar w:fldCharType="begin"/>
        </w:r>
        <w:r w:rsidR="00BE27AE">
          <w:rPr>
            <w:noProof/>
          </w:rPr>
          <w:instrText xml:space="preserve"> PAGEREF _Toc168574420 \h </w:instrText>
        </w:r>
      </w:ins>
      <w:r w:rsidR="00BE27AE">
        <w:rPr>
          <w:noProof/>
        </w:rPr>
      </w:r>
      <w:r w:rsidR="00BE27AE">
        <w:rPr>
          <w:noProof/>
        </w:rPr>
        <w:fldChar w:fldCharType="separate"/>
      </w:r>
      <w:ins w:id="11" w:author="Rapporteur" w:date="2024-06-06T13:53:00Z" w16du:dateUtc="2024-06-06T05:53:00Z">
        <w:r w:rsidR="00BE27AE">
          <w:rPr>
            <w:noProof/>
          </w:rPr>
          <w:t>10</w:t>
        </w:r>
        <w:r w:rsidR="00BE27AE">
          <w:rPr>
            <w:noProof/>
          </w:rPr>
          <w:fldChar w:fldCharType="end"/>
        </w:r>
      </w:ins>
    </w:p>
    <w:p w14:paraId="2D28D50A" w14:textId="4CC6B332" w:rsidR="00BE27AE" w:rsidRDefault="00BE27AE">
      <w:pPr>
        <w:pStyle w:val="TOC1"/>
        <w:rPr>
          <w:ins w:id="1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 w:author="Rapporteur" w:date="2024-06-06T13:53:00Z" w16du:dateUtc="2024-06-06T05:53:00Z">
        <w:r w:rsidRPr="000E65B2">
          <w:rPr>
            <w:noProof/>
            <w:lang w:val="en-IN"/>
          </w:rPr>
          <w:t>1</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Scope</w:t>
        </w:r>
        <w:r>
          <w:rPr>
            <w:noProof/>
          </w:rPr>
          <w:tab/>
        </w:r>
        <w:r>
          <w:rPr>
            <w:noProof/>
          </w:rPr>
          <w:fldChar w:fldCharType="begin"/>
        </w:r>
        <w:r>
          <w:rPr>
            <w:noProof/>
          </w:rPr>
          <w:instrText xml:space="preserve"> PAGEREF _Toc168574421 \h </w:instrText>
        </w:r>
      </w:ins>
      <w:r>
        <w:rPr>
          <w:noProof/>
        </w:rPr>
      </w:r>
      <w:r>
        <w:rPr>
          <w:noProof/>
        </w:rPr>
        <w:fldChar w:fldCharType="separate"/>
      </w:r>
      <w:ins w:id="14" w:author="Rapporteur" w:date="2024-06-06T13:53:00Z" w16du:dateUtc="2024-06-06T05:53:00Z">
        <w:r>
          <w:rPr>
            <w:noProof/>
          </w:rPr>
          <w:t>11</w:t>
        </w:r>
        <w:r>
          <w:rPr>
            <w:noProof/>
          </w:rPr>
          <w:fldChar w:fldCharType="end"/>
        </w:r>
      </w:ins>
    </w:p>
    <w:p w14:paraId="1281995B" w14:textId="08A3518F" w:rsidR="00BE27AE" w:rsidRDefault="00BE27AE">
      <w:pPr>
        <w:pStyle w:val="TOC1"/>
        <w:rPr>
          <w:ins w:id="1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 w:author="Rapporteur" w:date="2024-06-06T13:53:00Z" w16du:dateUtc="2024-06-06T05:53:00Z">
        <w:r w:rsidRPr="000E65B2">
          <w:rPr>
            <w:noProof/>
            <w:lang w:val="en-IN"/>
          </w:rPr>
          <w:t>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References</w:t>
        </w:r>
        <w:r>
          <w:rPr>
            <w:noProof/>
          </w:rPr>
          <w:tab/>
        </w:r>
        <w:r>
          <w:rPr>
            <w:noProof/>
          </w:rPr>
          <w:fldChar w:fldCharType="begin"/>
        </w:r>
        <w:r>
          <w:rPr>
            <w:noProof/>
          </w:rPr>
          <w:instrText xml:space="preserve"> PAGEREF _Toc168574422 \h </w:instrText>
        </w:r>
      </w:ins>
      <w:r>
        <w:rPr>
          <w:noProof/>
        </w:rPr>
      </w:r>
      <w:r>
        <w:rPr>
          <w:noProof/>
        </w:rPr>
        <w:fldChar w:fldCharType="separate"/>
      </w:r>
      <w:ins w:id="17" w:author="Rapporteur" w:date="2024-06-06T13:53:00Z" w16du:dateUtc="2024-06-06T05:53:00Z">
        <w:r>
          <w:rPr>
            <w:noProof/>
          </w:rPr>
          <w:t>11</w:t>
        </w:r>
        <w:r>
          <w:rPr>
            <w:noProof/>
          </w:rPr>
          <w:fldChar w:fldCharType="end"/>
        </w:r>
      </w:ins>
    </w:p>
    <w:p w14:paraId="10E4FECB" w14:textId="1CB10CDA" w:rsidR="00BE27AE" w:rsidRDefault="00BE27AE">
      <w:pPr>
        <w:pStyle w:val="TOC1"/>
        <w:rPr>
          <w:ins w:id="1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 w:author="Rapporteur" w:date="2024-06-06T13:53:00Z" w16du:dateUtc="2024-06-06T05:53:00Z">
        <w:r w:rsidRPr="000E65B2">
          <w:rPr>
            <w:noProof/>
            <w:lang w:val="en-IN"/>
          </w:rPr>
          <w:t>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Definitions and abbreviations</w:t>
        </w:r>
        <w:r>
          <w:rPr>
            <w:noProof/>
          </w:rPr>
          <w:tab/>
        </w:r>
        <w:r>
          <w:rPr>
            <w:noProof/>
          </w:rPr>
          <w:fldChar w:fldCharType="begin"/>
        </w:r>
        <w:r>
          <w:rPr>
            <w:noProof/>
          </w:rPr>
          <w:instrText xml:space="preserve"> PAGEREF _Toc168574423 \h </w:instrText>
        </w:r>
      </w:ins>
      <w:r>
        <w:rPr>
          <w:noProof/>
        </w:rPr>
      </w:r>
      <w:r>
        <w:rPr>
          <w:noProof/>
        </w:rPr>
        <w:fldChar w:fldCharType="separate"/>
      </w:r>
      <w:ins w:id="20" w:author="Rapporteur" w:date="2024-06-06T13:53:00Z" w16du:dateUtc="2024-06-06T05:53:00Z">
        <w:r>
          <w:rPr>
            <w:noProof/>
          </w:rPr>
          <w:t>11</w:t>
        </w:r>
        <w:r>
          <w:rPr>
            <w:noProof/>
          </w:rPr>
          <w:fldChar w:fldCharType="end"/>
        </w:r>
      </w:ins>
    </w:p>
    <w:p w14:paraId="3C0F7735" w14:textId="50A47CC9" w:rsidR="00BE27AE" w:rsidRDefault="00BE27AE">
      <w:pPr>
        <w:pStyle w:val="TOC2"/>
        <w:rPr>
          <w:ins w:id="2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 w:author="Rapporteur" w:date="2024-06-06T13:53:00Z" w16du:dateUtc="2024-06-06T05:53:00Z">
        <w:r w:rsidRPr="000E65B2">
          <w:rPr>
            <w:noProof/>
            <w:lang w:val="en-IN"/>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_Toc168574424 \h </w:instrText>
        </w:r>
      </w:ins>
      <w:r>
        <w:rPr>
          <w:noProof/>
        </w:rPr>
      </w:r>
      <w:r>
        <w:rPr>
          <w:noProof/>
        </w:rPr>
        <w:fldChar w:fldCharType="separate"/>
      </w:r>
      <w:ins w:id="23" w:author="Rapporteur" w:date="2024-06-06T13:53:00Z" w16du:dateUtc="2024-06-06T05:53:00Z">
        <w:r>
          <w:rPr>
            <w:noProof/>
          </w:rPr>
          <w:t>11</w:t>
        </w:r>
        <w:r>
          <w:rPr>
            <w:noProof/>
          </w:rPr>
          <w:fldChar w:fldCharType="end"/>
        </w:r>
      </w:ins>
    </w:p>
    <w:p w14:paraId="385CEE57" w14:textId="3DBCD2DE" w:rsidR="00BE27AE" w:rsidRDefault="00BE27AE">
      <w:pPr>
        <w:pStyle w:val="TOC2"/>
        <w:rPr>
          <w:ins w:id="2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 w:author="Rapporteur" w:date="2024-06-06T13:53:00Z" w16du:dateUtc="2024-06-06T05:53:00Z">
        <w:r w:rsidRPr="000E65B2">
          <w:rPr>
            <w:noProof/>
            <w:lang w:val="en-IN"/>
          </w:rPr>
          <w:t>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Abbreviations</w:t>
        </w:r>
        <w:r>
          <w:rPr>
            <w:noProof/>
          </w:rPr>
          <w:tab/>
        </w:r>
        <w:r>
          <w:rPr>
            <w:noProof/>
          </w:rPr>
          <w:fldChar w:fldCharType="begin"/>
        </w:r>
        <w:r>
          <w:rPr>
            <w:noProof/>
          </w:rPr>
          <w:instrText xml:space="preserve"> PAGEREF _Toc168574425 \h </w:instrText>
        </w:r>
      </w:ins>
      <w:r>
        <w:rPr>
          <w:noProof/>
        </w:rPr>
      </w:r>
      <w:r>
        <w:rPr>
          <w:noProof/>
        </w:rPr>
        <w:fldChar w:fldCharType="separate"/>
      </w:r>
      <w:ins w:id="26" w:author="Rapporteur" w:date="2024-06-06T13:53:00Z" w16du:dateUtc="2024-06-06T05:53:00Z">
        <w:r>
          <w:rPr>
            <w:noProof/>
          </w:rPr>
          <w:t>12</w:t>
        </w:r>
        <w:r>
          <w:rPr>
            <w:noProof/>
          </w:rPr>
          <w:fldChar w:fldCharType="end"/>
        </w:r>
      </w:ins>
    </w:p>
    <w:p w14:paraId="60306163" w14:textId="58546137" w:rsidR="00BE27AE" w:rsidRDefault="00BE27AE">
      <w:pPr>
        <w:pStyle w:val="TOC1"/>
        <w:rPr>
          <w:ins w:id="2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 w:author="Rapporteur" w:date="2024-06-06T13:53:00Z" w16du:dateUtc="2024-06-06T05:53:00Z">
        <w:r w:rsidRPr="000E65B2">
          <w:rPr>
            <w:noProof/>
            <w:lang w:val="en-IN"/>
          </w:rPr>
          <w:t>4</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Overview</w:t>
        </w:r>
        <w:r>
          <w:rPr>
            <w:noProof/>
          </w:rPr>
          <w:tab/>
        </w:r>
        <w:r>
          <w:rPr>
            <w:noProof/>
          </w:rPr>
          <w:fldChar w:fldCharType="begin"/>
        </w:r>
        <w:r>
          <w:rPr>
            <w:noProof/>
          </w:rPr>
          <w:instrText xml:space="preserve"> PAGEREF _Toc168574426 \h </w:instrText>
        </w:r>
      </w:ins>
      <w:r>
        <w:rPr>
          <w:noProof/>
        </w:rPr>
      </w:r>
      <w:r>
        <w:rPr>
          <w:noProof/>
        </w:rPr>
        <w:fldChar w:fldCharType="separate"/>
      </w:r>
      <w:ins w:id="29" w:author="Rapporteur" w:date="2024-06-06T13:53:00Z" w16du:dateUtc="2024-06-06T05:53:00Z">
        <w:r>
          <w:rPr>
            <w:noProof/>
          </w:rPr>
          <w:t>12</w:t>
        </w:r>
        <w:r>
          <w:rPr>
            <w:noProof/>
          </w:rPr>
          <w:fldChar w:fldCharType="end"/>
        </w:r>
      </w:ins>
    </w:p>
    <w:p w14:paraId="3B14EE61" w14:textId="17F228BC" w:rsidR="00BE27AE" w:rsidRDefault="00BE27AE">
      <w:pPr>
        <w:pStyle w:val="TOC1"/>
        <w:rPr>
          <w:ins w:id="3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 w:author="Rapporteur" w:date="2024-06-06T13:53:00Z" w16du:dateUtc="2024-06-06T05:53:00Z">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PIN Server</w:t>
        </w:r>
        <w:r>
          <w:rPr>
            <w:noProof/>
          </w:rPr>
          <w:tab/>
        </w:r>
        <w:r>
          <w:rPr>
            <w:noProof/>
          </w:rPr>
          <w:fldChar w:fldCharType="begin"/>
        </w:r>
        <w:r>
          <w:rPr>
            <w:noProof/>
          </w:rPr>
          <w:instrText xml:space="preserve"> PAGEREF _Toc168574427 \h </w:instrText>
        </w:r>
      </w:ins>
      <w:r>
        <w:rPr>
          <w:noProof/>
        </w:rPr>
      </w:r>
      <w:r>
        <w:rPr>
          <w:noProof/>
        </w:rPr>
        <w:fldChar w:fldCharType="separate"/>
      </w:r>
      <w:ins w:id="32" w:author="Rapporteur" w:date="2024-06-06T13:53:00Z" w16du:dateUtc="2024-06-06T05:53:00Z">
        <w:r>
          <w:rPr>
            <w:noProof/>
          </w:rPr>
          <w:t>13</w:t>
        </w:r>
        <w:r>
          <w:rPr>
            <w:noProof/>
          </w:rPr>
          <w:fldChar w:fldCharType="end"/>
        </w:r>
      </w:ins>
    </w:p>
    <w:p w14:paraId="2D09C9CB" w14:textId="39AC2D24" w:rsidR="00BE27AE" w:rsidRDefault="00BE27AE">
      <w:pPr>
        <w:pStyle w:val="TOC2"/>
        <w:rPr>
          <w:ins w:id="3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 w:author="Rapporteur" w:date="2024-06-06T13:53:00Z" w16du:dateUtc="2024-06-06T05:53:00Z">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_Toc168574428 \h </w:instrText>
        </w:r>
      </w:ins>
      <w:r>
        <w:rPr>
          <w:noProof/>
        </w:rPr>
      </w:r>
      <w:r>
        <w:rPr>
          <w:noProof/>
        </w:rPr>
        <w:fldChar w:fldCharType="separate"/>
      </w:r>
      <w:ins w:id="35" w:author="Rapporteur" w:date="2024-06-06T13:53:00Z" w16du:dateUtc="2024-06-06T05:53:00Z">
        <w:r>
          <w:rPr>
            <w:noProof/>
          </w:rPr>
          <w:t>13</w:t>
        </w:r>
        <w:r>
          <w:rPr>
            <w:noProof/>
          </w:rPr>
          <w:fldChar w:fldCharType="end"/>
        </w:r>
      </w:ins>
    </w:p>
    <w:p w14:paraId="6B8F4051" w14:textId="2D597D51" w:rsidR="00BE27AE" w:rsidRDefault="00BE27AE">
      <w:pPr>
        <w:pStyle w:val="TOC2"/>
        <w:rPr>
          <w:ins w:id="3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 w:author="Rapporteur" w:date="2024-06-06T13:53:00Z" w16du:dateUtc="2024-06-06T05:53:00Z">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w:t>
        </w:r>
        <w:r>
          <w:rPr>
            <w:noProof/>
          </w:rPr>
          <w:tab/>
        </w:r>
        <w:r>
          <w:rPr>
            <w:noProof/>
          </w:rPr>
          <w:fldChar w:fldCharType="begin"/>
        </w:r>
        <w:r>
          <w:rPr>
            <w:noProof/>
          </w:rPr>
          <w:instrText xml:space="preserve"> PAGEREF _Toc168574429 \h </w:instrText>
        </w:r>
      </w:ins>
      <w:r>
        <w:rPr>
          <w:noProof/>
        </w:rPr>
      </w:r>
      <w:r>
        <w:rPr>
          <w:noProof/>
        </w:rPr>
        <w:fldChar w:fldCharType="separate"/>
      </w:r>
      <w:ins w:id="38" w:author="Rapporteur" w:date="2024-06-06T13:53:00Z" w16du:dateUtc="2024-06-06T05:53:00Z">
        <w:r>
          <w:rPr>
            <w:noProof/>
          </w:rPr>
          <w:t>13</w:t>
        </w:r>
        <w:r>
          <w:rPr>
            <w:noProof/>
          </w:rPr>
          <w:fldChar w:fldCharType="end"/>
        </w:r>
      </w:ins>
    </w:p>
    <w:p w14:paraId="71A35FE1" w14:textId="480C50E8" w:rsidR="00BE27AE" w:rsidRDefault="00BE27AE">
      <w:pPr>
        <w:pStyle w:val="TOC3"/>
        <w:rPr>
          <w:ins w:id="3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 w:author="Rapporteur" w:date="2024-06-06T13:53:00Z" w16du:dateUtc="2024-06-06T05:53:00Z">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_Toc168574430 \h </w:instrText>
        </w:r>
      </w:ins>
      <w:r>
        <w:rPr>
          <w:noProof/>
        </w:rPr>
      </w:r>
      <w:r>
        <w:rPr>
          <w:noProof/>
        </w:rPr>
        <w:fldChar w:fldCharType="separate"/>
      </w:r>
      <w:ins w:id="41" w:author="Rapporteur" w:date="2024-06-06T13:53:00Z" w16du:dateUtc="2024-06-06T05:53:00Z">
        <w:r>
          <w:rPr>
            <w:noProof/>
          </w:rPr>
          <w:t>13</w:t>
        </w:r>
        <w:r>
          <w:rPr>
            <w:noProof/>
          </w:rPr>
          <w:fldChar w:fldCharType="end"/>
        </w:r>
      </w:ins>
    </w:p>
    <w:p w14:paraId="23A22FB4" w14:textId="25946060" w:rsidR="00BE27AE" w:rsidRDefault="00BE27AE">
      <w:pPr>
        <w:pStyle w:val="TOC3"/>
        <w:rPr>
          <w:ins w:id="4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 w:author="Rapporteur" w:date="2024-06-06T13:53:00Z" w16du:dateUtc="2024-06-06T05:53:00Z">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_Toc168574431 \h </w:instrText>
        </w:r>
      </w:ins>
      <w:r>
        <w:rPr>
          <w:noProof/>
        </w:rPr>
      </w:r>
      <w:r>
        <w:rPr>
          <w:noProof/>
        </w:rPr>
        <w:fldChar w:fldCharType="separate"/>
      </w:r>
      <w:ins w:id="44" w:author="Rapporteur" w:date="2024-06-06T13:53:00Z" w16du:dateUtc="2024-06-06T05:53:00Z">
        <w:r>
          <w:rPr>
            <w:noProof/>
          </w:rPr>
          <w:t>14</w:t>
        </w:r>
        <w:r>
          <w:rPr>
            <w:noProof/>
          </w:rPr>
          <w:fldChar w:fldCharType="end"/>
        </w:r>
      </w:ins>
    </w:p>
    <w:p w14:paraId="200CD4B3" w14:textId="66C97148" w:rsidR="00BE27AE" w:rsidRDefault="00BE27AE">
      <w:pPr>
        <w:pStyle w:val="TOC4"/>
        <w:rPr>
          <w:ins w:id="4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 w:author="Rapporteur" w:date="2024-06-06T13:53:00Z" w16du:dateUtc="2024-06-06T05:53:00Z">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_Toc168574432 \h </w:instrText>
        </w:r>
      </w:ins>
      <w:r>
        <w:rPr>
          <w:noProof/>
        </w:rPr>
      </w:r>
      <w:r>
        <w:rPr>
          <w:noProof/>
        </w:rPr>
        <w:fldChar w:fldCharType="separate"/>
      </w:r>
      <w:ins w:id="47" w:author="Rapporteur" w:date="2024-06-06T13:53:00Z" w16du:dateUtc="2024-06-06T05:53:00Z">
        <w:r>
          <w:rPr>
            <w:noProof/>
          </w:rPr>
          <w:t>14</w:t>
        </w:r>
        <w:r>
          <w:rPr>
            <w:noProof/>
          </w:rPr>
          <w:fldChar w:fldCharType="end"/>
        </w:r>
      </w:ins>
    </w:p>
    <w:p w14:paraId="2748955F" w14:textId="6C5A37B9" w:rsidR="00BE27AE" w:rsidRDefault="00BE27AE">
      <w:pPr>
        <w:pStyle w:val="TOC4"/>
        <w:rPr>
          <w:ins w:id="4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 w:author="Rapporteur" w:date="2024-06-06T13:53:00Z" w16du:dateUtc="2024-06-06T05:53:00Z">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PIN_ASRegistration_Request</w:t>
        </w:r>
        <w:r>
          <w:rPr>
            <w:noProof/>
          </w:rPr>
          <w:tab/>
        </w:r>
        <w:r>
          <w:rPr>
            <w:noProof/>
          </w:rPr>
          <w:fldChar w:fldCharType="begin"/>
        </w:r>
        <w:r>
          <w:rPr>
            <w:noProof/>
          </w:rPr>
          <w:instrText xml:space="preserve"> PAGEREF _Toc168574433 \h </w:instrText>
        </w:r>
      </w:ins>
      <w:r>
        <w:rPr>
          <w:noProof/>
        </w:rPr>
      </w:r>
      <w:r>
        <w:rPr>
          <w:noProof/>
        </w:rPr>
        <w:fldChar w:fldCharType="separate"/>
      </w:r>
      <w:ins w:id="50" w:author="Rapporteur" w:date="2024-06-06T13:53:00Z" w16du:dateUtc="2024-06-06T05:53:00Z">
        <w:r>
          <w:rPr>
            <w:noProof/>
          </w:rPr>
          <w:t>14</w:t>
        </w:r>
        <w:r>
          <w:rPr>
            <w:noProof/>
          </w:rPr>
          <w:fldChar w:fldCharType="end"/>
        </w:r>
      </w:ins>
    </w:p>
    <w:p w14:paraId="269715C9" w14:textId="25B97163" w:rsidR="00BE27AE" w:rsidRDefault="00BE27AE">
      <w:pPr>
        <w:pStyle w:val="TOC5"/>
        <w:rPr>
          <w:ins w:id="5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 w:author="Rapporteur" w:date="2024-06-06T13:53:00Z" w16du:dateUtc="2024-06-06T05:53:00Z">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_Toc168574434 \h </w:instrText>
        </w:r>
      </w:ins>
      <w:r>
        <w:rPr>
          <w:noProof/>
        </w:rPr>
      </w:r>
      <w:r>
        <w:rPr>
          <w:noProof/>
        </w:rPr>
        <w:fldChar w:fldCharType="separate"/>
      </w:r>
      <w:ins w:id="53" w:author="Rapporteur" w:date="2024-06-06T13:53:00Z" w16du:dateUtc="2024-06-06T05:53:00Z">
        <w:r>
          <w:rPr>
            <w:noProof/>
          </w:rPr>
          <w:t>14</w:t>
        </w:r>
        <w:r>
          <w:rPr>
            <w:noProof/>
          </w:rPr>
          <w:fldChar w:fldCharType="end"/>
        </w:r>
      </w:ins>
    </w:p>
    <w:p w14:paraId="0D2B834F" w14:textId="60CCF0F3" w:rsidR="00BE27AE" w:rsidRDefault="00BE27AE">
      <w:pPr>
        <w:pStyle w:val="TOC5"/>
        <w:rPr>
          <w:ins w:id="5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 w:author="Rapporteur" w:date="2024-06-06T13:53:00Z" w16du:dateUtc="2024-06-06T05:53:00Z">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PAS Registration Creation</w:t>
        </w:r>
        <w:r>
          <w:rPr>
            <w:noProof/>
          </w:rPr>
          <w:tab/>
        </w:r>
        <w:r>
          <w:rPr>
            <w:noProof/>
          </w:rPr>
          <w:fldChar w:fldCharType="begin"/>
        </w:r>
        <w:r>
          <w:rPr>
            <w:noProof/>
          </w:rPr>
          <w:instrText xml:space="preserve"> PAGEREF _Toc168574435 \h </w:instrText>
        </w:r>
      </w:ins>
      <w:r>
        <w:rPr>
          <w:noProof/>
        </w:rPr>
      </w:r>
      <w:r>
        <w:rPr>
          <w:noProof/>
        </w:rPr>
        <w:fldChar w:fldCharType="separate"/>
      </w:r>
      <w:ins w:id="56" w:author="Rapporteur" w:date="2024-06-06T13:53:00Z" w16du:dateUtc="2024-06-06T05:53:00Z">
        <w:r>
          <w:rPr>
            <w:noProof/>
          </w:rPr>
          <w:t>14</w:t>
        </w:r>
        <w:r>
          <w:rPr>
            <w:noProof/>
          </w:rPr>
          <w:fldChar w:fldCharType="end"/>
        </w:r>
      </w:ins>
    </w:p>
    <w:p w14:paraId="59592585" w14:textId="0CBC6B1F" w:rsidR="00BE27AE" w:rsidRDefault="00BE27AE">
      <w:pPr>
        <w:pStyle w:val="TOC4"/>
        <w:rPr>
          <w:ins w:id="5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8" w:author="Rapporteur" w:date="2024-06-06T13:53:00Z" w16du:dateUtc="2024-06-06T05:53:00Z">
        <w:r>
          <w:rPr>
            <w:noProof/>
          </w:rPr>
          <w:t>5.2.2.3</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PIN_ASRegistration_Update</w:t>
        </w:r>
        <w:r>
          <w:rPr>
            <w:noProof/>
          </w:rPr>
          <w:tab/>
        </w:r>
        <w:r>
          <w:rPr>
            <w:noProof/>
          </w:rPr>
          <w:fldChar w:fldCharType="begin"/>
        </w:r>
        <w:r>
          <w:rPr>
            <w:noProof/>
          </w:rPr>
          <w:instrText xml:space="preserve"> PAGEREF _Toc168574436 \h </w:instrText>
        </w:r>
      </w:ins>
      <w:r>
        <w:rPr>
          <w:noProof/>
        </w:rPr>
      </w:r>
      <w:r>
        <w:rPr>
          <w:noProof/>
        </w:rPr>
        <w:fldChar w:fldCharType="separate"/>
      </w:r>
      <w:ins w:id="59" w:author="Rapporteur" w:date="2024-06-06T13:53:00Z" w16du:dateUtc="2024-06-06T05:53:00Z">
        <w:r>
          <w:rPr>
            <w:noProof/>
          </w:rPr>
          <w:t>14</w:t>
        </w:r>
        <w:r>
          <w:rPr>
            <w:noProof/>
          </w:rPr>
          <w:fldChar w:fldCharType="end"/>
        </w:r>
      </w:ins>
    </w:p>
    <w:p w14:paraId="4C014585" w14:textId="558D5B95" w:rsidR="00BE27AE" w:rsidRDefault="00BE27AE">
      <w:pPr>
        <w:pStyle w:val="TOC5"/>
        <w:rPr>
          <w:ins w:id="6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61" w:author="Rapporteur" w:date="2024-06-06T13:53:00Z" w16du:dateUtc="2024-06-06T05:53:00Z">
        <w:r>
          <w:rPr>
            <w:noProof/>
          </w:rPr>
          <w:t>5.2.2.3.1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_Toc168574437 \h </w:instrText>
        </w:r>
      </w:ins>
      <w:r>
        <w:rPr>
          <w:noProof/>
        </w:rPr>
      </w:r>
      <w:r>
        <w:rPr>
          <w:noProof/>
        </w:rPr>
        <w:fldChar w:fldCharType="separate"/>
      </w:r>
      <w:ins w:id="62" w:author="Rapporteur" w:date="2024-06-06T13:53:00Z" w16du:dateUtc="2024-06-06T05:53:00Z">
        <w:r>
          <w:rPr>
            <w:noProof/>
          </w:rPr>
          <w:t>14</w:t>
        </w:r>
        <w:r>
          <w:rPr>
            <w:noProof/>
          </w:rPr>
          <w:fldChar w:fldCharType="end"/>
        </w:r>
      </w:ins>
    </w:p>
    <w:p w14:paraId="67D4CFDD" w14:textId="066E5C02" w:rsidR="00BE27AE" w:rsidRDefault="00BE27AE">
      <w:pPr>
        <w:pStyle w:val="TOC5"/>
        <w:rPr>
          <w:ins w:id="6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64" w:author="Rapporteur" w:date="2024-06-06T13:53:00Z" w16du:dateUtc="2024-06-06T05:53:00Z">
        <w:r>
          <w:rPr>
            <w:noProof/>
          </w:rPr>
          <w:t>5.2.2.3.2</w:t>
        </w:r>
        <w:r>
          <w:rPr>
            <w:rFonts w:asciiTheme="minorHAnsi" w:eastAsiaTheme="minorEastAsia" w:hAnsiTheme="minorHAnsi" w:cstheme="minorBidi"/>
            <w:noProof/>
            <w:kern w:val="2"/>
            <w:sz w:val="21"/>
            <w:szCs w:val="22"/>
            <w:lang w:val="en-US" w:eastAsia="zh-CN"/>
            <w14:ligatures w14:val="standardContextual"/>
          </w:rPr>
          <w:tab/>
        </w:r>
        <w:r>
          <w:rPr>
            <w:noProof/>
          </w:rPr>
          <w:t>Updating an existing Registration</w:t>
        </w:r>
        <w:r>
          <w:rPr>
            <w:noProof/>
          </w:rPr>
          <w:tab/>
        </w:r>
        <w:r>
          <w:rPr>
            <w:noProof/>
          </w:rPr>
          <w:fldChar w:fldCharType="begin"/>
        </w:r>
        <w:r>
          <w:rPr>
            <w:noProof/>
          </w:rPr>
          <w:instrText xml:space="preserve"> PAGEREF _Toc168574438 \h </w:instrText>
        </w:r>
      </w:ins>
      <w:r>
        <w:rPr>
          <w:noProof/>
        </w:rPr>
      </w:r>
      <w:r>
        <w:rPr>
          <w:noProof/>
        </w:rPr>
        <w:fldChar w:fldCharType="separate"/>
      </w:r>
      <w:ins w:id="65" w:author="Rapporteur" w:date="2024-06-06T13:53:00Z" w16du:dateUtc="2024-06-06T05:53:00Z">
        <w:r>
          <w:rPr>
            <w:noProof/>
          </w:rPr>
          <w:t>15</w:t>
        </w:r>
        <w:r>
          <w:rPr>
            <w:noProof/>
          </w:rPr>
          <w:fldChar w:fldCharType="end"/>
        </w:r>
      </w:ins>
    </w:p>
    <w:p w14:paraId="6A37353D" w14:textId="7F553AAD" w:rsidR="00BE27AE" w:rsidRDefault="00BE27AE">
      <w:pPr>
        <w:pStyle w:val="TOC4"/>
        <w:rPr>
          <w:ins w:id="6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67" w:author="Rapporteur" w:date="2024-06-06T13:53:00Z" w16du:dateUtc="2024-06-06T05:53:00Z">
        <w:r>
          <w:rPr>
            <w:noProof/>
          </w:rPr>
          <w:t>5.2.2.4</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PIN_ASRegistration_Deregister</w:t>
        </w:r>
        <w:r>
          <w:rPr>
            <w:noProof/>
          </w:rPr>
          <w:tab/>
        </w:r>
        <w:r>
          <w:rPr>
            <w:noProof/>
          </w:rPr>
          <w:fldChar w:fldCharType="begin"/>
        </w:r>
        <w:r>
          <w:rPr>
            <w:noProof/>
          </w:rPr>
          <w:instrText xml:space="preserve"> PAGEREF _Toc168574439 \h </w:instrText>
        </w:r>
      </w:ins>
      <w:r>
        <w:rPr>
          <w:noProof/>
        </w:rPr>
      </w:r>
      <w:r>
        <w:rPr>
          <w:noProof/>
        </w:rPr>
        <w:fldChar w:fldCharType="separate"/>
      </w:r>
      <w:ins w:id="68" w:author="Rapporteur" w:date="2024-06-06T13:53:00Z" w16du:dateUtc="2024-06-06T05:53:00Z">
        <w:r>
          <w:rPr>
            <w:noProof/>
          </w:rPr>
          <w:t>15</w:t>
        </w:r>
        <w:r>
          <w:rPr>
            <w:noProof/>
          </w:rPr>
          <w:fldChar w:fldCharType="end"/>
        </w:r>
      </w:ins>
    </w:p>
    <w:p w14:paraId="63024AD6" w14:textId="24B362D6" w:rsidR="00BE27AE" w:rsidRDefault="00BE27AE">
      <w:pPr>
        <w:pStyle w:val="TOC5"/>
        <w:rPr>
          <w:ins w:id="6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0" w:author="Rapporteur" w:date="2024-06-06T13:53:00Z" w16du:dateUtc="2024-06-06T05:53:00Z">
        <w:r>
          <w:rPr>
            <w:noProof/>
          </w:rPr>
          <w:t>5.2.2.4.1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_Toc168574440 \h </w:instrText>
        </w:r>
      </w:ins>
      <w:r>
        <w:rPr>
          <w:noProof/>
        </w:rPr>
      </w:r>
      <w:r>
        <w:rPr>
          <w:noProof/>
        </w:rPr>
        <w:fldChar w:fldCharType="separate"/>
      </w:r>
      <w:ins w:id="71" w:author="Rapporteur" w:date="2024-06-06T13:53:00Z" w16du:dateUtc="2024-06-06T05:53:00Z">
        <w:r>
          <w:rPr>
            <w:noProof/>
          </w:rPr>
          <w:t>15</w:t>
        </w:r>
        <w:r>
          <w:rPr>
            <w:noProof/>
          </w:rPr>
          <w:fldChar w:fldCharType="end"/>
        </w:r>
      </w:ins>
    </w:p>
    <w:p w14:paraId="69FDE03C" w14:textId="3F7161FA" w:rsidR="00BE27AE" w:rsidRDefault="00BE27AE">
      <w:pPr>
        <w:pStyle w:val="TOC5"/>
        <w:rPr>
          <w:ins w:id="7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3" w:author="Rapporteur" w:date="2024-06-06T13:53:00Z" w16du:dateUtc="2024-06-06T05:53:00Z">
        <w:r>
          <w:rPr>
            <w:noProof/>
          </w:rPr>
          <w:t>5.2.2.4.2</w:t>
        </w:r>
        <w:r>
          <w:rPr>
            <w:rFonts w:asciiTheme="minorHAnsi" w:eastAsiaTheme="minorEastAsia" w:hAnsiTheme="minorHAnsi" w:cstheme="minorBidi"/>
            <w:noProof/>
            <w:kern w:val="2"/>
            <w:sz w:val="21"/>
            <w:szCs w:val="22"/>
            <w:lang w:val="en-US" w:eastAsia="zh-CN"/>
            <w14:ligatures w14:val="standardContextual"/>
          </w:rPr>
          <w:tab/>
        </w:r>
        <w:r>
          <w:rPr>
            <w:noProof/>
          </w:rPr>
          <w:t>Deregistering the Registration</w:t>
        </w:r>
        <w:r>
          <w:rPr>
            <w:noProof/>
          </w:rPr>
          <w:tab/>
        </w:r>
        <w:r>
          <w:rPr>
            <w:noProof/>
          </w:rPr>
          <w:fldChar w:fldCharType="begin"/>
        </w:r>
        <w:r>
          <w:rPr>
            <w:noProof/>
          </w:rPr>
          <w:instrText xml:space="preserve"> PAGEREF _Toc168574441 \h </w:instrText>
        </w:r>
      </w:ins>
      <w:r>
        <w:rPr>
          <w:noProof/>
        </w:rPr>
      </w:r>
      <w:r>
        <w:rPr>
          <w:noProof/>
        </w:rPr>
        <w:fldChar w:fldCharType="separate"/>
      </w:r>
      <w:ins w:id="74" w:author="Rapporteur" w:date="2024-06-06T13:53:00Z" w16du:dateUtc="2024-06-06T05:53:00Z">
        <w:r>
          <w:rPr>
            <w:noProof/>
          </w:rPr>
          <w:t>16</w:t>
        </w:r>
        <w:r>
          <w:rPr>
            <w:noProof/>
          </w:rPr>
          <w:fldChar w:fldCharType="end"/>
        </w:r>
      </w:ins>
    </w:p>
    <w:p w14:paraId="4B905E99" w14:textId="7BC7A9AC" w:rsidR="00BE27AE" w:rsidRDefault="00BE27AE">
      <w:pPr>
        <w:pStyle w:val="TOC2"/>
        <w:rPr>
          <w:ins w:id="7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6" w:author="Rapporteur" w:date="2024-06-06T13:53:00Z" w16du:dateUtc="2024-06-06T05:53:00Z">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Service</w:t>
        </w:r>
        <w:r>
          <w:rPr>
            <w:noProof/>
          </w:rPr>
          <w:tab/>
        </w:r>
        <w:r>
          <w:rPr>
            <w:noProof/>
          </w:rPr>
          <w:fldChar w:fldCharType="begin"/>
        </w:r>
        <w:r>
          <w:rPr>
            <w:noProof/>
          </w:rPr>
          <w:instrText xml:space="preserve"> PAGEREF _Toc168574442 \h </w:instrText>
        </w:r>
      </w:ins>
      <w:r>
        <w:rPr>
          <w:noProof/>
        </w:rPr>
      </w:r>
      <w:r>
        <w:rPr>
          <w:noProof/>
        </w:rPr>
        <w:fldChar w:fldCharType="separate"/>
      </w:r>
      <w:ins w:id="77" w:author="Rapporteur" w:date="2024-06-06T13:53:00Z" w16du:dateUtc="2024-06-06T05:53:00Z">
        <w:r>
          <w:rPr>
            <w:noProof/>
          </w:rPr>
          <w:t>16</w:t>
        </w:r>
        <w:r>
          <w:rPr>
            <w:noProof/>
          </w:rPr>
          <w:fldChar w:fldCharType="end"/>
        </w:r>
      </w:ins>
    </w:p>
    <w:p w14:paraId="7C89F6A2" w14:textId="0A11DB93" w:rsidR="00BE27AE" w:rsidRDefault="00BE27AE">
      <w:pPr>
        <w:pStyle w:val="TOC3"/>
        <w:rPr>
          <w:ins w:id="7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79" w:author="Rapporteur" w:date="2024-06-06T13:53:00Z" w16du:dateUtc="2024-06-06T05:53:00Z">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_Toc168574443 \h </w:instrText>
        </w:r>
      </w:ins>
      <w:r>
        <w:rPr>
          <w:noProof/>
        </w:rPr>
      </w:r>
      <w:r>
        <w:rPr>
          <w:noProof/>
        </w:rPr>
        <w:fldChar w:fldCharType="separate"/>
      </w:r>
      <w:ins w:id="80" w:author="Rapporteur" w:date="2024-06-06T13:53:00Z" w16du:dateUtc="2024-06-06T05:53:00Z">
        <w:r>
          <w:rPr>
            <w:noProof/>
          </w:rPr>
          <w:t>16</w:t>
        </w:r>
        <w:r>
          <w:rPr>
            <w:noProof/>
          </w:rPr>
          <w:fldChar w:fldCharType="end"/>
        </w:r>
      </w:ins>
    </w:p>
    <w:p w14:paraId="53C7AA00" w14:textId="04B87610" w:rsidR="00BE27AE" w:rsidRDefault="00BE27AE">
      <w:pPr>
        <w:pStyle w:val="TOC3"/>
        <w:rPr>
          <w:ins w:id="8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82" w:author="Rapporteur" w:date="2024-06-06T13:53:00Z" w16du:dateUtc="2024-06-06T05:53:00Z">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_Toc168574444 \h </w:instrText>
        </w:r>
      </w:ins>
      <w:r>
        <w:rPr>
          <w:noProof/>
        </w:rPr>
      </w:r>
      <w:r>
        <w:rPr>
          <w:noProof/>
        </w:rPr>
        <w:fldChar w:fldCharType="separate"/>
      </w:r>
      <w:ins w:id="83" w:author="Rapporteur" w:date="2024-06-06T13:53:00Z" w16du:dateUtc="2024-06-06T05:53:00Z">
        <w:r>
          <w:rPr>
            <w:noProof/>
          </w:rPr>
          <w:t>16</w:t>
        </w:r>
        <w:r>
          <w:rPr>
            <w:noProof/>
          </w:rPr>
          <w:fldChar w:fldCharType="end"/>
        </w:r>
      </w:ins>
    </w:p>
    <w:p w14:paraId="2DD1934C" w14:textId="2612BF95" w:rsidR="00BE27AE" w:rsidRDefault="00BE27AE">
      <w:pPr>
        <w:pStyle w:val="TOC4"/>
        <w:rPr>
          <w:ins w:id="8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85" w:author="Rapporteur" w:date="2024-06-06T13:53:00Z" w16du:dateUtc="2024-06-06T05:53:00Z">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_Toc168574445 \h </w:instrText>
        </w:r>
      </w:ins>
      <w:r>
        <w:rPr>
          <w:noProof/>
        </w:rPr>
      </w:r>
      <w:r>
        <w:rPr>
          <w:noProof/>
        </w:rPr>
        <w:fldChar w:fldCharType="separate"/>
      </w:r>
      <w:ins w:id="86" w:author="Rapporteur" w:date="2024-06-06T13:53:00Z" w16du:dateUtc="2024-06-06T05:53:00Z">
        <w:r>
          <w:rPr>
            <w:noProof/>
          </w:rPr>
          <w:t>16</w:t>
        </w:r>
        <w:r>
          <w:rPr>
            <w:noProof/>
          </w:rPr>
          <w:fldChar w:fldCharType="end"/>
        </w:r>
      </w:ins>
    </w:p>
    <w:p w14:paraId="5C0CA785" w14:textId="16C82894" w:rsidR="00BE27AE" w:rsidRDefault="00BE27AE">
      <w:pPr>
        <w:pStyle w:val="TOC4"/>
        <w:rPr>
          <w:ins w:id="8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88" w:author="Rapporteur" w:date="2024-06-06T13:53:00Z" w16du:dateUtc="2024-06-06T05:53:00Z">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PIN_ASServiceSwitch_Subscribe</w:t>
        </w:r>
        <w:r>
          <w:rPr>
            <w:noProof/>
          </w:rPr>
          <w:tab/>
        </w:r>
        <w:r>
          <w:rPr>
            <w:noProof/>
          </w:rPr>
          <w:fldChar w:fldCharType="begin"/>
        </w:r>
        <w:r>
          <w:rPr>
            <w:noProof/>
          </w:rPr>
          <w:instrText xml:space="preserve"> PAGEREF _Toc168574446 \h </w:instrText>
        </w:r>
      </w:ins>
      <w:r>
        <w:rPr>
          <w:noProof/>
        </w:rPr>
      </w:r>
      <w:r>
        <w:rPr>
          <w:noProof/>
        </w:rPr>
        <w:fldChar w:fldCharType="separate"/>
      </w:r>
      <w:ins w:id="89" w:author="Rapporteur" w:date="2024-06-06T13:53:00Z" w16du:dateUtc="2024-06-06T05:53:00Z">
        <w:r>
          <w:rPr>
            <w:noProof/>
          </w:rPr>
          <w:t>17</w:t>
        </w:r>
        <w:r>
          <w:rPr>
            <w:noProof/>
          </w:rPr>
          <w:fldChar w:fldCharType="end"/>
        </w:r>
      </w:ins>
    </w:p>
    <w:p w14:paraId="6C837C25" w14:textId="044F3484" w:rsidR="00BE27AE" w:rsidRDefault="00BE27AE">
      <w:pPr>
        <w:pStyle w:val="TOC5"/>
        <w:rPr>
          <w:ins w:id="9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91" w:author="Rapporteur" w:date="2024-06-06T13:53:00Z" w16du:dateUtc="2024-06-06T05:53:00Z">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_Toc168574447 \h </w:instrText>
        </w:r>
      </w:ins>
      <w:r>
        <w:rPr>
          <w:noProof/>
        </w:rPr>
      </w:r>
      <w:r>
        <w:rPr>
          <w:noProof/>
        </w:rPr>
        <w:fldChar w:fldCharType="separate"/>
      </w:r>
      <w:ins w:id="92" w:author="Rapporteur" w:date="2024-06-06T13:53:00Z" w16du:dateUtc="2024-06-06T05:53:00Z">
        <w:r>
          <w:rPr>
            <w:noProof/>
          </w:rPr>
          <w:t>17</w:t>
        </w:r>
        <w:r>
          <w:rPr>
            <w:noProof/>
          </w:rPr>
          <w:fldChar w:fldCharType="end"/>
        </w:r>
      </w:ins>
    </w:p>
    <w:p w14:paraId="0B3E87B0" w14:textId="3C290AF7" w:rsidR="00BE27AE" w:rsidRDefault="00BE27AE">
      <w:pPr>
        <w:pStyle w:val="TOC5"/>
        <w:rPr>
          <w:ins w:id="9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94" w:author="Rapporteur" w:date="2024-06-06T13:53:00Z" w16du:dateUtc="2024-06-06T05:53:00Z">
        <w:r>
          <w:rPr>
            <w:noProof/>
          </w:rPr>
          <w:t>5.3.2.2.2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Subscription Creation</w:t>
        </w:r>
        <w:r>
          <w:rPr>
            <w:noProof/>
          </w:rPr>
          <w:tab/>
        </w:r>
        <w:r>
          <w:rPr>
            <w:noProof/>
          </w:rPr>
          <w:fldChar w:fldCharType="begin"/>
        </w:r>
        <w:r>
          <w:rPr>
            <w:noProof/>
          </w:rPr>
          <w:instrText xml:space="preserve"> PAGEREF _Toc168574448 \h </w:instrText>
        </w:r>
      </w:ins>
      <w:r>
        <w:rPr>
          <w:noProof/>
        </w:rPr>
      </w:r>
      <w:r>
        <w:rPr>
          <w:noProof/>
        </w:rPr>
        <w:fldChar w:fldCharType="separate"/>
      </w:r>
      <w:ins w:id="95" w:author="Rapporteur" w:date="2024-06-06T13:53:00Z" w16du:dateUtc="2024-06-06T05:53:00Z">
        <w:r>
          <w:rPr>
            <w:noProof/>
          </w:rPr>
          <w:t>17</w:t>
        </w:r>
        <w:r>
          <w:rPr>
            <w:noProof/>
          </w:rPr>
          <w:fldChar w:fldCharType="end"/>
        </w:r>
      </w:ins>
    </w:p>
    <w:p w14:paraId="78E8224E" w14:textId="0F36CAF4" w:rsidR="00BE27AE" w:rsidRDefault="00BE27AE">
      <w:pPr>
        <w:pStyle w:val="TOC4"/>
        <w:rPr>
          <w:ins w:id="9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97" w:author="Rapporteur" w:date="2024-06-06T13:53:00Z" w16du:dateUtc="2024-06-06T05:53:00Z">
        <w:r>
          <w:rPr>
            <w:noProof/>
          </w:rPr>
          <w:t>5.3.2.3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PIN_ASServiceSwitch_Notify</w:t>
        </w:r>
        <w:r>
          <w:rPr>
            <w:noProof/>
          </w:rPr>
          <w:tab/>
        </w:r>
        <w:r>
          <w:rPr>
            <w:noProof/>
          </w:rPr>
          <w:fldChar w:fldCharType="begin"/>
        </w:r>
        <w:r>
          <w:rPr>
            <w:noProof/>
          </w:rPr>
          <w:instrText xml:space="preserve"> PAGEREF _Toc168574449 \h </w:instrText>
        </w:r>
      </w:ins>
      <w:r>
        <w:rPr>
          <w:noProof/>
        </w:rPr>
      </w:r>
      <w:r>
        <w:rPr>
          <w:noProof/>
        </w:rPr>
        <w:fldChar w:fldCharType="separate"/>
      </w:r>
      <w:ins w:id="98" w:author="Rapporteur" w:date="2024-06-06T13:53:00Z" w16du:dateUtc="2024-06-06T05:53:00Z">
        <w:r>
          <w:rPr>
            <w:noProof/>
          </w:rPr>
          <w:t>18</w:t>
        </w:r>
        <w:r>
          <w:rPr>
            <w:noProof/>
          </w:rPr>
          <w:fldChar w:fldCharType="end"/>
        </w:r>
      </w:ins>
    </w:p>
    <w:p w14:paraId="7C791374" w14:textId="5023AF91" w:rsidR="00BE27AE" w:rsidRDefault="00BE27AE">
      <w:pPr>
        <w:pStyle w:val="TOC5"/>
        <w:rPr>
          <w:ins w:id="9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0" w:author="Rapporteur" w:date="2024-06-06T13:53:00Z" w16du:dateUtc="2024-06-06T05:53:00Z">
        <w:r>
          <w:rPr>
            <w:noProof/>
          </w:rPr>
          <w:t>5.3.2.3.1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_Toc168574450 \h </w:instrText>
        </w:r>
      </w:ins>
      <w:r>
        <w:rPr>
          <w:noProof/>
        </w:rPr>
      </w:r>
      <w:r>
        <w:rPr>
          <w:noProof/>
        </w:rPr>
        <w:fldChar w:fldCharType="separate"/>
      </w:r>
      <w:ins w:id="101" w:author="Rapporteur" w:date="2024-06-06T13:53:00Z" w16du:dateUtc="2024-06-06T05:53:00Z">
        <w:r>
          <w:rPr>
            <w:noProof/>
          </w:rPr>
          <w:t>18</w:t>
        </w:r>
        <w:r>
          <w:rPr>
            <w:noProof/>
          </w:rPr>
          <w:fldChar w:fldCharType="end"/>
        </w:r>
      </w:ins>
    </w:p>
    <w:p w14:paraId="4BEC3290" w14:textId="4A157E2D" w:rsidR="00BE27AE" w:rsidRDefault="00BE27AE">
      <w:pPr>
        <w:pStyle w:val="TOC5"/>
        <w:rPr>
          <w:ins w:id="10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3" w:author="Rapporteur" w:date="2024-06-06T13:53:00Z" w16du:dateUtc="2024-06-06T05:53:00Z">
        <w:r>
          <w:rPr>
            <w:noProof/>
          </w:rPr>
          <w:t>5.3.2.3.2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Switch Information </w:t>
        </w:r>
        <w:r w:rsidRPr="000E65B2">
          <w:rPr>
            <w:noProof/>
            <w:lang w:val="en-US"/>
          </w:rPr>
          <w:t>Notification</w:t>
        </w:r>
        <w:r>
          <w:rPr>
            <w:noProof/>
          </w:rPr>
          <w:tab/>
        </w:r>
        <w:r>
          <w:rPr>
            <w:noProof/>
          </w:rPr>
          <w:fldChar w:fldCharType="begin"/>
        </w:r>
        <w:r>
          <w:rPr>
            <w:noProof/>
          </w:rPr>
          <w:instrText xml:space="preserve"> PAGEREF _Toc168574451 \h </w:instrText>
        </w:r>
      </w:ins>
      <w:r>
        <w:rPr>
          <w:noProof/>
        </w:rPr>
      </w:r>
      <w:r>
        <w:rPr>
          <w:noProof/>
        </w:rPr>
        <w:fldChar w:fldCharType="separate"/>
      </w:r>
      <w:ins w:id="104" w:author="Rapporteur" w:date="2024-06-06T13:53:00Z" w16du:dateUtc="2024-06-06T05:53:00Z">
        <w:r>
          <w:rPr>
            <w:noProof/>
          </w:rPr>
          <w:t>18</w:t>
        </w:r>
        <w:r>
          <w:rPr>
            <w:noProof/>
          </w:rPr>
          <w:fldChar w:fldCharType="end"/>
        </w:r>
      </w:ins>
    </w:p>
    <w:p w14:paraId="3F5CAE08" w14:textId="02D6C6B0" w:rsidR="00BE27AE" w:rsidRDefault="00BE27AE">
      <w:pPr>
        <w:pStyle w:val="TOC4"/>
        <w:rPr>
          <w:ins w:id="10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6" w:author="Rapporteur" w:date="2024-06-06T13:53:00Z" w16du:dateUtc="2024-06-06T05:53:00Z">
        <w:r>
          <w:rPr>
            <w:noProof/>
          </w:rPr>
          <w:t>5.3.2.4</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PIN_ASServiceSwitch_Update</w:t>
        </w:r>
        <w:r>
          <w:rPr>
            <w:noProof/>
          </w:rPr>
          <w:tab/>
        </w:r>
        <w:r>
          <w:rPr>
            <w:noProof/>
          </w:rPr>
          <w:fldChar w:fldCharType="begin"/>
        </w:r>
        <w:r>
          <w:rPr>
            <w:noProof/>
          </w:rPr>
          <w:instrText xml:space="preserve"> PAGEREF _Toc168574452 \h </w:instrText>
        </w:r>
      </w:ins>
      <w:r>
        <w:rPr>
          <w:noProof/>
        </w:rPr>
      </w:r>
      <w:r>
        <w:rPr>
          <w:noProof/>
        </w:rPr>
        <w:fldChar w:fldCharType="separate"/>
      </w:r>
      <w:ins w:id="107" w:author="Rapporteur" w:date="2024-06-06T13:53:00Z" w16du:dateUtc="2024-06-06T05:53:00Z">
        <w:r>
          <w:rPr>
            <w:noProof/>
          </w:rPr>
          <w:t>18</w:t>
        </w:r>
        <w:r>
          <w:rPr>
            <w:noProof/>
          </w:rPr>
          <w:fldChar w:fldCharType="end"/>
        </w:r>
      </w:ins>
    </w:p>
    <w:p w14:paraId="618D3C13" w14:textId="44FDDBAD" w:rsidR="00BE27AE" w:rsidRDefault="00BE27AE">
      <w:pPr>
        <w:pStyle w:val="TOC5"/>
        <w:rPr>
          <w:ins w:id="10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09" w:author="Rapporteur" w:date="2024-06-06T13:53:00Z" w16du:dateUtc="2024-06-06T05:53:00Z">
        <w:r>
          <w:rPr>
            <w:noProof/>
          </w:rPr>
          <w:t>5.3.2.4.1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_Toc168574453 \h </w:instrText>
        </w:r>
      </w:ins>
      <w:r>
        <w:rPr>
          <w:noProof/>
        </w:rPr>
      </w:r>
      <w:r>
        <w:rPr>
          <w:noProof/>
        </w:rPr>
        <w:fldChar w:fldCharType="separate"/>
      </w:r>
      <w:ins w:id="110" w:author="Rapporteur" w:date="2024-06-06T13:53:00Z" w16du:dateUtc="2024-06-06T05:53:00Z">
        <w:r>
          <w:rPr>
            <w:noProof/>
          </w:rPr>
          <w:t>18</w:t>
        </w:r>
        <w:r>
          <w:rPr>
            <w:noProof/>
          </w:rPr>
          <w:fldChar w:fldCharType="end"/>
        </w:r>
      </w:ins>
    </w:p>
    <w:p w14:paraId="02469693" w14:textId="36327873" w:rsidR="00BE27AE" w:rsidRDefault="00BE27AE">
      <w:pPr>
        <w:pStyle w:val="TOC5"/>
        <w:rPr>
          <w:ins w:id="11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12" w:author="Rapporteur" w:date="2024-06-06T13:53:00Z" w16du:dateUtc="2024-06-06T05:53:00Z">
        <w:r>
          <w:rPr>
            <w:noProof/>
          </w:rPr>
          <w:t>5.3.2.4.2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Update</w:t>
        </w:r>
        <w:r>
          <w:rPr>
            <w:noProof/>
          </w:rPr>
          <w:tab/>
        </w:r>
        <w:r>
          <w:rPr>
            <w:noProof/>
          </w:rPr>
          <w:fldChar w:fldCharType="begin"/>
        </w:r>
        <w:r>
          <w:rPr>
            <w:noProof/>
          </w:rPr>
          <w:instrText xml:space="preserve"> PAGEREF _Toc168574454 \h </w:instrText>
        </w:r>
      </w:ins>
      <w:r>
        <w:rPr>
          <w:noProof/>
        </w:rPr>
      </w:r>
      <w:r>
        <w:rPr>
          <w:noProof/>
        </w:rPr>
        <w:fldChar w:fldCharType="separate"/>
      </w:r>
      <w:ins w:id="113" w:author="Rapporteur" w:date="2024-06-06T13:53:00Z" w16du:dateUtc="2024-06-06T05:53:00Z">
        <w:r>
          <w:rPr>
            <w:noProof/>
          </w:rPr>
          <w:t>19</w:t>
        </w:r>
        <w:r>
          <w:rPr>
            <w:noProof/>
          </w:rPr>
          <w:fldChar w:fldCharType="end"/>
        </w:r>
      </w:ins>
    </w:p>
    <w:p w14:paraId="690B2791" w14:textId="1D92B4D5" w:rsidR="00BE27AE" w:rsidRDefault="00BE27AE">
      <w:pPr>
        <w:pStyle w:val="TOC4"/>
        <w:rPr>
          <w:ins w:id="11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15" w:author="Rapporteur" w:date="2024-06-06T13:53:00Z" w16du:dateUtc="2024-06-06T05:53:00Z">
        <w:r>
          <w:rPr>
            <w:noProof/>
          </w:rPr>
          <w:t>5.3.2.5</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PIN_ASServiceSwitch_Unsubscribe</w:t>
        </w:r>
        <w:r>
          <w:rPr>
            <w:noProof/>
          </w:rPr>
          <w:tab/>
        </w:r>
        <w:r>
          <w:rPr>
            <w:noProof/>
          </w:rPr>
          <w:fldChar w:fldCharType="begin"/>
        </w:r>
        <w:r>
          <w:rPr>
            <w:noProof/>
          </w:rPr>
          <w:instrText xml:space="preserve"> PAGEREF _Toc168574455 \h </w:instrText>
        </w:r>
      </w:ins>
      <w:r>
        <w:rPr>
          <w:noProof/>
        </w:rPr>
      </w:r>
      <w:r>
        <w:rPr>
          <w:noProof/>
        </w:rPr>
        <w:fldChar w:fldCharType="separate"/>
      </w:r>
      <w:ins w:id="116" w:author="Rapporteur" w:date="2024-06-06T13:53:00Z" w16du:dateUtc="2024-06-06T05:53:00Z">
        <w:r>
          <w:rPr>
            <w:noProof/>
          </w:rPr>
          <w:t>19</w:t>
        </w:r>
        <w:r>
          <w:rPr>
            <w:noProof/>
          </w:rPr>
          <w:fldChar w:fldCharType="end"/>
        </w:r>
      </w:ins>
    </w:p>
    <w:p w14:paraId="6BF9DF49" w14:textId="24C4E152" w:rsidR="00BE27AE" w:rsidRDefault="00BE27AE">
      <w:pPr>
        <w:pStyle w:val="TOC5"/>
        <w:rPr>
          <w:ins w:id="11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18" w:author="Rapporteur" w:date="2024-06-06T13:53:00Z" w16du:dateUtc="2024-06-06T05:53:00Z">
        <w:r>
          <w:rPr>
            <w:noProof/>
          </w:rPr>
          <w:t>5.3.2.5.1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_Toc168574456 \h </w:instrText>
        </w:r>
      </w:ins>
      <w:r>
        <w:rPr>
          <w:noProof/>
        </w:rPr>
      </w:r>
      <w:r>
        <w:rPr>
          <w:noProof/>
        </w:rPr>
        <w:fldChar w:fldCharType="separate"/>
      </w:r>
      <w:ins w:id="119" w:author="Rapporteur" w:date="2024-06-06T13:53:00Z" w16du:dateUtc="2024-06-06T05:53:00Z">
        <w:r>
          <w:rPr>
            <w:noProof/>
          </w:rPr>
          <w:t>19</w:t>
        </w:r>
        <w:r>
          <w:rPr>
            <w:noProof/>
          </w:rPr>
          <w:fldChar w:fldCharType="end"/>
        </w:r>
      </w:ins>
    </w:p>
    <w:p w14:paraId="6BF7DCCB" w14:textId="5F3458A5" w:rsidR="00BE27AE" w:rsidRDefault="00BE27AE">
      <w:pPr>
        <w:pStyle w:val="TOC5"/>
        <w:rPr>
          <w:ins w:id="12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21" w:author="Rapporteur" w:date="2024-06-06T13:53:00Z" w16du:dateUtc="2024-06-06T05:53:00Z">
        <w:r>
          <w:rPr>
            <w:noProof/>
          </w:rPr>
          <w:t>5.3.2.5.2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Switch Information</w:t>
        </w:r>
        <w:r>
          <w:rPr>
            <w:noProof/>
          </w:rPr>
          <w:tab/>
        </w:r>
        <w:r>
          <w:rPr>
            <w:noProof/>
          </w:rPr>
          <w:fldChar w:fldCharType="begin"/>
        </w:r>
        <w:r>
          <w:rPr>
            <w:noProof/>
          </w:rPr>
          <w:instrText xml:space="preserve"> PAGEREF _Toc168574457 \h </w:instrText>
        </w:r>
      </w:ins>
      <w:r>
        <w:rPr>
          <w:noProof/>
        </w:rPr>
      </w:r>
      <w:r>
        <w:rPr>
          <w:noProof/>
        </w:rPr>
        <w:fldChar w:fldCharType="separate"/>
      </w:r>
      <w:ins w:id="122" w:author="Rapporteur" w:date="2024-06-06T13:53:00Z" w16du:dateUtc="2024-06-06T05:53:00Z">
        <w:r>
          <w:rPr>
            <w:noProof/>
          </w:rPr>
          <w:t>19</w:t>
        </w:r>
        <w:r>
          <w:rPr>
            <w:noProof/>
          </w:rPr>
          <w:fldChar w:fldCharType="end"/>
        </w:r>
      </w:ins>
    </w:p>
    <w:p w14:paraId="1EDE3988" w14:textId="3F06C9D3" w:rsidR="00BE27AE" w:rsidRDefault="00BE27AE">
      <w:pPr>
        <w:pStyle w:val="TOC2"/>
        <w:rPr>
          <w:ins w:id="12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24" w:author="Rapporteur" w:date="2024-06-06T13:53:00Z" w16du:dateUtc="2024-06-06T05:53:00Z">
        <w:r>
          <w:rPr>
            <w:noProof/>
          </w:rPr>
          <w:t>5.4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Service</w:t>
        </w:r>
        <w:r>
          <w:rPr>
            <w:noProof/>
          </w:rPr>
          <w:tab/>
        </w:r>
        <w:r>
          <w:rPr>
            <w:noProof/>
          </w:rPr>
          <w:fldChar w:fldCharType="begin"/>
        </w:r>
        <w:r>
          <w:rPr>
            <w:noProof/>
          </w:rPr>
          <w:instrText xml:space="preserve"> PAGEREF _Toc168574458 \h </w:instrText>
        </w:r>
      </w:ins>
      <w:r>
        <w:rPr>
          <w:noProof/>
        </w:rPr>
      </w:r>
      <w:r>
        <w:rPr>
          <w:noProof/>
        </w:rPr>
        <w:fldChar w:fldCharType="separate"/>
      </w:r>
      <w:ins w:id="125" w:author="Rapporteur" w:date="2024-06-06T13:53:00Z" w16du:dateUtc="2024-06-06T05:53:00Z">
        <w:r>
          <w:rPr>
            <w:noProof/>
          </w:rPr>
          <w:t>20</w:t>
        </w:r>
        <w:r>
          <w:rPr>
            <w:noProof/>
          </w:rPr>
          <w:fldChar w:fldCharType="end"/>
        </w:r>
      </w:ins>
    </w:p>
    <w:p w14:paraId="4E51CB88" w14:textId="2D7F7DBA" w:rsidR="00BE27AE" w:rsidRDefault="00BE27AE">
      <w:pPr>
        <w:pStyle w:val="TOC3"/>
        <w:rPr>
          <w:ins w:id="12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27" w:author="Rapporteur" w:date="2024-06-06T13:53:00Z" w16du:dateUtc="2024-06-06T05:53:00Z">
        <w:r>
          <w:rPr>
            <w:noProof/>
          </w:rPr>
          <w:t>5.4.1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_Toc168574459 \h </w:instrText>
        </w:r>
      </w:ins>
      <w:r>
        <w:rPr>
          <w:noProof/>
        </w:rPr>
      </w:r>
      <w:r>
        <w:rPr>
          <w:noProof/>
        </w:rPr>
        <w:fldChar w:fldCharType="separate"/>
      </w:r>
      <w:ins w:id="128" w:author="Rapporteur" w:date="2024-06-06T13:53:00Z" w16du:dateUtc="2024-06-06T05:53:00Z">
        <w:r>
          <w:rPr>
            <w:noProof/>
          </w:rPr>
          <w:t>20</w:t>
        </w:r>
        <w:r>
          <w:rPr>
            <w:noProof/>
          </w:rPr>
          <w:fldChar w:fldCharType="end"/>
        </w:r>
      </w:ins>
    </w:p>
    <w:p w14:paraId="32F9F1EE" w14:textId="2050730C" w:rsidR="00BE27AE" w:rsidRDefault="00BE27AE">
      <w:pPr>
        <w:pStyle w:val="TOC3"/>
        <w:rPr>
          <w:ins w:id="12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0" w:author="Rapporteur" w:date="2024-06-06T13:53:00Z" w16du:dateUtc="2024-06-06T05:53:00Z">
        <w:r>
          <w:rPr>
            <w:noProof/>
          </w:rPr>
          <w:t>5.4.2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_Toc168574460 \h </w:instrText>
        </w:r>
      </w:ins>
      <w:r>
        <w:rPr>
          <w:noProof/>
        </w:rPr>
      </w:r>
      <w:r>
        <w:rPr>
          <w:noProof/>
        </w:rPr>
        <w:fldChar w:fldCharType="separate"/>
      </w:r>
      <w:ins w:id="131" w:author="Rapporteur" w:date="2024-06-06T13:53:00Z" w16du:dateUtc="2024-06-06T05:53:00Z">
        <w:r>
          <w:rPr>
            <w:noProof/>
          </w:rPr>
          <w:t>20</w:t>
        </w:r>
        <w:r>
          <w:rPr>
            <w:noProof/>
          </w:rPr>
          <w:fldChar w:fldCharType="end"/>
        </w:r>
      </w:ins>
    </w:p>
    <w:p w14:paraId="39C302EA" w14:textId="23382AA4" w:rsidR="00BE27AE" w:rsidRDefault="00BE27AE">
      <w:pPr>
        <w:pStyle w:val="TOC4"/>
        <w:rPr>
          <w:ins w:id="13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3" w:author="Rapporteur" w:date="2024-06-06T13:53:00Z" w16du:dateUtc="2024-06-06T05:53:00Z">
        <w:r>
          <w:rPr>
            <w:noProof/>
          </w:rPr>
          <w:t>5.4.2.1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_Toc168574461 \h </w:instrText>
        </w:r>
      </w:ins>
      <w:r>
        <w:rPr>
          <w:noProof/>
        </w:rPr>
      </w:r>
      <w:r>
        <w:rPr>
          <w:noProof/>
        </w:rPr>
        <w:fldChar w:fldCharType="separate"/>
      </w:r>
      <w:ins w:id="134" w:author="Rapporteur" w:date="2024-06-06T13:53:00Z" w16du:dateUtc="2024-06-06T05:53:00Z">
        <w:r>
          <w:rPr>
            <w:noProof/>
          </w:rPr>
          <w:t>20</w:t>
        </w:r>
        <w:r>
          <w:rPr>
            <w:noProof/>
          </w:rPr>
          <w:fldChar w:fldCharType="end"/>
        </w:r>
      </w:ins>
    </w:p>
    <w:p w14:paraId="0953A17B" w14:textId="398FFA36" w:rsidR="00BE27AE" w:rsidRDefault="00BE27AE">
      <w:pPr>
        <w:pStyle w:val="TOC4"/>
        <w:rPr>
          <w:ins w:id="13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6" w:author="Rapporteur" w:date="2024-06-06T13:53:00Z" w16du:dateUtc="2024-06-06T05:53:00Z">
        <w:r>
          <w:rPr>
            <w:noProof/>
          </w:rPr>
          <w:t>5.4.2.2</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PIN_ASServiceContinuity_Subscribe</w:t>
        </w:r>
        <w:r>
          <w:rPr>
            <w:noProof/>
          </w:rPr>
          <w:tab/>
        </w:r>
        <w:r>
          <w:rPr>
            <w:noProof/>
          </w:rPr>
          <w:fldChar w:fldCharType="begin"/>
        </w:r>
        <w:r>
          <w:rPr>
            <w:noProof/>
          </w:rPr>
          <w:instrText xml:space="preserve"> PAGEREF _Toc168574462 \h </w:instrText>
        </w:r>
      </w:ins>
      <w:r>
        <w:rPr>
          <w:noProof/>
        </w:rPr>
      </w:r>
      <w:r>
        <w:rPr>
          <w:noProof/>
        </w:rPr>
        <w:fldChar w:fldCharType="separate"/>
      </w:r>
      <w:ins w:id="137" w:author="Rapporteur" w:date="2024-06-06T13:53:00Z" w16du:dateUtc="2024-06-06T05:53:00Z">
        <w:r>
          <w:rPr>
            <w:noProof/>
          </w:rPr>
          <w:t>20</w:t>
        </w:r>
        <w:r>
          <w:rPr>
            <w:noProof/>
          </w:rPr>
          <w:fldChar w:fldCharType="end"/>
        </w:r>
      </w:ins>
    </w:p>
    <w:p w14:paraId="68669052" w14:textId="3DD91A4C" w:rsidR="00BE27AE" w:rsidRDefault="00BE27AE">
      <w:pPr>
        <w:pStyle w:val="TOC5"/>
        <w:rPr>
          <w:ins w:id="13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39" w:author="Rapporteur" w:date="2024-06-06T13:53:00Z" w16du:dateUtc="2024-06-06T05:53:00Z">
        <w:r>
          <w:rPr>
            <w:noProof/>
          </w:rPr>
          <w:t>5.4.2.2.1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_Toc168574463 \h </w:instrText>
        </w:r>
      </w:ins>
      <w:r>
        <w:rPr>
          <w:noProof/>
        </w:rPr>
      </w:r>
      <w:r>
        <w:rPr>
          <w:noProof/>
        </w:rPr>
        <w:fldChar w:fldCharType="separate"/>
      </w:r>
      <w:ins w:id="140" w:author="Rapporteur" w:date="2024-06-06T13:53:00Z" w16du:dateUtc="2024-06-06T05:53:00Z">
        <w:r>
          <w:rPr>
            <w:noProof/>
          </w:rPr>
          <w:t>20</w:t>
        </w:r>
        <w:r>
          <w:rPr>
            <w:noProof/>
          </w:rPr>
          <w:fldChar w:fldCharType="end"/>
        </w:r>
      </w:ins>
    </w:p>
    <w:p w14:paraId="41BB932C" w14:textId="0E3E6BED" w:rsidR="00BE27AE" w:rsidRDefault="00BE27AE">
      <w:pPr>
        <w:pStyle w:val="TOC5"/>
        <w:rPr>
          <w:ins w:id="14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42" w:author="Rapporteur" w:date="2024-06-06T13:53:00Z" w16du:dateUtc="2024-06-06T05:53:00Z">
        <w:r>
          <w:rPr>
            <w:noProof/>
          </w:rPr>
          <w:t>5.4.2.2.2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Subscription Creation</w:t>
        </w:r>
        <w:r>
          <w:rPr>
            <w:noProof/>
          </w:rPr>
          <w:tab/>
        </w:r>
        <w:r>
          <w:rPr>
            <w:noProof/>
          </w:rPr>
          <w:fldChar w:fldCharType="begin"/>
        </w:r>
        <w:r>
          <w:rPr>
            <w:noProof/>
          </w:rPr>
          <w:instrText xml:space="preserve"> PAGEREF _Toc168574464 \h </w:instrText>
        </w:r>
      </w:ins>
      <w:r>
        <w:rPr>
          <w:noProof/>
        </w:rPr>
      </w:r>
      <w:r>
        <w:rPr>
          <w:noProof/>
        </w:rPr>
        <w:fldChar w:fldCharType="separate"/>
      </w:r>
      <w:ins w:id="143" w:author="Rapporteur" w:date="2024-06-06T13:53:00Z" w16du:dateUtc="2024-06-06T05:53:00Z">
        <w:r>
          <w:rPr>
            <w:noProof/>
          </w:rPr>
          <w:t>21</w:t>
        </w:r>
        <w:r>
          <w:rPr>
            <w:noProof/>
          </w:rPr>
          <w:fldChar w:fldCharType="end"/>
        </w:r>
      </w:ins>
    </w:p>
    <w:p w14:paraId="5409E2B7" w14:textId="475C1A13" w:rsidR="00BE27AE" w:rsidRDefault="00BE27AE">
      <w:pPr>
        <w:pStyle w:val="TOC4"/>
        <w:rPr>
          <w:ins w:id="14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45" w:author="Rapporteur" w:date="2024-06-06T13:53:00Z" w16du:dateUtc="2024-06-06T05:53:00Z">
        <w:r>
          <w:rPr>
            <w:noProof/>
          </w:rPr>
          <w:t>5.4.2.3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PIN_ASServiceContinuity_Notify</w:t>
        </w:r>
        <w:r>
          <w:rPr>
            <w:noProof/>
          </w:rPr>
          <w:tab/>
        </w:r>
        <w:r>
          <w:rPr>
            <w:noProof/>
          </w:rPr>
          <w:fldChar w:fldCharType="begin"/>
        </w:r>
        <w:r>
          <w:rPr>
            <w:noProof/>
          </w:rPr>
          <w:instrText xml:space="preserve"> PAGEREF _Toc168574465 \h </w:instrText>
        </w:r>
      </w:ins>
      <w:r>
        <w:rPr>
          <w:noProof/>
        </w:rPr>
      </w:r>
      <w:r>
        <w:rPr>
          <w:noProof/>
        </w:rPr>
        <w:fldChar w:fldCharType="separate"/>
      </w:r>
      <w:ins w:id="146" w:author="Rapporteur" w:date="2024-06-06T13:53:00Z" w16du:dateUtc="2024-06-06T05:53:00Z">
        <w:r>
          <w:rPr>
            <w:noProof/>
          </w:rPr>
          <w:t>21</w:t>
        </w:r>
        <w:r>
          <w:rPr>
            <w:noProof/>
          </w:rPr>
          <w:fldChar w:fldCharType="end"/>
        </w:r>
      </w:ins>
    </w:p>
    <w:p w14:paraId="1A4B5741" w14:textId="671F0EEB" w:rsidR="00BE27AE" w:rsidRDefault="00BE27AE">
      <w:pPr>
        <w:pStyle w:val="TOC5"/>
        <w:rPr>
          <w:ins w:id="14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48" w:author="Rapporteur" w:date="2024-06-06T13:53:00Z" w16du:dateUtc="2024-06-06T05:53:00Z">
        <w:r>
          <w:rPr>
            <w:noProof/>
          </w:rPr>
          <w:t>5.4.2.3.1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_Toc168574466 \h </w:instrText>
        </w:r>
      </w:ins>
      <w:r>
        <w:rPr>
          <w:noProof/>
        </w:rPr>
      </w:r>
      <w:r>
        <w:rPr>
          <w:noProof/>
        </w:rPr>
        <w:fldChar w:fldCharType="separate"/>
      </w:r>
      <w:ins w:id="149" w:author="Rapporteur" w:date="2024-06-06T13:53:00Z" w16du:dateUtc="2024-06-06T05:53:00Z">
        <w:r>
          <w:rPr>
            <w:noProof/>
          </w:rPr>
          <w:t>21</w:t>
        </w:r>
        <w:r>
          <w:rPr>
            <w:noProof/>
          </w:rPr>
          <w:fldChar w:fldCharType="end"/>
        </w:r>
      </w:ins>
    </w:p>
    <w:p w14:paraId="575F2B1C" w14:textId="7A523D87" w:rsidR="00BE27AE" w:rsidRDefault="00BE27AE">
      <w:pPr>
        <w:pStyle w:val="TOC5"/>
        <w:rPr>
          <w:ins w:id="15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51" w:author="Rapporteur" w:date="2024-06-06T13:53:00Z" w16du:dateUtc="2024-06-06T05:53:00Z">
        <w:r>
          <w:rPr>
            <w:noProof/>
          </w:rPr>
          <w:t>5.4.2.3.2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Continuity Information </w:t>
        </w:r>
        <w:r w:rsidRPr="000E65B2">
          <w:rPr>
            <w:noProof/>
            <w:lang w:val="en-US"/>
          </w:rPr>
          <w:t>Notification</w:t>
        </w:r>
        <w:r>
          <w:rPr>
            <w:noProof/>
          </w:rPr>
          <w:tab/>
        </w:r>
        <w:r>
          <w:rPr>
            <w:noProof/>
          </w:rPr>
          <w:fldChar w:fldCharType="begin"/>
        </w:r>
        <w:r>
          <w:rPr>
            <w:noProof/>
          </w:rPr>
          <w:instrText xml:space="preserve"> PAGEREF _Toc168574467 \h </w:instrText>
        </w:r>
      </w:ins>
      <w:r>
        <w:rPr>
          <w:noProof/>
        </w:rPr>
      </w:r>
      <w:r>
        <w:rPr>
          <w:noProof/>
        </w:rPr>
        <w:fldChar w:fldCharType="separate"/>
      </w:r>
      <w:ins w:id="152" w:author="Rapporteur" w:date="2024-06-06T13:53:00Z" w16du:dateUtc="2024-06-06T05:53:00Z">
        <w:r>
          <w:rPr>
            <w:noProof/>
          </w:rPr>
          <w:t>22</w:t>
        </w:r>
        <w:r>
          <w:rPr>
            <w:noProof/>
          </w:rPr>
          <w:fldChar w:fldCharType="end"/>
        </w:r>
      </w:ins>
    </w:p>
    <w:p w14:paraId="7905AA7C" w14:textId="12FB904D" w:rsidR="00BE27AE" w:rsidRDefault="00BE27AE">
      <w:pPr>
        <w:pStyle w:val="TOC4"/>
        <w:rPr>
          <w:ins w:id="15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54" w:author="Rapporteur" w:date="2024-06-06T13:53:00Z" w16du:dateUtc="2024-06-06T05:53:00Z">
        <w:r>
          <w:rPr>
            <w:noProof/>
          </w:rPr>
          <w:t>5.4.2.4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PIN_ASServiceContinuity_Update</w:t>
        </w:r>
        <w:r>
          <w:rPr>
            <w:noProof/>
          </w:rPr>
          <w:tab/>
        </w:r>
        <w:r>
          <w:rPr>
            <w:noProof/>
          </w:rPr>
          <w:fldChar w:fldCharType="begin"/>
        </w:r>
        <w:r>
          <w:rPr>
            <w:noProof/>
          </w:rPr>
          <w:instrText xml:space="preserve"> PAGEREF _Toc168574468 \h </w:instrText>
        </w:r>
      </w:ins>
      <w:r>
        <w:rPr>
          <w:noProof/>
        </w:rPr>
      </w:r>
      <w:r>
        <w:rPr>
          <w:noProof/>
        </w:rPr>
        <w:fldChar w:fldCharType="separate"/>
      </w:r>
      <w:ins w:id="155" w:author="Rapporteur" w:date="2024-06-06T13:53:00Z" w16du:dateUtc="2024-06-06T05:53:00Z">
        <w:r>
          <w:rPr>
            <w:noProof/>
          </w:rPr>
          <w:t>22</w:t>
        </w:r>
        <w:r>
          <w:rPr>
            <w:noProof/>
          </w:rPr>
          <w:fldChar w:fldCharType="end"/>
        </w:r>
      </w:ins>
    </w:p>
    <w:p w14:paraId="696A44AA" w14:textId="1A8CCD9D" w:rsidR="00BE27AE" w:rsidRDefault="00BE27AE">
      <w:pPr>
        <w:pStyle w:val="TOC5"/>
        <w:rPr>
          <w:ins w:id="15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57" w:author="Rapporteur" w:date="2024-06-06T13:53:00Z" w16du:dateUtc="2024-06-06T05:53:00Z">
        <w:r>
          <w:rPr>
            <w:noProof/>
          </w:rPr>
          <w:t>5.4.2.4.1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_Toc168574469 \h </w:instrText>
        </w:r>
      </w:ins>
      <w:r>
        <w:rPr>
          <w:noProof/>
        </w:rPr>
      </w:r>
      <w:r>
        <w:rPr>
          <w:noProof/>
        </w:rPr>
        <w:fldChar w:fldCharType="separate"/>
      </w:r>
      <w:ins w:id="158" w:author="Rapporteur" w:date="2024-06-06T13:53:00Z" w16du:dateUtc="2024-06-06T05:53:00Z">
        <w:r>
          <w:rPr>
            <w:noProof/>
          </w:rPr>
          <w:t>22</w:t>
        </w:r>
        <w:r>
          <w:rPr>
            <w:noProof/>
          </w:rPr>
          <w:fldChar w:fldCharType="end"/>
        </w:r>
      </w:ins>
    </w:p>
    <w:p w14:paraId="2CD92412" w14:textId="5830C4DE" w:rsidR="00BE27AE" w:rsidRDefault="00BE27AE">
      <w:pPr>
        <w:pStyle w:val="TOC5"/>
        <w:rPr>
          <w:ins w:id="15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0" w:author="Rapporteur" w:date="2024-06-06T13:53:00Z" w16du:dateUtc="2024-06-06T05:53:00Z">
        <w:r>
          <w:rPr>
            <w:noProof/>
          </w:rPr>
          <w:t>5.4.2.4.2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Update</w:t>
        </w:r>
        <w:r>
          <w:rPr>
            <w:noProof/>
          </w:rPr>
          <w:tab/>
        </w:r>
        <w:r>
          <w:rPr>
            <w:noProof/>
          </w:rPr>
          <w:fldChar w:fldCharType="begin"/>
        </w:r>
        <w:r>
          <w:rPr>
            <w:noProof/>
          </w:rPr>
          <w:instrText xml:space="preserve"> PAGEREF _Toc168574470 \h </w:instrText>
        </w:r>
      </w:ins>
      <w:r>
        <w:rPr>
          <w:noProof/>
        </w:rPr>
      </w:r>
      <w:r>
        <w:rPr>
          <w:noProof/>
        </w:rPr>
        <w:fldChar w:fldCharType="separate"/>
      </w:r>
      <w:ins w:id="161" w:author="Rapporteur" w:date="2024-06-06T13:53:00Z" w16du:dateUtc="2024-06-06T05:53:00Z">
        <w:r>
          <w:rPr>
            <w:noProof/>
          </w:rPr>
          <w:t>23</w:t>
        </w:r>
        <w:r>
          <w:rPr>
            <w:noProof/>
          </w:rPr>
          <w:fldChar w:fldCharType="end"/>
        </w:r>
      </w:ins>
    </w:p>
    <w:p w14:paraId="2149991D" w14:textId="557210AE" w:rsidR="00BE27AE" w:rsidRDefault="00BE27AE">
      <w:pPr>
        <w:pStyle w:val="TOC4"/>
        <w:rPr>
          <w:ins w:id="16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3" w:author="Rapporteur" w:date="2024-06-06T13:53:00Z" w16du:dateUtc="2024-06-06T05:53:00Z">
        <w:r>
          <w:rPr>
            <w:noProof/>
          </w:rPr>
          <w:t>5.4.2.5</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PIN_ASServiceContinuity_Unsubscribe</w:t>
        </w:r>
        <w:r>
          <w:rPr>
            <w:noProof/>
          </w:rPr>
          <w:tab/>
        </w:r>
        <w:r>
          <w:rPr>
            <w:noProof/>
          </w:rPr>
          <w:fldChar w:fldCharType="begin"/>
        </w:r>
        <w:r>
          <w:rPr>
            <w:noProof/>
          </w:rPr>
          <w:instrText xml:space="preserve"> PAGEREF _Toc168574471 \h </w:instrText>
        </w:r>
      </w:ins>
      <w:r>
        <w:rPr>
          <w:noProof/>
        </w:rPr>
      </w:r>
      <w:r>
        <w:rPr>
          <w:noProof/>
        </w:rPr>
        <w:fldChar w:fldCharType="separate"/>
      </w:r>
      <w:ins w:id="164" w:author="Rapporteur" w:date="2024-06-06T13:53:00Z" w16du:dateUtc="2024-06-06T05:53:00Z">
        <w:r>
          <w:rPr>
            <w:noProof/>
          </w:rPr>
          <w:t>23</w:t>
        </w:r>
        <w:r>
          <w:rPr>
            <w:noProof/>
          </w:rPr>
          <w:fldChar w:fldCharType="end"/>
        </w:r>
      </w:ins>
    </w:p>
    <w:p w14:paraId="1F83A775" w14:textId="6C270150" w:rsidR="00BE27AE" w:rsidRDefault="00BE27AE">
      <w:pPr>
        <w:pStyle w:val="TOC5"/>
        <w:rPr>
          <w:ins w:id="16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6" w:author="Rapporteur" w:date="2024-06-06T13:53:00Z" w16du:dateUtc="2024-06-06T05:53:00Z">
        <w:r>
          <w:rPr>
            <w:noProof/>
          </w:rPr>
          <w:t>5.4.2.5.1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_Toc168574472 \h </w:instrText>
        </w:r>
      </w:ins>
      <w:r>
        <w:rPr>
          <w:noProof/>
        </w:rPr>
      </w:r>
      <w:r>
        <w:rPr>
          <w:noProof/>
        </w:rPr>
        <w:fldChar w:fldCharType="separate"/>
      </w:r>
      <w:ins w:id="167" w:author="Rapporteur" w:date="2024-06-06T13:53:00Z" w16du:dateUtc="2024-06-06T05:53:00Z">
        <w:r>
          <w:rPr>
            <w:noProof/>
          </w:rPr>
          <w:t>23</w:t>
        </w:r>
        <w:r>
          <w:rPr>
            <w:noProof/>
          </w:rPr>
          <w:fldChar w:fldCharType="end"/>
        </w:r>
      </w:ins>
    </w:p>
    <w:p w14:paraId="18BBF6A4" w14:textId="38B2803E" w:rsidR="00BE27AE" w:rsidRDefault="00BE27AE">
      <w:pPr>
        <w:pStyle w:val="TOC5"/>
        <w:rPr>
          <w:ins w:id="16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69" w:author="Rapporteur" w:date="2024-06-06T13:53:00Z" w16du:dateUtc="2024-06-06T05:53:00Z">
        <w:r>
          <w:rPr>
            <w:noProof/>
          </w:rPr>
          <w:t>5.4.2.5.2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Continuity Information</w:t>
        </w:r>
        <w:r>
          <w:rPr>
            <w:noProof/>
          </w:rPr>
          <w:tab/>
        </w:r>
        <w:r>
          <w:rPr>
            <w:noProof/>
          </w:rPr>
          <w:fldChar w:fldCharType="begin"/>
        </w:r>
        <w:r>
          <w:rPr>
            <w:noProof/>
          </w:rPr>
          <w:instrText xml:space="preserve"> PAGEREF _Toc168574473 \h </w:instrText>
        </w:r>
      </w:ins>
      <w:r>
        <w:rPr>
          <w:noProof/>
        </w:rPr>
      </w:r>
      <w:r>
        <w:rPr>
          <w:noProof/>
        </w:rPr>
        <w:fldChar w:fldCharType="separate"/>
      </w:r>
      <w:ins w:id="170" w:author="Rapporteur" w:date="2024-06-06T13:53:00Z" w16du:dateUtc="2024-06-06T05:53:00Z">
        <w:r>
          <w:rPr>
            <w:noProof/>
          </w:rPr>
          <w:t>24</w:t>
        </w:r>
        <w:r>
          <w:rPr>
            <w:noProof/>
          </w:rPr>
          <w:fldChar w:fldCharType="end"/>
        </w:r>
      </w:ins>
    </w:p>
    <w:p w14:paraId="7DF1C1D3" w14:textId="12314E7F" w:rsidR="00BE27AE" w:rsidRDefault="00BE27AE">
      <w:pPr>
        <w:pStyle w:val="TOC1"/>
        <w:rPr>
          <w:ins w:id="17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72" w:author="Rapporteur" w:date="2024-06-06T13:53:00Z" w16du:dateUtc="2024-06-06T05:53:00Z">
        <w:r>
          <w:rPr>
            <w:noProof/>
            <w:lang w:eastAsia="zh-CN"/>
          </w:rPr>
          <w:lastRenderedPageBreak/>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_Toc168574474 \h </w:instrText>
        </w:r>
      </w:ins>
      <w:r>
        <w:rPr>
          <w:noProof/>
        </w:rPr>
      </w:r>
      <w:r>
        <w:rPr>
          <w:noProof/>
        </w:rPr>
        <w:fldChar w:fldCharType="separate"/>
      </w:r>
      <w:ins w:id="173" w:author="Rapporteur" w:date="2024-06-06T13:53:00Z" w16du:dateUtc="2024-06-06T05:53:00Z">
        <w:r>
          <w:rPr>
            <w:noProof/>
          </w:rPr>
          <w:t>24</w:t>
        </w:r>
        <w:r>
          <w:rPr>
            <w:noProof/>
          </w:rPr>
          <w:fldChar w:fldCharType="end"/>
        </w:r>
      </w:ins>
    </w:p>
    <w:p w14:paraId="3EA5AA19" w14:textId="051F9F13" w:rsidR="00BE27AE" w:rsidRDefault="00BE27AE">
      <w:pPr>
        <w:pStyle w:val="TOC2"/>
        <w:rPr>
          <w:ins w:id="17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75" w:author="Rapporteur" w:date="2024-06-06T13:53:00Z" w16du:dateUtc="2024-06-06T05:53:00Z">
        <w:r>
          <w:rPr>
            <w:noProof/>
            <w:lang w:eastAsia="zh-CN"/>
          </w:rPr>
          <w:t>6.1</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 API</w:t>
        </w:r>
        <w:r>
          <w:rPr>
            <w:noProof/>
          </w:rPr>
          <w:tab/>
        </w:r>
        <w:r>
          <w:rPr>
            <w:noProof/>
          </w:rPr>
          <w:fldChar w:fldCharType="begin"/>
        </w:r>
        <w:r>
          <w:rPr>
            <w:noProof/>
          </w:rPr>
          <w:instrText xml:space="preserve"> PAGEREF _Toc168574475 \h </w:instrText>
        </w:r>
      </w:ins>
      <w:r>
        <w:rPr>
          <w:noProof/>
        </w:rPr>
      </w:r>
      <w:r>
        <w:rPr>
          <w:noProof/>
        </w:rPr>
        <w:fldChar w:fldCharType="separate"/>
      </w:r>
      <w:ins w:id="176" w:author="Rapporteur" w:date="2024-06-06T13:53:00Z" w16du:dateUtc="2024-06-06T05:53:00Z">
        <w:r>
          <w:rPr>
            <w:noProof/>
          </w:rPr>
          <w:t>24</w:t>
        </w:r>
        <w:r>
          <w:rPr>
            <w:noProof/>
          </w:rPr>
          <w:fldChar w:fldCharType="end"/>
        </w:r>
      </w:ins>
    </w:p>
    <w:p w14:paraId="747B5107" w14:textId="7E924095" w:rsidR="00BE27AE" w:rsidRDefault="00BE27AE">
      <w:pPr>
        <w:pStyle w:val="TOC3"/>
        <w:rPr>
          <w:ins w:id="17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78" w:author="Rapporteur" w:date="2024-06-06T13:53:00Z" w16du:dateUtc="2024-06-06T05:53:00Z">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_Toc168574476 \h </w:instrText>
        </w:r>
      </w:ins>
      <w:r>
        <w:rPr>
          <w:noProof/>
        </w:rPr>
      </w:r>
      <w:r>
        <w:rPr>
          <w:noProof/>
        </w:rPr>
        <w:fldChar w:fldCharType="separate"/>
      </w:r>
      <w:ins w:id="179" w:author="Rapporteur" w:date="2024-06-06T13:53:00Z" w16du:dateUtc="2024-06-06T05:53:00Z">
        <w:r>
          <w:rPr>
            <w:noProof/>
          </w:rPr>
          <w:t>24</w:t>
        </w:r>
        <w:r>
          <w:rPr>
            <w:noProof/>
          </w:rPr>
          <w:fldChar w:fldCharType="end"/>
        </w:r>
      </w:ins>
    </w:p>
    <w:p w14:paraId="39E0727A" w14:textId="6862D161" w:rsidR="00BE27AE" w:rsidRDefault="00BE27AE">
      <w:pPr>
        <w:pStyle w:val="TOC3"/>
        <w:rPr>
          <w:ins w:id="18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81" w:author="Rapporteur" w:date="2024-06-06T13:53:00Z" w16du:dateUtc="2024-06-06T05:53:00Z">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_Toc168574477 \h </w:instrText>
        </w:r>
      </w:ins>
      <w:r>
        <w:rPr>
          <w:noProof/>
        </w:rPr>
      </w:r>
      <w:r>
        <w:rPr>
          <w:noProof/>
        </w:rPr>
        <w:fldChar w:fldCharType="separate"/>
      </w:r>
      <w:ins w:id="182" w:author="Rapporteur" w:date="2024-06-06T13:53:00Z" w16du:dateUtc="2024-06-06T05:53:00Z">
        <w:r>
          <w:rPr>
            <w:noProof/>
          </w:rPr>
          <w:t>24</w:t>
        </w:r>
        <w:r>
          <w:rPr>
            <w:noProof/>
          </w:rPr>
          <w:fldChar w:fldCharType="end"/>
        </w:r>
      </w:ins>
    </w:p>
    <w:p w14:paraId="729492C0" w14:textId="7E63535F" w:rsidR="00BE27AE" w:rsidRDefault="00BE27AE">
      <w:pPr>
        <w:pStyle w:val="TOC3"/>
        <w:rPr>
          <w:ins w:id="18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84" w:author="Rapporteur" w:date="2024-06-06T13:53:00Z" w16du:dateUtc="2024-06-06T05:53:00Z">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_Toc168574478 \h </w:instrText>
        </w:r>
      </w:ins>
      <w:r>
        <w:rPr>
          <w:noProof/>
        </w:rPr>
      </w:r>
      <w:r>
        <w:rPr>
          <w:noProof/>
        </w:rPr>
        <w:fldChar w:fldCharType="separate"/>
      </w:r>
      <w:ins w:id="185" w:author="Rapporteur" w:date="2024-06-06T13:53:00Z" w16du:dateUtc="2024-06-06T05:53:00Z">
        <w:r>
          <w:rPr>
            <w:noProof/>
          </w:rPr>
          <w:t>25</w:t>
        </w:r>
        <w:r>
          <w:rPr>
            <w:noProof/>
          </w:rPr>
          <w:fldChar w:fldCharType="end"/>
        </w:r>
      </w:ins>
    </w:p>
    <w:p w14:paraId="48CEC72F" w14:textId="524F2329" w:rsidR="00BE27AE" w:rsidRDefault="00BE27AE">
      <w:pPr>
        <w:pStyle w:val="TOC4"/>
        <w:rPr>
          <w:ins w:id="18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87" w:author="Rapporteur" w:date="2024-06-06T13:53:00Z" w16du:dateUtc="2024-06-06T05:53:00Z">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_Toc168574479 \h </w:instrText>
        </w:r>
      </w:ins>
      <w:r>
        <w:rPr>
          <w:noProof/>
        </w:rPr>
      </w:r>
      <w:r>
        <w:rPr>
          <w:noProof/>
        </w:rPr>
        <w:fldChar w:fldCharType="separate"/>
      </w:r>
      <w:ins w:id="188" w:author="Rapporteur" w:date="2024-06-06T13:53:00Z" w16du:dateUtc="2024-06-06T05:53:00Z">
        <w:r>
          <w:rPr>
            <w:noProof/>
          </w:rPr>
          <w:t>25</w:t>
        </w:r>
        <w:r>
          <w:rPr>
            <w:noProof/>
          </w:rPr>
          <w:fldChar w:fldCharType="end"/>
        </w:r>
      </w:ins>
    </w:p>
    <w:p w14:paraId="3FBC4498" w14:textId="1043748C" w:rsidR="00BE27AE" w:rsidRDefault="00BE27AE">
      <w:pPr>
        <w:pStyle w:val="TOC4"/>
        <w:rPr>
          <w:ins w:id="18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0" w:author="Rapporteur" w:date="2024-06-06T13:53:00Z" w16du:dateUtc="2024-06-06T05:53:00Z">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PAS Registrations</w:t>
        </w:r>
        <w:r>
          <w:rPr>
            <w:noProof/>
          </w:rPr>
          <w:tab/>
        </w:r>
        <w:r>
          <w:rPr>
            <w:noProof/>
          </w:rPr>
          <w:fldChar w:fldCharType="begin"/>
        </w:r>
        <w:r>
          <w:rPr>
            <w:noProof/>
          </w:rPr>
          <w:instrText xml:space="preserve"> PAGEREF _Toc168574480 \h </w:instrText>
        </w:r>
      </w:ins>
      <w:r>
        <w:rPr>
          <w:noProof/>
        </w:rPr>
      </w:r>
      <w:r>
        <w:rPr>
          <w:noProof/>
        </w:rPr>
        <w:fldChar w:fldCharType="separate"/>
      </w:r>
      <w:ins w:id="191" w:author="Rapporteur" w:date="2024-06-06T13:53:00Z" w16du:dateUtc="2024-06-06T05:53:00Z">
        <w:r>
          <w:rPr>
            <w:noProof/>
          </w:rPr>
          <w:t>25</w:t>
        </w:r>
        <w:r>
          <w:rPr>
            <w:noProof/>
          </w:rPr>
          <w:fldChar w:fldCharType="end"/>
        </w:r>
      </w:ins>
    </w:p>
    <w:p w14:paraId="34A051FD" w14:textId="490D5C90" w:rsidR="00BE27AE" w:rsidRDefault="00BE27AE">
      <w:pPr>
        <w:pStyle w:val="TOC5"/>
        <w:rPr>
          <w:ins w:id="19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3" w:author="Rapporteur" w:date="2024-06-06T13:53:00Z" w16du:dateUtc="2024-06-06T05:53:00Z">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_Toc168574481 \h </w:instrText>
        </w:r>
      </w:ins>
      <w:r>
        <w:rPr>
          <w:noProof/>
        </w:rPr>
      </w:r>
      <w:r>
        <w:rPr>
          <w:noProof/>
        </w:rPr>
        <w:fldChar w:fldCharType="separate"/>
      </w:r>
      <w:ins w:id="194" w:author="Rapporteur" w:date="2024-06-06T13:53:00Z" w16du:dateUtc="2024-06-06T05:53:00Z">
        <w:r>
          <w:rPr>
            <w:noProof/>
          </w:rPr>
          <w:t>25</w:t>
        </w:r>
        <w:r>
          <w:rPr>
            <w:noProof/>
          </w:rPr>
          <w:fldChar w:fldCharType="end"/>
        </w:r>
      </w:ins>
    </w:p>
    <w:p w14:paraId="0576176D" w14:textId="5BF0D039" w:rsidR="00BE27AE" w:rsidRDefault="00BE27AE">
      <w:pPr>
        <w:pStyle w:val="TOC5"/>
        <w:rPr>
          <w:ins w:id="19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6" w:author="Rapporteur" w:date="2024-06-06T13:53:00Z" w16du:dateUtc="2024-06-06T05:53:00Z">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_Toc168574482 \h </w:instrText>
        </w:r>
      </w:ins>
      <w:r>
        <w:rPr>
          <w:noProof/>
        </w:rPr>
      </w:r>
      <w:r>
        <w:rPr>
          <w:noProof/>
        </w:rPr>
        <w:fldChar w:fldCharType="separate"/>
      </w:r>
      <w:ins w:id="197" w:author="Rapporteur" w:date="2024-06-06T13:53:00Z" w16du:dateUtc="2024-06-06T05:53:00Z">
        <w:r>
          <w:rPr>
            <w:noProof/>
          </w:rPr>
          <w:t>25</w:t>
        </w:r>
        <w:r>
          <w:rPr>
            <w:noProof/>
          </w:rPr>
          <w:fldChar w:fldCharType="end"/>
        </w:r>
      </w:ins>
    </w:p>
    <w:p w14:paraId="1E6D7323" w14:textId="28234C70" w:rsidR="00BE27AE" w:rsidRDefault="00BE27AE">
      <w:pPr>
        <w:pStyle w:val="TOC5"/>
        <w:rPr>
          <w:ins w:id="19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199" w:author="Rapporteur" w:date="2024-06-06T13:53:00Z" w16du:dateUtc="2024-06-06T05:53:00Z">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_Toc168574483 \h </w:instrText>
        </w:r>
      </w:ins>
      <w:r>
        <w:rPr>
          <w:noProof/>
        </w:rPr>
      </w:r>
      <w:r>
        <w:rPr>
          <w:noProof/>
        </w:rPr>
        <w:fldChar w:fldCharType="separate"/>
      </w:r>
      <w:ins w:id="200" w:author="Rapporteur" w:date="2024-06-06T13:53:00Z" w16du:dateUtc="2024-06-06T05:53:00Z">
        <w:r>
          <w:rPr>
            <w:noProof/>
          </w:rPr>
          <w:t>26</w:t>
        </w:r>
        <w:r>
          <w:rPr>
            <w:noProof/>
          </w:rPr>
          <w:fldChar w:fldCharType="end"/>
        </w:r>
      </w:ins>
    </w:p>
    <w:p w14:paraId="67E6C494" w14:textId="260BFB06" w:rsidR="00BE27AE" w:rsidRDefault="00BE27AE">
      <w:pPr>
        <w:pStyle w:val="TOC6"/>
        <w:rPr>
          <w:ins w:id="20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02" w:author="Rapporteur" w:date="2024-06-06T13:53:00Z" w16du:dateUtc="2024-06-06T05:53:00Z">
        <w:r>
          <w:rPr>
            <w:noProof/>
          </w:rPr>
          <w:t>6.1.3.2.3.1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_Toc168574484 \h </w:instrText>
        </w:r>
      </w:ins>
      <w:r>
        <w:rPr>
          <w:noProof/>
        </w:rPr>
      </w:r>
      <w:r>
        <w:rPr>
          <w:noProof/>
        </w:rPr>
        <w:fldChar w:fldCharType="separate"/>
      </w:r>
      <w:ins w:id="203" w:author="Rapporteur" w:date="2024-06-06T13:53:00Z" w16du:dateUtc="2024-06-06T05:53:00Z">
        <w:r>
          <w:rPr>
            <w:noProof/>
          </w:rPr>
          <w:t>26</w:t>
        </w:r>
        <w:r>
          <w:rPr>
            <w:noProof/>
          </w:rPr>
          <w:fldChar w:fldCharType="end"/>
        </w:r>
      </w:ins>
    </w:p>
    <w:p w14:paraId="1B104AD1" w14:textId="193F9AF5" w:rsidR="00BE27AE" w:rsidRDefault="00BE27AE">
      <w:pPr>
        <w:pStyle w:val="TOC5"/>
        <w:rPr>
          <w:ins w:id="20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05" w:author="Rapporteur" w:date="2024-06-06T13:53:00Z" w16du:dateUtc="2024-06-06T05:53:00Z">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_Toc168574485 \h </w:instrText>
        </w:r>
      </w:ins>
      <w:r>
        <w:rPr>
          <w:noProof/>
        </w:rPr>
      </w:r>
      <w:r>
        <w:rPr>
          <w:noProof/>
        </w:rPr>
        <w:fldChar w:fldCharType="separate"/>
      </w:r>
      <w:ins w:id="206" w:author="Rapporteur" w:date="2024-06-06T13:53:00Z" w16du:dateUtc="2024-06-06T05:53:00Z">
        <w:r>
          <w:rPr>
            <w:noProof/>
          </w:rPr>
          <w:t>27</w:t>
        </w:r>
        <w:r>
          <w:rPr>
            <w:noProof/>
          </w:rPr>
          <w:fldChar w:fldCharType="end"/>
        </w:r>
      </w:ins>
    </w:p>
    <w:p w14:paraId="5B1300BA" w14:textId="3E113E43" w:rsidR="00BE27AE" w:rsidRDefault="00BE27AE">
      <w:pPr>
        <w:pStyle w:val="TOC4"/>
        <w:rPr>
          <w:ins w:id="20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08" w:author="Rapporteur" w:date="2024-06-06T13:53:00Z" w16du:dateUtc="2024-06-06T05:53:00Z">
        <w:r>
          <w:rPr>
            <w:noProof/>
          </w:rPr>
          <w:t>6.1.3.3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PAS Registration</w:t>
        </w:r>
        <w:r>
          <w:rPr>
            <w:noProof/>
          </w:rPr>
          <w:tab/>
        </w:r>
        <w:r>
          <w:rPr>
            <w:noProof/>
          </w:rPr>
          <w:fldChar w:fldCharType="begin"/>
        </w:r>
        <w:r>
          <w:rPr>
            <w:noProof/>
          </w:rPr>
          <w:instrText xml:space="preserve"> PAGEREF _Toc168574486 \h </w:instrText>
        </w:r>
      </w:ins>
      <w:r>
        <w:rPr>
          <w:noProof/>
        </w:rPr>
      </w:r>
      <w:r>
        <w:rPr>
          <w:noProof/>
        </w:rPr>
        <w:fldChar w:fldCharType="separate"/>
      </w:r>
      <w:ins w:id="209" w:author="Rapporteur" w:date="2024-06-06T13:53:00Z" w16du:dateUtc="2024-06-06T05:53:00Z">
        <w:r>
          <w:rPr>
            <w:noProof/>
          </w:rPr>
          <w:t>27</w:t>
        </w:r>
        <w:r>
          <w:rPr>
            <w:noProof/>
          </w:rPr>
          <w:fldChar w:fldCharType="end"/>
        </w:r>
      </w:ins>
    </w:p>
    <w:p w14:paraId="030FC062" w14:textId="2B818AE6" w:rsidR="00BE27AE" w:rsidRDefault="00BE27AE">
      <w:pPr>
        <w:pStyle w:val="TOC5"/>
        <w:rPr>
          <w:ins w:id="21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11" w:author="Rapporteur" w:date="2024-06-06T13:53:00Z" w16du:dateUtc="2024-06-06T05:53:00Z">
        <w:r>
          <w:rPr>
            <w:noProof/>
            <w:lang w:eastAsia="zh-CN"/>
          </w:rPr>
          <w:t>6.1.3.3.1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_Toc168574487 \h </w:instrText>
        </w:r>
      </w:ins>
      <w:r>
        <w:rPr>
          <w:noProof/>
        </w:rPr>
      </w:r>
      <w:r>
        <w:rPr>
          <w:noProof/>
        </w:rPr>
        <w:fldChar w:fldCharType="separate"/>
      </w:r>
      <w:ins w:id="212" w:author="Rapporteur" w:date="2024-06-06T13:53:00Z" w16du:dateUtc="2024-06-06T05:53:00Z">
        <w:r>
          <w:rPr>
            <w:noProof/>
          </w:rPr>
          <w:t>27</w:t>
        </w:r>
        <w:r>
          <w:rPr>
            <w:noProof/>
          </w:rPr>
          <w:fldChar w:fldCharType="end"/>
        </w:r>
      </w:ins>
    </w:p>
    <w:p w14:paraId="0E5416CB" w14:textId="08DFECA5" w:rsidR="00BE27AE" w:rsidRDefault="00BE27AE">
      <w:pPr>
        <w:pStyle w:val="TOC5"/>
        <w:rPr>
          <w:ins w:id="21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14" w:author="Rapporteur" w:date="2024-06-06T13:53:00Z" w16du:dateUtc="2024-06-06T05:53:00Z">
        <w:r>
          <w:rPr>
            <w:noProof/>
            <w:lang w:eastAsia="zh-CN"/>
          </w:rPr>
          <w:t>6.1.3.3.2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_Toc168574488 \h </w:instrText>
        </w:r>
      </w:ins>
      <w:r>
        <w:rPr>
          <w:noProof/>
        </w:rPr>
      </w:r>
      <w:r>
        <w:rPr>
          <w:noProof/>
        </w:rPr>
        <w:fldChar w:fldCharType="separate"/>
      </w:r>
      <w:ins w:id="215" w:author="Rapporteur" w:date="2024-06-06T13:53:00Z" w16du:dateUtc="2024-06-06T05:53:00Z">
        <w:r>
          <w:rPr>
            <w:noProof/>
          </w:rPr>
          <w:t>27</w:t>
        </w:r>
        <w:r>
          <w:rPr>
            <w:noProof/>
          </w:rPr>
          <w:fldChar w:fldCharType="end"/>
        </w:r>
      </w:ins>
    </w:p>
    <w:p w14:paraId="4AFB1D26" w14:textId="3F97E246" w:rsidR="00BE27AE" w:rsidRDefault="00BE27AE">
      <w:pPr>
        <w:pStyle w:val="TOC5"/>
        <w:rPr>
          <w:ins w:id="21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17" w:author="Rapporteur" w:date="2024-06-06T13:53:00Z" w16du:dateUtc="2024-06-06T05:53:00Z">
        <w:r>
          <w:rPr>
            <w:noProof/>
            <w:lang w:eastAsia="zh-CN"/>
          </w:rPr>
          <w:t>6.1.3.3.3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_Toc168574489 \h </w:instrText>
        </w:r>
      </w:ins>
      <w:r>
        <w:rPr>
          <w:noProof/>
        </w:rPr>
      </w:r>
      <w:r>
        <w:rPr>
          <w:noProof/>
        </w:rPr>
        <w:fldChar w:fldCharType="separate"/>
      </w:r>
      <w:ins w:id="218" w:author="Rapporteur" w:date="2024-06-06T13:53:00Z" w16du:dateUtc="2024-06-06T05:53:00Z">
        <w:r>
          <w:rPr>
            <w:noProof/>
          </w:rPr>
          <w:t>27</w:t>
        </w:r>
        <w:r>
          <w:rPr>
            <w:noProof/>
          </w:rPr>
          <w:fldChar w:fldCharType="end"/>
        </w:r>
      </w:ins>
    </w:p>
    <w:p w14:paraId="1E9A1C83" w14:textId="1E8E0EDE" w:rsidR="00BE27AE" w:rsidRDefault="00BE27AE">
      <w:pPr>
        <w:pStyle w:val="TOC6"/>
        <w:rPr>
          <w:ins w:id="21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0" w:author="Rapporteur" w:date="2024-06-06T13:53:00Z" w16du:dateUtc="2024-06-06T05:53:00Z">
        <w:r>
          <w:rPr>
            <w:noProof/>
            <w:lang w:eastAsia="zh-CN"/>
          </w:rPr>
          <w:t>6.1.3.3.3.1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_Toc168574490 \h </w:instrText>
        </w:r>
      </w:ins>
      <w:r>
        <w:rPr>
          <w:noProof/>
        </w:rPr>
      </w:r>
      <w:r>
        <w:rPr>
          <w:noProof/>
        </w:rPr>
        <w:fldChar w:fldCharType="separate"/>
      </w:r>
      <w:ins w:id="221" w:author="Rapporteur" w:date="2024-06-06T13:53:00Z" w16du:dateUtc="2024-06-06T05:53:00Z">
        <w:r>
          <w:rPr>
            <w:noProof/>
          </w:rPr>
          <w:t>27</w:t>
        </w:r>
        <w:r>
          <w:rPr>
            <w:noProof/>
          </w:rPr>
          <w:fldChar w:fldCharType="end"/>
        </w:r>
      </w:ins>
    </w:p>
    <w:p w14:paraId="1944A209" w14:textId="272B701C" w:rsidR="00BE27AE" w:rsidRDefault="00BE27AE">
      <w:pPr>
        <w:pStyle w:val="TOC6"/>
        <w:rPr>
          <w:ins w:id="22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3" w:author="Rapporteur" w:date="2024-06-06T13:53:00Z" w16du:dateUtc="2024-06-06T05:53:00Z">
        <w:r>
          <w:rPr>
            <w:noProof/>
            <w:lang w:eastAsia="zh-CN"/>
          </w:rPr>
          <w:t>6.1.3.3.3.2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_Toc168574491 \h </w:instrText>
        </w:r>
      </w:ins>
      <w:r>
        <w:rPr>
          <w:noProof/>
        </w:rPr>
      </w:r>
      <w:r>
        <w:rPr>
          <w:noProof/>
        </w:rPr>
        <w:fldChar w:fldCharType="separate"/>
      </w:r>
      <w:ins w:id="224" w:author="Rapporteur" w:date="2024-06-06T13:53:00Z" w16du:dateUtc="2024-06-06T05:53:00Z">
        <w:r>
          <w:rPr>
            <w:noProof/>
          </w:rPr>
          <w:t>28</w:t>
        </w:r>
        <w:r>
          <w:rPr>
            <w:noProof/>
          </w:rPr>
          <w:fldChar w:fldCharType="end"/>
        </w:r>
      </w:ins>
    </w:p>
    <w:p w14:paraId="790901F1" w14:textId="1B1801A7" w:rsidR="00BE27AE" w:rsidRDefault="00BE27AE">
      <w:pPr>
        <w:pStyle w:val="TOC6"/>
        <w:rPr>
          <w:ins w:id="22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6" w:author="Rapporteur" w:date="2024-06-06T13:53:00Z" w16du:dateUtc="2024-06-06T05:53:00Z">
        <w:r>
          <w:rPr>
            <w:noProof/>
            <w:lang w:eastAsia="zh-CN"/>
          </w:rPr>
          <w:t>6.1.3.3.3.3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_Toc168574492 \h </w:instrText>
        </w:r>
      </w:ins>
      <w:r>
        <w:rPr>
          <w:noProof/>
        </w:rPr>
      </w:r>
      <w:r>
        <w:rPr>
          <w:noProof/>
        </w:rPr>
        <w:fldChar w:fldCharType="separate"/>
      </w:r>
      <w:ins w:id="227" w:author="Rapporteur" w:date="2024-06-06T13:53:00Z" w16du:dateUtc="2024-06-06T05:53:00Z">
        <w:r>
          <w:rPr>
            <w:noProof/>
          </w:rPr>
          <w:t>29</w:t>
        </w:r>
        <w:r>
          <w:rPr>
            <w:noProof/>
          </w:rPr>
          <w:fldChar w:fldCharType="end"/>
        </w:r>
      </w:ins>
    </w:p>
    <w:p w14:paraId="699C701C" w14:textId="7F0CD1FF" w:rsidR="00BE27AE" w:rsidRDefault="00BE27AE">
      <w:pPr>
        <w:pStyle w:val="TOC6"/>
        <w:rPr>
          <w:ins w:id="22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29" w:author="Rapporteur" w:date="2024-06-06T13:53:00Z" w16du:dateUtc="2024-06-06T05:53:00Z">
        <w:r>
          <w:rPr>
            <w:noProof/>
            <w:lang w:eastAsia="zh-CN"/>
          </w:rPr>
          <w:t>6.1.3.3.3.4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_Toc168574493 \h </w:instrText>
        </w:r>
      </w:ins>
      <w:r>
        <w:rPr>
          <w:noProof/>
        </w:rPr>
      </w:r>
      <w:r>
        <w:rPr>
          <w:noProof/>
        </w:rPr>
        <w:fldChar w:fldCharType="separate"/>
      </w:r>
      <w:ins w:id="230" w:author="Rapporteur" w:date="2024-06-06T13:53:00Z" w16du:dateUtc="2024-06-06T05:53:00Z">
        <w:r>
          <w:rPr>
            <w:noProof/>
          </w:rPr>
          <w:t>30</w:t>
        </w:r>
        <w:r>
          <w:rPr>
            <w:noProof/>
          </w:rPr>
          <w:fldChar w:fldCharType="end"/>
        </w:r>
      </w:ins>
    </w:p>
    <w:p w14:paraId="3185E23A" w14:textId="1C62BB3F" w:rsidR="00BE27AE" w:rsidRDefault="00BE27AE">
      <w:pPr>
        <w:pStyle w:val="TOC5"/>
        <w:rPr>
          <w:ins w:id="23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32" w:author="Rapporteur" w:date="2024-06-06T13:53:00Z" w16du:dateUtc="2024-06-06T05:53:00Z">
        <w:r>
          <w:rPr>
            <w:noProof/>
            <w:lang w:eastAsia="zh-CN"/>
          </w:rPr>
          <w:t>6.1.3.3.4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_Toc168574494 \h </w:instrText>
        </w:r>
      </w:ins>
      <w:r>
        <w:rPr>
          <w:noProof/>
        </w:rPr>
      </w:r>
      <w:r>
        <w:rPr>
          <w:noProof/>
        </w:rPr>
        <w:fldChar w:fldCharType="separate"/>
      </w:r>
      <w:ins w:id="233" w:author="Rapporteur" w:date="2024-06-06T13:53:00Z" w16du:dateUtc="2024-06-06T05:53:00Z">
        <w:r>
          <w:rPr>
            <w:noProof/>
          </w:rPr>
          <w:t>31</w:t>
        </w:r>
        <w:r>
          <w:rPr>
            <w:noProof/>
          </w:rPr>
          <w:fldChar w:fldCharType="end"/>
        </w:r>
      </w:ins>
    </w:p>
    <w:p w14:paraId="78448ECD" w14:textId="713ABB4E" w:rsidR="00BE27AE" w:rsidRDefault="00BE27AE">
      <w:pPr>
        <w:pStyle w:val="TOC3"/>
        <w:rPr>
          <w:ins w:id="23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35" w:author="Rapporteur" w:date="2024-06-06T13:53:00Z" w16du:dateUtc="2024-06-06T05:53:00Z">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_Toc168574495 \h </w:instrText>
        </w:r>
      </w:ins>
      <w:r>
        <w:rPr>
          <w:noProof/>
        </w:rPr>
      </w:r>
      <w:r>
        <w:rPr>
          <w:noProof/>
        </w:rPr>
        <w:fldChar w:fldCharType="separate"/>
      </w:r>
      <w:ins w:id="236" w:author="Rapporteur" w:date="2024-06-06T13:53:00Z" w16du:dateUtc="2024-06-06T05:53:00Z">
        <w:r>
          <w:rPr>
            <w:noProof/>
          </w:rPr>
          <w:t>31</w:t>
        </w:r>
        <w:r>
          <w:rPr>
            <w:noProof/>
          </w:rPr>
          <w:fldChar w:fldCharType="end"/>
        </w:r>
      </w:ins>
    </w:p>
    <w:p w14:paraId="79275677" w14:textId="2E8BE609" w:rsidR="00BE27AE" w:rsidRDefault="00BE27AE">
      <w:pPr>
        <w:pStyle w:val="TOC3"/>
        <w:rPr>
          <w:ins w:id="23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38" w:author="Rapporteur" w:date="2024-06-06T13:53:00Z" w16du:dateUtc="2024-06-06T05:53:00Z">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_Toc168574496 \h </w:instrText>
        </w:r>
      </w:ins>
      <w:r>
        <w:rPr>
          <w:noProof/>
        </w:rPr>
      </w:r>
      <w:r>
        <w:rPr>
          <w:noProof/>
        </w:rPr>
        <w:fldChar w:fldCharType="separate"/>
      </w:r>
      <w:ins w:id="239" w:author="Rapporteur" w:date="2024-06-06T13:53:00Z" w16du:dateUtc="2024-06-06T05:53:00Z">
        <w:r>
          <w:rPr>
            <w:noProof/>
          </w:rPr>
          <w:t>31</w:t>
        </w:r>
        <w:r>
          <w:rPr>
            <w:noProof/>
          </w:rPr>
          <w:fldChar w:fldCharType="end"/>
        </w:r>
      </w:ins>
    </w:p>
    <w:p w14:paraId="752D0724" w14:textId="513C6E05" w:rsidR="00BE27AE" w:rsidRDefault="00BE27AE">
      <w:pPr>
        <w:pStyle w:val="TOC3"/>
        <w:rPr>
          <w:ins w:id="24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41" w:author="Rapporteur" w:date="2024-06-06T13:53:00Z" w16du:dateUtc="2024-06-06T05:53:00Z">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_Toc168574497 \h </w:instrText>
        </w:r>
      </w:ins>
      <w:r>
        <w:rPr>
          <w:noProof/>
        </w:rPr>
      </w:r>
      <w:r>
        <w:rPr>
          <w:noProof/>
        </w:rPr>
        <w:fldChar w:fldCharType="separate"/>
      </w:r>
      <w:ins w:id="242" w:author="Rapporteur" w:date="2024-06-06T13:53:00Z" w16du:dateUtc="2024-06-06T05:53:00Z">
        <w:r>
          <w:rPr>
            <w:noProof/>
          </w:rPr>
          <w:t>31</w:t>
        </w:r>
        <w:r>
          <w:rPr>
            <w:noProof/>
          </w:rPr>
          <w:fldChar w:fldCharType="end"/>
        </w:r>
      </w:ins>
    </w:p>
    <w:p w14:paraId="5B77F047" w14:textId="6453899A" w:rsidR="00BE27AE" w:rsidRDefault="00BE27AE">
      <w:pPr>
        <w:pStyle w:val="TOC4"/>
        <w:rPr>
          <w:ins w:id="24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44" w:author="Rapporteur" w:date="2024-06-06T13:53:00Z" w16du:dateUtc="2024-06-06T05:53:00Z">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_Toc168574498 \h </w:instrText>
        </w:r>
      </w:ins>
      <w:r>
        <w:rPr>
          <w:noProof/>
        </w:rPr>
      </w:r>
      <w:r>
        <w:rPr>
          <w:noProof/>
        </w:rPr>
        <w:fldChar w:fldCharType="separate"/>
      </w:r>
      <w:ins w:id="245" w:author="Rapporteur" w:date="2024-06-06T13:53:00Z" w16du:dateUtc="2024-06-06T05:53:00Z">
        <w:r>
          <w:rPr>
            <w:noProof/>
          </w:rPr>
          <w:t>31</w:t>
        </w:r>
        <w:r>
          <w:rPr>
            <w:noProof/>
          </w:rPr>
          <w:fldChar w:fldCharType="end"/>
        </w:r>
      </w:ins>
    </w:p>
    <w:p w14:paraId="2349CBE8" w14:textId="28C7DF9B" w:rsidR="00BE27AE" w:rsidRDefault="00BE27AE">
      <w:pPr>
        <w:pStyle w:val="TOC4"/>
        <w:rPr>
          <w:ins w:id="24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47" w:author="Rapporteur" w:date="2024-06-06T13:53:00Z" w16du:dateUtc="2024-06-06T05:53:00Z">
        <w:r w:rsidRPr="000E65B2">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Structured data types</w:t>
        </w:r>
        <w:r>
          <w:rPr>
            <w:noProof/>
          </w:rPr>
          <w:tab/>
        </w:r>
        <w:r>
          <w:rPr>
            <w:noProof/>
          </w:rPr>
          <w:fldChar w:fldCharType="begin"/>
        </w:r>
        <w:r>
          <w:rPr>
            <w:noProof/>
          </w:rPr>
          <w:instrText xml:space="preserve"> PAGEREF _Toc168574499 \h </w:instrText>
        </w:r>
      </w:ins>
      <w:r>
        <w:rPr>
          <w:noProof/>
        </w:rPr>
      </w:r>
      <w:r>
        <w:rPr>
          <w:noProof/>
        </w:rPr>
        <w:fldChar w:fldCharType="separate"/>
      </w:r>
      <w:ins w:id="248" w:author="Rapporteur" w:date="2024-06-06T13:53:00Z" w16du:dateUtc="2024-06-06T05:53:00Z">
        <w:r>
          <w:rPr>
            <w:noProof/>
          </w:rPr>
          <w:t>32</w:t>
        </w:r>
        <w:r>
          <w:rPr>
            <w:noProof/>
          </w:rPr>
          <w:fldChar w:fldCharType="end"/>
        </w:r>
      </w:ins>
    </w:p>
    <w:p w14:paraId="61203D46" w14:textId="6F4C4A13" w:rsidR="00BE27AE" w:rsidRDefault="00BE27AE">
      <w:pPr>
        <w:pStyle w:val="TOC5"/>
        <w:rPr>
          <w:ins w:id="24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0" w:author="Rapporteur" w:date="2024-06-06T13:53:00Z" w16du:dateUtc="2024-06-06T05:53:00Z">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_Toc168574500 \h </w:instrText>
        </w:r>
      </w:ins>
      <w:r>
        <w:rPr>
          <w:noProof/>
        </w:rPr>
      </w:r>
      <w:r>
        <w:rPr>
          <w:noProof/>
        </w:rPr>
        <w:fldChar w:fldCharType="separate"/>
      </w:r>
      <w:ins w:id="251" w:author="Rapporteur" w:date="2024-06-06T13:53:00Z" w16du:dateUtc="2024-06-06T05:53:00Z">
        <w:r>
          <w:rPr>
            <w:noProof/>
          </w:rPr>
          <w:t>32</w:t>
        </w:r>
        <w:r>
          <w:rPr>
            <w:noProof/>
          </w:rPr>
          <w:fldChar w:fldCharType="end"/>
        </w:r>
      </w:ins>
    </w:p>
    <w:p w14:paraId="2CDB96E6" w14:textId="0CFB62E8" w:rsidR="00BE27AE" w:rsidRDefault="00BE27AE">
      <w:pPr>
        <w:pStyle w:val="TOC5"/>
        <w:rPr>
          <w:ins w:id="25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3" w:author="Rapporteur" w:date="2024-06-06T13:53:00Z" w16du:dateUtc="2024-06-06T05:53:00Z">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w:t>
        </w:r>
        <w:r>
          <w:rPr>
            <w:noProof/>
          </w:rPr>
          <w:tab/>
        </w:r>
        <w:r>
          <w:rPr>
            <w:noProof/>
          </w:rPr>
          <w:fldChar w:fldCharType="begin"/>
        </w:r>
        <w:r>
          <w:rPr>
            <w:noProof/>
          </w:rPr>
          <w:instrText xml:space="preserve"> PAGEREF _Toc168574501 \h </w:instrText>
        </w:r>
      </w:ins>
      <w:r>
        <w:rPr>
          <w:noProof/>
        </w:rPr>
      </w:r>
      <w:r>
        <w:rPr>
          <w:noProof/>
        </w:rPr>
        <w:fldChar w:fldCharType="separate"/>
      </w:r>
      <w:ins w:id="254" w:author="Rapporteur" w:date="2024-06-06T13:53:00Z" w16du:dateUtc="2024-06-06T05:53:00Z">
        <w:r>
          <w:rPr>
            <w:noProof/>
          </w:rPr>
          <w:t>32</w:t>
        </w:r>
        <w:r>
          <w:rPr>
            <w:noProof/>
          </w:rPr>
          <w:fldChar w:fldCharType="end"/>
        </w:r>
      </w:ins>
    </w:p>
    <w:p w14:paraId="7F38C1AE" w14:textId="79FA9549" w:rsidR="00BE27AE" w:rsidRDefault="00BE27AE">
      <w:pPr>
        <w:pStyle w:val="TOC5"/>
        <w:rPr>
          <w:ins w:id="25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6" w:author="Rapporteur" w:date="2024-06-06T13:53:00Z" w16du:dateUtc="2024-06-06T05:53:00Z">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ConnectivityInfo</w:t>
        </w:r>
        <w:r>
          <w:rPr>
            <w:noProof/>
          </w:rPr>
          <w:tab/>
        </w:r>
        <w:r>
          <w:rPr>
            <w:noProof/>
          </w:rPr>
          <w:fldChar w:fldCharType="begin"/>
        </w:r>
        <w:r>
          <w:rPr>
            <w:noProof/>
          </w:rPr>
          <w:instrText xml:space="preserve"> PAGEREF _Toc168574502 \h </w:instrText>
        </w:r>
      </w:ins>
      <w:r>
        <w:rPr>
          <w:noProof/>
        </w:rPr>
      </w:r>
      <w:r>
        <w:rPr>
          <w:noProof/>
        </w:rPr>
        <w:fldChar w:fldCharType="separate"/>
      </w:r>
      <w:ins w:id="257" w:author="Rapporteur" w:date="2024-06-06T13:53:00Z" w16du:dateUtc="2024-06-06T05:53:00Z">
        <w:r>
          <w:rPr>
            <w:noProof/>
          </w:rPr>
          <w:t>33</w:t>
        </w:r>
        <w:r>
          <w:rPr>
            <w:noProof/>
          </w:rPr>
          <w:fldChar w:fldCharType="end"/>
        </w:r>
      </w:ins>
    </w:p>
    <w:p w14:paraId="3F6B1F08" w14:textId="14938A4E" w:rsidR="00BE27AE" w:rsidRDefault="00BE27AE">
      <w:pPr>
        <w:pStyle w:val="TOC5"/>
        <w:rPr>
          <w:ins w:id="25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59" w:author="Rapporteur" w:date="2024-06-06T13:53:00Z" w16du:dateUtc="2024-06-06T05:53:00Z">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PASRegistrationPatch</w:t>
        </w:r>
        <w:r>
          <w:rPr>
            <w:noProof/>
          </w:rPr>
          <w:tab/>
        </w:r>
        <w:r>
          <w:rPr>
            <w:noProof/>
          </w:rPr>
          <w:fldChar w:fldCharType="begin"/>
        </w:r>
        <w:r>
          <w:rPr>
            <w:noProof/>
          </w:rPr>
          <w:instrText xml:space="preserve"> PAGEREF _Toc168574503 \h </w:instrText>
        </w:r>
      </w:ins>
      <w:r>
        <w:rPr>
          <w:noProof/>
        </w:rPr>
      </w:r>
      <w:r>
        <w:rPr>
          <w:noProof/>
        </w:rPr>
        <w:fldChar w:fldCharType="separate"/>
      </w:r>
      <w:ins w:id="260" w:author="Rapporteur" w:date="2024-06-06T13:53:00Z" w16du:dateUtc="2024-06-06T05:53:00Z">
        <w:r>
          <w:rPr>
            <w:noProof/>
          </w:rPr>
          <w:t>33</w:t>
        </w:r>
        <w:r>
          <w:rPr>
            <w:noProof/>
          </w:rPr>
          <w:fldChar w:fldCharType="end"/>
        </w:r>
      </w:ins>
    </w:p>
    <w:p w14:paraId="0B924243" w14:textId="3B4493A9" w:rsidR="00BE27AE" w:rsidRDefault="00BE27AE">
      <w:pPr>
        <w:pStyle w:val="TOC4"/>
        <w:rPr>
          <w:ins w:id="26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62" w:author="Rapporteur" w:date="2024-06-06T13:53:00Z" w16du:dateUtc="2024-06-06T05:53:00Z">
        <w:r w:rsidRPr="000E65B2">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Simple data types and enumerations</w:t>
        </w:r>
        <w:r>
          <w:rPr>
            <w:noProof/>
          </w:rPr>
          <w:tab/>
        </w:r>
        <w:r>
          <w:rPr>
            <w:noProof/>
          </w:rPr>
          <w:fldChar w:fldCharType="begin"/>
        </w:r>
        <w:r>
          <w:rPr>
            <w:noProof/>
          </w:rPr>
          <w:instrText xml:space="preserve"> PAGEREF _Toc168574504 \h </w:instrText>
        </w:r>
      </w:ins>
      <w:r>
        <w:rPr>
          <w:noProof/>
        </w:rPr>
      </w:r>
      <w:r>
        <w:rPr>
          <w:noProof/>
        </w:rPr>
        <w:fldChar w:fldCharType="separate"/>
      </w:r>
      <w:ins w:id="263" w:author="Rapporteur" w:date="2024-06-06T13:53:00Z" w16du:dateUtc="2024-06-06T05:53:00Z">
        <w:r>
          <w:rPr>
            <w:noProof/>
          </w:rPr>
          <w:t>33</w:t>
        </w:r>
        <w:r>
          <w:rPr>
            <w:noProof/>
          </w:rPr>
          <w:fldChar w:fldCharType="end"/>
        </w:r>
      </w:ins>
    </w:p>
    <w:p w14:paraId="0504BB57" w14:textId="39C6B628" w:rsidR="00BE27AE" w:rsidRDefault="00BE27AE">
      <w:pPr>
        <w:pStyle w:val="TOC5"/>
        <w:rPr>
          <w:ins w:id="26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65" w:author="Rapporteur" w:date="2024-06-06T13:53:00Z" w16du:dateUtc="2024-06-06T05:53:00Z">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_Toc168574505 \h </w:instrText>
        </w:r>
      </w:ins>
      <w:r>
        <w:rPr>
          <w:noProof/>
        </w:rPr>
      </w:r>
      <w:r>
        <w:rPr>
          <w:noProof/>
        </w:rPr>
        <w:fldChar w:fldCharType="separate"/>
      </w:r>
      <w:ins w:id="266" w:author="Rapporteur" w:date="2024-06-06T13:53:00Z" w16du:dateUtc="2024-06-06T05:53:00Z">
        <w:r>
          <w:rPr>
            <w:noProof/>
          </w:rPr>
          <w:t>33</w:t>
        </w:r>
        <w:r>
          <w:rPr>
            <w:noProof/>
          </w:rPr>
          <w:fldChar w:fldCharType="end"/>
        </w:r>
      </w:ins>
    </w:p>
    <w:p w14:paraId="2193B886" w14:textId="49D16647" w:rsidR="00BE27AE" w:rsidRDefault="00BE27AE">
      <w:pPr>
        <w:pStyle w:val="TOC5"/>
        <w:rPr>
          <w:ins w:id="26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68" w:author="Rapporteur" w:date="2024-06-06T13:53:00Z" w16du:dateUtc="2024-06-06T05:53:00Z">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_Toc168574506 \h </w:instrText>
        </w:r>
      </w:ins>
      <w:r>
        <w:rPr>
          <w:noProof/>
        </w:rPr>
      </w:r>
      <w:r>
        <w:rPr>
          <w:noProof/>
        </w:rPr>
        <w:fldChar w:fldCharType="separate"/>
      </w:r>
      <w:ins w:id="269" w:author="Rapporteur" w:date="2024-06-06T13:53:00Z" w16du:dateUtc="2024-06-06T05:53:00Z">
        <w:r>
          <w:rPr>
            <w:noProof/>
          </w:rPr>
          <w:t>33</w:t>
        </w:r>
        <w:r>
          <w:rPr>
            <w:noProof/>
          </w:rPr>
          <w:fldChar w:fldCharType="end"/>
        </w:r>
      </w:ins>
    </w:p>
    <w:p w14:paraId="3B1A9DD5" w14:textId="428B0916" w:rsidR="00BE27AE" w:rsidRDefault="00BE27AE">
      <w:pPr>
        <w:pStyle w:val="TOC3"/>
        <w:rPr>
          <w:ins w:id="27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71" w:author="Rapporteur" w:date="2024-06-06T13:53:00Z" w16du:dateUtc="2024-06-06T05:53:00Z">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_Toc168574507 \h </w:instrText>
        </w:r>
      </w:ins>
      <w:r>
        <w:rPr>
          <w:noProof/>
        </w:rPr>
      </w:r>
      <w:r>
        <w:rPr>
          <w:noProof/>
        </w:rPr>
        <w:fldChar w:fldCharType="separate"/>
      </w:r>
      <w:ins w:id="272" w:author="Rapporteur" w:date="2024-06-06T13:53:00Z" w16du:dateUtc="2024-06-06T05:53:00Z">
        <w:r>
          <w:rPr>
            <w:noProof/>
          </w:rPr>
          <w:t>33</w:t>
        </w:r>
        <w:r>
          <w:rPr>
            <w:noProof/>
          </w:rPr>
          <w:fldChar w:fldCharType="end"/>
        </w:r>
      </w:ins>
    </w:p>
    <w:p w14:paraId="0725D437" w14:textId="200EC048" w:rsidR="00BE27AE" w:rsidRDefault="00BE27AE">
      <w:pPr>
        <w:pStyle w:val="TOC4"/>
        <w:rPr>
          <w:ins w:id="27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74" w:author="Rapporteur" w:date="2024-06-06T13:53:00Z" w16du:dateUtc="2024-06-06T05:53:00Z">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_Toc168574508 \h </w:instrText>
        </w:r>
      </w:ins>
      <w:r>
        <w:rPr>
          <w:noProof/>
        </w:rPr>
      </w:r>
      <w:r>
        <w:rPr>
          <w:noProof/>
        </w:rPr>
        <w:fldChar w:fldCharType="separate"/>
      </w:r>
      <w:ins w:id="275" w:author="Rapporteur" w:date="2024-06-06T13:53:00Z" w16du:dateUtc="2024-06-06T05:53:00Z">
        <w:r>
          <w:rPr>
            <w:noProof/>
          </w:rPr>
          <w:t>33</w:t>
        </w:r>
        <w:r>
          <w:rPr>
            <w:noProof/>
          </w:rPr>
          <w:fldChar w:fldCharType="end"/>
        </w:r>
      </w:ins>
    </w:p>
    <w:p w14:paraId="514B01AB" w14:textId="75E4DA4A" w:rsidR="00BE27AE" w:rsidRDefault="00BE27AE">
      <w:pPr>
        <w:pStyle w:val="TOC4"/>
        <w:rPr>
          <w:ins w:id="27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77" w:author="Rapporteur" w:date="2024-06-06T13:53:00Z" w16du:dateUtc="2024-06-06T05:53:00Z">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_Toc168574509 \h </w:instrText>
        </w:r>
      </w:ins>
      <w:r>
        <w:rPr>
          <w:noProof/>
        </w:rPr>
      </w:r>
      <w:r>
        <w:rPr>
          <w:noProof/>
        </w:rPr>
        <w:fldChar w:fldCharType="separate"/>
      </w:r>
      <w:ins w:id="278" w:author="Rapporteur" w:date="2024-06-06T13:53:00Z" w16du:dateUtc="2024-06-06T05:53:00Z">
        <w:r>
          <w:rPr>
            <w:noProof/>
          </w:rPr>
          <w:t>33</w:t>
        </w:r>
        <w:r>
          <w:rPr>
            <w:noProof/>
          </w:rPr>
          <w:fldChar w:fldCharType="end"/>
        </w:r>
      </w:ins>
    </w:p>
    <w:p w14:paraId="458BE618" w14:textId="179CF2CD" w:rsidR="00BE27AE" w:rsidRDefault="00BE27AE">
      <w:pPr>
        <w:pStyle w:val="TOC4"/>
        <w:rPr>
          <w:ins w:id="27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0" w:author="Rapporteur" w:date="2024-06-06T13:53:00Z" w16du:dateUtc="2024-06-06T05:53:00Z">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_Toc168574510 \h </w:instrText>
        </w:r>
      </w:ins>
      <w:r>
        <w:rPr>
          <w:noProof/>
        </w:rPr>
      </w:r>
      <w:r>
        <w:rPr>
          <w:noProof/>
        </w:rPr>
        <w:fldChar w:fldCharType="separate"/>
      </w:r>
      <w:ins w:id="281" w:author="Rapporteur" w:date="2024-06-06T13:53:00Z" w16du:dateUtc="2024-06-06T05:53:00Z">
        <w:r>
          <w:rPr>
            <w:noProof/>
          </w:rPr>
          <w:t>34</w:t>
        </w:r>
        <w:r>
          <w:rPr>
            <w:noProof/>
          </w:rPr>
          <w:fldChar w:fldCharType="end"/>
        </w:r>
      </w:ins>
    </w:p>
    <w:p w14:paraId="230712EB" w14:textId="747F1042" w:rsidR="00BE27AE" w:rsidRDefault="00BE27AE">
      <w:pPr>
        <w:pStyle w:val="TOC3"/>
        <w:rPr>
          <w:ins w:id="28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3" w:author="Rapporteur" w:date="2024-06-06T13:53:00Z" w16du:dateUtc="2024-06-06T05:53:00Z">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_Toc168574511 \h </w:instrText>
        </w:r>
      </w:ins>
      <w:r>
        <w:rPr>
          <w:noProof/>
        </w:rPr>
      </w:r>
      <w:r>
        <w:rPr>
          <w:noProof/>
        </w:rPr>
        <w:fldChar w:fldCharType="separate"/>
      </w:r>
      <w:ins w:id="284" w:author="Rapporteur" w:date="2024-06-06T13:53:00Z" w16du:dateUtc="2024-06-06T05:53:00Z">
        <w:r>
          <w:rPr>
            <w:noProof/>
          </w:rPr>
          <w:t>34</w:t>
        </w:r>
        <w:r>
          <w:rPr>
            <w:noProof/>
          </w:rPr>
          <w:fldChar w:fldCharType="end"/>
        </w:r>
      </w:ins>
    </w:p>
    <w:p w14:paraId="616D7FEF" w14:textId="2631C0A4" w:rsidR="00BE27AE" w:rsidRDefault="00BE27AE">
      <w:pPr>
        <w:pStyle w:val="TOC3"/>
        <w:rPr>
          <w:ins w:id="28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6" w:author="Rapporteur" w:date="2024-06-06T13:53:00Z" w16du:dateUtc="2024-06-06T05:53:00Z">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_Toc168574512 \h </w:instrText>
        </w:r>
      </w:ins>
      <w:r>
        <w:rPr>
          <w:noProof/>
        </w:rPr>
      </w:r>
      <w:r>
        <w:rPr>
          <w:noProof/>
        </w:rPr>
        <w:fldChar w:fldCharType="separate"/>
      </w:r>
      <w:ins w:id="287" w:author="Rapporteur" w:date="2024-06-06T13:53:00Z" w16du:dateUtc="2024-06-06T05:53:00Z">
        <w:r>
          <w:rPr>
            <w:noProof/>
          </w:rPr>
          <w:t>34</w:t>
        </w:r>
        <w:r>
          <w:rPr>
            <w:noProof/>
          </w:rPr>
          <w:fldChar w:fldCharType="end"/>
        </w:r>
      </w:ins>
    </w:p>
    <w:p w14:paraId="40D1E75D" w14:textId="473FD57A" w:rsidR="00BE27AE" w:rsidRDefault="00BE27AE">
      <w:pPr>
        <w:pStyle w:val="TOC2"/>
        <w:rPr>
          <w:ins w:id="28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89" w:author="Rapporteur" w:date="2024-06-06T13:53:00Z" w16du:dateUtc="2024-06-06T05:53:00Z">
        <w:r>
          <w:rPr>
            <w:noProof/>
            <w:lang w:eastAsia="zh-CN"/>
          </w:rPr>
          <w:t>6.2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_Toc168574513 \h </w:instrText>
        </w:r>
      </w:ins>
      <w:r>
        <w:rPr>
          <w:noProof/>
        </w:rPr>
      </w:r>
      <w:r>
        <w:rPr>
          <w:noProof/>
        </w:rPr>
        <w:fldChar w:fldCharType="separate"/>
      </w:r>
      <w:ins w:id="290" w:author="Rapporteur" w:date="2024-06-06T13:53:00Z" w16du:dateUtc="2024-06-06T05:53:00Z">
        <w:r>
          <w:rPr>
            <w:noProof/>
          </w:rPr>
          <w:t>34</w:t>
        </w:r>
        <w:r>
          <w:rPr>
            <w:noProof/>
          </w:rPr>
          <w:fldChar w:fldCharType="end"/>
        </w:r>
      </w:ins>
    </w:p>
    <w:p w14:paraId="4FA5B812" w14:textId="79720508" w:rsidR="00BE27AE" w:rsidRDefault="00BE27AE">
      <w:pPr>
        <w:pStyle w:val="TOC3"/>
        <w:rPr>
          <w:ins w:id="29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92" w:author="Rapporteur" w:date="2024-06-06T13:53:00Z" w16du:dateUtc="2024-06-06T05:53:00Z">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_Toc168574514 \h </w:instrText>
        </w:r>
      </w:ins>
      <w:r>
        <w:rPr>
          <w:noProof/>
        </w:rPr>
      </w:r>
      <w:r>
        <w:rPr>
          <w:noProof/>
        </w:rPr>
        <w:fldChar w:fldCharType="separate"/>
      </w:r>
      <w:ins w:id="293" w:author="Rapporteur" w:date="2024-06-06T13:53:00Z" w16du:dateUtc="2024-06-06T05:53:00Z">
        <w:r>
          <w:rPr>
            <w:noProof/>
          </w:rPr>
          <w:t>34</w:t>
        </w:r>
        <w:r>
          <w:rPr>
            <w:noProof/>
          </w:rPr>
          <w:fldChar w:fldCharType="end"/>
        </w:r>
      </w:ins>
    </w:p>
    <w:p w14:paraId="239369DA" w14:textId="542B8C43" w:rsidR="00BE27AE" w:rsidRDefault="00BE27AE">
      <w:pPr>
        <w:pStyle w:val="TOC3"/>
        <w:rPr>
          <w:ins w:id="29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95" w:author="Rapporteur" w:date="2024-06-06T13:53:00Z" w16du:dateUtc="2024-06-06T05:53:00Z">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_Toc168574515 \h </w:instrText>
        </w:r>
      </w:ins>
      <w:r>
        <w:rPr>
          <w:noProof/>
        </w:rPr>
      </w:r>
      <w:r>
        <w:rPr>
          <w:noProof/>
        </w:rPr>
        <w:fldChar w:fldCharType="separate"/>
      </w:r>
      <w:ins w:id="296" w:author="Rapporteur" w:date="2024-06-06T13:53:00Z" w16du:dateUtc="2024-06-06T05:53:00Z">
        <w:r>
          <w:rPr>
            <w:noProof/>
          </w:rPr>
          <w:t>34</w:t>
        </w:r>
        <w:r>
          <w:rPr>
            <w:noProof/>
          </w:rPr>
          <w:fldChar w:fldCharType="end"/>
        </w:r>
      </w:ins>
    </w:p>
    <w:p w14:paraId="69508578" w14:textId="4975E256" w:rsidR="00BE27AE" w:rsidRDefault="00BE27AE">
      <w:pPr>
        <w:pStyle w:val="TOC3"/>
        <w:rPr>
          <w:ins w:id="29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298" w:author="Rapporteur" w:date="2024-06-06T13:53:00Z" w16du:dateUtc="2024-06-06T05:53:00Z">
        <w:r>
          <w:rPr>
            <w:noProof/>
          </w:rPr>
          <w:t>6.2.3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_Toc168574516 \h </w:instrText>
        </w:r>
      </w:ins>
      <w:r>
        <w:rPr>
          <w:noProof/>
        </w:rPr>
      </w:r>
      <w:r>
        <w:rPr>
          <w:noProof/>
        </w:rPr>
        <w:fldChar w:fldCharType="separate"/>
      </w:r>
      <w:ins w:id="299" w:author="Rapporteur" w:date="2024-06-06T13:53:00Z" w16du:dateUtc="2024-06-06T05:53:00Z">
        <w:r>
          <w:rPr>
            <w:noProof/>
          </w:rPr>
          <w:t>35</w:t>
        </w:r>
        <w:r>
          <w:rPr>
            <w:noProof/>
          </w:rPr>
          <w:fldChar w:fldCharType="end"/>
        </w:r>
      </w:ins>
    </w:p>
    <w:p w14:paraId="511D2C0D" w14:textId="0EC93908" w:rsidR="00BE27AE" w:rsidRDefault="00BE27AE">
      <w:pPr>
        <w:pStyle w:val="TOC4"/>
        <w:rPr>
          <w:ins w:id="30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01" w:author="Rapporteur" w:date="2024-06-06T13:53:00Z" w16du:dateUtc="2024-06-06T05:53:00Z">
        <w:r>
          <w:rPr>
            <w:noProof/>
          </w:rPr>
          <w:t>6.2.3.1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_Toc168574517 \h </w:instrText>
        </w:r>
      </w:ins>
      <w:r>
        <w:rPr>
          <w:noProof/>
        </w:rPr>
      </w:r>
      <w:r>
        <w:rPr>
          <w:noProof/>
        </w:rPr>
        <w:fldChar w:fldCharType="separate"/>
      </w:r>
      <w:ins w:id="302" w:author="Rapporteur" w:date="2024-06-06T13:53:00Z" w16du:dateUtc="2024-06-06T05:53:00Z">
        <w:r>
          <w:rPr>
            <w:noProof/>
          </w:rPr>
          <w:t>35</w:t>
        </w:r>
        <w:r>
          <w:rPr>
            <w:noProof/>
          </w:rPr>
          <w:fldChar w:fldCharType="end"/>
        </w:r>
      </w:ins>
    </w:p>
    <w:p w14:paraId="672FD84B" w14:textId="3885D424" w:rsidR="00BE27AE" w:rsidRDefault="00BE27AE">
      <w:pPr>
        <w:pStyle w:val="TOC4"/>
        <w:rPr>
          <w:ins w:id="30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04" w:author="Rapporteur" w:date="2024-06-06T13:53:00Z" w16du:dateUtc="2024-06-06T05:53:00Z">
        <w:r w:rsidRPr="000E65B2">
          <w:rPr>
            <w:noProof/>
            <w:lang w:val="en-US"/>
          </w:rPr>
          <w:t>6.2.3.2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Resource: Service Switch Information Subscriptions</w:t>
        </w:r>
        <w:r>
          <w:rPr>
            <w:noProof/>
          </w:rPr>
          <w:tab/>
        </w:r>
        <w:r>
          <w:rPr>
            <w:noProof/>
          </w:rPr>
          <w:fldChar w:fldCharType="begin"/>
        </w:r>
        <w:r>
          <w:rPr>
            <w:noProof/>
          </w:rPr>
          <w:instrText xml:space="preserve"> PAGEREF _Toc168574518 \h </w:instrText>
        </w:r>
      </w:ins>
      <w:r>
        <w:rPr>
          <w:noProof/>
        </w:rPr>
      </w:r>
      <w:r>
        <w:rPr>
          <w:noProof/>
        </w:rPr>
        <w:fldChar w:fldCharType="separate"/>
      </w:r>
      <w:ins w:id="305" w:author="Rapporteur" w:date="2024-06-06T13:53:00Z" w16du:dateUtc="2024-06-06T05:53:00Z">
        <w:r>
          <w:rPr>
            <w:noProof/>
          </w:rPr>
          <w:t>36</w:t>
        </w:r>
        <w:r>
          <w:rPr>
            <w:noProof/>
          </w:rPr>
          <w:fldChar w:fldCharType="end"/>
        </w:r>
      </w:ins>
    </w:p>
    <w:p w14:paraId="3189B2D4" w14:textId="25748BE8" w:rsidR="00BE27AE" w:rsidRDefault="00BE27AE">
      <w:pPr>
        <w:pStyle w:val="TOC5"/>
        <w:rPr>
          <w:ins w:id="30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07" w:author="Rapporteur" w:date="2024-06-06T13:53:00Z" w16du:dateUtc="2024-06-06T05:53:00Z">
        <w:r>
          <w:rPr>
            <w:noProof/>
          </w:rPr>
          <w:t>6.2.3.2.1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_Toc168574519 \h </w:instrText>
        </w:r>
      </w:ins>
      <w:r>
        <w:rPr>
          <w:noProof/>
        </w:rPr>
      </w:r>
      <w:r>
        <w:rPr>
          <w:noProof/>
        </w:rPr>
        <w:fldChar w:fldCharType="separate"/>
      </w:r>
      <w:ins w:id="308" w:author="Rapporteur" w:date="2024-06-06T13:53:00Z" w16du:dateUtc="2024-06-06T05:53:00Z">
        <w:r>
          <w:rPr>
            <w:noProof/>
          </w:rPr>
          <w:t>36</w:t>
        </w:r>
        <w:r>
          <w:rPr>
            <w:noProof/>
          </w:rPr>
          <w:fldChar w:fldCharType="end"/>
        </w:r>
      </w:ins>
    </w:p>
    <w:p w14:paraId="0A9E32FB" w14:textId="5BA739A6" w:rsidR="00BE27AE" w:rsidRDefault="00BE27AE">
      <w:pPr>
        <w:pStyle w:val="TOC5"/>
        <w:rPr>
          <w:ins w:id="30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0" w:author="Rapporteur" w:date="2024-06-06T13:53:00Z" w16du:dateUtc="2024-06-06T05:53:00Z">
        <w:r>
          <w:rPr>
            <w:noProof/>
          </w:rPr>
          <w:t>6.2.3.2.2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_Toc168574520 \h </w:instrText>
        </w:r>
      </w:ins>
      <w:r>
        <w:rPr>
          <w:noProof/>
        </w:rPr>
      </w:r>
      <w:r>
        <w:rPr>
          <w:noProof/>
        </w:rPr>
        <w:fldChar w:fldCharType="separate"/>
      </w:r>
      <w:ins w:id="311" w:author="Rapporteur" w:date="2024-06-06T13:53:00Z" w16du:dateUtc="2024-06-06T05:53:00Z">
        <w:r>
          <w:rPr>
            <w:noProof/>
          </w:rPr>
          <w:t>36</w:t>
        </w:r>
        <w:r>
          <w:rPr>
            <w:noProof/>
          </w:rPr>
          <w:fldChar w:fldCharType="end"/>
        </w:r>
      </w:ins>
    </w:p>
    <w:p w14:paraId="721670FE" w14:textId="75455448" w:rsidR="00BE27AE" w:rsidRDefault="00BE27AE">
      <w:pPr>
        <w:pStyle w:val="TOC5"/>
        <w:rPr>
          <w:ins w:id="31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3" w:author="Rapporteur" w:date="2024-06-06T13:53:00Z" w16du:dateUtc="2024-06-06T05:53:00Z">
        <w:r>
          <w:rPr>
            <w:noProof/>
            <w:lang w:eastAsia="zh-CN"/>
          </w:rPr>
          <w:t>6.2.3.2.3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_Toc168574521 \h </w:instrText>
        </w:r>
      </w:ins>
      <w:r>
        <w:rPr>
          <w:noProof/>
        </w:rPr>
      </w:r>
      <w:r>
        <w:rPr>
          <w:noProof/>
        </w:rPr>
        <w:fldChar w:fldCharType="separate"/>
      </w:r>
      <w:ins w:id="314" w:author="Rapporteur" w:date="2024-06-06T13:53:00Z" w16du:dateUtc="2024-06-06T05:53:00Z">
        <w:r>
          <w:rPr>
            <w:noProof/>
          </w:rPr>
          <w:t>36</w:t>
        </w:r>
        <w:r>
          <w:rPr>
            <w:noProof/>
          </w:rPr>
          <w:fldChar w:fldCharType="end"/>
        </w:r>
      </w:ins>
    </w:p>
    <w:p w14:paraId="61F9A7BF" w14:textId="1330C191" w:rsidR="00BE27AE" w:rsidRDefault="00BE27AE">
      <w:pPr>
        <w:pStyle w:val="TOC6"/>
        <w:rPr>
          <w:ins w:id="31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6" w:author="Rapporteur" w:date="2024-06-06T13:53:00Z" w16du:dateUtc="2024-06-06T05:53:00Z">
        <w:r>
          <w:rPr>
            <w:noProof/>
            <w:lang w:eastAsia="zh-CN"/>
          </w:rPr>
          <w:t>6.2.3.2.3.1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_Toc168574522 \h </w:instrText>
        </w:r>
      </w:ins>
      <w:r>
        <w:rPr>
          <w:noProof/>
        </w:rPr>
      </w:r>
      <w:r>
        <w:rPr>
          <w:noProof/>
        </w:rPr>
        <w:fldChar w:fldCharType="separate"/>
      </w:r>
      <w:ins w:id="317" w:author="Rapporteur" w:date="2024-06-06T13:53:00Z" w16du:dateUtc="2024-06-06T05:53:00Z">
        <w:r>
          <w:rPr>
            <w:noProof/>
          </w:rPr>
          <w:t>36</w:t>
        </w:r>
        <w:r>
          <w:rPr>
            <w:noProof/>
          </w:rPr>
          <w:fldChar w:fldCharType="end"/>
        </w:r>
      </w:ins>
    </w:p>
    <w:p w14:paraId="41A544BF" w14:textId="2FC3183F" w:rsidR="00BE27AE" w:rsidRDefault="00BE27AE">
      <w:pPr>
        <w:pStyle w:val="TOC5"/>
        <w:rPr>
          <w:ins w:id="31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19" w:author="Rapporteur" w:date="2024-06-06T13:53:00Z" w16du:dateUtc="2024-06-06T05:53:00Z">
        <w:r>
          <w:rPr>
            <w:noProof/>
            <w:lang w:eastAsia="zh-CN"/>
          </w:rPr>
          <w:t>6.2.3.2.4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_Toc168574523 \h </w:instrText>
        </w:r>
      </w:ins>
      <w:r>
        <w:rPr>
          <w:noProof/>
        </w:rPr>
      </w:r>
      <w:r>
        <w:rPr>
          <w:noProof/>
        </w:rPr>
        <w:fldChar w:fldCharType="separate"/>
      </w:r>
      <w:ins w:id="320" w:author="Rapporteur" w:date="2024-06-06T13:53:00Z" w16du:dateUtc="2024-06-06T05:53:00Z">
        <w:r>
          <w:rPr>
            <w:noProof/>
          </w:rPr>
          <w:t>37</w:t>
        </w:r>
        <w:r>
          <w:rPr>
            <w:noProof/>
          </w:rPr>
          <w:fldChar w:fldCharType="end"/>
        </w:r>
      </w:ins>
    </w:p>
    <w:p w14:paraId="7C4B1E9D" w14:textId="539D3F85" w:rsidR="00BE27AE" w:rsidRDefault="00BE27AE">
      <w:pPr>
        <w:pStyle w:val="TOC4"/>
        <w:rPr>
          <w:ins w:id="32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22" w:author="Rapporteur" w:date="2024-06-06T13:53:00Z" w16du:dateUtc="2024-06-06T05:53:00Z">
        <w:r>
          <w:rPr>
            <w:noProof/>
          </w:rPr>
          <w:t>6.2.3.3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Switch Information Subscription</w:t>
        </w:r>
        <w:r>
          <w:rPr>
            <w:noProof/>
          </w:rPr>
          <w:tab/>
        </w:r>
        <w:r>
          <w:rPr>
            <w:noProof/>
          </w:rPr>
          <w:fldChar w:fldCharType="begin"/>
        </w:r>
        <w:r>
          <w:rPr>
            <w:noProof/>
          </w:rPr>
          <w:instrText xml:space="preserve"> PAGEREF _Toc168574524 \h </w:instrText>
        </w:r>
      </w:ins>
      <w:r>
        <w:rPr>
          <w:noProof/>
        </w:rPr>
      </w:r>
      <w:r>
        <w:rPr>
          <w:noProof/>
        </w:rPr>
        <w:fldChar w:fldCharType="separate"/>
      </w:r>
      <w:ins w:id="323" w:author="Rapporteur" w:date="2024-06-06T13:53:00Z" w16du:dateUtc="2024-06-06T05:53:00Z">
        <w:r>
          <w:rPr>
            <w:noProof/>
          </w:rPr>
          <w:t>37</w:t>
        </w:r>
        <w:r>
          <w:rPr>
            <w:noProof/>
          </w:rPr>
          <w:fldChar w:fldCharType="end"/>
        </w:r>
      </w:ins>
    </w:p>
    <w:p w14:paraId="68E254F5" w14:textId="16DE7160" w:rsidR="00BE27AE" w:rsidRDefault="00BE27AE">
      <w:pPr>
        <w:pStyle w:val="TOC5"/>
        <w:rPr>
          <w:ins w:id="32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25" w:author="Rapporteur" w:date="2024-06-06T13:53:00Z" w16du:dateUtc="2024-06-06T05:53:00Z">
        <w:r>
          <w:rPr>
            <w:noProof/>
          </w:rPr>
          <w:t>6.2.3.3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_Toc168574525 \h </w:instrText>
        </w:r>
      </w:ins>
      <w:r>
        <w:rPr>
          <w:noProof/>
        </w:rPr>
      </w:r>
      <w:r>
        <w:rPr>
          <w:noProof/>
        </w:rPr>
        <w:fldChar w:fldCharType="separate"/>
      </w:r>
      <w:ins w:id="326" w:author="Rapporteur" w:date="2024-06-06T13:53:00Z" w16du:dateUtc="2024-06-06T05:53:00Z">
        <w:r>
          <w:rPr>
            <w:noProof/>
          </w:rPr>
          <w:t>37</w:t>
        </w:r>
        <w:r>
          <w:rPr>
            <w:noProof/>
          </w:rPr>
          <w:fldChar w:fldCharType="end"/>
        </w:r>
      </w:ins>
    </w:p>
    <w:p w14:paraId="4DE238CF" w14:textId="233B2DE4" w:rsidR="00BE27AE" w:rsidRDefault="00BE27AE">
      <w:pPr>
        <w:pStyle w:val="TOC5"/>
        <w:rPr>
          <w:ins w:id="32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28" w:author="Rapporteur" w:date="2024-06-06T13:53:00Z" w16du:dateUtc="2024-06-06T05:53:00Z">
        <w:r>
          <w:rPr>
            <w:noProof/>
          </w:rPr>
          <w:t>6.2.3.3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_Toc168574526 \h </w:instrText>
        </w:r>
      </w:ins>
      <w:r>
        <w:rPr>
          <w:noProof/>
        </w:rPr>
      </w:r>
      <w:r>
        <w:rPr>
          <w:noProof/>
        </w:rPr>
        <w:fldChar w:fldCharType="separate"/>
      </w:r>
      <w:ins w:id="329" w:author="Rapporteur" w:date="2024-06-06T13:53:00Z" w16du:dateUtc="2024-06-06T05:53:00Z">
        <w:r>
          <w:rPr>
            <w:noProof/>
          </w:rPr>
          <w:t>37</w:t>
        </w:r>
        <w:r>
          <w:rPr>
            <w:noProof/>
          </w:rPr>
          <w:fldChar w:fldCharType="end"/>
        </w:r>
      </w:ins>
    </w:p>
    <w:p w14:paraId="7AAA3610" w14:textId="655C36AD" w:rsidR="00BE27AE" w:rsidRDefault="00BE27AE">
      <w:pPr>
        <w:pStyle w:val="TOC5"/>
        <w:rPr>
          <w:ins w:id="33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31" w:author="Rapporteur" w:date="2024-06-06T13:53:00Z" w16du:dateUtc="2024-06-06T05:53:00Z">
        <w:r>
          <w:rPr>
            <w:noProof/>
          </w:rPr>
          <w:t>6.2.3.3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_Toc168574527 \h </w:instrText>
        </w:r>
      </w:ins>
      <w:r>
        <w:rPr>
          <w:noProof/>
        </w:rPr>
      </w:r>
      <w:r>
        <w:rPr>
          <w:noProof/>
        </w:rPr>
        <w:fldChar w:fldCharType="separate"/>
      </w:r>
      <w:ins w:id="332" w:author="Rapporteur" w:date="2024-06-06T13:53:00Z" w16du:dateUtc="2024-06-06T05:53:00Z">
        <w:r>
          <w:rPr>
            <w:noProof/>
          </w:rPr>
          <w:t>37</w:t>
        </w:r>
        <w:r>
          <w:rPr>
            <w:noProof/>
          </w:rPr>
          <w:fldChar w:fldCharType="end"/>
        </w:r>
      </w:ins>
    </w:p>
    <w:p w14:paraId="6EE8EDFC" w14:textId="61F57BD7" w:rsidR="00BE27AE" w:rsidRDefault="00BE27AE">
      <w:pPr>
        <w:pStyle w:val="TOC6"/>
        <w:rPr>
          <w:ins w:id="33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34" w:author="Rapporteur" w:date="2024-06-06T13:53:00Z" w16du:dateUtc="2024-06-06T05:53:00Z">
        <w:r>
          <w:rPr>
            <w:noProof/>
          </w:rPr>
          <w:t>6.2.3.3.3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_Toc168574528 \h </w:instrText>
        </w:r>
      </w:ins>
      <w:r>
        <w:rPr>
          <w:noProof/>
        </w:rPr>
      </w:r>
      <w:r>
        <w:rPr>
          <w:noProof/>
        </w:rPr>
        <w:fldChar w:fldCharType="separate"/>
      </w:r>
      <w:ins w:id="335" w:author="Rapporteur" w:date="2024-06-06T13:53:00Z" w16du:dateUtc="2024-06-06T05:53:00Z">
        <w:r>
          <w:rPr>
            <w:noProof/>
          </w:rPr>
          <w:t>37</w:t>
        </w:r>
        <w:r>
          <w:rPr>
            <w:noProof/>
          </w:rPr>
          <w:fldChar w:fldCharType="end"/>
        </w:r>
      </w:ins>
    </w:p>
    <w:p w14:paraId="78FEC538" w14:textId="3444F3AC" w:rsidR="00BE27AE" w:rsidRDefault="00BE27AE">
      <w:pPr>
        <w:pStyle w:val="TOC6"/>
        <w:rPr>
          <w:ins w:id="33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37" w:author="Rapporteur" w:date="2024-06-06T13:53:00Z" w16du:dateUtc="2024-06-06T05:53:00Z">
        <w:r>
          <w:rPr>
            <w:noProof/>
            <w:lang w:eastAsia="zh-CN"/>
          </w:rPr>
          <w:t>6.2.3.3.3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_Toc168574529 \h </w:instrText>
        </w:r>
      </w:ins>
      <w:r>
        <w:rPr>
          <w:noProof/>
        </w:rPr>
      </w:r>
      <w:r>
        <w:rPr>
          <w:noProof/>
        </w:rPr>
        <w:fldChar w:fldCharType="separate"/>
      </w:r>
      <w:ins w:id="338" w:author="Rapporteur" w:date="2024-06-06T13:53:00Z" w16du:dateUtc="2024-06-06T05:53:00Z">
        <w:r>
          <w:rPr>
            <w:noProof/>
          </w:rPr>
          <w:t>38</w:t>
        </w:r>
        <w:r>
          <w:rPr>
            <w:noProof/>
          </w:rPr>
          <w:fldChar w:fldCharType="end"/>
        </w:r>
      </w:ins>
    </w:p>
    <w:p w14:paraId="60E0EC1A" w14:textId="0D2700E6" w:rsidR="00BE27AE" w:rsidRDefault="00BE27AE">
      <w:pPr>
        <w:pStyle w:val="TOC6"/>
        <w:rPr>
          <w:ins w:id="33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0" w:author="Rapporteur" w:date="2024-06-06T13:53:00Z" w16du:dateUtc="2024-06-06T05:53:00Z">
        <w:r>
          <w:rPr>
            <w:noProof/>
            <w:lang w:eastAsia="zh-CN"/>
          </w:rPr>
          <w:t>6.2.3.3.3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_Toc168574530 \h </w:instrText>
        </w:r>
      </w:ins>
      <w:r>
        <w:rPr>
          <w:noProof/>
        </w:rPr>
      </w:r>
      <w:r>
        <w:rPr>
          <w:noProof/>
        </w:rPr>
        <w:fldChar w:fldCharType="separate"/>
      </w:r>
      <w:ins w:id="341" w:author="Rapporteur" w:date="2024-06-06T13:53:00Z" w16du:dateUtc="2024-06-06T05:53:00Z">
        <w:r>
          <w:rPr>
            <w:noProof/>
          </w:rPr>
          <w:t>39</w:t>
        </w:r>
        <w:r>
          <w:rPr>
            <w:noProof/>
          </w:rPr>
          <w:fldChar w:fldCharType="end"/>
        </w:r>
      </w:ins>
    </w:p>
    <w:p w14:paraId="2FCE9DE7" w14:textId="2CF47166" w:rsidR="00BE27AE" w:rsidRDefault="00BE27AE">
      <w:pPr>
        <w:pStyle w:val="TOC6"/>
        <w:rPr>
          <w:ins w:id="34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3" w:author="Rapporteur" w:date="2024-06-06T13:53:00Z" w16du:dateUtc="2024-06-06T05:53:00Z">
        <w:r>
          <w:rPr>
            <w:noProof/>
            <w:lang w:eastAsia="zh-CN"/>
          </w:rPr>
          <w:t>6.2.3.3.3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_Toc168574531 \h </w:instrText>
        </w:r>
      </w:ins>
      <w:r>
        <w:rPr>
          <w:noProof/>
        </w:rPr>
      </w:r>
      <w:r>
        <w:rPr>
          <w:noProof/>
        </w:rPr>
        <w:fldChar w:fldCharType="separate"/>
      </w:r>
      <w:ins w:id="344" w:author="Rapporteur" w:date="2024-06-06T13:53:00Z" w16du:dateUtc="2024-06-06T05:53:00Z">
        <w:r>
          <w:rPr>
            <w:noProof/>
          </w:rPr>
          <w:t>41</w:t>
        </w:r>
        <w:r>
          <w:rPr>
            <w:noProof/>
          </w:rPr>
          <w:fldChar w:fldCharType="end"/>
        </w:r>
      </w:ins>
    </w:p>
    <w:p w14:paraId="248C7572" w14:textId="2591ABE1" w:rsidR="00BE27AE" w:rsidRDefault="00BE27AE">
      <w:pPr>
        <w:pStyle w:val="TOC5"/>
        <w:rPr>
          <w:ins w:id="34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6" w:author="Rapporteur" w:date="2024-06-06T13:53:00Z" w16du:dateUtc="2024-06-06T05:53:00Z">
        <w:r>
          <w:rPr>
            <w:noProof/>
          </w:rPr>
          <w:t>6.2.3.3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_Toc168574532 \h </w:instrText>
        </w:r>
      </w:ins>
      <w:r>
        <w:rPr>
          <w:noProof/>
        </w:rPr>
      </w:r>
      <w:r>
        <w:rPr>
          <w:noProof/>
        </w:rPr>
        <w:fldChar w:fldCharType="separate"/>
      </w:r>
      <w:ins w:id="347" w:author="Rapporteur" w:date="2024-06-06T13:53:00Z" w16du:dateUtc="2024-06-06T05:53:00Z">
        <w:r>
          <w:rPr>
            <w:noProof/>
          </w:rPr>
          <w:t>41</w:t>
        </w:r>
        <w:r>
          <w:rPr>
            <w:noProof/>
          </w:rPr>
          <w:fldChar w:fldCharType="end"/>
        </w:r>
      </w:ins>
    </w:p>
    <w:p w14:paraId="3B8257AD" w14:textId="14F8980A" w:rsidR="00BE27AE" w:rsidRDefault="00BE27AE">
      <w:pPr>
        <w:pStyle w:val="TOC3"/>
        <w:rPr>
          <w:ins w:id="34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49" w:author="Rapporteur" w:date="2024-06-06T13:53:00Z" w16du:dateUtc="2024-06-06T05:53:00Z">
        <w:r>
          <w:rPr>
            <w:noProof/>
          </w:rPr>
          <w:t>6.2.4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_Toc168574533 \h </w:instrText>
        </w:r>
      </w:ins>
      <w:r>
        <w:rPr>
          <w:noProof/>
        </w:rPr>
      </w:r>
      <w:r>
        <w:rPr>
          <w:noProof/>
        </w:rPr>
        <w:fldChar w:fldCharType="separate"/>
      </w:r>
      <w:ins w:id="350" w:author="Rapporteur" w:date="2024-06-06T13:53:00Z" w16du:dateUtc="2024-06-06T05:53:00Z">
        <w:r>
          <w:rPr>
            <w:noProof/>
          </w:rPr>
          <w:t>42</w:t>
        </w:r>
        <w:r>
          <w:rPr>
            <w:noProof/>
          </w:rPr>
          <w:fldChar w:fldCharType="end"/>
        </w:r>
      </w:ins>
    </w:p>
    <w:p w14:paraId="126A69B5" w14:textId="3DB2B3F7" w:rsidR="00BE27AE" w:rsidRDefault="00BE27AE">
      <w:pPr>
        <w:pStyle w:val="TOC3"/>
        <w:rPr>
          <w:ins w:id="35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52" w:author="Rapporteur" w:date="2024-06-06T13:53:00Z" w16du:dateUtc="2024-06-06T05:53:00Z">
        <w:r>
          <w:rPr>
            <w:noProof/>
          </w:rPr>
          <w:t>6.2.5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_Toc168574534 \h </w:instrText>
        </w:r>
      </w:ins>
      <w:r>
        <w:rPr>
          <w:noProof/>
        </w:rPr>
      </w:r>
      <w:r>
        <w:rPr>
          <w:noProof/>
        </w:rPr>
        <w:fldChar w:fldCharType="separate"/>
      </w:r>
      <w:ins w:id="353" w:author="Rapporteur" w:date="2024-06-06T13:53:00Z" w16du:dateUtc="2024-06-06T05:53:00Z">
        <w:r>
          <w:rPr>
            <w:noProof/>
          </w:rPr>
          <w:t>42</w:t>
        </w:r>
        <w:r>
          <w:rPr>
            <w:noProof/>
          </w:rPr>
          <w:fldChar w:fldCharType="end"/>
        </w:r>
      </w:ins>
    </w:p>
    <w:p w14:paraId="176600C6" w14:textId="2D39E022" w:rsidR="00BE27AE" w:rsidRDefault="00BE27AE">
      <w:pPr>
        <w:pStyle w:val="TOC4"/>
        <w:rPr>
          <w:ins w:id="35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55" w:author="Rapporteur" w:date="2024-06-06T13:53:00Z" w16du:dateUtc="2024-06-06T05:53:00Z">
        <w:r>
          <w:rPr>
            <w:noProof/>
          </w:rPr>
          <w:t>6.2.5.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_Toc168574535 \h </w:instrText>
        </w:r>
      </w:ins>
      <w:r>
        <w:rPr>
          <w:noProof/>
        </w:rPr>
      </w:r>
      <w:r>
        <w:rPr>
          <w:noProof/>
        </w:rPr>
        <w:fldChar w:fldCharType="separate"/>
      </w:r>
      <w:ins w:id="356" w:author="Rapporteur" w:date="2024-06-06T13:53:00Z" w16du:dateUtc="2024-06-06T05:53:00Z">
        <w:r>
          <w:rPr>
            <w:noProof/>
          </w:rPr>
          <w:t>42</w:t>
        </w:r>
        <w:r>
          <w:rPr>
            <w:noProof/>
          </w:rPr>
          <w:fldChar w:fldCharType="end"/>
        </w:r>
      </w:ins>
    </w:p>
    <w:p w14:paraId="3F38725D" w14:textId="41C6826A" w:rsidR="00BE27AE" w:rsidRDefault="00BE27AE">
      <w:pPr>
        <w:pStyle w:val="TOC4"/>
        <w:rPr>
          <w:ins w:id="35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58" w:author="Rapporteur" w:date="2024-06-06T13:53:00Z" w16du:dateUtc="2024-06-06T05:53:00Z">
        <w:r>
          <w:rPr>
            <w:noProof/>
          </w:rPr>
          <w:lastRenderedPageBreak/>
          <w:t>6.2.5.1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Switch Information Notification</w:t>
        </w:r>
        <w:r>
          <w:rPr>
            <w:noProof/>
          </w:rPr>
          <w:tab/>
        </w:r>
        <w:r>
          <w:rPr>
            <w:noProof/>
          </w:rPr>
          <w:fldChar w:fldCharType="begin"/>
        </w:r>
        <w:r>
          <w:rPr>
            <w:noProof/>
          </w:rPr>
          <w:instrText xml:space="preserve"> PAGEREF _Toc168574536 \h </w:instrText>
        </w:r>
      </w:ins>
      <w:r>
        <w:rPr>
          <w:noProof/>
        </w:rPr>
      </w:r>
      <w:r>
        <w:rPr>
          <w:noProof/>
        </w:rPr>
        <w:fldChar w:fldCharType="separate"/>
      </w:r>
      <w:ins w:id="359" w:author="Rapporteur" w:date="2024-06-06T13:53:00Z" w16du:dateUtc="2024-06-06T05:53:00Z">
        <w:r>
          <w:rPr>
            <w:noProof/>
          </w:rPr>
          <w:t>42</w:t>
        </w:r>
        <w:r>
          <w:rPr>
            <w:noProof/>
          </w:rPr>
          <w:fldChar w:fldCharType="end"/>
        </w:r>
      </w:ins>
    </w:p>
    <w:p w14:paraId="738829BB" w14:textId="107CFD08" w:rsidR="00BE27AE" w:rsidRDefault="00BE27AE">
      <w:pPr>
        <w:pStyle w:val="TOC5"/>
        <w:rPr>
          <w:ins w:id="36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61" w:author="Rapporteur" w:date="2024-06-06T13:53:00Z" w16du:dateUtc="2024-06-06T05:53:00Z">
        <w:r>
          <w:rPr>
            <w:noProof/>
          </w:rPr>
          <w:t>6.2.5.1.1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_Toc168574537 \h </w:instrText>
        </w:r>
      </w:ins>
      <w:r>
        <w:rPr>
          <w:noProof/>
        </w:rPr>
      </w:r>
      <w:r>
        <w:rPr>
          <w:noProof/>
        </w:rPr>
        <w:fldChar w:fldCharType="separate"/>
      </w:r>
      <w:ins w:id="362" w:author="Rapporteur" w:date="2024-06-06T13:53:00Z" w16du:dateUtc="2024-06-06T05:53:00Z">
        <w:r>
          <w:rPr>
            <w:noProof/>
          </w:rPr>
          <w:t>42</w:t>
        </w:r>
        <w:r>
          <w:rPr>
            <w:noProof/>
          </w:rPr>
          <w:fldChar w:fldCharType="end"/>
        </w:r>
      </w:ins>
    </w:p>
    <w:p w14:paraId="49B5E3DE" w14:textId="3893190F" w:rsidR="00BE27AE" w:rsidRDefault="00BE27AE">
      <w:pPr>
        <w:pStyle w:val="TOC5"/>
        <w:rPr>
          <w:ins w:id="36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64" w:author="Rapporteur" w:date="2024-06-06T13:53:00Z" w16du:dateUtc="2024-06-06T05:53:00Z">
        <w:r>
          <w:rPr>
            <w:noProof/>
          </w:rPr>
          <w:t>6.2.5.1.2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_Toc168574538 \h </w:instrText>
        </w:r>
      </w:ins>
      <w:r>
        <w:rPr>
          <w:noProof/>
        </w:rPr>
      </w:r>
      <w:r>
        <w:rPr>
          <w:noProof/>
        </w:rPr>
        <w:fldChar w:fldCharType="separate"/>
      </w:r>
      <w:ins w:id="365" w:author="Rapporteur" w:date="2024-06-06T13:53:00Z" w16du:dateUtc="2024-06-06T05:53:00Z">
        <w:r>
          <w:rPr>
            <w:noProof/>
          </w:rPr>
          <w:t>42</w:t>
        </w:r>
        <w:r>
          <w:rPr>
            <w:noProof/>
          </w:rPr>
          <w:fldChar w:fldCharType="end"/>
        </w:r>
      </w:ins>
    </w:p>
    <w:p w14:paraId="61F39C14" w14:textId="4627793D" w:rsidR="00BE27AE" w:rsidRDefault="00BE27AE">
      <w:pPr>
        <w:pStyle w:val="TOC5"/>
        <w:rPr>
          <w:ins w:id="36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67" w:author="Rapporteur" w:date="2024-06-06T13:53:00Z" w16du:dateUtc="2024-06-06T05:53:00Z">
        <w:r>
          <w:rPr>
            <w:noProof/>
          </w:rPr>
          <w:t>6.2.5.1.3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_Toc168574539 \h </w:instrText>
        </w:r>
      </w:ins>
      <w:r>
        <w:rPr>
          <w:noProof/>
        </w:rPr>
      </w:r>
      <w:r>
        <w:rPr>
          <w:noProof/>
        </w:rPr>
        <w:fldChar w:fldCharType="separate"/>
      </w:r>
      <w:ins w:id="368" w:author="Rapporteur" w:date="2024-06-06T13:53:00Z" w16du:dateUtc="2024-06-06T05:53:00Z">
        <w:r>
          <w:rPr>
            <w:noProof/>
          </w:rPr>
          <w:t>42</w:t>
        </w:r>
        <w:r>
          <w:rPr>
            <w:noProof/>
          </w:rPr>
          <w:fldChar w:fldCharType="end"/>
        </w:r>
      </w:ins>
    </w:p>
    <w:p w14:paraId="59B7A2B3" w14:textId="4CD93D2F" w:rsidR="00BE27AE" w:rsidRDefault="00BE27AE">
      <w:pPr>
        <w:pStyle w:val="TOC6"/>
        <w:rPr>
          <w:ins w:id="36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0" w:author="Rapporteur" w:date="2024-06-06T13:53:00Z" w16du:dateUtc="2024-06-06T05:53:00Z">
        <w:r>
          <w:rPr>
            <w:noProof/>
          </w:rPr>
          <w:t>6.2.5.1.3.1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_Toc168574540 \h </w:instrText>
        </w:r>
      </w:ins>
      <w:r>
        <w:rPr>
          <w:noProof/>
        </w:rPr>
      </w:r>
      <w:r>
        <w:rPr>
          <w:noProof/>
        </w:rPr>
        <w:fldChar w:fldCharType="separate"/>
      </w:r>
      <w:ins w:id="371" w:author="Rapporteur" w:date="2024-06-06T13:53:00Z" w16du:dateUtc="2024-06-06T05:53:00Z">
        <w:r>
          <w:rPr>
            <w:noProof/>
          </w:rPr>
          <w:t>42</w:t>
        </w:r>
        <w:r>
          <w:rPr>
            <w:noProof/>
          </w:rPr>
          <w:fldChar w:fldCharType="end"/>
        </w:r>
      </w:ins>
    </w:p>
    <w:p w14:paraId="74E99B65" w14:textId="0283108E" w:rsidR="00BE27AE" w:rsidRDefault="00BE27AE">
      <w:pPr>
        <w:pStyle w:val="TOC3"/>
        <w:rPr>
          <w:ins w:id="37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3" w:author="Rapporteur" w:date="2024-06-06T13:53:00Z" w16du:dateUtc="2024-06-06T05:53:00Z">
        <w:r>
          <w:rPr>
            <w:noProof/>
          </w:rPr>
          <w:t>6.2.6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_Toc168574541 \h </w:instrText>
        </w:r>
      </w:ins>
      <w:r>
        <w:rPr>
          <w:noProof/>
        </w:rPr>
      </w:r>
      <w:r>
        <w:rPr>
          <w:noProof/>
        </w:rPr>
        <w:fldChar w:fldCharType="separate"/>
      </w:r>
      <w:ins w:id="374" w:author="Rapporteur" w:date="2024-06-06T13:53:00Z" w16du:dateUtc="2024-06-06T05:53:00Z">
        <w:r>
          <w:rPr>
            <w:noProof/>
          </w:rPr>
          <w:t>43</w:t>
        </w:r>
        <w:r>
          <w:rPr>
            <w:noProof/>
          </w:rPr>
          <w:fldChar w:fldCharType="end"/>
        </w:r>
      </w:ins>
    </w:p>
    <w:p w14:paraId="40FB60E3" w14:textId="1CECB73E" w:rsidR="00BE27AE" w:rsidRDefault="00BE27AE">
      <w:pPr>
        <w:pStyle w:val="TOC4"/>
        <w:rPr>
          <w:ins w:id="37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6" w:author="Rapporteur" w:date="2024-06-06T13:53:00Z" w16du:dateUtc="2024-06-06T05:53:00Z">
        <w:r>
          <w:rPr>
            <w:noProof/>
          </w:rPr>
          <w:t>6.2.6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_Toc168574542 \h </w:instrText>
        </w:r>
      </w:ins>
      <w:r>
        <w:rPr>
          <w:noProof/>
        </w:rPr>
      </w:r>
      <w:r>
        <w:rPr>
          <w:noProof/>
        </w:rPr>
        <w:fldChar w:fldCharType="separate"/>
      </w:r>
      <w:ins w:id="377" w:author="Rapporteur" w:date="2024-06-06T13:53:00Z" w16du:dateUtc="2024-06-06T05:53:00Z">
        <w:r>
          <w:rPr>
            <w:noProof/>
          </w:rPr>
          <w:t>43</w:t>
        </w:r>
        <w:r>
          <w:rPr>
            <w:noProof/>
          </w:rPr>
          <w:fldChar w:fldCharType="end"/>
        </w:r>
      </w:ins>
    </w:p>
    <w:p w14:paraId="06C0AD39" w14:textId="715C367F" w:rsidR="00BE27AE" w:rsidRDefault="00BE27AE">
      <w:pPr>
        <w:pStyle w:val="TOC4"/>
        <w:rPr>
          <w:ins w:id="37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79" w:author="Rapporteur" w:date="2024-06-06T13:53:00Z" w16du:dateUtc="2024-06-06T05:53:00Z">
        <w:r>
          <w:rPr>
            <w:noProof/>
            <w:lang w:eastAsia="zh-CN"/>
          </w:rPr>
          <w:t>6.2.6.2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_Toc168574543 \h </w:instrText>
        </w:r>
      </w:ins>
      <w:r>
        <w:rPr>
          <w:noProof/>
        </w:rPr>
      </w:r>
      <w:r>
        <w:rPr>
          <w:noProof/>
        </w:rPr>
        <w:fldChar w:fldCharType="separate"/>
      </w:r>
      <w:ins w:id="380" w:author="Rapporteur" w:date="2024-06-06T13:53:00Z" w16du:dateUtc="2024-06-06T05:53:00Z">
        <w:r>
          <w:rPr>
            <w:noProof/>
          </w:rPr>
          <w:t>44</w:t>
        </w:r>
        <w:r>
          <w:rPr>
            <w:noProof/>
          </w:rPr>
          <w:fldChar w:fldCharType="end"/>
        </w:r>
      </w:ins>
    </w:p>
    <w:p w14:paraId="28C2257F" w14:textId="53D7501F" w:rsidR="00BE27AE" w:rsidRDefault="00BE27AE">
      <w:pPr>
        <w:pStyle w:val="TOC5"/>
        <w:rPr>
          <w:ins w:id="38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82" w:author="Rapporteur" w:date="2024-06-06T13:53:00Z" w16du:dateUtc="2024-06-06T05:53:00Z">
        <w:r>
          <w:rPr>
            <w:noProof/>
            <w:lang w:eastAsia="zh-CN"/>
          </w:rPr>
          <w:t>6.2.6.2.1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_Toc168574544 \h </w:instrText>
        </w:r>
      </w:ins>
      <w:r>
        <w:rPr>
          <w:noProof/>
        </w:rPr>
      </w:r>
      <w:r>
        <w:rPr>
          <w:noProof/>
        </w:rPr>
        <w:fldChar w:fldCharType="separate"/>
      </w:r>
      <w:ins w:id="383" w:author="Rapporteur" w:date="2024-06-06T13:53:00Z" w16du:dateUtc="2024-06-06T05:53:00Z">
        <w:r>
          <w:rPr>
            <w:noProof/>
          </w:rPr>
          <w:t>44</w:t>
        </w:r>
        <w:r>
          <w:rPr>
            <w:noProof/>
          </w:rPr>
          <w:fldChar w:fldCharType="end"/>
        </w:r>
      </w:ins>
    </w:p>
    <w:p w14:paraId="3B253F0C" w14:textId="24F28B19" w:rsidR="00BE27AE" w:rsidRDefault="00BE27AE">
      <w:pPr>
        <w:pStyle w:val="TOC5"/>
        <w:rPr>
          <w:ins w:id="38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85" w:author="Rapporteur" w:date="2024-06-06T13:53:00Z" w16du:dateUtc="2024-06-06T05:53:00Z">
        <w:r>
          <w:rPr>
            <w:noProof/>
            <w:lang w:eastAsia="zh-CN"/>
          </w:rPr>
          <w:t>6.2.6.2.2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w:t>
        </w:r>
        <w:r>
          <w:rPr>
            <w:noProof/>
          </w:rPr>
          <w:tab/>
        </w:r>
        <w:r>
          <w:rPr>
            <w:noProof/>
          </w:rPr>
          <w:fldChar w:fldCharType="begin"/>
        </w:r>
        <w:r>
          <w:rPr>
            <w:noProof/>
          </w:rPr>
          <w:instrText xml:space="preserve"> PAGEREF _Toc168574545 \h </w:instrText>
        </w:r>
      </w:ins>
      <w:r>
        <w:rPr>
          <w:noProof/>
        </w:rPr>
      </w:r>
      <w:r>
        <w:rPr>
          <w:noProof/>
        </w:rPr>
        <w:fldChar w:fldCharType="separate"/>
      </w:r>
      <w:ins w:id="386" w:author="Rapporteur" w:date="2024-06-06T13:53:00Z" w16du:dateUtc="2024-06-06T05:53:00Z">
        <w:r>
          <w:rPr>
            <w:noProof/>
          </w:rPr>
          <w:t>44</w:t>
        </w:r>
        <w:r>
          <w:rPr>
            <w:noProof/>
          </w:rPr>
          <w:fldChar w:fldCharType="end"/>
        </w:r>
      </w:ins>
    </w:p>
    <w:p w14:paraId="1EF074E5" w14:textId="77405017" w:rsidR="00BE27AE" w:rsidRDefault="00BE27AE">
      <w:pPr>
        <w:pStyle w:val="TOC5"/>
        <w:rPr>
          <w:ins w:id="38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88" w:author="Rapporteur" w:date="2024-06-06T13:53:00Z" w16du:dateUtc="2024-06-06T05:53:00Z">
        <w:r>
          <w:rPr>
            <w:noProof/>
            <w:lang w:eastAsia="zh-CN"/>
          </w:rPr>
          <w:t>6.2.6.2.3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ServiceSwitchInfoPatch</w:t>
        </w:r>
        <w:r>
          <w:rPr>
            <w:noProof/>
          </w:rPr>
          <w:tab/>
        </w:r>
        <w:r>
          <w:rPr>
            <w:noProof/>
          </w:rPr>
          <w:fldChar w:fldCharType="begin"/>
        </w:r>
        <w:r>
          <w:rPr>
            <w:noProof/>
          </w:rPr>
          <w:instrText xml:space="preserve"> PAGEREF _Toc168574546 \h </w:instrText>
        </w:r>
      </w:ins>
      <w:r>
        <w:rPr>
          <w:noProof/>
        </w:rPr>
      </w:r>
      <w:r>
        <w:rPr>
          <w:noProof/>
        </w:rPr>
        <w:fldChar w:fldCharType="separate"/>
      </w:r>
      <w:ins w:id="389" w:author="Rapporteur" w:date="2024-06-06T13:53:00Z" w16du:dateUtc="2024-06-06T05:53:00Z">
        <w:r>
          <w:rPr>
            <w:noProof/>
          </w:rPr>
          <w:t>45</w:t>
        </w:r>
        <w:r>
          <w:rPr>
            <w:noProof/>
          </w:rPr>
          <w:fldChar w:fldCharType="end"/>
        </w:r>
      </w:ins>
    </w:p>
    <w:p w14:paraId="09C13E40" w14:textId="2DD95FDF" w:rsidR="00BE27AE" w:rsidRDefault="00BE27AE">
      <w:pPr>
        <w:pStyle w:val="TOC5"/>
        <w:rPr>
          <w:ins w:id="39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91" w:author="Rapporteur" w:date="2024-06-06T13:53:00Z" w16du:dateUtc="2024-06-06T05:53:00Z">
        <w:r>
          <w:rPr>
            <w:noProof/>
            <w:lang w:eastAsia="zh-CN"/>
          </w:rPr>
          <w:t>6.2.6.2.4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ServiceSwitchInfoNotification</w:t>
        </w:r>
        <w:r>
          <w:rPr>
            <w:noProof/>
          </w:rPr>
          <w:tab/>
        </w:r>
        <w:r>
          <w:rPr>
            <w:noProof/>
          </w:rPr>
          <w:fldChar w:fldCharType="begin"/>
        </w:r>
        <w:r>
          <w:rPr>
            <w:noProof/>
          </w:rPr>
          <w:instrText xml:space="preserve"> PAGEREF _Toc168574547 \h </w:instrText>
        </w:r>
      </w:ins>
      <w:r>
        <w:rPr>
          <w:noProof/>
        </w:rPr>
      </w:r>
      <w:r>
        <w:rPr>
          <w:noProof/>
        </w:rPr>
        <w:fldChar w:fldCharType="separate"/>
      </w:r>
      <w:ins w:id="392" w:author="Rapporteur" w:date="2024-06-06T13:53:00Z" w16du:dateUtc="2024-06-06T05:53:00Z">
        <w:r>
          <w:rPr>
            <w:noProof/>
          </w:rPr>
          <w:t>45</w:t>
        </w:r>
        <w:r>
          <w:rPr>
            <w:noProof/>
          </w:rPr>
          <w:fldChar w:fldCharType="end"/>
        </w:r>
      </w:ins>
    </w:p>
    <w:p w14:paraId="557DD48C" w14:textId="1AA0B006" w:rsidR="00BE27AE" w:rsidRDefault="00BE27AE">
      <w:pPr>
        <w:pStyle w:val="TOC5"/>
        <w:rPr>
          <w:ins w:id="39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94" w:author="Rapporteur" w:date="2024-06-06T13:53:00Z" w16du:dateUtc="2024-06-06T05:53:00Z">
        <w:r>
          <w:rPr>
            <w:noProof/>
            <w:lang w:eastAsia="zh-CN"/>
          </w:rPr>
          <w:t>6.2.6.2.5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_Toc168574548 \h </w:instrText>
        </w:r>
      </w:ins>
      <w:r>
        <w:rPr>
          <w:noProof/>
        </w:rPr>
      </w:r>
      <w:r>
        <w:rPr>
          <w:noProof/>
        </w:rPr>
        <w:fldChar w:fldCharType="separate"/>
      </w:r>
      <w:ins w:id="395" w:author="Rapporteur" w:date="2024-06-06T13:53:00Z" w16du:dateUtc="2024-06-06T05:53:00Z">
        <w:r>
          <w:rPr>
            <w:noProof/>
          </w:rPr>
          <w:t>45</w:t>
        </w:r>
        <w:r>
          <w:rPr>
            <w:noProof/>
          </w:rPr>
          <w:fldChar w:fldCharType="end"/>
        </w:r>
      </w:ins>
    </w:p>
    <w:p w14:paraId="574FDAA5" w14:textId="0EBFB7AC" w:rsidR="00BE27AE" w:rsidRDefault="00BE27AE">
      <w:pPr>
        <w:pStyle w:val="TOC4"/>
        <w:rPr>
          <w:ins w:id="39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397" w:author="Rapporteur" w:date="2024-06-06T13:53:00Z" w16du:dateUtc="2024-06-06T05:53:00Z">
        <w:r>
          <w:rPr>
            <w:noProof/>
            <w:lang w:eastAsia="zh-CN"/>
          </w:rPr>
          <w:t>6.2.6.3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_Toc168574549 \h </w:instrText>
        </w:r>
      </w:ins>
      <w:r>
        <w:rPr>
          <w:noProof/>
        </w:rPr>
      </w:r>
      <w:r>
        <w:rPr>
          <w:noProof/>
        </w:rPr>
        <w:fldChar w:fldCharType="separate"/>
      </w:r>
      <w:ins w:id="398" w:author="Rapporteur" w:date="2024-06-06T13:53:00Z" w16du:dateUtc="2024-06-06T05:53:00Z">
        <w:r>
          <w:rPr>
            <w:noProof/>
          </w:rPr>
          <w:t>45</w:t>
        </w:r>
        <w:r>
          <w:rPr>
            <w:noProof/>
          </w:rPr>
          <w:fldChar w:fldCharType="end"/>
        </w:r>
      </w:ins>
    </w:p>
    <w:p w14:paraId="2D83D957" w14:textId="534D506B" w:rsidR="00BE27AE" w:rsidRDefault="00BE27AE">
      <w:pPr>
        <w:pStyle w:val="TOC5"/>
        <w:rPr>
          <w:ins w:id="39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0" w:author="Rapporteur" w:date="2024-06-06T13:53:00Z" w16du:dateUtc="2024-06-06T05:53:00Z">
        <w:r>
          <w:rPr>
            <w:noProof/>
          </w:rPr>
          <w:t>6.2.6.3.1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_Toc168574550 \h </w:instrText>
        </w:r>
      </w:ins>
      <w:r>
        <w:rPr>
          <w:noProof/>
        </w:rPr>
      </w:r>
      <w:r>
        <w:rPr>
          <w:noProof/>
        </w:rPr>
        <w:fldChar w:fldCharType="separate"/>
      </w:r>
      <w:ins w:id="401" w:author="Rapporteur" w:date="2024-06-06T13:53:00Z" w16du:dateUtc="2024-06-06T05:53:00Z">
        <w:r>
          <w:rPr>
            <w:noProof/>
          </w:rPr>
          <w:t>45</w:t>
        </w:r>
        <w:r>
          <w:rPr>
            <w:noProof/>
          </w:rPr>
          <w:fldChar w:fldCharType="end"/>
        </w:r>
      </w:ins>
    </w:p>
    <w:p w14:paraId="36359993" w14:textId="5C207834" w:rsidR="00BE27AE" w:rsidRDefault="00BE27AE">
      <w:pPr>
        <w:pStyle w:val="TOC5"/>
        <w:rPr>
          <w:ins w:id="40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3" w:author="Rapporteur" w:date="2024-06-06T13:53:00Z" w16du:dateUtc="2024-06-06T05:53:00Z">
        <w:r>
          <w:rPr>
            <w:noProof/>
            <w:lang w:eastAsia="zh-CN"/>
          </w:rPr>
          <w:t>6.2</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_Toc168574551 \h </w:instrText>
        </w:r>
      </w:ins>
      <w:r>
        <w:rPr>
          <w:noProof/>
        </w:rPr>
      </w:r>
      <w:r>
        <w:rPr>
          <w:noProof/>
        </w:rPr>
        <w:fldChar w:fldCharType="separate"/>
      </w:r>
      <w:ins w:id="404" w:author="Rapporteur" w:date="2024-06-06T13:53:00Z" w16du:dateUtc="2024-06-06T05:53:00Z">
        <w:r>
          <w:rPr>
            <w:noProof/>
          </w:rPr>
          <w:t>45</w:t>
        </w:r>
        <w:r>
          <w:rPr>
            <w:noProof/>
          </w:rPr>
          <w:fldChar w:fldCharType="end"/>
        </w:r>
      </w:ins>
    </w:p>
    <w:p w14:paraId="4151745E" w14:textId="517A8BC6" w:rsidR="00BE27AE" w:rsidRDefault="00BE27AE">
      <w:pPr>
        <w:pStyle w:val="TOC3"/>
        <w:rPr>
          <w:ins w:id="40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6" w:author="Rapporteur" w:date="2024-06-06T13:53:00Z" w16du:dateUtc="2024-06-06T05:53:00Z">
        <w:r>
          <w:rPr>
            <w:noProof/>
          </w:rPr>
          <w:t>6.2.7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_Toc168574552 \h </w:instrText>
        </w:r>
      </w:ins>
      <w:r>
        <w:rPr>
          <w:noProof/>
        </w:rPr>
      </w:r>
      <w:r>
        <w:rPr>
          <w:noProof/>
        </w:rPr>
        <w:fldChar w:fldCharType="separate"/>
      </w:r>
      <w:ins w:id="407" w:author="Rapporteur" w:date="2024-06-06T13:53:00Z" w16du:dateUtc="2024-06-06T05:53:00Z">
        <w:r>
          <w:rPr>
            <w:noProof/>
          </w:rPr>
          <w:t>46</w:t>
        </w:r>
        <w:r>
          <w:rPr>
            <w:noProof/>
          </w:rPr>
          <w:fldChar w:fldCharType="end"/>
        </w:r>
      </w:ins>
    </w:p>
    <w:p w14:paraId="6CEA1D6D" w14:textId="716C8CD1" w:rsidR="00BE27AE" w:rsidRDefault="00BE27AE">
      <w:pPr>
        <w:pStyle w:val="TOC4"/>
        <w:rPr>
          <w:ins w:id="40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09" w:author="Rapporteur" w:date="2024-06-06T13:53:00Z" w16du:dateUtc="2024-06-06T05:53:00Z">
        <w:r>
          <w:rPr>
            <w:noProof/>
          </w:rPr>
          <w:t>6.2.7.1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_Toc168574553 \h </w:instrText>
        </w:r>
      </w:ins>
      <w:r>
        <w:rPr>
          <w:noProof/>
        </w:rPr>
      </w:r>
      <w:r>
        <w:rPr>
          <w:noProof/>
        </w:rPr>
        <w:fldChar w:fldCharType="separate"/>
      </w:r>
      <w:ins w:id="410" w:author="Rapporteur" w:date="2024-06-06T13:53:00Z" w16du:dateUtc="2024-06-06T05:53:00Z">
        <w:r>
          <w:rPr>
            <w:noProof/>
          </w:rPr>
          <w:t>46</w:t>
        </w:r>
        <w:r>
          <w:rPr>
            <w:noProof/>
          </w:rPr>
          <w:fldChar w:fldCharType="end"/>
        </w:r>
      </w:ins>
    </w:p>
    <w:p w14:paraId="6C77D249" w14:textId="73E101C8" w:rsidR="00BE27AE" w:rsidRDefault="00BE27AE">
      <w:pPr>
        <w:pStyle w:val="TOC4"/>
        <w:rPr>
          <w:ins w:id="41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12" w:author="Rapporteur" w:date="2024-06-06T13:53:00Z" w16du:dateUtc="2024-06-06T05:53:00Z">
        <w:r>
          <w:rPr>
            <w:noProof/>
          </w:rPr>
          <w:t>6.2.7.2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_Toc168574554 \h </w:instrText>
        </w:r>
      </w:ins>
      <w:r>
        <w:rPr>
          <w:noProof/>
        </w:rPr>
      </w:r>
      <w:r>
        <w:rPr>
          <w:noProof/>
        </w:rPr>
        <w:fldChar w:fldCharType="separate"/>
      </w:r>
      <w:ins w:id="413" w:author="Rapporteur" w:date="2024-06-06T13:53:00Z" w16du:dateUtc="2024-06-06T05:53:00Z">
        <w:r>
          <w:rPr>
            <w:noProof/>
          </w:rPr>
          <w:t>46</w:t>
        </w:r>
        <w:r>
          <w:rPr>
            <w:noProof/>
          </w:rPr>
          <w:fldChar w:fldCharType="end"/>
        </w:r>
      </w:ins>
    </w:p>
    <w:p w14:paraId="4BCB25BE" w14:textId="188D4D74" w:rsidR="00BE27AE" w:rsidRDefault="00BE27AE">
      <w:pPr>
        <w:pStyle w:val="TOC4"/>
        <w:rPr>
          <w:ins w:id="41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15" w:author="Rapporteur" w:date="2024-06-06T13:53:00Z" w16du:dateUtc="2024-06-06T05:53:00Z">
        <w:r>
          <w:rPr>
            <w:noProof/>
          </w:rPr>
          <w:t>6.2.7.3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_Toc168574555 \h </w:instrText>
        </w:r>
      </w:ins>
      <w:r>
        <w:rPr>
          <w:noProof/>
        </w:rPr>
      </w:r>
      <w:r>
        <w:rPr>
          <w:noProof/>
        </w:rPr>
        <w:fldChar w:fldCharType="separate"/>
      </w:r>
      <w:ins w:id="416" w:author="Rapporteur" w:date="2024-06-06T13:53:00Z" w16du:dateUtc="2024-06-06T05:53:00Z">
        <w:r>
          <w:rPr>
            <w:noProof/>
          </w:rPr>
          <w:t>46</w:t>
        </w:r>
        <w:r>
          <w:rPr>
            <w:noProof/>
          </w:rPr>
          <w:fldChar w:fldCharType="end"/>
        </w:r>
      </w:ins>
    </w:p>
    <w:p w14:paraId="4B73C12A" w14:textId="33603F79" w:rsidR="00BE27AE" w:rsidRDefault="00BE27AE">
      <w:pPr>
        <w:pStyle w:val="TOC3"/>
        <w:rPr>
          <w:ins w:id="41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18" w:author="Rapporteur" w:date="2024-06-06T13:53:00Z" w16du:dateUtc="2024-06-06T05:53:00Z">
        <w:r>
          <w:rPr>
            <w:noProof/>
          </w:rPr>
          <w:t>6.2.8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_Toc168574556 \h </w:instrText>
        </w:r>
      </w:ins>
      <w:r>
        <w:rPr>
          <w:noProof/>
        </w:rPr>
      </w:r>
      <w:r>
        <w:rPr>
          <w:noProof/>
        </w:rPr>
        <w:fldChar w:fldCharType="separate"/>
      </w:r>
      <w:ins w:id="419" w:author="Rapporteur" w:date="2024-06-06T13:53:00Z" w16du:dateUtc="2024-06-06T05:53:00Z">
        <w:r>
          <w:rPr>
            <w:noProof/>
          </w:rPr>
          <w:t>46</w:t>
        </w:r>
        <w:r>
          <w:rPr>
            <w:noProof/>
          </w:rPr>
          <w:fldChar w:fldCharType="end"/>
        </w:r>
      </w:ins>
    </w:p>
    <w:p w14:paraId="32C64B9D" w14:textId="0D58E88B" w:rsidR="00BE27AE" w:rsidRDefault="00BE27AE">
      <w:pPr>
        <w:pStyle w:val="TOC3"/>
        <w:rPr>
          <w:ins w:id="42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21" w:author="Rapporteur" w:date="2024-06-06T13:53:00Z" w16du:dateUtc="2024-06-06T05:53:00Z">
        <w:r>
          <w:rPr>
            <w:noProof/>
          </w:rPr>
          <w:t>6.2.9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_Toc168574557 \h </w:instrText>
        </w:r>
      </w:ins>
      <w:r>
        <w:rPr>
          <w:noProof/>
        </w:rPr>
      </w:r>
      <w:r>
        <w:rPr>
          <w:noProof/>
        </w:rPr>
        <w:fldChar w:fldCharType="separate"/>
      </w:r>
      <w:ins w:id="422" w:author="Rapporteur" w:date="2024-06-06T13:53:00Z" w16du:dateUtc="2024-06-06T05:53:00Z">
        <w:r>
          <w:rPr>
            <w:noProof/>
          </w:rPr>
          <w:t>46</w:t>
        </w:r>
        <w:r>
          <w:rPr>
            <w:noProof/>
          </w:rPr>
          <w:fldChar w:fldCharType="end"/>
        </w:r>
      </w:ins>
    </w:p>
    <w:p w14:paraId="7C4F9A53" w14:textId="4B8FA0B9" w:rsidR="00BE27AE" w:rsidRDefault="00BE27AE">
      <w:pPr>
        <w:pStyle w:val="TOC2"/>
        <w:rPr>
          <w:ins w:id="42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24" w:author="Rapporteur" w:date="2024-06-06T13:53:00Z" w16du:dateUtc="2024-06-06T05:53:00Z">
        <w:r>
          <w:rPr>
            <w:noProof/>
            <w:lang w:eastAsia="zh-CN"/>
          </w:rPr>
          <w:t>6.3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_Toc168574558 \h </w:instrText>
        </w:r>
      </w:ins>
      <w:r>
        <w:rPr>
          <w:noProof/>
        </w:rPr>
      </w:r>
      <w:r>
        <w:rPr>
          <w:noProof/>
        </w:rPr>
        <w:fldChar w:fldCharType="separate"/>
      </w:r>
      <w:ins w:id="425" w:author="Rapporteur" w:date="2024-06-06T13:53:00Z" w16du:dateUtc="2024-06-06T05:53:00Z">
        <w:r>
          <w:rPr>
            <w:noProof/>
          </w:rPr>
          <w:t>46</w:t>
        </w:r>
        <w:r>
          <w:rPr>
            <w:noProof/>
          </w:rPr>
          <w:fldChar w:fldCharType="end"/>
        </w:r>
      </w:ins>
    </w:p>
    <w:p w14:paraId="14E06F9F" w14:textId="1DA4A5FA" w:rsidR="00BE27AE" w:rsidRDefault="00BE27AE">
      <w:pPr>
        <w:pStyle w:val="TOC3"/>
        <w:rPr>
          <w:ins w:id="42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27" w:author="Rapporteur" w:date="2024-06-06T13:53:00Z" w16du:dateUtc="2024-06-06T05:53:00Z">
        <w:r>
          <w:rPr>
            <w:noProof/>
          </w:rPr>
          <w:t>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_Toc168574559 \h </w:instrText>
        </w:r>
      </w:ins>
      <w:r>
        <w:rPr>
          <w:noProof/>
        </w:rPr>
      </w:r>
      <w:r>
        <w:rPr>
          <w:noProof/>
        </w:rPr>
        <w:fldChar w:fldCharType="separate"/>
      </w:r>
      <w:ins w:id="428" w:author="Rapporteur" w:date="2024-06-06T13:53:00Z" w16du:dateUtc="2024-06-06T05:53:00Z">
        <w:r>
          <w:rPr>
            <w:noProof/>
          </w:rPr>
          <w:t>46</w:t>
        </w:r>
        <w:r>
          <w:rPr>
            <w:noProof/>
          </w:rPr>
          <w:fldChar w:fldCharType="end"/>
        </w:r>
      </w:ins>
    </w:p>
    <w:p w14:paraId="0126D7D8" w14:textId="24FC7DDF" w:rsidR="00BE27AE" w:rsidRDefault="00BE27AE">
      <w:pPr>
        <w:pStyle w:val="TOC3"/>
        <w:rPr>
          <w:ins w:id="42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0" w:author="Rapporteur" w:date="2024-06-06T13:53:00Z" w16du:dateUtc="2024-06-06T05:53:00Z">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_Toc168574560 \h </w:instrText>
        </w:r>
      </w:ins>
      <w:r>
        <w:rPr>
          <w:noProof/>
        </w:rPr>
      </w:r>
      <w:r>
        <w:rPr>
          <w:noProof/>
        </w:rPr>
        <w:fldChar w:fldCharType="separate"/>
      </w:r>
      <w:ins w:id="431" w:author="Rapporteur" w:date="2024-06-06T13:53:00Z" w16du:dateUtc="2024-06-06T05:53:00Z">
        <w:r>
          <w:rPr>
            <w:noProof/>
          </w:rPr>
          <w:t>47</w:t>
        </w:r>
        <w:r>
          <w:rPr>
            <w:noProof/>
          </w:rPr>
          <w:fldChar w:fldCharType="end"/>
        </w:r>
      </w:ins>
    </w:p>
    <w:p w14:paraId="4A332BF8" w14:textId="6CB1898C" w:rsidR="00BE27AE" w:rsidRDefault="00BE27AE">
      <w:pPr>
        <w:pStyle w:val="TOC3"/>
        <w:rPr>
          <w:ins w:id="43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3" w:author="Rapporteur" w:date="2024-06-06T13:53:00Z" w16du:dateUtc="2024-06-06T05:53:00Z">
        <w:r>
          <w:rPr>
            <w:noProof/>
          </w:rPr>
          <w:t>6.3.3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_Toc168574561 \h </w:instrText>
        </w:r>
      </w:ins>
      <w:r>
        <w:rPr>
          <w:noProof/>
        </w:rPr>
      </w:r>
      <w:r>
        <w:rPr>
          <w:noProof/>
        </w:rPr>
        <w:fldChar w:fldCharType="separate"/>
      </w:r>
      <w:ins w:id="434" w:author="Rapporteur" w:date="2024-06-06T13:53:00Z" w16du:dateUtc="2024-06-06T05:53:00Z">
        <w:r>
          <w:rPr>
            <w:noProof/>
          </w:rPr>
          <w:t>47</w:t>
        </w:r>
        <w:r>
          <w:rPr>
            <w:noProof/>
          </w:rPr>
          <w:fldChar w:fldCharType="end"/>
        </w:r>
      </w:ins>
    </w:p>
    <w:p w14:paraId="282AB345" w14:textId="26D768E6" w:rsidR="00BE27AE" w:rsidRDefault="00BE27AE">
      <w:pPr>
        <w:pStyle w:val="TOC4"/>
        <w:rPr>
          <w:ins w:id="43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6" w:author="Rapporteur" w:date="2024-06-06T13:53:00Z" w16du:dateUtc="2024-06-06T05:53:00Z">
        <w:r>
          <w:rPr>
            <w:noProof/>
          </w:rPr>
          <w:t>6.3.3.1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_Toc168574562 \h </w:instrText>
        </w:r>
      </w:ins>
      <w:r>
        <w:rPr>
          <w:noProof/>
        </w:rPr>
      </w:r>
      <w:r>
        <w:rPr>
          <w:noProof/>
        </w:rPr>
        <w:fldChar w:fldCharType="separate"/>
      </w:r>
      <w:ins w:id="437" w:author="Rapporteur" w:date="2024-06-06T13:53:00Z" w16du:dateUtc="2024-06-06T05:53:00Z">
        <w:r>
          <w:rPr>
            <w:noProof/>
          </w:rPr>
          <w:t>47</w:t>
        </w:r>
        <w:r>
          <w:rPr>
            <w:noProof/>
          </w:rPr>
          <w:fldChar w:fldCharType="end"/>
        </w:r>
      </w:ins>
    </w:p>
    <w:p w14:paraId="092C2BC5" w14:textId="29A8A6A1" w:rsidR="00BE27AE" w:rsidRDefault="00BE27AE">
      <w:pPr>
        <w:pStyle w:val="TOC4"/>
        <w:rPr>
          <w:ins w:id="43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39" w:author="Rapporteur" w:date="2024-06-06T13:53:00Z" w16du:dateUtc="2024-06-06T05:53:00Z">
        <w:r w:rsidRPr="000E65B2">
          <w:rPr>
            <w:noProof/>
            <w:lang w:val="fr-FR"/>
          </w:rPr>
          <w:t>6.3.3.2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fr-FR"/>
          </w:rPr>
          <w:t>Resource: Service Continuity Information Subscriptions</w:t>
        </w:r>
        <w:r>
          <w:rPr>
            <w:noProof/>
          </w:rPr>
          <w:tab/>
        </w:r>
        <w:r>
          <w:rPr>
            <w:noProof/>
          </w:rPr>
          <w:fldChar w:fldCharType="begin"/>
        </w:r>
        <w:r>
          <w:rPr>
            <w:noProof/>
          </w:rPr>
          <w:instrText xml:space="preserve"> PAGEREF _Toc168574563 \h </w:instrText>
        </w:r>
      </w:ins>
      <w:r>
        <w:rPr>
          <w:noProof/>
        </w:rPr>
      </w:r>
      <w:r>
        <w:rPr>
          <w:noProof/>
        </w:rPr>
        <w:fldChar w:fldCharType="separate"/>
      </w:r>
      <w:ins w:id="440" w:author="Rapporteur" w:date="2024-06-06T13:53:00Z" w16du:dateUtc="2024-06-06T05:53:00Z">
        <w:r>
          <w:rPr>
            <w:noProof/>
          </w:rPr>
          <w:t>48</w:t>
        </w:r>
        <w:r>
          <w:rPr>
            <w:noProof/>
          </w:rPr>
          <w:fldChar w:fldCharType="end"/>
        </w:r>
      </w:ins>
    </w:p>
    <w:p w14:paraId="7E97E5E6" w14:textId="678E3807" w:rsidR="00BE27AE" w:rsidRDefault="00BE27AE">
      <w:pPr>
        <w:pStyle w:val="TOC5"/>
        <w:rPr>
          <w:ins w:id="44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42" w:author="Rapporteur" w:date="2024-06-06T13:53:00Z" w16du:dateUtc="2024-06-06T05:53:00Z">
        <w:r>
          <w:rPr>
            <w:noProof/>
          </w:rPr>
          <w:t>6.3.3.2.1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_Toc168574564 \h </w:instrText>
        </w:r>
      </w:ins>
      <w:r>
        <w:rPr>
          <w:noProof/>
        </w:rPr>
      </w:r>
      <w:r>
        <w:rPr>
          <w:noProof/>
        </w:rPr>
        <w:fldChar w:fldCharType="separate"/>
      </w:r>
      <w:ins w:id="443" w:author="Rapporteur" w:date="2024-06-06T13:53:00Z" w16du:dateUtc="2024-06-06T05:53:00Z">
        <w:r>
          <w:rPr>
            <w:noProof/>
          </w:rPr>
          <w:t>48</w:t>
        </w:r>
        <w:r>
          <w:rPr>
            <w:noProof/>
          </w:rPr>
          <w:fldChar w:fldCharType="end"/>
        </w:r>
      </w:ins>
    </w:p>
    <w:p w14:paraId="245BB7BF" w14:textId="33D3CB16" w:rsidR="00BE27AE" w:rsidRDefault="00BE27AE">
      <w:pPr>
        <w:pStyle w:val="TOC5"/>
        <w:rPr>
          <w:ins w:id="44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45" w:author="Rapporteur" w:date="2024-06-06T13:53:00Z" w16du:dateUtc="2024-06-06T05:53:00Z">
        <w:r>
          <w:rPr>
            <w:noProof/>
          </w:rPr>
          <w:t>6.3.3.2.2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_Toc168574565 \h </w:instrText>
        </w:r>
      </w:ins>
      <w:r>
        <w:rPr>
          <w:noProof/>
        </w:rPr>
      </w:r>
      <w:r>
        <w:rPr>
          <w:noProof/>
        </w:rPr>
        <w:fldChar w:fldCharType="separate"/>
      </w:r>
      <w:ins w:id="446" w:author="Rapporteur" w:date="2024-06-06T13:53:00Z" w16du:dateUtc="2024-06-06T05:53:00Z">
        <w:r>
          <w:rPr>
            <w:noProof/>
          </w:rPr>
          <w:t>48</w:t>
        </w:r>
        <w:r>
          <w:rPr>
            <w:noProof/>
          </w:rPr>
          <w:fldChar w:fldCharType="end"/>
        </w:r>
      </w:ins>
    </w:p>
    <w:p w14:paraId="6DA4D25B" w14:textId="2574E7B0" w:rsidR="00BE27AE" w:rsidRDefault="00BE27AE">
      <w:pPr>
        <w:pStyle w:val="TOC5"/>
        <w:rPr>
          <w:ins w:id="44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48" w:author="Rapporteur" w:date="2024-06-06T13:53:00Z" w16du:dateUtc="2024-06-06T05:53:00Z">
        <w:r>
          <w:rPr>
            <w:noProof/>
            <w:lang w:eastAsia="zh-CN"/>
          </w:rPr>
          <w:t>6.3.3.2.3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_Toc168574566 \h </w:instrText>
        </w:r>
      </w:ins>
      <w:r>
        <w:rPr>
          <w:noProof/>
        </w:rPr>
      </w:r>
      <w:r>
        <w:rPr>
          <w:noProof/>
        </w:rPr>
        <w:fldChar w:fldCharType="separate"/>
      </w:r>
      <w:ins w:id="449" w:author="Rapporteur" w:date="2024-06-06T13:53:00Z" w16du:dateUtc="2024-06-06T05:53:00Z">
        <w:r>
          <w:rPr>
            <w:noProof/>
          </w:rPr>
          <w:t>48</w:t>
        </w:r>
        <w:r>
          <w:rPr>
            <w:noProof/>
          </w:rPr>
          <w:fldChar w:fldCharType="end"/>
        </w:r>
      </w:ins>
    </w:p>
    <w:p w14:paraId="6726E132" w14:textId="288C2BF5" w:rsidR="00BE27AE" w:rsidRDefault="00BE27AE">
      <w:pPr>
        <w:pStyle w:val="TOC6"/>
        <w:rPr>
          <w:ins w:id="45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51" w:author="Rapporteur" w:date="2024-06-06T13:53:00Z" w16du:dateUtc="2024-06-06T05:53:00Z">
        <w:r>
          <w:rPr>
            <w:noProof/>
            <w:lang w:eastAsia="zh-CN"/>
          </w:rPr>
          <w:t>6.3.3.2.3.1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_Toc168574567 \h </w:instrText>
        </w:r>
      </w:ins>
      <w:r>
        <w:rPr>
          <w:noProof/>
        </w:rPr>
      </w:r>
      <w:r>
        <w:rPr>
          <w:noProof/>
        </w:rPr>
        <w:fldChar w:fldCharType="separate"/>
      </w:r>
      <w:ins w:id="452" w:author="Rapporteur" w:date="2024-06-06T13:53:00Z" w16du:dateUtc="2024-06-06T05:53:00Z">
        <w:r>
          <w:rPr>
            <w:noProof/>
          </w:rPr>
          <w:t>48</w:t>
        </w:r>
        <w:r>
          <w:rPr>
            <w:noProof/>
          </w:rPr>
          <w:fldChar w:fldCharType="end"/>
        </w:r>
      </w:ins>
    </w:p>
    <w:p w14:paraId="599A29FB" w14:textId="1B622BA2" w:rsidR="00BE27AE" w:rsidRDefault="00BE27AE">
      <w:pPr>
        <w:pStyle w:val="TOC5"/>
        <w:rPr>
          <w:ins w:id="45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54" w:author="Rapporteur" w:date="2024-06-06T13:53:00Z" w16du:dateUtc="2024-06-06T05:53:00Z">
        <w:r>
          <w:rPr>
            <w:noProof/>
            <w:lang w:eastAsia="zh-CN"/>
          </w:rPr>
          <w:t>6.3.3.2.4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_Toc168574568 \h </w:instrText>
        </w:r>
      </w:ins>
      <w:r>
        <w:rPr>
          <w:noProof/>
        </w:rPr>
      </w:r>
      <w:r>
        <w:rPr>
          <w:noProof/>
        </w:rPr>
        <w:fldChar w:fldCharType="separate"/>
      </w:r>
      <w:ins w:id="455" w:author="Rapporteur" w:date="2024-06-06T13:53:00Z" w16du:dateUtc="2024-06-06T05:53:00Z">
        <w:r>
          <w:rPr>
            <w:noProof/>
          </w:rPr>
          <w:t>49</w:t>
        </w:r>
        <w:r>
          <w:rPr>
            <w:noProof/>
          </w:rPr>
          <w:fldChar w:fldCharType="end"/>
        </w:r>
      </w:ins>
    </w:p>
    <w:p w14:paraId="0A4974D4" w14:textId="6AC61DA6" w:rsidR="00BE27AE" w:rsidRDefault="00BE27AE">
      <w:pPr>
        <w:pStyle w:val="TOC4"/>
        <w:rPr>
          <w:ins w:id="45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57" w:author="Rapporteur" w:date="2024-06-06T13:53:00Z" w16du:dateUtc="2024-06-06T05:53:00Z">
        <w:r>
          <w:rPr>
            <w:noProof/>
          </w:rPr>
          <w:t>6.3.3.3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Continuity Information Subscription</w:t>
        </w:r>
        <w:r>
          <w:rPr>
            <w:noProof/>
          </w:rPr>
          <w:tab/>
        </w:r>
        <w:r>
          <w:rPr>
            <w:noProof/>
          </w:rPr>
          <w:fldChar w:fldCharType="begin"/>
        </w:r>
        <w:r>
          <w:rPr>
            <w:noProof/>
          </w:rPr>
          <w:instrText xml:space="preserve"> PAGEREF _Toc168574569 \h </w:instrText>
        </w:r>
      </w:ins>
      <w:r>
        <w:rPr>
          <w:noProof/>
        </w:rPr>
      </w:r>
      <w:r>
        <w:rPr>
          <w:noProof/>
        </w:rPr>
        <w:fldChar w:fldCharType="separate"/>
      </w:r>
      <w:ins w:id="458" w:author="Rapporteur" w:date="2024-06-06T13:53:00Z" w16du:dateUtc="2024-06-06T05:53:00Z">
        <w:r>
          <w:rPr>
            <w:noProof/>
          </w:rPr>
          <w:t>49</w:t>
        </w:r>
        <w:r>
          <w:rPr>
            <w:noProof/>
          </w:rPr>
          <w:fldChar w:fldCharType="end"/>
        </w:r>
      </w:ins>
    </w:p>
    <w:p w14:paraId="3F13990C" w14:textId="744BB9F2" w:rsidR="00BE27AE" w:rsidRDefault="00BE27AE">
      <w:pPr>
        <w:pStyle w:val="TOC5"/>
        <w:rPr>
          <w:ins w:id="45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0" w:author="Rapporteur" w:date="2024-06-06T13:53:00Z" w16du:dateUtc="2024-06-06T05:53:00Z">
        <w:r>
          <w:rPr>
            <w:noProof/>
          </w:rPr>
          <w:t>6.3.3.3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_Toc168574570 \h </w:instrText>
        </w:r>
      </w:ins>
      <w:r>
        <w:rPr>
          <w:noProof/>
        </w:rPr>
      </w:r>
      <w:r>
        <w:rPr>
          <w:noProof/>
        </w:rPr>
        <w:fldChar w:fldCharType="separate"/>
      </w:r>
      <w:ins w:id="461" w:author="Rapporteur" w:date="2024-06-06T13:53:00Z" w16du:dateUtc="2024-06-06T05:53:00Z">
        <w:r>
          <w:rPr>
            <w:noProof/>
          </w:rPr>
          <w:t>49</w:t>
        </w:r>
        <w:r>
          <w:rPr>
            <w:noProof/>
          </w:rPr>
          <w:fldChar w:fldCharType="end"/>
        </w:r>
      </w:ins>
    </w:p>
    <w:p w14:paraId="6DE32564" w14:textId="6C58B252" w:rsidR="00BE27AE" w:rsidRDefault="00BE27AE">
      <w:pPr>
        <w:pStyle w:val="TOC5"/>
        <w:rPr>
          <w:ins w:id="46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3" w:author="Rapporteur" w:date="2024-06-06T13:53:00Z" w16du:dateUtc="2024-06-06T05:53:00Z">
        <w:r>
          <w:rPr>
            <w:noProof/>
          </w:rPr>
          <w:t>6.3.3.3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_Toc168574571 \h </w:instrText>
        </w:r>
      </w:ins>
      <w:r>
        <w:rPr>
          <w:noProof/>
        </w:rPr>
      </w:r>
      <w:r>
        <w:rPr>
          <w:noProof/>
        </w:rPr>
        <w:fldChar w:fldCharType="separate"/>
      </w:r>
      <w:ins w:id="464" w:author="Rapporteur" w:date="2024-06-06T13:53:00Z" w16du:dateUtc="2024-06-06T05:53:00Z">
        <w:r>
          <w:rPr>
            <w:noProof/>
          </w:rPr>
          <w:t>49</w:t>
        </w:r>
        <w:r>
          <w:rPr>
            <w:noProof/>
          </w:rPr>
          <w:fldChar w:fldCharType="end"/>
        </w:r>
      </w:ins>
    </w:p>
    <w:p w14:paraId="3E1E6AD5" w14:textId="72395B4B" w:rsidR="00BE27AE" w:rsidRDefault="00BE27AE">
      <w:pPr>
        <w:pStyle w:val="TOC5"/>
        <w:rPr>
          <w:ins w:id="46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6" w:author="Rapporteur" w:date="2024-06-06T13:53:00Z" w16du:dateUtc="2024-06-06T05:53:00Z">
        <w:r>
          <w:rPr>
            <w:noProof/>
          </w:rPr>
          <w:t>6.3.3.3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_Toc168574572 \h </w:instrText>
        </w:r>
      </w:ins>
      <w:r>
        <w:rPr>
          <w:noProof/>
        </w:rPr>
      </w:r>
      <w:r>
        <w:rPr>
          <w:noProof/>
        </w:rPr>
        <w:fldChar w:fldCharType="separate"/>
      </w:r>
      <w:ins w:id="467" w:author="Rapporteur" w:date="2024-06-06T13:53:00Z" w16du:dateUtc="2024-06-06T05:53:00Z">
        <w:r>
          <w:rPr>
            <w:noProof/>
          </w:rPr>
          <w:t>50</w:t>
        </w:r>
        <w:r>
          <w:rPr>
            <w:noProof/>
          </w:rPr>
          <w:fldChar w:fldCharType="end"/>
        </w:r>
      </w:ins>
    </w:p>
    <w:p w14:paraId="2FF550CF" w14:textId="1E4E73A2" w:rsidR="00BE27AE" w:rsidRDefault="00BE27AE">
      <w:pPr>
        <w:pStyle w:val="TOC6"/>
        <w:rPr>
          <w:ins w:id="46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69" w:author="Rapporteur" w:date="2024-06-06T13:53:00Z" w16du:dateUtc="2024-06-06T05:53:00Z">
        <w:r>
          <w:rPr>
            <w:noProof/>
          </w:rPr>
          <w:t>6.3.3.3.3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_Toc168574573 \h </w:instrText>
        </w:r>
      </w:ins>
      <w:r>
        <w:rPr>
          <w:noProof/>
        </w:rPr>
      </w:r>
      <w:r>
        <w:rPr>
          <w:noProof/>
        </w:rPr>
        <w:fldChar w:fldCharType="separate"/>
      </w:r>
      <w:ins w:id="470" w:author="Rapporteur" w:date="2024-06-06T13:53:00Z" w16du:dateUtc="2024-06-06T05:53:00Z">
        <w:r>
          <w:rPr>
            <w:noProof/>
          </w:rPr>
          <w:t>50</w:t>
        </w:r>
        <w:r>
          <w:rPr>
            <w:noProof/>
          </w:rPr>
          <w:fldChar w:fldCharType="end"/>
        </w:r>
      </w:ins>
    </w:p>
    <w:p w14:paraId="7129F076" w14:textId="7F0BC6C7" w:rsidR="00BE27AE" w:rsidRDefault="00BE27AE">
      <w:pPr>
        <w:pStyle w:val="TOC6"/>
        <w:rPr>
          <w:ins w:id="47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72" w:author="Rapporteur" w:date="2024-06-06T13:53:00Z" w16du:dateUtc="2024-06-06T05:53:00Z">
        <w:r>
          <w:rPr>
            <w:noProof/>
            <w:lang w:eastAsia="zh-CN"/>
          </w:rPr>
          <w:t>6.3.3.3.3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_Toc168574574 \h </w:instrText>
        </w:r>
      </w:ins>
      <w:r>
        <w:rPr>
          <w:noProof/>
        </w:rPr>
      </w:r>
      <w:r>
        <w:rPr>
          <w:noProof/>
        </w:rPr>
        <w:fldChar w:fldCharType="separate"/>
      </w:r>
      <w:ins w:id="473" w:author="Rapporteur" w:date="2024-06-06T13:53:00Z" w16du:dateUtc="2024-06-06T05:53:00Z">
        <w:r>
          <w:rPr>
            <w:noProof/>
          </w:rPr>
          <w:t>51</w:t>
        </w:r>
        <w:r>
          <w:rPr>
            <w:noProof/>
          </w:rPr>
          <w:fldChar w:fldCharType="end"/>
        </w:r>
      </w:ins>
    </w:p>
    <w:p w14:paraId="70FAC1D8" w14:textId="047B96FE" w:rsidR="00BE27AE" w:rsidRDefault="00BE27AE">
      <w:pPr>
        <w:pStyle w:val="TOC6"/>
        <w:rPr>
          <w:ins w:id="47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75" w:author="Rapporteur" w:date="2024-06-06T13:53:00Z" w16du:dateUtc="2024-06-06T05:53:00Z">
        <w:r>
          <w:rPr>
            <w:noProof/>
            <w:lang w:eastAsia="zh-CN"/>
          </w:rPr>
          <w:t>6.3.3.3.3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_Toc168574575 \h </w:instrText>
        </w:r>
      </w:ins>
      <w:r>
        <w:rPr>
          <w:noProof/>
        </w:rPr>
      </w:r>
      <w:r>
        <w:rPr>
          <w:noProof/>
        </w:rPr>
        <w:fldChar w:fldCharType="separate"/>
      </w:r>
      <w:ins w:id="476" w:author="Rapporteur" w:date="2024-06-06T13:53:00Z" w16du:dateUtc="2024-06-06T05:53:00Z">
        <w:r>
          <w:rPr>
            <w:noProof/>
          </w:rPr>
          <w:t>52</w:t>
        </w:r>
        <w:r>
          <w:rPr>
            <w:noProof/>
          </w:rPr>
          <w:fldChar w:fldCharType="end"/>
        </w:r>
      </w:ins>
    </w:p>
    <w:p w14:paraId="5EEB79B9" w14:textId="298D8F8F" w:rsidR="00BE27AE" w:rsidRDefault="00BE27AE">
      <w:pPr>
        <w:pStyle w:val="TOC6"/>
        <w:rPr>
          <w:ins w:id="47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78" w:author="Rapporteur" w:date="2024-06-06T13:53:00Z" w16du:dateUtc="2024-06-06T05:53:00Z">
        <w:r>
          <w:rPr>
            <w:noProof/>
            <w:lang w:eastAsia="zh-CN"/>
          </w:rPr>
          <w:t>6.3.3.3.3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_Toc168574576 \h </w:instrText>
        </w:r>
      </w:ins>
      <w:r>
        <w:rPr>
          <w:noProof/>
        </w:rPr>
      </w:r>
      <w:r>
        <w:rPr>
          <w:noProof/>
        </w:rPr>
        <w:fldChar w:fldCharType="separate"/>
      </w:r>
      <w:ins w:id="479" w:author="Rapporteur" w:date="2024-06-06T13:53:00Z" w16du:dateUtc="2024-06-06T05:53:00Z">
        <w:r>
          <w:rPr>
            <w:noProof/>
          </w:rPr>
          <w:t>53</w:t>
        </w:r>
        <w:r>
          <w:rPr>
            <w:noProof/>
          </w:rPr>
          <w:fldChar w:fldCharType="end"/>
        </w:r>
      </w:ins>
    </w:p>
    <w:p w14:paraId="0AA98A99" w14:textId="1F9BB11D" w:rsidR="00BE27AE" w:rsidRDefault="00BE27AE">
      <w:pPr>
        <w:pStyle w:val="TOC5"/>
        <w:rPr>
          <w:ins w:id="48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81" w:author="Rapporteur" w:date="2024-06-06T13:53:00Z" w16du:dateUtc="2024-06-06T05:53:00Z">
        <w:r>
          <w:rPr>
            <w:noProof/>
          </w:rPr>
          <w:t>6.3.3.3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_Toc168574577 \h </w:instrText>
        </w:r>
      </w:ins>
      <w:r>
        <w:rPr>
          <w:noProof/>
        </w:rPr>
      </w:r>
      <w:r>
        <w:rPr>
          <w:noProof/>
        </w:rPr>
        <w:fldChar w:fldCharType="separate"/>
      </w:r>
      <w:ins w:id="482" w:author="Rapporteur" w:date="2024-06-06T13:53:00Z" w16du:dateUtc="2024-06-06T05:53:00Z">
        <w:r>
          <w:rPr>
            <w:noProof/>
          </w:rPr>
          <w:t>54</w:t>
        </w:r>
        <w:r>
          <w:rPr>
            <w:noProof/>
          </w:rPr>
          <w:fldChar w:fldCharType="end"/>
        </w:r>
      </w:ins>
    </w:p>
    <w:p w14:paraId="2536C1A3" w14:textId="2B005A65" w:rsidR="00BE27AE" w:rsidRDefault="00BE27AE">
      <w:pPr>
        <w:pStyle w:val="TOC3"/>
        <w:rPr>
          <w:ins w:id="48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84" w:author="Rapporteur" w:date="2024-06-06T13:53:00Z" w16du:dateUtc="2024-06-06T05:53:00Z">
        <w:r>
          <w:rPr>
            <w:noProof/>
          </w:rPr>
          <w:t>6.3.4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_Toc168574578 \h </w:instrText>
        </w:r>
      </w:ins>
      <w:r>
        <w:rPr>
          <w:noProof/>
        </w:rPr>
      </w:r>
      <w:r>
        <w:rPr>
          <w:noProof/>
        </w:rPr>
        <w:fldChar w:fldCharType="separate"/>
      </w:r>
      <w:ins w:id="485" w:author="Rapporteur" w:date="2024-06-06T13:53:00Z" w16du:dateUtc="2024-06-06T05:53:00Z">
        <w:r>
          <w:rPr>
            <w:noProof/>
          </w:rPr>
          <w:t>54</w:t>
        </w:r>
        <w:r>
          <w:rPr>
            <w:noProof/>
          </w:rPr>
          <w:fldChar w:fldCharType="end"/>
        </w:r>
      </w:ins>
    </w:p>
    <w:p w14:paraId="40AF4A94" w14:textId="7688D05F" w:rsidR="00BE27AE" w:rsidRDefault="00BE27AE">
      <w:pPr>
        <w:pStyle w:val="TOC3"/>
        <w:rPr>
          <w:ins w:id="48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87" w:author="Rapporteur" w:date="2024-06-06T13:53:00Z" w16du:dateUtc="2024-06-06T05:53:00Z">
        <w:r>
          <w:rPr>
            <w:noProof/>
          </w:rPr>
          <w:t>6.3.5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_Toc168574579 \h </w:instrText>
        </w:r>
      </w:ins>
      <w:r>
        <w:rPr>
          <w:noProof/>
        </w:rPr>
      </w:r>
      <w:r>
        <w:rPr>
          <w:noProof/>
        </w:rPr>
        <w:fldChar w:fldCharType="separate"/>
      </w:r>
      <w:ins w:id="488" w:author="Rapporteur" w:date="2024-06-06T13:53:00Z" w16du:dateUtc="2024-06-06T05:53:00Z">
        <w:r>
          <w:rPr>
            <w:noProof/>
          </w:rPr>
          <w:t>55</w:t>
        </w:r>
        <w:r>
          <w:rPr>
            <w:noProof/>
          </w:rPr>
          <w:fldChar w:fldCharType="end"/>
        </w:r>
      </w:ins>
    </w:p>
    <w:p w14:paraId="1FCCEABB" w14:textId="42F3641F" w:rsidR="00BE27AE" w:rsidRDefault="00BE27AE">
      <w:pPr>
        <w:pStyle w:val="TOC4"/>
        <w:rPr>
          <w:ins w:id="48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0" w:author="Rapporteur" w:date="2024-06-06T13:53:00Z" w16du:dateUtc="2024-06-06T05:53:00Z">
        <w:r>
          <w:rPr>
            <w:noProof/>
          </w:rPr>
          <w:t>6.3.5.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_Toc168574580 \h </w:instrText>
        </w:r>
      </w:ins>
      <w:r>
        <w:rPr>
          <w:noProof/>
        </w:rPr>
      </w:r>
      <w:r>
        <w:rPr>
          <w:noProof/>
        </w:rPr>
        <w:fldChar w:fldCharType="separate"/>
      </w:r>
      <w:ins w:id="491" w:author="Rapporteur" w:date="2024-06-06T13:53:00Z" w16du:dateUtc="2024-06-06T05:53:00Z">
        <w:r>
          <w:rPr>
            <w:noProof/>
          </w:rPr>
          <w:t>55</w:t>
        </w:r>
        <w:r>
          <w:rPr>
            <w:noProof/>
          </w:rPr>
          <w:fldChar w:fldCharType="end"/>
        </w:r>
      </w:ins>
    </w:p>
    <w:p w14:paraId="1355CF0B" w14:textId="0B1D4C38" w:rsidR="00BE27AE" w:rsidRDefault="00BE27AE">
      <w:pPr>
        <w:pStyle w:val="TOC4"/>
        <w:rPr>
          <w:ins w:id="49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3" w:author="Rapporteur" w:date="2024-06-06T13:53:00Z" w16du:dateUtc="2024-06-06T05:53:00Z">
        <w:r>
          <w:rPr>
            <w:noProof/>
          </w:rPr>
          <w:t>6.3.5.1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Continuity Information Notification</w:t>
        </w:r>
        <w:r>
          <w:rPr>
            <w:noProof/>
          </w:rPr>
          <w:tab/>
        </w:r>
        <w:r>
          <w:rPr>
            <w:noProof/>
          </w:rPr>
          <w:fldChar w:fldCharType="begin"/>
        </w:r>
        <w:r>
          <w:rPr>
            <w:noProof/>
          </w:rPr>
          <w:instrText xml:space="preserve"> PAGEREF _Toc168574581 \h </w:instrText>
        </w:r>
      </w:ins>
      <w:r>
        <w:rPr>
          <w:noProof/>
        </w:rPr>
      </w:r>
      <w:r>
        <w:rPr>
          <w:noProof/>
        </w:rPr>
        <w:fldChar w:fldCharType="separate"/>
      </w:r>
      <w:ins w:id="494" w:author="Rapporteur" w:date="2024-06-06T13:53:00Z" w16du:dateUtc="2024-06-06T05:53:00Z">
        <w:r>
          <w:rPr>
            <w:noProof/>
          </w:rPr>
          <w:t>55</w:t>
        </w:r>
        <w:r>
          <w:rPr>
            <w:noProof/>
          </w:rPr>
          <w:fldChar w:fldCharType="end"/>
        </w:r>
      </w:ins>
    </w:p>
    <w:p w14:paraId="5DF49AEE" w14:textId="154EE779" w:rsidR="00BE27AE" w:rsidRDefault="00BE27AE">
      <w:pPr>
        <w:pStyle w:val="TOC5"/>
        <w:rPr>
          <w:ins w:id="49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6" w:author="Rapporteur" w:date="2024-06-06T13:53:00Z" w16du:dateUtc="2024-06-06T05:53:00Z">
        <w:r>
          <w:rPr>
            <w:noProof/>
          </w:rPr>
          <w:t>6.3.5.1.1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_Toc168574582 \h </w:instrText>
        </w:r>
      </w:ins>
      <w:r>
        <w:rPr>
          <w:noProof/>
        </w:rPr>
      </w:r>
      <w:r>
        <w:rPr>
          <w:noProof/>
        </w:rPr>
        <w:fldChar w:fldCharType="separate"/>
      </w:r>
      <w:ins w:id="497" w:author="Rapporteur" w:date="2024-06-06T13:53:00Z" w16du:dateUtc="2024-06-06T05:53:00Z">
        <w:r>
          <w:rPr>
            <w:noProof/>
          </w:rPr>
          <w:t>55</w:t>
        </w:r>
        <w:r>
          <w:rPr>
            <w:noProof/>
          </w:rPr>
          <w:fldChar w:fldCharType="end"/>
        </w:r>
      </w:ins>
    </w:p>
    <w:p w14:paraId="0BE896AC" w14:textId="117C0C77" w:rsidR="00BE27AE" w:rsidRDefault="00BE27AE">
      <w:pPr>
        <w:pStyle w:val="TOC5"/>
        <w:rPr>
          <w:ins w:id="49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499" w:author="Rapporteur" w:date="2024-06-06T13:53:00Z" w16du:dateUtc="2024-06-06T05:53:00Z">
        <w:r>
          <w:rPr>
            <w:noProof/>
          </w:rPr>
          <w:t>6.3.5.1.2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_Toc168574583 \h </w:instrText>
        </w:r>
      </w:ins>
      <w:r>
        <w:rPr>
          <w:noProof/>
        </w:rPr>
      </w:r>
      <w:r>
        <w:rPr>
          <w:noProof/>
        </w:rPr>
        <w:fldChar w:fldCharType="separate"/>
      </w:r>
      <w:ins w:id="500" w:author="Rapporteur" w:date="2024-06-06T13:53:00Z" w16du:dateUtc="2024-06-06T05:53:00Z">
        <w:r>
          <w:rPr>
            <w:noProof/>
          </w:rPr>
          <w:t>55</w:t>
        </w:r>
        <w:r>
          <w:rPr>
            <w:noProof/>
          </w:rPr>
          <w:fldChar w:fldCharType="end"/>
        </w:r>
      </w:ins>
    </w:p>
    <w:p w14:paraId="74E901C6" w14:textId="7DAE960D" w:rsidR="00BE27AE" w:rsidRDefault="00BE27AE">
      <w:pPr>
        <w:pStyle w:val="TOC5"/>
        <w:rPr>
          <w:ins w:id="50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02" w:author="Rapporteur" w:date="2024-06-06T13:53:00Z" w16du:dateUtc="2024-06-06T05:53:00Z">
        <w:r>
          <w:rPr>
            <w:noProof/>
          </w:rPr>
          <w:t>6.3.5.1.3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_Toc168574584 \h </w:instrText>
        </w:r>
      </w:ins>
      <w:r>
        <w:rPr>
          <w:noProof/>
        </w:rPr>
      </w:r>
      <w:r>
        <w:rPr>
          <w:noProof/>
        </w:rPr>
        <w:fldChar w:fldCharType="separate"/>
      </w:r>
      <w:ins w:id="503" w:author="Rapporteur" w:date="2024-06-06T13:53:00Z" w16du:dateUtc="2024-06-06T05:53:00Z">
        <w:r>
          <w:rPr>
            <w:noProof/>
          </w:rPr>
          <w:t>55</w:t>
        </w:r>
        <w:r>
          <w:rPr>
            <w:noProof/>
          </w:rPr>
          <w:fldChar w:fldCharType="end"/>
        </w:r>
      </w:ins>
    </w:p>
    <w:p w14:paraId="29F5F919" w14:textId="616B793A" w:rsidR="00BE27AE" w:rsidRDefault="00BE27AE">
      <w:pPr>
        <w:pStyle w:val="TOC6"/>
        <w:rPr>
          <w:ins w:id="50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05" w:author="Rapporteur" w:date="2024-06-06T13:53:00Z" w16du:dateUtc="2024-06-06T05:53:00Z">
        <w:r>
          <w:rPr>
            <w:noProof/>
          </w:rPr>
          <w:t>6.3.5.1.3.1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_Toc168574585 \h </w:instrText>
        </w:r>
      </w:ins>
      <w:r>
        <w:rPr>
          <w:noProof/>
        </w:rPr>
      </w:r>
      <w:r>
        <w:rPr>
          <w:noProof/>
        </w:rPr>
        <w:fldChar w:fldCharType="separate"/>
      </w:r>
      <w:ins w:id="506" w:author="Rapporteur" w:date="2024-06-06T13:53:00Z" w16du:dateUtc="2024-06-06T05:53:00Z">
        <w:r>
          <w:rPr>
            <w:noProof/>
          </w:rPr>
          <w:t>55</w:t>
        </w:r>
        <w:r>
          <w:rPr>
            <w:noProof/>
          </w:rPr>
          <w:fldChar w:fldCharType="end"/>
        </w:r>
      </w:ins>
    </w:p>
    <w:p w14:paraId="5C620AC6" w14:textId="01B9891B" w:rsidR="00BE27AE" w:rsidRDefault="00BE27AE">
      <w:pPr>
        <w:pStyle w:val="TOC3"/>
        <w:rPr>
          <w:ins w:id="50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08" w:author="Rapporteur" w:date="2024-06-06T13:53:00Z" w16du:dateUtc="2024-06-06T05:53:00Z">
        <w:r>
          <w:rPr>
            <w:noProof/>
          </w:rPr>
          <w:t>6.3.6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_Toc168574586 \h </w:instrText>
        </w:r>
      </w:ins>
      <w:r>
        <w:rPr>
          <w:noProof/>
        </w:rPr>
      </w:r>
      <w:r>
        <w:rPr>
          <w:noProof/>
        </w:rPr>
        <w:fldChar w:fldCharType="separate"/>
      </w:r>
      <w:ins w:id="509" w:author="Rapporteur" w:date="2024-06-06T13:53:00Z" w16du:dateUtc="2024-06-06T05:53:00Z">
        <w:r>
          <w:rPr>
            <w:noProof/>
          </w:rPr>
          <w:t>56</w:t>
        </w:r>
        <w:r>
          <w:rPr>
            <w:noProof/>
          </w:rPr>
          <w:fldChar w:fldCharType="end"/>
        </w:r>
      </w:ins>
    </w:p>
    <w:p w14:paraId="38442DD7" w14:textId="3FA32F8C" w:rsidR="00BE27AE" w:rsidRDefault="00BE27AE">
      <w:pPr>
        <w:pStyle w:val="TOC4"/>
        <w:rPr>
          <w:ins w:id="51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11" w:author="Rapporteur" w:date="2024-06-06T13:53:00Z" w16du:dateUtc="2024-06-06T05:53:00Z">
        <w:r>
          <w:rPr>
            <w:noProof/>
          </w:rPr>
          <w:t>6.3.6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_Toc168574587 \h </w:instrText>
        </w:r>
      </w:ins>
      <w:r>
        <w:rPr>
          <w:noProof/>
        </w:rPr>
      </w:r>
      <w:r>
        <w:rPr>
          <w:noProof/>
        </w:rPr>
        <w:fldChar w:fldCharType="separate"/>
      </w:r>
      <w:ins w:id="512" w:author="Rapporteur" w:date="2024-06-06T13:53:00Z" w16du:dateUtc="2024-06-06T05:53:00Z">
        <w:r>
          <w:rPr>
            <w:noProof/>
          </w:rPr>
          <w:t>56</w:t>
        </w:r>
        <w:r>
          <w:rPr>
            <w:noProof/>
          </w:rPr>
          <w:fldChar w:fldCharType="end"/>
        </w:r>
      </w:ins>
    </w:p>
    <w:p w14:paraId="2A9F57C4" w14:textId="30795E70" w:rsidR="00BE27AE" w:rsidRDefault="00BE27AE">
      <w:pPr>
        <w:pStyle w:val="TOC4"/>
        <w:rPr>
          <w:ins w:id="51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14" w:author="Rapporteur" w:date="2024-06-06T13:53:00Z" w16du:dateUtc="2024-06-06T05:53:00Z">
        <w:r>
          <w:rPr>
            <w:noProof/>
            <w:lang w:eastAsia="zh-CN"/>
          </w:rPr>
          <w:t>6.3.6.2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_Toc168574588 \h </w:instrText>
        </w:r>
      </w:ins>
      <w:r>
        <w:rPr>
          <w:noProof/>
        </w:rPr>
      </w:r>
      <w:r>
        <w:rPr>
          <w:noProof/>
        </w:rPr>
        <w:fldChar w:fldCharType="separate"/>
      </w:r>
      <w:ins w:id="515" w:author="Rapporteur" w:date="2024-06-06T13:53:00Z" w16du:dateUtc="2024-06-06T05:53:00Z">
        <w:r>
          <w:rPr>
            <w:noProof/>
          </w:rPr>
          <w:t>57</w:t>
        </w:r>
        <w:r>
          <w:rPr>
            <w:noProof/>
          </w:rPr>
          <w:fldChar w:fldCharType="end"/>
        </w:r>
      </w:ins>
    </w:p>
    <w:p w14:paraId="3DF6B8B2" w14:textId="0F3668BE" w:rsidR="00BE27AE" w:rsidRDefault="00BE27AE">
      <w:pPr>
        <w:pStyle w:val="TOC5"/>
        <w:rPr>
          <w:ins w:id="51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17" w:author="Rapporteur" w:date="2024-06-06T13:53:00Z" w16du:dateUtc="2024-06-06T05:53:00Z">
        <w:r>
          <w:rPr>
            <w:noProof/>
            <w:lang w:eastAsia="zh-CN"/>
          </w:rPr>
          <w:t>6.3.6.2.1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_Toc168574589 \h </w:instrText>
        </w:r>
      </w:ins>
      <w:r>
        <w:rPr>
          <w:noProof/>
        </w:rPr>
      </w:r>
      <w:r>
        <w:rPr>
          <w:noProof/>
        </w:rPr>
        <w:fldChar w:fldCharType="separate"/>
      </w:r>
      <w:ins w:id="518" w:author="Rapporteur" w:date="2024-06-06T13:53:00Z" w16du:dateUtc="2024-06-06T05:53:00Z">
        <w:r>
          <w:rPr>
            <w:noProof/>
          </w:rPr>
          <w:t>57</w:t>
        </w:r>
        <w:r>
          <w:rPr>
            <w:noProof/>
          </w:rPr>
          <w:fldChar w:fldCharType="end"/>
        </w:r>
      </w:ins>
    </w:p>
    <w:p w14:paraId="3D184ADF" w14:textId="31CF32B6" w:rsidR="00BE27AE" w:rsidRDefault="00BE27AE">
      <w:pPr>
        <w:pStyle w:val="TOC5"/>
        <w:rPr>
          <w:ins w:id="51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0" w:author="Rapporteur" w:date="2024-06-06T13:53:00Z" w16du:dateUtc="2024-06-06T05:53:00Z">
        <w:r>
          <w:rPr>
            <w:noProof/>
            <w:lang w:eastAsia="zh-CN"/>
          </w:rPr>
          <w:t>6.3.6.2.2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w:t>
        </w:r>
        <w:r>
          <w:rPr>
            <w:noProof/>
          </w:rPr>
          <w:tab/>
        </w:r>
        <w:r>
          <w:rPr>
            <w:noProof/>
          </w:rPr>
          <w:fldChar w:fldCharType="begin"/>
        </w:r>
        <w:r>
          <w:rPr>
            <w:noProof/>
          </w:rPr>
          <w:instrText xml:space="preserve"> PAGEREF _Toc168574590 \h </w:instrText>
        </w:r>
      </w:ins>
      <w:r>
        <w:rPr>
          <w:noProof/>
        </w:rPr>
      </w:r>
      <w:r>
        <w:rPr>
          <w:noProof/>
        </w:rPr>
        <w:fldChar w:fldCharType="separate"/>
      </w:r>
      <w:ins w:id="521" w:author="Rapporteur" w:date="2024-06-06T13:53:00Z" w16du:dateUtc="2024-06-06T05:53:00Z">
        <w:r>
          <w:rPr>
            <w:noProof/>
          </w:rPr>
          <w:t>57</w:t>
        </w:r>
        <w:r>
          <w:rPr>
            <w:noProof/>
          </w:rPr>
          <w:fldChar w:fldCharType="end"/>
        </w:r>
      </w:ins>
    </w:p>
    <w:p w14:paraId="67FD2E6B" w14:textId="2A77B4D3" w:rsidR="00BE27AE" w:rsidRDefault="00BE27AE">
      <w:pPr>
        <w:pStyle w:val="TOC5"/>
        <w:rPr>
          <w:ins w:id="52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3" w:author="Rapporteur" w:date="2024-06-06T13:53:00Z" w16du:dateUtc="2024-06-06T05:53:00Z">
        <w:r>
          <w:rPr>
            <w:noProof/>
            <w:lang w:eastAsia="zh-CN"/>
          </w:rPr>
          <w:t>6.3.6.2.3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ServiceContinuityInfoPatch</w:t>
        </w:r>
        <w:r>
          <w:rPr>
            <w:noProof/>
          </w:rPr>
          <w:tab/>
        </w:r>
        <w:r>
          <w:rPr>
            <w:noProof/>
          </w:rPr>
          <w:fldChar w:fldCharType="begin"/>
        </w:r>
        <w:r>
          <w:rPr>
            <w:noProof/>
          </w:rPr>
          <w:instrText xml:space="preserve"> PAGEREF _Toc168574591 \h </w:instrText>
        </w:r>
      </w:ins>
      <w:r>
        <w:rPr>
          <w:noProof/>
        </w:rPr>
      </w:r>
      <w:r>
        <w:rPr>
          <w:noProof/>
        </w:rPr>
        <w:fldChar w:fldCharType="separate"/>
      </w:r>
      <w:ins w:id="524" w:author="Rapporteur" w:date="2024-06-06T13:53:00Z" w16du:dateUtc="2024-06-06T05:53:00Z">
        <w:r>
          <w:rPr>
            <w:noProof/>
          </w:rPr>
          <w:t>58</w:t>
        </w:r>
        <w:r>
          <w:rPr>
            <w:noProof/>
          </w:rPr>
          <w:fldChar w:fldCharType="end"/>
        </w:r>
      </w:ins>
    </w:p>
    <w:p w14:paraId="76EA9DCD" w14:textId="68E230B6" w:rsidR="00BE27AE" w:rsidRDefault="00BE27AE">
      <w:pPr>
        <w:pStyle w:val="TOC5"/>
        <w:rPr>
          <w:ins w:id="52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6" w:author="Rapporteur" w:date="2024-06-06T13:53:00Z" w16du:dateUtc="2024-06-06T05:53:00Z">
        <w:r>
          <w:rPr>
            <w:noProof/>
            <w:lang w:eastAsia="zh-CN"/>
          </w:rPr>
          <w:t>6.3.6.2.4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ServiceContinuityInfoNotification</w:t>
        </w:r>
        <w:r>
          <w:rPr>
            <w:noProof/>
          </w:rPr>
          <w:tab/>
        </w:r>
        <w:r>
          <w:rPr>
            <w:noProof/>
          </w:rPr>
          <w:fldChar w:fldCharType="begin"/>
        </w:r>
        <w:r>
          <w:rPr>
            <w:noProof/>
          </w:rPr>
          <w:instrText xml:space="preserve"> PAGEREF _Toc168574592 \h </w:instrText>
        </w:r>
      </w:ins>
      <w:r>
        <w:rPr>
          <w:noProof/>
        </w:rPr>
      </w:r>
      <w:r>
        <w:rPr>
          <w:noProof/>
        </w:rPr>
        <w:fldChar w:fldCharType="separate"/>
      </w:r>
      <w:ins w:id="527" w:author="Rapporteur" w:date="2024-06-06T13:53:00Z" w16du:dateUtc="2024-06-06T05:53:00Z">
        <w:r>
          <w:rPr>
            <w:noProof/>
          </w:rPr>
          <w:t>58</w:t>
        </w:r>
        <w:r>
          <w:rPr>
            <w:noProof/>
          </w:rPr>
          <w:fldChar w:fldCharType="end"/>
        </w:r>
      </w:ins>
    </w:p>
    <w:p w14:paraId="21B4C6FF" w14:textId="5D5BF2D0" w:rsidR="00BE27AE" w:rsidRDefault="00BE27AE">
      <w:pPr>
        <w:pStyle w:val="TOC5"/>
        <w:rPr>
          <w:ins w:id="52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29" w:author="Rapporteur" w:date="2024-06-06T13:53:00Z" w16du:dateUtc="2024-06-06T05:53:00Z">
        <w:r>
          <w:rPr>
            <w:noProof/>
            <w:lang w:eastAsia="zh-CN"/>
          </w:rPr>
          <w:t>6.3.6.2.5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_Toc168574593 \h </w:instrText>
        </w:r>
      </w:ins>
      <w:r>
        <w:rPr>
          <w:noProof/>
        </w:rPr>
      </w:r>
      <w:r>
        <w:rPr>
          <w:noProof/>
        </w:rPr>
        <w:fldChar w:fldCharType="separate"/>
      </w:r>
      <w:ins w:id="530" w:author="Rapporteur" w:date="2024-06-06T13:53:00Z" w16du:dateUtc="2024-06-06T05:53:00Z">
        <w:r>
          <w:rPr>
            <w:noProof/>
          </w:rPr>
          <w:t>58</w:t>
        </w:r>
        <w:r>
          <w:rPr>
            <w:noProof/>
          </w:rPr>
          <w:fldChar w:fldCharType="end"/>
        </w:r>
      </w:ins>
    </w:p>
    <w:p w14:paraId="2F42F27D" w14:textId="16938E86" w:rsidR="00BE27AE" w:rsidRDefault="00BE27AE">
      <w:pPr>
        <w:pStyle w:val="TOC4"/>
        <w:rPr>
          <w:ins w:id="53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32" w:author="Rapporteur" w:date="2024-06-06T13:53:00Z" w16du:dateUtc="2024-06-06T05:53:00Z">
        <w:r>
          <w:rPr>
            <w:noProof/>
            <w:lang w:eastAsia="zh-CN"/>
          </w:rPr>
          <w:t>6.3.6.3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_Toc168574594 \h </w:instrText>
        </w:r>
      </w:ins>
      <w:r>
        <w:rPr>
          <w:noProof/>
        </w:rPr>
      </w:r>
      <w:r>
        <w:rPr>
          <w:noProof/>
        </w:rPr>
        <w:fldChar w:fldCharType="separate"/>
      </w:r>
      <w:ins w:id="533" w:author="Rapporteur" w:date="2024-06-06T13:53:00Z" w16du:dateUtc="2024-06-06T05:53:00Z">
        <w:r>
          <w:rPr>
            <w:noProof/>
          </w:rPr>
          <w:t>58</w:t>
        </w:r>
        <w:r>
          <w:rPr>
            <w:noProof/>
          </w:rPr>
          <w:fldChar w:fldCharType="end"/>
        </w:r>
      </w:ins>
    </w:p>
    <w:p w14:paraId="365D74AF" w14:textId="24284F11" w:rsidR="00BE27AE" w:rsidRDefault="00BE27AE">
      <w:pPr>
        <w:pStyle w:val="TOC5"/>
        <w:rPr>
          <w:ins w:id="53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35" w:author="Rapporteur" w:date="2024-06-06T13:53:00Z" w16du:dateUtc="2024-06-06T05:53:00Z">
        <w:r>
          <w:rPr>
            <w:noProof/>
          </w:rPr>
          <w:t>6.3.6.3.1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_Toc168574595 \h </w:instrText>
        </w:r>
      </w:ins>
      <w:r>
        <w:rPr>
          <w:noProof/>
        </w:rPr>
      </w:r>
      <w:r>
        <w:rPr>
          <w:noProof/>
        </w:rPr>
        <w:fldChar w:fldCharType="separate"/>
      </w:r>
      <w:ins w:id="536" w:author="Rapporteur" w:date="2024-06-06T13:53:00Z" w16du:dateUtc="2024-06-06T05:53:00Z">
        <w:r>
          <w:rPr>
            <w:noProof/>
          </w:rPr>
          <w:t>58</w:t>
        </w:r>
        <w:r>
          <w:rPr>
            <w:noProof/>
          </w:rPr>
          <w:fldChar w:fldCharType="end"/>
        </w:r>
      </w:ins>
    </w:p>
    <w:p w14:paraId="3A523E28" w14:textId="374F29C1" w:rsidR="00BE27AE" w:rsidRDefault="00BE27AE">
      <w:pPr>
        <w:pStyle w:val="TOC5"/>
        <w:rPr>
          <w:ins w:id="537"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38" w:author="Rapporteur" w:date="2024-06-06T13:53:00Z" w16du:dateUtc="2024-06-06T05:53:00Z">
        <w:r>
          <w:rPr>
            <w:noProof/>
            <w:lang w:eastAsia="zh-CN"/>
          </w:rPr>
          <w:t>6.3</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_Toc168574596 \h </w:instrText>
        </w:r>
      </w:ins>
      <w:r>
        <w:rPr>
          <w:noProof/>
        </w:rPr>
      </w:r>
      <w:r>
        <w:rPr>
          <w:noProof/>
        </w:rPr>
        <w:fldChar w:fldCharType="separate"/>
      </w:r>
      <w:ins w:id="539" w:author="Rapporteur" w:date="2024-06-06T13:53:00Z" w16du:dateUtc="2024-06-06T05:53:00Z">
        <w:r>
          <w:rPr>
            <w:noProof/>
          </w:rPr>
          <w:t>58</w:t>
        </w:r>
        <w:r>
          <w:rPr>
            <w:noProof/>
          </w:rPr>
          <w:fldChar w:fldCharType="end"/>
        </w:r>
      </w:ins>
    </w:p>
    <w:p w14:paraId="0027638B" w14:textId="61283D38" w:rsidR="00BE27AE" w:rsidRDefault="00BE27AE">
      <w:pPr>
        <w:pStyle w:val="TOC3"/>
        <w:rPr>
          <w:ins w:id="54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41" w:author="Rapporteur" w:date="2024-06-06T13:53:00Z" w16du:dateUtc="2024-06-06T05:53:00Z">
        <w:r>
          <w:rPr>
            <w:noProof/>
          </w:rPr>
          <w:t>6.3.7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_Toc168574597 \h </w:instrText>
        </w:r>
      </w:ins>
      <w:r>
        <w:rPr>
          <w:noProof/>
        </w:rPr>
      </w:r>
      <w:r>
        <w:rPr>
          <w:noProof/>
        </w:rPr>
        <w:fldChar w:fldCharType="separate"/>
      </w:r>
      <w:ins w:id="542" w:author="Rapporteur" w:date="2024-06-06T13:53:00Z" w16du:dateUtc="2024-06-06T05:53:00Z">
        <w:r>
          <w:rPr>
            <w:noProof/>
          </w:rPr>
          <w:t>59</w:t>
        </w:r>
        <w:r>
          <w:rPr>
            <w:noProof/>
          </w:rPr>
          <w:fldChar w:fldCharType="end"/>
        </w:r>
      </w:ins>
    </w:p>
    <w:p w14:paraId="02228B44" w14:textId="29269413" w:rsidR="00BE27AE" w:rsidRDefault="00BE27AE">
      <w:pPr>
        <w:pStyle w:val="TOC4"/>
        <w:rPr>
          <w:ins w:id="54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44" w:author="Rapporteur" w:date="2024-06-06T13:53:00Z" w16du:dateUtc="2024-06-06T05:53:00Z">
        <w:r>
          <w:rPr>
            <w:noProof/>
          </w:rPr>
          <w:lastRenderedPageBreak/>
          <w:t>6.3.7.1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_Toc168574598 \h </w:instrText>
        </w:r>
      </w:ins>
      <w:r>
        <w:rPr>
          <w:noProof/>
        </w:rPr>
      </w:r>
      <w:r>
        <w:rPr>
          <w:noProof/>
        </w:rPr>
        <w:fldChar w:fldCharType="separate"/>
      </w:r>
      <w:ins w:id="545" w:author="Rapporteur" w:date="2024-06-06T13:53:00Z" w16du:dateUtc="2024-06-06T05:53:00Z">
        <w:r>
          <w:rPr>
            <w:noProof/>
          </w:rPr>
          <w:t>59</w:t>
        </w:r>
        <w:r>
          <w:rPr>
            <w:noProof/>
          </w:rPr>
          <w:fldChar w:fldCharType="end"/>
        </w:r>
      </w:ins>
    </w:p>
    <w:p w14:paraId="024552ED" w14:textId="2BBD827C" w:rsidR="00BE27AE" w:rsidRDefault="00BE27AE">
      <w:pPr>
        <w:pStyle w:val="TOC4"/>
        <w:rPr>
          <w:ins w:id="54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47" w:author="Rapporteur" w:date="2024-06-06T13:53:00Z" w16du:dateUtc="2024-06-06T05:53:00Z">
        <w:r>
          <w:rPr>
            <w:noProof/>
          </w:rPr>
          <w:t>6.3.7.2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_Toc168574599 \h </w:instrText>
        </w:r>
      </w:ins>
      <w:r>
        <w:rPr>
          <w:noProof/>
        </w:rPr>
      </w:r>
      <w:r>
        <w:rPr>
          <w:noProof/>
        </w:rPr>
        <w:fldChar w:fldCharType="separate"/>
      </w:r>
      <w:ins w:id="548" w:author="Rapporteur" w:date="2024-06-06T13:53:00Z" w16du:dateUtc="2024-06-06T05:53:00Z">
        <w:r>
          <w:rPr>
            <w:noProof/>
          </w:rPr>
          <w:t>59</w:t>
        </w:r>
        <w:r>
          <w:rPr>
            <w:noProof/>
          </w:rPr>
          <w:fldChar w:fldCharType="end"/>
        </w:r>
      </w:ins>
    </w:p>
    <w:p w14:paraId="388AF7D2" w14:textId="54BAE11E" w:rsidR="00BE27AE" w:rsidRDefault="00BE27AE">
      <w:pPr>
        <w:pStyle w:val="TOC4"/>
        <w:rPr>
          <w:ins w:id="54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0" w:author="Rapporteur" w:date="2024-06-06T13:53:00Z" w16du:dateUtc="2024-06-06T05:53:00Z">
        <w:r>
          <w:rPr>
            <w:noProof/>
          </w:rPr>
          <w:t>6.3.7.3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_Toc168574600 \h </w:instrText>
        </w:r>
      </w:ins>
      <w:r>
        <w:rPr>
          <w:noProof/>
        </w:rPr>
      </w:r>
      <w:r>
        <w:rPr>
          <w:noProof/>
        </w:rPr>
        <w:fldChar w:fldCharType="separate"/>
      </w:r>
      <w:ins w:id="551" w:author="Rapporteur" w:date="2024-06-06T13:53:00Z" w16du:dateUtc="2024-06-06T05:53:00Z">
        <w:r>
          <w:rPr>
            <w:noProof/>
          </w:rPr>
          <w:t>59</w:t>
        </w:r>
        <w:r>
          <w:rPr>
            <w:noProof/>
          </w:rPr>
          <w:fldChar w:fldCharType="end"/>
        </w:r>
      </w:ins>
    </w:p>
    <w:p w14:paraId="465213E9" w14:textId="3D8BA163" w:rsidR="00BE27AE" w:rsidRDefault="00BE27AE">
      <w:pPr>
        <w:pStyle w:val="TOC3"/>
        <w:rPr>
          <w:ins w:id="552"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3" w:author="Rapporteur" w:date="2024-06-06T13:53:00Z" w16du:dateUtc="2024-06-06T05:53:00Z">
        <w:r>
          <w:rPr>
            <w:noProof/>
          </w:rPr>
          <w:t>6.3.8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_Toc168574601 \h </w:instrText>
        </w:r>
      </w:ins>
      <w:r>
        <w:rPr>
          <w:noProof/>
        </w:rPr>
      </w:r>
      <w:r>
        <w:rPr>
          <w:noProof/>
        </w:rPr>
        <w:fldChar w:fldCharType="separate"/>
      </w:r>
      <w:ins w:id="554" w:author="Rapporteur" w:date="2024-06-06T13:53:00Z" w16du:dateUtc="2024-06-06T05:53:00Z">
        <w:r>
          <w:rPr>
            <w:noProof/>
          </w:rPr>
          <w:t>59</w:t>
        </w:r>
        <w:r>
          <w:rPr>
            <w:noProof/>
          </w:rPr>
          <w:fldChar w:fldCharType="end"/>
        </w:r>
      </w:ins>
    </w:p>
    <w:p w14:paraId="55D2A0EB" w14:textId="16F8861F" w:rsidR="00BE27AE" w:rsidRDefault="00BE27AE">
      <w:pPr>
        <w:pStyle w:val="TOC3"/>
        <w:rPr>
          <w:ins w:id="555"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6" w:author="Rapporteur" w:date="2024-06-06T13:53:00Z" w16du:dateUtc="2024-06-06T05:53:00Z">
        <w:r>
          <w:rPr>
            <w:noProof/>
          </w:rPr>
          <w:t>6.3.9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_Toc168574602 \h </w:instrText>
        </w:r>
      </w:ins>
      <w:r>
        <w:rPr>
          <w:noProof/>
        </w:rPr>
      </w:r>
      <w:r>
        <w:rPr>
          <w:noProof/>
        </w:rPr>
        <w:fldChar w:fldCharType="separate"/>
      </w:r>
      <w:ins w:id="557" w:author="Rapporteur" w:date="2024-06-06T13:53:00Z" w16du:dateUtc="2024-06-06T05:53:00Z">
        <w:r>
          <w:rPr>
            <w:noProof/>
          </w:rPr>
          <w:t>59</w:t>
        </w:r>
        <w:r>
          <w:rPr>
            <w:noProof/>
          </w:rPr>
          <w:fldChar w:fldCharType="end"/>
        </w:r>
      </w:ins>
    </w:p>
    <w:p w14:paraId="0C7437F5" w14:textId="57E8CEBC" w:rsidR="00BE27AE" w:rsidRDefault="00BE27AE">
      <w:pPr>
        <w:pStyle w:val="TOC1"/>
        <w:rPr>
          <w:ins w:id="558"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59" w:author="Rapporteur" w:date="2024-06-06T13:53:00Z" w16du:dateUtc="2024-06-06T05:53:00Z">
        <w:r>
          <w:rPr>
            <w:noProof/>
            <w:lang w:eastAsia="zh-CN"/>
          </w:rPr>
          <w:t>7</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Using Common API Framework</w:t>
        </w:r>
        <w:r>
          <w:rPr>
            <w:noProof/>
          </w:rPr>
          <w:tab/>
        </w:r>
        <w:r>
          <w:rPr>
            <w:noProof/>
          </w:rPr>
          <w:fldChar w:fldCharType="begin"/>
        </w:r>
        <w:r>
          <w:rPr>
            <w:noProof/>
          </w:rPr>
          <w:instrText xml:space="preserve"> PAGEREF _Toc168574603 \h </w:instrText>
        </w:r>
      </w:ins>
      <w:r>
        <w:rPr>
          <w:noProof/>
        </w:rPr>
      </w:r>
      <w:r>
        <w:rPr>
          <w:noProof/>
        </w:rPr>
        <w:fldChar w:fldCharType="separate"/>
      </w:r>
      <w:ins w:id="560" w:author="Rapporteur" w:date="2024-06-06T13:53:00Z" w16du:dateUtc="2024-06-06T05:53:00Z">
        <w:r>
          <w:rPr>
            <w:noProof/>
          </w:rPr>
          <w:t>60</w:t>
        </w:r>
        <w:r>
          <w:rPr>
            <w:noProof/>
          </w:rPr>
          <w:fldChar w:fldCharType="end"/>
        </w:r>
      </w:ins>
    </w:p>
    <w:p w14:paraId="61936AA6" w14:textId="2A03EE92" w:rsidR="00BE27AE" w:rsidRDefault="00BE27AE">
      <w:pPr>
        <w:pStyle w:val="TOC2"/>
        <w:rPr>
          <w:ins w:id="561"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62" w:author="Rapporteur" w:date="2024-06-06T13:53:00Z" w16du:dateUtc="2024-06-06T05:53:00Z">
        <w:r>
          <w:rPr>
            <w:noProof/>
          </w:rPr>
          <w:t>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_Toc168574604 \h </w:instrText>
        </w:r>
      </w:ins>
      <w:r>
        <w:rPr>
          <w:noProof/>
        </w:rPr>
      </w:r>
      <w:r>
        <w:rPr>
          <w:noProof/>
        </w:rPr>
        <w:fldChar w:fldCharType="separate"/>
      </w:r>
      <w:ins w:id="563" w:author="Rapporteur" w:date="2024-06-06T13:53:00Z" w16du:dateUtc="2024-06-06T05:53:00Z">
        <w:r>
          <w:rPr>
            <w:noProof/>
          </w:rPr>
          <w:t>60</w:t>
        </w:r>
        <w:r>
          <w:rPr>
            <w:noProof/>
          </w:rPr>
          <w:fldChar w:fldCharType="end"/>
        </w:r>
      </w:ins>
    </w:p>
    <w:p w14:paraId="6F6F486E" w14:textId="4A6135A8" w:rsidR="00BE27AE" w:rsidRDefault="00BE27AE">
      <w:pPr>
        <w:pStyle w:val="TOC2"/>
        <w:rPr>
          <w:ins w:id="564"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65" w:author="Rapporteur" w:date="2024-06-06T13:53:00Z" w16du:dateUtc="2024-06-06T05:53:00Z">
        <w:r>
          <w:rPr>
            <w:noProof/>
          </w:rPr>
          <w:t>7.2</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_Toc168574605 \h </w:instrText>
        </w:r>
      </w:ins>
      <w:r>
        <w:rPr>
          <w:noProof/>
        </w:rPr>
      </w:r>
      <w:r>
        <w:rPr>
          <w:noProof/>
        </w:rPr>
        <w:fldChar w:fldCharType="separate"/>
      </w:r>
      <w:ins w:id="566" w:author="Rapporteur" w:date="2024-06-06T13:53:00Z" w16du:dateUtc="2024-06-06T05:53:00Z">
        <w:r>
          <w:rPr>
            <w:noProof/>
          </w:rPr>
          <w:t>60</w:t>
        </w:r>
        <w:r>
          <w:rPr>
            <w:noProof/>
          </w:rPr>
          <w:fldChar w:fldCharType="end"/>
        </w:r>
      </w:ins>
    </w:p>
    <w:p w14:paraId="1B3A93E8" w14:textId="3B85CFFC" w:rsidR="00BE27AE" w:rsidRDefault="00BE27AE">
      <w:pPr>
        <w:pStyle w:val="TOC8"/>
        <w:rPr>
          <w:ins w:id="567" w:author="Rapporteur" w:date="2024-06-06T13:53:00Z" w16du:dateUtc="2024-06-06T05:53:00Z"/>
          <w:rFonts w:asciiTheme="minorHAnsi" w:eastAsiaTheme="minorEastAsia" w:hAnsiTheme="minorHAnsi" w:cstheme="minorBidi"/>
          <w:b w:val="0"/>
          <w:noProof/>
          <w:kern w:val="2"/>
          <w:sz w:val="21"/>
          <w:szCs w:val="22"/>
          <w:lang w:val="en-US" w:eastAsia="zh-CN"/>
          <w14:ligatures w14:val="standardContextual"/>
        </w:rPr>
      </w:pPr>
      <w:ins w:id="568" w:author="Rapporteur" w:date="2024-06-06T13:53:00Z" w16du:dateUtc="2024-06-06T05:53:00Z">
        <w:r>
          <w:rPr>
            <w:noProof/>
          </w:rPr>
          <w:t>Annex A (normative): OpenAPI specification</w:t>
        </w:r>
        <w:r>
          <w:rPr>
            <w:noProof/>
          </w:rPr>
          <w:tab/>
        </w:r>
        <w:r>
          <w:rPr>
            <w:noProof/>
          </w:rPr>
          <w:fldChar w:fldCharType="begin"/>
        </w:r>
        <w:r>
          <w:rPr>
            <w:noProof/>
          </w:rPr>
          <w:instrText xml:space="preserve"> PAGEREF _Toc168574606 \h </w:instrText>
        </w:r>
      </w:ins>
      <w:r>
        <w:rPr>
          <w:noProof/>
        </w:rPr>
      </w:r>
      <w:r>
        <w:rPr>
          <w:noProof/>
        </w:rPr>
        <w:fldChar w:fldCharType="separate"/>
      </w:r>
      <w:ins w:id="569" w:author="Rapporteur" w:date="2024-06-06T13:53:00Z" w16du:dateUtc="2024-06-06T05:53:00Z">
        <w:r>
          <w:rPr>
            <w:noProof/>
          </w:rPr>
          <w:t>61</w:t>
        </w:r>
        <w:r>
          <w:rPr>
            <w:noProof/>
          </w:rPr>
          <w:fldChar w:fldCharType="end"/>
        </w:r>
      </w:ins>
    </w:p>
    <w:p w14:paraId="3148ED25" w14:textId="23E556A0" w:rsidR="00BE27AE" w:rsidRDefault="00BE27AE">
      <w:pPr>
        <w:pStyle w:val="TOC1"/>
        <w:rPr>
          <w:ins w:id="570"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71" w:author="Rapporteur" w:date="2024-06-06T13:53:00Z" w16du:dateUtc="2024-06-06T05:53:00Z">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_Toc168574607 \h </w:instrText>
        </w:r>
      </w:ins>
      <w:r>
        <w:rPr>
          <w:noProof/>
        </w:rPr>
      </w:r>
      <w:r>
        <w:rPr>
          <w:noProof/>
        </w:rPr>
        <w:fldChar w:fldCharType="separate"/>
      </w:r>
      <w:ins w:id="572" w:author="Rapporteur" w:date="2024-06-06T13:53:00Z" w16du:dateUtc="2024-06-06T05:53:00Z">
        <w:r>
          <w:rPr>
            <w:noProof/>
          </w:rPr>
          <w:t>61</w:t>
        </w:r>
        <w:r>
          <w:rPr>
            <w:noProof/>
          </w:rPr>
          <w:fldChar w:fldCharType="end"/>
        </w:r>
      </w:ins>
    </w:p>
    <w:p w14:paraId="55BE7151" w14:textId="6BFB10CD" w:rsidR="00BE27AE" w:rsidRDefault="00BE27AE">
      <w:pPr>
        <w:pStyle w:val="TOC1"/>
        <w:rPr>
          <w:ins w:id="573"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74" w:author="Rapporteur" w:date="2024-06-06T13:53:00Z" w16du:dateUtc="2024-06-06T05:53:00Z">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API</w:t>
        </w:r>
        <w:r>
          <w:rPr>
            <w:noProof/>
          </w:rPr>
          <w:tab/>
        </w:r>
        <w:r>
          <w:rPr>
            <w:noProof/>
          </w:rPr>
          <w:fldChar w:fldCharType="begin"/>
        </w:r>
        <w:r>
          <w:rPr>
            <w:noProof/>
          </w:rPr>
          <w:instrText xml:space="preserve"> PAGEREF _Toc168574608 \h </w:instrText>
        </w:r>
      </w:ins>
      <w:r>
        <w:rPr>
          <w:noProof/>
        </w:rPr>
      </w:r>
      <w:r>
        <w:rPr>
          <w:noProof/>
        </w:rPr>
        <w:fldChar w:fldCharType="separate"/>
      </w:r>
      <w:ins w:id="575" w:author="Rapporteur" w:date="2024-06-06T13:53:00Z" w16du:dateUtc="2024-06-06T05:53:00Z">
        <w:r>
          <w:rPr>
            <w:noProof/>
          </w:rPr>
          <w:t>61</w:t>
        </w:r>
        <w:r>
          <w:rPr>
            <w:noProof/>
          </w:rPr>
          <w:fldChar w:fldCharType="end"/>
        </w:r>
      </w:ins>
    </w:p>
    <w:p w14:paraId="060E1835" w14:textId="252386A6" w:rsidR="00BE27AE" w:rsidRDefault="00BE27AE">
      <w:pPr>
        <w:pStyle w:val="TOC1"/>
        <w:rPr>
          <w:ins w:id="576"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77" w:author="Rapporteur" w:date="2024-06-06T13:53:00Z" w16du:dateUtc="2024-06-06T05:53:00Z">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_Toc168574609 \h </w:instrText>
        </w:r>
      </w:ins>
      <w:r>
        <w:rPr>
          <w:noProof/>
        </w:rPr>
      </w:r>
      <w:r>
        <w:rPr>
          <w:noProof/>
        </w:rPr>
        <w:fldChar w:fldCharType="separate"/>
      </w:r>
      <w:ins w:id="578" w:author="Rapporteur" w:date="2024-06-06T13:53:00Z" w16du:dateUtc="2024-06-06T05:53:00Z">
        <w:r>
          <w:rPr>
            <w:noProof/>
          </w:rPr>
          <w:t>65</w:t>
        </w:r>
        <w:r>
          <w:rPr>
            <w:noProof/>
          </w:rPr>
          <w:fldChar w:fldCharType="end"/>
        </w:r>
      </w:ins>
    </w:p>
    <w:p w14:paraId="65C34C52" w14:textId="628392A4" w:rsidR="00BE27AE" w:rsidRDefault="00BE27AE">
      <w:pPr>
        <w:pStyle w:val="TOC1"/>
        <w:rPr>
          <w:ins w:id="579" w:author="Rapporteur" w:date="2024-06-06T13:53:00Z" w16du:dateUtc="2024-06-06T05:53:00Z"/>
          <w:rFonts w:asciiTheme="minorHAnsi" w:eastAsiaTheme="minorEastAsia" w:hAnsiTheme="minorHAnsi" w:cstheme="minorBidi"/>
          <w:noProof/>
          <w:kern w:val="2"/>
          <w:sz w:val="21"/>
          <w:szCs w:val="22"/>
          <w:lang w:val="en-US" w:eastAsia="zh-CN"/>
          <w14:ligatures w14:val="standardContextual"/>
        </w:rPr>
      </w:pPr>
      <w:ins w:id="580" w:author="Rapporteur" w:date="2024-06-06T13:53:00Z" w16du:dateUtc="2024-06-06T05:53:00Z">
        <w:r>
          <w:rPr>
            <w:noProof/>
          </w:rPr>
          <w:t>A.4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_Toc168574610 \h </w:instrText>
        </w:r>
      </w:ins>
      <w:r>
        <w:rPr>
          <w:noProof/>
        </w:rPr>
      </w:r>
      <w:r>
        <w:rPr>
          <w:noProof/>
        </w:rPr>
        <w:fldChar w:fldCharType="separate"/>
      </w:r>
      <w:ins w:id="581" w:author="Rapporteur" w:date="2024-06-06T13:53:00Z" w16du:dateUtc="2024-06-06T05:53:00Z">
        <w:r>
          <w:rPr>
            <w:noProof/>
          </w:rPr>
          <w:t>71</w:t>
        </w:r>
        <w:r>
          <w:rPr>
            <w:noProof/>
          </w:rPr>
          <w:fldChar w:fldCharType="end"/>
        </w:r>
      </w:ins>
    </w:p>
    <w:p w14:paraId="1053BFEE" w14:textId="0A2C127C" w:rsidR="00BE27AE" w:rsidRDefault="00BE27AE">
      <w:pPr>
        <w:pStyle w:val="TOC8"/>
        <w:rPr>
          <w:ins w:id="582" w:author="Rapporteur" w:date="2024-06-06T13:53:00Z" w16du:dateUtc="2024-06-06T05:53:00Z"/>
          <w:rFonts w:asciiTheme="minorHAnsi" w:eastAsiaTheme="minorEastAsia" w:hAnsiTheme="minorHAnsi" w:cstheme="minorBidi"/>
          <w:b w:val="0"/>
          <w:noProof/>
          <w:kern w:val="2"/>
          <w:sz w:val="21"/>
          <w:szCs w:val="22"/>
          <w:lang w:val="en-US" w:eastAsia="zh-CN"/>
          <w14:ligatures w14:val="standardContextual"/>
        </w:rPr>
      </w:pPr>
      <w:ins w:id="583" w:author="Rapporteur" w:date="2024-06-06T13:53:00Z" w16du:dateUtc="2024-06-06T05:53:00Z">
        <w:r>
          <w:rPr>
            <w:noProof/>
          </w:rPr>
          <w:t>Annex B (informative): Change history</w:t>
        </w:r>
        <w:r>
          <w:rPr>
            <w:noProof/>
          </w:rPr>
          <w:tab/>
        </w:r>
        <w:r>
          <w:rPr>
            <w:noProof/>
          </w:rPr>
          <w:fldChar w:fldCharType="begin"/>
        </w:r>
        <w:r>
          <w:rPr>
            <w:noProof/>
          </w:rPr>
          <w:instrText xml:space="preserve"> PAGEREF _Toc168574611 \h </w:instrText>
        </w:r>
      </w:ins>
      <w:r>
        <w:rPr>
          <w:noProof/>
        </w:rPr>
      </w:r>
      <w:r>
        <w:rPr>
          <w:noProof/>
        </w:rPr>
        <w:fldChar w:fldCharType="separate"/>
      </w:r>
      <w:ins w:id="584" w:author="Rapporteur" w:date="2024-06-06T13:53:00Z" w16du:dateUtc="2024-06-06T05:53:00Z">
        <w:r>
          <w:rPr>
            <w:noProof/>
          </w:rPr>
          <w:t>78</w:t>
        </w:r>
        <w:r>
          <w:rPr>
            <w:noProof/>
          </w:rPr>
          <w:fldChar w:fldCharType="end"/>
        </w:r>
      </w:ins>
    </w:p>
    <w:p w14:paraId="7037B241" w14:textId="77F6D4A4" w:rsidR="00683824" w:rsidRPr="00A62D2C" w:rsidDel="00BE27AE" w:rsidRDefault="00683824">
      <w:pPr>
        <w:pStyle w:val="TOC1"/>
        <w:rPr>
          <w:del w:id="585" w:author="Rapporteur" w:date="2024-06-06T13:53:00Z" w16du:dateUtc="2024-06-06T05:53:00Z"/>
          <w:rFonts w:ascii="等线" w:eastAsia="等线" w:hAnsi="等线"/>
          <w:noProof/>
          <w:kern w:val="2"/>
          <w:sz w:val="21"/>
          <w:szCs w:val="22"/>
          <w:lang w:val="en-US" w:eastAsia="zh-CN"/>
        </w:rPr>
      </w:pPr>
      <w:del w:id="586" w:author="Rapporteur" w:date="2024-06-06T13:53:00Z" w16du:dateUtc="2024-06-06T05:53:00Z">
        <w:r w:rsidRPr="00523E8E" w:rsidDel="00BE27AE">
          <w:rPr>
            <w:noProof/>
            <w:lang w:val="en-IN"/>
          </w:rPr>
          <w:delText>Foreword</w:delText>
        </w:r>
        <w:r w:rsidDel="00BE27AE">
          <w:rPr>
            <w:noProof/>
          </w:rPr>
          <w:tab/>
          <w:delText>10</w:delText>
        </w:r>
      </w:del>
    </w:p>
    <w:p w14:paraId="23BE5636" w14:textId="30321366" w:rsidR="00683824" w:rsidRPr="00A62D2C" w:rsidDel="00BE27AE" w:rsidRDefault="00683824">
      <w:pPr>
        <w:pStyle w:val="TOC1"/>
        <w:rPr>
          <w:del w:id="587" w:author="Rapporteur" w:date="2024-06-06T13:53:00Z" w16du:dateUtc="2024-06-06T05:53:00Z"/>
          <w:rFonts w:ascii="等线" w:eastAsia="等线" w:hAnsi="等线"/>
          <w:noProof/>
          <w:kern w:val="2"/>
          <w:sz w:val="21"/>
          <w:szCs w:val="22"/>
          <w:lang w:val="en-US" w:eastAsia="zh-CN"/>
        </w:rPr>
      </w:pPr>
      <w:del w:id="588" w:author="Rapporteur" w:date="2024-06-06T13:53:00Z" w16du:dateUtc="2024-06-06T05:53:00Z">
        <w:r w:rsidRPr="00523E8E" w:rsidDel="00BE27AE">
          <w:rPr>
            <w:noProof/>
            <w:lang w:val="en-IN"/>
          </w:rPr>
          <w:delText>1</w:delText>
        </w:r>
        <w:r w:rsidRPr="00A62D2C" w:rsidDel="00BE27AE">
          <w:rPr>
            <w:rFonts w:ascii="等线" w:eastAsia="等线" w:hAnsi="等线"/>
            <w:noProof/>
            <w:kern w:val="2"/>
            <w:sz w:val="21"/>
            <w:szCs w:val="22"/>
            <w:lang w:val="en-US" w:eastAsia="zh-CN"/>
          </w:rPr>
          <w:tab/>
        </w:r>
        <w:r w:rsidRPr="00523E8E" w:rsidDel="00BE27AE">
          <w:rPr>
            <w:noProof/>
            <w:lang w:val="en-IN"/>
          </w:rPr>
          <w:delText>Scope</w:delText>
        </w:r>
        <w:r w:rsidDel="00BE27AE">
          <w:rPr>
            <w:noProof/>
          </w:rPr>
          <w:tab/>
          <w:delText>11</w:delText>
        </w:r>
      </w:del>
    </w:p>
    <w:p w14:paraId="57FE0CFD" w14:textId="6045E77C" w:rsidR="00683824" w:rsidRPr="00A62D2C" w:rsidDel="00BE27AE" w:rsidRDefault="00683824">
      <w:pPr>
        <w:pStyle w:val="TOC1"/>
        <w:rPr>
          <w:del w:id="589" w:author="Rapporteur" w:date="2024-06-06T13:53:00Z" w16du:dateUtc="2024-06-06T05:53:00Z"/>
          <w:rFonts w:ascii="等线" w:eastAsia="等线" w:hAnsi="等线"/>
          <w:noProof/>
          <w:kern w:val="2"/>
          <w:sz w:val="21"/>
          <w:szCs w:val="22"/>
          <w:lang w:val="en-US" w:eastAsia="zh-CN"/>
        </w:rPr>
      </w:pPr>
      <w:del w:id="590" w:author="Rapporteur" w:date="2024-06-06T13:53:00Z" w16du:dateUtc="2024-06-06T05:53:00Z">
        <w:r w:rsidRPr="00523E8E" w:rsidDel="00BE27AE">
          <w:rPr>
            <w:noProof/>
            <w:lang w:val="en-IN"/>
          </w:rPr>
          <w:delText>2</w:delText>
        </w:r>
        <w:r w:rsidRPr="00A62D2C" w:rsidDel="00BE27AE">
          <w:rPr>
            <w:rFonts w:ascii="等线" w:eastAsia="等线" w:hAnsi="等线"/>
            <w:noProof/>
            <w:kern w:val="2"/>
            <w:sz w:val="21"/>
            <w:szCs w:val="22"/>
            <w:lang w:val="en-US" w:eastAsia="zh-CN"/>
          </w:rPr>
          <w:tab/>
        </w:r>
        <w:r w:rsidRPr="00523E8E" w:rsidDel="00BE27AE">
          <w:rPr>
            <w:noProof/>
            <w:lang w:val="en-IN"/>
          </w:rPr>
          <w:delText>References</w:delText>
        </w:r>
        <w:r w:rsidDel="00BE27AE">
          <w:rPr>
            <w:noProof/>
          </w:rPr>
          <w:tab/>
          <w:delText>11</w:delText>
        </w:r>
      </w:del>
    </w:p>
    <w:p w14:paraId="484528AA" w14:textId="3AD57462" w:rsidR="00683824" w:rsidRPr="00A62D2C" w:rsidDel="00BE27AE" w:rsidRDefault="00683824">
      <w:pPr>
        <w:pStyle w:val="TOC1"/>
        <w:rPr>
          <w:del w:id="591" w:author="Rapporteur" w:date="2024-06-06T13:53:00Z" w16du:dateUtc="2024-06-06T05:53:00Z"/>
          <w:rFonts w:ascii="等线" w:eastAsia="等线" w:hAnsi="等线"/>
          <w:noProof/>
          <w:kern w:val="2"/>
          <w:sz w:val="21"/>
          <w:szCs w:val="22"/>
          <w:lang w:val="en-US" w:eastAsia="zh-CN"/>
        </w:rPr>
      </w:pPr>
      <w:del w:id="592" w:author="Rapporteur" w:date="2024-06-06T13:53:00Z" w16du:dateUtc="2024-06-06T05:53:00Z">
        <w:r w:rsidRPr="00523E8E" w:rsidDel="00BE27AE">
          <w:rPr>
            <w:noProof/>
            <w:lang w:val="en-IN"/>
          </w:rPr>
          <w:delText>3</w:delText>
        </w:r>
        <w:r w:rsidRPr="00A62D2C" w:rsidDel="00BE27AE">
          <w:rPr>
            <w:rFonts w:ascii="等线" w:eastAsia="等线" w:hAnsi="等线"/>
            <w:noProof/>
            <w:kern w:val="2"/>
            <w:sz w:val="21"/>
            <w:szCs w:val="22"/>
            <w:lang w:val="en-US" w:eastAsia="zh-CN"/>
          </w:rPr>
          <w:tab/>
        </w:r>
        <w:r w:rsidRPr="00523E8E" w:rsidDel="00BE27AE">
          <w:rPr>
            <w:noProof/>
            <w:lang w:val="en-IN"/>
          </w:rPr>
          <w:delText>Definitions and abbreviations</w:delText>
        </w:r>
        <w:r w:rsidDel="00BE27AE">
          <w:rPr>
            <w:noProof/>
          </w:rPr>
          <w:tab/>
          <w:delText>11</w:delText>
        </w:r>
      </w:del>
    </w:p>
    <w:p w14:paraId="2035EB09" w14:textId="5728D527" w:rsidR="00683824" w:rsidRPr="00A62D2C" w:rsidDel="00BE27AE" w:rsidRDefault="00683824">
      <w:pPr>
        <w:pStyle w:val="TOC2"/>
        <w:rPr>
          <w:del w:id="593" w:author="Rapporteur" w:date="2024-06-06T13:53:00Z" w16du:dateUtc="2024-06-06T05:53:00Z"/>
          <w:rFonts w:ascii="等线" w:eastAsia="等线" w:hAnsi="等线"/>
          <w:noProof/>
          <w:kern w:val="2"/>
          <w:sz w:val="21"/>
          <w:szCs w:val="22"/>
          <w:lang w:val="en-US" w:eastAsia="zh-CN"/>
        </w:rPr>
      </w:pPr>
      <w:del w:id="594" w:author="Rapporteur" w:date="2024-06-06T13:53:00Z" w16du:dateUtc="2024-06-06T05:53:00Z">
        <w:r w:rsidRPr="00523E8E" w:rsidDel="00BE27AE">
          <w:rPr>
            <w:noProof/>
            <w:lang w:val="en-IN"/>
          </w:rPr>
          <w:delText>3.1</w:delText>
        </w:r>
        <w:r w:rsidRPr="00A62D2C" w:rsidDel="00BE27AE">
          <w:rPr>
            <w:rFonts w:ascii="等线" w:eastAsia="等线" w:hAnsi="等线"/>
            <w:noProof/>
            <w:kern w:val="2"/>
            <w:sz w:val="21"/>
            <w:szCs w:val="22"/>
            <w:lang w:val="en-US" w:eastAsia="zh-CN"/>
          </w:rPr>
          <w:tab/>
        </w:r>
        <w:r w:rsidDel="00BE27AE">
          <w:rPr>
            <w:noProof/>
          </w:rPr>
          <w:delText>Definitions</w:delText>
        </w:r>
        <w:r w:rsidDel="00BE27AE">
          <w:rPr>
            <w:noProof/>
          </w:rPr>
          <w:tab/>
          <w:delText>11</w:delText>
        </w:r>
      </w:del>
    </w:p>
    <w:p w14:paraId="4F86739D" w14:textId="7502D052" w:rsidR="00683824" w:rsidRPr="00A62D2C" w:rsidDel="00BE27AE" w:rsidRDefault="00683824">
      <w:pPr>
        <w:pStyle w:val="TOC2"/>
        <w:rPr>
          <w:del w:id="595" w:author="Rapporteur" w:date="2024-06-06T13:53:00Z" w16du:dateUtc="2024-06-06T05:53:00Z"/>
          <w:rFonts w:ascii="等线" w:eastAsia="等线" w:hAnsi="等线"/>
          <w:noProof/>
          <w:kern w:val="2"/>
          <w:sz w:val="21"/>
          <w:szCs w:val="22"/>
          <w:lang w:val="en-US" w:eastAsia="zh-CN"/>
        </w:rPr>
      </w:pPr>
      <w:del w:id="596" w:author="Rapporteur" w:date="2024-06-06T13:53:00Z" w16du:dateUtc="2024-06-06T05:53:00Z">
        <w:r w:rsidRPr="00523E8E" w:rsidDel="00BE27AE">
          <w:rPr>
            <w:noProof/>
            <w:lang w:val="en-IN"/>
          </w:rPr>
          <w:delText>3.2</w:delText>
        </w:r>
        <w:r w:rsidRPr="00A62D2C" w:rsidDel="00BE27AE">
          <w:rPr>
            <w:rFonts w:ascii="等线" w:eastAsia="等线" w:hAnsi="等线"/>
            <w:noProof/>
            <w:kern w:val="2"/>
            <w:sz w:val="21"/>
            <w:szCs w:val="22"/>
            <w:lang w:val="en-US" w:eastAsia="zh-CN"/>
          </w:rPr>
          <w:tab/>
        </w:r>
        <w:r w:rsidRPr="00523E8E" w:rsidDel="00BE27AE">
          <w:rPr>
            <w:noProof/>
            <w:lang w:val="en-IN"/>
          </w:rPr>
          <w:delText>Abbreviations</w:delText>
        </w:r>
        <w:r w:rsidDel="00BE27AE">
          <w:rPr>
            <w:noProof/>
          </w:rPr>
          <w:tab/>
          <w:delText>12</w:delText>
        </w:r>
      </w:del>
    </w:p>
    <w:p w14:paraId="740E227A" w14:textId="53D5D5DF" w:rsidR="00683824" w:rsidRPr="00A62D2C" w:rsidDel="00BE27AE" w:rsidRDefault="00683824">
      <w:pPr>
        <w:pStyle w:val="TOC1"/>
        <w:rPr>
          <w:del w:id="597" w:author="Rapporteur" w:date="2024-06-06T13:53:00Z" w16du:dateUtc="2024-06-06T05:53:00Z"/>
          <w:rFonts w:ascii="等线" w:eastAsia="等线" w:hAnsi="等线"/>
          <w:noProof/>
          <w:kern w:val="2"/>
          <w:sz w:val="21"/>
          <w:szCs w:val="22"/>
          <w:lang w:val="en-US" w:eastAsia="zh-CN"/>
        </w:rPr>
      </w:pPr>
      <w:del w:id="598" w:author="Rapporteur" w:date="2024-06-06T13:53:00Z" w16du:dateUtc="2024-06-06T05:53:00Z">
        <w:r w:rsidRPr="00523E8E" w:rsidDel="00BE27AE">
          <w:rPr>
            <w:noProof/>
            <w:lang w:val="en-IN"/>
          </w:rPr>
          <w:delText>4</w:delText>
        </w:r>
        <w:r w:rsidRPr="00A62D2C" w:rsidDel="00BE27AE">
          <w:rPr>
            <w:rFonts w:ascii="等线" w:eastAsia="等线" w:hAnsi="等线"/>
            <w:noProof/>
            <w:kern w:val="2"/>
            <w:sz w:val="21"/>
            <w:szCs w:val="22"/>
            <w:lang w:val="en-US" w:eastAsia="zh-CN"/>
          </w:rPr>
          <w:tab/>
        </w:r>
        <w:r w:rsidRPr="00523E8E" w:rsidDel="00BE27AE">
          <w:rPr>
            <w:noProof/>
            <w:lang w:val="en-IN"/>
          </w:rPr>
          <w:delText>Overview</w:delText>
        </w:r>
        <w:r w:rsidDel="00BE27AE">
          <w:rPr>
            <w:noProof/>
          </w:rPr>
          <w:tab/>
          <w:delText>12</w:delText>
        </w:r>
      </w:del>
    </w:p>
    <w:p w14:paraId="5D4D975B" w14:textId="55AFBB57" w:rsidR="00683824" w:rsidRPr="00A62D2C" w:rsidDel="00BE27AE" w:rsidRDefault="00683824">
      <w:pPr>
        <w:pStyle w:val="TOC1"/>
        <w:rPr>
          <w:del w:id="599" w:author="Rapporteur" w:date="2024-06-06T13:53:00Z" w16du:dateUtc="2024-06-06T05:53:00Z"/>
          <w:rFonts w:ascii="等线" w:eastAsia="等线" w:hAnsi="等线"/>
          <w:noProof/>
          <w:kern w:val="2"/>
          <w:sz w:val="21"/>
          <w:szCs w:val="22"/>
          <w:lang w:val="en-US" w:eastAsia="zh-CN"/>
        </w:rPr>
      </w:pPr>
      <w:del w:id="600" w:author="Rapporteur" w:date="2024-06-06T13:53:00Z" w16du:dateUtc="2024-06-06T05:53:00Z">
        <w:r w:rsidDel="00BE27AE">
          <w:rPr>
            <w:noProof/>
          </w:rPr>
          <w:delText>5</w:delText>
        </w:r>
        <w:r w:rsidRPr="00A62D2C" w:rsidDel="00BE27AE">
          <w:rPr>
            <w:rFonts w:ascii="等线" w:eastAsia="等线" w:hAnsi="等线"/>
            <w:noProof/>
            <w:kern w:val="2"/>
            <w:sz w:val="21"/>
            <w:szCs w:val="22"/>
            <w:lang w:val="en-US" w:eastAsia="zh-CN"/>
          </w:rPr>
          <w:tab/>
        </w:r>
        <w:r w:rsidDel="00BE27AE">
          <w:rPr>
            <w:noProof/>
          </w:rPr>
          <w:delText>Services offered by PIN Server</w:delText>
        </w:r>
        <w:r w:rsidDel="00BE27AE">
          <w:rPr>
            <w:noProof/>
          </w:rPr>
          <w:tab/>
          <w:delText>13</w:delText>
        </w:r>
      </w:del>
    </w:p>
    <w:p w14:paraId="04B473C6" w14:textId="7467DEBE" w:rsidR="00683824" w:rsidRPr="00A62D2C" w:rsidDel="00BE27AE" w:rsidRDefault="00683824">
      <w:pPr>
        <w:pStyle w:val="TOC2"/>
        <w:rPr>
          <w:del w:id="601" w:author="Rapporteur" w:date="2024-06-06T13:53:00Z" w16du:dateUtc="2024-06-06T05:53:00Z"/>
          <w:rFonts w:ascii="等线" w:eastAsia="等线" w:hAnsi="等线"/>
          <w:noProof/>
          <w:kern w:val="2"/>
          <w:sz w:val="21"/>
          <w:szCs w:val="22"/>
          <w:lang w:val="en-US" w:eastAsia="zh-CN"/>
        </w:rPr>
      </w:pPr>
      <w:del w:id="602" w:author="Rapporteur" w:date="2024-06-06T13:53:00Z" w16du:dateUtc="2024-06-06T05:53:00Z">
        <w:r w:rsidDel="00BE27AE">
          <w:rPr>
            <w:noProof/>
          </w:rPr>
          <w:delText>5.1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13</w:delText>
        </w:r>
      </w:del>
    </w:p>
    <w:p w14:paraId="19CA341F" w14:textId="4816A4DC" w:rsidR="00683824" w:rsidRPr="00A62D2C" w:rsidDel="00BE27AE" w:rsidRDefault="00683824">
      <w:pPr>
        <w:pStyle w:val="TOC2"/>
        <w:rPr>
          <w:del w:id="603" w:author="Rapporteur" w:date="2024-06-06T13:53:00Z" w16du:dateUtc="2024-06-06T05:53:00Z"/>
          <w:rFonts w:ascii="等线" w:eastAsia="等线" w:hAnsi="等线"/>
          <w:noProof/>
          <w:kern w:val="2"/>
          <w:sz w:val="21"/>
          <w:szCs w:val="22"/>
          <w:lang w:val="en-US" w:eastAsia="zh-CN"/>
        </w:rPr>
      </w:pPr>
      <w:del w:id="604" w:author="Rapporteur" w:date="2024-06-06T13:53:00Z" w16du:dateUtc="2024-06-06T05:53:00Z">
        <w:r w:rsidDel="00BE27AE">
          <w:rPr>
            <w:noProof/>
          </w:rPr>
          <w:delText>5.2</w:delText>
        </w:r>
        <w:r w:rsidRPr="00A62D2C" w:rsidDel="00BE27AE">
          <w:rPr>
            <w:rFonts w:ascii="等线" w:eastAsia="等线" w:hAnsi="等线"/>
            <w:noProof/>
            <w:kern w:val="2"/>
            <w:sz w:val="21"/>
            <w:szCs w:val="22"/>
            <w:lang w:val="en-US" w:eastAsia="zh-CN"/>
          </w:rPr>
          <w:tab/>
        </w:r>
        <w:r w:rsidDel="00BE27AE">
          <w:rPr>
            <w:noProof/>
          </w:rPr>
          <w:delText>PIN_ASRegistration Service</w:delText>
        </w:r>
        <w:r w:rsidDel="00BE27AE">
          <w:rPr>
            <w:noProof/>
          </w:rPr>
          <w:tab/>
          <w:delText>13</w:delText>
        </w:r>
      </w:del>
    </w:p>
    <w:p w14:paraId="7D3E3DC8" w14:textId="257F7C27" w:rsidR="00683824" w:rsidRPr="00A62D2C" w:rsidDel="00BE27AE" w:rsidRDefault="00683824">
      <w:pPr>
        <w:pStyle w:val="TOC3"/>
        <w:rPr>
          <w:del w:id="605" w:author="Rapporteur" w:date="2024-06-06T13:53:00Z" w16du:dateUtc="2024-06-06T05:53:00Z"/>
          <w:rFonts w:ascii="等线" w:eastAsia="等线" w:hAnsi="等线"/>
          <w:noProof/>
          <w:kern w:val="2"/>
          <w:sz w:val="21"/>
          <w:szCs w:val="22"/>
          <w:lang w:val="en-US" w:eastAsia="zh-CN"/>
        </w:rPr>
      </w:pPr>
      <w:del w:id="606" w:author="Rapporteur" w:date="2024-06-06T13:53:00Z" w16du:dateUtc="2024-06-06T05:53:00Z">
        <w:r w:rsidDel="00BE27AE">
          <w:rPr>
            <w:noProof/>
          </w:rPr>
          <w:delText>5.2.1</w:delText>
        </w:r>
        <w:r w:rsidRPr="00A62D2C" w:rsidDel="00BE27AE">
          <w:rPr>
            <w:rFonts w:ascii="等线" w:eastAsia="等线" w:hAnsi="等线"/>
            <w:noProof/>
            <w:kern w:val="2"/>
            <w:sz w:val="21"/>
            <w:szCs w:val="22"/>
            <w:lang w:val="en-US" w:eastAsia="zh-CN"/>
          </w:rPr>
          <w:tab/>
        </w:r>
        <w:r w:rsidDel="00BE27AE">
          <w:rPr>
            <w:noProof/>
          </w:rPr>
          <w:delText>Service Description</w:delText>
        </w:r>
        <w:r w:rsidDel="00BE27AE">
          <w:rPr>
            <w:noProof/>
          </w:rPr>
          <w:tab/>
          <w:delText>13</w:delText>
        </w:r>
      </w:del>
    </w:p>
    <w:p w14:paraId="57D52E85" w14:textId="15418039" w:rsidR="00683824" w:rsidRPr="00A62D2C" w:rsidDel="00BE27AE" w:rsidRDefault="00683824">
      <w:pPr>
        <w:pStyle w:val="TOC3"/>
        <w:rPr>
          <w:del w:id="607" w:author="Rapporteur" w:date="2024-06-06T13:53:00Z" w16du:dateUtc="2024-06-06T05:53:00Z"/>
          <w:rFonts w:ascii="等线" w:eastAsia="等线" w:hAnsi="等线"/>
          <w:noProof/>
          <w:kern w:val="2"/>
          <w:sz w:val="21"/>
          <w:szCs w:val="22"/>
          <w:lang w:val="en-US" w:eastAsia="zh-CN"/>
        </w:rPr>
      </w:pPr>
      <w:del w:id="608" w:author="Rapporteur" w:date="2024-06-06T13:53:00Z" w16du:dateUtc="2024-06-06T05:53:00Z">
        <w:r w:rsidDel="00BE27AE">
          <w:rPr>
            <w:noProof/>
          </w:rPr>
          <w:delText>5.2.2</w:delText>
        </w:r>
        <w:r w:rsidRPr="00A62D2C" w:rsidDel="00BE27AE">
          <w:rPr>
            <w:rFonts w:ascii="等线" w:eastAsia="等线" w:hAnsi="等线"/>
            <w:noProof/>
            <w:kern w:val="2"/>
            <w:sz w:val="21"/>
            <w:szCs w:val="22"/>
            <w:lang w:val="en-US" w:eastAsia="zh-CN"/>
          </w:rPr>
          <w:tab/>
        </w:r>
        <w:r w:rsidDel="00BE27AE">
          <w:rPr>
            <w:noProof/>
          </w:rPr>
          <w:delText>Service Operations</w:delText>
        </w:r>
        <w:r w:rsidDel="00BE27AE">
          <w:rPr>
            <w:noProof/>
          </w:rPr>
          <w:tab/>
          <w:delText>13</w:delText>
        </w:r>
      </w:del>
    </w:p>
    <w:p w14:paraId="286690BD" w14:textId="29DFF9BD" w:rsidR="00683824" w:rsidRPr="00A62D2C" w:rsidDel="00BE27AE" w:rsidRDefault="00683824">
      <w:pPr>
        <w:pStyle w:val="TOC4"/>
        <w:rPr>
          <w:del w:id="609" w:author="Rapporteur" w:date="2024-06-06T13:53:00Z" w16du:dateUtc="2024-06-06T05:53:00Z"/>
          <w:rFonts w:ascii="等线" w:eastAsia="等线" w:hAnsi="等线"/>
          <w:noProof/>
          <w:kern w:val="2"/>
          <w:sz w:val="21"/>
          <w:szCs w:val="22"/>
          <w:lang w:val="en-US" w:eastAsia="zh-CN"/>
        </w:rPr>
      </w:pPr>
      <w:del w:id="610" w:author="Rapporteur" w:date="2024-06-06T13:53:00Z" w16du:dateUtc="2024-06-06T05:53:00Z">
        <w:r w:rsidDel="00BE27AE">
          <w:rPr>
            <w:noProof/>
          </w:rPr>
          <w:delText>5.2.2.1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13</w:delText>
        </w:r>
      </w:del>
    </w:p>
    <w:p w14:paraId="01CB7622" w14:textId="6AEE25F2" w:rsidR="00683824" w:rsidRPr="00A62D2C" w:rsidDel="00BE27AE" w:rsidRDefault="00683824">
      <w:pPr>
        <w:pStyle w:val="TOC4"/>
        <w:rPr>
          <w:del w:id="611" w:author="Rapporteur" w:date="2024-06-06T13:53:00Z" w16du:dateUtc="2024-06-06T05:53:00Z"/>
          <w:rFonts w:ascii="等线" w:eastAsia="等线" w:hAnsi="等线"/>
          <w:noProof/>
          <w:kern w:val="2"/>
          <w:sz w:val="21"/>
          <w:szCs w:val="22"/>
          <w:lang w:val="en-US" w:eastAsia="zh-CN"/>
        </w:rPr>
      </w:pPr>
      <w:del w:id="612" w:author="Rapporteur" w:date="2024-06-06T13:53:00Z" w16du:dateUtc="2024-06-06T05:53:00Z">
        <w:r w:rsidDel="00BE27AE">
          <w:rPr>
            <w:noProof/>
          </w:rPr>
          <w:delText>5.2.2.2</w:delText>
        </w:r>
        <w:r w:rsidRPr="00A62D2C" w:rsidDel="00BE27AE">
          <w:rPr>
            <w:rFonts w:ascii="等线" w:eastAsia="等线" w:hAnsi="等线"/>
            <w:noProof/>
            <w:kern w:val="2"/>
            <w:sz w:val="21"/>
            <w:szCs w:val="22"/>
            <w:lang w:val="en-US" w:eastAsia="zh-CN"/>
          </w:rPr>
          <w:tab/>
        </w:r>
        <w:r w:rsidDel="00BE27AE">
          <w:rPr>
            <w:noProof/>
          </w:rPr>
          <w:delText>PIN_ASRegistration_Request</w:delText>
        </w:r>
        <w:r w:rsidDel="00BE27AE">
          <w:rPr>
            <w:noProof/>
          </w:rPr>
          <w:tab/>
          <w:delText>14</w:delText>
        </w:r>
      </w:del>
    </w:p>
    <w:p w14:paraId="757FB729" w14:textId="3F698428" w:rsidR="00683824" w:rsidRPr="00A62D2C" w:rsidDel="00BE27AE" w:rsidRDefault="00683824">
      <w:pPr>
        <w:pStyle w:val="TOC5"/>
        <w:rPr>
          <w:del w:id="613" w:author="Rapporteur" w:date="2024-06-06T13:53:00Z" w16du:dateUtc="2024-06-06T05:53:00Z"/>
          <w:rFonts w:ascii="等线" w:eastAsia="等线" w:hAnsi="等线"/>
          <w:noProof/>
          <w:kern w:val="2"/>
          <w:sz w:val="21"/>
          <w:szCs w:val="22"/>
          <w:lang w:val="en-US" w:eastAsia="zh-CN"/>
        </w:rPr>
      </w:pPr>
      <w:del w:id="614" w:author="Rapporteur" w:date="2024-06-06T13:53:00Z" w16du:dateUtc="2024-06-06T05:53:00Z">
        <w:r w:rsidDel="00BE27AE">
          <w:rPr>
            <w:noProof/>
          </w:rPr>
          <w:delText>5.2.2.2.1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14</w:delText>
        </w:r>
      </w:del>
    </w:p>
    <w:p w14:paraId="3FA2A4AC" w14:textId="4CF57A20" w:rsidR="00683824" w:rsidRPr="00A62D2C" w:rsidDel="00BE27AE" w:rsidRDefault="00683824">
      <w:pPr>
        <w:pStyle w:val="TOC5"/>
        <w:rPr>
          <w:del w:id="615" w:author="Rapporteur" w:date="2024-06-06T13:53:00Z" w16du:dateUtc="2024-06-06T05:53:00Z"/>
          <w:rFonts w:ascii="等线" w:eastAsia="等线" w:hAnsi="等线"/>
          <w:noProof/>
          <w:kern w:val="2"/>
          <w:sz w:val="21"/>
          <w:szCs w:val="22"/>
          <w:lang w:val="en-US" w:eastAsia="zh-CN"/>
        </w:rPr>
      </w:pPr>
      <w:del w:id="616" w:author="Rapporteur" w:date="2024-06-06T13:53:00Z" w16du:dateUtc="2024-06-06T05:53:00Z">
        <w:r w:rsidDel="00BE27AE">
          <w:rPr>
            <w:noProof/>
          </w:rPr>
          <w:delText>5.2.2.2.2</w:delText>
        </w:r>
        <w:r w:rsidRPr="00A62D2C" w:rsidDel="00BE27AE">
          <w:rPr>
            <w:rFonts w:ascii="等线" w:eastAsia="等线" w:hAnsi="等线"/>
            <w:noProof/>
            <w:kern w:val="2"/>
            <w:sz w:val="21"/>
            <w:szCs w:val="22"/>
            <w:lang w:val="en-US" w:eastAsia="zh-CN"/>
          </w:rPr>
          <w:tab/>
        </w:r>
        <w:r w:rsidDel="00BE27AE">
          <w:rPr>
            <w:noProof/>
          </w:rPr>
          <w:delText>PAS Registration Creation</w:delText>
        </w:r>
        <w:r w:rsidDel="00BE27AE">
          <w:rPr>
            <w:noProof/>
          </w:rPr>
          <w:tab/>
          <w:delText>14</w:delText>
        </w:r>
      </w:del>
    </w:p>
    <w:p w14:paraId="5D941FF1" w14:textId="2F7EE211" w:rsidR="00683824" w:rsidRPr="00A62D2C" w:rsidDel="00BE27AE" w:rsidRDefault="00683824">
      <w:pPr>
        <w:pStyle w:val="TOC4"/>
        <w:rPr>
          <w:del w:id="617" w:author="Rapporteur" w:date="2024-06-06T13:53:00Z" w16du:dateUtc="2024-06-06T05:53:00Z"/>
          <w:rFonts w:ascii="等线" w:eastAsia="等线" w:hAnsi="等线"/>
          <w:noProof/>
          <w:kern w:val="2"/>
          <w:sz w:val="21"/>
          <w:szCs w:val="22"/>
          <w:lang w:val="en-US" w:eastAsia="zh-CN"/>
        </w:rPr>
      </w:pPr>
      <w:del w:id="618" w:author="Rapporteur" w:date="2024-06-06T13:53:00Z" w16du:dateUtc="2024-06-06T05:53:00Z">
        <w:r w:rsidDel="00BE27AE">
          <w:rPr>
            <w:noProof/>
          </w:rPr>
          <w:delText>5.2.2.3</w:delText>
        </w:r>
        <w:r w:rsidRPr="00A62D2C" w:rsidDel="00BE27AE">
          <w:rPr>
            <w:rFonts w:ascii="等线" w:eastAsia="等线" w:hAnsi="等线"/>
            <w:noProof/>
            <w:kern w:val="2"/>
            <w:sz w:val="21"/>
            <w:szCs w:val="22"/>
            <w:lang w:val="en-US" w:eastAsia="zh-CN"/>
          </w:rPr>
          <w:tab/>
        </w:r>
        <w:r w:rsidDel="00BE27AE">
          <w:rPr>
            <w:noProof/>
          </w:rPr>
          <w:delText>PIN_ASRegistration_Update</w:delText>
        </w:r>
        <w:r w:rsidDel="00BE27AE">
          <w:rPr>
            <w:noProof/>
          </w:rPr>
          <w:tab/>
          <w:delText>14</w:delText>
        </w:r>
      </w:del>
    </w:p>
    <w:p w14:paraId="169A4901" w14:textId="7E788DD7" w:rsidR="00683824" w:rsidRPr="00A62D2C" w:rsidDel="00BE27AE" w:rsidRDefault="00683824">
      <w:pPr>
        <w:pStyle w:val="TOC5"/>
        <w:rPr>
          <w:del w:id="619" w:author="Rapporteur" w:date="2024-06-06T13:53:00Z" w16du:dateUtc="2024-06-06T05:53:00Z"/>
          <w:rFonts w:ascii="等线" w:eastAsia="等线" w:hAnsi="等线"/>
          <w:noProof/>
          <w:kern w:val="2"/>
          <w:sz w:val="21"/>
          <w:szCs w:val="22"/>
          <w:lang w:val="en-US" w:eastAsia="zh-CN"/>
        </w:rPr>
      </w:pPr>
      <w:del w:id="620" w:author="Rapporteur" w:date="2024-06-06T13:53:00Z" w16du:dateUtc="2024-06-06T05:53:00Z">
        <w:r w:rsidDel="00BE27AE">
          <w:rPr>
            <w:noProof/>
          </w:rPr>
          <w:delText>5.2.2.3.1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14</w:delText>
        </w:r>
      </w:del>
    </w:p>
    <w:p w14:paraId="37EF66C8" w14:textId="4E272201" w:rsidR="00683824" w:rsidRPr="00A62D2C" w:rsidDel="00BE27AE" w:rsidRDefault="00683824">
      <w:pPr>
        <w:pStyle w:val="TOC5"/>
        <w:rPr>
          <w:del w:id="621" w:author="Rapporteur" w:date="2024-06-06T13:53:00Z" w16du:dateUtc="2024-06-06T05:53:00Z"/>
          <w:rFonts w:ascii="等线" w:eastAsia="等线" w:hAnsi="等线"/>
          <w:noProof/>
          <w:kern w:val="2"/>
          <w:sz w:val="21"/>
          <w:szCs w:val="22"/>
          <w:lang w:val="en-US" w:eastAsia="zh-CN"/>
        </w:rPr>
      </w:pPr>
      <w:del w:id="622" w:author="Rapporteur" w:date="2024-06-06T13:53:00Z" w16du:dateUtc="2024-06-06T05:53:00Z">
        <w:r w:rsidDel="00BE27AE">
          <w:rPr>
            <w:noProof/>
          </w:rPr>
          <w:delText>5.2.2.3.2</w:delText>
        </w:r>
        <w:r w:rsidRPr="00A62D2C" w:rsidDel="00BE27AE">
          <w:rPr>
            <w:rFonts w:ascii="等线" w:eastAsia="等线" w:hAnsi="等线"/>
            <w:noProof/>
            <w:kern w:val="2"/>
            <w:sz w:val="21"/>
            <w:szCs w:val="22"/>
            <w:lang w:val="en-US" w:eastAsia="zh-CN"/>
          </w:rPr>
          <w:tab/>
        </w:r>
        <w:r w:rsidDel="00BE27AE">
          <w:rPr>
            <w:noProof/>
          </w:rPr>
          <w:delText>Updating an existing Registration</w:delText>
        </w:r>
        <w:r w:rsidDel="00BE27AE">
          <w:rPr>
            <w:noProof/>
          </w:rPr>
          <w:tab/>
          <w:delText>15</w:delText>
        </w:r>
      </w:del>
    </w:p>
    <w:p w14:paraId="7646E211" w14:textId="2B865D0A" w:rsidR="00683824" w:rsidRPr="00A62D2C" w:rsidDel="00BE27AE" w:rsidRDefault="00683824">
      <w:pPr>
        <w:pStyle w:val="TOC4"/>
        <w:rPr>
          <w:del w:id="623" w:author="Rapporteur" w:date="2024-06-06T13:53:00Z" w16du:dateUtc="2024-06-06T05:53:00Z"/>
          <w:rFonts w:ascii="等线" w:eastAsia="等线" w:hAnsi="等线"/>
          <w:noProof/>
          <w:kern w:val="2"/>
          <w:sz w:val="21"/>
          <w:szCs w:val="22"/>
          <w:lang w:val="en-US" w:eastAsia="zh-CN"/>
        </w:rPr>
      </w:pPr>
      <w:del w:id="624" w:author="Rapporteur" w:date="2024-06-06T13:53:00Z" w16du:dateUtc="2024-06-06T05:53:00Z">
        <w:r w:rsidDel="00BE27AE">
          <w:rPr>
            <w:noProof/>
          </w:rPr>
          <w:delText>5.2.2.4</w:delText>
        </w:r>
        <w:r w:rsidRPr="00A62D2C" w:rsidDel="00BE27AE">
          <w:rPr>
            <w:rFonts w:ascii="等线" w:eastAsia="等线" w:hAnsi="等线"/>
            <w:noProof/>
            <w:kern w:val="2"/>
            <w:sz w:val="21"/>
            <w:szCs w:val="22"/>
            <w:lang w:val="en-US" w:eastAsia="zh-CN"/>
          </w:rPr>
          <w:tab/>
        </w:r>
        <w:r w:rsidDel="00BE27AE">
          <w:rPr>
            <w:noProof/>
          </w:rPr>
          <w:delText>PIN_ASRegistration_Deregister</w:delText>
        </w:r>
        <w:r w:rsidDel="00BE27AE">
          <w:rPr>
            <w:noProof/>
          </w:rPr>
          <w:tab/>
          <w:delText>15</w:delText>
        </w:r>
      </w:del>
    </w:p>
    <w:p w14:paraId="185B9718" w14:textId="65FDF662" w:rsidR="00683824" w:rsidRPr="00A62D2C" w:rsidDel="00BE27AE" w:rsidRDefault="00683824">
      <w:pPr>
        <w:pStyle w:val="TOC5"/>
        <w:rPr>
          <w:del w:id="625" w:author="Rapporteur" w:date="2024-06-06T13:53:00Z" w16du:dateUtc="2024-06-06T05:53:00Z"/>
          <w:rFonts w:ascii="等线" w:eastAsia="等线" w:hAnsi="等线"/>
          <w:noProof/>
          <w:kern w:val="2"/>
          <w:sz w:val="21"/>
          <w:szCs w:val="22"/>
          <w:lang w:val="en-US" w:eastAsia="zh-CN"/>
        </w:rPr>
      </w:pPr>
      <w:del w:id="626" w:author="Rapporteur" w:date="2024-06-06T13:53:00Z" w16du:dateUtc="2024-06-06T05:53:00Z">
        <w:r w:rsidDel="00BE27AE">
          <w:rPr>
            <w:noProof/>
          </w:rPr>
          <w:delText>5.2.2.4.1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15</w:delText>
        </w:r>
      </w:del>
    </w:p>
    <w:p w14:paraId="0CC0435F" w14:textId="3EB3D8C4" w:rsidR="00683824" w:rsidRPr="00A62D2C" w:rsidDel="00BE27AE" w:rsidRDefault="00683824">
      <w:pPr>
        <w:pStyle w:val="TOC5"/>
        <w:rPr>
          <w:del w:id="627" w:author="Rapporteur" w:date="2024-06-06T13:53:00Z" w16du:dateUtc="2024-06-06T05:53:00Z"/>
          <w:rFonts w:ascii="等线" w:eastAsia="等线" w:hAnsi="等线"/>
          <w:noProof/>
          <w:kern w:val="2"/>
          <w:sz w:val="21"/>
          <w:szCs w:val="22"/>
          <w:lang w:val="en-US" w:eastAsia="zh-CN"/>
        </w:rPr>
      </w:pPr>
      <w:del w:id="628" w:author="Rapporteur" w:date="2024-06-06T13:53:00Z" w16du:dateUtc="2024-06-06T05:53:00Z">
        <w:r w:rsidDel="00BE27AE">
          <w:rPr>
            <w:noProof/>
          </w:rPr>
          <w:delText>5.2.2.4.2</w:delText>
        </w:r>
        <w:r w:rsidRPr="00A62D2C" w:rsidDel="00BE27AE">
          <w:rPr>
            <w:rFonts w:ascii="等线" w:eastAsia="等线" w:hAnsi="等线"/>
            <w:noProof/>
            <w:kern w:val="2"/>
            <w:sz w:val="21"/>
            <w:szCs w:val="22"/>
            <w:lang w:val="en-US" w:eastAsia="zh-CN"/>
          </w:rPr>
          <w:tab/>
        </w:r>
        <w:r w:rsidDel="00BE27AE">
          <w:rPr>
            <w:noProof/>
          </w:rPr>
          <w:delText>Deregistering the Registration</w:delText>
        </w:r>
        <w:r w:rsidDel="00BE27AE">
          <w:rPr>
            <w:noProof/>
          </w:rPr>
          <w:tab/>
          <w:delText>15</w:delText>
        </w:r>
      </w:del>
    </w:p>
    <w:p w14:paraId="46E54A36" w14:textId="707F1024" w:rsidR="00683824" w:rsidRPr="00A62D2C" w:rsidDel="00BE27AE" w:rsidRDefault="00683824">
      <w:pPr>
        <w:pStyle w:val="TOC2"/>
        <w:rPr>
          <w:del w:id="629" w:author="Rapporteur" w:date="2024-06-06T13:53:00Z" w16du:dateUtc="2024-06-06T05:53:00Z"/>
          <w:rFonts w:ascii="等线" w:eastAsia="等线" w:hAnsi="等线"/>
          <w:noProof/>
          <w:kern w:val="2"/>
          <w:sz w:val="21"/>
          <w:szCs w:val="22"/>
          <w:lang w:val="en-US" w:eastAsia="zh-CN"/>
        </w:rPr>
      </w:pPr>
      <w:del w:id="630" w:author="Rapporteur" w:date="2024-06-06T13:53:00Z" w16du:dateUtc="2024-06-06T05:53:00Z">
        <w:r w:rsidDel="00BE27AE">
          <w:rPr>
            <w:noProof/>
          </w:rPr>
          <w:delText>5.3</w:delText>
        </w:r>
        <w:r w:rsidRPr="00A62D2C" w:rsidDel="00BE27AE">
          <w:rPr>
            <w:rFonts w:ascii="等线" w:eastAsia="等线" w:hAnsi="等线"/>
            <w:noProof/>
            <w:kern w:val="2"/>
            <w:sz w:val="21"/>
            <w:szCs w:val="22"/>
            <w:lang w:val="en-US" w:eastAsia="zh-CN"/>
          </w:rPr>
          <w:tab/>
        </w:r>
        <w:r w:rsidDel="00BE27AE">
          <w:rPr>
            <w:noProof/>
          </w:rPr>
          <w:delText>PIN_ASServiceSwitch Service</w:delText>
        </w:r>
        <w:r w:rsidDel="00BE27AE">
          <w:rPr>
            <w:noProof/>
          </w:rPr>
          <w:tab/>
          <w:delText>16</w:delText>
        </w:r>
      </w:del>
    </w:p>
    <w:p w14:paraId="655CC405" w14:textId="638EE20E" w:rsidR="00683824" w:rsidRPr="00A62D2C" w:rsidDel="00BE27AE" w:rsidRDefault="00683824">
      <w:pPr>
        <w:pStyle w:val="TOC3"/>
        <w:rPr>
          <w:del w:id="631" w:author="Rapporteur" w:date="2024-06-06T13:53:00Z" w16du:dateUtc="2024-06-06T05:53:00Z"/>
          <w:rFonts w:ascii="等线" w:eastAsia="等线" w:hAnsi="等线"/>
          <w:noProof/>
          <w:kern w:val="2"/>
          <w:sz w:val="21"/>
          <w:szCs w:val="22"/>
          <w:lang w:val="en-US" w:eastAsia="zh-CN"/>
        </w:rPr>
      </w:pPr>
      <w:del w:id="632" w:author="Rapporteur" w:date="2024-06-06T13:53:00Z" w16du:dateUtc="2024-06-06T05:53:00Z">
        <w:r w:rsidDel="00BE27AE">
          <w:rPr>
            <w:noProof/>
          </w:rPr>
          <w:delText>5.3.1</w:delText>
        </w:r>
        <w:r w:rsidRPr="00A62D2C" w:rsidDel="00BE27AE">
          <w:rPr>
            <w:rFonts w:ascii="等线" w:eastAsia="等线" w:hAnsi="等线"/>
            <w:noProof/>
            <w:kern w:val="2"/>
            <w:sz w:val="21"/>
            <w:szCs w:val="22"/>
            <w:lang w:val="en-US" w:eastAsia="zh-CN"/>
          </w:rPr>
          <w:tab/>
        </w:r>
        <w:r w:rsidDel="00BE27AE">
          <w:rPr>
            <w:noProof/>
          </w:rPr>
          <w:delText>Service Description</w:delText>
        </w:r>
        <w:r w:rsidDel="00BE27AE">
          <w:rPr>
            <w:noProof/>
          </w:rPr>
          <w:tab/>
          <w:delText>16</w:delText>
        </w:r>
      </w:del>
    </w:p>
    <w:p w14:paraId="32D8DBD1" w14:textId="35A6FD6A" w:rsidR="00683824" w:rsidRPr="00A62D2C" w:rsidDel="00BE27AE" w:rsidRDefault="00683824">
      <w:pPr>
        <w:pStyle w:val="TOC3"/>
        <w:rPr>
          <w:del w:id="633" w:author="Rapporteur" w:date="2024-06-06T13:53:00Z" w16du:dateUtc="2024-06-06T05:53:00Z"/>
          <w:rFonts w:ascii="等线" w:eastAsia="等线" w:hAnsi="等线"/>
          <w:noProof/>
          <w:kern w:val="2"/>
          <w:sz w:val="21"/>
          <w:szCs w:val="22"/>
          <w:lang w:val="en-US" w:eastAsia="zh-CN"/>
        </w:rPr>
      </w:pPr>
      <w:del w:id="634" w:author="Rapporteur" w:date="2024-06-06T13:53:00Z" w16du:dateUtc="2024-06-06T05:53:00Z">
        <w:r w:rsidDel="00BE27AE">
          <w:rPr>
            <w:noProof/>
          </w:rPr>
          <w:delText>5.3.2</w:delText>
        </w:r>
        <w:r w:rsidRPr="00A62D2C" w:rsidDel="00BE27AE">
          <w:rPr>
            <w:rFonts w:ascii="等线" w:eastAsia="等线" w:hAnsi="等线"/>
            <w:noProof/>
            <w:kern w:val="2"/>
            <w:sz w:val="21"/>
            <w:szCs w:val="22"/>
            <w:lang w:val="en-US" w:eastAsia="zh-CN"/>
          </w:rPr>
          <w:tab/>
        </w:r>
        <w:r w:rsidDel="00BE27AE">
          <w:rPr>
            <w:noProof/>
          </w:rPr>
          <w:delText>Service Operations</w:delText>
        </w:r>
        <w:r w:rsidDel="00BE27AE">
          <w:rPr>
            <w:noProof/>
          </w:rPr>
          <w:tab/>
          <w:delText>16</w:delText>
        </w:r>
      </w:del>
    </w:p>
    <w:p w14:paraId="4475BF43" w14:textId="1748617D" w:rsidR="00683824" w:rsidRPr="00A62D2C" w:rsidDel="00BE27AE" w:rsidRDefault="00683824">
      <w:pPr>
        <w:pStyle w:val="TOC4"/>
        <w:rPr>
          <w:del w:id="635" w:author="Rapporteur" w:date="2024-06-06T13:53:00Z" w16du:dateUtc="2024-06-06T05:53:00Z"/>
          <w:rFonts w:ascii="等线" w:eastAsia="等线" w:hAnsi="等线"/>
          <w:noProof/>
          <w:kern w:val="2"/>
          <w:sz w:val="21"/>
          <w:szCs w:val="22"/>
          <w:lang w:val="en-US" w:eastAsia="zh-CN"/>
        </w:rPr>
      </w:pPr>
      <w:del w:id="636" w:author="Rapporteur" w:date="2024-06-06T13:53:00Z" w16du:dateUtc="2024-06-06T05:53:00Z">
        <w:r w:rsidDel="00BE27AE">
          <w:rPr>
            <w:noProof/>
          </w:rPr>
          <w:delText>5.3.2.1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16</w:delText>
        </w:r>
      </w:del>
    </w:p>
    <w:p w14:paraId="74373B1D" w14:textId="3EFA96C3" w:rsidR="00683824" w:rsidRPr="00A62D2C" w:rsidDel="00BE27AE" w:rsidRDefault="00683824">
      <w:pPr>
        <w:pStyle w:val="TOC4"/>
        <w:rPr>
          <w:del w:id="637" w:author="Rapporteur" w:date="2024-06-06T13:53:00Z" w16du:dateUtc="2024-06-06T05:53:00Z"/>
          <w:rFonts w:ascii="等线" w:eastAsia="等线" w:hAnsi="等线"/>
          <w:noProof/>
          <w:kern w:val="2"/>
          <w:sz w:val="21"/>
          <w:szCs w:val="22"/>
          <w:lang w:val="en-US" w:eastAsia="zh-CN"/>
        </w:rPr>
      </w:pPr>
      <w:del w:id="638" w:author="Rapporteur" w:date="2024-06-06T13:53:00Z" w16du:dateUtc="2024-06-06T05:53:00Z">
        <w:r w:rsidDel="00BE27AE">
          <w:rPr>
            <w:noProof/>
          </w:rPr>
          <w:delText>5.3.2.2</w:delText>
        </w:r>
        <w:r w:rsidRPr="00A62D2C" w:rsidDel="00BE27AE">
          <w:rPr>
            <w:rFonts w:ascii="等线" w:eastAsia="等线" w:hAnsi="等线"/>
            <w:noProof/>
            <w:kern w:val="2"/>
            <w:sz w:val="21"/>
            <w:szCs w:val="22"/>
            <w:lang w:val="en-US" w:eastAsia="zh-CN"/>
          </w:rPr>
          <w:tab/>
        </w:r>
        <w:r w:rsidDel="00BE27AE">
          <w:rPr>
            <w:noProof/>
          </w:rPr>
          <w:delText>PIN_ASServiceSwitch_Subscribe</w:delText>
        </w:r>
        <w:r w:rsidDel="00BE27AE">
          <w:rPr>
            <w:noProof/>
          </w:rPr>
          <w:tab/>
          <w:delText>16</w:delText>
        </w:r>
      </w:del>
    </w:p>
    <w:p w14:paraId="05E3B635" w14:textId="48C17A29" w:rsidR="00683824" w:rsidRPr="00A62D2C" w:rsidDel="00BE27AE" w:rsidRDefault="00683824">
      <w:pPr>
        <w:pStyle w:val="TOC5"/>
        <w:rPr>
          <w:del w:id="639" w:author="Rapporteur" w:date="2024-06-06T13:53:00Z" w16du:dateUtc="2024-06-06T05:53:00Z"/>
          <w:rFonts w:ascii="等线" w:eastAsia="等线" w:hAnsi="等线"/>
          <w:noProof/>
          <w:kern w:val="2"/>
          <w:sz w:val="21"/>
          <w:szCs w:val="22"/>
          <w:lang w:val="en-US" w:eastAsia="zh-CN"/>
        </w:rPr>
      </w:pPr>
      <w:del w:id="640" w:author="Rapporteur" w:date="2024-06-06T13:53:00Z" w16du:dateUtc="2024-06-06T05:53:00Z">
        <w:r w:rsidDel="00BE27AE">
          <w:rPr>
            <w:noProof/>
          </w:rPr>
          <w:delText>5.3.2.2.1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16</w:delText>
        </w:r>
      </w:del>
    </w:p>
    <w:p w14:paraId="0BD1CDAC" w14:textId="5EFA86AF" w:rsidR="00683824" w:rsidRPr="00A62D2C" w:rsidDel="00BE27AE" w:rsidRDefault="00683824">
      <w:pPr>
        <w:pStyle w:val="TOC5"/>
        <w:rPr>
          <w:del w:id="641" w:author="Rapporteur" w:date="2024-06-06T13:53:00Z" w16du:dateUtc="2024-06-06T05:53:00Z"/>
          <w:rFonts w:ascii="等线" w:eastAsia="等线" w:hAnsi="等线"/>
          <w:noProof/>
          <w:kern w:val="2"/>
          <w:sz w:val="21"/>
          <w:szCs w:val="22"/>
          <w:lang w:val="en-US" w:eastAsia="zh-CN"/>
        </w:rPr>
      </w:pPr>
      <w:del w:id="642" w:author="Rapporteur" w:date="2024-06-06T13:53:00Z" w16du:dateUtc="2024-06-06T05:53:00Z">
        <w:r w:rsidDel="00BE27AE">
          <w:rPr>
            <w:noProof/>
          </w:rPr>
          <w:delText>5.3.2.2.2</w:delText>
        </w:r>
        <w:r w:rsidRPr="00A62D2C" w:rsidDel="00BE27AE">
          <w:rPr>
            <w:rFonts w:ascii="等线" w:eastAsia="等线" w:hAnsi="等线"/>
            <w:noProof/>
            <w:kern w:val="2"/>
            <w:sz w:val="21"/>
            <w:szCs w:val="22"/>
            <w:lang w:val="en-US" w:eastAsia="zh-CN"/>
          </w:rPr>
          <w:tab/>
        </w:r>
        <w:r w:rsidDel="00BE27AE">
          <w:rPr>
            <w:noProof/>
          </w:rPr>
          <w:delText>Service Switch Information Subscription Creation</w:delText>
        </w:r>
        <w:r w:rsidDel="00BE27AE">
          <w:rPr>
            <w:noProof/>
          </w:rPr>
          <w:tab/>
          <w:delText>16</w:delText>
        </w:r>
      </w:del>
    </w:p>
    <w:p w14:paraId="0ACBFEBA" w14:textId="3E5F5C2D" w:rsidR="00683824" w:rsidRPr="00A62D2C" w:rsidDel="00BE27AE" w:rsidRDefault="00683824">
      <w:pPr>
        <w:pStyle w:val="TOC4"/>
        <w:rPr>
          <w:del w:id="643" w:author="Rapporteur" w:date="2024-06-06T13:53:00Z" w16du:dateUtc="2024-06-06T05:53:00Z"/>
          <w:rFonts w:ascii="等线" w:eastAsia="等线" w:hAnsi="等线"/>
          <w:noProof/>
          <w:kern w:val="2"/>
          <w:sz w:val="21"/>
          <w:szCs w:val="22"/>
          <w:lang w:val="en-US" w:eastAsia="zh-CN"/>
        </w:rPr>
      </w:pPr>
      <w:del w:id="644" w:author="Rapporteur" w:date="2024-06-06T13:53:00Z" w16du:dateUtc="2024-06-06T05:53:00Z">
        <w:r w:rsidDel="00BE27AE">
          <w:rPr>
            <w:noProof/>
          </w:rPr>
          <w:delText>5.3.2.3</w:delText>
        </w:r>
        <w:r w:rsidRPr="00A62D2C" w:rsidDel="00BE27AE">
          <w:rPr>
            <w:rFonts w:ascii="等线" w:eastAsia="等线" w:hAnsi="等线"/>
            <w:noProof/>
            <w:kern w:val="2"/>
            <w:sz w:val="21"/>
            <w:szCs w:val="22"/>
            <w:lang w:val="en-US" w:eastAsia="zh-CN"/>
          </w:rPr>
          <w:tab/>
        </w:r>
        <w:r w:rsidDel="00BE27AE">
          <w:rPr>
            <w:noProof/>
          </w:rPr>
          <w:delText>PIN_ASServiceSwitch_Notify</w:delText>
        </w:r>
        <w:r w:rsidDel="00BE27AE">
          <w:rPr>
            <w:noProof/>
          </w:rPr>
          <w:tab/>
          <w:delText>17</w:delText>
        </w:r>
      </w:del>
    </w:p>
    <w:p w14:paraId="4EF7E4BC" w14:textId="2732CBA4" w:rsidR="00683824" w:rsidRPr="00A62D2C" w:rsidDel="00BE27AE" w:rsidRDefault="00683824">
      <w:pPr>
        <w:pStyle w:val="TOC5"/>
        <w:rPr>
          <w:del w:id="645" w:author="Rapporteur" w:date="2024-06-06T13:53:00Z" w16du:dateUtc="2024-06-06T05:53:00Z"/>
          <w:rFonts w:ascii="等线" w:eastAsia="等线" w:hAnsi="等线"/>
          <w:noProof/>
          <w:kern w:val="2"/>
          <w:sz w:val="21"/>
          <w:szCs w:val="22"/>
          <w:lang w:val="en-US" w:eastAsia="zh-CN"/>
        </w:rPr>
      </w:pPr>
      <w:del w:id="646" w:author="Rapporteur" w:date="2024-06-06T13:53:00Z" w16du:dateUtc="2024-06-06T05:53:00Z">
        <w:r w:rsidDel="00BE27AE">
          <w:rPr>
            <w:noProof/>
          </w:rPr>
          <w:delText>5.3.2.3.1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17</w:delText>
        </w:r>
      </w:del>
    </w:p>
    <w:p w14:paraId="170EDEDC" w14:textId="7B4342E4" w:rsidR="00683824" w:rsidRPr="00A62D2C" w:rsidDel="00BE27AE" w:rsidRDefault="00683824">
      <w:pPr>
        <w:pStyle w:val="TOC5"/>
        <w:rPr>
          <w:del w:id="647" w:author="Rapporteur" w:date="2024-06-06T13:53:00Z" w16du:dateUtc="2024-06-06T05:53:00Z"/>
          <w:rFonts w:ascii="等线" w:eastAsia="等线" w:hAnsi="等线"/>
          <w:noProof/>
          <w:kern w:val="2"/>
          <w:sz w:val="21"/>
          <w:szCs w:val="22"/>
          <w:lang w:val="en-US" w:eastAsia="zh-CN"/>
        </w:rPr>
      </w:pPr>
      <w:del w:id="648" w:author="Rapporteur" w:date="2024-06-06T13:53:00Z" w16du:dateUtc="2024-06-06T05:53:00Z">
        <w:r w:rsidDel="00BE27AE">
          <w:rPr>
            <w:noProof/>
          </w:rPr>
          <w:delText>5.3.2.3.2</w:delText>
        </w:r>
        <w:r w:rsidRPr="00A62D2C" w:rsidDel="00BE27AE">
          <w:rPr>
            <w:rFonts w:ascii="等线" w:eastAsia="等线" w:hAnsi="等线"/>
            <w:noProof/>
            <w:kern w:val="2"/>
            <w:sz w:val="21"/>
            <w:szCs w:val="22"/>
            <w:lang w:val="en-US" w:eastAsia="zh-CN"/>
          </w:rPr>
          <w:tab/>
        </w:r>
        <w:r w:rsidDel="00BE27AE">
          <w:rPr>
            <w:noProof/>
          </w:rPr>
          <w:delText xml:space="preserve">Service Switch Information </w:delText>
        </w:r>
        <w:r w:rsidRPr="00523E8E" w:rsidDel="00BE27AE">
          <w:rPr>
            <w:noProof/>
            <w:lang w:val="en-US"/>
          </w:rPr>
          <w:delText>Notification</w:delText>
        </w:r>
        <w:r w:rsidDel="00BE27AE">
          <w:rPr>
            <w:noProof/>
          </w:rPr>
          <w:tab/>
          <w:delText>17</w:delText>
        </w:r>
      </w:del>
    </w:p>
    <w:p w14:paraId="30885A3E" w14:textId="32CD5A70" w:rsidR="00683824" w:rsidRPr="00A62D2C" w:rsidDel="00BE27AE" w:rsidRDefault="00683824">
      <w:pPr>
        <w:pStyle w:val="TOC4"/>
        <w:rPr>
          <w:del w:id="649" w:author="Rapporteur" w:date="2024-06-06T13:53:00Z" w16du:dateUtc="2024-06-06T05:53:00Z"/>
          <w:rFonts w:ascii="等线" w:eastAsia="等线" w:hAnsi="等线"/>
          <w:noProof/>
          <w:kern w:val="2"/>
          <w:sz w:val="21"/>
          <w:szCs w:val="22"/>
          <w:lang w:val="en-US" w:eastAsia="zh-CN"/>
        </w:rPr>
      </w:pPr>
      <w:del w:id="650" w:author="Rapporteur" w:date="2024-06-06T13:53:00Z" w16du:dateUtc="2024-06-06T05:53:00Z">
        <w:r w:rsidDel="00BE27AE">
          <w:rPr>
            <w:noProof/>
          </w:rPr>
          <w:delText>5.3.2.4</w:delText>
        </w:r>
        <w:r w:rsidRPr="00A62D2C" w:rsidDel="00BE27AE">
          <w:rPr>
            <w:rFonts w:ascii="等线" w:eastAsia="等线" w:hAnsi="等线"/>
            <w:noProof/>
            <w:kern w:val="2"/>
            <w:sz w:val="21"/>
            <w:szCs w:val="22"/>
            <w:lang w:val="en-US" w:eastAsia="zh-CN"/>
          </w:rPr>
          <w:tab/>
        </w:r>
        <w:r w:rsidDel="00BE27AE">
          <w:rPr>
            <w:noProof/>
          </w:rPr>
          <w:delText>PIN_ASServiceSwitch_Update</w:delText>
        </w:r>
        <w:r w:rsidDel="00BE27AE">
          <w:rPr>
            <w:noProof/>
          </w:rPr>
          <w:tab/>
          <w:delText>17</w:delText>
        </w:r>
      </w:del>
    </w:p>
    <w:p w14:paraId="79FAB876" w14:textId="3C570D86" w:rsidR="00683824" w:rsidRPr="00A62D2C" w:rsidDel="00BE27AE" w:rsidRDefault="00683824">
      <w:pPr>
        <w:pStyle w:val="TOC5"/>
        <w:rPr>
          <w:del w:id="651" w:author="Rapporteur" w:date="2024-06-06T13:53:00Z" w16du:dateUtc="2024-06-06T05:53:00Z"/>
          <w:rFonts w:ascii="等线" w:eastAsia="等线" w:hAnsi="等线"/>
          <w:noProof/>
          <w:kern w:val="2"/>
          <w:sz w:val="21"/>
          <w:szCs w:val="22"/>
          <w:lang w:val="en-US" w:eastAsia="zh-CN"/>
        </w:rPr>
      </w:pPr>
      <w:del w:id="652" w:author="Rapporteur" w:date="2024-06-06T13:53:00Z" w16du:dateUtc="2024-06-06T05:53:00Z">
        <w:r w:rsidDel="00BE27AE">
          <w:rPr>
            <w:noProof/>
          </w:rPr>
          <w:delText>5.3.2.4.1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17</w:delText>
        </w:r>
      </w:del>
    </w:p>
    <w:p w14:paraId="2283930F" w14:textId="3ACDAAB5" w:rsidR="00683824" w:rsidRPr="00A62D2C" w:rsidDel="00BE27AE" w:rsidRDefault="00683824">
      <w:pPr>
        <w:pStyle w:val="TOC5"/>
        <w:rPr>
          <w:del w:id="653" w:author="Rapporteur" w:date="2024-06-06T13:53:00Z" w16du:dateUtc="2024-06-06T05:53:00Z"/>
          <w:rFonts w:ascii="等线" w:eastAsia="等线" w:hAnsi="等线"/>
          <w:noProof/>
          <w:kern w:val="2"/>
          <w:sz w:val="21"/>
          <w:szCs w:val="22"/>
          <w:lang w:val="en-US" w:eastAsia="zh-CN"/>
        </w:rPr>
      </w:pPr>
      <w:del w:id="654" w:author="Rapporteur" w:date="2024-06-06T13:53:00Z" w16du:dateUtc="2024-06-06T05:53:00Z">
        <w:r w:rsidDel="00BE27AE">
          <w:rPr>
            <w:noProof/>
          </w:rPr>
          <w:delText>5.3.2.4.2</w:delText>
        </w:r>
        <w:r w:rsidRPr="00A62D2C" w:rsidDel="00BE27AE">
          <w:rPr>
            <w:rFonts w:ascii="等线" w:eastAsia="等线" w:hAnsi="等线"/>
            <w:noProof/>
            <w:kern w:val="2"/>
            <w:sz w:val="21"/>
            <w:szCs w:val="22"/>
            <w:lang w:val="en-US" w:eastAsia="zh-CN"/>
          </w:rPr>
          <w:tab/>
        </w:r>
        <w:r w:rsidDel="00BE27AE">
          <w:rPr>
            <w:noProof/>
          </w:rPr>
          <w:delText>Service Switch Information Update</w:delText>
        </w:r>
        <w:r w:rsidDel="00BE27AE">
          <w:rPr>
            <w:noProof/>
          </w:rPr>
          <w:tab/>
          <w:delText>17</w:delText>
        </w:r>
      </w:del>
    </w:p>
    <w:p w14:paraId="2CAD7A98" w14:textId="06FE4EDE" w:rsidR="00683824" w:rsidRPr="00A62D2C" w:rsidDel="00BE27AE" w:rsidRDefault="00683824">
      <w:pPr>
        <w:pStyle w:val="TOC4"/>
        <w:rPr>
          <w:del w:id="655" w:author="Rapporteur" w:date="2024-06-06T13:53:00Z" w16du:dateUtc="2024-06-06T05:53:00Z"/>
          <w:rFonts w:ascii="等线" w:eastAsia="等线" w:hAnsi="等线"/>
          <w:noProof/>
          <w:kern w:val="2"/>
          <w:sz w:val="21"/>
          <w:szCs w:val="22"/>
          <w:lang w:val="en-US" w:eastAsia="zh-CN"/>
        </w:rPr>
      </w:pPr>
      <w:del w:id="656" w:author="Rapporteur" w:date="2024-06-06T13:53:00Z" w16du:dateUtc="2024-06-06T05:53:00Z">
        <w:r w:rsidDel="00BE27AE">
          <w:rPr>
            <w:noProof/>
          </w:rPr>
          <w:delText>5.3.2.5</w:delText>
        </w:r>
        <w:r w:rsidRPr="00A62D2C" w:rsidDel="00BE27AE">
          <w:rPr>
            <w:rFonts w:ascii="等线" w:eastAsia="等线" w:hAnsi="等线"/>
            <w:noProof/>
            <w:kern w:val="2"/>
            <w:sz w:val="21"/>
            <w:szCs w:val="22"/>
            <w:lang w:val="en-US" w:eastAsia="zh-CN"/>
          </w:rPr>
          <w:tab/>
        </w:r>
        <w:r w:rsidDel="00BE27AE">
          <w:rPr>
            <w:noProof/>
          </w:rPr>
          <w:delText>PIN_ASServiceSwitch_Unsubscribe</w:delText>
        </w:r>
        <w:r w:rsidDel="00BE27AE">
          <w:rPr>
            <w:noProof/>
          </w:rPr>
          <w:tab/>
          <w:delText>18</w:delText>
        </w:r>
      </w:del>
    </w:p>
    <w:p w14:paraId="1644F263" w14:textId="20278E93" w:rsidR="00683824" w:rsidRPr="00A62D2C" w:rsidDel="00BE27AE" w:rsidRDefault="00683824">
      <w:pPr>
        <w:pStyle w:val="TOC5"/>
        <w:rPr>
          <w:del w:id="657" w:author="Rapporteur" w:date="2024-06-06T13:53:00Z" w16du:dateUtc="2024-06-06T05:53:00Z"/>
          <w:rFonts w:ascii="等线" w:eastAsia="等线" w:hAnsi="等线"/>
          <w:noProof/>
          <w:kern w:val="2"/>
          <w:sz w:val="21"/>
          <w:szCs w:val="22"/>
          <w:lang w:val="en-US" w:eastAsia="zh-CN"/>
        </w:rPr>
      </w:pPr>
      <w:del w:id="658" w:author="Rapporteur" w:date="2024-06-06T13:53:00Z" w16du:dateUtc="2024-06-06T05:53:00Z">
        <w:r w:rsidDel="00BE27AE">
          <w:rPr>
            <w:noProof/>
          </w:rPr>
          <w:delText>5.3.2.5.1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18</w:delText>
        </w:r>
      </w:del>
    </w:p>
    <w:p w14:paraId="6E137948" w14:textId="4D1758AC" w:rsidR="00683824" w:rsidRPr="00A62D2C" w:rsidDel="00BE27AE" w:rsidRDefault="00683824">
      <w:pPr>
        <w:pStyle w:val="TOC5"/>
        <w:rPr>
          <w:del w:id="659" w:author="Rapporteur" w:date="2024-06-06T13:53:00Z" w16du:dateUtc="2024-06-06T05:53:00Z"/>
          <w:rFonts w:ascii="等线" w:eastAsia="等线" w:hAnsi="等线"/>
          <w:noProof/>
          <w:kern w:val="2"/>
          <w:sz w:val="21"/>
          <w:szCs w:val="22"/>
          <w:lang w:val="en-US" w:eastAsia="zh-CN"/>
        </w:rPr>
      </w:pPr>
      <w:del w:id="660" w:author="Rapporteur" w:date="2024-06-06T13:53:00Z" w16du:dateUtc="2024-06-06T05:53:00Z">
        <w:r w:rsidDel="00BE27AE">
          <w:rPr>
            <w:noProof/>
          </w:rPr>
          <w:delText>5.3.2.5.2</w:delText>
        </w:r>
        <w:r w:rsidRPr="00A62D2C" w:rsidDel="00BE27AE">
          <w:rPr>
            <w:rFonts w:ascii="等线" w:eastAsia="等线" w:hAnsi="等线"/>
            <w:noProof/>
            <w:kern w:val="2"/>
            <w:sz w:val="21"/>
            <w:szCs w:val="22"/>
            <w:lang w:val="en-US" w:eastAsia="zh-CN"/>
          </w:rPr>
          <w:tab/>
        </w:r>
        <w:r w:rsidDel="00BE27AE">
          <w:rPr>
            <w:noProof/>
          </w:rPr>
          <w:delText>Unsubscribing the Service Switch Information</w:delText>
        </w:r>
        <w:r w:rsidDel="00BE27AE">
          <w:rPr>
            <w:noProof/>
          </w:rPr>
          <w:tab/>
          <w:delText>18</w:delText>
        </w:r>
      </w:del>
    </w:p>
    <w:p w14:paraId="7C20BDA2" w14:textId="47461D31" w:rsidR="00683824" w:rsidRPr="00A62D2C" w:rsidDel="00BE27AE" w:rsidRDefault="00683824">
      <w:pPr>
        <w:pStyle w:val="TOC2"/>
        <w:rPr>
          <w:del w:id="661" w:author="Rapporteur" w:date="2024-06-06T13:53:00Z" w16du:dateUtc="2024-06-06T05:53:00Z"/>
          <w:rFonts w:ascii="等线" w:eastAsia="等线" w:hAnsi="等线"/>
          <w:noProof/>
          <w:kern w:val="2"/>
          <w:sz w:val="21"/>
          <w:szCs w:val="22"/>
          <w:lang w:val="en-US" w:eastAsia="zh-CN"/>
        </w:rPr>
      </w:pPr>
      <w:del w:id="662" w:author="Rapporteur" w:date="2024-06-06T13:53:00Z" w16du:dateUtc="2024-06-06T05:53:00Z">
        <w:r w:rsidDel="00BE27AE">
          <w:rPr>
            <w:noProof/>
          </w:rPr>
          <w:delText>5.4</w:delText>
        </w:r>
        <w:r w:rsidRPr="00A62D2C" w:rsidDel="00BE27AE">
          <w:rPr>
            <w:rFonts w:ascii="等线" w:eastAsia="等线" w:hAnsi="等线"/>
            <w:noProof/>
            <w:kern w:val="2"/>
            <w:sz w:val="21"/>
            <w:szCs w:val="22"/>
            <w:lang w:val="en-US" w:eastAsia="zh-CN"/>
          </w:rPr>
          <w:tab/>
        </w:r>
        <w:r w:rsidDel="00BE27AE">
          <w:rPr>
            <w:noProof/>
          </w:rPr>
          <w:delText>PIN_ASServiceContinuity Service</w:delText>
        </w:r>
        <w:r w:rsidDel="00BE27AE">
          <w:rPr>
            <w:noProof/>
          </w:rPr>
          <w:tab/>
          <w:delText>18</w:delText>
        </w:r>
      </w:del>
    </w:p>
    <w:p w14:paraId="0F17E112" w14:textId="26F174CB" w:rsidR="00683824" w:rsidRPr="00A62D2C" w:rsidDel="00BE27AE" w:rsidRDefault="00683824">
      <w:pPr>
        <w:pStyle w:val="TOC3"/>
        <w:rPr>
          <w:del w:id="663" w:author="Rapporteur" w:date="2024-06-06T13:53:00Z" w16du:dateUtc="2024-06-06T05:53:00Z"/>
          <w:rFonts w:ascii="等线" w:eastAsia="等线" w:hAnsi="等线"/>
          <w:noProof/>
          <w:kern w:val="2"/>
          <w:sz w:val="21"/>
          <w:szCs w:val="22"/>
          <w:lang w:val="en-US" w:eastAsia="zh-CN"/>
        </w:rPr>
      </w:pPr>
      <w:del w:id="664" w:author="Rapporteur" w:date="2024-06-06T13:53:00Z" w16du:dateUtc="2024-06-06T05:53:00Z">
        <w:r w:rsidDel="00BE27AE">
          <w:rPr>
            <w:noProof/>
          </w:rPr>
          <w:delText>5.4.1</w:delText>
        </w:r>
        <w:r w:rsidRPr="00A62D2C" w:rsidDel="00BE27AE">
          <w:rPr>
            <w:rFonts w:ascii="等线" w:eastAsia="等线" w:hAnsi="等线"/>
            <w:noProof/>
            <w:kern w:val="2"/>
            <w:sz w:val="21"/>
            <w:szCs w:val="22"/>
            <w:lang w:val="en-US" w:eastAsia="zh-CN"/>
          </w:rPr>
          <w:tab/>
        </w:r>
        <w:r w:rsidDel="00BE27AE">
          <w:rPr>
            <w:noProof/>
          </w:rPr>
          <w:delText>Service Description</w:delText>
        </w:r>
        <w:r w:rsidDel="00BE27AE">
          <w:rPr>
            <w:noProof/>
          </w:rPr>
          <w:tab/>
          <w:delText>18</w:delText>
        </w:r>
      </w:del>
    </w:p>
    <w:p w14:paraId="222234B3" w14:textId="7C4693C6" w:rsidR="00683824" w:rsidRPr="00A62D2C" w:rsidDel="00BE27AE" w:rsidRDefault="00683824">
      <w:pPr>
        <w:pStyle w:val="TOC3"/>
        <w:rPr>
          <w:del w:id="665" w:author="Rapporteur" w:date="2024-06-06T13:53:00Z" w16du:dateUtc="2024-06-06T05:53:00Z"/>
          <w:rFonts w:ascii="等线" w:eastAsia="等线" w:hAnsi="等线"/>
          <w:noProof/>
          <w:kern w:val="2"/>
          <w:sz w:val="21"/>
          <w:szCs w:val="22"/>
          <w:lang w:val="en-US" w:eastAsia="zh-CN"/>
        </w:rPr>
      </w:pPr>
      <w:del w:id="666" w:author="Rapporteur" w:date="2024-06-06T13:53:00Z" w16du:dateUtc="2024-06-06T05:53:00Z">
        <w:r w:rsidDel="00BE27AE">
          <w:rPr>
            <w:noProof/>
          </w:rPr>
          <w:delText>5.4.2</w:delText>
        </w:r>
        <w:r w:rsidRPr="00A62D2C" w:rsidDel="00BE27AE">
          <w:rPr>
            <w:rFonts w:ascii="等线" w:eastAsia="等线" w:hAnsi="等线"/>
            <w:noProof/>
            <w:kern w:val="2"/>
            <w:sz w:val="21"/>
            <w:szCs w:val="22"/>
            <w:lang w:val="en-US" w:eastAsia="zh-CN"/>
          </w:rPr>
          <w:tab/>
        </w:r>
        <w:r w:rsidDel="00BE27AE">
          <w:rPr>
            <w:noProof/>
          </w:rPr>
          <w:delText>Service Operations</w:delText>
        </w:r>
        <w:r w:rsidDel="00BE27AE">
          <w:rPr>
            <w:noProof/>
          </w:rPr>
          <w:tab/>
          <w:delText>19</w:delText>
        </w:r>
      </w:del>
    </w:p>
    <w:p w14:paraId="154C839B" w14:textId="07AA5A4D" w:rsidR="00683824" w:rsidRPr="00A62D2C" w:rsidDel="00BE27AE" w:rsidRDefault="00683824">
      <w:pPr>
        <w:pStyle w:val="TOC4"/>
        <w:rPr>
          <w:del w:id="667" w:author="Rapporteur" w:date="2024-06-06T13:53:00Z" w16du:dateUtc="2024-06-06T05:53:00Z"/>
          <w:rFonts w:ascii="等线" w:eastAsia="等线" w:hAnsi="等线"/>
          <w:noProof/>
          <w:kern w:val="2"/>
          <w:sz w:val="21"/>
          <w:szCs w:val="22"/>
          <w:lang w:val="en-US" w:eastAsia="zh-CN"/>
        </w:rPr>
      </w:pPr>
      <w:del w:id="668" w:author="Rapporteur" w:date="2024-06-06T13:53:00Z" w16du:dateUtc="2024-06-06T05:53:00Z">
        <w:r w:rsidDel="00BE27AE">
          <w:rPr>
            <w:noProof/>
          </w:rPr>
          <w:delText>5.4.2.1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19</w:delText>
        </w:r>
      </w:del>
    </w:p>
    <w:p w14:paraId="33619D36" w14:textId="12C875E6" w:rsidR="00683824" w:rsidRPr="00A62D2C" w:rsidDel="00BE27AE" w:rsidRDefault="00683824">
      <w:pPr>
        <w:pStyle w:val="TOC4"/>
        <w:rPr>
          <w:del w:id="669" w:author="Rapporteur" w:date="2024-06-06T13:53:00Z" w16du:dateUtc="2024-06-06T05:53:00Z"/>
          <w:rFonts w:ascii="等线" w:eastAsia="等线" w:hAnsi="等线"/>
          <w:noProof/>
          <w:kern w:val="2"/>
          <w:sz w:val="21"/>
          <w:szCs w:val="22"/>
          <w:lang w:val="en-US" w:eastAsia="zh-CN"/>
        </w:rPr>
      </w:pPr>
      <w:del w:id="670" w:author="Rapporteur" w:date="2024-06-06T13:53:00Z" w16du:dateUtc="2024-06-06T05:53:00Z">
        <w:r w:rsidDel="00BE27AE">
          <w:rPr>
            <w:noProof/>
          </w:rPr>
          <w:delText>5.4.2.2</w:delText>
        </w:r>
        <w:r w:rsidRPr="00A62D2C" w:rsidDel="00BE27AE">
          <w:rPr>
            <w:rFonts w:ascii="等线" w:eastAsia="等线" w:hAnsi="等线"/>
            <w:noProof/>
            <w:kern w:val="2"/>
            <w:sz w:val="21"/>
            <w:szCs w:val="22"/>
            <w:lang w:val="en-US" w:eastAsia="zh-CN"/>
          </w:rPr>
          <w:tab/>
        </w:r>
        <w:r w:rsidDel="00BE27AE">
          <w:rPr>
            <w:noProof/>
          </w:rPr>
          <w:delText>PIN_ASServiceContinuity_Subscribe</w:delText>
        </w:r>
        <w:r w:rsidDel="00BE27AE">
          <w:rPr>
            <w:noProof/>
          </w:rPr>
          <w:tab/>
          <w:delText>19</w:delText>
        </w:r>
      </w:del>
    </w:p>
    <w:p w14:paraId="42D8FA88" w14:textId="2EFDF6AA" w:rsidR="00683824" w:rsidRPr="00A62D2C" w:rsidDel="00BE27AE" w:rsidRDefault="00683824">
      <w:pPr>
        <w:pStyle w:val="TOC5"/>
        <w:rPr>
          <w:del w:id="671" w:author="Rapporteur" w:date="2024-06-06T13:53:00Z" w16du:dateUtc="2024-06-06T05:53:00Z"/>
          <w:rFonts w:ascii="等线" w:eastAsia="等线" w:hAnsi="等线"/>
          <w:noProof/>
          <w:kern w:val="2"/>
          <w:sz w:val="21"/>
          <w:szCs w:val="22"/>
          <w:lang w:val="en-US" w:eastAsia="zh-CN"/>
        </w:rPr>
      </w:pPr>
      <w:del w:id="672" w:author="Rapporteur" w:date="2024-06-06T13:53:00Z" w16du:dateUtc="2024-06-06T05:53:00Z">
        <w:r w:rsidDel="00BE27AE">
          <w:rPr>
            <w:noProof/>
          </w:rPr>
          <w:delText>5.4.2.2.1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19</w:delText>
        </w:r>
      </w:del>
    </w:p>
    <w:p w14:paraId="19100C0D" w14:textId="2DABF059" w:rsidR="00683824" w:rsidRPr="00A62D2C" w:rsidDel="00BE27AE" w:rsidRDefault="00683824">
      <w:pPr>
        <w:pStyle w:val="TOC5"/>
        <w:rPr>
          <w:del w:id="673" w:author="Rapporteur" w:date="2024-06-06T13:53:00Z" w16du:dateUtc="2024-06-06T05:53:00Z"/>
          <w:rFonts w:ascii="等线" w:eastAsia="等线" w:hAnsi="等线"/>
          <w:noProof/>
          <w:kern w:val="2"/>
          <w:sz w:val="21"/>
          <w:szCs w:val="22"/>
          <w:lang w:val="en-US" w:eastAsia="zh-CN"/>
        </w:rPr>
      </w:pPr>
      <w:del w:id="674" w:author="Rapporteur" w:date="2024-06-06T13:53:00Z" w16du:dateUtc="2024-06-06T05:53:00Z">
        <w:r w:rsidDel="00BE27AE">
          <w:rPr>
            <w:noProof/>
          </w:rPr>
          <w:delText>5.4.2.2.2</w:delText>
        </w:r>
        <w:r w:rsidRPr="00A62D2C" w:rsidDel="00BE27AE">
          <w:rPr>
            <w:rFonts w:ascii="等线" w:eastAsia="等线" w:hAnsi="等线"/>
            <w:noProof/>
            <w:kern w:val="2"/>
            <w:sz w:val="21"/>
            <w:szCs w:val="22"/>
            <w:lang w:val="en-US" w:eastAsia="zh-CN"/>
          </w:rPr>
          <w:tab/>
        </w:r>
        <w:r w:rsidDel="00BE27AE">
          <w:rPr>
            <w:noProof/>
          </w:rPr>
          <w:delText>Service Continuity Information Subscription Creation</w:delText>
        </w:r>
        <w:r w:rsidDel="00BE27AE">
          <w:rPr>
            <w:noProof/>
          </w:rPr>
          <w:tab/>
          <w:delText>19</w:delText>
        </w:r>
      </w:del>
    </w:p>
    <w:p w14:paraId="17AAFDA1" w14:textId="5ABDEA0D" w:rsidR="00683824" w:rsidRPr="00A62D2C" w:rsidDel="00BE27AE" w:rsidRDefault="00683824">
      <w:pPr>
        <w:pStyle w:val="TOC4"/>
        <w:rPr>
          <w:del w:id="675" w:author="Rapporteur" w:date="2024-06-06T13:53:00Z" w16du:dateUtc="2024-06-06T05:53:00Z"/>
          <w:rFonts w:ascii="等线" w:eastAsia="等线" w:hAnsi="等线"/>
          <w:noProof/>
          <w:kern w:val="2"/>
          <w:sz w:val="21"/>
          <w:szCs w:val="22"/>
          <w:lang w:val="en-US" w:eastAsia="zh-CN"/>
        </w:rPr>
      </w:pPr>
      <w:del w:id="676" w:author="Rapporteur" w:date="2024-06-06T13:53:00Z" w16du:dateUtc="2024-06-06T05:53:00Z">
        <w:r w:rsidDel="00BE27AE">
          <w:rPr>
            <w:noProof/>
          </w:rPr>
          <w:delText>5.4.2.3</w:delText>
        </w:r>
        <w:r w:rsidRPr="00A62D2C" w:rsidDel="00BE27AE">
          <w:rPr>
            <w:rFonts w:ascii="等线" w:eastAsia="等线" w:hAnsi="等线"/>
            <w:noProof/>
            <w:kern w:val="2"/>
            <w:sz w:val="21"/>
            <w:szCs w:val="22"/>
            <w:lang w:val="en-US" w:eastAsia="zh-CN"/>
          </w:rPr>
          <w:tab/>
        </w:r>
        <w:r w:rsidDel="00BE27AE">
          <w:rPr>
            <w:noProof/>
          </w:rPr>
          <w:delText>PIN_ASServiceContinuity_Notify</w:delText>
        </w:r>
        <w:r w:rsidDel="00BE27AE">
          <w:rPr>
            <w:noProof/>
          </w:rPr>
          <w:tab/>
          <w:delText>19</w:delText>
        </w:r>
      </w:del>
    </w:p>
    <w:p w14:paraId="15D0D817" w14:textId="3D0AE86D" w:rsidR="00683824" w:rsidRPr="00A62D2C" w:rsidDel="00BE27AE" w:rsidRDefault="00683824">
      <w:pPr>
        <w:pStyle w:val="TOC5"/>
        <w:rPr>
          <w:del w:id="677" w:author="Rapporteur" w:date="2024-06-06T13:53:00Z" w16du:dateUtc="2024-06-06T05:53:00Z"/>
          <w:rFonts w:ascii="等线" w:eastAsia="等线" w:hAnsi="等线"/>
          <w:noProof/>
          <w:kern w:val="2"/>
          <w:sz w:val="21"/>
          <w:szCs w:val="22"/>
          <w:lang w:val="en-US" w:eastAsia="zh-CN"/>
        </w:rPr>
      </w:pPr>
      <w:del w:id="678" w:author="Rapporteur" w:date="2024-06-06T13:53:00Z" w16du:dateUtc="2024-06-06T05:53:00Z">
        <w:r w:rsidDel="00BE27AE">
          <w:rPr>
            <w:noProof/>
          </w:rPr>
          <w:delText>5.4.2.3.1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19</w:delText>
        </w:r>
      </w:del>
    </w:p>
    <w:p w14:paraId="07FEB297" w14:textId="52777E55" w:rsidR="00683824" w:rsidRPr="00A62D2C" w:rsidDel="00BE27AE" w:rsidRDefault="00683824">
      <w:pPr>
        <w:pStyle w:val="TOC5"/>
        <w:rPr>
          <w:del w:id="679" w:author="Rapporteur" w:date="2024-06-06T13:53:00Z" w16du:dateUtc="2024-06-06T05:53:00Z"/>
          <w:rFonts w:ascii="等线" w:eastAsia="等线" w:hAnsi="等线"/>
          <w:noProof/>
          <w:kern w:val="2"/>
          <w:sz w:val="21"/>
          <w:szCs w:val="22"/>
          <w:lang w:val="en-US" w:eastAsia="zh-CN"/>
        </w:rPr>
      </w:pPr>
      <w:del w:id="680" w:author="Rapporteur" w:date="2024-06-06T13:53:00Z" w16du:dateUtc="2024-06-06T05:53:00Z">
        <w:r w:rsidDel="00BE27AE">
          <w:rPr>
            <w:noProof/>
          </w:rPr>
          <w:delText>5.4.2.3.2</w:delText>
        </w:r>
        <w:r w:rsidRPr="00A62D2C" w:rsidDel="00BE27AE">
          <w:rPr>
            <w:rFonts w:ascii="等线" w:eastAsia="等线" w:hAnsi="等线"/>
            <w:noProof/>
            <w:kern w:val="2"/>
            <w:sz w:val="21"/>
            <w:szCs w:val="22"/>
            <w:lang w:val="en-US" w:eastAsia="zh-CN"/>
          </w:rPr>
          <w:tab/>
        </w:r>
        <w:r w:rsidDel="00BE27AE">
          <w:rPr>
            <w:noProof/>
          </w:rPr>
          <w:delText xml:space="preserve">Service Continuity Information </w:delText>
        </w:r>
        <w:r w:rsidRPr="00523E8E" w:rsidDel="00BE27AE">
          <w:rPr>
            <w:noProof/>
            <w:lang w:val="en-US"/>
          </w:rPr>
          <w:delText>Notification</w:delText>
        </w:r>
        <w:r w:rsidDel="00BE27AE">
          <w:rPr>
            <w:noProof/>
          </w:rPr>
          <w:tab/>
          <w:delText>20</w:delText>
        </w:r>
      </w:del>
    </w:p>
    <w:p w14:paraId="5116023A" w14:textId="4CEE629A" w:rsidR="00683824" w:rsidRPr="00A62D2C" w:rsidDel="00BE27AE" w:rsidRDefault="00683824">
      <w:pPr>
        <w:pStyle w:val="TOC4"/>
        <w:rPr>
          <w:del w:id="681" w:author="Rapporteur" w:date="2024-06-06T13:53:00Z" w16du:dateUtc="2024-06-06T05:53:00Z"/>
          <w:rFonts w:ascii="等线" w:eastAsia="等线" w:hAnsi="等线"/>
          <w:noProof/>
          <w:kern w:val="2"/>
          <w:sz w:val="21"/>
          <w:szCs w:val="22"/>
          <w:lang w:val="en-US" w:eastAsia="zh-CN"/>
        </w:rPr>
      </w:pPr>
      <w:del w:id="682" w:author="Rapporteur" w:date="2024-06-06T13:53:00Z" w16du:dateUtc="2024-06-06T05:53:00Z">
        <w:r w:rsidDel="00BE27AE">
          <w:rPr>
            <w:noProof/>
          </w:rPr>
          <w:delText>5.4.2.4</w:delText>
        </w:r>
        <w:r w:rsidRPr="00A62D2C" w:rsidDel="00BE27AE">
          <w:rPr>
            <w:rFonts w:ascii="等线" w:eastAsia="等线" w:hAnsi="等线"/>
            <w:noProof/>
            <w:kern w:val="2"/>
            <w:sz w:val="21"/>
            <w:szCs w:val="22"/>
            <w:lang w:val="en-US" w:eastAsia="zh-CN"/>
          </w:rPr>
          <w:tab/>
        </w:r>
        <w:r w:rsidDel="00BE27AE">
          <w:rPr>
            <w:noProof/>
          </w:rPr>
          <w:delText>PIN_ASServiceContinuity_Update</w:delText>
        </w:r>
        <w:r w:rsidDel="00BE27AE">
          <w:rPr>
            <w:noProof/>
          </w:rPr>
          <w:tab/>
          <w:delText>20</w:delText>
        </w:r>
      </w:del>
    </w:p>
    <w:p w14:paraId="54604DD3" w14:textId="4BAE9358" w:rsidR="00683824" w:rsidRPr="00A62D2C" w:rsidDel="00BE27AE" w:rsidRDefault="00683824">
      <w:pPr>
        <w:pStyle w:val="TOC5"/>
        <w:rPr>
          <w:del w:id="683" w:author="Rapporteur" w:date="2024-06-06T13:53:00Z" w16du:dateUtc="2024-06-06T05:53:00Z"/>
          <w:rFonts w:ascii="等线" w:eastAsia="等线" w:hAnsi="等线"/>
          <w:noProof/>
          <w:kern w:val="2"/>
          <w:sz w:val="21"/>
          <w:szCs w:val="22"/>
          <w:lang w:val="en-US" w:eastAsia="zh-CN"/>
        </w:rPr>
      </w:pPr>
      <w:del w:id="684" w:author="Rapporteur" w:date="2024-06-06T13:53:00Z" w16du:dateUtc="2024-06-06T05:53:00Z">
        <w:r w:rsidDel="00BE27AE">
          <w:rPr>
            <w:noProof/>
          </w:rPr>
          <w:delText>5.4.2.4.1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20</w:delText>
        </w:r>
      </w:del>
    </w:p>
    <w:p w14:paraId="0D9680EE" w14:textId="0B4F918D" w:rsidR="00683824" w:rsidRPr="00A62D2C" w:rsidDel="00BE27AE" w:rsidRDefault="00683824">
      <w:pPr>
        <w:pStyle w:val="TOC5"/>
        <w:rPr>
          <w:del w:id="685" w:author="Rapporteur" w:date="2024-06-06T13:53:00Z" w16du:dateUtc="2024-06-06T05:53:00Z"/>
          <w:rFonts w:ascii="等线" w:eastAsia="等线" w:hAnsi="等线"/>
          <w:noProof/>
          <w:kern w:val="2"/>
          <w:sz w:val="21"/>
          <w:szCs w:val="22"/>
          <w:lang w:val="en-US" w:eastAsia="zh-CN"/>
        </w:rPr>
      </w:pPr>
      <w:del w:id="686" w:author="Rapporteur" w:date="2024-06-06T13:53:00Z" w16du:dateUtc="2024-06-06T05:53:00Z">
        <w:r w:rsidDel="00BE27AE">
          <w:rPr>
            <w:noProof/>
          </w:rPr>
          <w:delText>5.5.2.4.2</w:delText>
        </w:r>
        <w:r w:rsidRPr="00A62D2C" w:rsidDel="00BE27AE">
          <w:rPr>
            <w:rFonts w:ascii="等线" w:eastAsia="等线" w:hAnsi="等线"/>
            <w:noProof/>
            <w:kern w:val="2"/>
            <w:sz w:val="21"/>
            <w:szCs w:val="22"/>
            <w:lang w:val="en-US" w:eastAsia="zh-CN"/>
          </w:rPr>
          <w:tab/>
        </w:r>
        <w:r w:rsidDel="00BE27AE">
          <w:rPr>
            <w:noProof/>
          </w:rPr>
          <w:delText>Service Continuity Information Update</w:delText>
        </w:r>
        <w:r w:rsidDel="00BE27AE">
          <w:rPr>
            <w:noProof/>
          </w:rPr>
          <w:tab/>
          <w:delText>20</w:delText>
        </w:r>
      </w:del>
    </w:p>
    <w:p w14:paraId="61DCE5CD" w14:textId="6E08E048" w:rsidR="00683824" w:rsidRPr="00A62D2C" w:rsidDel="00BE27AE" w:rsidRDefault="00683824">
      <w:pPr>
        <w:pStyle w:val="TOC4"/>
        <w:rPr>
          <w:del w:id="687" w:author="Rapporteur" w:date="2024-06-06T13:53:00Z" w16du:dateUtc="2024-06-06T05:53:00Z"/>
          <w:rFonts w:ascii="等线" w:eastAsia="等线" w:hAnsi="等线"/>
          <w:noProof/>
          <w:kern w:val="2"/>
          <w:sz w:val="21"/>
          <w:szCs w:val="22"/>
          <w:lang w:val="en-US" w:eastAsia="zh-CN"/>
        </w:rPr>
      </w:pPr>
      <w:del w:id="688" w:author="Rapporteur" w:date="2024-06-06T13:53:00Z" w16du:dateUtc="2024-06-06T05:53:00Z">
        <w:r w:rsidDel="00BE27AE">
          <w:rPr>
            <w:noProof/>
          </w:rPr>
          <w:delText>5.4.2.5</w:delText>
        </w:r>
        <w:r w:rsidRPr="00A62D2C" w:rsidDel="00BE27AE">
          <w:rPr>
            <w:rFonts w:ascii="等线" w:eastAsia="等线" w:hAnsi="等线"/>
            <w:noProof/>
            <w:kern w:val="2"/>
            <w:sz w:val="21"/>
            <w:szCs w:val="22"/>
            <w:lang w:val="en-US" w:eastAsia="zh-CN"/>
          </w:rPr>
          <w:tab/>
        </w:r>
        <w:r w:rsidDel="00BE27AE">
          <w:rPr>
            <w:noProof/>
          </w:rPr>
          <w:delText>PIN_ASServiceContinuity_Unsubscribe</w:delText>
        </w:r>
        <w:r w:rsidDel="00BE27AE">
          <w:rPr>
            <w:noProof/>
          </w:rPr>
          <w:tab/>
          <w:delText>21</w:delText>
        </w:r>
      </w:del>
    </w:p>
    <w:p w14:paraId="7268E447" w14:textId="71592CC5" w:rsidR="00683824" w:rsidRPr="00A62D2C" w:rsidDel="00BE27AE" w:rsidRDefault="00683824">
      <w:pPr>
        <w:pStyle w:val="TOC5"/>
        <w:rPr>
          <w:del w:id="689" w:author="Rapporteur" w:date="2024-06-06T13:53:00Z" w16du:dateUtc="2024-06-06T05:53:00Z"/>
          <w:rFonts w:ascii="等线" w:eastAsia="等线" w:hAnsi="等线"/>
          <w:noProof/>
          <w:kern w:val="2"/>
          <w:sz w:val="21"/>
          <w:szCs w:val="22"/>
          <w:lang w:val="en-US" w:eastAsia="zh-CN"/>
        </w:rPr>
      </w:pPr>
      <w:del w:id="690" w:author="Rapporteur" w:date="2024-06-06T13:53:00Z" w16du:dateUtc="2024-06-06T05:53:00Z">
        <w:r w:rsidDel="00BE27AE">
          <w:rPr>
            <w:noProof/>
          </w:rPr>
          <w:delText>5.4.2.5.1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21</w:delText>
        </w:r>
      </w:del>
    </w:p>
    <w:p w14:paraId="3D0A6CD5" w14:textId="009F4825" w:rsidR="00683824" w:rsidRPr="00A62D2C" w:rsidDel="00BE27AE" w:rsidRDefault="00683824">
      <w:pPr>
        <w:pStyle w:val="TOC5"/>
        <w:rPr>
          <w:del w:id="691" w:author="Rapporteur" w:date="2024-06-06T13:53:00Z" w16du:dateUtc="2024-06-06T05:53:00Z"/>
          <w:rFonts w:ascii="等线" w:eastAsia="等线" w:hAnsi="等线"/>
          <w:noProof/>
          <w:kern w:val="2"/>
          <w:sz w:val="21"/>
          <w:szCs w:val="22"/>
          <w:lang w:val="en-US" w:eastAsia="zh-CN"/>
        </w:rPr>
      </w:pPr>
      <w:del w:id="692" w:author="Rapporteur" w:date="2024-06-06T13:53:00Z" w16du:dateUtc="2024-06-06T05:53:00Z">
        <w:r w:rsidDel="00BE27AE">
          <w:rPr>
            <w:noProof/>
          </w:rPr>
          <w:delText>5.4.2.5.2</w:delText>
        </w:r>
        <w:r w:rsidRPr="00A62D2C" w:rsidDel="00BE27AE">
          <w:rPr>
            <w:rFonts w:ascii="等线" w:eastAsia="等线" w:hAnsi="等线"/>
            <w:noProof/>
            <w:kern w:val="2"/>
            <w:sz w:val="21"/>
            <w:szCs w:val="22"/>
            <w:lang w:val="en-US" w:eastAsia="zh-CN"/>
          </w:rPr>
          <w:tab/>
        </w:r>
        <w:r w:rsidDel="00BE27AE">
          <w:rPr>
            <w:noProof/>
          </w:rPr>
          <w:delText>Unsubscribing the Service Continuity Information</w:delText>
        </w:r>
        <w:r w:rsidDel="00BE27AE">
          <w:rPr>
            <w:noProof/>
          </w:rPr>
          <w:tab/>
          <w:delText>21</w:delText>
        </w:r>
      </w:del>
    </w:p>
    <w:p w14:paraId="53FDF6BA" w14:textId="02EC5F59" w:rsidR="00683824" w:rsidRPr="00A62D2C" w:rsidDel="00BE27AE" w:rsidRDefault="00683824">
      <w:pPr>
        <w:pStyle w:val="TOC1"/>
        <w:rPr>
          <w:del w:id="693" w:author="Rapporteur" w:date="2024-06-06T13:53:00Z" w16du:dateUtc="2024-06-06T05:53:00Z"/>
          <w:rFonts w:ascii="等线" w:eastAsia="等线" w:hAnsi="等线"/>
          <w:noProof/>
          <w:kern w:val="2"/>
          <w:sz w:val="21"/>
          <w:szCs w:val="22"/>
          <w:lang w:val="en-US" w:eastAsia="zh-CN"/>
        </w:rPr>
      </w:pPr>
      <w:del w:id="694" w:author="Rapporteur" w:date="2024-06-06T13:53:00Z" w16du:dateUtc="2024-06-06T05:53:00Z">
        <w:r w:rsidDel="00BE27AE">
          <w:rPr>
            <w:noProof/>
            <w:lang w:eastAsia="zh-CN"/>
          </w:rPr>
          <w:delText>6</w:delText>
        </w:r>
        <w:r w:rsidRPr="00A62D2C" w:rsidDel="00BE27AE">
          <w:rPr>
            <w:rFonts w:ascii="等线" w:eastAsia="等线" w:hAnsi="等线"/>
            <w:noProof/>
            <w:kern w:val="2"/>
            <w:sz w:val="21"/>
            <w:szCs w:val="22"/>
            <w:lang w:val="en-US" w:eastAsia="zh-CN"/>
          </w:rPr>
          <w:tab/>
        </w:r>
        <w:r w:rsidDel="00BE27AE">
          <w:rPr>
            <w:noProof/>
          </w:rPr>
          <w:delText>API Definitions</w:delText>
        </w:r>
        <w:r w:rsidDel="00BE27AE">
          <w:rPr>
            <w:noProof/>
          </w:rPr>
          <w:tab/>
          <w:delText>21</w:delText>
        </w:r>
      </w:del>
    </w:p>
    <w:p w14:paraId="50EF251F" w14:textId="77DCADB4" w:rsidR="00683824" w:rsidRPr="00A62D2C" w:rsidDel="00BE27AE" w:rsidRDefault="00683824">
      <w:pPr>
        <w:pStyle w:val="TOC2"/>
        <w:rPr>
          <w:del w:id="695" w:author="Rapporteur" w:date="2024-06-06T13:53:00Z" w16du:dateUtc="2024-06-06T05:53:00Z"/>
          <w:rFonts w:ascii="等线" w:eastAsia="等线" w:hAnsi="等线"/>
          <w:noProof/>
          <w:kern w:val="2"/>
          <w:sz w:val="21"/>
          <w:szCs w:val="22"/>
          <w:lang w:val="en-US" w:eastAsia="zh-CN"/>
        </w:rPr>
      </w:pPr>
      <w:del w:id="696" w:author="Rapporteur" w:date="2024-06-06T13:53:00Z" w16du:dateUtc="2024-06-06T05:53:00Z">
        <w:r w:rsidDel="00BE27AE">
          <w:rPr>
            <w:noProof/>
            <w:lang w:eastAsia="zh-CN"/>
          </w:rPr>
          <w:delText>6.1</w:delText>
        </w:r>
        <w:r w:rsidRPr="00A62D2C" w:rsidDel="00BE27AE">
          <w:rPr>
            <w:rFonts w:ascii="等线" w:eastAsia="等线" w:hAnsi="等线"/>
            <w:noProof/>
            <w:kern w:val="2"/>
            <w:sz w:val="21"/>
            <w:szCs w:val="22"/>
            <w:lang w:val="en-US" w:eastAsia="zh-CN"/>
          </w:rPr>
          <w:tab/>
        </w:r>
        <w:r w:rsidDel="00BE27AE">
          <w:rPr>
            <w:noProof/>
          </w:rPr>
          <w:delText>PIN_ASRegistration Service API</w:delText>
        </w:r>
        <w:r w:rsidDel="00BE27AE">
          <w:rPr>
            <w:noProof/>
          </w:rPr>
          <w:tab/>
          <w:delText>21</w:delText>
        </w:r>
      </w:del>
    </w:p>
    <w:p w14:paraId="016FF127" w14:textId="3B20E546" w:rsidR="00683824" w:rsidRPr="00A62D2C" w:rsidDel="00BE27AE" w:rsidRDefault="00683824">
      <w:pPr>
        <w:pStyle w:val="TOC3"/>
        <w:rPr>
          <w:del w:id="697" w:author="Rapporteur" w:date="2024-06-06T13:53:00Z" w16du:dateUtc="2024-06-06T05:53:00Z"/>
          <w:rFonts w:ascii="等线" w:eastAsia="等线" w:hAnsi="等线"/>
          <w:noProof/>
          <w:kern w:val="2"/>
          <w:sz w:val="21"/>
          <w:szCs w:val="22"/>
          <w:lang w:val="en-US" w:eastAsia="zh-CN"/>
        </w:rPr>
      </w:pPr>
      <w:del w:id="698" w:author="Rapporteur" w:date="2024-06-06T13:53:00Z" w16du:dateUtc="2024-06-06T05:53:00Z">
        <w:r w:rsidDel="00BE27AE">
          <w:rPr>
            <w:noProof/>
          </w:rPr>
          <w:delText>6.1.1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21</w:delText>
        </w:r>
      </w:del>
    </w:p>
    <w:p w14:paraId="3E83254F" w14:textId="4353946B" w:rsidR="00683824" w:rsidRPr="00A62D2C" w:rsidDel="00BE27AE" w:rsidRDefault="00683824">
      <w:pPr>
        <w:pStyle w:val="TOC3"/>
        <w:rPr>
          <w:del w:id="699" w:author="Rapporteur" w:date="2024-06-06T13:53:00Z" w16du:dateUtc="2024-06-06T05:53:00Z"/>
          <w:rFonts w:ascii="等线" w:eastAsia="等线" w:hAnsi="等线"/>
          <w:noProof/>
          <w:kern w:val="2"/>
          <w:sz w:val="21"/>
          <w:szCs w:val="22"/>
          <w:lang w:val="en-US" w:eastAsia="zh-CN"/>
        </w:rPr>
      </w:pPr>
      <w:del w:id="700" w:author="Rapporteur" w:date="2024-06-06T13:53:00Z" w16du:dateUtc="2024-06-06T05:53:00Z">
        <w:r w:rsidDel="00BE27AE">
          <w:rPr>
            <w:noProof/>
          </w:rPr>
          <w:delText>6.1.2</w:delText>
        </w:r>
        <w:r w:rsidRPr="00A62D2C" w:rsidDel="00BE27AE">
          <w:rPr>
            <w:rFonts w:ascii="等线" w:eastAsia="等线" w:hAnsi="等线"/>
            <w:noProof/>
            <w:kern w:val="2"/>
            <w:sz w:val="21"/>
            <w:szCs w:val="22"/>
            <w:lang w:val="en-US" w:eastAsia="zh-CN"/>
          </w:rPr>
          <w:tab/>
        </w:r>
        <w:r w:rsidDel="00BE27AE">
          <w:rPr>
            <w:noProof/>
          </w:rPr>
          <w:delText>Usage of HTTP</w:delText>
        </w:r>
        <w:r w:rsidDel="00BE27AE">
          <w:rPr>
            <w:noProof/>
          </w:rPr>
          <w:tab/>
          <w:delText>22</w:delText>
        </w:r>
      </w:del>
    </w:p>
    <w:p w14:paraId="483B0DC2" w14:textId="743A21CD" w:rsidR="00683824" w:rsidRPr="00A62D2C" w:rsidDel="00BE27AE" w:rsidRDefault="00683824">
      <w:pPr>
        <w:pStyle w:val="TOC3"/>
        <w:rPr>
          <w:del w:id="701" w:author="Rapporteur" w:date="2024-06-06T13:53:00Z" w16du:dateUtc="2024-06-06T05:53:00Z"/>
          <w:rFonts w:ascii="等线" w:eastAsia="等线" w:hAnsi="等线"/>
          <w:noProof/>
          <w:kern w:val="2"/>
          <w:sz w:val="21"/>
          <w:szCs w:val="22"/>
          <w:lang w:val="en-US" w:eastAsia="zh-CN"/>
        </w:rPr>
      </w:pPr>
      <w:del w:id="702" w:author="Rapporteur" w:date="2024-06-06T13:53:00Z" w16du:dateUtc="2024-06-06T05:53:00Z">
        <w:r w:rsidDel="00BE27AE">
          <w:rPr>
            <w:noProof/>
          </w:rPr>
          <w:delText>6.1.3</w:delText>
        </w:r>
        <w:r w:rsidRPr="00A62D2C" w:rsidDel="00BE27AE">
          <w:rPr>
            <w:rFonts w:ascii="等线" w:eastAsia="等线" w:hAnsi="等线"/>
            <w:noProof/>
            <w:kern w:val="2"/>
            <w:sz w:val="21"/>
            <w:szCs w:val="22"/>
            <w:lang w:val="en-US" w:eastAsia="zh-CN"/>
          </w:rPr>
          <w:tab/>
        </w:r>
        <w:r w:rsidDel="00BE27AE">
          <w:rPr>
            <w:noProof/>
          </w:rPr>
          <w:delText>Resources</w:delText>
        </w:r>
        <w:r w:rsidDel="00BE27AE">
          <w:rPr>
            <w:noProof/>
          </w:rPr>
          <w:tab/>
          <w:delText>22</w:delText>
        </w:r>
      </w:del>
    </w:p>
    <w:p w14:paraId="1C8BAA6A" w14:textId="33968643" w:rsidR="00683824" w:rsidRPr="00A62D2C" w:rsidDel="00BE27AE" w:rsidRDefault="00683824">
      <w:pPr>
        <w:pStyle w:val="TOC4"/>
        <w:rPr>
          <w:del w:id="703" w:author="Rapporteur" w:date="2024-06-06T13:53:00Z" w16du:dateUtc="2024-06-06T05:53:00Z"/>
          <w:rFonts w:ascii="等线" w:eastAsia="等线" w:hAnsi="等线"/>
          <w:noProof/>
          <w:kern w:val="2"/>
          <w:sz w:val="21"/>
          <w:szCs w:val="22"/>
          <w:lang w:val="en-US" w:eastAsia="zh-CN"/>
        </w:rPr>
      </w:pPr>
      <w:del w:id="704" w:author="Rapporteur" w:date="2024-06-06T13:53:00Z" w16du:dateUtc="2024-06-06T05:53:00Z">
        <w:r w:rsidDel="00BE27AE">
          <w:rPr>
            <w:noProof/>
          </w:rPr>
          <w:delText>6.1.3.1</w:delText>
        </w:r>
        <w:r w:rsidRPr="00A62D2C" w:rsidDel="00BE27AE">
          <w:rPr>
            <w:rFonts w:ascii="等线" w:eastAsia="等线" w:hAnsi="等线"/>
            <w:noProof/>
            <w:kern w:val="2"/>
            <w:sz w:val="21"/>
            <w:szCs w:val="22"/>
            <w:lang w:val="en-US" w:eastAsia="zh-CN"/>
          </w:rPr>
          <w:tab/>
        </w:r>
        <w:r w:rsidDel="00BE27AE">
          <w:rPr>
            <w:noProof/>
          </w:rPr>
          <w:delText>Overview</w:delText>
        </w:r>
        <w:r w:rsidDel="00BE27AE">
          <w:rPr>
            <w:noProof/>
          </w:rPr>
          <w:tab/>
          <w:delText>22</w:delText>
        </w:r>
      </w:del>
    </w:p>
    <w:p w14:paraId="35155D4E" w14:textId="23A3B64D" w:rsidR="00683824" w:rsidRPr="00A62D2C" w:rsidDel="00BE27AE" w:rsidRDefault="00683824">
      <w:pPr>
        <w:pStyle w:val="TOC4"/>
        <w:rPr>
          <w:del w:id="705" w:author="Rapporteur" w:date="2024-06-06T13:53:00Z" w16du:dateUtc="2024-06-06T05:53:00Z"/>
          <w:rFonts w:ascii="等线" w:eastAsia="等线" w:hAnsi="等线"/>
          <w:noProof/>
          <w:kern w:val="2"/>
          <w:sz w:val="21"/>
          <w:szCs w:val="22"/>
          <w:lang w:val="en-US" w:eastAsia="zh-CN"/>
        </w:rPr>
      </w:pPr>
      <w:del w:id="706" w:author="Rapporteur" w:date="2024-06-06T13:53:00Z" w16du:dateUtc="2024-06-06T05:53:00Z">
        <w:r w:rsidDel="00BE27AE">
          <w:rPr>
            <w:noProof/>
          </w:rPr>
          <w:delText>6.1.3.2</w:delText>
        </w:r>
        <w:r w:rsidRPr="00A62D2C" w:rsidDel="00BE27AE">
          <w:rPr>
            <w:rFonts w:ascii="等线" w:eastAsia="等线" w:hAnsi="等线"/>
            <w:noProof/>
            <w:kern w:val="2"/>
            <w:sz w:val="21"/>
            <w:szCs w:val="22"/>
            <w:lang w:val="en-US" w:eastAsia="zh-CN"/>
          </w:rPr>
          <w:tab/>
        </w:r>
        <w:r w:rsidDel="00BE27AE">
          <w:rPr>
            <w:noProof/>
          </w:rPr>
          <w:delText>Resource: PAS Registrations</w:delText>
        </w:r>
        <w:r w:rsidDel="00BE27AE">
          <w:rPr>
            <w:noProof/>
          </w:rPr>
          <w:tab/>
          <w:delText>22</w:delText>
        </w:r>
      </w:del>
    </w:p>
    <w:p w14:paraId="0FA9470A" w14:textId="761F6238" w:rsidR="00683824" w:rsidRPr="00A62D2C" w:rsidDel="00BE27AE" w:rsidRDefault="00683824">
      <w:pPr>
        <w:pStyle w:val="TOC5"/>
        <w:rPr>
          <w:del w:id="707" w:author="Rapporteur" w:date="2024-06-06T13:53:00Z" w16du:dateUtc="2024-06-06T05:53:00Z"/>
          <w:rFonts w:ascii="等线" w:eastAsia="等线" w:hAnsi="等线"/>
          <w:noProof/>
          <w:kern w:val="2"/>
          <w:sz w:val="21"/>
          <w:szCs w:val="22"/>
          <w:lang w:val="en-US" w:eastAsia="zh-CN"/>
        </w:rPr>
      </w:pPr>
      <w:del w:id="708" w:author="Rapporteur" w:date="2024-06-06T13:53:00Z" w16du:dateUtc="2024-06-06T05:53:00Z">
        <w:r w:rsidDel="00BE27AE">
          <w:rPr>
            <w:noProof/>
          </w:rPr>
          <w:delText>6.1.3.2.1</w:delText>
        </w:r>
        <w:r w:rsidRPr="00A62D2C" w:rsidDel="00BE27AE">
          <w:rPr>
            <w:rFonts w:ascii="等线" w:eastAsia="等线" w:hAnsi="等线"/>
            <w:noProof/>
            <w:kern w:val="2"/>
            <w:sz w:val="21"/>
            <w:szCs w:val="22"/>
            <w:lang w:val="en-US" w:eastAsia="zh-CN"/>
          </w:rPr>
          <w:tab/>
        </w:r>
        <w:r w:rsidDel="00BE27AE">
          <w:rPr>
            <w:noProof/>
          </w:rPr>
          <w:delText>Description</w:delText>
        </w:r>
        <w:r w:rsidDel="00BE27AE">
          <w:rPr>
            <w:noProof/>
          </w:rPr>
          <w:tab/>
          <w:delText>22</w:delText>
        </w:r>
      </w:del>
    </w:p>
    <w:p w14:paraId="6C170BF8" w14:textId="1309062F" w:rsidR="00683824" w:rsidRPr="00A62D2C" w:rsidDel="00BE27AE" w:rsidRDefault="00683824">
      <w:pPr>
        <w:pStyle w:val="TOC5"/>
        <w:rPr>
          <w:del w:id="709" w:author="Rapporteur" w:date="2024-06-06T13:53:00Z" w16du:dateUtc="2024-06-06T05:53:00Z"/>
          <w:rFonts w:ascii="等线" w:eastAsia="等线" w:hAnsi="等线"/>
          <w:noProof/>
          <w:kern w:val="2"/>
          <w:sz w:val="21"/>
          <w:szCs w:val="22"/>
          <w:lang w:val="en-US" w:eastAsia="zh-CN"/>
        </w:rPr>
      </w:pPr>
      <w:del w:id="710" w:author="Rapporteur" w:date="2024-06-06T13:53:00Z" w16du:dateUtc="2024-06-06T05:53:00Z">
        <w:r w:rsidDel="00BE27AE">
          <w:rPr>
            <w:noProof/>
          </w:rPr>
          <w:delText>6.1.3.2.2</w:delText>
        </w:r>
        <w:r w:rsidRPr="00A62D2C" w:rsidDel="00BE27AE">
          <w:rPr>
            <w:rFonts w:ascii="等线" w:eastAsia="等线" w:hAnsi="等线"/>
            <w:noProof/>
            <w:kern w:val="2"/>
            <w:sz w:val="21"/>
            <w:szCs w:val="22"/>
            <w:lang w:val="en-US" w:eastAsia="zh-CN"/>
          </w:rPr>
          <w:tab/>
        </w:r>
        <w:r w:rsidDel="00BE27AE">
          <w:rPr>
            <w:noProof/>
          </w:rPr>
          <w:delText>Resource Definition</w:delText>
        </w:r>
        <w:r w:rsidDel="00BE27AE">
          <w:rPr>
            <w:noProof/>
          </w:rPr>
          <w:tab/>
          <w:delText>23</w:delText>
        </w:r>
      </w:del>
    </w:p>
    <w:p w14:paraId="4B3311EB" w14:textId="5BF00BB7" w:rsidR="00683824" w:rsidRPr="00A62D2C" w:rsidDel="00BE27AE" w:rsidRDefault="00683824">
      <w:pPr>
        <w:pStyle w:val="TOC5"/>
        <w:rPr>
          <w:del w:id="711" w:author="Rapporteur" w:date="2024-06-06T13:53:00Z" w16du:dateUtc="2024-06-06T05:53:00Z"/>
          <w:rFonts w:ascii="等线" w:eastAsia="等线" w:hAnsi="等线"/>
          <w:noProof/>
          <w:kern w:val="2"/>
          <w:sz w:val="21"/>
          <w:szCs w:val="22"/>
          <w:lang w:val="en-US" w:eastAsia="zh-CN"/>
        </w:rPr>
      </w:pPr>
      <w:del w:id="712" w:author="Rapporteur" w:date="2024-06-06T13:53:00Z" w16du:dateUtc="2024-06-06T05:53:00Z">
        <w:r w:rsidDel="00BE27AE">
          <w:rPr>
            <w:noProof/>
          </w:rPr>
          <w:delText>6.1.3.2.3</w:delText>
        </w:r>
        <w:r w:rsidRPr="00A62D2C" w:rsidDel="00BE27AE">
          <w:rPr>
            <w:rFonts w:ascii="等线" w:eastAsia="等线" w:hAnsi="等线"/>
            <w:noProof/>
            <w:kern w:val="2"/>
            <w:sz w:val="21"/>
            <w:szCs w:val="22"/>
            <w:lang w:val="en-US" w:eastAsia="zh-CN"/>
          </w:rPr>
          <w:tab/>
        </w:r>
        <w:r w:rsidDel="00BE27AE">
          <w:rPr>
            <w:noProof/>
          </w:rPr>
          <w:delText>Resource Standard Methods</w:delText>
        </w:r>
        <w:r w:rsidDel="00BE27AE">
          <w:rPr>
            <w:noProof/>
          </w:rPr>
          <w:tab/>
          <w:delText>23</w:delText>
        </w:r>
      </w:del>
    </w:p>
    <w:p w14:paraId="014342B6" w14:textId="36255EEC" w:rsidR="00683824" w:rsidRPr="00A62D2C" w:rsidDel="00BE27AE" w:rsidRDefault="00683824">
      <w:pPr>
        <w:pStyle w:val="TOC5"/>
        <w:rPr>
          <w:del w:id="713" w:author="Rapporteur" w:date="2024-06-06T13:53:00Z" w16du:dateUtc="2024-06-06T05:53:00Z"/>
          <w:rFonts w:ascii="等线" w:eastAsia="等线" w:hAnsi="等线"/>
          <w:noProof/>
          <w:kern w:val="2"/>
          <w:sz w:val="21"/>
          <w:szCs w:val="22"/>
          <w:lang w:val="en-US" w:eastAsia="zh-CN"/>
        </w:rPr>
      </w:pPr>
      <w:del w:id="714" w:author="Rapporteur" w:date="2024-06-06T13:53:00Z" w16du:dateUtc="2024-06-06T05:53:00Z">
        <w:r w:rsidDel="00BE27AE">
          <w:rPr>
            <w:noProof/>
          </w:rPr>
          <w:delText>6.1.3.2.4</w:delText>
        </w:r>
        <w:r w:rsidRPr="00A62D2C" w:rsidDel="00BE27AE">
          <w:rPr>
            <w:rFonts w:ascii="等线" w:eastAsia="等线" w:hAnsi="等线"/>
            <w:noProof/>
            <w:kern w:val="2"/>
            <w:sz w:val="21"/>
            <w:szCs w:val="22"/>
            <w:lang w:val="en-US" w:eastAsia="zh-CN"/>
          </w:rPr>
          <w:tab/>
        </w:r>
        <w:r w:rsidDel="00BE27AE">
          <w:rPr>
            <w:noProof/>
          </w:rPr>
          <w:delText>Resource Custom Operations</w:delText>
        </w:r>
        <w:r w:rsidDel="00BE27AE">
          <w:rPr>
            <w:noProof/>
          </w:rPr>
          <w:tab/>
          <w:delText>24</w:delText>
        </w:r>
      </w:del>
    </w:p>
    <w:p w14:paraId="0C62E788" w14:textId="481D0F8A" w:rsidR="00683824" w:rsidRPr="00A62D2C" w:rsidDel="00BE27AE" w:rsidRDefault="00683824">
      <w:pPr>
        <w:pStyle w:val="TOC4"/>
        <w:rPr>
          <w:del w:id="715" w:author="Rapporteur" w:date="2024-06-06T13:53:00Z" w16du:dateUtc="2024-06-06T05:53:00Z"/>
          <w:rFonts w:ascii="等线" w:eastAsia="等线" w:hAnsi="等线"/>
          <w:noProof/>
          <w:kern w:val="2"/>
          <w:sz w:val="21"/>
          <w:szCs w:val="22"/>
          <w:lang w:val="en-US" w:eastAsia="zh-CN"/>
        </w:rPr>
      </w:pPr>
      <w:del w:id="716" w:author="Rapporteur" w:date="2024-06-06T13:53:00Z" w16du:dateUtc="2024-06-06T05:53:00Z">
        <w:r w:rsidDel="00BE27AE">
          <w:rPr>
            <w:noProof/>
          </w:rPr>
          <w:delText>6.1.3.3</w:delText>
        </w:r>
        <w:r w:rsidRPr="00A62D2C" w:rsidDel="00BE27AE">
          <w:rPr>
            <w:rFonts w:ascii="等线" w:eastAsia="等线" w:hAnsi="等线"/>
            <w:noProof/>
            <w:kern w:val="2"/>
            <w:sz w:val="21"/>
            <w:szCs w:val="22"/>
            <w:lang w:val="en-US" w:eastAsia="zh-CN"/>
          </w:rPr>
          <w:tab/>
        </w:r>
        <w:r w:rsidDel="00BE27AE">
          <w:rPr>
            <w:noProof/>
          </w:rPr>
          <w:delText>Resource: Individual PAS Registration</w:delText>
        </w:r>
        <w:r w:rsidDel="00BE27AE">
          <w:rPr>
            <w:noProof/>
          </w:rPr>
          <w:tab/>
          <w:delText>24</w:delText>
        </w:r>
      </w:del>
    </w:p>
    <w:p w14:paraId="495914B7" w14:textId="2C0BC0B0" w:rsidR="00683824" w:rsidRPr="00A62D2C" w:rsidDel="00BE27AE" w:rsidRDefault="00683824">
      <w:pPr>
        <w:pStyle w:val="TOC5"/>
        <w:rPr>
          <w:del w:id="717" w:author="Rapporteur" w:date="2024-06-06T13:53:00Z" w16du:dateUtc="2024-06-06T05:53:00Z"/>
          <w:rFonts w:ascii="等线" w:eastAsia="等线" w:hAnsi="等线"/>
          <w:noProof/>
          <w:kern w:val="2"/>
          <w:sz w:val="21"/>
          <w:szCs w:val="22"/>
          <w:lang w:val="en-US" w:eastAsia="zh-CN"/>
        </w:rPr>
      </w:pPr>
      <w:del w:id="718" w:author="Rapporteur" w:date="2024-06-06T13:53:00Z" w16du:dateUtc="2024-06-06T05:53:00Z">
        <w:r w:rsidDel="00BE27AE">
          <w:rPr>
            <w:noProof/>
            <w:lang w:eastAsia="zh-CN"/>
          </w:rPr>
          <w:delText>6.1.3.3.1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24</w:delText>
        </w:r>
      </w:del>
    </w:p>
    <w:p w14:paraId="797C7A52" w14:textId="6B993499" w:rsidR="00683824" w:rsidRPr="00A62D2C" w:rsidDel="00BE27AE" w:rsidRDefault="00683824">
      <w:pPr>
        <w:pStyle w:val="TOC5"/>
        <w:rPr>
          <w:del w:id="719" w:author="Rapporteur" w:date="2024-06-06T13:53:00Z" w16du:dateUtc="2024-06-06T05:53:00Z"/>
          <w:rFonts w:ascii="等线" w:eastAsia="等线" w:hAnsi="等线"/>
          <w:noProof/>
          <w:kern w:val="2"/>
          <w:sz w:val="21"/>
          <w:szCs w:val="22"/>
          <w:lang w:val="en-US" w:eastAsia="zh-CN"/>
        </w:rPr>
      </w:pPr>
      <w:del w:id="720" w:author="Rapporteur" w:date="2024-06-06T13:53:00Z" w16du:dateUtc="2024-06-06T05:53:00Z">
        <w:r w:rsidDel="00BE27AE">
          <w:rPr>
            <w:noProof/>
            <w:lang w:eastAsia="zh-CN"/>
          </w:rPr>
          <w:delText>6.1.3.3.2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24</w:delText>
        </w:r>
      </w:del>
    </w:p>
    <w:p w14:paraId="376D8909" w14:textId="3EBE32CD" w:rsidR="00683824" w:rsidRPr="00A62D2C" w:rsidDel="00BE27AE" w:rsidRDefault="00683824">
      <w:pPr>
        <w:pStyle w:val="TOC5"/>
        <w:rPr>
          <w:del w:id="721" w:author="Rapporteur" w:date="2024-06-06T13:53:00Z" w16du:dateUtc="2024-06-06T05:53:00Z"/>
          <w:rFonts w:ascii="等线" w:eastAsia="等线" w:hAnsi="等线"/>
          <w:noProof/>
          <w:kern w:val="2"/>
          <w:sz w:val="21"/>
          <w:szCs w:val="22"/>
          <w:lang w:val="en-US" w:eastAsia="zh-CN"/>
        </w:rPr>
      </w:pPr>
      <w:del w:id="722" w:author="Rapporteur" w:date="2024-06-06T13:53:00Z" w16du:dateUtc="2024-06-06T05:53:00Z">
        <w:r w:rsidDel="00BE27AE">
          <w:rPr>
            <w:noProof/>
            <w:lang w:eastAsia="zh-CN"/>
          </w:rPr>
          <w:delText>6.1.3.3.3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24</w:delText>
        </w:r>
      </w:del>
    </w:p>
    <w:p w14:paraId="002EF1D2" w14:textId="46F80B3C" w:rsidR="00683824" w:rsidRPr="00A62D2C" w:rsidDel="00BE27AE" w:rsidRDefault="00683824">
      <w:pPr>
        <w:pStyle w:val="TOC6"/>
        <w:rPr>
          <w:del w:id="723" w:author="Rapporteur" w:date="2024-06-06T13:53:00Z" w16du:dateUtc="2024-06-06T05:53:00Z"/>
          <w:rFonts w:ascii="等线" w:eastAsia="等线" w:hAnsi="等线"/>
          <w:noProof/>
          <w:kern w:val="2"/>
          <w:sz w:val="21"/>
          <w:szCs w:val="22"/>
          <w:lang w:val="en-US" w:eastAsia="zh-CN"/>
        </w:rPr>
      </w:pPr>
      <w:del w:id="724" w:author="Rapporteur" w:date="2024-06-06T13:53:00Z" w16du:dateUtc="2024-06-06T05:53:00Z">
        <w:r w:rsidDel="00BE27AE">
          <w:rPr>
            <w:noProof/>
            <w:lang w:eastAsia="zh-CN"/>
          </w:rPr>
          <w:delText>6.1.3.3.3.1</w:delText>
        </w:r>
        <w:r w:rsidRPr="00A62D2C" w:rsidDel="00BE27AE">
          <w:rPr>
            <w:rFonts w:ascii="等线" w:eastAsia="等线" w:hAnsi="等线"/>
            <w:noProof/>
            <w:kern w:val="2"/>
            <w:sz w:val="21"/>
            <w:szCs w:val="22"/>
            <w:lang w:val="en-US" w:eastAsia="zh-CN"/>
          </w:rPr>
          <w:tab/>
        </w:r>
        <w:r w:rsidDel="00BE27AE">
          <w:rPr>
            <w:noProof/>
            <w:lang w:eastAsia="zh-CN"/>
          </w:rPr>
          <w:delText>GET</w:delText>
        </w:r>
        <w:r w:rsidDel="00BE27AE">
          <w:rPr>
            <w:noProof/>
          </w:rPr>
          <w:tab/>
          <w:delText>24</w:delText>
        </w:r>
      </w:del>
    </w:p>
    <w:p w14:paraId="23FFA6B6" w14:textId="3E374A19" w:rsidR="00683824" w:rsidRPr="00A62D2C" w:rsidDel="00BE27AE" w:rsidRDefault="00683824">
      <w:pPr>
        <w:pStyle w:val="TOC6"/>
        <w:rPr>
          <w:del w:id="725" w:author="Rapporteur" w:date="2024-06-06T13:53:00Z" w16du:dateUtc="2024-06-06T05:53:00Z"/>
          <w:rFonts w:ascii="等线" w:eastAsia="等线" w:hAnsi="等线"/>
          <w:noProof/>
          <w:kern w:val="2"/>
          <w:sz w:val="21"/>
          <w:szCs w:val="22"/>
          <w:lang w:val="en-US" w:eastAsia="zh-CN"/>
        </w:rPr>
      </w:pPr>
      <w:del w:id="726" w:author="Rapporteur" w:date="2024-06-06T13:53:00Z" w16du:dateUtc="2024-06-06T05:53:00Z">
        <w:r w:rsidDel="00BE27AE">
          <w:rPr>
            <w:noProof/>
            <w:lang w:eastAsia="zh-CN"/>
          </w:rPr>
          <w:delText>6.1.3.3.3.2</w:delText>
        </w:r>
        <w:r w:rsidRPr="00A62D2C" w:rsidDel="00BE27AE">
          <w:rPr>
            <w:rFonts w:ascii="等线" w:eastAsia="等线" w:hAnsi="等线"/>
            <w:noProof/>
            <w:kern w:val="2"/>
            <w:sz w:val="21"/>
            <w:szCs w:val="22"/>
            <w:lang w:val="en-US" w:eastAsia="zh-CN"/>
          </w:rPr>
          <w:tab/>
        </w:r>
        <w:r w:rsidDel="00BE27AE">
          <w:rPr>
            <w:noProof/>
            <w:lang w:eastAsia="zh-CN"/>
          </w:rPr>
          <w:delText>PUT</w:delText>
        </w:r>
        <w:r w:rsidDel="00BE27AE">
          <w:rPr>
            <w:noProof/>
          </w:rPr>
          <w:tab/>
          <w:delText>25</w:delText>
        </w:r>
      </w:del>
    </w:p>
    <w:p w14:paraId="21AB480C" w14:textId="6A9EA36D" w:rsidR="00683824" w:rsidRPr="00A62D2C" w:rsidDel="00BE27AE" w:rsidRDefault="00683824">
      <w:pPr>
        <w:pStyle w:val="TOC6"/>
        <w:rPr>
          <w:del w:id="727" w:author="Rapporteur" w:date="2024-06-06T13:53:00Z" w16du:dateUtc="2024-06-06T05:53:00Z"/>
          <w:rFonts w:ascii="等线" w:eastAsia="等线" w:hAnsi="等线"/>
          <w:noProof/>
          <w:kern w:val="2"/>
          <w:sz w:val="21"/>
          <w:szCs w:val="22"/>
          <w:lang w:val="en-US" w:eastAsia="zh-CN"/>
        </w:rPr>
      </w:pPr>
      <w:del w:id="728" w:author="Rapporteur" w:date="2024-06-06T13:53:00Z" w16du:dateUtc="2024-06-06T05:53:00Z">
        <w:r w:rsidDel="00BE27AE">
          <w:rPr>
            <w:noProof/>
            <w:lang w:eastAsia="zh-CN"/>
          </w:rPr>
          <w:delText>6.1.3.3.3.3</w:delText>
        </w:r>
        <w:r w:rsidRPr="00A62D2C" w:rsidDel="00BE27AE">
          <w:rPr>
            <w:rFonts w:ascii="等线" w:eastAsia="等线" w:hAnsi="等线"/>
            <w:noProof/>
            <w:kern w:val="2"/>
            <w:sz w:val="21"/>
            <w:szCs w:val="22"/>
            <w:lang w:val="en-US" w:eastAsia="zh-CN"/>
          </w:rPr>
          <w:tab/>
        </w:r>
        <w:r w:rsidDel="00BE27AE">
          <w:rPr>
            <w:noProof/>
            <w:lang w:eastAsia="zh-CN"/>
          </w:rPr>
          <w:delText>DELETE</w:delText>
        </w:r>
        <w:r w:rsidDel="00BE27AE">
          <w:rPr>
            <w:noProof/>
          </w:rPr>
          <w:tab/>
          <w:delText>26</w:delText>
        </w:r>
      </w:del>
    </w:p>
    <w:p w14:paraId="42F7B180" w14:textId="01670DA6" w:rsidR="00683824" w:rsidRPr="00A62D2C" w:rsidDel="00BE27AE" w:rsidRDefault="00683824">
      <w:pPr>
        <w:pStyle w:val="TOC6"/>
        <w:rPr>
          <w:del w:id="729" w:author="Rapporteur" w:date="2024-06-06T13:53:00Z" w16du:dateUtc="2024-06-06T05:53:00Z"/>
          <w:rFonts w:ascii="等线" w:eastAsia="等线" w:hAnsi="等线"/>
          <w:noProof/>
          <w:kern w:val="2"/>
          <w:sz w:val="21"/>
          <w:szCs w:val="22"/>
          <w:lang w:val="en-US" w:eastAsia="zh-CN"/>
        </w:rPr>
      </w:pPr>
      <w:del w:id="730" w:author="Rapporteur" w:date="2024-06-06T13:53:00Z" w16du:dateUtc="2024-06-06T05:53:00Z">
        <w:r w:rsidDel="00BE27AE">
          <w:rPr>
            <w:noProof/>
            <w:lang w:eastAsia="zh-CN"/>
          </w:rPr>
          <w:delText>6.1.3.3.3.4</w:delText>
        </w:r>
        <w:r w:rsidRPr="00A62D2C" w:rsidDel="00BE27AE">
          <w:rPr>
            <w:rFonts w:ascii="等线" w:eastAsia="等线" w:hAnsi="等线"/>
            <w:noProof/>
            <w:kern w:val="2"/>
            <w:sz w:val="21"/>
            <w:szCs w:val="22"/>
            <w:lang w:val="en-US" w:eastAsia="zh-CN"/>
          </w:rPr>
          <w:tab/>
        </w:r>
        <w:r w:rsidDel="00BE27AE">
          <w:rPr>
            <w:noProof/>
            <w:lang w:eastAsia="zh-CN"/>
          </w:rPr>
          <w:delText>PATCH</w:delText>
        </w:r>
        <w:r w:rsidDel="00BE27AE">
          <w:rPr>
            <w:noProof/>
          </w:rPr>
          <w:tab/>
          <w:delText>27</w:delText>
        </w:r>
      </w:del>
    </w:p>
    <w:p w14:paraId="33615DBB" w14:textId="6C69E8EA" w:rsidR="00683824" w:rsidRPr="00A62D2C" w:rsidDel="00BE27AE" w:rsidRDefault="00683824">
      <w:pPr>
        <w:pStyle w:val="TOC5"/>
        <w:rPr>
          <w:del w:id="731" w:author="Rapporteur" w:date="2024-06-06T13:53:00Z" w16du:dateUtc="2024-06-06T05:53:00Z"/>
          <w:rFonts w:ascii="等线" w:eastAsia="等线" w:hAnsi="等线"/>
          <w:noProof/>
          <w:kern w:val="2"/>
          <w:sz w:val="21"/>
          <w:szCs w:val="22"/>
          <w:lang w:val="en-US" w:eastAsia="zh-CN"/>
        </w:rPr>
      </w:pPr>
      <w:del w:id="732" w:author="Rapporteur" w:date="2024-06-06T13:53:00Z" w16du:dateUtc="2024-06-06T05:53:00Z">
        <w:r w:rsidDel="00BE27AE">
          <w:rPr>
            <w:noProof/>
            <w:lang w:eastAsia="zh-CN"/>
          </w:rPr>
          <w:delText>6.1.3.3.4</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28</w:delText>
        </w:r>
      </w:del>
    </w:p>
    <w:p w14:paraId="3955ADCB" w14:textId="41E69A35" w:rsidR="00683824" w:rsidRPr="00A62D2C" w:rsidDel="00BE27AE" w:rsidRDefault="00683824">
      <w:pPr>
        <w:pStyle w:val="TOC3"/>
        <w:rPr>
          <w:del w:id="733" w:author="Rapporteur" w:date="2024-06-06T13:53:00Z" w16du:dateUtc="2024-06-06T05:53:00Z"/>
          <w:rFonts w:ascii="等线" w:eastAsia="等线" w:hAnsi="等线"/>
          <w:noProof/>
          <w:kern w:val="2"/>
          <w:sz w:val="21"/>
          <w:szCs w:val="22"/>
          <w:lang w:val="en-US" w:eastAsia="zh-CN"/>
        </w:rPr>
      </w:pPr>
      <w:del w:id="734" w:author="Rapporteur" w:date="2024-06-06T13:53:00Z" w16du:dateUtc="2024-06-06T05:53:00Z">
        <w:r w:rsidDel="00BE27AE">
          <w:rPr>
            <w:noProof/>
          </w:rPr>
          <w:delText>6.1.4</w:delText>
        </w:r>
        <w:r w:rsidRPr="00A62D2C" w:rsidDel="00BE27AE">
          <w:rPr>
            <w:rFonts w:ascii="等线" w:eastAsia="等线" w:hAnsi="等线"/>
            <w:noProof/>
            <w:kern w:val="2"/>
            <w:sz w:val="21"/>
            <w:szCs w:val="22"/>
            <w:lang w:val="en-US" w:eastAsia="zh-CN"/>
          </w:rPr>
          <w:tab/>
        </w:r>
        <w:r w:rsidDel="00BE27AE">
          <w:rPr>
            <w:noProof/>
          </w:rPr>
          <w:delText>Custom Operations without associated resources</w:delText>
        </w:r>
        <w:r w:rsidDel="00BE27AE">
          <w:rPr>
            <w:noProof/>
          </w:rPr>
          <w:tab/>
          <w:delText>28</w:delText>
        </w:r>
      </w:del>
    </w:p>
    <w:p w14:paraId="26F91CF0" w14:textId="7F11213D" w:rsidR="00683824" w:rsidRPr="00A62D2C" w:rsidDel="00BE27AE" w:rsidRDefault="00683824">
      <w:pPr>
        <w:pStyle w:val="TOC3"/>
        <w:rPr>
          <w:del w:id="735" w:author="Rapporteur" w:date="2024-06-06T13:53:00Z" w16du:dateUtc="2024-06-06T05:53:00Z"/>
          <w:rFonts w:ascii="等线" w:eastAsia="等线" w:hAnsi="等线"/>
          <w:noProof/>
          <w:kern w:val="2"/>
          <w:sz w:val="21"/>
          <w:szCs w:val="22"/>
          <w:lang w:val="en-US" w:eastAsia="zh-CN"/>
        </w:rPr>
      </w:pPr>
      <w:del w:id="736" w:author="Rapporteur" w:date="2024-06-06T13:53:00Z" w16du:dateUtc="2024-06-06T05:53:00Z">
        <w:r w:rsidDel="00BE27AE">
          <w:rPr>
            <w:noProof/>
          </w:rPr>
          <w:delText>6.1.5</w:delText>
        </w:r>
        <w:r w:rsidRPr="00A62D2C" w:rsidDel="00BE27AE">
          <w:rPr>
            <w:rFonts w:ascii="等线" w:eastAsia="等线" w:hAnsi="等线"/>
            <w:noProof/>
            <w:kern w:val="2"/>
            <w:sz w:val="21"/>
            <w:szCs w:val="22"/>
            <w:lang w:val="en-US" w:eastAsia="zh-CN"/>
          </w:rPr>
          <w:tab/>
        </w:r>
        <w:r w:rsidDel="00BE27AE">
          <w:rPr>
            <w:noProof/>
          </w:rPr>
          <w:delText>Notifications</w:delText>
        </w:r>
        <w:r w:rsidDel="00BE27AE">
          <w:rPr>
            <w:noProof/>
          </w:rPr>
          <w:tab/>
          <w:delText>28</w:delText>
        </w:r>
      </w:del>
    </w:p>
    <w:p w14:paraId="3DD7F502" w14:textId="5B032E2E" w:rsidR="00683824" w:rsidRPr="00A62D2C" w:rsidDel="00BE27AE" w:rsidRDefault="00683824">
      <w:pPr>
        <w:pStyle w:val="TOC3"/>
        <w:rPr>
          <w:del w:id="737" w:author="Rapporteur" w:date="2024-06-06T13:53:00Z" w16du:dateUtc="2024-06-06T05:53:00Z"/>
          <w:rFonts w:ascii="等线" w:eastAsia="等线" w:hAnsi="等线"/>
          <w:noProof/>
          <w:kern w:val="2"/>
          <w:sz w:val="21"/>
          <w:szCs w:val="22"/>
          <w:lang w:val="en-US" w:eastAsia="zh-CN"/>
        </w:rPr>
      </w:pPr>
      <w:del w:id="738" w:author="Rapporteur" w:date="2024-06-06T13:53:00Z" w16du:dateUtc="2024-06-06T05:53:00Z">
        <w:r w:rsidDel="00BE27AE">
          <w:rPr>
            <w:noProof/>
          </w:rPr>
          <w:delText>6.1.6</w:delText>
        </w:r>
        <w:r w:rsidRPr="00A62D2C" w:rsidDel="00BE27AE">
          <w:rPr>
            <w:rFonts w:ascii="等线" w:eastAsia="等线" w:hAnsi="等线"/>
            <w:noProof/>
            <w:kern w:val="2"/>
            <w:sz w:val="21"/>
            <w:szCs w:val="22"/>
            <w:lang w:val="en-US" w:eastAsia="zh-CN"/>
          </w:rPr>
          <w:tab/>
        </w:r>
        <w:r w:rsidDel="00BE27AE">
          <w:rPr>
            <w:noProof/>
          </w:rPr>
          <w:delText>Data Model</w:delText>
        </w:r>
        <w:r w:rsidDel="00BE27AE">
          <w:rPr>
            <w:noProof/>
          </w:rPr>
          <w:tab/>
          <w:delText>28</w:delText>
        </w:r>
      </w:del>
    </w:p>
    <w:p w14:paraId="20DF350E" w14:textId="18D49782" w:rsidR="00683824" w:rsidRPr="00A62D2C" w:rsidDel="00BE27AE" w:rsidRDefault="00683824">
      <w:pPr>
        <w:pStyle w:val="TOC4"/>
        <w:rPr>
          <w:del w:id="739" w:author="Rapporteur" w:date="2024-06-06T13:53:00Z" w16du:dateUtc="2024-06-06T05:53:00Z"/>
          <w:rFonts w:ascii="等线" w:eastAsia="等线" w:hAnsi="等线"/>
          <w:noProof/>
          <w:kern w:val="2"/>
          <w:sz w:val="21"/>
          <w:szCs w:val="22"/>
          <w:lang w:val="en-US" w:eastAsia="zh-CN"/>
        </w:rPr>
      </w:pPr>
      <w:del w:id="740" w:author="Rapporteur" w:date="2024-06-06T13:53:00Z" w16du:dateUtc="2024-06-06T05:53:00Z">
        <w:r w:rsidDel="00BE27AE">
          <w:rPr>
            <w:noProof/>
          </w:rPr>
          <w:delText>6.1.6.1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28</w:delText>
        </w:r>
      </w:del>
    </w:p>
    <w:p w14:paraId="2E032012" w14:textId="2A54DFB2" w:rsidR="00683824" w:rsidRPr="00A62D2C" w:rsidDel="00BE27AE" w:rsidRDefault="00683824">
      <w:pPr>
        <w:pStyle w:val="TOC4"/>
        <w:rPr>
          <w:del w:id="741" w:author="Rapporteur" w:date="2024-06-06T13:53:00Z" w16du:dateUtc="2024-06-06T05:53:00Z"/>
          <w:rFonts w:ascii="等线" w:eastAsia="等线" w:hAnsi="等线"/>
          <w:noProof/>
          <w:kern w:val="2"/>
          <w:sz w:val="21"/>
          <w:szCs w:val="22"/>
          <w:lang w:val="en-US" w:eastAsia="zh-CN"/>
        </w:rPr>
      </w:pPr>
      <w:del w:id="742" w:author="Rapporteur" w:date="2024-06-06T13:53:00Z" w16du:dateUtc="2024-06-06T05:53:00Z">
        <w:r w:rsidRPr="00523E8E" w:rsidDel="00BE27AE">
          <w:rPr>
            <w:noProof/>
            <w:lang w:val="en-US"/>
          </w:rPr>
          <w:delText>6.1.6.2</w:delText>
        </w:r>
        <w:r w:rsidRPr="00A62D2C" w:rsidDel="00BE27AE">
          <w:rPr>
            <w:rFonts w:ascii="等线" w:eastAsia="等线" w:hAnsi="等线"/>
            <w:noProof/>
            <w:kern w:val="2"/>
            <w:sz w:val="21"/>
            <w:szCs w:val="22"/>
            <w:lang w:val="en-US" w:eastAsia="zh-CN"/>
          </w:rPr>
          <w:tab/>
        </w:r>
        <w:r w:rsidRPr="00523E8E" w:rsidDel="00BE27AE">
          <w:rPr>
            <w:noProof/>
            <w:lang w:val="en-US"/>
          </w:rPr>
          <w:delText>Structured data types</w:delText>
        </w:r>
        <w:r w:rsidDel="00BE27AE">
          <w:rPr>
            <w:noProof/>
          </w:rPr>
          <w:tab/>
          <w:delText>29</w:delText>
        </w:r>
      </w:del>
    </w:p>
    <w:p w14:paraId="48F21F0A" w14:textId="139C67E4" w:rsidR="00683824" w:rsidRPr="00A62D2C" w:rsidDel="00BE27AE" w:rsidRDefault="00683824">
      <w:pPr>
        <w:pStyle w:val="TOC5"/>
        <w:rPr>
          <w:del w:id="743" w:author="Rapporteur" w:date="2024-06-06T13:53:00Z" w16du:dateUtc="2024-06-06T05:53:00Z"/>
          <w:rFonts w:ascii="等线" w:eastAsia="等线" w:hAnsi="等线"/>
          <w:noProof/>
          <w:kern w:val="2"/>
          <w:sz w:val="21"/>
          <w:szCs w:val="22"/>
          <w:lang w:val="en-US" w:eastAsia="zh-CN"/>
        </w:rPr>
      </w:pPr>
      <w:del w:id="744" w:author="Rapporteur" w:date="2024-06-06T13:53:00Z" w16du:dateUtc="2024-06-06T05:53:00Z">
        <w:r w:rsidDel="00BE27AE">
          <w:rPr>
            <w:noProof/>
          </w:rPr>
          <w:delText>6.1.6.2.1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29</w:delText>
        </w:r>
      </w:del>
    </w:p>
    <w:p w14:paraId="0B9DADEF" w14:textId="0E62D07E" w:rsidR="00683824" w:rsidRPr="00A62D2C" w:rsidDel="00BE27AE" w:rsidRDefault="00683824">
      <w:pPr>
        <w:pStyle w:val="TOC5"/>
        <w:rPr>
          <w:del w:id="745" w:author="Rapporteur" w:date="2024-06-06T13:53:00Z" w16du:dateUtc="2024-06-06T05:53:00Z"/>
          <w:rFonts w:ascii="等线" w:eastAsia="等线" w:hAnsi="等线"/>
          <w:noProof/>
          <w:kern w:val="2"/>
          <w:sz w:val="21"/>
          <w:szCs w:val="22"/>
          <w:lang w:val="en-US" w:eastAsia="zh-CN"/>
        </w:rPr>
      </w:pPr>
      <w:del w:id="746" w:author="Rapporteur" w:date="2024-06-06T13:53:00Z" w16du:dateUtc="2024-06-06T05:53:00Z">
        <w:r w:rsidDel="00BE27AE">
          <w:rPr>
            <w:noProof/>
          </w:rPr>
          <w:delText>6.1.6.2.2</w:delText>
        </w:r>
        <w:r w:rsidRPr="00A62D2C" w:rsidDel="00BE27AE">
          <w:rPr>
            <w:rFonts w:ascii="等线" w:eastAsia="等线" w:hAnsi="等线"/>
            <w:noProof/>
            <w:kern w:val="2"/>
            <w:sz w:val="21"/>
            <w:szCs w:val="22"/>
            <w:lang w:val="en-US" w:eastAsia="zh-CN"/>
          </w:rPr>
          <w:tab/>
        </w:r>
        <w:r w:rsidDel="00BE27AE">
          <w:rPr>
            <w:noProof/>
          </w:rPr>
          <w:delText>Type: PASRegistration</w:delText>
        </w:r>
        <w:r w:rsidDel="00BE27AE">
          <w:rPr>
            <w:noProof/>
          </w:rPr>
          <w:tab/>
          <w:delText>30</w:delText>
        </w:r>
      </w:del>
    </w:p>
    <w:p w14:paraId="3B26617F" w14:textId="44CBA9EA" w:rsidR="00683824" w:rsidRPr="00A62D2C" w:rsidDel="00BE27AE" w:rsidRDefault="00683824">
      <w:pPr>
        <w:pStyle w:val="TOC5"/>
        <w:rPr>
          <w:del w:id="747" w:author="Rapporteur" w:date="2024-06-06T13:53:00Z" w16du:dateUtc="2024-06-06T05:53:00Z"/>
          <w:rFonts w:ascii="等线" w:eastAsia="等线" w:hAnsi="等线"/>
          <w:noProof/>
          <w:kern w:val="2"/>
          <w:sz w:val="21"/>
          <w:szCs w:val="22"/>
          <w:lang w:val="en-US" w:eastAsia="zh-CN"/>
        </w:rPr>
      </w:pPr>
      <w:del w:id="748" w:author="Rapporteur" w:date="2024-06-06T13:53:00Z" w16du:dateUtc="2024-06-06T05:53:00Z">
        <w:r w:rsidDel="00BE27AE">
          <w:rPr>
            <w:noProof/>
          </w:rPr>
          <w:delText>6.1.6.2.3</w:delText>
        </w:r>
        <w:r w:rsidRPr="00A62D2C" w:rsidDel="00BE27AE">
          <w:rPr>
            <w:rFonts w:ascii="等线" w:eastAsia="等线" w:hAnsi="等线"/>
            <w:noProof/>
            <w:kern w:val="2"/>
            <w:sz w:val="21"/>
            <w:szCs w:val="22"/>
            <w:lang w:val="en-US" w:eastAsia="zh-CN"/>
          </w:rPr>
          <w:tab/>
        </w:r>
        <w:r w:rsidDel="00BE27AE">
          <w:rPr>
            <w:noProof/>
          </w:rPr>
          <w:delText>Type: ConnectivityInfo</w:delText>
        </w:r>
        <w:r w:rsidDel="00BE27AE">
          <w:rPr>
            <w:noProof/>
          </w:rPr>
          <w:tab/>
          <w:delText>30</w:delText>
        </w:r>
      </w:del>
    </w:p>
    <w:p w14:paraId="4A771D67" w14:textId="19DCC160" w:rsidR="00683824" w:rsidRPr="00A62D2C" w:rsidDel="00BE27AE" w:rsidRDefault="00683824">
      <w:pPr>
        <w:pStyle w:val="TOC5"/>
        <w:rPr>
          <w:del w:id="749" w:author="Rapporteur" w:date="2024-06-06T13:53:00Z" w16du:dateUtc="2024-06-06T05:53:00Z"/>
          <w:rFonts w:ascii="等线" w:eastAsia="等线" w:hAnsi="等线"/>
          <w:noProof/>
          <w:kern w:val="2"/>
          <w:sz w:val="21"/>
          <w:szCs w:val="22"/>
          <w:lang w:val="en-US" w:eastAsia="zh-CN"/>
        </w:rPr>
      </w:pPr>
      <w:del w:id="750" w:author="Rapporteur" w:date="2024-06-06T13:53:00Z" w16du:dateUtc="2024-06-06T05:53:00Z">
        <w:r w:rsidDel="00BE27AE">
          <w:rPr>
            <w:noProof/>
          </w:rPr>
          <w:delText>6.1.6.2.4</w:delText>
        </w:r>
        <w:r w:rsidRPr="00A62D2C" w:rsidDel="00BE27AE">
          <w:rPr>
            <w:rFonts w:ascii="等线" w:eastAsia="等线" w:hAnsi="等线"/>
            <w:noProof/>
            <w:kern w:val="2"/>
            <w:sz w:val="21"/>
            <w:szCs w:val="22"/>
            <w:lang w:val="en-US" w:eastAsia="zh-CN"/>
          </w:rPr>
          <w:tab/>
        </w:r>
        <w:r w:rsidDel="00BE27AE">
          <w:rPr>
            <w:noProof/>
          </w:rPr>
          <w:delText>Type: PASRegistrationPatch</w:delText>
        </w:r>
        <w:r w:rsidDel="00BE27AE">
          <w:rPr>
            <w:noProof/>
          </w:rPr>
          <w:tab/>
          <w:delText>30</w:delText>
        </w:r>
      </w:del>
    </w:p>
    <w:p w14:paraId="56AFD135" w14:textId="0D1C35CE" w:rsidR="00683824" w:rsidRPr="00A62D2C" w:rsidDel="00BE27AE" w:rsidRDefault="00683824">
      <w:pPr>
        <w:pStyle w:val="TOC4"/>
        <w:rPr>
          <w:del w:id="751" w:author="Rapporteur" w:date="2024-06-06T13:53:00Z" w16du:dateUtc="2024-06-06T05:53:00Z"/>
          <w:rFonts w:ascii="等线" w:eastAsia="等线" w:hAnsi="等线"/>
          <w:noProof/>
          <w:kern w:val="2"/>
          <w:sz w:val="21"/>
          <w:szCs w:val="22"/>
          <w:lang w:val="en-US" w:eastAsia="zh-CN"/>
        </w:rPr>
      </w:pPr>
      <w:del w:id="752" w:author="Rapporteur" w:date="2024-06-06T13:53:00Z" w16du:dateUtc="2024-06-06T05:53:00Z">
        <w:r w:rsidRPr="00523E8E" w:rsidDel="00BE27AE">
          <w:rPr>
            <w:noProof/>
            <w:lang w:val="en-US"/>
          </w:rPr>
          <w:delText>6.1.6.3</w:delText>
        </w:r>
        <w:r w:rsidRPr="00A62D2C" w:rsidDel="00BE27AE">
          <w:rPr>
            <w:rFonts w:ascii="等线" w:eastAsia="等线" w:hAnsi="等线"/>
            <w:noProof/>
            <w:kern w:val="2"/>
            <w:sz w:val="21"/>
            <w:szCs w:val="22"/>
            <w:lang w:val="en-US" w:eastAsia="zh-CN"/>
          </w:rPr>
          <w:tab/>
        </w:r>
        <w:r w:rsidRPr="00523E8E" w:rsidDel="00BE27AE">
          <w:rPr>
            <w:noProof/>
            <w:lang w:val="en-US"/>
          </w:rPr>
          <w:delText>Simple data types and enumerations</w:delText>
        </w:r>
        <w:r w:rsidDel="00BE27AE">
          <w:rPr>
            <w:noProof/>
          </w:rPr>
          <w:tab/>
          <w:delText>31</w:delText>
        </w:r>
      </w:del>
    </w:p>
    <w:p w14:paraId="31F9C176" w14:textId="2C8EB194" w:rsidR="00683824" w:rsidRPr="00A62D2C" w:rsidDel="00BE27AE" w:rsidRDefault="00683824">
      <w:pPr>
        <w:pStyle w:val="TOC5"/>
        <w:rPr>
          <w:del w:id="753" w:author="Rapporteur" w:date="2024-06-06T13:53:00Z" w16du:dateUtc="2024-06-06T05:53:00Z"/>
          <w:rFonts w:ascii="等线" w:eastAsia="等线" w:hAnsi="等线"/>
          <w:noProof/>
          <w:kern w:val="2"/>
          <w:sz w:val="21"/>
          <w:szCs w:val="22"/>
          <w:lang w:val="en-US" w:eastAsia="zh-CN"/>
        </w:rPr>
      </w:pPr>
      <w:del w:id="754" w:author="Rapporteur" w:date="2024-06-06T13:53:00Z" w16du:dateUtc="2024-06-06T05:53:00Z">
        <w:r w:rsidDel="00BE27AE">
          <w:rPr>
            <w:noProof/>
          </w:rPr>
          <w:delText>6.1.6.3.1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31</w:delText>
        </w:r>
      </w:del>
    </w:p>
    <w:p w14:paraId="557F9239" w14:textId="728C3003" w:rsidR="00683824" w:rsidRPr="00A62D2C" w:rsidDel="00BE27AE" w:rsidRDefault="00683824">
      <w:pPr>
        <w:pStyle w:val="TOC5"/>
        <w:rPr>
          <w:del w:id="755" w:author="Rapporteur" w:date="2024-06-06T13:53:00Z" w16du:dateUtc="2024-06-06T05:53:00Z"/>
          <w:rFonts w:ascii="等线" w:eastAsia="等线" w:hAnsi="等线"/>
          <w:noProof/>
          <w:kern w:val="2"/>
          <w:sz w:val="21"/>
          <w:szCs w:val="22"/>
          <w:lang w:val="en-US" w:eastAsia="zh-CN"/>
        </w:rPr>
      </w:pPr>
      <w:del w:id="756" w:author="Rapporteur" w:date="2024-06-06T13:53:00Z" w16du:dateUtc="2024-06-06T05:53:00Z">
        <w:r w:rsidDel="00BE27AE">
          <w:rPr>
            <w:noProof/>
          </w:rPr>
          <w:delText>6.1.6.3.2</w:delText>
        </w:r>
        <w:r w:rsidRPr="00A62D2C" w:rsidDel="00BE27AE">
          <w:rPr>
            <w:rFonts w:ascii="等线" w:eastAsia="等线" w:hAnsi="等线"/>
            <w:noProof/>
            <w:kern w:val="2"/>
            <w:sz w:val="21"/>
            <w:szCs w:val="22"/>
            <w:lang w:val="en-US" w:eastAsia="zh-CN"/>
          </w:rPr>
          <w:tab/>
        </w:r>
        <w:r w:rsidDel="00BE27AE">
          <w:rPr>
            <w:noProof/>
          </w:rPr>
          <w:delText>Simple data types</w:delText>
        </w:r>
        <w:r w:rsidDel="00BE27AE">
          <w:rPr>
            <w:noProof/>
          </w:rPr>
          <w:tab/>
          <w:delText>31</w:delText>
        </w:r>
      </w:del>
    </w:p>
    <w:p w14:paraId="1A19840E" w14:textId="3483C480" w:rsidR="00683824" w:rsidRPr="00A62D2C" w:rsidDel="00BE27AE" w:rsidRDefault="00683824">
      <w:pPr>
        <w:pStyle w:val="TOC3"/>
        <w:rPr>
          <w:del w:id="757" w:author="Rapporteur" w:date="2024-06-06T13:53:00Z" w16du:dateUtc="2024-06-06T05:53:00Z"/>
          <w:rFonts w:ascii="等线" w:eastAsia="等线" w:hAnsi="等线"/>
          <w:noProof/>
          <w:kern w:val="2"/>
          <w:sz w:val="21"/>
          <w:szCs w:val="22"/>
          <w:lang w:val="en-US" w:eastAsia="zh-CN"/>
        </w:rPr>
      </w:pPr>
      <w:del w:id="758" w:author="Rapporteur" w:date="2024-06-06T13:53:00Z" w16du:dateUtc="2024-06-06T05:53:00Z">
        <w:r w:rsidDel="00BE27AE">
          <w:rPr>
            <w:noProof/>
          </w:rPr>
          <w:delText>6.1.7</w:delText>
        </w:r>
        <w:r w:rsidRPr="00A62D2C" w:rsidDel="00BE27AE">
          <w:rPr>
            <w:rFonts w:ascii="等线" w:eastAsia="等线" w:hAnsi="等线"/>
            <w:noProof/>
            <w:kern w:val="2"/>
            <w:sz w:val="21"/>
            <w:szCs w:val="22"/>
            <w:lang w:val="en-US" w:eastAsia="zh-CN"/>
          </w:rPr>
          <w:tab/>
        </w:r>
        <w:r w:rsidDel="00BE27AE">
          <w:rPr>
            <w:noProof/>
          </w:rPr>
          <w:delText>Error Handling</w:delText>
        </w:r>
        <w:r w:rsidDel="00BE27AE">
          <w:rPr>
            <w:noProof/>
          </w:rPr>
          <w:tab/>
          <w:delText>31</w:delText>
        </w:r>
      </w:del>
    </w:p>
    <w:p w14:paraId="5FEBBD6A" w14:textId="102060BB" w:rsidR="00683824" w:rsidRPr="00A62D2C" w:rsidDel="00BE27AE" w:rsidRDefault="00683824">
      <w:pPr>
        <w:pStyle w:val="TOC4"/>
        <w:rPr>
          <w:del w:id="759" w:author="Rapporteur" w:date="2024-06-06T13:53:00Z" w16du:dateUtc="2024-06-06T05:53:00Z"/>
          <w:rFonts w:ascii="等线" w:eastAsia="等线" w:hAnsi="等线"/>
          <w:noProof/>
          <w:kern w:val="2"/>
          <w:sz w:val="21"/>
          <w:szCs w:val="22"/>
          <w:lang w:val="en-US" w:eastAsia="zh-CN"/>
        </w:rPr>
      </w:pPr>
      <w:del w:id="760" w:author="Rapporteur" w:date="2024-06-06T13:53:00Z" w16du:dateUtc="2024-06-06T05:53:00Z">
        <w:r w:rsidDel="00BE27AE">
          <w:rPr>
            <w:noProof/>
          </w:rPr>
          <w:delText>6.1.7.1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31</w:delText>
        </w:r>
      </w:del>
    </w:p>
    <w:p w14:paraId="71CE6B6A" w14:textId="7680919F" w:rsidR="00683824" w:rsidRPr="00A62D2C" w:rsidDel="00BE27AE" w:rsidRDefault="00683824">
      <w:pPr>
        <w:pStyle w:val="TOC4"/>
        <w:rPr>
          <w:del w:id="761" w:author="Rapporteur" w:date="2024-06-06T13:53:00Z" w16du:dateUtc="2024-06-06T05:53:00Z"/>
          <w:rFonts w:ascii="等线" w:eastAsia="等线" w:hAnsi="等线"/>
          <w:noProof/>
          <w:kern w:val="2"/>
          <w:sz w:val="21"/>
          <w:szCs w:val="22"/>
          <w:lang w:val="en-US" w:eastAsia="zh-CN"/>
        </w:rPr>
      </w:pPr>
      <w:del w:id="762" w:author="Rapporteur" w:date="2024-06-06T13:53:00Z" w16du:dateUtc="2024-06-06T05:53:00Z">
        <w:r w:rsidDel="00BE27AE">
          <w:rPr>
            <w:noProof/>
          </w:rPr>
          <w:delText>6.1.7.2</w:delText>
        </w:r>
        <w:r w:rsidRPr="00A62D2C" w:rsidDel="00BE27AE">
          <w:rPr>
            <w:rFonts w:ascii="等线" w:eastAsia="等线" w:hAnsi="等线"/>
            <w:noProof/>
            <w:kern w:val="2"/>
            <w:sz w:val="21"/>
            <w:szCs w:val="22"/>
            <w:lang w:val="en-US" w:eastAsia="zh-CN"/>
          </w:rPr>
          <w:tab/>
        </w:r>
        <w:r w:rsidDel="00BE27AE">
          <w:rPr>
            <w:noProof/>
          </w:rPr>
          <w:delText>Protocol Errors</w:delText>
        </w:r>
        <w:r w:rsidDel="00BE27AE">
          <w:rPr>
            <w:noProof/>
          </w:rPr>
          <w:tab/>
          <w:delText>31</w:delText>
        </w:r>
      </w:del>
    </w:p>
    <w:p w14:paraId="16FBAE88" w14:textId="1B2FC79E" w:rsidR="00683824" w:rsidRPr="00A62D2C" w:rsidDel="00BE27AE" w:rsidRDefault="00683824">
      <w:pPr>
        <w:pStyle w:val="TOC4"/>
        <w:rPr>
          <w:del w:id="763" w:author="Rapporteur" w:date="2024-06-06T13:53:00Z" w16du:dateUtc="2024-06-06T05:53:00Z"/>
          <w:rFonts w:ascii="等线" w:eastAsia="等线" w:hAnsi="等线"/>
          <w:noProof/>
          <w:kern w:val="2"/>
          <w:sz w:val="21"/>
          <w:szCs w:val="22"/>
          <w:lang w:val="en-US" w:eastAsia="zh-CN"/>
        </w:rPr>
      </w:pPr>
      <w:del w:id="764" w:author="Rapporteur" w:date="2024-06-06T13:53:00Z" w16du:dateUtc="2024-06-06T05:53:00Z">
        <w:r w:rsidDel="00BE27AE">
          <w:rPr>
            <w:noProof/>
          </w:rPr>
          <w:delText>6.1.7.3</w:delText>
        </w:r>
        <w:r w:rsidRPr="00A62D2C" w:rsidDel="00BE27AE">
          <w:rPr>
            <w:rFonts w:ascii="等线" w:eastAsia="等线" w:hAnsi="等线"/>
            <w:noProof/>
            <w:kern w:val="2"/>
            <w:sz w:val="21"/>
            <w:szCs w:val="22"/>
            <w:lang w:val="en-US" w:eastAsia="zh-CN"/>
          </w:rPr>
          <w:tab/>
        </w:r>
        <w:r w:rsidDel="00BE27AE">
          <w:rPr>
            <w:noProof/>
          </w:rPr>
          <w:delText>Application Errors</w:delText>
        </w:r>
        <w:r w:rsidDel="00BE27AE">
          <w:rPr>
            <w:noProof/>
          </w:rPr>
          <w:tab/>
          <w:delText>31</w:delText>
        </w:r>
      </w:del>
    </w:p>
    <w:p w14:paraId="506355F8" w14:textId="42AC2058" w:rsidR="00683824" w:rsidRPr="00A62D2C" w:rsidDel="00BE27AE" w:rsidRDefault="00683824">
      <w:pPr>
        <w:pStyle w:val="TOC3"/>
        <w:rPr>
          <w:del w:id="765" w:author="Rapporteur" w:date="2024-06-06T13:53:00Z" w16du:dateUtc="2024-06-06T05:53:00Z"/>
          <w:rFonts w:ascii="等线" w:eastAsia="等线" w:hAnsi="等线"/>
          <w:noProof/>
          <w:kern w:val="2"/>
          <w:sz w:val="21"/>
          <w:szCs w:val="22"/>
          <w:lang w:val="en-US" w:eastAsia="zh-CN"/>
        </w:rPr>
      </w:pPr>
      <w:del w:id="766" w:author="Rapporteur" w:date="2024-06-06T13:53:00Z" w16du:dateUtc="2024-06-06T05:53:00Z">
        <w:r w:rsidDel="00BE27AE">
          <w:rPr>
            <w:noProof/>
          </w:rPr>
          <w:delText>6.1.8</w:delText>
        </w:r>
        <w:r w:rsidRPr="00A62D2C" w:rsidDel="00BE27AE">
          <w:rPr>
            <w:rFonts w:ascii="等线" w:eastAsia="等线" w:hAnsi="等线"/>
            <w:noProof/>
            <w:kern w:val="2"/>
            <w:sz w:val="21"/>
            <w:szCs w:val="22"/>
            <w:lang w:val="en-US" w:eastAsia="zh-CN"/>
          </w:rPr>
          <w:tab/>
        </w:r>
        <w:r w:rsidDel="00BE27AE">
          <w:rPr>
            <w:noProof/>
            <w:lang w:eastAsia="zh-CN"/>
          </w:rPr>
          <w:delText>Feature negotiation</w:delText>
        </w:r>
        <w:r w:rsidDel="00BE27AE">
          <w:rPr>
            <w:noProof/>
          </w:rPr>
          <w:tab/>
          <w:delText>31</w:delText>
        </w:r>
      </w:del>
    </w:p>
    <w:p w14:paraId="0DE5FEA3" w14:textId="14078A78" w:rsidR="00683824" w:rsidRPr="00A62D2C" w:rsidDel="00BE27AE" w:rsidRDefault="00683824">
      <w:pPr>
        <w:pStyle w:val="TOC3"/>
        <w:rPr>
          <w:del w:id="767" w:author="Rapporteur" w:date="2024-06-06T13:53:00Z" w16du:dateUtc="2024-06-06T05:53:00Z"/>
          <w:rFonts w:ascii="等线" w:eastAsia="等线" w:hAnsi="等线"/>
          <w:noProof/>
          <w:kern w:val="2"/>
          <w:sz w:val="21"/>
          <w:szCs w:val="22"/>
          <w:lang w:val="en-US" w:eastAsia="zh-CN"/>
        </w:rPr>
      </w:pPr>
      <w:del w:id="768" w:author="Rapporteur" w:date="2024-06-06T13:53:00Z" w16du:dateUtc="2024-06-06T05:53:00Z">
        <w:r w:rsidDel="00BE27AE">
          <w:rPr>
            <w:noProof/>
          </w:rPr>
          <w:delText>6.1.9</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31</w:delText>
        </w:r>
      </w:del>
    </w:p>
    <w:p w14:paraId="4B666A23" w14:textId="28FE0FEC" w:rsidR="00683824" w:rsidRPr="00A62D2C" w:rsidDel="00BE27AE" w:rsidRDefault="00683824">
      <w:pPr>
        <w:pStyle w:val="TOC2"/>
        <w:rPr>
          <w:del w:id="769" w:author="Rapporteur" w:date="2024-06-06T13:53:00Z" w16du:dateUtc="2024-06-06T05:53:00Z"/>
          <w:rFonts w:ascii="等线" w:eastAsia="等线" w:hAnsi="等线"/>
          <w:noProof/>
          <w:kern w:val="2"/>
          <w:sz w:val="21"/>
          <w:szCs w:val="22"/>
          <w:lang w:val="en-US" w:eastAsia="zh-CN"/>
        </w:rPr>
      </w:pPr>
      <w:del w:id="770" w:author="Rapporteur" w:date="2024-06-06T13:53:00Z" w16du:dateUtc="2024-06-06T05:53:00Z">
        <w:r w:rsidDel="00BE27AE">
          <w:rPr>
            <w:noProof/>
            <w:lang w:eastAsia="zh-CN"/>
          </w:rPr>
          <w:delText>6.2</w:delText>
        </w:r>
        <w:r w:rsidRPr="00A62D2C" w:rsidDel="00BE27AE">
          <w:rPr>
            <w:rFonts w:ascii="等线" w:eastAsia="等线" w:hAnsi="等线"/>
            <w:noProof/>
            <w:kern w:val="2"/>
            <w:sz w:val="21"/>
            <w:szCs w:val="22"/>
            <w:lang w:val="en-US" w:eastAsia="zh-CN"/>
          </w:rPr>
          <w:tab/>
        </w:r>
        <w:r w:rsidDel="00BE27AE">
          <w:rPr>
            <w:noProof/>
          </w:rPr>
          <w:delText>PIN_ASServiceSwitch API</w:delText>
        </w:r>
        <w:r w:rsidDel="00BE27AE">
          <w:rPr>
            <w:noProof/>
          </w:rPr>
          <w:tab/>
          <w:delText>32</w:delText>
        </w:r>
      </w:del>
    </w:p>
    <w:p w14:paraId="3302A006" w14:textId="24A5E54D" w:rsidR="00683824" w:rsidRPr="00A62D2C" w:rsidDel="00BE27AE" w:rsidRDefault="00683824">
      <w:pPr>
        <w:pStyle w:val="TOC3"/>
        <w:rPr>
          <w:del w:id="771" w:author="Rapporteur" w:date="2024-06-06T13:53:00Z" w16du:dateUtc="2024-06-06T05:53:00Z"/>
          <w:rFonts w:ascii="等线" w:eastAsia="等线" w:hAnsi="等线"/>
          <w:noProof/>
          <w:kern w:val="2"/>
          <w:sz w:val="21"/>
          <w:szCs w:val="22"/>
          <w:lang w:val="en-US" w:eastAsia="zh-CN"/>
        </w:rPr>
      </w:pPr>
      <w:del w:id="772" w:author="Rapporteur" w:date="2024-06-06T13:53:00Z" w16du:dateUtc="2024-06-06T05:53:00Z">
        <w:r w:rsidDel="00BE27AE">
          <w:rPr>
            <w:noProof/>
          </w:rPr>
          <w:delText>6.2.1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32</w:delText>
        </w:r>
      </w:del>
    </w:p>
    <w:p w14:paraId="06C1E1D2" w14:textId="546D7260" w:rsidR="00683824" w:rsidRPr="00A62D2C" w:rsidDel="00BE27AE" w:rsidRDefault="00683824">
      <w:pPr>
        <w:pStyle w:val="TOC3"/>
        <w:rPr>
          <w:del w:id="773" w:author="Rapporteur" w:date="2024-06-06T13:53:00Z" w16du:dateUtc="2024-06-06T05:53:00Z"/>
          <w:rFonts w:ascii="等线" w:eastAsia="等线" w:hAnsi="等线"/>
          <w:noProof/>
          <w:kern w:val="2"/>
          <w:sz w:val="21"/>
          <w:szCs w:val="22"/>
          <w:lang w:val="en-US" w:eastAsia="zh-CN"/>
        </w:rPr>
      </w:pPr>
      <w:del w:id="774" w:author="Rapporteur" w:date="2024-06-06T13:53:00Z" w16du:dateUtc="2024-06-06T05:53:00Z">
        <w:r w:rsidDel="00BE27AE">
          <w:rPr>
            <w:noProof/>
          </w:rPr>
          <w:delText>6.2.2</w:delText>
        </w:r>
        <w:r w:rsidRPr="00A62D2C" w:rsidDel="00BE27AE">
          <w:rPr>
            <w:rFonts w:ascii="等线" w:eastAsia="等线" w:hAnsi="等线"/>
            <w:noProof/>
            <w:kern w:val="2"/>
            <w:sz w:val="21"/>
            <w:szCs w:val="22"/>
            <w:lang w:val="en-US" w:eastAsia="zh-CN"/>
          </w:rPr>
          <w:tab/>
        </w:r>
        <w:r w:rsidDel="00BE27AE">
          <w:rPr>
            <w:noProof/>
          </w:rPr>
          <w:delText>Usage of HTTP</w:delText>
        </w:r>
        <w:r w:rsidDel="00BE27AE">
          <w:rPr>
            <w:noProof/>
          </w:rPr>
          <w:tab/>
          <w:delText>32</w:delText>
        </w:r>
      </w:del>
    </w:p>
    <w:p w14:paraId="5700EE62" w14:textId="69B96990" w:rsidR="00683824" w:rsidRPr="00A62D2C" w:rsidDel="00BE27AE" w:rsidRDefault="00683824">
      <w:pPr>
        <w:pStyle w:val="TOC3"/>
        <w:rPr>
          <w:del w:id="775" w:author="Rapporteur" w:date="2024-06-06T13:53:00Z" w16du:dateUtc="2024-06-06T05:53:00Z"/>
          <w:rFonts w:ascii="等线" w:eastAsia="等线" w:hAnsi="等线"/>
          <w:noProof/>
          <w:kern w:val="2"/>
          <w:sz w:val="21"/>
          <w:szCs w:val="22"/>
          <w:lang w:val="en-US" w:eastAsia="zh-CN"/>
        </w:rPr>
      </w:pPr>
      <w:del w:id="776" w:author="Rapporteur" w:date="2024-06-06T13:53:00Z" w16du:dateUtc="2024-06-06T05:53:00Z">
        <w:r w:rsidDel="00BE27AE">
          <w:rPr>
            <w:noProof/>
          </w:rPr>
          <w:delText>6.2.3</w:delText>
        </w:r>
        <w:r w:rsidRPr="00A62D2C" w:rsidDel="00BE27AE">
          <w:rPr>
            <w:rFonts w:ascii="等线" w:eastAsia="等线" w:hAnsi="等线"/>
            <w:noProof/>
            <w:kern w:val="2"/>
            <w:sz w:val="21"/>
            <w:szCs w:val="22"/>
            <w:lang w:val="en-US" w:eastAsia="zh-CN"/>
          </w:rPr>
          <w:tab/>
        </w:r>
        <w:r w:rsidDel="00BE27AE">
          <w:rPr>
            <w:noProof/>
          </w:rPr>
          <w:delText>Resources</w:delText>
        </w:r>
        <w:r w:rsidDel="00BE27AE">
          <w:rPr>
            <w:noProof/>
          </w:rPr>
          <w:tab/>
          <w:delText>32</w:delText>
        </w:r>
      </w:del>
    </w:p>
    <w:p w14:paraId="59C60F2D" w14:textId="18675520" w:rsidR="00683824" w:rsidRPr="00A62D2C" w:rsidDel="00BE27AE" w:rsidRDefault="00683824">
      <w:pPr>
        <w:pStyle w:val="TOC4"/>
        <w:rPr>
          <w:del w:id="777" w:author="Rapporteur" w:date="2024-06-06T13:53:00Z" w16du:dateUtc="2024-06-06T05:53:00Z"/>
          <w:rFonts w:ascii="等线" w:eastAsia="等线" w:hAnsi="等线"/>
          <w:noProof/>
          <w:kern w:val="2"/>
          <w:sz w:val="21"/>
          <w:szCs w:val="22"/>
          <w:lang w:val="en-US" w:eastAsia="zh-CN"/>
        </w:rPr>
      </w:pPr>
      <w:del w:id="778" w:author="Rapporteur" w:date="2024-06-06T13:53:00Z" w16du:dateUtc="2024-06-06T05:53:00Z">
        <w:r w:rsidDel="00BE27AE">
          <w:rPr>
            <w:noProof/>
          </w:rPr>
          <w:delText>6.2.3.1</w:delText>
        </w:r>
        <w:r w:rsidRPr="00A62D2C" w:rsidDel="00BE27AE">
          <w:rPr>
            <w:rFonts w:ascii="等线" w:eastAsia="等线" w:hAnsi="等线"/>
            <w:noProof/>
            <w:kern w:val="2"/>
            <w:sz w:val="21"/>
            <w:szCs w:val="22"/>
            <w:lang w:val="en-US" w:eastAsia="zh-CN"/>
          </w:rPr>
          <w:tab/>
        </w:r>
        <w:r w:rsidDel="00BE27AE">
          <w:rPr>
            <w:noProof/>
          </w:rPr>
          <w:delText>Overview</w:delText>
        </w:r>
        <w:r w:rsidDel="00BE27AE">
          <w:rPr>
            <w:noProof/>
          </w:rPr>
          <w:tab/>
          <w:delText>32</w:delText>
        </w:r>
      </w:del>
    </w:p>
    <w:p w14:paraId="1E410891" w14:textId="00D1D202" w:rsidR="00683824" w:rsidRPr="00A62D2C" w:rsidDel="00BE27AE" w:rsidRDefault="00683824">
      <w:pPr>
        <w:pStyle w:val="TOC4"/>
        <w:rPr>
          <w:del w:id="779" w:author="Rapporteur" w:date="2024-06-06T13:53:00Z" w16du:dateUtc="2024-06-06T05:53:00Z"/>
          <w:rFonts w:ascii="等线" w:eastAsia="等线" w:hAnsi="等线"/>
          <w:noProof/>
          <w:kern w:val="2"/>
          <w:sz w:val="21"/>
          <w:szCs w:val="22"/>
          <w:lang w:val="en-US" w:eastAsia="zh-CN"/>
        </w:rPr>
      </w:pPr>
      <w:del w:id="780" w:author="Rapporteur" w:date="2024-06-06T13:53:00Z" w16du:dateUtc="2024-06-06T05:53:00Z">
        <w:r w:rsidRPr="00523E8E" w:rsidDel="00BE27AE">
          <w:rPr>
            <w:noProof/>
            <w:lang w:val="en-US"/>
          </w:rPr>
          <w:delText>6.2.3.2</w:delText>
        </w:r>
        <w:r w:rsidRPr="00A62D2C" w:rsidDel="00BE27AE">
          <w:rPr>
            <w:rFonts w:ascii="等线" w:eastAsia="等线" w:hAnsi="等线"/>
            <w:noProof/>
            <w:kern w:val="2"/>
            <w:sz w:val="21"/>
            <w:szCs w:val="22"/>
            <w:lang w:val="en-US" w:eastAsia="zh-CN"/>
          </w:rPr>
          <w:tab/>
        </w:r>
        <w:r w:rsidRPr="00523E8E" w:rsidDel="00BE27AE">
          <w:rPr>
            <w:noProof/>
            <w:lang w:val="en-US"/>
          </w:rPr>
          <w:delText>Resource: Service Switch Information Subscriptions</w:delText>
        </w:r>
        <w:r w:rsidDel="00BE27AE">
          <w:rPr>
            <w:noProof/>
          </w:rPr>
          <w:tab/>
          <w:delText>33</w:delText>
        </w:r>
      </w:del>
    </w:p>
    <w:p w14:paraId="3FF266A3" w14:textId="327415E7" w:rsidR="00683824" w:rsidRPr="00A62D2C" w:rsidDel="00BE27AE" w:rsidRDefault="00683824">
      <w:pPr>
        <w:pStyle w:val="TOC5"/>
        <w:rPr>
          <w:del w:id="781" w:author="Rapporteur" w:date="2024-06-06T13:53:00Z" w16du:dateUtc="2024-06-06T05:53:00Z"/>
          <w:rFonts w:ascii="等线" w:eastAsia="等线" w:hAnsi="等线"/>
          <w:noProof/>
          <w:kern w:val="2"/>
          <w:sz w:val="21"/>
          <w:szCs w:val="22"/>
          <w:lang w:val="en-US" w:eastAsia="zh-CN"/>
        </w:rPr>
      </w:pPr>
      <w:del w:id="782" w:author="Rapporteur" w:date="2024-06-06T13:53:00Z" w16du:dateUtc="2024-06-06T05:53:00Z">
        <w:r w:rsidDel="00BE27AE">
          <w:rPr>
            <w:noProof/>
          </w:rPr>
          <w:delText>6.2.3.2.1</w:delText>
        </w:r>
        <w:r w:rsidRPr="00A62D2C" w:rsidDel="00BE27AE">
          <w:rPr>
            <w:rFonts w:ascii="等线" w:eastAsia="等线" w:hAnsi="等线"/>
            <w:noProof/>
            <w:kern w:val="2"/>
            <w:sz w:val="21"/>
            <w:szCs w:val="22"/>
            <w:lang w:val="en-US" w:eastAsia="zh-CN"/>
          </w:rPr>
          <w:tab/>
        </w:r>
        <w:r w:rsidDel="00BE27AE">
          <w:rPr>
            <w:noProof/>
          </w:rPr>
          <w:delText>Description</w:delText>
        </w:r>
        <w:r w:rsidDel="00BE27AE">
          <w:rPr>
            <w:noProof/>
          </w:rPr>
          <w:tab/>
          <w:delText>33</w:delText>
        </w:r>
      </w:del>
    </w:p>
    <w:p w14:paraId="51584B63" w14:textId="5FFE7BD7" w:rsidR="00683824" w:rsidRPr="00A62D2C" w:rsidDel="00BE27AE" w:rsidRDefault="00683824">
      <w:pPr>
        <w:pStyle w:val="TOC5"/>
        <w:rPr>
          <w:del w:id="783" w:author="Rapporteur" w:date="2024-06-06T13:53:00Z" w16du:dateUtc="2024-06-06T05:53:00Z"/>
          <w:rFonts w:ascii="等线" w:eastAsia="等线" w:hAnsi="等线"/>
          <w:noProof/>
          <w:kern w:val="2"/>
          <w:sz w:val="21"/>
          <w:szCs w:val="22"/>
          <w:lang w:val="en-US" w:eastAsia="zh-CN"/>
        </w:rPr>
      </w:pPr>
      <w:del w:id="784" w:author="Rapporteur" w:date="2024-06-06T13:53:00Z" w16du:dateUtc="2024-06-06T05:53:00Z">
        <w:r w:rsidDel="00BE27AE">
          <w:rPr>
            <w:noProof/>
          </w:rPr>
          <w:delText>6.2.3.2.2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33</w:delText>
        </w:r>
      </w:del>
    </w:p>
    <w:p w14:paraId="4350FC71" w14:textId="57C0AF7D" w:rsidR="00683824" w:rsidRPr="00A62D2C" w:rsidDel="00BE27AE" w:rsidRDefault="00683824">
      <w:pPr>
        <w:pStyle w:val="TOC5"/>
        <w:rPr>
          <w:del w:id="785" w:author="Rapporteur" w:date="2024-06-06T13:53:00Z" w16du:dateUtc="2024-06-06T05:53:00Z"/>
          <w:rFonts w:ascii="等线" w:eastAsia="等线" w:hAnsi="等线"/>
          <w:noProof/>
          <w:kern w:val="2"/>
          <w:sz w:val="21"/>
          <w:szCs w:val="22"/>
          <w:lang w:val="en-US" w:eastAsia="zh-CN"/>
        </w:rPr>
      </w:pPr>
      <w:del w:id="786" w:author="Rapporteur" w:date="2024-06-06T13:53:00Z" w16du:dateUtc="2024-06-06T05:53:00Z">
        <w:r w:rsidDel="00BE27AE">
          <w:rPr>
            <w:noProof/>
            <w:lang w:eastAsia="zh-CN"/>
          </w:rPr>
          <w:delText>6.2.3.2.3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33</w:delText>
        </w:r>
      </w:del>
    </w:p>
    <w:p w14:paraId="14F14EF9" w14:textId="7320D113" w:rsidR="00683824" w:rsidRPr="00A62D2C" w:rsidDel="00BE27AE" w:rsidRDefault="00683824">
      <w:pPr>
        <w:pStyle w:val="TOC6"/>
        <w:rPr>
          <w:del w:id="787" w:author="Rapporteur" w:date="2024-06-06T13:53:00Z" w16du:dateUtc="2024-06-06T05:53:00Z"/>
          <w:rFonts w:ascii="等线" w:eastAsia="等线" w:hAnsi="等线"/>
          <w:noProof/>
          <w:kern w:val="2"/>
          <w:sz w:val="21"/>
          <w:szCs w:val="22"/>
          <w:lang w:val="en-US" w:eastAsia="zh-CN"/>
        </w:rPr>
      </w:pPr>
      <w:del w:id="788" w:author="Rapporteur" w:date="2024-06-06T13:53:00Z" w16du:dateUtc="2024-06-06T05:53:00Z">
        <w:r w:rsidDel="00BE27AE">
          <w:rPr>
            <w:noProof/>
            <w:lang w:eastAsia="zh-CN"/>
          </w:rPr>
          <w:delText>6.2.3.2.3.1</w:delText>
        </w:r>
        <w:r w:rsidRPr="00A62D2C" w:rsidDel="00BE27AE">
          <w:rPr>
            <w:rFonts w:ascii="等线" w:eastAsia="等线" w:hAnsi="等线"/>
            <w:noProof/>
            <w:kern w:val="2"/>
            <w:sz w:val="21"/>
            <w:szCs w:val="22"/>
            <w:lang w:val="en-US" w:eastAsia="zh-CN"/>
          </w:rPr>
          <w:tab/>
        </w:r>
        <w:r w:rsidDel="00BE27AE">
          <w:rPr>
            <w:noProof/>
            <w:lang w:eastAsia="zh-CN"/>
          </w:rPr>
          <w:delText>POST</w:delText>
        </w:r>
        <w:r w:rsidDel="00BE27AE">
          <w:rPr>
            <w:noProof/>
          </w:rPr>
          <w:tab/>
          <w:delText>33</w:delText>
        </w:r>
      </w:del>
    </w:p>
    <w:p w14:paraId="086F6AB8" w14:textId="516CB1D9" w:rsidR="00683824" w:rsidRPr="00A62D2C" w:rsidDel="00BE27AE" w:rsidRDefault="00683824">
      <w:pPr>
        <w:pStyle w:val="TOC5"/>
        <w:rPr>
          <w:del w:id="789" w:author="Rapporteur" w:date="2024-06-06T13:53:00Z" w16du:dateUtc="2024-06-06T05:53:00Z"/>
          <w:rFonts w:ascii="等线" w:eastAsia="等线" w:hAnsi="等线"/>
          <w:noProof/>
          <w:kern w:val="2"/>
          <w:sz w:val="21"/>
          <w:szCs w:val="22"/>
          <w:lang w:val="en-US" w:eastAsia="zh-CN"/>
        </w:rPr>
      </w:pPr>
      <w:del w:id="790" w:author="Rapporteur" w:date="2024-06-06T13:53:00Z" w16du:dateUtc="2024-06-06T05:53:00Z">
        <w:r w:rsidDel="00BE27AE">
          <w:rPr>
            <w:noProof/>
            <w:lang w:eastAsia="zh-CN"/>
          </w:rPr>
          <w:delText>6.2.3.2.4</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34</w:delText>
        </w:r>
      </w:del>
    </w:p>
    <w:p w14:paraId="355DDA87" w14:textId="3BD6A4FD" w:rsidR="00683824" w:rsidRPr="00A62D2C" w:rsidDel="00BE27AE" w:rsidRDefault="00683824">
      <w:pPr>
        <w:pStyle w:val="TOC4"/>
        <w:rPr>
          <w:del w:id="791" w:author="Rapporteur" w:date="2024-06-06T13:53:00Z" w16du:dateUtc="2024-06-06T05:53:00Z"/>
          <w:rFonts w:ascii="等线" w:eastAsia="等线" w:hAnsi="等线"/>
          <w:noProof/>
          <w:kern w:val="2"/>
          <w:sz w:val="21"/>
          <w:szCs w:val="22"/>
          <w:lang w:val="en-US" w:eastAsia="zh-CN"/>
        </w:rPr>
      </w:pPr>
      <w:del w:id="792" w:author="Rapporteur" w:date="2024-06-06T13:53:00Z" w16du:dateUtc="2024-06-06T05:53:00Z">
        <w:r w:rsidDel="00BE27AE">
          <w:rPr>
            <w:noProof/>
          </w:rPr>
          <w:delText>6.2.3.3</w:delText>
        </w:r>
        <w:r w:rsidRPr="00A62D2C" w:rsidDel="00BE27AE">
          <w:rPr>
            <w:rFonts w:ascii="等线" w:eastAsia="等线" w:hAnsi="等线"/>
            <w:noProof/>
            <w:kern w:val="2"/>
            <w:sz w:val="21"/>
            <w:szCs w:val="22"/>
            <w:lang w:val="en-US" w:eastAsia="zh-CN"/>
          </w:rPr>
          <w:tab/>
        </w:r>
        <w:r w:rsidDel="00BE27AE">
          <w:rPr>
            <w:noProof/>
          </w:rPr>
          <w:delText>Resource: Individual Service Switch Information Subscription</w:delText>
        </w:r>
        <w:r w:rsidDel="00BE27AE">
          <w:rPr>
            <w:noProof/>
          </w:rPr>
          <w:tab/>
          <w:delText>34</w:delText>
        </w:r>
      </w:del>
    </w:p>
    <w:p w14:paraId="6C954408" w14:textId="40F18110" w:rsidR="00683824" w:rsidRPr="00A62D2C" w:rsidDel="00BE27AE" w:rsidRDefault="00683824">
      <w:pPr>
        <w:pStyle w:val="TOC5"/>
        <w:rPr>
          <w:del w:id="793" w:author="Rapporteur" w:date="2024-06-06T13:53:00Z" w16du:dateUtc="2024-06-06T05:53:00Z"/>
          <w:rFonts w:ascii="等线" w:eastAsia="等线" w:hAnsi="等线"/>
          <w:noProof/>
          <w:kern w:val="2"/>
          <w:sz w:val="21"/>
          <w:szCs w:val="22"/>
          <w:lang w:val="en-US" w:eastAsia="zh-CN"/>
        </w:rPr>
      </w:pPr>
      <w:del w:id="794" w:author="Rapporteur" w:date="2024-06-06T13:53:00Z" w16du:dateUtc="2024-06-06T05:53:00Z">
        <w:r w:rsidDel="00BE27AE">
          <w:rPr>
            <w:noProof/>
          </w:rPr>
          <w:delText>6.2.3.3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34</w:delText>
        </w:r>
      </w:del>
    </w:p>
    <w:p w14:paraId="355FE2B0" w14:textId="72ACAC19" w:rsidR="00683824" w:rsidRPr="00A62D2C" w:rsidDel="00BE27AE" w:rsidRDefault="00683824">
      <w:pPr>
        <w:pStyle w:val="TOC5"/>
        <w:rPr>
          <w:del w:id="795" w:author="Rapporteur" w:date="2024-06-06T13:53:00Z" w16du:dateUtc="2024-06-06T05:53:00Z"/>
          <w:rFonts w:ascii="等线" w:eastAsia="等线" w:hAnsi="等线"/>
          <w:noProof/>
          <w:kern w:val="2"/>
          <w:sz w:val="21"/>
          <w:szCs w:val="22"/>
          <w:lang w:val="en-US" w:eastAsia="zh-CN"/>
        </w:rPr>
      </w:pPr>
      <w:del w:id="796" w:author="Rapporteur" w:date="2024-06-06T13:53:00Z" w16du:dateUtc="2024-06-06T05:53:00Z">
        <w:r w:rsidDel="00BE27AE">
          <w:rPr>
            <w:noProof/>
          </w:rPr>
          <w:delText>6.2.3.3</w:delText>
        </w:r>
        <w:r w:rsidDel="00BE27AE">
          <w:rPr>
            <w:noProof/>
            <w:lang w:eastAsia="zh-CN"/>
          </w:rPr>
          <w:delText>.2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34</w:delText>
        </w:r>
      </w:del>
    </w:p>
    <w:p w14:paraId="3A885679" w14:textId="774817B4" w:rsidR="00683824" w:rsidRPr="00A62D2C" w:rsidDel="00BE27AE" w:rsidRDefault="00683824">
      <w:pPr>
        <w:pStyle w:val="TOC5"/>
        <w:rPr>
          <w:del w:id="797" w:author="Rapporteur" w:date="2024-06-06T13:53:00Z" w16du:dateUtc="2024-06-06T05:53:00Z"/>
          <w:rFonts w:ascii="等线" w:eastAsia="等线" w:hAnsi="等线"/>
          <w:noProof/>
          <w:kern w:val="2"/>
          <w:sz w:val="21"/>
          <w:szCs w:val="22"/>
          <w:lang w:val="en-US" w:eastAsia="zh-CN"/>
        </w:rPr>
      </w:pPr>
      <w:del w:id="798" w:author="Rapporteur" w:date="2024-06-06T13:53:00Z" w16du:dateUtc="2024-06-06T05:53:00Z">
        <w:r w:rsidDel="00BE27AE">
          <w:rPr>
            <w:noProof/>
          </w:rPr>
          <w:delText>6.2.3.3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34</w:delText>
        </w:r>
      </w:del>
    </w:p>
    <w:p w14:paraId="1B6A4650" w14:textId="3F7304C4" w:rsidR="00683824" w:rsidRPr="00A62D2C" w:rsidDel="00BE27AE" w:rsidRDefault="00683824">
      <w:pPr>
        <w:pStyle w:val="TOC6"/>
        <w:rPr>
          <w:del w:id="799" w:author="Rapporteur" w:date="2024-06-06T13:53:00Z" w16du:dateUtc="2024-06-06T05:53:00Z"/>
          <w:rFonts w:ascii="等线" w:eastAsia="等线" w:hAnsi="等线"/>
          <w:noProof/>
          <w:kern w:val="2"/>
          <w:sz w:val="21"/>
          <w:szCs w:val="22"/>
          <w:lang w:val="en-US" w:eastAsia="zh-CN"/>
        </w:rPr>
      </w:pPr>
      <w:del w:id="800" w:author="Rapporteur" w:date="2024-06-06T13:53:00Z" w16du:dateUtc="2024-06-06T05:53:00Z">
        <w:r w:rsidDel="00BE27AE">
          <w:rPr>
            <w:noProof/>
          </w:rPr>
          <w:delText>6.2.3.3.3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GET</w:delText>
        </w:r>
        <w:r w:rsidDel="00BE27AE">
          <w:rPr>
            <w:noProof/>
          </w:rPr>
          <w:tab/>
          <w:delText>34</w:delText>
        </w:r>
      </w:del>
    </w:p>
    <w:p w14:paraId="5718232F" w14:textId="12E9277F" w:rsidR="00683824" w:rsidRPr="00A62D2C" w:rsidDel="00BE27AE" w:rsidRDefault="00683824">
      <w:pPr>
        <w:pStyle w:val="TOC6"/>
        <w:rPr>
          <w:del w:id="801" w:author="Rapporteur" w:date="2024-06-06T13:53:00Z" w16du:dateUtc="2024-06-06T05:53:00Z"/>
          <w:rFonts w:ascii="等线" w:eastAsia="等线" w:hAnsi="等线"/>
          <w:noProof/>
          <w:kern w:val="2"/>
          <w:sz w:val="21"/>
          <w:szCs w:val="22"/>
          <w:lang w:val="en-US" w:eastAsia="zh-CN"/>
        </w:rPr>
      </w:pPr>
      <w:del w:id="802" w:author="Rapporteur" w:date="2024-06-06T13:53:00Z" w16du:dateUtc="2024-06-06T05:53:00Z">
        <w:r w:rsidDel="00BE27AE">
          <w:rPr>
            <w:noProof/>
            <w:lang w:eastAsia="zh-CN"/>
          </w:rPr>
          <w:delText>6.2.3.3.3</w:delText>
        </w:r>
        <w:r w:rsidDel="00BE27AE">
          <w:rPr>
            <w:noProof/>
          </w:rPr>
          <w:delText>.2</w:delText>
        </w:r>
        <w:r w:rsidRPr="00A62D2C" w:rsidDel="00BE27AE">
          <w:rPr>
            <w:rFonts w:ascii="等线" w:eastAsia="等线" w:hAnsi="等线"/>
            <w:noProof/>
            <w:kern w:val="2"/>
            <w:sz w:val="21"/>
            <w:szCs w:val="22"/>
            <w:lang w:val="en-US" w:eastAsia="zh-CN"/>
          </w:rPr>
          <w:tab/>
        </w:r>
        <w:r w:rsidDel="00BE27AE">
          <w:rPr>
            <w:noProof/>
            <w:lang w:eastAsia="zh-CN"/>
          </w:rPr>
          <w:delText>PATCH</w:delText>
        </w:r>
        <w:r w:rsidDel="00BE27AE">
          <w:rPr>
            <w:noProof/>
          </w:rPr>
          <w:tab/>
          <w:delText>35</w:delText>
        </w:r>
      </w:del>
    </w:p>
    <w:p w14:paraId="540A9DC9" w14:textId="156EAD33" w:rsidR="00683824" w:rsidRPr="00A62D2C" w:rsidDel="00BE27AE" w:rsidRDefault="00683824">
      <w:pPr>
        <w:pStyle w:val="TOC6"/>
        <w:rPr>
          <w:del w:id="803" w:author="Rapporteur" w:date="2024-06-06T13:53:00Z" w16du:dateUtc="2024-06-06T05:53:00Z"/>
          <w:rFonts w:ascii="等线" w:eastAsia="等线" w:hAnsi="等线"/>
          <w:noProof/>
          <w:kern w:val="2"/>
          <w:sz w:val="21"/>
          <w:szCs w:val="22"/>
          <w:lang w:val="en-US" w:eastAsia="zh-CN"/>
        </w:rPr>
      </w:pPr>
      <w:del w:id="804" w:author="Rapporteur" w:date="2024-06-06T13:53:00Z" w16du:dateUtc="2024-06-06T05:53:00Z">
        <w:r w:rsidDel="00BE27AE">
          <w:rPr>
            <w:noProof/>
            <w:lang w:eastAsia="zh-CN"/>
          </w:rPr>
          <w:delText>6.2.3.3.3</w:delText>
        </w:r>
        <w:r w:rsidDel="00BE27AE">
          <w:rPr>
            <w:noProof/>
          </w:rPr>
          <w:delText>.3</w:delText>
        </w:r>
        <w:r w:rsidRPr="00A62D2C" w:rsidDel="00BE27AE">
          <w:rPr>
            <w:rFonts w:ascii="等线" w:eastAsia="等线" w:hAnsi="等线"/>
            <w:noProof/>
            <w:kern w:val="2"/>
            <w:sz w:val="21"/>
            <w:szCs w:val="22"/>
            <w:lang w:val="en-US" w:eastAsia="zh-CN"/>
          </w:rPr>
          <w:tab/>
        </w:r>
        <w:r w:rsidDel="00BE27AE">
          <w:rPr>
            <w:noProof/>
            <w:lang w:eastAsia="zh-CN"/>
          </w:rPr>
          <w:delText>PUT</w:delText>
        </w:r>
        <w:r w:rsidDel="00BE27AE">
          <w:rPr>
            <w:noProof/>
          </w:rPr>
          <w:tab/>
          <w:delText>36</w:delText>
        </w:r>
      </w:del>
    </w:p>
    <w:p w14:paraId="36540E73" w14:textId="7DB214A2" w:rsidR="00683824" w:rsidRPr="00A62D2C" w:rsidDel="00BE27AE" w:rsidRDefault="00683824">
      <w:pPr>
        <w:pStyle w:val="TOC6"/>
        <w:rPr>
          <w:del w:id="805" w:author="Rapporteur" w:date="2024-06-06T13:53:00Z" w16du:dateUtc="2024-06-06T05:53:00Z"/>
          <w:rFonts w:ascii="等线" w:eastAsia="等线" w:hAnsi="等线"/>
          <w:noProof/>
          <w:kern w:val="2"/>
          <w:sz w:val="21"/>
          <w:szCs w:val="22"/>
          <w:lang w:val="en-US" w:eastAsia="zh-CN"/>
        </w:rPr>
      </w:pPr>
      <w:del w:id="806" w:author="Rapporteur" w:date="2024-06-06T13:53:00Z" w16du:dateUtc="2024-06-06T05:53:00Z">
        <w:r w:rsidDel="00BE27AE">
          <w:rPr>
            <w:noProof/>
            <w:lang w:eastAsia="zh-CN"/>
          </w:rPr>
          <w:delText>6.2.3.3.3</w:delText>
        </w:r>
        <w:r w:rsidDel="00BE27AE">
          <w:rPr>
            <w:noProof/>
          </w:rPr>
          <w:delText>.4</w:delText>
        </w:r>
        <w:r w:rsidRPr="00A62D2C" w:rsidDel="00BE27AE">
          <w:rPr>
            <w:rFonts w:ascii="等线" w:eastAsia="等线" w:hAnsi="等线"/>
            <w:noProof/>
            <w:kern w:val="2"/>
            <w:sz w:val="21"/>
            <w:szCs w:val="22"/>
            <w:lang w:val="en-US" w:eastAsia="zh-CN"/>
          </w:rPr>
          <w:tab/>
        </w:r>
        <w:r w:rsidDel="00BE27AE">
          <w:rPr>
            <w:noProof/>
            <w:lang w:eastAsia="zh-CN"/>
          </w:rPr>
          <w:delText>DELETE</w:delText>
        </w:r>
        <w:r w:rsidDel="00BE27AE">
          <w:rPr>
            <w:noProof/>
          </w:rPr>
          <w:tab/>
          <w:delText>37</w:delText>
        </w:r>
      </w:del>
    </w:p>
    <w:p w14:paraId="51BB10DE" w14:textId="39D537BF" w:rsidR="00683824" w:rsidRPr="00A62D2C" w:rsidDel="00BE27AE" w:rsidRDefault="00683824">
      <w:pPr>
        <w:pStyle w:val="TOC5"/>
        <w:rPr>
          <w:del w:id="807" w:author="Rapporteur" w:date="2024-06-06T13:53:00Z" w16du:dateUtc="2024-06-06T05:53:00Z"/>
          <w:rFonts w:ascii="等线" w:eastAsia="等线" w:hAnsi="等线"/>
          <w:noProof/>
          <w:kern w:val="2"/>
          <w:sz w:val="21"/>
          <w:szCs w:val="22"/>
          <w:lang w:val="en-US" w:eastAsia="zh-CN"/>
        </w:rPr>
      </w:pPr>
      <w:del w:id="808" w:author="Rapporteur" w:date="2024-06-06T13:53:00Z" w16du:dateUtc="2024-06-06T05:53:00Z">
        <w:r w:rsidDel="00BE27AE">
          <w:rPr>
            <w:noProof/>
          </w:rPr>
          <w:delText>6.2.3.3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38</w:delText>
        </w:r>
      </w:del>
    </w:p>
    <w:p w14:paraId="1082EC3E" w14:textId="30345AA7" w:rsidR="00683824" w:rsidRPr="00A62D2C" w:rsidDel="00BE27AE" w:rsidRDefault="00683824">
      <w:pPr>
        <w:pStyle w:val="TOC3"/>
        <w:rPr>
          <w:del w:id="809" w:author="Rapporteur" w:date="2024-06-06T13:53:00Z" w16du:dateUtc="2024-06-06T05:53:00Z"/>
          <w:rFonts w:ascii="等线" w:eastAsia="等线" w:hAnsi="等线"/>
          <w:noProof/>
          <w:kern w:val="2"/>
          <w:sz w:val="21"/>
          <w:szCs w:val="22"/>
          <w:lang w:val="en-US" w:eastAsia="zh-CN"/>
        </w:rPr>
      </w:pPr>
      <w:del w:id="810" w:author="Rapporteur" w:date="2024-06-06T13:53:00Z" w16du:dateUtc="2024-06-06T05:53:00Z">
        <w:r w:rsidDel="00BE27AE">
          <w:rPr>
            <w:noProof/>
          </w:rPr>
          <w:delText>6.2.4</w:delText>
        </w:r>
        <w:r w:rsidRPr="00A62D2C" w:rsidDel="00BE27AE">
          <w:rPr>
            <w:rFonts w:ascii="等线" w:eastAsia="等线" w:hAnsi="等线"/>
            <w:noProof/>
            <w:kern w:val="2"/>
            <w:sz w:val="21"/>
            <w:szCs w:val="22"/>
            <w:lang w:val="en-US" w:eastAsia="zh-CN"/>
          </w:rPr>
          <w:tab/>
        </w:r>
        <w:r w:rsidDel="00BE27AE">
          <w:rPr>
            <w:noProof/>
          </w:rPr>
          <w:delText>Custom Operations without associated resources</w:delText>
        </w:r>
        <w:r w:rsidDel="00BE27AE">
          <w:rPr>
            <w:noProof/>
          </w:rPr>
          <w:tab/>
          <w:delText>38</w:delText>
        </w:r>
      </w:del>
    </w:p>
    <w:p w14:paraId="09ADC6F7" w14:textId="762483EF" w:rsidR="00683824" w:rsidRPr="00A62D2C" w:rsidDel="00BE27AE" w:rsidRDefault="00683824">
      <w:pPr>
        <w:pStyle w:val="TOC3"/>
        <w:rPr>
          <w:del w:id="811" w:author="Rapporteur" w:date="2024-06-06T13:53:00Z" w16du:dateUtc="2024-06-06T05:53:00Z"/>
          <w:rFonts w:ascii="等线" w:eastAsia="等线" w:hAnsi="等线"/>
          <w:noProof/>
          <w:kern w:val="2"/>
          <w:sz w:val="21"/>
          <w:szCs w:val="22"/>
          <w:lang w:val="en-US" w:eastAsia="zh-CN"/>
        </w:rPr>
      </w:pPr>
      <w:del w:id="812" w:author="Rapporteur" w:date="2024-06-06T13:53:00Z" w16du:dateUtc="2024-06-06T05:53:00Z">
        <w:r w:rsidDel="00BE27AE">
          <w:rPr>
            <w:noProof/>
          </w:rPr>
          <w:delText>6.2.5</w:delText>
        </w:r>
        <w:r w:rsidRPr="00A62D2C" w:rsidDel="00BE27AE">
          <w:rPr>
            <w:rFonts w:ascii="等线" w:eastAsia="等线" w:hAnsi="等线"/>
            <w:noProof/>
            <w:kern w:val="2"/>
            <w:sz w:val="21"/>
            <w:szCs w:val="22"/>
            <w:lang w:val="en-US" w:eastAsia="zh-CN"/>
          </w:rPr>
          <w:tab/>
        </w:r>
        <w:r w:rsidDel="00BE27AE">
          <w:rPr>
            <w:noProof/>
          </w:rPr>
          <w:delText>Notifications</w:delText>
        </w:r>
        <w:r w:rsidDel="00BE27AE">
          <w:rPr>
            <w:noProof/>
          </w:rPr>
          <w:tab/>
          <w:delText>39</w:delText>
        </w:r>
      </w:del>
    </w:p>
    <w:p w14:paraId="6AB6AD4C" w14:textId="5C74E8B7" w:rsidR="00683824" w:rsidRPr="00A62D2C" w:rsidDel="00BE27AE" w:rsidRDefault="00683824">
      <w:pPr>
        <w:pStyle w:val="TOC4"/>
        <w:rPr>
          <w:del w:id="813" w:author="Rapporteur" w:date="2024-06-06T13:53:00Z" w16du:dateUtc="2024-06-06T05:53:00Z"/>
          <w:rFonts w:ascii="等线" w:eastAsia="等线" w:hAnsi="等线"/>
          <w:noProof/>
          <w:kern w:val="2"/>
          <w:sz w:val="21"/>
          <w:szCs w:val="22"/>
          <w:lang w:val="en-US" w:eastAsia="zh-CN"/>
        </w:rPr>
      </w:pPr>
      <w:del w:id="814" w:author="Rapporteur" w:date="2024-06-06T13:53:00Z" w16du:dateUtc="2024-06-06T05:53:00Z">
        <w:r w:rsidDel="00BE27AE">
          <w:rPr>
            <w:noProof/>
          </w:rPr>
          <w:delText>6.2.5.1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39</w:delText>
        </w:r>
      </w:del>
    </w:p>
    <w:p w14:paraId="7D2325F5" w14:textId="3874C5C9" w:rsidR="00683824" w:rsidRPr="00A62D2C" w:rsidDel="00BE27AE" w:rsidRDefault="00683824">
      <w:pPr>
        <w:pStyle w:val="TOC4"/>
        <w:rPr>
          <w:del w:id="815" w:author="Rapporteur" w:date="2024-06-06T13:53:00Z" w16du:dateUtc="2024-06-06T05:53:00Z"/>
          <w:rFonts w:ascii="等线" w:eastAsia="等线" w:hAnsi="等线"/>
          <w:noProof/>
          <w:kern w:val="2"/>
          <w:sz w:val="21"/>
          <w:szCs w:val="22"/>
          <w:lang w:val="en-US" w:eastAsia="zh-CN"/>
        </w:rPr>
      </w:pPr>
      <w:del w:id="816" w:author="Rapporteur" w:date="2024-06-06T13:53:00Z" w16du:dateUtc="2024-06-06T05:53:00Z">
        <w:r w:rsidDel="00BE27AE">
          <w:rPr>
            <w:noProof/>
          </w:rPr>
          <w:delText>6.2.5.1</w:delText>
        </w:r>
        <w:r w:rsidRPr="00A62D2C" w:rsidDel="00BE27AE">
          <w:rPr>
            <w:rFonts w:ascii="等线" w:eastAsia="等线" w:hAnsi="等线"/>
            <w:noProof/>
            <w:kern w:val="2"/>
            <w:sz w:val="21"/>
            <w:szCs w:val="22"/>
            <w:lang w:val="en-US" w:eastAsia="zh-CN"/>
          </w:rPr>
          <w:tab/>
        </w:r>
        <w:r w:rsidDel="00BE27AE">
          <w:rPr>
            <w:noProof/>
            <w:lang w:eastAsia="zh-CN"/>
          </w:rPr>
          <w:delText>Service Switch Information Notification</w:delText>
        </w:r>
        <w:r w:rsidDel="00BE27AE">
          <w:rPr>
            <w:noProof/>
          </w:rPr>
          <w:tab/>
          <w:delText>39</w:delText>
        </w:r>
      </w:del>
    </w:p>
    <w:p w14:paraId="487410AE" w14:textId="3E94B96C" w:rsidR="00683824" w:rsidRPr="00A62D2C" w:rsidDel="00BE27AE" w:rsidRDefault="00683824">
      <w:pPr>
        <w:pStyle w:val="TOC5"/>
        <w:rPr>
          <w:del w:id="817" w:author="Rapporteur" w:date="2024-06-06T13:53:00Z" w16du:dateUtc="2024-06-06T05:53:00Z"/>
          <w:rFonts w:ascii="等线" w:eastAsia="等线" w:hAnsi="等线"/>
          <w:noProof/>
          <w:kern w:val="2"/>
          <w:sz w:val="21"/>
          <w:szCs w:val="22"/>
          <w:lang w:val="en-US" w:eastAsia="zh-CN"/>
        </w:rPr>
      </w:pPr>
      <w:del w:id="818" w:author="Rapporteur" w:date="2024-06-06T13:53:00Z" w16du:dateUtc="2024-06-06T05:53:00Z">
        <w:r w:rsidDel="00BE27AE">
          <w:rPr>
            <w:noProof/>
          </w:rPr>
          <w:delText>6.2.5.1.1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39</w:delText>
        </w:r>
      </w:del>
    </w:p>
    <w:p w14:paraId="27B0B39C" w14:textId="123A978E" w:rsidR="00683824" w:rsidRPr="00A62D2C" w:rsidDel="00BE27AE" w:rsidRDefault="00683824">
      <w:pPr>
        <w:pStyle w:val="TOC5"/>
        <w:rPr>
          <w:del w:id="819" w:author="Rapporteur" w:date="2024-06-06T13:53:00Z" w16du:dateUtc="2024-06-06T05:53:00Z"/>
          <w:rFonts w:ascii="等线" w:eastAsia="等线" w:hAnsi="等线"/>
          <w:noProof/>
          <w:kern w:val="2"/>
          <w:sz w:val="21"/>
          <w:szCs w:val="22"/>
          <w:lang w:val="en-US" w:eastAsia="zh-CN"/>
        </w:rPr>
      </w:pPr>
      <w:del w:id="820" w:author="Rapporteur" w:date="2024-06-06T13:53:00Z" w16du:dateUtc="2024-06-06T05:53:00Z">
        <w:r w:rsidDel="00BE27AE">
          <w:rPr>
            <w:noProof/>
          </w:rPr>
          <w:delText>6.2.5.1.2</w:delText>
        </w:r>
        <w:r w:rsidRPr="00A62D2C" w:rsidDel="00BE27AE">
          <w:rPr>
            <w:rFonts w:ascii="等线" w:eastAsia="等线" w:hAnsi="等线"/>
            <w:noProof/>
            <w:kern w:val="2"/>
            <w:sz w:val="21"/>
            <w:szCs w:val="22"/>
            <w:lang w:val="en-US" w:eastAsia="zh-CN"/>
          </w:rPr>
          <w:tab/>
        </w:r>
        <w:r w:rsidDel="00BE27AE">
          <w:rPr>
            <w:noProof/>
            <w:lang w:eastAsia="zh-CN"/>
          </w:rPr>
          <w:delText>Target URI</w:delText>
        </w:r>
        <w:r w:rsidDel="00BE27AE">
          <w:rPr>
            <w:noProof/>
          </w:rPr>
          <w:tab/>
          <w:delText>39</w:delText>
        </w:r>
      </w:del>
    </w:p>
    <w:p w14:paraId="40E73DB1" w14:textId="7C2426A5" w:rsidR="00683824" w:rsidRPr="00A62D2C" w:rsidDel="00BE27AE" w:rsidRDefault="00683824">
      <w:pPr>
        <w:pStyle w:val="TOC5"/>
        <w:rPr>
          <w:del w:id="821" w:author="Rapporteur" w:date="2024-06-06T13:53:00Z" w16du:dateUtc="2024-06-06T05:53:00Z"/>
          <w:rFonts w:ascii="等线" w:eastAsia="等线" w:hAnsi="等线"/>
          <w:noProof/>
          <w:kern w:val="2"/>
          <w:sz w:val="21"/>
          <w:szCs w:val="22"/>
          <w:lang w:val="en-US" w:eastAsia="zh-CN"/>
        </w:rPr>
      </w:pPr>
      <w:del w:id="822" w:author="Rapporteur" w:date="2024-06-06T13:53:00Z" w16du:dateUtc="2024-06-06T05:53:00Z">
        <w:r w:rsidDel="00BE27AE">
          <w:rPr>
            <w:noProof/>
          </w:rPr>
          <w:delText>6.2.5.1.3</w:delText>
        </w:r>
        <w:r w:rsidRPr="00A62D2C" w:rsidDel="00BE27AE">
          <w:rPr>
            <w:rFonts w:ascii="等线" w:eastAsia="等线" w:hAnsi="等线"/>
            <w:noProof/>
            <w:kern w:val="2"/>
            <w:sz w:val="21"/>
            <w:szCs w:val="22"/>
            <w:lang w:val="en-US" w:eastAsia="zh-CN"/>
          </w:rPr>
          <w:tab/>
        </w:r>
        <w:r w:rsidDel="00BE27AE">
          <w:rPr>
            <w:noProof/>
          </w:rPr>
          <w:delText>Standard Methods</w:delText>
        </w:r>
        <w:r w:rsidDel="00BE27AE">
          <w:rPr>
            <w:noProof/>
          </w:rPr>
          <w:tab/>
          <w:delText>39</w:delText>
        </w:r>
      </w:del>
    </w:p>
    <w:p w14:paraId="023676DD" w14:textId="428C6597" w:rsidR="00683824" w:rsidRPr="00A62D2C" w:rsidDel="00BE27AE" w:rsidRDefault="00683824">
      <w:pPr>
        <w:pStyle w:val="TOC6"/>
        <w:rPr>
          <w:del w:id="823" w:author="Rapporteur" w:date="2024-06-06T13:53:00Z" w16du:dateUtc="2024-06-06T05:53:00Z"/>
          <w:rFonts w:ascii="等线" w:eastAsia="等线" w:hAnsi="等线"/>
          <w:noProof/>
          <w:kern w:val="2"/>
          <w:sz w:val="21"/>
          <w:szCs w:val="22"/>
          <w:lang w:val="en-US" w:eastAsia="zh-CN"/>
        </w:rPr>
      </w:pPr>
      <w:del w:id="824" w:author="Rapporteur" w:date="2024-06-06T13:53:00Z" w16du:dateUtc="2024-06-06T05:53:00Z">
        <w:r w:rsidDel="00BE27AE">
          <w:rPr>
            <w:noProof/>
          </w:rPr>
          <w:delText>6.2.5.1.3.1</w:delText>
        </w:r>
        <w:r w:rsidRPr="00A62D2C" w:rsidDel="00BE27AE">
          <w:rPr>
            <w:rFonts w:ascii="等线" w:eastAsia="等线" w:hAnsi="等线"/>
            <w:noProof/>
            <w:kern w:val="2"/>
            <w:sz w:val="21"/>
            <w:szCs w:val="22"/>
            <w:lang w:val="en-US" w:eastAsia="zh-CN"/>
          </w:rPr>
          <w:tab/>
        </w:r>
        <w:r w:rsidDel="00BE27AE">
          <w:rPr>
            <w:noProof/>
          </w:rPr>
          <w:delText>POST</w:delText>
        </w:r>
        <w:r w:rsidDel="00BE27AE">
          <w:rPr>
            <w:noProof/>
          </w:rPr>
          <w:tab/>
          <w:delText>39</w:delText>
        </w:r>
      </w:del>
    </w:p>
    <w:p w14:paraId="7E7A9B4D" w14:textId="0A8AFFD5" w:rsidR="00683824" w:rsidRPr="00A62D2C" w:rsidDel="00BE27AE" w:rsidRDefault="00683824">
      <w:pPr>
        <w:pStyle w:val="TOC3"/>
        <w:rPr>
          <w:del w:id="825" w:author="Rapporteur" w:date="2024-06-06T13:53:00Z" w16du:dateUtc="2024-06-06T05:53:00Z"/>
          <w:rFonts w:ascii="等线" w:eastAsia="等线" w:hAnsi="等线"/>
          <w:noProof/>
          <w:kern w:val="2"/>
          <w:sz w:val="21"/>
          <w:szCs w:val="22"/>
          <w:lang w:val="en-US" w:eastAsia="zh-CN"/>
        </w:rPr>
      </w:pPr>
      <w:del w:id="826" w:author="Rapporteur" w:date="2024-06-06T13:53:00Z" w16du:dateUtc="2024-06-06T05:53:00Z">
        <w:r w:rsidDel="00BE27AE">
          <w:rPr>
            <w:noProof/>
          </w:rPr>
          <w:delText>6.2.6</w:delText>
        </w:r>
        <w:r w:rsidRPr="00A62D2C" w:rsidDel="00BE27AE">
          <w:rPr>
            <w:rFonts w:ascii="等线" w:eastAsia="等线" w:hAnsi="等线"/>
            <w:noProof/>
            <w:kern w:val="2"/>
            <w:sz w:val="21"/>
            <w:szCs w:val="22"/>
            <w:lang w:val="en-US" w:eastAsia="zh-CN"/>
          </w:rPr>
          <w:tab/>
        </w:r>
        <w:r w:rsidDel="00BE27AE">
          <w:rPr>
            <w:noProof/>
          </w:rPr>
          <w:delText>Data Model</w:delText>
        </w:r>
        <w:r w:rsidDel="00BE27AE">
          <w:rPr>
            <w:noProof/>
          </w:rPr>
          <w:tab/>
          <w:delText>40</w:delText>
        </w:r>
      </w:del>
    </w:p>
    <w:p w14:paraId="40A4E0D2" w14:textId="595FC10F" w:rsidR="00683824" w:rsidRPr="00A62D2C" w:rsidDel="00BE27AE" w:rsidRDefault="00683824">
      <w:pPr>
        <w:pStyle w:val="TOC4"/>
        <w:rPr>
          <w:del w:id="827" w:author="Rapporteur" w:date="2024-06-06T13:53:00Z" w16du:dateUtc="2024-06-06T05:53:00Z"/>
          <w:rFonts w:ascii="等线" w:eastAsia="等线" w:hAnsi="等线"/>
          <w:noProof/>
          <w:kern w:val="2"/>
          <w:sz w:val="21"/>
          <w:szCs w:val="22"/>
          <w:lang w:val="en-US" w:eastAsia="zh-CN"/>
        </w:rPr>
      </w:pPr>
      <w:del w:id="828" w:author="Rapporteur" w:date="2024-06-06T13:53:00Z" w16du:dateUtc="2024-06-06T05:53:00Z">
        <w:r w:rsidDel="00BE27AE">
          <w:rPr>
            <w:noProof/>
          </w:rPr>
          <w:delText>6.2.6</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General</w:delText>
        </w:r>
        <w:r w:rsidDel="00BE27AE">
          <w:rPr>
            <w:noProof/>
          </w:rPr>
          <w:tab/>
          <w:delText>40</w:delText>
        </w:r>
      </w:del>
    </w:p>
    <w:p w14:paraId="1051AED6" w14:textId="5E6545E5" w:rsidR="00683824" w:rsidRPr="00A62D2C" w:rsidDel="00BE27AE" w:rsidRDefault="00683824">
      <w:pPr>
        <w:pStyle w:val="TOC4"/>
        <w:rPr>
          <w:del w:id="829" w:author="Rapporteur" w:date="2024-06-06T13:53:00Z" w16du:dateUtc="2024-06-06T05:53:00Z"/>
          <w:rFonts w:ascii="等线" w:eastAsia="等线" w:hAnsi="等线"/>
          <w:noProof/>
          <w:kern w:val="2"/>
          <w:sz w:val="21"/>
          <w:szCs w:val="22"/>
          <w:lang w:val="en-US" w:eastAsia="zh-CN"/>
        </w:rPr>
      </w:pPr>
      <w:del w:id="830" w:author="Rapporteur" w:date="2024-06-06T13:53:00Z" w16du:dateUtc="2024-06-06T05:53:00Z">
        <w:r w:rsidDel="00BE27AE">
          <w:rPr>
            <w:noProof/>
            <w:lang w:eastAsia="zh-CN"/>
          </w:rPr>
          <w:delText>6.2.6.2</w:delText>
        </w:r>
        <w:r w:rsidRPr="00A62D2C" w:rsidDel="00BE27AE">
          <w:rPr>
            <w:rFonts w:ascii="等线" w:eastAsia="等线" w:hAnsi="等线"/>
            <w:noProof/>
            <w:kern w:val="2"/>
            <w:sz w:val="21"/>
            <w:szCs w:val="22"/>
            <w:lang w:val="en-US" w:eastAsia="zh-CN"/>
          </w:rPr>
          <w:tab/>
        </w:r>
        <w:r w:rsidDel="00BE27AE">
          <w:rPr>
            <w:noProof/>
            <w:lang w:eastAsia="zh-CN"/>
          </w:rPr>
          <w:delText>Structured data types</w:delText>
        </w:r>
        <w:r w:rsidDel="00BE27AE">
          <w:rPr>
            <w:noProof/>
          </w:rPr>
          <w:tab/>
          <w:delText>41</w:delText>
        </w:r>
      </w:del>
    </w:p>
    <w:p w14:paraId="28ACF35A" w14:textId="576B055F" w:rsidR="00683824" w:rsidRPr="00A62D2C" w:rsidDel="00BE27AE" w:rsidRDefault="00683824">
      <w:pPr>
        <w:pStyle w:val="TOC5"/>
        <w:rPr>
          <w:del w:id="831" w:author="Rapporteur" w:date="2024-06-06T13:53:00Z" w16du:dateUtc="2024-06-06T05:53:00Z"/>
          <w:rFonts w:ascii="等线" w:eastAsia="等线" w:hAnsi="等线"/>
          <w:noProof/>
          <w:kern w:val="2"/>
          <w:sz w:val="21"/>
          <w:szCs w:val="22"/>
          <w:lang w:val="en-US" w:eastAsia="zh-CN"/>
        </w:rPr>
      </w:pPr>
      <w:del w:id="832" w:author="Rapporteur" w:date="2024-06-06T13:53:00Z" w16du:dateUtc="2024-06-06T05:53:00Z">
        <w:r w:rsidDel="00BE27AE">
          <w:rPr>
            <w:noProof/>
            <w:lang w:eastAsia="zh-CN"/>
          </w:rPr>
          <w:delText>6.2.6.2.1</w:delText>
        </w:r>
        <w:r w:rsidRPr="00A62D2C" w:rsidDel="00BE27AE">
          <w:rPr>
            <w:rFonts w:ascii="等线" w:eastAsia="等线" w:hAnsi="等线"/>
            <w:noProof/>
            <w:kern w:val="2"/>
            <w:sz w:val="21"/>
            <w:szCs w:val="22"/>
            <w:lang w:val="en-US" w:eastAsia="zh-CN"/>
          </w:rPr>
          <w:tab/>
        </w:r>
        <w:r w:rsidDel="00BE27AE">
          <w:rPr>
            <w:noProof/>
            <w:lang w:eastAsia="zh-CN"/>
          </w:rPr>
          <w:delText>Introduction</w:delText>
        </w:r>
        <w:r w:rsidDel="00BE27AE">
          <w:rPr>
            <w:noProof/>
          </w:rPr>
          <w:tab/>
          <w:delText>41</w:delText>
        </w:r>
      </w:del>
    </w:p>
    <w:p w14:paraId="0E009299" w14:textId="1C269C70" w:rsidR="00683824" w:rsidRPr="00A62D2C" w:rsidDel="00BE27AE" w:rsidRDefault="00683824">
      <w:pPr>
        <w:pStyle w:val="TOC5"/>
        <w:rPr>
          <w:del w:id="833" w:author="Rapporteur" w:date="2024-06-06T13:53:00Z" w16du:dateUtc="2024-06-06T05:53:00Z"/>
          <w:rFonts w:ascii="等线" w:eastAsia="等线" w:hAnsi="等线"/>
          <w:noProof/>
          <w:kern w:val="2"/>
          <w:sz w:val="21"/>
          <w:szCs w:val="22"/>
          <w:lang w:val="en-US" w:eastAsia="zh-CN"/>
        </w:rPr>
      </w:pPr>
      <w:del w:id="834" w:author="Rapporteur" w:date="2024-06-06T13:53:00Z" w16du:dateUtc="2024-06-06T05:53:00Z">
        <w:r w:rsidDel="00BE27AE">
          <w:rPr>
            <w:noProof/>
            <w:lang w:eastAsia="zh-CN"/>
          </w:rPr>
          <w:delText>6.2.6.2.2</w:delText>
        </w:r>
        <w:r w:rsidRPr="00A62D2C" w:rsidDel="00BE27AE">
          <w:rPr>
            <w:rFonts w:ascii="等线" w:eastAsia="等线" w:hAnsi="等线"/>
            <w:noProof/>
            <w:kern w:val="2"/>
            <w:sz w:val="21"/>
            <w:szCs w:val="22"/>
            <w:lang w:val="en-US" w:eastAsia="zh-CN"/>
          </w:rPr>
          <w:tab/>
        </w:r>
        <w:r w:rsidDel="00BE27AE">
          <w:rPr>
            <w:noProof/>
            <w:lang w:eastAsia="zh-CN"/>
          </w:rPr>
          <w:delText>Type: ServiceSwitchInfo</w:delText>
        </w:r>
        <w:r w:rsidDel="00BE27AE">
          <w:rPr>
            <w:noProof/>
          </w:rPr>
          <w:tab/>
          <w:delText>41</w:delText>
        </w:r>
      </w:del>
    </w:p>
    <w:p w14:paraId="4704B553" w14:textId="23D0A9E0" w:rsidR="00683824" w:rsidRPr="00A62D2C" w:rsidDel="00BE27AE" w:rsidRDefault="00683824">
      <w:pPr>
        <w:pStyle w:val="TOC5"/>
        <w:rPr>
          <w:del w:id="835" w:author="Rapporteur" w:date="2024-06-06T13:53:00Z" w16du:dateUtc="2024-06-06T05:53:00Z"/>
          <w:rFonts w:ascii="等线" w:eastAsia="等线" w:hAnsi="等线"/>
          <w:noProof/>
          <w:kern w:val="2"/>
          <w:sz w:val="21"/>
          <w:szCs w:val="22"/>
          <w:lang w:val="en-US" w:eastAsia="zh-CN"/>
        </w:rPr>
      </w:pPr>
      <w:del w:id="836" w:author="Rapporteur" w:date="2024-06-06T13:53:00Z" w16du:dateUtc="2024-06-06T05:53:00Z">
        <w:r w:rsidDel="00BE27AE">
          <w:rPr>
            <w:noProof/>
            <w:lang w:eastAsia="zh-CN"/>
          </w:rPr>
          <w:delText>6.2.6.2.3</w:delText>
        </w:r>
        <w:r w:rsidRPr="00A62D2C" w:rsidDel="00BE27AE">
          <w:rPr>
            <w:rFonts w:ascii="等线" w:eastAsia="等线" w:hAnsi="等线"/>
            <w:noProof/>
            <w:kern w:val="2"/>
            <w:sz w:val="21"/>
            <w:szCs w:val="22"/>
            <w:lang w:val="en-US" w:eastAsia="zh-CN"/>
          </w:rPr>
          <w:tab/>
        </w:r>
        <w:r w:rsidDel="00BE27AE">
          <w:rPr>
            <w:noProof/>
            <w:lang w:eastAsia="zh-CN"/>
          </w:rPr>
          <w:delText>Type: ServiceSwitchInfoPatch</w:delText>
        </w:r>
        <w:r w:rsidDel="00BE27AE">
          <w:rPr>
            <w:noProof/>
          </w:rPr>
          <w:tab/>
          <w:delText>42</w:delText>
        </w:r>
      </w:del>
    </w:p>
    <w:p w14:paraId="1AACFE68" w14:textId="1E03170E" w:rsidR="00683824" w:rsidRPr="00A62D2C" w:rsidDel="00BE27AE" w:rsidRDefault="00683824">
      <w:pPr>
        <w:pStyle w:val="TOC5"/>
        <w:rPr>
          <w:del w:id="837" w:author="Rapporteur" w:date="2024-06-06T13:53:00Z" w16du:dateUtc="2024-06-06T05:53:00Z"/>
          <w:rFonts w:ascii="等线" w:eastAsia="等线" w:hAnsi="等线"/>
          <w:noProof/>
          <w:kern w:val="2"/>
          <w:sz w:val="21"/>
          <w:szCs w:val="22"/>
          <w:lang w:val="en-US" w:eastAsia="zh-CN"/>
        </w:rPr>
      </w:pPr>
      <w:del w:id="838" w:author="Rapporteur" w:date="2024-06-06T13:53:00Z" w16du:dateUtc="2024-06-06T05:53:00Z">
        <w:r w:rsidDel="00BE27AE">
          <w:rPr>
            <w:noProof/>
            <w:lang w:eastAsia="zh-CN"/>
          </w:rPr>
          <w:delText>6.2.6.2.4</w:delText>
        </w:r>
        <w:r w:rsidRPr="00A62D2C" w:rsidDel="00BE27AE">
          <w:rPr>
            <w:rFonts w:ascii="等线" w:eastAsia="等线" w:hAnsi="等线"/>
            <w:noProof/>
            <w:kern w:val="2"/>
            <w:sz w:val="21"/>
            <w:szCs w:val="22"/>
            <w:lang w:val="en-US" w:eastAsia="zh-CN"/>
          </w:rPr>
          <w:tab/>
        </w:r>
        <w:r w:rsidDel="00BE27AE">
          <w:rPr>
            <w:noProof/>
            <w:lang w:eastAsia="zh-CN"/>
          </w:rPr>
          <w:delText>Type: ServiceSwitchInfoNotification</w:delText>
        </w:r>
        <w:r w:rsidDel="00BE27AE">
          <w:rPr>
            <w:noProof/>
          </w:rPr>
          <w:tab/>
          <w:delText>42</w:delText>
        </w:r>
      </w:del>
    </w:p>
    <w:p w14:paraId="79A899AB" w14:textId="7907DDCA" w:rsidR="00683824" w:rsidRPr="00A62D2C" w:rsidDel="00BE27AE" w:rsidRDefault="00683824">
      <w:pPr>
        <w:pStyle w:val="TOC5"/>
        <w:rPr>
          <w:del w:id="839" w:author="Rapporteur" w:date="2024-06-06T13:53:00Z" w16du:dateUtc="2024-06-06T05:53:00Z"/>
          <w:rFonts w:ascii="等线" w:eastAsia="等线" w:hAnsi="等线"/>
          <w:noProof/>
          <w:kern w:val="2"/>
          <w:sz w:val="21"/>
          <w:szCs w:val="22"/>
          <w:lang w:val="en-US" w:eastAsia="zh-CN"/>
        </w:rPr>
      </w:pPr>
      <w:del w:id="840" w:author="Rapporteur" w:date="2024-06-06T13:53:00Z" w16du:dateUtc="2024-06-06T05:53:00Z">
        <w:r w:rsidDel="00BE27AE">
          <w:rPr>
            <w:noProof/>
            <w:lang w:eastAsia="zh-CN"/>
          </w:rPr>
          <w:delText>6.2.6.2.5</w:delText>
        </w:r>
        <w:r w:rsidRPr="00A62D2C" w:rsidDel="00BE27AE">
          <w:rPr>
            <w:rFonts w:ascii="等线" w:eastAsia="等线" w:hAnsi="等线"/>
            <w:noProof/>
            <w:kern w:val="2"/>
            <w:sz w:val="21"/>
            <w:szCs w:val="22"/>
            <w:lang w:val="en-US" w:eastAsia="zh-CN"/>
          </w:rPr>
          <w:tab/>
        </w:r>
        <w:r w:rsidDel="00BE27AE">
          <w:rPr>
            <w:noProof/>
            <w:lang w:eastAsia="zh-CN"/>
          </w:rPr>
          <w:delText xml:space="preserve">Type: </w:delText>
        </w:r>
        <w:r w:rsidDel="00BE27AE">
          <w:rPr>
            <w:noProof/>
          </w:rPr>
          <w:delText>ServiceSwitch</w:delText>
        </w:r>
        <w:r w:rsidDel="00BE27AE">
          <w:rPr>
            <w:noProof/>
            <w:lang w:eastAsia="zh-CN"/>
          </w:rPr>
          <w:delText>ReportInfo</w:delText>
        </w:r>
        <w:r w:rsidDel="00BE27AE">
          <w:rPr>
            <w:noProof/>
          </w:rPr>
          <w:tab/>
          <w:delText>42</w:delText>
        </w:r>
      </w:del>
    </w:p>
    <w:p w14:paraId="541C36AC" w14:textId="32C3598D" w:rsidR="00683824" w:rsidRPr="00A62D2C" w:rsidDel="00BE27AE" w:rsidRDefault="00683824">
      <w:pPr>
        <w:pStyle w:val="TOC4"/>
        <w:rPr>
          <w:del w:id="841" w:author="Rapporteur" w:date="2024-06-06T13:53:00Z" w16du:dateUtc="2024-06-06T05:53:00Z"/>
          <w:rFonts w:ascii="等线" w:eastAsia="等线" w:hAnsi="等线"/>
          <w:noProof/>
          <w:kern w:val="2"/>
          <w:sz w:val="21"/>
          <w:szCs w:val="22"/>
          <w:lang w:val="en-US" w:eastAsia="zh-CN"/>
        </w:rPr>
      </w:pPr>
      <w:del w:id="842" w:author="Rapporteur" w:date="2024-06-06T13:53:00Z" w16du:dateUtc="2024-06-06T05:53:00Z">
        <w:r w:rsidDel="00BE27AE">
          <w:rPr>
            <w:noProof/>
            <w:lang w:eastAsia="zh-CN"/>
          </w:rPr>
          <w:delText>6.2.6.3</w:delText>
        </w:r>
        <w:r w:rsidRPr="00A62D2C" w:rsidDel="00BE27AE">
          <w:rPr>
            <w:rFonts w:ascii="等线" w:eastAsia="等线" w:hAnsi="等线"/>
            <w:noProof/>
            <w:kern w:val="2"/>
            <w:sz w:val="21"/>
            <w:szCs w:val="22"/>
            <w:lang w:val="en-US" w:eastAsia="zh-CN"/>
          </w:rPr>
          <w:tab/>
        </w:r>
        <w:r w:rsidDel="00BE27AE">
          <w:rPr>
            <w:noProof/>
            <w:lang w:eastAsia="zh-CN"/>
          </w:rPr>
          <w:delText>Simple data types and enumerations</w:delText>
        </w:r>
        <w:r w:rsidDel="00BE27AE">
          <w:rPr>
            <w:noProof/>
          </w:rPr>
          <w:tab/>
          <w:delText>42</w:delText>
        </w:r>
      </w:del>
    </w:p>
    <w:p w14:paraId="596A4092" w14:textId="6E85078C" w:rsidR="00683824" w:rsidRPr="00A62D2C" w:rsidDel="00BE27AE" w:rsidRDefault="00683824">
      <w:pPr>
        <w:pStyle w:val="TOC5"/>
        <w:rPr>
          <w:del w:id="843" w:author="Rapporteur" w:date="2024-06-06T13:53:00Z" w16du:dateUtc="2024-06-06T05:53:00Z"/>
          <w:rFonts w:ascii="等线" w:eastAsia="等线" w:hAnsi="等线"/>
          <w:noProof/>
          <w:kern w:val="2"/>
          <w:sz w:val="21"/>
          <w:szCs w:val="22"/>
          <w:lang w:val="en-US" w:eastAsia="zh-CN"/>
        </w:rPr>
      </w:pPr>
      <w:del w:id="844" w:author="Rapporteur" w:date="2024-06-06T13:53:00Z" w16du:dateUtc="2024-06-06T05:53:00Z">
        <w:r w:rsidDel="00BE27AE">
          <w:rPr>
            <w:noProof/>
          </w:rPr>
          <w:delText>6.2.6.3.1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42</w:delText>
        </w:r>
      </w:del>
    </w:p>
    <w:p w14:paraId="5C3C03F1" w14:textId="4505FAB0" w:rsidR="00683824" w:rsidRPr="00A62D2C" w:rsidDel="00BE27AE" w:rsidRDefault="00683824">
      <w:pPr>
        <w:pStyle w:val="TOC5"/>
        <w:rPr>
          <w:del w:id="845" w:author="Rapporteur" w:date="2024-06-06T13:53:00Z" w16du:dateUtc="2024-06-06T05:53:00Z"/>
          <w:rFonts w:ascii="等线" w:eastAsia="等线" w:hAnsi="等线"/>
          <w:noProof/>
          <w:kern w:val="2"/>
          <w:sz w:val="21"/>
          <w:szCs w:val="22"/>
          <w:lang w:val="en-US" w:eastAsia="zh-CN"/>
        </w:rPr>
      </w:pPr>
      <w:del w:id="846" w:author="Rapporteur" w:date="2024-06-06T13:53:00Z" w16du:dateUtc="2024-06-06T05:53:00Z">
        <w:r w:rsidDel="00BE27AE">
          <w:rPr>
            <w:noProof/>
            <w:lang w:eastAsia="zh-CN"/>
          </w:rPr>
          <w:delText>6.2</w:delText>
        </w:r>
        <w:r w:rsidDel="00BE27AE">
          <w:rPr>
            <w:noProof/>
          </w:rPr>
          <w:delText>.6.3.2</w:delText>
        </w:r>
        <w:r w:rsidRPr="00A62D2C" w:rsidDel="00BE27AE">
          <w:rPr>
            <w:rFonts w:ascii="等线" w:eastAsia="等线" w:hAnsi="等线"/>
            <w:noProof/>
            <w:kern w:val="2"/>
            <w:sz w:val="21"/>
            <w:szCs w:val="22"/>
            <w:lang w:val="en-US" w:eastAsia="zh-CN"/>
          </w:rPr>
          <w:tab/>
        </w:r>
        <w:r w:rsidDel="00BE27AE">
          <w:rPr>
            <w:noProof/>
          </w:rPr>
          <w:delText xml:space="preserve">Enumeration: </w:delText>
        </w:r>
        <w:r w:rsidDel="00BE27AE">
          <w:rPr>
            <w:noProof/>
            <w:lang w:eastAsia="zh-CN"/>
          </w:rPr>
          <w:delText>EventType</w:delText>
        </w:r>
        <w:r w:rsidDel="00BE27AE">
          <w:rPr>
            <w:noProof/>
          </w:rPr>
          <w:tab/>
          <w:delText>43</w:delText>
        </w:r>
      </w:del>
    </w:p>
    <w:p w14:paraId="05702BC4" w14:textId="550CE65A" w:rsidR="00683824" w:rsidRPr="00A62D2C" w:rsidDel="00BE27AE" w:rsidRDefault="00683824">
      <w:pPr>
        <w:pStyle w:val="TOC3"/>
        <w:rPr>
          <w:del w:id="847" w:author="Rapporteur" w:date="2024-06-06T13:53:00Z" w16du:dateUtc="2024-06-06T05:53:00Z"/>
          <w:rFonts w:ascii="等线" w:eastAsia="等线" w:hAnsi="等线"/>
          <w:noProof/>
          <w:kern w:val="2"/>
          <w:sz w:val="21"/>
          <w:szCs w:val="22"/>
          <w:lang w:val="en-US" w:eastAsia="zh-CN"/>
        </w:rPr>
      </w:pPr>
      <w:del w:id="848" w:author="Rapporteur" w:date="2024-06-06T13:53:00Z" w16du:dateUtc="2024-06-06T05:53:00Z">
        <w:r w:rsidDel="00BE27AE">
          <w:rPr>
            <w:noProof/>
          </w:rPr>
          <w:delText>6.2.7</w:delText>
        </w:r>
        <w:r w:rsidRPr="00A62D2C" w:rsidDel="00BE27AE">
          <w:rPr>
            <w:rFonts w:ascii="等线" w:eastAsia="等线" w:hAnsi="等线"/>
            <w:noProof/>
            <w:kern w:val="2"/>
            <w:sz w:val="21"/>
            <w:szCs w:val="22"/>
            <w:lang w:val="en-US" w:eastAsia="zh-CN"/>
          </w:rPr>
          <w:tab/>
        </w:r>
        <w:r w:rsidDel="00BE27AE">
          <w:rPr>
            <w:noProof/>
          </w:rPr>
          <w:delText>Error Handling</w:delText>
        </w:r>
        <w:r w:rsidDel="00BE27AE">
          <w:rPr>
            <w:noProof/>
          </w:rPr>
          <w:tab/>
          <w:delText>43</w:delText>
        </w:r>
      </w:del>
    </w:p>
    <w:p w14:paraId="3B4BB14E" w14:textId="152C8939" w:rsidR="00683824" w:rsidRPr="00A62D2C" w:rsidDel="00BE27AE" w:rsidRDefault="00683824">
      <w:pPr>
        <w:pStyle w:val="TOC4"/>
        <w:rPr>
          <w:del w:id="849" w:author="Rapporteur" w:date="2024-06-06T13:53:00Z" w16du:dateUtc="2024-06-06T05:53:00Z"/>
          <w:rFonts w:ascii="等线" w:eastAsia="等线" w:hAnsi="等线"/>
          <w:noProof/>
          <w:kern w:val="2"/>
          <w:sz w:val="21"/>
          <w:szCs w:val="22"/>
          <w:lang w:val="en-US" w:eastAsia="zh-CN"/>
        </w:rPr>
      </w:pPr>
      <w:del w:id="850" w:author="Rapporteur" w:date="2024-06-06T13:53:00Z" w16du:dateUtc="2024-06-06T05:53:00Z">
        <w:r w:rsidDel="00BE27AE">
          <w:rPr>
            <w:noProof/>
          </w:rPr>
          <w:delText>6.2.7.1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43</w:delText>
        </w:r>
      </w:del>
    </w:p>
    <w:p w14:paraId="61DDD287" w14:textId="0042E89F" w:rsidR="00683824" w:rsidRPr="00A62D2C" w:rsidDel="00BE27AE" w:rsidRDefault="00683824">
      <w:pPr>
        <w:pStyle w:val="TOC4"/>
        <w:rPr>
          <w:del w:id="851" w:author="Rapporteur" w:date="2024-06-06T13:53:00Z" w16du:dateUtc="2024-06-06T05:53:00Z"/>
          <w:rFonts w:ascii="等线" w:eastAsia="等线" w:hAnsi="等线"/>
          <w:noProof/>
          <w:kern w:val="2"/>
          <w:sz w:val="21"/>
          <w:szCs w:val="22"/>
          <w:lang w:val="en-US" w:eastAsia="zh-CN"/>
        </w:rPr>
      </w:pPr>
      <w:del w:id="852" w:author="Rapporteur" w:date="2024-06-06T13:53:00Z" w16du:dateUtc="2024-06-06T05:53:00Z">
        <w:r w:rsidDel="00BE27AE">
          <w:rPr>
            <w:noProof/>
          </w:rPr>
          <w:delText>6.2.7.2</w:delText>
        </w:r>
        <w:r w:rsidRPr="00A62D2C" w:rsidDel="00BE27AE">
          <w:rPr>
            <w:rFonts w:ascii="等线" w:eastAsia="等线" w:hAnsi="等线"/>
            <w:noProof/>
            <w:kern w:val="2"/>
            <w:sz w:val="21"/>
            <w:szCs w:val="22"/>
            <w:lang w:val="en-US" w:eastAsia="zh-CN"/>
          </w:rPr>
          <w:tab/>
        </w:r>
        <w:r w:rsidDel="00BE27AE">
          <w:rPr>
            <w:noProof/>
          </w:rPr>
          <w:delText>Protocol Errors</w:delText>
        </w:r>
        <w:r w:rsidDel="00BE27AE">
          <w:rPr>
            <w:noProof/>
          </w:rPr>
          <w:tab/>
          <w:delText>43</w:delText>
        </w:r>
      </w:del>
    </w:p>
    <w:p w14:paraId="15E2730A" w14:textId="49248302" w:rsidR="00683824" w:rsidRPr="00A62D2C" w:rsidDel="00BE27AE" w:rsidRDefault="00683824">
      <w:pPr>
        <w:pStyle w:val="TOC4"/>
        <w:rPr>
          <w:del w:id="853" w:author="Rapporteur" w:date="2024-06-06T13:53:00Z" w16du:dateUtc="2024-06-06T05:53:00Z"/>
          <w:rFonts w:ascii="等线" w:eastAsia="等线" w:hAnsi="等线"/>
          <w:noProof/>
          <w:kern w:val="2"/>
          <w:sz w:val="21"/>
          <w:szCs w:val="22"/>
          <w:lang w:val="en-US" w:eastAsia="zh-CN"/>
        </w:rPr>
      </w:pPr>
      <w:del w:id="854" w:author="Rapporteur" w:date="2024-06-06T13:53:00Z" w16du:dateUtc="2024-06-06T05:53:00Z">
        <w:r w:rsidDel="00BE27AE">
          <w:rPr>
            <w:noProof/>
          </w:rPr>
          <w:delText>6.2.7.3</w:delText>
        </w:r>
        <w:r w:rsidRPr="00A62D2C" w:rsidDel="00BE27AE">
          <w:rPr>
            <w:rFonts w:ascii="等线" w:eastAsia="等线" w:hAnsi="等线"/>
            <w:noProof/>
            <w:kern w:val="2"/>
            <w:sz w:val="21"/>
            <w:szCs w:val="22"/>
            <w:lang w:val="en-US" w:eastAsia="zh-CN"/>
          </w:rPr>
          <w:tab/>
        </w:r>
        <w:r w:rsidDel="00BE27AE">
          <w:rPr>
            <w:noProof/>
          </w:rPr>
          <w:delText>Application Errors</w:delText>
        </w:r>
        <w:r w:rsidDel="00BE27AE">
          <w:rPr>
            <w:noProof/>
          </w:rPr>
          <w:tab/>
          <w:delText>43</w:delText>
        </w:r>
      </w:del>
    </w:p>
    <w:p w14:paraId="2B6412FC" w14:textId="377BFED7" w:rsidR="00683824" w:rsidRPr="00A62D2C" w:rsidDel="00BE27AE" w:rsidRDefault="00683824">
      <w:pPr>
        <w:pStyle w:val="TOC3"/>
        <w:rPr>
          <w:del w:id="855" w:author="Rapporteur" w:date="2024-06-06T13:53:00Z" w16du:dateUtc="2024-06-06T05:53:00Z"/>
          <w:rFonts w:ascii="等线" w:eastAsia="等线" w:hAnsi="等线"/>
          <w:noProof/>
          <w:kern w:val="2"/>
          <w:sz w:val="21"/>
          <w:szCs w:val="22"/>
          <w:lang w:val="en-US" w:eastAsia="zh-CN"/>
        </w:rPr>
      </w:pPr>
      <w:del w:id="856" w:author="Rapporteur" w:date="2024-06-06T13:53:00Z" w16du:dateUtc="2024-06-06T05:53:00Z">
        <w:r w:rsidDel="00BE27AE">
          <w:rPr>
            <w:noProof/>
          </w:rPr>
          <w:delText>6.2.8</w:delText>
        </w:r>
        <w:r w:rsidRPr="00A62D2C" w:rsidDel="00BE27AE">
          <w:rPr>
            <w:rFonts w:ascii="等线" w:eastAsia="等线" w:hAnsi="等线"/>
            <w:noProof/>
            <w:kern w:val="2"/>
            <w:sz w:val="21"/>
            <w:szCs w:val="22"/>
            <w:lang w:val="en-US" w:eastAsia="zh-CN"/>
          </w:rPr>
          <w:tab/>
        </w:r>
        <w:r w:rsidDel="00BE27AE">
          <w:rPr>
            <w:noProof/>
            <w:lang w:eastAsia="zh-CN"/>
          </w:rPr>
          <w:delText>Feature negotiation</w:delText>
        </w:r>
        <w:r w:rsidDel="00BE27AE">
          <w:rPr>
            <w:noProof/>
          </w:rPr>
          <w:tab/>
          <w:delText>43</w:delText>
        </w:r>
      </w:del>
    </w:p>
    <w:p w14:paraId="39392AE9" w14:textId="5E663DD4" w:rsidR="00683824" w:rsidRPr="00A62D2C" w:rsidDel="00BE27AE" w:rsidRDefault="00683824">
      <w:pPr>
        <w:pStyle w:val="TOC3"/>
        <w:rPr>
          <w:del w:id="857" w:author="Rapporteur" w:date="2024-06-06T13:53:00Z" w16du:dateUtc="2024-06-06T05:53:00Z"/>
          <w:rFonts w:ascii="等线" w:eastAsia="等线" w:hAnsi="等线"/>
          <w:noProof/>
          <w:kern w:val="2"/>
          <w:sz w:val="21"/>
          <w:szCs w:val="22"/>
          <w:lang w:val="en-US" w:eastAsia="zh-CN"/>
        </w:rPr>
      </w:pPr>
      <w:del w:id="858" w:author="Rapporteur" w:date="2024-06-06T13:53:00Z" w16du:dateUtc="2024-06-06T05:53:00Z">
        <w:r w:rsidDel="00BE27AE">
          <w:rPr>
            <w:noProof/>
          </w:rPr>
          <w:delText>6.2.9</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43</w:delText>
        </w:r>
      </w:del>
    </w:p>
    <w:p w14:paraId="612FEC8F" w14:textId="78290AF1" w:rsidR="00683824" w:rsidRPr="00A62D2C" w:rsidDel="00BE27AE" w:rsidRDefault="00683824">
      <w:pPr>
        <w:pStyle w:val="TOC2"/>
        <w:rPr>
          <w:del w:id="859" w:author="Rapporteur" w:date="2024-06-06T13:53:00Z" w16du:dateUtc="2024-06-06T05:53:00Z"/>
          <w:rFonts w:ascii="等线" w:eastAsia="等线" w:hAnsi="等线"/>
          <w:noProof/>
          <w:kern w:val="2"/>
          <w:sz w:val="21"/>
          <w:szCs w:val="22"/>
          <w:lang w:val="en-US" w:eastAsia="zh-CN"/>
        </w:rPr>
      </w:pPr>
      <w:del w:id="860" w:author="Rapporteur" w:date="2024-06-06T13:53:00Z" w16du:dateUtc="2024-06-06T05:53:00Z">
        <w:r w:rsidDel="00BE27AE">
          <w:rPr>
            <w:noProof/>
            <w:lang w:eastAsia="zh-CN"/>
          </w:rPr>
          <w:delText>6.3</w:delText>
        </w:r>
        <w:r w:rsidRPr="00A62D2C" w:rsidDel="00BE27AE">
          <w:rPr>
            <w:rFonts w:ascii="等线" w:eastAsia="等线" w:hAnsi="等线"/>
            <w:noProof/>
            <w:kern w:val="2"/>
            <w:sz w:val="21"/>
            <w:szCs w:val="22"/>
            <w:lang w:val="en-US" w:eastAsia="zh-CN"/>
          </w:rPr>
          <w:tab/>
        </w:r>
        <w:r w:rsidDel="00BE27AE">
          <w:rPr>
            <w:noProof/>
          </w:rPr>
          <w:delText>PIN_ASServiceContinuity API</w:delText>
        </w:r>
        <w:r w:rsidDel="00BE27AE">
          <w:rPr>
            <w:noProof/>
          </w:rPr>
          <w:tab/>
          <w:delText>43</w:delText>
        </w:r>
      </w:del>
    </w:p>
    <w:p w14:paraId="06930178" w14:textId="57270DA3" w:rsidR="00683824" w:rsidRPr="00A62D2C" w:rsidDel="00BE27AE" w:rsidRDefault="00683824">
      <w:pPr>
        <w:pStyle w:val="TOC3"/>
        <w:rPr>
          <w:del w:id="861" w:author="Rapporteur" w:date="2024-06-06T13:53:00Z" w16du:dateUtc="2024-06-06T05:53:00Z"/>
          <w:rFonts w:ascii="等线" w:eastAsia="等线" w:hAnsi="等线"/>
          <w:noProof/>
          <w:kern w:val="2"/>
          <w:sz w:val="21"/>
          <w:szCs w:val="22"/>
          <w:lang w:val="en-US" w:eastAsia="zh-CN"/>
        </w:rPr>
      </w:pPr>
      <w:del w:id="862" w:author="Rapporteur" w:date="2024-06-06T13:53:00Z" w16du:dateUtc="2024-06-06T05:53:00Z">
        <w:r w:rsidDel="00BE27AE">
          <w:rPr>
            <w:noProof/>
          </w:rPr>
          <w:delText>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43</w:delText>
        </w:r>
      </w:del>
    </w:p>
    <w:p w14:paraId="50AC1210" w14:textId="0B713660" w:rsidR="00683824" w:rsidRPr="00A62D2C" w:rsidDel="00BE27AE" w:rsidRDefault="00683824">
      <w:pPr>
        <w:pStyle w:val="TOC3"/>
        <w:rPr>
          <w:del w:id="863" w:author="Rapporteur" w:date="2024-06-06T13:53:00Z" w16du:dateUtc="2024-06-06T05:53:00Z"/>
          <w:rFonts w:ascii="等线" w:eastAsia="等线" w:hAnsi="等线"/>
          <w:noProof/>
          <w:kern w:val="2"/>
          <w:sz w:val="21"/>
          <w:szCs w:val="22"/>
          <w:lang w:val="en-US" w:eastAsia="zh-CN"/>
        </w:rPr>
      </w:pPr>
      <w:del w:id="864" w:author="Rapporteur" w:date="2024-06-06T13:53:00Z" w16du:dateUtc="2024-06-06T05:53:00Z">
        <w:r w:rsidDel="00BE27AE">
          <w:rPr>
            <w:noProof/>
          </w:rPr>
          <w:delText>6.3.2</w:delText>
        </w:r>
        <w:r w:rsidRPr="00A62D2C" w:rsidDel="00BE27AE">
          <w:rPr>
            <w:rFonts w:ascii="等线" w:eastAsia="等线" w:hAnsi="等线"/>
            <w:noProof/>
            <w:kern w:val="2"/>
            <w:sz w:val="21"/>
            <w:szCs w:val="22"/>
            <w:lang w:val="en-US" w:eastAsia="zh-CN"/>
          </w:rPr>
          <w:tab/>
        </w:r>
        <w:r w:rsidDel="00BE27AE">
          <w:rPr>
            <w:noProof/>
          </w:rPr>
          <w:delText>Usage of HTTP</w:delText>
        </w:r>
        <w:r w:rsidDel="00BE27AE">
          <w:rPr>
            <w:noProof/>
          </w:rPr>
          <w:tab/>
          <w:delText>44</w:delText>
        </w:r>
      </w:del>
    </w:p>
    <w:p w14:paraId="743DD5DD" w14:textId="05EAC6CA" w:rsidR="00683824" w:rsidRPr="00A62D2C" w:rsidDel="00BE27AE" w:rsidRDefault="00683824">
      <w:pPr>
        <w:pStyle w:val="TOC3"/>
        <w:rPr>
          <w:del w:id="865" w:author="Rapporteur" w:date="2024-06-06T13:53:00Z" w16du:dateUtc="2024-06-06T05:53:00Z"/>
          <w:rFonts w:ascii="等线" w:eastAsia="等线" w:hAnsi="等线"/>
          <w:noProof/>
          <w:kern w:val="2"/>
          <w:sz w:val="21"/>
          <w:szCs w:val="22"/>
          <w:lang w:val="en-US" w:eastAsia="zh-CN"/>
        </w:rPr>
      </w:pPr>
      <w:del w:id="866" w:author="Rapporteur" w:date="2024-06-06T13:53:00Z" w16du:dateUtc="2024-06-06T05:53:00Z">
        <w:r w:rsidDel="00BE27AE">
          <w:rPr>
            <w:noProof/>
          </w:rPr>
          <w:delText>6.3.3</w:delText>
        </w:r>
        <w:r w:rsidRPr="00A62D2C" w:rsidDel="00BE27AE">
          <w:rPr>
            <w:rFonts w:ascii="等线" w:eastAsia="等线" w:hAnsi="等线"/>
            <w:noProof/>
            <w:kern w:val="2"/>
            <w:sz w:val="21"/>
            <w:szCs w:val="22"/>
            <w:lang w:val="en-US" w:eastAsia="zh-CN"/>
          </w:rPr>
          <w:tab/>
        </w:r>
        <w:r w:rsidDel="00BE27AE">
          <w:rPr>
            <w:noProof/>
          </w:rPr>
          <w:delText>Resources</w:delText>
        </w:r>
        <w:r w:rsidDel="00BE27AE">
          <w:rPr>
            <w:noProof/>
          </w:rPr>
          <w:tab/>
          <w:delText>44</w:delText>
        </w:r>
      </w:del>
    </w:p>
    <w:p w14:paraId="03426844" w14:textId="50474DCB" w:rsidR="00683824" w:rsidRPr="00A62D2C" w:rsidDel="00BE27AE" w:rsidRDefault="00683824">
      <w:pPr>
        <w:pStyle w:val="TOC4"/>
        <w:rPr>
          <w:del w:id="867" w:author="Rapporteur" w:date="2024-06-06T13:53:00Z" w16du:dateUtc="2024-06-06T05:53:00Z"/>
          <w:rFonts w:ascii="等线" w:eastAsia="等线" w:hAnsi="等线"/>
          <w:noProof/>
          <w:kern w:val="2"/>
          <w:sz w:val="21"/>
          <w:szCs w:val="22"/>
          <w:lang w:val="en-US" w:eastAsia="zh-CN"/>
        </w:rPr>
      </w:pPr>
      <w:del w:id="868" w:author="Rapporteur" w:date="2024-06-06T13:53:00Z" w16du:dateUtc="2024-06-06T05:53:00Z">
        <w:r w:rsidDel="00BE27AE">
          <w:rPr>
            <w:noProof/>
          </w:rPr>
          <w:delText>6.3.3.1</w:delText>
        </w:r>
        <w:r w:rsidRPr="00A62D2C" w:rsidDel="00BE27AE">
          <w:rPr>
            <w:rFonts w:ascii="等线" w:eastAsia="等线" w:hAnsi="等线"/>
            <w:noProof/>
            <w:kern w:val="2"/>
            <w:sz w:val="21"/>
            <w:szCs w:val="22"/>
            <w:lang w:val="en-US" w:eastAsia="zh-CN"/>
          </w:rPr>
          <w:tab/>
        </w:r>
        <w:r w:rsidDel="00BE27AE">
          <w:rPr>
            <w:noProof/>
          </w:rPr>
          <w:delText>Overview</w:delText>
        </w:r>
        <w:r w:rsidDel="00BE27AE">
          <w:rPr>
            <w:noProof/>
          </w:rPr>
          <w:tab/>
          <w:delText>44</w:delText>
        </w:r>
      </w:del>
    </w:p>
    <w:p w14:paraId="25A69840" w14:textId="15731A4F" w:rsidR="00683824" w:rsidRPr="00A62D2C" w:rsidDel="00BE27AE" w:rsidRDefault="00683824">
      <w:pPr>
        <w:pStyle w:val="TOC4"/>
        <w:rPr>
          <w:del w:id="869" w:author="Rapporteur" w:date="2024-06-06T13:53:00Z" w16du:dateUtc="2024-06-06T05:53:00Z"/>
          <w:rFonts w:ascii="等线" w:eastAsia="等线" w:hAnsi="等线"/>
          <w:noProof/>
          <w:kern w:val="2"/>
          <w:sz w:val="21"/>
          <w:szCs w:val="22"/>
          <w:lang w:val="en-US" w:eastAsia="zh-CN"/>
        </w:rPr>
      </w:pPr>
      <w:del w:id="870" w:author="Rapporteur" w:date="2024-06-06T13:53:00Z" w16du:dateUtc="2024-06-06T05:53:00Z">
        <w:r w:rsidRPr="00523E8E" w:rsidDel="00BE27AE">
          <w:rPr>
            <w:noProof/>
            <w:lang w:val="fr-FR"/>
          </w:rPr>
          <w:delText>6.3.3.2</w:delText>
        </w:r>
        <w:r w:rsidRPr="00A62D2C" w:rsidDel="00BE27AE">
          <w:rPr>
            <w:rFonts w:ascii="等线" w:eastAsia="等线" w:hAnsi="等线"/>
            <w:noProof/>
            <w:kern w:val="2"/>
            <w:sz w:val="21"/>
            <w:szCs w:val="22"/>
            <w:lang w:val="en-US" w:eastAsia="zh-CN"/>
          </w:rPr>
          <w:tab/>
        </w:r>
        <w:r w:rsidRPr="00523E8E" w:rsidDel="00BE27AE">
          <w:rPr>
            <w:noProof/>
            <w:lang w:val="fr-FR"/>
          </w:rPr>
          <w:delText>Resource: Service Continuity Information Subscriptions</w:delText>
        </w:r>
        <w:r w:rsidDel="00BE27AE">
          <w:rPr>
            <w:noProof/>
          </w:rPr>
          <w:tab/>
          <w:delText>45</w:delText>
        </w:r>
      </w:del>
    </w:p>
    <w:p w14:paraId="032B94CA" w14:textId="02C57E23" w:rsidR="00683824" w:rsidRPr="00A62D2C" w:rsidDel="00BE27AE" w:rsidRDefault="00683824">
      <w:pPr>
        <w:pStyle w:val="TOC5"/>
        <w:rPr>
          <w:del w:id="871" w:author="Rapporteur" w:date="2024-06-06T13:53:00Z" w16du:dateUtc="2024-06-06T05:53:00Z"/>
          <w:rFonts w:ascii="等线" w:eastAsia="等线" w:hAnsi="等线"/>
          <w:noProof/>
          <w:kern w:val="2"/>
          <w:sz w:val="21"/>
          <w:szCs w:val="22"/>
          <w:lang w:val="en-US" w:eastAsia="zh-CN"/>
        </w:rPr>
      </w:pPr>
      <w:del w:id="872" w:author="Rapporteur" w:date="2024-06-06T13:53:00Z" w16du:dateUtc="2024-06-06T05:53:00Z">
        <w:r w:rsidDel="00BE27AE">
          <w:rPr>
            <w:noProof/>
          </w:rPr>
          <w:delText>6.3.3.2.1</w:delText>
        </w:r>
        <w:r w:rsidRPr="00A62D2C" w:rsidDel="00BE27AE">
          <w:rPr>
            <w:rFonts w:ascii="等线" w:eastAsia="等线" w:hAnsi="等线"/>
            <w:noProof/>
            <w:kern w:val="2"/>
            <w:sz w:val="21"/>
            <w:szCs w:val="22"/>
            <w:lang w:val="en-US" w:eastAsia="zh-CN"/>
          </w:rPr>
          <w:tab/>
        </w:r>
        <w:r w:rsidDel="00BE27AE">
          <w:rPr>
            <w:noProof/>
          </w:rPr>
          <w:delText>Description</w:delText>
        </w:r>
        <w:r w:rsidDel="00BE27AE">
          <w:rPr>
            <w:noProof/>
          </w:rPr>
          <w:tab/>
          <w:delText>45</w:delText>
        </w:r>
      </w:del>
    </w:p>
    <w:p w14:paraId="39F7C314" w14:textId="249B6E1C" w:rsidR="00683824" w:rsidRPr="00A62D2C" w:rsidDel="00BE27AE" w:rsidRDefault="00683824">
      <w:pPr>
        <w:pStyle w:val="TOC5"/>
        <w:rPr>
          <w:del w:id="873" w:author="Rapporteur" w:date="2024-06-06T13:53:00Z" w16du:dateUtc="2024-06-06T05:53:00Z"/>
          <w:rFonts w:ascii="等线" w:eastAsia="等线" w:hAnsi="等线"/>
          <w:noProof/>
          <w:kern w:val="2"/>
          <w:sz w:val="21"/>
          <w:szCs w:val="22"/>
          <w:lang w:val="en-US" w:eastAsia="zh-CN"/>
        </w:rPr>
      </w:pPr>
      <w:del w:id="874" w:author="Rapporteur" w:date="2024-06-06T13:53:00Z" w16du:dateUtc="2024-06-06T05:53:00Z">
        <w:r w:rsidDel="00BE27AE">
          <w:rPr>
            <w:noProof/>
          </w:rPr>
          <w:delText>6.3.3.2.2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45</w:delText>
        </w:r>
      </w:del>
    </w:p>
    <w:p w14:paraId="7103AADC" w14:textId="01928E83" w:rsidR="00683824" w:rsidRPr="00A62D2C" w:rsidDel="00BE27AE" w:rsidRDefault="00683824">
      <w:pPr>
        <w:pStyle w:val="TOC5"/>
        <w:rPr>
          <w:del w:id="875" w:author="Rapporteur" w:date="2024-06-06T13:53:00Z" w16du:dateUtc="2024-06-06T05:53:00Z"/>
          <w:rFonts w:ascii="等线" w:eastAsia="等线" w:hAnsi="等线"/>
          <w:noProof/>
          <w:kern w:val="2"/>
          <w:sz w:val="21"/>
          <w:szCs w:val="22"/>
          <w:lang w:val="en-US" w:eastAsia="zh-CN"/>
        </w:rPr>
      </w:pPr>
      <w:del w:id="876" w:author="Rapporteur" w:date="2024-06-06T13:53:00Z" w16du:dateUtc="2024-06-06T05:53:00Z">
        <w:r w:rsidDel="00BE27AE">
          <w:rPr>
            <w:noProof/>
            <w:lang w:eastAsia="zh-CN"/>
          </w:rPr>
          <w:delText>6.3.3.2.3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45</w:delText>
        </w:r>
      </w:del>
    </w:p>
    <w:p w14:paraId="34BEAD8A" w14:textId="0F5FC2D0" w:rsidR="00683824" w:rsidRPr="00A62D2C" w:rsidDel="00BE27AE" w:rsidRDefault="00683824">
      <w:pPr>
        <w:pStyle w:val="TOC6"/>
        <w:rPr>
          <w:del w:id="877" w:author="Rapporteur" w:date="2024-06-06T13:53:00Z" w16du:dateUtc="2024-06-06T05:53:00Z"/>
          <w:rFonts w:ascii="等线" w:eastAsia="等线" w:hAnsi="等线"/>
          <w:noProof/>
          <w:kern w:val="2"/>
          <w:sz w:val="21"/>
          <w:szCs w:val="22"/>
          <w:lang w:val="en-US" w:eastAsia="zh-CN"/>
        </w:rPr>
      </w:pPr>
      <w:del w:id="878" w:author="Rapporteur" w:date="2024-06-06T13:53:00Z" w16du:dateUtc="2024-06-06T05:53:00Z">
        <w:r w:rsidDel="00BE27AE">
          <w:rPr>
            <w:noProof/>
            <w:lang w:eastAsia="zh-CN"/>
          </w:rPr>
          <w:delText>6.3.3.2.3.1</w:delText>
        </w:r>
        <w:r w:rsidRPr="00A62D2C" w:rsidDel="00BE27AE">
          <w:rPr>
            <w:rFonts w:ascii="等线" w:eastAsia="等线" w:hAnsi="等线"/>
            <w:noProof/>
            <w:kern w:val="2"/>
            <w:sz w:val="21"/>
            <w:szCs w:val="22"/>
            <w:lang w:val="en-US" w:eastAsia="zh-CN"/>
          </w:rPr>
          <w:tab/>
        </w:r>
        <w:r w:rsidDel="00BE27AE">
          <w:rPr>
            <w:noProof/>
            <w:lang w:eastAsia="zh-CN"/>
          </w:rPr>
          <w:delText>POST</w:delText>
        </w:r>
        <w:r w:rsidDel="00BE27AE">
          <w:rPr>
            <w:noProof/>
          </w:rPr>
          <w:tab/>
          <w:delText>45</w:delText>
        </w:r>
      </w:del>
    </w:p>
    <w:p w14:paraId="1214451A" w14:textId="179F258A" w:rsidR="00683824" w:rsidRPr="00A62D2C" w:rsidDel="00BE27AE" w:rsidRDefault="00683824">
      <w:pPr>
        <w:pStyle w:val="TOC5"/>
        <w:rPr>
          <w:del w:id="879" w:author="Rapporteur" w:date="2024-06-06T13:53:00Z" w16du:dateUtc="2024-06-06T05:53:00Z"/>
          <w:rFonts w:ascii="等线" w:eastAsia="等线" w:hAnsi="等线"/>
          <w:noProof/>
          <w:kern w:val="2"/>
          <w:sz w:val="21"/>
          <w:szCs w:val="22"/>
          <w:lang w:val="en-US" w:eastAsia="zh-CN"/>
        </w:rPr>
      </w:pPr>
      <w:del w:id="880" w:author="Rapporteur" w:date="2024-06-06T13:53:00Z" w16du:dateUtc="2024-06-06T05:53:00Z">
        <w:r w:rsidDel="00BE27AE">
          <w:rPr>
            <w:noProof/>
            <w:lang w:eastAsia="zh-CN"/>
          </w:rPr>
          <w:delText>6.3.3.2.4</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46</w:delText>
        </w:r>
      </w:del>
    </w:p>
    <w:p w14:paraId="2EABB23D" w14:textId="3E7CF960" w:rsidR="00683824" w:rsidRPr="00A62D2C" w:rsidDel="00BE27AE" w:rsidRDefault="00683824">
      <w:pPr>
        <w:pStyle w:val="TOC4"/>
        <w:rPr>
          <w:del w:id="881" w:author="Rapporteur" w:date="2024-06-06T13:53:00Z" w16du:dateUtc="2024-06-06T05:53:00Z"/>
          <w:rFonts w:ascii="等线" w:eastAsia="等线" w:hAnsi="等线"/>
          <w:noProof/>
          <w:kern w:val="2"/>
          <w:sz w:val="21"/>
          <w:szCs w:val="22"/>
          <w:lang w:val="en-US" w:eastAsia="zh-CN"/>
        </w:rPr>
      </w:pPr>
      <w:del w:id="882" w:author="Rapporteur" w:date="2024-06-06T13:53:00Z" w16du:dateUtc="2024-06-06T05:53:00Z">
        <w:r w:rsidDel="00BE27AE">
          <w:rPr>
            <w:noProof/>
          </w:rPr>
          <w:delText>6.3.3.3</w:delText>
        </w:r>
        <w:r w:rsidRPr="00A62D2C" w:rsidDel="00BE27AE">
          <w:rPr>
            <w:rFonts w:ascii="等线" w:eastAsia="等线" w:hAnsi="等线"/>
            <w:noProof/>
            <w:kern w:val="2"/>
            <w:sz w:val="21"/>
            <w:szCs w:val="22"/>
            <w:lang w:val="en-US" w:eastAsia="zh-CN"/>
          </w:rPr>
          <w:tab/>
        </w:r>
        <w:r w:rsidDel="00BE27AE">
          <w:rPr>
            <w:noProof/>
          </w:rPr>
          <w:delText>Resource: Individual Service Continuity Information Subscription</w:delText>
        </w:r>
        <w:r w:rsidDel="00BE27AE">
          <w:rPr>
            <w:noProof/>
          </w:rPr>
          <w:tab/>
          <w:delText>46</w:delText>
        </w:r>
      </w:del>
    </w:p>
    <w:p w14:paraId="0BE1A60E" w14:textId="159334DF" w:rsidR="00683824" w:rsidRPr="00A62D2C" w:rsidDel="00BE27AE" w:rsidRDefault="00683824">
      <w:pPr>
        <w:pStyle w:val="TOC5"/>
        <w:rPr>
          <w:del w:id="883" w:author="Rapporteur" w:date="2024-06-06T13:53:00Z" w16du:dateUtc="2024-06-06T05:53:00Z"/>
          <w:rFonts w:ascii="等线" w:eastAsia="等线" w:hAnsi="等线"/>
          <w:noProof/>
          <w:kern w:val="2"/>
          <w:sz w:val="21"/>
          <w:szCs w:val="22"/>
          <w:lang w:val="en-US" w:eastAsia="zh-CN"/>
        </w:rPr>
      </w:pPr>
      <w:del w:id="884" w:author="Rapporteur" w:date="2024-06-06T13:53:00Z" w16du:dateUtc="2024-06-06T05:53:00Z">
        <w:r w:rsidDel="00BE27AE">
          <w:rPr>
            <w:noProof/>
          </w:rPr>
          <w:delText>6.3.3.3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46</w:delText>
        </w:r>
      </w:del>
    </w:p>
    <w:p w14:paraId="6AAC1D08" w14:textId="4346C89A" w:rsidR="00683824" w:rsidRPr="00A62D2C" w:rsidDel="00BE27AE" w:rsidRDefault="00683824">
      <w:pPr>
        <w:pStyle w:val="TOC5"/>
        <w:rPr>
          <w:del w:id="885" w:author="Rapporteur" w:date="2024-06-06T13:53:00Z" w16du:dateUtc="2024-06-06T05:53:00Z"/>
          <w:rFonts w:ascii="等线" w:eastAsia="等线" w:hAnsi="等线"/>
          <w:noProof/>
          <w:kern w:val="2"/>
          <w:sz w:val="21"/>
          <w:szCs w:val="22"/>
          <w:lang w:val="en-US" w:eastAsia="zh-CN"/>
        </w:rPr>
      </w:pPr>
      <w:del w:id="886" w:author="Rapporteur" w:date="2024-06-06T13:53:00Z" w16du:dateUtc="2024-06-06T05:53:00Z">
        <w:r w:rsidDel="00BE27AE">
          <w:rPr>
            <w:noProof/>
          </w:rPr>
          <w:delText>6.3.3.3</w:delText>
        </w:r>
        <w:r w:rsidDel="00BE27AE">
          <w:rPr>
            <w:noProof/>
            <w:lang w:eastAsia="zh-CN"/>
          </w:rPr>
          <w:delText>.2</w:delText>
        </w:r>
        <w:r w:rsidRPr="00A62D2C" w:rsidDel="00BE27AE">
          <w:rPr>
            <w:rFonts w:ascii="等线" w:eastAsia="等线" w:hAnsi="等线"/>
            <w:noProof/>
            <w:kern w:val="2"/>
            <w:sz w:val="21"/>
            <w:szCs w:val="22"/>
            <w:lang w:val="en-US" w:eastAsia="zh-CN"/>
          </w:rPr>
          <w:tab/>
        </w:r>
        <w:r w:rsidDel="00BE27AE">
          <w:rPr>
            <w:noProof/>
            <w:lang w:eastAsia="zh-CN"/>
          </w:rPr>
          <w:delText>Resource Definition</w:delText>
        </w:r>
        <w:r w:rsidDel="00BE27AE">
          <w:rPr>
            <w:noProof/>
          </w:rPr>
          <w:tab/>
          <w:delText>46</w:delText>
        </w:r>
      </w:del>
    </w:p>
    <w:p w14:paraId="67E2B3B7" w14:textId="5AAAF0F3" w:rsidR="00683824" w:rsidRPr="00A62D2C" w:rsidDel="00BE27AE" w:rsidRDefault="00683824">
      <w:pPr>
        <w:pStyle w:val="TOC5"/>
        <w:rPr>
          <w:del w:id="887" w:author="Rapporteur" w:date="2024-06-06T13:53:00Z" w16du:dateUtc="2024-06-06T05:53:00Z"/>
          <w:rFonts w:ascii="等线" w:eastAsia="等线" w:hAnsi="等线"/>
          <w:noProof/>
          <w:kern w:val="2"/>
          <w:sz w:val="21"/>
          <w:szCs w:val="22"/>
          <w:lang w:val="en-US" w:eastAsia="zh-CN"/>
        </w:rPr>
      </w:pPr>
      <w:del w:id="888" w:author="Rapporteur" w:date="2024-06-06T13:53:00Z" w16du:dateUtc="2024-06-06T05:53:00Z">
        <w:r w:rsidDel="00BE27AE">
          <w:rPr>
            <w:noProof/>
          </w:rPr>
          <w:delText>6.3.3.3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Standard Methods</w:delText>
        </w:r>
        <w:r w:rsidDel="00BE27AE">
          <w:rPr>
            <w:noProof/>
          </w:rPr>
          <w:tab/>
          <w:delText>46</w:delText>
        </w:r>
      </w:del>
    </w:p>
    <w:p w14:paraId="7F155E53" w14:textId="0503589B" w:rsidR="00683824" w:rsidRPr="00A62D2C" w:rsidDel="00BE27AE" w:rsidRDefault="00683824">
      <w:pPr>
        <w:pStyle w:val="TOC6"/>
        <w:rPr>
          <w:del w:id="889" w:author="Rapporteur" w:date="2024-06-06T13:53:00Z" w16du:dateUtc="2024-06-06T05:53:00Z"/>
          <w:rFonts w:ascii="等线" w:eastAsia="等线" w:hAnsi="等线"/>
          <w:noProof/>
          <w:kern w:val="2"/>
          <w:sz w:val="21"/>
          <w:szCs w:val="22"/>
          <w:lang w:val="en-US" w:eastAsia="zh-CN"/>
        </w:rPr>
      </w:pPr>
      <w:del w:id="890" w:author="Rapporteur" w:date="2024-06-06T13:53:00Z" w16du:dateUtc="2024-06-06T05:53:00Z">
        <w:r w:rsidDel="00BE27AE">
          <w:rPr>
            <w:noProof/>
          </w:rPr>
          <w:delText>6.3.3.3.3</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GET</w:delText>
        </w:r>
        <w:r w:rsidDel="00BE27AE">
          <w:rPr>
            <w:noProof/>
          </w:rPr>
          <w:tab/>
          <w:delText>46</w:delText>
        </w:r>
      </w:del>
    </w:p>
    <w:p w14:paraId="71D0971A" w14:textId="3E353501" w:rsidR="00683824" w:rsidRPr="00A62D2C" w:rsidDel="00BE27AE" w:rsidRDefault="00683824">
      <w:pPr>
        <w:pStyle w:val="TOC6"/>
        <w:rPr>
          <w:del w:id="891" w:author="Rapporteur" w:date="2024-06-06T13:53:00Z" w16du:dateUtc="2024-06-06T05:53:00Z"/>
          <w:rFonts w:ascii="等线" w:eastAsia="等线" w:hAnsi="等线"/>
          <w:noProof/>
          <w:kern w:val="2"/>
          <w:sz w:val="21"/>
          <w:szCs w:val="22"/>
          <w:lang w:val="en-US" w:eastAsia="zh-CN"/>
        </w:rPr>
      </w:pPr>
      <w:del w:id="892" w:author="Rapporteur" w:date="2024-06-06T13:53:00Z" w16du:dateUtc="2024-06-06T05:53:00Z">
        <w:r w:rsidDel="00BE27AE">
          <w:rPr>
            <w:noProof/>
            <w:lang w:eastAsia="zh-CN"/>
          </w:rPr>
          <w:delText>6.3.3.3.3</w:delText>
        </w:r>
        <w:r w:rsidDel="00BE27AE">
          <w:rPr>
            <w:noProof/>
          </w:rPr>
          <w:delText>.2</w:delText>
        </w:r>
        <w:r w:rsidRPr="00A62D2C" w:rsidDel="00BE27AE">
          <w:rPr>
            <w:rFonts w:ascii="等线" w:eastAsia="等线" w:hAnsi="等线"/>
            <w:noProof/>
            <w:kern w:val="2"/>
            <w:sz w:val="21"/>
            <w:szCs w:val="22"/>
            <w:lang w:val="en-US" w:eastAsia="zh-CN"/>
          </w:rPr>
          <w:tab/>
        </w:r>
        <w:r w:rsidDel="00BE27AE">
          <w:rPr>
            <w:noProof/>
            <w:lang w:eastAsia="zh-CN"/>
          </w:rPr>
          <w:delText>PATCH</w:delText>
        </w:r>
        <w:r w:rsidDel="00BE27AE">
          <w:rPr>
            <w:noProof/>
          </w:rPr>
          <w:tab/>
          <w:delText>47</w:delText>
        </w:r>
      </w:del>
    </w:p>
    <w:p w14:paraId="6A41B183" w14:textId="6132D06A" w:rsidR="00683824" w:rsidRPr="00A62D2C" w:rsidDel="00BE27AE" w:rsidRDefault="00683824">
      <w:pPr>
        <w:pStyle w:val="TOC6"/>
        <w:rPr>
          <w:del w:id="893" w:author="Rapporteur" w:date="2024-06-06T13:53:00Z" w16du:dateUtc="2024-06-06T05:53:00Z"/>
          <w:rFonts w:ascii="等线" w:eastAsia="等线" w:hAnsi="等线"/>
          <w:noProof/>
          <w:kern w:val="2"/>
          <w:sz w:val="21"/>
          <w:szCs w:val="22"/>
          <w:lang w:val="en-US" w:eastAsia="zh-CN"/>
        </w:rPr>
      </w:pPr>
      <w:del w:id="894" w:author="Rapporteur" w:date="2024-06-06T13:53:00Z" w16du:dateUtc="2024-06-06T05:53:00Z">
        <w:r w:rsidDel="00BE27AE">
          <w:rPr>
            <w:noProof/>
            <w:lang w:eastAsia="zh-CN"/>
          </w:rPr>
          <w:delText>6.3.3.3.3</w:delText>
        </w:r>
        <w:r w:rsidDel="00BE27AE">
          <w:rPr>
            <w:noProof/>
          </w:rPr>
          <w:delText>.3</w:delText>
        </w:r>
        <w:r w:rsidRPr="00A62D2C" w:rsidDel="00BE27AE">
          <w:rPr>
            <w:rFonts w:ascii="等线" w:eastAsia="等线" w:hAnsi="等线"/>
            <w:noProof/>
            <w:kern w:val="2"/>
            <w:sz w:val="21"/>
            <w:szCs w:val="22"/>
            <w:lang w:val="en-US" w:eastAsia="zh-CN"/>
          </w:rPr>
          <w:tab/>
        </w:r>
        <w:r w:rsidDel="00BE27AE">
          <w:rPr>
            <w:noProof/>
            <w:lang w:eastAsia="zh-CN"/>
          </w:rPr>
          <w:delText>PUT</w:delText>
        </w:r>
        <w:r w:rsidDel="00BE27AE">
          <w:rPr>
            <w:noProof/>
          </w:rPr>
          <w:tab/>
          <w:delText>48</w:delText>
        </w:r>
      </w:del>
    </w:p>
    <w:p w14:paraId="7543CC2C" w14:textId="3937E464" w:rsidR="00683824" w:rsidRPr="00A62D2C" w:rsidDel="00BE27AE" w:rsidRDefault="00683824">
      <w:pPr>
        <w:pStyle w:val="TOC6"/>
        <w:rPr>
          <w:del w:id="895" w:author="Rapporteur" w:date="2024-06-06T13:53:00Z" w16du:dateUtc="2024-06-06T05:53:00Z"/>
          <w:rFonts w:ascii="等线" w:eastAsia="等线" w:hAnsi="等线"/>
          <w:noProof/>
          <w:kern w:val="2"/>
          <w:sz w:val="21"/>
          <w:szCs w:val="22"/>
          <w:lang w:val="en-US" w:eastAsia="zh-CN"/>
        </w:rPr>
      </w:pPr>
      <w:del w:id="896" w:author="Rapporteur" w:date="2024-06-06T13:53:00Z" w16du:dateUtc="2024-06-06T05:53:00Z">
        <w:r w:rsidDel="00BE27AE">
          <w:rPr>
            <w:noProof/>
            <w:lang w:eastAsia="zh-CN"/>
          </w:rPr>
          <w:delText>6.3.3.3.3</w:delText>
        </w:r>
        <w:r w:rsidDel="00BE27AE">
          <w:rPr>
            <w:noProof/>
          </w:rPr>
          <w:delText>.4</w:delText>
        </w:r>
        <w:r w:rsidRPr="00A62D2C" w:rsidDel="00BE27AE">
          <w:rPr>
            <w:rFonts w:ascii="等线" w:eastAsia="等线" w:hAnsi="等线"/>
            <w:noProof/>
            <w:kern w:val="2"/>
            <w:sz w:val="21"/>
            <w:szCs w:val="22"/>
            <w:lang w:val="en-US" w:eastAsia="zh-CN"/>
          </w:rPr>
          <w:tab/>
        </w:r>
        <w:r w:rsidDel="00BE27AE">
          <w:rPr>
            <w:noProof/>
            <w:lang w:eastAsia="zh-CN"/>
          </w:rPr>
          <w:delText>DELETE</w:delText>
        </w:r>
        <w:r w:rsidDel="00BE27AE">
          <w:rPr>
            <w:noProof/>
          </w:rPr>
          <w:tab/>
          <w:delText>49</w:delText>
        </w:r>
      </w:del>
    </w:p>
    <w:p w14:paraId="44FCAF2B" w14:textId="20DF2E43" w:rsidR="00683824" w:rsidRPr="00A62D2C" w:rsidDel="00BE27AE" w:rsidRDefault="00683824">
      <w:pPr>
        <w:pStyle w:val="TOC5"/>
        <w:rPr>
          <w:del w:id="897" w:author="Rapporteur" w:date="2024-06-06T13:53:00Z" w16du:dateUtc="2024-06-06T05:53:00Z"/>
          <w:rFonts w:ascii="等线" w:eastAsia="等线" w:hAnsi="等线"/>
          <w:noProof/>
          <w:kern w:val="2"/>
          <w:sz w:val="21"/>
          <w:szCs w:val="22"/>
          <w:lang w:val="en-US" w:eastAsia="zh-CN"/>
        </w:rPr>
      </w:pPr>
      <w:del w:id="898" w:author="Rapporteur" w:date="2024-06-06T13:53:00Z" w16du:dateUtc="2024-06-06T05:53:00Z">
        <w:r w:rsidDel="00BE27AE">
          <w:rPr>
            <w:noProof/>
          </w:rPr>
          <w:delText>6.3.3.3</w:delText>
        </w:r>
        <w:r w:rsidDel="00BE27AE">
          <w:rPr>
            <w:noProof/>
            <w:lang w:eastAsia="zh-CN"/>
          </w:rPr>
          <w:delText>.3</w:delText>
        </w:r>
        <w:r w:rsidRPr="00A62D2C" w:rsidDel="00BE27AE">
          <w:rPr>
            <w:rFonts w:ascii="等线" w:eastAsia="等线" w:hAnsi="等线"/>
            <w:noProof/>
            <w:kern w:val="2"/>
            <w:sz w:val="21"/>
            <w:szCs w:val="22"/>
            <w:lang w:val="en-US" w:eastAsia="zh-CN"/>
          </w:rPr>
          <w:tab/>
        </w:r>
        <w:r w:rsidDel="00BE27AE">
          <w:rPr>
            <w:noProof/>
            <w:lang w:eastAsia="zh-CN"/>
          </w:rPr>
          <w:delText>Resource Custom Operations</w:delText>
        </w:r>
        <w:r w:rsidDel="00BE27AE">
          <w:rPr>
            <w:noProof/>
          </w:rPr>
          <w:tab/>
          <w:delText>50</w:delText>
        </w:r>
      </w:del>
    </w:p>
    <w:p w14:paraId="2CD8CFC7" w14:textId="72244DAE" w:rsidR="00683824" w:rsidRPr="00A62D2C" w:rsidDel="00BE27AE" w:rsidRDefault="00683824">
      <w:pPr>
        <w:pStyle w:val="TOC3"/>
        <w:rPr>
          <w:del w:id="899" w:author="Rapporteur" w:date="2024-06-06T13:53:00Z" w16du:dateUtc="2024-06-06T05:53:00Z"/>
          <w:rFonts w:ascii="等线" w:eastAsia="等线" w:hAnsi="等线"/>
          <w:noProof/>
          <w:kern w:val="2"/>
          <w:sz w:val="21"/>
          <w:szCs w:val="22"/>
          <w:lang w:val="en-US" w:eastAsia="zh-CN"/>
        </w:rPr>
      </w:pPr>
      <w:del w:id="900" w:author="Rapporteur" w:date="2024-06-06T13:53:00Z" w16du:dateUtc="2024-06-06T05:53:00Z">
        <w:r w:rsidDel="00BE27AE">
          <w:rPr>
            <w:noProof/>
          </w:rPr>
          <w:delText>6.3.4</w:delText>
        </w:r>
        <w:r w:rsidRPr="00A62D2C" w:rsidDel="00BE27AE">
          <w:rPr>
            <w:rFonts w:ascii="等线" w:eastAsia="等线" w:hAnsi="等线"/>
            <w:noProof/>
            <w:kern w:val="2"/>
            <w:sz w:val="21"/>
            <w:szCs w:val="22"/>
            <w:lang w:val="en-US" w:eastAsia="zh-CN"/>
          </w:rPr>
          <w:tab/>
        </w:r>
        <w:r w:rsidDel="00BE27AE">
          <w:rPr>
            <w:noProof/>
          </w:rPr>
          <w:delText>Custom Operations without associated resources</w:delText>
        </w:r>
        <w:r w:rsidDel="00BE27AE">
          <w:rPr>
            <w:noProof/>
          </w:rPr>
          <w:tab/>
          <w:delText>50</w:delText>
        </w:r>
      </w:del>
    </w:p>
    <w:p w14:paraId="14A7BFE4" w14:textId="0F856947" w:rsidR="00683824" w:rsidRPr="00A62D2C" w:rsidDel="00BE27AE" w:rsidRDefault="00683824">
      <w:pPr>
        <w:pStyle w:val="TOC3"/>
        <w:rPr>
          <w:del w:id="901" w:author="Rapporteur" w:date="2024-06-06T13:53:00Z" w16du:dateUtc="2024-06-06T05:53:00Z"/>
          <w:rFonts w:ascii="等线" w:eastAsia="等线" w:hAnsi="等线"/>
          <w:noProof/>
          <w:kern w:val="2"/>
          <w:sz w:val="21"/>
          <w:szCs w:val="22"/>
          <w:lang w:val="en-US" w:eastAsia="zh-CN"/>
        </w:rPr>
      </w:pPr>
      <w:del w:id="902" w:author="Rapporteur" w:date="2024-06-06T13:53:00Z" w16du:dateUtc="2024-06-06T05:53:00Z">
        <w:r w:rsidDel="00BE27AE">
          <w:rPr>
            <w:noProof/>
          </w:rPr>
          <w:delText>6.3.5</w:delText>
        </w:r>
        <w:r w:rsidRPr="00A62D2C" w:rsidDel="00BE27AE">
          <w:rPr>
            <w:rFonts w:ascii="等线" w:eastAsia="等线" w:hAnsi="等线"/>
            <w:noProof/>
            <w:kern w:val="2"/>
            <w:sz w:val="21"/>
            <w:szCs w:val="22"/>
            <w:lang w:val="en-US" w:eastAsia="zh-CN"/>
          </w:rPr>
          <w:tab/>
        </w:r>
        <w:r w:rsidDel="00BE27AE">
          <w:rPr>
            <w:noProof/>
          </w:rPr>
          <w:delText>Notifications</w:delText>
        </w:r>
        <w:r w:rsidDel="00BE27AE">
          <w:rPr>
            <w:noProof/>
          </w:rPr>
          <w:tab/>
          <w:delText>51</w:delText>
        </w:r>
      </w:del>
    </w:p>
    <w:p w14:paraId="027942F5" w14:textId="05D9BC49" w:rsidR="00683824" w:rsidRPr="00A62D2C" w:rsidDel="00BE27AE" w:rsidRDefault="00683824">
      <w:pPr>
        <w:pStyle w:val="TOC4"/>
        <w:rPr>
          <w:del w:id="903" w:author="Rapporteur" w:date="2024-06-06T13:53:00Z" w16du:dateUtc="2024-06-06T05:53:00Z"/>
          <w:rFonts w:ascii="等线" w:eastAsia="等线" w:hAnsi="等线"/>
          <w:noProof/>
          <w:kern w:val="2"/>
          <w:sz w:val="21"/>
          <w:szCs w:val="22"/>
          <w:lang w:val="en-US" w:eastAsia="zh-CN"/>
        </w:rPr>
      </w:pPr>
      <w:del w:id="904" w:author="Rapporteur" w:date="2024-06-06T13:53:00Z" w16du:dateUtc="2024-06-06T05:53:00Z">
        <w:r w:rsidDel="00BE27AE">
          <w:rPr>
            <w:noProof/>
          </w:rPr>
          <w:delText>6.3.5.1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51</w:delText>
        </w:r>
      </w:del>
    </w:p>
    <w:p w14:paraId="010A5C2B" w14:textId="1CFE40DE" w:rsidR="00683824" w:rsidRPr="00A62D2C" w:rsidDel="00BE27AE" w:rsidRDefault="00683824">
      <w:pPr>
        <w:pStyle w:val="TOC4"/>
        <w:rPr>
          <w:del w:id="905" w:author="Rapporteur" w:date="2024-06-06T13:53:00Z" w16du:dateUtc="2024-06-06T05:53:00Z"/>
          <w:rFonts w:ascii="等线" w:eastAsia="等线" w:hAnsi="等线"/>
          <w:noProof/>
          <w:kern w:val="2"/>
          <w:sz w:val="21"/>
          <w:szCs w:val="22"/>
          <w:lang w:val="en-US" w:eastAsia="zh-CN"/>
        </w:rPr>
      </w:pPr>
      <w:del w:id="906" w:author="Rapporteur" w:date="2024-06-06T13:53:00Z" w16du:dateUtc="2024-06-06T05:53:00Z">
        <w:r w:rsidDel="00BE27AE">
          <w:rPr>
            <w:noProof/>
          </w:rPr>
          <w:delText>6.3.5.1</w:delText>
        </w:r>
        <w:r w:rsidRPr="00A62D2C" w:rsidDel="00BE27AE">
          <w:rPr>
            <w:rFonts w:ascii="等线" w:eastAsia="等线" w:hAnsi="等线"/>
            <w:noProof/>
            <w:kern w:val="2"/>
            <w:sz w:val="21"/>
            <w:szCs w:val="22"/>
            <w:lang w:val="en-US" w:eastAsia="zh-CN"/>
          </w:rPr>
          <w:tab/>
        </w:r>
        <w:r w:rsidDel="00BE27AE">
          <w:rPr>
            <w:noProof/>
            <w:lang w:eastAsia="zh-CN"/>
          </w:rPr>
          <w:delText>Service Continuity Information Notification</w:delText>
        </w:r>
        <w:r w:rsidDel="00BE27AE">
          <w:rPr>
            <w:noProof/>
          </w:rPr>
          <w:tab/>
          <w:delText>51</w:delText>
        </w:r>
      </w:del>
    </w:p>
    <w:p w14:paraId="057E82B8" w14:textId="269C1E3B" w:rsidR="00683824" w:rsidRPr="00A62D2C" w:rsidDel="00BE27AE" w:rsidRDefault="00683824">
      <w:pPr>
        <w:pStyle w:val="TOC5"/>
        <w:rPr>
          <w:del w:id="907" w:author="Rapporteur" w:date="2024-06-06T13:53:00Z" w16du:dateUtc="2024-06-06T05:53:00Z"/>
          <w:rFonts w:ascii="等线" w:eastAsia="等线" w:hAnsi="等线"/>
          <w:noProof/>
          <w:kern w:val="2"/>
          <w:sz w:val="21"/>
          <w:szCs w:val="22"/>
          <w:lang w:val="en-US" w:eastAsia="zh-CN"/>
        </w:rPr>
      </w:pPr>
      <w:del w:id="908" w:author="Rapporteur" w:date="2024-06-06T13:53:00Z" w16du:dateUtc="2024-06-06T05:53:00Z">
        <w:r w:rsidDel="00BE27AE">
          <w:rPr>
            <w:noProof/>
          </w:rPr>
          <w:delText>6.3.5.1.1</w:delText>
        </w:r>
        <w:r w:rsidRPr="00A62D2C" w:rsidDel="00BE27AE">
          <w:rPr>
            <w:rFonts w:ascii="等线" w:eastAsia="等线" w:hAnsi="等线"/>
            <w:noProof/>
            <w:kern w:val="2"/>
            <w:sz w:val="21"/>
            <w:szCs w:val="22"/>
            <w:lang w:val="en-US" w:eastAsia="zh-CN"/>
          </w:rPr>
          <w:tab/>
        </w:r>
        <w:r w:rsidDel="00BE27AE">
          <w:rPr>
            <w:noProof/>
            <w:lang w:eastAsia="zh-CN"/>
          </w:rPr>
          <w:delText>Description</w:delText>
        </w:r>
        <w:r w:rsidDel="00BE27AE">
          <w:rPr>
            <w:noProof/>
          </w:rPr>
          <w:tab/>
          <w:delText>51</w:delText>
        </w:r>
      </w:del>
    </w:p>
    <w:p w14:paraId="61696D94" w14:textId="6CD97EEA" w:rsidR="00683824" w:rsidRPr="00A62D2C" w:rsidDel="00BE27AE" w:rsidRDefault="00683824">
      <w:pPr>
        <w:pStyle w:val="TOC5"/>
        <w:rPr>
          <w:del w:id="909" w:author="Rapporteur" w:date="2024-06-06T13:53:00Z" w16du:dateUtc="2024-06-06T05:53:00Z"/>
          <w:rFonts w:ascii="等线" w:eastAsia="等线" w:hAnsi="等线"/>
          <w:noProof/>
          <w:kern w:val="2"/>
          <w:sz w:val="21"/>
          <w:szCs w:val="22"/>
          <w:lang w:val="en-US" w:eastAsia="zh-CN"/>
        </w:rPr>
      </w:pPr>
      <w:del w:id="910" w:author="Rapporteur" w:date="2024-06-06T13:53:00Z" w16du:dateUtc="2024-06-06T05:53:00Z">
        <w:r w:rsidDel="00BE27AE">
          <w:rPr>
            <w:noProof/>
          </w:rPr>
          <w:delText>6.3.5.1.2</w:delText>
        </w:r>
        <w:r w:rsidRPr="00A62D2C" w:rsidDel="00BE27AE">
          <w:rPr>
            <w:rFonts w:ascii="等线" w:eastAsia="等线" w:hAnsi="等线"/>
            <w:noProof/>
            <w:kern w:val="2"/>
            <w:sz w:val="21"/>
            <w:szCs w:val="22"/>
            <w:lang w:val="en-US" w:eastAsia="zh-CN"/>
          </w:rPr>
          <w:tab/>
        </w:r>
        <w:r w:rsidDel="00BE27AE">
          <w:rPr>
            <w:noProof/>
            <w:lang w:eastAsia="zh-CN"/>
          </w:rPr>
          <w:delText>Target URI</w:delText>
        </w:r>
        <w:r w:rsidDel="00BE27AE">
          <w:rPr>
            <w:noProof/>
          </w:rPr>
          <w:tab/>
          <w:delText>51</w:delText>
        </w:r>
      </w:del>
    </w:p>
    <w:p w14:paraId="249DC24E" w14:textId="4916AD6A" w:rsidR="00683824" w:rsidRPr="00A62D2C" w:rsidDel="00BE27AE" w:rsidRDefault="00683824">
      <w:pPr>
        <w:pStyle w:val="TOC5"/>
        <w:rPr>
          <w:del w:id="911" w:author="Rapporteur" w:date="2024-06-06T13:53:00Z" w16du:dateUtc="2024-06-06T05:53:00Z"/>
          <w:rFonts w:ascii="等线" w:eastAsia="等线" w:hAnsi="等线"/>
          <w:noProof/>
          <w:kern w:val="2"/>
          <w:sz w:val="21"/>
          <w:szCs w:val="22"/>
          <w:lang w:val="en-US" w:eastAsia="zh-CN"/>
        </w:rPr>
      </w:pPr>
      <w:del w:id="912" w:author="Rapporteur" w:date="2024-06-06T13:53:00Z" w16du:dateUtc="2024-06-06T05:53:00Z">
        <w:r w:rsidDel="00BE27AE">
          <w:rPr>
            <w:noProof/>
          </w:rPr>
          <w:delText>6.3.5.1.3</w:delText>
        </w:r>
        <w:r w:rsidRPr="00A62D2C" w:rsidDel="00BE27AE">
          <w:rPr>
            <w:rFonts w:ascii="等线" w:eastAsia="等线" w:hAnsi="等线"/>
            <w:noProof/>
            <w:kern w:val="2"/>
            <w:sz w:val="21"/>
            <w:szCs w:val="22"/>
            <w:lang w:val="en-US" w:eastAsia="zh-CN"/>
          </w:rPr>
          <w:tab/>
        </w:r>
        <w:r w:rsidDel="00BE27AE">
          <w:rPr>
            <w:noProof/>
          </w:rPr>
          <w:delText>Standard Methods</w:delText>
        </w:r>
        <w:r w:rsidDel="00BE27AE">
          <w:rPr>
            <w:noProof/>
          </w:rPr>
          <w:tab/>
          <w:delText>51</w:delText>
        </w:r>
      </w:del>
    </w:p>
    <w:p w14:paraId="5333F9D6" w14:textId="36E059D7" w:rsidR="00683824" w:rsidRPr="00A62D2C" w:rsidDel="00BE27AE" w:rsidRDefault="00683824">
      <w:pPr>
        <w:pStyle w:val="TOC6"/>
        <w:rPr>
          <w:del w:id="913" w:author="Rapporteur" w:date="2024-06-06T13:53:00Z" w16du:dateUtc="2024-06-06T05:53:00Z"/>
          <w:rFonts w:ascii="等线" w:eastAsia="等线" w:hAnsi="等线"/>
          <w:noProof/>
          <w:kern w:val="2"/>
          <w:sz w:val="21"/>
          <w:szCs w:val="22"/>
          <w:lang w:val="en-US" w:eastAsia="zh-CN"/>
        </w:rPr>
      </w:pPr>
      <w:del w:id="914" w:author="Rapporteur" w:date="2024-06-06T13:53:00Z" w16du:dateUtc="2024-06-06T05:53:00Z">
        <w:r w:rsidDel="00BE27AE">
          <w:rPr>
            <w:noProof/>
          </w:rPr>
          <w:delText>6.3.5.1.3.1</w:delText>
        </w:r>
        <w:r w:rsidRPr="00A62D2C" w:rsidDel="00BE27AE">
          <w:rPr>
            <w:rFonts w:ascii="等线" w:eastAsia="等线" w:hAnsi="等线"/>
            <w:noProof/>
            <w:kern w:val="2"/>
            <w:sz w:val="21"/>
            <w:szCs w:val="22"/>
            <w:lang w:val="en-US" w:eastAsia="zh-CN"/>
          </w:rPr>
          <w:tab/>
        </w:r>
        <w:r w:rsidDel="00BE27AE">
          <w:rPr>
            <w:noProof/>
          </w:rPr>
          <w:delText>POST</w:delText>
        </w:r>
        <w:r w:rsidDel="00BE27AE">
          <w:rPr>
            <w:noProof/>
          </w:rPr>
          <w:tab/>
          <w:delText>51</w:delText>
        </w:r>
      </w:del>
    </w:p>
    <w:p w14:paraId="0C0455DF" w14:textId="678F214E" w:rsidR="00683824" w:rsidRPr="00A62D2C" w:rsidDel="00BE27AE" w:rsidRDefault="00683824">
      <w:pPr>
        <w:pStyle w:val="TOC3"/>
        <w:rPr>
          <w:del w:id="915" w:author="Rapporteur" w:date="2024-06-06T13:53:00Z" w16du:dateUtc="2024-06-06T05:53:00Z"/>
          <w:rFonts w:ascii="等线" w:eastAsia="等线" w:hAnsi="等线"/>
          <w:noProof/>
          <w:kern w:val="2"/>
          <w:sz w:val="21"/>
          <w:szCs w:val="22"/>
          <w:lang w:val="en-US" w:eastAsia="zh-CN"/>
        </w:rPr>
      </w:pPr>
      <w:del w:id="916" w:author="Rapporteur" w:date="2024-06-06T13:53:00Z" w16du:dateUtc="2024-06-06T05:53:00Z">
        <w:r w:rsidDel="00BE27AE">
          <w:rPr>
            <w:noProof/>
          </w:rPr>
          <w:delText>6.3.6</w:delText>
        </w:r>
        <w:r w:rsidRPr="00A62D2C" w:rsidDel="00BE27AE">
          <w:rPr>
            <w:rFonts w:ascii="等线" w:eastAsia="等线" w:hAnsi="等线"/>
            <w:noProof/>
            <w:kern w:val="2"/>
            <w:sz w:val="21"/>
            <w:szCs w:val="22"/>
            <w:lang w:val="en-US" w:eastAsia="zh-CN"/>
          </w:rPr>
          <w:tab/>
        </w:r>
        <w:r w:rsidDel="00BE27AE">
          <w:rPr>
            <w:noProof/>
          </w:rPr>
          <w:delText>Data Model</w:delText>
        </w:r>
        <w:r w:rsidDel="00BE27AE">
          <w:rPr>
            <w:noProof/>
          </w:rPr>
          <w:tab/>
          <w:delText>52</w:delText>
        </w:r>
      </w:del>
    </w:p>
    <w:p w14:paraId="1D5EF84C" w14:textId="3F76B75C" w:rsidR="00683824" w:rsidRPr="00A62D2C" w:rsidDel="00BE27AE" w:rsidRDefault="00683824">
      <w:pPr>
        <w:pStyle w:val="TOC4"/>
        <w:rPr>
          <w:del w:id="917" w:author="Rapporteur" w:date="2024-06-06T13:53:00Z" w16du:dateUtc="2024-06-06T05:53:00Z"/>
          <w:rFonts w:ascii="等线" w:eastAsia="等线" w:hAnsi="等线"/>
          <w:noProof/>
          <w:kern w:val="2"/>
          <w:sz w:val="21"/>
          <w:szCs w:val="22"/>
          <w:lang w:val="en-US" w:eastAsia="zh-CN"/>
        </w:rPr>
      </w:pPr>
      <w:del w:id="918" w:author="Rapporteur" w:date="2024-06-06T13:53:00Z" w16du:dateUtc="2024-06-06T05:53:00Z">
        <w:r w:rsidDel="00BE27AE">
          <w:rPr>
            <w:noProof/>
          </w:rPr>
          <w:delText>6.3.6</w:delText>
        </w:r>
        <w:r w:rsidDel="00BE27AE">
          <w:rPr>
            <w:noProof/>
            <w:lang w:eastAsia="zh-CN"/>
          </w:rPr>
          <w:delText>.1</w:delText>
        </w:r>
        <w:r w:rsidRPr="00A62D2C" w:rsidDel="00BE27AE">
          <w:rPr>
            <w:rFonts w:ascii="等线" w:eastAsia="等线" w:hAnsi="等线"/>
            <w:noProof/>
            <w:kern w:val="2"/>
            <w:sz w:val="21"/>
            <w:szCs w:val="22"/>
            <w:lang w:val="en-US" w:eastAsia="zh-CN"/>
          </w:rPr>
          <w:tab/>
        </w:r>
        <w:r w:rsidDel="00BE27AE">
          <w:rPr>
            <w:noProof/>
            <w:lang w:eastAsia="zh-CN"/>
          </w:rPr>
          <w:delText>General</w:delText>
        </w:r>
        <w:r w:rsidDel="00BE27AE">
          <w:rPr>
            <w:noProof/>
          </w:rPr>
          <w:tab/>
          <w:delText>52</w:delText>
        </w:r>
      </w:del>
    </w:p>
    <w:p w14:paraId="5F683C7F" w14:textId="5793516D" w:rsidR="00683824" w:rsidRPr="00A62D2C" w:rsidDel="00BE27AE" w:rsidRDefault="00683824">
      <w:pPr>
        <w:pStyle w:val="TOC4"/>
        <w:rPr>
          <w:del w:id="919" w:author="Rapporteur" w:date="2024-06-06T13:53:00Z" w16du:dateUtc="2024-06-06T05:53:00Z"/>
          <w:rFonts w:ascii="等线" w:eastAsia="等线" w:hAnsi="等线"/>
          <w:noProof/>
          <w:kern w:val="2"/>
          <w:sz w:val="21"/>
          <w:szCs w:val="22"/>
          <w:lang w:val="en-US" w:eastAsia="zh-CN"/>
        </w:rPr>
      </w:pPr>
      <w:del w:id="920" w:author="Rapporteur" w:date="2024-06-06T13:53:00Z" w16du:dateUtc="2024-06-06T05:53:00Z">
        <w:r w:rsidDel="00BE27AE">
          <w:rPr>
            <w:noProof/>
            <w:lang w:eastAsia="zh-CN"/>
          </w:rPr>
          <w:delText>6.3.6.2</w:delText>
        </w:r>
        <w:r w:rsidRPr="00A62D2C" w:rsidDel="00BE27AE">
          <w:rPr>
            <w:rFonts w:ascii="等线" w:eastAsia="等线" w:hAnsi="等线"/>
            <w:noProof/>
            <w:kern w:val="2"/>
            <w:sz w:val="21"/>
            <w:szCs w:val="22"/>
            <w:lang w:val="en-US" w:eastAsia="zh-CN"/>
          </w:rPr>
          <w:tab/>
        </w:r>
        <w:r w:rsidDel="00BE27AE">
          <w:rPr>
            <w:noProof/>
            <w:lang w:eastAsia="zh-CN"/>
          </w:rPr>
          <w:delText>Structured data types</w:delText>
        </w:r>
        <w:r w:rsidDel="00BE27AE">
          <w:rPr>
            <w:noProof/>
          </w:rPr>
          <w:tab/>
          <w:delText>53</w:delText>
        </w:r>
      </w:del>
    </w:p>
    <w:p w14:paraId="3CE5B984" w14:textId="1311A2D0" w:rsidR="00683824" w:rsidRPr="00A62D2C" w:rsidDel="00BE27AE" w:rsidRDefault="00683824">
      <w:pPr>
        <w:pStyle w:val="TOC5"/>
        <w:rPr>
          <w:del w:id="921" w:author="Rapporteur" w:date="2024-06-06T13:53:00Z" w16du:dateUtc="2024-06-06T05:53:00Z"/>
          <w:rFonts w:ascii="等线" w:eastAsia="等线" w:hAnsi="等线"/>
          <w:noProof/>
          <w:kern w:val="2"/>
          <w:sz w:val="21"/>
          <w:szCs w:val="22"/>
          <w:lang w:val="en-US" w:eastAsia="zh-CN"/>
        </w:rPr>
      </w:pPr>
      <w:del w:id="922" w:author="Rapporteur" w:date="2024-06-06T13:53:00Z" w16du:dateUtc="2024-06-06T05:53:00Z">
        <w:r w:rsidDel="00BE27AE">
          <w:rPr>
            <w:noProof/>
            <w:lang w:eastAsia="zh-CN"/>
          </w:rPr>
          <w:delText>6.3.6.2.1</w:delText>
        </w:r>
        <w:r w:rsidRPr="00A62D2C" w:rsidDel="00BE27AE">
          <w:rPr>
            <w:rFonts w:ascii="等线" w:eastAsia="等线" w:hAnsi="等线"/>
            <w:noProof/>
            <w:kern w:val="2"/>
            <w:sz w:val="21"/>
            <w:szCs w:val="22"/>
            <w:lang w:val="en-US" w:eastAsia="zh-CN"/>
          </w:rPr>
          <w:tab/>
        </w:r>
        <w:r w:rsidDel="00BE27AE">
          <w:rPr>
            <w:noProof/>
            <w:lang w:eastAsia="zh-CN"/>
          </w:rPr>
          <w:delText>Introduction</w:delText>
        </w:r>
        <w:r w:rsidDel="00BE27AE">
          <w:rPr>
            <w:noProof/>
          </w:rPr>
          <w:tab/>
          <w:delText>53</w:delText>
        </w:r>
      </w:del>
    </w:p>
    <w:p w14:paraId="540ACD93" w14:textId="5832D2D5" w:rsidR="00683824" w:rsidRPr="00A62D2C" w:rsidDel="00BE27AE" w:rsidRDefault="00683824">
      <w:pPr>
        <w:pStyle w:val="TOC5"/>
        <w:rPr>
          <w:del w:id="923" w:author="Rapporteur" w:date="2024-06-06T13:53:00Z" w16du:dateUtc="2024-06-06T05:53:00Z"/>
          <w:rFonts w:ascii="等线" w:eastAsia="等线" w:hAnsi="等线"/>
          <w:noProof/>
          <w:kern w:val="2"/>
          <w:sz w:val="21"/>
          <w:szCs w:val="22"/>
          <w:lang w:val="en-US" w:eastAsia="zh-CN"/>
        </w:rPr>
      </w:pPr>
      <w:del w:id="924" w:author="Rapporteur" w:date="2024-06-06T13:53:00Z" w16du:dateUtc="2024-06-06T05:53:00Z">
        <w:r w:rsidDel="00BE27AE">
          <w:rPr>
            <w:noProof/>
            <w:lang w:eastAsia="zh-CN"/>
          </w:rPr>
          <w:delText>6.3.6.2.2</w:delText>
        </w:r>
        <w:r w:rsidRPr="00A62D2C" w:rsidDel="00BE27AE">
          <w:rPr>
            <w:rFonts w:ascii="等线" w:eastAsia="等线" w:hAnsi="等线"/>
            <w:noProof/>
            <w:kern w:val="2"/>
            <w:sz w:val="21"/>
            <w:szCs w:val="22"/>
            <w:lang w:val="en-US" w:eastAsia="zh-CN"/>
          </w:rPr>
          <w:tab/>
        </w:r>
        <w:r w:rsidDel="00BE27AE">
          <w:rPr>
            <w:noProof/>
            <w:lang w:eastAsia="zh-CN"/>
          </w:rPr>
          <w:delText>Type: ServiceContinuityInfo</w:delText>
        </w:r>
        <w:r w:rsidDel="00BE27AE">
          <w:rPr>
            <w:noProof/>
          </w:rPr>
          <w:tab/>
          <w:delText>53</w:delText>
        </w:r>
      </w:del>
    </w:p>
    <w:p w14:paraId="3D7D6B53" w14:textId="537C8C18" w:rsidR="00683824" w:rsidRPr="00A62D2C" w:rsidDel="00BE27AE" w:rsidRDefault="00683824">
      <w:pPr>
        <w:pStyle w:val="TOC5"/>
        <w:rPr>
          <w:del w:id="925" w:author="Rapporteur" w:date="2024-06-06T13:53:00Z" w16du:dateUtc="2024-06-06T05:53:00Z"/>
          <w:rFonts w:ascii="等线" w:eastAsia="等线" w:hAnsi="等线"/>
          <w:noProof/>
          <w:kern w:val="2"/>
          <w:sz w:val="21"/>
          <w:szCs w:val="22"/>
          <w:lang w:val="en-US" w:eastAsia="zh-CN"/>
        </w:rPr>
      </w:pPr>
      <w:del w:id="926" w:author="Rapporteur" w:date="2024-06-06T13:53:00Z" w16du:dateUtc="2024-06-06T05:53:00Z">
        <w:r w:rsidDel="00BE27AE">
          <w:rPr>
            <w:noProof/>
            <w:lang w:eastAsia="zh-CN"/>
          </w:rPr>
          <w:delText>6.3.6.2.3</w:delText>
        </w:r>
        <w:r w:rsidRPr="00A62D2C" w:rsidDel="00BE27AE">
          <w:rPr>
            <w:rFonts w:ascii="等线" w:eastAsia="等线" w:hAnsi="等线"/>
            <w:noProof/>
            <w:kern w:val="2"/>
            <w:sz w:val="21"/>
            <w:szCs w:val="22"/>
            <w:lang w:val="en-US" w:eastAsia="zh-CN"/>
          </w:rPr>
          <w:tab/>
        </w:r>
        <w:r w:rsidDel="00BE27AE">
          <w:rPr>
            <w:noProof/>
            <w:lang w:eastAsia="zh-CN"/>
          </w:rPr>
          <w:delText>Type: ServiceContinuityInfoPatch</w:delText>
        </w:r>
        <w:r w:rsidDel="00BE27AE">
          <w:rPr>
            <w:noProof/>
          </w:rPr>
          <w:tab/>
          <w:delText>54</w:delText>
        </w:r>
      </w:del>
    </w:p>
    <w:p w14:paraId="0F8B30B6" w14:textId="1C418D4D" w:rsidR="00683824" w:rsidRPr="00A62D2C" w:rsidDel="00BE27AE" w:rsidRDefault="00683824">
      <w:pPr>
        <w:pStyle w:val="TOC5"/>
        <w:rPr>
          <w:del w:id="927" w:author="Rapporteur" w:date="2024-06-06T13:53:00Z" w16du:dateUtc="2024-06-06T05:53:00Z"/>
          <w:rFonts w:ascii="等线" w:eastAsia="等线" w:hAnsi="等线"/>
          <w:noProof/>
          <w:kern w:val="2"/>
          <w:sz w:val="21"/>
          <w:szCs w:val="22"/>
          <w:lang w:val="en-US" w:eastAsia="zh-CN"/>
        </w:rPr>
      </w:pPr>
      <w:del w:id="928" w:author="Rapporteur" w:date="2024-06-06T13:53:00Z" w16du:dateUtc="2024-06-06T05:53:00Z">
        <w:r w:rsidDel="00BE27AE">
          <w:rPr>
            <w:noProof/>
            <w:lang w:eastAsia="zh-CN"/>
          </w:rPr>
          <w:delText>6.3.6.2.4</w:delText>
        </w:r>
        <w:r w:rsidRPr="00A62D2C" w:rsidDel="00BE27AE">
          <w:rPr>
            <w:rFonts w:ascii="等线" w:eastAsia="等线" w:hAnsi="等线"/>
            <w:noProof/>
            <w:kern w:val="2"/>
            <w:sz w:val="21"/>
            <w:szCs w:val="22"/>
            <w:lang w:val="en-US" w:eastAsia="zh-CN"/>
          </w:rPr>
          <w:tab/>
        </w:r>
        <w:r w:rsidDel="00BE27AE">
          <w:rPr>
            <w:noProof/>
            <w:lang w:eastAsia="zh-CN"/>
          </w:rPr>
          <w:delText>Type: ServiceContinuityInfoNotification</w:delText>
        </w:r>
        <w:r w:rsidDel="00BE27AE">
          <w:rPr>
            <w:noProof/>
          </w:rPr>
          <w:tab/>
          <w:delText>54</w:delText>
        </w:r>
      </w:del>
    </w:p>
    <w:p w14:paraId="69D87C9F" w14:textId="6C0BB564" w:rsidR="00683824" w:rsidRPr="00A62D2C" w:rsidDel="00BE27AE" w:rsidRDefault="00683824">
      <w:pPr>
        <w:pStyle w:val="TOC5"/>
        <w:rPr>
          <w:del w:id="929" w:author="Rapporteur" w:date="2024-06-06T13:53:00Z" w16du:dateUtc="2024-06-06T05:53:00Z"/>
          <w:rFonts w:ascii="等线" w:eastAsia="等线" w:hAnsi="等线"/>
          <w:noProof/>
          <w:kern w:val="2"/>
          <w:sz w:val="21"/>
          <w:szCs w:val="22"/>
          <w:lang w:val="en-US" w:eastAsia="zh-CN"/>
        </w:rPr>
      </w:pPr>
      <w:del w:id="930" w:author="Rapporteur" w:date="2024-06-06T13:53:00Z" w16du:dateUtc="2024-06-06T05:53:00Z">
        <w:r w:rsidDel="00BE27AE">
          <w:rPr>
            <w:noProof/>
            <w:lang w:eastAsia="zh-CN"/>
          </w:rPr>
          <w:delText>6.3.6.2.5</w:delText>
        </w:r>
        <w:r w:rsidRPr="00A62D2C" w:rsidDel="00BE27AE">
          <w:rPr>
            <w:rFonts w:ascii="等线" w:eastAsia="等线" w:hAnsi="等线"/>
            <w:noProof/>
            <w:kern w:val="2"/>
            <w:sz w:val="21"/>
            <w:szCs w:val="22"/>
            <w:lang w:val="en-US" w:eastAsia="zh-CN"/>
          </w:rPr>
          <w:tab/>
        </w:r>
        <w:r w:rsidDel="00BE27AE">
          <w:rPr>
            <w:noProof/>
            <w:lang w:eastAsia="zh-CN"/>
          </w:rPr>
          <w:delText xml:space="preserve">Type: </w:delText>
        </w:r>
        <w:r w:rsidDel="00BE27AE">
          <w:rPr>
            <w:noProof/>
          </w:rPr>
          <w:delText>ServiceContinuityReportInfo</w:delText>
        </w:r>
        <w:r w:rsidDel="00BE27AE">
          <w:rPr>
            <w:noProof/>
          </w:rPr>
          <w:tab/>
          <w:delText>54</w:delText>
        </w:r>
      </w:del>
    </w:p>
    <w:p w14:paraId="3131DD0B" w14:textId="6A6F6DF1" w:rsidR="00683824" w:rsidRPr="00A62D2C" w:rsidDel="00BE27AE" w:rsidRDefault="00683824">
      <w:pPr>
        <w:pStyle w:val="TOC4"/>
        <w:rPr>
          <w:del w:id="931" w:author="Rapporteur" w:date="2024-06-06T13:53:00Z" w16du:dateUtc="2024-06-06T05:53:00Z"/>
          <w:rFonts w:ascii="等线" w:eastAsia="等线" w:hAnsi="等线"/>
          <w:noProof/>
          <w:kern w:val="2"/>
          <w:sz w:val="21"/>
          <w:szCs w:val="22"/>
          <w:lang w:val="en-US" w:eastAsia="zh-CN"/>
        </w:rPr>
      </w:pPr>
      <w:del w:id="932" w:author="Rapporteur" w:date="2024-06-06T13:53:00Z" w16du:dateUtc="2024-06-06T05:53:00Z">
        <w:r w:rsidDel="00BE27AE">
          <w:rPr>
            <w:noProof/>
            <w:lang w:eastAsia="zh-CN"/>
          </w:rPr>
          <w:delText>6.3.6.3</w:delText>
        </w:r>
        <w:r w:rsidRPr="00A62D2C" w:rsidDel="00BE27AE">
          <w:rPr>
            <w:rFonts w:ascii="等线" w:eastAsia="等线" w:hAnsi="等线"/>
            <w:noProof/>
            <w:kern w:val="2"/>
            <w:sz w:val="21"/>
            <w:szCs w:val="22"/>
            <w:lang w:val="en-US" w:eastAsia="zh-CN"/>
          </w:rPr>
          <w:tab/>
        </w:r>
        <w:r w:rsidDel="00BE27AE">
          <w:rPr>
            <w:noProof/>
            <w:lang w:eastAsia="zh-CN"/>
          </w:rPr>
          <w:delText>Simple data types and enumerations</w:delText>
        </w:r>
        <w:r w:rsidDel="00BE27AE">
          <w:rPr>
            <w:noProof/>
          </w:rPr>
          <w:tab/>
          <w:delText>55</w:delText>
        </w:r>
      </w:del>
    </w:p>
    <w:p w14:paraId="60F9BD72" w14:textId="45CC36A6" w:rsidR="00683824" w:rsidRPr="00A62D2C" w:rsidDel="00BE27AE" w:rsidRDefault="00683824">
      <w:pPr>
        <w:pStyle w:val="TOC5"/>
        <w:rPr>
          <w:del w:id="933" w:author="Rapporteur" w:date="2024-06-06T13:53:00Z" w16du:dateUtc="2024-06-06T05:53:00Z"/>
          <w:rFonts w:ascii="等线" w:eastAsia="等线" w:hAnsi="等线"/>
          <w:noProof/>
          <w:kern w:val="2"/>
          <w:sz w:val="21"/>
          <w:szCs w:val="22"/>
          <w:lang w:val="en-US" w:eastAsia="zh-CN"/>
        </w:rPr>
      </w:pPr>
      <w:del w:id="934" w:author="Rapporteur" w:date="2024-06-06T13:53:00Z" w16du:dateUtc="2024-06-06T05:53:00Z">
        <w:r w:rsidDel="00BE27AE">
          <w:rPr>
            <w:noProof/>
          </w:rPr>
          <w:delText>6.3.6.3.1</w:delText>
        </w:r>
        <w:r w:rsidRPr="00A62D2C" w:rsidDel="00BE27AE">
          <w:rPr>
            <w:rFonts w:ascii="等线" w:eastAsia="等线" w:hAnsi="等线"/>
            <w:noProof/>
            <w:kern w:val="2"/>
            <w:sz w:val="21"/>
            <w:szCs w:val="22"/>
            <w:lang w:val="en-US" w:eastAsia="zh-CN"/>
          </w:rPr>
          <w:tab/>
        </w:r>
        <w:r w:rsidDel="00BE27AE">
          <w:rPr>
            <w:noProof/>
          </w:rPr>
          <w:delText>Introduction</w:delText>
        </w:r>
        <w:r w:rsidDel="00BE27AE">
          <w:rPr>
            <w:noProof/>
          </w:rPr>
          <w:tab/>
          <w:delText>55</w:delText>
        </w:r>
      </w:del>
    </w:p>
    <w:p w14:paraId="67E59F12" w14:textId="5E4A547F" w:rsidR="00683824" w:rsidRPr="00A62D2C" w:rsidDel="00BE27AE" w:rsidRDefault="00683824">
      <w:pPr>
        <w:pStyle w:val="TOC5"/>
        <w:rPr>
          <w:del w:id="935" w:author="Rapporteur" w:date="2024-06-06T13:53:00Z" w16du:dateUtc="2024-06-06T05:53:00Z"/>
          <w:rFonts w:ascii="等线" w:eastAsia="等线" w:hAnsi="等线"/>
          <w:noProof/>
          <w:kern w:val="2"/>
          <w:sz w:val="21"/>
          <w:szCs w:val="22"/>
          <w:lang w:val="en-US" w:eastAsia="zh-CN"/>
        </w:rPr>
      </w:pPr>
      <w:del w:id="936" w:author="Rapporteur" w:date="2024-06-06T13:53:00Z" w16du:dateUtc="2024-06-06T05:53:00Z">
        <w:r w:rsidDel="00BE27AE">
          <w:rPr>
            <w:noProof/>
            <w:lang w:eastAsia="zh-CN"/>
          </w:rPr>
          <w:delText>6.3</w:delText>
        </w:r>
        <w:r w:rsidDel="00BE27AE">
          <w:rPr>
            <w:noProof/>
          </w:rPr>
          <w:delText>.6.3.2</w:delText>
        </w:r>
        <w:r w:rsidRPr="00A62D2C" w:rsidDel="00BE27AE">
          <w:rPr>
            <w:rFonts w:ascii="等线" w:eastAsia="等线" w:hAnsi="等线"/>
            <w:noProof/>
            <w:kern w:val="2"/>
            <w:sz w:val="21"/>
            <w:szCs w:val="22"/>
            <w:lang w:val="en-US" w:eastAsia="zh-CN"/>
          </w:rPr>
          <w:tab/>
        </w:r>
        <w:r w:rsidDel="00BE27AE">
          <w:rPr>
            <w:noProof/>
          </w:rPr>
          <w:delText xml:space="preserve">Enumeration: </w:delText>
        </w:r>
        <w:r w:rsidDel="00BE27AE">
          <w:rPr>
            <w:noProof/>
            <w:lang w:eastAsia="zh-CN"/>
          </w:rPr>
          <w:delText>EventType</w:delText>
        </w:r>
        <w:r w:rsidDel="00BE27AE">
          <w:rPr>
            <w:noProof/>
          </w:rPr>
          <w:tab/>
          <w:delText>55</w:delText>
        </w:r>
      </w:del>
    </w:p>
    <w:p w14:paraId="6F145B84" w14:textId="4FACBCE6" w:rsidR="00683824" w:rsidRPr="00A62D2C" w:rsidDel="00BE27AE" w:rsidRDefault="00683824">
      <w:pPr>
        <w:pStyle w:val="TOC3"/>
        <w:rPr>
          <w:del w:id="937" w:author="Rapporteur" w:date="2024-06-06T13:53:00Z" w16du:dateUtc="2024-06-06T05:53:00Z"/>
          <w:rFonts w:ascii="等线" w:eastAsia="等线" w:hAnsi="等线"/>
          <w:noProof/>
          <w:kern w:val="2"/>
          <w:sz w:val="21"/>
          <w:szCs w:val="22"/>
          <w:lang w:val="en-US" w:eastAsia="zh-CN"/>
        </w:rPr>
      </w:pPr>
      <w:del w:id="938" w:author="Rapporteur" w:date="2024-06-06T13:53:00Z" w16du:dateUtc="2024-06-06T05:53:00Z">
        <w:r w:rsidDel="00BE27AE">
          <w:rPr>
            <w:noProof/>
          </w:rPr>
          <w:delText>6.3.7</w:delText>
        </w:r>
        <w:r w:rsidRPr="00A62D2C" w:rsidDel="00BE27AE">
          <w:rPr>
            <w:rFonts w:ascii="等线" w:eastAsia="等线" w:hAnsi="等线"/>
            <w:noProof/>
            <w:kern w:val="2"/>
            <w:sz w:val="21"/>
            <w:szCs w:val="22"/>
            <w:lang w:val="en-US" w:eastAsia="zh-CN"/>
          </w:rPr>
          <w:tab/>
        </w:r>
        <w:r w:rsidDel="00BE27AE">
          <w:rPr>
            <w:noProof/>
          </w:rPr>
          <w:delText>Error Handling</w:delText>
        </w:r>
        <w:r w:rsidDel="00BE27AE">
          <w:rPr>
            <w:noProof/>
          </w:rPr>
          <w:tab/>
          <w:delText>55</w:delText>
        </w:r>
      </w:del>
    </w:p>
    <w:p w14:paraId="7B07B8F5" w14:textId="3BA486E8" w:rsidR="00683824" w:rsidRPr="00A62D2C" w:rsidDel="00BE27AE" w:rsidRDefault="00683824">
      <w:pPr>
        <w:pStyle w:val="TOC4"/>
        <w:rPr>
          <w:del w:id="939" w:author="Rapporteur" w:date="2024-06-06T13:53:00Z" w16du:dateUtc="2024-06-06T05:53:00Z"/>
          <w:rFonts w:ascii="等线" w:eastAsia="等线" w:hAnsi="等线"/>
          <w:noProof/>
          <w:kern w:val="2"/>
          <w:sz w:val="21"/>
          <w:szCs w:val="22"/>
          <w:lang w:val="en-US" w:eastAsia="zh-CN"/>
        </w:rPr>
      </w:pPr>
      <w:del w:id="940" w:author="Rapporteur" w:date="2024-06-06T13:53:00Z" w16du:dateUtc="2024-06-06T05:53:00Z">
        <w:r w:rsidDel="00BE27AE">
          <w:rPr>
            <w:noProof/>
          </w:rPr>
          <w:delText>6.3.7.1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55</w:delText>
        </w:r>
      </w:del>
    </w:p>
    <w:p w14:paraId="724F7F52" w14:textId="013996E0" w:rsidR="00683824" w:rsidRPr="00A62D2C" w:rsidDel="00BE27AE" w:rsidRDefault="00683824">
      <w:pPr>
        <w:pStyle w:val="TOC4"/>
        <w:rPr>
          <w:del w:id="941" w:author="Rapporteur" w:date="2024-06-06T13:53:00Z" w16du:dateUtc="2024-06-06T05:53:00Z"/>
          <w:rFonts w:ascii="等线" w:eastAsia="等线" w:hAnsi="等线"/>
          <w:noProof/>
          <w:kern w:val="2"/>
          <w:sz w:val="21"/>
          <w:szCs w:val="22"/>
          <w:lang w:val="en-US" w:eastAsia="zh-CN"/>
        </w:rPr>
      </w:pPr>
      <w:del w:id="942" w:author="Rapporteur" w:date="2024-06-06T13:53:00Z" w16du:dateUtc="2024-06-06T05:53:00Z">
        <w:r w:rsidDel="00BE27AE">
          <w:rPr>
            <w:noProof/>
          </w:rPr>
          <w:delText>6.3.7.2</w:delText>
        </w:r>
        <w:r w:rsidRPr="00A62D2C" w:rsidDel="00BE27AE">
          <w:rPr>
            <w:rFonts w:ascii="等线" w:eastAsia="等线" w:hAnsi="等线"/>
            <w:noProof/>
            <w:kern w:val="2"/>
            <w:sz w:val="21"/>
            <w:szCs w:val="22"/>
            <w:lang w:val="en-US" w:eastAsia="zh-CN"/>
          </w:rPr>
          <w:tab/>
        </w:r>
        <w:r w:rsidDel="00BE27AE">
          <w:rPr>
            <w:noProof/>
          </w:rPr>
          <w:delText>Protocol Errors</w:delText>
        </w:r>
        <w:r w:rsidDel="00BE27AE">
          <w:rPr>
            <w:noProof/>
          </w:rPr>
          <w:tab/>
          <w:delText>55</w:delText>
        </w:r>
      </w:del>
    </w:p>
    <w:p w14:paraId="6ED4516A" w14:textId="7A357F83" w:rsidR="00683824" w:rsidRPr="00A62D2C" w:rsidDel="00BE27AE" w:rsidRDefault="00683824">
      <w:pPr>
        <w:pStyle w:val="TOC4"/>
        <w:rPr>
          <w:del w:id="943" w:author="Rapporteur" w:date="2024-06-06T13:53:00Z" w16du:dateUtc="2024-06-06T05:53:00Z"/>
          <w:rFonts w:ascii="等线" w:eastAsia="等线" w:hAnsi="等线"/>
          <w:noProof/>
          <w:kern w:val="2"/>
          <w:sz w:val="21"/>
          <w:szCs w:val="22"/>
          <w:lang w:val="en-US" w:eastAsia="zh-CN"/>
        </w:rPr>
      </w:pPr>
      <w:del w:id="944" w:author="Rapporteur" w:date="2024-06-06T13:53:00Z" w16du:dateUtc="2024-06-06T05:53:00Z">
        <w:r w:rsidDel="00BE27AE">
          <w:rPr>
            <w:noProof/>
          </w:rPr>
          <w:delText>6.3.7.3</w:delText>
        </w:r>
        <w:r w:rsidRPr="00A62D2C" w:rsidDel="00BE27AE">
          <w:rPr>
            <w:rFonts w:ascii="等线" w:eastAsia="等线" w:hAnsi="等线"/>
            <w:noProof/>
            <w:kern w:val="2"/>
            <w:sz w:val="21"/>
            <w:szCs w:val="22"/>
            <w:lang w:val="en-US" w:eastAsia="zh-CN"/>
          </w:rPr>
          <w:tab/>
        </w:r>
        <w:r w:rsidDel="00BE27AE">
          <w:rPr>
            <w:noProof/>
          </w:rPr>
          <w:delText>Application Errors</w:delText>
        </w:r>
        <w:r w:rsidDel="00BE27AE">
          <w:rPr>
            <w:noProof/>
          </w:rPr>
          <w:tab/>
          <w:delText>55</w:delText>
        </w:r>
      </w:del>
    </w:p>
    <w:p w14:paraId="62444D9C" w14:textId="6B54ED3B" w:rsidR="00683824" w:rsidRPr="00A62D2C" w:rsidDel="00BE27AE" w:rsidRDefault="00683824">
      <w:pPr>
        <w:pStyle w:val="TOC3"/>
        <w:rPr>
          <w:del w:id="945" w:author="Rapporteur" w:date="2024-06-06T13:53:00Z" w16du:dateUtc="2024-06-06T05:53:00Z"/>
          <w:rFonts w:ascii="等线" w:eastAsia="等线" w:hAnsi="等线"/>
          <w:noProof/>
          <w:kern w:val="2"/>
          <w:sz w:val="21"/>
          <w:szCs w:val="22"/>
          <w:lang w:val="en-US" w:eastAsia="zh-CN"/>
        </w:rPr>
      </w:pPr>
      <w:del w:id="946" w:author="Rapporteur" w:date="2024-06-06T13:53:00Z" w16du:dateUtc="2024-06-06T05:53:00Z">
        <w:r w:rsidDel="00BE27AE">
          <w:rPr>
            <w:noProof/>
          </w:rPr>
          <w:delText>6.3.8</w:delText>
        </w:r>
        <w:r w:rsidRPr="00A62D2C" w:rsidDel="00BE27AE">
          <w:rPr>
            <w:rFonts w:ascii="等线" w:eastAsia="等线" w:hAnsi="等线"/>
            <w:noProof/>
            <w:kern w:val="2"/>
            <w:sz w:val="21"/>
            <w:szCs w:val="22"/>
            <w:lang w:val="en-US" w:eastAsia="zh-CN"/>
          </w:rPr>
          <w:tab/>
        </w:r>
        <w:r w:rsidDel="00BE27AE">
          <w:rPr>
            <w:noProof/>
            <w:lang w:eastAsia="zh-CN"/>
          </w:rPr>
          <w:delText>Feature negotiation</w:delText>
        </w:r>
        <w:r w:rsidDel="00BE27AE">
          <w:rPr>
            <w:noProof/>
          </w:rPr>
          <w:tab/>
          <w:delText>55</w:delText>
        </w:r>
      </w:del>
    </w:p>
    <w:p w14:paraId="71624E7B" w14:textId="625A46F4" w:rsidR="00683824" w:rsidRPr="00A62D2C" w:rsidDel="00BE27AE" w:rsidRDefault="00683824">
      <w:pPr>
        <w:pStyle w:val="TOC3"/>
        <w:rPr>
          <w:del w:id="947" w:author="Rapporteur" w:date="2024-06-06T13:53:00Z" w16du:dateUtc="2024-06-06T05:53:00Z"/>
          <w:rFonts w:ascii="等线" w:eastAsia="等线" w:hAnsi="等线"/>
          <w:noProof/>
          <w:kern w:val="2"/>
          <w:sz w:val="21"/>
          <w:szCs w:val="22"/>
          <w:lang w:val="en-US" w:eastAsia="zh-CN"/>
        </w:rPr>
      </w:pPr>
      <w:del w:id="948" w:author="Rapporteur" w:date="2024-06-06T13:53:00Z" w16du:dateUtc="2024-06-06T05:53:00Z">
        <w:r w:rsidDel="00BE27AE">
          <w:rPr>
            <w:noProof/>
          </w:rPr>
          <w:delText>6.3.9</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55</w:delText>
        </w:r>
      </w:del>
    </w:p>
    <w:p w14:paraId="6369CBB4" w14:textId="1A7F8FC3" w:rsidR="00683824" w:rsidRPr="00A62D2C" w:rsidDel="00BE27AE" w:rsidRDefault="00683824">
      <w:pPr>
        <w:pStyle w:val="TOC1"/>
        <w:rPr>
          <w:del w:id="949" w:author="Rapporteur" w:date="2024-06-06T13:53:00Z" w16du:dateUtc="2024-06-06T05:53:00Z"/>
          <w:rFonts w:ascii="等线" w:eastAsia="等线" w:hAnsi="等线"/>
          <w:noProof/>
          <w:kern w:val="2"/>
          <w:sz w:val="21"/>
          <w:szCs w:val="22"/>
          <w:lang w:val="en-US" w:eastAsia="zh-CN"/>
        </w:rPr>
      </w:pPr>
      <w:del w:id="950" w:author="Rapporteur" w:date="2024-06-06T13:53:00Z" w16du:dateUtc="2024-06-06T05:53:00Z">
        <w:r w:rsidDel="00BE27AE">
          <w:rPr>
            <w:noProof/>
            <w:lang w:eastAsia="zh-CN"/>
          </w:rPr>
          <w:delText>7</w:delText>
        </w:r>
        <w:r w:rsidRPr="00A62D2C" w:rsidDel="00BE27AE">
          <w:rPr>
            <w:rFonts w:ascii="等线" w:eastAsia="等线" w:hAnsi="等线"/>
            <w:noProof/>
            <w:kern w:val="2"/>
            <w:sz w:val="21"/>
            <w:szCs w:val="22"/>
            <w:lang w:val="en-US" w:eastAsia="zh-CN"/>
          </w:rPr>
          <w:tab/>
        </w:r>
        <w:r w:rsidDel="00BE27AE">
          <w:rPr>
            <w:noProof/>
            <w:lang w:eastAsia="zh-CN"/>
          </w:rPr>
          <w:delText>Using Common API Framework</w:delText>
        </w:r>
        <w:r w:rsidDel="00BE27AE">
          <w:rPr>
            <w:noProof/>
          </w:rPr>
          <w:tab/>
          <w:delText>56</w:delText>
        </w:r>
      </w:del>
    </w:p>
    <w:p w14:paraId="6CB89E84" w14:textId="0C7D56EB" w:rsidR="00683824" w:rsidRPr="00A62D2C" w:rsidDel="00BE27AE" w:rsidRDefault="00683824">
      <w:pPr>
        <w:pStyle w:val="TOC2"/>
        <w:rPr>
          <w:del w:id="951" w:author="Rapporteur" w:date="2024-06-06T13:53:00Z" w16du:dateUtc="2024-06-06T05:53:00Z"/>
          <w:rFonts w:ascii="等线" w:eastAsia="等线" w:hAnsi="等线"/>
          <w:noProof/>
          <w:kern w:val="2"/>
          <w:sz w:val="21"/>
          <w:szCs w:val="22"/>
          <w:lang w:val="en-US" w:eastAsia="zh-CN"/>
        </w:rPr>
      </w:pPr>
      <w:del w:id="952" w:author="Rapporteur" w:date="2024-06-06T13:53:00Z" w16du:dateUtc="2024-06-06T05:53:00Z">
        <w:r w:rsidDel="00BE27AE">
          <w:rPr>
            <w:noProof/>
          </w:rPr>
          <w:delText>7.1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56</w:delText>
        </w:r>
      </w:del>
    </w:p>
    <w:p w14:paraId="01A61DE6" w14:textId="5BA85BF7" w:rsidR="00683824" w:rsidRPr="00A62D2C" w:rsidDel="00BE27AE" w:rsidRDefault="00683824">
      <w:pPr>
        <w:pStyle w:val="TOC2"/>
        <w:rPr>
          <w:del w:id="953" w:author="Rapporteur" w:date="2024-06-06T13:53:00Z" w16du:dateUtc="2024-06-06T05:53:00Z"/>
          <w:rFonts w:ascii="等线" w:eastAsia="等线" w:hAnsi="等线"/>
          <w:noProof/>
          <w:kern w:val="2"/>
          <w:sz w:val="21"/>
          <w:szCs w:val="22"/>
          <w:lang w:val="en-US" w:eastAsia="zh-CN"/>
        </w:rPr>
      </w:pPr>
      <w:del w:id="954" w:author="Rapporteur" w:date="2024-06-06T13:53:00Z" w16du:dateUtc="2024-06-06T05:53:00Z">
        <w:r w:rsidDel="00BE27AE">
          <w:rPr>
            <w:noProof/>
          </w:rPr>
          <w:delText>7.2</w:delText>
        </w:r>
        <w:r w:rsidRPr="00A62D2C" w:rsidDel="00BE27AE">
          <w:rPr>
            <w:rFonts w:ascii="等线" w:eastAsia="等线" w:hAnsi="等线"/>
            <w:noProof/>
            <w:kern w:val="2"/>
            <w:sz w:val="21"/>
            <w:szCs w:val="22"/>
            <w:lang w:val="en-US" w:eastAsia="zh-CN"/>
          </w:rPr>
          <w:tab/>
        </w:r>
        <w:r w:rsidDel="00BE27AE">
          <w:rPr>
            <w:noProof/>
          </w:rPr>
          <w:delText>Security</w:delText>
        </w:r>
        <w:r w:rsidDel="00BE27AE">
          <w:rPr>
            <w:noProof/>
          </w:rPr>
          <w:tab/>
          <w:delText>56</w:delText>
        </w:r>
      </w:del>
    </w:p>
    <w:p w14:paraId="5CD5C26A" w14:textId="20CCDBFB" w:rsidR="00683824" w:rsidRPr="00A62D2C" w:rsidDel="00BE27AE" w:rsidRDefault="00683824">
      <w:pPr>
        <w:pStyle w:val="TOC8"/>
        <w:rPr>
          <w:del w:id="955" w:author="Rapporteur" w:date="2024-06-06T13:53:00Z" w16du:dateUtc="2024-06-06T05:53:00Z"/>
          <w:rFonts w:ascii="等线" w:eastAsia="等线" w:hAnsi="等线"/>
          <w:b w:val="0"/>
          <w:noProof/>
          <w:kern w:val="2"/>
          <w:sz w:val="21"/>
          <w:szCs w:val="22"/>
          <w:lang w:val="en-US" w:eastAsia="zh-CN"/>
        </w:rPr>
      </w:pPr>
      <w:del w:id="956" w:author="Rapporteur" w:date="2024-06-06T13:53:00Z" w16du:dateUtc="2024-06-06T05:53:00Z">
        <w:r w:rsidDel="00BE27AE">
          <w:rPr>
            <w:noProof/>
          </w:rPr>
          <w:delText>Annex A (normative): OpenAPI specification</w:delText>
        </w:r>
        <w:r w:rsidDel="00BE27AE">
          <w:rPr>
            <w:noProof/>
          </w:rPr>
          <w:tab/>
          <w:delText>57</w:delText>
        </w:r>
      </w:del>
    </w:p>
    <w:p w14:paraId="0F904FC1" w14:textId="57CF705F" w:rsidR="00683824" w:rsidRPr="00A62D2C" w:rsidDel="00BE27AE" w:rsidRDefault="00683824">
      <w:pPr>
        <w:pStyle w:val="TOC1"/>
        <w:rPr>
          <w:del w:id="957" w:author="Rapporteur" w:date="2024-06-06T13:53:00Z" w16du:dateUtc="2024-06-06T05:53:00Z"/>
          <w:rFonts w:ascii="等线" w:eastAsia="等线" w:hAnsi="等线"/>
          <w:noProof/>
          <w:kern w:val="2"/>
          <w:sz w:val="21"/>
          <w:szCs w:val="22"/>
          <w:lang w:val="en-US" w:eastAsia="zh-CN"/>
        </w:rPr>
      </w:pPr>
      <w:del w:id="958" w:author="Rapporteur" w:date="2024-06-06T13:53:00Z" w16du:dateUtc="2024-06-06T05:53:00Z">
        <w:r w:rsidDel="00BE27AE">
          <w:rPr>
            <w:noProof/>
          </w:rPr>
          <w:delText>A.1</w:delText>
        </w:r>
        <w:r w:rsidRPr="00A62D2C" w:rsidDel="00BE27AE">
          <w:rPr>
            <w:rFonts w:ascii="等线" w:eastAsia="等线" w:hAnsi="等线"/>
            <w:noProof/>
            <w:kern w:val="2"/>
            <w:sz w:val="21"/>
            <w:szCs w:val="22"/>
            <w:lang w:val="en-US" w:eastAsia="zh-CN"/>
          </w:rPr>
          <w:tab/>
        </w:r>
        <w:r w:rsidDel="00BE27AE">
          <w:rPr>
            <w:noProof/>
          </w:rPr>
          <w:delText>General</w:delText>
        </w:r>
        <w:r w:rsidDel="00BE27AE">
          <w:rPr>
            <w:noProof/>
          </w:rPr>
          <w:tab/>
          <w:delText>57</w:delText>
        </w:r>
      </w:del>
    </w:p>
    <w:p w14:paraId="2E5045A1" w14:textId="777BF910" w:rsidR="00683824" w:rsidRPr="00A62D2C" w:rsidDel="00BE27AE" w:rsidRDefault="00683824">
      <w:pPr>
        <w:pStyle w:val="TOC1"/>
        <w:rPr>
          <w:del w:id="959" w:author="Rapporteur" w:date="2024-06-06T13:53:00Z" w16du:dateUtc="2024-06-06T05:53:00Z"/>
          <w:rFonts w:ascii="等线" w:eastAsia="等线" w:hAnsi="等线"/>
          <w:noProof/>
          <w:kern w:val="2"/>
          <w:sz w:val="21"/>
          <w:szCs w:val="22"/>
          <w:lang w:val="en-US" w:eastAsia="zh-CN"/>
        </w:rPr>
      </w:pPr>
      <w:del w:id="960" w:author="Rapporteur" w:date="2024-06-06T13:53:00Z" w16du:dateUtc="2024-06-06T05:53:00Z">
        <w:r w:rsidDel="00BE27AE">
          <w:rPr>
            <w:noProof/>
          </w:rPr>
          <w:delText>A.2</w:delText>
        </w:r>
        <w:r w:rsidRPr="00A62D2C" w:rsidDel="00BE27AE">
          <w:rPr>
            <w:rFonts w:ascii="等线" w:eastAsia="等线" w:hAnsi="等线"/>
            <w:noProof/>
            <w:kern w:val="2"/>
            <w:sz w:val="21"/>
            <w:szCs w:val="22"/>
            <w:lang w:val="en-US" w:eastAsia="zh-CN"/>
          </w:rPr>
          <w:tab/>
        </w:r>
        <w:r w:rsidDel="00BE27AE">
          <w:rPr>
            <w:noProof/>
          </w:rPr>
          <w:delText>PIN_ASRegistration API</w:delText>
        </w:r>
        <w:r w:rsidDel="00BE27AE">
          <w:rPr>
            <w:noProof/>
          </w:rPr>
          <w:tab/>
          <w:delText>57</w:delText>
        </w:r>
      </w:del>
    </w:p>
    <w:p w14:paraId="588BF2E6" w14:textId="55ADF4D9" w:rsidR="00683824" w:rsidRPr="00A62D2C" w:rsidDel="00BE27AE" w:rsidRDefault="00683824">
      <w:pPr>
        <w:pStyle w:val="TOC1"/>
        <w:rPr>
          <w:del w:id="961" w:author="Rapporteur" w:date="2024-06-06T13:53:00Z" w16du:dateUtc="2024-06-06T05:53:00Z"/>
          <w:rFonts w:ascii="等线" w:eastAsia="等线" w:hAnsi="等线"/>
          <w:noProof/>
          <w:kern w:val="2"/>
          <w:sz w:val="21"/>
          <w:szCs w:val="22"/>
          <w:lang w:val="en-US" w:eastAsia="zh-CN"/>
        </w:rPr>
      </w:pPr>
      <w:del w:id="962" w:author="Rapporteur" w:date="2024-06-06T13:53:00Z" w16du:dateUtc="2024-06-06T05:53:00Z">
        <w:r w:rsidDel="00BE27AE">
          <w:rPr>
            <w:noProof/>
          </w:rPr>
          <w:delText>A.3</w:delText>
        </w:r>
        <w:r w:rsidRPr="00A62D2C" w:rsidDel="00BE27AE">
          <w:rPr>
            <w:rFonts w:ascii="等线" w:eastAsia="等线" w:hAnsi="等线"/>
            <w:noProof/>
            <w:kern w:val="2"/>
            <w:sz w:val="21"/>
            <w:szCs w:val="22"/>
            <w:lang w:val="en-US" w:eastAsia="zh-CN"/>
          </w:rPr>
          <w:tab/>
        </w:r>
        <w:r w:rsidDel="00BE27AE">
          <w:rPr>
            <w:noProof/>
          </w:rPr>
          <w:delText>PIN_ASServiceSwitch API</w:delText>
        </w:r>
        <w:r w:rsidDel="00BE27AE">
          <w:rPr>
            <w:noProof/>
          </w:rPr>
          <w:tab/>
          <w:delText>61</w:delText>
        </w:r>
      </w:del>
    </w:p>
    <w:p w14:paraId="0BF2515A" w14:textId="379D8AE1" w:rsidR="00683824" w:rsidRPr="00A62D2C" w:rsidDel="00BE27AE" w:rsidRDefault="00683824">
      <w:pPr>
        <w:pStyle w:val="TOC1"/>
        <w:rPr>
          <w:del w:id="963" w:author="Rapporteur" w:date="2024-06-06T13:53:00Z" w16du:dateUtc="2024-06-06T05:53:00Z"/>
          <w:rFonts w:ascii="等线" w:eastAsia="等线" w:hAnsi="等线"/>
          <w:noProof/>
          <w:kern w:val="2"/>
          <w:sz w:val="21"/>
          <w:szCs w:val="22"/>
          <w:lang w:val="en-US" w:eastAsia="zh-CN"/>
        </w:rPr>
      </w:pPr>
      <w:del w:id="964" w:author="Rapporteur" w:date="2024-06-06T13:53:00Z" w16du:dateUtc="2024-06-06T05:53:00Z">
        <w:r w:rsidDel="00BE27AE">
          <w:rPr>
            <w:noProof/>
          </w:rPr>
          <w:delText>A.4</w:delText>
        </w:r>
        <w:r w:rsidRPr="00A62D2C" w:rsidDel="00BE27AE">
          <w:rPr>
            <w:rFonts w:ascii="等线" w:eastAsia="等线" w:hAnsi="等线"/>
            <w:noProof/>
            <w:kern w:val="2"/>
            <w:sz w:val="21"/>
            <w:szCs w:val="22"/>
            <w:lang w:val="en-US" w:eastAsia="zh-CN"/>
          </w:rPr>
          <w:tab/>
        </w:r>
        <w:r w:rsidDel="00BE27AE">
          <w:rPr>
            <w:noProof/>
          </w:rPr>
          <w:delText>PIN_ASServiceContinuity API</w:delText>
        </w:r>
        <w:r w:rsidDel="00BE27AE">
          <w:rPr>
            <w:noProof/>
          </w:rPr>
          <w:tab/>
          <w:delText>67</w:delText>
        </w:r>
      </w:del>
    </w:p>
    <w:p w14:paraId="6A279D78" w14:textId="1DA5ACF4" w:rsidR="00683824" w:rsidRPr="00A62D2C" w:rsidDel="00BE27AE" w:rsidRDefault="00683824">
      <w:pPr>
        <w:pStyle w:val="TOC8"/>
        <w:rPr>
          <w:del w:id="965" w:author="Rapporteur" w:date="2024-06-06T13:53:00Z" w16du:dateUtc="2024-06-06T05:53:00Z"/>
          <w:rFonts w:ascii="等线" w:eastAsia="等线" w:hAnsi="等线"/>
          <w:b w:val="0"/>
          <w:noProof/>
          <w:kern w:val="2"/>
          <w:sz w:val="21"/>
          <w:szCs w:val="22"/>
          <w:lang w:val="en-US" w:eastAsia="zh-CN"/>
        </w:rPr>
      </w:pPr>
      <w:del w:id="966" w:author="Rapporteur" w:date="2024-06-06T13:53:00Z" w16du:dateUtc="2024-06-06T05:53:00Z">
        <w:r w:rsidDel="00BE27AE">
          <w:rPr>
            <w:noProof/>
          </w:rPr>
          <w:delText>Annex B (informative): Change history</w:delText>
        </w:r>
        <w:r w:rsidDel="00BE27AE">
          <w:rPr>
            <w:noProof/>
          </w:rPr>
          <w:tab/>
          <w:delText>73</w:delText>
        </w:r>
      </w:del>
    </w:p>
    <w:p w14:paraId="0CD0F224" w14:textId="7777777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967" w:name="_Toc14352714"/>
      <w:bookmarkStart w:id="968" w:name="_Toc19026739"/>
      <w:bookmarkStart w:id="969" w:name="_Toc19034140"/>
      <w:bookmarkStart w:id="970" w:name="_Toc19036330"/>
      <w:bookmarkStart w:id="971" w:name="_Toc19037328"/>
      <w:bookmarkStart w:id="972" w:name="_Toc25612587"/>
      <w:bookmarkStart w:id="973" w:name="_Toc25613289"/>
      <w:bookmarkStart w:id="974" w:name="_Toc25613553"/>
      <w:bookmarkStart w:id="975" w:name="_Toc27161480"/>
      <w:bookmarkStart w:id="976" w:name="_Toc168574420"/>
      <w:r w:rsidRPr="00AC4C8B">
        <w:rPr>
          <w:lang w:val="en-IN"/>
        </w:rPr>
        <w:lastRenderedPageBreak/>
        <w:t>Foreword</w:t>
      </w:r>
      <w:bookmarkEnd w:id="967"/>
      <w:bookmarkEnd w:id="968"/>
      <w:bookmarkEnd w:id="969"/>
      <w:bookmarkEnd w:id="970"/>
      <w:bookmarkEnd w:id="971"/>
      <w:bookmarkEnd w:id="972"/>
      <w:bookmarkEnd w:id="973"/>
      <w:bookmarkEnd w:id="974"/>
      <w:bookmarkEnd w:id="975"/>
      <w:bookmarkEnd w:id="976"/>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977" w:name="_Toc2086435"/>
      <w:bookmarkStart w:id="978" w:name="_Toc2086437"/>
      <w:bookmarkStart w:id="979" w:name="_Toc14352718"/>
      <w:bookmarkStart w:id="980" w:name="_Toc19026743"/>
      <w:bookmarkStart w:id="981" w:name="_Toc19034144"/>
      <w:bookmarkStart w:id="982" w:name="_Toc19036334"/>
      <w:bookmarkStart w:id="983" w:name="_Toc19037332"/>
      <w:bookmarkStart w:id="984" w:name="_Toc25612591"/>
      <w:bookmarkStart w:id="985" w:name="_Toc25613293"/>
      <w:bookmarkStart w:id="986" w:name="_Toc25613557"/>
      <w:r w:rsidRPr="00AC4C8B">
        <w:rPr>
          <w:lang w:val="en-IN"/>
        </w:rPr>
        <w:br w:type="page"/>
      </w:r>
      <w:bookmarkStart w:id="987" w:name="_Toc27161482"/>
      <w:bookmarkStart w:id="988" w:name="_Toc168574421"/>
      <w:r w:rsidRPr="00AC4C8B">
        <w:rPr>
          <w:lang w:val="en-IN"/>
        </w:rPr>
        <w:lastRenderedPageBreak/>
        <w:t>1</w:t>
      </w:r>
      <w:r w:rsidRPr="00AC4C8B">
        <w:rPr>
          <w:lang w:val="en-IN"/>
        </w:rPr>
        <w:tab/>
        <w:t>Scope</w:t>
      </w:r>
      <w:bookmarkEnd w:id="977"/>
      <w:bookmarkEnd w:id="987"/>
      <w:bookmarkEnd w:id="988"/>
    </w:p>
    <w:p w14:paraId="6F01EF90" w14:textId="77777777" w:rsidR="00F75A58" w:rsidRPr="00AC4C8B" w:rsidRDefault="00F75A58" w:rsidP="00A47F6F">
      <w:bookmarkStart w:id="989" w:name="_Toc2086436"/>
      <w:bookmarkStart w:id="990"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991" w:name="_Toc168574422"/>
      <w:r w:rsidRPr="00AC4C8B">
        <w:rPr>
          <w:lang w:val="en-IN"/>
        </w:rPr>
        <w:t>2</w:t>
      </w:r>
      <w:r w:rsidRPr="00AC4C8B">
        <w:rPr>
          <w:lang w:val="en-IN"/>
        </w:rPr>
        <w:tab/>
        <w:t>References</w:t>
      </w:r>
      <w:bookmarkEnd w:id="989"/>
      <w:bookmarkEnd w:id="990"/>
      <w:bookmarkEnd w:id="991"/>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992"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992"/>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993" w:name="_Hlk506360308"/>
      <w:r>
        <w:t>Common API Framework for 3GPP Northbound APIs</w:t>
      </w:r>
      <w:bookmarkEnd w:id="993"/>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994" w:name="_Toc27161484"/>
      <w:bookmarkStart w:id="995" w:name="_Toc168574423"/>
      <w:r w:rsidRPr="00AC4C8B">
        <w:rPr>
          <w:lang w:val="en-IN"/>
        </w:rPr>
        <w:t>3</w:t>
      </w:r>
      <w:r w:rsidRPr="00AC4C8B">
        <w:rPr>
          <w:lang w:val="en-IN"/>
        </w:rPr>
        <w:tab/>
        <w:t>Definitions and abbreviations</w:t>
      </w:r>
      <w:bookmarkEnd w:id="978"/>
      <w:bookmarkEnd w:id="994"/>
      <w:bookmarkEnd w:id="995"/>
    </w:p>
    <w:p w14:paraId="4D0814EA" w14:textId="77777777" w:rsidR="00F06E6C" w:rsidRPr="00AC4C8B" w:rsidRDefault="00F06E6C" w:rsidP="00F06E6C">
      <w:pPr>
        <w:pStyle w:val="2"/>
        <w:rPr>
          <w:lang w:val="en-IN"/>
        </w:rPr>
      </w:pPr>
      <w:bookmarkStart w:id="996" w:name="_Toc2086438"/>
      <w:bookmarkStart w:id="997" w:name="_Toc27161485"/>
      <w:bookmarkStart w:id="998" w:name="_Toc168574424"/>
      <w:r w:rsidRPr="00AC4C8B">
        <w:rPr>
          <w:lang w:val="en-IN"/>
        </w:rPr>
        <w:t>3.1</w:t>
      </w:r>
      <w:r w:rsidRPr="00AC4C8B">
        <w:rPr>
          <w:lang w:val="en-IN"/>
        </w:rPr>
        <w:tab/>
      </w:r>
      <w:bookmarkEnd w:id="996"/>
      <w:bookmarkEnd w:id="997"/>
      <w:r w:rsidR="006F43DF">
        <w:t>Definitions</w:t>
      </w:r>
      <w:bookmarkEnd w:id="998"/>
    </w:p>
    <w:p w14:paraId="4A17215C" w14:textId="77777777" w:rsidR="00A47F6F" w:rsidRPr="00AC4C8B" w:rsidRDefault="00A47F6F" w:rsidP="00A47F6F">
      <w:bookmarkStart w:id="999" w:name="_Toc2086439"/>
      <w:bookmarkStart w:id="1000"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1001" w:name="_Toc2086440"/>
      <w:bookmarkStart w:id="1002" w:name="_Toc27161487"/>
      <w:bookmarkStart w:id="1003" w:name="_Toc168574425"/>
      <w:bookmarkEnd w:id="999"/>
      <w:bookmarkEnd w:id="1000"/>
      <w:r w:rsidRPr="00AC4C8B">
        <w:rPr>
          <w:lang w:val="en-IN"/>
        </w:rPr>
        <w:t>3.</w:t>
      </w:r>
      <w:r w:rsidR="006F43DF">
        <w:rPr>
          <w:lang w:val="en-IN"/>
        </w:rPr>
        <w:t>2</w:t>
      </w:r>
      <w:r w:rsidRPr="00AC4C8B">
        <w:rPr>
          <w:lang w:val="en-IN"/>
        </w:rPr>
        <w:tab/>
        <w:t>Abbreviations</w:t>
      </w:r>
      <w:bookmarkEnd w:id="1001"/>
      <w:bookmarkEnd w:id="1002"/>
      <w:bookmarkEnd w:id="1003"/>
    </w:p>
    <w:p w14:paraId="67A64E4F" w14:textId="77777777" w:rsidR="00A47F6F" w:rsidRPr="00AC4C8B" w:rsidRDefault="00A47F6F" w:rsidP="00A47F6F">
      <w:pPr>
        <w:keepNext/>
      </w:pPr>
      <w:bookmarkStart w:id="1004" w:name="_Toc27161488"/>
      <w:bookmarkStart w:id="1005" w:name="_Toc478400624"/>
      <w:bookmarkStart w:id="1006" w:name="_Toc14352734"/>
      <w:bookmarkStart w:id="1007" w:name="_Toc19026761"/>
      <w:bookmarkStart w:id="1008" w:name="_Toc19034162"/>
      <w:bookmarkStart w:id="1009" w:name="_Toc19036352"/>
      <w:bookmarkStart w:id="1010" w:name="_Toc19037350"/>
      <w:bookmarkStart w:id="1011" w:name="_Toc25612608"/>
      <w:bookmarkStart w:id="1012" w:name="_Toc25613311"/>
      <w:bookmarkStart w:id="1013" w:name="_Toc25613575"/>
      <w:bookmarkEnd w:id="979"/>
      <w:bookmarkEnd w:id="980"/>
      <w:bookmarkEnd w:id="981"/>
      <w:bookmarkEnd w:id="982"/>
      <w:bookmarkEnd w:id="983"/>
      <w:bookmarkEnd w:id="984"/>
      <w:bookmarkEnd w:id="985"/>
      <w:bookmarkEnd w:id="986"/>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1014" w:name="_Toc168574426"/>
      <w:r w:rsidRPr="00AC4C8B">
        <w:rPr>
          <w:lang w:val="en-IN"/>
        </w:rPr>
        <w:t>4</w:t>
      </w:r>
      <w:r w:rsidRPr="00AC4C8B">
        <w:rPr>
          <w:lang w:val="en-IN"/>
        </w:rPr>
        <w:tab/>
      </w:r>
      <w:bookmarkEnd w:id="1004"/>
      <w:r w:rsidR="006C5DC3" w:rsidRPr="00AC4C8B">
        <w:rPr>
          <w:lang w:val="en-IN"/>
        </w:rPr>
        <w:t>Overview</w:t>
      </w:r>
      <w:bookmarkEnd w:id="1014"/>
    </w:p>
    <w:p w14:paraId="61CD9DC6" w14:textId="77777777" w:rsidR="004B76A5" w:rsidRDefault="004B76A5" w:rsidP="004B76A5">
      <w:pPr>
        <w:rPr>
          <w:rFonts w:eastAsia="等线"/>
          <w:lang w:eastAsia="zh-CN"/>
        </w:rPr>
      </w:pPr>
      <w:bookmarkStart w:id="1015" w:name="_Toc61869105"/>
      <w:bookmarkEnd w:id="1005"/>
      <w:bookmarkEnd w:id="1006"/>
      <w:bookmarkEnd w:id="1007"/>
      <w:bookmarkEnd w:id="1008"/>
      <w:bookmarkEnd w:id="1009"/>
      <w:bookmarkEnd w:id="1010"/>
      <w:bookmarkEnd w:id="1011"/>
      <w:bookmarkEnd w:id="1012"/>
      <w:bookmarkEnd w:id="1013"/>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77777777" w:rsidR="004B76A5" w:rsidRDefault="004B76A5" w:rsidP="004B76A5">
      <w:pPr>
        <w:pStyle w:val="B1"/>
        <w:rPr>
          <w:lang w:eastAsia="zh-CN"/>
        </w:rPr>
      </w:pPr>
      <w:r>
        <w:t>-</w:t>
      </w:r>
      <w:r>
        <w:tab/>
        <w:t xml:space="preserve">support </w:t>
      </w:r>
      <w:del w:id="1016" w:author="CR0001" w:date="2024-06-01T17:52:00Z">
        <w:r>
          <w:delText xml:space="preserve">application server </w:delText>
        </w:r>
      </w:del>
      <w:ins w:id="1017" w:author="CR0001" w:date="2024-06-01T17:52:00Z">
        <w:r>
          <w:t xml:space="preserve">PAS </w:t>
        </w:r>
      </w:ins>
      <w:r>
        <w:t xml:space="preserve">registration management </w:t>
      </w:r>
      <w:r>
        <w:rPr>
          <w:lang w:eastAsia="zh-CN"/>
        </w:rPr>
        <w:t>procedure</w:t>
      </w:r>
      <w:ins w:id="1018" w:author="CR0001" w:date="2024-06-01T17:52:00Z">
        <w:r>
          <w:rPr>
            <w:lang w:eastAsia="zh-CN"/>
          </w:rPr>
          <w:t xml:space="preserve"> (see clause</w:t>
        </w:r>
        <w:r>
          <w:t> </w:t>
        </w:r>
        <w:r>
          <w:rPr>
            <w:lang w:eastAsia="zh-CN"/>
          </w:rPr>
          <w:t>5.2)</w:t>
        </w:r>
      </w:ins>
      <w:r>
        <w:rPr>
          <w:lang w:eastAsia="zh-CN"/>
        </w:rPr>
        <w:t>;</w:t>
      </w:r>
    </w:p>
    <w:p w14:paraId="089654FC" w14:textId="77777777" w:rsidR="004B76A5" w:rsidRDefault="004B76A5" w:rsidP="004B76A5">
      <w:pPr>
        <w:pStyle w:val="B1"/>
      </w:pPr>
      <w:r>
        <w:t>-</w:t>
      </w:r>
      <w:r>
        <w:tab/>
        <w:t xml:space="preserve">support </w:t>
      </w:r>
      <w:del w:id="1019" w:author="CR0001" w:date="2024-06-01T17:52:00Z">
        <w:r>
          <w:delText xml:space="preserve">application server </w:delText>
        </w:r>
      </w:del>
      <w:ins w:id="1020" w:author="CR0001" w:date="2024-06-01T17:52:00Z">
        <w:r>
          <w:t xml:space="preserve">PAS </w:t>
        </w:r>
      </w:ins>
      <w:r>
        <w:t>service switch subscription procedure</w:t>
      </w:r>
      <w:ins w:id="1021" w:author="CR0001" w:date="2024-06-01T17:52:00Z">
        <w:r>
          <w:rPr>
            <w:lang w:eastAsia="zh-CN"/>
          </w:rPr>
          <w:t xml:space="preserve"> (see clause</w:t>
        </w:r>
        <w:r>
          <w:t> </w:t>
        </w:r>
        <w:r>
          <w:rPr>
            <w:lang w:eastAsia="zh-CN"/>
          </w:rPr>
          <w:t>5.3)</w:t>
        </w:r>
      </w:ins>
      <w:r>
        <w:t>; and</w:t>
      </w:r>
    </w:p>
    <w:p w14:paraId="0A4704FE" w14:textId="77777777" w:rsidR="004B76A5" w:rsidRDefault="004B76A5" w:rsidP="004B76A5">
      <w:pPr>
        <w:pStyle w:val="B1"/>
      </w:pPr>
      <w:r>
        <w:t>-</w:t>
      </w:r>
      <w:r>
        <w:tab/>
        <w:t xml:space="preserve">support </w:t>
      </w:r>
      <w:del w:id="1022" w:author="CR0001" w:date="2024-06-01T17:52:00Z">
        <w:r>
          <w:delText xml:space="preserve">application server </w:delText>
        </w:r>
      </w:del>
      <w:ins w:id="1023" w:author="CR0001" w:date="2024-06-01T17:52:00Z">
        <w:r>
          <w:t xml:space="preserve">PAS </w:t>
        </w:r>
      </w:ins>
      <w:r>
        <w:t>service continuity subscription procedure</w:t>
      </w:r>
      <w:ins w:id="1024" w:author="CR0001" w:date="2024-06-01T17:52:00Z">
        <w:r>
          <w:rPr>
            <w:lang w:eastAsia="zh-CN"/>
          </w:rPr>
          <w:t xml:space="preserve"> (see clause</w:t>
        </w:r>
        <w:r>
          <w:t> </w:t>
        </w:r>
        <w:r>
          <w:rPr>
            <w:lang w:eastAsia="zh-CN"/>
          </w:rPr>
          <w:t>5.4)</w:t>
        </w:r>
      </w:ins>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15pt;height:236.95pt" o:ole="">
            <v:imagedata r:id="rId13" o:title=""/>
          </v:shape>
          <o:OLEObject Type="Embed" ProgID="Visio.Drawing.15" ShapeID="_x0000_i1026" DrawAspect="Content" ObjectID="_1779200788"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1025" w:name="_Toc168574427"/>
      <w:r w:rsidRPr="00AC4C8B">
        <w:lastRenderedPageBreak/>
        <w:t>5</w:t>
      </w:r>
      <w:r w:rsidRPr="00AC4C8B">
        <w:tab/>
        <w:t xml:space="preserve">Services offered by </w:t>
      </w:r>
      <w:bookmarkEnd w:id="1015"/>
      <w:r w:rsidRPr="00AC4C8B">
        <w:t>PIN Server</w:t>
      </w:r>
      <w:bookmarkEnd w:id="1025"/>
    </w:p>
    <w:p w14:paraId="7EEB6867" w14:textId="77777777" w:rsidR="00143830" w:rsidRDefault="00143830" w:rsidP="00143830">
      <w:pPr>
        <w:pStyle w:val="2"/>
      </w:pPr>
      <w:bookmarkStart w:id="1026" w:name="_Toc61869106"/>
      <w:bookmarkStart w:id="1027" w:name="_Toc168574428"/>
      <w:bookmarkStart w:id="1028" w:name="_Toc61869110"/>
      <w:bookmarkStart w:id="1029" w:name="_Toc475064958"/>
      <w:r>
        <w:t>5.1</w:t>
      </w:r>
      <w:r>
        <w:tab/>
        <w:t>Introduction</w:t>
      </w:r>
      <w:bookmarkEnd w:id="1026"/>
      <w:bookmarkEnd w:id="1027"/>
    </w:p>
    <w:p w14:paraId="281132D4" w14:textId="77777777" w:rsidR="00143830" w:rsidRDefault="00143830" w:rsidP="00143830">
      <w:pPr>
        <w:pStyle w:val="TH"/>
        <w:rPr>
          <w:del w:id="1030" w:author="CR0006" w:date="2024-06-01T17:52:00Z"/>
        </w:rPr>
      </w:pPr>
      <w:del w:id="1031" w:author="CR0006" w:date="2024-06-01T17:52:00Z">
        <w:r>
          <w:delText>Table 5.1-1: List of PIN server APIs</w:delText>
        </w:r>
      </w:del>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143830" w14:paraId="34475490" w14:textId="77777777" w:rsidTr="00143830">
        <w:trPr>
          <w:del w:id="1032" w:author="CR0006" w:date="2024-06-01T17:52:00Z"/>
        </w:trPr>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36D7A8C9" w14:textId="77777777" w:rsidR="00143830" w:rsidRDefault="00143830">
            <w:pPr>
              <w:pStyle w:val="TAH"/>
              <w:rPr>
                <w:del w:id="1033" w:author="CR0006" w:date="2024-06-01T17:52:00Z"/>
              </w:rPr>
            </w:pPr>
            <w:del w:id="1034" w:author="CR0006" w:date="2024-06-01T17:52:00Z">
              <w:r>
                <w:rPr>
                  <w:b w:val="0"/>
                </w:rPr>
                <w:delText>Service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A730296" w14:textId="77777777" w:rsidR="00143830" w:rsidRDefault="00143830">
            <w:pPr>
              <w:pStyle w:val="TAH"/>
              <w:rPr>
                <w:del w:id="1035" w:author="CR0006" w:date="2024-06-01T17:52:00Z"/>
              </w:rPr>
            </w:pPr>
            <w:del w:id="1036" w:author="CR0006" w:date="2024-06-01T17:52:00Z">
              <w:r>
                <w:delText>Service Operations</w:delText>
              </w:r>
            </w:del>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7936E69E" w14:textId="77777777" w:rsidR="00143830" w:rsidRDefault="00143830">
            <w:pPr>
              <w:pStyle w:val="TAH"/>
              <w:rPr>
                <w:del w:id="1037" w:author="CR0006" w:date="2024-06-01T17:52:00Z"/>
              </w:rPr>
            </w:pPr>
            <w:del w:id="1038" w:author="CR0006" w:date="2024-06-01T17:52:00Z">
              <w:r>
                <w:delText>Operation Semantics</w:delText>
              </w:r>
            </w:del>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3A2918" w14:textId="77777777" w:rsidR="00143830" w:rsidRDefault="00143830">
            <w:pPr>
              <w:pStyle w:val="TAH"/>
              <w:rPr>
                <w:del w:id="1039" w:author="CR0006" w:date="2024-06-01T17:52:00Z"/>
              </w:rPr>
            </w:pPr>
            <w:del w:id="1040" w:author="CR0006" w:date="2024-06-01T17:52:00Z">
              <w:r>
                <w:delText>Consumer(s)</w:delText>
              </w:r>
            </w:del>
          </w:p>
        </w:tc>
      </w:tr>
      <w:tr w:rsidR="00143830" w14:paraId="29EC9436" w14:textId="77777777" w:rsidTr="00143830">
        <w:trPr>
          <w:trHeight w:val="136"/>
          <w:del w:id="1041"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2F83DFCC" w14:textId="77777777" w:rsidR="00143830" w:rsidRDefault="00143830">
            <w:pPr>
              <w:pStyle w:val="TAL"/>
              <w:rPr>
                <w:del w:id="1042" w:author="CR0006" w:date="2024-06-01T17:52:00Z"/>
              </w:rPr>
            </w:pPr>
            <w:del w:id="1043" w:author="CR0006" w:date="2024-06-01T17:52:00Z">
              <w:r>
                <w:rPr>
                  <w:b/>
                </w:rPr>
                <w:delText>PIN_ASRegistration</w:delText>
              </w:r>
            </w:del>
          </w:p>
        </w:tc>
        <w:tc>
          <w:tcPr>
            <w:tcW w:w="2268" w:type="dxa"/>
            <w:tcBorders>
              <w:top w:val="single" w:sz="6" w:space="0" w:color="auto"/>
              <w:left w:val="single" w:sz="6" w:space="0" w:color="auto"/>
              <w:bottom w:val="single" w:sz="6" w:space="0" w:color="auto"/>
              <w:right w:val="single" w:sz="6" w:space="0" w:color="auto"/>
            </w:tcBorders>
            <w:hideMark/>
          </w:tcPr>
          <w:p w14:paraId="712D5386" w14:textId="77777777" w:rsidR="00143830" w:rsidRDefault="00143830">
            <w:pPr>
              <w:pStyle w:val="TAL"/>
              <w:rPr>
                <w:del w:id="1044" w:author="CR0006" w:date="2024-06-01T17:52:00Z"/>
              </w:rPr>
            </w:pPr>
            <w:del w:id="1045" w:author="CR0006" w:date="2024-06-01T17:52:00Z">
              <w:r>
                <w:delText>Request</w:delText>
              </w:r>
            </w:del>
          </w:p>
        </w:tc>
        <w:tc>
          <w:tcPr>
            <w:tcW w:w="1923" w:type="dxa"/>
            <w:tcBorders>
              <w:top w:val="single" w:sz="6" w:space="0" w:color="auto"/>
              <w:left w:val="single" w:sz="6" w:space="0" w:color="auto"/>
              <w:bottom w:val="single" w:sz="6" w:space="0" w:color="auto"/>
              <w:right w:val="single" w:sz="6" w:space="0" w:color="auto"/>
            </w:tcBorders>
            <w:hideMark/>
          </w:tcPr>
          <w:p w14:paraId="72EA2148" w14:textId="77777777" w:rsidR="00143830" w:rsidRDefault="00143830">
            <w:pPr>
              <w:pStyle w:val="TAL"/>
              <w:rPr>
                <w:del w:id="1046" w:author="CR0006" w:date="2024-06-01T17:52:00Z"/>
              </w:rPr>
            </w:pPr>
            <w:del w:id="1047"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1B0BACB0" w14:textId="77777777" w:rsidR="00143830" w:rsidRDefault="00143830">
            <w:pPr>
              <w:pStyle w:val="TAL"/>
              <w:rPr>
                <w:del w:id="1048" w:author="CR0006" w:date="2024-06-01T17:52:00Z"/>
                <w:lang w:eastAsia="zh-CN"/>
              </w:rPr>
            </w:pPr>
            <w:del w:id="1049" w:author="CR0006" w:date="2024-06-01T17:52:00Z">
              <w:r>
                <w:rPr>
                  <w:lang w:eastAsia="zh-CN"/>
                </w:rPr>
                <w:delText>e.g. PAS</w:delText>
              </w:r>
            </w:del>
          </w:p>
        </w:tc>
      </w:tr>
      <w:tr w:rsidR="00143830" w14:paraId="5291B60A" w14:textId="77777777" w:rsidTr="00143830">
        <w:trPr>
          <w:trHeight w:val="136"/>
          <w:del w:id="1050"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3FE9EE6" w14:textId="77777777" w:rsidR="00143830" w:rsidRDefault="00143830">
            <w:pPr>
              <w:spacing w:after="0"/>
              <w:rPr>
                <w:del w:id="1051"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0A22E21B" w14:textId="77777777" w:rsidR="00143830" w:rsidRDefault="00143830">
            <w:pPr>
              <w:pStyle w:val="TAL"/>
              <w:rPr>
                <w:del w:id="1052" w:author="CR0006" w:date="2024-06-01T17:52:00Z"/>
              </w:rPr>
            </w:pPr>
            <w:del w:id="1053" w:author="CR0006" w:date="2024-06-01T17:52:00Z">
              <w: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7748E5B8" w14:textId="77777777" w:rsidR="00143830" w:rsidRDefault="00143830">
            <w:pPr>
              <w:pStyle w:val="TAL"/>
              <w:rPr>
                <w:del w:id="1054" w:author="CR0006" w:date="2024-06-01T17:52:00Z"/>
              </w:rPr>
            </w:pPr>
            <w:del w:id="1055"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42A1C1B9" w14:textId="77777777" w:rsidR="00143830" w:rsidRDefault="00143830">
            <w:pPr>
              <w:pStyle w:val="TAL"/>
              <w:rPr>
                <w:del w:id="1056" w:author="CR0006" w:date="2024-06-01T17:52:00Z"/>
                <w:lang w:eastAsia="zh-CN"/>
              </w:rPr>
            </w:pPr>
            <w:del w:id="1057" w:author="CR0006" w:date="2024-06-01T17:52:00Z">
              <w:r>
                <w:rPr>
                  <w:lang w:eastAsia="zh-CN"/>
                </w:rPr>
                <w:delText>e.g. PAS</w:delText>
              </w:r>
            </w:del>
          </w:p>
        </w:tc>
      </w:tr>
      <w:tr w:rsidR="00143830" w14:paraId="1FA1A8B5" w14:textId="77777777" w:rsidTr="00143830">
        <w:trPr>
          <w:trHeight w:val="136"/>
          <w:del w:id="1058"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0183B0" w14:textId="77777777" w:rsidR="00143830" w:rsidRDefault="00143830">
            <w:pPr>
              <w:spacing w:after="0"/>
              <w:rPr>
                <w:del w:id="1059"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4425B98C" w14:textId="77777777" w:rsidR="00143830" w:rsidRDefault="00143830">
            <w:pPr>
              <w:pStyle w:val="TAL"/>
              <w:rPr>
                <w:del w:id="1060" w:author="CR0006" w:date="2024-06-01T17:52:00Z"/>
              </w:rPr>
            </w:pPr>
            <w:del w:id="1061" w:author="CR0006" w:date="2024-06-01T17:52:00Z">
              <w:r>
                <w:delText>Deregister</w:delText>
              </w:r>
            </w:del>
          </w:p>
        </w:tc>
        <w:tc>
          <w:tcPr>
            <w:tcW w:w="1923" w:type="dxa"/>
            <w:tcBorders>
              <w:top w:val="single" w:sz="6" w:space="0" w:color="auto"/>
              <w:left w:val="single" w:sz="6" w:space="0" w:color="auto"/>
              <w:bottom w:val="single" w:sz="6" w:space="0" w:color="auto"/>
              <w:right w:val="single" w:sz="6" w:space="0" w:color="auto"/>
            </w:tcBorders>
            <w:hideMark/>
          </w:tcPr>
          <w:p w14:paraId="764C1C0E" w14:textId="77777777" w:rsidR="00143830" w:rsidRDefault="00143830">
            <w:pPr>
              <w:pStyle w:val="TAL"/>
              <w:rPr>
                <w:del w:id="1062" w:author="CR0006" w:date="2024-06-01T17:52:00Z"/>
              </w:rPr>
            </w:pPr>
            <w:del w:id="1063"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60DD2A03" w14:textId="77777777" w:rsidR="00143830" w:rsidRDefault="00143830">
            <w:pPr>
              <w:pStyle w:val="TAL"/>
              <w:rPr>
                <w:del w:id="1064" w:author="CR0006" w:date="2024-06-01T17:52:00Z"/>
                <w:lang w:eastAsia="zh-CN"/>
              </w:rPr>
            </w:pPr>
            <w:del w:id="1065" w:author="CR0006" w:date="2024-06-01T17:52:00Z">
              <w:r>
                <w:rPr>
                  <w:lang w:eastAsia="zh-CN"/>
                </w:rPr>
                <w:delText>e.g. PAS</w:delText>
              </w:r>
            </w:del>
          </w:p>
        </w:tc>
      </w:tr>
      <w:tr w:rsidR="00143830" w14:paraId="2811F728" w14:textId="77777777" w:rsidTr="00143830">
        <w:trPr>
          <w:trHeight w:val="136"/>
          <w:del w:id="1066"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17D1E5A6" w14:textId="77777777" w:rsidR="00143830" w:rsidRDefault="00143830">
            <w:pPr>
              <w:pStyle w:val="TAL"/>
              <w:rPr>
                <w:del w:id="1067" w:author="CR0006" w:date="2024-06-01T17:52:00Z"/>
              </w:rPr>
            </w:pPr>
            <w:del w:id="1068" w:author="CR0006" w:date="2024-06-01T17:52:00Z">
              <w:r>
                <w:delText>PIN_ASServiceSwitch</w:delText>
              </w:r>
            </w:del>
          </w:p>
        </w:tc>
        <w:tc>
          <w:tcPr>
            <w:tcW w:w="2268" w:type="dxa"/>
            <w:tcBorders>
              <w:top w:val="single" w:sz="6" w:space="0" w:color="auto"/>
              <w:left w:val="single" w:sz="6" w:space="0" w:color="auto"/>
              <w:bottom w:val="single" w:sz="6" w:space="0" w:color="auto"/>
              <w:right w:val="single" w:sz="6" w:space="0" w:color="auto"/>
            </w:tcBorders>
            <w:hideMark/>
          </w:tcPr>
          <w:p w14:paraId="6A63C620" w14:textId="77777777" w:rsidR="00143830" w:rsidRDefault="00143830">
            <w:pPr>
              <w:pStyle w:val="TAL"/>
              <w:rPr>
                <w:del w:id="1069" w:author="CR0006" w:date="2024-06-01T17:52:00Z"/>
              </w:rPr>
            </w:pPr>
            <w:del w:id="1070" w:author="CR0006" w:date="2024-06-01T17:52:00Z">
              <w:r>
                <w:rPr>
                  <w:lang w:eastAsia="zh-CN"/>
                </w:rPr>
                <w:delText>Subscribe</w:delText>
              </w:r>
            </w:del>
          </w:p>
        </w:tc>
        <w:tc>
          <w:tcPr>
            <w:tcW w:w="1923" w:type="dxa"/>
            <w:tcBorders>
              <w:top w:val="single" w:sz="6" w:space="0" w:color="auto"/>
              <w:left w:val="single" w:sz="6" w:space="0" w:color="auto"/>
              <w:bottom w:val="single" w:sz="6" w:space="0" w:color="auto"/>
              <w:right w:val="single" w:sz="6" w:space="0" w:color="auto"/>
            </w:tcBorders>
            <w:hideMark/>
          </w:tcPr>
          <w:p w14:paraId="10B4BC01" w14:textId="77777777" w:rsidR="00143830" w:rsidRDefault="00143830">
            <w:pPr>
              <w:pStyle w:val="TAL"/>
              <w:rPr>
                <w:del w:id="1071" w:author="CR0006" w:date="2024-06-01T17:52:00Z"/>
              </w:rPr>
            </w:pPr>
            <w:del w:id="1072"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009D27F1" w14:textId="77777777" w:rsidR="00143830" w:rsidRDefault="00143830">
            <w:pPr>
              <w:pStyle w:val="TAL"/>
              <w:rPr>
                <w:del w:id="1073" w:author="CR0006" w:date="2024-06-01T17:52:00Z"/>
                <w:lang w:eastAsia="zh-CN"/>
              </w:rPr>
            </w:pPr>
            <w:del w:id="1074" w:author="CR0006" w:date="2024-06-01T17:52:00Z">
              <w:r>
                <w:rPr>
                  <w:lang w:eastAsia="zh-CN"/>
                </w:rPr>
                <w:delText>e.g. PAS</w:delText>
              </w:r>
            </w:del>
          </w:p>
        </w:tc>
      </w:tr>
      <w:tr w:rsidR="00143830" w14:paraId="600150BE" w14:textId="77777777" w:rsidTr="00143830">
        <w:trPr>
          <w:trHeight w:val="136"/>
          <w:del w:id="1075"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43929F" w14:textId="77777777" w:rsidR="00143830" w:rsidRDefault="00143830">
            <w:pPr>
              <w:spacing w:after="0"/>
              <w:rPr>
                <w:del w:id="1076"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3F5CC1FB" w14:textId="77777777" w:rsidR="00143830" w:rsidRDefault="00143830">
            <w:pPr>
              <w:pStyle w:val="TAL"/>
              <w:rPr>
                <w:del w:id="1077" w:author="CR0006" w:date="2024-06-01T17:52:00Z"/>
              </w:rPr>
            </w:pPr>
            <w:del w:id="1078" w:author="CR0006" w:date="2024-06-01T17:52:00Z">
              <w:r>
                <w:rPr>
                  <w:lang w:eastAsia="zh-CN"/>
                </w:rPr>
                <w:delText>Notify</w:delText>
              </w:r>
            </w:del>
          </w:p>
        </w:tc>
        <w:tc>
          <w:tcPr>
            <w:tcW w:w="1923" w:type="dxa"/>
            <w:tcBorders>
              <w:top w:val="single" w:sz="6" w:space="0" w:color="auto"/>
              <w:left w:val="single" w:sz="6" w:space="0" w:color="auto"/>
              <w:bottom w:val="single" w:sz="6" w:space="0" w:color="auto"/>
              <w:right w:val="single" w:sz="6" w:space="0" w:color="auto"/>
            </w:tcBorders>
            <w:hideMark/>
          </w:tcPr>
          <w:p w14:paraId="648A7EAB" w14:textId="77777777" w:rsidR="00143830" w:rsidRDefault="00143830">
            <w:pPr>
              <w:pStyle w:val="TAL"/>
              <w:rPr>
                <w:del w:id="1079" w:author="CR0006" w:date="2024-06-01T17:52:00Z"/>
              </w:rPr>
            </w:pPr>
            <w:del w:id="1080" w:author="CR0006" w:date="2024-06-01T17:52:00Z">
              <w:r>
                <w:delText>Request</w:delText>
              </w:r>
            </w:del>
          </w:p>
        </w:tc>
        <w:tc>
          <w:tcPr>
            <w:tcW w:w="1788" w:type="dxa"/>
            <w:tcBorders>
              <w:top w:val="single" w:sz="6" w:space="0" w:color="auto"/>
              <w:left w:val="single" w:sz="6" w:space="0" w:color="auto"/>
              <w:bottom w:val="single" w:sz="6" w:space="0" w:color="auto"/>
              <w:right w:val="single" w:sz="6" w:space="0" w:color="auto"/>
            </w:tcBorders>
            <w:hideMark/>
          </w:tcPr>
          <w:p w14:paraId="302A40B6" w14:textId="77777777" w:rsidR="00143830" w:rsidRDefault="00143830">
            <w:pPr>
              <w:pStyle w:val="TAL"/>
              <w:rPr>
                <w:del w:id="1081" w:author="CR0006" w:date="2024-06-01T17:52:00Z"/>
                <w:lang w:eastAsia="zh-CN"/>
              </w:rPr>
            </w:pPr>
            <w:del w:id="1082" w:author="CR0006" w:date="2024-06-01T17:52:00Z">
              <w:r>
                <w:rPr>
                  <w:lang w:eastAsia="zh-CN"/>
                </w:rPr>
                <w:delText>e.g. PAS</w:delText>
              </w:r>
            </w:del>
          </w:p>
        </w:tc>
      </w:tr>
      <w:tr w:rsidR="00143830" w14:paraId="4588A8D0" w14:textId="77777777" w:rsidTr="00143830">
        <w:trPr>
          <w:trHeight w:val="136"/>
          <w:del w:id="1083"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D8385EE" w14:textId="77777777" w:rsidR="00143830" w:rsidRDefault="00143830">
            <w:pPr>
              <w:spacing w:after="0"/>
              <w:rPr>
                <w:del w:id="1084"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29B5CD6F" w14:textId="77777777" w:rsidR="00143830" w:rsidRDefault="00143830">
            <w:pPr>
              <w:pStyle w:val="TAL"/>
              <w:rPr>
                <w:del w:id="1085" w:author="CR0006" w:date="2024-06-01T17:52:00Z"/>
              </w:rPr>
            </w:pPr>
            <w:del w:id="1086" w:author="CR0006" w:date="2024-06-01T17:52:00Z">
              <w:r>
                <w:rPr>
                  <w:lang w:eastAsia="zh-CN"/>
                </w:rP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3E96EA39" w14:textId="77777777" w:rsidR="00143830" w:rsidRDefault="00143830">
            <w:pPr>
              <w:pStyle w:val="TAL"/>
              <w:rPr>
                <w:del w:id="1087" w:author="CR0006" w:date="2024-06-01T17:52:00Z"/>
              </w:rPr>
            </w:pPr>
            <w:del w:id="1088"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3EA470D0" w14:textId="77777777" w:rsidR="00143830" w:rsidRDefault="00143830">
            <w:pPr>
              <w:pStyle w:val="TAL"/>
              <w:rPr>
                <w:del w:id="1089" w:author="CR0006" w:date="2024-06-01T17:52:00Z"/>
                <w:lang w:eastAsia="zh-CN"/>
              </w:rPr>
            </w:pPr>
            <w:del w:id="1090" w:author="CR0006" w:date="2024-06-01T17:52:00Z">
              <w:r>
                <w:rPr>
                  <w:lang w:eastAsia="zh-CN"/>
                </w:rPr>
                <w:delText>e.g. PAS</w:delText>
              </w:r>
            </w:del>
          </w:p>
        </w:tc>
      </w:tr>
      <w:tr w:rsidR="00143830" w14:paraId="1209A115" w14:textId="77777777" w:rsidTr="00143830">
        <w:trPr>
          <w:trHeight w:val="136"/>
          <w:del w:id="1091"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6C117D2" w14:textId="77777777" w:rsidR="00143830" w:rsidRDefault="00143830">
            <w:pPr>
              <w:spacing w:after="0"/>
              <w:rPr>
                <w:del w:id="1092"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58BB881D" w14:textId="77777777" w:rsidR="00143830" w:rsidRDefault="00143830">
            <w:pPr>
              <w:pStyle w:val="TAL"/>
              <w:rPr>
                <w:del w:id="1093" w:author="CR0006" w:date="2024-06-01T17:52:00Z"/>
              </w:rPr>
            </w:pPr>
            <w:del w:id="1094" w:author="CR0006" w:date="2024-06-01T17:52:00Z">
              <w:r>
                <w:rPr>
                  <w:lang w:eastAsia="zh-CN"/>
                </w:rPr>
                <w:delText>Delete</w:delText>
              </w:r>
            </w:del>
          </w:p>
        </w:tc>
        <w:tc>
          <w:tcPr>
            <w:tcW w:w="1923" w:type="dxa"/>
            <w:tcBorders>
              <w:top w:val="single" w:sz="6" w:space="0" w:color="auto"/>
              <w:left w:val="single" w:sz="6" w:space="0" w:color="auto"/>
              <w:bottom w:val="single" w:sz="6" w:space="0" w:color="auto"/>
              <w:right w:val="single" w:sz="6" w:space="0" w:color="auto"/>
            </w:tcBorders>
            <w:hideMark/>
          </w:tcPr>
          <w:p w14:paraId="2D619C8C" w14:textId="77777777" w:rsidR="00143830" w:rsidRDefault="00143830">
            <w:pPr>
              <w:pStyle w:val="TAL"/>
              <w:rPr>
                <w:del w:id="1095" w:author="CR0006" w:date="2024-06-01T17:52:00Z"/>
              </w:rPr>
            </w:pPr>
            <w:del w:id="1096"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14BF82CD" w14:textId="77777777" w:rsidR="00143830" w:rsidRDefault="00143830">
            <w:pPr>
              <w:pStyle w:val="TAL"/>
              <w:rPr>
                <w:del w:id="1097" w:author="CR0006" w:date="2024-06-01T17:52:00Z"/>
                <w:lang w:eastAsia="zh-CN"/>
              </w:rPr>
            </w:pPr>
            <w:del w:id="1098" w:author="CR0006" w:date="2024-06-01T17:52:00Z">
              <w:r>
                <w:rPr>
                  <w:lang w:eastAsia="zh-CN"/>
                </w:rPr>
                <w:delText>e.g. PAS</w:delText>
              </w:r>
            </w:del>
          </w:p>
        </w:tc>
      </w:tr>
      <w:tr w:rsidR="00143830" w14:paraId="425C0E0D" w14:textId="77777777" w:rsidTr="00143830">
        <w:trPr>
          <w:trHeight w:val="136"/>
          <w:del w:id="1099"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1675555C" w14:textId="77777777" w:rsidR="00143830" w:rsidRDefault="00143830">
            <w:pPr>
              <w:pStyle w:val="TAL"/>
              <w:rPr>
                <w:del w:id="1100" w:author="CR0006" w:date="2024-06-01T17:52:00Z"/>
              </w:rPr>
            </w:pPr>
            <w:del w:id="1101" w:author="CR0006" w:date="2024-06-01T17:52:00Z">
              <w:r>
                <w:delText>PIN_ASServiceContinuity</w:delText>
              </w:r>
            </w:del>
          </w:p>
        </w:tc>
        <w:tc>
          <w:tcPr>
            <w:tcW w:w="2268" w:type="dxa"/>
            <w:tcBorders>
              <w:top w:val="single" w:sz="6" w:space="0" w:color="auto"/>
              <w:left w:val="single" w:sz="6" w:space="0" w:color="auto"/>
              <w:bottom w:val="single" w:sz="6" w:space="0" w:color="auto"/>
              <w:right w:val="single" w:sz="6" w:space="0" w:color="auto"/>
            </w:tcBorders>
            <w:hideMark/>
          </w:tcPr>
          <w:p w14:paraId="2E585CC6" w14:textId="77777777" w:rsidR="00143830" w:rsidRDefault="00143830">
            <w:pPr>
              <w:pStyle w:val="TAL"/>
              <w:rPr>
                <w:del w:id="1102" w:author="CR0006" w:date="2024-06-01T17:52:00Z"/>
                <w:lang w:eastAsia="zh-CN"/>
              </w:rPr>
            </w:pPr>
            <w:del w:id="1103" w:author="CR0006" w:date="2024-06-01T17:52:00Z">
              <w:r>
                <w:rPr>
                  <w:lang w:eastAsia="zh-CN"/>
                </w:rPr>
                <w:delText>Subscribe</w:delText>
              </w:r>
            </w:del>
          </w:p>
        </w:tc>
        <w:tc>
          <w:tcPr>
            <w:tcW w:w="1923" w:type="dxa"/>
            <w:tcBorders>
              <w:top w:val="single" w:sz="6" w:space="0" w:color="auto"/>
              <w:left w:val="single" w:sz="6" w:space="0" w:color="auto"/>
              <w:bottom w:val="single" w:sz="6" w:space="0" w:color="auto"/>
              <w:right w:val="single" w:sz="6" w:space="0" w:color="auto"/>
            </w:tcBorders>
            <w:hideMark/>
          </w:tcPr>
          <w:p w14:paraId="0EEBF42B" w14:textId="77777777" w:rsidR="00143830" w:rsidRDefault="00143830">
            <w:pPr>
              <w:pStyle w:val="TAL"/>
              <w:rPr>
                <w:del w:id="1104" w:author="CR0006" w:date="2024-06-01T17:52:00Z"/>
              </w:rPr>
            </w:pPr>
            <w:del w:id="1105"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0D02E01A" w14:textId="77777777" w:rsidR="00143830" w:rsidRDefault="00143830">
            <w:pPr>
              <w:pStyle w:val="TAL"/>
              <w:rPr>
                <w:del w:id="1106" w:author="CR0006" w:date="2024-06-01T17:52:00Z"/>
                <w:lang w:eastAsia="zh-CN"/>
              </w:rPr>
            </w:pPr>
            <w:del w:id="1107" w:author="CR0006" w:date="2024-06-01T17:52:00Z">
              <w:r>
                <w:rPr>
                  <w:lang w:eastAsia="zh-CN"/>
                </w:rPr>
                <w:delText>e.g. PAS</w:delText>
              </w:r>
            </w:del>
          </w:p>
        </w:tc>
      </w:tr>
      <w:tr w:rsidR="00143830" w14:paraId="345C6B1B" w14:textId="77777777" w:rsidTr="00143830">
        <w:trPr>
          <w:trHeight w:val="136"/>
          <w:del w:id="1108"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093E2EF" w14:textId="77777777" w:rsidR="00143830" w:rsidRDefault="00143830">
            <w:pPr>
              <w:spacing w:after="0"/>
              <w:rPr>
                <w:del w:id="1109"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2475DF57" w14:textId="77777777" w:rsidR="00143830" w:rsidRDefault="00143830">
            <w:pPr>
              <w:pStyle w:val="TAL"/>
              <w:rPr>
                <w:del w:id="1110" w:author="CR0006" w:date="2024-06-01T17:52:00Z"/>
                <w:lang w:eastAsia="zh-CN"/>
              </w:rPr>
            </w:pPr>
            <w:del w:id="1111" w:author="CR0006" w:date="2024-06-01T17:52:00Z">
              <w:r>
                <w:rPr>
                  <w:lang w:eastAsia="zh-CN"/>
                </w:rPr>
                <w:delText>Notify</w:delText>
              </w:r>
            </w:del>
          </w:p>
        </w:tc>
        <w:tc>
          <w:tcPr>
            <w:tcW w:w="1923" w:type="dxa"/>
            <w:tcBorders>
              <w:top w:val="single" w:sz="6" w:space="0" w:color="auto"/>
              <w:left w:val="single" w:sz="6" w:space="0" w:color="auto"/>
              <w:bottom w:val="single" w:sz="6" w:space="0" w:color="auto"/>
              <w:right w:val="single" w:sz="6" w:space="0" w:color="auto"/>
            </w:tcBorders>
            <w:hideMark/>
          </w:tcPr>
          <w:p w14:paraId="5905D163" w14:textId="77777777" w:rsidR="00143830" w:rsidRDefault="00143830">
            <w:pPr>
              <w:pStyle w:val="TAL"/>
              <w:rPr>
                <w:del w:id="1112" w:author="CR0006" w:date="2024-06-01T17:52:00Z"/>
              </w:rPr>
            </w:pPr>
            <w:del w:id="1113" w:author="CR0006" w:date="2024-06-01T17:52:00Z">
              <w:r>
                <w:delText>Request</w:delText>
              </w:r>
            </w:del>
          </w:p>
        </w:tc>
        <w:tc>
          <w:tcPr>
            <w:tcW w:w="1788" w:type="dxa"/>
            <w:tcBorders>
              <w:top w:val="single" w:sz="6" w:space="0" w:color="auto"/>
              <w:left w:val="single" w:sz="6" w:space="0" w:color="auto"/>
              <w:bottom w:val="single" w:sz="6" w:space="0" w:color="auto"/>
              <w:right w:val="single" w:sz="6" w:space="0" w:color="auto"/>
            </w:tcBorders>
            <w:hideMark/>
          </w:tcPr>
          <w:p w14:paraId="4F3EB96D" w14:textId="77777777" w:rsidR="00143830" w:rsidRDefault="00143830">
            <w:pPr>
              <w:pStyle w:val="TAL"/>
              <w:rPr>
                <w:del w:id="1114" w:author="CR0006" w:date="2024-06-01T17:52:00Z"/>
                <w:lang w:eastAsia="zh-CN"/>
              </w:rPr>
            </w:pPr>
            <w:del w:id="1115" w:author="CR0006" w:date="2024-06-01T17:52:00Z">
              <w:r>
                <w:rPr>
                  <w:lang w:eastAsia="zh-CN"/>
                </w:rPr>
                <w:delText>e.g. PAS</w:delText>
              </w:r>
            </w:del>
          </w:p>
        </w:tc>
      </w:tr>
      <w:tr w:rsidR="00143830" w14:paraId="1054735E" w14:textId="77777777" w:rsidTr="00143830">
        <w:trPr>
          <w:trHeight w:val="136"/>
          <w:del w:id="1116"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85C2D9" w14:textId="77777777" w:rsidR="00143830" w:rsidRDefault="00143830">
            <w:pPr>
              <w:spacing w:after="0"/>
              <w:rPr>
                <w:del w:id="1117"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1E90E915" w14:textId="77777777" w:rsidR="00143830" w:rsidRDefault="00143830">
            <w:pPr>
              <w:pStyle w:val="TAL"/>
              <w:rPr>
                <w:del w:id="1118" w:author="CR0006" w:date="2024-06-01T17:52:00Z"/>
                <w:lang w:eastAsia="zh-CN"/>
              </w:rPr>
            </w:pPr>
            <w:del w:id="1119" w:author="CR0006" w:date="2024-06-01T17:52:00Z">
              <w:r>
                <w:rPr>
                  <w:lang w:eastAsia="zh-CN"/>
                </w:rP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384A93D6" w14:textId="77777777" w:rsidR="00143830" w:rsidRDefault="00143830">
            <w:pPr>
              <w:pStyle w:val="TAL"/>
              <w:rPr>
                <w:del w:id="1120" w:author="CR0006" w:date="2024-06-01T17:52:00Z"/>
              </w:rPr>
            </w:pPr>
            <w:del w:id="1121"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20163DFA" w14:textId="77777777" w:rsidR="00143830" w:rsidRDefault="00143830">
            <w:pPr>
              <w:pStyle w:val="TAL"/>
              <w:rPr>
                <w:del w:id="1122" w:author="CR0006" w:date="2024-06-01T17:52:00Z"/>
                <w:lang w:eastAsia="zh-CN"/>
              </w:rPr>
            </w:pPr>
            <w:del w:id="1123" w:author="CR0006" w:date="2024-06-01T17:52:00Z">
              <w:r>
                <w:rPr>
                  <w:lang w:eastAsia="zh-CN"/>
                </w:rPr>
                <w:delText>e.g. PAS</w:delText>
              </w:r>
            </w:del>
          </w:p>
        </w:tc>
      </w:tr>
      <w:tr w:rsidR="00143830" w14:paraId="5D38BE52" w14:textId="77777777" w:rsidTr="00143830">
        <w:trPr>
          <w:trHeight w:val="136"/>
          <w:del w:id="1124"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2DAA4EF" w14:textId="77777777" w:rsidR="00143830" w:rsidRDefault="00143830">
            <w:pPr>
              <w:spacing w:after="0"/>
              <w:rPr>
                <w:del w:id="1125"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68F618BF" w14:textId="77777777" w:rsidR="00143830" w:rsidRDefault="00143830">
            <w:pPr>
              <w:pStyle w:val="TAL"/>
              <w:rPr>
                <w:del w:id="1126" w:author="CR0006" w:date="2024-06-01T17:52:00Z"/>
                <w:lang w:eastAsia="zh-CN"/>
              </w:rPr>
            </w:pPr>
            <w:del w:id="1127" w:author="CR0006" w:date="2024-06-01T17:52:00Z">
              <w:r>
                <w:rPr>
                  <w:lang w:eastAsia="zh-CN"/>
                </w:rPr>
                <w:delText>Delete</w:delText>
              </w:r>
            </w:del>
          </w:p>
        </w:tc>
        <w:tc>
          <w:tcPr>
            <w:tcW w:w="1923" w:type="dxa"/>
            <w:tcBorders>
              <w:top w:val="single" w:sz="6" w:space="0" w:color="auto"/>
              <w:left w:val="single" w:sz="6" w:space="0" w:color="auto"/>
              <w:bottom w:val="single" w:sz="6" w:space="0" w:color="auto"/>
              <w:right w:val="single" w:sz="6" w:space="0" w:color="auto"/>
            </w:tcBorders>
            <w:hideMark/>
          </w:tcPr>
          <w:p w14:paraId="442052DE" w14:textId="77777777" w:rsidR="00143830" w:rsidRDefault="00143830">
            <w:pPr>
              <w:pStyle w:val="TAL"/>
              <w:rPr>
                <w:del w:id="1128" w:author="CR0006" w:date="2024-06-01T17:52:00Z"/>
              </w:rPr>
            </w:pPr>
            <w:del w:id="1129"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2717F5AD" w14:textId="77777777" w:rsidR="00143830" w:rsidRDefault="00143830">
            <w:pPr>
              <w:pStyle w:val="TAL"/>
              <w:rPr>
                <w:del w:id="1130" w:author="CR0006" w:date="2024-06-01T17:52:00Z"/>
                <w:lang w:eastAsia="zh-CN"/>
              </w:rPr>
            </w:pPr>
            <w:del w:id="1131" w:author="CR0006" w:date="2024-06-01T17:52:00Z">
              <w:r>
                <w:rPr>
                  <w:lang w:eastAsia="zh-CN"/>
                </w:rPr>
                <w:delText>e.g. PAS</w:delText>
              </w:r>
            </w:del>
          </w:p>
        </w:tc>
      </w:tr>
    </w:tbl>
    <w:p w14:paraId="64EA2CC6" w14:textId="77777777" w:rsidR="00143830" w:rsidRDefault="00143830" w:rsidP="00143830">
      <w:pPr>
        <w:rPr>
          <w:ins w:id="1132" w:author="CR0006" w:date="2024-06-01T17:52:00Z"/>
        </w:rPr>
      </w:pPr>
      <w:ins w:id="1133" w:author="CR0006" w:date="2024-06-01T17:52:00Z">
        <w:r>
          <w:t>The PIN Server provides the following services:</w:t>
        </w:r>
      </w:ins>
    </w:p>
    <w:p w14:paraId="06C491BB" w14:textId="77777777" w:rsidR="00143830" w:rsidRDefault="00143830" w:rsidP="00143830">
      <w:pPr>
        <w:pStyle w:val="B1"/>
        <w:rPr>
          <w:ins w:id="1134" w:author="CR0006" w:date="2024-06-01T17:52:00Z"/>
          <w:lang w:val="en-US"/>
        </w:rPr>
      </w:pPr>
      <w:ins w:id="1135" w:author="CR0006" w:date="2024-06-01T17:52:00Z">
        <w:r>
          <w:rPr>
            <w:lang w:val="en-US"/>
          </w:rPr>
          <w:t>-</w:t>
        </w:r>
        <w:r>
          <w:rPr>
            <w:lang w:val="en-US"/>
          </w:rPr>
          <w:tab/>
        </w:r>
        <w:r>
          <w:t>PIN_ASRegistration</w:t>
        </w:r>
      </w:ins>
    </w:p>
    <w:p w14:paraId="3E1778B1" w14:textId="77777777" w:rsidR="00143830" w:rsidRDefault="00143830" w:rsidP="00143830">
      <w:pPr>
        <w:pStyle w:val="B1"/>
        <w:rPr>
          <w:ins w:id="1136" w:author="CR0006" w:date="2024-06-01T17:52:00Z"/>
          <w:lang w:val="en-US"/>
        </w:rPr>
      </w:pPr>
      <w:ins w:id="1137" w:author="CR0006" w:date="2024-06-01T17:52:00Z">
        <w:r>
          <w:rPr>
            <w:lang w:val="en-US"/>
          </w:rPr>
          <w:t>-</w:t>
        </w:r>
        <w:r>
          <w:rPr>
            <w:lang w:val="en-US"/>
          </w:rPr>
          <w:tab/>
        </w:r>
        <w:r>
          <w:t>PIN_ASServiceSwitch</w:t>
        </w:r>
      </w:ins>
    </w:p>
    <w:p w14:paraId="257DFC43" w14:textId="77777777" w:rsidR="00143830" w:rsidRDefault="00143830" w:rsidP="00143830">
      <w:pPr>
        <w:pStyle w:val="B1"/>
        <w:rPr>
          <w:ins w:id="1138" w:author="CR0006" w:date="2024-06-01T17:52:00Z"/>
          <w:lang w:val="en-US"/>
        </w:rPr>
      </w:pPr>
      <w:ins w:id="1139" w:author="CR0006" w:date="2024-06-01T17:52:00Z">
        <w:r>
          <w:rPr>
            <w:lang w:val="en-US"/>
          </w:rPr>
          <w:t>-</w:t>
        </w:r>
        <w:r>
          <w:rPr>
            <w:lang w:val="en-US"/>
          </w:rPr>
          <w:tab/>
        </w:r>
        <w:r>
          <w:t>PIN_ASServiceContinuity</w:t>
        </w:r>
      </w:ins>
    </w:p>
    <w:p w14:paraId="6D4367A2" w14:textId="77777777" w:rsidR="00143830" w:rsidRDefault="00143830" w:rsidP="00143830">
      <w:pPr>
        <w:rPr>
          <w:lang w:val="en-US"/>
        </w:rPr>
      </w:pPr>
    </w:p>
    <w:p w14:paraId="4DEBB520" w14:textId="77777777" w:rsidR="00143830" w:rsidRDefault="00143830" w:rsidP="00143830">
      <w:r>
        <w:t>Table 5.1</w:t>
      </w:r>
      <w:r>
        <w:rPr>
          <w:noProof/>
        </w:rPr>
        <w:t>-</w:t>
      </w:r>
      <w:ins w:id="1140" w:author="CR0006" w:date="2024-06-01T17:52:00Z">
        <w:r>
          <w:rPr>
            <w:noProof/>
          </w:rPr>
          <w:t>1</w:t>
        </w:r>
      </w:ins>
      <w:del w:id="1141" w:author="CR0006" w:date="2024-06-01T17:52:00Z">
        <w:r>
          <w:rPr>
            <w:noProof/>
          </w:rPr>
          <w:delText>2</w:delText>
        </w:r>
      </w:del>
      <w:r>
        <w:t xml:space="preserve"> summarizes the corresponding </w:t>
      </w:r>
      <w:del w:id="1142" w:author="CR0006" w:date="2024-06-01T17:52:00Z">
        <w:r>
          <w:delText xml:space="preserve">PIN server </w:delText>
        </w:r>
      </w:del>
      <w:r>
        <w:t>APIs defined in this specification.</w:t>
      </w:r>
    </w:p>
    <w:p w14:paraId="66906F74" w14:textId="77777777" w:rsidR="00143830" w:rsidRDefault="00143830" w:rsidP="00143830">
      <w:pPr>
        <w:pStyle w:val="TH"/>
      </w:pPr>
      <w:r>
        <w:t>Table 5.1-</w:t>
      </w:r>
      <w:ins w:id="1143" w:author="CR0006" w:date="2024-06-01T17:52:00Z">
        <w:r>
          <w:t>1</w:t>
        </w:r>
      </w:ins>
      <w:del w:id="1144" w:author="CR0006" w:date="2024-06-01T17:52:00Z">
        <w:r>
          <w:delText>2</w:delText>
        </w:r>
      </w:del>
      <w:r>
        <w:t>: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77777777" w:rsidR="00143830" w:rsidRDefault="00143830" w:rsidP="00143830">
      <w:pPr>
        <w:pStyle w:val="NO"/>
      </w:pPr>
      <w:r>
        <w:t>NOTE:</w:t>
      </w:r>
      <w:r>
        <w:tab/>
        <w:t xml:space="preserve">When 3GPP TS 29.122 [2] is referenced for the common protocol and interface aspects for API definition in the clauses under clause 5, the </w:t>
      </w:r>
      <w:del w:id="1145" w:author="CR0006" w:date="2024-06-01T17:52:00Z">
        <w:r>
          <w:delText xml:space="preserve">service producer (i.e. </w:delText>
        </w:r>
      </w:del>
      <w:r>
        <w:t>PIN Server</w:t>
      </w:r>
      <w:del w:id="1146" w:author="CR0006" w:date="2024-06-01T17:52:00Z">
        <w:r>
          <w:delText>)</w:delText>
        </w:r>
      </w:del>
      <w:r>
        <w:t xml:space="preserve"> takes the role of the SCEF and the service consumer takes the role of the SCS/AS.</w:t>
      </w:r>
    </w:p>
    <w:p w14:paraId="6C87337F" w14:textId="77777777" w:rsidR="007712FD" w:rsidRPr="00AC4C8B" w:rsidRDefault="007712FD" w:rsidP="007712FD">
      <w:pPr>
        <w:pStyle w:val="2"/>
      </w:pPr>
      <w:bookmarkStart w:id="1147" w:name="_Toc168574429"/>
      <w:r w:rsidRPr="00AC4C8B">
        <w:t>5.</w:t>
      </w:r>
      <w:r w:rsidR="00A90476">
        <w:t>2</w:t>
      </w:r>
      <w:r w:rsidRPr="00AC4C8B">
        <w:tab/>
      </w:r>
      <w:r w:rsidR="005166E4">
        <w:t>PIN_ASRegistration</w:t>
      </w:r>
      <w:r w:rsidRPr="00AC4C8B">
        <w:t xml:space="preserve"> </w:t>
      </w:r>
      <w:bookmarkEnd w:id="1028"/>
      <w:r w:rsidRPr="00AC4C8B">
        <w:t>Service</w:t>
      </w:r>
      <w:bookmarkEnd w:id="1147"/>
    </w:p>
    <w:p w14:paraId="411A2F35" w14:textId="77777777" w:rsidR="00DB09CB" w:rsidRDefault="00DB09CB" w:rsidP="00DB09CB">
      <w:pPr>
        <w:pStyle w:val="30"/>
      </w:pPr>
      <w:bookmarkStart w:id="1148" w:name="_Toc61869111"/>
      <w:bookmarkStart w:id="1149" w:name="_Toc168574430"/>
      <w:bookmarkStart w:id="1150" w:name="_Toc61869114"/>
      <w:r>
        <w:t>5.2.1</w:t>
      </w:r>
      <w:r>
        <w:tab/>
        <w:t xml:space="preserve">Service </w:t>
      </w:r>
      <w:bookmarkEnd w:id="1148"/>
      <w:r>
        <w:t>Description</w:t>
      </w:r>
      <w:bookmarkEnd w:id="1149"/>
    </w:p>
    <w:p w14:paraId="2491D4CE" w14:textId="77777777" w:rsidR="00DB09CB" w:rsidRDefault="00DB09CB" w:rsidP="00DB09CB">
      <w:pPr>
        <w:rPr>
          <w:ins w:id="1151" w:author="CR0006" w:date="2024-06-01T17:52:00Z"/>
        </w:rPr>
      </w:pPr>
      <w:r>
        <w:t>The PIN_ASRegistration API</w:t>
      </w:r>
      <w:ins w:id="1152" w:author="CR0006" w:date="2024-06-01T17:52:00Z">
        <w:r>
          <w:t xml:space="preserve"> exposed by the PIN Server enables a service consumer to:</w:t>
        </w:r>
      </w:ins>
      <w:del w:id="1153" w:author="CR0006" w:date="2024-06-01T17:52:00Z">
        <w:r>
          <w:delText>, as defined in 3GPP TS 23.542 [10], allows a PAS to register, update its registration and deregister at a given PIN server via PIN-9 interface.</w:delText>
        </w:r>
      </w:del>
    </w:p>
    <w:p w14:paraId="099DA06E" w14:textId="77777777" w:rsidR="00DB09CB" w:rsidRDefault="00DB09CB" w:rsidP="00DB09CB">
      <w:pPr>
        <w:pStyle w:val="B1"/>
        <w:rPr>
          <w:ins w:id="1154" w:author="CR0006" w:date="2024-06-01T17:52:00Z"/>
        </w:rPr>
      </w:pPr>
      <w:ins w:id="1155" w:author="CR0006" w:date="2024-06-01T17:52:00Z">
        <w:r>
          <w:t>-</w:t>
        </w:r>
        <w:r>
          <w:tab/>
          <w:t>create/update/delete a PAS Registration.</w:t>
        </w:r>
      </w:ins>
    </w:p>
    <w:p w14:paraId="67CB9BC5" w14:textId="77777777" w:rsidR="007712FD" w:rsidRPr="00AC4C8B" w:rsidRDefault="007712FD" w:rsidP="007712FD">
      <w:pPr>
        <w:pStyle w:val="30"/>
      </w:pPr>
      <w:bookmarkStart w:id="1156" w:name="_Toc168574431"/>
      <w:r w:rsidRPr="00AC4C8B">
        <w:t>5.</w:t>
      </w:r>
      <w:r w:rsidR="00A90476">
        <w:t>2</w:t>
      </w:r>
      <w:r w:rsidRPr="00AC4C8B">
        <w:t>.2</w:t>
      </w:r>
      <w:r w:rsidRPr="00AC4C8B">
        <w:tab/>
        <w:t>Service Operations</w:t>
      </w:r>
      <w:bookmarkEnd w:id="1150"/>
      <w:bookmarkEnd w:id="1156"/>
    </w:p>
    <w:p w14:paraId="0923D047" w14:textId="77777777" w:rsidR="007712FD" w:rsidRPr="00AC4C8B" w:rsidRDefault="007712FD" w:rsidP="007712FD">
      <w:pPr>
        <w:pStyle w:val="40"/>
      </w:pPr>
      <w:bookmarkStart w:id="1157" w:name="_Toc61869115"/>
      <w:bookmarkStart w:id="1158" w:name="_Toc168574432"/>
      <w:r w:rsidRPr="00AC4C8B">
        <w:t>5.</w:t>
      </w:r>
      <w:r w:rsidR="00A90476">
        <w:t>2</w:t>
      </w:r>
      <w:r w:rsidRPr="00AC4C8B">
        <w:t>.2.1</w:t>
      </w:r>
      <w:r w:rsidRPr="00AC4C8B">
        <w:tab/>
        <w:t>Introduction</w:t>
      </w:r>
      <w:bookmarkEnd w:id="1157"/>
      <w:bookmarkEnd w:id="1158"/>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1159" w:name="OLE_LINK4"/>
            <w:r w:rsidR="00586BD9">
              <w:t>service consumer</w:t>
            </w:r>
            <w:bookmarkEnd w:id="1159"/>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1160" w:name="_Toc168574433"/>
      <w:r w:rsidRPr="00AC4C8B">
        <w:lastRenderedPageBreak/>
        <w:t>5.</w:t>
      </w:r>
      <w:r w:rsidR="00A90476">
        <w:t>2</w:t>
      </w:r>
      <w:r w:rsidRPr="00AC4C8B">
        <w:t>.2.2</w:t>
      </w:r>
      <w:r w:rsidRPr="00AC4C8B">
        <w:tab/>
      </w:r>
      <w:r w:rsidR="005166E4">
        <w:t>PIN_ASRegistration</w:t>
      </w:r>
      <w:r w:rsidR="00540070" w:rsidRPr="004B4345">
        <w:t>_Request</w:t>
      </w:r>
      <w:bookmarkEnd w:id="1160"/>
    </w:p>
    <w:p w14:paraId="65EA4CE9" w14:textId="77777777" w:rsidR="00DB09CB" w:rsidRDefault="00DB09CB" w:rsidP="00DB09CB">
      <w:pPr>
        <w:pStyle w:val="50"/>
      </w:pPr>
      <w:bookmarkStart w:id="1161" w:name="_Toc510696592"/>
      <w:bookmarkStart w:id="1162" w:name="_Toc35971384"/>
      <w:bookmarkStart w:id="1163" w:name="_Toc67903508"/>
      <w:bookmarkStart w:id="1164" w:name="_Toc168574434"/>
      <w:bookmarkStart w:id="1165" w:name="_Toc510696593"/>
      <w:bookmarkStart w:id="1166" w:name="_Toc35971385"/>
      <w:bookmarkStart w:id="1167" w:name="_Toc67903509"/>
      <w:r>
        <w:t>5.2.2.2.1</w:t>
      </w:r>
      <w:r>
        <w:tab/>
        <w:t>General</w:t>
      </w:r>
      <w:bookmarkEnd w:id="1161"/>
      <w:bookmarkEnd w:id="1162"/>
      <w:bookmarkEnd w:id="1163"/>
      <w:bookmarkEnd w:id="1164"/>
    </w:p>
    <w:p w14:paraId="689571A4" w14:textId="77777777" w:rsidR="00DB09CB" w:rsidRDefault="00DB09CB" w:rsidP="00DB09CB">
      <w:r>
        <w:t xml:space="preserve">This service operation is used by the PAS to register </w:t>
      </w:r>
      <w:del w:id="1168" w:author="CR0006" w:date="2024-06-01T17:52:00Z">
        <w:r>
          <w:delText xml:space="preserve">itself </w:delText>
        </w:r>
      </w:del>
      <w:r>
        <w:t>to a PIN server.</w:t>
      </w:r>
    </w:p>
    <w:p w14:paraId="129CCEAF" w14:textId="77777777" w:rsidR="00DB09CB" w:rsidRDefault="00DB09CB" w:rsidP="00DB09CB">
      <w:pPr>
        <w:pStyle w:val="50"/>
        <w:rPr>
          <w:ins w:id="1169" w:author="CR0006" w:date="2024-06-01T17:52:00Z"/>
        </w:rPr>
      </w:pPr>
      <w:bookmarkStart w:id="1170" w:name="_Toc168574435"/>
      <w:bookmarkStart w:id="1171" w:name="_Toc510696595"/>
      <w:bookmarkStart w:id="1172" w:name="_Toc35971387"/>
      <w:bookmarkStart w:id="1173" w:name="_Toc67903511"/>
      <w:bookmarkEnd w:id="1165"/>
      <w:bookmarkEnd w:id="1166"/>
      <w:bookmarkEnd w:id="1167"/>
      <w:r>
        <w:t>5.2.2.2.2</w:t>
      </w:r>
      <w:r>
        <w:tab/>
        <w:t>PAS Registration Creation</w:t>
      </w:r>
      <w:bookmarkEnd w:id="1170"/>
    </w:p>
    <w:p w14:paraId="24B1C1B4" w14:textId="77777777" w:rsidR="00DB09CB" w:rsidRDefault="00DB09CB" w:rsidP="00DB09CB">
      <w:ins w:id="1174" w:author="CR0006" w:date="2024-06-01T17:52:00Z">
        <w:r>
          <w:t xml:space="preserve">Figure 5.2.2.2.2-1 depicts a scenario where a </w:t>
        </w:r>
        <w:r>
          <w:rPr>
            <w:noProof/>
            <w:lang w:eastAsia="zh-CN"/>
          </w:rPr>
          <w:t xml:space="preserve">service consumer </w:t>
        </w:r>
        <w:r>
          <w:t>sends a request to the PIN Server to request the creation of the PAS Registration.</w:t>
        </w:r>
      </w:ins>
    </w:p>
    <w:p w14:paraId="6926D90C" w14:textId="77777777" w:rsidR="00DB09CB" w:rsidRDefault="00DB09CB" w:rsidP="00DB09CB">
      <w:pPr>
        <w:pStyle w:val="TH"/>
      </w:pPr>
      <w:ins w:id="1175" w:author="CR0006" w:date="2024-06-01T17:52:00Z">
        <w:r>
          <w:rPr>
            <w:lang w:val="fr-FR"/>
          </w:rPr>
          <w:object w:dxaOrig="8640" w:dyaOrig="2160" w14:anchorId="75D8A0C6">
            <v:shape id="_x0000_i1027" type="#_x0000_t75" style="width:6in;height:108pt" o:ole="">
              <v:imagedata r:id="rId15" o:title=""/>
            </v:shape>
            <o:OLEObject Type="Embed" ProgID="Visio.Drawing.11" ShapeID="_x0000_i1027" DrawAspect="Content" ObjectID="_1779200789" r:id="rId16"/>
          </w:object>
        </w:r>
      </w:ins>
    </w:p>
    <w:p w14:paraId="12618F35" w14:textId="77777777" w:rsidR="00DB09CB" w:rsidRDefault="00DB09CB" w:rsidP="00DB09CB">
      <w:pPr>
        <w:pStyle w:val="TF"/>
      </w:pPr>
      <w:r>
        <w:t>Figure 5.2.2.2.2-1: Procedure for PAS Registration C</w:t>
      </w:r>
      <w:r>
        <w:rPr>
          <w:lang w:eastAsia="zh-CN"/>
        </w:rPr>
        <w:t>re</w:t>
      </w:r>
      <w:r>
        <w:t>ation</w:t>
      </w:r>
    </w:p>
    <w:p w14:paraId="43BFA2AB" w14:textId="77777777" w:rsidR="00DB09CB" w:rsidRDefault="00DB09CB" w:rsidP="00DB09CB">
      <w:pPr>
        <w:pStyle w:val="B1"/>
        <w:rPr>
          <w:lang w:eastAsia="zh-CN"/>
        </w:rPr>
      </w:pPr>
      <w:r>
        <w:t>1.</w:t>
      </w:r>
      <w:r>
        <w:tab/>
      </w:r>
      <w:del w:id="1176" w:author="CR0006" w:date="2024-06-01T17:52:00Z">
        <w:r>
          <w:delText>When the service consumer needs to register</w:delText>
        </w:r>
      </w:del>
      <w:ins w:id="1177" w:author="CR0006" w:date="2024-06-01T17:52:00Z">
        <w:r>
          <w:t>In order to request the creation of the PAS Registration</w:t>
        </w:r>
      </w:ins>
      <w:r>
        <w:t xml:space="preserve"> to the PIN server, the service consumer shall send the HTTP POST request </w:t>
      </w:r>
      <w:ins w:id="1178" w:author="CR0006" w:date="2024-06-01T17:52:00Z">
        <w:r>
          <w:t xml:space="preserve">request </w:t>
        </w:r>
      </w:ins>
      <w:del w:id="1179" w:author="CR0006" w:date="2024-06-01T17:52:00Z">
        <w:r>
          <w:delText xml:space="preserve">message </w:delText>
        </w:r>
      </w:del>
      <w:r>
        <w:t>to the PIN Server targeting the</w:t>
      </w:r>
      <w:ins w:id="1180" w:author="CR0006" w:date="2024-06-01T17:52:00Z">
        <w:r>
          <w:t xml:space="preserve"> URI of the</w:t>
        </w:r>
      </w:ins>
      <w:r>
        <w:t xml:space="preserve"> </w:t>
      </w:r>
      <w:r>
        <w:rPr>
          <w:noProof/>
        </w:rPr>
        <w:t>"</w:t>
      </w:r>
      <w:r>
        <w:t>PAS Registrations</w:t>
      </w:r>
      <w:r>
        <w:rPr>
          <w:noProof/>
        </w:rPr>
        <w:t xml:space="preserve">" collection resource, with the request body including the </w:t>
      </w:r>
      <w:r>
        <w:t>PASRegistration data structure.</w:t>
      </w:r>
    </w:p>
    <w:p w14:paraId="29D05FBA" w14:textId="77777777" w:rsidR="00DB09CB" w:rsidRDefault="00DB09CB" w:rsidP="00DB09CB">
      <w:pPr>
        <w:pStyle w:val="B1"/>
      </w:pPr>
      <w:r>
        <w:t>2a.</w:t>
      </w:r>
      <w:r>
        <w:tab/>
        <w:t xml:space="preserve">Upon success, </w:t>
      </w:r>
      <w:del w:id="1181" w:author="CR0006" w:date="2024-06-01T17:52:00Z">
        <w:r>
          <w:delText xml:space="preserve">if the PAS is authorized, </w:delText>
        </w:r>
      </w:del>
      <w:r>
        <w:t>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1182" w:name="_Toc168574436"/>
      <w:r>
        <w:t>5.2.2.3</w:t>
      </w:r>
      <w:r>
        <w:tab/>
      </w:r>
      <w:r w:rsidR="005166E4">
        <w:t>PIN_ASRegistration</w:t>
      </w:r>
      <w:r w:rsidR="00540070" w:rsidRPr="004B4345">
        <w:t>_</w:t>
      </w:r>
      <w:r w:rsidR="00540070">
        <w:t>Update</w:t>
      </w:r>
      <w:bookmarkEnd w:id="1182"/>
      <w:r w:rsidR="00540070" w:rsidDel="00540070">
        <w:t xml:space="preserve"> </w:t>
      </w:r>
      <w:bookmarkEnd w:id="1171"/>
      <w:bookmarkEnd w:id="1172"/>
      <w:bookmarkEnd w:id="1173"/>
    </w:p>
    <w:p w14:paraId="29C31177" w14:textId="77777777" w:rsidR="00DB09CB" w:rsidRDefault="00DB09CB" w:rsidP="00DB09CB">
      <w:pPr>
        <w:pStyle w:val="50"/>
      </w:pPr>
      <w:bookmarkStart w:id="1183" w:name="_Toc85734065"/>
      <w:bookmarkStart w:id="1184" w:name="_Toc89431364"/>
      <w:bookmarkStart w:id="1185" w:name="_Toc97042156"/>
      <w:bookmarkStart w:id="1186" w:name="_Toc97045300"/>
      <w:bookmarkStart w:id="1187" w:name="_Toc97155045"/>
      <w:bookmarkStart w:id="1188" w:name="_Toc101521195"/>
      <w:bookmarkStart w:id="1189" w:name="_Toc120537294"/>
      <w:bookmarkStart w:id="1190" w:name="_Toc168574437"/>
      <w:bookmarkStart w:id="1191" w:name="_Toc85734066"/>
      <w:bookmarkStart w:id="1192" w:name="_Toc89431365"/>
      <w:bookmarkStart w:id="1193" w:name="_Toc97042157"/>
      <w:bookmarkStart w:id="1194" w:name="_Toc97045301"/>
      <w:bookmarkStart w:id="1195" w:name="_Toc97155046"/>
      <w:bookmarkStart w:id="1196" w:name="_Toc101521196"/>
      <w:bookmarkStart w:id="1197" w:name="_Toc120537295"/>
      <w:r>
        <w:t>5.2.2.3.1</w:t>
      </w:r>
      <w:r>
        <w:tab/>
        <w:t>General</w:t>
      </w:r>
      <w:bookmarkEnd w:id="1183"/>
      <w:bookmarkEnd w:id="1184"/>
      <w:bookmarkEnd w:id="1185"/>
      <w:bookmarkEnd w:id="1186"/>
      <w:bookmarkEnd w:id="1187"/>
      <w:bookmarkEnd w:id="1188"/>
      <w:bookmarkEnd w:id="1189"/>
      <w:bookmarkEnd w:id="1190"/>
    </w:p>
    <w:p w14:paraId="3B81BCFA" w14:textId="77777777" w:rsidR="00DB09CB" w:rsidRDefault="00DB09CB" w:rsidP="00DB09CB">
      <w:pPr>
        <w:rPr>
          <w:i/>
        </w:rPr>
      </w:pPr>
      <w:r>
        <w:t xml:space="preserve">This service operation is used by the </w:t>
      </w:r>
      <w:ins w:id="1198" w:author="CR0006" w:date="2024-06-01T17:52:00Z">
        <w:r>
          <w:t>service consumer</w:t>
        </w:r>
      </w:ins>
      <w:del w:id="1199" w:author="CR0006" w:date="2024-06-01T17:52:00Z">
        <w:r>
          <w:delText>PAS</w:delText>
        </w:r>
      </w:del>
      <w:r>
        <w:t xml:space="preserve"> to update </w:t>
      </w:r>
      <w:del w:id="1200" w:author="CR0006" w:date="2024-06-01T17:52:00Z">
        <w:r>
          <w:delText xml:space="preserve">its </w:delText>
        </w:r>
      </w:del>
      <w:ins w:id="1201" w:author="CR0006" w:date="2024-06-01T17:52:00Z">
        <w:r>
          <w:t xml:space="preserve">the </w:t>
        </w:r>
      </w:ins>
      <w:r>
        <w:t>registration information at a given PIN server.</w:t>
      </w:r>
    </w:p>
    <w:p w14:paraId="7253DB9B" w14:textId="77777777" w:rsidR="00DB09CB" w:rsidRDefault="00DB09CB" w:rsidP="00DB09CB">
      <w:pPr>
        <w:pStyle w:val="50"/>
      </w:pPr>
      <w:bookmarkStart w:id="1202" w:name="_Toc168574438"/>
      <w:bookmarkEnd w:id="1191"/>
      <w:bookmarkEnd w:id="1192"/>
      <w:bookmarkEnd w:id="1193"/>
      <w:bookmarkEnd w:id="1194"/>
      <w:bookmarkEnd w:id="1195"/>
      <w:bookmarkEnd w:id="1196"/>
      <w:bookmarkEnd w:id="1197"/>
      <w:r>
        <w:t>5.2.2.3.2</w:t>
      </w:r>
      <w:r>
        <w:tab/>
        <w:t>Updating an existing Registration</w:t>
      </w:r>
      <w:bookmarkEnd w:id="1202"/>
    </w:p>
    <w:p w14:paraId="161CC398" w14:textId="77777777" w:rsidR="00DB09CB" w:rsidRDefault="00DB09CB" w:rsidP="00DB09CB">
      <w:pPr>
        <w:pStyle w:val="TH"/>
        <w:rPr>
          <w:ins w:id="1203" w:author="CR0006" w:date="2024-06-01T17:52:00Z"/>
          <w:lang w:val="fr-FR"/>
        </w:rPr>
      </w:pPr>
      <w:del w:id="1204" w:author="CR0006" w:date="2024-06-01T17:52:00Z">
        <w:r>
          <w:rPr>
            <w:lang w:val="fr-FR"/>
          </w:rPr>
          <w:object w:dxaOrig="8640" w:dyaOrig="2160" w14:anchorId="356785F6">
            <v:shape id="_x0000_i1028" type="#_x0000_t75" style="width:6in;height:108pt" o:ole="">
              <v:imagedata r:id="rId17" o:title=""/>
            </v:shape>
            <o:OLEObject Type="Embed" ProgID="Visio.Drawing.11" ShapeID="_x0000_i1028" DrawAspect="Content" ObjectID="_1779200790" r:id="rId18"/>
          </w:object>
        </w:r>
      </w:del>
    </w:p>
    <w:p w14:paraId="6888627A" w14:textId="77777777" w:rsidR="00DB09CB" w:rsidRDefault="00DB09CB" w:rsidP="00DB09CB">
      <w:pPr>
        <w:pStyle w:val="TH"/>
      </w:pPr>
      <w:ins w:id="1205" w:author="CR0006" w:date="2024-06-01T17:52:00Z">
        <w:r>
          <w:rPr>
            <w:lang w:val="fr-FR"/>
          </w:rPr>
          <w:object w:dxaOrig="8640" w:dyaOrig="2160" w14:anchorId="5F8AFE8A">
            <v:shape id="_x0000_i1029" type="#_x0000_t75" style="width:6in;height:108pt" o:ole="">
              <v:imagedata r:id="rId19" o:title=""/>
            </v:shape>
            <o:OLEObject Type="Embed" ProgID="Visio.Drawing.11" ShapeID="_x0000_i1029" DrawAspect="Content" ObjectID="_1779200791" r:id="rId20"/>
          </w:object>
        </w:r>
      </w:ins>
    </w:p>
    <w:p w14:paraId="5336CE5E" w14:textId="77777777" w:rsidR="00DB09CB" w:rsidRDefault="00DB09CB" w:rsidP="00DB09CB">
      <w:pPr>
        <w:pStyle w:val="TF"/>
      </w:pPr>
      <w:r>
        <w:t>Figure 5.2.2.3.2-1: Procedure for update of a registration</w:t>
      </w:r>
    </w:p>
    <w:p w14:paraId="7897C323" w14:textId="77777777" w:rsidR="00DB09CB" w:rsidRDefault="00DB09CB" w:rsidP="00DB09CB">
      <w:pPr>
        <w:pStyle w:val="B1"/>
        <w:rPr>
          <w:ins w:id="1206" w:author="CR0006" w:date="2024-06-01T17:52:00Z"/>
          <w:rFonts w:ascii="宋体" w:hAnsi="宋体" w:cs="宋体"/>
          <w:noProof/>
          <w:lang w:eastAsia="zh-CN"/>
        </w:rPr>
      </w:pPr>
      <w:r>
        <w:t>1.</w:t>
      </w:r>
      <w:r>
        <w:tab/>
      </w:r>
      <w:ins w:id="1207" w:author="CR0006" w:date="2024-06-01T17:52:00Z">
        <w:r>
          <w:t>In order to</w:t>
        </w:r>
      </w:ins>
      <w:del w:id="1208" w:author="CR0006" w:date="2024-06-01T17:52:00Z">
        <w:r>
          <w:delText xml:space="preserve">When the service consumer needs to </w:delText>
        </w:r>
      </w:del>
      <w:r>
        <w:t>update</w:t>
      </w:r>
      <w:ins w:id="1209" w:author="CR0006" w:date="2024-06-01T17:52:00Z">
        <w:r>
          <w:t xml:space="preserve"> an existing</w:t>
        </w:r>
      </w:ins>
      <w:del w:id="1210" w:author="CR0006" w:date="2024-06-01T17:52:00Z">
        <w:r>
          <w:delText xml:space="preserve"> the</w:delText>
        </w:r>
      </w:del>
      <w:r>
        <w:t xml:space="preserve"> registration information</w:t>
      </w:r>
      <w:del w:id="1211" w:author="CR0006" w:date="2024-06-01T17:52:00Z">
        <w:r>
          <w:delText xml:space="preserve"> to the PIN server</w:delText>
        </w:r>
      </w:del>
      <w:r>
        <w:t xml:space="preserve">, the service consumer shall send the HTTP PUT/PATCH </w:t>
      </w:r>
      <w:del w:id="1212" w:author="CR0006" w:date="2024-06-01T17:52:00Z">
        <w:r>
          <w:delText xml:space="preserve">message </w:delText>
        </w:r>
      </w:del>
      <w:ins w:id="1213" w:author="CR0006" w:date="2024-06-01T17:52:00Z">
        <w:r>
          <w:t xml:space="preserve">request </w:t>
        </w:r>
      </w:ins>
      <w:r>
        <w:t>to the PIN server</w:t>
      </w:r>
      <w:ins w:id="1214" w:author="CR0006" w:date="2024-06-01T17:52:00Z">
        <w:r>
          <w:t>,</w:t>
        </w:r>
      </w:ins>
      <w:r>
        <w:t xml:space="preserve"> targeting </w:t>
      </w:r>
      <w:ins w:id="1215" w:author="CR0006" w:date="2024-06-01T17:52:00Z">
        <w:r>
          <w:t xml:space="preserve">the URI of </w:t>
        </w:r>
      </w:ins>
      <w:r>
        <w:t>the</w:t>
      </w:r>
      <w:ins w:id="1216" w:author="CR0006" w:date="2024-06-01T17:52:00Z">
        <w:r>
          <w:t xml:space="preserve"> corresponding</w:t>
        </w:r>
      </w:ins>
      <w:r>
        <w:t xml:space="preserve"> </w:t>
      </w:r>
      <w:r>
        <w:rPr>
          <w:noProof/>
        </w:rPr>
        <w:t>"</w:t>
      </w:r>
      <w:r>
        <w:t>Individual PAS Registration</w:t>
      </w:r>
      <w:r>
        <w:rPr>
          <w:noProof/>
        </w:rPr>
        <w:t xml:space="preserve">" collection resource, with the request body </w:t>
      </w:r>
      <w:ins w:id="1217" w:author="CR0006" w:date="2024-06-01T17:52:00Z">
        <w:r>
          <w:rPr>
            <w:noProof/>
          </w:rPr>
          <w:t>either</w:t>
        </w:r>
        <w:r>
          <w:rPr>
            <w:rFonts w:ascii="宋体" w:hAnsi="宋体" w:cs="宋体" w:hint="eastAsia"/>
            <w:noProof/>
            <w:lang w:eastAsia="zh-CN"/>
          </w:rPr>
          <w:t>:</w:t>
        </w:r>
      </w:ins>
    </w:p>
    <w:p w14:paraId="7126117E" w14:textId="77777777" w:rsidR="00DB09CB" w:rsidRDefault="00DB09CB" w:rsidP="00DB09CB">
      <w:pPr>
        <w:pStyle w:val="B2"/>
        <w:rPr>
          <w:ins w:id="1218" w:author="CR0006" w:date="2024-06-01T17:52:00Z"/>
        </w:rPr>
      </w:pPr>
      <w:ins w:id="1219" w:author="CR0006" w:date="2024-06-01T17:52:00Z">
        <w:r>
          <w:lastRenderedPageBreak/>
          <w:t>-</w:t>
        </w:r>
        <w:r>
          <w:tab/>
          <w:t>the updated representation of the resource within the PASRegistration data structure, in case the HTTP PUT method is used; or</w:t>
        </w:r>
      </w:ins>
    </w:p>
    <w:p w14:paraId="5C7A11AC" w14:textId="77777777" w:rsidR="00DB09CB" w:rsidRDefault="00DB09CB" w:rsidP="00DB09CB">
      <w:pPr>
        <w:pStyle w:val="B2"/>
        <w:rPr>
          <w:ins w:id="1220" w:author="CR0006" w:date="2024-06-01T17:52:00Z"/>
        </w:rPr>
      </w:pPr>
      <w:ins w:id="1221" w:author="CR0006" w:date="2024-06-01T17:52:00Z">
        <w:r>
          <w:t>-</w:t>
        </w:r>
        <w:r>
          <w:tab/>
          <w:t>the requested modifications to the resource within the PASRegistrationPatch data structure, in case the HTTP PATCH method is used.</w:t>
        </w:r>
      </w:ins>
    </w:p>
    <w:p w14:paraId="5204D9E9" w14:textId="77777777" w:rsidR="00DB09CB" w:rsidRDefault="00DB09CB" w:rsidP="00DB09CB">
      <w:pPr>
        <w:keepLines/>
        <w:ind w:left="1135" w:hanging="851"/>
      </w:pPr>
      <w:ins w:id="1222" w:author="CR0006" w:date="2024-06-01T17:52:00Z">
        <w:r>
          <w:t>NOTE:</w:t>
        </w:r>
        <w:r>
          <w:tab/>
          <w:t>An alternative service consumer (i.e. other than the one that requested the creation of the targeted resource) can initiate this request.</w:t>
        </w:r>
      </w:ins>
      <w:del w:id="1223" w:author="CR0006" w:date="2024-06-01T17:52:00Z">
        <w:r>
          <w:rPr>
            <w:noProof/>
          </w:rPr>
          <w:delText xml:space="preserve">including the </w:delText>
        </w:r>
        <w:r>
          <w:delText xml:space="preserve">PASRegistrationPatch data structure. </w:delText>
        </w:r>
      </w:del>
    </w:p>
    <w:p w14:paraId="1F28A51A" w14:textId="77777777" w:rsidR="00DB09CB" w:rsidRDefault="00DB09CB" w:rsidP="00DB09CB">
      <w:pPr>
        <w:pStyle w:val="B1"/>
        <w:rPr>
          <w:ins w:id="1224" w:author="CR0006" w:date="2024-06-01T17:52:00Z"/>
        </w:rPr>
      </w:pPr>
      <w:r>
        <w:t>2a.</w:t>
      </w:r>
      <w:r>
        <w:tab/>
        <w:t xml:space="preserve">Upon success, </w:t>
      </w:r>
      <w:del w:id="1225" w:author="CR0006" w:date="2024-06-01T17:52:00Z">
        <w:r>
          <w:delText xml:space="preserve">if the PAS is authorized, </w:delText>
        </w:r>
      </w:del>
      <w:r>
        <w:t xml:space="preserve">the PIN server shall </w:t>
      </w:r>
      <w:ins w:id="1226" w:author="CR0006" w:date="2024-06-01T17:52:00Z">
        <w:r>
          <w:t>updated the targeted "Individual PAS Registration" resource accordingly and respond with either:</w:t>
        </w:r>
      </w:ins>
    </w:p>
    <w:p w14:paraId="755287AC" w14:textId="77777777" w:rsidR="00DB09CB" w:rsidRDefault="00DB09CB" w:rsidP="00DB09CB">
      <w:pPr>
        <w:pStyle w:val="B2"/>
        <w:numPr>
          <w:ilvl w:val="0"/>
          <w:numId w:val="13"/>
        </w:numPr>
        <w:rPr>
          <w:ins w:id="1227" w:author="CR0006" w:date="2024-06-01T17:52:00Z"/>
        </w:rPr>
      </w:pPr>
      <w:del w:id="1228" w:author="CR0006" w:date="2024-06-01T17:52:00Z">
        <w:r>
          <w:delText xml:space="preserve">respond with </w:delText>
        </w:r>
      </w:del>
      <w:r>
        <w:t xml:space="preserve">an HTTP </w:t>
      </w:r>
      <w:del w:id="1229" w:author="CR0006" w:date="2024-06-01T17:52:00Z">
        <w:r>
          <w:rPr>
            <w:noProof/>
          </w:rPr>
          <w:delText>PUT</w:delText>
        </w:r>
        <w:r>
          <w:delText xml:space="preserve"> </w:delText>
        </w:r>
        <w:r>
          <w:rPr>
            <w:rFonts w:eastAsia="等线"/>
          </w:rPr>
          <w:delText xml:space="preserve">response including </w:delText>
        </w:r>
      </w:del>
      <w:r>
        <w:t>"</w:t>
      </w:r>
      <w:r>
        <w:rPr>
          <w:rFonts w:eastAsia="等线"/>
        </w:rPr>
        <w:t>200 OK</w:t>
      </w:r>
      <w:r>
        <w:t xml:space="preserve">" status code with the response body containing </w:t>
      </w:r>
      <w:ins w:id="1230" w:author="CR0006" w:date="2024-06-01T17:52:00Z">
        <w:r>
          <w:t>a representation of the updated "Individual PAS Registration"</w:t>
        </w:r>
      </w:ins>
      <w:del w:id="1231" w:author="CR0006" w:date="2024-06-01T17:52:00Z">
        <w:r>
          <w:rPr>
            <w:noProof/>
          </w:rPr>
          <w:delText>the fully updated</w:delText>
        </w:r>
      </w:del>
      <w:r>
        <w:rPr>
          <w:noProof/>
        </w:rPr>
        <w:t xml:space="preserve"> </w:t>
      </w:r>
      <w:del w:id="1232" w:author="CR0006" w:date="2024-06-01T17:52:00Z">
        <w:r>
          <w:delText>PAS registration information</w:delText>
        </w:r>
        <w:r>
          <w:rPr>
            <w:noProof/>
          </w:rPr>
          <w:delText xml:space="preserve"> of the </w:delText>
        </w:r>
      </w:del>
      <w:r>
        <w:rPr>
          <w:noProof/>
        </w:rPr>
        <w:t xml:space="preserve">resource within the </w:t>
      </w:r>
      <w:r>
        <w:t>PASRegistration</w:t>
      </w:r>
      <w:r>
        <w:rPr>
          <w:noProof/>
        </w:rPr>
        <w:t xml:space="preserve"> data structure</w:t>
      </w:r>
      <w:ins w:id="1233" w:author="CR0006" w:date="2024-06-01T17:52:00Z">
        <w:r>
          <w:rPr>
            <w:noProof/>
          </w:rPr>
          <w:t>;</w:t>
        </w:r>
      </w:ins>
      <w:r>
        <w:rPr>
          <w:noProof/>
        </w:rPr>
        <w:t xml:space="preserve"> or</w:t>
      </w:r>
    </w:p>
    <w:p w14:paraId="7A2BB848" w14:textId="77777777" w:rsidR="00DB09CB" w:rsidRDefault="00DB09CB" w:rsidP="00DB09CB">
      <w:pPr>
        <w:pStyle w:val="B2"/>
        <w:numPr>
          <w:ilvl w:val="0"/>
          <w:numId w:val="13"/>
        </w:numPr>
      </w:pPr>
      <w:ins w:id="1234" w:author="CR0006" w:date="2024-06-01T17:52:00Z">
        <w:r>
          <w:rPr>
            <w:noProof/>
          </w:rPr>
          <w:t xml:space="preserve">an </w:t>
        </w:r>
      </w:ins>
      <w:del w:id="1235" w:author="CR0006" w:date="2024-06-01T17:52:00Z">
        <w:r>
          <w:rPr>
            <w:noProof/>
          </w:rPr>
          <w:delText xml:space="preserve"> </w:delText>
        </w:r>
      </w:del>
      <w:r>
        <w:rPr>
          <w:rFonts w:eastAsia="等线"/>
        </w:rPr>
        <w:t xml:space="preserve">HTTP </w:t>
      </w:r>
      <w:del w:id="1236" w:author="CR0006" w:date="2024-06-01T17:52:00Z">
        <w:r>
          <w:rPr>
            <w:rFonts w:eastAsia="等线"/>
            <w:lang w:eastAsia="zh-CN"/>
          </w:rPr>
          <w:delText>PATCH</w:delText>
        </w:r>
        <w:r>
          <w:rPr>
            <w:rFonts w:eastAsia="等线"/>
          </w:rPr>
          <w:delText xml:space="preserve"> response including </w:delText>
        </w:r>
      </w:del>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237" w:name="_Toc168574439"/>
      <w:r w:rsidRPr="00540070">
        <w:t>5.2.2.4</w:t>
      </w:r>
      <w:r w:rsidRPr="00540070">
        <w:tab/>
      </w:r>
      <w:r w:rsidR="005166E4">
        <w:t>PIN_ASRegistration</w:t>
      </w:r>
      <w:r w:rsidRPr="00540070">
        <w:t>_Deregister</w:t>
      </w:r>
      <w:bookmarkEnd w:id="1237"/>
    </w:p>
    <w:p w14:paraId="313DF3EF" w14:textId="77777777" w:rsidR="00DB09CB" w:rsidRDefault="00DB09CB" w:rsidP="00DB09CB">
      <w:pPr>
        <w:pStyle w:val="50"/>
      </w:pPr>
      <w:bookmarkStart w:id="1238" w:name="_Toc85734068"/>
      <w:bookmarkStart w:id="1239" w:name="_Toc89431367"/>
      <w:bookmarkStart w:id="1240" w:name="_Toc97042159"/>
      <w:bookmarkStart w:id="1241" w:name="_Toc97045303"/>
      <w:bookmarkStart w:id="1242" w:name="_Toc97155048"/>
      <w:bookmarkStart w:id="1243" w:name="_Toc101521198"/>
      <w:bookmarkStart w:id="1244" w:name="_Toc120537297"/>
      <w:bookmarkStart w:id="1245" w:name="_Toc168574440"/>
      <w:bookmarkStart w:id="1246" w:name="_Toc85734069"/>
      <w:bookmarkStart w:id="1247" w:name="_Toc89431368"/>
      <w:bookmarkStart w:id="1248" w:name="_Toc97042160"/>
      <w:bookmarkStart w:id="1249" w:name="_Toc97045304"/>
      <w:bookmarkStart w:id="1250" w:name="_Toc97155049"/>
      <w:bookmarkStart w:id="1251" w:name="_Toc101521199"/>
      <w:bookmarkStart w:id="1252" w:name="_Toc120537298"/>
      <w:r>
        <w:t>5.2.2.4.1</w:t>
      </w:r>
      <w:r>
        <w:tab/>
        <w:t>General</w:t>
      </w:r>
      <w:bookmarkEnd w:id="1238"/>
      <w:bookmarkEnd w:id="1239"/>
      <w:bookmarkEnd w:id="1240"/>
      <w:bookmarkEnd w:id="1241"/>
      <w:bookmarkEnd w:id="1242"/>
      <w:bookmarkEnd w:id="1243"/>
      <w:bookmarkEnd w:id="1244"/>
      <w:bookmarkEnd w:id="1245"/>
    </w:p>
    <w:p w14:paraId="30C3E29B" w14:textId="77777777" w:rsidR="00DB09CB" w:rsidRDefault="00DB09CB" w:rsidP="00DB09CB">
      <w:pPr>
        <w:rPr>
          <w:i/>
        </w:rPr>
      </w:pPr>
      <w:r>
        <w:t xml:space="preserve">This service operation is used by </w:t>
      </w:r>
      <w:r>
        <w:rPr>
          <w:lang w:eastAsia="zh-CN"/>
        </w:rPr>
        <w:t xml:space="preserve">the </w:t>
      </w:r>
      <w:ins w:id="1253" w:author="CR0006" w:date="2024-06-01T17:52:00Z">
        <w:r>
          <w:t>service consumer</w:t>
        </w:r>
      </w:ins>
      <w:del w:id="1254" w:author="CR0006" w:date="2024-06-01T17:52:00Z">
        <w:r>
          <w:rPr>
            <w:lang w:eastAsia="zh-CN"/>
          </w:rPr>
          <w:delText>P</w:delText>
        </w:r>
        <w:r>
          <w:delText>AS</w:delText>
        </w:r>
      </w:del>
      <w:r>
        <w:t xml:space="preserve"> to deregister itself from a given PIN </w:t>
      </w:r>
      <w:r>
        <w:rPr>
          <w:lang w:eastAsia="zh-CN"/>
        </w:rPr>
        <w:t>server</w:t>
      </w:r>
      <w:r>
        <w:t>.</w:t>
      </w:r>
    </w:p>
    <w:p w14:paraId="65C93639" w14:textId="77777777" w:rsidR="00DB09CB" w:rsidRDefault="00DB09CB" w:rsidP="00DB09CB">
      <w:pPr>
        <w:pStyle w:val="50"/>
      </w:pPr>
      <w:bookmarkStart w:id="1255" w:name="_Toc168574441"/>
      <w:bookmarkEnd w:id="1246"/>
      <w:bookmarkEnd w:id="1247"/>
      <w:bookmarkEnd w:id="1248"/>
      <w:bookmarkEnd w:id="1249"/>
      <w:bookmarkEnd w:id="1250"/>
      <w:bookmarkEnd w:id="1251"/>
      <w:bookmarkEnd w:id="1252"/>
      <w:r>
        <w:t>5.2.2.4.2</w:t>
      </w:r>
      <w:r>
        <w:tab/>
        <w:t>Deregistering the Registration</w:t>
      </w:r>
      <w:bookmarkEnd w:id="1255"/>
    </w:p>
    <w:p w14:paraId="73320B89" w14:textId="77777777" w:rsidR="00DB09CB" w:rsidRDefault="00DB09CB" w:rsidP="00DB09CB">
      <w:pPr>
        <w:pStyle w:val="TH"/>
        <w:rPr>
          <w:ins w:id="1256" w:author="CR0006" w:date="2024-06-01T17:52:00Z"/>
          <w:lang w:val="fr-FR"/>
        </w:rPr>
      </w:pPr>
      <w:del w:id="1257" w:author="CR0006" w:date="2024-06-01T17:52:00Z">
        <w:r>
          <w:rPr>
            <w:lang w:val="fr-FR"/>
          </w:rPr>
          <w:object w:dxaOrig="8640" w:dyaOrig="2160" w14:anchorId="702F8EAE">
            <v:shape id="_x0000_i1030" type="#_x0000_t75" style="width:6in;height:108pt" o:ole="">
              <v:imagedata r:id="rId21" o:title=""/>
            </v:shape>
            <o:OLEObject Type="Embed" ProgID="Visio.Drawing.11" ShapeID="_x0000_i1030" DrawAspect="Content" ObjectID="_1779200792" r:id="rId22"/>
          </w:object>
        </w:r>
      </w:del>
    </w:p>
    <w:p w14:paraId="61F17703" w14:textId="77777777" w:rsidR="00DB09CB" w:rsidRDefault="00DB09CB" w:rsidP="00DB09CB">
      <w:pPr>
        <w:pStyle w:val="TH"/>
      </w:pPr>
      <w:ins w:id="1258" w:author="CR0006" w:date="2024-06-01T17:52:00Z">
        <w:r>
          <w:rPr>
            <w:lang w:val="fr-FR"/>
          </w:rPr>
          <w:object w:dxaOrig="8640" w:dyaOrig="2160" w14:anchorId="6B8198A1">
            <v:shape id="_x0000_i1031" type="#_x0000_t75" style="width:6in;height:108pt" o:ole="">
              <v:imagedata r:id="rId23" o:title=""/>
            </v:shape>
            <o:OLEObject Type="Embed" ProgID="Visio.Drawing.11" ShapeID="_x0000_i1031" DrawAspect="Content" ObjectID="_1779200793" r:id="rId24"/>
          </w:object>
        </w:r>
      </w:ins>
    </w:p>
    <w:p w14:paraId="076F8BD4" w14:textId="77777777" w:rsidR="00DB09CB" w:rsidRDefault="00DB09CB" w:rsidP="00DB09CB">
      <w:pPr>
        <w:pStyle w:val="TF"/>
      </w:pPr>
      <w:r>
        <w:t>Figure 5.2.2.4.2-1: Procedure for Deregistering the Registration</w:t>
      </w:r>
    </w:p>
    <w:p w14:paraId="5D540068" w14:textId="77777777" w:rsidR="00DB09CB" w:rsidRDefault="00DB09CB" w:rsidP="00DB09CB">
      <w:pPr>
        <w:pStyle w:val="B1"/>
      </w:pPr>
      <w:r>
        <w:t>1.</w:t>
      </w:r>
      <w:r>
        <w:tab/>
      </w:r>
      <w:ins w:id="1259" w:author="CR0006" w:date="2024-06-01T17:52:00Z">
        <w:r>
          <w:t>In order to request the deletion of an existing PAS registration information</w:t>
        </w:r>
      </w:ins>
      <w:del w:id="1260" w:author="CR0006" w:date="2024-06-01T17:52:00Z">
        <w:r>
          <w:delText>When the service consumer needs to deregister from the PIN server</w:delText>
        </w:r>
      </w:del>
      <w:r>
        <w:t>, the service consumer shall send an HTTP DELETE request to the PIN server targeting the corresponding "Individual PAS Registration" resource.</w:t>
      </w:r>
    </w:p>
    <w:p w14:paraId="7AA07F0D" w14:textId="77777777" w:rsidR="00DB09CB" w:rsidRDefault="00DB09CB" w:rsidP="00DB09CB">
      <w:pPr>
        <w:pStyle w:val="B1"/>
      </w:pPr>
      <w:r>
        <w:t>2a.</w:t>
      </w:r>
      <w:r>
        <w:tab/>
        <w:t xml:space="preserve">Upon success, </w:t>
      </w:r>
      <w:del w:id="1261" w:author="CR0006" w:date="2024-06-01T17:52:00Z">
        <w:r>
          <w:delText xml:space="preserve">if the PAS is authorized, </w:delText>
        </w:r>
      </w:del>
      <w:r>
        <w:t>the PIN server shall respond with an HTTP "204 No Content" status code.</w:t>
      </w:r>
    </w:p>
    <w:p w14:paraId="7A371DCA" w14:textId="77777777" w:rsidR="00DB09CB" w:rsidRDefault="00DB09CB" w:rsidP="00DB09CB">
      <w:pPr>
        <w:pStyle w:val="B1"/>
      </w:pPr>
      <w:r>
        <w:t>2b.</w:t>
      </w:r>
      <w:r>
        <w:tab/>
        <w:t xml:space="preserve">On failure, </w:t>
      </w:r>
      <w:bookmarkStart w:id="1262" w:name="_Hlk149816432"/>
      <w:r>
        <w:t>the appropriate HTTP status code indicating the error shall be returned and appropriate additional error information should be returned in the HTTP DELETE response body, as specified in clause 6.1.7</w:t>
      </w:r>
      <w:bookmarkEnd w:id="1262"/>
      <w:r>
        <w:t>.</w:t>
      </w:r>
    </w:p>
    <w:p w14:paraId="2F7EC931" w14:textId="77777777" w:rsidR="00DB09CB" w:rsidRDefault="00DB09CB" w:rsidP="00DB09CB">
      <w:pPr>
        <w:rPr>
          <w:del w:id="1263" w:author="CR0006" w:date="2024-06-01T17:52:00Z"/>
        </w:rPr>
      </w:pPr>
      <w:del w:id="1264" w:author="CR0006" w:date="2024-06-01T17:52:00Z">
        <w:r>
          <w:delTex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4688C8DE" w14:textId="77777777" w:rsidR="0036298F" w:rsidRDefault="0036298F" w:rsidP="0036298F">
      <w:pPr>
        <w:pStyle w:val="2"/>
      </w:pPr>
      <w:bookmarkStart w:id="1265" w:name="_Toc168574442"/>
      <w:r>
        <w:t>5.3</w:t>
      </w:r>
      <w:r>
        <w:tab/>
      </w:r>
      <w:r w:rsidR="005F52C8">
        <w:t>PIN_ASServiceSwitch</w:t>
      </w:r>
      <w:r>
        <w:t xml:space="preserve"> Service</w:t>
      </w:r>
      <w:bookmarkEnd w:id="1265"/>
    </w:p>
    <w:p w14:paraId="5EEF16A6" w14:textId="77777777" w:rsidR="005651E4" w:rsidRDefault="005651E4" w:rsidP="005651E4">
      <w:pPr>
        <w:pStyle w:val="30"/>
      </w:pPr>
      <w:bookmarkStart w:id="1266" w:name="_Toc168574443"/>
      <w:r>
        <w:t>5.3.1</w:t>
      </w:r>
      <w:r>
        <w:tab/>
        <w:t>Service Description</w:t>
      </w:r>
      <w:bookmarkEnd w:id="1266"/>
    </w:p>
    <w:p w14:paraId="1544D9DD" w14:textId="77777777" w:rsidR="005651E4" w:rsidRDefault="005651E4" w:rsidP="005651E4">
      <w:pPr>
        <w:rPr>
          <w:ins w:id="1267" w:author="CR0008" w:date="2024-06-01T17:52:00Z"/>
        </w:rPr>
      </w:pPr>
      <w:r>
        <w:t>The PIN_ASServiceSwitch API</w:t>
      </w:r>
      <w:ins w:id="1268" w:author="CR0008" w:date="2024-06-01T17:52:00Z">
        <w:r>
          <w:t xml:space="preserve"> exposed by the PIN Server enables a service consumer to:</w:t>
        </w:r>
      </w:ins>
      <w:del w:id="1269" w:author="CR0008" w:date="2024-06-01T17:52:00Z">
        <w:r>
          <w:delText>, as defined in 3GPP TS 23.542 [10], allows a PAS to obtain the information about the service switch at a given PIN server via PIN-9 interface.</w:delText>
        </w:r>
      </w:del>
    </w:p>
    <w:p w14:paraId="0D66BAEC" w14:textId="77777777" w:rsidR="005651E4" w:rsidRDefault="005651E4" w:rsidP="005651E4">
      <w:pPr>
        <w:pStyle w:val="B1"/>
        <w:rPr>
          <w:ins w:id="1270" w:author="CR0008" w:date="2024-06-01T17:52:00Z"/>
        </w:rPr>
      </w:pPr>
      <w:ins w:id="1271" w:author="CR0008" w:date="2024-06-01T17:52:00Z">
        <w:r>
          <w:t>-</w:t>
        </w:r>
        <w:r>
          <w:tab/>
          <w:t>create/update/delete a Service Switch Information</w:t>
        </w:r>
        <w:r>
          <w:rPr>
            <w:lang w:eastAsia="fr-FR"/>
          </w:rPr>
          <w:t xml:space="preserve"> S</w:t>
        </w:r>
        <w:r>
          <w:t>ubscription; and</w:t>
        </w:r>
      </w:ins>
    </w:p>
    <w:p w14:paraId="391D95B9" w14:textId="77777777" w:rsidR="005651E4" w:rsidRDefault="005651E4" w:rsidP="005651E4">
      <w:pPr>
        <w:pStyle w:val="B1"/>
        <w:rPr>
          <w:ins w:id="1272" w:author="CR0008" w:date="2024-06-01T17:52:00Z"/>
        </w:rPr>
      </w:pPr>
      <w:ins w:id="1273" w:author="CR0008" w:date="2024-06-01T17:52:00Z">
        <w:r>
          <w:t>-</w:t>
        </w:r>
        <w:r>
          <w:tab/>
          <w:t>receive Service Switch Information</w:t>
        </w:r>
        <w:r>
          <w:rPr>
            <w:lang w:eastAsia="fr-FR"/>
          </w:rPr>
          <w:t xml:space="preserve"> N</w:t>
        </w:r>
        <w:r>
          <w:t>otifications;</w:t>
        </w:r>
      </w:ins>
    </w:p>
    <w:p w14:paraId="439C0549" w14:textId="77777777" w:rsidR="0036298F" w:rsidRDefault="0036298F" w:rsidP="0036298F">
      <w:pPr>
        <w:pStyle w:val="30"/>
      </w:pPr>
      <w:bookmarkStart w:id="1274" w:name="_Toc168574444"/>
      <w:r>
        <w:lastRenderedPageBreak/>
        <w:t>5.3.2</w:t>
      </w:r>
      <w:r>
        <w:tab/>
        <w:t>Service Operations</w:t>
      </w:r>
      <w:bookmarkEnd w:id="1274"/>
    </w:p>
    <w:p w14:paraId="4AD2C4FB" w14:textId="77777777" w:rsidR="005651E4" w:rsidRDefault="005651E4" w:rsidP="005651E4">
      <w:pPr>
        <w:pStyle w:val="40"/>
      </w:pPr>
      <w:bookmarkStart w:id="1275" w:name="_Toc168574445"/>
      <w:r>
        <w:t>5.3.2.1</w:t>
      </w:r>
      <w:r>
        <w:tab/>
        <w:t>Introduction</w:t>
      </w:r>
      <w:bookmarkEnd w:id="1275"/>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77777777" w:rsidR="005651E4" w:rsidRDefault="005651E4">
            <w:pPr>
              <w:pStyle w:val="TAL"/>
            </w:pPr>
            <w:r>
              <w:t xml:space="preserve">This service operation </w:t>
            </w:r>
            <w:ins w:id="1276" w:author="CR0008" w:date="2024-06-01T17:52:00Z">
              <w:r>
                <w:t xml:space="preserve">enables a service consumer to create/update/delete a </w:t>
              </w:r>
            </w:ins>
            <w:del w:id="1277" w:author="CR0008" w:date="2024-06-01T17:52:00Z">
              <w:r>
                <w:delText xml:space="preserve">is used by the PAS to subscribe to PIN server, for reporting of </w:delText>
              </w:r>
            </w:del>
            <w:ins w:id="1278" w:author="CR0008" w:date="2024-06-01T17:52:00Z">
              <w:r>
                <w:t>S</w:t>
              </w:r>
            </w:ins>
            <w:del w:id="1279" w:author="CR0008" w:date="2024-06-01T17:52:00Z">
              <w:r>
                <w:delText>s</w:delText>
              </w:r>
            </w:del>
            <w:r>
              <w:t xml:space="preserve">ervice </w:t>
            </w:r>
            <w:ins w:id="1280" w:author="CR0008" w:date="2024-06-01T17:52:00Z">
              <w:r>
                <w:t>S</w:t>
              </w:r>
            </w:ins>
            <w:del w:id="1281" w:author="CR0008" w:date="2024-06-01T17:52:00Z">
              <w:r>
                <w:delText>s</w:delText>
              </w:r>
            </w:del>
            <w:r>
              <w:t xml:space="preserve">witch </w:t>
            </w:r>
            <w:ins w:id="1282" w:author="CR0008" w:date="2024-06-01T17:52:00Z">
              <w:r>
                <w:t>I</w:t>
              </w:r>
            </w:ins>
            <w:del w:id="1283" w:author="CR0008" w:date="2024-06-01T17:52:00Z">
              <w:r>
                <w:delText>i</w:delText>
              </w:r>
            </w:del>
            <w:r>
              <w:t>nformation</w:t>
            </w:r>
            <w:ins w:id="1284" w:author="CR0008" w:date="2024-06-01T17:52:00Z">
              <w:r>
                <w:t xml:space="preserve"> </w:t>
              </w:r>
              <w:r>
                <w:rPr>
                  <w:lang w:eastAsia="fr-FR"/>
                </w:rPr>
                <w:t>S</w:t>
              </w:r>
              <w:r>
                <w:t>ubscription</w:t>
              </w:r>
            </w:ins>
            <w:r>
              <w:t>.</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ins w:id="1285" w:author="CR0008" w:date="2024-06-01T17:52:00Z">
              <w:r>
                <w:t xml:space="preserve">e.g., </w:t>
              </w:r>
            </w:ins>
            <w:r>
              <w:t>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77777777" w:rsidR="005651E4" w:rsidRDefault="005651E4">
            <w:pPr>
              <w:pStyle w:val="TAL"/>
            </w:pPr>
            <w:r>
              <w:t xml:space="preserve">This service operation </w:t>
            </w:r>
            <w:ins w:id="1286" w:author="CR0008" w:date="2024-06-01T17:52:00Z">
              <w:r>
                <w:t xml:space="preserve">enables a service consumer to receive </w:t>
              </w:r>
            </w:ins>
            <w:del w:id="1287" w:author="CR0008" w:date="2024-06-01T17:52:00Z">
              <w:r>
                <w:delText xml:space="preserve">is used by the PIN server to notify the PAS about </w:delText>
              </w:r>
            </w:del>
            <w:r>
              <w:t xml:space="preserve">the </w:t>
            </w:r>
            <w:ins w:id="1288" w:author="CR0008" w:date="2024-06-01T17:52:00Z">
              <w:r>
                <w:t>S</w:t>
              </w:r>
            </w:ins>
            <w:del w:id="1289" w:author="CR0008" w:date="2024-06-01T17:52:00Z">
              <w:r>
                <w:delText>s</w:delText>
              </w:r>
            </w:del>
            <w:r>
              <w:t xml:space="preserve">ervice </w:t>
            </w:r>
            <w:ins w:id="1290" w:author="CR0008" w:date="2024-06-01T17:52:00Z">
              <w:r>
                <w:t>S</w:t>
              </w:r>
            </w:ins>
            <w:del w:id="1291" w:author="CR0008" w:date="2024-06-01T17:52:00Z">
              <w:r>
                <w:delText>s</w:delText>
              </w:r>
            </w:del>
            <w:r>
              <w:t xml:space="preserve">witch </w:t>
            </w:r>
            <w:ins w:id="1292" w:author="CR0008" w:date="2024-06-01T17:52:00Z">
              <w:r>
                <w:t>I</w:t>
              </w:r>
            </w:ins>
            <w:del w:id="1293" w:author="CR0008" w:date="2024-06-01T17:52:00Z">
              <w:r>
                <w:delText>i</w:delText>
              </w:r>
            </w:del>
            <w:r>
              <w:t>nformation</w:t>
            </w:r>
            <w:ins w:id="1294" w:author="CR0008" w:date="2024-06-01T17:52:00Z">
              <w:r>
                <w:t xml:space="preserve"> </w:t>
              </w:r>
              <w:r>
                <w:rPr>
                  <w:lang w:eastAsia="fr-FR"/>
                </w:rPr>
                <w:t>N</w:t>
              </w:r>
              <w:r>
                <w:t>otifications</w:t>
              </w:r>
            </w:ins>
            <w:r>
              <w:t>.</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r w:rsidR="005651E4" w14:paraId="16DB2A2A" w14:textId="77777777" w:rsidTr="005651E4">
        <w:trPr>
          <w:jc w:val="center"/>
          <w:del w:id="1295" w:author="CR0008" w:date="2024-06-01T17:52:00Z"/>
        </w:trPr>
        <w:tc>
          <w:tcPr>
            <w:tcW w:w="3253" w:type="dxa"/>
            <w:tcBorders>
              <w:top w:val="single" w:sz="6" w:space="0" w:color="auto"/>
              <w:left w:val="single" w:sz="6" w:space="0" w:color="auto"/>
              <w:bottom w:val="single" w:sz="6" w:space="0" w:color="auto"/>
              <w:right w:val="single" w:sz="6" w:space="0" w:color="auto"/>
            </w:tcBorders>
            <w:hideMark/>
          </w:tcPr>
          <w:p w14:paraId="0D741E78" w14:textId="77777777" w:rsidR="005651E4" w:rsidRDefault="005651E4">
            <w:pPr>
              <w:pStyle w:val="TAL"/>
              <w:rPr>
                <w:del w:id="1296" w:author="CR0008" w:date="2024-06-01T17:52:00Z"/>
              </w:rPr>
            </w:pPr>
            <w:del w:id="1297" w:author="CR0008" w:date="2024-06-01T17:52:00Z">
              <w:r>
                <w:delText>PIN_ASServiceSwitch_Update</w:delText>
              </w:r>
            </w:del>
          </w:p>
        </w:tc>
        <w:tc>
          <w:tcPr>
            <w:tcW w:w="4402" w:type="dxa"/>
            <w:tcBorders>
              <w:top w:val="single" w:sz="6" w:space="0" w:color="auto"/>
              <w:left w:val="single" w:sz="6" w:space="0" w:color="auto"/>
              <w:bottom w:val="single" w:sz="6" w:space="0" w:color="auto"/>
              <w:right w:val="single" w:sz="6" w:space="0" w:color="auto"/>
            </w:tcBorders>
            <w:hideMark/>
          </w:tcPr>
          <w:p w14:paraId="3AC19239" w14:textId="77777777" w:rsidR="005651E4" w:rsidRDefault="005651E4">
            <w:pPr>
              <w:pStyle w:val="TAL"/>
              <w:rPr>
                <w:del w:id="1298" w:author="CR0008" w:date="2024-06-01T17:52:00Z"/>
              </w:rPr>
            </w:pPr>
            <w:bookmarkStart w:id="1299" w:name="OLE_LINK2"/>
            <w:del w:id="1300" w:author="CR0008" w:date="2024-06-01T17:52:00Z">
              <w:r>
                <w:delText>This service operation is used by the PAS to update its subscription at PIN server, for reporting of service switch information.</w:delText>
              </w:r>
              <w:bookmarkEnd w:id="1299"/>
            </w:del>
          </w:p>
        </w:tc>
        <w:tc>
          <w:tcPr>
            <w:tcW w:w="1565" w:type="dxa"/>
            <w:tcBorders>
              <w:top w:val="single" w:sz="6" w:space="0" w:color="auto"/>
              <w:left w:val="single" w:sz="6" w:space="0" w:color="auto"/>
              <w:bottom w:val="single" w:sz="6" w:space="0" w:color="auto"/>
              <w:right w:val="single" w:sz="6" w:space="0" w:color="auto"/>
            </w:tcBorders>
            <w:hideMark/>
          </w:tcPr>
          <w:p w14:paraId="2F136A20" w14:textId="77777777" w:rsidR="005651E4" w:rsidRDefault="005651E4">
            <w:pPr>
              <w:pStyle w:val="TAL"/>
              <w:rPr>
                <w:del w:id="1301" w:author="CR0008" w:date="2024-06-01T17:52:00Z"/>
                <w:lang w:eastAsia="zh-CN"/>
              </w:rPr>
            </w:pPr>
            <w:del w:id="1302" w:author="CR0008" w:date="2024-06-01T17:52:00Z">
              <w:r>
                <w:rPr>
                  <w:lang w:eastAsia="zh-CN"/>
                </w:rPr>
                <w:delText>PAS</w:delText>
              </w:r>
            </w:del>
          </w:p>
        </w:tc>
      </w:tr>
      <w:tr w:rsidR="005651E4" w14:paraId="37219101" w14:textId="77777777" w:rsidTr="005651E4">
        <w:trPr>
          <w:jc w:val="center"/>
          <w:del w:id="1303" w:author="CR0008" w:date="2024-06-01T17:52:00Z"/>
        </w:trPr>
        <w:tc>
          <w:tcPr>
            <w:tcW w:w="3253" w:type="dxa"/>
            <w:tcBorders>
              <w:top w:val="single" w:sz="6" w:space="0" w:color="auto"/>
              <w:left w:val="single" w:sz="6" w:space="0" w:color="auto"/>
              <w:bottom w:val="single" w:sz="6" w:space="0" w:color="auto"/>
              <w:right w:val="single" w:sz="6" w:space="0" w:color="auto"/>
            </w:tcBorders>
            <w:hideMark/>
          </w:tcPr>
          <w:p w14:paraId="70ED4D3E" w14:textId="77777777" w:rsidR="005651E4" w:rsidRDefault="005651E4">
            <w:pPr>
              <w:pStyle w:val="TAL"/>
              <w:rPr>
                <w:del w:id="1304" w:author="CR0008" w:date="2024-06-01T17:52:00Z"/>
              </w:rPr>
            </w:pPr>
            <w:del w:id="1305" w:author="CR0008" w:date="2024-06-01T17:52:00Z">
              <w:r>
                <w:delText>PIN_ASServiceSwitch_Unsubscribe</w:delText>
              </w:r>
            </w:del>
          </w:p>
        </w:tc>
        <w:tc>
          <w:tcPr>
            <w:tcW w:w="4402" w:type="dxa"/>
            <w:tcBorders>
              <w:top w:val="single" w:sz="6" w:space="0" w:color="auto"/>
              <w:left w:val="single" w:sz="6" w:space="0" w:color="auto"/>
              <w:bottom w:val="single" w:sz="6" w:space="0" w:color="auto"/>
              <w:right w:val="single" w:sz="6" w:space="0" w:color="auto"/>
            </w:tcBorders>
            <w:hideMark/>
          </w:tcPr>
          <w:p w14:paraId="5AB9485F" w14:textId="77777777" w:rsidR="005651E4" w:rsidRDefault="005651E4">
            <w:pPr>
              <w:pStyle w:val="TAL"/>
              <w:rPr>
                <w:del w:id="1306" w:author="CR0008" w:date="2024-06-01T17:52:00Z"/>
              </w:rPr>
            </w:pPr>
            <w:del w:id="1307" w:author="CR0008" w:date="2024-06-01T17:52:00Z">
              <w:r>
                <w:delText>This service operation is used by the PAS to remove its subscription at PIN server, for reporting of service switch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111A404D" w14:textId="77777777" w:rsidR="005651E4" w:rsidRDefault="005651E4">
            <w:pPr>
              <w:pStyle w:val="TAL"/>
              <w:rPr>
                <w:del w:id="1308" w:author="CR0008" w:date="2024-06-01T17:52:00Z"/>
              </w:rPr>
            </w:pPr>
            <w:del w:id="1309" w:author="CR0008" w:date="2024-06-01T17:52:00Z">
              <w:r>
                <w:delText>PAS</w:delText>
              </w:r>
            </w:del>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310" w:name="_Toc168574446"/>
      <w:r>
        <w:t>5.3.2.2</w:t>
      </w:r>
      <w:r>
        <w:tab/>
      </w:r>
      <w:r w:rsidR="005F52C8">
        <w:t>PIN_ASServiceSwitch</w:t>
      </w:r>
      <w:r w:rsidRPr="008124FB">
        <w:t>_Subscribe</w:t>
      </w:r>
      <w:bookmarkEnd w:id="1310"/>
    </w:p>
    <w:p w14:paraId="1683370C" w14:textId="77777777" w:rsidR="005651E4" w:rsidRDefault="005651E4" w:rsidP="005651E4">
      <w:pPr>
        <w:pStyle w:val="50"/>
      </w:pPr>
      <w:bookmarkStart w:id="1311" w:name="_Toc168574447"/>
      <w:r>
        <w:t>5.3.2.2.1</w:t>
      </w:r>
      <w:r>
        <w:tab/>
        <w:t>General</w:t>
      </w:r>
      <w:bookmarkEnd w:id="1311"/>
    </w:p>
    <w:p w14:paraId="42E39236" w14:textId="77777777" w:rsidR="005651E4" w:rsidRDefault="005651E4" w:rsidP="005651E4">
      <w:r>
        <w:t xml:space="preserve">This service operation is used by the </w:t>
      </w:r>
      <w:ins w:id="1312" w:author="CR0008" w:date="2024-06-01T17:52:00Z">
        <w:r>
          <w:t>service consumer</w:t>
        </w:r>
      </w:ins>
      <w:del w:id="1313" w:author="CR0008" w:date="2024-06-01T17:52:00Z">
        <w:r>
          <w:delText>PAS</w:delText>
        </w:r>
      </w:del>
      <w:r>
        <w:t xml:space="preserve"> to </w:t>
      </w:r>
      <w:ins w:id="1314" w:author="CR0008" w:date="2024-06-01T17:52:00Z">
        <w:r>
          <w:t xml:space="preserve">request the creation of a </w:t>
        </w:r>
      </w:ins>
      <w:del w:id="1315" w:author="CR0008" w:date="2024-06-01T17:52:00Z">
        <w:r>
          <w:delText>subscribe</w:delText>
        </w:r>
      </w:del>
      <w:r>
        <w:t xml:space="preserve"> </w:t>
      </w:r>
      <w:del w:id="1316" w:author="CR0008" w:date="2024-06-01T17:52:00Z">
        <w:r>
          <w:delText xml:space="preserve">to PIN server, for reporting of </w:delText>
        </w:r>
      </w:del>
      <w:ins w:id="1317" w:author="CR0008" w:date="2024-06-01T17:52:00Z">
        <w:r>
          <w:t>S</w:t>
        </w:r>
      </w:ins>
      <w:del w:id="1318" w:author="CR0008" w:date="2024-06-01T17:52:00Z">
        <w:r>
          <w:delText>s</w:delText>
        </w:r>
      </w:del>
      <w:r>
        <w:t xml:space="preserve">ervice </w:t>
      </w:r>
      <w:ins w:id="1319" w:author="CR0008" w:date="2024-06-01T17:52:00Z">
        <w:r>
          <w:t>S</w:t>
        </w:r>
      </w:ins>
      <w:del w:id="1320" w:author="CR0008" w:date="2024-06-01T17:52:00Z">
        <w:r>
          <w:delText>s</w:delText>
        </w:r>
      </w:del>
      <w:r>
        <w:t>witch information.</w:t>
      </w:r>
    </w:p>
    <w:p w14:paraId="1975F118" w14:textId="77777777" w:rsidR="005651E4" w:rsidRDefault="005651E4" w:rsidP="005651E4">
      <w:pPr>
        <w:pStyle w:val="50"/>
      </w:pPr>
      <w:bookmarkStart w:id="1321" w:name="_Toc168574448"/>
      <w:bookmarkStart w:id="1322" w:name="_Toc85734103"/>
      <w:bookmarkStart w:id="1323" w:name="_Toc89431402"/>
      <w:bookmarkStart w:id="1324" w:name="_Toc97042194"/>
      <w:bookmarkStart w:id="1325" w:name="_Toc97045338"/>
      <w:bookmarkStart w:id="1326" w:name="_Toc97155083"/>
      <w:bookmarkStart w:id="1327" w:name="_Toc101521233"/>
      <w:bookmarkStart w:id="1328" w:name="_Toc120537336"/>
      <w:r>
        <w:t>5.3.2.2.2</w:t>
      </w:r>
      <w:r>
        <w:tab/>
        <w:t>Service Switch Information Subscription Creation</w:t>
      </w:r>
      <w:bookmarkEnd w:id="1321"/>
    </w:p>
    <w:p w14:paraId="5CAED320" w14:textId="77777777" w:rsidR="005651E4" w:rsidRDefault="005651E4" w:rsidP="005651E4">
      <w:pPr>
        <w:pStyle w:val="TH"/>
        <w:rPr>
          <w:ins w:id="1329" w:author="CR0008" w:date="2024-06-01T17:52:00Z"/>
          <w:lang w:val="fr-FR"/>
        </w:rPr>
      </w:pPr>
      <w:del w:id="1330" w:author="CR0008" w:date="2024-06-01T17:52:00Z">
        <w:r>
          <w:rPr>
            <w:lang w:val="fr-FR"/>
          </w:rPr>
          <w:object w:dxaOrig="8640" w:dyaOrig="2175" w14:anchorId="3B07F62C">
            <v:shape id="_x0000_i1032" type="#_x0000_t75" style="width:6in;height:108.55pt" o:ole="">
              <v:imagedata r:id="rId25" o:title=""/>
            </v:shape>
            <o:OLEObject Type="Embed" ProgID="Visio.Drawing.11" ShapeID="_x0000_i1032" DrawAspect="Content" ObjectID="_1779200794" r:id="rId26"/>
          </w:object>
        </w:r>
      </w:del>
    </w:p>
    <w:p w14:paraId="39E64F50" w14:textId="77777777" w:rsidR="005651E4" w:rsidRDefault="005651E4" w:rsidP="005651E4">
      <w:pPr>
        <w:pStyle w:val="TH"/>
      </w:pPr>
      <w:ins w:id="1331" w:author="CR0008" w:date="2024-06-01T17:52:00Z">
        <w:r>
          <w:rPr>
            <w:lang w:val="fr-FR"/>
          </w:rPr>
          <w:object w:dxaOrig="8640" w:dyaOrig="2175" w14:anchorId="3B7BDA64">
            <v:shape id="_x0000_i1033" type="#_x0000_t75" style="width:6in;height:108.55pt" o:ole="">
              <v:imagedata r:id="rId27" o:title=""/>
            </v:shape>
            <o:OLEObject Type="Embed" ProgID="Visio.Drawing.11" ShapeID="_x0000_i1033" DrawAspect="Content" ObjectID="_1779200795" r:id="rId28"/>
          </w:object>
        </w:r>
      </w:ins>
    </w:p>
    <w:p w14:paraId="537D7DFD" w14:textId="77777777" w:rsidR="005651E4" w:rsidRDefault="005651E4" w:rsidP="005651E4">
      <w:pPr>
        <w:pStyle w:val="TF"/>
      </w:pPr>
      <w:r>
        <w:t>Figure 5.3.2.2.2-1: Procedure for PAS Subscription Creation</w:t>
      </w:r>
    </w:p>
    <w:p w14:paraId="10572928" w14:textId="77777777" w:rsidR="005651E4" w:rsidRDefault="005651E4" w:rsidP="005651E4">
      <w:pPr>
        <w:pStyle w:val="B1"/>
        <w:rPr>
          <w:lang w:eastAsia="zh-CN"/>
        </w:rPr>
      </w:pPr>
      <w:r>
        <w:t>1.</w:t>
      </w:r>
      <w:r>
        <w:tab/>
      </w:r>
      <w:del w:id="1332" w:author="CR0008" w:date="2024-06-01T17:52:00Z">
        <w:r>
          <w:delText>When the service consumer needs to</w:delText>
        </w:r>
      </w:del>
      <w:ins w:id="1333" w:author="CR0008" w:date="2024-06-01T17:52:00Z">
        <w:r>
          <w:t>In order to</w:t>
        </w:r>
      </w:ins>
      <w:r>
        <w:t xml:space="preserve"> subscribe to service switch information </w:t>
      </w:r>
      <w:del w:id="1334" w:author="CR0008" w:date="2024-06-01T17:52:00Z">
        <w:r>
          <w:delText>at the PIN server</w:delText>
        </w:r>
      </w:del>
      <w:ins w:id="1335" w:author="CR0008" w:date="2024-06-01T17:52:00Z">
        <w:r>
          <w:t>reporting</w:t>
        </w:r>
      </w:ins>
      <w:r>
        <w:t xml:space="preserve">, the service consumer shall send the HTTP POST request message to the PIN Server targeting the </w:t>
      </w:r>
      <w:ins w:id="1336" w:author="CR0008" w:date="2024-06-01T17:52:00Z">
        <w:r>
          <w:t xml:space="preserve">URI of the </w:t>
        </w:r>
      </w:ins>
      <w:r>
        <w:rPr>
          <w:noProof/>
        </w:rPr>
        <w:t>"</w:t>
      </w:r>
      <w:r>
        <w:t>Service Switch Information Subscriptions</w:t>
      </w:r>
      <w:r>
        <w:rPr>
          <w:noProof/>
        </w:rPr>
        <w:t xml:space="preserve">" collection resource, with the request body including the </w:t>
      </w:r>
      <w:r>
        <w:t>ServiceSwitchInfo data structure.</w:t>
      </w:r>
    </w:p>
    <w:p w14:paraId="7AD299A0" w14:textId="77777777" w:rsidR="005651E4" w:rsidRDefault="005651E4" w:rsidP="005651E4">
      <w:pPr>
        <w:pStyle w:val="B1"/>
      </w:pPr>
      <w:r>
        <w:t>2a.</w:t>
      </w:r>
      <w:r>
        <w:tab/>
        <w:t xml:space="preserve">Upon success, </w:t>
      </w:r>
      <w:del w:id="1337" w:author="CR0008" w:date="2024-06-01T17:52:00Z">
        <w:r>
          <w:delText xml:space="preserve">if the PAS is authorized, </w:delText>
        </w:r>
      </w:del>
      <w:r>
        <w:t>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38" w:name="_Toc168574449"/>
      <w:r>
        <w:t>5.3.2.3</w:t>
      </w:r>
      <w:r>
        <w:tab/>
      </w:r>
      <w:bookmarkEnd w:id="1322"/>
      <w:bookmarkEnd w:id="1323"/>
      <w:bookmarkEnd w:id="1324"/>
      <w:bookmarkEnd w:id="1325"/>
      <w:bookmarkEnd w:id="1326"/>
      <w:bookmarkEnd w:id="1327"/>
      <w:bookmarkEnd w:id="1328"/>
      <w:r w:rsidR="005F52C8">
        <w:t>PIN_ASServiceSwitch</w:t>
      </w:r>
      <w:r w:rsidRPr="00B377A1">
        <w:t>_Notify</w:t>
      </w:r>
      <w:bookmarkEnd w:id="1338"/>
    </w:p>
    <w:p w14:paraId="4F20E98B" w14:textId="77777777" w:rsidR="005651E4" w:rsidRDefault="005651E4" w:rsidP="005651E4">
      <w:pPr>
        <w:pStyle w:val="50"/>
      </w:pPr>
      <w:bookmarkStart w:id="1339" w:name="_Toc85734104"/>
      <w:bookmarkStart w:id="1340" w:name="_Toc89431403"/>
      <w:bookmarkStart w:id="1341" w:name="_Toc97042195"/>
      <w:bookmarkStart w:id="1342" w:name="_Toc97045339"/>
      <w:bookmarkStart w:id="1343" w:name="_Toc97155084"/>
      <w:bookmarkStart w:id="1344" w:name="_Toc101521234"/>
      <w:bookmarkStart w:id="1345" w:name="_Toc120537337"/>
      <w:bookmarkStart w:id="1346" w:name="_Toc168574450"/>
      <w:bookmarkStart w:id="1347" w:name="_Toc85734105"/>
      <w:bookmarkStart w:id="1348" w:name="_Toc89431404"/>
      <w:bookmarkStart w:id="1349" w:name="_Toc97042196"/>
      <w:bookmarkStart w:id="1350" w:name="_Toc97045340"/>
      <w:bookmarkStart w:id="1351" w:name="_Toc97155085"/>
      <w:bookmarkStart w:id="1352" w:name="_Toc101521235"/>
      <w:bookmarkStart w:id="1353" w:name="_Toc120537338"/>
      <w:r>
        <w:t>5.3.2.3.1</w:t>
      </w:r>
      <w:r>
        <w:tab/>
        <w:t>General</w:t>
      </w:r>
      <w:bookmarkEnd w:id="1339"/>
      <w:bookmarkEnd w:id="1340"/>
      <w:bookmarkEnd w:id="1341"/>
      <w:bookmarkEnd w:id="1342"/>
      <w:bookmarkEnd w:id="1343"/>
      <w:bookmarkEnd w:id="1344"/>
      <w:bookmarkEnd w:id="1345"/>
      <w:bookmarkEnd w:id="1346"/>
    </w:p>
    <w:p w14:paraId="3CAC5223" w14:textId="77777777" w:rsidR="005651E4" w:rsidRDefault="005651E4" w:rsidP="005651E4">
      <w:pPr>
        <w:rPr>
          <w:ins w:id="1354" w:author="CR0008" w:date="2024-06-01T17:52:00Z"/>
        </w:rPr>
      </w:pPr>
      <w:r>
        <w:t xml:space="preserve">This service operation is used by the PIN server to notify </w:t>
      </w:r>
      <w:ins w:id="1355" w:author="CR0008" w:date="2024-06-01T17:52:00Z">
        <w:r>
          <w:t>a previously subscribed service consumer on:</w:t>
        </w:r>
      </w:ins>
    </w:p>
    <w:p w14:paraId="39D7DDFC" w14:textId="3BE3F2AD" w:rsidR="005651E4" w:rsidRPr="005651E4" w:rsidRDefault="005651E4" w:rsidP="005651E4">
      <w:pPr>
        <w:pStyle w:val="B1"/>
        <w:rPr>
          <w:ins w:id="1356" w:author="CR0008" w:date="2024-06-01T17:52:00Z"/>
        </w:rPr>
      </w:pPr>
      <w:ins w:id="1357" w:author="CR0008" w:date="2024-06-06T13:23:00Z" w16du:dateUtc="2024-06-06T05:23:00Z">
        <w:r>
          <w:rPr>
            <w:rFonts w:hint="eastAsia"/>
            <w:lang w:eastAsia="zh-CN"/>
          </w:rPr>
          <w:t>-</w:t>
        </w:r>
        <w:r>
          <w:rPr>
            <w:lang w:eastAsia="zh-CN"/>
          </w:rPr>
          <w:tab/>
        </w:r>
      </w:ins>
      <w:del w:id="1358" w:author="CR0008" w:date="2024-06-01T17:52:00Z">
        <w:r w:rsidRPr="005651E4">
          <w:delText xml:space="preserve">the PAS about </w:delText>
        </w:r>
      </w:del>
      <w:r w:rsidRPr="005651E4">
        <w:t>the service switch information.</w:t>
      </w:r>
    </w:p>
    <w:p w14:paraId="296BDB26" w14:textId="77777777" w:rsidR="005651E4" w:rsidRDefault="005651E4" w:rsidP="005651E4">
      <w:pPr>
        <w:rPr>
          <w:ins w:id="1359" w:author="CR0008" w:date="2024-06-01T17:52:00Z"/>
        </w:rPr>
      </w:pPr>
      <w:ins w:id="1360" w:author="CR0008" w:date="2024-06-01T17:52:00Z">
        <w:r>
          <w:t>The following procedures are supported by the "PIN_ASServiceSwitch_Notify" service operation:</w:t>
        </w:r>
      </w:ins>
    </w:p>
    <w:p w14:paraId="29C3090A" w14:textId="52AF17AE" w:rsidR="005651E4" w:rsidRPr="005651E4" w:rsidRDefault="005651E4" w:rsidP="005651E4">
      <w:pPr>
        <w:pStyle w:val="B1"/>
        <w:rPr>
          <w:ins w:id="1361" w:author="CR0008" w:date="2024-06-01T17:52:00Z"/>
        </w:rPr>
      </w:pPr>
      <w:ins w:id="1362" w:author="CR0008" w:date="2024-06-06T13:23:00Z" w16du:dateUtc="2024-06-06T05:23:00Z">
        <w:r>
          <w:rPr>
            <w:rFonts w:hint="eastAsia"/>
            <w:lang w:eastAsia="zh-CN"/>
          </w:rPr>
          <w:t>-</w:t>
        </w:r>
        <w:r>
          <w:rPr>
            <w:lang w:eastAsia="zh-CN"/>
          </w:rPr>
          <w:tab/>
        </w:r>
      </w:ins>
      <w:ins w:id="1363" w:author="CR0008" w:date="2024-06-01T17:52:00Z">
        <w:r w:rsidRPr="005651E4">
          <w:t>Service Switch Information Notification.</w:t>
        </w:r>
      </w:ins>
    </w:p>
    <w:p w14:paraId="5C17FA9C" w14:textId="77777777" w:rsidR="005651E4" w:rsidRDefault="005651E4" w:rsidP="005651E4">
      <w:pPr>
        <w:pStyle w:val="50"/>
      </w:pPr>
      <w:bookmarkStart w:id="1364" w:name="_Toc168574451"/>
      <w:bookmarkStart w:id="1365" w:name="_Toc85734106"/>
      <w:bookmarkStart w:id="1366" w:name="_Toc89431405"/>
      <w:bookmarkStart w:id="1367" w:name="_Toc97042197"/>
      <w:bookmarkStart w:id="1368" w:name="_Toc97045341"/>
      <w:bookmarkStart w:id="1369" w:name="_Toc97155086"/>
      <w:bookmarkStart w:id="1370" w:name="_Toc101521236"/>
      <w:bookmarkStart w:id="1371" w:name="_Toc120537339"/>
      <w:bookmarkEnd w:id="1347"/>
      <w:bookmarkEnd w:id="1348"/>
      <w:bookmarkEnd w:id="1349"/>
      <w:bookmarkEnd w:id="1350"/>
      <w:bookmarkEnd w:id="1351"/>
      <w:bookmarkEnd w:id="1352"/>
      <w:bookmarkEnd w:id="1353"/>
      <w:r>
        <w:lastRenderedPageBreak/>
        <w:t>5.3.2.3.2</w:t>
      </w:r>
      <w:r>
        <w:tab/>
        <w:t xml:space="preserve">Service Switch Information </w:t>
      </w:r>
      <w:r>
        <w:rPr>
          <w:lang w:val="en-US"/>
        </w:rPr>
        <w:t>Notification</w:t>
      </w:r>
      <w:bookmarkEnd w:id="1364"/>
    </w:p>
    <w:p w14:paraId="5F92D789" w14:textId="36607A5E" w:rsidR="005651E4" w:rsidRDefault="005651E4" w:rsidP="005651E4">
      <w:pPr>
        <w:pStyle w:val="TH"/>
      </w:pPr>
      <w:del w:id="1372" w:author="CR0008" w:date="2024-06-06T13:24:00Z" w16du:dateUtc="2024-06-06T05:24:00Z">
        <w:r w:rsidDel="005651E4">
          <w:rPr>
            <w:lang w:val="fr-FR"/>
          </w:rPr>
          <w:object w:dxaOrig="8655" w:dyaOrig="2175" w14:anchorId="62BC5BF6">
            <v:shape id="_x0000_i1034" type="#_x0000_t75" style="width:432.55pt;height:108.55pt" o:ole="">
              <v:imagedata r:id="rId29" o:title=""/>
            </v:shape>
            <o:OLEObject Type="Embed" ProgID="Visio.Drawing.11" ShapeID="_x0000_i1034" DrawAspect="Content" ObjectID="_1779200796" r:id="rId30"/>
          </w:object>
        </w:r>
      </w:del>
      <w:ins w:id="1373" w:author="CR0008" w:date="2024-06-01T17:52:00Z">
        <w:r>
          <w:rPr>
            <w:lang w:val="fr-FR"/>
          </w:rPr>
          <w:object w:dxaOrig="8640" w:dyaOrig="2175" w14:anchorId="6F20E5AC">
            <v:shape id="_x0000_i1035" type="#_x0000_t75" style="width:6in;height:108.55pt" o:ole="">
              <v:imagedata r:id="rId31" o:title=""/>
            </v:shape>
            <o:OLEObject Type="Embed" ProgID="Visio.Drawing.11" ShapeID="_x0000_i1035" DrawAspect="Content" ObjectID="_1779200797" r:id="rId32"/>
          </w:object>
        </w:r>
      </w:ins>
    </w:p>
    <w:p w14:paraId="1F639DBB" w14:textId="77777777" w:rsidR="005651E4" w:rsidRDefault="005651E4" w:rsidP="005651E4">
      <w:pPr>
        <w:pStyle w:val="TF"/>
      </w:pPr>
      <w:r>
        <w:t>Figure 5.3.2.3.2-1: Procedure for Service Switch Information Notification</w:t>
      </w:r>
    </w:p>
    <w:p w14:paraId="4BA6C52E" w14:textId="77777777" w:rsidR="005651E4" w:rsidRDefault="005651E4" w:rsidP="005651E4">
      <w:pPr>
        <w:pStyle w:val="B1"/>
        <w:rPr>
          <w:lang w:eastAsia="zh-CN"/>
        </w:rPr>
      </w:pPr>
      <w:r>
        <w:t>1.</w:t>
      </w:r>
      <w:r>
        <w:tab/>
      </w:r>
      <w:ins w:id="1374" w:author="CR0008" w:date="2024-06-01T17:52:00Z">
        <w:r>
          <w:t xml:space="preserve">In order </w:t>
        </w:r>
      </w:ins>
      <w:del w:id="1375" w:author="CR0008" w:date="2024-06-01T17:52:00Z">
        <w:r>
          <w:delText xml:space="preserve">When the service consumer needs </w:delText>
        </w:r>
      </w:del>
      <w:r>
        <w:t xml:space="preserve">to notify </w:t>
      </w:r>
      <w:ins w:id="1376" w:author="CR0008" w:date="2024-06-01T17:52:00Z">
        <w:r>
          <w:t xml:space="preserve">a previously subscribed </w:t>
        </w:r>
        <w:r>
          <w:rPr>
            <w:noProof/>
            <w:lang w:eastAsia="zh-CN"/>
          </w:rPr>
          <w:t xml:space="preserve">service consumer </w:t>
        </w:r>
        <w:r>
          <w:t xml:space="preserve">on </w:t>
        </w:r>
      </w:ins>
      <w:r>
        <w:t>the service switch information</w:t>
      </w:r>
      <w:del w:id="1377" w:author="CR0008" w:date="2024-06-01T17:52:00Z">
        <w:r>
          <w:delText xml:space="preserve"> at the PIN server</w:delText>
        </w:r>
      </w:del>
      <w:r>
        <w:t xml:space="preserve">, the service consumer shall send the HTTP POST request </w:t>
      </w:r>
      <w:ins w:id="1378" w:author="CR0008" w:date="2024-06-01T17:52:00Z">
        <w:r>
          <w:t xml:space="preserve">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ins>
      <w:del w:id="1379" w:author="CR0008" w:date="2024-06-01T17:52:00Z">
        <w:r>
          <w:delText xml:space="preserve">message to the PIN Server targeting the </w:delText>
        </w:r>
        <w:r>
          <w:rPr>
            <w:noProof/>
          </w:rPr>
          <w:delText>"</w:delText>
        </w:r>
        <w:r>
          <w:delText>Service Switch Information Subscriptions</w:delText>
        </w:r>
        <w:r>
          <w:rPr>
            <w:noProof/>
          </w:rPr>
          <w:delText>" collection resource</w:delText>
        </w:r>
      </w:del>
      <w:r>
        <w:rPr>
          <w:noProof/>
        </w:rPr>
        <w:t xml:space="preserve">, with the request body including the </w:t>
      </w:r>
      <w:r>
        <w:t>ServiceSwitchInfoNotification data structure.</w:t>
      </w:r>
    </w:p>
    <w:p w14:paraId="57E76308" w14:textId="77777777" w:rsidR="005651E4" w:rsidRDefault="005651E4" w:rsidP="005651E4">
      <w:pPr>
        <w:pStyle w:val="B1"/>
      </w:pPr>
      <w:r>
        <w:t>2a.</w:t>
      </w:r>
      <w:r>
        <w:tab/>
        <w:t xml:space="preserve">Upon success, </w:t>
      </w:r>
      <w:del w:id="1380" w:author="CR0008" w:date="2024-06-01T17:52:00Z">
        <w:r>
          <w:delText xml:space="preserve">if the PAS is authorized, </w:delText>
        </w:r>
      </w:del>
      <w:r>
        <w:rPr>
          <w:lang w:eastAsia="zh-CN"/>
        </w:rPr>
        <w:t xml:space="preserve">the </w:t>
      </w:r>
      <w:ins w:id="1381" w:author="CR0008" w:date="2024-06-01T17:52:00Z">
        <w:r>
          <w:t>service consumer</w:t>
        </w:r>
      </w:ins>
      <w:del w:id="1382" w:author="CR0008" w:date="2024-06-01T17:52:00Z">
        <w:r>
          <w:rPr>
            <w:lang w:eastAsia="zh-CN"/>
          </w:rPr>
          <w:delText>PAS</w:delText>
        </w:r>
      </w:del>
      <w:r>
        <w:rPr>
          <w:lang w:eastAsia="zh-CN"/>
        </w:rPr>
        <w:t xml:space="preserve"> shall </w:t>
      </w:r>
      <w:del w:id="1383" w:author="CR0008" w:date="2024-06-01T17:52:00Z">
        <w:r>
          <w:rPr>
            <w:lang w:eastAsia="zh-CN"/>
          </w:rPr>
          <w:delText xml:space="preserve">process the Service Switch Information Notification and shall </w:delText>
        </w:r>
      </w:del>
      <w:r>
        <w:rPr>
          <w:lang w:eastAsia="zh-CN"/>
        </w:rPr>
        <w:t xml:space="preserve">respond to the PIN server with </w:t>
      </w:r>
      <w:r>
        <w:t>"</w:t>
      </w:r>
      <w:r>
        <w:rPr>
          <w:lang w:eastAsia="zh-CN"/>
        </w:rPr>
        <w:t>204 No Content</w:t>
      </w:r>
      <w:r>
        <w:t>"</w:t>
      </w:r>
      <w:r>
        <w:rPr>
          <w:lang w:eastAsia="zh-CN"/>
        </w:rPr>
        <w:t xml:space="preserve"> </w:t>
      </w:r>
      <w:ins w:id="1384" w:author="CR0008" w:date="2024-06-01T17:52:00Z">
        <w:r>
          <w:t>status code to acknowledge the reception of the notification</w:t>
        </w:r>
      </w:ins>
      <w:del w:id="1385" w:author="CR0008" w:date="2024-06-01T17:52:00Z">
        <w:r>
          <w:rPr>
            <w:lang w:eastAsia="zh-CN"/>
          </w:rPr>
          <w:delText>message</w:delText>
        </w:r>
      </w:del>
      <w:r>
        <w:t>.</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386" w:name="_Toc168574452"/>
      <w:r>
        <w:t>5.3.2.4</w:t>
      </w:r>
      <w:r>
        <w:tab/>
      </w:r>
      <w:bookmarkEnd w:id="1365"/>
      <w:bookmarkEnd w:id="1366"/>
      <w:bookmarkEnd w:id="1367"/>
      <w:bookmarkEnd w:id="1368"/>
      <w:bookmarkEnd w:id="1369"/>
      <w:bookmarkEnd w:id="1370"/>
      <w:bookmarkEnd w:id="1371"/>
      <w:r w:rsidR="005F52C8">
        <w:t>PIN_ASServiceSwitch</w:t>
      </w:r>
      <w:r w:rsidRPr="00861143">
        <w:t>_Update</w:t>
      </w:r>
      <w:bookmarkEnd w:id="1386"/>
    </w:p>
    <w:p w14:paraId="3B731836" w14:textId="77777777" w:rsidR="005651E4" w:rsidRDefault="005651E4" w:rsidP="005651E4">
      <w:pPr>
        <w:pStyle w:val="50"/>
      </w:pPr>
      <w:bookmarkStart w:id="1387" w:name="_Toc85734107"/>
      <w:bookmarkStart w:id="1388" w:name="_Toc89431406"/>
      <w:bookmarkStart w:id="1389" w:name="_Toc97042198"/>
      <w:bookmarkStart w:id="1390" w:name="_Toc97045342"/>
      <w:bookmarkStart w:id="1391" w:name="_Toc97155087"/>
      <w:bookmarkStart w:id="1392" w:name="_Toc101521237"/>
      <w:bookmarkStart w:id="1393" w:name="_Toc120537340"/>
      <w:bookmarkStart w:id="1394" w:name="_Toc168574453"/>
      <w:bookmarkStart w:id="1395" w:name="_Toc85734108"/>
      <w:bookmarkStart w:id="1396" w:name="_Toc89431407"/>
      <w:bookmarkStart w:id="1397" w:name="_Toc97042199"/>
      <w:bookmarkStart w:id="1398" w:name="_Toc97045343"/>
      <w:bookmarkStart w:id="1399" w:name="_Toc97155088"/>
      <w:bookmarkStart w:id="1400" w:name="_Toc101521238"/>
      <w:bookmarkStart w:id="1401" w:name="_Toc120537341"/>
      <w:r>
        <w:t>5.3.2.4.1</w:t>
      </w:r>
      <w:r>
        <w:tab/>
        <w:t>General</w:t>
      </w:r>
      <w:bookmarkEnd w:id="1387"/>
      <w:bookmarkEnd w:id="1388"/>
      <w:bookmarkEnd w:id="1389"/>
      <w:bookmarkEnd w:id="1390"/>
      <w:bookmarkEnd w:id="1391"/>
      <w:bookmarkEnd w:id="1392"/>
      <w:bookmarkEnd w:id="1393"/>
      <w:bookmarkEnd w:id="1394"/>
    </w:p>
    <w:p w14:paraId="497491A1" w14:textId="77777777" w:rsidR="005651E4" w:rsidRDefault="005651E4" w:rsidP="005651E4">
      <w:r>
        <w:t xml:space="preserve">This service operation is used by the </w:t>
      </w:r>
      <w:ins w:id="1402" w:author="CR0008" w:date="2024-06-01T17:52:00Z">
        <w:r>
          <w:t>service consumer</w:t>
        </w:r>
      </w:ins>
      <w:del w:id="1403" w:author="CR0008" w:date="2024-06-01T17:52:00Z">
        <w:r>
          <w:delText>PAS</w:delText>
        </w:r>
      </w:del>
      <w:r>
        <w:t xml:space="preserve"> to update </w:t>
      </w:r>
      <w:bookmarkStart w:id="1404" w:name="_Hlk146701470"/>
      <w:r>
        <w:t>a service switch subscription with the PIN Server</w:t>
      </w:r>
      <w:bookmarkEnd w:id="1404"/>
      <w:r>
        <w:t>.</w:t>
      </w:r>
    </w:p>
    <w:p w14:paraId="754CD5C1" w14:textId="77777777" w:rsidR="0036298F" w:rsidRDefault="0036298F" w:rsidP="0036298F">
      <w:pPr>
        <w:pStyle w:val="50"/>
      </w:pPr>
      <w:bookmarkStart w:id="1405" w:name="_Toc168574454"/>
      <w:r>
        <w:t>5.</w:t>
      </w:r>
      <w:r w:rsidR="00627929">
        <w:t>3</w:t>
      </w:r>
      <w:r>
        <w:t>.2.4.2</w:t>
      </w:r>
      <w:r>
        <w:tab/>
      </w:r>
      <w:r w:rsidR="00627929">
        <w:t>Service Switch Information Update</w:t>
      </w:r>
      <w:bookmarkEnd w:id="1395"/>
      <w:bookmarkEnd w:id="1396"/>
      <w:bookmarkEnd w:id="1397"/>
      <w:bookmarkEnd w:id="1398"/>
      <w:bookmarkEnd w:id="1399"/>
      <w:bookmarkEnd w:id="1400"/>
      <w:bookmarkEnd w:id="1401"/>
      <w:bookmarkEnd w:id="1405"/>
    </w:p>
    <w:p w14:paraId="69D6BF30" w14:textId="77777777" w:rsidR="004B76A5" w:rsidRDefault="004B76A5" w:rsidP="004B76A5">
      <w:pPr>
        <w:jc w:val="center"/>
        <w:rPr>
          <w:ins w:id="1406" w:author="CR0002" w:date="2024-06-01T17:52:00Z"/>
          <w:rFonts w:ascii="Arial" w:hAnsi="Arial"/>
          <w:b/>
          <w:lang w:val="fr-FR"/>
        </w:rPr>
      </w:pPr>
      <w:ins w:id="1407" w:author="CR0002" w:date="2024-06-01T17:52:00Z">
        <w:r>
          <w:rPr>
            <w:rFonts w:ascii="Arial" w:hAnsi="Arial"/>
            <w:b/>
            <w:lang w:val="fr-FR"/>
          </w:rPr>
          <w:object w:dxaOrig="8700" w:dyaOrig="2115" w14:anchorId="5F2A038A">
            <v:shape id="_x0000_i1036" type="#_x0000_t75" style="width:435.2pt;height:105.85pt" o:ole="">
              <v:imagedata r:id="rId33" o:title=""/>
            </v:shape>
            <o:OLEObject Type="Embed" ProgID="Visio.Drawing.11" ShapeID="_x0000_i1036" DrawAspect="Content" ObjectID="_1779200798" r:id="rId34"/>
          </w:object>
        </w:r>
      </w:ins>
    </w:p>
    <w:p w14:paraId="6E719084" w14:textId="77777777" w:rsidR="004B76A5" w:rsidRDefault="004B76A5" w:rsidP="004B76A5">
      <w:pPr>
        <w:keepLines/>
        <w:spacing w:after="240"/>
        <w:jc w:val="center"/>
        <w:rPr>
          <w:ins w:id="1408" w:author="CR0002" w:date="2024-06-01T17:52:00Z"/>
          <w:rFonts w:ascii="Arial" w:hAnsi="Arial"/>
          <w:b/>
        </w:rPr>
      </w:pPr>
      <w:ins w:id="1409" w:author="CR0002" w:date="2024-06-01T17:52:00Z">
        <w:r>
          <w:rPr>
            <w:rFonts w:ascii="Arial" w:hAnsi="Arial"/>
            <w:b/>
          </w:rPr>
          <w:t>Figure 5.3.2.4.2-1: Procedure for the Service Switch Information Update</w:t>
        </w:r>
      </w:ins>
    </w:p>
    <w:p w14:paraId="15C2105E" w14:textId="77777777" w:rsidR="004B76A5" w:rsidRDefault="004B76A5" w:rsidP="004B76A5">
      <w:pPr>
        <w:pStyle w:val="B1"/>
        <w:rPr>
          <w:ins w:id="1410" w:author="CR0002" w:date="2024-06-01T17:52:00Z"/>
          <w:noProof/>
        </w:rPr>
      </w:pPr>
      <w:ins w:id="1411" w:author="CR0002" w:date="2024-06-01T17:52:00Z">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ins>
    </w:p>
    <w:p w14:paraId="50FA95BA" w14:textId="77777777" w:rsidR="004B76A5" w:rsidRDefault="004B76A5" w:rsidP="004B76A5">
      <w:pPr>
        <w:pStyle w:val="B2"/>
        <w:rPr>
          <w:ins w:id="1412" w:author="CR0002" w:date="2024-06-01T17:52:00Z"/>
        </w:rPr>
      </w:pPr>
      <w:ins w:id="1413" w:author="CR0002" w:date="2024-06-01T17:52:00Z">
        <w:r>
          <w:t>-</w:t>
        </w:r>
        <w:r>
          <w:tab/>
          <w:t>the updated representation of the resource within the ServiceSwitchInfo data structure, in case the HTTP PUT method is used; or</w:t>
        </w:r>
      </w:ins>
    </w:p>
    <w:p w14:paraId="384EE786" w14:textId="77777777" w:rsidR="004B76A5" w:rsidRDefault="004B76A5" w:rsidP="004B76A5">
      <w:pPr>
        <w:pStyle w:val="B2"/>
        <w:rPr>
          <w:ins w:id="1414" w:author="CR0002" w:date="2024-06-01T17:52:00Z"/>
        </w:rPr>
      </w:pPr>
      <w:ins w:id="1415" w:author="CR0002" w:date="2024-06-01T17:52:00Z">
        <w:r>
          <w:t>-</w:t>
        </w:r>
        <w:r>
          <w:tab/>
          <w:t>the requested modifications to the resource within the ServiceSwitchInfoPatch data structure, in case the HTTP PATCH method is used.</w:t>
        </w:r>
      </w:ins>
    </w:p>
    <w:p w14:paraId="4614C92F" w14:textId="77777777" w:rsidR="004B76A5" w:rsidRDefault="004B76A5" w:rsidP="004B76A5">
      <w:pPr>
        <w:keepLines/>
        <w:ind w:left="1135" w:hanging="851"/>
        <w:rPr>
          <w:ins w:id="1416" w:author="CR0002" w:date="2024-06-01T17:52:00Z"/>
          <w:lang w:eastAsia="zh-CN"/>
        </w:rPr>
      </w:pPr>
      <w:bookmarkStart w:id="1417" w:name="_Hlk166851120"/>
      <w:ins w:id="1418" w:author="CR0002" w:date="2024-06-01T17:52:00Z">
        <w:r>
          <w:t>NOTE:</w:t>
        </w:r>
        <w:r>
          <w:tab/>
          <w:t>An alternative service consumer (i.e. other than the one that requested the creation of the targeted resource) can initiate this request.</w:t>
        </w:r>
      </w:ins>
    </w:p>
    <w:bookmarkEnd w:id="1417"/>
    <w:p w14:paraId="2676F12F" w14:textId="77777777" w:rsidR="004B76A5" w:rsidRDefault="004B76A5" w:rsidP="004B76A5">
      <w:pPr>
        <w:pStyle w:val="B1"/>
        <w:rPr>
          <w:ins w:id="1419" w:author="CR0002" w:date="2024-06-01T17:52:00Z"/>
        </w:rPr>
      </w:pPr>
      <w:ins w:id="1420" w:author="CR0002" w:date="2024-06-01T17:52:00Z">
        <w:r>
          <w:t>2a.</w:t>
        </w:r>
        <w:r>
          <w:tab/>
          <w:t>Upon success, the PIN Server shall update the targeted "Individual Service Switch Information Subscription" resource accordingly and respond with either:</w:t>
        </w:r>
      </w:ins>
    </w:p>
    <w:p w14:paraId="3C0F5B23" w14:textId="77777777" w:rsidR="004B76A5" w:rsidRDefault="004B76A5" w:rsidP="004B76A5">
      <w:pPr>
        <w:pStyle w:val="B2"/>
        <w:rPr>
          <w:ins w:id="1421" w:author="CR0002" w:date="2024-06-01T17:52:00Z"/>
        </w:rPr>
      </w:pPr>
      <w:ins w:id="1422" w:author="CR0002" w:date="2024-06-01T17:52:00Z">
        <w:r>
          <w:lastRenderedPageBreak/>
          <w:t>-</w:t>
        </w:r>
        <w:r>
          <w:tab/>
          <w:t>an HTTP "200 OK" status code with the response body containing a representation of the updated "Individual Service Switch Information Subscription" resource within the ServiceSwitchInfo data structure; or</w:t>
        </w:r>
      </w:ins>
    </w:p>
    <w:p w14:paraId="342816FF" w14:textId="77777777" w:rsidR="004B76A5" w:rsidRDefault="004B76A5" w:rsidP="004B76A5">
      <w:pPr>
        <w:pStyle w:val="B2"/>
        <w:rPr>
          <w:ins w:id="1423" w:author="CR0002" w:date="2024-06-01T17:52:00Z"/>
        </w:rPr>
      </w:pPr>
      <w:ins w:id="1424" w:author="CR0002" w:date="2024-06-01T17:52:00Z">
        <w:r>
          <w:t>-</w:t>
        </w:r>
        <w:r>
          <w:tab/>
          <w:t>an HTTP "204 No Content" status code.</w:t>
        </w:r>
      </w:ins>
    </w:p>
    <w:p w14:paraId="010700D8" w14:textId="77777777" w:rsidR="004B76A5" w:rsidRDefault="004B76A5" w:rsidP="004B76A5">
      <w:pPr>
        <w:pStyle w:val="B1"/>
        <w:rPr>
          <w:lang w:eastAsia="zh-CN"/>
        </w:rPr>
      </w:pPr>
      <w:ins w:id="1425" w:author="CR0002" w:date="2024-06-01T17:52:00Z">
        <w:r>
          <w:t>2b.</w:t>
        </w:r>
        <w:r>
          <w:tab/>
          <w:t>On failure, the appropriate HTTP status code indicating the error shall be returned and appropriate additional error information should be returned in the HTTP POST response body, as specified in clause 6.2.7.</w:t>
        </w:r>
      </w:ins>
    </w:p>
    <w:p w14:paraId="79780F0F" w14:textId="77777777" w:rsidR="0036298F" w:rsidRDefault="0036298F" w:rsidP="0036298F">
      <w:pPr>
        <w:pStyle w:val="40"/>
      </w:pPr>
      <w:bookmarkStart w:id="1426" w:name="_Toc85734109"/>
      <w:bookmarkStart w:id="1427" w:name="_Toc89431408"/>
      <w:bookmarkStart w:id="1428" w:name="_Toc97042200"/>
      <w:bookmarkStart w:id="1429" w:name="_Toc97045344"/>
      <w:bookmarkStart w:id="1430" w:name="_Toc97155089"/>
      <w:bookmarkStart w:id="1431" w:name="_Toc101521239"/>
      <w:bookmarkStart w:id="1432" w:name="_Toc120537342"/>
      <w:bookmarkStart w:id="1433" w:name="_Toc168574455"/>
      <w:r>
        <w:t>5.3.2.5</w:t>
      </w:r>
      <w:r>
        <w:tab/>
      </w:r>
      <w:bookmarkEnd w:id="1426"/>
      <w:bookmarkEnd w:id="1427"/>
      <w:bookmarkEnd w:id="1428"/>
      <w:bookmarkEnd w:id="1429"/>
      <w:bookmarkEnd w:id="1430"/>
      <w:bookmarkEnd w:id="1431"/>
      <w:bookmarkEnd w:id="1432"/>
      <w:r w:rsidR="005F52C8">
        <w:t>PIN_ASServiceSwitch</w:t>
      </w:r>
      <w:r w:rsidRPr="00B11A38">
        <w:t>_Unsubscribe</w:t>
      </w:r>
      <w:bookmarkEnd w:id="1433"/>
    </w:p>
    <w:p w14:paraId="6D48FD67" w14:textId="77777777" w:rsidR="005651E4" w:rsidRDefault="005651E4" w:rsidP="005651E4">
      <w:pPr>
        <w:pStyle w:val="50"/>
      </w:pPr>
      <w:bookmarkStart w:id="1434" w:name="_Toc85734110"/>
      <w:bookmarkStart w:id="1435" w:name="_Toc89431409"/>
      <w:bookmarkStart w:id="1436" w:name="_Toc97042201"/>
      <w:bookmarkStart w:id="1437" w:name="_Toc97045345"/>
      <w:bookmarkStart w:id="1438" w:name="_Toc97155090"/>
      <w:bookmarkStart w:id="1439" w:name="_Toc101521240"/>
      <w:bookmarkStart w:id="1440" w:name="_Toc120537343"/>
      <w:bookmarkStart w:id="1441" w:name="_Toc168574456"/>
      <w:bookmarkStart w:id="1442" w:name="_Toc85734111"/>
      <w:bookmarkStart w:id="1443" w:name="_Toc89431410"/>
      <w:bookmarkStart w:id="1444" w:name="_Toc97042202"/>
      <w:bookmarkStart w:id="1445" w:name="_Toc97045346"/>
      <w:bookmarkStart w:id="1446" w:name="_Toc97155091"/>
      <w:bookmarkStart w:id="1447" w:name="_Toc101521241"/>
      <w:bookmarkStart w:id="1448" w:name="_Toc120537344"/>
      <w:r>
        <w:t>5.3.2.5.1</w:t>
      </w:r>
      <w:r>
        <w:tab/>
        <w:t>General</w:t>
      </w:r>
      <w:bookmarkEnd w:id="1434"/>
      <w:bookmarkEnd w:id="1435"/>
      <w:bookmarkEnd w:id="1436"/>
      <w:bookmarkEnd w:id="1437"/>
      <w:bookmarkEnd w:id="1438"/>
      <w:bookmarkEnd w:id="1439"/>
      <w:bookmarkEnd w:id="1440"/>
      <w:bookmarkEnd w:id="1441"/>
    </w:p>
    <w:p w14:paraId="242E479D" w14:textId="77777777" w:rsidR="005651E4" w:rsidRDefault="005651E4" w:rsidP="005651E4">
      <w:r>
        <w:t xml:space="preserve">This service operation is used by the </w:t>
      </w:r>
      <w:ins w:id="1449" w:author="CR0008" w:date="2024-06-01T17:52:00Z">
        <w:r>
          <w:t>service consumer</w:t>
        </w:r>
      </w:ins>
      <w:del w:id="1450" w:author="CR0008" w:date="2024-06-01T17:52:00Z">
        <w:r>
          <w:delText>PAS</w:delText>
        </w:r>
      </w:del>
      <w:r>
        <w:t xml:space="preserve"> to remove its subscription at PIN server, for reporting of service switch information.</w:t>
      </w:r>
    </w:p>
    <w:p w14:paraId="1612BBF5" w14:textId="77777777" w:rsidR="005651E4" w:rsidRDefault="005651E4" w:rsidP="005651E4">
      <w:pPr>
        <w:pStyle w:val="50"/>
      </w:pPr>
      <w:bookmarkStart w:id="1451" w:name="_Toc168574457"/>
      <w:bookmarkEnd w:id="1442"/>
      <w:bookmarkEnd w:id="1443"/>
      <w:bookmarkEnd w:id="1444"/>
      <w:bookmarkEnd w:id="1445"/>
      <w:bookmarkEnd w:id="1446"/>
      <w:bookmarkEnd w:id="1447"/>
      <w:bookmarkEnd w:id="1448"/>
      <w:r>
        <w:t>5.3.2.5.2</w:t>
      </w:r>
      <w:r>
        <w:tab/>
        <w:t>Unsubscribing the Service Switch Information</w:t>
      </w:r>
      <w:bookmarkEnd w:id="1451"/>
    </w:p>
    <w:p w14:paraId="67C16C5C" w14:textId="77777777" w:rsidR="005651E4" w:rsidRDefault="005651E4" w:rsidP="005651E4">
      <w:pPr>
        <w:pStyle w:val="TH"/>
      </w:pPr>
      <w:r>
        <w:rPr>
          <w:lang w:val="fr-FR"/>
        </w:rPr>
        <w:object w:dxaOrig="8655" w:dyaOrig="2175" w14:anchorId="09762FC1">
          <v:shape id="_x0000_i1037" type="#_x0000_t75" style="width:432.55pt;height:108.55pt" o:ole="">
            <v:imagedata r:id="rId35" o:title=""/>
          </v:shape>
          <o:OLEObject Type="Embed" ProgID="Visio.Drawing.11" ShapeID="_x0000_i1037" DrawAspect="Content" ObjectID="_1779200799" r:id="rId36"/>
        </w:object>
      </w:r>
    </w:p>
    <w:p w14:paraId="0266F4C5" w14:textId="77777777" w:rsidR="005651E4" w:rsidRDefault="005651E4" w:rsidP="005651E4">
      <w:pPr>
        <w:pStyle w:val="TF"/>
      </w:pPr>
      <w:r>
        <w:t>Figure 5.3.2.5.2-1: Procedure for Unsubscribing the Service Switch Information</w:t>
      </w:r>
    </w:p>
    <w:p w14:paraId="42C8D9E5" w14:textId="77777777" w:rsidR="005651E4" w:rsidRDefault="005651E4" w:rsidP="005651E4">
      <w:pPr>
        <w:pStyle w:val="B1"/>
        <w:rPr>
          <w:lang w:eastAsia="zh-CN"/>
        </w:rPr>
      </w:pPr>
      <w:r>
        <w:t>1.</w:t>
      </w:r>
      <w:r>
        <w:tab/>
      </w:r>
      <w:ins w:id="1452" w:author="CR0008" w:date="2024-06-01T17:52:00Z">
        <w:r>
          <w:t>In order to request the deletion of an existing</w:t>
        </w:r>
      </w:ins>
      <w:del w:id="1453" w:author="CR0008" w:date="2024-06-01T17:52:00Z">
        <w:r>
          <w:delText>When the service consumer needs to unsubscribe its</w:delText>
        </w:r>
      </w:del>
      <w:r>
        <w:t xml:space="preserve"> service switch information subscription</w:t>
      </w:r>
      <w:del w:id="1454" w:author="CR0008" w:date="2024-06-01T17:52:00Z">
        <w:r>
          <w:delText xml:space="preserve"> from the PIN server</w:delText>
        </w:r>
      </w:del>
      <w:r>
        <w:t xml:space="preserve">,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77777777" w:rsidR="005651E4" w:rsidRDefault="005651E4" w:rsidP="005651E4">
      <w:pPr>
        <w:pStyle w:val="B1"/>
      </w:pPr>
      <w:r>
        <w:t>2a.</w:t>
      </w:r>
      <w:r>
        <w:tab/>
        <w:t xml:space="preserve">Upon success, </w:t>
      </w:r>
      <w:del w:id="1455" w:author="CR0008" w:date="2024-06-01T17:52:00Z">
        <w:r>
          <w:delText xml:space="preserve">if the PAS is authorized, </w:delText>
        </w:r>
      </w:del>
      <w:r>
        <w:t>the PIN Server shall respond with an HTTP "204 No content" status code</w:t>
      </w:r>
      <w:del w:id="1456" w:author="CR0008" w:date="2024-06-01T17:52:00Z">
        <w:r>
          <w:delText xml:space="preserve"> to indicate the successful removal of the subscription information</w:delText>
        </w:r>
      </w:del>
      <w:r>
        <w:t>.</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457" w:name="_Toc168574458"/>
      <w:r>
        <w:t>5.4</w:t>
      </w:r>
      <w:r>
        <w:tab/>
      </w:r>
      <w:r w:rsidR="00155BDD">
        <w:t>PIN_ASServiceContinuity</w:t>
      </w:r>
      <w:r>
        <w:t xml:space="preserve"> Service</w:t>
      </w:r>
      <w:bookmarkEnd w:id="1457"/>
    </w:p>
    <w:p w14:paraId="1CF92A00" w14:textId="77777777" w:rsidR="002F332F" w:rsidRDefault="002F332F" w:rsidP="002F332F">
      <w:pPr>
        <w:pStyle w:val="30"/>
      </w:pPr>
      <w:bookmarkStart w:id="1458" w:name="_Toc168574459"/>
      <w:r>
        <w:t>5.4.1</w:t>
      </w:r>
      <w:r>
        <w:tab/>
        <w:t>Service Description</w:t>
      </w:r>
      <w:bookmarkEnd w:id="1458"/>
    </w:p>
    <w:p w14:paraId="1DCD0896" w14:textId="77777777" w:rsidR="002F332F" w:rsidRDefault="002F332F" w:rsidP="002F332F">
      <w:pPr>
        <w:rPr>
          <w:ins w:id="1459" w:author="CR0007" w:date="2024-06-01T17:52:00Z"/>
        </w:rPr>
      </w:pPr>
      <w:r>
        <w:t xml:space="preserve">The PIN_ASServiceContinuity </w:t>
      </w:r>
      <w:ins w:id="1460" w:author="CR0007" w:date="2024-06-01T17:52:00Z">
        <w:r>
          <w:t>service exposed by the PIN Server enables a service consumer to:</w:t>
        </w:r>
      </w:ins>
      <w:del w:id="1461" w:author="CR0007" w:date="2024-06-01T17:52:00Z">
        <w:r>
          <w:delText>API, as defined in 3GPP TS 23.542 [10], allows a PAS to obtain the information about the service continuity at a given PIN server via PIN-9 interface.</w:delText>
        </w:r>
      </w:del>
    </w:p>
    <w:p w14:paraId="5DCF1A03" w14:textId="77777777" w:rsidR="002F332F" w:rsidRDefault="002F332F" w:rsidP="002F332F">
      <w:pPr>
        <w:pStyle w:val="B1"/>
        <w:rPr>
          <w:ins w:id="1462" w:author="CR0007" w:date="2024-06-01T17:52:00Z"/>
        </w:rPr>
      </w:pPr>
      <w:ins w:id="1463" w:author="CR0007" w:date="2024-06-01T17:52:00Z">
        <w:r>
          <w:t>-</w:t>
        </w:r>
        <w:r>
          <w:tab/>
          <w:t xml:space="preserve">create/update/delete a </w:t>
        </w:r>
        <w:r>
          <w:rPr>
            <w:lang w:eastAsia="fr-FR"/>
          </w:rPr>
          <w:t>Service Continuity Information S</w:t>
        </w:r>
        <w:r>
          <w:t>ubscription; and</w:t>
        </w:r>
      </w:ins>
    </w:p>
    <w:p w14:paraId="6D25D5C8" w14:textId="77777777" w:rsidR="002F332F" w:rsidRDefault="002F332F" w:rsidP="002F332F">
      <w:pPr>
        <w:pStyle w:val="B1"/>
        <w:rPr>
          <w:ins w:id="1464" w:author="CR0007" w:date="2024-06-01T17:52:00Z"/>
        </w:rPr>
      </w:pPr>
      <w:ins w:id="1465" w:author="CR0007" w:date="2024-06-01T17:52:00Z">
        <w:r>
          <w:t>-</w:t>
        </w:r>
        <w:r>
          <w:tab/>
          <w:t xml:space="preserve">receive </w:t>
        </w:r>
        <w:r>
          <w:rPr>
            <w:lang w:eastAsia="fr-FR"/>
          </w:rPr>
          <w:t>Service Continuity Information N</w:t>
        </w:r>
        <w:r>
          <w:t>otifications.</w:t>
        </w:r>
      </w:ins>
    </w:p>
    <w:p w14:paraId="5E41651F" w14:textId="77777777" w:rsidR="002635CD" w:rsidRDefault="002635CD" w:rsidP="002635CD">
      <w:pPr>
        <w:pStyle w:val="30"/>
      </w:pPr>
      <w:bookmarkStart w:id="1466" w:name="_Toc168574460"/>
      <w:r>
        <w:t>5.4.2</w:t>
      </w:r>
      <w:r>
        <w:tab/>
        <w:t>Service Operations</w:t>
      </w:r>
      <w:bookmarkEnd w:id="1466"/>
    </w:p>
    <w:p w14:paraId="468ED133" w14:textId="77777777" w:rsidR="002F332F" w:rsidRDefault="002F332F" w:rsidP="002F332F">
      <w:pPr>
        <w:pStyle w:val="40"/>
      </w:pPr>
      <w:bookmarkStart w:id="1467" w:name="_Toc168574461"/>
      <w:r>
        <w:t>5.4.2.1</w:t>
      </w:r>
      <w:r>
        <w:tab/>
        <w:t>Introduction</w:t>
      </w:r>
      <w:bookmarkEnd w:id="1467"/>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7777777" w:rsidR="002F332F" w:rsidRDefault="002F332F">
            <w:pPr>
              <w:pStyle w:val="TAL"/>
            </w:pPr>
            <w:r>
              <w:t xml:space="preserve">This service operation </w:t>
            </w:r>
            <w:ins w:id="1468" w:author="CR0007" w:date="2024-06-01T17:52:00Z">
              <w:r>
                <w:t xml:space="preserve">enables a service consumer to create/update/delete a </w:t>
              </w:r>
            </w:ins>
            <w:del w:id="1469" w:author="CR0007" w:date="2024-06-01T17:52:00Z">
              <w:r>
                <w:delText>is used by the PAS to subscribe to PIN server, for reporting of s</w:delText>
              </w:r>
            </w:del>
            <w:ins w:id="1470" w:author="CR0007" w:date="2024-06-01T17:52:00Z">
              <w:r>
                <w:t>S</w:t>
              </w:r>
            </w:ins>
            <w:r>
              <w:t xml:space="preserve">ervice </w:t>
            </w:r>
            <w:del w:id="1471" w:author="CR0007" w:date="2024-06-01T17:52:00Z">
              <w:r>
                <w:delText>c</w:delText>
              </w:r>
            </w:del>
            <w:ins w:id="1472" w:author="CR0007" w:date="2024-06-01T17:52:00Z">
              <w:r>
                <w:t>C</w:t>
              </w:r>
            </w:ins>
            <w:r>
              <w:t xml:space="preserve">ontinuity </w:t>
            </w:r>
            <w:del w:id="1473" w:author="CR0007" w:date="2024-06-01T17:52:00Z">
              <w:r>
                <w:delText>i</w:delText>
              </w:r>
            </w:del>
            <w:ins w:id="1474" w:author="CR0007" w:date="2024-06-01T17:52:00Z">
              <w:r>
                <w:t>I</w:t>
              </w:r>
            </w:ins>
            <w:r>
              <w:t>nformation</w:t>
            </w:r>
            <w:ins w:id="1475" w:author="CR0007" w:date="2024-06-01T17:52:00Z">
              <w:r>
                <w:t xml:space="preserve"> </w:t>
              </w:r>
              <w:r>
                <w:rPr>
                  <w:lang w:eastAsia="fr-FR"/>
                </w:rPr>
                <w:t>S</w:t>
              </w:r>
              <w:r>
                <w:t>ubscription</w:t>
              </w:r>
            </w:ins>
            <w:r>
              <w:t>.</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ins w:id="1476" w:author="CR0007" w:date="2024-06-01T17:52:00Z">
              <w:r>
                <w:t xml:space="preserve">e.g., </w:t>
              </w:r>
            </w:ins>
            <w:r>
              <w:t>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77777777" w:rsidR="002F332F" w:rsidRDefault="002F332F">
            <w:pPr>
              <w:pStyle w:val="TAL"/>
            </w:pPr>
            <w:r>
              <w:t xml:space="preserve">This service operation </w:t>
            </w:r>
            <w:ins w:id="1477" w:author="CR0007" w:date="2024-06-01T17:52:00Z">
              <w:r>
                <w:t xml:space="preserve">enables a service consumer to receive Service Continuity Information </w:t>
              </w:r>
              <w:r>
                <w:rPr>
                  <w:lang w:eastAsia="fr-FR"/>
                </w:rPr>
                <w:t>N</w:t>
              </w:r>
              <w:r>
                <w:t>otifications.</w:t>
              </w:r>
            </w:ins>
            <w:del w:id="1478" w:author="CR0007" w:date="2024-06-01T17:52:00Z">
              <w:r>
                <w:delText>is used by the PIN server to notify the PAS about the service continuity information</w:delText>
              </w:r>
            </w:del>
            <w:r>
              <w:t>.</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r w:rsidR="002F332F" w14:paraId="44F747A7" w14:textId="77777777" w:rsidTr="002F332F">
        <w:trPr>
          <w:jc w:val="center"/>
          <w:del w:id="1479" w:author="CR0007" w:date="2024-06-01T17:52:00Z"/>
        </w:trPr>
        <w:tc>
          <w:tcPr>
            <w:tcW w:w="3253" w:type="dxa"/>
            <w:tcBorders>
              <w:top w:val="single" w:sz="6" w:space="0" w:color="auto"/>
              <w:left w:val="single" w:sz="6" w:space="0" w:color="auto"/>
              <w:bottom w:val="single" w:sz="6" w:space="0" w:color="auto"/>
              <w:right w:val="single" w:sz="6" w:space="0" w:color="auto"/>
            </w:tcBorders>
            <w:hideMark/>
          </w:tcPr>
          <w:p w14:paraId="0CB0C764" w14:textId="77777777" w:rsidR="002F332F" w:rsidRDefault="002F332F">
            <w:pPr>
              <w:pStyle w:val="TAL"/>
              <w:rPr>
                <w:del w:id="1480" w:author="CR0007" w:date="2024-06-01T17:52:00Z"/>
              </w:rPr>
            </w:pPr>
            <w:del w:id="1481" w:author="CR0007" w:date="2024-06-01T17:52:00Z">
              <w:r>
                <w:delText>PIN_ASServiceContinuity_Update</w:delText>
              </w:r>
            </w:del>
          </w:p>
        </w:tc>
        <w:tc>
          <w:tcPr>
            <w:tcW w:w="4402" w:type="dxa"/>
            <w:tcBorders>
              <w:top w:val="single" w:sz="6" w:space="0" w:color="auto"/>
              <w:left w:val="single" w:sz="6" w:space="0" w:color="auto"/>
              <w:bottom w:val="single" w:sz="6" w:space="0" w:color="auto"/>
              <w:right w:val="single" w:sz="6" w:space="0" w:color="auto"/>
            </w:tcBorders>
            <w:hideMark/>
          </w:tcPr>
          <w:p w14:paraId="74DE0BF6" w14:textId="77777777" w:rsidR="002F332F" w:rsidRDefault="002F332F">
            <w:pPr>
              <w:pStyle w:val="TAL"/>
              <w:rPr>
                <w:del w:id="1482" w:author="CR0007" w:date="2024-06-01T17:52:00Z"/>
              </w:rPr>
            </w:pPr>
            <w:del w:id="1483" w:author="CR0007" w:date="2024-06-01T17:52:00Z">
              <w:r>
                <w:delText>This service operation is used by the PAS to update its subscription at PIN server, for reporting of service continuity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057DC4E5" w14:textId="77777777" w:rsidR="002F332F" w:rsidRDefault="002F332F">
            <w:pPr>
              <w:pStyle w:val="TAL"/>
              <w:rPr>
                <w:del w:id="1484" w:author="CR0007" w:date="2024-06-01T17:52:00Z"/>
                <w:lang w:eastAsia="zh-CN"/>
              </w:rPr>
            </w:pPr>
            <w:del w:id="1485" w:author="CR0007" w:date="2024-06-01T17:52:00Z">
              <w:r>
                <w:rPr>
                  <w:lang w:eastAsia="zh-CN"/>
                </w:rPr>
                <w:delText>PAS</w:delText>
              </w:r>
            </w:del>
          </w:p>
        </w:tc>
      </w:tr>
      <w:tr w:rsidR="002F332F" w14:paraId="067EA11B" w14:textId="77777777" w:rsidTr="002F332F">
        <w:trPr>
          <w:jc w:val="center"/>
          <w:del w:id="1486" w:author="CR0007" w:date="2024-06-01T17:52:00Z"/>
        </w:trPr>
        <w:tc>
          <w:tcPr>
            <w:tcW w:w="3253" w:type="dxa"/>
            <w:tcBorders>
              <w:top w:val="single" w:sz="6" w:space="0" w:color="auto"/>
              <w:left w:val="single" w:sz="6" w:space="0" w:color="auto"/>
              <w:bottom w:val="single" w:sz="6" w:space="0" w:color="auto"/>
              <w:right w:val="single" w:sz="6" w:space="0" w:color="auto"/>
            </w:tcBorders>
            <w:hideMark/>
          </w:tcPr>
          <w:p w14:paraId="5D84AFED" w14:textId="77777777" w:rsidR="002F332F" w:rsidRDefault="002F332F">
            <w:pPr>
              <w:pStyle w:val="TAL"/>
              <w:rPr>
                <w:del w:id="1487" w:author="CR0007" w:date="2024-06-01T17:52:00Z"/>
              </w:rPr>
            </w:pPr>
            <w:del w:id="1488" w:author="CR0007" w:date="2024-06-01T17:52:00Z">
              <w:r>
                <w:delText>PIN_ASServiceContinuity_Unsubscribe</w:delText>
              </w:r>
            </w:del>
          </w:p>
        </w:tc>
        <w:tc>
          <w:tcPr>
            <w:tcW w:w="4402" w:type="dxa"/>
            <w:tcBorders>
              <w:top w:val="single" w:sz="6" w:space="0" w:color="auto"/>
              <w:left w:val="single" w:sz="6" w:space="0" w:color="auto"/>
              <w:bottom w:val="single" w:sz="6" w:space="0" w:color="auto"/>
              <w:right w:val="single" w:sz="6" w:space="0" w:color="auto"/>
            </w:tcBorders>
            <w:hideMark/>
          </w:tcPr>
          <w:p w14:paraId="465E0445" w14:textId="77777777" w:rsidR="002F332F" w:rsidRDefault="002F332F">
            <w:pPr>
              <w:pStyle w:val="TAL"/>
              <w:rPr>
                <w:del w:id="1489" w:author="CR0007" w:date="2024-06-01T17:52:00Z"/>
              </w:rPr>
            </w:pPr>
            <w:del w:id="1490" w:author="CR0007" w:date="2024-06-01T17:52:00Z">
              <w:r>
                <w:delText>This service operation is used by the PAS to remove its subscription at PIN server, for reporting of service continuity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1FD6977F" w14:textId="77777777" w:rsidR="002F332F" w:rsidRDefault="002F332F">
            <w:pPr>
              <w:pStyle w:val="TAL"/>
              <w:rPr>
                <w:del w:id="1491" w:author="CR0007" w:date="2024-06-01T17:52:00Z"/>
              </w:rPr>
            </w:pPr>
            <w:del w:id="1492" w:author="CR0007" w:date="2024-06-01T17:52:00Z">
              <w:r>
                <w:delText>PAS</w:delText>
              </w:r>
            </w:del>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493" w:name="_Toc168574462"/>
      <w:r>
        <w:t>5.4.2.2</w:t>
      </w:r>
      <w:r>
        <w:tab/>
      </w:r>
      <w:r w:rsidR="00155BDD">
        <w:t>PIN_ASServiceContinuity</w:t>
      </w:r>
      <w:r w:rsidRPr="008124FB">
        <w:t>_Subscribe</w:t>
      </w:r>
      <w:bookmarkEnd w:id="1493"/>
    </w:p>
    <w:p w14:paraId="0FEA6D75" w14:textId="77777777" w:rsidR="002F332F" w:rsidRDefault="002F332F" w:rsidP="002F332F">
      <w:pPr>
        <w:pStyle w:val="50"/>
      </w:pPr>
      <w:bookmarkStart w:id="1494" w:name="_Toc168574463"/>
      <w:r>
        <w:t>5.4.2.2.1</w:t>
      </w:r>
      <w:r>
        <w:tab/>
        <w:t>General</w:t>
      </w:r>
      <w:bookmarkEnd w:id="1494"/>
    </w:p>
    <w:p w14:paraId="2F75E637" w14:textId="77777777" w:rsidR="002F332F" w:rsidRDefault="002F332F" w:rsidP="002F332F">
      <w:r>
        <w:t xml:space="preserve">This service operation is used by the </w:t>
      </w:r>
      <w:del w:id="1495" w:author="CR0007" w:date="2024-06-01T17:52:00Z">
        <w:r>
          <w:delText>PAS</w:delText>
        </w:r>
      </w:del>
      <w:ins w:id="1496" w:author="CR0007" w:date="2024-06-01T17:52:00Z">
        <w:r>
          <w:t>service consumer</w:t>
        </w:r>
      </w:ins>
      <w:r>
        <w:t xml:space="preserve"> to subscribe to PIN server, for reporting of service continuity information.</w:t>
      </w:r>
    </w:p>
    <w:p w14:paraId="77C43F83" w14:textId="77777777" w:rsidR="002F332F" w:rsidRDefault="002F332F" w:rsidP="002F332F">
      <w:pPr>
        <w:pStyle w:val="50"/>
      </w:pPr>
      <w:bookmarkStart w:id="1497" w:name="_Toc168574464"/>
      <w:r>
        <w:t>5.4.2.2.2</w:t>
      </w:r>
      <w:r>
        <w:tab/>
        <w:t>Service Continuity Information Subscription Creation</w:t>
      </w:r>
      <w:bookmarkEnd w:id="1497"/>
      <w:del w:id="1498" w:author="CR0007" w:date="2024-06-01T17:52:00Z">
        <w:r>
          <w:delText xml:space="preserve"> </w:delText>
        </w:r>
      </w:del>
    </w:p>
    <w:p w14:paraId="3EC56AB8" w14:textId="77777777" w:rsidR="002F332F" w:rsidRDefault="002F332F" w:rsidP="002F332F">
      <w:pPr>
        <w:pStyle w:val="TH"/>
        <w:rPr>
          <w:ins w:id="1499" w:author="CR0007" w:date="2024-06-01T17:52:00Z"/>
          <w:lang w:val="fr-FR"/>
        </w:rPr>
      </w:pPr>
      <w:del w:id="1500" w:author="CR0007" w:date="2024-06-01T17:52:00Z">
        <w:r>
          <w:rPr>
            <w:lang w:val="fr-FR"/>
          </w:rPr>
          <w:object w:dxaOrig="8670" w:dyaOrig="2175" w14:anchorId="4094F960">
            <v:shape id="_x0000_i1038" type="#_x0000_t75" style="width:433.6pt;height:108.55pt" o:ole="">
              <v:imagedata r:id="rId25" o:title=""/>
            </v:shape>
            <o:OLEObject Type="Embed" ProgID="Visio.Drawing.11" ShapeID="_x0000_i1038" DrawAspect="Content" ObjectID="_1779200800" r:id="rId37"/>
          </w:object>
        </w:r>
      </w:del>
    </w:p>
    <w:p w14:paraId="369BDE80" w14:textId="77777777" w:rsidR="002F332F" w:rsidRDefault="002F332F" w:rsidP="002F332F">
      <w:pPr>
        <w:pStyle w:val="TH"/>
      </w:pPr>
      <w:ins w:id="1501" w:author="CR0007" w:date="2024-06-01T17:52:00Z">
        <w:r>
          <w:rPr>
            <w:lang w:val="fr-FR"/>
          </w:rPr>
          <w:object w:dxaOrig="8700" w:dyaOrig="2115" w14:anchorId="2E2FB875">
            <v:shape id="_x0000_i1039" type="#_x0000_t75" style="width:435.2pt;height:105.85pt" o:ole="">
              <v:imagedata r:id="rId38" o:title=""/>
            </v:shape>
            <o:OLEObject Type="Embed" ProgID="Visio.Drawing.11" ShapeID="_x0000_i1039" DrawAspect="Content" ObjectID="_1779200801" r:id="rId39"/>
          </w:object>
        </w:r>
      </w:ins>
    </w:p>
    <w:p w14:paraId="14B39D2F" w14:textId="77777777" w:rsidR="002F332F" w:rsidRDefault="002F332F" w:rsidP="002F332F">
      <w:pPr>
        <w:pStyle w:val="TF"/>
      </w:pPr>
      <w:r>
        <w:t>Figure 5.4.2.2.2-1: Procedure for Continuity Information Subscription Creation</w:t>
      </w:r>
    </w:p>
    <w:p w14:paraId="49A1CEE5" w14:textId="77777777" w:rsidR="002F332F" w:rsidRDefault="002F332F" w:rsidP="002F332F">
      <w:pPr>
        <w:pStyle w:val="B1"/>
        <w:rPr>
          <w:lang w:eastAsia="zh-CN"/>
        </w:rPr>
      </w:pPr>
      <w:r>
        <w:t>1.</w:t>
      </w:r>
      <w:r>
        <w:tab/>
      </w:r>
      <w:ins w:id="1502" w:author="CR0007" w:date="2024-06-01T17:52:00Z">
        <w:r>
          <w:t xml:space="preserve">In order </w:t>
        </w:r>
      </w:ins>
      <w:del w:id="1503" w:author="CR0007" w:date="2024-06-01T17:52:00Z">
        <w:r>
          <w:delText xml:space="preserve">When the service consumer needs </w:delText>
        </w:r>
      </w:del>
      <w:r>
        <w:t>to subscribe to service continuity information</w:t>
      </w:r>
      <w:del w:id="1504" w:author="CR0007" w:date="2024-06-01T17:52:00Z">
        <w:r>
          <w:delText xml:space="preserve"> at the PIN server</w:delText>
        </w:r>
      </w:del>
      <w:r>
        <w:t xml:space="preserve">, the service consumer shall send the HTTP POST request </w:t>
      </w:r>
      <w:del w:id="1505" w:author="CR0007" w:date="2024-06-01T17:52:00Z">
        <w:r>
          <w:delText xml:space="preserve">message </w:delText>
        </w:r>
      </w:del>
      <w:r>
        <w:t>to the PIN Server targeting the</w:t>
      </w:r>
      <w:ins w:id="1506" w:author="CR0007" w:date="2024-06-01T17:52:00Z">
        <w:r>
          <w:t xml:space="preserve"> URI of the</w:t>
        </w:r>
      </w:ins>
      <w:r>
        <w:t xml:space="preserve"> </w:t>
      </w:r>
      <w:r>
        <w:rPr>
          <w:noProof/>
        </w:rPr>
        <w:t>"</w:t>
      </w:r>
      <w:r>
        <w:t>Service Continuity Information Subscriptions</w:t>
      </w:r>
      <w:r>
        <w:rPr>
          <w:noProof/>
        </w:rPr>
        <w:t xml:space="preserve">" collection resource, with the request body including the </w:t>
      </w:r>
      <w:r>
        <w:t>ServiceContinuityInfo data structure.</w:t>
      </w:r>
    </w:p>
    <w:p w14:paraId="5F8AF138" w14:textId="77777777" w:rsidR="002F332F" w:rsidRDefault="002F332F" w:rsidP="002F332F">
      <w:pPr>
        <w:pStyle w:val="B1"/>
      </w:pPr>
      <w:r>
        <w:t>2a.</w:t>
      </w:r>
      <w:r>
        <w:tab/>
        <w:t xml:space="preserve">Upon success, </w:t>
      </w:r>
      <w:del w:id="1507" w:author="CR0007" w:date="2024-06-01T17:52:00Z">
        <w:r>
          <w:delText xml:space="preserve">if the PAS is authorized, </w:delText>
        </w:r>
      </w:del>
      <w:r>
        <w:t>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1508" w:name="_Toc168574465"/>
      <w:r>
        <w:t>5.4.2.3</w:t>
      </w:r>
      <w:r>
        <w:tab/>
      </w:r>
      <w:r w:rsidR="00155BDD">
        <w:t>PIN_ASServiceContinuity</w:t>
      </w:r>
      <w:r w:rsidRPr="00B377A1">
        <w:t>_Notify</w:t>
      </w:r>
      <w:bookmarkEnd w:id="1508"/>
    </w:p>
    <w:p w14:paraId="1A7517A3" w14:textId="77777777" w:rsidR="002F332F" w:rsidRDefault="002F332F" w:rsidP="002F332F">
      <w:pPr>
        <w:pStyle w:val="50"/>
      </w:pPr>
      <w:bookmarkStart w:id="1509" w:name="_Toc168574466"/>
      <w:r>
        <w:t>5.4.2.3.1</w:t>
      </w:r>
      <w:r>
        <w:tab/>
        <w:t>General</w:t>
      </w:r>
      <w:bookmarkEnd w:id="1509"/>
    </w:p>
    <w:p w14:paraId="19187C98" w14:textId="77777777" w:rsidR="002F332F" w:rsidRDefault="002F332F" w:rsidP="002F332F">
      <w:r>
        <w:t xml:space="preserve">This service operation is used by the PIN server to notify the </w:t>
      </w:r>
      <w:del w:id="1510" w:author="CR0007" w:date="2024-06-01T17:52:00Z">
        <w:r>
          <w:delText>PAS</w:delText>
        </w:r>
      </w:del>
      <w:ins w:id="1511" w:author="CR0007" w:date="2024-06-01T17:52:00Z">
        <w:r>
          <w:t>service consumer</w:t>
        </w:r>
      </w:ins>
      <w:r>
        <w:t xml:space="preserve"> about the service continuity information.</w:t>
      </w:r>
    </w:p>
    <w:p w14:paraId="75C57136" w14:textId="77777777" w:rsidR="002F332F" w:rsidRDefault="002F332F" w:rsidP="002F332F">
      <w:pPr>
        <w:pStyle w:val="50"/>
      </w:pPr>
      <w:bookmarkStart w:id="1512" w:name="_Toc168574467"/>
      <w:r>
        <w:lastRenderedPageBreak/>
        <w:t>5.4.2.3.2</w:t>
      </w:r>
      <w:r>
        <w:tab/>
        <w:t xml:space="preserve">Service Continuity Information </w:t>
      </w:r>
      <w:r>
        <w:rPr>
          <w:lang w:val="en-US"/>
        </w:rPr>
        <w:t>Notification</w:t>
      </w:r>
      <w:bookmarkEnd w:id="1512"/>
      <w:del w:id="1513" w:author="CR0007" w:date="2024-06-01T17:52:00Z">
        <w:r>
          <w:rPr>
            <w:lang w:val="en-US"/>
          </w:rPr>
          <w:delText xml:space="preserve"> </w:delText>
        </w:r>
      </w:del>
    </w:p>
    <w:p w14:paraId="32952BDD" w14:textId="77777777" w:rsidR="002F332F" w:rsidRDefault="002F332F" w:rsidP="002F332F">
      <w:pPr>
        <w:pStyle w:val="TH"/>
        <w:rPr>
          <w:ins w:id="1514" w:author="CR0007" w:date="2024-06-01T17:52:00Z"/>
          <w:lang w:val="fr-FR"/>
        </w:rPr>
      </w:pPr>
      <w:del w:id="1515" w:author="CR0007" w:date="2024-06-01T17:52:00Z">
        <w:r>
          <w:rPr>
            <w:lang w:val="fr-FR"/>
          </w:rPr>
          <w:object w:dxaOrig="8670" w:dyaOrig="2175" w14:anchorId="3606B920">
            <v:shape id="_x0000_i1040" type="#_x0000_t75" style="width:433.6pt;height:108.55pt" o:ole="">
              <v:imagedata r:id="rId29" o:title=""/>
            </v:shape>
            <o:OLEObject Type="Embed" ProgID="Visio.Drawing.11" ShapeID="_x0000_i1040" DrawAspect="Content" ObjectID="_1779200802" r:id="rId40"/>
          </w:object>
        </w:r>
      </w:del>
    </w:p>
    <w:p w14:paraId="1FC091E2" w14:textId="77777777" w:rsidR="002F332F" w:rsidRDefault="002F332F" w:rsidP="002F332F">
      <w:pPr>
        <w:pStyle w:val="TH"/>
      </w:pPr>
      <w:ins w:id="1516" w:author="CR0007" w:date="2024-06-01T17:52:00Z">
        <w:r>
          <w:rPr>
            <w:lang w:val="fr-FR"/>
          </w:rPr>
          <w:object w:dxaOrig="8700" w:dyaOrig="2115" w14:anchorId="3AF8CC61">
            <v:shape id="_x0000_i1041" type="#_x0000_t75" style="width:435.2pt;height:105.85pt" o:ole="">
              <v:imagedata r:id="rId41" o:title=""/>
            </v:shape>
            <o:OLEObject Type="Embed" ProgID="Visio.Drawing.11" ShapeID="_x0000_i1041" DrawAspect="Content" ObjectID="_1779200803" r:id="rId42"/>
          </w:object>
        </w:r>
      </w:ins>
    </w:p>
    <w:p w14:paraId="39A9415A" w14:textId="77777777" w:rsidR="002F332F" w:rsidRDefault="002F332F" w:rsidP="002F332F">
      <w:pPr>
        <w:pStyle w:val="TF"/>
      </w:pPr>
      <w:r>
        <w:t>Figure 5.4.2.3.2-1: Procedure for Service Continuity Information Notification</w:t>
      </w:r>
    </w:p>
    <w:p w14:paraId="2D3CE0A7" w14:textId="77777777" w:rsidR="002F332F" w:rsidRDefault="002F332F" w:rsidP="002F332F">
      <w:pPr>
        <w:pStyle w:val="B1"/>
        <w:rPr>
          <w:lang w:eastAsia="zh-CN"/>
        </w:rPr>
      </w:pPr>
      <w:r>
        <w:t>1.</w:t>
      </w:r>
      <w:r>
        <w:tab/>
      </w:r>
      <w:ins w:id="1517" w:author="CR0007" w:date="2024-06-01T17:52:00Z">
        <w:r>
          <w:t xml:space="preserve">In order </w:t>
        </w:r>
      </w:ins>
      <w:del w:id="1518" w:author="CR0007" w:date="2024-06-01T17:52:00Z">
        <w:r>
          <w:delText xml:space="preserve">When the service consumer needs </w:delText>
        </w:r>
      </w:del>
      <w:r>
        <w:t xml:space="preserve">to notify </w:t>
      </w:r>
      <w:ins w:id="1519" w:author="CR0007" w:date="2024-06-01T17:52:00Z">
        <w:r>
          <w:t xml:space="preserve">a previously subscribed </w:t>
        </w:r>
      </w:ins>
      <w:del w:id="1520" w:author="CR0007" w:date="2024-06-01T17:52:00Z">
        <w:r>
          <w:delText xml:space="preserve">the </w:delText>
        </w:r>
      </w:del>
      <w:r>
        <w:t>service continuity information</w:t>
      </w:r>
      <w:del w:id="1521" w:author="CR0007" w:date="2024-06-01T17:52:00Z">
        <w:r>
          <w:delText xml:space="preserve"> at the PIN server</w:delText>
        </w:r>
      </w:del>
      <w:r>
        <w:t xml:space="preserve">, the service consumer shall send the HTTP POST request </w:t>
      </w:r>
      <w:ins w:id="1522" w:author="CR0007" w:date="2024-06-01T17:52:00Z">
        <w:r>
          <w:t xml:space="preserve">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ins>
      <w:del w:id="1523" w:author="CR0007" w:date="2024-06-01T17:52:00Z">
        <w:r>
          <w:delText xml:space="preserve">message to the PIN Server targeting the </w:delText>
        </w:r>
        <w:r>
          <w:rPr>
            <w:noProof/>
          </w:rPr>
          <w:delText>"</w:delText>
        </w:r>
        <w:r>
          <w:delText xml:space="preserve">Service </w:delText>
        </w:r>
        <w:r>
          <w:rPr>
            <w:lang w:eastAsia="zh-CN"/>
          </w:rPr>
          <w:delText xml:space="preserve">Continuity </w:delText>
        </w:r>
        <w:r>
          <w:delText>Information Subscriptions</w:delText>
        </w:r>
        <w:r>
          <w:rPr>
            <w:noProof/>
          </w:rPr>
          <w:delText>" collection resource</w:delText>
        </w:r>
      </w:del>
      <w:r>
        <w:rPr>
          <w:noProof/>
        </w:rPr>
        <w:t xml:space="preserve">, with the request body including the </w:t>
      </w:r>
      <w:r>
        <w:t>ServiceContinuityInfoNotification data structure.</w:t>
      </w:r>
    </w:p>
    <w:p w14:paraId="13834109" w14:textId="77777777" w:rsidR="002F332F" w:rsidRDefault="002F332F" w:rsidP="002F332F">
      <w:pPr>
        <w:pStyle w:val="B1"/>
      </w:pPr>
      <w:r>
        <w:t>2a.</w:t>
      </w:r>
      <w:r>
        <w:tab/>
        <w:t xml:space="preserve">Upon success, </w:t>
      </w:r>
      <w:del w:id="1524" w:author="CR0007" w:date="2024-06-01T17:52:00Z">
        <w:r>
          <w:delText xml:space="preserve">if the PAS is authorized, </w:delText>
        </w:r>
      </w:del>
      <w:r>
        <w:rPr>
          <w:lang w:eastAsia="zh-CN"/>
        </w:rPr>
        <w:t xml:space="preserve">the </w:t>
      </w:r>
      <w:del w:id="1525" w:author="CR0007" w:date="2024-06-01T17:52:00Z">
        <w:r>
          <w:rPr>
            <w:lang w:eastAsia="zh-CN"/>
          </w:rPr>
          <w:delText>PAS</w:delText>
        </w:r>
      </w:del>
      <w:ins w:id="1526" w:author="CR0007" w:date="2024-06-01T17:52:00Z">
        <w:r>
          <w:rPr>
            <w:lang w:eastAsia="zh-CN"/>
          </w:rPr>
          <w:t>service consumer</w:t>
        </w:r>
      </w:ins>
      <w:r>
        <w:rPr>
          <w:lang w:eastAsia="zh-CN"/>
        </w:rPr>
        <w:t xml:space="preserve"> shall </w:t>
      </w:r>
      <w:del w:id="1527" w:author="CR0007" w:date="2024-06-01T17:52:00Z">
        <w:r>
          <w:rPr>
            <w:lang w:eastAsia="zh-CN"/>
          </w:rPr>
          <w:delText xml:space="preserve">process the Service Continuity Information Notification and shall </w:delText>
        </w:r>
      </w:del>
      <w:r>
        <w:rPr>
          <w:lang w:eastAsia="zh-CN"/>
        </w:rPr>
        <w:t xml:space="preserve">respond to the PIN server with </w:t>
      </w:r>
      <w:r>
        <w:t>"</w:t>
      </w:r>
      <w:r>
        <w:rPr>
          <w:lang w:eastAsia="zh-CN"/>
        </w:rPr>
        <w:t>204 No Content</w:t>
      </w:r>
      <w:r>
        <w:t>"</w:t>
      </w:r>
      <w:ins w:id="1528" w:author="CR0007" w:date="2024-06-01T17:52:00Z">
        <w:r>
          <w:t xml:space="preserve"> code</w:t>
        </w:r>
      </w:ins>
      <w:r>
        <w:rPr>
          <w:lang w:eastAsia="zh-CN"/>
        </w:rPr>
        <w:t xml:space="preserve"> </w:t>
      </w:r>
      <w:ins w:id="1529" w:author="CR0007" w:date="2024-06-01T17:52:00Z">
        <w:r>
          <w:t>to acknowledge the reception of the notification</w:t>
        </w:r>
      </w:ins>
      <w:del w:id="1530" w:author="CR0007" w:date="2024-06-01T17:52:00Z">
        <w:r>
          <w:rPr>
            <w:lang w:eastAsia="zh-CN"/>
          </w:rPr>
          <w:delText>message</w:delText>
        </w:r>
      </w:del>
      <w:r>
        <w:t>.</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1531" w:name="_Toc168574468"/>
      <w:r>
        <w:t>5.4.2.4</w:t>
      </w:r>
      <w:r>
        <w:tab/>
      </w:r>
      <w:r w:rsidR="00155BDD">
        <w:t>PIN_ASServiceContinuity</w:t>
      </w:r>
      <w:r w:rsidRPr="00861143">
        <w:t>_Update</w:t>
      </w:r>
      <w:bookmarkEnd w:id="1531"/>
    </w:p>
    <w:p w14:paraId="5D33E0A0" w14:textId="77777777" w:rsidR="002F332F" w:rsidRDefault="002F332F" w:rsidP="002F332F">
      <w:pPr>
        <w:pStyle w:val="50"/>
      </w:pPr>
      <w:bookmarkStart w:id="1532" w:name="_Toc168574469"/>
      <w:r>
        <w:t>5.4.2.4.1</w:t>
      </w:r>
      <w:r>
        <w:tab/>
        <w:t>General</w:t>
      </w:r>
      <w:bookmarkEnd w:id="1532"/>
    </w:p>
    <w:p w14:paraId="2A3D3E9B" w14:textId="77777777" w:rsidR="002F332F" w:rsidRDefault="002F332F" w:rsidP="002F332F">
      <w:r>
        <w:t xml:space="preserve">This service operation is used by the </w:t>
      </w:r>
      <w:del w:id="1533" w:author="CR0007" w:date="2024-06-01T17:52:00Z">
        <w:r>
          <w:delText>PAS</w:delText>
        </w:r>
      </w:del>
      <w:ins w:id="1534" w:author="CR0007" w:date="2024-06-01T17:52:00Z">
        <w:r>
          <w:t>service consumer</w:t>
        </w:r>
      </w:ins>
      <w:r>
        <w:t xml:space="preserve"> to update a service continuity subscription with the PIN Server.</w:t>
      </w:r>
    </w:p>
    <w:p w14:paraId="145AD0FB" w14:textId="77777777" w:rsidR="002F332F" w:rsidRDefault="002F332F" w:rsidP="002F332F">
      <w:pPr>
        <w:pStyle w:val="50"/>
      </w:pPr>
      <w:bookmarkStart w:id="1535" w:name="_Toc168574470"/>
      <w:r>
        <w:t>5.</w:t>
      </w:r>
      <w:ins w:id="1536" w:author="CR0007" w:date="2024-06-01T17:52:00Z">
        <w:r>
          <w:t>4</w:t>
        </w:r>
      </w:ins>
      <w:del w:id="1537" w:author="CR0007" w:date="2024-06-01T17:52:00Z">
        <w:r>
          <w:delText>5</w:delText>
        </w:r>
      </w:del>
      <w:r>
        <w:t>.2.4.2</w:t>
      </w:r>
      <w:r>
        <w:tab/>
        <w:t>Service Continuity Information Update</w:t>
      </w:r>
      <w:bookmarkEnd w:id="1535"/>
      <w:del w:id="1538" w:author="CR0007" w:date="2024-06-01T17:52:00Z">
        <w:r>
          <w:delText xml:space="preserve"> </w:delText>
        </w:r>
      </w:del>
    </w:p>
    <w:p w14:paraId="7B0FD81D" w14:textId="77777777" w:rsidR="002F332F" w:rsidRDefault="002F332F" w:rsidP="002F332F">
      <w:pPr>
        <w:pStyle w:val="TH"/>
        <w:rPr>
          <w:ins w:id="1539" w:author="CR0007" w:date="2024-06-01T17:52:00Z"/>
          <w:lang w:val="fr-FR"/>
        </w:rPr>
      </w:pPr>
      <w:del w:id="1540" w:author="CR0007" w:date="2024-06-01T17:52:00Z">
        <w:r>
          <w:rPr>
            <w:lang w:val="fr-FR"/>
          </w:rPr>
          <w:object w:dxaOrig="8670" w:dyaOrig="2175" w14:anchorId="5CD3D039">
            <v:shape id="_x0000_i1042" type="#_x0000_t75" style="width:433.6pt;height:108.55pt" o:ole="">
              <v:imagedata r:id="rId43" o:title=""/>
            </v:shape>
            <o:OLEObject Type="Embed" ProgID="Visio.Drawing.11" ShapeID="_x0000_i1042" DrawAspect="Content" ObjectID="_1779200804" r:id="rId44"/>
          </w:object>
        </w:r>
      </w:del>
    </w:p>
    <w:p w14:paraId="29E2D3D0" w14:textId="77777777" w:rsidR="002F332F" w:rsidRDefault="002F332F" w:rsidP="002F332F">
      <w:pPr>
        <w:pStyle w:val="TH"/>
      </w:pPr>
      <w:ins w:id="1541" w:author="CR0007" w:date="2024-06-01T17:52:00Z">
        <w:r>
          <w:rPr>
            <w:lang w:val="fr-FR"/>
          </w:rPr>
          <w:object w:dxaOrig="8700" w:dyaOrig="2115" w14:anchorId="44E806D4">
            <v:shape id="_x0000_i1043" type="#_x0000_t75" style="width:435.2pt;height:105.85pt" o:ole="">
              <v:imagedata r:id="rId45" o:title=""/>
            </v:shape>
            <o:OLEObject Type="Embed" ProgID="Visio.Drawing.11" ShapeID="_x0000_i1043" DrawAspect="Content" ObjectID="_1779200805" r:id="rId46"/>
          </w:object>
        </w:r>
      </w:ins>
    </w:p>
    <w:p w14:paraId="7DE48F07" w14:textId="77777777" w:rsidR="002F332F" w:rsidRDefault="002F332F" w:rsidP="002F332F">
      <w:pPr>
        <w:pStyle w:val="TF"/>
      </w:pPr>
      <w:r>
        <w:t>Figure 5.4.2.4.2-1: Procedure for the Service Continuity Information Update</w:t>
      </w:r>
    </w:p>
    <w:p w14:paraId="444FEFC9" w14:textId="77777777" w:rsidR="002F332F" w:rsidRDefault="002F332F" w:rsidP="002F332F">
      <w:pPr>
        <w:pStyle w:val="B1"/>
        <w:rPr>
          <w:ins w:id="1542" w:author="CR0007" w:date="2024-06-01T17:52:00Z"/>
        </w:rPr>
      </w:pPr>
      <w:r>
        <w:t>1.</w:t>
      </w:r>
      <w:r>
        <w:tab/>
      </w:r>
      <w:del w:id="1543" w:author="CR0007" w:date="2024-06-01T17:52:00Z">
        <w:r>
          <w:delText>When the service consumer needs</w:delText>
        </w:r>
      </w:del>
      <w:ins w:id="1544" w:author="CR0007" w:date="2024-06-01T17:52:00Z">
        <w:r>
          <w:t>In order</w:t>
        </w:r>
      </w:ins>
      <w:r>
        <w:t xml:space="preserve"> to update</w:t>
      </w:r>
      <w:ins w:id="1545" w:author="CR0007" w:date="2024-06-01T17:52:00Z">
        <w:r>
          <w:t xml:space="preserve"> an existing</w:t>
        </w:r>
      </w:ins>
      <w:r>
        <w:t xml:space="preserve"> service continuity information </w:t>
      </w:r>
      <w:del w:id="1546" w:author="CR0007" w:date="2024-06-01T17:52:00Z">
        <w:r>
          <w:delText xml:space="preserve">reporting </w:delText>
        </w:r>
      </w:del>
      <w:r>
        <w:t>subscription</w:t>
      </w:r>
      <w:del w:id="1547" w:author="CR0007" w:date="2024-06-01T17:52:00Z">
        <w:r>
          <w:delText xml:space="preserve"> at the PIN server</w:delText>
        </w:r>
      </w:del>
      <w:r>
        <w:t xml:space="preserve">, the service consumer shall send </w:t>
      </w:r>
      <w:del w:id="1548" w:author="CR0007" w:date="2024-06-01T17:52:00Z">
        <w:r>
          <w:delText xml:space="preserve">the </w:delText>
        </w:r>
      </w:del>
      <w:ins w:id="1549" w:author="CR0007" w:date="2024-06-01T17:52:00Z">
        <w:r>
          <w:t xml:space="preserve">an </w:t>
        </w:r>
      </w:ins>
      <w:r>
        <w:t xml:space="preserve">HTTP </w:t>
      </w:r>
      <w:ins w:id="1550" w:author="CR0007" w:date="2024-06-01T17:52:00Z">
        <w:r>
          <w:t>PUT/</w:t>
        </w:r>
      </w:ins>
      <w:r>
        <w:t xml:space="preserve">PATCH </w:t>
      </w:r>
      <w:del w:id="1551" w:author="CR0007" w:date="2024-06-01T17:52:00Z">
        <w:r>
          <w:delText xml:space="preserve">or HTTP PUT </w:delText>
        </w:r>
      </w:del>
      <w:r>
        <w:t xml:space="preserve">request </w:t>
      </w:r>
      <w:del w:id="1552" w:author="CR0007" w:date="2024-06-01T17:52:00Z">
        <w:r>
          <w:delText xml:space="preserve">message </w:delText>
        </w:r>
      </w:del>
      <w:r>
        <w:t>to the PIN Server</w:t>
      </w:r>
      <w:ins w:id="1553" w:author="CR0007" w:date="2024-06-01T17:52:00Z">
        <w:r>
          <w:t>,</w:t>
        </w:r>
      </w:ins>
      <w:r>
        <w:t xml:space="preserve"> targeting the </w:t>
      </w:r>
      <w:ins w:id="1554" w:author="CR0007" w:date="2024-06-01T17:52:00Z">
        <w:r>
          <w:t xml:space="preserve">URI of the corresponding </w:t>
        </w:r>
      </w:ins>
      <w:r>
        <w:rPr>
          <w:noProof/>
        </w:rPr>
        <w:t>"</w:t>
      </w:r>
      <w:r>
        <w:t>Individual Service Continuity Information Subscription</w:t>
      </w:r>
      <w:r>
        <w:rPr>
          <w:noProof/>
        </w:rPr>
        <w:t>"</w:t>
      </w:r>
      <w:del w:id="1555" w:author="CR0007" w:date="2024-06-01T17:52:00Z">
        <w:r>
          <w:rPr>
            <w:noProof/>
          </w:rPr>
          <w:delText xml:space="preserve"> collection</w:delText>
        </w:r>
      </w:del>
      <w:r>
        <w:rPr>
          <w:noProof/>
        </w:rPr>
        <w:t xml:space="preserve"> resource, with the request body including </w:t>
      </w:r>
      <w:del w:id="1556" w:author="CR0007" w:date="2024-06-01T17:52:00Z">
        <w:r>
          <w:rPr>
            <w:noProof/>
          </w:rPr>
          <w:delText xml:space="preserve">the </w:delText>
        </w:r>
        <w:r>
          <w:delText>ServiceContinuityInfo data structure</w:delText>
        </w:r>
      </w:del>
      <w:ins w:id="1557" w:author="CR0007" w:date="2024-06-01T17:52:00Z">
        <w:r>
          <w:rPr>
            <w:noProof/>
          </w:rPr>
          <w:t>either</w:t>
        </w:r>
        <w:r>
          <w:t>:</w:t>
        </w:r>
      </w:ins>
      <w:del w:id="1558" w:author="CR0007" w:date="2024-06-01T17:52:00Z">
        <w:r>
          <w:delText>.</w:delText>
        </w:r>
      </w:del>
    </w:p>
    <w:p w14:paraId="49AECFC1" w14:textId="77777777" w:rsidR="002F332F" w:rsidRDefault="002F332F" w:rsidP="002F332F">
      <w:pPr>
        <w:pStyle w:val="B2"/>
        <w:rPr>
          <w:ins w:id="1559" w:author="CR0007" w:date="2024-06-01T17:52:00Z"/>
        </w:rPr>
      </w:pPr>
      <w:ins w:id="1560" w:author="CR0007" w:date="2024-06-01T17:52:00Z">
        <w:r>
          <w:t>-</w:t>
        </w:r>
        <w:r>
          <w:tab/>
          <w:t>the updated representation of the resource within the ServiceContinuityInfo data structure, in case the HTTP PUT method is used; or</w:t>
        </w:r>
      </w:ins>
    </w:p>
    <w:p w14:paraId="526501DE" w14:textId="77777777" w:rsidR="002F332F" w:rsidRDefault="002F332F" w:rsidP="002F332F">
      <w:pPr>
        <w:pStyle w:val="B2"/>
        <w:rPr>
          <w:ins w:id="1561" w:author="CR0007" w:date="2024-06-01T17:52:00Z"/>
        </w:rPr>
      </w:pPr>
      <w:ins w:id="1562" w:author="CR0007" w:date="2024-06-01T17:52:00Z">
        <w:r>
          <w:t>-</w:t>
        </w:r>
        <w:r>
          <w:tab/>
          <w:t>the requested modifications to the resource within the ServiceContinuityInfoPatch data structure, in case the HTTP PATCH method is used.</w:t>
        </w:r>
      </w:ins>
    </w:p>
    <w:p w14:paraId="08058AED" w14:textId="77777777" w:rsidR="002F332F" w:rsidRDefault="002F332F" w:rsidP="002F332F">
      <w:pPr>
        <w:keepLines/>
        <w:ind w:left="1135" w:hanging="851"/>
        <w:rPr>
          <w:lang w:eastAsia="zh-CN"/>
        </w:rPr>
      </w:pPr>
      <w:ins w:id="1563" w:author="CR0007" w:date="2024-06-01T17:52:00Z">
        <w:r>
          <w:lastRenderedPageBreak/>
          <w:t>NOTE:</w:t>
        </w:r>
        <w:r>
          <w:tab/>
          <w:t>An alternative service consumer (i.e. other than the one that requested the creation of the targeted resource) can initiate this request.</w:t>
        </w:r>
      </w:ins>
    </w:p>
    <w:p w14:paraId="57AF6171" w14:textId="77777777" w:rsidR="002F332F" w:rsidRDefault="002F332F" w:rsidP="002F332F">
      <w:pPr>
        <w:pStyle w:val="B1"/>
        <w:rPr>
          <w:ins w:id="1564" w:author="CR0007" w:date="2024-06-01T17:52:00Z"/>
        </w:rPr>
      </w:pPr>
      <w:r>
        <w:t>2a.</w:t>
      </w:r>
      <w:r>
        <w:tab/>
        <w:t xml:space="preserve">Upon success, </w:t>
      </w:r>
      <w:del w:id="1565" w:author="CR0007" w:date="2024-06-01T17:52:00Z">
        <w:r>
          <w:delText xml:space="preserve">if the PAS is authorized, </w:delText>
        </w:r>
      </w:del>
      <w:r>
        <w:t xml:space="preserve">the PIN Server shall </w:t>
      </w:r>
      <w:ins w:id="1566" w:author="CR0007" w:date="2024-06-01T17:52:00Z">
        <w:r>
          <w:t xml:space="preserve">updated the targeted </w:t>
        </w:r>
      </w:ins>
      <w:del w:id="1567" w:author="CR0007" w:date="2024-06-01T17:52:00Z">
        <w:r>
          <w:delText xml:space="preserve">respond with an HTTP "204 No content" or an HTTP "200 OK" status code with the response body containing a representation of the created </w:delText>
        </w:r>
      </w:del>
      <w:r>
        <w:t xml:space="preserve">"Individual Service Continuity Information Subscription" resource </w:t>
      </w:r>
      <w:ins w:id="1568" w:author="CR0007" w:date="2024-06-01T17:52:00Z">
        <w:r>
          <w:t>accordingly and respond with either:</w:t>
        </w:r>
      </w:ins>
      <w:del w:id="1569" w:author="CR0007" w:date="2024-06-01T17:52:00Z">
        <w:r>
          <w:delText>within the ServiceContinuityInfoPatch data structure.</w:delText>
        </w:r>
      </w:del>
    </w:p>
    <w:p w14:paraId="7E3A007E" w14:textId="77777777" w:rsidR="002F332F" w:rsidRDefault="002F332F" w:rsidP="002F332F">
      <w:pPr>
        <w:pStyle w:val="B2"/>
        <w:rPr>
          <w:ins w:id="1570" w:author="CR0007" w:date="2024-06-01T17:52:00Z"/>
        </w:rPr>
      </w:pPr>
      <w:ins w:id="1571" w:author="CR0007" w:date="2024-06-01T17:52:00Z">
        <w:r>
          <w:t>-</w:t>
        </w:r>
        <w:r>
          <w:tab/>
          <w:t>an HTTP "200 OK" status code with the response body containing a representation of the updated "Individual Service Continuity Information Subscription" resource within the ServiceContinuityInfo data structure; or</w:t>
        </w:r>
      </w:ins>
    </w:p>
    <w:p w14:paraId="1231D6D1" w14:textId="77777777" w:rsidR="002F332F" w:rsidRDefault="002F332F" w:rsidP="002F332F">
      <w:pPr>
        <w:pStyle w:val="B2"/>
      </w:pPr>
      <w:ins w:id="1572" w:author="CR0007" w:date="2024-06-01T17:52:00Z">
        <w:r>
          <w:t>-</w:t>
        </w:r>
        <w:r>
          <w:tab/>
          <w:t>an HTTP "204 No Content" status code.</w:t>
        </w:r>
      </w:ins>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1573" w:name="_Toc168574471"/>
      <w:r>
        <w:t>5.4.2.5</w:t>
      </w:r>
      <w:r>
        <w:tab/>
      </w:r>
      <w:r w:rsidR="00155BDD">
        <w:t>PIN_ASServiceContinuity</w:t>
      </w:r>
      <w:r w:rsidRPr="00B11A38">
        <w:t>_Unsubscribe</w:t>
      </w:r>
      <w:bookmarkEnd w:id="1573"/>
    </w:p>
    <w:p w14:paraId="11AEE7F7" w14:textId="77777777" w:rsidR="002F332F" w:rsidRDefault="002F332F" w:rsidP="002F332F">
      <w:pPr>
        <w:pStyle w:val="50"/>
      </w:pPr>
      <w:bookmarkStart w:id="1574" w:name="_Toc168574472"/>
      <w:r>
        <w:t>5.4.2.5.1</w:t>
      </w:r>
      <w:r>
        <w:tab/>
        <w:t>General</w:t>
      </w:r>
      <w:bookmarkEnd w:id="1574"/>
    </w:p>
    <w:p w14:paraId="7E05ACB1" w14:textId="77777777" w:rsidR="002F332F" w:rsidRDefault="002F332F" w:rsidP="002F332F">
      <w:r>
        <w:t xml:space="preserve">This service operation is used by the </w:t>
      </w:r>
      <w:del w:id="1575" w:author="CR0007" w:date="2024-06-01T17:52:00Z">
        <w:r>
          <w:delText>PAS</w:delText>
        </w:r>
      </w:del>
      <w:ins w:id="1576" w:author="CR0007" w:date="2024-06-01T17:52:00Z">
        <w:r>
          <w:t>service consumer</w:t>
        </w:r>
      </w:ins>
      <w:r>
        <w:t xml:space="preserve"> to remove its subscription at PIN server, for reporting of service continuity information.</w:t>
      </w:r>
    </w:p>
    <w:p w14:paraId="53CE022B" w14:textId="77777777" w:rsidR="002F332F" w:rsidRDefault="002F332F" w:rsidP="002F332F">
      <w:pPr>
        <w:pStyle w:val="50"/>
      </w:pPr>
      <w:bookmarkStart w:id="1577" w:name="_Toc168574473"/>
      <w:r>
        <w:t>5.4.2.5.2</w:t>
      </w:r>
      <w:r>
        <w:tab/>
      </w:r>
      <w:bookmarkStart w:id="1578" w:name="_Hlk151064458"/>
      <w:r>
        <w:t>Unsubscribing the Service Continuity Information</w:t>
      </w:r>
      <w:bookmarkEnd w:id="1577"/>
      <w:bookmarkEnd w:id="1578"/>
    </w:p>
    <w:p w14:paraId="2135FB92" w14:textId="77777777" w:rsidR="002F332F" w:rsidRDefault="002F332F" w:rsidP="002F332F">
      <w:pPr>
        <w:pStyle w:val="TH"/>
      </w:pPr>
      <w:r>
        <w:rPr>
          <w:lang w:val="fr-FR"/>
        </w:rPr>
        <w:object w:dxaOrig="8670" w:dyaOrig="2175" w14:anchorId="15BB76EC">
          <v:shape id="_x0000_i1044" type="#_x0000_t75" style="width:433.6pt;height:108.55pt" o:ole="">
            <v:imagedata r:id="rId35" o:title=""/>
          </v:shape>
          <o:OLEObject Type="Embed" ProgID="Visio.Drawing.11" ShapeID="_x0000_i1044" DrawAspect="Content" ObjectID="_1779200806" r:id="rId47"/>
        </w:object>
      </w:r>
    </w:p>
    <w:p w14:paraId="2F00E29D" w14:textId="77777777" w:rsidR="002F332F" w:rsidRDefault="002F332F" w:rsidP="002F332F">
      <w:pPr>
        <w:pStyle w:val="TF"/>
      </w:pPr>
      <w:r>
        <w:t>Figure 5.4.2.5.2-1: Procedure for Unsubscribing the Service Continuity Information</w:t>
      </w:r>
    </w:p>
    <w:p w14:paraId="50025AF4" w14:textId="77777777" w:rsidR="002F332F" w:rsidRDefault="002F332F" w:rsidP="002F332F">
      <w:pPr>
        <w:pStyle w:val="B1"/>
        <w:rPr>
          <w:lang w:eastAsia="zh-CN"/>
        </w:rPr>
      </w:pPr>
      <w:r>
        <w:t>1.</w:t>
      </w:r>
      <w:r>
        <w:tab/>
      </w:r>
      <w:ins w:id="1579" w:author="CR0007" w:date="2024-06-01T17:52:00Z">
        <w:r>
          <w:t>In order to request the deletion of an existing service continuity information subscription</w:t>
        </w:r>
      </w:ins>
      <w:del w:id="1580" w:author="CR0007" w:date="2024-06-01T17:52:00Z">
        <w:r>
          <w:delText>When the service consumer needs to unsubscribe its service continuity information subscription from the PIN server</w:delText>
        </w:r>
      </w:del>
      <w:r>
        <w:t>, the service consumer shall send the HTTP DELETE request</w:t>
      </w:r>
      <w:del w:id="1581" w:author="CR0007" w:date="2024-06-01T17:52:00Z">
        <w:r>
          <w:delText xml:space="preserve"> message</w:delText>
        </w:r>
      </w:del>
      <w:r>
        <w:t xml:space="preserve"> to the PIN Server targeting the </w:t>
      </w:r>
      <w:ins w:id="1582" w:author="CR0007" w:date="2024-06-01T17:52:00Z">
        <w:r>
          <w:t>corresponding</w:t>
        </w:r>
        <w:r>
          <w:rPr>
            <w:noProof/>
          </w:rPr>
          <w:t xml:space="preserve"> </w:t>
        </w:r>
      </w:ins>
      <w:r>
        <w:rPr>
          <w:noProof/>
        </w:rPr>
        <w:t>"</w:t>
      </w:r>
      <w:r>
        <w:t>Individual Service Continuity Information Subscription</w:t>
      </w:r>
      <w:r>
        <w:rPr>
          <w:noProof/>
        </w:rPr>
        <w:t xml:space="preserve">" </w:t>
      </w:r>
      <w:del w:id="1583" w:author="CR0007" w:date="2024-06-01T17:52:00Z">
        <w:r>
          <w:rPr>
            <w:noProof/>
          </w:rPr>
          <w:delText xml:space="preserve">collection </w:delText>
        </w:r>
      </w:del>
      <w:r>
        <w:rPr>
          <w:noProof/>
        </w:rPr>
        <w:t>resource</w:t>
      </w:r>
      <w:r>
        <w:t>.</w:t>
      </w:r>
    </w:p>
    <w:p w14:paraId="05682C25" w14:textId="77777777" w:rsidR="002F332F" w:rsidRDefault="002F332F" w:rsidP="002F332F">
      <w:pPr>
        <w:pStyle w:val="B1"/>
      </w:pPr>
      <w:r>
        <w:t>2a.</w:t>
      </w:r>
      <w:r>
        <w:tab/>
        <w:t xml:space="preserve">Upon success, </w:t>
      </w:r>
      <w:del w:id="1584" w:author="CR0007" w:date="2024-06-01T17:52:00Z">
        <w:r>
          <w:delText xml:space="preserve">if the PAS is authorized, </w:delText>
        </w:r>
      </w:del>
      <w:r>
        <w:t>the PIN Server shall respond with an HTTP "204 No content" status code</w:t>
      </w:r>
      <w:del w:id="1585" w:author="CR0007" w:date="2024-06-01T17:52:00Z">
        <w:r>
          <w:delText xml:space="preserve"> to indicate the successful removal of the subscription information</w:delText>
        </w:r>
      </w:del>
      <w:r>
        <w:t>.</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1586" w:name="_Toc168574474"/>
      <w:r w:rsidRPr="00AC4C8B">
        <w:rPr>
          <w:rFonts w:hint="eastAsia"/>
          <w:lang w:eastAsia="zh-CN"/>
        </w:rPr>
        <w:t>6</w:t>
      </w:r>
      <w:r w:rsidRPr="00AC4C8B">
        <w:rPr>
          <w:lang w:eastAsia="zh-CN"/>
        </w:rPr>
        <w:tab/>
      </w:r>
      <w:r w:rsidRPr="00AC4C8B">
        <w:t>API Definitions</w:t>
      </w:r>
      <w:bookmarkEnd w:id="1586"/>
    </w:p>
    <w:p w14:paraId="7CEA2C9D" w14:textId="77777777" w:rsidR="00797330" w:rsidRPr="00AC4C8B" w:rsidRDefault="00797330" w:rsidP="00797330">
      <w:pPr>
        <w:pStyle w:val="2"/>
      </w:pPr>
      <w:bookmarkStart w:id="1587" w:name="_Toc168574475"/>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1587"/>
    </w:p>
    <w:p w14:paraId="3EBE71B4" w14:textId="77777777" w:rsidR="00592914" w:rsidRDefault="00592914" w:rsidP="00592914">
      <w:pPr>
        <w:pStyle w:val="30"/>
      </w:pPr>
      <w:bookmarkStart w:id="1588" w:name="_Toc510696599"/>
      <w:bookmarkStart w:id="1589" w:name="_Toc35971391"/>
      <w:bookmarkStart w:id="1590" w:name="_Toc67903515"/>
      <w:bookmarkStart w:id="1591" w:name="_Toc168574476"/>
      <w:r>
        <w:t>6.1.1</w:t>
      </w:r>
      <w:r>
        <w:tab/>
        <w:t>Introduction</w:t>
      </w:r>
      <w:bookmarkEnd w:id="1588"/>
      <w:bookmarkEnd w:id="1589"/>
      <w:bookmarkEnd w:id="1590"/>
      <w:bookmarkEnd w:id="1591"/>
    </w:p>
    <w:p w14:paraId="2B1CEB2C" w14:textId="77777777" w:rsidR="00592914" w:rsidRDefault="00592914" w:rsidP="00592914">
      <w:pPr>
        <w:rPr>
          <w:noProof/>
          <w:lang w:eastAsia="zh-CN"/>
        </w:rPr>
      </w:pPr>
      <w:bookmarkStart w:id="1592"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1593" w:name="_Toc35971392"/>
      <w:bookmarkStart w:id="1594"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1595" w:name="_Toc168574477"/>
      <w:r>
        <w:t>6.1.2</w:t>
      </w:r>
      <w:r>
        <w:tab/>
        <w:t>Usage of HTTP</w:t>
      </w:r>
      <w:bookmarkEnd w:id="1592"/>
      <w:bookmarkEnd w:id="1593"/>
      <w:bookmarkEnd w:id="1594"/>
      <w:bookmarkEnd w:id="1595"/>
    </w:p>
    <w:p w14:paraId="1D8EF738" w14:textId="77777777" w:rsidR="00592914" w:rsidRPr="001F47A6" w:rsidRDefault="00592914" w:rsidP="00592914">
      <w:bookmarkStart w:id="1596" w:name="_Toc510696607"/>
      <w:bookmarkStart w:id="1597" w:name="_Toc35971398"/>
      <w:bookmarkStart w:id="1598"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1599" w:name="_Toc168574478"/>
      <w:r>
        <w:t>6.1.3</w:t>
      </w:r>
      <w:r>
        <w:tab/>
        <w:t>Resources</w:t>
      </w:r>
      <w:bookmarkEnd w:id="1596"/>
      <w:bookmarkEnd w:id="1597"/>
      <w:bookmarkEnd w:id="1598"/>
      <w:bookmarkEnd w:id="1599"/>
    </w:p>
    <w:p w14:paraId="173CAAE3" w14:textId="77777777" w:rsidR="00DB09CB" w:rsidRDefault="00DB09CB" w:rsidP="00DB09CB">
      <w:pPr>
        <w:pStyle w:val="40"/>
      </w:pPr>
      <w:bookmarkStart w:id="1600" w:name="_Toc510696608"/>
      <w:bookmarkStart w:id="1601" w:name="_Toc35971399"/>
      <w:bookmarkStart w:id="1602" w:name="_Toc67903523"/>
      <w:bookmarkStart w:id="1603" w:name="_Toc168574479"/>
      <w:bookmarkStart w:id="1604" w:name="_Toc510696609"/>
      <w:bookmarkStart w:id="1605" w:name="_Toc35971400"/>
      <w:bookmarkStart w:id="1606" w:name="_Toc67903524"/>
      <w:r>
        <w:t>6.1.3.1</w:t>
      </w:r>
      <w:r>
        <w:tab/>
        <w:t>Overview</w:t>
      </w:r>
      <w:bookmarkEnd w:id="1600"/>
      <w:bookmarkEnd w:id="1601"/>
      <w:bookmarkEnd w:id="1602"/>
      <w:bookmarkEnd w:id="1603"/>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45" type="#_x0000_t75" style="width:344.95pt;height:164.4pt" o:ole="">
            <v:imagedata r:id="rId48" o:title=""/>
          </v:shape>
          <o:OLEObject Type="Embed" ProgID="Visio.Drawing.15" ShapeID="_x0000_i1045" DrawAspect="Content" ObjectID="_1779200807" r:id="rId49"/>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77777777" w:rsidR="00DB09CB" w:rsidRDefault="00DB09CB">
            <w:pPr>
              <w:pStyle w:val="TAH"/>
            </w:pPr>
            <w:r>
              <w:t xml:space="preserve">Resource </w:t>
            </w:r>
            <w:del w:id="1607" w:author="CR0006" w:date="2024-06-01T17:52:00Z">
              <w:r>
                <w:delText>purpose/</w:delText>
              </w:r>
            </w:del>
            <w:r>
              <w:t>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77777777" w:rsidR="00DB09CB" w:rsidRDefault="00DB09CB">
            <w:pPr>
              <w:pStyle w:val="TAH"/>
            </w:pPr>
            <w:r>
              <w:t>Resource URI</w:t>
            </w:r>
            <w:del w:id="1608" w:author="CR0006" w:date="2024-06-01T17:52:00Z">
              <w:r>
                <w:delText xml:space="preserve"> (relative path after API URI)</w:delText>
              </w:r>
            </w:del>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7777777" w:rsidR="00DB09CB" w:rsidRDefault="00DB09CB">
            <w:pPr>
              <w:pStyle w:val="TAH"/>
            </w:pPr>
            <w:r>
              <w:t>Description</w:t>
            </w:r>
            <w:del w:id="1609" w:author="CR0006" w:date="2024-06-01T17:52:00Z">
              <w:r>
                <w:delText xml:space="preserve"> (service operation)</w:delText>
              </w:r>
            </w:del>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7777777" w:rsidR="00DB09CB" w:rsidRDefault="00DB09CB">
            <w:pPr>
              <w:pStyle w:val="TAL"/>
            </w:pPr>
            <w:ins w:id="1610" w:author="CR0006" w:date="2024-06-01T17:52:00Z">
              <w:r>
                <w:rPr>
                  <w:noProof/>
                  <w:lang w:eastAsia="zh-CN"/>
                </w:rPr>
                <w:t>Request the creation of</w:t>
              </w:r>
            </w:ins>
            <w:del w:id="1611" w:author="CR0006" w:date="2024-06-01T17:52:00Z">
              <w:r>
                <w:delText>Register</w:delText>
              </w:r>
            </w:del>
            <w:r>
              <w:t xml:space="preserve"> a new PAS </w:t>
            </w:r>
            <w:ins w:id="1612" w:author="CR0006" w:date="2024-06-01T17:52:00Z">
              <w:r>
                <w:t>Registration</w:t>
              </w:r>
            </w:ins>
            <w:del w:id="1613" w:author="CR0006" w:date="2024-06-01T17:52:00Z">
              <w:r>
                <w:delText>at the PIN server</w:delText>
              </w:r>
            </w:del>
            <w:r>
              <w:t>.</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77777777" w:rsidR="00DB09CB" w:rsidRDefault="00DB09CB">
            <w:pPr>
              <w:pStyle w:val="TAL"/>
            </w:pPr>
            <w:ins w:id="1614" w:author="CR0006" w:date="2024-06-01T17:52:00Z">
              <w:r>
                <w:rPr>
                  <w:noProof/>
                  <w:lang w:eastAsia="zh-CN"/>
                </w:rPr>
                <w:t>Retrieve</w:t>
              </w:r>
            </w:ins>
            <w:del w:id="1615" w:author="CR0006" w:date="2024-06-01T17:52:00Z">
              <w:r>
                <w:delText>Fetch</w:delText>
              </w:r>
            </w:del>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7777777" w:rsidR="00DB09CB" w:rsidRDefault="00DB09CB">
            <w:pPr>
              <w:pStyle w:val="TAL"/>
            </w:pPr>
            <w:ins w:id="1616" w:author="CR0006" w:date="2024-06-01T17:52:00Z">
              <w:r>
                <w:rPr>
                  <w:noProof/>
                  <w:lang w:eastAsia="zh-CN"/>
                </w:rPr>
                <w:t xml:space="preserve">Request the update of an existing </w:t>
              </w:r>
            </w:ins>
            <w:del w:id="1617" w:author="CR0006" w:date="2024-06-01T17:52:00Z">
              <w:r>
                <w:delText xml:space="preserve">Fully replace an </w:delText>
              </w:r>
            </w:del>
            <w:ins w:id="1618" w:author="CR0006" w:date="2024-06-01T17:52:00Z">
              <w:r>
                <w:t>I</w:t>
              </w:r>
            </w:ins>
            <w:del w:id="1619" w:author="CR0006" w:date="2024-06-01T17:52:00Z">
              <w:r>
                <w:delText>i</w:delText>
              </w:r>
            </w:del>
            <w:r>
              <w:t xml:space="preserve">ndividual PAS </w:t>
            </w:r>
            <w:ins w:id="1620" w:author="CR0006" w:date="2024-06-01T17:52:00Z">
              <w:r>
                <w:t>R</w:t>
              </w:r>
            </w:ins>
            <w:del w:id="1621" w:author="CR0006" w:date="2024-06-01T17:52:00Z">
              <w:r>
                <w:delText>r</w:delText>
              </w:r>
            </w:del>
            <w:r>
              <w:t>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7777777" w:rsidR="00DB09CB" w:rsidRDefault="00DB09CB">
            <w:pPr>
              <w:pStyle w:val="TAL"/>
            </w:pPr>
            <w:ins w:id="1622" w:author="CR0006" w:date="2024-06-01T17:52:00Z">
              <w:r>
                <w:rPr>
                  <w:noProof/>
                  <w:lang w:eastAsia="zh-CN"/>
                </w:rPr>
                <w:t>Request the modification of an existing</w:t>
              </w:r>
              <w:r>
                <w:t xml:space="preserve"> </w:t>
              </w:r>
            </w:ins>
            <w:del w:id="1623" w:author="CR0006" w:date="2024-06-01T17:52:00Z">
              <w:r>
                <w:delText xml:space="preserve">Partially modify an </w:delText>
              </w:r>
            </w:del>
            <w:ins w:id="1624" w:author="CR0006" w:date="2024-06-01T17:52:00Z">
              <w:r>
                <w:t>I</w:t>
              </w:r>
            </w:ins>
            <w:del w:id="1625" w:author="CR0006" w:date="2024-06-01T17:52:00Z">
              <w:r>
                <w:delText>i</w:delText>
              </w:r>
            </w:del>
            <w:r>
              <w:t xml:space="preserve">ndividual PAS </w:t>
            </w:r>
            <w:ins w:id="1626" w:author="CR0006" w:date="2024-06-01T17:52:00Z">
              <w:r>
                <w:t>R</w:t>
              </w:r>
            </w:ins>
            <w:del w:id="1627" w:author="CR0006" w:date="2024-06-01T17:52:00Z">
              <w:r>
                <w:delText>r</w:delText>
              </w:r>
            </w:del>
            <w:r>
              <w:t>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7777777" w:rsidR="00DB09CB" w:rsidRDefault="00DB09CB">
            <w:pPr>
              <w:pStyle w:val="TAL"/>
            </w:pPr>
            <w:ins w:id="1628" w:author="CR0006" w:date="2024-06-01T17:52:00Z">
              <w:r>
                <w:rPr>
                  <w:noProof/>
                  <w:lang w:eastAsia="zh-CN"/>
                </w:rPr>
                <w:t xml:space="preserve">Request the deletion of an existing </w:t>
              </w:r>
            </w:ins>
            <w:del w:id="1629" w:author="CR0006" w:date="2024-06-01T17:52:00Z">
              <w:r>
                <w:delText xml:space="preserve">Remove an </w:delText>
              </w:r>
            </w:del>
            <w:ins w:id="1630" w:author="CR0006" w:date="2024-06-01T17:52:00Z">
              <w:r>
                <w:t>I</w:t>
              </w:r>
            </w:ins>
            <w:del w:id="1631" w:author="CR0006" w:date="2024-06-01T17:52:00Z">
              <w:r>
                <w:delText>i</w:delText>
              </w:r>
            </w:del>
            <w:r>
              <w:t xml:space="preserve">ndividual PAS </w:t>
            </w:r>
            <w:ins w:id="1632" w:author="CR0006" w:date="2024-06-01T17:52:00Z">
              <w:r>
                <w:t>R</w:t>
              </w:r>
            </w:ins>
            <w:del w:id="1633" w:author="CR0006" w:date="2024-06-01T17:52:00Z">
              <w:r>
                <w:delText>r</w:delText>
              </w:r>
            </w:del>
            <w:r>
              <w:t>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1634" w:name="_Toc168574480"/>
      <w:r>
        <w:t>6.1.3.2</w:t>
      </w:r>
      <w:r>
        <w:tab/>
        <w:t xml:space="preserve">Resource: </w:t>
      </w:r>
      <w:r w:rsidR="0021702C">
        <w:t>PAS Registrations</w:t>
      </w:r>
      <w:bookmarkEnd w:id="1604"/>
      <w:bookmarkEnd w:id="1605"/>
      <w:bookmarkEnd w:id="1606"/>
      <w:bookmarkEnd w:id="1634"/>
    </w:p>
    <w:p w14:paraId="70030F16" w14:textId="77777777" w:rsidR="00592914" w:rsidRDefault="00592914" w:rsidP="00592914">
      <w:pPr>
        <w:pStyle w:val="50"/>
      </w:pPr>
      <w:bookmarkStart w:id="1635" w:name="_Toc510696610"/>
      <w:bookmarkStart w:id="1636" w:name="_Toc35971401"/>
      <w:bookmarkStart w:id="1637" w:name="_Toc67903525"/>
      <w:bookmarkStart w:id="1638" w:name="_Toc168574481"/>
      <w:r>
        <w:t>6.1.3.2.1</w:t>
      </w:r>
      <w:r>
        <w:tab/>
        <w:t>Description</w:t>
      </w:r>
      <w:bookmarkEnd w:id="1635"/>
      <w:bookmarkEnd w:id="1636"/>
      <w:bookmarkEnd w:id="1637"/>
      <w:bookmarkEnd w:id="1638"/>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1639" w:name="_Toc35971402"/>
      <w:bookmarkStart w:id="1640" w:name="_Toc67903526"/>
      <w:bookmarkStart w:id="1641" w:name="_Toc168574482"/>
      <w:bookmarkStart w:id="1642" w:name="_Toc510696612"/>
      <w:bookmarkStart w:id="1643" w:name="_Toc35971403"/>
      <w:bookmarkStart w:id="1644" w:name="_Toc67903527"/>
      <w:r>
        <w:t>6.1.3.2.2</w:t>
      </w:r>
      <w:r>
        <w:tab/>
        <w:t>Resource Definition</w:t>
      </w:r>
      <w:bookmarkEnd w:id="1639"/>
      <w:bookmarkEnd w:id="1640"/>
      <w:bookmarkEnd w:id="1641"/>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1645" w:name="_Toc168574483"/>
      <w:r>
        <w:t>6.1.3.2.3</w:t>
      </w:r>
      <w:r>
        <w:tab/>
        <w:t>Resource Standard Methods</w:t>
      </w:r>
      <w:bookmarkEnd w:id="1642"/>
      <w:bookmarkEnd w:id="1643"/>
      <w:bookmarkEnd w:id="1644"/>
      <w:bookmarkEnd w:id="1645"/>
    </w:p>
    <w:p w14:paraId="131EB7E4" w14:textId="77777777" w:rsidR="00DB09CB" w:rsidRDefault="00DB09CB" w:rsidP="005651E4">
      <w:pPr>
        <w:pStyle w:val="6"/>
      </w:pPr>
      <w:bookmarkStart w:id="1646" w:name="_Toc510696613"/>
      <w:bookmarkStart w:id="1647" w:name="_Toc35971404"/>
      <w:bookmarkStart w:id="1648" w:name="_Toc168574484"/>
      <w:bookmarkStart w:id="1649" w:name="_Toc510696635"/>
      <w:bookmarkStart w:id="1650" w:name="_Toc35971430"/>
      <w:bookmarkStart w:id="1651" w:name="_Toc67903546"/>
      <w:r>
        <w:t>6.1.3.2.3.1</w:t>
      </w:r>
      <w:r>
        <w:tab/>
      </w:r>
      <w:r>
        <w:rPr>
          <w:lang w:eastAsia="zh-CN"/>
        </w:rPr>
        <w:t>POST</w:t>
      </w:r>
      <w:bookmarkEnd w:id="1646"/>
      <w:bookmarkEnd w:id="1647"/>
      <w:bookmarkEnd w:id="1648"/>
    </w:p>
    <w:p w14:paraId="1C815FE6" w14:textId="77777777" w:rsidR="00DB09CB" w:rsidRDefault="00DB09CB" w:rsidP="00DB09CB">
      <w:pPr>
        <w:rPr>
          <w:ins w:id="1652" w:author="CR0006" w:date="2024-06-01T17:52:00Z"/>
        </w:rPr>
      </w:pPr>
      <w:ins w:id="1653" w:author="CR0006" w:date="2024-06-01T17:52:00Z">
        <w:r>
          <w:rPr>
            <w:noProof/>
            <w:lang w:eastAsia="zh-CN"/>
          </w:rPr>
          <w:t xml:space="preserve">The POST method allows an service consumer to request the creation of a new </w:t>
        </w:r>
        <w:r>
          <w:t>PAS Registration.</w:t>
        </w:r>
      </w:ins>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77777777" w:rsidR="00DB09CB" w:rsidRDefault="00DB09CB">
            <w:pPr>
              <w:pStyle w:val="TAL"/>
              <w:rPr>
                <w:ins w:id="1654" w:author="CR0006" w:date="2024-06-01T17:52:00Z"/>
              </w:rPr>
            </w:pPr>
            <w:ins w:id="1655" w:author="CR0006" w:date="2024-06-01T17:52:00Z">
              <w:r>
                <w:t xml:space="preserve">Successful case. The </w:t>
              </w:r>
            </w:ins>
            <w:r>
              <w:t xml:space="preserve">PAS </w:t>
            </w:r>
            <w:ins w:id="1656" w:author="CR0006" w:date="2024-06-01T17:52:00Z">
              <w:r>
                <w:t>Registration</w:t>
              </w:r>
            </w:ins>
            <w:del w:id="1657" w:author="CR0006" w:date="2024-06-01T17:52:00Z">
              <w:r>
                <w:delText>information</w:delText>
              </w:r>
            </w:del>
            <w:r>
              <w:t xml:space="preserve"> is successfully </w:t>
            </w:r>
            <w:ins w:id="1658" w:author="CR0006" w:date="2024-06-01T17:52:00Z">
              <w:r>
                <w:t>created and a representation of the created "Individual PAS Registration " resource is returned.</w:t>
              </w:r>
            </w:ins>
          </w:p>
          <w:p w14:paraId="210A052B" w14:textId="77777777" w:rsidR="00DB09CB" w:rsidRDefault="00DB09CB">
            <w:pPr>
              <w:pStyle w:val="TAL"/>
            </w:pPr>
            <w:del w:id="1659" w:author="CR0006" w:date="2024-06-01T17:52:00Z">
              <w:r>
                <w:delText>registered to the PIN server</w:delText>
              </w:r>
            </w:del>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77777777" w:rsidR="00DB09CB" w:rsidRDefault="00DB09CB">
            <w:pPr>
              <w:pStyle w:val="TAN"/>
            </w:pPr>
            <w:r>
              <w:t>NOTE:</w:t>
            </w:r>
            <w:r>
              <w:rPr>
                <w:noProof/>
              </w:rPr>
              <w:tab/>
              <w:t>The man</w:t>
            </w:r>
            <w:del w:id="1660" w:author="CR0005" w:date="2024-06-06T12:29:00Z" w16du:dateUtc="2024-06-06T04:29:00Z">
              <w:r w:rsidDel="00DB09CB">
                <w:rPr>
                  <w:noProof/>
                </w:rPr>
                <w:delText>a</w:delText>
              </w:r>
            </w:del>
            <w:r>
              <w:rPr>
                <w:noProof/>
              </w:rPr>
              <w:t xml:space="preserve">datory </w:t>
            </w:r>
            <w:r>
              <w:t>HTTP error status code for the HTTP POST method listed in table 5.2.6-1 of 3GPP TS 29.122 [2] also apply.</w:t>
            </w:r>
          </w:p>
        </w:tc>
      </w:tr>
    </w:tbl>
    <w:p w14:paraId="2C59605B" w14:textId="77777777" w:rsidR="00DB09CB" w:rsidRDefault="00DB09CB" w:rsidP="00DB09CB"/>
    <w:p w14:paraId="7BD243A5" w14:textId="77777777" w:rsidR="00DB09CB" w:rsidRDefault="00DB09CB" w:rsidP="00DB09CB">
      <w:pPr>
        <w:pStyle w:val="TH"/>
        <w:rPr>
          <w:del w:id="1661" w:author="CR0006" w:date="2024-06-01T17:52:00Z"/>
          <w:rFonts w:cs="Arial"/>
        </w:rPr>
      </w:pPr>
      <w:del w:id="1662" w:author="CR0006" w:date="2024-06-01T17:52:00Z">
        <w:r>
          <w:lastRenderedPageBreak/>
          <w:delText>Table 6.1.3.2.3.1-4: Headers supported by the POST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DB09CB" w14:paraId="3AA6DE06" w14:textId="77777777" w:rsidTr="00DB09CB">
        <w:trPr>
          <w:jc w:val="center"/>
          <w:del w:id="1663" w:author="CR0006" w:date="2024-06-01T17:52:00Z"/>
        </w:trPr>
        <w:tc>
          <w:tcPr>
            <w:tcW w:w="982" w:type="pct"/>
            <w:tcBorders>
              <w:top w:val="single" w:sz="6" w:space="0" w:color="auto"/>
              <w:left w:val="single" w:sz="6" w:space="0" w:color="auto"/>
              <w:bottom w:val="single" w:sz="6" w:space="0" w:color="auto"/>
              <w:right w:val="single" w:sz="6" w:space="0" w:color="auto"/>
            </w:tcBorders>
            <w:shd w:val="clear" w:color="auto" w:fill="C0C0C0"/>
            <w:hideMark/>
          </w:tcPr>
          <w:p w14:paraId="4C7A00CF" w14:textId="77777777" w:rsidR="00DB09CB" w:rsidRDefault="00DB09CB">
            <w:pPr>
              <w:pStyle w:val="TAH"/>
              <w:rPr>
                <w:del w:id="1664" w:author="CR0006" w:date="2024-06-01T17:52:00Z"/>
              </w:rPr>
            </w:pPr>
            <w:del w:id="1665" w:author="CR0006" w:date="2024-06-01T17:52:00Z">
              <w:r>
                <w:rPr>
                  <w:b w:val="0"/>
                </w:rPr>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F7DE661" w14:textId="77777777" w:rsidR="00DB09CB" w:rsidRDefault="00DB09CB">
            <w:pPr>
              <w:pStyle w:val="TAH"/>
              <w:rPr>
                <w:del w:id="1666" w:author="CR0006" w:date="2024-06-01T17:52:00Z"/>
              </w:rPr>
            </w:pPr>
            <w:del w:id="1667" w:author="CR0006" w:date="2024-06-01T17:52:00Z">
              <w:r>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1BFC07A2" w14:textId="77777777" w:rsidR="00DB09CB" w:rsidRDefault="00DB09CB">
            <w:pPr>
              <w:pStyle w:val="TAH"/>
              <w:rPr>
                <w:del w:id="1668" w:author="CR0006" w:date="2024-06-01T17:52:00Z"/>
              </w:rPr>
            </w:pPr>
            <w:del w:id="1669" w:author="CR0006" w:date="2024-06-01T17:52:00Z">
              <w:r>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2EBD9703" w14:textId="77777777" w:rsidR="00DB09CB" w:rsidRDefault="00DB09CB">
            <w:pPr>
              <w:pStyle w:val="TAH"/>
              <w:rPr>
                <w:del w:id="1670" w:author="CR0006" w:date="2024-06-01T17:52:00Z"/>
              </w:rPr>
            </w:pPr>
            <w:del w:id="1671" w:author="CR0006" w:date="2024-06-01T17:52:00Z">
              <w:r>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571AAB" w14:textId="77777777" w:rsidR="00DB09CB" w:rsidRDefault="00DB09CB">
            <w:pPr>
              <w:pStyle w:val="TAH"/>
              <w:rPr>
                <w:del w:id="1672" w:author="CR0006" w:date="2024-06-01T17:52:00Z"/>
              </w:rPr>
            </w:pPr>
            <w:del w:id="1673" w:author="CR0006" w:date="2024-06-01T17:52:00Z">
              <w:r>
                <w:delText>Description</w:delText>
              </w:r>
            </w:del>
          </w:p>
        </w:tc>
      </w:tr>
      <w:tr w:rsidR="00DB09CB" w14:paraId="37926D8B" w14:textId="77777777" w:rsidTr="00DB09CB">
        <w:trPr>
          <w:jc w:val="center"/>
          <w:del w:id="1674" w:author="CR0006" w:date="2024-06-01T17:52:00Z"/>
        </w:trPr>
        <w:tc>
          <w:tcPr>
            <w:tcW w:w="982" w:type="pct"/>
            <w:tcBorders>
              <w:top w:val="single" w:sz="6" w:space="0" w:color="auto"/>
              <w:left w:val="single" w:sz="6" w:space="0" w:color="auto"/>
              <w:bottom w:val="single" w:sz="6" w:space="0" w:color="auto"/>
              <w:right w:val="single" w:sz="6" w:space="0" w:color="auto"/>
            </w:tcBorders>
            <w:hideMark/>
          </w:tcPr>
          <w:p w14:paraId="2EA06618" w14:textId="77777777" w:rsidR="00DB09CB" w:rsidRDefault="00DB09CB">
            <w:pPr>
              <w:pStyle w:val="TAL"/>
              <w:rPr>
                <w:del w:id="1675" w:author="CR0006" w:date="2024-06-01T17:52:00Z"/>
              </w:rPr>
            </w:pPr>
            <w:del w:id="1676" w:author="CR0006" w:date="2024-06-01T17:52:00Z">
              <w:r>
                <w:rPr>
                  <w:b/>
                </w:rPr>
                <w:delText>n/a</w:delText>
              </w:r>
            </w:del>
          </w:p>
        </w:tc>
        <w:tc>
          <w:tcPr>
            <w:tcW w:w="790" w:type="pct"/>
            <w:tcBorders>
              <w:top w:val="single" w:sz="6" w:space="0" w:color="auto"/>
              <w:left w:val="single" w:sz="6" w:space="0" w:color="auto"/>
              <w:bottom w:val="single" w:sz="6" w:space="0" w:color="auto"/>
              <w:right w:val="single" w:sz="6" w:space="0" w:color="auto"/>
            </w:tcBorders>
          </w:tcPr>
          <w:p w14:paraId="5A797F5C" w14:textId="77777777" w:rsidR="00DB09CB" w:rsidRDefault="00DB09CB">
            <w:pPr>
              <w:pStyle w:val="TAL"/>
              <w:rPr>
                <w:del w:id="1677" w:author="CR0006" w:date="2024-06-01T17:52:00Z"/>
              </w:rPr>
            </w:pPr>
          </w:p>
        </w:tc>
        <w:tc>
          <w:tcPr>
            <w:tcW w:w="335" w:type="pct"/>
            <w:tcBorders>
              <w:top w:val="single" w:sz="6" w:space="0" w:color="auto"/>
              <w:left w:val="single" w:sz="6" w:space="0" w:color="auto"/>
              <w:bottom w:val="single" w:sz="6" w:space="0" w:color="auto"/>
              <w:right w:val="single" w:sz="6" w:space="0" w:color="auto"/>
            </w:tcBorders>
          </w:tcPr>
          <w:p w14:paraId="0217C1B2" w14:textId="77777777" w:rsidR="00DB09CB" w:rsidRDefault="00DB09CB">
            <w:pPr>
              <w:pStyle w:val="TAC"/>
              <w:rPr>
                <w:del w:id="1678" w:author="CR0006" w:date="2024-06-01T17:52:00Z"/>
              </w:rPr>
            </w:pPr>
          </w:p>
        </w:tc>
        <w:tc>
          <w:tcPr>
            <w:tcW w:w="690" w:type="pct"/>
            <w:tcBorders>
              <w:top w:val="single" w:sz="6" w:space="0" w:color="auto"/>
              <w:left w:val="single" w:sz="6" w:space="0" w:color="auto"/>
              <w:bottom w:val="single" w:sz="6" w:space="0" w:color="auto"/>
              <w:right w:val="single" w:sz="6" w:space="0" w:color="auto"/>
            </w:tcBorders>
          </w:tcPr>
          <w:p w14:paraId="646E71E6" w14:textId="77777777" w:rsidR="00DB09CB" w:rsidRDefault="00DB09CB">
            <w:pPr>
              <w:pStyle w:val="TAL"/>
              <w:rPr>
                <w:del w:id="1679" w:author="CR0006" w:date="2024-06-01T17:52:00Z"/>
              </w:rPr>
            </w:pPr>
          </w:p>
        </w:tc>
        <w:tc>
          <w:tcPr>
            <w:tcW w:w="2202" w:type="pct"/>
            <w:tcBorders>
              <w:top w:val="single" w:sz="6" w:space="0" w:color="auto"/>
              <w:left w:val="single" w:sz="6" w:space="0" w:color="auto"/>
              <w:bottom w:val="single" w:sz="6" w:space="0" w:color="auto"/>
              <w:right w:val="single" w:sz="6" w:space="0" w:color="auto"/>
            </w:tcBorders>
            <w:vAlign w:val="center"/>
          </w:tcPr>
          <w:p w14:paraId="7C147326" w14:textId="77777777" w:rsidR="00DB09CB" w:rsidRDefault="00DB09CB">
            <w:pPr>
              <w:pStyle w:val="TAL"/>
              <w:rPr>
                <w:del w:id="1680" w:author="CR0006" w:date="2024-06-01T17:52:00Z"/>
              </w:rPr>
            </w:pPr>
          </w:p>
        </w:tc>
      </w:tr>
    </w:tbl>
    <w:p w14:paraId="07814757" w14:textId="77777777" w:rsidR="00DB09CB" w:rsidRDefault="00DB09CB" w:rsidP="00DB09CB">
      <w:pPr>
        <w:rPr>
          <w:del w:id="1681" w:author="CR0006" w:date="2024-06-01T17:52:00Z"/>
        </w:rPr>
      </w:pPr>
    </w:p>
    <w:p w14:paraId="059A7FEB" w14:textId="77777777" w:rsidR="00DB09CB" w:rsidRDefault="00DB09CB" w:rsidP="00DB09CB">
      <w:pPr>
        <w:pStyle w:val="TH"/>
        <w:rPr>
          <w:rFonts w:cs="Arial"/>
        </w:rPr>
      </w:pPr>
      <w:r>
        <w:rPr>
          <w:b w:val="0"/>
        </w:rPr>
        <w:t>Table 6.1.3.2.3.1-</w:t>
      </w:r>
      <w:del w:id="1682" w:author="CR0006" w:date="2024-06-01T17:52:00Z">
        <w:r>
          <w:rPr>
            <w:b w:val="0"/>
          </w:rPr>
          <w:delText>5</w:delText>
        </w:r>
      </w:del>
      <w:ins w:id="1683" w:author="CR0006" w:date="2024-06-01T17:52:00Z">
        <w:r>
          <w:rPr>
            <w:b w:val="0"/>
          </w:rPr>
          <w:t>4</w:t>
        </w:r>
      </w:ins>
      <w:r>
        <w:rPr>
          <w:b w:val="0"/>
        </w:rPr>
        <w:t>: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rPr>
                <w:ins w:id="1684" w:author="CR0006" w:date="2024-06-01T17:52:00Z"/>
              </w:rPr>
            </w:pPr>
            <w:r>
              <w:t>Contains the URI of the newly created resource, according to the structure:</w:t>
            </w:r>
          </w:p>
          <w:p w14:paraId="33075709" w14:textId="77777777" w:rsidR="00DB09CB" w:rsidRDefault="00DB09CB">
            <w:pPr>
              <w:pStyle w:val="TAL"/>
            </w:pPr>
            <w:del w:id="1685" w:author="CR0006" w:date="2024-06-01T17:52:00Z">
              <w:r>
                <w:delText xml:space="preserve"> </w:delText>
              </w:r>
            </w:del>
            <w:r>
              <w:rPr>
                <w:lang w:eastAsia="zh-CN"/>
              </w:rPr>
              <w:t>{apiRoot}/pin-as-registration/&lt;apiVersion&gt;/registrations/{registrationId}</w:t>
            </w:r>
          </w:p>
        </w:tc>
      </w:tr>
    </w:tbl>
    <w:p w14:paraId="6B630C8A" w14:textId="77777777" w:rsidR="00DB09CB" w:rsidRDefault="00DB09CB" w:rsidP="00DB09CB"/>
    <w:p w14:paraId="51E4E7B8" w14:textId="77777777" w:rsidR="00DB09CB" w:rsidRDefault="00DB09CB" w:rsidP="00DB09CB">
      <w:pPr>
        <w:pStyle w:val="TH"/>
        <w:rPr>
          <w:del w:id="1686" w:author="CR0006" w:date="2024-06-01T17:52:00Z"/>
        </w:rPr>
      </w:pPr>
      <w:del w:id="1687" w:author="CR0006" w:date="2024-06-01T17:52:00Z">
        <w:r>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DB09CB" w14:paraId="53386631" w14:textId="77777777" w:rsidTr="00DB09CB">
        <w:trPr>
          <w:jc w:val="center"/>
          <w:del w:id="1688" w:author="CR0006" w:date="2024-06-01T17: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59A52BD" w14:textId="77777777" w:rsidR="00DB09CB" w:rsidRDefault="00DB09CB">
            <w:pPr>
              <w:pStyle w:val="TAH"/>
              <w:rPr>
                <w:del w:id="1689" w:author="CR0006" w:date="2024-06-01T17:52:00Z"/>
              </w:rPr>
            </w:pPr>
            <w:del w:id="1690" w:author="CR0006" w:date="2024-06-01T17:52:00Z">
              <w:r>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1C64EEC9" w14:textId="77777777" w:rsidR="00DB09CB" w:rsidRDefault="00DB09CB">
            <w:pPr>
              <w:pStyle w:val="TAH"/>
              <w:rPr>
                <w:del w:id="1691" w:author="CR0006" w:date="2024-06-01T17:52:00Z"/>
              </w:rPr>
            </w:pPr>
            <w:del w:id="1692" w:author="CR0006" w:date="2024-06-01T17:52:00Z">
              <w:r>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67294B7E" w14:textId="77777777" w:rsidR="00DB09CB" w:rsidRDefault="00DB09CB">
            <w:pPr>
              <w:pStyle w:val="TAH"/>
              <w:rPr>
                <w:del w:id="1693" w:author="CR0006" w:date="2024-06-01T17:52:00Z"/>
              </w:rPr>
            </w:pPr>
            <w:del w:id="1694" w:author="CR0006" w:date="2024-06-01T17:52:00Z">
              <w:r>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3641FCA3" w14:textId="77777777" w:rsidR="00DB09CB" w:rsidRDefault="00DB09CB">
            <w:pPr>
              <w:pStyle w:val="TAH"/>
              <w:rPr>
                <w:del w:id="1695" w:author="CR0006" w:date="2024-06-01T17:52:00Z"/>
              </w:rPr>
            </w:pPr>
            <w:del w:id="1696" w:author="CR0006" w:date="2024-06-01T17:52:00Z">
              <w:r>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5C738" w14:textId="77777777" w:rsidR="00DB09CB" w:rsidRDefault="00DB09CB">
            <w:pPr>
              <w:pStyle w:val="TAH"/>
              <w:rPr>
                <w:del w:id="1697" w:author="CR0006" w:date="2024-06-01T17:52:00Z"/>
              </w:rPr>
            </w:pPr>
            <w:del w:id="1698" w:author="CR0006" w:date="2024-06-01T17:52:00Z">
              <w:r>
                <w:delText>Description</w:delText>
              </w:r>
            </w:del>
          </w:p>
        </w:tc>
      </w:tr>
      <w:tr w:rsidR="00DB09CB" w14:paraId="6E5F15B4" w14:textId="77777777" w:rsidTr="00DB09CB">
        <w:trPr>
          <w:jc w:val="center"/>
          <w:del w:id="1699" w:author="CR0006" w:date="2024-06-01T17:52:00Z"/>
        </w:trPr>
        <w:tc>
          <w:tcPr>
            <w:tcW w:w="698" w:type="pct"/>
            <w:tcBorders>
              <w:top w:val="single" w:sz="6" w:space="0" w:color="auto"/>
              <w:left w:val="single" w:sz="6" w:space="0" w:color="auto"/>
              <w:bottom w:val="single" w:sz="6" w:space="0" w:color="auto"/>
              <w:right w:val="single" w:sz="6" w:space="0" w:color="auto"/>
            </w:tcBorders>
            <w:hideMark/>
          </w:tcPr>
          <w:p w14:paraId="35B53E24" w14:textId="77777777" w:rsidR="00DB09CB" w:rsidRDefault="00DB09CB">
            <w:pPr>
              <w:pStyle w:val="TAL"/>
              <w:rPr>
                <w:del w:id="1700" w:author="CR0006" w:date="2024-06-01T17:52:00Z"/>
              </w:rPr>
            </w:pPr>
            <w:del w:id="1701" w:author="CR0006" w:date="2024-06-01T17:52:00Z">
              <w:r>
                <w:rPr>
                  <w:b/>
                </w:rPr>
                <w:delText>n/a</w:delText>
              </w:r>
            </w:del>
          </w:p>
        </w:tc>
        <w:tc>
          <w:tcPr>
            <w:tcW w:w="904" w:type="pct"/>
            <w:tcBorders>
              <w:top w:val="single" w:sz="6" w:space="0" w:color="auto"/>
              <w:left w:val="single" w:sz="6" w:space="0" w:color="auto"/>
              <w:bottom w:val="single" w:sz="6" w:space="0" w:color="auto"/>
              <w:right w:val="single" w:sz="6" w:space="0" w:color="auto"/>
            </w:tcBorders>
          </w:tcPr>
          <w:p w14:paraId="051DCAD7" w14:textId="77777777" w:rsidR="00DB09CB" w:rsidRDefault="00DB09CB">
            <w:pPr>
              <w:pStyle w:val="TAL"/>
              <w:rPr>
                <w:del w:id="1702" w:author="CR0006" w:date="2024-06-01T17:52:00Z"/>
              </w:rPr>
            </w:pPr>
          </w:p>
        </w:tc>
        <w:tc>
          <w:tcPr>
            <w:tcW w:w="679" w:type="pct"/>
            <w:tcBorders>
              <w:top w:val="single" w:sz="6" w:space="0" w:color="auto"/>
              <w:left w:val="single" w:sz="6" w:space="0" w:color="auto"/>
              <w:bottom w:val="single" w:sz="6" w:space="0" w:color="auto"/>
              <w:right w:val="single" w:sz="6" w:space="0" w:color="auto"/>
            </w:tcBorders>
          </w:tcPr>
          <w:p w14:paraId="62FB52D3" w14:textId="77777777" w:rsidR="00DB09CB" w:rsidRDefault="00DB09CB">
            <w:pPr>
              <w:pStyle w:val="TAC"/>
              <w:rPr>
                <w:del w:id="1703" w:author="CR0006" w:date="2024-06-01T17:52:00Z"/>
              </w:rPr>
            </w:pPr>
          </w:p>
        </w:tc>
        <w:tc>
          <w:tcPr>
            <w:tcW w:w="764" w:type="pct"/>
            <w:tcBorders>
              <w:top w:val="single" w:sz="6" w:space="0" w:color="auto"/>
              <w:left w:val="single" w:sz="6" w:space="0" w:color="auto"/>
              <w:bottom w:val="single" w:sz="6" w:space="0" w:color="auto"/>
              <w:right w:val="single" w:sz="6" w:space="0" w:color="auto"/>
            </w:tcBorders>
          </w:tcPr>
          <w:p w14:paraId="5EA555BF" w14:textId="77777777" w:rsidR="00DB09CB" w:rsidRDefault="00DB09CB">
            <w:pPr>
              <w:pStyle w:val="TAL"/>
              <w:rPr>
                <w:del w:id="1704" w:author="CR0006" w:date="2024-06-01T17:52:00Z"/>
              </w:rPr>
            </w:pPr>
          </w:p>
        </w:tc>
        <w:tc>
          <w:tcPr>
            <w:tcW w:w="1955" w:type="pct"/>
            <w:tcBorders>
              <w:top w:val="single" w:sz="6" w:space="0" w:color="auto"/>
              <w:left w:val="single" w:sz="6" w:space="0" w:color="auto"/>
              <w:bottom w:val="single" w:sz="6" w:space="0" w:color="auto"/>
              <w:right w:val="single" w:sz="6" w:space="0" w:color="auto"/>
            </w:tcBorders>
            <w:vAlign w:val="center"/>
          </w:tcPr>
          <w:p w14:paraId="07D76C36" w14:textId="77777777" w:rsidR="00DB09CB" w:rsidRDefault="00DB09CB">
            <w:pPr>
              <w:pStyle w:val="TAL"/>
              <w:rPr>
                <w:del w:id="1705" w:author="CR0006" w:date="2024-06-01T17:52:00Z"/>
              </w:rPr>
            </w:pPr>
          </w:p>
        </w:tc>
      </w:tr>
    </w:tbl>
    <w:p w14:paraId="50D07C2C" w14:textId="77777777" w:rsidR="00DB09CB" w:rsidRDefault="00DB09CB" w:rsidP="00DB09CB">
      <w:pPr>
        <w:rPr>
          <w:del w:id="1706" w:author="CR0006" w:date="2024-06-01T17:52:00Z"/>
        </w:rPr>
      </w:pPr>
    </w:p>
    <w:p w14:paraId="7B386872" w14:textId="77777777" w:rsidR="00592914" w:rsidRPr="00384E92" w:rsidRDefault="00592914" w:rsidP="00592914"/>
    <w:p w14:paraId="3E0BE675" w14:textId="77777777" w:rsidR="00592914" w:rsidRDefault="00592914" w:rsidP="00592914">
      <w:pPr>
        <w:pStyle w:val="50"/>
      </w:pPr>
      <w:bookmarkStart w:id="1707" w:name="_Toc510696615"/>
      <w:bookmarkStart w:id="1708" w:name="_Toc35971406"/>
      <w:bookmarkStart w:id="1709" w:name="_Toc67903528"/>
      <w:bookmarkStart w:id="1710" w:name="_Toc168574485"/>
      <w:r>
        <w:t>6.1.3.2.4</w:t>
      </w:r>
      <w:r>
        <w:tab/>
        <w:t>Resource Custom Operations</w:t>
      </w:r>
      <w:bookmarkEnd w:id="1707"/>
      <w:bookmarkEnd w:id="1708"/>
      <w:bookmarkEnd w:id="1709"/>
      <w:bookmarkEnd w:id="1710"/>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1711" w:name="_Toc168574486"/>
      <w:r>
        <w:t>6.1.3.3</w:t>
      </w:r>
      <w:r>
        <w:tab/>
        <w:t xml:space="preserve">Resource: </w:t>
      </w:r>
      <w:r w:rsidRPr="00A833F0">
        <w:t>Individual</w:t>
      </w:r>
      <w:r>
        <w:t xml:space="preserve"> PAS Registration</w:t>
      </w:r>
      <w:bookmarkEnd w:id="1711"/>
    </w:p>
    <w:p w14:paraId="560705FA" w14:textId="77777777" w:rsidR="005B76F7" w:rsidRDefault="005B76F7" w:rsidP="005B76F7">
      <w:pPr>
        <w:pStyle w:val="50"/>
        <w:rPr>
          <w:lang w:eastAsia="zh-CN"/>
        </w:rPr>
      </w:pPr>
      <w:bookmarkStart w:id="1712" w:name="_Toc85734238"/>
      <w:bookmarkStart w:id="1713" w:name="_Toc89431537"/>
      <w:bookmarkStart w:id="1714" w:name="_Toc97042345"/>
      <w:bookmarkStart w:id="1715" w:name="_Toc97045489"/>
      <w:bookmarkStart w:id="1716" w:name="_Toc97155234"/>
      <w:bookmarkStart w:id="1717" w:name="_Toc101521371"/>
      <w:bookmarkStart w:id="1718" w:name="_Toc120537475"/>
      <w:bookmarkStart w:id="1719" w:name="_Toc168574487"/>
      <w:bookmarkStart w:id="1720" w:name="_Toc85734239"/>
      <w:bookmarkStart w:id="1721" w:name="_Toc89431538"/>
      <w:bookmarkStart w:id="1722" w:name="_Toc97042346"/>
      <w:bookmarkStart w:id="1723" w:name="_Toc97045490"/>
      <w:bookmarkStart w:id="1724" w:name="_Toc97155235"/>
      <w:bookmarkStart w:id="1725" w:name="_Toc101521372"/>
      <w:bookmarkStart w:id="1726" w:name="_Toc120537476"/>
      <w:r>
        <w:rPr>
          <w:lang w:eastAsia="zh-CN"/>
        </w:rPr>
        <w:t>6.1.3.3.1</w:t>
      </w:r>
      <w:r>
        <w:rPr>
          <w:lang w:eastAsia="zh-CN"/>
        </w:rPr>
        <w:tab/>
        <w:t>Description</w:t>
      </w:r>
      <w:bookmarkEnd w:id="1712"/>
      <w:bookmarkEnd w:id="1713"/>
      <w:bookmarkEnd w:id="1714"/>
      <w:bookmarkEnd w:id="1715"/>
      <w:bookmarkEnd w:id="1716"/>
      <w:bookmarkEnd w:id="1717"/>
      <w:bookmarkEnd w:id="1718"/>
      <w:bookmarkEnd w:id="1719"/>
    </w:p>
    <w:p w14:paraId="667D3224" w14:textId="77777777" w:rsidR="005B76F7" w:rsidRDefault="005B76F7" w:rsidP="005B76F7">
      <w:pPr>
        <w:rPr>
          <w:lang w:eastAsia="zh-CN"/>
        </w:rPr>
      </w:pPr>
      <w:r>
        <w:rPr>
          <w:lang w:eastAsia="zh-CN"/>
        </w:rPr>
        <w:t xml:space="preserve">This </w:t>
      </w:r>
      <w:del w:id="1727" w:author="CR0006" w:date="2024-06-01T17:52:00Z">
        <w:r>
          <w:rPr>
            <w:lang w:eastAsia="zh-CN"/>
          </w:rPr>
          <w:delText xml:space="preserve">Individual PAS Registration </w:delText>
        </w:r>
      </w:del>
      <w:r>
        <w:rPr>
          <w:lang w:eastAsia="zh-CN"/>
        </w:rPr>
        <w:t xml:space="preserve">resource represents an </w:t>
      </w:r>
      <w:ins w:id="1728" w:author="CR0006" w:date="2024-06-01T17:52:00Z">
        <w:r>
          <w:t>"</w:t>
        </w:r>
      </w:ins>
      <w:del w:id="1729" w:author="CR0006" w:date="2024-06-01T17:52:00Z">
        <w:r>
          <w:rPr>
            <w:lang w:eastAsia="zh-CN"/>
          </w:rPr>
          <w:delText>i</w:delText>
        </w:r>
      </w:del>
      <w:ins w:id="1730" w:author="CR0006" w:date="2024-06-01T17:52:00Z">
        <w:r>
          <w:rPr>
            <w:lang w:eastAsia="zh-CN"/>
          </w:rPr>
          <w:t>I</w:t>
        </w:r>
      </w:ins>
      <w:r>
        <w:rPr>
          <w:lang w:eastAsia="zh-CN"/>
        </w:rPr>
        <w:t xml:space="preserve">ndividual PAS </w:t>
      </w:r>
      <w:ins w:id="1731" w:author="CR0006" w:date="2024-06-01T17:52:00Z">
        <w:r>
          <w:t>Registration</w:t>
        </w:r>
      </w:ins>
      <w:del w:id="1732" w:author="CR0006" w:date="2024-06-01T17:52:00Z">
        <w:r>
          <w:rPr>
            <w:lang w:eastAsia="zh-CN"/>
          </w:rPr>
          <w:delText>registered</w:delText>
        </w:r>
      </w:del>
      <w:ins w:id="1733" w:author="CR0006" w:date="2024-06-01T17:52:00Z">
        <w:r>
          <w:t>"</w:t>
        </w:r>
      </w:ins>
      <w:r>
        <w:rPr>
          <w:lang w:eastAsia="zh-CN"/>
        </w:rPr>
        <w:t xml:space="preserve"> </w:t>
      </w:r>
      <w:ins w:id="1734" w:author="CR0006" w:date="2024-06-01T17:52:00Z">
        <w:r>
          <w:t>managed by the</w:t>
        </w:r>
        <w:r>
          <w:rPr>
            <w:lang w:eastAsia="zh-CN"/>
          </w:rPr>
          <w:t xml:space="preserve"> </w:t>
        </w:r>
      </w:ins>
      <w:del w:id="1735" w:author="CR0006" w:date="2024-06-01T17:52:00Z">
        <w:r>
          <w:rPr>
            <w:lang w:eastAsia="zh-CN"/>
          </w:rPr>
          <w:delText xml:space="preserve">at a given </w:delText>
        </w:r>
      </w:del>
      <w:r>
        <w:rPr>
          <w:lang w:eastAsia="zh-CN"/>
        </w:rPr>
        <w:t>PIN server.</w:t>
      </w:r>
    </w:p>
    <w:p w14:paraId="14FB9EDF" w14:textId="77777777" w:rsidR="005B76F7" w:rsidRDefault="005B76F7" w:rsidP="005B76F7">
      <w:pPr>
        <w:pStyle w:val="50"/>
        <w:rPr>
          <w:lang w:eastAsia="zh-CN"/>
        </w:rPr>
      </w:pPr>
      <w:bookmarkStart w:id="1736" w:name="_Toc168574488"/>
      <w:bookmarkStart w:id="1737" w:name="_Toc85734240"/>
      <w:bookmarkStart w:id="1738" w:name="_Toc89431539"/>
      <w:bookmarkStart w:id="1739" w:name="_Toc97042347"/>
      <w:bookmarkStart w:id="1740" w:name="_Toc97045491"/>
      <w:bookmarkStart w:id="1741" w:name="_Toc97155236"/>
      <w:bookmarkStart w:id="1742" w:name="_Toc101521373"/>
      <w:bookmarkStart w:id="1743" w:name="_Toc120537477"/>
      <w:bookmarkEnd w:id="1720"/>
      <w:bookmarkEnd w:id="1721"/>
      <w:bookmarkEnd w:id="1722"/>
      <w:bookmarkEnd w:id="1723"/>
      <w:bookmarkEnd w:id="1724"/>
      <w:bookmarkEnd w:id="1725"/>
      <w:bookmarkEnd w:id="1726"/>
      <w:r>
        <w:rPr>
          <w:lang w:eastAsia="zh-CN"/>
        </w:rPr>
        <w:t>6.1.3.3.2</w:t>
      </w:r>
      <w:r>
        <w:rPr>
          <w:lang w:eastAsia="zh-CN"/>
        </w:rPr>
        <w:tab/>
        <w:t>Resource Definition</w:t>
      </w:r>
      <w:bookmarkEnd w:id="1736"/>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77777777" w:rsidR="005B76F7" w:rsidRDefault="005B76F7">
            <w:pPr>
              <w:pStyle w:val="TAL"/>
              <w:rPr>
                <w:lang w:eastAsia="zh-CN"/>
              </w:rPr>
            </w:pPr>
            <w:ins w:id="1744" w:author="CR0006" w:date="2024-06-01T17:52:00Z">
              <w:r>
                <w:t>Represents</w:t>
              </w:r>
              <w:r>
                <w:rPr>
                  <w:lang w:eastAsia="zh-CN"/>
                </w:rPr>
                <w:t xml:space="preserve"> </w:t>
              </w:r>
            </w:ins>
            <w:del w:id="1745" w:author="CR0006" w:date="2024-06-01T17:52:00Z">
              <w:r>
                <w:rPr>
                  <w:lang w:eastAsia="zh-CN"/>
                </w:rPr>
                <w:delText xml:space="preserve">Identifies </w:delText>
              </w:r>
            </w:del>
            <w:ins w:id="1746" w:author="CR0006" w:date="2024-06-01T17:52:00Z">
              <w:r>
                <w:t>the identifier of the "</w:t>
              </w:r>
              <w:r>
                <w:rPr>
                  <w:lang w:eastAsia="zh-CN"/>
                </w:rPr>
                <w:t xml:space="preserve">Individual PAS </w:t>
              </w:r>
              <w:r>
                <w:t>Registration" resource</w:t>
              </w:r>
            </w:ins>
            <w:del w:id="1747" w:author="CR0006" w:date="2024-06-01T17:52:00Z">
              <w:r>
                <w:rPr>
                  <w:lang w:eastAsia="zh-CN"/>
                </w:rPr>
                <w:delText>a PAS registration</w:delText>
              </w:r>
            </w:del>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1748" w:name="_Toc168574489"/>
      <w:r>
        <w:rPr>
          <w:lang w:eastAsia="zh-CN"/>
        </w:rPr>
        <w:t>6.1.3.3.3</w:t>
      </w:r>
      <w:r>
        <w:rPr>
          <w:lang w:eastAsia="zh-CN"/>
        </w:rPr>
        <w:tab/>
        <w:t>Resource Standard Methods</w:t>
      </w:r>
      <w:bookmarkEnd w:id="1737"/>
      <w:bookmarkEnd w:id="1738"/>
      <w:bookmarkEnd w:id="1739"/>
      <w:bookmarkEnd w:id="1740"/>
      <w:bookmarkEnd w:id="1741"/>
      <w:bookmarkEnd w:id="1742"/>
      <w:bookmarkEnd w:id="1743"/>
      <w:bookmarkEnd w:id="1748"/>
    </w:p>
    <w:p w14:paraId="60E5540E" w14:textId="77777777" w:rsidR="005B76F7" w:rsidRDefault="005B76F7" w:rsidP="005B76F7">
      <w:pPr>
        <w:pStyle w:val="6"/>
        <w:rPr>
          <w:lang w:eastAsia="zh-CN"/>
        </w:rPr>
      </w:pPr>
      <w:bookmarkStart w:id="1749" w:name="_Toc85734241"/>
      <w:bookmarkStart w:id="1750" w:name="_Toc89431540"/>
      <w:bookmarkStart w:id="1751" w:name="_Toc97042348"/>
      <w:bookmarkStart w:id="1752" w:name="_Toc97045492"/>
      <w:bookmarkStart w:id="1753" w:name="_Toc97155237"/>
      <w:bookmarkStart w:id="1754" w:name="_Toc101521374"/>
      <w:bookmarkStart w:id="1755" w:name="_Toc120537478"/>
      <w:bookmarkStart w:id="1756" w:name="_Toc168574490"/>
      <w:bookmarkStart w:id="1757" w:name="_Toc85734242"/>
      <w:bookmarkStart w:id="1758" w:name="_Toc89431541"/>
      <w:bookmarkStart w:id="1759" w:name="_Toc97042349"/>
      <w:bookmarkStart w:id="1760" w:name="_Toc97045493"/>
      <w:bookmarkStart w:id="1761" w:name="_Toc97155238"/>
      <w:bookmarkStart w:id="1762" w:name="_Toc101521375"/>
      <w:bookmarkStart w:id="1763" w:name="_Toc120537479"/>
      <w:bookmarkStart w:id="1764" w:name="_Hlk143799254"/>
      <w:r>
        <w:rPr>
          <w:lang w:eastAsia="zh-CN"/>
        </w:rPr>
        <w:t>6.1.3.3.3.1</w:t>
      </w:r>
      <w:r>
        <w:rPr>
          <w:lang w:eastAsia="zh-CN"/>
        </w:rPr>
        <w:tab/>
        <w:t>GET</w:t>
      </w:r>
      <w:bookmarkEnd w:id="1749"/>
      <w:bookmarkEnd w:id="1750"/>
      <w:bookmarkEnd w:id="1751"/>
      <w:bookmarkEnd w:id="1752"/>
      <w:bookmarkEnd w:id="1753"/>
      <w:bookmarkEnd w:id="1754"/>
      <w:bookmarkEnd w:id="1755"/>
      <w:bookmarkEnd w:id="1756"/>
    </w:p>
    <w:p w14:paraId="58D67D11" w14:textId="77777777" w:rsidR="005B76F7" w:rsidRDefault="005B76F7" w:rsidP="005B76F7">
      <w:pPr>
        <w:rPr>
          <w:ins w:id="1765" w:author="CR0006" w:date="2024-06-01T17:52:00Z"/>
          <w:lang w:eastAsia="zh-CN"/>
        </w:rPr>
      </w:pPr>
      <w:r>
        <w:rPr>
          <w:lang w:eastAsia="zh-CN"/>
        </w:rPr>
        <w:t>Th</w:t>
      </w:r>
      <w:ins w:id="1766" w:author="CR0006" w:date="2024-06-01T17:52:00Z">
        <w:r>
          <w:rPr>
            <w:lang w:eastAsia="zh-CN"/>
          </w:rPr>
          <w:t>e</w:t>
        </w:r>
      </w:ins>
      <w:del w:id="1767" w:author="CR0006" w:date="2024-06-01T17:52:00Z">
        <w:r>
          <w:rPr>
            <w:lang w:eastAsia="zh-CN"/>
          </w:rPr>
          <w:delText>is</w:delText>
        </w:r>
      </w:del>
      <w:r>
        <w:rPr>
          <w:lang w:eastAsia="zh-CN"/>
        </w:rPr>
        <w:t xml:space="preserve"> </w:t>
      </w:r>
      <w:ins w:id="1768" w:author="CR0006" w:date="2024-06-01T17:52:00Z">
        <w:r>
          <w:rPr>
            <w:lang w:eastAsia="zh-CN"/>
          </w:rPr>
          <w:t xml:space="preserve">HTTP GET </w:t>
        </w:r>
      </w:ins>
      <w:r>
        <w:rPr>
          <w:lang w:eastAsia="zh-CN"/>
        </w:rPr>
        <w:t>method</w:t>
      </w:r>
      <w:ins w:id="1769" w:author="CR0006" w:date="2024-06-01T17:52:00Z">
        <w:r>
          <w:rPr>
            <w:noProof/>
            <w:lang w:eastAsia="zh-CN"/>
          </w:rPr>
          <w:t xml:space="preserve"> allows a service consumer to</w:t>
        </w:r>
      </w:ins>
      <w:r>
        <w:rPr>
          <w:lang w:eastAsia="zh-CN"/>
        </w:rPr>
        <w:t xml:space="preserve"> retrieves </w:t>
      </w:r>
      <w:ins w:id="1770" w:author="CR0006" w:date="2024-06-01T17:52:00Z">
        <w:r>
          <w:rPr>
            <w:lang w:eastAsia="zh-CN"/>
          </w:rPr>
          <w:t xml:space="preserve">an existing </w:t>
        </w:r>
        <w:r>
          <w:rPr>
            <w:noProof/>
            <w:lang w:eastAsia="zh-CN"/>
          </w:rPr>
          <w:t xml:space="preserve">"Individual </w:t>
        </w:r>
        <w:r>
          <w:rPr>
            <w:lang w:eastAsia="zh-CN"/>
          </w:rPr>
          <w:t xml:space="preserve">PAS </w:t>
        </w:r>
        <w:r>
          <w:t>Registration" resource</w:t>
        </w:r>
        <w:r>
          <w:rPr>
            <w:lang w:eastAsia="zh-CN"/>
          </w:rPr>
          <w:t xml:space="preserve"> </w:t>
        </w:r>
      </w:ins>
      <w:del w:id="1771" w:author="CR0006" w:date="2024-06-01T17:52:00Z">
        <w:r>
          <w:rPr>
            <w:lang w:eastAsia="zh-CN"/>
          </w:rPr>
          <w:delText xml:space="preserve">the PAS information registered </w:delText>
        </w:r>
      </w:del>
      <w:r>
        <w:rPr>
          <w:lang w:eastAsia="zh-CN"/>
        </w:rPr>
        <w:t>at the PIN server.</w:t>
      </w:r>
    </w:p>
    <w:p w14:paraId="3788E92A" w14:textId="77777777" w:rsidR="005B76F7" w:rsidRDefault="005B76F7" w:rsidP="005B76F7">
      <w:pPr>
        <w:rPr>
          <w:lang w:eastAsia="zh-CN"/>
        </w:rPr>
      </w:pPr>
      <w:del w:id="1772" w:author="CR0006" w:date="2024-06-01T17:52:00Z">
        <w:r>
          <w:rPr>
            <w:lang w:eastAsia="zh-CN"/>
          </w:rPr>
          <w:delText xml:space="preserve"> </w:delText>
        </w:r>
      </w:del>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7777777" w:rsidR="005B76F7" w:rsidRDefault="005B76F7">
            <w:pPr>
              <w:pStyle w:val="TAL"/>
            </w:pPr>
            <w:ins w:id="1773" w:author="CR0006" w:date="2024-06-01T17:52:00Z">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ins>
            <w:del w:id="1774" w:author="CR0006" w:date="2024-06-01T17:52:00Z">
              <w:r>
                <w:delText xml:space="preserve">The PAS registration information at the PIN server. </w:delText>
              </w:r>
            </w:del>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77777777" w:rsidR="005B76F7" w:rsidRDefault="005B76F7">
            <w:pPr>
              <w:pStyle w:val="TAN"/>
            </w:pPr>
            <w:r>
              <w:t>NOTE:</w:t>
            </w:r>
            <w:r>
              <w:rPr>
                <w:noProof/>
              </w:rPr>
              <w:tab/>
              <w:t>The man</w:t>
            </w:r>
            <w:del w:id="1775" w:author="CR0005" w:date="2024-06-06T12:38:00Z" w16du:dateUtc="2024-06-06T04:38:00Z">
              <w:r w:rsidDel="005B76F7">
                <w:rPr>
                  <w:noProof/>
                </w:rPr>
                <w:delText>a</w:delText>
              </w:r>
            </w:del>
            <w:r>
              <w:rPr>
                <w:noProof/>
              </w:rPr>
              <w:t xml:space="preserve">datory </w:t>
            </w:r>
            <w:r>
              <w:t>HTTP error status code</w:t>
            </w:r>
            <w:ins w:id="1776" w:author="CR0006" w:date="2024-06-01T17:52:00Z">
              <w:r>
                <w:t>s</w:t>
              </w:r>
            </w:ins>
            <w:r>
              <w:t xml:space="preserve"> for the </w:t>
            </w:r>
            <w:ins w:id="1777" w:author="CR0006" w:date="2024-06-01T17:52:00Z">
              <w:r>
                <w:t xml:space="preserve">HTTP </w:t>
              </w:r>
            </w:ins>
            <w:r>
              <w:t xml:space="preserve">GET method listed in Table 5.2.6-1 of 3GPP TS 29.122 [2] </w:t>
            </w:r>
            <w:ins w:id="1778" w:author="CR0006" w:date="2024-06-01T17:52:00Z">
              <w:r>
                <w:t xml:space="preserve">shall </w:t>
              </w:r>
            </w:ins>
            <w:r>
              <w:t>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1779" w:name="_Toc168574491"/>
      <w:bookmarkStart w:id="1780" w:name="_Toc85734243"/>
      <w:bookmarkStart w:id="1781" w:name="_Toc89431542"/>
      <w:bookmarkStart w:id="1782" w:name="_Toc97042350"/>
      <w:bookmarkStart w:id="1783" w:name="_Toc97045494"/>
      <w:bookmarkStart w:id="1784" w:name="_Toc97155239"/>
      <w:bookmarkStart w:id="1785" w:name="_Toc101521376"/>
      <w:bookmarkStart w:id="1786" w:name="_Toc120537480"/>
      <w:bookmarkEnd w:id="1757"/>
      <w:bookmarkEnd w:id="1758"/>
      <w:bookmarkEnd w:id="1759"/>
      <w:bookmarkEnd w:id="1760"/>
      <w:bookmarkEnd w:id="1761"/>
      <w:bookmarkEnd w:id="1762"/>
      <w:bookmarkEnd w:id="1763"/>
      <w:bookmarkEnd w:id="1764"/>
      <w:r>
        <w:rPr>
          <w:lang w:eastAsia="zh-CN"/>
        </w:rPr>
        <w:t>6.1.3.3.3.2</w:t>
      </w:r>
      <w:r>
        <w:rPr>
          <w:lang w:eastAsia="zh-CN"/>
        </w:rPr>
        <w:tab/>
        <w:t>PUT</w:t>
      </w:r>
      <w:bookmarkEnd w:id="1779"/>
    </w:p>
    <w:p w14:paraId="40EFB467" w14:textId="77777777" w:rsidR="005B76F7" w:rsidRDefault="005B76F7" w:rsidP="005B76F7">
      <w:pPr>
        <w:rPr>
          <w:ins w:id="1787" w:author="CR0006" w:date="2024-06-01T17:52:00Z"/>
          <w:lang w:eastAsia="zh-CN"/>
        </w:rPr>
      </w:pPr>
      <w:r>
        <w:rPr>
          <w:lang w:eastAsia="zh-CN"/>
        </w:rPr>
        <w:t>Th</w:t>
      </w:r>
      <w:ins w:id="1788" w:author="CR0006" w:date="2024-06-01T17:52:00Z">
        <w:r>
          <w:rPr>
            <w:lang w:eastAsia="zh-CN"/>
          </w:rPr>
          <w:t>e</w:t>
        </w:r>
      </w:ins>
      <w:del w:id="1789" w:author="CR0006" w:date="2024-06-01T17:52:00Z">
        <w:r>
          <w:rPr>
            <w:lang w:eastAsia="zh-CN"/>
          </w:rPr>
          <w:delText>is</w:delText>
        </w:r>
      </w:del>
      <w:r>
        <w:rPr>
          <w:lang w:eastAsia="zh-CN"/>
        </w:rPr>
        <w:t xml:space="preserve"> </w:t>
      </w:r>
      <w:ins w:id="1790" w:author="CR0006" w:date="2024-06-01T17:52:00Z">
        <w:r>
          <w:rPr>
            <w:lang w:eastAsia="zh-CN"/>
          </w:rPr>
          <w:t xml:space="preserve">HTTP PUT </w:t>
        </w:r>
      </w:ins>
      <w:r>
        <w:rPr>
          <w:lang w:eastAsia="zh-CN"/>
        </w:rPr>
        <w:t xml:space="preserve">method </w:t>
      </w:r>
      <w:ins w:id="1791" w:author="CR0006" w:date="2024-06-01T17:52:00Z">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ins>
      <w:del w:id="1792" w:author="CR0006" w:date="2024-06-01T17:52:00Z">
        <w:r>
          <w:rPr>
            <w:lang w:eastAsia="zh-CN"/>
          </w:rPr>
          <w:delText>updates the PAS registration information</w:delText>
        </w:r>
      </w:del>
      <w:r>
        <w:rPr>
          <w:lang w:eastAsia="zh-CN"/>
        </w:rPr>
        <w:t xml:space="preserve"> at the PIN server</w:t>
      </w:r>
      <w:del w:id="1793" w:author="CR0006" w:date="2024-06-01T17:52:00Z">
        <w:r>
          <w:rPr>
            <w:lang w:eastAsia="zh-CN"/>
          </w:rPr>
          <w:delText xml:space="preserve"> by completely replacing the existing registration data</w:delText>
        </w:r>
      </w:del>
      <w:r>
        <w:rPr>
          <w:lang w:eastAsia="zh-CN"/>
        </w:rPr>
        <w:t>.</w:t>
      </w:r>
    </w:p>
    <w:p w14:paraId="46E8BD4B" w14:textId="77777777" w:rsidR="005B76F7" w:rsidRDefault="005B76F7" w:rsidP="005B76F7">
      <w:pPr>
        <w:rPr>
          <w:lang w:eastAsia="zh-CN"/>
        </w:rPr>
      </w:pPr>
      <w:del w:id="1794"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77777777" w:rsidR="005B76F7" w:rsidRDefault="005B76F7">
            <w:pPr>
              <w:pStyle w:val="TAL"/>
            </w:pPr>
            <w:ins w:id="1795" w:author="CR0006" w:date="2024-06-01T17:52:00Z">
              <w:r>
                <w:t xml:space="preserve">Represents the updated representation of the existing "Individual </w:t>
              </w:r>
              <w:r>
                <w:rPr>
                  <w:lang w:eastAsia="zh-CN"/>
                </w:rPr>
                <w:t xml:space="preserve">PAS </w:t>
              </w:r>
              <w:r>
                <w:t>Registration" resource</w:t>
              </w:r>
            </w:ins>
            <w:del w:id="1796" w:author="CR0006" w:date="2024-06-01T17:52:00Z">
              <w:r>
                <w:delText>Details of the PAS registration information to be updated</w:delText>
              </w:r>
            </w:del>
            <w:r>
              <w:t>.</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77777777" w:rsidR="005B76F7" w:rsidRDefault="005B76F7">
            <w:pPr>
              <w:pStyle w:val="TAL"/>
            </w:pPr>
            <w:ins w:id="1797" w:author="CR0006" w:date="2024-06-01T17:52:00Z">
              <w:r>
                <w:t xml:space="preserve">Successful case. </w:t>
              </w:r>
            </w:ins>
            <w:r>
              <w:t xml:space="preserve">The </w:t>
            </w:r>
            <w:ins w:id="1798" w:author="CR0006" w:date="2024-06-01T17:52:00Z">
              <w:r>
                <w:t>"</w:t>
              </w:r>
            </w:ins>
            <w:r>
              <w:t xml:space="preserve">Individual PAS </w:t>
            </w:r>
            <w:ins w:id="1799" w:author="CR0006" w:date="2024-06-01T17:52:00Z">
              <w:r>
                <w:t>R</w:t>
              </w:r>
            </w:ins>
            <w:del w:id="1800" w:author="CR0006" w:date="2024-06-01T17:52:00Z">
              <w:r>
                <w:delText>r</w:delText>
              </w:r>
            </w:del>
            <w:r>
              <w:t>egistration</w:t>
            </w:r>
            <w:ins w:id="1801" w:author="CR0006" w:date="2024-06-01T17:52:00Z">
              <w:r>
                <w:t>"</w:t>
              </w:r>
            </w:ins>
            <w:r>
              <w:t xml:space="preserve"> </w:t>
            </w:r>
            <w:ins w:id="1802" w:author="CR0006" w:date="2024-06-01T17:52:00Z">
              <w:r>
                <w:t>resource is successfully updated and a representation of the updated resource shall be returned in the response body</w:t>
              </w:r>
            </w:ins>
            <w:del w:id="1803" w:author="CR0006" w:date="2024-06-01T17:52:00Z">
              <w:r>
                <w:delText>information updated successfully and the updated PAS registration information is returned in the response</w:delText>
              </w:r>
            </w:del>
            <w:r>
              <w:t>.</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77777777" w:rsidR="005B76F7" w:rsidRDefault="005B76F7">
            <w:pPr>
              <w:pStyle w:val="TAL"/>
            </w:pPr>
            <w:ins w:id="1804" w:author="CR0006" w:date="2024-06-01T17:52:00Z">
              <w:r>
                <w:t xml:space="preserve">Successful case. </w:t>
              </w:r>
            </w:ins>
            <w:r>
              <w:t xml:space="preserve">The </w:t>
            </w:r>
            <w:ins w:id="1805" w:author="CR0006" w:date="2024-06-01T17:52:00Z">
              <w:r>
                <w:t>"</w:t>
              </w:r>
            </w:ins>
            <w:r>
              <w:t xml:space="preserve">Individual PAS </w:t>
            </w:r>
            <w:ins w:id="1806" w:author="CR0006" w:date="2024-06-01T17:52:00Z">
              <w:r>
                <w:t>R</w:t>
              </w:r>
            </w:ins>
            <w:del w:id="1807" w:author="CR0006" w:date="2024-06-01T17:52:00Z">
              <w:r>
                <w:delText>r</w:delText>
              </w:r>
            </w:del>
            <w:r>
              <w:t>egistration</w:t>
            </w:r>
            <w:ins w:id="1808" w:author="CR0006" w:date="2024-06-01T17:52:00Z">
              <w:r>
                <w:t>"</w:t>
              </w:r>
            </w:ins>
            <w:r>
              <w:t xml:space="preserve"> </w:t>
            </w:r>
            <w:ins w:id="1809" w:author="CR0006" w:date="2024-06-01T17:52:00Z">
              <w:r>
                <w:t>resource is successfully updated and no content is returned in the response body</w:t>
              </w:r>
            </w:ins>
            <w:del w:id="1810" w:author="CR0006" w:date="2024-06-01T17:52:00Z">
              <w:r>
                <w:delText>information updated successfully</w:delText>
              </w:r>
            </w:del>
            <w:r>
              <w:t>.</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77777777" w:rsidR="005B76F7" w:rsidRDefault="005B76F7">
            <w:pPr>
              <w:pStyle w:val="TAN"/>
            </w:pPr>
            <w:r>
              <w:t>NOTE:</w:t>
            </w:r>
            <w:r>
              <w:rPr>
                <w:noProof/>
              </w:rPr>
              <w:tab/>
              <w:t>The man</w:t>
            </w:r>
            <w:del w:id="1811" w:author="CR0005" w:date="2024-06-06T12:39:00Z" w16du:dateUtc="2024-06-06T04:39:00Z">
              <w:r w:rsidDel="005B76F7">
                <w:rPr>
                  <w:noProof/>
                </w:rPr>
                <w:delText>a</w:delText>
              </w:r>
            </w:del>
            <w:r>
              <w:rPr>
                <w:noProof/>
              </w:rPr>
              <w:t xml:space="preserve">datory </w:t>
            </w:r>
            <w:r>
              <w:t>HTTP error status code</w:t>
            </w:r>
            <w:ins w:id="1812" w:author="CR0006" w:date="2024-06-01T17:52:00Z">
              <w:r>
                <w:t>s</w:t>
              </w:r>
            </w:ins>
            <w:r>
              <w:t xml:space="preserve"> for the </w:t>
            </w:r>
            <w:ins w:id="1813" w:author="CR0006" w:date="2024-06-01T17:52:00Z">
              <w:r>
                <w:t xml:space="preserve">HTTP </w:t>
              </w:r>
            </w:ins>
            <w:r>
              <w:t xml:space="preserve">PUT method listed in Table 5.2.6-1 of 3GPP TS 29.122 [2] </w:t>
            </w:r>
            <w:ins w:id="1814" w:author="CR0006" w:date="2024-06-01T17:52:00Z">
              <w:r>
                <w:t xml:space="preserve">shall </w:t>
              </w:r>
            </w:ins>
            <w:r>
              <w:t>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1815" w:name="_Toc168574492"/>
      <w:bookmarkStart w:id="1816" w:name="_Toc85734244"/>
      <w:bookmarkStart w:id="1817" w:name="_Toc89431543"/>
      <w:bookmarkStart w:id="1818" w:name="_Toc97042351"/>
      <w:bookmarkStart w:id="1819" w:name="_Toc97045495"/>
      <w:bookmarkStart w:id="1820" w:name="_Toc97155240"/>
      <w:bookmarkStart w:id="1821" w:name="_Toc101521377"/>
      <w:bookmarkStart w:id="1822" w:name="_Toc120537481"/>
      <w:bookmarkStart w:id="1823" w:name="_Hlk143799447"/>
      <w:bookmarkEnd w:id="1780"/>
      <w:bookmarkEnd w:id="1781"/>
      <w:bookmarkEnd w:id="1782"/>
      <w:bookmarkEnd w:id="1783"/>
      <w:bookmarkEnd w:id="1784"/>
      <w:bookmarkEnd w:id="1785"/>
      <w:bookmarkEnd w:id="1786"/>
      <w:r>
        <w:rPr>
          <w:lang w:eastAsia="zh-CN"/>
        </w:rPr>
        <w:t>6.1.3.3.3.3</w:t>
      </w:r>
      <w:r>
        <w:rPr>
          <w:lang w:eastAsia="zh-CN"/>
        </w:rPr>
        <w:tab/>
        <w:t>DELETE</w:t>
      </w:r>
      <w:bookmarkEnd w:id="1815"/>
    </w:p>
    <w:p w14:paraId="008D6F5B" w14:textId="77777777" w:rsidR="005B76F7" w:rsidRDefault="005B76F7" w:rsidP="005B76F7">
      <w:pPr>
        <w:rPr>
          <w:ins w:id="1824" w:author="CR0006" w:date="2024-06-01T17:52:00Z"/>
          <w:lang w:eastAsia="zh-CN"/>
        </w:rPr>
      </w:pPr>
      <w:r>
        <w:rPr>
          <w:lang w:eastAsia="zh-CN"/>
        </w:rPr>
        <w:t>Th</w:t>
      </w:r>
      <w:ins w:id="1825" w:author="CR0006" w:date="2024-06-01T17:52:00Z">
        <w:r>
          <w:rPr>
            <w:lang w:eastAsia="zh-CN"/>
          </w:rPr>
          <w:t>e</w:t>
        </w:r>
      </w:ins>
      <w:del w:id="1826" w:author="CR0006" w:date="2024-06-01T17:52:00Z">
        <w:r>
          <w:rPr>
            <w:lang w:eastAsia="zh-CN"/>
          </w:rPr>
          <w:delText>is</w:delText>
        </w:r>
      </w:del>
      <w:r>
        <w:rPr>
          <w:lang w:eastAsia="zh-CN"/>
        </w:rPr>
        <w:t xml:space="preserve"> </w:t>
      </w:r>
      <w:ins w:id="1827" w:author="CR0006" w:date="2024-06-01T17:52:00Z">
        <w:r>
          <w:rPr>
            <w:lang w:eastAsia="zh-CN"/>
          </w:rPr>
          <w:t xml:space="preserve">HTTP DELETE </w:t>
        </w:r>
      </w:ins>
      <w:r>
        <w:rPr>
          <w:lang w:eastAsia="zh-CN"/>
        </w:rPr>
        <w:t xml:space="preserve">method </w:t>
      </w:r>
      <w:ins w:id="1828" w:author="CR0006" w:date="2024-06-01T17:52:00Z">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w:t>
        </w:r>
      </w:ins>
      <w:del w:id="1829" w:author="CR0006" w:date="2024-06-01T17:52:00Z">
        <w:r>
          <w:rPr>
            <w:lang w:eastAsia="zh-CN"/>
          </w:rPr>
          <w:delText xml:space="preserve">deregisters a PAS registration from </w:delText>
        </w:r>
      </w:del>
      <w:ins w:id="1830" w:author="CR0006" w:date="2024-06-01T17:52:00Z">
        <w:r>
          <w:rPr>
            <w:lang w:eastAsia="zh-CN"/>
          </w:rPr>
          <w:t xml:space="preserve">at </w:t>
        </w:r>
      </w:ins>
      <w:r>
        <w:rPr>
          <w:lang w:eastAsia="zh-CN"/>
        </w:rPr>
        <w:t xml:space="preserve">the </w:t>
      </w:r>
      <w:r>
        <w:t>PIN server</w:t>
      </w:r>
      <w:r>
        <w:rPr>
          <w:lang w:eastAsia="zh-CN"/>
        </w:rPr>
        <w:t>.</w:t>
      </w:r>
    </w:p>
    <w:p w14:paraId="4CF5B137" w14:textId="77777777" w:rsidR="005B76F7" w:rsidRDefault="005B76F7" w:rsidP="005B76F7">
      <w:pPr>
        <w:rPr>
          <w:lang w:eastAsia="zh-CN"/>
        </w:rPr>
      </w:pPr>
      <w:del w:id="1831"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6.1.3.3.3.3-1.</w:t>
      </w:r>
      <w:del w:id="1832" w:author="CR0006" w:date="2024-06-01T17:52:00Z">
        <w:r>
          <w:rPr>
            <w:lang w:eastAsia="zh-CN"/>
          </w:rPr>
          <w:delText xml:space="preserve"> </w:delText>
        </w:r>
      </w:del>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77777777" w:rsidR="005B76F7" w:rsidRDefault="005B76F7">
            <w:pPr>
              <w:pStyle w:val="TAL"/>
            </w:pPr>
            <w:ins w:id="1833" w:author="CR0006" w:date="2024-06-01T17:52:00Z">
              <w:r>
                <w:t xml:space="preserve">Successful case. </w:t>
              </w:r>
            </w:ins>
            <w:r>
              <w:t xml:space="preserve">The </w:t>
            </w:r>
            <w:ins w:id="1834" w:author="CR0006" w:date="2024-06-01T17:52:00Z">
              <w:r>
                <w:t>targeted "</w:t>
              </w:r>
            </w:ins>
            <w:del w:id="1835" w:author="CR0006" w:date="2024-06-01T17:52:00Z">
              <w:r>
                <w:delText>i</w:delText>
              </w:r>
            </w:del>
            <w:ins w:id="1836" w:author="CR0006" w:date="2024-06-01T17:52:00Z">
              <w:r>
                <w:t>I</w:t>
              </w:r>
            </w:ins>
            <w:r>
              <w:t xml:space="preserve">ndividual PAS </w:t>
            </w:r>
            <w:del w:id="1837" w:author="CR0006" w:date="2024-06-01T17:52:00Z">
              <w:r>
                <w:delText>r</w:delText>
              </w:r>
            </w:del>
            <w:ins w:id="1838" w:author="CR0006" w:date="2024-06-01T17:52:00Z">
              <w:r>
                <w:t>R</w:t>
              </w:r>
            </w:ins>
            <w:r>
              <w:t>egistration</w:t>
            </w:r>
            <w:ins w:id="1839" w:author="CR0006" w:date="2024-06-01T17:52:00Z">
              <w:r>
                <w:t>"</w:t>
              </w:r>
            </w:ins>
            <w:r>
              <w:t xml:space="preserve"> </w:t>
            </w:r>
            <w:ins w:id="1840" w:author="CR0006" w:date="2024-06-01T17:52:00Z">
              <w:r>
                <w:t>resource is successfully deleted</w:t>
              </w:r>
            </w:ins>
            <w:del w:id="1841" w:author="CR0006" w:date="2024-06-01T17:52:00Z">
              <w:r>
                <w:delText>information matching the registrationId is deleted</w:delText>
              </w:r>
            </w:del>
            <w:r>
              <w:t>.</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77777777" w:rsidR="005B76F7" w:rsidRDefault="005B76F7">
            <w:pPr>
              <w:pStyle w:val="TAN"/>
            </w:pPr>
            <w:r>
              <w:t>NOTE:</w:t>
            </w:r>
            <w:r>
              <w:rPr>
                <w:noProof/>
              </w:rPr>
              <w:tab/>
              <w:t>The man</w:t>
            </w:r>
            <w:del w:id="1842" w:author="CR0005" w:date="2024-06-06T12:39:00Z" w16du:dateUtc="2024-06-06T04:39:00Z">
              <w:r w:rsidDel="005B76F7">
                <w:rPr>
                  <w:noProof/>
                </w:rPr>
                <w:delText>a</w:delText>
              </w:r>
            </w:del>
            <w:r>
              <w:rPr>
                <w:noProof/>
              </w:rPr>
              <w:t xml:space="preserve">datory </w:t>
            </w:r>
            <w:r>
              <w:t>HTTP error status code</w:t>
            </w:r>
            <w:ins w:id="1843" w:author="CR0006" w:date="2024-06-01T17:52:00Z">
              <w:r>
                <w:t>s</w:t>
              </w:r>
            </w:ins>
            <w:r>
              <w:t xml:space="preserve"> for the </w:t>
            </w:r>
            <w:ins w:id="1844" w:author="CR0006" w:date="2024-06-01T17:52:00Z">
              <w:r>
                <w:t xml:space="preserve">HTTP </w:t>
              </w:r>
            </w:ins>
            <w:r>
              <w:t xml:space="preserve">DELETE method listed in Table 5.2.6-1 of 3GPP TS 29.122 [2] </w:t>
            </w:r>
            <w:ins w:id="1845" w:author="CR0006" w:date="2024-06-01T17:52:00Z">
              <w:r>
                <w:t xml:space="preserve">shall </w:t>
              </w:r>
            </w:ins>
            <w:r>
              <w:t>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1846" w:name="_Toc168574493"/>
      <w:bookmarkStart w:id="1847" w:name="_Toc85734245"/>
      <w:bookmarkStart w:id="1848" w:name="_Toc89431544"/>
      <w:bookmarkStart w:id="1849" w:name="_Toc97042352"/>
      <w:bookmarkStart w:id="1850" w:name="_Toc97045496"/>
      <w:bookmarkStart w:id="1851" w:name="_Toc97155241"/>
      <w:bookmarkStart w:id="1852" w:name="_Toc101521378"/>
      <w:bookmarkStart w:id="1853" w:name="_Toc120537482"/>
      <w:bookmarkEnd w:id="1816"/>
      <w:bookmarkEnd w:id="1817"/>
      <w:bookmarkEnd w:id="1818"/>
      <w:bookmarkEnd w:id="1819"/>
      <w:bookmarkEnd w:id="1820"/>
      <w:bookmarkEnd w:id="1821"/>
      <w:bookmarkEnd w:id="1822"/>
      <w:bookmarkEnd w:id="1823"/>
      <w:r>
        <w:rPr>
          <w:lang w:eastAsia="zh-CN"/>
        </w:rPr>
        <w:t>6.1.3.3.3.4</w:t>
      </w:r>
      <w:r>
        <w:rPr>
          <w:lang w:eastAsia="zh-CN"/>
        </w:rPr>
        <w:tab/>
        <w:t>PATCH</w:t>
      </w:r>
      <w:bookmarkEnd w:id="1846"/>
    </w:p>
    <w:p w14:paraId="27F5BD6F" w14:textId="77777777" w:rsidR="005B76F7" w:rsidRDefault="005B76F7" w:rsidP="005B76F7">
      <w:pPr>
        <w:rPr>
          <w:ins w:id="1854" w:author="CR0006" w:date="2024-06-01T17:52:00Z"/>
          <w:lang w:eastAsia="zh-CN"/>
        </w:rPr>
      </w:pPr>
      <w:r>
        <w:rPr>
          <w:lang w:eastAsia="zh-CN"/>
        </w:rPr>
        <w:t>Th</w:t>
      </w:r>
      <w:ins w:id="1855" w:author="CR0006" w:date="2024-06-01T17:52:00Z">
        <w:r>
          <w:rPr>
            <w:lang w:eastAsia="zh-CN"/>
          </w:rPr>
          <w:t>e</w:t>
        </w:r>
      </w:ins>
      <w:del w:id="1856" w:author="CR0006" w:date="2024-06-01T17:52:00Z">
        <w:r>
          <w:rPr>
            <w:lang w:eastAsia="zh-CN"/>
          </w:rPr>
          <w:delText>is</w:delText>
        </w:r>
      </w:del>
      <w:r>
        <w:rPr>
          <w:lang w:eastAsia="zh-CN"/>
        </w:rPr>
        <w:t xml:space="preserve"> </w:t>
      </w:r>
      <w:ins w:id="1857" w:author="CR0006" w:date="2024-06-01T17:52:00Z">
        <w:r>
          <w:rPr>
            <w:lang w:eastAsia="zh-CN"/>
          </w:rPr>
          <w:t xml:space="preserve">HTTP PATCH </w:t>
        </w:r>
      </w:ins>
      <w:r>
        <w:rPr>
          <w:lang w:eastAsia="zh-CN"/>
        </w:rPr>
        <w:t xml:space="preserve">method </w:t>
      </w:r>
      <w:ins w:id="1858" w:author="CR0006" w:date="2024-06-01T17:52:00Z">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w:t>
        </w:r>
      </w:ins>
      <w:del w:id="1859" w:author="CR0006" w:date="2024-06-01T17:52:00Z">
        <w:r>
          <w:rPr>
            <w:lang w:eastAsia="zh-CN"/>
          </w:rPr>
          <w:delText xml:space="preserve">partially updates the PAS registration information </w:delText>
        </w:r>
      </w:del>
      <w:r>
        <w:rPr>
          <w:lang w:eastAsia="zh-CN"/>
        </w:rPr>
        <w:t xml:space="preserve">at the </w:t>
      </w:r>
      <w:r>
        <w:t>PIN server</w:t>
      </w:r>
      <w:r>
        <w:rPr>
          <w:lang w:eastAsia="zh-CN"/>
        </w:rPr>
        <w:t>.</w:t>
      </w:r>
    </w:p>
    <w:p w14:paraId="19710BD7" w14:textId="77777777" w:rsidR="005B76F7" w:rsidRDefault="005B76F7" w:rsidP="005B76F7">
      <w:pPr>
        <w:rPr>
          <w:lang w:eastAsia="zh-CN"/>
        </w:rPr>
      </w:pPr>
      <w:del w:id="1860"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77777777" w:rsidR="005B76F7" w:rsidRDefault="005B76F7">
            <w:pPr>
              <w:pStyle w:val="TAL"/>
            </w:pPr>
            <w:ins w:id="1861" w:author="CR0006" w:date="2024-06-01T17:52:00Z">
              <w:r>
                <w:t>Represents the parameters to request the modification of an existing "</w:t>
              </w:r>
              <w:r>
                <w:rPr>
                  <w:noProof/>
                  <w:lang w:eastAsia="zh-CN"/>
                </w:rPr>
                <w:t xml:space="preserve">Individual </w:t>
              </w:r>
              <w:r>
                <w:rPr>
                  <w:lang w:eastAsia="zh-CN"/>
                </w:rPr>
                <w:t xml:space="preserve">PAS </w:t>
              </w:r>
              <w:r>
                <w:t>Registration" resource.</w:t>
              </w:r>
            </w:ins>
            <w:del w:id="1862" w:author="CR0006" w:date="2024-06-01T17:52:00Z">
              <w:r>
                <w:delText>Details of the PAS registration information to be updated</w:delText>
              </w:r>
            </w:del>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77777777" w:rsidR="005B76F7" w:rsidRDefault="005B76F7">
            <w:pPr>
              <w:pStyle w:val="TAL"/>
            </w:pPr>
            <w:ins w:id="1863" w:author="CR0006" w:date="2024-06-01T17:52:00Z">
              <w:r>
                <w:t xml:space="preserve">Successful case. </w:t>
              </w:r>
            </w:ins>
            <w:r>
              <w:t xml:space="preserve">The </w:t>
            </w:r>
            <w:ins w:id="1864" w:author="CR0006" w:date="2024-06-01T17:52:00Z">
              <w:r>
                <w:t>"</w:t>
              </w:r>
            </w:ins>
            <w:r>
              <w:t xml:space="preserve">Individual PAS </w:t>
            </w:r>
            <w:ins w:id="1865" w:author="CR0006" w:date="2024-06-01T17:52:00Z">
              <w:r>
                <w:t>R</w:t>
              </w:r>
            </w:ins>
            <w:del w:id="1866" w:author="CR0006" w:date="2024-06-01T17:52:00Z">
              <w:r>
                <w:delText>r</w:delText>
              </w:r>
            </w:del>
            <w:r>
              <w:t>egistration</w:t>
            </w:r>
            <w:ins w:id="1867" w:author="CR0006" w:date="2024-06-01T17:52:00Z">
              <w:r>
                <w:t>"</w:t>
              </w:r>
            </w:ins>
            <w:r>
              <w:t xml:space="preserve"> </w:t>
            </w:r>
            <w:ins w:id="1868" w:author="CR0006" w:date="2024-06-01T17:52:00Z">
              <w:r>
                <w:t>resource is successfully modified and a representation of the updated resource shall be returned in the response body</w:t>
              </w:r>
            </w:ins>
            <w:del w:id="1869" w:author="CR0006" w:date="2024-06-01T17:52:00Z">
              <w:r>
                <w:delText>information was updated successfully and the updated PAS registration information is returned in the response</w:delText>
              </w:r>
            </w:del>
            <w:r>
              <w:t>.</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77777777" w:rsidR="005B76F7" w:rsidRDefault="005B76F7">
            <w:pPr>
              <w:pStyle w:val="TAL"/>
            </w:pPr>
            <w:ins w:id="1870" w:author="CR0006" w:date="2024-06-01T17:52:00Z">
              <w:r>
                <w:t xml:space="preserve">Successful case. </w:t>
              </w:r>
            </w:ins>
            <w:r>
              <w:t xml:space="preserve">The </w:t>
            </w:r>
            <w:ins w:id="1871" w:author="CR0006" w:date="2024-06-01T17:52:00Z">
              <w:r>
                <w:t>"</w:t>
              </w:r>
            </w:ins>
            <w:r>
              <w:t xml:space="preserve">Individual PAS </w:t>
            </w:r>
            <w:ins w:id="1872" w:author="CR0006" w:date="2024-06-01T17:52:00Z">
              <w:r>
                <w:t>R</w:t>
              </w:r>
            </w:ins>
            <w:del w:id="1873" w:author="CR0006" w:date="2024-06-01T17:52:00Z">
              <w:r>
                <w:delText>r</w:delText>
              </w:r>
            </w:del>
            <w:r>
              <w:t>egistration</w:t>
            </w:r>
            <w:ins w:id="1874" w:author="CR0006" w:date="2024-06-01T17:52:00Z">
              <w:r>
                <w:t>"</w:t>
              </w:r>
            </w:ins>
            <w:r>
              <w:t xml:space="preserve"> </w:t>
            </w:r>
            <w:ins w:id="1875" w:author="CR0006" w:date="2024-06-01T17:52:00Z">
              <w:r>
                <w:t>resource is successfully updated and no content is returned in the response body</w:t>
              </w:r>
            </w:ins>
            <w:del w:id="1876" w:author="CR0006" w:date="2024-06-01T17:52:00Z">
              <w:r>
                <w:delText>information was updated successfully</w:delText>
              </w:r>
            </w:del>
            <w:r>
              <w:t>.</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w:t>
            </w:r>
            <w:ins w:id="1877" w:author="CR0006" w:date="2024-06-01T17:52:00Z">
              <w:r>
                <w:t xml:space="preserve"> HTTP</w:t>
              </w:r>
            </w:ins>
            <w:r>
              <w:t xml:space="preserve"> PUT method listed in Table 5.2.6-1 of 3GPP TS 29.122 [2] </w:t>
            </w:r>
            <w:ins w:id="1878" w:author="CR0006" w:date="2024-06-01T17:52:00Z">
              <w:r>
                <w:t xml:space="preserve">shall </w:t>
              </w:r>
            </w:ins>
            <w:r>
              <w:t>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1879" w:name="_Toc168574494"/>
      <w:r>
        <w:rPr>
          <w:lang w:eastAsia="zh-CN"/>
        </w:rPr>
        <w:t>6.1.3.3.4</w:t>
      </w:r>
      <w:r>
        <w:rPr>
          <w:lang w:eastAsia="zh-CN"/>
        </w:rPr>
        <w:tab/>
        <w:t>Resource Custom Operations</w:t>
      </w:r>
      <w:bookmarkEnd w:id="1847"/>
      <w:bookmarkEnd w:id="1848"/>
      <w:bookmarkEnd w:id="1849"/>
      <w:bookmarkEnd w:id="1850"/>
      <w:bookmarkEnd w:id="1851"/>
      <w:bookmarkEnd w:id="1852"/>
      <w:bookmarkEnd w:id="1853"/>
      <w:bookmarkEnd w:id="1879"/>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1880" w:name="_Toc510696622"/>
      <w:bookmarkStart w:id="1881" w:name="_Toc35971413"/>
      <w:bookmarkStart w:id="1882" w:name="_Toc67903530"/>
      <w:bookmarkStart w:id="1883" w:name="_Toc168574495"/>
      <w:r>
        <w:t>6.1.4</w:t>
      </w:r>
      <w:r>
        <w:tab/>
        <w:t>Custom Operations without associated resources</w:t>
      </w:r>
      <w:bookmarkEnd w:id="1880"/>
      <w:bookmarkEnd w:id="1881"/>
      <w:bookmarkEnd w:id="1882"/>
      <w:bookmarkEnd w:id="1883"/>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1884" w:name="_Toc510696628"/>
      <w:bookmarkStart w:id="1885" w:name="_Toc35971419"/>
      <w:bookmarkStart w:id="1886" w:name="_Toc67903536"/>
      <w:bookmarkStart w:id="1887" w:name="_Toc168574496"/>
      <w:r>
        <w:t>6.1.5</w:t>
      </w:r>
      <w:r>
        <w:tab/>
        <w:t>Notifications</w:t>
      </w:r>
      <w:bookmarkEnd w:id="1884"/>
      <w:bookmarkEnd w:id="1885"/>
      <w:bookmarkEnd w:id="1886"/>
      <w:bookmarkEnd w:id="1887"/>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1888" w:name="_Toc510696632"/>
      <w:bookmarkStart w:id="1889" w:name="_Toc35971427"/>
      <w:bookmarkStart w:id="1890" w:name="_Toc67903543"/>
      <w:bookmarkStart w:id="1891" w:name="_Toc168574497"/>
      <w:r>
        <w:t>6.1.6</w:t>
      </w:r>
      <w:r>
        <w:tab/>
        <w:t>Data Model</w:t>
      </w:r>
      <w:bookmarkEnd w:id="1888"/>
      <w:bookmarkEnd w:id="1889"/>
      <w:bookmarkEnd w:id="1890"/>
      <w:bookmarkEnd w:id="1891"/>
    </w:p>
    <w:p w14:paraId="6EAC7DEB" w14:textId="77777777" w:rsidR="005B76F7" w:rsidRDefault="005B76F7" w:rsidP="005B76F7">
      <w:pPr>
        <w:pStyle w:val="40"/>
      </w:pPr>
      <w:bookmarkStart w:id="1892" w:name="_Toc510696633"/>
      <w:bookmarkStart w:id="1893" w:name="_Toc35971428"/>
      <w:bookmarkStart w:id="1894" w:name="_Toc67903544"/>
      <w:bookmarkStart w:id="1895" w:name="_Toc168574498"/>
      <w:bookmarkStart w:id="1896" w:name="_Toc510696634"/>
      <w:bookmarkStart w:id="1897" w:name="_Toc35971429"/>
      <w:bookmarkStart w:id="1898" w:name="_Toc67903545"/>
      <w:r>
        <w:t>6.1.6.1</w:t>
      </w:r>
      <w:r>
        <w:tab/>
        <w:t>General</w:t>
      </w:r>
      <w:bookmarkEnd w:id="1892"/>
      <w:bookmarkEnd w:id="1893"/>
      <w:bookmarkEnd w:id="1894"/>
      <w:bookmarkEnd w:id="1895"/>
    </w:p>
    <w:p w14:paraId="6A679495" w14:textId="77777777" w:rsidR="005B76F7" w:rsidRDefault="005B76F7" w:rsidP="005B76F7">
      <w:r>
        <w:t xml:space="preserve">This clause specifies the application data model supported by the </w:t>
      </w:r>
      <w:ins w:id="1899" w:author="CR0006" w:date="2024-06-01T17:52:00Z">
        <w:r>
          <w:t xml:space="preserve">PIN_ASRegistration </w:t>
        </w:r>
      </w:ins>
      <w:r>
        <w:t>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1900" w:name="_Toc1685744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96"/>
      <w:bookmarkEnd w:id="1897"/>
      <w:bookmarkEnd w:id="1898"/>
      <w:bookmarkEnd w:id="1900"/>
    </w:p>
    <w:p w14:paraId="7EECF812" w14:textId="77777777" w:rsidR="00592914" w:rsidRDefault="00592914" w:rsidP="00592914">
      <w:pPr>
        <w:pStyle w:val="50"/>
      </w:pPr>
      <w:bookmarkStart w:id="1901" w:name="_Toc168574500"/>
      <w:r>
        <w:t>6.1.6.2.1</w:t>
      </w:r>
      <w:r>
        <w:tab/>
        <w:t>Introduction</w:t>
      </w:r>
      <w:bookmarkEnd w:id="1649"/>
      <w:bookmarkEnd w:id="1650"/>
      <w:bookmarkEnd w:id="1651"/>
      <w:bookmarkEnd w:id="1901"/>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1902" w:name="_Toc510696636"/>
      <w:bookmarkStart w:id="1903" w:name="_Toc35971431"/>
      <w:bookmarkStart w:id="1904" w:name="_Toc67903547"/>
      <w:bookmarkStart w:id="1905" w:name="_Toc168574501"/>
      <w:bookmarkStart w:id="1906" w:name="_Toc510696637"/>
      <w:bookmarkStart w:id="1907" w:name="_Toc35971432"/>
      <w:bookmarkStart w:id="1908" w:name="_Toc67903548"/>
      <w:r>
        <w:t>6.1.6.2.2</w:t>
      </w:r>
      <w:r>
        <w:tab/>
        <w:t>Type: PASRegistration</w:t>
      </w:r>
      <w:bookmarkEnd w:id="1902"/>
      <w:bookmarkEnd w:id="1903"/>
      <w:bookmarkEnd w:id="1904"/>
      <w:bookmarkEnd w:id="1905"/>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6B6E779E" w14:textId="77777777" w:rsidTr="005B76F7">
        <w:trPr>
          <w:jc w:val="center"/>
          <w:del w:id="1909" w:author="CR0006" w:date="2024-06-01T17:52:00Z"/>
        </w:trPr>
        <w:tc>
          <w:tcPr>
            <w:tcW w:w="1701" w:type="dxa"/>
            <w:tcBorders>
              <w:top w:val="single" w:sz="6" w:space="0" w:color="auto"/>
              <w:left w:val="single" w:sz="6" w:space="0" w:color="auto"/>
              <w:bottom w:val="single" w:sz="6" w:space="0" w:color="auto"/>
              <w:right w:val="single" w:sz="6" w:space="0" w:color="auto"/>
            </w:tcBorders>
          </w:tcPr>
          <w:p w14:paraId="636B8D00" w14:textId="77777777" w:rsidR="005B76F7" w:rsidRDefault="005B76F7">
            <w:pPr>
              <w:pStyle w:val="TAL"/>
              <w:rPr>
                <w:del w:id="1910" w:author="CR0006" w:date="2024-06-01T17:52:00Z"/>
              </w:rPr>
            </w:pPr>
          </w:p>
        </w:tc>
        <w:tc>
          <w:tcPr>
            <w:tcW w:w="1444" w:type="dxa"/>
            <w:tcBorders>
              <w:top w:val="single" w:sz="6" w:space="0" w:color="auto"/>
              <w:left w:val="single" w:sz="6" w:space="0" w:color="auto"/>
              <w:bottom w:val="single" w:sz="6" w:space="0" w:color="auto"/>
              <w:right w:val="single" w:sz="6" w:space="0" w:color="auto"/>
            </w:tcBorders>
          </w:tcPr>
          <w:p w14:paraId="300D2E6A" w14:textId="77777777" w:rsidR="005B76F7" w:rsidRDefault="005B76F7">
            <w:pPr>
              <w:pStyle w:val="TAL"/>
              <w:rPr>
                <w:del w:id="1911" w:author="CR0006" w:date="2024-06-01T17:52:00Z"/>
              </w:rPr>
            </w:pPr>
          </w:p>
        </w:tc>
        <w:tc>
          <w:tcPr>
            <w:tcW w:w="425" w:type="dxa"/>
            <w:tcBorders>
              <w:top w:val="single" w:sz="6" w:space="0" w:color="auto"/>
              <w:left w:val="single" w:sz="6" w:space="0" w:color="auto"/>
              <w:bottom w:val="single" w:sz="6" w:space="0" w:color="auto"/>
              <w:right w:val="single" w:sz="6" w:space="0" w:color="auto"/>
            </w:tcBorders>
          </w:tcPr>
          <w:p w14:paraId="04BA6430" w14:textId="77777777" w:rsidR="005B76F7" w:rsidRDefault="005B76F7">
            <w:pPr>
              <w:pStyle w:val="TAC"/>
              <w:rPr>
                <w:del w:id="1912" w:author="CR0006" w:date="2024-06-01T17:52:00Z"/>
              </w:rPr>
            </w:pPr>
          </w:p>
        </w:tc>
        <w:tc>
          <w:tcPr>
            <w:tcW w:w="1134" w:type="dxa"/>
            <w:tcBorders>
              <w:top w:val="single" w:sz="6" w:space="0" w:color="auto"/>
              <w:left w:val="single" w:sz="6" w:space="0" w:color="auto"/>
              <w:bottom w:val="single" w:sz="6" w:space="0" w:color="auto"/>
              <w:right w:val="single" w:sz="6" w:space="0" w:color="auto"/>
            </w:tcBorders>
          </w:tcPr>
          <w:p w14:paraId="7DA24A71" w14:textId="77777777" w:rsidR="005B76F7" w:rsidRDefault="005B76F7">
            <w:pPr>
              <w:pStyle w:val="TAL"/>
              <w:rPr>
                <w:del w:id="1913" w:author="CR0006" w:date="2024-06-01T17:52:00Z"/>
              </w:rPr>
            </w:pPr>
          </w:p>
        </w:tc>
        <w:tc>
          <w:tcPr>
            <w:tcW w:w="3318" w:type="dxa"/>
            <w:tcBorders>
              <w:top w:val="single" w:sz="6" w:space="0" w:color="auto"/>
              <w:left w:val="single" w:sz="6" w:space="0" w:color="auto"/>
              <w:bottom w:val="single" w:sz="6" w:space="0" w:color="auto"/>
              <w:right w:val="single" w:sz="6" w:space="0" w:color="auto"/>
            </w:tcBorders>
          </w:tcPr>
          <w:p w14:paraId="560EDC6B" w14:textId="77777777" w:rsidR="005B76F7" w:rsidRDefault="005B76F7">
            <w:pPr>
              <w:pStyle w:val="TAL"/>
              <w:rPr>
                <w:del w:id="1914" w:author="CR0006" w:date="2024-06-01T17:52:00Z"/>
                <w:rFonts w:cs="Arial"/>
                <w:szCs w:val="18"/>
              </w:rPr>
            </w:pPr>
          </w:p>
        </w:tc>
        <w:tc>
          <w:tcPr>
            <w:tcW w:w="1502" w:type="dxa"/>
            <w:tcBorders>
              <w:top w:val="single" w:sz="6" w:space="0" w:color="auto"/>
              <w:left w:val="single" w:sz="6" w:space="0" w:color="auto"/>
              <w:bottom w:val="single" w:sz="6" w:space="0" w:color="auto"/>
              <w:right w:val="single" w:sz="6" w:space="0" w:color="auto"/>
            </w:tcBorders>
          </w:tcPr>
          <w:p w14:paraId="132AC905" w14:textId="77777777" w:rsidR="005B76F7" w:rsidRDefault="005B76F7">
            <w:pPr>
              <w:pStyle w:val="TAL"/>
              <w:rPr>
                <w:del w:id="1915" w:author="CR0006" w:date="2024-06-01T17:52:00Z"/>
                <w:rFonts w:cs="Arial"/>
                <w:szCs w:val="18"/>
              </w:rPr>
            </w:pPr>
          </w:p>
        </w:tc>
      </w:tr>
      <w:tr w:rsidR="005B76F7" w14:paraId="0E785F29" w14:textId="77777777" w:rsidTr="005B76F7">
        <w:trPr>
          <w:jc w:val="center"/>
          <w:del w:id="1916" w:author="CR0006" w:date="2024-06-01T17:52:00Z"/>
        </w:trPr>
        <w:tc>
          <w:tcPr>
            <w:tcW w:w="1701" w:type="dxa"/>
            <w:tcBorders>
              <w:top w:val="single" w:sz="6" w:space="0" w:color="auto"/>
              <w:left w:val="single" w:sz="6" w:space="0" w:color="auto"/>
              <w:bottom w:val="single" w:sz="6" w:space="0" w:color="auto"/>
              <w:right w:val="single" w:sz="6" w:space="0" w:color="auto"/>
            </w:tcBorders>
          </w:tcPr>
          <w:p w14:paraId="07EFC816" w14:textId="77777777" w:rsidR="005B76F7" w:rsidRDefault="005B76F7">
            <w:pPr>
              <w:pStyle w:val="TAL"/>
              <w:rPr>
                <w:del w:id="1917" w:author="CR0006" w:date="2024-06-01T17:52:00Z"/>
              </w:rPr>
            </w:pPr>
          </w:p>
        </w:tc>
        <w:tc>
          <w:tcPr>
            <w:tcW w:w="1444" w:type="dxa"/>
            <w:tcBorders>
              <w:top w:val="single" w:sz="6" w:space="0" w:color="auto"/>
              <w:left w:val="single" w:sz="6" w:space="0" w:color="auto"/>
              <w:bottom w:val="single" w:sz="6" w:space="0" w:color="auto"/>
              <w:right w:val="single" w:sz="6" w:space="0" w:color="auto"/>
            </w:tcBorders>
          </w:tcPr>
          <w:p w14:paraId="14DBA5D3" w14:textId="77777777" w:rsidR="005B76F7" w:rsidRDefault="005B76F7">
            <w:pPr>
              <w:pStyle w:val="TAL"/>
              <w:rPr>
                <w:del w:id="1918" w:author="CR0006" w:date="2024-06-01T17:52:00Z"/>
              </w:rPr>
            </w:pPr>
          </w:p>
        </w:tc>
        <w:tc>
          <w:tcPr>
            <w:tcW w:w="425" w:type="dxa"/>
            <w:tcBorders>
              <w:top w:val="single" w:sz="6" w:space="0" w:color="auto"/>
              <w:left w:val="single" w:sz="6" w:space="0" w:color="auto"/>
              <w:bottom w:val="single" w:sz="6" w:space="0" w:color="auto"/>
              <w:right w:val="single" w:sz="6" w:space="0" w:color="auto"/>
            </w:tcBorders>
          </w:tcPr>
          <w:p w14:paraId="49753B1C" w14:textId="77777777" w:rsidR="005B76F7" w:rsidRDefault="005B76F7">
            <w:pPr>
              <w:pStyle w:val="TAC"/>
              <w:rPr>
                <w:del w:id="1919" w:author="CR0006" w:date="2024-06-01T17:52:00Z"/>
              </w:rPr>
            </w:pPr>
          </w:p>
        </w:tc>
        <w:tc>
          <w:tcPr>
            <w:tcW w:w="1134" w:type="dxa"/>
            <w:tcBorders>
              <w:top w:val="single" w:sz="6" w:space="0" w:color="auto"/>
              <w:left w:val="single" w:sz="6" w:space="0" w:color="auto"/>
              <w:bottom w:val="single" w:sz="6" w:space="0" w:color="auto"/>
              <w:right w:val="single" w:sz="6" w:space="0" w:color="auto"/>
            </w:tcBorders>
          </w:tcPr>
          <w:p w14:paraId="31698880" w14:textId="77777777" w:rsidR="005B76F7" w:rsidRDefault="005B76F7">
            <w:pPr>
              <w:pStyle w:val="TAL"/>
              <w:rPr>
                <w:del w:id="1920" w:author="CR0006" w:date="2024-06-01T17:52:00Z"/>
              </w:rPr>
            </w:pPr>
          </w:p>
        </w:tc>
        <w:tc>
          <w:tcPr>
            <w:tcW w:w="3318" w:type="dxa"/>
            <w:tcBorders>
              <w:top w:val="single" w:sz="6" w:space="0" w:color="auto"/>
              <w:left w:val="single" w:sz="6" w:space="0" w:color="auto"/>
              <w:bottom w:val="single" w:sz="6" w:space="0" w:color="auto"/>
              <w:right w:val="single" w:sz="6" w:space="0" w:color="auto"/>
            </w:tcBorders>
          </w:tcPr>
          <w:p w14:paraId="38A65C7C" w14:textId="77777777" w:rsidR="005B76F7" w:rsidRDefault="005B76F7">
            <w:pPr>
              <w:pStyle w:val="TAL"/>
              <w:rPr>
                <w:del w:id="1921" w:author="CR0006" w:date="2024-06-01T17:52:00Z"/>
                <w:rFonts w:cs="Arial"/>
                <w:szCs w:val="18"/>
              </w:rPr>
            </w:pPr>
          </w:p>
        </w:tc>
        <w:tc>
          <w:tcPr>
            <w:tcW w:w="1502" w:type="dxa"/>
            <w:tcBorders>
              <w:top w:val="single" w:sz="6" w:space="0" w:color="auto"/>
              <w:left w:val="single" w:sz="6" w:space="0" w:color="auto"/>
              <w:bottom w:val="single" w:sz="6" w:space="0" w:color="auto"/>
              <w:right w:val="single" w:sz="6" w:space="0" w:color="auto"/>
            </w:tcBorders>
          </w:tcPr>
          <w:p w14:paraId="6136CD8C" w14:textId="77777777" w:rsidR="005B76F7" w:rsidRDefault="005B76F7">
            <w:pPr>
              <w:pStyle w:val="TAL"/>
              <w:rPr>
                <w:del w:id="1922" w:author="CR0006" w:date="2024-06-01T17:52:00Z"/>
                <w:rFonts w:cs="Arial"/>
                <w:szCs w:val="18"/>
              </w:rPr>
            </w:pP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1923" w:name="_Hlk142408178"/>
            <w:r>
              <w:t>Contains the connectivity information</w:t>
            </w:r>
            <w:bookmarkEnd w:id="1923"/>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1924" w:name="_Hlk142407785"/>
            <w:r>
              <w:t>PIN service that provided by the PAS.</w:t>
            </w:r>
            <w:bookmarkEnd w:id="1924"/>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1925" w:name="_Toc168574502"/>
      <w:bookmarkStart w:id="1926" w:name="_Hlk143798767"/>
      <w:bookmarkEnd w:id="1906"/>
      <w:bookmarkEnd w:id="1907"/>
      <w:bookmarkEnd w:id="1908"/>
      <w:r>
        <w:lastRenderedPageBreak/>
        <w:t>6.1.6.2.3</w:t>
      </w:r>
      <w:r>
        <w:tab/>
        <w:t>Type: ConnectivityInfo</w:t>
      </w:r>
      <w:bookmarkEnd w:id="1925"/>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77777777" w:rsidR="005B76F7" w:rsidRDefault="005B76F7">
            <w:pPr>
              <w:pStyle w:val="TAL"/>
            </w:pPr>
            <w:r>
              <w:t>IPv4 address of the PAS.</w:t>
            </w:r>
            <w:del w:id="1927" w:author="CR0006" w:date="2024-06-01T17:52:00Z">
              <w:r>
                <w:delText xml:space="preserve"> </w:delText>
              </w:r>
            </w:del>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1928" w:name="_Toc168574503"/>
      <w:bookmarkEnd w:id="1926"/>
      <w:r>
        <w:t>6.1.6.2.4</w:t>
      </w:r>
      <w:r>
        <w:tab/>
        <w:t xml:space="preserve">Type: </w:t>
      </w:r>
      <w:bookmarkStart w:id="1929" w:name="_Hlk143608412"/>
      <w:r>
        <w:t>PASRegistrationPatch</w:t>
      </w:r>
      <w:bookmarkEnd w:id="1928"/>
      <w:bookmarkEnd w:id="1929"/>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1930" w:name="_Toc510696638"/>
      <w:bookmarkStart w:id="1931" w:name="_Toc35971433"/>
      <w:bookmarkStart w:id="1932" w:name="_Toc67903549"/>
      <w:bookmarkStart w:id="1933" w:name="_Toc1685745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0"/>
      <w:bookmarkEnd w:id="1931"/>
      <w:bookmarkEnd w:id="1932"/>
      <w:bookmarkEnd w:id="1933"/>
    </w:p>
    <w:p w14:paraId="09DDC4B1" w14:textId="77777777" w:rsidR="00592914" w:rsidRPr="00384E92" w:rsidRDefault="00592914" w:rsidP="00592914">
      <w:pPr>
        <w:pStyle w:val="50"/>
      </w:pPr>
      <w:bookmarkStart w:id="1934" w:name="_Toc510696639"/>
      <w:bookmarkStart w:id="1935" w:name="_Toc35971434"/>
      <w:bookmarkStart w:id="1936" w:name="_Toc67903550"/>
      <w:bookmarkStart w:id="1937" w:name="_Toc168574505"/>
      <w:r>
        <w:t>6.1.6.3.1</w:t>
      </w:r>
      <w:r w:rsidRPr="00384E92">
        <w:tab/>
        <w:t>Introduction</w:t>
      </w:r>
      <w:bookmarkEnd w:id="1934"/>
      <w:bookmarkEnd w:id="1935"/>
      <w:bookmarkEnd w:id="1936"/>
      <w:bookmarkEnd w:id="1937"/>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1938" w:name="_Toc510696640"/>
      <w:bookmarkStart w:id="1939" w:name="_Toc35971435"/>
      <w:bookmarkStart w:id="1940" w:name="_Toc67903551"/>
      <w:bookmarkStart w:id="1941" w:name="_Toc168574506"/>
      <w:r>
        <w:t>6.1.6.3.2</w:t>
      </w:r>
      <w:r w:rsidRPr="00384E92">
        <w:tab/>
        <w:t>Simple data types</w:t>
      </w:r>
      <w:bookmarkEnd w:id="1938"/>
      <w:bookmarkEnd w:id="1939"/>
      <w:bookmarkEnd w:id="1940"/>
      <w:bookmarkEnd w:id="1941"/>
    </w:p>
    <w:p w14:paraId="0C0CA0EE" w14:textId="77777777" w:rsidR="00592914" w:rsidRPr="00384E92" w:rsidRDefault="00592914" w:rsidP="00592914">
      <w:bookmarkStart w:id="1942" w:name="_Toc510696641"/>
      <w:bookmarkStart w:id="1943" w:name="_Toc35971436"/>
      <w:bookmarkStart w:id="1944"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1945" w:name="_Toc510696647"/>
      <w:bookmarkStart w:id="1946" w:name="_Toc35971443"/>
      <w:bookmarkStart w:id="1947" w:name="_Toc67903560"/>
      <w:bookmarkStart w:id="1948" w:name="_Toc168574507"/>
      <w:bookmarkEnd w:id="1942"/>
      <w:bookmarkEnd w:id="1943"/>
      <w:bookmarkEnd w:id="1944"/>
      <w:r>
        <w:t>6.1.7</w:t>
      </w:r>
      <w:r>
        <w:tab/>
        <w:t>Error Handling</w:t>
      </w:r>
      <w:bookmarkEnd w:id="1945"/>
      <w:bookmarkEnd w:id="1946"/>
      <w:bookmarkEnd w:id="1947"/>
      <w:bookmarkEnd w:id="1948"/>
    </w:p>
    <w:p w14:paraId="2A7809AA" w14:textId="77777777" w:rsidR="00592914" w:rsidRPr="00971458" w:rsidRDefault="00592914" w:rsidP="00592914">
      <w:pPr>
        <w:pStyle w:val="40"/>
      </w:pPr>
      <w:bookmarkStart w:id="1949" w:name="_Toc35971444"/>
      <w:bookmarkStart w:id="1950" w:name="_Toc67903561"/>
      <w:bookmarkStart w:id="1951" w:name="_Toc168574508"/>
      <w:r w:rsidRPr="00971458">
        <w:t>6.1.7.1</w:t>
      </w:r>
      <w:r w:rsidRPr="00971458">
        <w:tab/>
        <w:t>General</w:t>
      </w:r>
      <w:bookmarkEnd w:id="1949"/>
      <w:bookmarkEnd w:id="1950"/>
      <w:bookmarkEnd w:id="1951"/>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1952" w:name="_Toc35971445"/>
      <w:bookmarkStart w:id="1953" w:name="_Toc67903562"/>
      <w:bookmarkStart w:id="1954" w:name="_Toc168574509"/>
      <w:r w:rsidRPr="00971458">
        <w:t>6.1.7.2</w:t>
      </w:r>
      <w:r w:rsidRPr="00971458">
        <w:tab/>
        <w:t>Protocol Errors</w:t>
      </w:r>
      <w:bookmarkEnd w:id="1952"/>
      <w:bookmarkEnd w:id="1953"/>
      <w:bookmarkEnd w:id="1954"/>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1955" w:name="_Toc35971446"/>
      <w:bookmarkStart w:id="1956" w:name="_Toc67903563"/>
      <w:bookmarkStart w:id="1957" w:name="_Toc168574510"/>
      <w:r>
        <w:lastRenderedPageBreak/>
        <w:t>6.1.7.3</w:t>
      </w:r>
      <w:r>
        <w:tab/>
        <w:t>Application Errors</w:t>
      </w:r>
      <w:bookmarkEnd w:id="1955"/>
      <w:bookmarkEnd w:id="1956"/>
      <w:bookmarkEnd w:id="1957"/>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1958" w:name="_Toc492899751"/>
      <w:bookmarkStart w:id="1959" w:name="_Toc492900030"/>
      <w:bookmarkStart w:id="1960" w:name="_Toc492967832"/>
      <w:bookmarkStart w:id="1961" w:name="_Toc492972920"/>
      <w:bookmarkStart w:id="1962" w:name="_Toc492973140"/>
      <w:bookmarkStart w:id="1963" w:name="_Toc493774060"/>
      <w:bookmarkStart w:id="1964" w:name="_Toc508285804"/>
      <w:bookmarkStart w:id="1965" w:name="_Toc508287269"/>
      <w:bookmarkStart w:id="1966" w:name="_Toc510696648"/>
      <w:bookmarkStart w:id="1967" w:name="_Toc35971447"/>
    </w:p>
    <w:p w14:paraId="38B9E227" w14:textId="77777777" w:rsidR="00592914" w:rsidRPr="0023018E" w:rsidRDefault="00592914" w:rsidP="00592914">
      <w:pPr>
        <w:pStyle w:val="30"/>
        <w:rPr>
          <w:lang w:eastAsia="zh-CN"/>
        </w:rPr>
      </w:pPr>
      <w:bookmarkStart w:id="1968" w:name="_Toc67903564"/>
      <w:bookmarkStart w:id="1969" w:name="_Toc168574511"/>
      <w:r>
        <w:t>6.1.8</w:t>
      </w:r>
      <w:r w:rsidRPr="0023018E">
        <w:rPr>
          <w:lang w:eastAsia="zh-CN"/>
        </w:rPr>
        <w:tab/>
        <w:t>Feature negotiation</w:t>
      </w:r>
      <w:bookmarkEnd w:id="1958"/>
      <w:bookmarkEnd w:id="1959"/>
      <w:bookmarkEnd w:id="1960"/>
      <w:bookmarkEnd w:id="1961"/>
      <w:bookmarkEnd w:id="1962"/>
      <w:bookmarkEnd w:id="1963"/>
      <w:bookmarkEnd w:id="1964"/>
      <w:bookmarkEnd w:id="1965"/>
      <w:bookmarkEnd w:id="1966"/>
      <w:bookmarkEnd w:id="1967"/>
      <w:bookmarkEnd w:id="1968"/>
      <w:bookmarkEnd w:id="1969"/>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1970" w:name="_Toc532994477"/>
      <w:bookmarkStart w:id="1971" w:name="_Toc35971448"/>
      <w:bookmarkStart w:id="1972" w:name="_Toc67903565"/>
      <w:bookmarkStart w:id="1973" w:name="_Toc510696649"/>
    </w:p>
    <w:p w14:paraId="2CA2F8A4" w14:textId="77777777" w:rsidR="00592914" w:rsidRPr="001E7573" w:rsidRDefault="00592914" w:rsidP="00592914">
      <w:pPr>
        <w:pStyle w:val="30"/>
      </w:pPr>
      <w:bookmarkStart w:id="1974" w:name="_Toc168574512"/>
      <w:r>
        <w:t>6.1.9</w:t>
      </w:r>
      <w:r w:rsidRPr="001E7573">
        <w:tab/>
        <w:t>Security</w:t>
      </w:r>
      <w:bookmarkEnd w:id="1970"/>
      <w:bookmarkEnd w:id="1971"/>
      <w:bookmarkEnd w:id="1972"/>
      <w:bookmarkEnd w:id="1974"/>
    </w:p>
    <w:p w14:paraId="0329778F" w14:textId="77777777" w:rsidR="00592914" w:rsidRDefault="00592914" w:rsidP="00592914">
      <w:pPr>
        <w:rPr>
          <w:noProof/>
          <w:lang w:eastAsia="zh-CN"/>
        </w:rPr>
      </w:pPr>
      <w:bookmarkStart w:id="1975" w:name="_Toc35971449"/>
      <w:bookmarkStart w:id="1976"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1977" w:name="_Toc168574513"/>
      <w:r>
        <w:rPr>
          <w:lang w:eastAsia="zh-CN"/>
        </w:rPr>
        <w:t>6.2</w:t>
      </w:r>
      <w:r>
        <w:rPr>
          <w:lang w:eastAsia="zh-CN"/>
        </w:rPr>
        <w:tab/>
      </w:r>
      <w:r w:rsidR="005F52C8">
        <w:t>PIN_ASServiceSwitch</w:t>
      </w:r>
      <w:r>
        <w:t xml:space="preserve"> API</w:t>
      </w:r>
      <w:bookmarkEnd w:id="1977"/>
    </w:p>
    <w:p w14:paraId="69E0C71D" w14:textId="77777777" w:rsidR="00DD018D" w:rsidRDefault="00DD018D" w:rsidP="00DD018D">
      <w:pPr>
        <w:pStyle w:val="30"/>
      </w:pPr>
      <w:bookmarkStart w:id="1978" w:name="_Toc85734325"/>
      <w:bookmarkStart w:id="1979" w:name="_Toc89431624"/>
      <w:bookmarkStart w:id="1980" w:name="_Toc97042436"/>
      <w:bookmarkStart w:id="1981" w:name="_Toc97045580"/>
      <w:bookmarkStart w:id="1982" w:name="_Toc97155325"/>
      <w:bookmarkStart w:id="1983" w:name="_Toc101521462"/>
      <w:bookmarkStart w:id="1984" w:name="_Toc120537572"/>
      <w:bookmarkStart w:id="1985" w:name="_Toc168574514"/>
      <w:r>
        <w:t>6.2.1</w:t>
      </w:r>
      <w:r>
        <w:tab/>
      </w:r>
      <w:bookmarkEnd w:id="1978"/>
      <w:r>
        <w:t>Introduction</w:t>
      </w:r>
      <w:bookmarkEnd w:id="1979"/>
      <w:bookmarkEnd w:id="1980"/>
      <w:bookmarkEnd w:id="1981"/>
      <w:bookmarkEnd w:id="1982"/>
      <w:bookmarkEnd w:id="1983"/>
      <w:bookmarkEnd w:id="1984"/>
      <w:bookmarkEnd w:id="1985"/>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1986" w:name="_Toc168574515"/>
      <w:r>
        <w:t>6.2.2</w:t>
      </w:r>
      <w:r>
        <w:tab/>
        <w:t>Usage of HTTP</w:t>
      </w:r>
      <w:bookmarkEnd w:id="1986"/>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1987" w:name="_Toc168574516"/>
      <w:r>
        <w:lastRenderedPageBreak/>
        <w:t>6.2.3</w:t>
      </w:r>
      <w:r>
        <w:tab/>
        <w:t>Resources</w:t>
      </w:r>
      <w:bookmarkEnd w:id="1987"/>
    </w:p>
    <w:p w14:paraId="60791033" w14:textId="77777777" w:rsidR="005651E4" w:rsidRDefault="005651E4" w:rsidP="005651E4">
      <w:pPr>
        <w:pStyle w:val="40"/>
      </w:pPr>
      <w:bookmarkStart w:id="1988" w:name="_Toc168574517"/>
      <w:bookmarkStart w:id="1989" w:name="_Toc85734328"/>
      <w:bookmarkStart w:id="1990" w:name="_Toc89431627"/>
      <w:bookmarkStart w:id="1991" w:name="_Toc97042439"/>
      <w:bookmarkStart w:id="1992" w:name="_Toc97045583"/>
      <w:bookmarkStart w:id="1993" w:name="_Toc97155328"/>
      <w:bookmarkStart w:id="1994" w:name="_Toc101521465"/>
      <w:bookmarkStart w:id="1995" w:name="_Toc120537575"/>
      <w:r>
        <w:t>6.2.3.1</w:t>
      </w:r>
      <w:r>
        <w:tab/>
        <w:t>Overview</w:t>
      </w:r>
      <w:bookmarkEnd w:id="1988"/>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46" type="#_x0000_t75" style="width:401.9pt;height:170.35pt" o:ole="">
            <v:imagedata r:id="rId50" o:title=""/>
          </v:shape>
          <o:OLEObject Type="Embed" ProgID="Visio.Drawing.15" ShapeID="_x0000_i1046" DrawAspect="Content" ObjectID="_1779200808" r:id="rId51"/>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77777777" w:rsidR="005651E4" w:rsidRDefault="005651E4">
            <w:pPr>
              <w:pStyle w:val="TAH"/>
            </w:pPr>
            <w:r>
              <w:t xml:space="preserve">Resource </w:t>
            </w:r>
            <w:del w:id="1996" w:author="CR0008" w:date="2024-06-01T17:52:00Z">
              <w:r>
                <w:delText>purpose/</w:delText>
              </w:r>
            </w:del>
            <w:r>
              <w:t>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7777777" w:rsidR="005651E4" w:rsidRDefault="005651E4">
            <w:pPr>
              <w:pStyle w:val="TAH"/>
            </w:pPr>
            <w:r>
              <w:t>Resource URI</w:t>
            </w:r>
            <w:del w:id="1997" w:author="CR0008" w:date="2024-06-01T17:52:00Z">
              <w:r>
                <w:delText xml:space="preserve"> (relative path after API URI)</w:delText>
              </w:r>
            </w:del>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77777777" w:rsidR="005651E4" w:rsidRDefault="005651E4">
            <w:pPr>
              <w:pStyle w:val="TAH"/>
            </w:pPr>
            <w:r>
              <w:t>Description</w:t>
            </w:r>
            <w:del w:id="1998" w:author="CR0008" w:date="2024-06-01T17:52:00Z">
              <w:r>
                <w:delText xml:space="preserve"> (service operation)</w:delText>
              </w:r>
            </w:del>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77777777" w:rsidR="005651E4" w:rsidRDefault="005651E4">
            <w:pPr>
              <w:pStyle w:val="TAL"/>
            </w:pPr>
            <w:ins w:id="1999" w:author="CR0008" w:date="2024-06-01T17:52:00Z">
              <w:r>
                <w:rPr>
                  <w:noProof/>
                  <w:lang w:eastAsia="zh-CN"/>
                </w:rPr>
                <w:t xml:space="preserve">Request the </w:t>
              </w:r>
            </w:ins>
            <w:del w:id="2000" w:author="CR0008" w:date="2024-06-01T17:52:00Z">
              <w:r>
                <w:delText>C</w:delText>
              </w:r>
            </w:del>
            <w:ins w:id="2001" w:author="CR0008" w:date="2024-06-01T17:52:00Z">
              <w:r>
                <w:t>c</w:t>
              </w:r>
            </w:ins>
            <w:r>
              <w:t>reat</w:t>
            </w:r>
            <w:ins w:id="2002" w:author="CR0008" w:date="2024-06-01T17:52:00Z">
              <w:r>
                <w:t>ion of</w:t>
              </w:r>
            </w:ins>
            <w:del w:id="2003" w:author="CR0008" w:date="2024-06-01T17:52:00Z">
              <w:r>
                <w:delText>e</w:delText>
              </w:r>
            </w:del>
            <w:r>
              <w:t xml:space="preserve"> a </w:t>
            </w:r>
            <w:del w:id="2004" w:author="CR0008" w:date="2024-06-01T17:52:00Z">
              <w:r>
                <w:delText xml:space="preserve">subscription for reporting of </w:delText>
              </w:r>
            </w:del>
            <w:ins w:id="2005" w:author="CR0008" w:date="2024-06-01T17:52:00Z">
              <w:r>
                <w:t>S</w:t>
              </w:r>
            </w:ins>
            <w:del w:id="2006" w:author="CR0008" w:date="2024-06-01T17:52:00Z">
              <w:r>
                <w:delText>s</w:delText>
              </w:r>
            </w:del>
            <w:r>
              <w:t xml:space="preserve">ervice </w:t>
            </w:r>
            <w:ins w:id="2007" w:author="CR0008" w:date="2024-06-01T17:52:00Z">
              <w:r>
                <w:t>S</w:t>
              </w:r>
            </w:ins>
            <w:del w:id="2008" w:author="CR0008" w:date="2024-06-01T17:52:00Z">
              <w:r>
                <w:delText>s</w:delText>
              </w:r>
            </w:del>
            <w:r>
              <w:t xml:space="preserve">witch </w:t>
            </w:r>
            <w:ins w:id="2009" w:author="CR0008" w:date="2024-06-01T17:52:00Z">
              <w:r>
                <w:t>I</w:t>
              </w:r>
            </w:ins>
            <w:del w:id="2010" w:author="CR0008" w:date="2024-06-01T17:52:00Z">
              <w:r>
                <w:delText>i</w:delText>
              </w:r>
            </w:del>
            <w:r>
              <w:t xml:space="preserve">nformation </w:t>
            </w:r>
            <w:ins w:id="2011" w:author="CR0008" w:date="2024-06-01T17:52:00Z">
              <w:r>
                <w:t>Subscription</w:t>
              </w:r>
            </w:ins>
            <w:del w:id="2012" w:author="CR0008" w:date="2024-06-01T17:52:00Z">
              <w:r>
                <w:delText>to the PAS</w:delText>
              </w:r>
            </w:del>
            <w:r>
              <w:t>.</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77777777" w:rsidR="005651E4" w:rsidRDefault="005651E4">
            <w:pPr>
              <w:pStyle w:val="TAL"/>
            </w:pPr>
            <w:r>
              <w:t xml:space="preserve">Retrieve </w:t>
            </w:r>
            <w:ins w:id="2013" w:author="CR0008" w:date="2024-06-01T17:52:00Z">
              <w:r>
                <w:rPr>
                  <w:noProof/>
                  <w:lang w:eastAsia="zh-CN"/>
                </w:rPr>
                <w:t>an existing "</w:t>
              </w:r>
              <w:r>
                <w:t>Individual Service Switch Information Subscription" resource</w:t>
              </w:r>
            </w:ins>
            <w:del w:id="2014" w:author="CR0008" w:date="2024-06-01T17:52:00Z">
              <w:r>
                <w:delText>the Individual service switch information subscription information identified by subscriptionId</w:delText>
              </w:r>
            </w:del>
            <w:r>
              <w:t>.</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77777777" w:rsidR="005651E4" w:rsidRDefault="005651E4">
            <w:pPr>
              <w:pStyle w:val="TAL"/>
            </w:pPr>
            <w:ins w:id="2015" w:author="CR0008" w:date="2024-06-01T17:52:00Z">
              <w:r>
                <w:rPr>
                  <w:noProof/>
                  <w:lang w:eastAsia="zh-CN"/>
                </w:rPr>
                <w:t>Request the update of an existing "</w:t>
              </w:r>
              <w:r>
                <w:t>Individual Service Switch Information Subscription" resource.</w:t>
              </w:r>
            </w:ins>
            <w:del w:id="2016" w:author="CR0008" w:date="2024-06-01T17:52:00Z">
              <w:r>
                <w:delText>Fully replace the individual service switch information subscription identified by subscriptionId.</w:delText>
              </w:r>
            </w:del>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77777777" w:rsidR="005651E4" w:rsidRDefault="005651E4">
            <w:pPr>
              <w:pStyle w:val="TAL"/>
            </w:pPr>
            <w:ins w:id="2017" w:author="CR0008" w:date="2024-06-01T17:52:00Z">
              <w:r>
                <w:rPr>
                  <w:noProof/>
                  <w:lang w:eastAsia="zh-CN"/>
                </w:rPr>
                <w:t>Request the modification of an existing "</w:t>
              </w:r>
              <w:r>
                <w:t>Individual Service Switch Information Subscription" resource.</w:t>
              </w:r>
            </w:ins>
            <w:del w:id="2018" w:author="CR0008" w:date="2024-06-01T17:52:00Z">
              <w:r>
                <w:delText>Partially update the individual service switch information subscription identified by subscriptionId.</w:delText>
              </w:r>
            </w:del>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77777777" w:rsidR="005651E4" w:rsidRDefault="005651E4">
            <w:pPr>
              <w:pStyle w:val="TAL"/>
            </w:pPr>
            <w:ins w:id="2019" w:author="CR0008" w:date="2024-06-01T17:52:00Z">
              <w:r>
                <w:rPr>
                  <w:noProof/>
                  <w:lang w:eastAsia="zh-CN"/>
                </w:rPr>
                <w:t>Request the deletion of an existing "</w:t>
              </w:r>
              <w:r>
                <w:t>Individual Service Switch Information Subscription" resource.</w:t>
              </w:r>
            </w:ins>
            <w:del w:id="2020" w:author="CR0008" w:date="2024-06-01T17:52:00Z">
              <w:r>
                <w:delText>Remove the individual service switch information subscription identified by subscriptionId.</w:delText>
              </w:r>
            </w:del>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2021" w:name="_Toc168574518"/>
      <w:r w:rsidRPr="00131398">
        <w:rPr>
          <w:lang w:val="en-US"/>
        </w:rPr>
        <w:t>6.2.3.2</w:t>
      </w:r>
      <w:r w:rsidRPr="00131398">
        <w:rPr>
          <w:lang w:val="en-US"/>
        </w:rPr>
        <w:tab/>
        <w:t xml:space="preserve">Resource: </w:t>
      </w:r>
      <w:bookmarkEnd w:id="1989"/>
      <w:bookmarkEnd w:id="1990"/>
      <w:bookmarkEnd w:id="1991"/>
      <w:bookmarkEnd w:id="1992"/>
      <w:bookmarkEnd w:id="1993"/>
      <w:bookmarkEnd w:id="1994"/>
      <w:bookmarkEnd w:id="1995"/>
      <w:r w:rsidRPr="00131398">
        <w:rPr>
          <w:lang w:val="en-US"/>
        </w:rPr>
        <w:t>Service Switch Information Subscriptions</w:t>
      </w:r>
      <w:bookmarkEnd w:id="2021"/>
    </w:p>
    <w:p w14:paraId="64AB8426" w14:textId="77777777" w:rsidR="005651E4" w:rsidRDefault="005651E4" w:rsidP="005651E4">
      <w:pPr>
        <w:pStyle w:val="50"/>
      </w:pPr>
      <w:bookmarkStart w:id="2022" w:name="_Toc85734329"/>
      <w:bookmarkStart w:id="2023" w:name="_Toc89431628"/>
      <w:bookmarkStart w:id="2024" w:name="_Toc97042440"/>
      <w:bookmarkStart w:id="2025" w:name="_Toc97045584"/>
      <w:bookmarkStart w:id="2026" w:name="_Toc97155329"/>
      <w:bookmarkStart w:id="2027" w:name="_Toc101521466"/>
      <w:bookmarkStart w:id="2028" w:name="_Toc120537576"/>
      <w:bookmarkStart w:id="2029" w:name="_Toc168574519"/>
      <w:bookmarkStart w:id="2030" w:name="_Toc85734330"/>
      <w:bookmarkStart w:id="2031" w:name="_Toc89431629"/>
      <w:bookmarkStart w:id="2032" w:name="_Toc97042441"/>
      <w:bookmarkStart w:id="2033" w:name="_Toc97045585"/>
      <w:bookmarkStart w:id="2034" w:name="_Toc97155330"/>
      <w:bookmarkStart w:id="2035" w:name="_Toc101521467"/>
      <w:bookmarkStart w:id="2036" w:name="_Toc120537577"/>
      <w:r>
        <w:t>6.2.3.2.1</w:t>
      </w:r>
      <w:r>
        <w:tab/>
        <w:t>Description</w:t>
      </w:r>
      <w:bookmarkEnd w:id="2022"/>
      <w:bookmarkEnd w:id="2023"/>
      <w:bookmarkEnd w:id="2024"/>
      <w:bookmarkEnd w:id="2025"/>
      <w:bookmarkEnd w:id="2026"/>
      <w:bookmarkEnd w:id="2027"/>
      <w:bookmarkEnd w:id="2028"/>
      <w:bookmarkEnd w:id="2029"/>
    </w:p>
    <w:p w14:paraId="22F98531" w14:textId="77777777" w:rsidR="005651E4" w:rsidRDefault="005651E4" w:rsidP="005651E4">
      <w:pPr>
        <w:rPr>
          <w:lang w:eastAsia="zh-CN"/>
        </w:rPr>
      </w:pPr>
      <w:r>
        <w:rPr>
          <w:lang w:eastAsia="zh-CN"/>
        </w:rPr>
        <w:t xml:space="preserve">This resource represents </w:t>
      </w:r>
      <w:ins w:id="2037" w:author="CR0008" w:date="2024-06-01T17:52:00Z">
        <w:r>
          <w:t>the collection of</w:t>
        </w:r>
      </w:ins>
      <w:del w:id="2038" w:author="CR0008" w:date="2024-06-01T17:52:00Z">
        <w:r>
          <w:rPr>
            <w:lang w:eastAsia="zh-CN"/>
          </w:rPr>
          <w:delText>all</w:delText>
        </w:r>
      </w:del>
      <w:r>
        <w:rPr>
          <w:lang w:eastAsia="zh-CN"/>
        </w:rPr>
        <w:t xml:space="preserve"> </w:t>
      </w:r>
      <w:ins w:id="2039" w:author="CR0008" w:date="2024-06-01T17:52:00Z">
        <w:r>
          <w:rPr>
            <w:lang w:eastAsia="zh-CN"/>
          </w:rPr>
          <w:t>S</w:t>
        </w:r>
      </w:ins>
      <w:del w:id="2040" w:author="CR0008" w:date="2024-06-01T17:52:00Z">
        <w:r>
          <w:rPr>
            <w:lang w:eastAsia="zh-CN"/>
          </w:rPr>
          <w:delText>s</w:delText>
        </w:r>
      </w:del>
      <w:r>
        <w:rPr>
          <w:lang w:eastAsia="zh-CN"/>
        </w:rPr>
        <w:t xml:space="preserve">ervice </w:t>
      </w:r>
      <w:ins w:id="2041" w:author="CR0008" w:date="2024-06-01T17:52:00Z">
        <w:r>
          <w:rPr>
            <w:lang w:eastAsia="zh-CN"/>
          </w:rPr>
          <w:t>S</w:t>
        </w:r>
      </w:ins>
      <w:del w:id="2042" w:author="CR0008" w:date="2024-06-01T17:52:00Z">
        <w:r>
          <w:rPr>
            <w:lang w:eastAsia="zh-CN"/>
          </w:rPr>
          <w:delText>s</w:delText>
        </w:r>
      </w:del>
      <w:r>
        <w:rPr>
          <w:lang w:eastAsia="zh-CN"/>
        </w:rPr>
        <w:t xml:space="preserve">witch </w:t>
      </w:r>
      <w:ins w:id="2043" w:author="CR0008" w:date="2024-06-01T17:52:00Z">
        <w:r>
          <w:rPr>
            <w:lang w:eastAsia="zh-CN"/>
          </w:rPr>
          <w:t>I</w:t>
        </w:r>
      </w:ins>
      <w:del w:id="2044" w:author="CR0008" w:date="2024-06-01T17:52:00Z">
        <w:r>
          <w:rPr>
            <w:lang w:eastAsia="zh-CN"/>
          </w:rPr>
          <w:delText>i</w:delText>
        </w:r>
      </w:del>
      <w:r>
        <w:rPr>
          <w:lang w:eastAsia="zh-CN"/>
        </w:rPr>
        <w:t xml:space="preserve">nformation </w:t>
      </w:r>
      <w:ins w:id="2045" w:author="CR0008" w:date="2024-06-01T17:52:00Z">
        <w:r>
          <w:rPr>
            <w:lang w:eastAsia="zh-CN"/>
          </w:rPr>
          <w:t>S</w:t>
        </w:r>
      </w:ins>
      <w:del w:id="2046" w:author="CR0008" w:date="2024-06-01T17:52:00Z">
        <w:r>
          <w:rPr>
            <w:lang w:eastAsia="zh-CN"/>
          </w:rPr>
          <w:delText>s</w:delText>
        </w:r>
      </w:del>
      <w:r>
        <w:rPr>
          <w:lang w:eastAsia="zh-CN"/>
        </w:rPr>
        <w:t xml:space="preserve">ubscriptions </w:t>
      </w:r>
      <w:ins w:id="2047" w:author="CR0008" w:date="2024-06-01T17:52:00Z">
        <w:r>
          <w:t xml:space="preserve">managed by the </w:t>
        </w:r>
      </w:ins>
      <w:del w:id="2048" w:author="CR0008" w:date="2024-06-01T17:52:00Z">
        <w:r>
          <w:rPr>
            <w:lang w:eastAsia="zh-CN"/>
          </w:rPr>
          <w:delText xml:space="preserve">at a given </w:delText>
        </w:r>
      </w:del>
      <w:r>
        <w:rPr>
          <w:lang w:eastAsia="zh-CN"/>
        </w:rPr>
        <w:t>PIN server.</w:t>
      </w:r>
    </w:p>
    <w:p w14:paraId="6BAFB190" w14:textId="77777777" w:rsidR="00DD018D" w:rsidRDefault="00DD018D" w:rsidP="00DD018D">
      <w:pPr>
        <w:pStyle w:val="50"/>
        <w:rPr>
          <w:lang w:eastAsia="zh-CN"/>
        </w:rPr>
      </w:pPr>
      <w:bookmarkStart w:id="2049" w:name="_Toc168574520"/>
      <w:r>
        <w:t>6.2</w:t>
      </w:r>
      <w:r w:rsidRPr="00664B8D">
        <w:t>.3.2.</w:t>
      </w:r>
      <w:r>
        <w:t>2</w:t>
      </w:r>
      <w:r>
        <w:rPr>
          <w:lang w:eastAsia="zh-CN"/>
        </w:rPr>
        <w:tab/>
        <w:t>Resource Definition</w:t>
      </w:r>
      <w:bookmarkEnd w:id="2030"/>
      <w:bookmarkEnd w:id="2031"/>
      <w:bookmarkEnd w:id="2032"/>
      <w:bookmarkEnd w:id="2033"/>
      <w:bookmarkEnd w:id="2034"/>
      <w:bookmarkEnd w:id="2035"/>
      <w:bookmarkEnd w:id="2036"/>
      <w:bookmarkEnd w:id="2049"/>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2050" w:name="_Toc85734331"/>
      <w:bookmarkStart w:id="2051" w:name="_Toc89431630"/>
      <w:bookmarkStart w:id="2052" w:name="_Toc97042442"/>
      <w:bookmarkStart w:id="2053" w:name="_Toc97045586"/>
      <w:bookmarkStart w:id="2054" w:name="_Toc97155331"/>
      <w:bookmarkStart w:id="2055" w:name="_Toc101521468"/>
      <w:bookmarkStart w:id="2056" w:name="_Toc120537578"/>
      <w:bookmarkStart w:id="2057" w:name="_Toc168574521"/>
      <w:r>
        <w:rPr>
          <w:lang w:eastAsia="zh-CN"/>
        </w:rPr>
        <w:t>6.2.3.2.3</w:t>
      </w:r>
      <w:r>
        <w:rPr>
          <w:lang w:eastAsia="zh-CN"/>
        </w:rPr>
        <w:tab/>
        <w:t>Resource Standard Methods</w:t>
      </w:r>
      <w:bookmarkEnd w:id="2050"/>
      <w:bookmarkEnd w:id="2051"/>
      <w:bookmarkEnd w:id="2052"/>
      <w:bookmarkEnd w:id="2053"/>
      <w:bookmarkEnd w:id="2054"/>
      <w:bookmarkEnd w:id="2055"/>
      <w:bookmarkEnd w:id="2056"/>
      <w:bookmarkEnd w:id="2057"/>
    </w:p>
    <w:p w14:paraId="6C7A3BAD" w14:textId="77777777" w:rsidR="005651E4" w:rsidRDefault="005651E4" w:rsidP="005651E4">
      <w:pPr>
        <w:pStyle w:val="6"/>
        <w:rPr>
          <w:lang w:eastAsia="zh-CN"/>
        </w:rPr>
      </w:pPr>
      <w:bookmarkStart w:id="2058" w:name="_Toc85734332"/>
      <w:bookmarkStart w:id="2059" w:name="_Toc89431631"/>
      <w:bookmarkStart w:id="2060" w:name="_Toc97042443"/>
      <w:bookmarkStart w:id="2061" w:name="_Toc97045587"/>
      <w:bookmarkStart w:id="2062" w:name="_Toc97155332"/>
      <w:bookmarkStart w:id="2063" w:name="_Toc101521469"/>
      <w:bookmarkStart w:id="2064" w:name="_Toc120537579"/>
      <w:bookmarkStart w:id="2065" w:name="_Toc168574522"/>
      <w:r>
        <w:rPr>
          <w:lang w:eastAsia="zh-CN"/>
        </w:rPr>
        <w:t>6.2.3.2.3.1</w:t>
      </w:r>
      <w:r>
        <w:rPr>
          <w:lang w:eastAsia="zh-CN"/>
        </w:rPr>
        <w:tab/>
        <w:t>POST</w:t>
      </w:r>
      <w:bookmarkEnd w:id="2058"/>
      <w:bookmarkEnd w:id="2059"/>
      <w:bookmarkEnd w:id="2060"/>
      <w:bookmarkEnd w:id="2061"/>
      <w:bookmarkEnd w:id="2062"/>
      <w:bookmarkEnd w:id="2063"/>
      <w:bookmarkEnd w:id="2064"/>
      <w:bookmarkEnd w:id="2065"/>
    </w:p>
    <w:p w14:paraId="285049B2" w14:textId="77777777" w:rsidR="005651E4" w:rsidRDefault="005651E4" w:rsidP="005651E4">
      <w:pPr>
        <w:rPr>
          <w:ins w:id="2066" w:author="CR0008" w:date="2024-06-01T17:52:00Z"/>
          <w:lang w:eastAsia="zh-CN"/>
        </w:rPr>
      </w:pPr>
      <w:r>
        <w:rPr>
          <w:lang w:eastAsia="zh-CN"/>
        </w:rPr>
        <w:t>Th</w:t>
      </w:r>
      <w:ins w:id="2067" w:author="CR0008" w:date="2024-06-01T17:52:00Z">
        <w:r>
          <w:rPr>
            <w:lang w:eastAsia="zh-CN"/>
          </w:rPr>
          <w:t>e</w:t>
        </w:r>
      </w:ins>
      <w:del w:id="2068" w:author="CR0008" w:date="2024-06-01T17:52:00Z">
        <w:r>
          <w:rPr>
            <w:lang w:eastAsia="zh-CN"/>
          </w:rPr>
          <w:delText>is</w:delText>
        </w:r>
      </w:del>
      <w:r>
        <w:rPr>
          <w:lang w:eastAsia="zh-CN"/>
        </w:rPr>
        <w:t xml:space="preserve"> </w:t>
      </w:r>
      <w:ins w:id="2069" w:author="CR0008" w:date="2024-06-01T17:52:00Z">
        <w:r>
          <w:rPr>
            <w:noProof/>
            <w:lang w:eastAsia="zh-CN"/>
          </w:rPr>
          <w:t xml:space="preserve">HTTP POST </w:t>
        </w:r>
      </w:ins>
      <w:r>
        <w:rPr>
          <w:lang w:eastAsia="zh-CN"/>
        </w:rPr>
        <w:t xml:space="preserve">method </w:t>
      </w:r>
      <w:ins w:id="2070" w:author="CR0008" w:date="2024-06-01T17:52:00Z">
        <w:r>
          <w:rPr>
            <w:noProof/>
            <w:lang w:eastAsia="zh-CN"/>
          </w:rPr>
          <w:t xml:space="preserve">allows a service consumer to request the </w:t>
        </w:r>
      </w:ins>
      <w:r>
        <w:rPr>
          <w:lang w:eastAsia="zh-CN"/>
        </w:rPr>
        <w:t>creat</w:t>
      </w:r>
      <w:ins w:id="2071" w:author="CR0008" w:date="2024-06-01T17:52:00Z">
        <w:r>
          <w:rPr>
            <w:lang w:eastAsia="zh-CN"/>
          </w:rPr>
          <w:t>ion</w:t>
        </w:r>
      </w:ins>
      <w:del w:id="2072" w:author="CR0008" w:date="2024-06-01T17:52:00Z">
        <w:r>
          <w:rPr>
            <w:lang w:eastAsia="zh-CN"/>
          </w:rPr>
          <w:delText>es</w:delText>
        </w:r>
      </w:del>
      <w:r>
        <w:rPr>
          <w:lang w:eastAsia="zh-CN"/>
        </w:rPr>
        <w:t xml:space="preserve"> </w:t>
      </w:r>
      <w:ins w:id="2073" w:author="CR0008" w:date="2024-06-01T17:52:00Z">
        <w:r>
          <w:rPr>
            <w:lang w:eastAsia="zh-CN"/>
          </w:rPr>
          <w:t xml:space="preserve">of </w:t>
        </w:r>
      </w:ins>
      <w:r>
        <w:rPr>
          <w:lang w:eastAsia="zh-CN"/>
        </w:rPr>
        <w:t xml:space="preserve">the </w:t>
      </w:r>
      <w:ins w:id="2074" w:author="CR0008" w:date="2024-06-01T17:52:00Z">
        <w:r>
          <w:rPr>
            <w:lang w:eastAsia="zh-CN"/>
          </w:rPr>
          <w:t>S</w:t>
        </w:r>
      </w:ins>
      <w:del w:id="2075" w:author="CR0008" w:date="2024-06-01T17:52:00Z">
        <w:r>
          <w:rPr>
            <w:lang w:eastAsia="zh-CN"/>
          </w:rPr>
          <w:delText>s</w:delText>
        </w:r>
      </w:del>
      <w:r>
        <w:rPr>
          <w:lang w:eastAsia="zh-CN"/>
        </w:rPr>
        <w:t xml:space="preserve">ervice </w:t>
      </w:r>
      <w:ins w:id="2076" w:author="CR0008" w:date="2024-06-01T17:52:00Z">
        <w:r>
          <w:rPr>
            <w:lang w:eastAsia="zh-CN"/>
          </w:rPr>
          <w:t>S</w:t>
        </w:r>
      </w:ins>
      <w:del w:id="2077" w:author="CR0008" w:date="2024-06-01T17:52:00Z">
        <w:r>
          <w:rPr>
            <w:lang w:eastAsia="zh-CN"/>
          </w:rPr>
          <w:delText>s</w:delText>
        </w:r>
      </w:del>
      <w:r>
        <w:rPr>
          <w:lang w:eastAsia="zh-CN"/>
        </w:rPr>
        <w:t xml:space="preserve">witch </w:t>
      </w:r>
      <w:ins w:id="2078" w:author="CR0008" w:date="2024-06-01T17:52:00Z">
        <w:r>
          <w:rPr>
            <w:lang w:eastAsia="zh-CN"/>
          </w:rPr>
          <w:t>I</w:t>
        </w:r>
      </w:ins>
      <w:del w:id="2079" w:author="CR0008" w:date="2024-06-01T17:52:00Z">
        <w:r>
          <w:rPr>
            <w:lang w:eastAsia="zh-CN"/>
          </w:rPr>
          <w:delText>i</w:delText>
        </w:r>
      </w:del>
      <w:r>
        <w:rPr>
          <w:lang w:eastAsia="zh-CN"/>
        </w:rPr>
        <w:t xml:space="preserve">nformation </w:t>
      </w:r>
      <w:ins w:id="2080" w:author="CR0008" w:date="2024-06-01T17:52:00Z">
        <w:r>
          <w:rPr>
            <w:lang w:eastAsia="zh-CN"/>
          </w:rPr>
          <w:t>S</w:t>
        </w:r>
      </w:ins>
      <w:del w:id="2081" w:author="CR0008" w:date="2024-06-01T17:52:00Z">
        <w:r>
          <w:rPr>
            <w:lang w:eastAsia="zh-CN"/>
          </w:rPr>
          <w:delText>s</w:delText>
        </w:r>
      </w:del>
      <w:r>
        <w:rPr>
          <w:lang w:eastAsia="zh-CN"/>
        </w:rPr>
        <w:t>ubscription at the PIN server</w:t>
      </w:r>
      <w:del w:id="2082" w:author="CR0008" w:date="2024-06-01T17:52:00Z">
        <w:r>
          <w:rPr>
            <w:lang w:eastAsia="zh-CN"/>
          </w:rPr>
          <w:delText xml:space="preserve"> for reporting of the service switch information</w:delText>
        </w:r>
      </w:del>
      <w:r>
        <w:rPr>
          <w:lang w:eastAsia="zh-CN"/>
        </w:rPr>
        <w:t>.</w:t>
      </w:r>
    </w:p>
    <w:p w14:paraId="2B27F03B" w14:textId="77777777" w:rsidR="005651E4" w:rsidRDefault="005651E4" w:rsidP="005651E4">
      <w:pPr>
        <w:rPr>
          <w:lang w:eastAsia="zh-CN"/>
        </w:rPr>
      </w:pPr>
      <w:del w:id="2083"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77777777" w:rsidR="005651E4" w:rsidRDefault="005651E4">
            <w:pPr>
              <w:pStyle w:val="TAL"/>
            </w:pPr>
            <w:ins w:id="2084" w:author="CR0008" w:date="2024-06-01T17:52:00Z">
              <w:r>
                <w:t>Represents the parameters to request the creation of</w:t>
              </w:r>
            </w:ins>
            <w:del w:id="2085" w:author="CR0008" w:date="2024-06-01T17:52:00Z">
              <w:r>
                <w:delText>Create</w:delText>
              </w:r>
            </w:del>
            <w:r>
              <w:t xml:space="preserve"> a </w:t>
            </w:r>
            <w:del w:id="2086" w:author="CR0008" w:date="2024-06-01T17:52:00Z">
              <w:r>
                <w:delText>new s</w:delText>
              </w:r>
            </w:del>
            <w:ins w:id="2087" w:author="CR0008" w:date="2024-06-01T17:52:00Z">
              <w:r>
                <w:t>S</w:t>
              </w:r>
            </w:ins>
            <w:r>
              <w:t xml:space="preserve">ervice </w:t>
            </w:r>
            <w:ins w:id="2088" w:author="CR0008" w:date="2024-06-01T17:52:00Z">
              <w:r>
                <w:t>S</w:t>
              </w:r>
            </w:ins>
            <w:del w:id="2089" w:author="CR0008" w:date="2024-06-01T17:52:00Z">
              <w:r>
                <w:delText>s</w:delText>
              </w:r>
            </w:del>
            <w:r>
              <w:t xml:space="preserve">witch </w:t>
            </w:r>
            <w:ins w:id="2090" w:author="CR0008" w:date="2024-06-01T17:52:00Z">
              <w:r>
                <w:t>I</w:t>
              </w:r>
            </w:ins>
            <w:del w:id="2091" w:author="CR0008" w:date="2024-06-01T17:52:00Z">
              <w:r>
                <w:delText>i</w:delText>
              </w:r>
            </w:del>
            <w:r>
              <w:t xml:space="preserve">nformation </w:t>
            </w:r>
            <w:ins w:id="2092" w:author="CR0008" w:date="2024-06-01T17:52:00Z">
              <w:r>
                <w:t>S</w:t>
              </w:r>
            </w:ins>
            <w:del w:id="2093" w:author="CR0008" w:date="2024-06-01T17:52:00Z">
              <w:r>
                <w:delText>s</w:delText>
              </w:r>
            </w:del>
            <w:r>
              <w:t>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7777777" w:rsidR="005651E4" w:rsidRDefault="005651E4">
            <w:pPr>
              <w:pStyle w:val="TAL"/>
            </w:pPr>
            <w:ins w:id="2094" w:author="CR0008" w:date="2024-06-01T17:52:00Z">
              <w:r>
                <w:t xml:space="preserve">Successful case. </w:t>
              </w:r>
            </w:ins>
            <w:r>
              <w:t xml:space="preserve">The </w:t>
            </w:r>
            <w:del w:id="2095" w:author="CR0008" w:date="2024-06-01T17:52:00Z">
              <w:r>
                <w:delText xml:space="preserve">individual </w:delText>
              </w:r>
            </w:del>
            <w:ins w:id="2096" w:author="CR0008" w:date="2024-06-01T17:52:00Z">
              <w:r>
                <w:t>S</w:t>
              </w:r>
            </w:ins>
            <w:del w:id="2097" w:author="CR0008" w:date="2024-06-01T17:52:00Z">
              <w:r>
                <w:delText>s</w:delText>
              </w:r>
            </w:del>
            <w:r>
              <w:t xml:space="preserve">ervice </w:t>
            </w:r>
            <w:ins w:id="2098" w:author="CR0008" w:date="2024-06-01T17:52:00Z">
              <w:r>
                <w:t>S</w:t>
              </w:r>
            </w:ins>
            <w:del w:id="2099" w:author="CR0008" w:date="2024-06-01T17:52:00Z">
              <w:r>
                <w:delText>s</w:delText>
              </w:r>
            </w:del>
            <w:r>
              <w:t xml:space="preserve">witch </w:t>
            </w:r>
            <w:ins w:id="2100" w:author="CR0008" w:date="2024-06-01T17:52:00Z">
              <w:r>
                <w:t>I</w:t>
              </w:r>
            </w:ins>
            <w:del w:id="2101" w:author="CR0008" w:date="2024-06-01T17:52:00Z">
              <w:r>
                <w:delText>i</w:delText>
              </w:r>
            </w:del>
            <w:r>
              <w:t xml:space="preserve">nformation </w:t>
            </w:r>
            <w:ins w:id="2102" w:author="CR0008" w:date="2024-06-01T17:52:00Z">
              <w:r>
                <w:t>S</w:t>
              </w:r>
            </w:ins>
            <w:del w:id="2103" w:author="CR0008" w:date="2024-06-01T17:52:00Z">
              <w:r>
                <w:delText>s</w:delText>
              </w:r>
            </w:del>
            <w:r>
              <w:t xml:space="preserve">ubscription </w:t>
            </w:r>
            <w:del w:id="2104" w:author="CR0008" w:date="2024-06-01T17:52:00Z">
              <w:r>
                <w:delText xml:space="preserve">resource created </w:delText>
              </w:r>
            </w:del>
            <w:ins w:id="2105" w:author="CR0008" w:date="2024-06-01T17:52:00Z">
              <w:r>
                <w:t xml:space="preserve">is </w:t>
              </w:r>
            </w:ins>
            <w:r>
              <w:t>successfully</w:t>
            </w:r>
            <w:ins w:id="2106" w:author="CR0008" w:date="2024-06-01T17:52:00Z">
              <w:r>
                <w:t xml:space="preserve"> created and a representation of the created "Individual Service Switch Information Subscription" resource shall be returned.</w:t>
              </w:r>
            </w:ins>
            <w:del w:id="2107" w:author="CR0008" w:date="2024-06-01T17:52:00Z">
              <w:r>
                <w:delText>. The information about the confirmed subscription at the PIN server is provided in the response body.</w:delText>
              </w:r>
            </w:del>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7777777" w:rsidR="005651E4" w:rsidRDefault="005651E4">
            <w:pPr>
              <w:pStyle w:val="TAL"/>
            </w:pPr>
            <w:r>
              <w:t>Location</w:t>
            </w:r>
            <w:del w:id="2108" w:author="CR0008" w:date="2024-06-01T17:52:00Z">
              <w:r>
                <w:delText xml:space="preserve"> </w:delText>
              </w:r>
            </w:del>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48EBDC10" w14:textId="77777777" w:rsidR="005651E4" w:rsidRDefault="005651E4" w:rsidP="005651E4">
      <w:pPr>
        <w:pStyle w:val="TH"/>
        <w:rPr>
          <w:del w:id="2109" w:author="CR0008" w:date="2024-06-01T17:52:00Z"/>
        </w:rPr>
      </w:pPr>
      <w:del w:id="2110" w:author="CR0008" w:date="2024-06-01T17:52:00Z">
        <w:r>
          <w:delText>Table 6.2.3.2.3.1-5: Links supported by the 200 Response Code on this endpoint</w:delText>
        </w:r>
      </w:del>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5"/>
        <w:gridCol w:w="1844"/>
        <w:gridCol w:w="1385"/>
        <w:gridCol w:w="1560"/>
        <w:gridCol w:w="3988"/>
      </w:tblGrid>
      <w:tr w:rsidR="005651E4" w14:paraId="0A905C12" w14:textId="77777777" w:rsidTr="005651E4">
        <w:trPr>
          <w:jc w:val="center"/>
          <w:del w:id="2111" w:author="CR0008" w:date="2024-06-01T17:52:00Z"/>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1B66401C" w14:textId="77777777" w:rsidR="005651E4" w:rsidRDefault="005651E4">
            <w:pPr>
              <w:pStyle w:val="TAH"/>
              <w:rPr>
                <w:del w:id="2112" w:author="CR0008" w:date="2024-06-01T17:52:00Z"/>
              </w:rPr>
            </w:pPr>
            <w:del w:id="2113" w:author="CR0008" w:date="2024-06-01T17:52:00Z">
              <w:r>
                <w:rPr>
                  <w:b w:val="0"/>
                </w:rPr>
                <w:delText>Name</w:delText>
              </w:r>
            </w:del>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3CB63409" w14:textId="77777777" w:rsidR="005651E4" w:rsidRDefault="005651E4">
            <w:pPr>
              <w:pStyle w:val="TAH"/>
              <w:rPr>
                <w:del w:id="2114" w:author="CR0008" w:date="2024-06-01T17:52:00Z"/>
              </w:rPr>
            </w:pPr>
            <w:del w:id="2115" w:author="CR0008" w:date="2024-06-01T17:52:00Z">
              <w:r>
                <w:delText>Resource name</w:delText>
              </w:r>
            </w:del>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34F70A26" w14:textId="77777777" w:rsidR="005651E4" w:rsidRDefault="005651E4">
            <w:pPr>
              <w:pStyle w:val="TAH"/>
              <w:rPr>
                <w:del w:id="2116" w:author="CR0008" w:date="2024-06-01T17:52:00Z"/>
              </w:rPr>
            </w:pPr>
            <w:del w:id="2117" w:author="CR0008" w:date="2024-06-01T17:52:00Z">
              <w:r>
                <w:delText>HTTP method or custom operation</w:delText>
              </w:r>
            </w:del>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044D1539" w14:textId="77777777" w:rsidR="005651E4" w:rsidRDefault="005651E4">
            <w:pPr>
              <w:pStyle w:val="TAH"/>
              <w:rPr>
                <w:del w:id="2118" w:author="CR0008" w:date="2024-06-01T17:52:00Z"/>
              </w:rPr>
            </w:pPr>
            <w:del w:id="2119" w:author="CR0008" w:date="2024-06-01T17:52:00Z">
              <w:r>
                <w:delText>Link parameter(s)</w:delText>
              </w:r>
            </w:del>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3CEC7" w14:textId="77777777" w:rsidR="005651E4" w:rsidRDefault="005651E4">
            <w:pPr>
              <w:pStyle w:val="TAH"/>
              <w:rPr>
                <w:del w:id="2120" w:author="CR0008" w:date="2024-06-01T17:52:00Z"/>
              </w:rPr>
            </w:pPr>
            <w:del w:id="2121" w:author="CR0008" w:date="2024-06-01T17:52:00Z">
              <w:r>
                <w:delText>Description</w:delText>
              </w:r>
            </w:del>
          </w:p>
        </w:tc>
      </w:tr>
      <w:tr w:rsidR="005651E4" w14:paraId="14280F1B" w14:textId="77777777" w:rsidTr="005651E4">
        <w:trPr>
          <w:jc w:val="center"/>
          <w:del w:id="2122" w:author="CR0008" w:date="2024-06-01T17:52:00Z"/>
        </w:trPr>
        <w:tc>
          <w:tcPr>
            <w:tcW w:w="449" w:type="pct"/>
            <w:tcBorders>
              <w:top w:val="single" w:sz="6" w:space="0" w:color="auto"/>
              <w:left w:val="single" w:sz="6" w:space="0" w:color="auto"/>
              <w:bottom w:val="single" w:sz="6" w:space="0" w:color="auto"/>
              <w:right w:val="single" w:sz="6" w:space="0" w:color="auto"/>
            </w:tcBorders>
            <w:hideMark/>
          </w:tcPr>
          <w:p w14:paraId="5F28E5B8" w14:textId="77777777" w:rsidR="005651E4" w:rsidRDefault="005651E4">
            <w:pPr>
              <w:pStyle w:val="TAL"/>
              <w:rPr>
                <w:del w:id="2123" w:author="CR0008" w:date="2024-06-01T17:52:00Z"/>
              </w:rPr>
            </w:pPr>
            <w:del w:id="2124" w:author="CR0008" w:date="2024-06-01T17:52:00Z">
              <w:r>
                <w:rPr>
                  <w:b/>
                </w:rPr>
                <w:delText>n/a</w:delText>
              </w:r>
            </w:del>
          </w:p>
        </w:tc>
        <w:tc>
          <w:tcPr>
            <w:tcW w:w="956" w:type="pct"/>
            <w:tcBorders>
              <w:top w:val="single" w:sz="6" w:space="0" w:color="auto"/>
              <w:left w:val="single" w:sz="6" w:space="0" w:color="auto"/>
              <w:bottom w:val="single" w:sz="6" w:space="0" w:color="auto"/>
              <w:right w:val="single" w:sz="6" w:space="0" w:color="auto"/>
            </w:tcBorders>
          </w:tcPr>
          <w:p w14:paraId="3F01B31D" w14:textId="77777777" w:rsidR="005651E4" w:rsidRDefault="005651E4">
            <w:pPr>
              <w:pStyle w:val="TAL"/>
              <w:rPr>
                <w:del w:id="2125" w:author="CR0008" w:date="2024-06-01T17:52:00Z"/>
              </w:rPr>
            </w:pPr>
          </w:p>
        </w:tc>
        <w:tc>
          <w:tcPr>
            <w:tcW w:w="718" w:type="pct"/>
            <w:tcBorders>
              <w:top w:val="single" w:sz="6" w:space="0" w:color="auto"/>
              <w:left w:val="single" w:sz="6" w:space="0" w:color="auto"/>
              <w:bottom w:val="single" w:sz="6" w:space="0" w:color="auto"/>
              <w:right w:val="single" w:sz="6" w:space="0" w:color="auto"/>
            </w:tcBorders>
          </w:tcPr>
          <w:p w14:paraId="3F412F42" w14:textId="77777777" w:rsidR="005651E4" w:rsidRDefault="005651E4">
            <w:pPr>
              <w:pStyle w:val="TAC"/>
              <w:rPr>
                <w:del w:id="2126" w:author="CR0008" w:date="2024-06-01T17:52:00Z"/>
              </w:rPr>
            </w:pPr>
          </w:p>
        </w:tc>
        <w:tc>
          <w:tcPr>
            <w:tcW w:w="809" w:type="pct"/>
            <w:tcBorders>
              <w:top w:val="single" w:sz="6" w:space="0" w:color="auto"/>
              <w:left w:val="single" w:sz="6" w:space="0" w:color="auto"/>
              <w:bottom w:val="single" w:sz="6" w:space="0" w:color="auto"/>
              <w:right w:val="single" w:sz="6" w:space="0" w:color="auto"/>
            </w:tcBorders>
          </w:tcPr>
          <w:p w14:paraId="42BEDB02" w14:textId="77777777" w:rsidR="005651E4" w:rsidRDefault="005651E4">
            <w:pPr>
              <w:pStyle w:val="TAL"/>
              <w:rPr>
                <w:del w:id="2127" w:author="CR0008" w:date="2024-06-01T17:52:00Z"/>
              </w:rPr>
            </w:pPr>
          </w:p>
        </w:tc>
        <w:tc>
          <w:tcPr>
            <w:tcW w:w="2068" w:type="pct"/>
            <w:tcBorders>
              <w:top w:val="single" w:sz="6" w:space="0" w:color="auto"/>
              <w:left w:val="single" w:sz="6" w:space="0" w:color="auto"/>
              <w:bottom w:val="single" w:sz="6" w:space="0" w:color="auto"/>
              <w:right w:val="single" w:sz="6" w:space="0" w:color="auto"/>
            </w:tcBorders>
            <w:vAlign w:val="center"/>
          </w:tcPr>
          <w:p w14:paraId="2EE4A203" w14:textId="77777777" w:rsidR="005651E4" w:rsidRDefault="005651E4">
            <w:pPr>
              <w:pStyle w:val="TAL"/>
              <w:rPr>
                <w:del w:id="2128" w:author="CR0008" w:date="2024-06-01T17:52:00Z"/>
              </w:rPr>
            </w:pPr>
          </w:p>
        </w:tc>
      </w:tr>
    </w:tbl>
    <w:p w14:paraId="6103E8F0" w14:textId="77777777" w:rsidR="00DD018D" w:rsidRDefault="00DD018D" w:rsidP="00DD018D">
      <w:pPr>
        <w:pStyle w:val="50"/>
        <w:rPr>
          <w:lang w:eastAsia="zh-CN"/>
        </w:rPr>
      </w:pPr>
      <w:bookmarkStart w:id="2129" w:name="_Toc85734333"/>
      <w:bookmarkStart w:id="2130" w:name="_Toc89431632"/>
      <w:bookmarkStart w:id="2131" w:name="_Toc97042444"/>
      <w:bookmarkStart w:id="2132" w:name="_Toc97045588"/>
      <w:bookmarkStart w:id="2133" w:name="_Toc97155333"/>
      <w:bookmarkStart w:id="2134" w:name="_Toc101521470"/>
      <w:bookmarkStart w:id="2135" w:name="_Toc120537580"/>
      <w:bookmarkStart w:id="2136" w:name="_Toc168574523"/>
      <w:r>
        <w:rPr>
          <w:lang w:eastAsia="zh-CN"/>
        </w:rPr>
        <w:t>6.2.3.2.4</w:t>
      </w:r>
      <w:r>
        <w:rPr>
          <w:lang w:eastAsia="zh-CN"/>
        </w:rPr>
        <w:tab/>
        <w:t>Resource Custom Operations</w:t>
      </w:r>
      <w:bookmarkEnd w:id="2129"/>
      <w:bookmarkEnd w:id="2130"/>
      <w:bookmarkEnd w:id="2131"/>
      <w:bookmarkEnd w:id="2132"/>
      <w:bookmarkEnd w:id="2133"/>
      <w:bookmarkEnd w:id="2134"/>
      <w:bookmarkEnd w:id="2135"/>
      <w:bookmarkEnd w:id="2136"/>
    </w:p>
    <w:p w14:paraId="6E0C2ED4" w14:textId="77777777" w:rsidR="00DD018D" w:rsidRDefault="00DD018D" w:rsidP="00DD018D">
      <w:r>
        <w:t>None.</w:t>
      </w:r>
    </w:p>
    <w:p w14:paraId="646D6D94" w14:textId="77777777" w:rsidR="00DD018D" w:rsidRDefault="00DD018D" w:rsidP="00DD018D">
      <w:pPr>
        <w:pStyle w:val="40"/>
      </w:pPr>
      <w:bookmarkStart w:id="2137" w:name="_Toc85734334"/>
      <w:bookmarkStart w:id="2138" w:name="_Toc89431633"/>
      <w:bookmarkStart w:id="2139" w:name="_Toc97042445"/>
      <w:bookmarkStart w:id="2140" w:name="_Toc97045589"/>
      <w:bookmarkStart w:id="2141" w:name="_Toc97155334"/>
      <w:bookmarkStart w:id="2142" w:name="_Toc101521471"/>
      <w:bookmarkStart w:id="2143" w:name="_Toc120537581"/>
      <w:bookmarkStart w:id="2144" w:name="_Toc168574524"/>
      <w:r>
        <w:lastRenderedPageBreak/>
        <w:t>6.2.3.3</w:t>
      </w:r>
      <w:r>
        <w:tab/>
        <w:t>Resource: Individual Service Switch Information Subscription</w:t>
      </w:r>
      <w:bookmarkEnd w:id="2137"/>
      <w:bookmarkEnd w:id="2138"/>
      <w:bookmarkEnd w:id="2139"/>
      <w:bookmarkEnd w:id="2140"/>
      <w:bookmarkEnd w:id="2141"/>
      <w:bookmarkEnd w:id="2142"/>
      <w:bookmarkEnd w:id="2143"/>
      <w:bookmarkEnd w:id="2144"/>
    </w:p>
    <w:p w14:paraId="6192CF49" w14:textId="77777777" w:rsidR="005651E4" w:rsidRDefault="005651E4" w:rsidP="005651E4">
      <w:pPr>
        <w:pStyle w:val="50"/>
        <w:rPr>
          <w:lang w:eastAsia="zh-CN"/>
        </w:rPr>
      </w:pPr>
      <w:bookmarkStart w:id="2145" w:name="_Toc85734335"/>
      <w:bookmarkStart w:id="2146" w:name="_Toc89431634"/>
      <w:bookmarkStart w:id="2147" w:name="_Toc97042446"/>
      <w:bookmarkStart w:id="2148" w:name="_Toc97045590"/>
      <w:bookmarkStart w:id="2149" w:name="_Toc97155335"/>
      <w:bookmarkStart w:id="2150" w:name="_Toc101521472"/>
      <w:bookmarkStart w:id="2151" w:name="_Toc120537582"/>
      <w:bookmarkStart w:id="2152" w:name="_Toc168574525"/>
      <w:bookmarkStart w:id="2153" w:name="_Toc85734336"/>
      <w:bookmarkStart w:id="2154" w:name="_Toc89431635"/>
      <w:bookmarkStart w:id="2155" w:name="_Toc97042447"/>
      <w:bookmarkStart w:id="2156" w:name="_Toc97045591"/>
      <w:bookmarkStart w:id="2157" w:name="_Toc97155336"/>
      <w:bookmarkStart w:id="2158" w:name="_Toc101521473"/>
      <w:bookmarkStart w:id="2159" w:name="_Toc120537583"/>
      <w:r>
        <w:t>6.2.3.3</w:t>
      </w:r>
      <w:r>
        <w:rPr>
          <w:lang w:eastAsia="zh-CN"/>
        </w:rPr>
        <w:t>.1</w:t>
      </w:r>
      <w:r>
        <w:rPr>
          <w:lang w:eastAsia="zh-CN"/>
        </w:rPr>
        <w:tab/>
        <w:t>Description</w:t>
      </w:r>
      <w:bookmarkEnd w:id="2145"/>
      <w:bookmarkEnd w:id="2146"/>
      <w:bookmarkEnd w:id="2147"/>
      <w:bookmarkEnd w:id="2148"/>
      <w:bookmarkEnd w:id="2149"/>
      <w:bookmarkEnd w:id="2150"/>
      <w:bookmarkEnd w:id="2151"/>
      <w:bookmarkEnd w:id="2152"/>
    </w:p>
    <w:p w14:paraId="5826FC29" w14:textId="77777777" w:rsidR="005651E4" w:rsidRDefault="005651E4" w:rsidP="005651E4">
      <w:pPr>
        <w:rPr>
          <w:lang w:eastAsia="zh-CN"/>
        </w:rPr>
      </w:pPr>
      <w:r>
        <w:rPr>
          <w:lang w:eastAsia="zh-CN"/>
        </w:rPr>
        <w:t xml:space="preserve">This resource represents the </w:t>
      </w:r>
      <w:ins w:id="2160" w:author="CR0008" w:date="2024-06-01T17:52:00Z">
        <w:r>
          <w:t>"</w:t>
        </w:r>
      </w:ins>
      <w:del w:id="2161" w:author="CR0008" w:date="2024-06-01T17:52:00Z">
        <w:r>
          <w:rPr>
            <w:lang w:eastAsia="zh-CN"/>
          </w:rPr>
          <w:delText>i</w:delText>
        </w:r>
      </w:del>
      <w:ins w:id="2162" w:author="CR0008" w:date="2024-06-01T17:52:00Z">
        <w:r>
          <w:rPr>
            <w:lang w:eastAsia="zh-CN"/>
          </w:rPr>
          <w:t>I</w:t>
        </w:r>
      </w:ins>
      <w:r>
        <w:rPr>
          <w:lang w:eastAsia="zh-CN"/>
        </w:rPr>
        <w:t xml:space="preserve">ndividual </w:t>
      </w:r>
      <w:ins w:id="2163" w:author="CR0008" w:date="2024-06-01T17:52:00Z">
        <w:r>
          <w:rPr>
            <w:lang w:eastAsia="zh-CN"/>
          </w:rPr>
          <w:t>S</w:t>
        </w:r>
      </w:ins>
      <w:del w:id="2164" w:author="CR0008" w:date="2024-06-01T17:52:00Z">
        <w:r>
          <w:rPr>
            <w:lang w:eastAsia="zh-CN"/>
          </w:rPr>
          <w:delText>s</w:delText>
        </w:r>
      </w:del>
      <w:r>
        <w:rPr>
          <w:lang w:eastAsia="zh-CN"/>
        </w:rPr>
        <w:t xml:space="preserve">ervice </w:t>
      </w:r>
      <w:ins w:id="2165" w:author="CR0008" w:date="2024-06-01T17:52:00Z">
        <w:r>
          <w:rPr>
            <w:lang w:eastAsia="zh-CN"/>
          </w:rPr>
          <w:t>S</w:t>
        </w:r>
      </w:ins>
      <w:del w:id="2166" w:author="CR0008" w:date="2024-06-01T17:52:00Z">
        <w:r>
          <w:rPr>
            <w:lang w:eastAsia="zh-CN"/>
          </w:rPr>
          <w:delText>s</w:delText>
        </w:r>
      </w:del>
      <w:r>
        <w:rPr>
          <w:lang w:eastAsia="zh-CN"/>
        </w:rPr>
        <w:t xml:space="preserve">witch </w:t>
      </w:r>
      <w:ins w:id="2167" w:author="CR0008" w:date="2024-06-01T17:52:00Z">
        <w:r>
          <w:rPr>
            <w:lang w:eastAsia="zh-CN"/>
          </w:rPr>
          <w:t>I</w:t>
        </w:r>
      </w:ins>
      <w:del w:id="2168" w:author="CR0008" w:date="2024-06-01T17:52:00Z">
        <w:r>
          <w:rPr>
            <w:lang w:eastAsia="zh-CN"/>
          </w:rPr>
          <w:delText>i</w:delText>
        </w:r>
      </w:del>
      <w:r>
        <w:rPr>
          <w:lang w:eastAsia="zh-CN"/>
        </w:rPr>
        <w:t xml:space="preserve">nformation </w:t>
      </w:r>
      <w:ins w:id="2169" w:author="CR0008" w:date="2024-06-01T17:52:00Z">
        <w:r>
          <w:rPr>
            <w:lang w:eastAsia="zh-CN"/>
          </w:rPr>
          <w:t>S</w:t>
        </w:r>
      </w:ins>
      <w:del w:id="2170" w:author="CR0008" w:date="2024-06-01T17:52:00Z">
        <w:r>
          <w:rPr>
            <w:lang w:eastAsia="zh-CN"/>
          </w:rPr>
          <w:delText>s</w:delText>
        </w:r>
      </w:del>
      <w:r>
        <w:rPr>
          <w:lang w:eastAsia="zh-CN"/>
        </w:rPr>
        <w:t>ubscription</w:t>
      </w:r>
      <w:ins w:id="2171" w:author="CR0008" w:date="2024-06-01T17:52:00Z">
        <w:r>
          <w:t>"</w:t>
        </w:r>
      </w:ins>
      <w:r>
        <w:rPr>
          <w:lang w:eastAsia="zh-CN"/>
        </w:rPr>
        <w:t xml:space="preserve"> </w:t>
      </w:r>
      <w:ins w:id="2172" w:author="CR0008" w:date="2024-06-01T17:52:00Z">
        <w:r>
          <w:t xml:space="preserve">managed by the </w:t>
        </w:r>
      </w:ins>
      <w:del w:id="2173" w:author="CR0008" w:date="2024-06-01T17:52:00Z">
        <w:r>
          <w:rPr>
            <w:lang w:eastAsia="zh-CN"/>
          </w:rPr>
          <w:delText xml:space="preserve">of a PAS at a given </w:delText>
        </w:r>
      </w:del>
      <w:r>
        <w:rPr>
          <w:lang w:eastAsia="zh-CN"/>
        </w:rPr>
        <w:t>PIN server.</w:t>
      </w:r>
    </w:p>
    <w:p w14:paraId="11DEE68E" w14:textId="77777777" w:rsidR="005651E4" w:rsidRDefault="005651E4" w:rsidP="005651E4">
      <w:pPr>
        <w:pStyle w:val="50"/>
        <w:rPr>
          <w:lang w:eastAsia="zh-CN"/>
        </w:rPr>
      </w:pPr>
      <w:bookmarkStart w:id="2174" w:name="_Toc168574526"/>
      <w:bookmarkEnd w:id="2153"/>
      <w:bookmarkEnd w:id="2154"/>
      <w:bookmarkEnd w:id="2155"/>
      <w:bookmarkEnd w:id="2156"/>
      <w:bookmarkEnd w:id="2157"/>
      <w:bookmarkEnd w:id="2158"/>
      <w:bookmarkEnd w:id="2159"/>
      <w:r>
        <w:t>6.2.3.3</w:t>
      </w:r>
      <w:r>
        <w:rPr>
          <w:lang w:eastAsia="zh-CN"/>
        </w:rPr>
        <w:t>.2</w:t>
      </w:r>
      <w:r>
        <w:rPr>
          <w:lang w:eastAsia="zh-CN"/>
        </w:rPr>
        <w:tab/>
        <w:t>Resource Definition</w:t>
      </w:r>
      <w:bookmarkEnd w:id="2174"/>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77777777" w:rsidR="005651E4" w:rsidRDefault="005651E4">
            <w:pPr>
              <w:pStyle w:val="TAL"/>
              <w:rPr>
                <w:rFonts w:cs="Arial"/>
                <w:szCs w:val="18"/>
                <w:lang w:eastAsia="zh-CN"/>
              </w:rPr>
            </w:pPr>
            <w:ins w:id="2175" w:author="CR0008" w:date="2024-06-01T17:52:00Z">
              <w:r>
                <w:t xml:space="preserve">Represents the identifier of the </w:t>
              </w:r>
            </w:ins>
            <w:del w:id="2176" w:author="CR0008" w:date="2024-06-01T17:52:00Z">
              <w:r>
                <w:rPr>
                  <w:rFonts w:cs="Arial"/>
                  <w:szCs w:val="18"/>
                  <w:lang w:eastAsia="zh-CN"/>
                </w:rPr>
                <w:delText xml:space="preserve">Identifies an </w:delText>
              </w:r>
            </w:del>
            <w:ins w:id="2177" w:author="CR0008" w:date="2024-06-01T17:52:00Z">
              <w:r>
                <w:t>"</w:t>
              </w:r>
            </w:ins>
            <w:del w:id="2178" w:author="CR0008" w:date="2024-06-01T17:52:00Z">
              <w:r>
                <w:rPr>
                  <w:rFonts w:cs="Arial"/>
                  <w:szCs w:val="18"/>
                  <w:lang w:eastAsia="zh-CN"/>
                </w:rPr>
                <w:delText>i</w:delText>
              </w:r>
            </w:del>
            <w:ins w:id="2179" w:author="CR0008" w:date="2024-06-01T17:52:00Z">
              <w:r>
                <w:rPr>
                  <w:rFonts w:cs="Arial"/>
                  <w:szCs w:val="18"/>
                  <w:lang w:eastAsia="zh-CN"/>
                </w:rPr>
                <w:t>I</w:t>
              </w:r>
            </w:ins>
            <w:r>
              <w:rPr>
                <w:rFonts w:cs="Arial"/>
                <w:szCs w:val="18"/>
                <w:lang w:eastAsia="zh-CN"/>
              </w:rPr>
              <w:t xml:space="preserve">ndividual </w:t>
            </w:r>
            <w:del w:id="2180" w:author="CR0008" w:date="2024-06-01T17:52:00Z">
              <w:r>
                <w:rPr>
                  <w:rFonts w:cs="Arial"/>
                  <w:szCs w:val="18"/>
                  <w:lang w:eastAsia="zh-CN"/>
                </w:rPr>
                <w:delText>s</w:delText>
              </w:r>
            </w:del>
            <w:ins w:id="2181" w:author="CR0008" w:date="2024-06-01T17:52:00Z">
              <w:r>
                <w:rPr>
                  <w:rFonts w:cs="Arial"/>
                  <w:szCs w:val="18"/>
                  <w:lang w:eastAsia="zh-CN"/>
                </w:rPr>
                <w:t>S</w:t>
              </w:r>
            </w:ins>
            <w:r>
              <w:rPr>
                <w:rFonts w:cs="Arial"/>
                <w:szCs w:val="18"/>
                <w:lang w:eastAsia="zh-CN"/>
              </w:rPr>
              <w:t xml:space="preserve">ervice </w:t>
            </w:r>
            <w:del w:id="2182" w:author="CR0008" w:date="2024-06-01T17:52:00Z">
              <w:r>
                <w:rPr>
                  <w:rFonts w:cs="Arial"/>
                  <w:szCs w:val="18"/>
                  <w:lang w:eastAsia="zh-CN"/>
                </w:rPr>
                <w:delText>s</w:delText>
              </w:r>
            </w:del>
            <w:ins w:id="2183" w:author="CR0008" w:date="2024-06-01T17:52:00Z">
              <w:r>
                <w:rPr>
                  <w:rFonts w:cs="Arial"/>
                  <w:szCs w:val="18"/>
                  <w:lang w:eastAsia="zh-CN"/>
                </w:rPr>
                <w:t>S</w:t>
              </w:r>
            </w:ins>
            <w:r>
              <w:rPr>
                <w:rFonts w:cs="Arial"/>
                <w:szCs w:val="18"/>
                <w:lang w:eastAsia="zh-CN"/>
              </w:rPr>
              <w:t xml:space="preserve">witch </w:t>
            </w:r>
            <w:del w:id="2184" w:author="CR0008" w:date="2024-06-01T17:52:00Z">
              <w:r>
                <w:rPr>
                  <w:rFonts w:cs="Arial"/>
                  <w:szCs w:val="18"/>
                  <w:lang w:eastAsia="zh-CN"/>
                </w:rPr>
                <w:delText>i</w:delText>
              </w:r>
            </w:del>
            <w:ins w:id="2185" w:author="CR0008" w:date="2024-06-01T17:52:00Z">
              <w:r>
                <w:rPr>
                  <w:rFonts w:cs="Arial"/>
                  <w:szCs w:val="18"/>
                  <w:lang w:eastAsia="zh-CN"/>
                </w:rPr>
                <w:t>I</w:t>
              </w:r>
            </w:ins>
            <w:r>
              <w:rPr>
                <w:rFonts w:cs="Arial"/>
                <w:szCs w:val="18"/>
                <w:lang w:eastAsia="zh-CN"/>
              </w:rPr>
              <w:t xml:space="preserve">nformation </w:t>
            </w:r>
            <w:del w:id="2186" w:author="CR0008" w:date="2024-06-01T17:52:00Z">
              <w:r>
                <w:rPr>
                  <w:rFonts w:cs="Arial"/>
                  <w:szCs w:val="18"/>
                  <w:lang w:eastAsia="zh-CN"/>
                </w:rPr>
                <w:delText>s</w:delText>
              </w:r>
            </w:del>
            <w:ins w:id="2187" w:author="CR0008" w:date="2024-06-01T17:52:00Z">
              <w:r>
                <w:rPr>
                  <w:rFonts w:cs="Arial"/>
                  <w:szCs w:val="18"/>
                  <w:lang w:eastAsia="zh-CN"/>
                </w:rPr>
                <w:t>S</w:t>
              </w:r>
            </w:ins>
            <w:r>
              <w:rPr>
                <w:rFonts w:cs="Arial"/>
                <w:szCs w:val="18"/>
                <w:lang w:eastAsia="zh-CN"/>
              </w:rPr>
              <w:t>ubscription</w:t>
            </w:r>
            <w:ins w:id="2188" w:author="CR0008" w:date="2024-06-01T17:52:00Z">
              <w:r>
                <w:t>" resource</w:t>
              </w:r>
            </w:ins>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2189" w:name="_Toc85734337"/>
      <w:bookmarkStart w:id="2190" w:name="_Toc89431636"/>
      <w:bookmarkStart w:id="2191" w:name="_Toc97042448"/>
      <w:bookmarkStart w:id="2192" w:name="_Toc97045592"/>
      <w:bookmarkStart w:id="2193" w:name="_Toc97155337"/>
      <w:bookmarkStart w:id="2194" w:name="_Toc101521474"/>
      <w:bookmarkStart w:id="2195" w:name="_Toc120537584"/>
      <w:bookmarkStart w:id="2196" w:name="_Toc168574527"/>
      <w:r>
        <w:t>6.2.3.3</w:t>
      </w:r>
      <w:r>
        <w:rPr>
          <w:lang w:eastAsia="zh-CN"/>
        </w:rPr>
        <w:t>.3</w:t>
      </w:r>
      <w:r>
        <w:rPr>
          <w:lang w:eastAsia="zh-CN"/>
        </w:rPr>
        <w:tab/>
        <w:t>Resource Standard Methods</w:t>
      </w:r>
      <w:bookmarkEnd w:id="2189"/>
      <w:bookmarkEnd w:id="2190"/>
      <w:bookmarkEnd w:id="2191"/>
      <w:bookmarkEnd w:id="2192"/>
      <w:bookmarkEnd w:id="2193"/>
      <w:bookmarkEnd w:id="2194"/>
      <w:bookmarkEnd w:id="2195"/>
      <w:bookmarkEnd w:id="2196"/>
    </w:p>
    <w:p w14:paraId="2A3A6015" w14:textId="77777777" w:rsidR="005651E4" w:rsidRDefault="005651E4" w:rsidP="005651E4">
      <w:pPr>
        <w:pStyle w:val="6"/>
        <w:rPr>
          <w:lang w:eastAsia="zh-CN"/>
        </w:rPr>
      </w:pPr>
      <w:bookmarkStart w:id="2197" w:name="_Toc85734338"/>
      <w:bookmarkStart w:id="2198" w:name="_Toc89431637"/>
      <w:bookmarkStart w:id="2199" w:name="_Toc97042449"/>
      <w:bookmarkStart w:id="2200" w:name="_Toc97045593"/>
      <w:bookmarkStart w:id="2201" w:name="_Toc97155338"/>
      <w:bookmarkStart w:id="2202" w:name="_Toc101521475"/>
      <w:bookmarkStart w:id="2203" w:name="_Toc120537585"/>
      <w:bookmarkStart w:id="2204" w:name="_Toc168574528"/>
      <w:r>
        <w:t>6.2.3.3.3</w:t>
      </w:r>
      <w:r>
        <w:rPr>
          <w:lang w:eastAsia="zh-CN"/>
        </w:rPr>
        <w:t>.1</w:t>
      </w:r>
      <w:r>
        <w:rPr>
          <w:lang w:eastAsia="zh-CN"/>
        </w:rPr>
        <w:tab/>
        <w:t>GET</w:t>
      </w:r>
      <w:bookmarkEnd w:id="2197"/>
      <w:bookmarkEnd w:id="2198"/>
      <w:bookmarkEnd w:id="2199"/>
      <w:bookmarkEnd w:id="2200"/>
      <w:bookmarkEnd w:id="2201"/>
      <w:bookmarkEnd w:id="2202"/>
      <w:bookmarkEnd w:id="2203"/>
      <w:bookmarkEnd w:id="2204"/>
    </w:p>
    <w:p w14:paraId="1C84DB0D" w14:textId="77777777" w:rsidR="005651E4" w:rsidRDefault="005651E4" w:rsidP="005651E4">
      <w:pPr>
        <w:rPr>
          <w:ins w:id="2205" w:author="CR0008" w:date="2024-06-01T17:52:00Z"/>
          <w:lang w:eastAsia="zh-CN"/>
        </w:rPr>
      </w:pPr>
      <w:r>
        <w:rPr>
          <w:lang w:eastAsia="zh-CN"/>
        </w:rPr>
        <w:t>Th</w:t>
      </w:r>
      <w:ins w:id="2206" w:author="CR0008" w:date="2024-06-01T17:52:00Z">
        <w:r>
          <w:rPr>
            <w:lang w:eastAsia="zh-CN"/>
          </w:rPr>
          <w:t>e</w:t>
        </w:r>
      </w:ins>
      <w:del w:id="2207" w:author="CR0008" w:date="2024-06-01T17:52:00Z">
        <w:r>
          <w:rPr>
            <w:lang w:eastAsia="zh-CN"/>
          </w:rPr>
          <w:delText>is</w:delText>
        </w:r>
      </w:del>
      <w:r>
        <w:rPr>
          <w:lang w:eastAsia="zh-CN"/>
        </w:rPr>
        <w:t xml:space="preserve"> </w:t>
      </w:r>
      <w:ins w:id="2208" w:author="CR0008" w:date="2024-06-01T17:52:00Z">
        <w:r>
          <w:rPr>
            <w:lang w:eastAsia="zh-CN"/>
          </w:rPr>
          <w:t xml:space="preserve">HTTP GET </w:t>
        </w:r>
      </w:ins>
      <w:r>
        <w:rPr>
          <w:lang w:eastAsia="zh-CN"/>
        </w:rPr>
        <w:t xml:space="preserve">method </w:t>
      </w:r>
      <w:ins w:id="2209" w:author="CR0008" w:date="2024-06-01T17:52:00Z">
        <w:r>
          <w:rPr>
            <w:noProof/>
            <w:lang w:eastAsia="zh-CN"/>
          </w:rPr>
          <w:t xml:space="preserve">allows a service consumer to retrieve an existing </w:t>
        </w:r>
        <w:r>
          <w:t>"Individual Service Switch Information Subscription"</w:t>
        </w:r>
        <w:r>
          <w:rPr>
            <w:noProof/>
            <w:lang w:eastAsia="zh-CN"/>
          </w:rPr>
          <w:t xml:space="preserve"> resource</w:t>
        </w:r>
      </w:ins>
      <w:del w:id="2210" w:author="CR0008" w:date="2024-06-01T17:52:00Z">
        <w:r>
          <w:rPr>
            <w:lang w:eastAsia="zh-CN"/>
          </w:rPr>
          <w:delText xml:space="preserve">retrieves the service switch information subscription information </w:delText>
        </w:r>
      </w:del>
      <w:r>
        <w:rPr>
          <w:lang w:eastAsia="zh-CN"/>
        </w:rPr>
        <w:t>at PIN server.</w:t>
      </w:r>
    </w:p>
    <w:p w14:paraId="2FD437E6" w14:textId="77777777" w:rsidR="005651E4" w:rsidRDefault="005651E4" w:rsidP="005651E4">
      <w:pPr>
        <w:rPr>
          <w:lang w:eastAsia="zh-CN"/>
        </w:rPr>
      </w:pPr>
      <w:del w:id="2211"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77777777" w:rsidR="005651E4" w:rsidRDefault="005651E4">
            <w:pPr>
              <w:pStyle w:val="TAL"/>
            </w:pPr>
            <w:ins w:id="2212" w:author="CR0008" w:date="2024-06-01T17:52:00Z">
              <w:r>
                <w:t>Successful case. The requested</w:t>
              </w:r>
              <w:r>
                <w:rPr>
                  <w:noProof/>
                  <w:lang w:eastAsia="zh-CN"/>
                </w:rPr>
                <w:t xml:space="preserve"> </w:t>
              </w:r>
              <w:r>
                <w:t>"Individual Service Switch Information Subscription" resource</w:t>
              </w:r>
              <w:r>
                <w:rPr>
                  <w:noProof/>
                  <w:lang w:eastAsia="zh-CN"/>
                </w:rPr>
                <w:t xml:space="preserve"> </w:t>
              </w:r>
              <w:r>
                <w:t>shall be returned.</w:t>
              </w:r>
            </w:ins>
            <w:del w:id="2213" w:author="CR0008" w:date="2024-06-01T17:52:00Z">
              <w:r>
                <w:delText>The service switch information subscription information is returned by the PIN server.</w:delText>
              </w:r>
            </w:del>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77777777" w:rsidR="005651E4" w:rsidRDefault="005651E4">
            <w:pPr>
              <w:pStyle w:val="TAN"/>
            </w:pPr>
            <w:r>
              <w:t>NOTE:</w:t>
            </w:r>
            <w:r>
              <w:rPr>
                <w:noProof/>
              </w:rPr>
              <w:tab/>
              <w:t>The man</w:t>
            </w:r>
            <w:del w:id="2214" w:author="CR0005" w:date="2024-06-06T13:30:00Z" w16du:dateUtc="2024-06-06T05:30:00Z">
              <w:r w:rsidDel="005651E4">
                <w:rPr>
                  <w:noProof/>
                </w:rPr>
                <w:delText>a</w:delText>
              </w:r>
            </w:del>
            <w:r>
              <w:rPr>
                <w:noProof/>
              </w:rPr>
              <w:t xml:space="preserve">datory </w:t>
            </w:r>
            <w:r>
              <w:t>HTTP error status code</w:t>
            </w:r>
            <w:ins w:id="2215" w:author="CR0008" w:date="2024-06-01T17:52:00Z">
              <w:r>
                <w:t>s</w:t>
              </w:r>
            </w:ins>
            <w:r>
              <w:t xml:space="preserve"> for the </w:t>
            </w:r>
            <w:ins w:id="2216" w:author="CR0008" w:date="2024-06-01T17:52:00Z">
              <w:r>
                <w:t xml:space="preserve">HTTP </w:t>
              </w:r>
            </w:ins>
            <w:r>
              <w:t xml:space="preserve">GET method listed in Table 5.2.6-1 of 3GPP TS 29.122 [2] </w:t>
            </w:r>
            <w:ins w:id="2217" w:author="CR0008" w:date="2024-06-01T17:52:00Z">
              <w:r>
                <w:t xml:space="preserve">shall </w:t>
              </w:r>
            </w:ins>
            <w:r>
              <w:t>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2218" w:name="_Toc85734339"/>
      <w:bookmarkStart w:id="2219" w:name="_Toc89431638"/>
      <w:bookmarkStart w:id="2220" w:name="_Toc97042450"/>
      <w:bookmarkStart w:id="2221" w:name="_Toc97045594"/>
      <w:bookmarkStart w:id="2222" w:name="_Toc97155339"/>
      <w:bookmarkStart w:id="2223" w:name="_Toc101521476"/>
      <w:bookmarkStart w:id="2224" w:name="_Toc120537586"/>
      <w:bookmarkStart w:id="2225" w:name="_Toc168574529"/>
      <w:bookmarkStart w:id="2226" w:name="_Toc85734340"/>
      <w:bookmarkStart w:id="2227" w:name="_Toc89431639"/>
      <w:bookmarkStart w:id="2228" w:name="_Toc97042451"/>
      <w:bookmarkStart w:id="2229" w:name="_Toc97045595"/>
      <w:bookmarkStart w:id="2230" w:name="_Toc97155340"/>
      <w:bookmarkStart w:id="2231" w:name="_Toc101521477"/>
      <w:bookmarkStart w:id="2232" w:name="_Toc120537587"/>
      <w:r>
        <w:rPr>
          <w:lang w:eastAsia="zh-CN"/>
        </w:rPr>
        <w:t>6.2.3.3.3</w:t>
      </w:r>
      <w:r>
        <w:t>.2</w:t>
      </w:r>
      <w:r>
        <w:rPr>
          <w:lang w:eastAsia="zh-CN"/>
        </w:rPr>
        <w:tab/>
        <w:t>PATCH</w:t>
      </w:r>
      <w:bookmarkEnd w:id="2218"/>
      <w:bookmarkEnd w:id="2219"/>
      <w:bookmarkEnd w:id="2220"/>
      <w:bookmarkEnd w:id="2221"/>
      <w:bookmarkEnd w:id="2222"/>
      <w:bookmarkEnd w:id="2223"/>
      <w:bookmarkEnd w:id="2224"/>
      <w:bookmarkEnd w:id="2225"/>
    </w:p>
    <w:p w14:paraId="18189FEC" w14:textId="77777777" w:rsidR="005651E4" w:rsidRDefault="005651E4" w:rsidP="005651E4">
      <w:pPr>
        <w:rPr>
          <w:ins w:id="2233" w:author="CR0008" w:date="2024-06-01T17:52:00Z"/>
          <w:lang w:eastAsia="zh-CN"/>
        </w:rPr>
      </w:pPr>
      <w:r>
        <w:rPr>
          <w:lang w:eastAsia="zh-CN"/>
        </w:rPr>
        <w:t>Th</w:t>
      </w:r>
      <w:ins w:id="2234" w:author="CR0008" w:date="2024-06-01T17:52:00Z">
        <w:r>
          <w:rPr>
            <w:lang w:eastAsia="zh-CN"/>
          </w:rPr>
          <w:t>e</w:t>
        </w:r>
      </w:ins>
      <w:del w:id="2235" w:author="CR0008" w:date="2024-06-01T17:52:00Z">
        <w:r>
          <w:rPr>
            <w:lang w:eastAsia="zh-CN"/>
          </w:rPr>
          <w:delText>is</w:delText>
        </w:r>
      </w:del>
      <w:r>
        <w:rPr>
          <w:lang w:eastAsia="zh-CN"/>
        </w:rPr>
        <w:t xml:space="preserve"> </w:t>
      </w:r>
      <w:ins w:id="2236" w:author="CR0008" w:date="2024-06-01T17:52:00Z">
        <w:r>
          <w:rPr>
            <w:lang w:eastAsia="zh-CN"/>
          </w:rPr>
          <w:t xml:space="preserve">HTTP PUT </w:t>
        </w:r>
      </w:ins>
      <w:r>
        <w:rPr>
          <w:lang w:eastAsia="zh-CN"/>
        </w:rPr>
        <w:t xml:space="preserve">method partially </w:t>
      </w:r>
      <w:ins w:id="2237" w:author="CR0008" w:date="2024-06-01T17:52:00Z">
        <w:r>
          <w:rPr>
            <w:noProof/>
            <w:lang w:eastAsia="zh-CN"/>
          </w:rPr>
          <w:t xml:space="preserve">allows a service consumer to request the modification of an existing </w:t>
        </w:r>
        <w:r>
          <w:t>"Individual Service Switch Information Subscription" resource</w:t>
        </w:r>
      </w:ins>
      <w:del w:id="2238" w:author="CR0008" w:date="2024-06-01T17:52:00Z">
        <w:r>
          <w:rPr>
            <w:lang w:eastAsia="zh-CN"/>
          </w:rPr>
          <w:delText>updates the individual service switch information subscription information</w:delText>
        </w:r>
      </w:del>
      <w:r>
        <w:rPr>
          <w:lang w:eastAsia="zh-CN"/>
        </w:rPr>
        <w:t xml:space="preserve"> at the PIN server.</w:t>
      </w:r>
    </w:p>
    <w:p w14:paraId="03BBCDD8" w14:textId="77777777" w:rsidR="005651E4" w:rsidRDefault="005651E4" w:rsidP="005651E4">
      <w:pPr>
        <w:rPr>
          <w:lang w:eastAsia="zh-CN"/>
        </w:rPr>
      </w:pPr>
      <w:del w:id="2239"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77777777" w:rsidR="005651E4" w:rsidRDefault="005651E4">
            <w:pPr>
              <w:pStyle w:val="TAL"/>
            </w:pPr>
            <w:r>
              <w:t xml:space="preserve">Request to </w:t>
            </w:r>
            <w:ins w:id="2240" w:author="CR0008" w:date="2024-06-01T17:52:00Z">
              <w:r>
                <w:t>parameters to request the modification of the "Individual Service Switch Information Subscription" resource.</w:t>
              </w:r>
            </w:ins>
            <w:del w:id="2241" w:author="CR0008" w:date="2024-06-01T17:52:00Z">
              <w:r>
                <w:delText>partially update the individual service information subscription matching the subscriptionId at the PIN server.</w:delText>
              </w:r>
            </w:del>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777777" w:rsidR="005651E4" w:rsidRDefault="005651E4">
            <w:pPr>
              <w:pStyle w:val="TAL"/>
            </w:pPr>
            <w:ins w:id="2242" w:author="CR0008" w:date="2024-06-01T17:52:00Z">
              <w:r>
                <w:t>Successful case. The "Individual Service Switch Information Subscription" resource is successfully modified and a representation of the updated resource shall be returned in the response body.</w:t>
              </w:r>
            </w:ins>
            <w:del w:id="2243" w:author="CR0008" w:date="2024-06-01T17:52:00Z">
              <w:r>
                <w:delText>The individual service switch information subscription matching the subscriptionId was modified successfully and the updated service switch information subscription information is returned in the response.</w:delText>
              </w:r>
            </w:del>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77777777" w:rsidR="005651E4" w:rsidRDefault="005651E4">
            <w:pPr>
              <w:pStyle w:val="TAL"/>
            </w:pPr>
            <w:ins w:id="2244" w:author="CR0008" w:date="2024-06-01T17:52:00Z">
              <w:r>
                <w:t>Successful case. The "Individual Service Switch Information Subscription" resource is successfully updated and no content is returned in the response body.</w:t>
              </w:r>
            </w:ins>
            <w:del w:id="2245" w:author="CR0008" w:date="2024-06-01T17:52:00Z">
              <w:r>
                <w:delText>The individual service switch information subscription matching the subscriptionId was modified successfully.</w:delText>
              </w:r>
            </w:del>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77777777" w:rsidR="005651E4" w:rsidRDefault="005651E4">
            <w:pPr>
              <w:pStyle w:val="TAN"/>
            </w:pPr>
            <w:r>
              <w:t>NOTE:</w:t>
            </w:r>
            <w:r>
              <w:rPr>
                <w:noProof/>
              </w:rPr>
              <w:tab/>
              <w:t>The man</w:t>
            </w:r>
            <w:del w:id="2246" w:author="CR0005" w:date="2024-06-06T13:31:00Z" w16du:dateUtc="2024-06-06T05:31:00Z">
              <w:r w:rsidDel="005651E4">
                <w:rPr>
                  <w:noProof/>
                </w:rPr>
                <w:delText>a</w:delText>
              </w:r>
            </w:del>
            <w:r>
              <w:rPr>
                <w:noProof/>
              </w:rPr>
              <w:t xml:space="preserve">datory </w:t>
            </w:r>
            <w:r>
              <w:t>HTTP error status code</w:t>
            </w:r>
            <w:ins w:id="2247" w:author="CR0008" w:date="2024-06-01T17:52:00Z">
              <w:r>
                <w:t>s</w:t>
              </w:r>
            </w:ins>
            <w:r>
              <w:t xml:space="preserve"> for the</w:t>
            </w:r>
            <w:ins w:id="2248" w:author="CR0008" w:date="2024-06-01T17:52:00Z">
              <w:r>
                <w:t>HTTP</w:t>
              </w:r>
            </w:ins>
            <w:r>
              <w:t xml:space="preserve"> PATCH method listed in Table 5.2.6-1 of 3GPP TS 29.122 [2] </w:t>
            </w:r>
            <w:ins w:id="2249" w:author="CR0008" w:date="2024-06-01T17:52:00Z">
              <w:r>
                <w:t xml:space="preserve">shall </w:t>
              </w:r>
            </w:ins>
            <w:r>
              <w:t>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2250" w:name="_Toc168574530"/>
      <w:bookmarkEnd w:id="2226"/>
      <w:bookmarkEnd w:id="2227"/>
      <w:bookmarkEnd w:id="2228"/>
      <w:bookmarkEnd w:id="2229"/>
      <w:bookmarkEnd w:id="2230"/>
      <w:bookmarkEnd w:id="2231"/>
      <w:bookmarkEnd w:id="2232"/>
      <w:r>
        <w:rPr>
          <w:lang w:eastAsia="zh-CN"/>
        </w:rPr>
        <w:t>6.2.3.3.3</w:t>
      </w:r>
      <w:r>
        <w:t>.3</w:t>
      </w:r>
      <w:r>
        <w:rPr>
          <w:lang w:eastAsia="zh-CN"/>
        </w:rPr>
        <w:tab/>
        <w:t>PUT</w:t>
      </w:r>
      <w:bookmarkEnd w:id="2250"/>
    </w:p>
    <w:p w14:paraId="2FBF2DF3" w14:textId="77777777" w:rsidR="005651E4" w:rsidRDefault="005651E4" w:rsidP="005651E4">
      <w:pPr>
        <w:rPr>
          <w:ins w:id="2251" w:author="CR0008" w:date="2024-06-01T17:52:00Z"/>
          <w:lang w:eastAsia="zh-CN"/>
        </w:rPr>
      </w:pPr>
      <w:r>
        <w:rPr>
          <w:lang w:eastAsia="zh-CN"/>
        </w:rPr>
        <w:t>Th</w:t>
      </w:r>
      <w:ins w:id="2252" w:author="CR0008" w:date="2024-06-01T17:52:00Z">
        <w:r>
          <w:rPr>
            <w:lang w:eastAsia="zh-CN"/>
          </w:rPr>
          <w:t>e</w:t>
        </w:r>
      </w:ins>
      <w:del w:id="2253" w:author="CR0008" w:date="2024-06-01T17:52:00Z">
        <w:r>
          <w:rPr>
            <w:lang w:eastAsia="zh-CN"/>
          </w:rPr>
          <w:delText>is</w:delText>
        </w:r>
      </w:del>
      <w:ins w:id="2254" w:author="CR0008" w:date="2024-06-01T17:52:00Z">
        <w:r>
          <w:rPr>
            <w:lang w:eastAsia="zh-CN"/>
          </w:rPr>
          <w:t xml:space="preserve"> HTTP PUT</w:t>
        </w:r>
      </w:ins>
      <w:r>
        <w:rPr>
          <w:lang w:eastAsia="zh-CN"/>
        </w:rPr>
        <w:t xml:space="preserve"> method </w:t>
      </w:r>
      <w:ins w:id="2255" w:author="CR0008" w:date="2024-06-01T17:52:00Z">
        <w:r>
          <w:rPr>
            <w:noProof/>
            <w:lang w:eastAsia="zh-CN"/>
          </w:rPr>
          <w:t xml:space="preserve">allows a service consumer to request the update of an existing </w:t>
        </w:r>
        <w:r>
          <w:t>"Individual Service Switch Information Subscription" resource</w:t>
        </w:r>
      </w:ins>
      <w:del w:id="2256" w:author="CR0008" w:date="2024-06-01T17:52:00Z">
        <w:r>
          <w:rPr>
            <w:lang w:eastAsia="zh-CN"/>
          </w:rPr>
          <w:delText>updates the service switch information subscription information</w:delText>
        </w:r>
      </w:del>
      <w:r>
        <w:rPr>
          <w:lang w:eastAsia="zh-CN"/>
        </w:rPr>
        <w:t xml:space="preserve"> at the PIN server</w:t>
      </w:r>
      <w:del w:id="2257" w:author="CR0008" w:date="2024-06-01T17:52:00Z">
        <w:r>
          <w:rPr>
            <w:lang w:eastAsia="zh-CN"/>
          </w:rPr>
          <w:delText xml:space="preserve"> by completely replacing the existing subscription data</w:delText>
        </w:r>
      </w:del>
      <w:r>
        <w:rPr>
          <w:lang w:eastAsia="zh-CN"/>
        </w:rPr>
        <w:t>.</w:t>
      </w:r>
    </w:p>
    <w:p w14:paraId="54529CBE" w14:textId="77777777" w:rsidR="005651E4" w:rsidRDefault="005651E4" w:rsidP="005651E4">
      <w:pPr>
        <w:rPr>
          <w:lang w:eastAsia="zh-CN"/>
        </w:rPr>
      </w:pPr>
      <w:del w:id="2258"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77777777" w:rsidR="005651E4" w:rsidRDefault="005651E4">
            <w:pPr>
              <w:pStyle w:val="TAL"/>
            </w:pPr>
            <w:ins w:id="2259" w:author="CR0008" w:date="2024-06-01T17:52:00Z">
              <w:r>
                <w:t>Represents the updated representation of the "Individual Service Switch Information Subscription" resource.</w:t>
              </w:r>
            </w:ins>
            <w:del w:id="2260" w:author="CR0008" w:date="2024-06-01T17:52:00Z">
              <w:r>
                <w:delText>Details of individual service switch information subscription matching the subscriptionId to be updated at the PIN server.</w:delText>
              </w:r>
            </w:del>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77777777" w:rsidR="005651E4" w:rsidRDefault="005651E4">
            <w:pPr>
              <w:pStyle w:val="TAL"/>
            </w:pPr>
            <w:ins w:id="2261" w:author="CR0008" w:date="2024-06-01T17:52:00Z">
              <w:r>
                <w:t>Successful case. The "Individual Service Switch Information</w:t>
              </w:r>
              <w:r>
                <w:rPr>
                  <w:lang w:eastAsia="fr-FR"/>
                </w:rPr>
                <w:t xml:space="preserve"> </w:t>
              </w:r>
              <w:r>
                <w:t>Subscription" resource is successfully updated and a representation of the updated resource shall be returned in the response body.</w:t>
              </w:r>
            </w:ins>
            <w:del w:id="2262" w:author="CR0008" w:date="2024-06-01T17:52:00Z">
              <w:r>
                <w:delText>The individual service switch information subscription matching the subscriptionId was modified successfully and the updated service switch subscription information is returned in the response.</w:delText>
              </w:r>
            </w:del>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77777777" w:rsidR="005651E4" w:rsidRDefault="005651E4">
            <w:pPr>
              <w:pStyle w:val="TAL"/>
            </w:pPr>
            <w:ins w:id="2263" w:author="CR0008" w:date="2024-06-01T17:52:00Z">
              <w:r>
                <w:t>Successful case. The "Individual Service Switch Information Subscription" resource is successfully updated and no content is returned in the response body.</w:t>
              </w:r>
            </w:ins>
            <w:del w:id="2264" w:author="CR0008" w:date="2024-06-01T17:52:00Z">
              <w:r>
                <w:delText>The individual service switch information subscription matching the subscriptionId was modified successfully.</w:delText>
              </w:r>
            </w:del>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7777777" w:rsidR="005651E4" w:rsidRDefault="005651E4">
            <w:pPr>
              <w:pStyle w:val="TAN"/>
            </w:pPr>
            <w:r>
              <w:t>NOTE:</w:t>
            </w:r>
            <w:r>
              <w:rPr>
                <w:noProof/>
              </w:rPr>
              <w:tab/>
              <w:t>The man</w:t>
            </w:r>
            <w:del w:id="2265" w:author="CR0005" w:date="2024-06-06T13:34:00Z" w16du:dateUtc="2024-06-06T05:34:00Z">
              <w:r w:rsidDel="0006217B">
                <w:rPr>
                  <w:noProof/>
                </w:rPr>
                <w:delText>a</w:delText>
              </w:r>
            </w:del>
            <w:r>
              <w:rPr>
                <w:noProof/>
              </w:rPr>
              <w:t xml:space="preserve">datory </w:t>
            </w:r>
            <w:r>
              <w:t>HTTP error status code</w:t>
            </w:r>
            <w:ins w:id="2266" w:author="CR0008" w:date="2024-06-01T17:52:00Z">
              <w:r>
                <w:t>s</w:t>
              </w:r>
            </w:ins>
            <w:r>
              <w:t xml:space="preserve"> for the </w:t>
            </w:r>
            <w:ins w:id="2267" w:author="CR0008" w:date="2024-06-01T17:52:00Z">
              <w:r>
                <w:t xml:space="preserve">HTTP </w:t>
              </w:r>
            </w:ins>
            <w:r>
              <w:t xml:space="preserve">PUT method listed in Table 5.2.6-1 of 3GPP TS 29.122 [2] </w:t>
            </w:r>
            <w:ins w:id="2268" w:author="CR0008" w:date="2024-06-01T17:52:00Z">
              <w:r>
                <w:t xml:space="preserve">shall </w:t>
              </w:r>
            </w:ins>
            <w:r>
              <w:t>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2269" w:name="_Toc85734341"/>
      <w:bookmarkStart w:id="2270" w:name="_Toc89431640"/>
      <w:bookmarkStart w:id="2271" w:name="_Toc97042452"/>
      <w:bookmarkStart w:id="2272" w:name="_Toc97045596"/>
      <w:bookmarkStart w:id="2273" w:name="_Toc97155341"/>
      <w:bookmarkStart w:id="2274" w:name="_Toc101521478"/>
      <w:bookmarkStart w:id="2275" w:name="_Toc120537588"/>
      <w:bookmarkStart w:id="2276" w:name="_Toc168574531"/>
      <w:bookmarkStart w:id="2277" w:name="_Toc85734342"/>
      <w:bookmarkStart w:id="2278" w:name="_Toc89431641"/>
      <w:bookmarkStart w:id="2279" w:name="_Toc97042453"/>
      <w:bookmarkStart w:id="2280" w:name="_Toc97045597"/>
      <w:bookmarkStart w:id="2281" w:name="_Toc97155342"/>
      <w:bookmarkStart w:id="2282" w:name="_Toc101521479"/>
      <w:bookmarkStart w:id="2283" w:name="_Toc120537589"/>
      <w:r>
        <w:rPr>
          <w:lang w:eastAsia="zh-CN"/>
        </w:rPr>
        <w:t>6.2.3.3.3</w:t>
      </w:r>
      <w:r>
        <w:t>.4</w:t>
      </w:r>
      <w:r>
        <w:rPr>
          <w:lang w:eastAsia="zh-CN"/>
        </w:rPr>
        <w:tab/>
        <w:t>DELETE</w:t>
      </w:r>
      <w:bookmarkEnd w:id="2269"/>
      <w:bookmarkEnd w:id="2270"/>
      <w:bookmarkEnd w:id="2271"/>
      <w:bookmarkEnd w:id="2272"/>
      <w:bookmarkEnd w:id="2273"/>
      <w:bookmarkEnd w:id="2274"/>
      <w:bookmarkEnd w:id="2275"/>
      <w:bookmarkEnd w:id="2276"/>
    </w:p>
    <w:p w14:paraId="5C12F673" w14:textId="77777777" w:rsidR="0006217B" w:rsidRDefault="0006217B" w:rsidP="0006217B">
      <w:pPr>
        <w:rPr>
          <w:ins w:id="2284" w:author="CR0008" w:date="2024-06-01T17:52:00Z"/>
          <w:lang w:eastAsia="zh-CN"/>
        </w:rPr>
      </w:pPr>
      <w:r>
        <w:rPr>
          <w:lang w:eastAsia="zh-CN"/>
        </w:rPr>
        <w:t>Th</w:t>
      </w:r>
      <w:ins w:id="2285" w:author="CR0008" w:date="2024-06-01T17:52:00Z">
        <w:r>
          <w:rPr>
            <w:lang w:eastAsia="zh-CN"/>
          </w:rPr>
          <w:t>e</w:t>
        </w:r>
      </w:ins>
      <w:del w:id="2286" w:author="CR0008" w:date="2024-06-01T17:52:00Z">
        <w:r>
          <w:rPr>
            <w:lang w:eastAsia="zh-CN"/>
          </w:rPr>
          <w:delText>is</w:delText>
        </w:r>
      </w:del>
      <w:ins w:id="2287" w:author="CR0008" w:date="2024-06-01T17:52:00Z">
        <w:r>
          <w:rPr>
            <w:lang w:eastAsia="zh-CN"/>
          </w:rPr>
          <w:t xml:space="preserve"> HTTP DELETE</w:t>
        </w:r>
      </w:ins>
      <w:r>
        <w:rPr>
          <w:lang w:eastAsia="zh-CN"/>
        </w:rPr>
        <w:t xml:space="preserve"> method </w:t>
      </w:r>
      <w:ins w:id="2288" w:author="CR0008" w:date="2024-06-01T17:52:00Z">
        <w:r>
          <w:rPr>
            <w:noProof/>
            <w:lang w:eastAsia="zh-CN"/>
          </w:rPr>
          <w:t xml:space="preserve">allows a service consumer to request the deletion of an existing </w:t>
        </w:r>
        <w:r>
          <w:t>"Individual Service Switch Information Subscription" resource</w:t>
        </w:r>
        <w:r>
          <w:rPr>
            <w:lang w:eastAsia="zh-CN"/>
          </w:rPr>
          <w:t xml:space="preserve"> at</w:t>
        </w:r>
      </w:ins>
      <w:del w:id="2289" w:author="CR0008" w:date="2024-06-01T17:52:00Z">
        <w:r>
          <w:rPr>
            <w:lang w:eastAsia="zh-CN"/>
          </w:rPr>
          <w:delText xml:space="preserve">removes the service switch information subscription information from </w:delText>
        </w:r>
      </w:del>
      <w:r>
        <w:rPr>
          <w:lang w:eastAsia="zh-CN"/>
        </w:rPr>
        <w:t>the PIN server.</w:t>
      </w:r>
    </w:p>
    <w:p w14:paraId="5E8584C6" w14:textId="77777777" w:rsidR="0006217B" w:rsidRDefault="0006217B" w:rsidP="0006217B">
      <w:pPr>
        <w:rPr>
          <w:lang w:eastAsia="zh-CN"/>
        </w:rPr>
      </w:pPr>
      <w:del w:id="2290"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77777777" w:rsidR="0006217B" w:rsidRDefault="0006217B">
            <w:pPr>
              <w:pStyle w:val="TAC"/>
            </w:pPr>
            <w:del w:id="2291" w:author="CR0004" w:date="2024-06-06T13:36:00Z" w16du:dateUtc="2024-06-06T05:36:00Z">
              <w:r w:rsidDel="0006217B">
                <w:delText>M</w:delText>
              </w:r>
            </w:del>
          </w:p>
        </w:tc>
        <w:tc>
          <w:tcPr>
            <w:tcW w:w="606" w:type="pct"/>
            <w:tcBorders>
              <w:top w:val="single" w:sz="6" w:space="0" w:color="auto"/>
              <w:left w:val="single" w:sz="6" w:space="0" w:color="auto"/>
              <w:bottom w:val="single" w:sz="6" w:space="0" w:color="auto"/>
              <w:right w:val="single" w:sz="6" w:space="0" w:color="auto"/>
            </w:tcBorders>
            <w:hideMark/>
          </w:tcPr>
          <w:p w14:paraId="5E8B2C39" w14:textId="77777777" w:rsidR="0006217B" w:rsidRDefault="0006217B">
            <w:pPr>
              <w:pStyle w:val="TAL"/>
            </w:pPr>
            <w:del w:id="2292" w:author="CR0004" w:date="2024-06-06T13:36:00Z" w16du:dateUtc="2024-06-06T05:36:00Z">
              <w:r w:rsidDel="0006217B">
                <w:delText>1</w:delText>
              </w:r>
            </w:del>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77777777" w:rsidR="0006217B" w:rsidRDefault="0006217B">
            <w:pPr>
              <w:pStyle w:val="TAL"/>
            </w:pPr>
            <w:ins w:id="2293" w:author="CR0008" w:date="2024-06-01T17:52:00Z">
              <w:r>
                <w:t>Successful case. The targeted "Individual Service Switch Information Subscription" resource is successfully deleted.</w:t>
              </w:r>
            </w:ins>
            <w:del w:id="2294" w:author="CR0008" w:date="2024-06-01T17:52:00Z">
              <w:r>
                <w:delText>The individual service switch information subscription matching the subscriptionId is deleted.</w:delText>
              </w:r>
            </w:del>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15C003B5" w:rsidR="00DD018D" w:rsidRDefault="00DD018D" w:rsidP="00DD018D">
      <w:pPr>
        <w:pStyle w:val="50"/>
        <w:rPr>
          <w:lang w:eastAsia="zh-CN"/>
        </w:rPr>
      </w:pPr>
      <w:bookmarkStart w:id="2295" w:name="_Toc168574532"/>
      <w:r>
        <w:t>6.2.3.3</w:t>
      </w:r>
      <w:r>
        <w:rPr>
          <w:lang w:eastAsia="zh-CN"/>
        </w:rPr>
        <w:t>.</w:t>
      </w:r>
      <w:ins w:id="2296" w:author="Rapporteur" w:date="2024-06-06T13:51:00Z" w16du:dateUtc="2024-06-06T05:51:00Z">
        <w:r w:rsidR="0004401D">
          <w:rPr>
            <w:rFonts w:hint="eastAsia"/>
            <w:lang w:eastAsia="zh-CN"/>
          </w:rPr>
          <w:t>4</w:t>
        </w:r>
      </w:ins>
      <w:del w:id="2297" w:author="Rapporteur" w:date="2024-06-06T13:51:00Z" w16du:dateUtc="2024-06-06T05:51:00Z">
        <w:r w:rsidDel="0004401D">
          <w:rPr>
            <w:lang w:eastAsia="zh-CN"/>
          </w:rPr>
          <w:delText>3</w:delText>
        </w:r>
      </w:del>
      <w:r>
        <w:rPr>
          <w:lang w:eastAsia="zh-CN"/>
        </w:rPr>
        <w:tab/>
        <w:t>Resource Custom Operations</w:t>
      </w:r>
      <w:bookmarkEnd w:id="2277"/>
      <w:bookmarkEnd w:id="2278"/>
      <w:bookmarkEnd w:id="2279"/>
      <w:bookmarkEnd w:id="2280"/>
      <w:bookmarkEnd w:id="2281"/>
      <w:bookmarkEnd w:id="2282"/>
      <w:bookmarkEnd w:id="2283"/>
      <w:bookmarkEnd w:id="2295"/>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2298" w:name="_Toc85734343"/>
      <w:bookmarkStart w:id="2299" w:name="_Toc89431642"/>
      <w:bookmarkStart w:id="2300" w:name="_Toc97042454"/>
      <w:bookmarkStart w:id="2301" w:name="_Toc97045598"/>
      <w:bookmarkStart w:id="2302" w:name="_Toc97155343"/>
      <w:bookmarkStart w:id="2303" w:name="_Toc101521480"/>
      <w:bookmarkStart w:id="2304" w:name="_Toc120537590"/>
      <w:bookmarkStart w:id="2305" w:name="_Toc168574533"/>
      <w:r>
        <w:t>6.2.4</w:t>
      </w:r>
      <w:r>
        <w:tab/>
        <w:t>Custom Operations without associated resources</w:t>
      </w:r>
      <w:bookmarkEnd w:id="2298"/>
      <w:bookmarkEnd w:id="2299"/>
      <w:bookmarkEnd w:id="2300"/>
      <w:bookmarkEnd w:id="2301"/>
      <w:bookmarkEnd w:id="2302"/>
      <w:bookmarkEnd w:id="2303"/>
      <w:bookmarkEnd w:id="2304"/>
      <w:bookmarkEnd w:id="2305"/>
    </w:p>
    <w:p w14:paraId="589C88CA" w14:textId="77777777" w:rsidR="00DD018D" w:rsidRDefault="00DD018D" w:rsidP="00DD018D">
      <w:r>
        <w:t xml:space="preserve">None. </w:t>
      </w:r>
    </w:p>
    <w:p w14:paraId="0838990F" w14:textId="77777777" w:rsidR="00DD018D" w:rsidRDefault="00DD018D" w:rsidP="00DD018D">
      <w:pPr>
        <w:pStyle w:val="30"/>
      </w:pPr>
      <w:bookmarkStart w:id="2306" w:name="_Toc85734344"/>
      <w:bookmarkStart w:id="2307" w:name="_Toc89431643"/>
      <w:bookmarkStart w:id="2308" w:name="_Toc97042455"/>
      <w:bookmarkStart w:id="2309" w:name="_Toc97045599"/>
      <w:bookmarkStart w:id="2310" w:name="_Toc97155344"/>
      <w:bookmarkStart w:id="2311" w:name="_Toc101521481"/>
      <w:bookmarkStart w:id="2312" w:name="_Toc120537591"/>
      <w:bookmarkStart w:id="2313" w:name="_Toc168574534"/>
      <w:r>
        <w:t>6.2.5</w:t>
      </w:r>
      <w:r>
        <w:tab/>
        <w:t>Notifications</w:t>
      </w:r>
      <w:bookmarkEnd w:id="2306"/>
      <w:bookmarkEnd w:id="2307"/>
      <w:bookmarkEnd w:id="2308"/>
      <w:bookmarkEnd w:id="2309"/>
      <w:bookmarkEnd w:id="2310"/>
      <w:bookmarkEnd w:id="2311"/>
      <w:bookmarkEnd w:id="2312"/>
      <w:bookmarkEnd w:id="2313"/>
    </w:p>
    <w:p w14:paraId="7E548899" w14:textId="22E68474" w:rsidR="00DD018D" w:rsidRDefault="00DD018D" w:rsidP="00DD018D">
      <w:pPr>
        <w:pStyle w:val="40"/>
      </w:pPr>
      <w:bookmarkStart w:id="2314" w:name="_Toc85734345"/>
      <w:bookmarkStart w:id="2315" w:name="_Toc89431644"/>
      <w:bookmarkStart w:id="2316" w:name="_Toc97042456"/>
      <w:bookmarkStart w:id="2317" w:name="_Toc97045600"/>
      <w:bookmarkStart w:id="2318" w:name="_Toc97155345"/>
      <w:bookmarkStart w:id="2319" w:name="_Toc101521482"/>
      <w:bookmarkStart w:id="2320" w:name="_Toc120537592"/>
      <w:bookmarkStart w:id="2321" w:name="_Toc168574535"/>
      <w:r>
        <w:t>6.2.5.</w:t>
      </w:r>
      <w:ins w:id="2322" w:author="Rapporteur" w:date="2024-06-06T12:59:00Z" w16du:dateUtc="2024-06-06T04:59:00Z">
        <w:r w:rsidR="0027763E">
          <w:rPr>
            <w:rFonts w:hint="eastAsia"/>
            <w:lang w:eastAsia="zh-CN"/>
          </w:rPr>
          <w:t>0</w:t>
        </w:r>
      </w:ins>
      <w:del w:id="2323" w:author="Rapporteur" w:date="2024-06-06T12:59:00Z" w16du:dateUtc="2024-06-06T04:59:00Z">
        <w:r w:rsidDel="0027763E">
          <w:delText>1</w:delText>
        </w:r>
      </w:del>
      <w:r>
        <w:tab/>
        <w:t>General</w:t>
      </w:r>
      <w:bookmarkEnd w:id="2314"/>
      <w:bookmarkEnd w:id="2315"/>
      <w:bookmarkEnd w:id="2316"/>
      <w:bookmarkEnd w:id="2317"/>
      <w:bookmarkEnd w:id="2318"/>
      <w:bookmarkEnd w:id="2319"/>
      <w:bookmarkEnd w:id="2320"/>
      <w:bookmarkEnd w:id="2321"/>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77777777" w:rsidR="0006217B" w:rsidRDefault="0006217B">
            <w:pPr>
              <w:pStyle w:val="TAL"/>
              <w:rPr>
                <w:lang w:val="en-US"/>
              </w:rPr>
            </w:pPr>
            <w:ins w:id="2324" w:author="CR0008" w:date="2024-06-01T17:52:00Z">
              <w:r>
                <w:rPr>
                  <w:lang w:val="en-US"/>
                </w:rPr>
                <w:t>This service operation e</w:t>
              </w:r>
              <w:r>
                <w:t xml:space="preserve">nables to notify a previously subscribed </w:t>
              </w:r>
              <w:r>
                <w:rPr>
                  <w:noProof/>
                  <w:lang w:eastAsia="zh-CN"/>
                </w:rPr>
                <w:t>service consumer</w:t>
              </w:r>
              <w:r>
                <w:t xml:space="preserve"> on </w:t>
              </w:r>
            </w:ins>
            <w:del w:id="2325" w:author="CR0008" w:date="2024-06-01T17:52:00Z">
              <w:r>
                <w:rPr>
                  <w:lang w:val="en-US"/>
                </w:rPr>
                <w:delText xml:space="preserve">Notifies the subscriber PAS the </w:delText>
              </w:r>
            </w:del>
            <w:ins w:id="2326" w:author="CR0008" w:date="2024-06-01T17:52:00Z">
              <w:r>
                <w:rPr>
                  <w:lang w:val="en-US"/>
                </w:rPr>
                <w:t>S</w:t>
              </w:r>
            </w:ins>
            <w:del w:id="2327" w:author="CR0008" w:date="2024-06-01T17:52:00Z">
              <w:r>
                <w:rPr>
                  <w:lang w:val="en-US"/>
                </w:rPr>
                <w:delText>s</w:delText>
              </w:r>
            </w:del>
            <w:r>
              <w:rPr>
                <w:lang w:val="en-US"/>
              </w:rPr>
              <w:t xml:space="preserve">ervice </w:t>
            </w:r>
            <w:ins w:id="2328" w:author="CR0008" w:date="2024-06-01T17:52:00Z">
              <w:r>
                <w:rPr>
                  <w:lang w:val="en-US"/>
                </w:rPr>
                <w:t>S</w:t>
              </w:r>
            </w:ins>
            <w:del w:id="2329" w:author="CR0008" w:date="2024-06-01T17:52:00Z">
              <w:r>
                <w:rPr>
                  <w:lang w:val="en-US"/>
                </w:rPr>
                <w:delText>s</w:delText>
              </w:r>
            </w:del>
            <w:r>
              <w:rPr>
                <w:lang w:val="en-US"/>
              </w:rPr>
              <w:t xml:space="preserve">witch </w:t>
            </w:r>
            <w:ins w:id="2330" w:author="CR0008" w:date="2024-06-01T17:52:00Z">
              <w:r>
                <w:rPr>
                  <w:lang w:val="en-US"/>
                </w:rPr>
                <w:t>I</w:t>
              </w:r>
            </w:ins>
            <w:del w:id="2331" w:author="CR0008" w:date="2024-06-01T17:52:00Z">
              <w:r>
                <w:rPr>
                  <w:lang w:val="en-US"/>
                </w:rPr>
                <w:delText>i</w:delText>
              </w:r>
            </w:del>
            <w:r>
              <w:rPr>
                <w:lang w:val="en-US"/>
              </w:rPr>
              <w:t>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2332" w:name="_Toc85734346"/>
      <w:bookmarkStart w:id="2333" w:name="_Toc89431645"/>
      <w:bookmarkStart w:id="2334" w:name="_Toc97042457"/>
      <w:bookmarkStart w:id="2335" w:name="_Toc97045601"/>
      <w:bookmarkStart w:id="2336" w:name="_Toc97155346"/>
      <w:bookmarkStart w:id="2337" w:name="_Toc101521483"/>
      <w:bookmarkStart w:id="2338" w:name="_Toc120537593"/>
      <w:bookmarkStart w:id="2339" w:name="_Toc168574536"/>
      <w:r>
        <w:lastRenderedPageBreak/>
        <w:t>6.2.5.1</w:t>
      </w:r>
      <w:r>
        <w:rPr>
          <w:lang w:eastAsia="zh-CN"/>
        </w:rPr>
        <w:tab/>
        <w:t>Service Switch Information Notification</w:t>
      </w:r>
      <w:bookmarkEnd w:id="2332"/>
      <w:bookmarkEnd w:id="2333"/>
      <w:bookmarkEnd w:id="2334"/>
      <w:bookmarkEnd w:id="2335"/>
      <w:bookmarkEnd w:id="2336"/>
      <w:bookmarkEnd w:id="2337"/>
      <w:bookmarkEnd w:id="2338"/>
      <w:bookmarkEnd w:id="2339"/>
    </w:p>
    <w:p w14:paraId="6041D0B8" w14:textId="77777777" w:rsidR="0006217B" w:rsidRDefault="0006217B" w:rsidP="0006217B">
      <w:pPr>
        <w:pStyle w:val="50"/>
        <w:rPr>
          <w:lang w:eastAsia="zh-CN"/>
        </w:rPr>
      </w:pPr>
      <w:bookmarkStart w:id="2340" w:name="_Toc85734347"/>
      <w:bookmarkStart w:id="2341" w:name="_Toc89431646"/>
      <w:bookmarkStart w:id="2342" w:name="_Toc97042458"/>
      <w:bookmarkStart w:id="2343" w:name="_Toc97045602"/>
      <w:bookmarkStart w:id="2344" w:name="_Toc97155347"/>
      <w:bookmarkStart w:id="2345" w:name="_Toc101521484"/>
      <w:bookmarkStart w:id="2346" w:name="_Toc120537594"/>
      <w:bookmarkStart w:id="2347" w:name="_Toc168574537"/>
      <w:bookmarkStart w:id="2348" w:name="_Toc85734348"/>
      <w:bookmarkStart w:id="2349" w:name="_Toc89431647"/>
      <w:bookmarkStart w:id="2350" w:name="_Toc97042459"/>
      <w:bookmarkStart w:id="2351" w:name="_Toc97045603"/>
      <w:bookmarkStart w:id="2352" w:name="_Toc97155348"/>
      <w:bookmarkStart w:id="2353" w:name="_Toc101521485"/>
      <w:bookmarkStart w:id="2354" w:name="_Toc120537595"/>
      <w:r>
        <w:t>6.2.5.1.1</w:t>
      </w:r>
      <w:r>
        <w:rPr>
          <w:lang w:eastAsia="zh-CN"/>
        </w:rPr>
        <w:tab/>
        <w:t>Description</w:t>
      </w:r>
      <w:bookmarkEnd w:id="2340"/>
      <w:bookmarkEnd w:id="2341"/>
      <w:bookmarkEnd w:id="2342"/>
      <w:bookmarkEnd w:id="2343"/>
      <w:bookmarkEnd w:id="2344"/>
      <w:bookmarkEnd w:id="2345"/>
      <w:bookmarkEnd w:id="2346"/>
      <w:bookmarkEnd w:id="2347"/>
    </w:p>
    <w:p w14:paraId="57F0FD22" w14:textId="77777777" w:rsidR="0006217B" w:rsidRDefault="0006217B" w:rsidP="0006217B">
      <w:pPr>
        <w:rPr>
          <w:lang w:eastAsia="zh-CN"/>
        </w:rPr>
      </w:pPr>
      <w:ins w:id="2355" w:author="CR0008" w:date="2024-06-01T17:52:00Z">
        <w:r>
          <w:rPr>
            <w:lang w:eastAsia="zh-CN"/>
          </w:rPr>
          <w:t xml:space="preserve">The </w:t>
        </w:r>
      </w:ins>
      <w:r>
        <w:rPr>
          <w:lang w:eastAsia="zh-CN"/>
        </w:rPr>
        <w:t xml:space="preserve">Service Switch Information Notification is used by the PIN server to notify a </w:t>
      </w:r>
      <w:ins w:id="2356" w:author="CR0008" w:date="2024-06-01T17:52:00Z">
        <w:r>
          <w:rPr>
            <w:noProof/>
          </w:rPr>
          <w:t xml:space="preserve">previously subscribed </w:t>
        </w:r>
        <w:r>
          <w:rPr>
            <w:noProof/>
            <w:lang w:eastAsia="zh-CN"/>
          </w:rPr>
          <w:t>service consumer</w:t>
        </w:r>
        <w:r>
          <w:rPr>
            <w:noProof/>
          </w:rPr>
          <w:t xml:space="preserve"> </w:t>
        </w:r>
        <w:r>
          <w:t xml:space="preserve">on </w:t>
        </w:r>
        <w:r>
          <w:rPr>
            <w:lang w:val="en-US"/>
          </w:rPr>
          <w:t>Service Switch Information</w:t>
        </w:r>
      </w:ins>
      <w:del w:id="2357" w:author="CR0008" w:date="2024-06-01T17:52:00Z">
        <w:r>
          <w:rPr>
            <w:lang w:eastAsia="zh-CN"/>
          </w:rPr>
          <w:delText>PAS with service switch information matching the filter criteria</w:delText>
        </w:r>
      </w:del>
      <w:r>
        <w:rPr>
          <w:lang w:eastAsia="zh-CN"/>
        </w:rPr>
        <w:t>.</w:t>
      </w:r>
    </w:p>
    <w:p w14:paraId="23132D0B" w14:textId="77777777" w:rsidR="0006217B" w:rsidRDefault="0006217B" w:rsidP="0006217B">
      <w:pPr>
        <w:pStyle w:val="50"/>
        <w:rPr>
          <w:lang w:eastAsia="zh-CN"/>
        </w:rPr>
      </w:pPr>
      <w:bookmarkStart w:id="2358" w:name="_Toc168574538"/>
      <w:bookmarkEnd w:id="2348"/>
      <w:bookmarkEnd w:id="2349"/>
      <w:bookmarkEnd w:id="2350"/>
      <w:bookmarkEnd w:id="2351"/>
      <w:bookmarkEnd w:id="2352"/>
      <w:bookmarkEnd w:id="2353"/>
      <w:bookmarkEnd w:id="2354"/>
      <w:r>
        <w:t>6.2.5.1.2</w:t>
      </w:r>
      <w:r>
        <w:rPr>
          <w:lang w:eastAsia="zh-CN"/>
        </w:rPr>
        <w:tab/>
        <w:t>Target URI</w:t>
      </w:r>
      <w:bookmarkEnd w:id="2358"/>
    </w:p>
    <w:p w14:paraId="31B3B71E" w14:textId="77777777" w:rsidR="0006217B" w:rsidRDefault="0006217B" w:rsidP="0006217B">
      <w:r>
        <w:rPr>
          <w:lang w:eastAsia="zh-CN"/>
        </w:rPr>
        <w:t xml:space="preserve">The </w:t>
      </w:r>
      <w:ins w:id="2359" w:author="CR0008" w:date="2024-06-01T17:52:00Z">
        <w:r>
          <w:rPr>
            <w:lang w:eastAsia="zh-CN"/>
          </w:rPr>
          <w:t>C</w:t>
        </w:r>
      </w:ins>
      <w:del w:id="2360" w:author="CR0008" w:date="2024-06-01T17:52:00Z">
        <w:r>
          <w:rPr>
            <w:lang w:eastAsia="zh-CN"/>
          </w:rPr>
          <w:delText>c</w:delText>
        </w:r>
      </w:del>
      <w:r>
        <w:rPr>
          <w:lang w:eastAsia="zh-CN"/>
        </w:rPr>
        <w:t xml:space="preserve">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77777777" w:rsidR="0006217B" w:rsidRDefault="0006217B">
            <w:pPr>
              <w:pStyle w:val="TAL"/>
              <w:rPr>
                <w:szCs w:val="18"/>
              </w:rPr>
            </w:pPr>
            <w:ins w:id="2361" w:author="CR0008" w:date="2024-06-01T17:52:00Z">
              <w:r>
                <w:rPr>
                  <w:noProof/>
                </w:rPr>
                <w:t>Represents the callback URI encoded as a string formatted as a URI.</w:t>
              </w:r>
            </w:ins>
            <w:del w:id="2362" w:author="CR0008" w:date="2024-06-01T17:52:00Z">
              <w:r>
                <w:delText xml:space="preserve">Callback reference provided by </w:delText>
              </w:r>
              <w:r>
                <w:rPr>
                  <w:lang w:eastAsia="zh-CN"/>
                </w:rPr>
                <w:delText>the PAS during service switch information subscription creation or update procedure.</w:delText>
              </w:r>
            </w:del>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2363" w:name="_Toc120537596"/>
      <w:bookmarkStart w:id="2364" w:name="_Toc168574539"/>
      <w:r>
        <w:t>6.2.5.1.3</w:t>
      </w:r>
      <w:r>
        <w:rPr>
          <w:noProof/>
        </w:rPr>
        <w:tab/>
        <w:t>Standard Methods</w:t>
      </w:r>
      <w:bookmarkEnd w:id="2363"/>
      <w:bookmarkEnd w:id="2364"/>
    </w:p>
    <w:p w14:paraId="37F20FCF" w14:textId="77777777" w:rsidR="0006217B" w:rsidRDefault="0006217B" w:rsidP="0006217B">
      <w:pPr>
        <w:pStyle w:val="6"/>
        <w:rPr>
          <w:noProof/>
        </w:rPr>
      </w:pPr>
      <w:bookmarkStart w:id="2365" w:name="_Toc120537597"/>
      <w:bookmarkStart w:id="2366" w:name="_Toc168574540"/>
      <w:r>
        <w:t>6.2.5.1.3</w:t>
      </w:r>
      <w:r>
        <w:rPr>
          <w:noProof/>
        </w:rPr>
        <w:t>.1</w:t>
      </w:r>
      <w:r>
        <w:rPr>
          <w:noProof/>
        </w:rPr>
        <w:tab/>
        <w:t>POST</w:t>
      </w:r>
      <w:bookmarkEnd w:id="2365"/>
      <w:bookmarkEnd w:id="236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7777777" w:rsidR="0006217B" w:rsidRDefault="0006217B">
            <w:pPr>
              <w:pStyle w:val="TAL"/>
            </w:pPr>
            <w:ins w:id="2367" w:author="CR0008" w:date="2024-06-01T17:52:00Z">
              <w:r>
                <w:t xml:space="preserve">Represents a </w:t>
              </w:r>
            </w:ins>
            <w:del w:id="2368" w:author="CR0008" w:date="2024-06-01T17:52:00Z">
              <w:r>
                <w:delText>Notification of s</w:delText>
              </w:r>
            </w:del>
            <w:ins w:id="2369" w:author="CR0008" w:date="2024-06-01T17:52:00Z">
              <w:r>
                <w:t>S</w:t>
              </w:r>
            </w:ins>
            <w:r>
              <w:t xml:space="preserve">ervice </w:t>
            </w:r>
            <w:del w:id="2370" w:author="CR0008" w:date="2024-06-01T17:52:00Z">
              <w:r>
                <w:delText>s</w:delText>
              </w:r>
            </w:del>
            <w:ins w:id="2371" w:author="CR0008" w:date="2024-06-01T17:52:00Z">
              <w:r>
                <w:t>S</w:t>
              </w:r>
            </w:ins>
            <w:r>
              <w:t xml:space="preserve">witch </w:t>
            </w:r>
            <w:del w:id="2372" w:author="CR0008" w:date="2024-06-01T17:52:00Z">
              <w:r>
                <w:delText>i</w:delText>
              </w:r>
            </w:del>
            <w:ins w:id="2373" w:author="CR0008" w:date="2024-06-01T17:52:00Z">
              <w:r>
                <w:t>I</w:t>
              </w:r>
            </w:ins>
            <w:r>
              <w:t>nformation</w:t>
            </w:r>
            <w:ins w:id="2374" w:author="CR0008" w:date="2024-06-01T17:52:00Z">
              <w:r>
                <w:t xml:space="preserve"> Notification</w:t>
              </w:r>
            </w:ins>
            <w:r>
              <w:t>.</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77777777" w:rsidR="0006217B" w:rsidRDefault="0006217B">
            <w:pPr>
              <w:pStyle w:val="TAL"/>
            </w:pPr>
            <w:ins w:id="2375" w:author="CR0008" w:date="2024-06-01T17:52:00Z">
              <w:r>
                <w:t>Successful case. The Service Switch Information Notification is successfully received and acknowledged</w:t>
              </w:r>
            </w:ins>
            <w:del w:id="2376" w:author="CR0008" w:date="2024-06-01T17:52:00Z">
              <w:r>
                <w:delText>The receipt of the Notification is acknowledged</w:delText>
              </w:r>
            </w:del>
            <w:r>
              <w:t>.</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77777777" w:rsidR="0006217B" w:rsidRDefault="0006217B">
            <w:pPr>
              <w:pStyle w:val="TAN"/>
            </w:pPr>
            <w:r>
              <w:t>NOTE:</w:t>
            </w:r>
            <w:r>
              <w:rPr>
                <w:noProof/>
              </w:rPr>
              <w:tab/>
              <w:t>The man</w:t>
            </w:r>
            <w:del w:id="2377" w:author="CR0005" w:date="2024-06-06T13:38:00Z" w16du:dateUtc="2024-06-06T05:38:00Z">
              <w:r w:rsidDel="0006217B">
                <w:rPr>
                  <w:noProof/>
                </w:rPr>
                <w:delText>a</w:delText>
              </w:r>
            </w:del>
            <w:r>
              <w:rPr>
                <w:noProof/>
              </w:rPr>
              <w:t xml:space="preserve">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2378" w:name="_Toc85734349"/>
      <w:bookmarkStart w:id="2379" w:name="_Toc89431648"/>
      <w:bookmarkStart w:id="2380" w:name="_Toc97042460"/>
      <w:bookmarkStart w:id="2381" w:name="_Toc97045604"/>
      <w:bookmarkStart w:id="2382" w:name="_Toc97155349"/>
      <w:bookmarkStart w:id="2383" w:name="_Toc101521486"/>
      <w:bookmarkStart w:id="2384" w:name="_Toc120537598"/>
      <w:bookmarkStart w:id="2385" w:name="_Toc168574541"/>
      <w:r>
        <w:t>6.2.6</w:t>
      </w:r>
      <w:r>
        <w:tab/>
        <w:t>Data Model</w:t>
      </w:r>
      <w:bookmarkEnd w:id="2378"/>
      <w:bookmarkEnd w:id="2379"/>
      <w:bookmarkEnd w:id="2380"/>
      <w:bookmarkEnd w:id="2381"/>
      <w:bookmarkEnd w:id="2382"/>
      <w:bookmarkEnd w:id="2383"/>
      <w:bookmarkEnd w:id="2384"/>
      <w:bookmarkEnd w:id="2385"/>
    </w:p>
    <w:p w14:paraId="7A6F55B3" w14:textId="77777777" w:rsidR="0006217B" w:rsidRDefault="0006217B" w:rsidP="0006217B">
      <w:pPr>
        <w:pStyle w:val="40"/>
        <w:rPr>
          <w:lang w:eastAsia="zh-CN"/>
        </w:rPr>
      </w:pPr>
      <w:bookmarkStart w:id="2386" w:name="_Toc85734350"/>
      <w:bookmarkStart w:id="2387" w:name="_Toc89431649"/>
      <w:bookmarkStart w:id="2388" w:name="_Toc97042461"/>
      <w:bookmarkStart w:id="2389" w:name="_Toc97045605"/>
      <w:bookmarkStart w:id="2390" w:name="_Toc97155350"/>
      <w:bookmarkStart w:id="2391" w:name="_Toc101521487"/>
      <w:bookmarkStart w:id="2392" w:name="_Toc120537599"/>
      <w:bookmarkStart w:id="2393" w:name="_Toc168574542"/>
      <w:r>
        <w:t>6.2.6</w:t>
      </w:r>
      <w:r>
        <w:rPr>
          <w:lang w:eastAsia="zh-CN"/>
        </w:rPr>
        <w:t>.1</w:t>
      </w:r>
      <w:r>
        <w:rPr>
          <w:lang w:eastAsia="zh-CN"/>
        </w:rPr>
        <w:tab/>
        <w:t>General</w:t>
      </w:r>
      <w:bookmarkEnd w:id="2386"/>
      <w:bookmarkEnd w:id="2387"/>
      <w:bookmarkEnd w:id="2388"/>
      <w:bookmarkEnd w:id="2389"/>
      <w:bookmarkEnd w:id="2390"/>
      <w:bookmarkEnd w:id="2391"/>
      <w:bookmarkEnd w:id="2392"/>
      <w:bookmarkEnd w:id="2393"/>
    </w:p>
    <w:p w14:paraId="1C37A698" w14:textId="77777777" w:rsidR="0006217B" w:rsidRDefault="0006217B" w:rsidP="0006217B">
      <w:pPr>
        <w:rPr>
          <w:lang w:eastAsia="zh-CN"/>
        </w:rPr>
      </w:pPr>
      <w:r>
        <w:rPr>
          <w:lang w:eastAsia="zh-CN"/>
        </w:rPr>
        <w:t>This clause specifies the application data model supported by the API.</w:t>
      </w:r>
    </w:p>
    <w:p w14:paraId="1DFEE4B8" w14:textId="77777777" w:rsidR="0006217B" w:rsidRDefault="0006217B" w:rsidP="0006217B">
      <w:r>
        <w:t>Table 6.</w:t>
      </w:r>
      <w:ins w:id="2394" w:author="CR0008" w:date="2024-06-01T17:52:00Z">
        <w:r>
          <w:t>2</w:t>
        </w:r>
      </w:ins>
      <w:del w:id="2395" w:author="CR0008" w:date="2024-06-01T17:52:00Z">
        <w:r>
          <w:delText>1</w:delText>
        </w:r>
      </w:del>
      <w:r>
        <w:t>.6.1-1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2396" w:name="_Toc85734351"/>
      <w:bookmarkStart w:id="2397" w:name="_Toc89431650"/>
      <w:bookmarkStart w:id="2398" w:name="_Toc97042462"/>
      <w:bookmarkStart w:id="2399" w:name="_Toc97045606"/>
      <w:bookmarkStart w:id="2400" w:name="_Toc97155351"/>
      <w:bookmarkStart w:id="2401" w:name="_Toc101521488"/>
      <w:bookmarkStart w:id="2402" w:name="_Toc120537600"/>
      <w:bookmarkStart w:id="2403" w:name="_Toc168574543"/>
      <w:r>
        <w:rPr>
          <w:lang w:eastAsia="zh-CN"/>
        </w:rPr>
        <w:lastRenderedPageBreak/>
        <w:t>6.2.6.2</w:t>
      </w:r>
      <w:r>
        <w:rPr>
          <w:lang w:eastAsia="zh-CN"/>
        </w:rPr>
        <w:tab/>
        <w:t>Structured data types</w:t>
      </w:r>
      <w:bookmarkEnd w:id="2396"/>
      <w:bookmarkEnd w:id="2397"/>
      <w:bookmarkEnd w:id="2398"/>
      <w:bookmarkEnd w:id="2399"/>
      <w:bookmarkEnd w:id="2400"/>
      <w:bookmarkEnd w:id="2401"/>
      <w:bookmarkEnd w:id="2402"/>
      <w:bookmarkEnd w:id="2403"/>
    </w:p>
    <w:p w14:paraId="3C9425B1" w14:textId="77777777" w:rsidR="00DD018D" w:rsidRDefault="00DD018D" w:rsidP="00DD018D">
      <w:pPr>
        <w:pStyle w:val="50"/>
        <w:rPr>
          <w:lang w:eastAsia="zh-CN"/>
        </w:rPr>
      </w:pPr>
      <w:bookmarkStart w:id="2404" w:name="_Toc85734352"/>
      <w:bookmarkStart w:id="2405" w:name="_Toc89431651"/>
      <w:bookmarkStart w:id="2406" w:name="_Toc97042463"/>
      <w:bookmarkStart w:id="2407" w:name="_Toc97045607"/>
      <w:bookmarkStart w:id="2408" w:name="_Toc97155352"/>
      <w:bookmarkStart w:id="2409" w:name="_Toc101521489"/>
      <w:bookmarkStart w:id="2410" w:name="_Toc120537601"/>
      <w:bookmarkStart w:id="2411" w:name="_Toc168574544"/>
      <w:r>
        <w:rPr>
          <w:lang w:eastAsia="zh-CN"/>
        </w:rPr>
        <w:t>6.2.6.2.1</w:t>
      </w:r>
      <w:r>
        <w:rPr>
          <w:lang w:eastAsia="zh-CN"/>
        </w:rPr>
        <w:tab/>
        <w:t>Introduction</w:t>
      </w:r>
      <w:bookmarkEnd w:id="2404"/>
      <w:bookmarkEnd w:id="2405"/>
      <w:bookmarkEnd w:id="2406"/>
      <w:bookmarkEnd w:id="2407"/>
      <w:bookmarkEnd w:id="2408"/>
      <w:bookmarkEnd w:id="2409"/>
      <w:bookmarkEnd w:id="2410"/>
      <w:bookmarkEnd w:id="2411"/>
    </w:p>
    <w:p w14:paraId="23FE8A18" w14:textId="77777777" w:rsidR="0006217B" w:rsidRDefault="0006217B" w:rsidP="0006217B">
      <w:pPr>
        <w:pStyle w:val="50"/>
        <w:rPr>
          <w:lang w:eastAsia="zh-CN"/>
        </w:rPr>
      </w:pPr>
      <w:bookmarkStart w:id="2412" w:name="_Toc85734353"/>
      <w:bookmarkStart w:id="2413" w:name="_Toc89431652"/>
      <w:bookmarkStart w:id="2414" w:name="_Toc97042464"/>
      <w:bookmarkStart w:id="2415" w:name="_Toc97045608"/>
      <w:bookmarkStart w:id="2416" w:name="_Toc97155353"/>
      <w:bookmarkStart w:id="2417" w:name="_Toc101521490"/>
      <w:bookmarkStart w:id="2418" w:name="_Toc120537602"/>
      <w:bookmarkStart w:id="2419" w:name="_Toc168574545"/>
      <w:r>
        <w:rPr>
          <w:lang w:eastAsia="zh-CN"/>
        </w:rPr>
        <w:t>6.2.6.2.2</w:t>
      </w:r>
      <w:r>
        <w:rPr>
          <w:lang w:eastAsia="zh-CN"/>
        </w:rPr>
        <w:tab/>
        <w:t xml:space="preserve">Type: </w:t>
      </w:r>
      <w:bookmarkEnd w:id="2412"/>
      <w:bookmarkEnd w:id="2413"/>
      <w:bookmarkEnd w:id="2414"/>
      <w:bookmarkEnd w:id="2415"/>
      <w:bookmarkEnd w:id="2416"/>
      <w:bookmarkEnd w:id="2417"/>
      <w:bookmarkEnd w:id="2418"/>
      <w:r>
        <w:rPr>
          <w:lang w:eastAsia="zh-CN"/>
        </w:rPr>
        <w:t>ServiceSwitchInfo</w:t>
      </w:r>
      <w:bookmarkEnd w:id="2419"/>
    </w:p>
    <w:p w14:paraId="77047011" w14:textId="77777777" w:rsidR="0006217B" w:rsidRDefault="0006217B" w:rsidP="0006217B">
      <w:pPr>
        <w:pStyle w:val="TH"/>
      </w:pPr>
      <w:bookmarkStart w:id="2420"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6B4F2D6E" w14:textId="77777777" w:rsidTr="0006217B">
        <w:trPr>
          <w:jc w:val="center"/>
          <w:del w:id="2421" w:author="CR0008" w:date="2024-06-01T17:52:00Z"/>
        </w:trPr>
        <w:tc>
          <w:tcPr>
            <w:tcW w:w="1429" w:type="dxa"/>
            <w:tcBorders>
              <w:top w:val="single" w:sz="6" w:space="0" w:color="auto"/>
              <w:left w:val="single" w:sz="6" w:space="0" w:color="auto"/>
              <w:bottom w:val="single" w:sz="6" w:space="0" w:color="auto"/>
              <w:right w:val="single" w:sz="6" w:space="0" w:color="auto"/>
            </w:tcBorders>
            <w:vAlign w:val="center"/>
          </w:tcPr>
          <w:p w14:paraId="030C3718" w14:textId="77777777" w:rsidR="0006217B" w:rsidRDefault="0006217B">
            <w:pPr>
              <w:pStyle w:val="TAL"/>
              <w:rPr>
                <w:del w:id="2422" w:author="CR0008" w:date="2024-06-01T17:52:00Z"/>
                <w:lang w:eastAsia="zh-CN"/>
              </w:rPr>
            </w:pPr>
          </w:p>
        </w:tc>
        <w:tc>
          <w:tcPr>
            <w:tcW w:w="1006" w:type="dxa"/>
            <w:tcBorders>
              <w:top w:val="single" w:sz="6" w:space="0" w:color="auto"/>
              <w:left w:val="single" w:sz="6" w:space="0" w:color="auto"/>
              <w:bottom w:val="single" w:sz="6" w:space="0" w:color="auto"/>
              <w:right w:val="single" w:sz="6" w:space="0" w:color="auto"/>
            </w:tcBorders>
            <w:vAlign w:val="center"/>
          </w:tcPr>
          <w:p w14:paraId="06AA3AAF" w14:textId="77777777" w:rsidR="0006217B" w:rsidRDefault="0006217B">
            <w:pPr>
              <w:pStyle w:val="TAL"/>
              <w:rPr>
                <w:del w:id="2423" w:author="CR0008" w:date="2024-06-01T17:52:00Z"/>
                <w:lang w:eastAsia="zh-CN"/>
              </w:rPr>
            </w:pPr>
          </w:p>
        </w:tc>
        <w:tc>
          <w:tcPr>
            <w:tcW w:w="425" w:type="dxa"/>
            <w:tcBorders>
              <w:top w:val="single" w:sz="6" w:space="0" w:color="auto"/>
              <w:left w:val="single" w:sz="6" w:space="0" w:color="auto"/>
              <w:bottom w:val="single" w:sz="6" w:space="0" w:color="auto"/>
              <w:right w:val="single" w:sz="6" w:space="0" w:color="auto"/>
            </w:tcBorders>
            <w:vAlign w:val="center"/>
          </w:tcPr>
          <w:p w14:paraId="4B9A106F" w14:textId="77777777" w:rsidR="0006217B" w:rsidRDefault="0006217B">
            <w:pPr>
              <w:pStyle w:val="TAC"/>
              <w:rPr>
                <w:del w:id="2424" w:author="CR0008" w:date="2024-06-01T17:52:00Z"/>
                <w:lang w:eastAsia="zh-CN"/>
              </w:rPr>
            </w:pPr>
          </w:p>
        </w:tc>
        <w:tc>
          <w:tcPr>
            <w:tcW w:w="1367" w:type="dxa"/>
            <w:tcBorders>
              <w:top w:val="single" w:sz="6" w:space="0" w:color="auto"/>
              <w:left w:val="single" w:sz="6" w:space="0" w:color="auto"/>
              <w:bottom w:val="single" w:sz="6" w:space="0" w:color="auto"/>
              <w:right w:val="single" w:sz="6" w:space="0" w:color="auto"/>
            </w:tcBorders>
            <w:vAlign w:val="center"/>
          </w:tcPr>
          <w:p w14:paraId="70756062" w14:textId="77777777" w:rsidR="0006217B" w:rsidRDefault="0006217B" w:rsidP="0006217B">
            <w:pPr>
              <w:pStyle w:val="TAL"/>
              <w:jc w:val="center"/>
              <w:rPr>
                <w:del w:id="2425" w:author="CR0008" w:date="2024-06-01T17:52:00Z"/>
                <w:lang w:eastAsia="zh-CN"/>
              </w:rPr>
            </w:pPr>
          </w:p>
        </w:tc>
        <w:tc>
          <w:tcPr>
            <w:tcW w:w="3436" w:type="dxa"/>
            <w:tcBorders>
              <w:top w:val="single" w:sz="6" w:space="0" w:color="auto"/>
              <w:left w:val="single" w:sz="6" w:space="0" w:color="auto"/>
              <w:bottom w:val="single" w:sz="6" w:space="0" w:color="auto"/>
              <w:right w:val="single" w:sz="6" w:space="0" w:color="auto"/>
            </w:tcBorders>
            <w:vAlign w:val="center"/>
          </w:tcPr>
          <w:p w14:paraId="61FF79FF" w14:textId="77777777" w:rsidR="0006217B" w:rsidRDefault="0006217B">
            <w:pPr>
              <w:pStyle w:val="TAL"/>
              <w:rPr>
                <w:del w:id="2426" w:author="CR0008" w:date="2024-06-01T17:52:00Z"/>
              </w:rPr>
            </w:pPr>
          </w:p>
        </w:tc>
        <w:tc>
          <w:tcPr>
            <w:tcW w:w="1997" w:type="dxa"/>
            <w:tcBorders>
              <w:top w:val="single" w:sz="6" w:space="0" w:color="auto"/>
              <w:left w:val="single" w:sz="6" w:space="0" w:color="auto"/>
              <w:bottom w:val="single" w:sz="6" w:space="0" w:color="auto"/>
              <w:right w:val="single" w:sz="6" w:space="0" w:color="auto"/>
            </w:tcBorders>
            <w:vAlign w:val="center"/>
          </w:tcPr>
          <w:p w14:paraId="20F82925" w14:textId="77777777" w:rsidR="0006217B" w:rsidRDefault="0006217B">
            <w:pPr>
              <w:pStyle w:val="TAL"/>
              <w:rPr>
                <w:del w:id="2427" w:author="CR0008" w:date="2024-06-01T17:52:00Z"/>
                <w:rFonts w:cs="Arial"/>
                <w:szCs w:val="18"/>
              </w:rPr>
            </w:pPr>
          </w:p>
        </w:tc>
      </w:tr>
      <w:tr w:rsidR="0006217B" w14:paraId="3130B0D3" w14:textId="77777777" w:rsidTr="0006217B">
        <w:trPr>
          <w:jc w:val="center"/>
          <w:del w:id="2428" w:author="CR0008" w:date="2024-06-01T17:52:00Z"/>
        </w:trPr>
        <w:tc>
          <w:tcPr>
            <w:tcW w:w="1429" w:type="dxa"/>
            <w:tcBorders>
              <w:top w:val="single" w:sz="6" w:space="0" w:color="auto"/>
              <w:left w:val="single" w:sz="6" w:space="0" w:color="auto"/>
              <w:bottom w:val="single" w:sz="6" w:space="0" w:color="auto"/>
              <w:right w:val="single" w:sz="6" w:space="0" w:color="auto"/>
            </w:tcBorders>
            <w:vAlign w:val="center"/>
          </w:tcPr>
          <w:p w14:paraId="578ECF9E" w14:textId="77777777" w:rsidR="0006217B" w:rsidRDefault="0006217B">
            <w:pPr>
              <w:pStyle w:val="TAL"/>
              <w:rPr>
                <w:del w:id="2429" w:author="CR0008" w:date="2024-06-01T17:52:00Z"/>
                <w:lang w:eastAsia="zh-CN"/>
              </w:rPr>
            </w:pPr>
          </w:p>
        </w:tc>
        <w:tc>
          <w:tcPr>
            <w:tcW w:w="1006" w:type="dxa"/>
            <w:tcBorders>
              <w:top w:val="single" w:sz="6" w:space="0" w:color="auto"/>
              <w:left w:val="single" w:sz="6" w:space="0" w:color="auto"/>
              <w:bottom w:val="single" w:sz="6" w:space="0" w:color="auto"/>
              <w:right w:val="single" w:sz="6" w:space="0" w:color="auto"/>
            </w:tcBorders>
            <w:vAlign w:val="center"/>
          </w:tcPr>
          <w:p w14:paraId="1CBFC794" w14:textId="77777777" w:rsidR="0006217B" w:rsidRDefault="0006217B">
            <w:pPr>
              <w:pStyle w:val="TAL"/>
              <w:rPr>
                <w:del w:id="2430" w:author="CR0008" w:date="2024-06-01T17:52:00Z"/>
                <w:lang w:eastAsia="zh-CN"/>
              </w:rPr>
            </w:pPr>
          </w:p>
        </w:tc>
        <w:tc>
          <w:tcPr>
            <w:tcW w:w="425" w:type="dxa"/>
            <w:tcBorders>
              <w:top w:val="single" w:sz="6" w:space="0" w:color="auto"/>
              <w:left w:val="single" w:sz="6" w:space="0" w:color="auto"/>
              <w:bottom w:val="single" w:sz="6" w:space="0" w:color="auto"/>
              <w:right w:val="single" w:sz="6" w:space="0" w:color="auto"/>
            </w:tcBorders>
            <w:vAlign w:val="center"/>
          </w:tcPr>
          <w:p w14:paraId="045830D1" w14:textId="77777777" w:rsidR="0006217B" w:rsidRDefault="0006217B">
            <w:pPr>
              <w:pStyle w:val="TAC"/>
              <w:rPr>
                <w:del w:id="2431" w:author="CR0008" w:date="2024-06-01T17:52:00Z"/>
                <w:lang w:eastAsia="zh-CN"/>
              </w:rPr>
            </w:pPr>
          </w:p>
        </w:tc>
        <w:tc>
          <w:tcPr>
            <w:tcW w:w="1367" w:type="dxa"/>
            <w:tcBorders>
              <w:top w:val="single" w:sz="6" w:space="0" w:color="auto"/>
              <w:left w:val="single" w:sz="6" w:space="0" w:color="auto"/>
              <w:bottom w:val="single" w:sz="6" w:space="0" w:color="auto"/>
              <w:right w:val="single" w:sz="6" w:space="0" w:color="auto"/>
            </w:tcBorders>
            <w:vAlign w:val="center"/>
          </w:tcPr>
          <w:p w14:paraId="4655704E" w14:textId="77777777" w:rsidR="0006217B" w:rsidRDefault="0006217B" w:rsidP="0006217B">
            <w:pPr>
              <w:pStyle w:val="TAL"/>
              <w:jc w:val="center"/>
              <w:rPr>
                <w:del w:id="2432" w:author="CR0008" w:date="2024-06-01T17:52:00Z"/>
                <w:lang w:eastAsia="zh-CN"/>
              </w:rPr>
            </w:pPr>
          </w:p>
        </w:tc>
        <w:tc>
          <w:tcPr>
            <w:tcW w:w="3436" w:type="dxa"/>
            <w:tcBorders>
              <w:top w:val="single" w:sz="6" w:space="0" w:color="auto"/>
              <w:left w:val="single" w:sz="6" w:space="0" w:color="auto"/>
              <w:bottom w:val="single" w:sz="6" w:space="0" w:color="auto"/>
              <w:right w:val="single" w:sz="6" w:space="0" w:color="auto"/>
            </w:tcBorders>
            <w:vAlign w:val="center"/>
          </w:tcPr>
          <w:p w14:paraId="56C24AE2" w14:textId="77777777" w:rsidR="0006217B" w:rsidRDefault="0006217B">
            <w:pPr>
              <w:pStyle w:val="TAL"/>
              <w:rPr>
                <w:del w:id="2433" w:author="CR0008" w:date="2024-06-01T17:52:00Z"/>
                <w:rFonts w:cs="Arial"/>
                <w:szCs w:val="18"/>
              </w:rPr>
            </w:pPr>
          </w:p>
        </w:tc>
        <w:tc>
          <w:tcPr>
            <w:tcW w:w="1997" w:type="dxa"/>
            <w:tcBorders>
              <w:top w:val="single" w:sz="6" w:space="0" w:color="auto"/>
              <w:left w:val="single" w:sz="6" w:space="0" w:color="auto"/>
              <w:bottom w:val="single" w:sz="6" w:space="0" w:color="auto"/>
              <w:right w:val="single" w:sz="6" w:space="0" w:color="auto"/>
            </w:tcBorders>
            <w:vAlign w:val="center"/>
          </w:tcPr>
          <w:p w14:paraId="76BFA52D" w14:textId="77777777" w:rsidR="0006217B" w:rsidRDefault="0006217B">
            <w:pPr>
              <w:pStyle w:val="TAL"/>
              <w:rPr>
                <w:del w:id="2434" w:author="CR0008" w:date="2024-06-01T17:52:00Z"/>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2420"/>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2435" w:name="_Toc85734354"/>
      <w:bookmarkStart w:id="2436" w:name="_Toc89431653"/>
      <w:bookmarkStart w:id="2437" w:name="_Toc97042465"/>
      <w:bookmarkStart w:id="2438" w:name="_Toc97045609"/>
      <w:bookmarkStart w:id="2439" w:name="_Toc97155354"/>
      <w:bookmarkStart w:id="2440" w:name="_Toc101521491"/>
      <w:bookmarkStart w:id="2441" w:name="_Toc120537603"/>
      <w:bookmarkStart w:id="2442" w:name="_Toc168574546"/>
      <w:r>
        <w:rPr>
          <w:lang w:eastAsia="zh-CN"/>
        </w:rPr>
        <w:t>6.2.6.2.3</w:t>
      </w:r>
      <w:r>
        <w:rPr>
          <w:lang w:eastAsia="zh-CN"/>
        </w:rPr>
        <w:tab/>
        <w:t>Type: ServiceSwitchInfoPatch</w:t>
      </w:r>
      <w:bookmarkEnd w:id="2435"/>
      <w:bookmarkEnd w:id="2436"/>
      <w:bookmarkEnd w:id="2437"/>
      <w:bookmarkEnd w:id="2438"/>
      <w:bookmarkEnd w:id="2439"/>
      <w:bookmarkEnd w:id="2440"/>
      <w:bookmarkEnd w:id="2441"/>
      <w:bookmarkEnd w:id="2442"/>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2443" w:name="_Toc168574547"/>
      <w:bookmarkStart w:id="2444" w:name="_Toc85734358"/>
      <w:bookmarkStart w:id="2445" w:name="_Toc89431657"/>
      <w:bookmarkStart w:id="2446" w:name="_Toc97042469"/>
      <w:bookmarkStart w:id="2447" w:name="_Toc97045613"/>
      <w:bookmarkStart w:id="2448" w:name="_Toc97155358"/>
      <w:bookmarkStart w:id="2449" w:name="_Toc101521495"/>
      <w:bookmarkStart w:id="2450" w:name="_Toc120537607"/>
      <w:r>
        <w:rPr>
          <w:lang w:eastAsia="zh-CN"/>
        </w:rPr>
        <w:lastRenderedPageBreak/>
        <w:t>6.2.6.2.4</w:t>
      </w:r>
      <w:r>
        <w:rPr>
          <w:lang w:eastAsia="zh-CN"/>
        </w:rPr>
        <w:tab/>
        <w:t>Type: ServiceSwitchInfoNotification</w:t>
      </w:r>
      <w:bookmarkEnd w:id="2443"/>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77777777" w:rsidR="0006217B" w:rsidRDefault="0006217B">
            <w:pPr>
              <w:pStyle w:val="TAL"/>
            </w:pPr>
            <w:ins w:id="2451" w:author="CR0008" w:date="2024-06-01T17:52:00Z">
              <w:r>
                <w:t>Contains the identifier of the subscription to</w:t>
              </w:r>
            </w:ins>
            <w:del w:id="2452" w:author="CR0008" w:date="2024-06-01T17:52:00Z">
              <w:r>
                <w:delText>Identifies the individual service switch information subscription for</w:delText>
              </w:r>
            </w:del>
            <w:r>
              <w:t xml:space="preserve"> which </w:t>
            </w:r>
            <w:del w:id="2453" w:author="CR0008" w:date="2024-06-01T17:52:00Z">
              <w:r>
                <w:delText xml:space="preserve">the </w:delText>
              </w:r>
            </w:del>
            <w:ins w:id="2454" w:author="CR0008" w:date="2024-06-01T17:52:00Z">
              <w:r>
                <w:t>S</w:t>
              </w:r>
            </w:ins>
            <w:del w:id="2455" w:author="CR0008" w:date="2024-06-01T17:52:00Z">
              <w:r>
                <w:delText>s</w:delText>
              </w:r>
            </w:del>
            <w:r>
              <w:t xml:space="preserve">ervice </w:t>
            </w:r>
            <w:ins w:id="2456" w:author="CR0008" w:date="2024-06-01T17:52:00Z">
              <w:r>
                <w:t>S</w:t>
              </w:r>
            </w:ins>
            <w:del w:id="2457" w:author="CR0008" w:date="2024-06-01T17:52:00Z">
              <w:r>
                <w:delText>s</w:delText>
              </w:r>
            </w:del>
            <w:r>
              <w:t xml:space="preserve">witch </w:t>
            </w:r>
            <w:del w:id="2458" w:author="CR0008" w:date="2024-06-01T17:52:00Z">
              <w:r>
                <w:delText>i</w:delText>
              </w:r>
            </w:del>
            <w:ins w:id="2459" w:author="CR0008" w:date="2024-06-01T17:52:00Z">
              <w:r>
                <w:t>I</w:t>
              </w:r>
            </w:ins>
            <w:r>
              <w:t xml:space="preserve">nformation </w:t>
            </w:r>
            <w:ins w:id="2460" w:author="CR0008" w:date="2024-06-01T17:52:00Z">
              <w:r>
                <w:t>N</w:t>
              </w:r>
            </w:ins>
            <w:del w:id="2461" w:author="CR0008" w:date="2024-06-01T17:52:00Z">
              <w:r>
                <w:delText>n</w:delText>
              </w:r>
            </w:del>
            <w:r>
              <w:t xml:space="preserve">otification is </w:t>
            </w:r>
            <w:ins w:id="2462" w:author="CR0008" w:date="2024-06-01T17:52:00Z">
              <w:r>
                <w:t>related</w:t>
              </w:r>
            </w:ins>
            <w:del w:id="2463" w:author="CR0008" w:date="2024-06-01T17:52:00Z">
              <w:r>
                <w:delText>delivered</w:delText>
              </w:r>
            </w:del>
            <w:r>
              <w:t>.</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77777777" w:rsidR="0006217B" w:rsidRDefault="0006217B">
            <w:pPr>
              <w:pStyle w:val="TAL"/>
            </w:pPr>
            <w:del w:id="2464" w:author="CR0008" w:date="2024-06-01T17:52:00Z">
              <w:r>
                <w:delText>List of</w:delText>
              </w:r>
            </w:del>
            <w:ins w:id="2465" w:author="CR0008" w:date="2024-06-01T17:52:00Z">
              <w:r>
                <w:t>Contains the report of the</w:t>
              </w:r>
            </w:ins>
            <w:r>
              <w:t xml:space="preserve"> service switch </w:t>
            </w:r>
            <w:del w:id="2466" w:author="CR0008" w:date="2024-06-01T17:52:00Z">
              <w:r>
                <w:delText xml:space="preserve">report </w:delText>
              </w:r>
            </w:del>
            <w:r>
              <w:t>information</w:t>
            </w:r>
            <w:del w:id="2467" w:author="CR0008" w:date="2024-06-01T17:52:00Z">
              <w:r>
                <w:delText xml:space="preserve"> applicable to the subscription identifier</w:delText>
              </w:r>
            </w:del>
            <w:r>
              <w:t>.</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2468" w:name="_Toc85734357"/>
      <w:bookmarkStart w:id="2469" w:name="_Toc89431656"/>
      <w:bookmarkStart w:id="2470" w:name="_Toc97042468"/>
      <w:bookmarkStart w:id="2471" w:name="_Toc97045612"/>
      <w:bookmarkStart w:id="2472" w:name="_Toc97155357"/>
      <w:bookmarkStart w:id="2473" w:name="_Toc101521494"/>
      <w:bookmarkStart w:id="2474" w:name="_Toc120537606"/>
      <w:bookmarkStart w:id="2475" w:name="_Toc168574548"/>
      <w:r>
        <w:rPr>
          <w:lang w:eastAsia="zh-CN"/>
        </w:rPr>
        <w:t>6.2.6.2.5</w:t>
      </w:r>
      <w:r>
        <w:rPr>
          <w:lang w:eastAsia="zh-CN"/>
        </w:rPr>
        <w:tab/>
        <w:t xml:space="preserve">Type: </w:t>
      </w:r>
      <w:bookmarkEnd w:id="2468"/>
      <w:bookmarkEnd w:id="2469"/>
      <w:bookmarkEnd w:id="2470"/>
      <w:bookmarkEnd w:id="2471"/>
      <w:bookmarkEnd w:id="2472"/>
      <w:bookmarkEnd w:id="2473"/>
      <w:bookmarkEnd w:id="2474"/>
      <w:r>
        <w:t>ServiceSwitch</w:t>
      </w:r>
      <w:r>
        <w:rPr>
          <w:lang w:eastAsia="zh-CN"/>
        </w:rPr>
        <w:t>ReportInfo</w:t>
      </w:r>
      <w:bookmarkEnd w:id="2475"/>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2476" w:name="_Toc168574549"/>
      <w:r>
        <w:rPr>
          <w:lang w:eastAsia="zh-CN"/>
        </w:rPr>
        <w:t>6.2.6.</w:t>
      </w:r>
      <w:r w:rsidR="004E1B27">
        <w:rPr>
          <w:lang w:eastAsia="zh-CN"/>
        </w:rPr>
        <w:t>3</w:t>
      </w:r>
      <w:r>
        <w:rPr>
          <w:lang w:eastAsia="zh-CN"/>
        </w:rPr>
        <w:tab/>
        <w:t>Simple data types and enumerations</w:t>
      </w:r>
      <w:bookmarkEnd w:id="2444"/>
      <w:bookmarkEnd w:id="2445"/>
      <w:bookmarkEnd w:id="2446"/>
      <w:bookmarkEnd w:id="2447"/>
      <w:bookmarkEnd w:id="2448"/>
      <w:bookmarkEnd w:id="2449"/>
      <w:bookmarkEnd w:id="2450"/>
      <w:bookmarkEnd w:id="2476"/>
    </w:p>
    <w:p w14:paraId="7CC4B9A3" w14:textId="77777777" w:rsidR="004E1B27" w:rsidRPr="00384E92" w:rsidRDefault="004E1B27" w:rsidP="004E1B27">
      <w:pPr>
        <w:pStyle w:val="50"/>
      </w:pPr>
      <w:bookmarkStart w:id="2477" w:name="_Toc168574550"/>
      <w:r>
        <w:t>6.2.6.3.1</w:t>
      </w:r>
      <w:r w:rsidRPr="00384E92">
        <w:tab/>
        <w:t>Introduction</w:t>
      </w:r>
      <w:bookmarkEnd w:id="2477"/>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2478" w:name="_Toc73294679"/>
      <w:bookmarkStart w:id="2479" w:name="_Toc101529400"/>
      <w:bookmarkStart w:id="2480" w:name="_Toc114864234"/>
      <w:bookmarkStart w:id="2481" w:name="_Toc143871382"/>
      <w:bookmarkStart w:id="2482" w:name="_Toc144134878"/>
      <w:bookmarkStart w:id="2483" w:name="_Toc144220157"/>
      <w:bookmarkStart w:id="2484" w:name="_Toc168574551"/>
      <w:r>
        <w:rPr>
          <w:lang w:eastAsia="zh-CN"/>
        </w:rPr>
        <w:t>6.2</w:t>
      </w:r>
      <w:r>
        <w:t>.6.</w:t>
      </w:r>
      <w:r w:rsidR="004E1B27">
        <w:t>3</w:t>
      </w:r>
      <w:r>
        <w:t>.</w:t>
      </w:r>
      <w:r w:rsidR="004E1B27">
        <w:t>2</w:t>
      </w:r>
      <w:r>
        <w:tab/>
        <w:t xml:space="preserve">Enumeration: </w:t>
      </w:r>
      <w:bookmarkEnd w:id="2478"/>
      <w:bookmarkEnd w:id="2479"/>
      <w:bookmarkEnd w:id="2480"/>
      <w:bookmarkEnd w:id="2481"/>
      <w:bookmarkEnd w:id="2482"/>
      <w:bookmarkEnd w:id="2483"/>
      <w:r>
        <w:rPr>
          <w:lang w:eastAsia="zh-CN"/>
        </w:rPr>
        <w:t>EventType</w:t>
      </w:r>
      <w:bookmarkEnd w:id="2484"/>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2485" w:name="_Toc85734359"/>
      <w:bookmarkStart w:id="2486" w:name="_Toc89431658"/>
      <w:bookmarkStart w:id="2487" w:name="_Toc97042470"/>
      <w:bookmarkStart w:id="2488" w:name="_Toc97045614"/>
      <w:bookmarkStart w:id="2489" w:name="_Toc97155359"/>
      <w:bookmarkStart w:id="2490" w:name="_Toc101521496"/>
      <w:bookmarkStart w:id="2491" w:name="_Toc120537608"/>
      <w:bookmarkStart w:id="2492" w:name="_Toc168574552"/>
      <w:r>
        <w:t>6.2.7</w:t>
      </w:r>
      <w:r>
        <w:tab/>
        <w:t>Error Handling</w:t>
      </w:r>
      <w:bookmarkEnd w:id="2485"/>
      <w:bookmarkEnd w:id="2486"/>
      <w:bookmarkEnd w:id="2487"/>
      <w:bookmarkEnd w:id="2488"/>
      <w:bookmarkEnd w:id="2489"/>
      <w:bookmarkEnd w:id="2490"/>
      <w:bookmarkEnd w:id="2491"/>
      <w:bookmarkEnd w:id="2492"/>
    </w:p>
    <w:p w14:paraId="0C4BEFD0" w14:textId="77777777" w:rsidR="00DD018D" w:rsidRDefault="00DD018D" w:rsidP="00DD018D">
      <w:pPr>
        <w:pStyle w:val="40"/>
      </w:pPr>
      <w:bookmarkStart w:id="2493" w:name="_Toc96843454"/>
      <w:bookmarkStart w:id="2494" w:name="_Toc96844429"/>
      <w:bookmarkStart w:id="2495" w:name="_Toc97039983"/>
      <w:bookmarkStart w:id="2496" w:name="_Toc101521497"/>
      <w:bookmarkStart w:id="2497" w:name="_Toc120537609"/>
      <w:bookmarkStart w:id="2498" w:name="_Toc168574553"/>
      <w:r>
        <w:t>6.2.7.1</w:t>
      </w:r>
      <w:r>
        <w:tab/>
        <w:t>General</w:t>
      </w:r>
      <w:bookmarkEnd w:id="2493"/>
      <w:bookmarkEnd w:id="2494"/>
      <w:bookmarkEnd w:id="2495"/>
      <w:bookmarkEnd w:id="2496"/>
      <w:bookmarkEnd w:id="2497"/>
      <w:bookmarkEnd w:id="2498"/>
    </w:p>
    <w:p w14:paraId="583BAFDD" w14:textId="77777777" w:rsidR="00DD018D" w:rsidRDefault="00DD018D" w:rsidP="00DD018D">
      <w:bookmarkStart w:id="2499" w:name="_Toc96843455"/>
      <w:bookmarkStart w:id="2500" w:name="_Toc96844430"/>
      <w:bookmarkStart w:id="2501" w:name="_Toc97039984"/>
      <w:bookmarkStart w:id="2502" w:name="_Toc101521498"/>
      <w:bookmarkStart w:id="2503"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2504" w:name="_Toc168574554"/>
      <w:r>
        <w:t>6.2.7.2</w:t>
      </w:r>
      <w:r>
        <w:tab/>
        <w:t>Protocol Errors</w:t>
      </w:r>
      <w:bookmarkEnd w:id="2499"/>
      <w:bookmarkEnd w:id="2500"/>
      <w:bookmarkEnd w:id="2501"/>
      <w:bookmarkEnd w:id="2502"/>
      <w:bookmarkEnd w:id="2503"/>
      <w:bookmarkEnd w:id="2504"/>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2505" w:name="_Toc96843456"/>
      <w:bookmarkStart w:id="2506" w:name="_Toc96844431"/>
      <w:bookmarkStart w:id="2507" w:name="_Toc97039985"/>
      <w:bookmarkStart w:id="2508" w:name="_Toc101521499"/>
      <w:bookmarkStart w:id="2509" w:name="_Toc120537611"/>
      <w:bookmarkStart w:id="2510" w:name="_Toc168574555"/>
      <w:r>
        <w:lastRenderedPageBreak/>
        <w:t>6.2.7.3</w:t>
      </w:r>
      <w:r>
        <w:tab/>
        <w:t>Application Errors</w:t>
      </w:r>
      <w:bookmarkEnd w:id="2505"/>
      <w:bookmarkEnd w:id="2506"/>
      <w:bookmarkEnd w:id="2507"/>
      <w:bookmarkEnd w:id="2508"/>
      <w:bookmarkEnd w:id="2509"/>
      <w:bookmarkEnd w:id="2510"/>
    </w:p>
    <w:p w14:paraId="300A9C6D" w14:textId="77777777" w:rsidR="0006217B" w:rsidRDefault="0006217B" w:rsidP="0006217B">
      <w:pPr>
        <w:rPr>
          <w:ins w:id="2511" w:author="CR0008" w:date="2024-06-01T17:52:00Z"/>
        </w:rPr>
      </w:pPr>
      <w:ins w:id="2512" w:author="CR0008" w:date="2024-06-01T17:52:00Z">
        <w:r>
          <w:t xml:space="preserve">The application errors defined for the </w:t>
        </w:r>
        <w:r>
          <w:rPr>
            <w:lang w:eastAsia="fr-FR"/>
          </w:rPr>
          <w:t>PIN_ASServiceSwitch</w:t>
        </w:r>
        <w:r>
          <w:t xml:space="preserve"> API are listed in Table 6.2.7.3-1.</w:t>
        </w:r>
      </w:ins>
    </w:p>
    <w:p w14:paraId="221FE135" w14:textId="77777777" w:rsidR="0006217B" w:rsidRDefault="0006217B" w:rsidP="0006217B">
      <w:pPr>
        <w:pStyle w:val="TH"/>
        <w:rPr>
          <w:ins w:id="2513" w:author="CR0008" w:date="2024-06-01T17:52:00Z"/>
        </w:rPr>
      </w:pPr>
      <w:ins w:id="2514" w:author="CR0008" w:date="2024-06-01T17:52:00Z">
        <w:r>
          <w:t>Table 6.2.7.3-1: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ins w:id="2515" w:author="CR0008" w:date="2024-06-01T17:5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rPr>
                <w:ins w:id="2516" w:author="CR0008" w:date="2024-06-01T17:52:00Z"/>
              </w:rPr>
            </w:pPr>
            <w:ins w:id="2517" w:author="CR0008" w:date="2024-06-01T17:52: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rPr>
                <w:ins w:id="2518" w:author="CR0008" w:date="2024-06-01T17:52:00Z"/>
              </w:rPr>
            </w:pPr>
            <w:ins w:id="2519" w:author="CR0008" w:date="2024-06-01T17:52: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rPr>
                <w:ins w:id="2520" w:author="CR0008" w:date="2024-06-01T17:52:00Z"/>
              </w:rPr>
            </w:pPr>
            <w:ins w:id="2521" w:author="CR0008" w:date="2024-06-01T17:5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rPr>
                <w:ins w:id="2522" w:author="CR0008" w:date="2024-06-01T17:52:00Z"/>
              </w:rPr>
            </w:pPr>
            <w:ins w:id="2523" w:author="CR0008" w:date="2024-06-01T17:52:00Z">
              <w:r>
                <w:t>Applicability</w:t>
              </w:r>
            </w:ins>
          </w:p>
        </w:tc>
      </w:tr>
      <w:tr w:rsidR="0006217B" w14:paraId="4492389E" w14:textId="77777777" w:rsidTr="0006217B">
        <w:trPr>
          <w:jc w:val="center"/>
          <w:ins w:id="2524" w:author="CR0008" w:date="2024-06-01T17:52:00Z"/>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rPr>
                <w:ins w:id="2525" w:author="CR0008" w:date="2024-06-01T17:52:00Z"/>
              </w:rPr>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rPr>
                <w:ins w:id="2526" w:author="CR0008" w:date="2024-06-01T17:52:00Z"/>
              </w:rPr>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ins w:id="2527" w:author="CR0008" w:date="2024-06-01T17:52: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ins w:id="2528" w:author="CR0008" w:date="2024-06-01T17:52:00Z"/>
                <w:rFonts w:cs="Arial"/>
                <w:szCs w:val="18"/>
              </w:rPr>
            </w:pPr>
          </w:p>
        </w:tc>
      </w:tr>
    </w:tbl>
    <w:p w14:paraId="5027C6BE" w14:textId="749AAF9C" w:rsidR="00DD018D" w:rsidRDefault="0006217B" w:rsidP="00DD018D">
      <w:del w:id="2529" w:author="CR0008" w:date="2024-06-01T17:52:00Z">
        <w:r>
          <w:delText>No specific application errors for the PIN_ASServiceSwitch API are specified.</w:delText>
        </w:r>
      </w:del>
    </w:p>
    <w:p w14:paraId="21004775" w14:textId="77777777" w:rsidR="00DD018D" w:rsidRDefault="00DD018D" w:rsidP="00DD018D">
      <w:pPr>
        <w:pStyle w:val="30"/>
        <w:rPr>
          <w:lang w:eastAsia="zh-CN"/>
        </w:rPr>
      </w:pPr>
      <w:bookmarkStart w:id="2530" w:name="_Toc168574556"/>
      <w:r>
        <w:t>6.2.8</w:t>
      </w:r>
      <w:r>
        <w:rPr>
          <w:lang w:eastAsia="zh-CN"/>
        </w:rPr>
        <w:tab/>
        <w:t>Feature negotiation</w:t>
      </w:r>
      <w:bookmarkEnd w:id="2530"/>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2531" w:name="_Toc168574557"/>
      <w:r>
        <w:t>6.2.9</w:t>
      </w:r>
      <w:r>
        <w:tab/>
        <w:t>Security</w:t>
      </w:r>
      <w:bookmarkEnd w:id="2531"/>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2532" w:name="_Toc168574558"/>
      <w:r>
        <w:rPr>
          <w:lang w:eastAsia="zh-CN"/>
        </w:rPr>
        <w:t>6.3</w:t>
      </w:r>
      <w:r>
        <w:rPr>
          <w:lang w:eastAsia="zh-CN"/>
        </w:rPr>
        <w:tab/>
      </w:r>
      <w:r w:rsidR="00155BDD">
        <w:t>PIN_ASServiceContinuity</w:t>
      </w:r>
      <w:r>
        <w:t xml:space="preserve"> API</w:t>
      </w:r>
      <w:bookmarkEnd w:id="2532"/>
    </w:p>
    <w:p w14:paraId="44C48CE7" w14:textId="77777777" w:rsidR="002635CD" w:rsidRDefault="002635CD" w:rsidP="002635CD">
      <w:pPr>
        <w:pStyle w:val="30"/>
      </w:pPr>
      <w:bookmarkStart w:id="2533" w:name="_Toc168574559"/>
      <w:r>
        <w:t>6.3.1</w:t>
      </w:r>
      <w:r>
        <w:tab/>
        <w:t>Introduction</w:t>
      </w:r>
      <w:bookmarkEnd w:id="2533"/>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2534" w:name="_Toc168574560"/>
      <w:r>
        <w:t>6.3.2</w:t>
      </w:r>
      <w:r>
        <w:tab/>
        <w:t>Usage of HTTP</w:t>
      </w:r>
      <w:bookmarkEnd w:id="2534"/>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2535" w:name="_Toc168574561"/>
      <w:r>
        <w:lastRenderedPageBreak/>
        <w:t>6.3.3</w:t>
      </w:r>
      <w:r>
        <w:tab/>
        <w:t>Resources</w:t>
      </w:r>
      <w:bookmarkEnd w:id="2535"/>
    </w:p>
    <w:p w14:paraId="48DA5CF5" w14:textId="77777777" w:rsidR="0027763E" w:rsidRDefault="0027763E" w:rsidP="0027763E">
      <w:pPr>
        <w:pStyle w:val="40"/>
      </w:pPr>
      <w:bookmarkStart w:id="2536" w:name="_Toc168574562"/>
      <w:r>
        <w:t>6.3.3.1</w:t>
      </w:r>
      <w:r>
        <w:tab/>
        <w:t>Overview</w:t>
      </w:r>
      <w:bookmarkEnd w:id="2536"/>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7" type="#_x0000_t75" style="width:401.9pt;height:170.85pt" o:ole="">
            <v:imagedata r:id="rId52" o:title=""/>
          </v:shape>
          <o:OLEObject Type="Embed" ProgID="Visio.Drawing.15" ShapeID="_x0000_i1047" DrawAspect="Content" ObjectID="_1779200809" r:id="rId53"/>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77777777" w:rsidR="0027763E" w:rsidRDefault="0027763E">
            <w:pPr>
              <w:pStyle w:val="TAH"/>
            </w:pPr>
            <w:r>
              <w:t xml:space="preserve">Resource </w:t>
            </w:r>
            <w:del w:id="2537" w:author="CR0007" w:date="2024-06-01T17:52:00Z">
              <w:r>
                <w:delText>purpose/</w:delText>
              </w:r>
            </w:del>
            <w:r>
              <w:t>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7777777" w:rsidR="0027763E" w:rsidRDefault="0027763E">
            <w:pPr>
              <w:pStyle w:val="TAH"/>
            </w:pPr>
            <w:r>
              <w:t>Resource URI</w:t>
            </w:r>
            <w:del w:id="2538" w:author="CR0007" w:date="2024-06-01T17:52:00Z">
              <w:r>
                <w:delText xml:space="preserve"> (relative path after API URI)</w:delText>
              </w:r>
            </w:del>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77777777" w:rsidR="0027763E" w:rsidRDefault="0027763E">
            <w:pPr>
              <w:pStyle w:val="TAH"/>
            </w:pPr>
            <w:r>
              <w:t>Description</w:t>
            </w:r>
            <w:del w:id="2539" w:author="CR0007" w:date="2024-06-01T17:52:00Z">
              <w:r>
                <w:delText xml:space="preserve"> (service operation)</w:delText>
              </w:r>
            </w:del>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77777777" w:rsidR="0027763E" w:rsidRDefault="0027763E">
            <w:pPr>
              <w:pStyle w:val="TAL"/>
            </w:pPr>
            <w:ins w:id="2540" w:author="CR0007" w:date="2024-06-01T17:52:00Z">
              <w:r>
                <w:rPr>
                  <w:noProof/>
                  <w:lang w:eastAsia="zh-CN"/>
                </w:rPr>
                <w:t xml:space="preserve">Request the creation of a </w:t>
              </w:r>
            </w:ins>
            <w:del w:id="2541" w:author="CR0007" w:date="2024-06-01T17:52:00Z">
              <w:r>
                <w:delText xml:space="preserve">Create a subscription for reporting of </w:delText>
              </w:r>
            </w:del>
            <w:ins w:id="2542" w:author="CR0007" w:date="2024-06-01T17:52:00Z">
              <w:r>
                <w:t>S</w:t>
              </w:r>
            </w:ins>
            <w:del w:id="2543" w:author="CR0007" w:date="2024-06-01T17:52:00Z">
              <w:r>
                <w:delText>s</w:delText>
              </w:r>
            </w:del>
            <w:r>
              <w:t xml:space="preserve">ervice </w:t>
            </w:r>
            <w:ins w:id="2544" w:author="CR0007" w:date="2024-06-01T17:52:00Z">
              <w:r>
                <w:t>C</w:t>
              </w:r>
            </w:ins>
            <w:del w:id="2545" w:author="CR0007" w:date="2024-06-01T17:52:00Z">
              <w:r>
                <w:delText>c</w:delText>
              </w:r>
            </w:del>
            <w:r>
              <w:t xml:space="preserve">ontinuity </w:t>
            </w:r>
            <w:ins w:id="2546" w:author="CR0007" w:date="2024-06-01T17:52:00Z">
              <w:r>
                <w:t>I</w:t>
              </w:r>
            </w:ins>
            <w:del w:id="2547" w:author="CR0007" w:date="2024-06-01T17:52:00Z">
              <w:r>
                <w:delText>i</w:delText>
              </w:r>
            </w:del>
            <w:r>
              <w:t xml:space="preserve">nformation </w:t>
            </w:r>
            <w:del w:id="2548" w:author="CR0007" w:date="2024-06-01T17:52:00Z">
              <w:r>
                <w:delText>to the PAS</w:delText>
              </w:r>
            </w:del>
            <w:ins w:id="2549" w:author="CR0007" w:date="2024-06-01T17:52:00Z">
              <w:r>
                <w:t>Subscription</w:t>
              </w:r>
            </w:ins>
            <w:r>
              <w:t>.</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2550" w:name="_Toc168574563"/>
      <w:r>
        <w:rPr>
          <w:lang w:val="fr-FR"/>
        </w:rPr>
        <w:t>6.3.3.2</w:t>
      </w:r>
      <w:r>
        <w:rPr>
          <w:lang w:val="fr-FR"/>
        </w:rPr>
        <w:tab/>
        <w:t>Resource: Service Continuity Information Subscriptions</w:t>
      </w:r>
      <w:bookmarkEnd w:id="2550"/>
    </w:p>
    <w:p w14:paraId="710B2C36" w14:textId="77777777" w:rsidR="0027763E" w:rsidRDefault="0027763E" w:rsidP="0027763E">
      <w:pPr>
        <w:pStyle w:val="50"/>
      </w:pPr>
      <w:bookmarkStart w:id="2551" w:name="_Toc168574564"/>
      <w:r>
        <w:t>6.3.3.2.1</w:t>
      </w:r>
      <w:r>
        <w:tab/>
        <w:t>Description</w:t>
      </w:r>
      <w:bookmarkEnd w:id="2551"/>
    </w:p>
    <w:p w14:paraId="54AC0488" w14:textId="77777777" w:rsidR="0027763E" w:rsidRDefault="0027763E" w:rsidP="0027763E">
      <w:pPr>
        <w:rPr>
          <w:lang w:eastAsia="zh-CN"/>
        </w:rPr>
      </w:pPr>
      <w:r>
        <w:rPr>
          <w:lang w:eastAsia="zh-CN"/>
        </w:rPr>
        <w:t xml:space="preserve">This resource represents </w:t>
      </w:r>
      <w:ins w:id="2552" w:author="CR0007" w:date="2024-06-01T17:52:00Z">
        <w:r>
          <w:t>the collection of</w:t>
        </w:r>
      </w:ins>
      <w:del w:id="2553" w:author="CR0007" w:date="2024-06-01T17:52:00Z">
        <w:r>
          <w:rPr>
            <w:lang w:eastAsia="zh-CN"/>
          </w:rPr>
          <w:delText>all</w:delText>
        </w:r>
      </w:del>
      <w:r>
        <w:rPr>
          <w:lang w:eastAsia="zh-CN"/>
        </w:rPr>
        <w:t xml:space="preserve"> </w:t>
      </w:r>
      <w:ins w:id="2554" w:author="CR0007" w:date="2024-06-01T17:52:00Z">
        <w:r>
          <w:rPr>
            <w:lang w:eastAsia="zh-CN"/>
          </w:rPr>
          <w:t>S</w:t>
        </w:r>
      </w:ins>
      <w:del w:id="2555" w:author="CR0007" w:date="2024-06-01T17:52:00Z">
        <w:r>
          <w:rPr>
            <w:lang w:eastAsia="zh-CN"/>
          </w:rPr>
          <w:delText>s</w:delText>
        </w:r>
      </w:del>
      <w:r>
        <w:rPr>
          <w:lang w:eastAsia="zh-CN"/>
        </w:rPr>
        <w:t xml:space="preserve">ervice </w:t>
      </w:r>
      <w:ins w:id="2556" w:author="CR0007" w:date="2024-06-01T17:52:00Z">
        <w:r>
          <w:rPr>
            <w:lang w:eastAsia="zh-CN"/>
          </w:rPr>
          <w:t>C</w:t>
        </w:r>
      </w:ins>
      <w:del w:id="2557" w:author="CR0007" w:date="2024-06-01T17:52:00Z">
        <w:r>
          <w:rPr>
            <w:lang w:eastAsia="zh-CN"/>
          </w:rPr>
          <w:delText>c</w:delText>
        </w:r>
      </w:del>
      <w:r>
        <w:rPr>
          <w:lang w:eastAsia="zh-CN"/>
        </w:rPr>
        <w:t xml:space="preserve">ontinuity </w:t>
      </w:r>
      <w:ins w:id="2558" w:author="CR0007" w:date="2024-06-01T17:52:00Z">
        <w:r>
          <w:rPr>
            <w:lang w:eastAsia="zh-CN"/>
          </w:rPr>
          <w:t>I</w:t>
        </w:r>
      </w:ins>
      <w:del w:id="2559" w:author="CR0007" w:date="2024-06-01T17:52:00Z">
        <w:r>
          <w:rPr>
            <w:lang w:eastAsia="zh-CN"/>
          </w:rPr>
          <w:delText>i</w:delText>
        </w:r>
      </w:del>
      <w:r>
        <w:rPr>
          <w:lang w:eastAsia="zh-CN"/>
        </w:rPr>
        <w:t xml:space="preserve">nformation </w:t>
      </w:r>
      <w:ins w:id="2560" w:author="CR0007" w:date="2024-06-01T17:52:00Z">
        <w:r>
          <w:rPr>
            <w:lang w:eastAsia="zh-CN"/>
          </w:rPr>
          <w:t>S</w:t>
        </w:r>
      </w:ins>
      <w:del w:id="2561" w:author="CR0007" w:date="2024-06-01T17:52:00Z">
        <w:r>
          <w:rPr>
            <w:lang w:eastAsia="zh-CN"/>
          </w:rPr>
          <w:delText>s</w:delText>
        </w:r>
      </w:del>
      <w:r>
        <w:rPr>
          <w:lang w:eastAsia="zh-CN"/>
        </w:rPr>
        <w:t xml:space="preserve">ubscriptions </w:t>
      </w:r>
      <w:ins w:id="2562" w:author="CR0007" w:date="2024-06-01T17:52:00Z">
        <w:r>
          <w:t xml:space="preserve">managed by the </w:t>
        </w:r>
      </w:ins>
      <w:del w:id="2563" w:author="CR0007" w:date="2024-06-01T17:52:00Z">
        <w:r>
          <w:rPr>
            <w:lang w:eastAsia="zh-CN"/>
          </w:rPr>
          <w:delText xml:space="preserve">at a given </w:delText>
        </w:r>
      </w:del>
      <w:r>
        <w:rPr>
          <w:lang w:eastAsia="zh-CN"/>
        </w:rPr>
        <w:t>PIN server.</w:t>
      </w:r>
    </w:p>
    <w:p w14:paraId="64B6F755" w14:textId="77777777" w:rsidR="002635CD" w:rsidRDefault="002635CD" w:rsidP="002635CD">
      <w:pPr>
        <w:pStyle w:val="50"/>
        <w:rPr>
          <w:lang w:eastAsia="zh-CN"/>
        </w:rPr>
      </w:pPr>
      <w:bookmarkStart w:id="2564" w:name="_Toc168574565"/>
      <w:r>
        <w:t>6.3</w:t>
      </w:r>
      <w:r w:rsidRPr="00664B8D">
        <w:t>.3.2.</w:t>
      </w:r>
      <w:r>
        <w:t>2</w:t>
      </w:r>
      <w:r>
        <w:rPr>
          <w:lang w:eastAsia="zh-CN"/>
        </w:rPr>
        <w:tab/>
        <w:t>Resource Definition</w:t>
      </w:r>
      <w:bookmarkEnd w:id="2564"/>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2565" w:name="_Toc168574566"/>
      <w:r>
        <w:rPr>
          <w:lang w:eastAsia="zh-CN"/>
        </w:rPr>
        <w:t>6.3.3.2.3</w:t>
      </w:r>
      <w:r>
        <w:rPr>
          <w:lang w:eastAsia="zh-CN"/>
        </w:rPr>
        <w:tab/>
        <w:t>Resource Standard Methods</w:t>
      </w:r>
      <w:bookmarkEnd w:id="2565"/>
    </w:p>
    <w:p w14:paraId="131AA2EB" w14:textId="77777777" w:rsidR="0027763E" w:rsidRDefault="0027763E" w:rsidP="0027763E">
      <w:pPr>
        <w:pStyle w:val="6"/>
        <w:rPr>
          <w:lang w:eastAsia="zh-CN"/>
        </w:rPr>
      </w:pPr>
      <w:bookmarkStart w:id="2566" w:name="_Toc168574567"/>
      <w:r>
        <w:rPr>
          <w:lang w:eastAsia="zh-CN"/>
        </w:rPr>
        <w:t>6.3.3.2.3.1</w:t>
      </w:r>
      <w:r>
        <w:rPr>
          <w:lang w:eastAsia="zh-CN"/>
        </w:rPr>
        <w:tab/>
        <w:t>POST</w:t>
      </w:r>
      <w:bookmarkEnd w:id="2566"/>
    </w:p>
    <w:p w14:paraId="7FE8C48B" w14:textId="77777777" w:rsidR="0027763E" w:rsidRDefault="0027763E" w:rsidP="0027763E">
      <w:pPr>
        <w:rPr>
          <w:ins w:id="2567" w:author="CR0007" w:date="2024-06-01T17:52:00Z"/>
          <w:lang w:eastAsia="zh-CN"/>
        </w:rPr>
      </w:pPr>
      <w:r>
        <w:rPr>
          <w:lang w:eastAsia="zh-CN"/>
        </w:rPr>
        <w:t>Th</w:t>
      </w:r>
      <w:ins w:id="2568" w:author="CR0007" w:date="2024-06-01T17:52:00Z">
        <w:r>
          <w:rPr>
            <w:lang w:eastAsia="zh-CN"/>
          </w:rPr>
          <w:t>e</w:t>
        </w:r>
      </w:ins>
      <w:del w:id="2569" w:author="CR0007" w:date="2024-06-01T17:52:00Z">
        <w:r>
          <w:rPr>
            <w:lang w:eastAsia="zh-CN"/>
          </w:rPr>
          <w:delText>is</w:delText>
        </w:r>
      </w:del>
      <w:r>
        <w:rPr>
          <w:lang w:eastAsia="zh-CN"/>
        </w:rPr>
        <w:t xml:space="preserve"> </w:t>
      </w:r>
      <w:ins w:id="2570" w:author="CR0007" w:date="2024-06-01T17:52:00Z">
        <w:r>
          <w:rPr>
            <w:lang w:eastAsia="zh-CN"/>
          </w:rPr>
          <w:t xml:space="preserve">HTTP POST </w:t>
        </w:r>
      </w:ins>
      <w:r>
        <w:rPr>
          <w:lang w:eastAsia="zh-CN"/>
        </w:rPr>
        <w:t xml:space="preserve">method </w:t>
      </w:r>
      <w:ins w:id="2571" w:author="CR0007" w:date="2024-06-01T17:52:00Z">
        <w:r>
          <w:rPr>
            <w:noProof/>
            <w:lang w:eastAsia="zh-CN"/>
          </w:rPr>
          <w:t xml:space="preserve">allows a service consumer to request the creation of a </w:t>
        </w:r>
      </w:ins>
      <w:del w:id="2572" w:author="CR0007" w:date="2024-06-01T17:52:00Z">
        <w:r>
          <w:rPr>
            <w:lang w:eastAsia="zh-CN"/>
          </w:rPr>
          <w:delText xml:space="preserve">creates the </w:delText>
        </w:r>
      </w:del>
      <w:ins w:id="2573" w:author="CR0007" w:date="2024-06-01T17:52:00Z">
        <w:r>
          <w:rPr>
            <w:lang w:eastAsia="zh-CN"/>
          </w:rPr>
          <w:t>S</w:t>
        </w:r>
      </w:ins>
      <w:del w:id="2574" w:author="CR0007" w:date="2024-06-01T17:52:00Z">
        <w:r>
          <w:rPr>
            <w:lang w:eastAsia="zh-CN"/>
          </w:rPr>
          <w:delText>s</w:delText>
        </w:r>
      </w:del>
      <w:r>
        <w:rPr>
          <w:lang w:eastAsia="zh-CN"/>
        </w:rPr>
        <w:t xml:space="preserve">ervice </w:t>
      </w:r>
      <w:ins w:id="2575" w:author="CR0007" w:date="2024-06-01T17:52:00Z">
        <w:r>
          <w:rPr>
            <w:lang w:eastAsia="zh-CN"/>
          </w:rPr>
          <w:t>C</w:t>
        </w:r>
      </w:ins>
      <w:del w:id="2576" w:author="CR0007" w:date="2024-06-01T17:52:00Z">
        <w:r>
          <w:rPr>
            <w:lang w:eastAsia="zh-CN"/>
          </w:rPr>
          <w:delText>c</w:delText>
        </w:r>
      </w:del>
      <w:r>
        <w:rPr>
          <w:lang w:eastAsia="zh-CN"/>
        </w:rPr>
        <w:t xml:space="preserve">ontinuity </w:t>
      </w:r>
      <w:ins w:id="2577" w:author="CR0007" w:date="2024-06-01T17:52:00Z">
        <w:r>
          <w:rPr>
            <w:lang w:eastAsia="zh-CN"/>
          </w:rPr>
          <w:t>I</w:t>
        </w:r>
      </w:ins>
      <w:del w:id="2578" w:author="CR0007" w:date="2024-06-01T17:52:00Z">
        <w:r>
          <w:rPr>
            <w:lang w:eastAsia="zh-CN"/>
          </w:rPr>
          <w:delText>i</w:delText>
        </w:r>
      </w:del>
      <w:r>
        <w:rPr>
          <w:lang w:eastAsia="zh-CN"/>
        </w:rPr>
        <w:t xml:space="preserve">nformation </w:t>
      </w:r>
      <w:ins w:id="2579" w:author="CR0007" w:date="2024-06-01T17:52:00Z">
        <w:r>
          <w:rPr>
            <w:lang w:eastAsia="zh-CN"/>
          </w:rPr>
          <w:t>S</w:t>
        </w:r>
      </w:ins>
      <w:del w:id="2580" w:author="CR0007" w:date="2024-06-01T17:52:00Z">
        <w:r>
          <w:rPr>
            <w:lang w:eastAsia="zh-CN"/>
          </w:rPr>
          <w:delText>s</w:delText>
        </w:r>
      </w:del>
      <w:r>
        <w:rPr>
          <w:lang w:eastAsia="zh-CN"/>
        </w:rPr>
        <w:t>ubscription at the PIN server</w:t>
      </w:r>
      <w:del w:id="2581" w:author="CR0007" w:date="2024-06-01T17:52:00Z">
        <w:r>
          <w:rPr>
            <w:lang w:eastAsia="zh-CN"/>
          </w:rPr>
          <w:delText xml:space="preserve"> for reporting of the service continuity information</w:delText>
        </w:r>
      </w:del>
      <w:r>
        <w:rPr>
          <w:lang w:eastAsia="zh-CN"/>
        </w:rPr>
        <w:t>.</w:t>
      </w:r>
    </w:p>
    <w:p w14:paraId="1FC90B06" w14:textId="77777777" w:rsidR="0027763E" w:rsidRDefault="0027763E" w:rsidP="0027763E">
      <w:pPr>
        <w:rPr>
          <w:lang w:eastAsia="zh-CN"/>
        </w:rPr>
      </w:pPr>
      <w:del w:id="2582"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77777777" w:rsidR="0027763E" w:rsidRDefault="0027763E">
            <w:pPr>
              <w:pStyle w:val="TAL"/>
            </w:pPr>
            <w:ins w:id="2583" w:author="CR0007" w:date="2024-06-01T17:52:00Z">
              <w:r>
                <w:t xml:space="preserve">Represents the parameters to request the creation of </w:t>
              </w:r>
            </w:ins>
            <w:del w:id="2584" w:author="CR0007" w:date="2024-06-01T17:52:00Z">
              <w:r>
                <w:delText xml:space="preserve">Create </w:delText>
              </w:r>
            </w:del>
            <w:r>
              <w:t xml:space="preserve">a new </w:t>
            </w:r>
            <w:del w:id="2585" w:author="CR0007" w:date="2024-06-01T17:52:00Z">
              <w:r>
                <w:delText>s</w:delText>
              </w:r>
            </w:del>
            <w:ins w:id="2586" w:author="CR0007" w:date="2024-06-01T17:52:00Z">
              <w:r>
                <w:t>S</w:t>
              </w:r>
            </w:ins>
            <w:r>
              <w:t xml:space="preserve">ervice </w:t>
            </w:r>
            <w:del w:id="2587" w:author="CR0007" w:date="2024-06-01T17:52:00Z">
              <w:r>
                <w:delText>c</w:delText>
              </w:r>
            </w:del>
            <w:ins w:id="2588" w:author="CR0007" w:date="2024-06-01T17:52:00Z">
              <w:r>
                <w:t>C</w:t>
              </w:r>
            </w:ins>
            <w:r>
              <w:t xml:space="preserve">ontinuity </w:t>
            </w:r>
            <w:ins w:id="2589" w:author="CR0007" w:date="2024-06-01T17:52:00Z">
              <w:r>
                <w:t>I</w:t>
              </w:r>
            </w:ins>
            <w:del w:id="2590" w:author="CR0007" w:date="2024-06-01T17:52:00Z">
              <w:r>
                <w:delText>i</w:delText>
              </w:r>
            </w:del>
            <w:r>
              <w:t xml:space="preserve">nformation </w:t>
            </w:r>
            <w:ins w:id="2591" w:author="CR0007" w:date="2024-06-01T17:52:00Z">
              <w:r>
                <w:t>S</w:t>
              </w:r>
            </w:ins>
            <w:del w:id="2592" w:author="CR0007" w:date="2024-06-01T17:52:00Z">
              <w:r>
                <w:delText>s</w:delText>
              </w:r>
            </w:del>
            <w:r>
              <w:t>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310ACAA2" w14:textId="77777777" w:rsidR="0027763E" w:rsidRDefault="0027763E">
            <w:pPr>
              <w:pStyle w:val="TAL"/>
              <w:rPr>
                <w:del w:id="2593" w:author="CR0007" w:date="2024-06-01T17:52:00Z"/>
              </w:rPr>
            </w:pPr>
            <w:ins w:id="2594" w:author="CR0007" w:date="2024-06-01T17:52:00Z">
              <w:r>
                <w:t>Successful case. The Service Continuity Information Subscription is successfully created and a representation of the created "Individual Service Continuity Information Subscription" resource shall be returned.</w:t>
              </w:r>
            </w:ins>
            <w:del w:id="2595" w:author="CR0007" w:date="2024-06-01T17:52:00Z">
              <w:r>
                <w:delText>The individual service continuity information subscription resource created successfully. The information about the confirmed subscription at the PIN server is provided in the response body.</w:delText>
              </w:r>
            </w:del>
          </w:p>
          <w:p w14:paraId="060C658C" w14:textId="77777777" w:rsidR="0027763E" w:rsidRDefault="0027763E">
            <w:pPr>
              <w:pStyle w:val="TAL"/>
            </w:pP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w:t>
            </w:r>
            <w:ins w:id="2596" w:author="CR0007" w:date="2024-06-01T17:52:00Z">
              <w:r>
                <w:t>s</w:t>
              </w:r>
            </w:ins>
            <w:r>
              <w:t xml:space="preserve"> for the </w:t>
            </w:r>
            <w:ins w:id="2597" w:author="CR0007" w:date="2024-06-01T17:52:00Z">
              <w:r>
                <w:t xml:space="preserve">HTTP </w:t>
              </w:r>
            </w:ins>
            <w:r>
              <w:t xml:space="preserve">POST method listed in Table 5.2.6-1 of 3GPP TS 29.122 [2] </w:t>
            </w:r>
            <w:ins w:id="2598" w:author="CR0007" w:date="2024-06-01T17:52:00Z">
              <w:r>
                <w:t xml:space="preserve">shall </w:t>
              </w:r>
            </w:ins>
            <w:r>
              <w:t>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25F89475" w14:textId="77777777" w:rsidR="0027763E" w:rsidRDefault="0027763E" w:rsidP="0027763E">
      <w:pPr>
        <w:pStyle w:val="TH"/>
        <w:rPr>
          <w:del w:id="2599" w:author="CR0007" w:date="2024-06-01T17:52:00Z"/>
        </w:rPr>
      </w:pPr>
      <w:del w:id="2600" w:author="CR0007" w:date="2024-06-01T17:52:00Z">
        <w:r>
          <w:delText>Table 6.3.3.2.3.1-5: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27763E" w14:paraId="368197AC" w14:textId="77777777" w:rsidTr="0027763E">
        <w:trPr>
          <w:jc w:val="center"/>
          <w:del w:id="2601" w:author="CR0007" w:date="2024-06-01T17: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4C641E2D" w14:textId="77777777" w:rsidR="0027763E" w:rsidRDefault="0027763E">
            <w:pPr>
              <w:pStyle w:val="TAH"/>
              <w:rPr>
                <w:del w:id="2602" w:author="CR0007" w:date="2024-06-01T17:52:00Z"/>
              </w:rPr>
            </w:pPr>
            <w:del w:id="2603" w:author="CR0007" w:date="2024-06-01T17:52:00Z">
              <w:r>
                <w:rPr>
                  <w:b w:val="0"/>
                </w:rPr>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7E67DBD" w14:textId="77777777" w:rsidR="0027763E" w:rsidRDefault="0027763E">
            <w:pPr>
              <w:pStyle w:val="TAH"/>
              <w:rPr>
                <w:del w:id="2604" w:author="CR0007" w:date="2024-06-01T17:52:00Z"/>
              </w:rPr>
            </w:pPr>
            <w:del w:id="2605" w:author="CR0007" w:date="2024-06-01T17:52:00Z">
              <w:r>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207289E3" w14:textId="77777777" w:rsidR="0027763E" w:rsidRDefault="0027763E">
            <w:pPr>
              <w:pStyle w:val="TAH"/>
              <w:rPr>
                <w:del w:id="2606" w:author="CR0007" w:date="2024-06-01T17:52:00Z"/>
              </w:rPr>
            </w:pPr>
            <w:del w:id="2607" w:author="CR0007" w:date="2024-06-01T17:52:00Z">
              <w:r>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65209537" w14:textId="77777777" w:rsidR="0027763E" w:rsidRDefault="0027763E">
            <w:pPr>
              <w:pStyle w:val="TAH"/>
              <w:rPr>
                <w:del w:id="2608" w:author="CR0007" w:date="2024-06-01T17:52:00Z"/>
              </w:rPr>
            </w:pPr>
            <w:del w:id="2609" w:author="CR0007" w:date="2024-06-01T17:52:00Z">
              <w:r>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95153" w14:textId="77777777" w:rsidR="0027763E" w:rsidRDefault="0027763E">
            <w:pPr>
              <w:pStyle w:val="TAH"/>
              <w:rPr>
                <w:del w:id="2610" w:author="CR0007" w:date="2024-06-01T17:52:00Z"/>
              </w:rPr>
            </w:pPr>
            <w:del w:id="2611" w:author="CR0007" w:date="2024-06-01T17:52:00Z">
              <w:r>
                <w:delText>Description</w:delText>
              </w:r>
            </w:del>
          </w:p>
        </w:tc>
      </w:tr>
      <w:tr w:rsidR="0027763E" w14:paraId="6540867C" w14:textId="77777777" w:rsidTr="0027763E">
        <w:trPr>
          <w:jc w:val="center"/>
          <w:del w:id="2612" w:author="CR0007" w:date="2024-06-01T17:52:00Z"/>
        </w:trPr>
        <w:tc>
          <w:tcPr>
            <w:tcW w:w="698" w:type="pct"/>
            <w:tcBorders>
              <w:top w:val="single" w:sz="6" w:space="0" w:color="auto"/>
              <w:left w:val="single" w:sz="6" w:space="0" w:color="auto"/>
              <w:bottom w:val="single" w:sz="6" w:space="0" w:color="auto"/>
              <w:right w:val="single" w:sz="6" w:space="0" w:color="auto"/>
            </w:tcBorders>
            <w:hideMark/>
          </w:tcPr>
          <w:p w14:paraId="24A47601" w14:textId="77777777" w:rsidR="0027763E" w:rsidRDefault="0027763E">
            <w:pPr>
              <w:pStyle w:val="TAL"/>
              <w:rPr>
                <w:del w:id="2613" w:author="CR0007" w:date="2024-06-01T17:52:00Z"/>
              </w:rPr>
            </w:pPr>
            <w:del w:id="2614" w:author="CR0007" w:date="2024-06-01T17:52:00Z">
              <w:r>
                <w:rPr>
                  <w:b/>
                </w:rPr>
                <w:delText>n/a</w:delText>
              </w:r>
            </w:del>
          </w:p>
        </w:tc>
        <w:tc>
          <w:tcPr>
            <w:tcW w:w="904" w:type="pct"/>
            <w:tcBorders>
              <w:top w:val="single" w:sz="6" w:space="0" w:color="auto"/>
              <w:left w:val="single" w:sz="6" w:space="0" w:color="auto"/>
              <w:bottom w:val="single" w:sz="6" w:space="0" w:color="auto"/>
              <w:right w:val="single" w:sz="6" w:space="0" w:color="auto"/>
            </w:tcBorders>
          </w:tcPr>
          <w:p w14:paraId="544FDA01" w14:textId="77777777" w:rsidR="0027763E" w:rsidRDefault="0027763E">
            <w:pPr>
              <w:pStyle w:val="TAL"/>
              <w:rPr>
                <w:del w:id="2615" w:author="CR0007" w:date="2024-06-01T17:52:00Z"/>
              </w:rPr>
            </w:pPr>
          </w:p>
        </w:tc>
        <w:tc>
          <w:tcPr>
            <w:tcW w:w="679" w:type="pct"/>
            <w:tcBorders>
              <w:top w:val="single" w:sz="6" w:space="0" w:color="auto"/>
              <w:left w:val="single" w:sz="6" w:space="0" w:color="auto"/>
              <w:bottom w:val="single" w:sz="6" w:space="0" w:color="auto"/>
              <w:right w:val="single" w:sz="6" w:space="0" w:color="auto"/>
            </w:tcBorders>
          </w:tcPr>
          <w:p w14:paraId="166B49CF" w14:textId="77777777" w:rsidR="0027763E" w:rsidRDefault="0027763E">
            <w:pPr>
              <w:pStyle w:val="TAC"/>
              <w:rPr>
                <w:del w:id="2616" w:author="CR0007" w:date="2024-06-01T17:52:00Z"/>
              </w:rPr>
            </w:pPr>
          </w:p>
        </w:tc>
        <w:tc>
          <w:tcPr>
            <w:tcW w:w="764" w:type="pct"/>
            <w:tcBorders>
              <w:top w:val="single" w:sz="6" w:space="0" w:color="auto"/>
              <w:left w:val="single" w:sz="6" w:space="0" w:color="auto"/>
              <w:bottom w:val="single" w:sz="6" w:space="0" w:color="auto"/>
              <w:right w:val="single" w:sz="6" w:space="0" w:color="auto"/>
            </w:tcBorders>
          </w:tcPr>
          <w:p w14:paraId="2CFB3DD4" w14:textId="77777777" w:rsidR="0027763E" w:rsidRDefault="0027763E">
            <w:pPr>
              <w:pStyle w:val="TAL"/>
              <w:rPr>
                <w:del w:id="2617" w:author="CR0007" w:date="2024-06-01T17:52:00Z"/>
              </w:rPr>
            </w:pPr>
          </w:p>
        </w:tc>
        <w:tc>
          <w:tcPr>
            <w:tcW w:w="1955" w:type="pct"/>
            <w:tcBorders>
              <w:top w:val="single" w:sz="6" w:space="0" w:color="auto"/>
              <w:left w:val="single" w:sz="6" w:space="0" w:color="auto"/>
              <w:bottom w:val="single" w:sz="6" w:space="0" w:color="auto"/>
              <w:right w:val="single" w:sz="6" w:space="0" w:color="auto"/>
            </w:tcBorders>
            <w:vAlign w:val="center"/>
          </w:tcPr>
          <w:p w14:paraId="3D7FA743" w14:textId="77777777" w:rsidR="0027763E" w:rsidRDefault="0027763E">
            <w:pPr>
              <w:pStyle w:val="TAL"/>
              <w:rPr>
                <w:del w:id="2618" w:author="CR0007" w:date="2024-06-01T17:52:00Z"/>
              </w:rPr>
            </w:pPr>
          </w:p>
        </w:tc>
      </w:tr>
    </w:tbl>
    <w:p w14:paraId="77743862" w14:textId="77777777" w:rsidR="0027763E" w:rsidRDefault="0027763E" w:rsidP="0027763E">
      <w:pPr>
        <w:rPr>
          <w:del w:id="2619" w:author="CR0007" w:date="2024-06-01T17:52:00Z"/>
        </w:rPr>
      </w:pPr>
    </w:p>
    <w:p w14:paraId="6C5BAB59" w14:textId="77777777" w:rsidR="002635CD" w:rsidRPr="0027763E" w:rsidRDefault="002635CD" w:rsidP="002635CD"/>
    <w:p w14:paraId="13C96281" w14:textId="77777777" w:rsidR="002635CD" w:rsidRDefault="002635CD" w:rsidP="002635CD">
      <w:pPr>
        <w:pStyle w:val="50"/>
        <w:rPr>
          <w:lang w:eastAsia="zh-CN"/>
        </w:rPr>
      </w:pPr>
      <w:bookmarkStart w:id="2620" w:name="_Toc168574568"/>
      <w:r>
        <w:rPr>
          <w:lang w:eastAsia="zh-CN"/>
        </w:rPr>
        <w:t>6.3.3.2.4</w:t>
      </w:r>
      <w:r>
        <w:rPr>
          <w:lang w:eastAsia="zh-CN"/>
        </w:rPr>
        <w:tab/>
        <w:t>Resource Custom Operations</w:t>
      </w:r>
      <w:bookmarkEnd w:id="2620"/>
    </w:p>
    <w:p w14:paraId="2FD4BB5E" w14:textId="77777777" w:rsidR="002635CD" w:rsidRDefault="002635CD" w:rsidP="002635CD">
      <w:r>
        <w:t>None.</w:t>
      </w:r>
    </w:p>
    <w:p w14:paraId="0F24CA16" w14:textId="77777777" w:rsidR="002635CD" w:rsidRDefault="002635CD" w:rsidP="002635CD">
      <w:pPr>
        <w:pStyle w:val="40"/>
      </w:pPr>
      <w:bookmarkStart w:id="2621" w:name="_Toc168574569"/>
      <w:r>
        <w:lastRenderedPageBreak/>
        <w:t>6.3.3.3</w:t>
      </w:r>
      <w:r>
        <w:tab/>
        <w:t>Resource: Individual Service Continuity Information Subscription</w:t>
      </w:r>
      <w:bookmarkEnd w:id="2621"/>
    </w:p>
    <w:p w14:paraId="7BC051B4" w14:textId="77777777" w:rsidR="0027763E" w:rsidRDefault="0027763E" w:rsidP="0027763E">
      <w:pPr>
        <w:pStyle w:val="50"/>
        <w:rPr>
          <w:lang w:eastAsia="zh-CN"/>
        </w:rPr>
      </w:pPr>
      <w:bookmarkStart w:id="2622" w:name="_Toc168574570"/>
      <w:r>
        <w:t>6.3.3.3</w:t>
      </w:r>
      <w:r>
        <w:rPr>
          <w:lang w:eastAsia="zh-CN"/>
        </w:rPr>
        <w:t>.1</w:t>
      </w:r>
      <w:r>
        <w:rPr>
          <w:lang w:eastAsia="zh-CN"/>
        </w:rPr>
        <w:tab/>
        <w:t>Description</w:t>
      </w:r>
      <w:bookmarkEnd w:id="2622"/>
    </w:p>
    <w:p w14:paraId="1C0B71FC" w14:textId="4770ABF9" w:rsidR="0027763E" w:rsidRDefault="0027763E" w:rsidP="0027763E">
      <w:pPr>
        <w:rPr>
          <w:lang w:eastAsia="zh-CN"/>
        </w:rPr>
      </w:pPr>
      <w:r>
        <w:rPr>
          <w:lang w:eastAsia="zh-CN"/>
        </w:rPr>
        <w:t xml:space="preserve">This resource represents </w:t>
      </w:r>
      <w:ins w:id="2623" w:author="CR0007" w:date="2024-06-01T17:52:00Z">
        <w:r>
          <w:rPr>
            <w:lang w:eastAsia="zh-CN"/>
          </w:rPr>
          <w:t>a</w:t>
        </w:r>
      </w:ins>
      <w:ins w:id="2624" w:author="Rapporteur" w:date="2024-06-06T12:53:00Z" w16du:dateUtc="2024-06-06T04:53:00Z">
        <w:r>
          <w:rPr>
            <w:rFonts w:hint="eastAsia"/>
            <w:lang w:eastAsia="zh-CN"/>
          </w:rPr>
          <w:t>n</w:t>
        </w:r>
      </w:ins>
      <w:del w:id="2625" w:author="CR0007" w:date="2024-06-01T17:52:00Z">
        <w:r>
          <w:rPr>
            <w:lang w:eastAsia="zh-CN"/>
          </w:rPr>
          <w:delText>the</w:delText>
        </w:r>
      </w:del>
      <w:r>
        <w:rPr>
          <w:lang w:eastAsia="zh-CN"/>
        </w:rPr>
        <w:t xml:space="preserve"> </w:t>
      </w:r>
      <w:ins w:id="2626" w:author="CR0007" w:date="2024-06-01T17:52:00Z">
        <w:r>
          <w:rPr>
            <w:lang w:eastAsia="zh-CN"/>
          </w:rPr>
          <w:t>I</w:t>
        </w:r>
      </w:ins>
      <w:del w:id="2627" w:author="CR0007" w:date="2024-06-01T17:52:00Z">
        <w:r>
          <w:rPr>
            <w:lang w:eastAsia="zh-CN"/>
          </w:rPr>
          <w:delText>i</w:delText>
        </w:r>
      </w:del>
      <w:r>
        <w:rPr>
          <w:lang w:eastAsia="zh-CN"/>
        </w:rPr>
        <w:t xml:space="preserve">ndividual </w:t>
      </w:r>
      <w:ins w:id="2628" w:author="CR0007" w:date="2024-06-01T17:52:00Z">
        <w:r>
          <w:rPr>
            <w:lang w:eastAsia="zh-CN"/>
          </w:rPr>
          <w:t>S</w:t>
        </w:r>
      </w:ins>
      <w:del w:id="2629" w:author="CR0007" w:date="2024-06-01T17:52:00Z">
        <w:r>
          <w:rPr>
            <w:lang w:eastAsia="zh-CN"/>
          </w:rPr>
          <w:delText>s</w:delText>
        </w:r>
      </w:del>
      <w:r>
        <w:rPr>
          <w:lang w:eastAsia="zh-CN"/>
        </w:rPr>
        <w:t xml:space="preserve">ervice </w:t>
      </w:r>
      <w:ins w:id="2630" w:author="CR0007" w:date="2024-06-01T17:52:00Z">
        <w:r>
          <w:rPr>
            <w:lang w:eastAsia="zh-CN"/>
          </w:rPr>
          <w:t>C</w:t>
        </w:r>
      </w:ins>
      <w:del w:id="2631" w:author="CR0007" w:date="2024-06-01T17:52:00Z">
        <w:r>
          <w:rPr>
            <w:lang w:eastAsia="zh-CN"/>
          </w:rPr>
          <w:delText>c</w:delText>
        </w:r>
      </w:del>
      <w:r>
        <w:rPr>
          <w:lang w:eastAsia="zh-CN"/>
        </w:rPr>
        <w:t xml:space="preserve">ontinuity </w:t>
      </w:r>
      <w:ins w:id="2632" w:author="CR0007" w:date="2024-06-01T17:52:00Z">
        <w:r>
          <w:rPr>
            <w:lang w:eastAsia="zh-CN"/>
          </w:rPr>
          <w:t>I</w:t>
        </w:r>
      </w:ins>
      <w:del w:id="2633" w:author="CR0007" w:date="2024-06-01T17:52:00Z">
        <w:r>
          <w:rPr>
            <w:lang w:eastAsia="zh-CN"/>
          </w:rPr>
          <w:delText>i</w:delText>
        </w:r>
      </w:del>
      <w:r>
        <w:rPr>
          <w:lang w:eastAsia="zh-CN"/>
        </w:rPr>
        <w:t xml:space="preserve">nformation </w:t>
      </w:r>
      <w:ins w:id="2634" w:author="CR0007" w:date="2024-06-01T17:52:00Z">
        <w:r>
          <w:rPr>
            <w:lang w:eastAsia="zh-CN"/>
          </w:rPr>
          <w:t>S</w:t>
        </w:r>
      </w:ins>
      <w:del w:id="2635" w:author="CR0007" w:date="2024-06-01T17:52:00Z">
        <w:r>
          <w:rPr>
            <w:lang w:eastAsia="zh-CN"/>
          </w:rPr>
          <w:delText>s</w:delText>
        </w:r>
      </w:del>
      <w:r>
        <w:rPr>
          <w:lang w:eastAsia="zh-CN"/>
        </w:rPr>
        <w:t xml:space="preserve">ubscription </w:t>
      </w:r>
      <w:ins w:id="2636" w:author="CR0007" w:date="2024-06-01T17:52:00Z">
        <w:r>
          <w:t>managed by the</w:t>
        </w:r>
      </w:ins>
      <w:del w:id="2637" w:author="CR0007" w:date="2024-06-01T17:52:00Z">
        <w:r>
          <w:rPr>
            <w:lang w:eastAsia="zh-CN"/>
          </w:rPr>
          <w:delText>of a PAS at a given</w:delText>
        </w:r>
      </w:del>
      <w:r>
        <w:rPr>
          <w:lang w:eastAsia="zh-CN"/>
        </w:rPr>
        <w:t xml:space="preserve"> PIN server.</w:t>
      </w:r>
    </w:p>
    <w:p w14:paraId="7DE4A988" w14:textId="77777777" w:rsidR="0027763E" w:rsidRDefault="0027763E" w:rsidP="0027763E">
      <w:pPr>
        <w:pStyle w:val="50"/>
        <w:rPr>
          <w:lang w:eastAsia="zh-CN"/>
        </w:rPr>
      </w:pPr>
      <w:bookmarkStart w:id="2638" w:name="_Toc168574571"/>
      <w:r>
        <w:t>6.3.3.3</w:t>
      </w:r>
      <w:r>
        <w:rPr>
          <w:lang w:eastAsia="zh-CN"/>
        </w:rPr>
        <w:t>.2</w:t>
      </w:r>
      <w:r>
        <w:rPr>
          <w:lang w:eastAsia="zh-CN"/>
        </w:rPr>
        <w:tab/>
        <w:t>Resource Definition</w:t>
      </w:r>
      <w:bookmarkEnd w:id="2638"/>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77777777" w:rsidR="0027763E" w:rsidRDefault="0027763E">
            <w:pPr>
              <w:pStyle w:val="TAL"/>
              <w:rPr>
                <w:rFonts w:cs="Arial"/>
                <w:szCs w:val="18"/>
                <w:lang w:eastAsia="zh-CN"/>
              </w:rPr>
            </w:pPr>
            <w:ins w:id="2639" w:author="CR0007" w:date="2024-06-01T17:52:00Z">
              <w:r>
                <w:t>Represents the identifier of the "</w:t>
              </w:r>
              <w:r>
                <w:rPr>
                  <w:lang w:eastAsia="zh-CN"/>
                </w:rPr>
                <w:t>Individual Service Continuity Information Subscription</w:t>
              </w:r>
              <w:r>
                <w:t>" resource.</w:t>
              </w:r>
            </w:ins>
            <w:del w:id="2640" w:author="CR0007" w:date="2024-06-01T17:52:00Z">
              <w:r>
                <w:rPr>
                  <w:rFonts w:cs="Arial"/>
                  <w:szCs w:val="18"/>
                  <w:lang w:eastAsia="zh-CN"/>
                </w:rPr>
                <w:delText>Identifies an individual service continuity information subscription.</w:delText>
              </w:r>
            </w:del>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2641" w:name="_Toc168574572"/>
      <w:r>
        <w:t>6.3.3.3</w:t>
      </w:r>
      <w:r>
        <w:rPr>
          <w:lang w:eastAsia="zh-CN"/>
        </w:rPr>
        <w:t>.3</w:t>
      </w:r>
      <w:r>
        <w:rPr>
          <w:lang w:eastAsia="zh-CN"/>
        </w:rPr>
        <w:tab/>
        <w:t>Resource Standard Methods</w:t>
      </w:r>
      <w:bookmarkEnd w:id="2641"/>
    </w:p>
    <w:p w14:paraId="2198EFC6" w14:textId="77777777" w:rsidR="0027763E" w:rsidRDefault="0027763E" w:rsidP="0027763E">
      <w:pPr>
        <w:pStyle w:val="6"/>
        <w:rPr>
          <w:lang w:eastAsia="zh-CN"/>
        </w:rPr>
      </w:pPr>
      <w:bookmarkStart w:id="2642" w:name="_Toc168574573"/>
      <w:r>
        <w:t>6.3.3.3.3</w:t>
      </w:r>
      <w:r>
        <w:rPr>
          <w:lang w:eastAsia="zh-CN"/>
        </w:rPr>
        <w:t>.1</w:t>
      </w:r>
      <w:r>
        <w:rPr>
          <w:lang w:eastAsia="zh-CN"/>
        </w:rPr>
        <w:tab/>
        <w:t>GET</w:t>
      </w:r>
      <w:bookmarkEnd w:id="2642"/>
    </w:p>
    <w:p w14:paraId="0333443E" w14:textId="1EE5AF8F" w:rsidR="0027763E" w:rsidRDefault="0027763E" w:rsidP="0027763E">
      <w:pPr>
        <w:rPr>
          <w:ins w:id="2643" w:author="CR0007" w:date="2024-06-01T17:52:00Z"/>
          <w:lang w:eastAsia="zh-CN"/>
        </w:rPr>
      </w:pPr>
      <w:r>
        <w:rPr>
          <w:lang w:eastAsia="zh-CN"/>
        </w:rPr>
        <w:t>Th</w:t>
      </w:r>
      <w:ins w:id="2644" w:author="CR0007" w:date="2024-06-01T17:52:00Z">
        <w:r>
          <w:rPr>
            <w:lang w:eastAsia="zh-CN"/>
          </w:rPr>
          <w:t>e</w:t>
        </w:r>
      </w:ins>
      <w:ins w:id="2645" w:author="Rapporteur" w:date="2024-06-06T13:03:00Z" w16du:dateUtc="2024-06-06T05:03:00Z">
        <w:r>
          <w:rPr>
            <w:rFonts w:hint="eastAsia"/>
            <w:lang w:eastAsia="zh-CN"/>
          </w:rPr>
          <w:t xml:space="preserve"> </w:t>
        </w:r>
      </w:ins>
      <w:del w:id="2646" w:author="CR0007" w:date="2024-06-01T17:52:00Z">
        <w:r>
          <w:rPr>
            <w:lang w:eastAsia="zh-CN"/>
          </w:rPr>
          <w:delText>is</w:delText>
        </w:r>
      </w:del>
      <w:ins w:id="2647" w:author="CR0007" w:date="2024-06-01T17:52:00Z">
        <w:r>
          <w:rPr>
            <w:lang w:eastAsia="zh-CN"/>
          </w:rPr>
          <w:t>HTTP GET</w:t>
        </w:r>
      </w:ins>
      <w:r>
        <w:rPr>
          <w:lang w:eastAsia="zh-CN"/>
        </w:rPr>
        <w:t xml:space="preserve"> method </w:t>
      </w:r>
      <w:ins w:id="2648" w:author="CR0007" w:date="2024-06-01T17:52:00Z">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ins>
      <w:del w:id="2649" w:author="CR0007" w:date="2024-06-01T17:52:00Z">
        <w:r>
          <w:rPr>
            <w:lang w:eastAsia="zh-CN"/>
          </w:rPr>
          <w:delText xml:space="preserve">retrieves the service continuity information subscription information </w:delText>
        </w:r>
      </w:del>
      <w:r>
        <w:rPr>
          <w:lang w:eastAsia="zh-CN"/>
        </w:rPr>
        <w:t>at PIN server.</w:t>
      </w:r>
    </w:p>
    <w:p w14:paraId="60CDB2AC" w14:textId="77777777" w:rsidR="0027763E" w:rsidRDefault="0027763E" w:rsidP="0027763E">
      <w:pPr>
        <w:rPr>
          <w:lang w:eastAsia="zh-CN"/>
        </w:rPr>
      </w:pPr>
      <w:del w:id="2650"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77777777" w:rsidR="0027763E" w:rsidRDefault="0027763E">
            <w:pPr>
              <w:pStyle w:val="TAL"/>
            </w:pPr>
            <w:ins w:id="2651" w:author="CR0007" w:date="2024-06-01T17:52:00Z">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ins>
            <w:del w:id="2652" w:author="CR0007" w:date="2024-06-01T17:52:00Z">
              <w:r>
                <w:delText>The service continuity information subscription information is returned by the PIN server.</w:delText>
              </w:r>
            </w:del>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77777777" w:rsidR="0027763E" w:rsidRDefault="0027763E">
            <w:pPr>
              <w:pStyle w:val="TAN"/>
            </w:pPr>
            <w:r>
              <w:t>NOTE:</w:t>
            </w:r>
            <w:r>
              <w:rPr>
                <w:noProof/>
              </w:rPr>
              <w:tab/>
              <w:t>The man</w:t>
            </w:r>
            <w:del w:id="2653" w:author="CR0005" w:date="2024-06-06T12:55:00Z" w16du:dateUtc="2024-06-06T04:55:00Z">
              <w:r w:rsidDel="0027763E">
                <w:rPr>
                  <w:noProof/>
                </w:rPr>
                <w:delText>a</w:delText>
              </w:r>
            </w:del>
            <w:r>
              <w:rPr>
                <w:noProof/>
              </w:rPr>
              <w:t xml:space="preserve">datory </w:t>
            </w:r>
            <w:r>
              <w:t>HTTP error status code</w:t>
            </w:r>
            <w:ins w:id="2654" w:author="CR0007" w:date="2024-06-01T17:52:00Z">
              <w:r>
                <w:t>s</w:t>
              </w:r>
            </w:ins>
            <w:r>
              <w:t xml:space="preserve"> for the</w:t>
            </w:r>
            <w:ins w:id="2655" w:author="CR0007" w:date="2024-06-01T17:52:00Z">
              <w:r>
                <w:t xml:space="preserve"> HTTP</w:t>
              </w:r>
            </w:ins>
            <w:r>
              <w:t xml:space="preserve"> GET method listed in Table 5.2.6-1 of 3GPP TS 29.122 [2] </w:t>
            </w:r>
            <w:ins w:id="2656" w:author="CR0007" w:date="2024-06-01T17:52:00Z">
              <w:r>
                <w:t xml:space="preserve">shall </w:t>
              </w:r>
            </w:ins>
            <w:r>
              <w:t>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2657" w:name="_Toc168574574"/>
      <w:r>
        <w:rPr>
          <w:lang w:eastAsia="zh-CN"/>
        </w:rPr>
        <w:t>6.3.3.3.3</w:t>
      </w:r>
      <w:r>
        <w:t>.2</w:t>
      </w:r>
      <w:r>
        <w:rPr>
          <w:lang w:eastAsia="zh-CN"/>
        </w:rPr>
        <w:tab/>
        <w:t>PATCH</w:t>
      </w:r>
      <w:bookmarkEnd w:id="2657"/>
    </w:p>
    <w:p w14:paraId="73FD2A2F" w14:textId="77777777" w:rsidR="0027763E" w:rsidRDefault="0027763E" w:rsidP="0027763E">
      <w:pPr>
        <w:rPr>
          <w:ins w:id="2658" w:author="CR0007" w:date="2024-06-01T17:52:00Z"/>
          <w:lang w:eastAsia="zh-CN"/>
        </w:rPr>
      </w:pPr>
      <w:r>
        <w:rPr>
          <w:lang w:eastAsia="zh-CN"/>
        </w:rPr>
        <w:t>Th</w:t>
      </w:r>
      <w:ins w:id="2659" w:author="CR0007" w:date="2024-06-01T17:52:00Z">
        <w:r>
          <w:rPr>
            <w:lang w:eastAsia="zh-CN"/>
          </w:rPr>
          <w:t>e</w:t>
        </w:r>
      </w:ins>
      <w:del w:id="2660" w:author="CR0007" w:date="2024-06-01T17:52:00Z">
        <w:r>
          <w:rPr>
            <w:lang w:eastAsia="zh-CN"/>
          </w:rPr>
          <w:delText>is</w:delText>
        </w:r>
      </w:del>
      <w:r>
        <w:rPr>
          <w:lang w:eastAsia="zh-CN"/>
        </w:rPr>
        <w:t xml:space="preserve"> </w:t>
      </w:r>
      <w:ins w:id="2661" w:author="CR0007" w:date="2024-06-01T17:52:00Z">
        <w:r>
          <w:rPr>
            <w:lang w:eastAsia="zh-CN"/>
          </w:rPr>
          <w:t xml:space="preserve">HTTP PATCH </w:t>
        </w:r>
      </w:ins>
      <w:r>
        <w:rPr>
          <w:lang w:eastAsia="zh-CN"/>
        </w:rPr>
        <w:t xml:space="preserve">method </w:t>
      </w:r>
      <w:ins w:id="2662" w:author="CR0007" w:date="2024-06-01T17:52:00Z">
        <w:r>
          <w:rPr>
            <w:lang w:eastAsia="zh-CN"/>
          </w:rPr>
          <w:t xml:space="preserve">allows a service consumer to request the modification of an existing "Individual Service Continuity Information Subscription" resource </w:t>
        </w:r>
      </w:ins>
      <w:del w:id="2663" w:author="CR0007" w:date="2024-06-01T17:52:00Z">
        <w:r>
          <w:rPr>
            <w:lang w:eastAsia="zh-CN"/>
          </w:rPr>
          <w:delText xml:space="preserve">partially updates the individual service continuity information subscription information </w:delText>
        </w:r>
      </w:del>
      <w:r>
        <w:rPr>
          <w:lang w:eastAsia="zh-CN"/>
        </w:rPr>
        <w:t>at the PIN server.</w:t>
      </w:r>
    </w:p>
    <w:p w14:paraId="5248501F" w14:textId="77777777" w:rsidR="0027763E" w:rsidRDefault="0027763E" w:rsidP="0027763E">
      <w:pPr>
        <w:rPr>
          <w:lang w:eastAsia="zh-CN"/>
        </w:rPr>
      </w:pPr>
      <w:del w:id="2664"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77777777" w:rsidR="0027763E" w:rsidRDefault="0027763E">
            <w:pPr>
              <w:pStyle w:val="TAL"/>
            </w:pPr>
            <w:ins w:id="2665" w:author="CR0007" w:date="2024-06-01T17:52:00Z">
              <w:r>
                <w:t xml:space="preserve">Represents the parameters to request the modification of the "Individual </w:t>
              </w:r>
              <w:r>
                <w:rPr>
                  <w:lang w:eastAsia="zh-CN"/>
                </w:rPr>
                <w:t xml:space="preserve">Service Continuity Information </w:t>
              </w:r>
              <w:r>
                <w:t>Subscription" resource.</w:t>
              </w:r>
            </w:ins>
            <w:del w:id="2666" w:author="CR0007" w:date="2024-06-01T17:52:00Z">
              <w:r>
                <w:delText>Request to partially update the individual service information subscription matching the subscriptionId at the PIN server.</w:delText>
              </w:r>
            </w:del>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7777777" w:rsidR="0027763E" w:rsidRDefault="0027763E">
            <w:pPr>
              <w:pStyle w:val="TAL"/>
            </w:pPr>
            <w:ins w:id="2667" w:author="CR0007" w:date="2024-06-01T17:52:00Z">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ins>
            <w:del w:id="2668" w:author="CR0007" w:date="2024-06-01T17:52:00Z">
              <w:r>
                <w:delText>The individual service continuity information subscription matching the subscriptionId was modified successfully and the updated service continuity information subscription information is returned in the response.</w:delText>
              </w:r>
            </w:del>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7777777" w:rsidR="0027763E" w:rsidRDefault="0027763E">
            <w:pPr>
              <w:pStyle w:val="TAL"/>
            </w:pPr>
            <w:ins w:id="2669" w:author="CR0007" w:date="2024-06-01T17:52:00Z">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ins>
            <w:del w:id="2670" w:author="CR0007" w:date="2024-06-01T17:52:00Z">
              <w:r>
                <w:delText>The individual service continuity information subscription matching the subscriptionId was modified successfully.</w:delText>
              </w:r>
            </w:del>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7777777" w:rsidR="0027763E" w:rsidRDefault="0027763E">
            <w:pPr>
              <w:pStyle w:val="TAN"/>
            </w:pPr>
            <w:r>
              <w:t>NOTE:</w:t>
            </w:r>
            <w:r>
              <w:rPr>
                <w:noProof/>
              </w:rPr>
              <w:tab/>
              <w:t>The man</w:t>
            </w:r>
            <w:del w:id="2671" w:author="CR0005" w:date="2024-06-06T12:56:00Z" w16du:dateUtc="2024-06-06T04:56:00Z">
              <w:r w:rsidDel="0027763E">
                <w:rPr>
                  <w:noProof/>
                </w:rPr>
                <w:delText>a</w:delText>
              </w:r>
            </w:del>
            <w:r>
              <w:rPr>
                <w:noProof/>
              </w:rPr>
              <w:t xml:space="preserve">datory </w:t>
            </w:r>
            <w:r>
              <w:t>HTTP error status code</w:t>
            </w:r>
            <w:ins w:id="2672" w:author="CR0007" w:date="2024-06-01T17:52:00Z">
              <w:r>
                <w:t>s</w:t>
              </w:r>
            </w:ins>
            <w:r>
              <w:t xml:space="preserve"> for the </w:t>
            </w:r>
            <w:ins w:id="2673" w:author="CR0007" w:date="2024-06-01T17:52:00Z">
              <w:r>
                <w:t xml:space="preserve">HTTP </w:t>
              </w:r>
            </w:ins>
            <w:r>
              <w:t xml:space="preserve">PATCH method listed in Table 5.2.6-1 of 3GPP TS 29.122 [2] </w:t>
            </w:r>
            <w:ins w:id="2674" w:author="CR0007" w:date="2024-06-01T17:52:00Z">
              <w:r>
                <w:t xml:space="preserve">shall </w:t>
              </w:r>
            </w:ins>
            <w:r>
              <w:t>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2675" w:name="_Toc168574575"/>
      <w:r>
        <w:rPr>
          <w:lang w:eastAsia="zh-CN"/>
        </w:rPr>
        <w:t>6.3.3.3.3</w:t>
      </w:r>
      <w:r>
        <w:t>.3</w:t>
      </w:r>
      <w:r>
        <w:rPr>
          <w:lang w:eastAsia="zh-CN"/>
        </w:rPr>
        <w:tab/>
        <w:t>PUT</w:t>
      </w:r>
      <w:bookmarkEnd w:id="2675"/>
    </w:p>
    <w:p w14:paraId="72D6F7C1" w14:textId="77777777" w:rsidR="0027763E" w:rsidRDefault="0027763E" w:rsidP="0027763E">
      <w:pPr>
        <w:rPr>
          <w:ins w:id="2676" w:author="CR0007" w:date="2024-06-01T17:52:00Z"/>
          <w:lang w:eastAsia="zh-CN"/>
        </w:rPr>
      </w:pPr>
      <w:r>
        <w:rPr>
          <w:lang w:eastAsia="zh-CN"/>
        </w:rPr>
        <w:t>Th</w:t>
      </w:r>
      <w:ins w:id="2677" w:author="CR0007" w:date="2024-06-01T17:52:00Z">
        <w:r>
          <w:rPr>
            <w:lang w:eastAsia="zh-CN"/>
          </w:rPr>
          <w:t>e</w:t>
        </w:r>
      </w:ins>
      <w:del w:id="2678" w:author="CR0007" w:date="2024-06-01T17:52:00Z">
        <w:r>
          <w:rPr>
            <w:lang w:eastAsia="zh-CN"/>
          </w:rPr>
          <w:delText>is</w:delText>
        </w:r>
      </w:del>
      <w:ins w:id="2679" w:author="CR0007" w:date="2024-06-01T17:52:00Z">
        <w:r>
          <w:rPr>
            <w:lang w:eastAsia="zh-CN"/>
          </w:rPr>
          <w:t xml:space="preserve"> HTTP PUT</w:t>
        </w:r>
      </w:ins>
      <w:r>
        <w:rPr>
          <w:lang w:eastAsia="zh-CN"/>
        </w:rPr>
        <w:t xml:space="preserve"> method </w:t>
      </w:r>
      <w:ins w:id="2680" w:author="CR0007" w:date="2024-06-01T17:52:00Z">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w:t>
        </w:r>
      </w:ins>
      <w:del w:id="2681" w:author="CR0007" w:date="2024-06-01T17:52:00Z">
        <w:r>
          <w:rPr>
            <w:lang w:eastAsia="zh-CN"/>
          </w:rPr>
          <w:delText xml:space="preserve">updates the service continuity information subscription information </w:delText>
        </w:r>
      </w:del>
      <w:r>
        <w:rPr>
          <w:lang w:eastAsia="zh-CN"/>
        </w:rPr>
        <w:t>at the PIN server</w:t>
      </w:r>
      <w:del w:id="2682" w:author="CR0007" w:date="2024-06-01T17:52:00Z">
        <w:r>
          <w:rPr>
            <w:lang w:eastAsia="zh-CN"/>
          </w:rPr>
          <w:delText xml:space="preserve"> by completely replacing the existing subscription data</w:delText>
        </w:r>
      </w:del>
      <w:r>
        <w:rPr>
          <w:lang w:eastAsia="zh-CN"/>
        </w:rPr>
        <w:t>.</w:t>
      </w:r>
    </w:p>
    <w:p w14:paraId="3BEBA4EB" w14:textId="77777777" w:rsidR="0027763E" w:rsidRDefault="0027763E" w:rsidP="0027763E">
      <w:pPr>
        <w:rPr>
          <w:lang w:eastAsia="zh-CN"/>
        </w:rPr>
      </w:pPr>
      <w:del w:id="2683"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7777777" w:rsidR="0027763E" w:rsidRDefault="0027763E">
            <w:pPr>
              <w:pStyle w:val="TAL"/>
            </w:pPr>
            <w:ins w:id="2684" w:author="CR0007" w:date="2024-06-01T17:52:00Z">
              <w:r>
                <w:t xml:space="preserve">Represents the updated representation of the "Individual </w:t>
              </w:r>
              <w:r>
                <w:rPr>
                  <w:lang w:eastAsia="zh-CN"/>
                </w:rPr>
                <w:t>Service Continuity Information</w:t>
              </w:r>
              <w:r>
                <w:t xml:space="preserve"> Subscription" resource.</w:t>
              </w:r>
            </w:ins>
            <w:del w:id="2685" w:author="CR0007" w:date="2024-06-01T17:52:00Z">
              <w:r>
                <w:delText>Details of individual service continuity information subscription matching the subscriptionId to be updated at the PIN server.</w:delText>
              </w:r>
            </w:del>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77777777" w:rsidR="0027763E" w:rsidRDefault="0027763E">
            <w:pPr>
              <w:pStyle w:val="TAL"/>
            </w:pPr>
            <w:ins w:id="2686" w:author="CR0007" w:date="2024-06-01T17:52:00Z">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ins>
            <w:del w:id="2687" w:author="CR0007" w:date="2024-06-01T17:52:00Z">
              <w:r>
                <w:delText>The individual service continuity information subscription matching the subscriptionId was modified successfully and the updated service continuity subscription information is returned in the response.</w:delText>
              </w:r>
            </w:del>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77777777" w:rsidR="0027763E" w:rsidRDefault="0027763E">
            <w:pPr>
              <w:pStyle w:val="TAL"/>
            </w:pPr>
            <w:ins w:id="2688" w:author="CR0007" w:date="2024-06-01T17:52:00Z">
              <w:r>
                <w:t xml:space="preserve">Successful case. The "Individual </w:t>
              </w:r>
              <w:r>
                <w:rPr>
                  <w:lang w:eastAsia="zh-CN"/>
                </w:rPr>
                <w:t>Service Continuity Information</w:t>
              </w:r>
              <w:r>
                <w:t xml:space="preserve"> Subscription" resource is successfully updated and no content is returned in the response body.</w:t>
              </w:r>
            </w:ins>
            <w:del w:id="2689" w:author="CR0007" w:date="2024-06-01T17:52:00Z">
              <w:r>
                <w:delText>The individual service continuity information subscription matching the subscriptionId was modified successfully.</w:delText>
              </w:r>
            </w:del>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77777777" w:rsidR="0027763E" w:rsidRDefault="0027763E">
            <w:pPr>
              <w:pStyle w:val="TAN"/>
            </w:pPr>
            <w:r>
              <w:t>NOTE:</w:t>
            </w:r>
            <w:r>
              <w:rPr>
                <w:noProof/>
              </w:rPr>
              <w:tab/>
              <w:t>The man</w:t>
            </w:r>
            <w:del w:id="2690" w:author="CR0005" w:date="2024-06-06T12:58:00Z" w16du:dateUtc="2024-06-06T04:58:00Z">
              <w:r w:rsidDel="0027763E">
                <w:rPr>
                  <w:noProof/>
                </w:rPr>
                <w:delText>a</w:delText>
              </w:r>
            </w:del>
            <w:r>
              <w:rPr>
                <w:noProof/>
              </w:rPr>
              <w:t xml:space="preserve">datory </w:t>
            </w:r>
            <w:r>
              <w:t>HTTP error status code</w:t>
            </w:r>
            <w:ins w:id="2691" w:author="CR0007" w:date="2024-06-01T17:52:00Z">
              <w:r>
                <w:t>s</w:t>
              </w:r>
            </w:ins>
            <w:r>
              <w:t xml:space="preserve"> for the </w:t>
            </w:r>
            <w:ins w:id="2692" w:author="CR0007" w:date="2024-06-01T17:52:00Z">
              <w:r>
                <w:t xml:space="preserve">HTTP </w:t>
              </w:r>
            </w:ins>
            <w:r>
              <w:t xml:space="preserve">PUT method listed in Table 5.2.6-1 of 3GPP TS 29.122 [2] </w:t>
            </w:r>
            <w:ins w:id="2693" w:author="CR0007" w:date="2024-06-01T17:52:00Z">
              <w:r>
                <w:t xml:space="preserve">shall </w:t>
              </w:r>
            </w:ins>
            <w:r>
              <w:t>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2694" w:name="_Toc168574576"/>
      <w:r>
        <w:rPr>
          <w:lang w:eastAsia="zh-CN"/>
        </w:rPr>
        <w:t>6.3.3.3.3</w:t>
      </w:r>
      <w:r>
        <w:t>.4</w:t>
      </w:r>
      <w:r>
        <w:rPr>
          <w:lang w:eastAsia="zh-CN"/>
        </w:rPr>
        <w:tab/>
        <w:t>DELETE</w:t>
      </w:r>
      <w:bookmarkEnd w:id="2694"/>
    </w:p>
    <w:p w14:paraId="470522E5" w14:textId="77777777" w:rsidR="0027763E" w:rsidRDefault="0027763E" w:rsidP="0027763E">
      <w:pPr>
        <w:rPr>
          <w:ins w:id="2695" w:author="CR0007" w:date="2024-06-01T17:52:00Z"/>
          <w:lang w:eastAsia="zh-CN"/>
        </w:rPr>
      </w:pPr>
      <w:r>
        <w:rPr>
          <w:lang w:eastAsia="zh-CN"/>
        </w:rPr>
        <w:t>Th</w:t>
      </w:r>
      <w:ins w:id="2696" w:author="CR0007" w:date="2024-06-01T17:52:00Z">
        <w:r>
          <w:rPr>
            <w:lang w:eastAsia="zh-CN"/>
          </w:rPr>
          <w:t>e</w:t>
        </w:r>
      </w:ins>
      <w:del w:id="2697" w:author="CR0007" w:date="2024-06-01T17:52:00Z">
        <w:r>
          <w:rPr>
            <w:lang w:eastAsia="zh-CN"/>
          </w:rPr>
          <w:delText>is</w:delText>
        </w:r>
      </w:del>
      <w:r>
        <w:rPr>
          <w:lang w:eastAsia="zh-CN"/>
        </w:rPr>
        <w:t xml:space="preserve"> </w:t>
      </w:r>
      <w:ins w:id="2698" w:author="CR0007" w:date="2024-06-01T17:52:00Z">
        <w:r>
          <w:rPr>
            <w:lang w:eastAsia="zh-CN"/>
          </w:rPr>
          <w:t xml:space="preserve">HTTP DELETE </w:t>
        </w:r>
      </w:ins>
      <w:r>
        <w:rPr>
          <w:lang w:eastAsia="zh-CN"/>
        </w:rPr>
        <w:t xml:space="preserve">method </w:t>
      </w:r>
      <w:ins w:id="2699" w:author="CR0007" w:date="2024-06-01T17:52:00Z">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ins>
      <w:del w:id="2700" w:author="CR0007" w:date="2024-06-01T17:52:00Z">
        <w:r>
          <w:rPr>
            <w:lang w:eastAsia="zh-CN"/>
          </w:rPr>
          <w:delText>removes the service continuity information subscription information from</w:delText>
        </w:r>
      </w:del>
      <w:r>
        <w:rPr>
          <w:lang w:eastAsia="zh-CN"/>
        </w:rPr>
        <w:t xml:space="preserve"> the PIN server.</w:t>
      </w:r>
    </w:p>
    <w:p w14:paraId="2B187B84" w14:textId="77777777" w:rsidR="0027763E" w:rsidRDefault="0027763E" w:rsidP="0027763E">
      <w:pPr>
        <w:rPr>
          <w:lang w:eastAsia="zh-CN"/>
        </w:rPr>
      </w:pPr>
      <w:del w:id="2701"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77777777" w:rsidR="0027763E" w:rsidRDefault="0027763E">
            <w:pPr>
              <w:pStyle w:val="TAC"/>
            </w:pPr>
            <w:del w:id="2702" w:author="CR0004" w:date="2024-06-06T13:06:00Z" w16du:dateUtc="2024-06-06T05:06:00Z">
              <w:r w:rsidDel="0027763E">
                <w:delText>M</w:delText>
              </w:r>
            </w:del>
          </w:p>
        </w:tc>
        <w:tc>
          <w:tcPr>
            <w:tcW w:w="595" w:type="pct"/>
            <w:tcBorders>
              <w:top w:val="single" w:sz="6" w:space="0" w:color="auto"/>
              <w:left w:val="single" w:sz="6" w:space="0" w:color="auto"/>
              <w:bottom w:val="single" w:sz="6" w:space="0" w:color="auto"/>
              <w:right w:val="single" w:sz="6" w:space="0" w:color="auto"/>
            </w:tcBorders>
            <w:hideMark/>
          </w:tcPr>
          <w:p w14:paraId="0EEDFA15" w14:textId="77777777" w:rsidR="0027763E" w:rsidRDefault="0027763E">
            <w:pPr>
              <w:pStyle w:val="TAL"/>
            </w:pPr>
            <w:del w:id="2703" w:author="CR0004" w:date="2024-06-06T13:06:00Z" w16du:dateUtc="2024-06-06T05:06:00Z">
              <w:r w:rsidDel="0027763E">
                <w:delText>1</w:delText>
              </w:r>
            </w:del>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77777777" w:rsidR="0027763E" w:rsidRDefault="0027763E">
            <w:pPr>
              <w:pStyle w:val="TAL"/>
            </w:pPr>
            <w:ins w:id="2704" w:author="CR0007" w:date="2024-06-01T17:52:00Z">
              <w:r>
                <w:t xml:space="preserve">Successful case. The targeted "Individual </w:t>
              </w:r>
              <w:r>
                <w:rPr>
                  <w:lang w:eastAsia="zh-CN"/>
                </w:rPr>
                <w:t>Service Continuity Information</w:t>
              </w:r>
              <w:r>
                <w:t xml:space="preserve"> Subscription" resource is successfully deleted.</w:t>
              </w:r>
            </w:ins>
            <w:del w:id="2705" w:author="CR0007" w:date="2024-06-01T17:52:00Z">
              <w:r>
                <w:delText>The individual service continuity information subscription matching the subscriptionId is deleted.</w:delText>
              </w:r>
            </w:del>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w:t>
            </w:r>
            <w:ins w:id="2706" w:author="CR0007" w:date="2024-06-01T17:52:00Z">
              <w:r>
                <w:t>s</w:t>
              </w:r>
            </w:ins>
            <w:r>
              <w:t xml:space="preserve"> for the </w:t>
            </w:r>
            <w:ins w:id="2707" w:author="CR0007" w:date="2024-06-01T17:52:00Z">
              <w:r>
                <w:t xml:space="preserve">HTTP </w:t>
              </w:r>
            </w:ins>
            <w:r>
              <w:t xml:space="preserve">DELETE method listed in Table 5.2.6-1 of 3GPP TS 29.122 [2] </w:t>
            </w:r>
            <w:ins w:id="2708" w:author="CR0007" w:date="2024-06-01T17:52:00Z">
              <w:r>
                <w:t xml:space="preserve">shall </w:t>
              </w:r>
            </w:ins>
            <w:r>
              <w:t>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353AE678" w:rsidR="002635CD" w:rsidRDefault="002635CD" w:rsidP="002635CD">
      <w:pPr>
        <w:pStyle w:val="50"/>
        <w:rPr>
          <w:lang w:eastAsia="zh-CN"/>
        </w:rPr>
      </w:pPr>
      <w:bookmarkStart w:id="2709" w:name="_Toc168574577"/>
      <w:r>
        <w:t>6.3.3.3</w:t>
      </w:r>
      <w:r>
        <w:rPr>
          <w:lang w:eastAsia="zh-CN"/>
        </w:rPr>
        <w:t>.</w:t>
      </w:r>
      <w:ins w:id="2710" w:author="Rapporteur" w:date="2024-06-06T12:59:00Z" w16du:dateUtc="2024-06-06T04:59:00Z">
        <w:r w:rsidR="0027763E">
          <w:rPr>
            <w:rFonts w:hint="eastAsia"/>
            <w:lang w:eastAsia="zh-CN"/>
          </w:rPr>
          <w:t>4</w:t>
        </w:r>
      </w:ins>
      <w:del w:id="2711" w:author="Rapporteur" w:date="2024-06-06T12:59:00Z" w16du:dateUtc="2024-06-06T04:59:00Z">
        <w:r w:rsidDel="0027763E">
          <w:rPr>
            <w:lang w:eastAsia="zh-CN"/>
          </w:rPr>
          <w:delText>3</w:delText>
        </w:r>
      </w:del>
      <w:r>
        <w:rPr>
          <w:lang w:eastAsia="zh-CN"/>
        </w:rPr>
        <w:tab/>
        <w:t>Resource Custom Operations</w:t>
      </w:r>
      <w:bookmarkEnd w:id="2709"/>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2712" w:name="_Toc168574578"/>
      <w:r>
        <w:t>6.3.4</w:t>
      </w:r>
      <w:r>
        <w:tab/>
        <w:t>Custom Operations without associated resources</w:t>
      </w:r>
      <w:bookmarkEnd w:id="2712"/>
    </w:p>
    <w:p w14:paraId="2E4F93B2" w14:textId="77777777" w:rsidR="002635CD" w:rsidRDefault="002635CD" w:rsidP="002635CD">
      <w:r>
        <w:t xml:space="preserve">None. </w:t>
      </w:r>
    </w:p>
    <w:p w14:paraId="3DE1F24D" w14:textId="77777777" w:rsidR="002635CD" w:rsidRDefault="002635CD" w:rsidP="002635CD">
      <w:pPr>
        <w:pStyle w:val="30"/>
      </w:pPr>
      <w:bookmarkStart w:id="2713" w:name="_Toc168574579"/>
      <w:r>
        <w:t>6.3.5</w:t>
      </w:r>
      <w:r>
        <w:tab/>
        <w:t>Notifications</w:t>
      </w:r>
      <w:bookmarkEnd w:id="2713"/>
    </w:p>
    <w:p w14:paraId="726CB2D9" w14:textId="52568FF1" w:rsidR="0027763E" w:rsidRDefault="0027763E" w:rsidP="0027763E">
      <w:pPr>
        <w:pStyle w:val="40"/>
      </w:pPr>
      <w:bookmarkStart w:id="2714" w:name="_Toc168574580"/>
      <w:r>
        <w:t>6.3.5.</w:t>
      </w:r>
      <w:ins w:id="2715" w:author="Rapporteur" w:date="2024-06-06T13:08:00Z" w16du:dateUtc="2024-06-06T05:08:00Z">
        <w:r>
          <w:rPr>
            <w:rFonts w:hint="eastAsia"/>
            <w:lang w:eastAsia="zh-CN"/>
          </w:rPr>
          <w:t>0</w:t>
        </w:r>
      </w:ins>
      <w:del w:id="2716" w:author="Rapporteur" w:date="2024-06-06T13:08:00Z" w16du:dateUtc="2024-06-06T05:08:00Z">
        <w:r w:rsidDel="0027763E">
          <w:delText>1</w:delText>
        </w:r>
      </w:del>
      <w:r>
        <w:tab/>
        <w:t>General</w:t>
      </w:r>
      <w:bookmarkEnd w:id="2714"/>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77777777" w:rsidR="0027763E" w:rsidRDefault="0027763E">
            <w:pPr>
              <w:pStyle w:val="TAL"/>
              <w:rPr>
                <w:lang w:val="en-US"/>
              </w:rPr>
            </w:pPr>
            <w:ins w:id="2717" w:author="CR0007" w:date="2024-06-01T17:52:00Z">
              <w:r>
                <w:rPr>
                  <w:lang w:val="en-US"/>
                </w:rPr>
                <w:t>This service operation e</w:t>
              </w:r>
              <w:r>
                <w:t xml:space="preserve">nables to notify a previously subscribed </w:t>
              </w:r>
              <w:r>
                <w:rPr>
                  <w:noProof/>
                  <w:lang w:eastAsia="zh-CN"/>
                </w:rPr>
                <w:t>service consumer</w:t>
              </w:r>
              <w:r>
                <w:t xml:space="preserve"> on</w:t>
              </w:r>
            </w:ins>
            <w:del w:id="2718" w:author="CR0007" w:date="2024-06-01T17:52:00Z">
              <w:r>
                <w:rPr>
                  <w:lang w:val="en-US"/>
                </w:rPr>
                <w:delText>Notifies the subscriber PAS the</w:delText>
              </w:r>
            </w:del>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2719" w:name="_Toc168574581"/>
      <w:r>
        <w:lastRenderedPageBreak/>
        <w:t>6.3.5.1</w:t>
      </w:r>
      <w:r>
        <w:rPr>
          <w:lang w:eastAsia="zh-CN"/>
        </w:rPr>
        <w:tab/>
        <w:t>Service Continuity Information Notification</w:t>
      </w:r>
      <w:bookmarkEnd w:id="2719"/>
    </w:p>
    <w:p w14:paraId="6D02C511" w14:textId="77777777" w:rsidR="0027763E" w:rsidRDefault="0027763E" w:rsidP="0027763E">
      <w:pPr>
        <w:pStyle w:val="50"/>
        <w:rPr>
          <w:lang w:eastAsia="zh-CN"/>
        </w:rPr>
      </w:pPr>
      <w:bookmarkStart w:id="2720" w:name="_Toc168574582"/>
      <w:r>
        <w:t>6.3.5.1.1</w:t>
      </w:r>
      <w:r>
        <w:rPr>
          <w:lang w:eastAsia="zh-CN"/>
        </w:rPr>
        <w:tab/>
        <w:t>Description</w:t>
      </w:r>
      <w:bookmarkEnd w:id="2720"/>
    </w:p>
    <w:p w14:paraId="1E4F081A" w14:textId="77777777" w:rsidR="0027763E" w:rsidRDefault="0027763E" w:rsidP="0027763E">
      <w:pPr>
        <w:rPr>
          <w:lang w:eastAsia="zh-CN"/>
        </w:rPr>
      </w:pPr>
      <w:ins w:id="2721" w:author="CR0007" w:date="2024-06-01T17:52:00Z">
        <w:r>
          <w:rPr>
            <w:lang w:eastAsia="zh-CN"/>
          </w:rPr>
          <w:t xml:space="preserve">The </w:t>
        </w:r>
      </w:ins>
      <w:r>
        <w:rPr>
          <w:lang w:eastAsia="zh-CN"/>
        </w:rPr>
        <w:t xml:space="preserve">Service Continuity Information Notification is used by the PIN server to notify a </w:t>
      </w:r>
      <w:ins w:id="2722" w:author="CR0007" w:date="2024-06-01T17:52:00Z">
        <w:r>
          <w:rPr>
            <w:noProof/>
          </w:rPr>
          <w:t xml:space="preserve">previously subscribed </w:t>
        </w:r>
        <w:r>
          <w:rPr>
            <w:noProof/>
            <w:lang w:eastAsia="zh-CN"/>
          </w:rPr>
          <w:t>service consumer</w:t>
        </w:r>
        <w:r>
          <w:rPr>
            <w:noProof/>
          </w:rPr>
          <w:t xml:space="preserve"> </w:t>
        </w:r>
        <w:r>
          <w:t>on</w:t>
        </w:r>
        <w:r>
          <w:rPr>
            <w:lang w:eastAsia="zh-CN"/>
          </w:rPr>
          <w:t xml:space="preserve"> </w:t>
        </w:r>
      </w:ins>
      <w:del w:id="2723" w:author="CR0007" w:date="2024-06-01T17:52:00Z">
        <w:r>
          <w:rPr>
            <w:lang w:eastAsia="zh-CN"/>
          </w:rPr>
          <w:delText xml:space="preserve">PAS with </w:delText>
        </w:r>
      </w:del>
      <w:r>
        <w:rPr>
          <w:lang w:eastAsia="zh-CN"/>
        </w:rPr>
        <w:t>service continuity information</w:t>
      </w:r>
      <w:del w:id="2724" w:author="CR0007" w:date="2024-06-01T17:52:00Z">
        <w:r>
          <w:rPr>
            <w:lang w:eastAsia="zh-CN"/>
          </w:rPr>
          <w:delText xml:space="preserve"> matching the filter criteria</w:delText>
        </w:r>
      </w:del>
      <w:r>
        <w:rPr>
          <w:lang w:eastAsia="zh-CN"/>
        </w:rPr>
        <w:t>.</w:t>
      </w:r>
    </w:p>
    <w:p w14:paraId="0AC13FF5" w14:textId="77777777" w:rsidR="0027763E" w:rsidRDefault="0027763E" w:rsidP="0027763E">
      <w:pPr>
        <w:pStyle w:val="50"/>
        <w:rPr>
          <w:lang w:eastAsia="zh-CN"/>
        </w:rPr>
      </w:pPr>
      <w:bookmarkStart w:id="2725" w:name="_Toc168574583"/>
      <w:r>
        <w:t>6.3.5.1.2</w:t>
      </w:r>
      <w:r>
        <w:rPr>
          <w:lang w:eastAsia="zh-CN"/>
        </w:rPr>
        <w:tab/>
        <w:t>Target URI</w:t>
      </w:r>
      <w:bookmarkEnd w:id="2725"/>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77777777" w:rsidR="0027763E" w:rsidRDefault="0027763E">
            <w:pPr>
              <w:pStyle w:val="TAL"/>
              <w:rPr>
                <w:szCs w:val="18"/>
              </w:rPr>
            </w:pPr>
            <w:ins w:id="2726" w:author="CR0007" w:date="2024-06-01T17:52:00Z">
              <w:r>
                <w:rPr>
                  <w:noProof/>
                </w:rPr>
                <w:t>Represents the callback URI encoded as a string formatted as a URI.</w:t>
              </w:r>
            </w:ins>
            <w:del w:id="2727" w:author="CR0007" w:date="2024-06-01T17:52:00Z">
              <w:r>
                <w:delText xml:space="preserve">Callback reference provided by </w:delText>
              </w:r>
              <w:r>
                <w:rPr>
                  <w:lang w:eastAsia="zh-CN"/>
                </w:rPr>
                <w:delText>the PAS during service continuity information subscription creation or update procedure.</w:delText>
              </w:r>
            </w:del>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2728" w:name="_Toc168574584"/>
      <w:r>
        <w:t>6.3.5.1.3</w:t>
      </w:r>
      <w:r>
        <w:rPr>
          <w:noProof/>
        </w:rPr>
        <w:tab/>
        <w:t>Standard Methods</w:t>
      </w:r>
      <w:bookmarkEnd w:id="2728"/>
    </w:p>
    <w:p w14:paraId="2C1F1BE5" w14:textId="77777777" w:rsidR="0027763E" w:rsidRDefault="0027763E" w:rsidP="0027763E">
      <w:pPr>
        <w:pStyle w:val="6"/>
        <w:rPr>
          <w:noProof/>
        </w:rPr>
      </w:pPr>
      <w:bookmarkStart w:id="2729" w:name="_Toc168574585"/>
      <w:r>
        <w:t>6.3.5.1.3</w:t>
      </w:r>
      <w:r>
        <w:rPr>
          <w:noProof/>
        </w:rPr>
        <w:t>.1</w:t>
      </w:r>
      <w:r>
        <w:rPr>
          <w:noProof/>
        </w:rPr>
        <w:tab/>
        <w:t>POST</w:t>
      </w:r>
      <w:bookmarkEnd w:id="2729"/>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77777777" w:rsidR="0027763E" w:rsidRDefault="0027763E">
            <w:pPr>
              <w:pStyle w:val="TAL"/>
            </w:pPr>
            <w:ins w:id="2730" w:author="CR0007" w:date="2024-06-01T17:52:00Z">
              <w:r>
                <w:t xml:space="preserve">Represents a </w:t>
              </w:r>
              <w:r>
                <w:rPr>
                  <w:lang w:eastAsia="zh-CN"/>
                </w:rPr>
                <w:t>Service Continuity Information</w:t>
              </w:r>
              <w:r>
                <w:rPr>
                  <w:lang w:val="en-US"/>
                </w:rPr>
                <w:t xml:space="preserve"> Notification</w:t>
              </w:r>
              <w:r>
                <w:t>.</w:t>
              </w:r>
            </w:ins>
            <w:del w:id="2731" w:author="CR0007" w:date="2024-06-01T17:52:00Z">
              <w:r>
                <w:delText>Notification of service continuity information.</w:delText>
              </w:r>
            </w:del>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77777777" w:rsidR="0027763E" w:rsidRDefault="0027763E">
            <w:pPr>
              <w:pStyle w:val="TAL"/>
            </w:pPr>
            <w:ins w:id="2732" w:author="CR0007" w:date="2024-06-01T17:52:00Z">
              <w:r>
                <w:t xml:space="preserve">Successful case. The </w:t>
              </w:r>
              <w:r>
                <w:rPr>
                  <w:lang w:eastAsia="zh-CN"/>
                </w:rPr>
                <w:t>Service Continuity Information</w:t>
              </w:r>
              <w:r>
                <w:rPr>
                  <w:lang w:val="en-US"/>
                </w:rPr>
                <w:t xml:space="preserve"> </w:t>
              </w:r>
              <w:r>
                <w:t>Notification is successfully received and acknowledged.</w:t>
              </w:r>
            </w:ins>
            <w:del w:id="2733" w:author="CR0007" w:date="2024-06-01T17:52:00Z">
              <w:r>
                <w:delText>The receipt of the Notification is acknowledged.</w:delText>
              </w:r>
            </w:del>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77777777" w:rsidR="0027763E" w:rsidRDefault="0027763E">
            <w:pPr>
              <w:pStyle w:val="TAN"/>
            </w:pPr>
            <w:r>
              <w:t>NOTE:</w:t>
            </w:r>
            <w:r>
              <w:rPr>
                <w:noProof/>
              </w:rPr>
              <w:tab/>
              <w:t>The man</w:t>
            </w:r>
            <w:del w:id="2734" w:author="CR0005" w:date="2024-06-06T13:10:00Z" w16du:dateUtc="2024-06-06T05:10:00Z">
              <w:r w:rsidDel="0027763E">
                <w:rPr>
                  <w:noProof/>
                </w:rPr>
                <w:delText>a</w:delText>
              </w:r>
            </w:del>
            <w:r>
              <w:rPr>
                <w:noProof/>
              </w:rPr>
              <w:t xml:space="preserve">datory </w:t>
            </w:r>
            <w:r>
              <w:t>HTTP error status code</w:t>
            </w:r>
            <w:ins w:id="2735" w:author="CR0007" w:date="2024-06-01T17:52:00Z">
              <w:r>
                <w:t>S</w:t>
              </w:r>
            </w:ins>
            <w:r>
              <w:t xml:space="preserve"> for the</w:t>
            </w:r>
            <w:ins w:id="2736" w:author="CR0007" w:date="2024-06-01T17:52:00Z">
              <w:r>
                <w:t xml:space="preserve"> HTTP</w:t>
              </w:r>
            </w:ins>
            <w:r>
              <w:t xml:space="preserve"> POST method listed in Table 5.2.6-1 of 3GPP TS 29.122 [2] </w:t>
            </w:r>
            <w:ins w:id="2737" w:author="CR0007" w:date="2024-06-01T17:52:00Z">
              <w:r>
                <w:t xml:space="preserve">shall </w:t>
              </w:r>
            </w:ins>
            <w:r>
              <w:t>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2738" w:name="_Toc168574586"/>
      <w:r>
        <w:t>6.3.6</w:t>
      </w:r>
      <w:r>
        <w:tab/>
        <w:t>Data Model</w:t>
      </w:r>
      <w:bookmarkEnd w:id="2738"/>
    </w:p>
    <w:p w14:paraId="25FC3408" w14:textId="77777777" w:rsidR="0027763E" w:rsidRDefault="0027763E" w:rsidP="0027763E">
      <w:pPr>
        <w:pStyle w:val="40"/>
        <w:rPr>
          <w:lang w:eastAsia="zh-CN"/>
        </w:rPr>
      </w:pPr>
      <w:bookmarkStart w:id="2739" w:name="_Toc168574587"/>
      <w:r>
        <w:t>6.3.6</w:t>
      </w:r>
      <w:r>
        <w:rPr>
          <w:lang w:eastAsia="zh-CN"/>
        </w:rPr>
        <w:t>.1</w:t>
      </w:r>
      <w:r>
        <w:rPr>
          <w:lang w:eastAsia="zh-CN"/>
        </w:rPr>
        <w:tab/>
        <w:t>General</w:t>
      </w:r>
      <w:bookmarkEnd w:id="2739"/>
    </w:p>
    <w:p w14:paraId="5764EF19" w14:textId="77777777" w:rsidR="0027763E" w:rsidRDefault="0027763E" w:rsidP="0027763E">
      <w:pPr>
        <w:rPr>
          <w:lang w:eastAsia="zh-CN"/>
        </w:rPr>
      </w:pPr>
      <w:r>
        <w:rPr>
          <w:lang w:eastAsia="zh-CN"/>
        </w:rPr>
        <w:t>This clause specifies the application data model supported by the API.</w:t>
      </w:r>
    </w:p>
    <w:p w14:paraId="563563E7" w14:textId="77777777" w:rsidR="0027763E" w:rsidRDefault="0027763E" w:rsidP="0027763E">
      <w:r>
        <w:t>Table 6.</w:t>
      </w:r>
      <w:ins w:id="2740" w:author="CR0007" w:date="2024-06-01T17:52:00Z">
        <w:r>
          <w:t>3</w:t>
        </w:r>
      </w:ins>
      <w:del w:id="2741" w:author="CR0007" w:date="2024-06-01T17:52:00Z">
        <w:r>
          <w:delText>1</w:delText>
        </w:r>
      </w:del>
      <w:r>
        <w:t>.6.1-1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77777777" w:rsidR="0027763E" w:rsidRDefault="0027763E">
            <w:pPr>
              <w:pStyle w:val="TAC"/>
            </w:pPr>
            <w:r>
              <w:t>6.3.6.</w:t>
            </w:r>
            <w:ins w:id="2742" w:author="CR0007" w:date="2024-06-01T17:52:00Z">
              <w:r>
                <w:t>2</w:t>
              </w:r>
            </w:ins>
            <w:del w:id="2743" w:author="CR0007" w:date="2024-06-01T17:52:00Z">
              <w:r>
                <w:delText>3</w:delText>
              </w:r>
            </w:del>
            <w:r>
              <w:t>.2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77777777" w:rsidR="0027763E" w:rsidRDefault="0027763E">
            <w:pPr>
              <w:pStyle w:val="TAC"/>
            </w:pPr>
            <w:r>
              <w:t>6.3.6.</w:t>
            </w:r>
            <w:ins w:id="2744" w:author="CR0007" w:date="2024-06-01T17:52:00Z">
              <w:r>
                <w:t>2</w:t>
              </w:r>
            </w:ins>
            <w:del w:id="2745" w:author="CR0007" w:date="2024-06-01T17:52:00Z">
              <w:r>
                <w:delText>3</w:delText>
              </w:r>
            </w:del>
            <w:r>
              <w:t>.3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77777777" w:rsidR="0027763E" w:rsidRDefault="0027763E">
            <w:pPr>
              <w:pStyle w:val="TAC"/>
            </w:pPr>
            <w:r>
              <w:t>6.3.6.</w:t>
            </w:r>
            <w:ins w:id="2746" w:author="CR0007" w:date="2024-06-01T17:52:00Z">
              <w:r>
                <w:t>2</w:t>
              </w:r>
            </w:ins>
            <w:del w:id="2747" w:author="CR0007" w:date="2024-06-01T17:52:00Z">
              <w:r>
                <w:delText>3</w:delText>
              </w:r>
            </w:del>
            <w:r>
              <w:t>.4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77777777" w:rsidR="0027763E" w:rsidRDefault="0027763E">
            <w:pPr>
              <w:pStyle w:val="TAC"/>
            </w:pPr>
            <w:r>
              <w:rPr>
                <w:lang w:eastAsia="zh-CN"/>
              </w:rPr>
              <w:t>6.3.6.</w:t>
            </w:r>
            <w:ins w:id="2748" w:author="CR0007" w:date="2024-06-01T17:52:00Z">
              <w:r>
                <w:rPr>
                  <w:lang w:eastAsia="zh-CN"/>
                </w:rPr>
                <w:t>2</w:t>
              </w:r>
            </w:ins>
            <w:del w:id="2749" w:author="CR0007" w:date="2024-06-01T17:52:00Z">
              <w:r>
                <w:rPr>
                  <w:lang w:eastAsia="zh-CN"/>
                </w:rPr>
                <w:delText>3</w:delText>
              </w:r>
            </w:del>
            <w:r>
              <w:rPr>
                <w:lang w:eastAsia="zh-CN"/>
              </w:rPr>
              <w:t>.5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2750" w:name="_Toc168574588"/>
      <w:r>
        <w:rPr>
          <w:lang w:eastAsia="zh-CN"/>
        </w:rPr>
        <w:lastRenderedPageBreak/>
        <w:t>6.3.6.</w:t>
      </w:r>
      <w:r w:rsidR="006A0109">
        <w:rPr>
          <w:lang w:eastAsia="zh-CN"/>
        </w:rPr>
        <w:t>2</w:t>
      </w:r>
      <w:r>
        <w:rPr>
          <w:lang w:eastAsia="zh-CN"/>
        </w:rPr>
        <w:tab/>
        <w:t>Structured data types</w:t>
      </w:r>
      <w:bookmarkEnd w:id="2750"/>
    </w:p>
    <w:p w14:paraId="32346DC2" w14:textId="77777777" w:rsidR="002635CD" w:rsidRDefault="002635CD" w:rsidP="002635CD">
      <w:pPr>
        <w:pStyle w:val="50"/>
        <w:rPr>
          <w:lang w:eastAsia="zh-CN"/>
        </w:rPr>
      </w:pPr>
      <w:bookmarkStart w:id="2751" w:name="_Toc168574589"/>
      <w:r>
        <w:rPr>
          <w:lang w:eastAsia="zh-CN"/>
        </w:rPr>
        <w:t>6.3.6.</w:t>
      </w:r>
      <w:r w:rsidR="006A0109">
        <w:rPr>
          <w:lang w:eastAsia="zh-CN"/>
        </w:rPr>
        <w:t>2</w:t>
      </w:r>
      <w:r>
        <w:rPr>
          <w:lang w:eastAsia="zh-CN"/>
        </w:rPr>
        <w:t>.1</w:t>
      </w:r>
      <w:r>
        <w:rPr>
          <w:lang w:eastAsia="zh-CN"/>
        </w:rPr>
        <w:tab/>
        <w:t>Introduction</w:t>
      </w:r>
      <w:bookmarkEnd w:id="2751"/>
    </w:p>
    <w:p w14:paraId="278BA880" w14:textId="77777777" w:rsidR="0027763E" w:rsidRDefault="0027763E" w:rsidP="0027763E">
      <w:pPr>
        <w:pStyle w:val="50"/>
        <w:rPr>
          <w:lang w:eastAsia="zh-CN"/>
        </w:rPr>
      </w:pPr>
      <w:bookmarkStart w:id="2752" w:name="_Toc168574590"/>
      <w:r>
        <w:rPr>
          <w:lang w:eastAsia="zh-CN"/>
        </w:rPr>
        <w:t>6.3.6.2.2</w:t>
      </w:r>
      <w:r>
        <w:rPr>
          <w:lang w:eastAsia="zh-CN"/>
        </w:rPr>
        <w:tab/>
        <w:t>Type: ServiceContinuityInfo</w:t>
      </w:r>
      <w:bookmarkEnd w:id="2752"/>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7777777" w:rsidR="0027763E" w:rsidRDefault="0027763E">
            <w:pPr>
              <w:pStyle w:val="TAL"/>
              <w:rPr>
                <w:rFonts w:cs="Arial"/>
                <w:szCs w:val="18"/>
              </w:rPr>
            </w:pPr>
            <w:r>
              <w:t xml:space="preserve">URI where the notification should be delivered to. This attribute shall be present in HTTP POST </w:t>
            </w:r>
            <w:del w:id="2753" w:author="CR0007" w:date="2024-06-01T17:52:00Z">
              <w:r>
                <w:delText xml:space="preserve">message </w:delText>
              </w:r>
            </w:del>
            <w:r>
              <w:t>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254D7AC9" w:rsidR="0027763E" w:rsidRDefault="0027763E">
            <w:pPr>
              <w:pStyle w:val="TAL"/>
            </w:pPr>
            <w:r>
              <w:t>Contains the list of supported features among the ones defined in clause 6.</w:t>
            </w:r>
            <w:del w:id="2754" w:author="CR0005" w:date="2024-06-06T13:12:00Z" w16du:dateUtc="2024-06-06T05:12:00Z">
              <w:r w:rsidDel="0027763E">
                <w:delText>2</w:delText>
              </w:r>
            </w:del>
            <w:ins w:id="2755" w:author="CR0005" w:date="2024-06-06T13:12:00Z" w16du:dateUtc="2024-06-06T05:12:00Z">
              <w:r>
                <w:rPr>
                  <w:rFonts w:hint="eastAsia"/>
                  <w:lang w:eastAsia="zh-CN"/>
                </w:rPr>
                <w:t>3</w:t>
              </w:r>
            </w:ins>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2756" w:name="_Toc168574591"/>
      <w:r>
        <w:rPr>
          <w:lang w:eastAsia="zh-CN"/>
        </w:rPr>
        <w:t>6.3.6.2.3</w:t>
      </w:r>
      <w:r>
        <w:rPr>
          <w:lang w:eastAsia="zh-CN"/>
        </w:rPr>
        <w:tab/>
        <w:t>Type: ServiceContinuityInfoPatch</w:t>
      </w:r>
      <w:bookmarkEnd w:id="2756"/>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2757" w:name="_Toc168574592"/>
      <w:r>
        <w:rPr>
          <w:lang w:eastAsia="zh-CN"/>
        </w:rPr>
        <w:lastRenderedPageBreak/>
        <w:t>6.3.6.2.4</w:t>
      </w:r>
      <w:r>
        <w:rPr>
          <w:lang w:eastAsia="zh-CN"/>
        </w:rPr>
        <w:tab/>
        <w:t>Type: ServiceContinuityInfoNotification</w:t>
      </w:r>
      <w:bookmarkEnd w:id="2757"/>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2758" w:name="_Toc168574593"/>
      <w:r>
        <w:rPr>
          <w:lang w:eastAsia="zh-CN"/>
        </w:rPr>
        <w:t>6.3.6.2.5</w:t>
      </w:r>
      <w:r>
        <w:rPr>
          <w:lang w:eastAsia="zh-CN"/>
        </w:rPr>
        <w:tab/>
        <w:t xml:space="preserve">Type: </w:t>
      </w:r>
      <w:r>
        <w:t>ServiceContinuityReportInfo</w:t>
      </w:r>
      <w:bookmarkEnd w:id="2758"/>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77777777" w:rsidR="0027763E" w:rsidRDefault="0027763E">
            <w:pPr>
              <w:pStyle w:val="TAL"/>
              <w:rPr>
                <w:lang w:eastAsia="zh-CN"/>
              </w:rPr>
            </w:pPr>
            <w:r>
              <w:rPr>
                <w:lang w:eastAsia="zh-CN"/>
              </w:rPr>
              <w:t>string</w:t>
            </w:r>
            <w:del w:id="2759" w:author="CR0007" w:date="2024-06-01T17:52:00Z">
              <w:r>
                <w:rPr>
                  <w:lang w:eastAsia="zh-CN"/>
                </w:rPr>
                <w:delText xml:space="preserve"> </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2760" w:name="_Toc168574594"/>
      <w:r>
        <w:rPr>
          <w:lang w:eastAsia="zh-CN"/>
        </w:rPr>
        <w:t>6.3.6.3</w:t>
      </w:r>
      <w:r>
        <w:rPr>
          <w:lang w:eastAsia="zh-CN"/>
        </w:rPr>
        <w:tab/>
        <w:t>Simple data types and enumerations</w:t>
      </w:r>
      <w:bookmarkEnd w:id="2760"/>
    </w:p>
    <w:p w14:paraId="3B13CFDE" w14:textId="77777777" w:rsidR="006C181D" w:rsidRPr="00384E92" w:rsidRDefault="006C181D" w:rsidP="006C181D">
      <w:pPr>
        <w:pStyle w:val="50"/>
      </w:pPr>
      <w:bookmarkStart w:id="2761" w:name="_Toc168574595"/>
      <w:r>
        <w:t>6.3.6.3.1</w:t>
      </w:r>
      <w:r w:rsidRPr="00384E92">
        <w:tab/>
        <w:t>Introduction</w:t>
      </w:r>
      <w:bookmarkEnd w:id="2761"/>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2762" w:name="_Toc168574596"/>
      <w:r>
        <w:rPr>
          <w:lang w:eastAsia="zh-CN"/>
        </w:rPr>
        <w:t>6.3</w:t>
      </w:r>
      <w:r>
        <w:t>.6.3.</w:t>
      </w:r>
      <w:r w:rsidR="006C181D">
        <w:t>2</w:t>
      </w:r>
      <w:r>
        <w:tab/>
        <w:t xml:space="preserve">Enumeration: </w:t>
      </w:r>
      <w:r>
        <w:rPr>
          <w:lang w:eastAsia="zh-CN"/>
        </w:rPr>
        <w:t>EventType</w:t>
      </w:r>
      <w:bookmarkEnd w:id="2762"/>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2763" w:name="_Toc168574597"/>
      <w:r>
        <w:t>6.3.7</w:t>
      </w:r>
      <w:r>
        <w:tab/>
        <w:t>Error Handling</w:t>
      </w:r>
      <w:bookmarkEnd w:id="2763"/>
    </w:p>
    <w:p w14:paraId="205DC51F" w14:textId="77777777" w:rsidR="002635CD" w:rsidRDefault="002635CD" w:rsidP="002635CD">
      <w:pPr>
        <w:pStyle w:val="40"/>
      </w:pPr>
      <w:bookmarkStart w:id="2764" w:name="_Toc168574598"/>
      <w:r>
        <w:t>6.3.7.1</w:t>
      </w:r>
      <w:r>
        <w:tab/>
        <w:t>General</w:t>
      </w:r>
      <w:bookmarkEnd w:id="2764"/>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2765" w:name="_Toc168574599"/>
      <w:r>
        <w:lastRenderedPageBreak/>
        <w:t>6.3.7.2</w:t>
      </w:r>
      <w:r>
        <w:tab/>
        <w:t>Protocol Errors</w:t>
      </w:r>
      <w:bookmarkEnd w:id="2765"/>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2766" w:name="_Toc168574600"/>
      <w:r>
        <w:t>6.3.7.3</w:t>
      </w:r>
      <w:r>
        <w:tab/>
        <w:t>Application Errors</w:t>
      </w:r>
      <w:bookmarkEnd w:id="2766"/>
    </w:p>
    <w:p w14:paraId="50E5942A" w14:textId="77777777" w:rsidR="0027763E" w:rsidRDefault="0027763E" w:rsidP="0027763E">
      <w:pPr>
        <w:rPr>
          <w:ins w:id="2767" w:author="CR0007" w:date="2024-06-01T17:52:00Z"/>
        </w:rPr>
      </w:pPr>
      <w:ins w:id="2768" w:author="CR0007" w:date="2024-06-01T17:52:00Z">
        <w:r>
          <w:t>The application errors defined for the PIN_ASServiceContinuity API are listed in Table 6.3.7.3-1.</w:t>
        </w:r>
      </w:ins>
    </w:p>
    <w:p w14:paraId="1271F1CB" w14:textId="77777777" w:rsidR="0027763E" w:rsidRDefault="0027763E" w:rsidP="0027763E">
      <w:pPr>
        <w:pStyle w:val="TH"/>
        <w:rPr>
          <w:ins w:id="2769" w:author="CR0007" w:date="2024-06-01T17:52:00Z"/>
        </w:rPr>
      </w:pPr>
      <w:ins w:id="2770" w:author="CR0007" w:date="2024-06-01T17:52:00Z">
        <w:r>
          <w:t>Table 6.3.7.3-1: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ins w:id="2771" w:author="CR0007" w:date="2024-06-01T17:5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rPr>
                <w:ins w:id="2772" w:author="CR0007" w:date="2024-06-01T17:52:00Z"/>
              </w:rPr>
            </w:pPr>
            <w:ins w:id="2773" w:author="CR0007" w:date="2024-06-01T17:52: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rPr>
                <w:ins w:id="2774" w:author="CR0007" w:date="2024-06-01T17:52:00Z"/>
              </w:rPr>
            </w:pPr>
            <w:ins w:id="2775" w:author="CR0007" w:date="2024-06-01T17:52: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rPr>
                <w:ins w:id="2776" w:author="CR0007" w:date="2024-06-01T17:52:00Z"/>
              </w:rPr>
            </w:pPr>
            <w:ins w:id="2777" w:author="CR0007" w:date="2024-06-01T17:5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rPr>
                <w:ins w:id="2778" w:author="CR0007" w:date="2024-06-01T17:52:00Z"/>
              </w:rPr>
            </w:pPr>
            <w:ins w:id="2779" w:author="CR0007" w:date="2024-06-01T17:52:00Z">
              <w:r>
                <w:t>Applicability</w:t>
              </w:r>
            </w:ins>
          </w:p>
        </w:tc>
      </w:tr>
      <w:tr w:rsidR="0027763E" w14:paraId="5F214FB6" w14:textId="77777777" w:rsidTr="0027763E">
        <w:trPr>
          <w:jc w:val="center"/>
          <w:ins w:id="2780" w:author="CR0007" w:date="2024-06-01T17:52:00Z"/>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rPr>
                <w:ins w:id="2781" w:author="CR0007" w:date="2024-06-01T17:52:00Z"/>
              </w:rPr>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rPr>
                <w:ins w:id="2782" w:author="CR0007" w:date="2024-06-01T17:52:00Z"/>
              </w:rPr>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ins w:id="2783" w:author="CR0007" w:date="2024-06-01T17:52: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ins w:id="2784" w:author="CR0007" w:date="2024-06-01T17:52:00Z"/>
                <w:rFonts w:cs="Arial"/>
                <w:szCs w:val="18"/>
              </w:rPr>
            </w:pPr>
          </w:p>
        </w:tc>
      </w:tr>
    </w:tbl>
    <w:p w14:paraId="1BFBE039" w14:textId="77777777" w:rsidR="0027763E" w:rsidRDefault="0027763E" w:rsidP="0027763E">
      <w:pPr>
        <w:rPr>
          <w:ins w:id="2785" w:author="CR0007" w:date="2024-06-01T17:52:00Z"/>
        </w:rPr>
      </w:pPr>
    </w:p>
    <w:p w14:paraId="28D5AA2C" w14:textId="77777777" w:rsidR="0027763E" w:rsidRDefault="0027763E" w:rsidP="0027763E">
      <w:pPr>
        <w:rPr>
          <w:del w:id="2786" w:author="CR0007" w:date="2024-06-01T17:52:00Z"/>
          <w:b/>
          <w:bCs/>
        </w:rPr>
      </w:pPr>
      <w:del w:id="2787" w:author="CR0007" w:date="2024-06-01T17:52:00Z">
        <w:r>
          <w:delText>No specific application errors for the PIN_ASServiceContinuity API are specified.</w:delText>
        </w:r>
      </w:del>
    </w:p>
    <w:p w14:paraId="58DB6E61" w14:textId="77777777" w:rsidR="002635CD" w:rsidRDefault="002635CD" w:rsidP="002635CD">
      <w:pPr>
        <w:pStyle w:val="30"/>
        <w:rPr>
          <w:lang w:eastAsia="zh-CN"/>
        </w:rPr>
      </w:pPr>
      <w:bookmarkStart w:id="2788" w:name="_Toc168574601"/>
      <w:r>
        <w:t>6.3.8</w:t>
      </w:r>
      <w:r>
        <w:rPr>
          <w:lang w:eastAsia="zh-CN"/>
        </w:rPr>
        <w:tab/>
        <w:t>Feature negotiation</w:t>
      </w:r>
      <w:bookmarkEnd w:id="2788"/>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2789" w:name="_Toc168574602"/>
      <w:r>
        <w:t>6.3.9</w:t>
      </w:r>
      <w:r>
        <w:tab/>
        <w:t>Security</w:t>
      </w:r>
      <w:bookmarkEnd w:id="2789"/>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2790" w:name="tsgNames"/>
      <w:bookmarkStart w:id="2791" w:name="startOfAnnexes"/>
      <w:bookmarkStart w:id="2792" w:name="_Toc61869192"/>
      <w:bookmarkEnd w:id="1973"/>
      <w:bookmarkEnd w:id="1975"/>
      <w:bookmarkEnd w:id="1976"/>
      <w:bookmarkEnd w:id="2790"/>
      <w:bookmarkEnd w:id="2791"/>
      <w:r>
        <w:br w:type="page"/>
      </w:r>
      <w:bookmarkStart w:id="2793" w:name="_Toc96843459"/>
      <w:bookmarkStart w:id="2794" w:name="_Toc96844434"/>
      <w:bookmarkStart w:id="2795" w:name="_Toc100740007"/>
      <w:bookmarkStart w:id="2796" w:name="_Toc104332874"/>
      <w:bookmarkStart w:id="2797" w:name="_Toc168574603"/>
      <w:r>
        <w:rPr>
          <w:lang w:eastAsia="zh-CN"/>
        </w:rPr>
        <w:lastRenderedPageBreak/>
        <w:t>7</w:t>
      </w:r>
      <w:r>
        <w:rPr>
          <w:lang w:eastAsia="zh-CN"/>
        </w:rPr>
        <w:tab/>
        <w:t>Using Common API Framework</w:t>
      </w:r>
      <w:bookmarkEnd w:id="2793"/>
      <w:bookmarkEnd w:id="2794"/>
      <w:bookmarkEnd w:id="2795"/>
      <w:bookmarkEnd w:id="2796"/>
      <w:bookmarkEnd w:id="2797"/>
    </w:p>
    <w:p w14:paraId="4030BCB0" w14:textId="77777777" w:rsidR="00592914" w:rsidRDefault="00592914" w:rsidP="00592914">
      <w:pPr>
        <w:pStyle w:val="2"/>
      </w:pPr>
      <w:bookmarkStart w:id="2798" w:name="_Toc24868675"/>
      <w:bookmarkStart w:id="2799" w:name="_Toc34154180"/>
      <w:bookmarkStart w:id="2800" w:name="_Toc36041124"/>
      <w:bookmarkStart w:id="2801" w:name="_Toc36041437"/>
      <w:bookmarkStart w:id="2802" w:name="_Toc43196714"/>
      <w:bookmarkStart w:id="2803" w:name="_Toc43481484"/>
      <w:bookmarkStart w:id="2804" w:name="_Toc45134761"/>
      <w:bookmarkStart w:id="2805" w:name="_Toc51189293"/>
      <w:bookmarkStart w:id="2806" w:name="_Toc51763969"/>
      <w:bookmarkStart w:id="2807" w:name="_Toc57206201"/>
      <w:bookmarkStart w:id="2808" w:name="_Toc59019542"/>
      <w:bookmarkStart w:id="2809" w:name="_Toc68170215"/>
      <w:bookmarkStart w:id="2810" w:name="_Toc73433953"/>
      <w:bookmarkStart w:id="2811" w:name="_Toc73436001"/>
      <w:bookmarkStart w:id="2812" w:name="_Toc73437408"/>
      <w:bookmarkStart w:id="2813" w:name="_Toc75351818"/>
      <w:bookmarkStart w:id="2814" w:name="_Toc83230096"/>
      <w:bookmarkStart w:id="2815" w:name="_Toc85528264"/>
      <w:bookmarkStart w:id="2816" w:name="_Toc90649889"/>
      <w:bookmarkStart w:id="2817" w:name="_Toc96843460"/>
      <w:bookmarkStart w:id="2818" w:name="_Toc96844435"/>
      <w:bookmarkStart w:id="2819" w:name="_Toc100740008"/>
      <w:bookmarkStart w:id="2820" w:name="_Toc104332875"/>
      <w:bookmarkStart w:id="2821" w:name="_Toc168574604"/>
      <w:r>
        <w:t>7.1</w:t>
      </w:r>
      <w:r>
        <w:tab/>
        <w:t>General</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2822" w:name="_Toc24868676"/>
      <w:bookmarkStart w:id="2823" w:name="_Toc34154181"/>
      <w:bookmarkStart w:id="2824" w:name="_Toc36041125"/>
      <w:bookmarkStart w:id="2825" w:name="_Toc36041438"/>
      <w:bookmarkStart w:id="2826" w:name="_Toc43196715"/>
      <w:bookmarkStart w:id="2827" w:name="_Toc43481485"/>
      <w:bookmarkStart w:id="2828" w:name="_Toc45134762"/>
      <w:bookmarkStart w:id="2829" w:name="_Toc51189294"/>
      <w:bookmarkStart w:id="2830" w:name="_Toc51763970"/>
      <w:bookmarkStart w:id="2831" w:name="_Toc57206202"/>
      <w:bookmarkStart w:id="2832" w:name="_Toc59019543"/>
      <w:bookmarkStart w:id="2833" w:name="_Toc68170216"/>
      <w:bookmarkStart w:id="2834" w:name="_Toc73433954"/>
      <w:bookmarkStart w:id="2835" w:name="_Toc73436002"/>
      <w:bookmarkStart w:id="2836" w:name="_Toc73437409"/>
      <w:bookmarkStart w:id="2837" w:name="_Toc75351819"/>
      <w:bookmarkStart w:id="2838" w:name="_Toc83230097"/>
      <w:bookmarkStart w:id="2839" w:name="_Toc85528265"/>
      <w:bookmarkStart w:id="2840" w:name="_Toc90649890"/>
      <w:bookmarkStart w:id="2841" w:name="_Toc96843461"/>
      <w:bookmarkStart w:id="2842" w:name="_Toc96844436"/>
      <w:bookmarkStart w:id="2843" w:name="_Toc100740009"/>
      <w:bookmarkStart w:id="2844" w:name="_Toc104332876"/>
      <w:bookmarkStart w:id="2845" w:name="_Toc168574605"/>
      <w:r>
        <w:t>7.2</w:t>
      </w:r>
      <w:r>
        <w:tab/>
        <w:t>Security</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2846" w:name="_Toc168574606"/>
      <w:r w:rsidR="00B109F0" w:rsidRPr="004D3578">
        <w:lastRenderedPageBreak/>
        <w:t>Annex A (normative):</w:t>
      </w:r>
      <w:r w:rsidR="00B109F0" w:rsidRPr="004D3578">
        <w:br/>
      </w:r>
      <w:r w:rsidR="00B109F0">
        <w:t>OpenAPI specification</w:t>
      </w:r>
      <w:bookmarkEnd w:id="2846"/>
    </w:p>
    <w:p w14:paraId="7519D388" w14:textId="77777777" w:rsidR="00B109F0" w:rsidRDefault="00B109F0" w:rsidP="00B57F48">
      <w:pPr>
        <w:pStyle w:val="1"/>
      </w:pPr>
      <w:bookmarkStart w:id="2847" w:name="_Toc510696651"/>
      <w:bookmarkStart w:id="2848" w:name="_Toc35971451"/>
      <w:bookmarkStart w:id="2849" w:name="_Toc67903568"/>
      <w:bookmarkStart w:id="2850" w:name="_Toc168574607"/>
      <w:bookmarkStart w:id="2851" w:name="_Toc67903569"/>
      <w:r>
        <w:t>A.1</w:t>
      </w:r>
      <w:r>
        <w:tab/>
        <w:t>General</w:t>
      </w:r>
      <w:bookmarkEnd w:id="2847"/>
      <w:bookmarkEnd w:id="2848"/>
      <w:bookmarkEnd w:id="2849"/>
      <w:bookmarkEnd w:id="2850"/>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2852" w:name="_Toc168574608"/>
      <w:r>
        <w:t>A.2</w:t>
      </w:r>
      <w:r>
        <w:tab/>
        <w:t>PIN_ASRegistration API</w:t>
      </w:r>
      <w:bookmarkEnd w:id="2852"/>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77777777" w:rsidR="005B76F7" w:rsidRDefault="005B76F7" w:rsidP="005B76F7">
      <w:pPr>
        <w:pStyle w:val="PL"/>
        <w:rPr>
          <w:lang w:val="en-US" w:eastAsia="zh-CN"/>
        </w:rPr>
      </w:pPr>
      <w:r>
        <w:rPr>
          <w:lang w:val="en-US" w:eastAsia="zh-CN"/>
        </w:rPr>
        <w:t xml:space="preserve">  title: PIN</w:t>
      </w:r>
      <w:ins w:id="2853" w:author="CR0006" w:date="2024-06-01T17:52:00Z">
        <w:r>
          <w:rPr>
            <w:lang w:val="en-US" w:eastAsia="zh-CN"/>
          </w:rPr>
          <w:t xml:space="preserve"> </w:t>
        </w:r>
      </w:ins>
      <w:r>
        <w:rPr>
          <w:lang w:val="en-US" w:eastAsia="zh-CN"/>
        </w:rPr>
        <w:t>Server PAS Registration</w:t>
      </w:r>
      <w:ins w:id="2854" w:author="CR0006" w:date="2024-06-01T17:52:00Z">
        <w:r>
          <w:rPr>
            <w:lang w:val="en-US" w:eastAsia="zh-CN"/>
          </w:rPr>
          <w:t xml:space="preserve"> Service</w:t>
        </w:r>
      </w:ins>
      <w:del w:id="2855" w:author="CR0006" w:date="2024-06-01T17:52:00Z">
        <w:r>
          <w:rPr>
            <w:lang w:val="en-US" w:eastAsia="zh-CN"/>
          </w:rPr>
          <w:delText>_API</w:delText>
        </w:r>
      </w:del>
    </w:p>
    <w:p w14:paraId="63B351F9" w14:textId="77777777" w:rsidR="005B76F7" w:rsidRDefault="005B76F7" w:rsidP="005B76F7">
      <w:pPr>
        <w:pStyle w:val="PL"/>
        <w:rPr>
          <w:lang w:val="en-US" w:eastAsia="zh-CN"/>
        </w:rPr>
      </w:pPr>
      <w:r>
        <w:rPr>
          <w:lang w:val="en-US" w:eastAsia="zh-CN"/>
        </w:rPr>
        <w:t xml:space="preserve">  version: 1.0.0</w:t>
      </w:r>
      <w:del w:id="2856" w:author="CR0009" w:date="2024-06-06T13:44:00Z" w16du:dateUtc="2024-06-06T05:44:00Z">
        <w:r w:rsidDel="0006217B">
          <w:rPr>
            <w:lang w:val="en-US" w:eastAsia="zh-CN"/>
          </w:rPr>
          <w:delText>-alpha.7</w:delText>
        </w:r>
      </w:del>
    </w:p>
    <w:p w14:paraId="715CA036" w14:textId="77777777" w:rsidR="005B76F7" w:rsidRDefault="005B76F7" w:rsidP="005B76F7">
      <w:pPr>
        <w:pStyle w:val="PL"/>
        <w:rPr>
          <w:lang w:val="en-US" w:eastAsia="zh-CN"/>
        </w:rPr>
      </w:pPr>
      <w:r>
        <w:rPr>
          <w:lang w:val="en-US" w:eastAsia="zh-CN"/>
        </w:rPr>
        <w:t xml:space="preserve">  description: |</w:t>
      </w:r>
    </w:p>
    <w:p w14:paraId="097B20E5" w14:textId="77777777" w:rsidR="005B76F7" w:rsidRDefault="005B76F7" w:rsidP="005B76F7">
      <w:pPr>
        <w:pStyle w:val="PL"/>
        <w:rPr>
          <w:lang w:val="en-US" w:eastAsia="zh-CN"/>
        </w:rPr>
      </w:pPr>
      <w:r>
        <w:rPr>
          <w:lang w:val="en-US" w:eastAsia="zh-CN"/>
        </w:rPr>
        <w:t xml:space="preserve">    </w:t>
      </w:r>
      <w:ins w:id="2857" w:author="CR0006" w:date="2024-06-01T17:52:00Z">
        <w:r>
          <w:rPr>
            <w:lang w:val="en-US" w:eastAsia="zh-CN"/>
          </w:rPr>
          <w:t>PIN Server PAS Registration Service</w:t>
        </w:r>
      </w:ins>
      <w:del w:id="2858" w:author="CR0006" w:date="2024-06-01T17:52:00Z">
        <w:r>
          <w:rPr>
            <w:lang w:val="en-US" w:eastAsia="zh-CN"/>
          </w:rPr>
          <w:delText>API for PAS registration to PIN server</w:delText>
        </w:r>
      </w:del>
      <w:r>
        <w:rPr>
          <w:lang w:val="en-US" w:eastAsia="zh-CN"/>
        </w:rPr>
        <w:t xml:space="preserv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C9DC418" w:rsidR="005B76F7" w:rsidRDefault="005B76F7" w:rsidP="005B76F7">
      <w:pPr>
        <w:pStyle w:val="PL"/>
        <w:rPr>
          <w:lang w:val="en-US" w:eastAsia="zh-CN"/>
        </w:rPr>
      </w:pPr>
      <w:r>
        <w:rPr>
          <w:lang w:val="en-US" w:eastAsia="zh-CN"/>
        </w:rPr>
        <w:t xml:space="preserve">    3GPP TS 29.583 V18.</w:t>
      </w:r>
      <w:ins w:id="2859" w:author="CR0009" w:date="2024-06-06T13:44:00Z" w16du:dateUtc="2024-06-06T05:44:00Z">
        <w:r w:rsidR="0006217B">
          <w:rPr>
            <w:rFonts w:hint="eastAsia"/>
            <w:lang w:val="en-US" w:eastAsia="zh-CN"/>
          </w:rPr>
          <w:t>1</w:t>
        </w:r>
      </w:ins>
      <w:del w:id="2860" w:author="CR0009" w:date="2024-06-06T13:44:00Z" w16du:dateUtc="2024-06-06T05:44:00Z">
        <w:r w:rsidDel="0006217B">
          <w:rPr>
            <w:lang w:val="en-US" w:eastAsia="zh-CN"/>
          </w:rPr>
          <w:delText>0</w:delText>
        </w:r>
      </w:del>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77777777" w:rsidR="005B76F7" w:rsidRDefault="005B76F7" w:rsidP="005B76F7">
      <w:pPr>
        <w:pStyle w:val="PL"/>
        <w:rPr>
          <w:lang w:val="en-US" w:eastAsia="zh-CN"/>
        </w:rPr>
      </w:pPr>
      <w:r>
        <w:rPr>
          <w:lang w:val="en-US" w:eastAsia="zh-CN"/>
        </w:rPr>
        <w:t xml:space="preserve">  url: </w:t>
      </w:r>
      <w:del w:id="2861" w:author="CR0006" w:date="2024-06-01T17:52:00Z">
        <w:r>
          <w:rPr>
            <w:lang w:val="en-US" w:eastAsia="zh-CN"/>
          </w:rPr>
          <w:delText>'</w:delText>
        </w:r>
      </w:del>
      <w:r>
        <w:rPr>
          <w:lang w:val="en-US" w:eastAsia="zh-CN"/>
        </w:rPr>
        <w:t>http://www.3gpp.org/ftp/Specs/archive/29_series/29.583/</w:t>
      </w:r>
      <w:del w:id="2862" w:author="CR0006" w:date="2024-06-01T17:52:00Z">
        <w:r>
          <w:rPr>
            <w:lang w:val="en-US" w:eastAsia="zh-CN"/>
          </w:rPr>
          <w:delText>'</w:delText>
        </w:r>
      </w:del>
    </w:p>
    <w:p w14:paraId="3995C2B0" w14:textId="77777777" w:rsidR="005B76F7" w:rsidRDefault="005B76F7" w:rsidP="005B76F7">
      <w:pPr>
        <w:pStyle w:val="PL"/>
        <w:rPr>
          <w:lang w:val="en-US" w:eastAsia="zh-CN"/>
        </w:rPr>
      </w:pPr>
    </w:p>
    <w:p w14:paraId="415AAE4F" w14:textId="77777777" w:rsidR="005B76F7" w:rsidRDefault="005B76F7" w:rsidP="005B76F7">
      <w:pPr>
        <w:pStyle w:val="PL"/>
        <w:rPr>
          <w:del w:id="2863" w:author="CR0006" w:date="2024-06-01T17:52:00Z"/>
          <w:lang w:val="en-US" w:eastAsia="zh-CN"/>
        </w:rPr>
      </w:pPr>
      <w:del w:id="2864" w:author="CR0006" w:date="2024-06-01T17:52:00Z">
        <w:r>
          <w:rPr>
            <w:lang w:val="en-US" w:eastAsia="zh-CN"/>
          </w:rPr>
          <w:delText>security:</w:delText>
        </w:r>
      </w:del>
    </w:p>
    <w:p w14:paraId="4EDDD468" w14:textId="77777777" w:rsidR="005B76F7" w:rsidRDefault="005B76F7" w:rsidP="005B76F7">
      <w:pPr>
        <w:pStyle w:val="PL"/>
        <w:rPr>
          <w:del w:id="2865" w:author="CR0006" w:date="2024-06-01T17:52:00Z"/>
          <w:lang w:val="en-US" w:eastAsia="zh-CN"/>
        </w:rPr>
      </w:pPr>
      <w:del w:id="2866" w:author="CR0006" w:date="2024-06-01T17:52:00Z">
        <w:r>
          <w:rPr>
            <w:noProof/>
            <w:lang w:val="en-US" w:eastAsia="zh-CN"/>
          </w:rPr>
          <w:delText xml:space="preserve">  - {}</w:delText>
        </w:r>
      </w:del>
    </w:p>
    <w:p w14:paraId="2F2A6D1A" w14:textId="77777777" w:rsidR="005B76F7" w:rsidRDefault="005B76F7" w:rsidP="005B76F7">
      <w:pPr>
        <w:pStyle w:val="PL"/>
        <w:rPr>
          <w:del w:id="2867" w:author="CR0006" w:date="2024-06-01T17:52:00Z"/>
          <w:lang w:val="en-US" w:eastAsia="zh-CN"/>
        </w:rPr>
      </w:pPr>
      <w:del w:id="2868" w:author="CR0006" w:date="2024-06-01T17:52:00Z">
        <w:r>
          <w:rPr>
            <w:lang w:val="en-US" w:eastAsia="zh-CN"/>
          </w:rPr>
          <w:delText xml:space="preserve">  - oAuth2ClientCredentials: []</w:delText>
        </w:r>
      </w:del>
    </w:p>
    <w:p w14:paraId="09A857B0" w14:textId="77777777" w:rsidR="005B76F7" w:rsidRDefault="005B76F7" w:rsidP="005B76F7">
      <w:pPr>
        <w:pStyle w:val="PL"/>
        <w:rPr>
          <w:del w:id="2869" w:author="CR0006" w:date="2024-06-01T17:52:00Z"/>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77777777" w:rsidR="005B76F7" w:rsidRDefault="005B76F7" w:rsidP="005B76F7">
      <w:pPr>
        <w:pStyle w:val="PL"/>
        <w:rPr>
          <w:lang w:val="en-US" w:eastAsia="zh-CN"/>
        </w:rPr>
      </w:pPr>
      <w:r>
        <w:rPr>
          <w:lang w:val="en-US" w:eastAsia="zh-CN"/>
        </w:rPr>
        <w:t xml:space="preserve">        description: apiRoot as defined in clause 6.</w:t>
      </w:r>
      <w:ins w:id="2870" w:author="CR0006" w:date="2024-06-01T17:52:00Z">
        <w:r>
          <w:rPr>
            <w:lang w:val="en-US" w:eastAsia="zh-CN"/>
          </w:rPr>
          <w:t>1</w:t>
        </w:r>
      </w:ins>
      <w:del w:id="2871" w:author="CR0006" w:date="2024-06-01T17:52:00Z">
        <w:r>
          <w:rPr>
            <w:lang w:val="en-US" w:eastAsia="zh-CN"/>
          </w:rPr>
          <w:delText>3</w:delText>
        </w:r>
      </w:del>
      <w:r>
        <w:rPr>
          <w:lang w:val="en-US" w:eastAsia="zh-CN"/>
        </w:rPr>
        <w:t xml:space="preserve"> of 3GPP TS 29.583.</w:t>
      </w:r>
    </w:p>
    <w:p w14:paraId="15008B03" w14:textId="77777777" w:rsidR="005B76F7" w:rsidRDefault="005B76F7" w:rsidP="005B76F7">
      <w:pPr>
        <w:pStyle w:val="PL"/>
        <w:rPr>
          <w:ins w:id="2872" w:author="CR0006" w:date="2024-06-01T17:52:00Z"/>
          <w:lang w:val="en-US" w:eastAsia="zh-CN"/>
        </w:rPr>
      </w:pPr>
    </w:p>
    <w:p w14:paraId="50E1B3F3" w14:textId="77777777" w:rsidR="005B76F7" w:rsidRDefault="005B76F7" w:rsidP="005B76F7">
      <w:pPr>
        <w:pStyle w:val="PL"/>
        <w:rPr>
          <w:ins w:id="2873" w:author="CR0006" w:date="2024-06-01T17:52:00Z"/>
          <w:lang w:val="en-US" w:eastAsia="zh-CN"/>
        </w:rPr>
      </w:pPr>
      <w:ins w:id="2874" w:author="CR0006" w:date="2024-06-01T17:52:00Z">
        <w:r>
          <w:rPr>
            <w:lang w:val="en-US" w:eastAsia="zh-CN"/>
          </w:rPr>
          <w:t>security:</w:t>
        </w:r>
      </w:ins>
    </w:p>
    <w:p w14:paraId="7DC16483" w14:textId="77777777" w:rsidR="005B76F7" w:rsidRDefault="005B76F7" w:rsidP="005B76F7">
      <w:pPr>
        <w:pStyle w:val="PL"/>
        <w:rPr>
          <w:ins w:id="2875" w:author="CR0006" w:date="2024-06-01T17:52:00Z"/>
          <w:lang w:val="en-US" w:eastAsia="zh-CN"/>
        </w:rPr>
      </w:pPr>
      <w:ins w:id="2876" w:author="CR0006" w:date="2024-06-01T17:52:00Z">
        <w:r>
          <w:rPr>
            <w:lang w:val="en-US" w:eastAsia="zh-CN"/>
          </w:rPr>
          <w:t xml:space="preserve">  - {}</w:t>
        </w:r>
      </w:ins>
    </w:p>
    <w:p w14:paraId="7F3A03BA" w14:textId="77777777" w:rsidR="005B76F7" w:rsidRDefault="005B76F7" w:rsidP="005B76F7">
      <w:pPr>
        <w:pStyle w:val="PL"/>
        <w:rPr>
          <w:ins w:id="2877" w:author="CR0006" w:date="2024-06-01T17:52:00Z"/>
          <w:lang w:val="en-US" w:eastAsia="zh-CN"/>
        </w:rPr>
      </w:pPr>
      <w:ins w:id="2878" w:author="CR0006" w:date="2024-06-01T17:52:00Z">
        <w:r>
          <w:rPr>
            <w:lang w:val="en-US" w:eastAsia="zh-CN"/>
          </w:rPr>
          <w:t xml:space="preserve">  - oAuth2ClientCredentials: []</w:t>
        </w:r>
      </w:ins>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77777777" w:rsidR="005B76F7" w:rsidRDefault="005B76F7" w:rsidP="005B76F7">
      <w:pPr>
        <w:pStyle w:val="PL"/>
        <w:rPr>
          <w:ins w:id="2879" w:author="CR0006" w:date="2024-06-01T17:52:00Z"/>
          <w:lang w:val="en-US" w:eastAsia="zh-CN"/>
        </w:rPr>
      </w:pPr>
      <w:ins w:id="2880" w:author="CR0006" w:date="2024-06-01T17:52:00Z">
        <w:r>
          <w:rPr>
            <w:lang w:val="en-US" w:eastAsia="zh-CN"/>
          </w:rPr>
          <w:t xml:space="preserve">      parameters:</w:t>
        </w:r>
      </w:ins>
    </w:p>
    <w:p w14:paraId="3B3296FA" w14:textId="77777777" w:rsidR="005B76F7" w:rsidRDefault="005B76F7" w:rsidP="005B76F7">
      <w:pPr>
        <w:pStyle w:val="PL"/>
        <w:rPr>
          <w:ins w:id="2881" w:author="CR0006" w:date="2024-06-01T17:52:00Z"/>
          <w:lang w:val="en-US" w:eastAsia="zh-CN"/>
        </w:rPr>
      </w:pPr>
      <w:ins w:id="2882" w:author="CR0006" w:date="2024-06-01T17:52:00Z">
        <w:r>
          <w:rPr>
            <w:lang w:val="en-US" w:eastAsia="zh-CN"/>
          </w:rPr>
          <w:t xml:space="preserve">        - name: registrationId</w:t>
        </w:r>
      </w:ins>
    </w:p>
    <w:p w14:paraId="1ED6B5EF" w14:textId="77777777" w:rsidR="005B76F7" w:rsidRDefault="005B76F7" w:rsidP="005B76F7">
      <w:pPr>
        <w:pStyle w:val="PL"/>
        <w:rPr>
          <w:ins w:id="2883" w:author="CR0006" w:date="2024-06-01T17:52:00Z"/>
          <w:lang w:val="en-US" w:eastAsia="zh-CN"/>
        </w:rPr>
      </w:pPr>
      <w:ins w:id="2884" w:author="CR0006" w:date="2024-06-01T17:52:00Z">
        <w:r>
          <w:rPr>
            <w:lang w:val="en-US" w:eastAsia="zh-CN"/>
          </w:rPr>
          <w:t xml:space="preserve">          in: path</w:t>
        </w:r>
      </w:ins>
    </w:p>
    <w:p w14:paraId="2E0E65BF" w14:textId="77777777" w:rsidR="005B76F7" w:rsidRDefault="005B76F7" w:rsidP="005B76F7">
      <w:pPr>
        <w:pStyle w:val="PL"/>
        <w:rPr>
          <w:ins w:id="2885" w:author="CR0006" w:date="2024-06-01T17:52:00Z"/>
          <w:lang w:val="en-US" w:eastAsia="zh-CN"/>
        </w:rPr>
      </w:pPr>
      <w:ins w:id="2886" w:author="CR0006" w:date="2024-06-01T17:52:00Z">
        <w:r>
          <w:rPr>
            <w:lang w:val="en-US" w:eastAsia="zh-CN"/>
          </w:rPr>
          <w:t xml:space="preserve">          description: Registration Id.</w:t>
        </w:r>
      </w:ins>
    </w:p>
    <w:p w14:paraId="796214A5" w14:textId="77777777" w:rsidR="005B76F7" w:rsidRDefault="005B76F7" w:rsidP="005B76F7">
      <w:pPr>
        <w:pStyle w:val="PL"/>
        <w:rPr>
          <w:ins w:id="2887" w:author="CR0006" w:date="2024-06-01T17:52:00Z"/>
          <w:lang w:val="en-US" w:eastAsia="zh-CN"/>
        </w:rPr>
      </w:pPr>
      <w:ins w:id="2888" w:author="CR0006" w:date="2024-06-01T17:52:00Z">
        <w:r>
          <w:rPr>
            <w:lang w:val="en-US" w:eastAsia="zh-CN"/>
          </w:rPr>
          <w:t xml:space="preserve">          required: true</w:t>
        </w:r>
      </w:ins>
    </w:p>
    <w:p w14:paraId="42BEE9FD" w14:textId="77777777" w:rsidR="005B76F7" w:rsidRDefault="005B76F7" w:rsidP="005B76F7">
      <w:pPr>
        <w:pStyle w:val="PL"/>
        <w:rPr>
          <w:ins w:id="2889" w:author="CR0006" w:date="2024-06-01T17:52:00Z"/>
          <w:lang w:val="en-US" w:eastAsia="zh-CN"/>
        </w:rPr>
      </w:pPr>
      <w:ins w:id="2890" w:author="CR0006" w:date="2024-06-01T17:52:00Z">
        <w:r>
          <w:rPr>
            <w:lang w:val="en-US" w:eastAsia="zh-CN"/>
          </w:rPr>
          <w:t xml:space="preserve">          schema:</w:t>
        </w:r>
      </w:ins>
    </w:p>
    <w:p w14:paraId="3123660E" w14:textId="77777777" w:rsidR="005B76F7" w:rsidRDefault="005B76F7" w:rsidP="005B76F7">
      <w:pPr>
        <w:pStyle w:val="PL"/>
        <w:rPr>
          <w:ins w:id="2891" w:author="CR0006" w:date="2024-06-01T17:52:00Z"/>
          <w:lang w:val="en-US" w:eastAsia="zh-CN"/>
        </w:rPr>
      </w:pPr>
      <w:ins w:id="2892" w:author="CR0006" w:date="2024-06-01T17:52:00Z">
        <w:r>
          <w:rPr>
            <w:lang w:val="en-US" w:eastAsia="zh-CN"/>
          </w:rPr>
          <w:t xml:space="preserve">            type: string</w:t>
        </w:r>
      </w:ins>
    </w:p>
    <w:p w14:paraId="360EE414" w14:textId="77777777" w:rsidR="005B76F7" w:rsidRDefault="005B76F7" w:rsidP="005B76F7">
      <w:pPr>
        <w:pStyle w:val="PL"/>
        <w:rPr>
          <w:ins w:id="2893" w:author="CR0006" w:date="2024-06-01T17:52:00Z"/>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73615473" w14:textId="77777777" w:rsidR="005B76F7" w:rsidRDefault="005B76F7" w:rsidP="005B76F7">
      <w:pPr>
        <w:pStyle w:val="PL"/>
        <w:rPr>
          <w:del w:id="2894" w:author="CR0006" w:date="2024-06-01T17:52:00Z"/>
          <w:lang w:val="en-US" w:eastAsia="zh-CN"/>
        </w:rPr>
      </w:pPr>
      <w:del w:id="2895" w:author="CR0006" w:date="2024-06-01T17:52:00Z">
        <w:r>
          <w:rPr>
            <w:lang w:val="en-US" w:eastAsia="zh-CN"/>
          </w:rPr>
          <w:delText xml:space="preserve">      parameters:</w:delText>
        </w:r>
      </w:del>
    </w:p>
    <w:p w14:paraId="77F1B94F" w14:textId="77777777" w:rsidR="005B76F7" w:rsidRDefault="005B76F7" w:rsidP="005B76F7">
      <w:pPr>
        <w:pStyle w:val="PL"/>
        <w:rPr>
          <w:del w:id="2896" w:author="CR0006" w:date="2024-06-01T17:52:00Z"/>
          <w:lang w:val="en-US" w:eastAsia="zh-CN"/>
        </w:rPr>
      </w:pPr>
      <w:del w:id="2897" w:author="CR0006" w:date="2024-06-01T17:52:00Z">
        <w:r>
          <w:rPr>
            <w:lang w:val="en-US" w:eastAsia="zh-CN"/>
          </w:rPr>
          <w:delText xml:space="preserve">        - name: registrationId</w:delText>
        </w:r>
      </w:del>
    </w:p>
    <w:p w14:paraId="0F5EFD85" w14:textId="77777777" w:rsidR="005B76F7" w:rsidRDefault="005B76F7" w:rsidP="005B76F7">
      <w:pPr>
        <w:pStyle w:val="PL"/>
        <w:rPr>
          <w:del w:id="2898" w:author="CR0006" w:date="2024-06-01T17:52:00Z"/>
          <w:lang w:val="en-US" w:eastAsia="zh-CN"/>
        </w:rPr>
      </w:pPr>
      <w:del w:id="2899" w:author="CR0006" w:date="2024-06-01T17:52:00Z">
        <w:r>
          <w:rPr>
            <w:lang w:val="en-US" w:eastAsia="zh-CN"/>
          </w:rPr>
          <w:delText xml:space="preserve">          in: path</w:delText>
        </w:r>
      </w:del>
    </w:p>
    <w:p w14:paraId="4A30877F" w14:textId="77777777" w:rsidR="005B76F7" w:rsidRDefault="005B76F7" w:rsidP="005B76F7">
      <w:pPr>
        <w:pStyle w:val="PL"/>
        <w:rPr>
          <w:del w:id="2900" w:author="CR0006" w:date="2024-06-01T17:52:00Z"/>
          <w:lang w:val="en-US" w:eastAsia="zh-CN"/>
        </w:rPr>
      </w:pPr>
      <w:del w:id="2901" w:author="CR0006" w:date="2024-06-01T17:52:00Z">
        <w:r>
          <w:rPr>
            <w:lang w:val="en-US" w:eastAsia="zh-CN"/>
          </w:rPr>
          <w:delText xml:space="preserve">          description: Registration Id.</w:delText>
        </w:r>
      </w:del>
    </w:p>
    <w:p w14:paraId="42CAE51C" w14:textId="77777777" w:rsidR="005B76F7" w:rsidRDefault="005B76F7" w:rsidP="005B76F7">
      <w:pPr>
        <w:pStyle w:val="PL"/>
        <w:rPr>
          <w:del w:id="2902" w:author="CR0006" w:date="2024-06-01T17:52:00Z"/>
          <w:lang w:val="en-US" w:eastAsia="zh-CN"/>
        </w:rPr>
      </w:pPr>
      <w:del w:id="2903" w:author="CR0006" w:date="2024-06-01T17:52:00Z">
        <w:r>
          <w:rPr>
            <w:lang w:val="en-US" w:eastAsia="zh-CN"/>
          </w:rPr>
          <w:delText xml:space="preserve">          required: true</w:delText>
        </w:r>
      </w:del>
    </w:p>
    <w:p w14:paraId="7CC43211" w14:textId="77777777" w:rsidR="005B76F7" w:rsidRDefault="005B76F7" w:rsidP="005B76F7">
      <w:pPr>
        <w:pStyle w:val="PL"/>
        <w:rPr>
          <w:del w:id="2904" w:author="CR0006" w:date="2024-06-01T17:52:00Z"/>
          <w:lang w:val="en-US" w:eastAsia="zh-CN"/>
        </w:rPr>
      </w:pPr>
      <w:del w:id="2905" w:author="CR0006" w:date="2024-06-01T17:52:00Z">
        <w:r>
          <w:rPr>
            <w:lang w:val="en-US" w:eastAsia="zh-CN"/>
          </w:rPr>
          <w:delText xml:space="preserve">          schema:</w:delText>
        </w:r>
      </w:del>
    </w:p>
    <w:p w14:paraId="0DC1C0A6" w14:textId="77777777" w:rsidR="005B76F7" w:rsidRDefault="005B76F7" w:rsidP="005B76F7">
      <w:pPr>
        <w:pStyle w:val="PL"/>
        <w:rPr>
          <w:del w:id="2906" w:author="CR0006" w:date="2024-06-01T17:52:00Z"/>
          <w:lang w:val="en-US" w:eastAsia="zh-CN"/>
        </w:rPr>
      </w:pPr>
      <w:del w:id="2907" w:author="CR0006" w:date="2024-06-01T17:52:00Z">
        <w:r>
          <w:rPr>
            <w:lang w:val="en-US" w:eastAsia="zh-CN"/>
          </w:rPr>
          <w:delText xml:space="preserve">            type: string</w:delText>
        </w:r>
      </w:del>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77777777" w:rsidR="005B76F7" w:rsidRDefault="005B76F7" w:rsidP="005B76F7">
      <w:pPr>
        <w:pStyle w:val="PL"/>
        <w:rPr>
          <w:lang w:val="en-US" w:eastAsia="zh-CN"/>
        </w:rPr>
      </w:pPr>
      <w:r>
        <w:rPr>
          <w:lang w:val="en-US" w:eastAsia="zh-CN"/>
        </w:rPr>
        <w:t xml:space="preserve">      summary: </w:t>
      </w:r>
      <w:ins w:id="2908" w:author="CR0006" w:date="2024-06-01T17:52:00Z">
        <w:r>
          <w:rPr>
            <w:lang w:val="en-US" w:eastAsia="zh-CN"/>
          </w:rPr>
          <w:t xml:space="preserve">Fully </w:t>
        </w:r>
      </w:ins>
      <w:del w:id="2909" w:author="CR0006" w:date="2024-06-01T17:52:00Z">
        <w:r>
          <w:rPr>
            <w:lang w:val="en-US" w:eastAsia="zh-CN"/>
          </w:rPr>
          <w:delText>U</w:delText>
        </w:r>
      </w:del>
      <w:ins w:id="2910" w:author="CR0006" w:date="2024-06-01T17:52:00Z">
        <w:r>
          <w:rPr>
            <w:lang w:val="en-US" w:eastAsia="zh-CN"/>
          </w:rPr>
          <w:t>u</w:t>
        </w:r>
      </w:ins>
      <w:r>
        <w:rPr>
          <w:lang w:val="en-US" w:eastAsia="zh-CN"/>
        </w:rPr>
        <w:t>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7CC1274A" w14:textId="77777777" w:rsidR="005B76F7" w:rsidRDefault="005B76F7" w:rsidP="005B76F7">
      <w:pPr>
        <w:pStyle w:val="PL"/>
        <w:rPr>
          <w:del w:id="2911" w:author="CR0006" w:date="2024-06-01T17:52:00Z"/>
          <w:lang w:val="en-US" w:eastAsia="zh-CN"/>
        </w:rPr>
      </w:pPr>
      <w:del w:id="2912" w:author="CR0006" w:date="2024-06-01T17:52:00Z">
        <w:r>
          <w:rPr>
            <w:lang w:val="en-US" w:eastAsia="zh-CN"/>
          </w:rPr>
          <w:delText xml:space="preserve">      description: Fully replace an existing PAS Registration resource.</w:delText>
        </w:r>
      </w:del>
    </w:p>
    <w:p w14:paraId="190D326E" w14:textId="77777777" w:rsidR="005B76F7" w:rsidRDefault="005B76F7" w:rsidP="005B76F7">
      <w:pPr>
        <w:pStyle w:val="PL"/>
        <w:rPr>
          <w:del w:id="2913" w:author="CR0006" w:date="2024-06-01T17:52:00Z"/>
          <w:lang w:val="en-US" w:eastAsia="zh-CN"/>
        </w:rPr>
      </w:pPr>
      <w:del w:id="2914" w:author="CR0006" w:date="2024-06-01T17:52:00Z">
        <w:r>
          <w:rPr>
            <w:lang w:val="en-US" w:eastAsia="zh-CN"/>
          </w:rPr>
          <w:delText xml:space="preserve">      parameters:</w:delText>
        </w:r>
      </w:del>
    </w:p>
    <w:p w14:paraId="2A5452D8" w14:textId="77777777" w:rsidR="005B76F7" w:rsidRDefault="005B76F7" w:rsidP="005B76F7">
      <w:pPr>
        <w:pStyle w:val="PL"/>
        <w:rPr>
          <w:del w:id="2915" w:author="CR0006" w:date="2024-06-01T17:52:00Z"/>
          <w:lang w:val="en-US" w:eastAsia="zh-CN"/>
        </w:rPr>
      </w:pPr>
      <w:del w:id="2916" w:author="CR0006" w:date="2024-06-01T17:52:00Z">
        <w:r>
          <w:rPr>
            <w:lang w:val="en-US" w:eastAsia="zh-CN"/>
          </w:rPr>
          <w:delText xml:space="preserve">        - name: registrationId</w:delText>
        </w:r>
      </w:del>
    </w:p>
    <w:p w14:paraId="7FFAFABD" w14:textId="77777777" w:rsidR="005B76F7" w:rsidRDefault="005B76F7" w:rsidP="005B76F7">
      <w:pPr>
        <w:pStyle w:val="PL"/>
        <w:rPr>
          <w:del w:id="2917" w:author="CR0006" w:date="2024-06-01T17:52:00Z"/>
          <w:lang w:val="en-US" w:eastAsia="zh-CN"/>
        </w:rPr>
      </w:pPr>
      <w:del w:id="2918" w:author="CR0006" w:date="2024-06-01T17:52:00Z">
        <w:r>
          <w:rPr>
            <w:lang w:val="en-US" w:eastAsia="zh-CN"/>
          </w:rPr>
          <w:delText xml:space="preserve">          in: path</w:delText>
        </w:r>
      </w:del>
    </w:p>
    <w:p w14:paraId="5A720F6F" w14:textId="77777777" w:rsidR="005B76F7" w:rsidRDefault="005B76F7" w:rsidP="005B76F7">
      <w:pPr>
        <w:pStyle w:val="PL"/>
        <w:rPr>
          <w:del w:id="2919" w:author="CR0006" w:date="2024-06-01T17:52:00Z"/>
          <w:lang w:val="en-US" w:eastAsia="zh-CN"/>
        </w:rPr>
      </w:pPr>
      <w:del w:id="2920" w:author="CR0006" w:date="2024-06-01T17:52:00Z">
        <w:r>
          <w:rPr>
            <w:lang w:val="en-US" w:eastAsia="zh-CN"/>
          </w:rPr>
          <w:delText xml:space="preserve">          description: PAS Registration Id.</w:delText>
        </w:r>
      </w:del>
    </w:p>
    <w:p w14:paraId="64C6E904" w14:textId="77777777" w:rsidR="005B76F7" w:rsidRDefault="005B76F7" w:rsidP="005B76F7">
      <w:pPr>
        <w:pStyle w:val="PL"/>
        <w:rPr>
          <w:del w:id="2921" w:author="CR0006" w:date="2024-06-01T17:52:00Z"/>
          <w:lang w:val="en-US" w:eastAsia="zh-CN"/>
        </w:rPr>
      </w:pPr>
      <w:del w:id="2922" w:author="CR0006" w:date="2024-06-01T17:52:00Z">
        <w:r>
          <w:rPr>
            <w:lang w:val="en-US" w:eastAsia="zh-CN"/>
          </w:rPr>
          <w:delText xml:space="preserve">          required: true</w:delText>
        </w:r>
      </w:del>
    </w:p>
    <w:p w14:paraId="3DE63A89" w14:textId="77777777" w:rsidR="005B76F7" w:rsidRDefault="005B76F7" w:rsidP="005B76F7">
      <w:pPr>
        <w:pStyle w:val="PL"/>
        <w:rPr>
          <w:del w:id="2923" w:author="CR0006" w:date="2024-06-01T17:52:00Z"/>
          <w:lang w:val="en-US" w:eastAsia="zh-CN"/>
        </w:rPr>
      </w:pPr>
      <w:del w:id="2924" w:author="CR0006" w:date="2024-06-01T17:52:00Z">
        <w:r>
          <w:rPr>
            <w:lang w:val="en-US" w:eastAsia="zh-CN"/>
          </w:rPr>
          <w:delText xml:space="preserve">          schema:</w:delText>
        </w:r>
      </w:del>
    </w:p>
    <w:p w14:paraId="44606BD1" w14:textId="77777777" w:rsidR="005B76F7" w:rsidRDefault="005B76F7" w:rsidP="005B76F7">
      <w:pPr>
        <w:pStyle w:val="PL"/>
        <w:rPr>
          <w:del w:id="2925" w:author="CR0006" w:date="2024-06-01T17:52:00Z"/>
          <w:lang w:val="en-US" w:eastAsia="zh-CN"/>
        </w:rPr>
      </w:pPr>
      <w:del w:id="2926" w:author="CR0006" w:date="2024-06-01T17:52:00Z">
        <w:r>
          <w:rPr>
            <w:lang w:val="en-US" w:eastAsia="zh-CN"/>
          </w:rPr>
          <w:delText xml:space="preserve">            type: string</w:delText>
        </w:r>
      </w:del>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75CF33F0" w14:textId="77777777" w:rsidR="005B76F7" w:rsidRDefault="005B76F7" w:rsidP="005B76F7">
      <w:pPr>
        <w:pStyle w:val="PL"/>
        <w:rPr>
          <w:del w:id="2927" w:author="CR0006" w:date="2024-06-01T17:52:00Z"/>
          <w:lang w:val="en-US" w:eastAsia="zh-CN"/>
        </w:rPr>
      </w:pPr>
      <w:del w:id="2928" w:author="CR0006" w:date="2024-06-01T17:52:00Z">
        <w:r>
          <w:rPr>
            <w:lang w:val="en-US" w:eastAsia="zh-CN"/>
          </w:rPr>
          <w:delText xml:space="preserve">      description: Partially update an existing PAS Registration resource.</w:delText>
        </w:r>
      </w:del>
    </w:p>
    <w:p w14:paraId="2908813D" w14:textId="77777777" w:rsidR="005B76F7" w:rsidRDefault="005B76F7" w:rsidP="005B76F7">
      <w:pPr>
        <w:pStyle w:val="PL"/>
        <w:rPr>
          <w:del w:id="2929" w:author="CR0006" w:date="2024-06-01T17:52:00Z"/>
          <w:lang w:val="en-US" w:eastAsia="zh-CN"/>
        </w:rPr>
      </w:pPr>
      <w:del w:id="2930" w:author="CR0006" w:date="2024-06-01T17:52:00Z">
        <w:r>
          <w:rPr>
            <w:lang w:val="en-US" w:eastAsia="zh-CN"/>
          </w:rPr>
          <w:delText xml:space="preserve">      parameters:</w:delText>
        </w:r>
      </w:del>
    </w:p>
    <w:p w14:paraId="4652CF29" w14:textId="77777777" w:rsidR="005B76F7" w:rsidRDefault="005B76F7" w:rsidP="005B76F7">
      <w:pPr>
        <w:pStyle w:val="PL"/>
        <w:rPr>
          <w:del w:id="2931" w:author="CR0006" w:date="2024-06-01T17:52:00Z"/>
          <w:lang w:val="en-US" w:eastAsia="zh-CN"/>
        </w:rPr>
      </w:pPr>
      <w:del w:id="2932" w:author="CR0006" w:date="2024-06-01T17:52:00Z">
        <w:r>
          <w:rPr>
            <w:lang w:val="en-US" w:eastAsia="zh-CN"/>
          </w:rPr>
          <w:delText xml:space="preserve">        - name: registrationId</w:delText>
        </w:r>
      </w:del>
    </w:p>
    <w:p w14:paraId="71E2351A" w14:textId="77777777" w:rsidR="005B76F7" w:rsidRDefault="005B76F7" w:rsidP="005B76F7">
      <w:pPr>
        <w:pStyle w:val="PL"/>
        <w:rPr>
          <w:del w:id="2933" w:author="CR0006" w:date="2024-06-01T17:52:00Z"/>
          <w:lang w:val="en-US" w:eastAsia="zh-CN"/>
        </w:rPr>
      </w:pPr>
      <w:del w:id="2934" w:author="CR0006" w:date="2024-06-01T17:52:00Z">
        <w:r>
          <w:rPr>
            <w:lang w:val="en-US" w:eastAsia="zh-CN"/>
          </w:rPr>
          <w:delText xml:space="preserve">          in: path</w:delText>
        </w:r>
      </w:del>
    </w:p>
    <w:p w14:paraId="0E1C2527" w14:textId="77777777" w:rsidR="005B76F7" w:rsidRDefault="005B76F7" w:rsidP="005B76F7">
      <w:pPr>
        <w:pStyle w:val="PL"/>
        <w:rPr>
          <w:del w:id="2935" w:author="CR0006" w:date="2024-06-01T17:52:00Z"/>
          <w:lang w:val="en-US" w:eastAsia="zh-CN"/>
        </w:rPr>
      </w:pPr>
      <w:del w:id="2936" w:author="CR0006" w:date="2024-06-01T17:52:00Z">
        <w:r>
          <w:rPr>
            <w:lang w:val="en-US" w:eastAsia="zh-CN"/>
          </w:rPr>
          <w:delText xml:space="preserve">          description: PAS registration Id.</w:delText>
        </w:r>
      </w:del>
    </w:p>
    <w:p w14:paraId="68CA02A3" w14:textId="77777777" w:rsidR="005B76F7" w:rsidRDefault="005B76F7" w:rsidP="005B76F7">
      <w:pPr>
        <w:pStyle w:val="PL"/>
        <w:rPr>
          <w:del w:id="2937" w:author="CR0006" w:date="2024-06-01T17:52:00Z"/>
          <w:lang w:val="en-US" w:eastAsia="zh-CN"/>
        </w:rPr>
      </w:pPr>
      <w:del w:id="2938" w:author="CR0006" w:date="2024-06-01T17:52:00Z">
        <w:r>
          <w:rPr>
            <w:lang w:val="en-US" w:eastAsia="zh-CN"/>
          </w:rPr>
          <w:delText xml:space="preserve">          required: true</w:delText>
        </w:r>
      </w:del>
    </w:p>
    <w:p w14:paraId="28D40D45" w14:textId="77777777" w:rsidR="005B76F7" w:rsidRDefault="005B76F7" w:rsidP="005B76F7">
      <w:pPr>
        <w:pStyle w:val="PL"/>
        <w:rPr>
          <w:del w:id="2939" w:author="CR0006" w:date="2024-06-01T17:52:00Z"/>
          <w:lang w:val="en-US" w:eastAsia="zh-CN"/>
        </w:rPr>
      </w:pPr>
      <w:del w:id="2940" w:author="CR0006" w:date="2024-06-01T17:52:00Z">
        <w:r>
          <w:rPr>
            <w:lang w:val="en-US" w:eastAsia="zh-CN"/>
          </w:rPr>
          <w:delText xml:space="preserve">          schema:</w:delText>
        </w:r>
      </w:del>
    </w:p>
    <w:p w14:paraId="6A0DD2AD" w14:textId="77777777" w:rsidR="005B76F7" w:rsidRDefault="005B76F7" w:rsidP="005B76F7">
      <w:pPr>
        <w:pStyle w:val="PL"/>
        <w:rPr>
          <w:del w:id="2941" w:author="CR0006" w:date="2024-06-01T17:52:00Z"/>
          <w:lang w:val="en-US" w:eastAsia="zh-CN"/>
        </w:rPr>
      </w:pPr>
      <w:del w:id="2942" w:author="CR0006" w:date="2024-06-01T17:52:00Z">
        <w:r>
          <w:rPr>
            <w:lang w:val="en-US" w:eastAsia="zh-CN"/>
          </w:rPr>
          <w:delText xml:space="preserve">            type: string</w:delText>
        </w:r>
      </w:del>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1F6D8100" w14:textId="77777777" w:rsidR="005B76F7" w:rsidRDefault="005B76F7" w:rsidP="005B76F7">
      <w:pPr>
        <w:pStyle w:val="PL"/>
        <w:rPr>
          <w:del w:id="2943" w:author="CR0006" w:date="2024-06-01T17:52:00Z"/>
          <w:lang w:val="en-US" w:eastAsia="zh-CN"/>
        </w:rPr>
      </w:pPr>
      <w:del w:id="2944" w:author="CR0006" w:date="2024-06-01T17:52:00Z">
        <w:r>
          <w:rPr>
            <w:lang w:val="en-US" w:eastAsia="zh-CN"/>
          </w:rPr>
          <w:delText xml:space="preserve">      description: Delete an existing PAS registration at PIN server.</w:delText>
        </w:r>
      </w:del>
    </w:p>
    <w:p w14:paraId="46FA8F0D" w14:textId="77777777" w:rsidR="005B76F7" w:rsidRDefault="005B76F7" w:rsidP="005B76F7">
      <w:pPr>
        <w:pStyle w:val="PL"/>
        <w:rPr>
          <w:del w:id="2945" w:author="CR0006" w:date="2024-06-01T17:52:00Z"/>
          <w:lang w:val="en-US" w:eastAsia="zh-CN"/>
        </w:rPr>
      </w:pPr>
      <w:del w:id="2946" w:author="CR0006" w:date="2024-06-01T17:52:00Z">
        <w:r>
          <w:rPr>
            <w:lang w:val="en-US" w:eastAsia="zh-CN"/>
          </w:rPr>
          <w:delText xml:space="preserve">      parameters:</w:delText>
        </w:r>
      </w:del>
    </w:p>
    <w:p w14:paraId="154ECC74" w14:textId="77777777" w:rsidR="005B76F7" w:rsidRDefault="005B76F7" w:rsidP="005B76F7">
      <w:pPr>
        <w:pStyle w:val="PL"/>
        <w:rPr>
          <w:del w:id="2947" w:author="CR0006" w:date="2024-06-01T17:52:00Z"/>
          <w:lang w:val="en-US" w:eastAsia="zh-CN"/>
        </w:rPr>
      </w:pPr>
      <w:del w:id="2948" w:author="CR0006" w:date="2024-06-01T17:52:00Z">
        <w:r>
          <w:rPr>
            <w:lang w:val="en-US" w:eastAsia="zh-CN"/>
          </w:rPr>
          <w:delText xml:space="preserve">        - name: registrationId</w:delText>
        </w:r>
      </w:del>
    </w:p>
    <w:p w14:paraId="0B0632BE" w14:textId="77777777" w:rsidR="005B76F7" w:rsidRDefault="005B76F7" w:rsidP="005B76F7">
      <w:pPr>
        <w:pStyle w:val="PL"/>
        <w:rPr>
          <w:del w:id="2949" w:author="CR0006" w:date="2024-06-01T17:52:00Z"/>
          <w:lang w:val="en-US" w:eastAsia="zh-CN"/>
        </w:rPr>
      </w:pPr>
      <w:del w:id="2950" w:author="CR0006" w:date="2024-06-01T17:52:00Z">
        <w:r>
          <w:rPr>
            <w:lang w:val="en-US" w:eastAsia="zh-CN"/>
          </w:rPr>
          <w:delText xml:space="preserve">          in: path</w:delText>
        </w:r>
      </w:del>
    </w:p>
    <w:p w14:paraId="07D56A22" w14:textId="77777777" w:rsidR="005B76F7" w:rsidRDefault="005B76F7" w:rsidP="005B76F7">
      <w:pPr>
        <w:pStyle w:val="PL"/>
        <w:rPr>
          <w:del w:id="2951" w:author="CR0006" w:date="2024-06-01T17:52:00Z"/>
          <w:lang w:val="en-US" w:eastAsia="zh-CN"/>
        </w:rPr>
      </w:pPr>
      <w:del w:id="2952" w:author="CR0006" w:date="2024-06-01T17:52:00Z">
        <w:r>
          <w:rPr>
            <w:lang w:val="en-US" w:eastAsia="zh-CN"/>
          </w:rPr>
          <w:delText xml:space="preserve">          description: Registration Id.</w:delText>
        </w:r>
      </w:del>
    </w:p>
    <w:p w14:paraId="21555C4A" w14:textId="77777777" w:rsidR="005B76F7" w:rsidRDefault="005B76F7" w:rsidP="005B76F7">
      <w:pPr>
        <w:pStyle w:val="PL"/>
        <w:rPr>
          <w:del w:id="2953" w:author="CR0006" w:date="2024-06-01T17:52:00Z"/>
          <w:lang w:val="en-US" w:eastAsia="zh-CN"/>
        </w:rPr>
      </w:pPr>
      <w:del w:id="2954" w:author="CR0006" w:date="2024-06-01T17:52:00Z">
        <w:r>
          <w:rPr>
            <w:lang w:val="en-US" w:eastAsia="zh-CN"/>
          </w:rPr>
          <w:delText xml:space="preserve">          required: true</w:delText>
        </w:r>
      </w:del>
    </w:p>
    <w:p w14:paraId="62C256BA" w14:textId="77777777" w:rsidR="005B76F7" w:rsidRDefault="005B76F7" w:rsidP="005B76F7">
      <w:pPr>
        <w:pStyle w:val="PL"/>
        <w:rPr>
          <w:del w:id="2955" w:author="CR0006" w:date="2024-06-01T17:52:00Z"/>
          <w:lang w:val="en-US" w:eastAsia="zh-CN"/>
        </w:rPr>
      </w:pPr>
      <w:del w:id="2956" w:author="CR0006" w:date="2024-06-01T17:52:00Z">
        <w:r>
          <w:rPr>
            <w:lang w:val="en-US" w:eastAsia="zh-CN"/>
          </w:rPr>
          <w:delText xml:space="preserve">          schema:</w:delText>
        </w:r>
      </w:del>
    </w:p>
    <w:p w14:paraId="54860139" w14:textId="77777777" w:rsidR="005B76F7" w:rsidRDefault="005B76F7" w:rsidP="005B76F7">
      <w:pPr>
        <w:pStyle w:val="PL"/>
        <w:rPr>
          <w:del w:id="2957" w:author="CR0006" w:date="2024-06-01T17:52:00Z"/>
          <w:lang w:val="en-US" w:eastAsia="zh-CN"/>
        </w:rPr>
      </w:pPr>
      <w:del w:id="2958" w:author="CR0006" w:date="2024-06-01T17:52:00Z">
        <w:r>
          <w:rPr>
            <w:lang w:val="en-US" w:eastAsia="zh-CN"/>
          </w:rPr>
          <w:delText xml:space="preserve">            type: string</w:delText>
        </w:r>
      </w:del>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rPr>
          <w:ins w:id="2959" w:author="CR0006" w:date="2024-06-01T17:52:00Z"/>
        </w:rPr>
      </w:pPr>
    </w:p>
    <w:p w14:paraId="15015F08" w14:textId="77777777" w:rsidR="005B76F7" w:rsidRDefault="005B76F7" w:rsidP="005B76F7">
      <w:pPr>
        <w:pStyle w:val="PL"/>
        <w:rPr>
          <w:ins w:id="2960" w:author="CR0006" w:date="2024-06-01T17:52:00Z"/>
        </w:rPr>
      </w:pPr>
      <w:ins w:id="2961" w:author="CR0006" w:date="2024-06-01T17:52:00Z">
        <w:r>
          <w:t>#</w:t>
        </w:r>
      </w:ins>
    </w:p>
    <w:p w14:paraId="70A77837" w14:textId="77777777" w:rsidR="005B76F7" w:rsidRDefault="005B76F7" w:rsidP="005B76F7">
      <w:pPr>
        <w:pStyle w:val="PL"/>
        <w:rPr>
          <w:ins w:id="2962" w:author="CR0006" w:date="2024-06-01T17:52:00Z"/>
        </w:rPr>
      </w:pPr>
      <w:ins w:id="2963" w:author="CR0006" w:date="2024-06-01T17:52:00Z">
        <w:r>
          <w:t># STRUCTURED DATA TYPES</w:t>
        </w:r>
      </w:ins>
    </w:p>
    <w:p w14:paraId="63BBCCAA" w14:textId="77777777" w:rsidR="005B76F7" w:rsidRDefault="005B76F7" w:rsidP="005B76F7">
      <w:pPr>
        <w:pStyle w:val="PL"/>
        <w:rPr>
          <w:ins w:id="2964" w:author="CR0006" w:date="2024-06-01T17:52:00Z"/>
        </w:rPr>
      </w:pPr>
      <w:ins w:id="2965" w:author="CR0006" w:date="2024-06-01T17:52:00Z">
        <w:r>
          <w:t>#</w:t>
        </w:r>
      </w:ins>
    </w:p>
    <w:p w14:paraId="36A78B2C" w14:textId="77777777" w:rsidR="005B76F7" w:rsidRDefault="005B76F7" w:rsidP="005B76F7">
      <w:pPr>
        <w:pStyle w:val="PL"/>
        <w:rPr>
          <w:ins w:id="2966" w:author="CR0006" w:date="2024-06-01T17:52:00Z"/>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2967" w:name="_Toc168574609"/>
      <w:bookmarkEnd w:id="2851"/>
      <w:r>
        <w:t>A.3</w:t>
      </w:r>
      <w:r>
        <w:tab/>
        <w:t>PIN_ASServiceSwitch API</w:t>
      </w:r>
      <w:bookmarkEnd w:id="296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77777777" w:rsidR="0006217B" w:rsidRDefault="0006217B" w:rsidP="0006217B">
      <w:pPr>
        <w:pStyle w:val="PL"/>
      </w:pPr>
      <w:r>
        <w:t xml:space="preserve">  title: PIN</w:t>
      </w:r>
      <w:ins w:id="2968" w:author="CR0008" w:date="2024-06-01T17:52:00Z">
        <w:r>
          <w:t xml:space="preserve"> </w:t>
        </w:r>
      </w:ins>
      <w:r>
        <w:t>Server Service Switch Information</w:t>
      </w:r>
      <w:ins w:id="2969" w:author="CR0008" w:date="2024-06-01T17:52:00Z">
        <w:r>
          <w:t xml:space="preserve"> Service</w:t>
        </w:r>
      </w:ins>
      <w:del w:id="2970" w:author="CR0008" w:date="2024-06-01T17:52:00Z">
        <w:r>
          <w:delText>_API</w:delText>
        </w:r>
      </w:del>
    </w:p>
    <w:p w14:paraId="6F805912" w14:textId="77777777" w:rsidR="0006217B" w:rsidRDefault="0006217B" w:rsidP="0006217B">
      <w:pPr>
        <w:pStyle w:val="PL"/>
      </w:pPr>
      <w:r>
        <w:t xml:space="preserve">  version: </w:t>
      </w:r>
      <w:r>
        <w:rPr>
          <w:lang w:val="en-US" w:eastAsia="zh-CN"/>
        </w:rPr>
        <w:t>1.0.0</w:t>
      </w:r>
      <w:del w:id="2971" w:author="CR0009" w:date="2024-06-06T13:45:00Z" w16du:dateUtc="2024-06-06T05:45:00Z">
        <w:r w:rsidDel="0006217B">
          <w:rPr>
            <w:lang w:val="en-US" w:eastAsia="zh-CN"/>
          </w:rPr>
          <w:delText>-alpha.6</w:delText>
        </w:r>
      </w:del>
    </w:p>
    <w:p w14:paraId="29E60C8A" w14:textId="77777777" w:rsidR="0006217B" w:rsidRDefault="0006217B" w:rsidP="0006217B">
      <w:pPr>
        <w:pStyle w:val="PL"/>
      </w:pPr>
      <w:r>
        <w:t xml:space="preserve">  description: |</w:t>
      </w:r>
    </w:p>
    <w:p w14:paraId="797BCD7D" w14:textId="77777777" w:rsidR="0006217B" w:rsidRDefault="0006217B" w:rsidP="0006217B">
      <w:pPr>
        <w:pStyle w:val="PL"/>
      </w:pPr>
      <w:r>
        <w:t xml:space="preserve">    </w:t>
      </w:r>
      <w:del w:id="2972" w:author="CR0008" w:date="2024-06-01T17:52:00Z">
        <w:r>
          <w:delText xml:space="preserve">API for </w:delText>
        </w:r>
      </w:del>
      <w:r>
        <w:t>PIN</w:t>
      </w:r>
      <w:ins w:id="2973" w:author="CR0008" w:date="2024-06-01T17:52:00Z">
        <w:r>
          <w:t xml:space="preserve"> </w:t>
        </w:r>
      </w:ins>
      <w:r>
        <w:t xml:space="preserve">Server Service Switch Information </w:t>
      </w:r>
      <w:del w:id="2974" w:author="CR0008" w:date="2024-06-01T17:52:00Z">
        <w:r>
          <w:delText>Reporting</w:delText>
        </w:r>
      </w:del>
      <w:ins w:id="2975" w:author="CR0008" w:date="2024-06-01T17:52:00Z">
        <w:r>
          <w:t>Service</w:t>
        </w:r>
      </w:ins>
      <w:r>
        <w:t xml:space="preserv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14E4659C" w:rsidR="0006217B" w:rsidRDefault="0006217B" w:rsidP="0006217B">
      <w:pPr>
        <w:pStyle w:val="PL"/>
        <w:rPr>
          <w:lang w:val="en-US" w:eastAsia="zh-CN"/>
        </w:rPr>
      </w:pPr>
      <w:r>
        <w:rPr>
          <w:lang w:val="en-US" w:eastAsia="zh-CN"/>
        </w:rPr>
        <w:t xml:space="preserve">    3GPP TS 29.583 V18.</w:t>
      </w:r>
      <w:ins w:id="2976" w:author="CR0009" w:date="2024-06-06T13:45:00Z" w16du:dateUtc="2024-06-06T05:45:00Z">
        <w:r>
          <w:rPr>
            <w:rFonts w:hint="eastAsia"/>
            <w:lang w:val="en-US" w:eastAsia="zh-CN"/>
          </w:rPr>
          <w:t>1</w:t>
        </w:r>
      </w:ins>
      <w:del w:id="2977" w:author="CR0009" w:date="2024-06-06T13:45:00Z" w16du:dateUtc="2024-06-06T05:45:00Z">
        <w:r w:rsidDel="0006217B">
          <w:rPr>
            <w:lang w:val="en-US" w:eastAsia="zh-CN"/>
          </w:rPr>
          <w:delText>0</w:delText>
        </w:r>
      </w:del>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77777777" w:rsidR="0006217B" w:rsidRDefault="0006217B" w:rsidP="0006217B">
      <w:pPr>
        <w:pStyle w:val="PL"/>
        <w:rPr>
          <w:lang w:val="en-US" w:eastAsia="zh-CN"/>
        </w:rPr>
      </w:pPr>
      <w:r>
        <w:rPr>
          <w:lang w:val="en-US" w:eastAsia="zh-CN"/>
        </w:rPr>
        <w:t xml:space="preserve">  url: </w:t>
      </w:r>
      <w:del w:id="2978" w:author="CR0008" w:date="2024-06-01T17:52:00Z">
        <w:r>
          <w:rPr>
            <w:lang w:val="en-US" w:eastAsia="zh-CN"/>
          </w:rPr>
          <w:delText>'</w:delText>
        </w:r>
      </w:del>
      <w:r>
        <w:rPr>
          <w:lang w:val="en-US" w:eastAsia="zh-CN"/>
        </w:rPr>
        <w:t>http://www.3gpp.org/ftp/Specs/archive/29_series/29.583/</w:t>
      </w:r>
      <w:del w:id="2979" w:author="CR0008" w:date="2024-06-01T17:52:00Z">
        <w:r>
          <w:rPr>
            <w:lang w:val="en-US" w:eastAsia="zh-CN"/>
          </w:rPr>
          <w:delText>'</w:delText>
        </w:r>
      </w:del>
    </w:p>
    <w:p w14:paraId="56F7387B" w14:textId="77777777" w:rsidR="0006217B" w:rsidRDefault="0006217B" w:rsidP="0006217B">
      <w:pPr>
        <w:pStyle w:val="PL"/>
        <w:rPr>
          <w:lang w:val="en-US" w:eastAsia="zh-CN"/>
        </w:rPr>
      </w:pPr>
    </w:p>
    <w:p w14:paraId="653EA4B7" w14:textId="77777777" w:rsidR="0006217B" w:rsidRDefault="0006217B" w:rsidP="0006217B">
      <w:pPr>
        <w:pStyle w:val="PL"/>
        <w:rPr>
          <w:del w:id="2980" w:author="CR0008" w:date="2024-06-01T17:52:00Z"/>
          <w:lang w:val="en-US" w:eastAsia="es-ES"/>
        </w:rPr>
      </w:pPr>
      <w:del w:id="2981" w:author="CR0008" w:date="2024-06-01T17:52:00Z">
        <w:r>
          <w:rPr>
            <w:lang w:val="en-US" w:eastAsia="es-ES"/>
          </w:rPr>
          <w:delText>security:</w:delText>
        </w:r>
      </w:del>
    </w:p>
    <w:p w14:paraId="2F41FF1C" w14:textId="77777777" w:rsidR="0006217B" w:rsidRDefault="0006217B" w:rsidP="0006217B">
      <w:pPr>
        <w:pStyle w:val="PL"/>
        <w:rPr>
          <w:del w:id="2982" w:author="CR0008" w:date="2024-06-01T17:52:00Z"/>
          <w:lang w:val="en-US" w:eastAsia="es-ES"/>
        </w:rPr>
      </w:pPr>
      <w:del w:id="2983" w:author="CR0008" w:date="2024-06-01T17:52:00Z">
        <w:r>
          <w:rPr>
            <w:noProof/>
            <w:lang w:val="en-US" w:eastAsia="es-ES"/>
          </w:rPr>
          <w:delText xml:space="preserve">  - {}</w:delText>
        </w:r>
      </w:del>
    </w:p>
    <w:p w14:paraId="11E4ADF7" w14:textId="77777777" w:rsidR="0006217B" w:rsidRDefault="0006217B" w:rsidP="0006217B">
      <w:pPr>
        <w:pStyle w:val="PL"/>
        <w:rPr>
          <w:del w:id="2984" w:author="CR0008" w:date="2024-06-01T17:52:00Z"/>
        </w:rPr>
      </w:pPr>
      <w:del w:id="2985" w:author="CR0008" w:date="2024-06-01T17:52:00Z">
        <w:r>
          <w:rPr>
            <w:lang w:val="en-US" w:eastAsia="es-ES"/>
          </w:rPr>
          <w:delText xml:space="preserve">  - oAuth2ClientCredentials: []</w:delText>
        </w:r>
      </w:del>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77777777" w:rsidR="0006217B" w:rsidRDefault="0006217B" w:rsidP="0006217B">
      <w:pPr>
        <w:pStyle w:val="PL"/>
      </w:pPr>
      <w:r>
        <w:t xml:space="preserve">        description: apiRoot as defined in clause 6.2</w:t>
      </w:r>
      <w:del w:id="2986" w:author="CR0008" w:date="2024-06-01T17:52:00Z">
        <w:r>
          <w:delText>.1</w:delText>
        </w:r>
      </w:del>
      <w:r>
        <w:t xml:space="preserve"> of 3GPP TS 29.583.</w:t>
      </w:r>
    </w:p>
    <w:p w14:paraId="455900BA" w14:textId="77777777" w:rsidR="0006217B" w:rsidRDefault="0006217B" w:rsidP="0006217B">
      <w:pPr>
        <w:pStyle w:val="PL"/>
        <w:rPr>
          <w:ins w:id="2987" w:author="CR0008" w:date="2024-06-01T17:52:00Z"/>
        </w:rPr>
      </w:pPr>
    </w:p>
    <w:p w14:paraId="027DCC25" w14:textId="77777777" w:rsidR="0006217B" w:rsidRDefault="0006217B" w:rsidP="0006217B">
      <w:pPr>
        <w:pStyle w:val="PL"/>
        <w:rPr>
          <w:ins w:id="2988" w:author="CR0008" w:date="2024-06-01T17:52:00Z"/>
          <w:lang w:val="en-US" w:eastAsia="es-ES"/>
        </w:rPr>
      </w:pPr>
      <w:ins w:id="2989" w:author="CR0008" w:date="2024-06-01T17:52:00Z">
        <w:r>
          <w:rPr>
            <w:lang w:val="en-US" w:eastAsia="es-ES"/>
          </w:rPr>
          <w:t>security:</w:t>
        </w:r>
      </w:ins>
    </w:p>
    <w:p w14:paraId="2F0D627C" w14:textId="77777777" w:rsidR="0006217B" w:rsidRDefault="0006217B" w:rsidP="0006217B">
      <w:pPr>
        <w:pStyle w:val="PL"/>
        <w:rPr>
          <w:ins w:id="2990" w:author="CR0008" w:date="2024-06-01T17:52:00Z"/>
          <w:lang w:val="en-US" w:eastAsia="es-ES"/>
        </w:rPr>
      </w:pPr>
      <w:ins w:id="2991" w:author="CR0008" w:date="2024-06-01T17:52:00Z">
        <w:r>
          <w:rPr>
            <w:lang w:val="en-US" w:eastAsia="es-ES"/>
          </w:rPr>
          <w:t xml:space="preserve">  - {}</w:t>
        </w:r>
      </w:ins>
    </w:p>
    <w:p w14:paraId="2F880DFC" w14:textId="77777777" w:rsidR="0006217B" w:rsidRDefault="0006217B" w:rsidP="0006217B">
      <w:pPr>
        <w:pStyle w:val="PL"/>
        <w:rPr>
          <w:ins w:id="2992" w:author="CR0008" w:date="2024-06-01T17:52:00Z"/>
        </w:rPr>
      </w:pPr>
      <w:ins w:id="2993" w:author="CR0008" w:date="2024-06-01T17:52:00Z">
        <w:r>
          <w:rPr>
            <w:lang w:val="en-US" w:eastAsia="es-ES"/>
          </w:rPr>
          <w:t xml:space="preserve">  - oAuth2ClientCredentials: []</w:t>
        </w:r>
      </w:ins>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77777777" w:rsidR="0006217B" w:rsidRDefault="0006217B" w:rsidP="0006217B">
      <w:pPr>
        <w:pStyle w:val="PL"/>
        <w:rPr>
          <w:ins w:id="2994" w:author="CR0008" w:date="2024-06-01T17:52:00Z"/>
        </w:rPr>
      </w:pPr>
      <w:r>
        <w:t xml:space="preserve">            Created</w:t>
      </w:r>
      <w:ins w:id="2995" w:author="CR0008" w:date="2024-06-01T17:52:00Z">
        <w:r>
          <w:t>.</w:t>
        </w:r>
      </w:ins>
      <w:r>
        <w:t xml:space="preserve"> </w:t>
      </w:r>
      <w:del w:id="2996" w:author="CR0008" w:date="2024-06-01T17:52:00Z">
        <w:r>
          <w:delText>(</w:delText>
        </w:r>
      </w:del>
      <w:r>
        <w:t xml:space="preserve">The </w:t>
      </w:r>
      <w:ins w:id="2997" w:author="CR0008" w:date="2024-06-01T17:52:00Z">
        <w:r>
          <w:t>I</w:t>
        </w:r>
      </w:ins>
      <w:del w:id="2998" w:author="CR0008" w:date="2024-06-01T17:52:00Z">
        <w:r>
          <w:delText>i</w:delText>
        </w:r>
      </w:del>
      <w:r>
        <w:t xml:space="preserve">ndividual Service Switch </w:t>
      </w:r>
      <w:ins w:id="2999" w:author="CR0008" w:date="2024-06-01T17:52:00Z">
        <w:r>
          <w:t>I</w:t>
        </w:r>
      </w:ins>
      <w:del w:id="3000" w:author="CR0008" w:date="2024-06-01T17:52:00Z">
        <w:r>
          <w:delText>i</w:delText>
        </w:r>
      </w:del>
      <w:r>
        <w:t xml:space="preserve">nformation </w:t>
      </w:r>
      <w:ins w:id="3001" w:author="CR0008" w:date="2024-06-01T17:52:00Z">
        <w:r>
          <w:t>S</w:t>
        </w:r>
      </w:ins>
      <w:del w:id="3002" w:author="CR0008" w:date="2024-06-01T17:52:00Z">
        <w:r>
          <w:delText>s</w:delText>
        </w:r>
      </w:del>
      <w:r>
        <w:t>ubscription resource is created</w:t>
      </w:r>
    </w:p>
    <w:p w14:paraId="6B655A22" w14:textId="77777777" w:rsidR="0006217B" w:rsidRDefault="0006217B" w:rsidP="0006217B">
      <w:pPr>
        <w:pStyle w:val="PL"/>
      </w:pPr>
      <w:ins w:id="3003" w:author="CR0008" w:date="2024-06-01T17:52:00Z">
        <w:r>
          <w:t xml:space="preserve">           </w:t>
        </w:r>
      </w:ins>
      <w:r>
        <w:t xml:space="preserve"> successfully</w:t>
      </w:r>
      <w:del w:id="3004" w:author="CR0008" w:date="2024-06-01T17:52:00Z">
        <w:r>
          <w:delText>)</w:delText>
        </w:r>
      </w:del>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rPr>
          <w:ins w:id="3005" w:author="CR0008" w:date="2024-06-01T17:52:00Z"/>
        </w:rPr>
      </w:pPr>
      <w:r>
        <w:t xml:space="preserve">              description: </w:t>
      </w:r>
      <w:ins w:id="3006" w:author="CR0008" w:date="2024-06-01T17:52:00Z">
        <w:r>
          <w:t>&gt;</w:t>
        </w:r>
      </w:ins>
    </w:p>
    <w:p w14:paraId="41105DD0" w14:textId="77777777" w:rsidR="0006217B" w:rsidRDefault="0006217B" w:rsidP="0006217B">
      <w:pPr>
        <w:pStyle w:val="PL"/>
        <w:rPr>
          <w:ins w:id="3007" w:author="CR0008" w:date="2024-06-01T17:52:00Z"/>
        </w:rPr>
      </w:pPr>
      <w:ins w:id="3008" w:author="CR0008" w:date="2024-06-01T17:52:00Z">
        <w:r>
          <w:t xml:space="preserve">                </w:t>
        </w:r>
      </w:ins>
      <w:del w:id="3009" w:author="CR0008" w:date="2024-06-01T17:52:00Z">
        <w:r>
          <w:delText>'</w:delText>
        </w:r>
      </w:del>
      <w:r>
        <w:t xml:space="preserve">Contains the URI of the </w:t>
      </w:r>
      <w:del w:id="3010" w:author="CR0008" w:date="2024-06-01T17:52:00Z">
        <w:r>
          <w:delText xml:space="preserve">newly </w:delText>
        </w:r>
      </w:del>
      <w:r>
        <w:t xml:space="preserve">created </w:t>
      </w:r>
      <w:ins w:id="3011" w:author="CR0008" w:date="2024-06-01T17:52:00Z">
        <w:r>
          <w:t>Individual Service Switch Information</w:t>
        </w:r>
      </w:ins>
    </w:p>
    <w:p w14:paraId="2BEBD107" w14:textId="77777777" w:rsidR="0006217B" w:rsidRDefault="0006217B" w:rsidP="0006217B">
      <w:pPr>
        <w:pStyle w:val="PL"/>
      </w:pPr>
      <w:ins w:id="3012" w:author="CR0008" w:date="2024-06-01T17:52:00Z">
        <w:r>
          <w:t xml:space="preserve">                Subscription </w:t>
        </w:r>
      </w:ins>
      <w:r>
        <w:t>resource</w:t>
      </w:r>
      <w:ins w:id="3013" w:author="CR0008" w:date="2024-06-01T17:52:00Z">
        <w:r>
          <w:t>.</w:t>
        </w:r>
      </w:ins>
      <w:del w:id="3014" w:author="CR0008" w:date="2024-06-01T17:52:00Z">
        <w:r>
          <w:delText>'</w:delText>
        </w:r>
      </w:del>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w:t>
      </w:r>
      <w:ins w:id="3015" w:author="CR0003" w:date="2024-06-01T17:52:00Z">
        <w:r>
          <w:rPr>
            <w:lang w:val="en-US"/>
          </w:rPr>
          <w:t>$</w:t>
        </w:r>
      </w:ins>
      <w:r>
        <w:rPr>
          <w:lang w:val="en-US"/>
        </w:rPr>
        <w:t>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77777777" w:rsidR="0006217B" w:rsidRDefault="0006217B" w:rsidP="0006217B">
      <w:pPr>
        <w:pStyle w:val="PL"/>
      </w:pPr>
      <w:r>
        <w:t xml:space="preserve">              requestBody:</w:t>
      </w:r>
      <w:del w:id="3016" w:author="CR0008" w:date="2024-06-01T17:52:00Z">
        <w:r>
          <w:delText xml:space="preserve"> # contents of the callback message</w:delText>
        </w:r>
      </w:del>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77777777" w:rsidR="0006217B" w:rsidRDefault="0006217B" w:rsidP="0006217B">
      <w:pPr>
        <w:pStyle w:val="PL"/>
        <w:rPr>
          <w:ins w:id="3017" w:author="CR0008" w:date="2024-06-01T17:52:00Z"/>
        </w:rPr>
      </w:pPr>
      <w:ins w:id="3018" w:author="CR0008" w:date="2024-06-01T17:52:00Z">
        <w:r>
          <w:t xml:space="preserve">      parameters:</w:t>
        </w:r>
      </w:ins>
    </w:p>
    <w:p w14:paraId="5AD4165C" w14:textId="77777777" w:rsidR="0006217B" w:rsidRDefault="0006217B" w:rsidP="0006217B">
      <w:pPr>
        <w:pStyle w:val="PL"/>
        <w:rPr>
          <w:ins w:id="3019" w:author="CR0008" w:date="2024-06-01T17:52:00Z"/>
        </w:rPr>
      </w:pPr>
      <w:ins w:id="3020" w:author="CR0008" w:date="2024-06-01T17:52:00Z">
        <w:r>
          <w:t xml:space="preserve">        - name: subscriptionId</w:t>
        </w:r>
      </w:ins>
    </w:p>
    <w:p w14:paraId="156ABC03" w14:textId="77777777" w:rsidR="0006217B" w:rsidRDefault="0006217B" w:rsidP="0006217B">
      <w:pPr>
        <w:pStyle w:val="PL"/>
        <w:rPr>
          <w:ins w:id="3021" w:author="CR0008" w:date="2024-06-01T17:52:00Z"/>
        </w:rPr>
      </w:pPr>
      <w:ins w:id="3022" w:author="CR0008" w:date="2024-06-01T17:52:00Z">
        <w:r>
          <w:t xml:space="preserve">          in: path</w:t>
        </w:r>
      </w:ins>
    </w:p>
    <w:p w14:paraId="3ABB8AD8" w14:textId="77777777" w:rsidR="0006217B" w:rsidRDefault="0006217B" w:rsidP="0006217B">
      <w:pPr>
        <w:pStyle w:val="PL"/>
        <w:rPr>
          <w:ins w:id="3023" w:author="CR0008" w:date="2024-06-01T17:52:00Z"/>
          <w:lang w:val="en-US" w:eastAsia="es-ES"/>
        </w:rPr>
      </w:pPr>
      <w:ins w:id="3024" w:author="CR0008" w:date="2024-06-01T17:52:00Z">
        <w:r>
          <w:rPr>
            <w:lang w:val="en-US" w:eastAsia="es-ES"/>
          </w:rPr>
          <w:t xml:space="preserve">          description: Subscription Id.</w:t>
        </w:r>
      </w:ins>
    </w:p>
    <w:p w14:paraId="47CA4C72" w14:textId="77777777" w:rsidR="0006217B" w:rsidRDefault="0006217B" w:rsidP="0006217B">
      <w:pPr>
        <w:pStyle w:val="PL"/>
        <w:rPr>
          <w:ins w:id="3025" w:author="CR0008" w:date="2024-06-01T17:52:00Z"/>
        </w:rPr>
      </w:pPr>
      <w:ins w:id="3026" w:author="CR0008" w:date="2024-06-01T17:52:00Z">
        <w:r>
          <w:t xml:space="preserve">          required: true</w:t>
        </w:r>
      </w:ins>
    </w:p>
    <w:p w14:paraId="36E3924C" w14:textId="77777777" w:rsidR="0006217B" w:rsidRDefault="0006217B" w:rsidP="0006217B">
      <w:pPr>
        <w:pStyle w:val="PL"/>
        <w:rPr>
          <w:ins w:id="3027" w:author="CR0008" w:date="2024-06-01T17:52:00Z"/>
        </w:rPr>
      </w:pPr>
      <w:ins w:id="3028" w:author="CR0008" w:date="2024-06-01T17:52:00Z">
        <w:r>
          <w:t xml:space="preserve">          schema:</w:t>
        </w:r>
      </w:ins>
    </w:p>
    <w:p w14:paraId="53704221" w14:textId="77777777" w:rsidR="0006217B" w:rsidRDefault="0006217B" w:rsidP="0006217B">
      <w:pPr>
        <w:pStyle w:val="PL"/>
        <w:rPr>
          <w:ins w:id="3029" w:author="CR0008" w:date="2024-06-01T17:52:00Z"/>
        </w:rPr>
      </w:pPr>
      <w:ins w:id="3030" w:author="CR0008" w:date="2024-06-01T17:52:00Z">
        <w:r>
          <w:t xml:space="preserve">            type: string</w:t>
        </w:r>
      </w:ins>
    </w:p>
    <w:p w14:paraId="14A5C1A2" w14:textId="77777777" w:rsidR="0006217B" w:rsidRDefault="0006217B" w:rsidP="0006217B">
      <w:pPr>
        <w:pStyle w:val="PL"/>
        <w:rPr>
          <w:ins w:id="3031" w:author="CR0008" w:date="2024-06-01T17:52:00Z"/>
        </w:rPr>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2B59914D" w14:textId="77777777" w:rsidR="0006217B" w:rsidRDefault="0006217B" w:rsidP="0006217B">
      <w:pPr>
        <w:pStyle w:val="PL"/>
        <w:rPr>
          <w:del w:id="3032" w:author="CR0008" w:date="2024-06-01T17:52:00Z"/>
        </w:rPr>
      </w:pPr>
      <w:del w:id="3033" w:author="CR0008" w:date="2024-06-01T17:52:00Z">
        <w:r>
          <w:delText xml:space="preserve">      description: Retrieve an Individual Service Switch</w:delText>
        </w:r>
        <w:r>
          <w:rPr>
            <w:lang w:eastAsia="ja-JP"/>
          </w:rPr>
          <w:delText xml:space="preserve"> information subscription information</w:delText>
        </w:r>
        <w:r>
          <w:delText>.</w:delText>
        </w:r>
      </w:del>
    </w:p>
    <w:p w14:paraId="2628001B" w14:textId="77777777" w:rsidR="0006217B" w:rsidRDefault="0006217B" w:rsidP="0006217B">
      <w:pPr>
        <w:pStyle w:val="PL"/>
        <w:rPr>
          <w:del w:id="3034" w:author="CR0008" w:date="2024-06-01T17:52:00Z"/>
        </w:rPr>
      </w:pPr>
      <w:del w:id="3035" w:author="CR0008" w:date="2024-06-01T17:52:00Z">
        <w:r>
          <w:delText xml:space="preserve">      parameters:</w:delText>
        </w:r>
      </w:del>
    </w:p>
    <w:p w14:paraId="6798CA12" w14:textId="77777777" w:rsidR="0006217B" w:rsidRDefault="0006217B" w:rsidP="0006217B">
      <w:pPr>
        <w:pStyle w:val="PL"/>
        <w:rPr>
          <w:del w:id="3036" w:author="CR0008" w:date="2024-06-01T17:52:00Z"/>
        </w:rPr>
      </w:pPr>
      <w:del w:id="3037" w:author="CR0008" w:date="2024-06-01T17:52:00Z">
        <w:r>
          <w:delText xml:space="preserve">        - name: subscriptionId</w:delText>
        </w:r>
      </w:del>
    </w:p>
    <w:p w14:paraId="6B8D1291" w14:textId="77777777" w:rsidR="0006217B" w:rsidRDefault="0006217B" w:rsidP="0006217B">
      <w:pPr>
        <w:pStyle w:val="PL"/>
        <w:rPr>
          <w:del w:id="3038" w:author="CR0008" w:date="2024-06-01T17:52:00Z"/>
        </w:rPr>
      </w:pPr>
      <w:del w:id="3039" w:author="CR0008" w:date="2024-06-01T17:52:00Z">
        <w:r>
          <w:delText xml:space="preserve">          in: path</w:delText>
        </w:r>
      </w:del>
    </w:p>
    <w:p w14:paraId="1E0E3273" w14:textId="77777777" w:rsidR="0006217B" w:rsidRDefault="0006217B" w:rsidP="0006217B">
      <w:pPr>
        <w:pStyle w:val="PL"/>
        <w:rPr>
          <w:del w:id="3040" w:author="CR0008" w:date="2024-06-01T17:52:00Z"/>
          <w:lang w:val="en-US" w:eastAsia="es-ES"/>
        </w:rPr>
      </w:pPr>
      <w:del w:id="3041" w:author="CR0008" w:date="2024-06-01T17:52:00Z">
        <w:r>
          <w:rPr>
            <w:lang w:val="en-US" w:eastAsia="es-ES"/>
          </w:rPr>
          <w:delText xml:space="preserve">          description: Subscription Id.</w:delText>
        </w:r>
      </w:del>
    </w:p>
    <w:p w14:paraId="21B21D4D" w14:textId="77777777" w:rsidR="0006217B" w:rsidRDefault="0006217B" w:rsidP="0006217B">
      <w:pPr>
        <w:pStyle w:val="PL"/>
        <w:rPr>
          <w:del w:id="3042" w:author="CR0008" w:date="2024-06-01T17:52:00Z"/>
        </w:rPr>
      </w:pPr>
      <w:del w:id="3043" w:author="CR0008" w:date="2024-06-01T17:52:00Z">
        <w:r>
          <w:delText xml:space="preserve">          required: true</w:delText>
        </w:r>
      </w:del>
    </w:p>
    <w:p w14:paraId="491ADD4D" w14:textId="77777777" w:rsidR="0006217B" w:rsidRDefault="0006217B" w:rsidP="0006217B">
      <w:pPr>
        <w:pStyle w:val="PL"/>
        <w:rPr>
          <w:del w:id="3044" w:author="CR0008" w:date="2024-06-01T17:52:00Z"/>
        </w:rPr>
      </w:pPr>
      <w:del w:id="3045" w:author="CR0008" w:date="2024-06-01T17:52:00Z">
        <w:r>
          <w:delText xml:space="preserve">          schema:</w:delText>
        </w:r>
      </w:del>
    </w:p>
    <w:p w14:paraId="26A8B402" w14:textId="77777777" w:rsidR="0006217B" w:rsidRDefault="0006217B" w:rsidP="0006217B">
      <w:pPr>
        <w:pStyle w:val="PL"/>
        <w:rPr>
          <w:del w:id="3046" w:author="CR0008" w:date="2024-06-01T17:52:00Z"/>
        </w:rPr>
      </w:pPr>
      <w:del w:id="3047" w:author="CR0008" w:date="2024-06-01T17:52:00Z">
        <w:r>
          <w:delText xml:space="preserve">            type: string</w:delText>
        </w:r>
      </w:del>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77777777" w:rsidR="0006217B" w:rsidRDefault="0006217B" w:rsidP="0006217B">
      <w:pPr>
        <w:pStyle w:val="PL"/>
      </w:pPr>
      <w:r>
        <w:t xml:space="preserve">      </w:t>
      </w:r>
      <w:r>
        <w:rPr>
          <w:rFonts w:cs="Courier New"/>
          <w:szCs w:val="16"/>
        </w:rPr>
        <w:t xml:space="preserve">summary: </w:t>
      </w:r>
      <w:ins w:id="3048" w:author="CR0008" w:date="2024-06-01T17:52:00Z">
        <w:r>
          <w:rPr>
            <w:rFonts w:cs="Courier New"/>
            <w:szCs w:val="16"/>
          </w:rPr>
          <w:t>Request the fully</w:t>
        </w:r>
      </w:ins>
      <w:del w:id="3049" w:author="CR0008" w:date="2024-06-01T17:52:00Z">
        <w:r>
          <w:rPr>
            <w:rFonts w:cs="Courier New"/>
            <w:szCs w:val="16"/>
          </w:rPr>
          <w:delText>U</w:delText>
        </w:r>
      </w:del>
      <w:ins w:id="3050" w:author="CR0008" w:date="2024-06-01T17:52:00Z">
        <w:r>
          <w:rPr>
            <w:rFonts w:cs="Courier New"/>
            <w:szCs w:val="16"/>
          </w:rPr>
          <w:t>u</w:t>
        </w:r>
      </w:ins>
      <w:r>
        <w:rPr>
          <w:rFonts w:cs="Courier New"/>
          <w:szCs w:val="16"/>
        </w:rPr>
        <w:t xml:space="preserve">pdate an </w:t>
      </w:r>
      <w:r>
        <w:t>Individual Service Switch Information Subscriptions resource</w:t>
      </w:r>
      <w:ins w:id="3051" w:author="CR0008" w:date="2024-06-01T17:52:00Z">
        <w:r>
          <w:t>.</w:t>
        </w:r>
      </w:ins>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297D8908" w14:textId="77777777" w:rsidR="0006217B" w:rsidRDefault="0006217B" w:rsidP="0006217B">
      <w:pPr>
        <w:pStyle w:val="PL"/>
        <w:rPr>
          <w:del w:id="3052" w:author="CR0008" w:date="2024-06-01T17:52:00Z"/>
        </w:rPr>
      </w:pPr>
      <w:del w:id="3053" w:author="CR0008" w:date="2024-06-01T17:52:00Z">
        <w:r>
          <w:delText xml:space="preserve">      description: Fully replace an </w:delText>
        </w:r>
        <w:r>
          <w:rPr>
            <w:lang w:eastAsia="ja-JP"/>
          </w:rPr>
          <w:delText xml:space="preserve">existing Individual </w:delText>
        </w:r>
        <w:r>
          <w:delText>Service Switch</w:delText>
        </w:r>
        <w:r>
          <w:rPr>
            <w:lang w:eastAsia="ja-JP"/>
          </w:rPr>
          <w:delText xml:space="preserve"> information Subscription</w:delText>
        </w:r>
        <w:r>
          <w:delText>.</w:delText>
        </w:r>
      </w:del>
    </w:p>
    <w:p w14:paraId="4FFEB905" w14:textId="77777777" w:rsidR="0006217B" w:rsidRDefault="0006217B" w:rsidP="0006217B">
      <w:pPr>
        <w:pStyle w:val="PL"/>
        <w:rPr>
          <w:del w:id="3054" w:author="CR0008" w:date="2024-06-01T17:52:00Z"/>
        </w:rPr>
      </w:pPr>
      <w:del w:id="3055" w:author="CR0008" w:date="2024-06-01T17:52:00Z">
        <w:r>
          <w:delText xml:space="preserve">      parameters:</w:delText>
        </w:r>
      </w:del>
    </w:p>
    <w:p w14:paraId="7A0CC8BC" w14:textId="77777777" w:rsidR="0006217B" w:rsidRDefault="0006217B" w:rsidP="0006217B">
      <w:pPr>
        <w:pStyle w:val="PL"/>
        <w:rPr>
          <w:del w:id="3056" w:author="CR0008" w:date="2024-06-01T17:52:00Z"/>
        </w:rPr>
      </w:pPr>
      <w:del w:id="3057" w:author="CR0008" w:date="2024-06-01T17:52:00Z">
        <w:r>
          <w:delText xml:space="preserve">        - name: subscriptionId</w:delText>
        </w:r>
      </w:del>
    </w:p>
    <w:p w14:paraId="577DBEEB" w14:textId="77777777" w:rsidR="0006217B" w:rsidRDefault="0006217B" w:rsidP="0006217B">
      <w:pPr>
        <w:pStyle w:val="PL"/>
        <w:rPr>
          <w:del w:id="3058" w:author="CR0008" w:date="2024-06-01T17:52:00Z"/>
        </w:rPr>
      </w:pPr>
      <w:del w:id="3059" w:author="CR0008" w:date="2024-06-01T17:52:00Z">
        <w:r>
          <w:delText xml:space="preserve">          in: path</w:delText>
        </w:r>
      </w:del>
    </w:p>
    <w:p w14:paraId="0E12297F" w14:textId="77777777" w:rsidR="0006217B" w:rsidRDefault="0006217B" w:rsidP="0006217B">
      <w:pPr>
        <w:pStyle w:val="PL"/>
        <w:rPr>
          <w:del w:id="3060" w:author="CR0008" w:date="2024-06-01T17:52:00Z"/>
          <w:lang w:val="en-US" w:eastAsia="es-ES"/>
        </w:rPr>
      </w:pPr>
      <w:del w:id="3061" w:author="CR0008" w:date="2024-06-01T17:52:00Z">
        <w:r>
          <w:rPr>
            <w:lang w:val="en-US" w:eastAsia="es-ES"/>
          </w:rPr>
          <w:delText xml:space="preserve">          description: Subscription Id.</w:delText>
        </w:r>
      </w:del>
    </w:p>
    <w:p w14:paraId="69CEA4BB" w14:textId="77777777" w:rsidR="0006217B" w:rsidRDefault="0006217B" w:rsidP="0006217B">
      <w:pPr>
        <w:pStyle w:val="PL"/>
        <w:rPr>
          <w:del w:id="3062" w:author="CR0008" w:date="2024-06-01T17:52:00Z"/>
        </w:rPr>
      </w:pPr>
      <w:del w:id="3063" w:author="CR0008" w:date="2024-06-01T17:52:00Z">
        <w:r>
          <w:delText xml:space="preserve">          required: true</w:delText>
        </w:r>
      </w:del>
    </w:p>
    <w:p w14:paraId="37929198" w14:textId="77777777" w:rsidR="0006217B" w:rsidRDefault="0006217B" w:rsidP="0006217B">
      <w:pPr>
        <w:pStyle w:val="PL"/>
        <w:rPr>
          <w:del w:id="3064" w:author="CR0008" w:date="2024-06-01T17:52:00Z"/>
        </w:rPr>
      </w:pPr>
      <w:del w:id="3065" w:author="CR0008" w:date="2024-06-01T17:52:00Z">
        <w:r>
          <w:delText xml:space="preserve">          schema:</w:delText>
        </w:r>
      </w:del>
    </w:p>
    <w:p w14:paraId="0CE85122" w14:textId="77777777" w:rsidR="0006217B" w:rsidRDefault="0006217B" w:rsidP="0006217B">
      <w:pPr>
        <w:pStyle w:val="PL"/>
        <w:rPr>
          <w:del w:id="3066" w:author="CR0008" w:date="2024-06-01T17:52:00Z"/>
        </w:rPr>
      </w:pPr>
      <w:del w:id="3067" w:author="CR0008" w:date="2024-06-01T17:52:00Z">
        <w:r>
          <w:delText xml:space="preserve">            type: string</w:delText>
        </w:r>
      </w:del>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60EDCF2C" w14:textId="77777777" w:rsidR="0006217B" w:rsidRDefault="0006217B" w:rsidP="0006217B">
      <w:pPr>
        <w:pStyle w:val="PL"/>
        <w:rPr>
          <w:del w:id="3068" w:author="CR0008" w:date="2024-06-01T17:52:00Z"/>
          <w:lang w:val="en-US"/>
        </w:rPr>
      </w:pPr>
      <w:del w:id="3069" w:author="CR0008" w:date="2024-06-01T17:52:00Z">
        <w:r>
          <w:delText xml:space="preserve">      description: Partially update an </w:delText>
        </w:r>
        <w:r>
          <w:rPr>
            <w:lang w:eastAsia="ja-JP"/>
          </w:rPr>
          <w:delText>existing Individual ServiceSwitch information</w:delText>
        </w:r>
        <w:r>
          <w:delText>.</w:delText>
        </w:r>
      </w:del>
    </w:p>
    <w:p w14:paraId="1E31ACEB" w14:textId="77777777" w:rsidR="0006217B" w:rsidRDefault="0006217B" w:rsidP="0006217B">
      <w:pPr>
        <w:pStyle w:val="PL"/>
        <w:rPr>
          <w:del w:id="3070" w:author="CR0008" w:date="2024-06-01T17:52:00Z"/>
        </w:rPr>
      </w:pPr>
      <w:del w:id="3071" w:author="CR0008" w:date="2024-06-01T17:52:00Z">
        <w:r>
          <w:delText xml:space="preserve">      parameters:</w:delText>
        </w:r>
      </w:del>
    </w:p>
    <w:p w14:paraId="72C3765B" w14:textId="77777777" w:rsidR="0006217B" w:rsidRDefault="0006217B" w:rsidP="0006217B">
      <w:pPr>
        <w:pStyle w:val="PL"/>
        <w:rPr>
          <w:del w:id="3072" w:author="CR0008" w:date="2024-06-01T17:52:00Z"/>
        </w:rPr>
      </w:pPr>
      <w:del w:id="3073" w:author="CR0008" w:date="2024-06-01T17:52:00Z">
        <w:r>
          <w:delText xml:space="preserve">        - name: subscriptionId</w:delText>
        </w:r>
      </w:del>
    </w:p>
    <w:p w14:paraId="4FA069BC" w14:textId="77777777" w:rsidR="0006217B" w:rsidRDefault="0006217B" w:rsidP="0006217B">
      <w:pPr>
        <w:pStyle w:val="PL"/>
        <w:rPr>
          <w:del w:id="3074" w:author="CR0008" w:date="2024-06-01T17:52:00Z"/>
        </w:rPr>
      </w:pPr>
      <w:del w:id="3075" w:author="CR0008" w:date="2024-06-01T17:52:00Z">
        <w:r>
          <w:delText xml:space="preserve">          in: path</w:delText>
        </w:r>
      </w:del>
    </w:p>
    <w:p w14:paraId="580521B2" w14:textId="77777777" w:rsidR="0006217B" w:rsidRDefault="0006217B" w:rsidP="0006217B">
      <w:pPr>
        <w:pStyle w:val="PL"/>
        <w:rPr>
          <w:del w:id="3076" w:author="CR0008" w:date="2024-06-01T17:52:00Z"/>
          <w:lang w:val="en-US" w:eastAsia="es-ES"/>
        </w:rPr>
      </w:pPr>
      <w:del w:id="3077" w:author="CR0008" w:date="2024-06-01T17:52:00Z">
        <w:r>
          <w:rPr>
            <w:lang w:val="en-US" w:eastAsia="es-ES"/>
          </w:rPr>
          <w:delText xml:space="preserve">          description: Subscription Id.</w:delText>
        </w:r>
      </w:del>
    </w:p>
    <w:p w14:paraId="57EA7FAE" w14:textId="77777777" w:rsidR="0006217B" w:rsidRDefault="0006217B" w:rsidP="0006217B">
      <w:pPr>
        <w:pStyle w:val="PL"/>
        <w:rPr>
          <w:del w:id="3078" w:author="CR0008" w:date="2024-06-01T17:52:00Z"/>
        </w:rPr>
      </w:pPr>
      <w:del w:id="3079" w:author="CR0008" w:date="2024-06-01T17:52:00Z">
        <w:r>
          <w:delText xml:space="preserve">          required: true</w:delText>
        </w:r>
      </w:del>
    </w:p>
    <w:p w14:paraId="5A312421" w14:textId="77777777" w:rsidR="0006217B" w:rsidRDefault="0006217B" w:rsidP="0006217B">
      <w:pPr>
        <w:pStyle w:val="PL"/>
        <w:rPr>
          <w:del w:id="3080" w:author="CR0008" w:date="2024-06-01T17:52:00Z"/>
        </w:rPr>
      </w:pPr>
      <w:del w:id="3081" w:author="CR0008" w:date="2024-06-01T17:52:00Z">
        <w:r>
          <w:delText xml:space="preserve">          schema:</w:delText>
        </w:r>
      </w:del>
    </w:p>
    <w:p w14:paraId="2A43F1BD" w14:textId="77777777" w:rsidR="0006217B" w:rsidRDefault="0006217B" w:rsidP="0006217B">
      <w:pPr>
        <w:pStyle w:val="PL"/>
        <w:rPr>
          <w:del w:id="3082" w:author="CR0008" w:date="2024-06-01T17:52:00Z"/>
        </w:rPr>
      </w:pPr>
      <w:del w:id="3083" w:author="CR0008" w:date="2024-06-01T17:52:00Z">
        <w:r>
          <w:delText xml:space="preserve">            type: string</w:delText>
        </w:r>
      </w:del>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ins w:id="3084" w:author="CR0008" w:date="2024-06-01T17:52:00Z">
        <w:r>
          <w:t>.</w:t>
        </w:r>
      </w:ins>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74B03654" w14:textId="77777777" w:rsidR="0006217B" w:rsidRDefault="0006217B" w:rsidP="0006217B">
      <w:pPr>
        <w:pStyle w:val="PL"/>
        <w:rPr>
          <w:del w:id="3085" w:author="CR0008" w:date="2024-06-01T17:52:00Z"/>
        </w:rPr>
      </w:pPr>
      <w:del w:id="3086" w:author="CR0008" w:date="2024-06-01T17:52:00Z">
        <w:r>
          <w:delText xml:space="preserve">      description: Delete an </w:delText>
        </w:r>
        <w:r>
          <w:rPr>
            <w:lang w:eastAsia="ja-JP"/>
          </w:rPr>
          <w:delText>existing Individual ServiceSwitchinformation Subscription</w:delText>
        </w:r>
        <w:r>
          <w:delText>.</w:delText>
        </w:r>
      </w:del>
    </w:p>
    <w:p w14:paraId="27211E77" w14:textId="77777777" w:rsidR="0006217B" w:rsidRDefault="0006217B" w:rsidP="0006217B">
      <w:pPr>
        <w:pStyle w:val="PL"/>
        <w:rPr>
          <w:del w:id="3087" w:author="CR0008" w:date="2024-06-01T17:52:00Z"/>
        </w:rPr>
      </w:pPr>
      <w:del w:id="3088" w:author="CR0008" w:date="2024-06-01T17:52:00Z">
        <w:r>
          <w:delText xml:space="preserve">      parameters:</w:delText>
        </w:r>
      </w:del>
    </w:p>
    <w:p w14:paraId="3C9A8F13" w14:textId="77777777" w:rsidR="0006217B" w:rsidRDefault="0006217B" w:rsidP="0006217B">
      <w:pPr>
        <w:pStyle w:val="PL"/>
        <w:rPr>
          <w:del w:id="3089" w:author="CR0008" w:date="2024-06-01T17:52:00Z"/>
        </w:rPr>
      </w:pPr>
      <w:del w:id="3090" w:author="CR0008" w:date="2024-06-01T17:52:00Z">
        <w:r>
          <w:delText xml:space="preserve">        - name: subscriptionId</w:delText>
        </w:r>
      </w:del>
    </w:p>
    <w:p w14:paraId="106FAF8F" w14:textId="77777777" w:rsidR="0006217B" w:rsidRDefault="0006217B" w:rsidP="0006217B">
      <w:pPr>
        <w:pStyle w:val="PL"/>
        <w:rPr>
          <w:del w:id="3091" w:author="CR0008" w:date="2024-06-01T17:52:00Z"/>
        </w:rPr>
      </w:pPr>
      <w:del w:id="3092" w:author="CR0008" w:date="2024-06-01T17:52:00Z">
        <w:r>
          <w:delText xml:space="preserve">          in: path</w:delText>
        </w:r>
      </w:del>
    </w:p>
    <w:p w14:paraId="27AECAC1" w14:textId="77777777" w:rsidR="0006217B" w:rsidRDefault="0006217B" w:rsidP="0006217B">
      <w:pPr>
        <w:pStyle w:val="PL"/>
        <w:rPr>
          <w:del w:id="3093" w:author="CR0008" w:date="2024-06-01T17:52:00Z"/>
          <w:lang w:val="en-US" w:eastAsia="es-ES"/>
        </w:rPr>
      </w:pPr>
      <w:del w:id="3094" w:author="CR0008" w:date="2024-06-01T17:52:00Z">
        <w:r>
          <w:rPr>
            <w:lang w:val="en-US" w:eastAsia="es-ES"/>
          </w:rPr>
          <w:delText xml:space="preserve">          description: Subscription Id.</w:delText>
        </w:r>
      </w:del>
    </w:p>
    <w:p w14:paraId="77A524BA" w14:textId="77777777" w:rsidR="0006217B" w:rsidRDefault="0006217B" w:rsidP="0006217B">
      <w:pPr>
        <w:pStyle w:val="PL"/>
        <w:rPr>
          <w:del w:id="3095" w:author="CR0008" w:date="2024-06-01T17:52:00Z"/>
        </w:rPr>
      </w:pPr>
      <w:del w:id="3096" w:author="CR0008" w:date="2024-06-01T17:52:00Z">
        <w:r>
          <w:delText xml:space="preserve">          required: true</w:delText>
        </w:r>
      </w:del>
    </w:p>
    <w:p w14:paraId="157EF2E0" w14:textId="77777777" w:rsidR="0006217B" w:rsidRDefault="0006217B" w:rsidP="0006217B">
      <w:pPr>
        <w:pStyle w:val="PL"/>
        <w:rPr>
          <w:del w:id="3097" w:author="CR0008" w:date="2024-06-01T17:52:00Z"/>
        </w:rPr>
      </w:pPr>
      <w:del w:id="3098" w:author="CR0008" w:date="2024-06-01T17:52:00Z">
        <w:r>
          <w:delText xml:space="preserve">          schema:</w:delText>
        </w:r>
      </w:del>
    </w:p>
    <w:p w14:paraId="4238463B" w14:textId="77777777" w:rsidR="0006217B" w:rsidRDefault="0006217B" w:rsidP="0006217B">
      <w:pPr>
        <w:pStyle w:val="PL"/>
        <w:rPr>
          <w:del w:id="3099" w:author="CR0008" w:date="2024-06-01T17:52:00Z"/>
        </w:rPr>
      </w:pPr>
      <w:del w:id="3100" w:author="CR0008" w:date="2024-06-01T17:52:00Z">
        <w:r>
          <w:delText xml:space="preserve">            type: string</w:delText>
        </w:r>
      </w:del>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rPr>
          <w:ins w:id="3101" w:author="CR0008" w:date="2024-06-01T17:52:00Z"/>
        </w:rPr>
      </w:pPr>
    </w:p>
    <w:p w14:paraId="225FAD38" w14:textId="77777777" w:rsidR="0006217B" w:rsidRDefault="0006217B" w:rsidP="0006217B">
      <w:pPr>
        <w:pStyle w:val="PL"/>
        <w:rPr>
          <w:ins w:id="3102" w:author="CR0008" w:date="2024-06-01T17:52:00Z"/>
        </w:rPr>
      </w:pPr>
      <w:ins w:id="3103" w:author="CR0008" w:date="2024-06-01T17:52:00Z">
        <w:r>
          <w:t>#</w:t>
        </w:r>
      </w:ins>
    </w:p>
    <w:p w14:paraId="4B84F9CF" w14:textId="77777777" w:rsidR="0006217B" w:rsidRDefault="0006217B" w:rsidP="0006217B">
      <w:pPr>
        <w:pStyle w:val="PL"/>
        <w:rPr>
          <w:ins w:id="3104" w:author="CR0008" w:date="2024-06-01T17:52:00Z"/>
        </w:rPr>
      </w:pPr>
      <w:ins w:id="3105" w:author="CR0008" w:date="2024-06-01T17:52:00Z">
        <w:r>
          <w:t># STRUCTURED DATA TYPES</w:t>
        </w:r>
      </w:ins>
    </w:p>
    <w:p w14:paraId="47706A71" w14:textId="77777777" w:rsidR="0006217B" w:rsidRDefault="0006217B" w:rsidP="0006217B">
      <w:pPr>
        <w:pStyle w:val="PL"/>
        <w:rPr>
          <w:ins w:id="3106" w:author="CR0008" w:date="2024-06-01T17:52:00Z"/>
        </w:rPr>
      </w:pPr>
      <w:ins w:id="3107" w:author="CR0008" w:date="2024-06-01T17:52:00Z">
        <w:r>
          <w:t>#</w:t>
        </w:r>
      </w:ins>
    </w:p>
    <w:p w14:paraId="3EB04EA3" w14:textId="77777777" w:rsidR="0006217B" w:rsidRDefault="0006217B" w:rsidP="0006217B">
      <w:pPr>
        <w:pStyle w:val="PL"/>
        <w:rPr>
          <w:ins w:id="3108" w:author="CR0008" w:date="2024-06-01T17:52:00Z"/>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3109"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3109"/>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rPr>
          <w:ins w:id="3110" w:author="CR0008" w:date="2024-06-01T17:52:00Z"/>
        </w:rPr>
      </w:pPr>
    </w:p>
    <w:p w14:paraId="70DCA5F2" w14:textId="77777777" w:rsidR="0006217B" w:rsidRDefault="0006217B" w:rsidP="0006217B">
      <w:pPr>
        <w:pStyle w:val="PL"/>
        <w:rPr>
          <w:ins w:id="3111" w:author="CR0008" w:date="2024-06-01T17:52:00Z"/>
        </w:rPr>
      </w:pPr>
      <w:ins w:id="3112" w:author="CR0008" w:date="2024-06-01T17:52:00Z">
        <w:r>
          <w:t>#</w:t>
        </w:r>
      </w:ins>
    </w:p>
    <w:p w14:paraId="5BD72BF9" w14:textId="77777777" w:rsidR="0006217B" w:rsidRDefault="0006217B" w:rsidP="0006217B">
      <w:pPr>
        <w:pStyle w:val="PL"/>
        <w:rPr>
          <w:ins w:id="3113" w:author="CR0008" w:date="2024-06-01T17:52:00Z"/>
        </w:rPr>
      </w:pPr>
      <w:ins w:id="3114" w:author="CR0008" w:date="2024-06-01T17:52:00Z">
        <w:r>
          <w:t># ENUMERATIONS</w:t>
        </w:r>
      </w:ins>
    </w:p>
    <w:p w14:paraId="68BEE16C" w14:textId="77777777" w:rsidR="0006217B" w:rsidRDefault="0006217B" w:rsidP="0006217B">
      <w:pPr>
        <w:pStyle w:val="PL"/>
        <w:rPr>
          <w:ins w:id="3115" w:author="CR0008" w:date="2024-06-01T17:52:00Z"/>
        </w:rPr>
      </w:pPr>
      <w:ins w:id="3116" w:author="CR0008" w:date="2024-06-01T17:52:00Z">
        <w:r>
          <w:t>#</w:t>
        </w:r>
      </w:ins>
    </w:p>
    <w:p w14:paraId="7DDAD0A3" w14:textId="77777777" w:rsidR="0006217B" w:rsidRDefault="0006217B" w:rsidP="0006217B">
      <w:pPr>
        <w:pStyle w:val="PL"/>
      </w:pPr>
    </w:p>
    <w:p w14:paraId="4E82E657" w14:textId="77777777" w:rsidR="0006217B" w:rsidRDefault="0006217B" w:rsidP="0006217B">
      <w:pPr>
        <w:pStyle w:val="PL"/>
      </w:pPr>
      <w:bookmarkStart w:id="3117"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3B9BB006" w14:textId="77777777" w:rsidR="0006217B" w:rsidRDefault="0006217B" w:rsidP="0006217B">
      <w:pPr>
        <w:pStyle w:val="PL"/>
        <w:rPr>
          <w:del w:id="3118" w:author="CR0008" w:date="2024-06-01T17:52:00Z"/>
        </w:rPr>
      </w:pPr>
      <w:r>
        <w:t xml:space="preserve">          This string provides forward-compatibility with future</w:t>
      </w:r>
    </w:p>
    <w:p w14:paraId="5EBC9FE8" w14:textId="77777777" w:rsidR="0006217B" w:rsidRDefault="0006217B" w:rsidP="0006217B">
      <w:pPr>
        <w:pStyle w:val="PL"/>
        <w:rPr>
          <w:ins w:id="3119" w:author="CR0008" w:date="2024-06-01T17:52:00Z"/>
        </w:rPr>
      </w:pPr>
      <w:del w:id="3120" w:author="CR0008" w:date="2024-06-01T17:52:00Z">
        <w:r>
          <w:delText xml:space="preserve">         </w:delText>
        </w:r>
      </w:del>
      <w:r>
        <w:t xml:space="preserve"> extensions to the enumeration</w:t>
      </w:r>
    </w:p>
    <w:p w14:paraId="054F7D4C" w14:textId="77777777" w:rsidR="0006217B" w:rsidRDefault="0006217B" w:rsidP="0006217B">
      <w:pPr>
        <w:pStyle w:val="PL"/>
        <w:rPr>
          <w:del w:id="3121" w:author="CR0008" w:date="2024-06-01T17:52:00Z"/>
        </w:rPr>
      </w:pPr>
      <w:ins w:id="3122" w:author="CR0008" w:date="2024-06-01T17:52:00Z">
        <w:r>
          <w:t xml:space="preserve">         </w:t>
        </w:r>
      </w:ins>
      <w:r>
        <w:t xml:space="preserve"> and is not used to encode</w:t>
      </w:r>
    </w:p>
    <w:p w14:paraId="5586834E" w14:textId="77777777" w:rsidR="0006217B" w:rsidRDefault="0006217B" w:rsidP="0006217B">
      <w:pPr>
        <w:pStyle w:val="PL"/>
      </w:pPr>
      <w:del w:id="3123" w:author="CR0008" w:date="2024-06-01T17:52:00Z">
        <w:r>
          <w:delText xml:space="preserve">         </w:delText>
        </w:r>
      </w:del>
      <w:r>
        <w:t xml:space="preserve"> content defined in the present version of this API.</w:t>
      </w:r>
    </w:p>
    <w:p w14:paraId="2468381B" w14:textId="77777777" w:rsidR="0006217B" w:rsidRDefault="0006217B" w:rsidP="0006217B">
      <w:pPr>
        <w:pStyle w:val="PL"/>
      </w:pPr>
      <w:r>
        <w:t xml:space="preserve">      description: |</w:t>
      </w:r>
    </w:p>
    <w:p w14:paraId="4D3D2572" w14:textId="77777777" w:rsidR="0006217B" w:rsidRDefault="0006217B" w:rsidP="0006217B">
      <w:pPr>
        <w:pStyle w:val="PL"/>
      </w:pPr>
      <w:r>
        <w:t xml:space="preserve">        Indicates service switch </w:t>
      </w:r>
      <w:del w:id="3124" w:author="CR0008" w:date="2024-06-01T17:52:00Z">
        <w:r>
          <w:delText>happens in a PIN</w:delText>
        </w:r>
      </w:del>
      <w:ins w:id="3125" w:author="CR0008" w:date="2024-06-01T17:52:00Z">
        <w:r>
          <w:t>type</w:t>
        </w:r>
      </w:ins>
      <w:r>
        <w:t xml:space="preserve">.  </w:t>
      </w:r>
    </w:p>
    <w:p w14:paraId="3DD264C0" w14:textId="77777777" w:rsidR="0006217B" w:rsidRDefault="0006217B" w:rsidP="0006217B">
      <w:pPr>
        <w:pStyle w:val="PL"/>
      </w:pPr>
      <w:r>
        <w:t xml:space="preserve">        Possible values are:</w:t>
      </w:r>
    </w:p>
    <w:p w14:paraId="4B6FE786" w14:textId="77777777" w:rsidR="0006217B" w:rsidRDefault="0006217B" w:rsidP="0006217B">
      <w:pPr>
        <w:pStyle w:val="PL"/>
      </w:pPr>
      <w:r>
        <w:t xml:space="preserve">        - SERVICE_SWITCH_INFO: Indicates service switch </w:t>
      </w:r>
      <w:del w:id="3126" w:author="CR0008" w:date="2024-06-01T17:52:00Z">
        <w:r>
          <w:delText>happens in a PIN</w:delText>
        </w:r>
      </w:del>
      <w:ins w:id="3127" w:author="CR0008" w:date="2024-06-01T17:52:00Z">
        <w:r>
          <w:t>type(s)</w:t>
        </w:r>
      </w:ins>
      <w:r>
        <w:t>.</w:t>
      </w:r>
      <w:bookmarkEnd w:id="3117"/>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3128" w:name="_Toc168574610"/>
      <w:r>
        <w:t>A.4</w:t>
      </w:r>
      <w:r>
        <w:tab/>
        <w:t>PIN_ASServiceContinuity API</w:t>
      </w:r>
      <w:bookmarkEnd w:id="3128"/>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77777777" w:rsidR="0027763E" w:rsidRDefault="0027763E" w:rsidP="0027763E">
      <w:pPr>
        <w:pStyle w:val="PL"/>
      </w:pPr>
      <w:r>
        <w:t xml:space="preserve">  title: PIN</w:t>
      </w:r>
      <w:ins w:id="3129" w:author="CR0007" w:date="2024-06-01T17:52:00Z">
        <w:r>
          <w:t xml:space="preserve"> </w:t>
        </w:r>
      </w:ins>
      <w:r>
        <w:t xml:space="preserve">Server Service Continuity </w:t>
      </w:r>
      <w:del w:id="3130" w:author="CR0007" w:date="2024-06-01T17:52:00Z">
        <w:r>
          <w:delText>Information_API</w:delText>
        </w:r>
      </w:del>
      <w:ins w:id="3131" w:author="CR0007" w:date="2024-06-01T17:52:00Z">
        <w:r>
          <w:t>Service</w:t>
        </w:r>
      </w:ins>
    </w:p>
    <w:p w14:paraId="3158372A" w14:textId="50640815" w:rsidR="0027763E" w:rsidRDefault="0027763E" w:rsidP="0027763E">
      <w:pPr>
        <w:pStyle w:val="PL"/>
      </w:pPr>
      <w:r>
        <w:t xml:space="preserve">  version: </w:t>
      </w:r>
      <w:r>
        <w:rPr>
          <w:lang w:val="en-US" w:eastAsia="zh-CN"/>
        </w:rPr>
        <w:t>1.0.0</w:t>
      </w:r>
      <w:del w:id="3132" w:author="CR0009" w:date="2024-06-06T13:46:00Z" w16du:dateUtc="2024-06-06T05:46:00Z">
        <w:r w:rsidDel="0006217B">
          <w:rPr>
            <w:lang w:val="en-US" w:eastAsia="zh-CN"/>
          </w:rPr>
          <w:delText>-alpha.6</w:delText>
        </w:r>
      </w:del>
    </w:p>
    <w:p w14:paraId="204909FF" w14:textId="77777777" w:rsidR="0027763E" w:rsidRDefault="0027763E" w:rsidP="0027763E">
      <w:pPr>
        <w:pStyle w:val="PL"/>
      </w:pPr>
      <w:r>
        <w:t xml:space="preserve">  description: |</w:t>
      </w:r>
    </w:p>
    <w:p w14:paraId="2D1136E8" w14:textId="77777777" w:rsidR="0027763E" w:rsidRDefault="0027763E" w:rsidP="0027763E">
      <w:pPr>
        <w:pStyle w:val="PL"/>
      </w:pPr>
      <w:r>
        <w:t xml:space="preserve">    </w:t>
      </w:r>
      <w:del w:id="3133" w:author="CR0007" w:date="2024-06-01T17:52:00Z">
        <w:r>
          <w:delText xml:space="preserve">API for </w:delText>
        </w:r>
      </w:del>
      <w:r>
        <w:t>PIN</w:t>
      </w:r>
      <w:ins w:id="3134" w:author="CR0007" w:date="2024-06-01T17:52:00Z">
        <w:r>
          <w:t xml:space="preserve"> </w:t>
        </w:r>
      </w:ins>
      <w:r>
        <w:t xml:space="preserve">Server Service Continuity Information </w:t>
      </w:r>
      <w:del w:id="3135" w:author="CR0007" w:date="2024-06-01T17:52:00Z">
        <w:r>
          <w:delText>Reporting</w:delText>
        </w:r>
      </w:del>
      <w:ins w:id="3136" w:author="CR0007" w:date="2024-06-01T17:52:00Z">
        <w:r>
          <w:t>Service</w:t>
        </w:r>
      </w:ins>
      <w:r>
        <w:t xml:space="preserv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ACA393E" w:rsidR="0027763E" w:rsidRDefault="0027763E" w:rsidP="0027763E">
      <w:pPr>
        <w:pStyle w:val="PL"/>
        <w:rPr>
          <w:lang w:val="en-US" w:eastAsia="zh-CN"/>
        </w:rPr>
      </w:pPr>
      <w:r>
        <w:rPr>
          <w:lang w:val="en-US" w:eastAsia="zh-CN"/>
        </w:rPr>
        <w:t xml:space="preserve">    3GPP TS 29.583 V18.</w:t>
      </w:r>
      <w:del w:id="3137" w:author="CR0009" w:date="2024-06-06T13:46:00Z" w16du:dateUtc="2024-06-06T05:46:00Z">
        <w:r w:rsidDel="0006217B">
          <w:rPr>
            <w:lang w:val="en-US" w:eastAsia="zh-CN"/>
          </w:rPr>
          <w:delText>0</w:delText>
        </w:r>
      </w:del>
      <w:ins w:id="3138" w:author="CR0009" w:date="2024-06-06T13:46:00Z" w16du:dateUtc="2024-06-06T05:46:00Z">
        <w:r w:rsidR="0006217B">
          <w:rPr>
            <w:rFonts w:hint="eastAsia"/>
            <w:lang w:val="en-US" w:eastAsia="zh-CN"/>
          </w:rPr>
          <w:t>1</w:t>
        </w:r>
      </w:ins>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77777777" w:rsidR="0027763E" w:rsidRDefault="0027763E" w:rsidP="0027763E">
      <w:pPr>
        <w:pStyle w:val="PL"/>
        <w:rPr>
          <w:lang w:val="en-US" w:eastAsia="zh-CN"/>
        </w:rPr>
      </w:pPr>
      <w:r>
        <w:rPr>
          <w:lang w:val="en-US" w:eastAsia="zh-CN"/>
        </w:rPr>
        <w:t xml:space="preserve">  url: </w:t>
      </w:r>
      <w:del w:id="3139" w:author="CR0007" w:date="2024-06-01T17:52:00Z">
        <w:r>
          <w:rPr>
            <w:lang w:val="en-US" w:eastAsia="zh-CN"/>
          </w:rPr>
          <w:delText>'</w:delText>
        </w:r>
      </w:del>
      <w:r>
        <w:rPr>
          <w:lang w:val="en-US" w:eastAsia="zh-CN"/>
        </w:rPr>
        <w:t>http://www.3gpp.org/ftp/Specs/archive/29_series/29.583</w:t>
      </w:r>
      <w:del w:id="3140" w:author="CR0007" w:date="2024-06-01T17:52:00Z">
        <w:r>
          <w:rPr>
            <w:lang w:val="en-US" w:eastAsia="zh-CN"/>
          </w:rPr>
          <w:delText>/'</w:delText>
        </w:r>
      </w:del>
    </w:p>
    <w:p w14:paraId="477EDB6D" w14:textId="77777777" w:rsidR="0027763E" w:rsidRDefault="0027763E" w:rsidP="0027763E">
      <w:pPr>
        <w:pStyle w:val="PL"/>
        <w:rPr>
          <w:lang w:val="en-US" w:eastAsia="zh-CN"/>
        </w:rPr>
      </w:pPr>
    </w:p>
    <w:p w14:paraId="68B4CB96" w14:textId="77777777" w:rsidR="0027763E" w:rsidRDefault="0027763E" w:rsidP="0027763E">
      <w:pPr>
        <w:pStyle w:val="PL"/>
        <w:rPr>
          <w:del w:id="3141" w:author="CR0007" w:date="2024-06-01T17:52:00Z"/>
          <w:lang w:val="en-US" w:eastAsia="es-ES"/>
        </w:rPr>
      </w:pPr>
      <w:del w:id="3142" w:author="CR0007" w:date="2024-06-01T17:52:00Z">
        <w:r>
          <w:rPr>
            <w:lang w:val="en-US" w:eastAsia="es-ES"/>
          </w:rPr>
          <w:delText>security:</w:delText>
        </w:r>
      </w:del>
    </w:p>
    <w:p w14:paraId="7AF319B2" w14:textId="77777777" w:rsidR="0027763E" w:rsidRDefault="0027763E" w:rsidP="0027763E">
      <w:pPr>
        <w:pStyle w:val="PL"/>
        <w:rPr>
          <w:del w:id="3143" w:author="CR0007" w:date="2024-06-01T17:52:00Z"/>
          <w:lang w:val="en-US" w:eastAsia="es-ES"/>
        </w:rPr>
      </w:pPr>
      <w:del w:id="3144" w:author="CR0007" w:date="2024-06-01T17:52:00Z">
        <w:r>
          <w:rPr>
            <w:noProof/>
            <w:lang w:val="en-US" w:eastAsia="es-ES"/>
          </w:rPr>
          <w:delText xml:space="preserve">  - {}</w:delText>
        </w:r>
      </w:del>
    </w:p>
    <w:p w14:paraId="5B2DCA8F" w14:textId="77777777" w:rsidR="0027763E" w:rsidRDefault="0027763E" w:rsidP="0027763E">
      <w:pPr>
        <w:pStyle w:val="PL"/>
        <w:rPr>
          <w:del w:id="3145" w:author="CR0007" w:date="2024-06-01T17:52:00Z"/>
        </w:rPr>
      </w:pPr>
      <w:del w:id="3146" w:author="CR0007" w:date="2024-06-01T17:52:00Z">
        <w:r>
          <w:rPr>
            <w:lang w:val="en-US" w:eastAsia="es-ES"/>
          </w:rPr>
          <w:delText xml:space="preserve">  - oAuth2ClientCredentials: []</w:delText>
        </w:r>
      </w:del>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ins w:id="3147" w:author="CR0007" w:date="2024-06-01T17:52:00Z"/>
          <w:lang w:val="en-US" w:eastAsia="es-ES"/>
        </w:rPr>
      </w:pPr>
    </w:p>
    <w:p w14:paraId="6D01388D" w14:textId="77777777" w:rsidR="0027763E" w:rsidRDefault="0027763E" w:rsidP="0027763E">
      <w:pPr>
        <w:pStyle w:val="PL"/>
        <w:rPr>
          <w:ins w:id="3148" w:author="CR0007" w:date="2024-06-01T17:52:00Z"/>
          <w:lang w:val="en-US" w:eastAsia="es-ES"/>
        </w:rPr>
      </w:pPr>
      <w:ins w:id="3149" w:author="CR0007" w:date="2024-06-01T17:52:00Z">
        <w:r>
          <w:rPr>
            <w:lang w:val="en-US" w:eastAsia="es-ES"/>
          </w:rPr>
          <w:t>security:</w:t>
        </w:r>
      </w:ins>
    </w:p>
    <w:p w14:paraId="62E36B09" w14:textId="77777777" w:rsidR="0027763E" w:rsidRDefault="0027763E" w:rsidP="0027763E">
      <w:pPr>
        <w:pStyle w:val="PL"/>
        <w:rPr>
          <w:ins w:id="3150" w:author="CR0007" w:date="2024-06-01T17:52:00Z"/>
          <w:lang w:val="en-US" w:eastAsia="es-ES"/>
        </w:rPr>
      </w:pPr>
      <w:ins w:id="3151" w:author="CR0007" w:date="2024-06-01T17:52:00Z">
        <w:r>
          <w:rPr>
            <w:lang w:val="en-US" w:eastAsia="es-ES"/>
          </w:rPr>
          <w:t xml:space="preserve">  - {}</w:t>
        </w:r>
      </w:ins>
    </w:p>
    <w:p w14:paraId="498E352D" w14:textId="77777777" w:rsidR="0027763E" w:rsidRDefault="0027763E" w:rsidP="0027763E">
      <w:pPr>
        <w:pStyle w:val="PL"/>
        <w:rPr>
          <w:ins w:id="3152" w:author="CR0007" w:date="2024-06-01T17:52:00Z"/>
        </w:rPr>
      </w:pPr>
      <w:ins w:id="3153" w:author="CR0007" w:date="2024-06-01T17:52:00Z">
        <w:r>
          <w:rPr>
            <w:lang w:val="en-US" w:eastAsia="es-ES"/>
          </w:rPr>
          <w:t xml:space="preserve">  - oAuth2ClientCredentials: []</w:t>
        </w:r>
      </w:ins>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7777777" w:rsidR="0027763E" w:rsidRDefault="0027763E" w:rsidP="0027763E">
      <w:pPr>
        <w:pStyle w:val="PL"/>
        <w:rPr>
          <w:ins w:id="3154" w:author="CR0007" w:date="2024-06-01T17:52:00Z"/>
        </w:rPr>
      </w:pPr>
      <w:r>
        <w:t xml:space="preserve">            Created</w:t>
      </w:r>
      <w:ins w:id="3155" w:author="CR0007" w:date="2024-06-01T17:52:00Z">
        <w:r>
          <w:t>.</w:t>
        </w:r>
      </w:ins>
      <w:r>
        <w:t xml:space="preserve"> </w:t>
      </w:r>
      <w:del w:id="3156" w:author="CR0007" w:date="2024-06-01T17:52:00Z">
        <w:r>
          <w:delText>(</w:delText>
        </w:r>
      </w:del>
      <w:r>
        <w:t>The individual Service Continuity information subscription resource is</w:t>
      </w:r>
    </w:p>
    <w:p w14:paraId="1B5E7630" w14:textId="77777777" w:rsidR="0027763E" w:rsidRDefault="0027763E" w:rsidP="0027763E">
      <w:pPr>
        <w:pStyle w:val="PL"/>
      </w:pPr>
      <w:ins w:id="3157" w:author="CR0007" w:date="2024-06-01T17:52:00Z">
        <w:r>
          <w:t xml:space="preserve">           </w:t>
        </w:r>
      </w:ins>
      <w:r>
        <w:t xml:space="preserve"> created successfully</w:t>
      </w:r>
      <w:ins w:id="3158" w:author="CR0007" w:date="2024-06-01T17:52:00Z">
        <w:r>
          <w:t>.</w:t>
        </w:r>
      </w:ins>
      <w:del w:id="3159" w:author="CR0007" w:date="2024-06-01T17:52:00Z">
        <w:r>
          <w:delText>)</w:delText>
        </w:r>
      </w:del>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w:t>
      </w:r>
      <w:ins w:id="3160" w:author="CR0003" w:date="2024-06-01T17:52:00Z">
        <w:r>
          <w:rPr>
            <w:lang w:val="en-US"/>
          </w:rPr>
          <w:t>$</w:t>
        </w:r>
      </w:ins>
      <w:r>
        <w:rPr>
          <w:lang w:val="en-US"/>
        </w:rPr>
        <w:t>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77777777" w:rsidR="0027763E" w:rsidRDefault="0027763E" w:rsidP="0027763E">
      <w:pPr>
        <w:pStyle w:val="PL"/>
      </w:pPr>
      <w:r>
        <w:t xml:space="preserve">              requestBody:</w:t>
      </w:r>
      <w:del w:id="3161" w:author="CR0007" w:date="2024-06-01T17:52:00Z">
        <w:r>
          <w:delText xml:space="preserve"> # contents of the callback message</w:delText>
        </w:r>
      </w:del>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77777777" w:rsidR="0027763E" w:rsidRDefault="0027763E" w:rsidP="0027763E">
      <w:pPr>
        <w:pStyle w:val="PL"/>
        <w:rPr>
          <w:ins w:id="3162" w:author="CR0007" w:date="2024-06-01T17:52:00Z"/>
        </w:rPr>
      </w:pPr>
      <w:ins w:id="3163" w:author="CR0007" w:date="2024-06-01T17:52:00Z">
        <w:r>
          <w:t xml:space="preserve">      parameters:</w:t>
        </w:r>
      </w:ins>
    </w:p>
    <w:p w14:paraId="7DCCB861" w14:textId="77777777" w:rsidR="0027763E" w:rsidRDefault="0027763E" w:rsidP="0027763E">
      <w:pPr>
        <w:pStyle w:val="PL"/>
        <w:rPr>
          <w:ins w:id="3164" w:author="CR0007" w:date="2024-06-01T17:52:00Z"/>
        </w:rPr>
      </w:pPr>
      <w:ins w:id="3165" w:author="CR0007" w:date="2024-06-01T17:52:00Z">
        <w:r>
          <w:t xml:space="preserve">        - name: subscriptionId</w:t>
        </w:r>
      </w:ins>
    </w:p>
    <w:p w14:paraId="31CA5F6B" w14:textId="77777777" w:rsidR="0027763E" w:rsidRDefault="0027763E" w:rsidP="0027763E">
      <w:pPr>
        <w:pStyle w:val="PL"/>
        <w:rPr>
          <w:ins w:id="3166" w:author="CR0007" w:date="2024-06-01T17:52:00Z"/>
        </w:rPr>
      </w:pPr>
      <w:ins w:id="3167" w:author="CR0007" w:date="2024-06-01T17:52:00Z">
        <w:r>
          <w:t xml:space="preserve">          in: path</w:t>
        </w:r>
      </w:ins>
    </w:p>
    <w:p w14:paraId="3BBB6137" w14:textId="77777777" w:rsidR="0027763E" w:rsidRDefault="0027763E" w:rsidP="0027763E">
      <w:pPr>
        <w:pStyle w:val="PL"/>
        <w:rPr>
          <w:ins w:id="3168" w:author="CR0007" w:date="2024-06-01T17:52:00Z"/>
          <w:lang w:val="en-US" w:eastAsia="es-ES"/>
        </w:rPr>
      </w:pPr>
      <w:ins w:id="3169" w:author="CR0007" w:date="2024-06-01T17:52:00Z">
        <w:r>
          <w:rPr>
            <w:lang w:val="en-US" w:eastAsia="es-ES"/>
          </w:rPr>
          <w:t xml:space="preserve">          description: Subscription Id.</w:t>
        </w:r>
      </w:ins>
    </w:p>
    <w:p w14:paraId="1E8D508D" w14:textId="77777777" w:rsidR="0027763E" w:rsidRDefault="0027763E" w:rsidP="0027763E">
      <w:pPr>
        <w:pStyle w:val="PL"/>
        <w:rPr>
          <w:ins w:id="3170" w:author="CR0007" w:date="2024-06-01T17:52:00Z"/>
        </w:rPr>
      </w:pPr>
      <w:ins w:id="3171" w:author="CR0007" w:date="2024-06-01T17:52:00Z">
        <w:r>
          <w:t xml:space="preserve">          required: true</w:t>
        </w:r>
      </w:ins>
    </w:p>
    <w:p w14:paraId="2E57F555" w14:textId="77777777" w:rsidR="0027763E" w:rsidRDefault="0027763E" w:rsidP="0027763E">
      <w:pPr>
        <w:pStyle w:val="PL"/>
        <w:rPr>
          <w:ins w:id="3172" w:author="CR0007" w:date="2024-06-01T17:52:00Z"/>
        </w:rPr>
      </w:pPr>
      <w:ins w:id="3173" w:author="CR0007" w:date="2024-06-01T17:52:00Z">
        <w:r>
          <w:t xml:space="preserve">          schema:</w:t>
        </w:r>
      </w:ins>
    </w:p>
    <w:p w14:paraId="7F6B9BFC" w14:textId="77777777" w:rsidR="0027763E" w:rsidRDefault="0027763E" w:rsidP="0027763E">
      <w:pPr>
        <w:pStyle w:val="PL"/>
        <w:rPr>
          <w:ins w:id="3174" w:author="CR0007" w:date="2024-06-01T17:52:00Z"/>
        </w:rPr>
      </w:pPr>
      <w:ins w:id="3175" w:author="CR0007" w:date="2024-06-01T17:52:00Z">
        <w:r>
          <w:t xml:space="preserve">            type: string</w:t>
        </w:r>
      </w:ins>
    </w:p>
    <w:p w14:paraId="5E4C1824" w14:textId="77777777" w:rsidR="0027763E" w:rsidRDefault="0027763E" w:rsidP="0027763E">
      <w:pPr>
        <w:pStyle w:val="PL"/>
        <w:rPr>
          <w:ins w:id="3176" w:author="CR0007" w:date="2024-06-01T17:52:00Z"/>
        </w:rPr>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54792B06" w14:textId="77777777" w:rsidR="0027763E" w:rsidRDefault="0027763E" w:rsidP="0027763E">
      <w:pPr>
        <w:pStyle w:val="PL"/>
        <w:rPr>
          <w:del w:id="3177" w:author="CR0007" w:date="2024-06-01T17:52:00Z"/>
        </w:rPr>
      </w:pPr>
      <w:del w:id="3178" w:author="CR0007" w:date="2024-06-01T17:52:00Z">
        <w:r>
          <w:delText xml:space="preserve">      description: Retrieve an Individual Service Continuity</w:delText>
        </w:r>
        <w:r>
          <w:rPr>
            <w:lang w:eastAsia="ja-JP"/>
          </w:rPr>
          <w:delText xml:space="preserve"> information subscription information</w:delText>
        </w:r>
        <w:r>
          <w:delText>.</w:delText>
        </w:r>
      </w:del>
    </w:p>
    <w:p w14:paraId="477459C6" w14:textId="77777777" w:rsidR="0027763E" w:rsidRDefault="0027763E" w:rsidP="0027763E">
      <w:pPr>
        <w:pStyle w:val="PL"/>
        <w:rPr>
          <w:del w:id="3179" w:author="CR0007" w:date="2024-06-01T17:52:00Z"/>
        </w:rPr>
      </w:pPr>
      <w:del w:id="3180" w:author="CR0007" w:date="2024-06-01T17:52:00Z">
        <w:r>
          <w:delText xml:space="preserve">      parameters:</w:delText>
        </w:r>
      </w:del>
    </w:p>
    <w:p w14:paraId="55A4DD8A" w14:textId="77777777" w:rsidR="0027763E" w:rsidRDefault="0027763E" w:rsidP="0027763E">
      <w:pPr>
        <w:pStyle w:val="PL"/>
        <w:rPr>
          <w:del w:id="3181" w:author="CR0007" w:date="2024-06-01T17:52:00Z"/>
        </w:rPr>
      </w:pPr>
      <w:del w:id="3182" w:author="CR0007" w:date="2024-06-01T17:52:00Z">
        <w:r>
          <w:delText xml:space="preserve">        - name: subscriptionId</w:delText>
        </w:r>
      </w:del>
    </w:p>
    <w:p w14:paraId="30D3E474" w14:textId="77777777" w:rsidR="0027763E" w:rsidRDefault="0027763E" w:rsidP="0027763E">
      <w:pPr>
        <w:pStyle w:val="PL"/>
        <w:rPr>
          <w:del w:id="3183" w:author="CR0007" w:date="2024-06-01T17:52:00Z"/>
        </w:rPr>
      </w:pPr>
      <w:del w:id="3184" w:author="CR0007" w:date="2024-06-01T17:52:00Z">
        <w:r>
          <w:delText xml:space="preserve">          in: path</w:delText>
        </w:r>
      </w:del>
    </w:p>
    <w:p w14:paraId="4BF01081" w14:textId="77777777" w:rsidR="0027763E" w:rsidRDefault="0027763E" w:rsidP="0027763E">
      <w:pPr>
        <w:pStyle w:val="PL"/>
        <w:rPr>
          <w:del w:id="3185" w:author="CR0007" w:date="2024-06-01T17:52:00Z"/>
          <w:lang w:val="en-US" w:eastAsia="es-ES"/>
        </w:rPr>
      </w:pPr>
      <w:del w:id="3186" w:author="CR0007" w:date="2024-06-01T17:52:00Z">
        <w:r>
          <w:rPr>
            <w:lang w:val="en-US" w:eastAsia="es-ES"/>
          </w:rPr>
          <w:delText xml:space="preserve">          description: Subscription Id.</w:delText>
        </w:r>
      </w:del>
    </w:p>
    <w:p w14:paraId="53B600F3" w14:textId="77777777" w:rsidR="0027763E" w:rsidRDefault="0027763E" w:rsidP="0027763E">
      <w:pPr>
        <w:pStyle w:val="PL"/>
        <w:rPr>
          <w:del w:id="3187" w:author="CR0007" w:date="2024-06-01T17:52:00Z"/>
        </w:rPr>
      </w:pPr>
      <w:del w:id="3188" w:author="CR0007" w:date="2024-06-01T17:52:00Z">
        <w:r>
          <w:delText xml:space="preserve">          required: true</w:delText>
        </w:r>
      </w:del>
    </w:p>
    <w:p w14:paraId="084F4D30" w14:textId="77777777" w:rsidR="0027763E" w:rsidRDefault="0027763E" w:rsidP="0027763E">
      <w:pPr>
        <w:pStyle w:val="PL"/>
        <w:rPr>
          <w:del w:id="3189" w:author="CR0007" w:date="2024-06-01T17:52:00Z"/>
        </w:rPr>
      </w:pPr>
      <w:del w:id="3190" w:author="CR0007" w:date="2024-06-01T17:52:00Z">
        <w:r>
          <w:delText xml:space="preserve">          schema:</w:delText>
        </w:r>
      </w:del>
    </w:p>
    <w:p w14:paraId="6550D4EB" w14:textId="77777777" w:rsidR="0027763E" w:rsidRDefault="0027763E" w:rsidP="0027763E">
      <w:pPr>
        <w:pStyle w:val="PL"/>
        <w:rPr>
          <w:del w:id="3191" w:author="CR0007" w:date="2024-06-01T17:52:00Z"/>
        </w:rPr>
      </w:pPr>
      <w:del w:id="3192" w:author="CR0007" w:date="2024-06-01T17:52:00Z">
        <w:r>
          <w:delText xml:space="preserve">            type: string</w:delText>
        </w:r>
      </w:del>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38B390BE" w14:textId="77777777" w:rsidR="0027763E" w:rsidRDefault="0027763E" w:rsidP="0027763E">
      <w:pPr>
        <w:pStyle w:val="PL"/>
        <w:rPr>
          <w:del w:id="3193" w:author="CR0007" w:date="2024-06-01T17:52:00Z"/>
        </w:rPr>
      </w:pPr>
      <w:del w:id="3194" w:author="CR0007" w:date="2024-06-01T17:52:00Z">
        <w:r>
          <w:delText xml:space="preserve">      description: Fully replace an </w:delText>
        </w:r>
        <w:r>
          <w:rPr>
            <w:lang w:eastAsia="ja-JP"/>
          </w:rPr>
          <w:delText xml:space="preserve">existing Individual </w:delText>
        </w:r>
        <w:r>
          <w:delText>Service Continuity</w:delText>
        </w:r>
        <w:r>
          <w:rPr>
            <w:lang w:eastAsia="ja-JP"/>
          </w:rPr>
          <w:delText xml:space="preserve"> information Subscription</w:delText>
        </w:r>
        <w:r>
          <w:delText>.</w:delText>
        </w:r>
      </w:del>
    </w:p>
    <w:p w14:paraId="5BC48F9B" w14:textId="77777777" w:rsidR="0027763E" w:rsidRDefault="0027763E" w:rsidP="0027763E">
      <w:pPr>
        <w:pStyle w:val="PL"/>
        <w:rPr>
          <w:del w:id="3195" w:author="CR0007" w:date="2024-06-01T17:52:00Z"/>
        </w:rPr>
      </w:pPr>
      <w:del w:id="3196" w:author="CR0007" w:date="2024-06-01T17:52:00Z">
        <w:r>
          <w:delText xml:space="preserve">      parameters:</w:delText>
        </w:r>
      </w:del>
    </w:p>
    <w:p w14:paraId="1EC60B32" w14:textId="77777777" w:rsidR="0027763E" w:rsidRDefault="0027763E" w:rsidP="0027763E">
      <w:pPr>
        <w:pStyle w:val="PL"/>
        <w:rPr>
          <w:del w:id="3197" w:author="CR0007" w:date="2024-06-01T17:52:00Z"/>
        </w:rPr>
      </w:pPr>
      <w:del w:id="3198" w:author="CR0007" w:date="2024-06-01T17:52:00Z">
        <w:r>
          <w:delText xml:space="preserve">        - name: subscriptionId</w:delText>
        </w:r>
      </w:del>
    </w:p>
    <w:p w14:paraId="2EA8477F" w14:textId="77777777" w:rsidR="0027763E" w:rsidRDefault="0027763E" w:rsidP="0027763E">
      <w:pPr>
        <w:pStyle w:val="PL"/>
        <w:rPr>
          <w:del w:id="3199" w:author="CR0007" w:date="2024-06-01T17:52:00Z"/>
        </w:rPr>
      </w:pPr>
      <w:del w:id="3200" w:author="CR0007" w:date="2024-06-01T17:52:00Z">
        <w:r>
          <w:delText xml:space="preserve">          in: path</w:delText>
        </w:r>
      </w:del>
    </w:p>
    <w:p w14:paraId="08CB8DCF" w14:textId="77777777" w:rsidR="0027763E" w:rsidRDefault="0027763E" w:rsidP="0027763E">
      <w:pPr>
        <w:pStyle w:val="PL"/>
        <w:rPr>
          <w:del w:id="3201" w:author="CR0007" w:date="2024-06-01T17:52:00Z"/>
          <w:lang w:val="en-US" w:eastAsia="es-ES"/>
        </w:rPr>
      </w:pPr>
      <w:del w:id="3202" w:author="CR0007" w:date="2024-06-01T17:52:00Z">
        <w:r>
          <w:rPr>
            <w:lang w:val="en-US" w:eastAsia="es-ES"/>
          </w:rPr>
          <w:delText xml:space="preserve">          description: Subscription Id.</w:delText>
        </w:r>
      </w:del>
    </w:p>
    <w:p w14:paraId="040BFA4C" w14:textId="77777777" w:rsidR="0027763E" w:rsidRDefault="0027763E" w:rsidP="0027763E">
      <w:pPr>
        <w:pStyle w:val="PL"/>
        <w:rPr>
          <w:del w:id="3203" w:author="CR0007" w:date="2024-06-01T17:52:00Z"/>
        </w:rPr>
      </w:pPr>
      <w:del w:id="3204" w:author="CR0007" w:date="2024-06-01T17:52:00Z">
        <w:r>
          <w:delText xml:space="preserve">          required: true</w:delText>
        </w:r>
      </w:del>
    </w:p>
    <w:p w14:paraId="5A8DDCA5" w14:textId="77777777" w:rsidR="0027763E" w:rsidRDefault="0027763E" w:rsidP="0027763E">
      <w:pPr>
        <w:pStyle w:val="PL"/>
        <w:rPr>
          <w:del w:id="3205" w:author="CR0007" w:date="2024-06-01T17:52:00Z"/>
        </w:rPr>
      </w:pPr>
      <w:del w:id="3206" w:author="CR0007" w:date="2024-06-01T17:52:00Z">
        <w:r>
          <w:delText xml:space="preserve">          schema:</w:delText>
        </w:r>
      </w:del>
    </w:p>
    <w:p w14:paraId="0F569823" w14:textId="77777777" w:rsidR="0027763E" w:rsidRDefault="0027763E" w:rsidP="0027763E">
      <w:pPr>
        <w:pStyle w:val="PL"/>
        <w:rPr>
          <w:del w:id="3207" w:author="CR0007" w:date="2024-06-01T17:52:00Z"/>
        </w:rPr>
      </w:pPr>
      <w:del w:id="3208" w:author="CR0007" w:date="2024-06-01T17:52:00Z">
        <w:r>
          <w:delText xml:space="preserve">            type: string</w:delText>
        </w:r>
      </w:del>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0896FF4D" w14:textId="77777777" w:rsidR="0027763E" w:rsidRDefault="0027763E" w:rsidP="0027763E">
      <w:pPr>
        <w:pStyle w:val="PL"/>
        <w:rPr>
          <w:del w:id="3209" w:author="CR0007" w:date="2024-06-01T17:52:00Z"/>
          <w:lang w:val="en-US"/>
        </w:rPr>
      </w:pPr>
      <w:del w:id="3210" w:author="CR0007" w:date="2024-06-01T17:52:00Z">
        <w:r>
          <w:delText xml:space="preserve">      description: Partially update an </w:delText>
        </w:r>
        <w:r>
          <w:rPr>
            <w:lang w:eastAsia="ja-JP"/>
          </w:rPr>
          <w:delText>existing Individual ServiceContinuity information</w:delText>
        </w:r>
        <w:r>
          <w:delText>.</w:delText>
        </w:r>
      </w:del>
    </w:p>
    <w:p w14:paraId="23CCDA02" w14:textId="77777777" w:rsidR="0027763E" w:rsidRDefault="0027763E" w:rsidP="0027763E">
      <w:pPr>
        <w:pStyle w:val="PL"/>
        <w:rPr>
          <w:del w:id="3211" w:author="CR0007" w:date="2024-06-01T17:52:00Z"/>
        </w:rPr>
      </w:pPr>
      <w:del w:id="3212" w:author="CR0007" w:date="2024-06-01T17:52:00Z">
        <w:r>
          <w:delText xml:space="preserve">      parameters:</w:delText>
        </w:r>
      </w:del>
    </w:p>
    <w:p w14:paraId="04D43893" w14:textId="77777777" w:rsidR="0027763E" w:rsidRDefault="0027763E" w:rsidP="0027763E">
      <w:pPr>
        <w:pStyle w:val="PL"/>
        <w:rPr>
          <w:del w:id="3213" w:author="CR0007" w:date="2024-06-01T17:52:00Z"/>
        </w:rPr>
      </w:pPr>
      <w:del w:id="3214" w:author="CR0007" w:date="2024-06-01T17:52:00Z">
        <w:r>
          <w:delText xml:space="preserve">        - name: subscriptionId</w:delText>
        </w:r>
      </w:del>
    </w:p>
    <w:p w14:paraId="5C8B1B91" w14:textId="77777777" w:rsidR="0027763E" w:rsidRDefault="0027763E" w:rsidP="0027763E">
      <w:pPr>
        <w:pStyle w:val="PL"/>
        <w:rPr>
          <w:del w:id="3215" w:author="CR0007" w:date="2024-06-01T17:52:00Z"/>
        </w:rPr>
      </w:pPr>
      <w:del w:id="3216" w:author="CR0007" w:date="2024-06-01T17:52:00Z">
        <w:r>
          <w:delText xml:space="preserve">          in: path</w:delText>
        </w:r>
      </w:del>
    </w:p>
    <w:p w14:paraId="5FAD8468" w14:textId="77777777" w:rsidR="0027763E" w:rsidRDefault="0027763E" w:rsidP="0027763E">
      <w:pPr>
        <w:pStyle w:val="PL"/>
        <w:rPr>
          <w:del w:id="3217" w:author="CR0007" w:date="2024-06-01T17:52:00Z"/>
          <w:lang w:val="en-US" w:eastAsia="es-ES"/>
        </w:rPr>
      </w:pPr>
      <w:del w:id="3218" w:author="CR0007" w:date="2024-06-01T17:52:00Z">
        <w:r>
          <w:rPr>
            <w:lang w:val="en-US" w:eastAsia="es-ES"/>
          </w:rPr>
          <w:delText xml:space="preserve">          description: Subscription Id.</w:delText>
        </w:r>
      </w:del>
    </w:p>
    <w:p w14:paraId="1EBD77DA" w14:textId="77777777" w:rsidR="0027763E" w:rsidRDefault="0027763E" w:rsidP="0027763E">
      <w:pPr>
        <w:pStyle w:val="PL"/>
        <w:rPr>
          <w:del w:id="3219" w:author="CR0007" w:date="2024-06-01T17:52:00Z"/>
        </w:rPr>
      </w:pPr>
      <w:del w:id="3220" w:author="CR0007" w:date="2024-06-01T17:52:00Z">
        <w:r>
          <w:delText xml:space="preserve">          required: true</w:delText>
        </w:r>
      </w:del>
    </w:p>
    <w:p w14:paraId="65ABB983" w14:textId="77777777" w:rsidR="0027763E" w:rsidRDefault="0027763E" w:rsidP="0027763E">
      <w:pPr>
        <w:pStyle w:val="PL"/>
        <w:rPr>
          <w:del w:id="3221" w:author="CR0007" w:date="2024-06-01T17:52:00Z"/>
        </w:rPr>
      </w:pPr>
      <w:del w:id="3222" w:author="CR0007" w:date="2024-06-01T17:52:00Z">
        <w:r>
          <w:delText xml:space="preserve">          schema:</w:delText>
        </w:r>
      </w:del>
    </w:p>
    <w:p w14:paraId="07F8D632" w14:textId="77777777" w:rsidR="0027763E" w:rsidRDefault="0027763E" w:rsidP="0027763E">
      <w:pPr>
        <w:pStyle w:val="PL"/>
        <w:rPr>
          <w:del w:id="3223" w:author="CR0007" w:date="2024-06-01T17:52:00Z"/>
        </w:rPr>
      </w:pPr>
      <w:del w:id="3224" w:author="CR0007" w:date="2024-06-01T17:52:00Z">
        <w:r>
          <w:delText xml:space="preserve">            type: string</w:delText>
        </w:r>
      </w:del>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C056A72" w14:textId="77777777" w:rsidR="0027763E" w:rsidRDefault="0027763E" w:rsidP="0027763E">
      <w:pPr>
        <w:pStyle w:val="PL"/>
        <w:rPr>
          <w:del w:id="3225" w:author="CR0007" w:date="2024-06-01T17:52:00Z"/>
        </w:rPr>
      </w:pPr>
      <w:del w:id="3226" w:author="CR0007" w:date="2024-06-01T17:52:00Z">
        <w:r>
          <w:delText xml:space="preserve">      description: Delete an </w:delText>
        </w:r>
        <w:r>
          <w:rPr>
            <w:lang w:eastAsia="ja-JP"/>
          </w:rPr>
          <w:delText>existing Individual Service Continuity information Subscription</w:delText>
        </w:r>
        <w:r>
          <w:delText>.</w:delText>
        </w:r>
      </w:del>
    </w:p>
    <w:p w14:paraId="66D159CC" w14:textId="77777777" w:rsidR="0027763E" w:rsidRDefault="0027763E" w:rsidP="0027763E">
      <w:pPr>
        <w:pStyle w:val="PL"/>
        <w:rPr>
          <w:del w:id="3227" w:author="CR0007" w:date="2024-06-01T17:52:00Z"/>
        </w:rPr>
      </w:pPr>
      <w:del w:id="3228" w:author="CR0007" w:date="2024-06-01T17:52:00Z">
        <w:r>
          <w:delText xml:space="preserve">      parameters:</w:delText>
        </w:r>
      </w:del>
    </w:p>
    <w:p w14:paraId="086EE4C5" w14:textId="77777777" w:rsidR="0027763E" w:rsidRDefault="0027763E" w:rsidP="0027763E">
      <w:pPr>
        <w:pStyle w:val="PL"/>
        <w:rPr>
          <w:del w:id="3229" w:author="CR0007" w:date="2024-06-01T17:52:00Z"/>
        </w:rPr>
      </w:pPr>
      <w:del w:id="3230" w:author="CR0007" w:date="2024-06-01T17:52:00Z">
        <w:r>
          <w:delText xml:space="preserve">        - name: subscriptionId</w:delText>
        </w:r>
      </w:del>
    </w:p>
    <w:p w14:paraId="214AFE22" w14:textId="77777777" w:rsidR="0027763E" w:rsidRDefault="0027763E" w:rsidP="0027763E">
      <w:pPr>
        <w:pStyle w:val="PL"/>
        <w:rPr>
          <w:del w:id="3231" w:author="CR0007" w:date="2024-06-01T17:52:00Z"/>
        </w:rPr>
      </w:pPr>
      <w:del w:id="3232" w:author="CR0007" w:date="2024-06-01T17:52:00Z">
        <w:r>
          <w:delText xml:space="preserve">          in: path</w:delText>
        </w:r>
      </w:del>
    </w:p>
    <w:p w14:paraId="55042A67" w14:textId="77777777" w:rsidR="0027763E" w:rsidRDefault="0027763E" w:rsidP="0027763E">
      <w:pPr>
        <w:pStyle w:val="PL"/>
        <w:rPr>
          <w:del w:id="3233" w:author="CR0007" w:date="2024-06-01T17:52:00Z"/>
          <w:lang w:val="en-US" w:eastAsia="es-ES"/>
        </w:rPr>
      </w:pPr>
      <w:del w:id="3234" w:author="CR0007" w:date="2024-06-01T17:52:00Z">
        <w:r>
          <w:rPr>
            <w:lang w:val="en-US" w:eastAsia="es-ES"/>
          </w:rPr>
          <w:delText xml:space="preserve">          description: Subscription Id.</w:delText>
        </w:r>
      </w:del>
    </w:p>
    <w:p w14:paraId="1BDB9945" w14:textId="77777777" w:rsidR="0027763E" w:rsidRDefault="0027763E" w:rsidP="0027763E">
      <w:pPr>
        <w:pStyle w:val="PL"/>
        <w:rPr>
          <w:del w:id="3235" w:author="CR0007" w:date="2024-06-01T17:52:00Z"/>
        </w:rPr>
      </w:pPr>
      <w:del w:id="3236" w:author="CR0007" w:date="2024-06-01T17:52:00Z">
        <w:r>
          <w:delText xml:space="preserve">          required: true</w:delText>
        </w:r>
      </w:del>
    </w:p>
    <w:p w14:paraId="5293BC77" w14:textId="77777777" w:rsidR="0027763E" w:rsidRDefault="0027763E" w:rsidP="0027763E">
      <w:pPr>
        <w:pStyle w:val="PL"/>
        <w:rPr>
          <w:del w:id="3237" w:author="CR0007" w:date="2024-06-01T17:52:00Z"/>
        </w:rPr>
      </w:pPr>
      <w:del w:id="3238" w:author="CR0007" w:date="2024-06-01T17:52:00Z">
        <w:r>
          <w:delText xml:space="preserve">          schema:</w:delText>
        </w:r>
      </w:del>
    </w:p>
    <w:p w14:paraId="08B1F740" w14:textId="77777777" w:rsidR="0027763E" w:rsidRDefault="0027763E" w:rsidP="0027763E">
      <w:pPr>
        <w:pStyle w:val="PL"/>
        <w:rPr>
          <w:del w:id="3239" w:author="CR0007" w:date="2024-06-01T17:52:00Z"/>
        </w:rPr>
      </w:pPr>
      <w:del w:id="3240" w:author="CR0007" w:date="2024-06-01T17:52:00Z">
        <w:r>
          <w:delText xml:space="preserve">            type: string</w:delText>
        </w:r>
      </w:del>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rPr>
          <w:ins w:id="3241" w:author="CR0007" w:date="2024-06-01T17:52:00Z"/>
        </w:rPr>
      </w:pPr>
    </w:p>
    <w:p w14:paraId="054163E1" w14:textId="77777777" w:rsidR="0027763E" w:rsidRDefault="0027763E" w:rsidP="0027763E">
      <w:pPr>
        <w:pStyle w:val="PL"/>
        <w:rPr>
          <w:ins w:id="3242" w:author="CR0007" w:date="2024-06-01T17:52:00Z"/>
        </w:rPr>
      </w:pPr>
      <w:ins w:id="3243" w:author="CR0007" w:date="2024-06-01T17:52:00Z">
        <w:r>
          <w:t>#</w:t>
        </w:r>
      </w:ins>
    </w:p>
    <w:p w14:paraId="38A15E18" w14:textId="77777777" w:rsidR="0027763E" w:rsidRDefault="0027763E" w:rsidP="0027763E">
      <w:pPr>
        <w:pStyle w:val="PL"/>
        <w:rPr>
          <w:ins w:id="3244" w:author="CR0007" w:date="2024-06-01T17:52:00Z"/>
        </w:rPr>
      </w:pPr>
      <w:ins w:id="3245" w:author="CR0007" w:date="2024-06-01T17:52:00Z">
        <w:r>
          <w:t># ENUMERATIONS</w:t>
        </w:r>
      </w:ins>
    </w:p>
    <w:p w14:paraId="21A390C4" w14:textId="77777777" w:rsidR="0027763E" w:rsidRDefault="0027763E" w:rsidP="0027763E">
      <w:pPr>
        <w:pStyle w:val="PL"/>
        <w:rPr>
          <w:ins w:id="3246" w:author="CR0007" w:date="2024-06-01T17:52:00Z"/>
        </w:rPr>
      </w:pPr>
      <w:ins w:id="3247" w:author="CR0007" w:date="2024-06-01T17:52:00Z">
        <w:r>
          <w:t>#</w:t>
        </w:r>
      </w:ins>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3248" w:name="_Toc61869194"/>
      <w:bookmarkStart w:id="3249" w:name="_Toc168574611"/>
      <w:bookmarkEnd w:id="2792"/>
      <w:r w:rsidR="007712FD" w:rsidRPr="00AC4C8B">
        <w:lastRenderedPageBreak/>
        <w:t>Annex B (informative):</w:t>
      </w:r>
      <w:r w:rsidR="007712FD" w:rsidRPr="00AC4C8B">
        <w:br/>
        <w:t>Change history</w:t>
      </w:r>
      <w:bookmarkStart w:id="3250" w:name="historyclause"/>
      <w:bookmarkEnd w:id="3248"/>
      <w:bookmarkEnd w:id="3249"/>
      <w:bookmarkEnd w:id="325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rPr>
          <w:ins w:id="3251" w:author="Rapporteur" w:date="2024-06-06T13: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ins w:id="3252" w:author="Rapporteur" w:date="2024-06-06T13:56:00Z" w16du:dateUtc="2024-06-06T05:56:00Z"/>
                <w:sz w:val="16"/>
                <w:szCs w:val="16"/>
                <w:lang w:eastAsia="zh-CN"/>
              </w:rPr>
            </w:pPr>
            <w:ins w:id="3253" w:author="Rapporteur" w:date="2024-06-06T13:56:00Z" w16du:dateUtc="2024-06-06T05:56:00Z">
              <w:r>
                <w:rPr>
                  <w:rFonts w:hint="eastAsia"/>
                  <w:sz w:val="16"/>
                  <w:szCs w:val="16"/>
                  <w:lang w:eastAsia="zh-CN"/>
                </w:rPr>
                <w:t>2024-0</w:t>
              </w:r>
            </w:ins>
            <w:ins w:id="3254" w:author="Rapporteur" w:date="2024-06-06T17:13:00Z" w16du:dateUtc="2024-06-06T09:13:00Z">
              <w:r w:rsidR="004C3F60">
                <w:rPr>
                  <w:rFonts w:hint="eastAsia"/>
                  <w:sz w:val="16"/>
                  <w:szCs w:val="16"/>
                  <w:lang w:eastAsia="zh-CN"/>
                </w:rPr>
                <w:t>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ins w:id="3255" w:author="Rapporteur" w:date="2024-06-06T13:56:00Z" w16du:dateUtc="2024-06-06T05:56:00Z"/>
                <w:rFonts w:hint="eastAsia"/>
                <w:sz w:val="16"/>
                <w:szCs w:val="16"/>
                <w:lang w:eastAsia="zh-CN"/>
              </w:rPr>
            </w:pPr>
            <w:ins w:id="3256" w:author="Rapporteur" w:date="2024-06-06T13:56:00Z" w16du:dateUtc="2024-06-06T05:56:00Z">
              <w:r>
                <w:rPr>
                  <w:rFonts w:hint="eastAsia"/>
                  <w:sz w:val="16"/>
                  <w:szCs w:val="16"/>
                  <w:lang w:eastAsia="zh-CN"/>
                </w:rPr>
                <w:t>C</w:t>
              </w:r>
            </w:ins>
            <w:ins w:id="3257" w:author="Rapporteur" w:date="2024-06-06T13:57:00Z" w16du:dateUtc="2024-06-06T05:57:00Z">
              <w:r>
                <w:rPr>
                  <w:rFonts w:hint="eastAsia"/>
                  <w:sz w:val="16"/>
                  <w:szCs w:val="16"/>
                  <w:lang w:eastAsia="zh-CN"/>
                </w:rPr>
                <w:t>T#1</w:t>
              </w:r>
            </w:ins>
            <w:ins w:id="3258" w:author="Rapporteur" w:date="2024-06-06T17:09:00Z" w16du:dateUtc="2024-06-06T09:09:00Z">
              <w:r w:rsidR="004C3F60">
                <w:rPr>
                  <w:rFonts w:hint="eastAsia"/>
                  <w:sz w:val="16"/>
                  <w:szCs w:val="16"/>
                  <w:lang w:eastAsia="zh-CN"/>
                </w:rPr>
                <w:t>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4D3D3E42" w:rsidR="00BE27AE" w:rsidRDefault="004C3F60" w:rsidP="00BD5D4C">
            <w:pPr>
              <w:pStyle w:val="TAC"/>
              <w:rPr>
                <w:ins w:id="3259" w:author="Rapporteur" w:date="2024-06-06T13:56:00Z" w16du:dateUtc="2024-06-06T05:56:00Z"/>
                <w:sz w:val="16"/>
                <w:szCs w:val="16"/>
              </w:rPr>
            </w:pPr>
            <w:ins w:id="3260" w:author="Rapporteur" w:date="2024-06-06T17:13:00Z" w16du:dateUtc="2024-06-06T09:13:00Z">
              <w:r w:rsidRPr="004C3F60">
                <w:rPr>
                  <w:sz w:val="16"/>
                  <w:szCs w:val="16"/>
                </w:rPr>
                <w:t>C3-242529</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ins w:id="3261" w:author="Rapporteur" w:date="2024-06-06T13:56:00Z" w16du:dateUtc="2024-06-06T05:56:00Z"/>
                <w:rFonts w:hint="eastAsia"/>
                <w:sz w:val="16"/>
                <w:szCs w:val="16"/>
                <w:lang w:eastAsia="zh-CN"/>
              </w:rPr>
            </w:pPr>
            <w:ins w:id="3262" w:author="Rapporteur" w:date="2024-06-06T17:13:00Z" w16du:dateUtc="2024-06-06T09:13:00Z">
              <w:r>
                <w:rPr>
                  <w:rFonts w:hint="eastAsia"/>
                  <w:sz w:val="16"/>
                  <w:szCs w:val="16"/>
                  <w:lang w:eastAsia="zh-CN"/>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ins w:id="3263" w:author="Rapporteur" w:date="2024-06-06T13:56:00Z" w16du:dateUtc="2024-06-06T05:56:00Z"/>
                <w:rFonts w:hint="eastAsia"/>
                <w:sz w:val="16"/>
                <w:szCs w:val="16"/>
                <w:lang w:eastAsia="zh-CN"/>
              </w:rPr>
            </w:pPr>
            <w:ins w:id="3264" w:author="Rapporteur" w:date="2024-06-06T17:13:00Z" w16du:dateUtc="2024-06-06T09:1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ins w:id="3265" w:author="Rapporteur" w:date="2024-06-06T13:56:00Z" w16du:dateUtc="2024-06-06T05:56:00Z"/>
                <w:rFonts w:hint="eastAsia"/>
                <w:sz w:val="16"/>
                <w:szCs w:val="16"/>
                <w:lang w:eastAsia="zh-CN"/>
              </w:rPr>
            </w:pPr>
            <w:ins w:id="3266" w:author="Rapporteur" w:date="2024-06-06T17:13:00Z" w16du:dateUtc="2024-06-06T09: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ins w:id="3267" w:author="Rapporteur" w:date="2024-06-06T13:56:00Z" w16du:dateUtc="2024-06-06T05:56:00Z"/>
                <w:rFonts w:cs="Arial"/>
                <w:sz w:val="16"/>
                <w:szCs w:val="16"/>
              </w:rPr>
            </w:pPr>
            <w:ins w:id="3268" w:author="Rapporteur" w:date="2024-06-06T17:13:00Z" w16du:dateUtc="2024-06-06T09:13:00Z">
              <w:r w:rsidRPr="004C3F60">
                <w:rPr>
                  <w:rFonts w:cs="Arial"/>
                  <w:sz w:val="16"/>
                  <w:szCs w:val="16"/>
                </w:rPr>
                <w:t>Clarification on procedure name in overview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ins w:id="3269" w:author="Rapporteur" w:date="2024-06-06T13:56:00Z" w16du:dateUtc="2024-06-06T05:56:00Z"/>
                <w:rFonts w:hint="eastAsia"/>
                <w:sz w:val="16"/>
                <w:szCs w:val="16"/>
                <w:lang w:eastAsia="zh-CN"/>
              </w:rPr>
            </w:pPr>
            <w:ins w:id="3270" w:author="Rapporteur" w:date="2024-06-06T17:13:00Z" w16du:dateUtc="2024-06-06T09:13:00Z">
              <w:r>
                <w:rPr>
                  <w:rFonts w:hint="eastAsia"/>
                  <w:sz w:val="16"/>
                  <w:szCs w:val="16"/>
                  <w:lang w:eastAsia="zh-CN"/>
                </w:rPr>
                <w:t>18.1.0</w:t>
              </w:r>
            </w:ins>
          </w:p>
        </w:tc>
      </w:tr>
      <w:tr w:rsidR="004C3F60" w14:paraId="3C78A5A8" w14:textId="77777777" w:rsidTr="004C3F60">
        <w:trPr>
          <w:ins w:id="3271" w:author="Rapporteur" w:date="2024-06-06T17:10:00Z" w16du:dateUtc="2024-06-06T09: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ins w:id="3272" w:author="Rapporteur" w:date="2024-06-06T17:10:00Z" w16du:dateUtc="2024-06-06T09:10:00Z"/>
                <w:rFonts w:hint="eastAsia"/>
                <w:sz w:val="16"/>
                <w:szCs w:val="16"/>
                <w:lang w:eastAsia="zh-CN"/>
              </w:rPr>
            </w:pPr>
            <w:ins w:id="3273" w:author="Rapporteur" w:date="2024-06-06T17:13:00Z" w16du:dateUtc="2024-06-06T09:13:00Z">
              <w:r>
                <w:rPr>
                  <w:rFonts w:hint="eastAsia"/>
                  <w:sz w:val="16"/>
                  <w:szCs w:val="16"/>
                  <w:lang w:eastAsia="zh-CN"/>
                </w:rPr>
                <w:t>2024-0</w:t>
              </w:r>
              <w:r>
                <w:rPr>
                  <w:rFonts w:hint="eastAsia"/>
                  <w:sz w:val="16"/>
                  <w:szCs w:val="16"/>
                  <w:lang w:eastAsia="zh-CN"/>
                </w:rPr>
                <w:t>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ins w:id="3274" w:author="Rapporteur" w:date="2024-06-06T17:10:00Z" w16du:dateUtc="2024-06-06T09:10:00Z"/>
                <w:rFonts w:hint="eastAsia"/>
                <w:sz w:val="16"/>
                <w:szCs w:val="16"/>
                <w:lang w:eastAsia="zh-CN"/>
              </w:rPr>
            </w:pPr>
            <w:ins w:id="3275" w:author="Rapporteur" w:date="2024-06-06T17:13:00Z" w16du:dateUtc="2024-06-06T09:1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18FBA997" w:rsidR="004C3F60" w:rsidRDefault="004C3F60" w:rsidP="004C3F60">
            <w:pPr>
              <w:pStyle w:val="TAC"/>
              <w:rPr>
                <w:ins w:id="3276" w:author="Rapporteur" w:date="2024-06-06T17:10:00Z" w16du:dateUtc="2024-06-06T09:10:00Z"/>
                <w:sz w:val="16"/>
                <w:szCs w:val="16"/>
              </w:rPr>
            </w:pPr>
            <w:ins w:id="3277" w:author="Rapporteur" w:date="2024-06-06T17:14:00Z" w16du:dateUtc="2024-06-06T09:14:00Z">
              <w:r w:rsidRPr="004C3F60">
                <w:rPr>
                  <w:sz w:val="16"/>
                  <w:szCs w:val="16"/>
                </w:rPr>
                <w:t>C3-243429</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ins w:id="3278" w:author="Rapporteur" w:date="2024-06-06T17:10:00Z" w16du:dateUtc="2024-06-06T09:10:00Z"/>
                <w:sz w:val="16"/>
                <w:szCs w:val="16"/>
              </w:rPr>
            </w:pPr>
            <w:ins w:id="3279" w:author="Rapporteur" w:date="2024-06-06T17:13:00Z" w16du:dateUtc="2024-06-06T09:13:00Z">
              <w:r>
                <w:rPr>
                  <w:rFonts w:hint="eastAsia"/>
                  <w:sz w:val="16"/>
                  <w:szCs w:val="16"/>
                  <w:lang w:eastAsia="zh-CN"/>
                </w:rPr>
                <w:t>000</w:t>
              </w:r>
            </w:ins>
            <w:ins w:id="3280" w:author="Rapporteur" w:date="2024-06-06T17:14:00Z" w16du:dateUtc="2024-06-06T09:14: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ins w:id="3281" w:author="Rapporteur" w:date="2024-06-06T17:10:00Z" w16du:dateUtc="2024-06-06T09:10:00Z"/>
                <w:rFonts w:hint="eastAsia"/>
                <w:sz w:val="16"/>
                <w:szCs w:val="16"/>
                <w:lang w:eastAsia="zh-CN"/>
              </w:rPr>
            </w:pPr>
            <w:ins w:id="3282" w:author="Rapporteur" w:date="2024-06-06T17:14:00Z" w16du:dateUtc="2024-06-06T09:14: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ins w:id="3283" w:author="Rapporteur" w:date="2024-06-06T17:10:00Z" w16du:dateUtc="2024-06-06T09:10:00Z"/>
                <w:sz w:val="16"/>
                <w:szCs w:val="16"/>
              </w:rPr>
            </w:pPr>
            <w:ins w:id="3284" w:author="Rapporteur" w:date="2024-06-06T17:13:00Z" w16du:dateUtc="2024-06-06T09: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ins w:id="3285" w:author="Rapporteur" w:date="2024-06-06T17:10:00Z" w16du:dateUtc="2024-06-06T09:10:00Z"/>
                <w:rFonts w:cs="Arial"/>
                <w:sz w:val="16"/>
                <w:szCs w:val="16"/>
              </w:rPr>
            </w:pPr>
            <w:ins w:id="3286" w:author="Rapporteur" w:date="2024-06-06T17:15:00Z" w16du:dateUtc="2024-06-06T09:15:00Z">
              <w:r w:rsidRPr="004C3F60">
                <w:rPr>
                  <w:rFonts w:cs="Arial"/>
                  <w:sz w:val="16"/>
                  <w:szCs w:val="16"/>
                </w:rPr>
                <w:t>Correction on Service Switch Information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ins w:id="3287" w:author="Rapporteur" w:date="2024-06-06T17:10:00Z" w16du:dateUtc="2024-06-06T09:10:00Z"/>
                <w:sz w:val="16"/>
                <w:szCs w:val="16"/>
                <w:lang w:eastAsia="zh-CN"/>
              </w:rPr>
            </w:pPr>
            <w:ins w:id="3288" w:author="Rapporteur" w:date="2024-06-06T17:13:00Z" w16du:dateUtc="2024-06-06T09:13:00Z">
              <w:r>
                <w:rPr>
                  <w:rFonts w:hint="eastAsia"/>
                  <w:sz w:val="16"/>
                  <w:szCs w:val="16"/>
                  <w:lang w:eastAsia="zh-CN"/>
                </w:rPr>
                <w:t>18.1.0</w:t>
              </w:r>
            </w:ins>
          </w:p>
        </w:tc>
      </w:tr>
      <w:tr w:rsidR="004C3F60" w14:paraId="74D9110D" w14:textId="77777777" w:rsidTr="004C3F60">
        <w:trPr>
          <w:ins w:id="3289" w:author="Rapporteur" w:date="2024-06-06T17:10:00Z" w16du:dateUtc="2024-06-06T09: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ins w:id="3290" w:author="Rapporteur" w:date="2024-06-06T17:10:00Z" w16du:dateUtc="2024-06-06T09:10:00Z"/>
                <w:rFonts w:hint="eastAsia"/>
                <w:sz w:val="16"/>
                <w:szCs w:val="16"/>
                <w:lang w:eastAsia="zh-CN"/>
              </w:rPr>
            </w:pPr>
            <w:ins w:id="3291" w:author="Rapporteur" w:date="2024-06-06T17:13:00Z" w16du:dateUtc="2024-06-06T09:13:00Z">
              <w:r>
                <w:rPr>
                  <w:rFonts w:hint="eastAsia"/>
                  <w:sz w:val="16"/>
                  <w:szCs w:val="16"/>
                  <w:lang w:eastAsia="zh-CN"/>
                </w:rPr>
                <w:t>2024-0</w:t>
              </w:r>
              <w:r>
                <w:rPr>
                  <w:rFonts w:hint="eastAsia"/>
                  <w:sz w:val="16"/>
                  <w:szCs w:val="16"/>
                  <w:lang w:eastAsia="zh-CN"/>
                </w:rPr>
                <w:t>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ins w:id="3292" w:author="Rapporteur" w:date="2024-06-06T17:10:00Z" w16du:dateUtc="2024-06-06T09:10:00Z"/>
                <w:rFonts w:hint="eastAsia"/>
                <w:sz w:val="16"/>
                <w:szCs w:val="16"/>
                <w:lang w:eastAsia="zh-CN"/>
              </w:rPr>
            </w:pPr>
            <w:ins w:id="3293" w:author="Rapporteur" w:date="2024-06-06T17:13:00Z" w16du:dateUtc="2024-06-06T09:1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0EBE26C1" w:rsidR="004C3F60" w:rsidRDefault="004C3F60" w:rsidP="004C3F60">
            <w:pPr>
              <w:pStyle w:val="TAC"/>
              <w:rPr>
                <w:ins w:id="3294" w:author="Rapporteur" w:date="2024-06-06T17:10:00Z" w16du:dateUtc="2024-06-06T09:10:00Z"/>
                <w:sz w:val="16"/>
                <w:szCs w:val="16"/>
              </w:rPr>
            </w:pPr>
            <w:ins w:id="3295" w:author="Rapporteur" w:date="2024-06-06T17:15:00Z" w16du:dateUtc="2024-06-06T09:15:00Z">
              <w:r w:rsidRPr="004C3F60">
                <w:rPr>
                  <w:sz w:val="16"/>
                  <w:szCs w:val="16"/>
                </w:rPr>
                <w:t>C3-242463</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ins w:id="3296" w:author="Rapporteur" w:date="2024-06-06T17:10:00Z" w16du:dateUtc="2024-06-06T09:10:00Z"/>
                <w:sz w:val="16"/>
                <w:szCs w:val="16"/>
              </w:rPr>
            </w:pPr>
            <w:ins w:id="3297" w:author="Rapporteur" w:date="2024-06-06T17:13:00Z" w16du:dateUtc="2024-06-06T09:13:00Z">
              <w:r>
                <w:rPr>
                  <w:rFonts w:hint="eastAsia"/>
                  <w:sz w:val="16"/>
                  <w:szCs w:val="16"/>
                  <w:lang w:eastAsia="zh-CN"/>
                </w:rPr>
                <w:t>000</w:t>
              </w:r>
            </w:ins>
            <w:ins w:id="3298" w:author="Rapporteur" w:date="2024-06-06T17:15:00Z" w16du:dateUtc="2024-06-06T09:15: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ins w:id="3299" w:author="Rapporteur" w:date="2024-06-06T17:10:00Z" w16du:dateUtc="2024-06-06T09:10:00Z"/>
                <w:sz w:val="16"/>
                <w:szCs w:val="16"/>
              </w:rPr>
            </w:pPr>
            <w:ins w:id="3300" w:author="Rapporteur" w:date="2024-06-06T17:13:00Z" w16du:dateUtc="2024-06-06T09:1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ins w:id="3301" w:author="Rapporteur" w:date="2024-06-06T17:10:00Z" w16du:dateUtc="2024-06-06T09:10:00Z"/>
                <w:sz w:val="16"/>
                <w:szCs w:val="16"/>
              </w:rPr>
            </w:pPr>
            <w:ins w:id="3302" w:author="Rapporteur" w:date="2024-06-06T17:13:00Z" w16du:dateUtc="2024-06-06T09: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ins w:id="3303" w:author="Rapporteur" w:date="2024-06-06T17:10:00Z" w16du:dateUtc="2024-06-06T09:10:00Z"/>
                <w:rFonts w:cs="Arial"/>
                <w:sz w:val="16"/>
                <w:szCs w:val="16"/>
              </w:rPr>
            </w:pPr>
            <w:ins w:id="3304" w:author="Rapporteur" w:date="2024-06-06T17:15:00Z" w16du:dateUtc="2024-06-06T09:15:00Z">
              <w:r w:rsidRPr="004C3F60">
                <w:rPr>
                  <w:rFonts w:cs="Arial"/>
                  <w:sz w:val="16"/>
                  <w:szCs w:val="16"/>
                </w:rPr>
                <w:t>Several OpenAPI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ins w:id="3305" w:author="Rapporteur" w:date="2024-06-06T17:10:00Z" w16du:dateUtc="2024-06-06T09:10:00Z"/>
                <w:sz w:val="16"/>
                <w:szCs w:val="16"/>
                <w:lang w:eastAsia="zh-CN"/>
              </w:rPr>
            </w:pPr>
            <w:ins w:id="3306" w:author="Rapporteur" w:date="2024-06-06T17:13:00Z" w16du:dateUtc="2024-06-06T09:13:00Z">
              <w:r>
                <w:rPr>
                  <w:rFonts w:hint="eastAsia"/>
                  <w:sz w:val="16"/>
                  <w:szCs w:val="16"/>
                  <w:lang w:eastAsia="zh-CN"/>
                </w:rPr>
                <w:t>18.1.0</w:t>
              </w:r>
            </w:ins>
          </w:p>
        </w:tc>
      </w:tr>
      <w:tr w:rsidR="004C3F60" w14:paraId="500F8949" w14:textId="77777777" w:rsidTr="004C3F60">
        <w:trPr>
          <w:ins w:id="3307" w:author="Rapporteur" w:date="2024-06-06T17:10:00Z" w16du:dateUtc="2024-06-06T09: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ins w:id="3308" w:author="Rapporteur" w:date="2024-06-06T17:10:00Z" w16du:dateUtc="2024-06-06T09:10:00Z"/>
                <w:rFonts w:hint="eastAsia"/>
                <w:sz w:val="16"/>
                <w:szCs w:val="16"/>
                <w:lang w:eastAsia="zh-CN"/>
              </w:rPr>
            </w:pPr>
            <w:ins w:id="3309" w:author="Rapporteur" w:date="2024-06-06T17:16:00Z" w16du:dateUtc="2024-06-06T09:16: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ins w:id="3310" w:author="Rapporteur" w:date="2024-06-06T17:10:00Z" w16du:dateUtc="2024-06-06T09:10:00Z"/>
                <w:rFonts w:hint="eastAsia"/>
                <w:sz w:val="16"/>
                <w:szCs w:val="16"/>
                <w:lang w:eastAsia="zh-CN"/>
              </w:rPr>
            </w:pPr>
            <w:ins w:id="3311" w:author="Rapporteur" w:date="2024-06-06T17:16:00Z" w16du:dateUtc="2024-06-06T09:16: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45604A3A" w:rsidR="004C3F60" w:rsidRDefault="004C3F60" w:rsidP="004C3F60">
            <w:pPr>
              <w:pStyle w:val="TAC"/>
              <w:rPr>
                <w:ins w:id="3312" w:author="Rapporteur" w:date="2024-06-06T17:10:00Z" w16du:dateUtc="2024-06-06T09:10:00Z"/>
                <w:sz w:val="16"/>
                <w:szCs w:val="16"/>
              </w:rPr>
            </w:pPr>
            <w:ins w:id="3313" w:author="Rapporteur" w:date="2024-06-06T17:16:00Z" w16du:dateUtc="2024-06-06T09:16:00Z">
              <w:r w:rsidRPr="004C3F60">
                <w:rPr>
                  <w:sz w:val="16"/>
                  <w:szCs w:val="16"/>
                </w:rPr>
                <w:t>C3-243111</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ins w:id="3314" w:author="Rapporteur" w:date="2024-06-06T17:10:00Z" w16du:dateUtc="2024-06-06T09:10:00Z"/>
                <w:sz w:val="16"/>
                <w:szCs w:val="16"/>
              </w:rPr>
            </w:pPr>
            <w:ins w:id="3315" w:author="Rapporteur" w:date="2024-06-06T17:16:00Z" w16du:dateUtc="2024-06-06T09:16:00Z">
              <w:r>
                <w:rPr>
                  <w:rFonts w:hint="eastAsia"/>
                  <w:sz w:val="16"/>
                  <w:szCs w:val="16"/>
                  <w:lang w:eastAsia="zh-CN"/>
                </w:rPr>
                <w:t>000</w:t>
              </w:r>
              <w:r>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ins w:id="3316" w:author="Rapporteur" w:date="2024-06-06T17:10:00Z" w16du:dateUtc="2024-06-06T09:10:00Z"/>
                <w:sz w:val="16"/>
                <w:szCs w:val="16"/>
              </w:rPr>
            </w:pPr>
            <w:ins w:id="3317" w:author="Rapporteur" w:date="2024-06-06T17:16:00Z" w16du:dateUtc="2024-06-06T09:1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ins w:id="3318" w:author="Rapporteur" w:date="2024-06-06T17:10:00Z" w16du:dateUtc="2024-06-06T09:10:00Z"/>
                <w:sz w:val="16"/>
                <w:szCs w:val="16"/>
              </w:rPr>
            </w:pPr>
            <w:ins w:id="3319" w:author="Rapporteur" w:date="2024-06-06T17:16:00Z" w16du:dateUtc="2024-06-06T09:16: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ins w:id="3320" w:author="Rapporteur" w:date="2024-06-06T17:10:00Z" w16du:dateUtc="2024-06-06T09:10:00Z"/>
                <w:rFonts w:cs="Arial"/>
                <w:sz w:val="16"/>
                <w:szCs w:val="16"/>
              </w:rPr>
            </w:pPr>
            <w:ins w:id="3321" w:author="Rapporteur" w:date="2024-06-06T17:16:00Z" w16du:dateUtc="2024-06-06T09:16:00Z">
              <w:r w:rsidRPr="004C3F60">
                <w:rPr>
                  <w:rFonts w:cs="Arial"/>
                  <w:sz w:val="16"/>
                  <w:szCs w:val="16"/>
                </w:rPr>
                <w:t>Corrections to the data structures in the response body.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ins w:id="3322" w:author="Rapporteur" w:date="2024-06-06T17:10:00Z" w16du:dateUtc="2024-06-06T09:10:00Z"/>
                <w:sz w:val="16"/>
                <w:szCs w:val="16"/>
                <w:lang w:eastAsia="zh-CN"/>
              </w:rPr>
            </w:pPr>
            <w:ins w:id="3323" w:author="Rapporteur" w:date="2024-06-06T17:16:00Z" w16du:dateUtc="2024-06-06T09:16:00Z">
              <w:r>
                <w:rPr>
                  <w:rFonts w:hint="eastAsia"/>
                  <w:sz w:val="16"/>
                  <w:szCs w:val="16"/>
                  <w:lang w:eastAsia="zh-CN"/>
                </w:rPr>
                <w:t>18.1.0</w:t>
              </w:r>
            </w:ins>
          </w:p>
        </w:tc>
      </w:tr>
      <w:tr w:rsidR="004C3F60" w14:paraId="2C67CECF" w14:textId="77777777" w:rsidTr="004C3F60">
        <w:trPr>
          <w:ins w:id="3324" w:author="Rapporteur" w:date="2024-06-06T17:10:00Z" w16du:dateUtc="2024-06-06T09: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ins w:id="3325" w:author="Rapporteur" w:date="2024-06-06T17:10:00Z" w16du:dateUtc="2024-06-06T09:10:00Z"/>
                <w:rFonts w:hint="eastAsia"/>
                <w:sz w:val="16"/>
                <w:szCs w:val="16"/>
                <w:lang w:eastAsia="zh-CN"/>
              </w:rPr>
            </w:pPr>
            <w:ins w:id="3326" w:author="Rapporteur" w:date="2024-06-06T17:17:00Z" w16du:dateUtc="2024-06-06T09:17: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ins w:id="3327" w:author="Rapporteur" w:date="2024-06-06T17:10:00Z" w16du:dateUtc="2024-06-06T09:10:00Z"/>
                <w:rFonts w:hint="eastAsia"/>
                <w:sz w:val="16"/>
                <w:szCs w:val="16"/>
                <w:lang w:eastAsia="zh-CN"/>
              </w:rPr>
            </w:pPr>
            <w:ins w:id="3328" w:author="Rapporteur" w:date="2024-06-06T17:17:00Z" w16du:dateUtc="2024-06-06T09:17: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E160266" w:rsidR="004C3F60" w:rsidRDefault="004C3F60" w:rsidP="004C3F60">
            <w:pPr>
              <w:pStyle w:val="TAC"/>
              <w:rPr>
                <w:ins w:id="3329" w:author="Rapporteur" w:date="2024-06-06T17:10:00Z" w16du:dateUtc="2024-06-06T09:10:00Z"/>
                <w:sz w:val="16"/>
                <w:szCs w:val="16"/>
              </w:rPr>
            </w:pPr>
            <w:ins w:id="3330" w:author="Rapporteur" w:date="2024-06-06T17:17:00Z" w16du:dateUtc="2024-06-06T09:17:00Z">
              <w:r w:rsidRPr="004C3F60">
                <w:rPr>
                  <w:sz w:val="16"/>
                  <w:szCs w:val="16"/>
                </w:rPr>
                <w:t>C3-243425</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ins w:id="3331" w:author="Rapporteur" w:date="2024-06-06T17:10:00Z" w16du:dateUtc="2024-06-06T09:10:00Z"/>
                <w:rFonts w:hint="eastAsia"/>
                <w:sz w:val="16"/>
                <w:szCs w:val="16"/>
                <w:lang w:eastAsia="zh-CN"/>
              </w:rPr>
            </w:pPr>
            <w:ins w:id="3332" w:author="Rapporteur" w:date="2024-06-06T17:17:00Z" w16du:dateUtc="2024-06-06T09:17:00Z">
              <w:r>
                <w:rPr>
                  <w:rFonts w:hint="eastAsia"/>
                  <w:sz w:val="16"/>
                  <w:szCs w:val="16"/>
                  <w:lang w:eastAsia="zh-CN"/>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ins w:id="3333" w:author="Rapporteur" w:date="2024-06-06T17:10:00Z" w16du:dateUtc="2024-06-06T09:10:00Z"/>
                <w:rFonts w:hint="eastAsia"/>
                <w:sz w:val="16"/>
                <w:szCs w:val="16"/>
                <w:lang w:eastAsia="zh-CN"/>
              </w:rPr>
            </w:pPr>
            <w:ins w:id="3334" w:author="Rapporteur" w:date="2024-06-06T17:17:00Z" w16du:dateUtc="2024-06-06T09:17: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ins w:id="3335" w:author="Rapporteur" w:date="2024-06-06T17:10:00Z" w16du:dateUtc="2024-06-06T09:10:00Z"/>
                <w:rFonts w:hint="eastAsia"/>
                <w:sz w:val="16"/>
                <w:szCs w:val="16"/>
                <w:lang w:eastAsia="zh-CN"/>
              </w:rPr>
            </w:pPr>
            <w:ins w:id="3336" w:author="Rapporteur" w:date="2024-06-06T17:17:00Z" w16du:dateUtc="2024-06-06T09:17: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ins w:id="3337" w:author="Rapporteur" w:date="2024-06-06T17:10:00Z" w16du:dateUtc="2024-06-06T09:10:00Z"/>
                <w:rFonts w:cs="Arial"/>
                <w:sz w:val="16"/>
                <w:szCs w:val="16"/>
              </w:rPr>
            </w:pPr>
            <w:ins w:id="3338" w:author="Rapporteur" w:date="2024-06-06T17:17:00Z" w16du:dateUtc="2024-06-06T09:17:00Z">
              <w:r w:rsidRPr="004C3F60">
                <w:rPr>
                  <w:rFonts w:cs="Arial"/>
                  <w:sz w:val="16"/>
                  <w:szCs w:val="16"/>
                </w:rPr>
                <w:t>Corrections to PIN_ASRegistration data model and open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ins w:id="3339" w:author="Rapporteur" w:date="2024-06-06T17:10:00Z" w16du:dateUtc="2024-06-06T09:10:00Z"/>
                <w:rFonts w:hint="eastAsia"/>
                <w:sz w:val="16"/>
                <w:szCs w:val="16"/>
                <w:lang w:eastAsia="zh-CN"/>
              </w:rPr>
            </w:pPr>
            <w:ins w:id="3340" w:author="Rapporteur" w:date="2024-06-06T17:17:00Z" w16du:dateUtc="2024-06-06T09:17:00Z">
              <w:r>
                <w:rPr>
                  <w:rFonts w:hint="eastAsia"/>
                  <w:sz w:val="16"/>
                  <w:szCs w:val="16"/>
                  <w:lang w:eastAsia="zh-CN"/>
                </w:rPr>
                <w:t>18.1.0</w:t>
              </w:r>
            </w:ins>
          </w:p>
        </w:tc>
      </w:tr>
      <w:tr w:rsidR="004C3F60" w14:paraId="76D7427A" w14:textId="77777777" w:rsidTr="004C3F60">
        <w:trPr>
          <w:ins w:id="3341" w:author="Rapporteur" w:date="2024-06-06T17:10:00Z" w16du:dateUtc="2024-06-06T09: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ins w:id="3342" w:author="Rapporteur" w:date="2024-06-06T17:10:00Z" w16du:dateUtc="2024-06-06T09:10:00Z"/>
                <w:rFonts w:hint="eastAsia"/>
                <w:sz w:val="16"/>
                <w:szCs w:val="16"/>
                <w:lang w:eastAsia="zh-CN"/>
              </w:rPr>
            </w:pPr>
            <w:ins w:id="3343" w:author="Rapporteur" w:date="2024-06-06T17:19:00Z" w16du:dateUtc="2024-06-06T09:19: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ins w:id="3344" w:author="Rapporteur" w:date="2024-06-06T17:10:00Z" w16du:dateUtc="2024-06-06T09:10:00Z"/>
                <w:rFonts w:hint="eastAsia"/>
                <w:sz w:val="16"/>
                <w:szCs w:val="16"/>
                <w:lang w:eastAsia="zh-CN"/>
              </w:rPr>
            </w:pPr>
            <w:ins w:id="3345" w:author="Rapporteur" w:date="2024-06-06T17:19:00Z" w16du:dateUtc="2024-06-06T09:19: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148B75C4" w:rsidR="004C3F60" w:rsidRDefault="004C3F60" w:rsidP="004C3F60">
            <w:pPr>
              <w:pStyle w:val="TAC"/>
              <w:rPr>
                <w:ins w:id="3346" w:author="Rapporteur" w:date="2024-06-06T17:10:00Z" w16du:dateUtc="2024-06-06T09:10:00Z"/>
                <w:sz w:val="16"/>
                <w:szCs w:val="16"/>
              </w:rPr>
            </w:pPr>
            <w:ins w:id="3347" w:author="Rapporteur" w:date="2024-06-06T17:19:00Z" w16du:dateUtc="2024-06-06T09:19:00Z">
              <w:r w:rsidRPr="004C3F60">
                <w:rPr>
                  <w:sz w:val="16"/>
                  <w:szCs w:val="16"/>
                </w:rPr>
                <w:t>C3-243426</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ins w:id="3348" w:author="Rapporteur" w:date="2024-06-06T17:10:00Z" w16du:dateUtc="2024-06-06T09:10:00Z"/>
                <w:rFonts w:hint="eastAsia"/>
                <w:sz w:val="16"/>
                <w:szCs w:val="16"/>
                <w:lang w:eastAsia="zh-CN"/>
              </w:rPr>
            </w:pPr>
            <w:ins w:id="3349" w:author="Rapporteur" w:date="2024-06-06T17:19:00Z" w16du:dateUtc="2024-06-06T09:19:00Z">
              <w:r>
                <w:rPr>
                  <w:rFonts w:hint="eastAsia"/>
                  <w:sz w:val="16"/>
                  <w:szCs w:val="16"/>
                  <w:lang w:eastAsia="zh-CN"/>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ins w:id="3350" w:author="Rapporteur" w:date="2024-06-06T17:10:00Z" w16du:dateUtc="2024-06-06T09:10:00Z"/>
                <w:rFonts w:hint="eastAsia"/>
                <w:sz w:val="16"/>
                <w:szCs w:val="16"/>
                <w:lang w:eastAsia="zh-CN"/>
              </w:rPr>
            </w:pPr>
            <w:ins w:id="3351" w:author="Rapporteur" w:date="2024-06-06T17:19:00Z" w16du:dateUtc="2024-06-06T09:1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ins w:id="3352" w:author="Rapporteur" w:date="2024-06-06T17:10:00Z" w16du:dateUtc="2024-06-06T09:10:00Z"/>
                <w:rFonts w:hint="eastAsia"/>
                <w:sz w:val="16"/>
                <w:szCs w:val="16"/>
                <w:lang w:eastAsia="zh-CN"/>
              </w:rPr>
            </w:pPr>
            <w:ins w:id="3353" w:author="Rapporteur" w:date="2024-06-06T17:19:00Z" w16du:dateUtc="2024-06-06T09:19: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ins w:id="3354" w:author="Rapporteur" w:date="2024-06-06T17:10:00Z" w16du:dateUtc="2024-06-06T09:10:00Z"/>
                <w:rFonts w:cs="Arial"/>
                <w:sz w:val="16"/>
                <w:szCs w:val="16"/>
              </w:rPr>
            </w:pPr>
            <w:ins w:id="3355" w:author="Rapporteur" w:date="2024-06-06T17:19:00Z" w16du:dateUtc="2024-06-06T09:19:00Z">
              <w:r w:rsidRPr="004C3F60">
                <w:rPr>
                  <w:rFonts w:cs="Arial"/>
                  <w:sz w:val="16"/>
                  <w:szCs w:val="16"/>
                </w:rPr>
                <w:t>Corrections on PIN_ASRegistration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ins w:id="3356" w:author="Rapporteur" w:date="2024-06-06T17:10:00Z" w16du:dateUtc="2024-06-06T09:10:00Z"/>
                <w:rFonts w:hint="eastAsia"/>
                <w:sz w:val="16"/>
                <w:szCs w:val="16"/>
                <w:lang w:eastAsia="zh-CN"/>
              </w:rPr>
            </w:pPr>
            <w:ins w:id="3357" w:author="Rapporteur" w:date="2024-06-06T17:21:00Z" w16du:dateUtc="2024-06-06T09:21:00Z">
              <w:r>
                <w:rPr>
                  <w:rFonts w:hint="eastAsia"/>
                  <w:sz w:val="16"/>
                  <w:szCs w:val="16"/>
                  <w:lang w:eastAsia="zh-CN"/>
                </w:rPr>
                <w:t>18.1.0</w:t>
              </w:r>
            </w:ins>
          </w:p>
        </w:tc>
      </w:tr>
      <w:tr w:rsidR="004C3F60" w14:paraId="109D278B" w14:textId="77777777" w:rsidTr="004C3F60">
        <w:trPr>
          <w:ins w:id="3358" w:author="Rapporteur" w:date="2024-06-06T17:10:00Z" w16du:dateUtc="2024-06-06T09: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ins w:id="3359" w:author="Rapporteur" w:date="2024-06-06T17:10:00Z" w16du:dateUtc="2024-06-06T09:10:00Z"/>
                <w:rFonts w:hint="eastAsia"/>
                <w:sz w:val="16"/>
                <w:szCs w:val="16"/>
                <w:lang w:eastAsia="zh-CN"/>
              </w:rPr>
            </w:pPr>
            <w:ins w:id="3360" w:author="Rapporteur" w:date="2024-06-06T17:19:00Z" w16du:dateUtc="2024-06-06T09:19: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ins w:id="3361" w:author="Rapporteur" w:date="2024-06-06T17:10:00Z" w16du:dateUtc="2024-06-06T09:10:00Z"/>
                <w:rFonts w:hint="eastAsia"/>
                <w:sz w:val="16"/>
                <w:szCs w:val="16"/>
                <w:lang w:eastAsia="zh-CN"/>
              </w:rPr>
            </w:pPr>
            <w:ins w:id="3362" w:author="Rapporteur" w:date="2024-06-06T17:19:00Z" w16du:dateUtc="2024-06-06T09:19: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29D7D53F" w:rsidR="004C3F60" w:rsidRDefault="004C3F60" w:rsidP="004C3F60">
            <w:pPr>
              <w:pStyle w:val="TAC"/>
              <w:rPr>
                <w:ins w:id="3363" w:author="Rapporteur" w:date="2024-06-06T17:10:00Z" w16du:dateUtc="2024-06-06T09:10:00Z"/>
                <w:sz w:val="16"/>
                <w:szCs w:val="16"/>
              </w:rPr>
            </w:pPr>
            <w:ins w:id="3364" w:author="Rapporteur" w:date="2024-06-06T17:20:00Z" w16du:dateUtc="2024-06-06T09:20:00Z">
              <w:r w:rsidRPr="004C3F60">
                <w:rPr>
                  <w:sz w:val="16"/>
                  <w:szCs w:val="16"/>
                </w:rPr>
                <w:t>C3-243427</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ins w:id="3365" w:author="Rapporteur" w:date="2024-06-06T17:10:00Z" w16du:dateUtc="2024-06-06T09:10:00Z"/>
                <w:rFonts w:hint="eastAsia"/>
                <w:sz w:val="16"/>
                <w:szCs w:val="16"/>
                <w:lang w:eastAsia="zh-CN"/>
              </w:rPr>
            </w:pPr>
            <w:ins w:id="3366" w:author="Rapporteur" w:date="2024-06-06T17:20:00Z" w16du:dateUtc="2024-06-06T09:20:00Z">
              <w:r>
                <w:rPr>
                  <w:rFonts w:hint="eastAsia"/>
                  <w:sz w:val="16"/>
                  <w:szCs w:val="16"/>
                  <w:lang w:eastAsia="zh-CN"/>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ins w:id="3367" w:author="Rapporteur" w:date="2024-06-06T17:10:00Z" w16du:dateUtc="2024-06-06T09:10:00Z"/>
                <w:rFonts w:hint="eastAsia"/>
                <w:sz w:val="16"/>
                <w:szCs w:val="16"/>
                <w:lang w:eastAsia="zh-CN"/>
              </w:rPr>
            </w:pPr>
            <w:ins w:id="3368" w:author="Rapporteur" w:date="2024-06-06T17:20:00Z" w16du:dateUtc="2024-06-06T09:2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ins w:id="3369" w:author="Rapporteur" w:date="2024-06-06T17:10:00Z" w16du:dateUtc="2024-06-06T09:10:00Z"/>
                <w:rFonts w:hint="eastAsia"/>
                <w:sz w:val="16"/>
                <w:szCs w:val="16"/>
                <w:lang w:eastAsia="zh-CN"/>
              </w:rPr>
            </w:pPr>
            <w:ins w:id="3370" w:author="Rapporteur" w:date="2024-06-06T17:21:00Z" w16du:dateUtc="2024-06-06T09:21: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ins w:id="3371" w:author="Rapporteur" w:date="2024-06-06T17:10:00Z" w16du:dateUtc="2024-06-06T09:10:00Z"/>
                <w:rFonts w:cs="Arial"/>
                <w:sz w:val="16"/>
                <w:szCs w:val="16"/>
              </w:rPr>
            </w:pPr>
            <w:ins w:id="3372" w:author="Rapporteur" w:date="2024-06-06T17:21:00Z" w16du:dateUtc="2024-06-06T09:21:00Z">
              <w:r w:rsidRPr="004C3F60">
                <w:rPr>
                  <w:rFonts w:cs="Arial"/>
                  <w:sz w:val="16"/>
                  <w:szCs w:val="16"/>
                </w:rPr>
                <w:t>Corrections on PIN_ASServiceContinuity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ins w:id="3373" w:author="Rapporteur" w:date="2024-06-06T17:10:00Z" w16du:dateUtc="2024-06-06T09:10:00Z"/>
                <w:rFonts w:hint="eastAsia"/>
                <w:sz w:val="16"/>
                <w:szCs w:val="16"/>
                <w:lang w:eastAsia="zh-CN"/>
              </w:rPr>
            </w:pPr>
            <w:ins w:id="3374" w:author="Rapporteur" w:date="2024-06-06T17:21:00Z" w16du:dateUtc="2024-06-06T09:21:00Z">
              <w:r>
                <w:rPr>
                  <w:rFonts w:hint="eastAsia"/>
                  <w:sz w:val="16"/>
                  <w:szCs w:val="16"/>
                  <w:lang w:eastAsia="zh-CN"/>
                </w:rPr>
                <w:t>18.1.0</w:t>
              </w:r>
            </w:ins>
          </w:p>
        </w:tc>
      </w:tr>
      <w:tr w:rsidR="004C3F60" w14:paraId="020AD8DD" w14:textId="77777777" w:rsidTr="004C3F60">
        <w:trPr>
          <w:ins w:id="3375" w:author="Rapporteur" w:date="2024-06-06T17:20:00Z" w16du:dateUtc="2024-06-06T09: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ins w:id="3376" w:author="Rapporteur" w:date="2024-06-06T17:20:00Z" w16du:dateUtc="2024-06-06T09:20:00Z"/>
                <w:rFonts w:hint="eastAsia"/>
                <w:sz w:val="16"/>
                <w:szCs w:val="16"/>
                <w:lang w:eastAsia="zh-CN"/>
              </w:rPr>
            </w:pPr>
            <w:ins w:id="3377" w:author="Rapporteur" w:date="2024-06-06T17:23:00Z" w16du:dateUtc="2024-06-06T09:2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ins w:id="3378" w:author="Rapporteur" w:date="2024-06-06T17:20:00Z" w16du:dateUtc="2024-06-06T09:20:00Z"/>
                <w:rFonts w:hint="eastAsia"/>
                <w:sz w:val="16"/>
                <w:szCs w:val="16"/>
                <w:lang w:eastAsia="zh-CN"/>
              </w:rPr>
            </w:pPr>
            <w:ins w:id="3379" w:author="Rapporteur" w:date="2024-06-06T17:23:00Z" w16du:dateUtc="2024-06-06T09:2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2D87DE8F" w:rsidR="004C3F60" w:rsidRDefault="004C3F60" w:rsidP="004C3F60">
            <w:pPr>
              <w:pStyle w:val="TAC"/>
              <w:rPr>
                <w:ins w:id="3380" w:author="Rapporteur" w:date="2024-06-06T17:20:00Z" w16du:dateUtc="2024-06-06T09:20:00Z"/>
                <w:sz w:val="16"/>
                <w:szCs w:val="16"/>
              </w:rPr>
            </w:pPr>
            <w:ins w:id="3381" w:author="Rapporteur" w:date="2024-06-06T17:22:00Z" w16du:dateUtc="2024-06-06T09:22:00Z">
              <w:r w:rsidRPr="004C3F60">
                <w:rPr>
                  <w:sz w:val="16"/>
                  <w:szCs w:val="16"/>
                </w:rPr>
                <w:t>C3-243428</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ins w:id="3382" w:author="Rapporteur" w:date="2024-06-06T17:20:00Z" w16du:dateUtc="2024-06-06T09:20:00Z"/>
                <w:rFonts w:hint="eastAsia"/>
                <w:sz w:val="16"/>
                <w:szCs w:val="16"/>
                <w:lang w:eastAsia="zh-CN"/>
              </w:rPr>
            </w:pPr>
            <w:ins w:id="3383" w:author="Rapporteur" w:date="2024-06-06T17:22:00Z" w16du:dateUtc="2024-06-06T09:22:00Z">
              <w:r>
                <w:rPr>
                  <w:rFonts w:hint="eastAsia"/>
                  <w:sz w:val="16"/>
                  <w:szCs w:val="16"/>
                  <w:lang w:eastAsia="zh-CN"/>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ins w:id="3384" w:author="Rapporteur" w:date="2024-06-06T17:20:00Z" w16du:dateUtc="2024-06-06T09:20:00Z"/>
                <w:rFonts w:hint="eastAsia"/>
                <w:sz w:val="16"/>
                <w:szCs w:val="16"/>
                <w:lang w:eastAsia="zh-CN"/>
              </w:rPr>
            </w:pPr>
            <w:ins w:id="3385" w:author="Rapporteur" w:date="2024-06-06T17:22:00Z" w16du:dateUtc="2024-06-06T09:2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ins w:id="3386" w:author="Rapporteur" w:date="2024-06-06T17:20:00Z" w16du:dateUtc="2024-06-06T09:20:00Z"/>
                <w:rFonts w:hint="eastAsia"/>
                <w:sz w:val="16"/>
                <w:szCs w:val="16"/>
                <w:lang w:eastAsia="zh-CN"/>
              </w:rPr>
            </w:pPr>
            <w:ins w:id="3387" w:author="Rapporteur" w:date="2024-06-06T17:22:00Z" w16du:dateUtc="2024-06-06T09:22: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ins w:id="3388" w:author="Rapporteur" w:date="2024-06-06T17:20:00Z" w16du:dateUtc="2024-06-06T09:20:00Z"/>
                <w:rFonts w:cs="Arial"/>
                <w:sz w:val="16"/>
                <w:szCs w:val="16"/>
              </w:rPr>
            </w:pPr>
            <w:ins w:id="3389" w:author="Rapporteur" w:date="2024-06-06T17:22:00Z" w16du:dateUtc="2024-06-06T09:22:00Z">
              <w:r w:rsidRPr="004C3F60">
                <w:rPr>
                  <w:rFonts w:cs="Arial"/>
                  <w:sz w:val="16"/>
                  <w:szCs w:val="16"/>
                </w:rPr>
                <w:t>Corrections on PIN_ASServiceSwitch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ins w:id="3390" w:author="Rapporteur" w:date="2024-06-06T17:20:00Z" w16du:dateUtc="2024-06-06T09:20:00Z"/>
                <w:sz w:val="16"/>
                <w:szCs w:val="16"/>
                <w:lang w:eastAsia="zh-CN"/>
              </w:rPr>
            </w:pPr>
            <w:ins w:id="3391" w:author="Rapporteur" w:date="2024-06-06T17:22:00Z" w16du:dateUtc="2024-06-06T09:22:00Z">
              <w:r>
                <w:rPr>
                  <w:rFonts w:hint="eastAsia"/>
                  <w:sz w:val="16"/>
                  <w:szCs w:val="16"/>
                  <w:lang w:eastAsia="zh-CN"/>
                </w:rPr>
                <w:t>18.1.0</w:t>
              </w:r>
            </w:ins>
          </w:p>
        </w:tc>
      </w:tr>
      <w:tr w:rsidR="004C3F60" w14:paraId="18BD60C4" w14:textId="77777777" w:rsidTr="004C3F60">
        <w:trPr>
          <w:ins w:id="3392" w:author="Rapporteur" w:date="2024-06-06T17:20:00Z" w16du:dateUtc="2024-06-06T09: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ins w:id="3393" w:author="Rapporteur" w:date="2024-06-06T17:20:00Z" w16du:dateUtc="2024-06-06T09:20:00Z"/>
                <w:rFonts w:hint="eastAsia"/>
                <w:sz w:val="16"/>
                <w:szCs w:val="16"/>
                <w:lang w:eastAsia="zh-CN"/>
              </w:rPr>
            </w:pPr>
            <w:ins w:id="3394" w:author="Rapporteur" w:date="2024-06-06T17:23:00Z" w16du:dateUtc="2024-06-06T09:2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ins w:id="3395" w:author="Rapporteur" w:date="2024-06-06T17:20:00Z" w16du:dateUtc="2024-06-06T09:20:00Z"/>
                <w:rFonts w:hint="eastAsia"/>
                <w:sz w:val="16"/>
                <w:szCs w:val="16"/>
                <w:lang w:eastAsia="zh-CN"/>
              </w:rPr>
            </w:pPr>
            <w:ins w:id="3396" w:author="Rapporteur" w:date="2024-06-06T17:23:00Z" w16du:dateUtc="2024-06-06T09:2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465743B9" w:rsidR="004C3F60" w:rsidRDefault="00C05AF8" w:rsidP="004C3F60">
            <w:pPr>
              <w:pStyle w:val="TAC"/>
              <w:rPr>
                <w:ins w:id="3397" w:author="Rapporteur" w:date="2024-06-06T17:20:00Z" w16du:dateUtc="2024-06-06T09:20:00Z"/>
                <w:sz w:val="16"/>
                <w:szCs w:val="16"/>
              </w:rPr>
            </w:pPr>
            <w:ins w:id="3398" w:author="Rapporteur" w:date="2024-06-06T17:36:00Z" w16du:dateUtc="2024-06-06T09:36:00Z">
              <w:r w:rsidRPr="00C05AF8">
                <w:rPr>
                  <w:sz w:val="16"/>
                  <w:szCs w:val="16"/>
                </w:rPr>
                <w:t>C3-243657</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ins w:id="3399" w:author="Rapporteur" w:date="2024-06-06T17:20:00Z" w16du:dateUtc="2024-06-06T09:20:00Z"/>
                <w:rFonts w:hint="eastAsia"/>
                <w:sz w:val="16"/>
                <w:szCs w:val="16"/>
                <w:lang w:eastAsia="zh-CN"/>
              </w:rPr>
            </w:pPr>
            <w:ins w:id="3400" w:author="Rapporteur" w:date="2024-06-06T17:36:00Z" w16du:dateUtc="2024-06-06T09:36:00Z">
              <w:r>
                <w:rPr>
                  <w:rFonts w:hint="eastAsia"/>
                  <w:sz w:val="16"/>
                  <w:szCs w:val="16"/>
                  <w:lang w:eastAsia="zh-CN"/>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ins w:id="3401" w:author="Rapporteur" w:date="2024-06-06T17:20:00Z" w16du:dateUtc="2024-06-06T09:20:00Z"/>
                <w:rFonts w:hint="eastAsia"/>
                <w:sz w:val="16"/>
                <w:szCs w:val="16"/>
                <w:lang w:eastAsia="zh-CN"/>
              </w:rPr>
            </w:pPr>
            <w:ins w:id="3402" w:author="Rapporteur" w:date="2024-06-06T17:36:00Z" w16du:dateUtc="2024-06-06T09:3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ins w:id="3403" w:author="Rapporteur" w:date="2024-06-06T17:20:00Z" w16du:dateUtc="2024-06-06T09:20:00Z"/>
                <w:rFonts w:hint="eastAsia"/>
                <w:sz w:val="16"/>
                <w:szCs w:val="16"/>
                <w:lang w:eastAsia="zh-CN"/>
              </w:rPr>
            </w:pPr>
            <w:ins w:id="3404" w:author="Rapporteur" w:date="2024-06-06T17:36:00Z" w16du:dateUtc="2024-06-06T09:36: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ins w:id="3405" w:author="Rapporteur" w:date="2024-06-06T17:20:00Z" w16du:dateUtc="2024-06-06T09:20:00Z"/>
                <w:rFonts w:cs="Arial"/>
                <w:sz w:val="16"/>
                <w:szCs w:val="16"/>
              </w:rPr>
            </w:pPr>
            <w:ins w:id="3406" w:author="Rapporteur" w:date="2024-06-06T17:37:00Z" w16du:dateUtc="2024-06-06T09:37:00Z">
              <w:r w:rsidRPr="00C05AF8">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ins w:id="3407" w:author="Rapporteur" w:date="2024-06-06T17:20:00Z" w16du:dateUtc="2024-06-06T09:20:00Z"/>
                <w:rFonts w:hint="eastAsia"/>
                <w:sz w:val="16"/>
                <w:szCs w:val="16"/>
                <w:lang w:eastAsia="zh-CN"/>
              </w:rPr>
            </w:pPr>
            <w:ins w:id="3408" w:author="Rapporteur" w:date="2024-06-06T17:37:00Z" w16du:dateUtc="2024-06-06T09:37:00Z">
              <w:r>
                <w:rPr>
                  <w:rFonts w:hint="eastAsia"/>
                  <w:sz w:val="16"/>
                  <w:szCs w:val="16"/>
                  <w:lang w:eastAsia="zh-CN"/>
                </w:rPr>
                <w:t>18.1.0</w:t>
              </w:r>
            </w:ins>
          </w:p>
        </w:tc>
      </w:tr>
    </w:tbl>
    <w:p w14:paraId="47996B79" w14:textId="77777777" w:rsidR="007712FD" w:rsidRDefault="007712FD" w:rsidP="007712FD">
      <w:pPr>
        <w:pStyle w:val="Guidance"/>
      </w:pPr>
    </w:p>
    <w:bookmarkEnd w:id="1029"/>
    <w:p w14:paraId="63BCE2E3" w14:textId="77777777" w:rsidR="00E139D0" w:rsidRDefault="00E139D0" w:rsidP="00E139D0"/>
    <w:sectPr w:rsidR="00E139D0">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79DD3" w14:textId="77777777" w:rsidR="00C4086C" w:rsidRDefault="00C4086C">
      <w:r>
        <w:separator/>
      </w:r>
    </w:p>
  </w:endnote>
  <w:endnote w:type="continuationSeparator" w:id="0">
    <w:p w14:paraId="1E46CE86" w14:textId="77777777" w:rsidR="00C4086C" w:rsidRDefault="00C4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5DBD8" w14:textId="77777777" w:rsidR="00C4086C" w:rsidRDefault="00C4086C">
      <w:r>
        <w:separator/>
      </w:r>
    </w:p>
  </w:footnote>
  <w:footnote w:type="continuationSeparator" w:id="0">
    <w:p w14:paraId="15BE6FC1" w14:textId="77777777" w:rsidR="00C4086C" w:rsidRDefault="00C4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6C4AD" w14:textId="619CB42A" w:rsidR="00E634AC" w:rsidRDefault="00000000">
    <w:pPr>
      <w:pStyle w:val="a3"/>
      <w:framePr w:wrap="auto" w:vAnchor="text" w:hAnchor="margin" w:xAlign="right" w:y="1"/>
      <w:widowControl/>
    </w:pPr>
    <w:r>
      <w:fldChar w:fldCharType="begin"/>
    </w:r>
    <w:r>
      <w:instrText xml:space="preserve"> STYLEREF ZA </w:instrText>
    </w:r>
    <w:r>
      <w:fldChar w:fldCharType="separate"/>
    </w:r>
    <w:r w:rsidR="003837AC">
      <w:rPr>
        <w:noProof/>
      </w:rPr>
      <w:t>3GPP TS 29.583 V18.1.0 (2024-06)</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6967B624" w:rsidR="00E634AC" w:rsidRDefault="00000000">
    <w:pPr>
      <w:pStyle w:val="a3"/>
      <w:framePr w:wrap="auto" w:vAnchor="text" w:hAnchor="margin" w:y="1"/>
      <w:widowControl/>
    </w:pPr>
    <w:r>
      <w:fldChar w:fldCharType="begin"/>
    </w:r>
    <w:r>
      <w:instrText xml:space="preserve"> STYLEREF ZGSM </w:instrText>
    </w:r>
    <w:r>
      <w:fldChar w:fldCharType="separate"/>
    </w:r>
    <w:r w:rsidR="003837AC">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7"/>
  </w:num>
  <w:num w:numId="2" w16cid:durableId="40131903">
    <w:abstractNumId w:val="13"/>
  </w:num>
  <w:num w:numId="3" w16cid:durableId="220362343">
    <w:abstractNumId w:val="8"/>
  </w:num>
  <w:num w:numId="4" w16cid:durableId="544218497">
    <w:abstractNumId w:val="6"/>
  </w:num>
  <w:num w:numId="5" w16cid:durableId="294915167">
    <w:abstractNumId w:val="12"/>
  </w:num>
  <w:num w:numId="6" w16cid:durableId="1533422006">
    <w:abstractNumId w:val="5"/>
  </w:num>
  <w:num w:numId="7" w16cid:durableId="1550993771">
    <w:abstractNumId w:val="3"/>
  </w:num>
  <w:num w:numId="8" w16cid:durableId="1403481249">
    <w:abstractNumId w:val="9"/>
  </w:num>
  <w:num w:numId="9" w16cid:durableId="475490535">
    <w:abstractNumId w:val="11"/>
  </w:num>
  <w:num w:numId="10" w16cid:durableId="849680118">
    <w:abstractNumId w:val="2"/>
  </w:num>
  <w:num w:numId="11" w16cid:durableId="596644223">
    <w:abstractNumId w:val="1"/>
  </w:num>
  <w:num w:numId="12" w16cid:durableId="1486505331">
    <w:abstractNumId w:val="0"/>
  </w:num>
  <w:num w:numId="13" w16cid:durableId="1659649292">
    <w:abstractNumId w:val="10"/>
  </w:num>
  <w:num w:numId="14" w16cid:durableId="208656726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08">
    <w15:presenceInfo w15:providerId="None" w15:userId="CR0008"/>
  </w15:person>
  <w15:person w15:author="CR0005">
    <w15:presenceInfo w15:providerId="None" w15:userId="CR0005"/>
  </w15:person>
  <w15:person w15:author="CR0004">
    <w15:presenceInfo w15:providerId="None" w15:userId="CR0004"/>
  </w15:person>
  <w15:person w15:author="CR0009">
    <w15:presenceInfo w15:providerId="None" w15:userId="CR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oleObject" Target="embeddings/Microsoft_Visio_2003-2010_Drawing12.vsd"/><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4.vsd"/><Relationship Id="rId47" Type="http://schemas.openxmlformats.org/officeDocument/2006/relationships/oleObject" Target="embeddings/Microsoft_Visio_2003-2010_Drawing17.vsd"/><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oleObject" Target="embeddings/Microsoft_Visio_2003-2010_Drawing11.vsd"/><Relationship Id="rId40" Type="http://schemas.openxmlformats.org/officeDocument/2006/relationships/oleObject" Target="embeddings/Microsoft_Visio_2003-2010_Drawing13.vsd"/><Relationship Id="rId45" Type="http://schemas.openxmlformats.org/officeDocument/2006/relationships/image" Target="media/image18.emf"/><Relationship Id="rId53" Type="http://schemas.openxmlformats.org/officeDocument/2006/relationships/package" Target="embeddings/Microsoft_Visio_Drawing3.vsdx"/><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7.emf"/><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Drawing2.vsdx"/><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2.vsd"/><Relationship Id="rId41" Type="http://schemas.openxmlformats.org/officeDocument/2006/relationships/image" Target="media/image16.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package" Target="embeddings/Microsoft_Visio_Drawing1.vsdx"/><Relationship Id="rId57" Type="http://schemas.microsoft.com/office/2011/relationships/people" Target="people.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69</Pages>
  <Words>24963</Words>
  <Characters>142292</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166922</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8</cp:revision>
  <dcterms:created xsi:type="dcterms:W3CDTF">2024-06-06T03:29:00Z</dcterms:created>
  <dcterms:modified xsi:type="dcterms:W3CDTF">2024-06-06T09:38:00Z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