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45A8F" w14:paraId="5EDC767A" w14:textId="77777777">
        <w:tc>
          <w:tcPr>
            <w:tcW w:w="10423" w:type="dxa"/>
            <w:gridSpan w:val="2"/>
            <w:shd w:val="clear" w:color="auto" w:fill="auto"/>
          </w:tcPr>
          <w:p w14:paraId="48542356" w14:textId="1280F7E5" w:rsidR="00345A8F" w:rsidRDefault="00D862C6">
            <w:pPr>
              <w:pStyle w:val="ZA"/>
              <w:framePr w:w="0" w:hRule="auto" w:wrap="auto" w:vAnchor="margin" w:hAnchor="text" w:yAlign="inline"/>
            </w:pPr>
            <w:bookmarkStart w:id="0" w:name="page1"/>
            <w:r>
              <w:rPr>
                <w:sz w:val="64"/>
              </w:rPr>
              <w:t xml:space="preserve">3GPP TS 29.576 </w:t>
            </w:r>
            <w:r>
              <w:t>V</w:t>
            </w:r>
            <w:r w:rsidR="002260FB">
              <w:t>1</w:t>
            </w:r>
            <w:r w:rsidR="00A65B72">
              <w:t>7</w:t>
            </w:r>
            <w:r>
              <w:t>.</w:t>
            </w:r>
            <w:ins w:id="1" w:author="Rapporteur" w:date="2024-04-24T17:57:00Z">
              <w:r w:rsidR="009F0C28">
                <w:t>4</w:t>
              </w:r>
            </w:ins>
            <w:del w:id="2" w:author="Rapporteur" w:date="2024-04-24T17:57:00Z">
              <w:r w:rsidR="00050CF2" w:rsidDel="009F0C28">
                <w:delText>3</w:delText>
              </w:r>
            </w:del>
            <w:r>
              <w:t xml:space="preserve">.0 </w:t>
            </w:r>
            <w:r>
              <w:rPr>
                <w:sz w:val="32"/>
              </w:rPr>
              <w:t>(</w:t>
            </w:r>
            <w:r w:rsidR="00B21E94">
              <w:rPr>
                <w:sz w:val="32"/>
              </w:rPr>
              <w:t>202</w:t>
            </w:r>
            <w:ins w:id="3" w:author="Rapporteur" w:date="2024-04-24T17:57:00Z">
              <w:r w:rsidR="009F0C28">
                <w:rPr>
                  <w:sz w:val="32"/>
                </w:rPr>
                <w:t>4</w:t>
              </w:r>
            </w:ins>
            <w:del w:id="4" w:author="Rapporteur" w:date="2024-04-24T17:57:00Z">
              <w:r w:rsidR="00B21E94" w:rsidDel="009F0C28">
                <w:rPr>
                  <w:sz w:val="32"/>
                </w:rPr>
                <w:delText>2</w:delText>
              </w:r>
            </w:del>
            <w:r>
              <w:rPr>
                <w:sz w:val="32"/>
              </w:rPr>
              <w:t>-</w:t>
            </w:r>
            <w:ins w:id="5" w:author="Rapporteur" w:date="2024-04-24T17:57:00Z">
              <w:r w:rsidR="009F0C28">
                <w:rPr>
                  <w:sz w:val="32"/>
                </w:rPr>
                <w:t>0</w:t>
              </w:r>
            </w:ins>
            <w:ins w:id="6" w:author="Rapporteur" w:date="2024-06-05T18:21:00Z">
              <w:r w:rsidR="00BF3419">
                <w:rPr>
                  <w:rFonts w:hint="eastAsia"/>
                  <w:sz w:val="32"/>
                  <w:lang w:eastAsia="zh-CN"/>
                </w:rPr>
                <w:t>6</w:t>
              </w:r>
            </w:ins>
            <w:del w:id="7" w:author="Rapporteur" w:date="2024-04-24T17:57:00Z">
              <w:r w:rsidR="00050CF2" w:rsidDel="009F0C28">
                <w:rPr>
                  <w:sz w:val="32"/>
                </w:rPr>
                <w:delText>12</w:delText>
              </w:r>
            </w:del>
            <w:r>
              <w:rPr>
                <w:sz w:val="32"/>
              </w:rPr>
              <w:t>)</w:t>
            </w:r>
          </w:p>
        </w:tc>
      </w:tr>
      <w:tr w:rsidR="00345A8F" w14:paraId="60176EDD" w14:textId="77777777">
        <w:trPr>
          <w:trHeight w:hRule="exact" w:val="1134"/>
        </w:trPr>
        <w:tc>
          <w:tcPr>
            <w:tcW w:w="10423" w:type="dxa"/>
            <w:gridSpan w:val="2"/>
            <w:shd w:val="clear" w:color="auto" w:fill="auto"/>
          </w:tcPr>
          <w:p w14:paraId="4ABA1729" w14:textId="77777777" w:rsidR="00345A8F" w:rsidRDefault="00D862C6">
            <w:pPr>
              <w:pStyle w:val="ZB"/>
              <w:framePr w:w="0" w:hRule="auto" w:wrap="auto" w:vAnchor="margin" w:hAnchor="text" w:yAlign="inline"/>
            </w:pPr>
            <w:r>
              <w:t xml:space="preserve">Technical </w:t>
            </w:r>
            <w:bookmarkStart w:id="8" w:name="spectype2"/>
            <w:r>
              <w:t>Specification</w:t>
            </w:r>
            <w:bookmarkEnd w:id="8"/>
          </w:p>
        </w:tc>
      </w:tr>
      <w:tr w:rsidR="00345A8F" w14:paraId="2073C163" w14:textId="77777777">
        <w:trPr>
          <w:trHeight w:hRule="exact" w:val="3686"/>
        </w:trPr>
        <w:tc>
          <w:tcPr>
            <w:tcW w:w="10423" w:type="dxa"/>
            <w:gridSpan w:val="2"/>
            <w:shd w:val="clear" w:color="auto" w:fill="auto"/>
          </w:tcPr>
          <w:p w14:paraId="7E04EE7F" w14:textId="77777777" w:rsidR="00345A8F" w:rsidRDefault="00D862C6">
            <w:pPr>
              <w:pStyle w:val="ZT"/>
              <w:framePr w:wrap="auto" w:hAnchor="text" w:yAlign="inline"/>
            </w:pPr>
            <w:r>
              <w:t>3rd Generation Partnership Project;</w:t>
            </w:r>
          </w:p>
          <w:p w14:paraId="1E3E72A7" w14:textId="77777777" w:rsidR="00345A8F" w:rsidRDefault="00D862C6">
            <w:pPr>
              <w:pStyle w:val="ZT"/>
              <w:framePr w:wrap="auto" w:hAnchor="text" w:yAlign="inline"/>
            </w:pPr>
            <w:r>
              <w:t>Technical Specification Group Core Network and Terminals;</w:t>
            </w:r>
          </w:p>
          <w:p w14:paraId="5CC13587" w14:textId="40ADC2C1" w:rsidR="00345A8F" w:rsidRDefault="00D862C6">
            <w:pPr>
              <w:pStyle w:val="ZT"/>
              <w:framePr w:wrap="auto" w:hAnchor="text" w:yAlign="inline"/>
            </w:pPr>
            <w:r>
              <w:t xml:space="preserve">5G System; </w:t>
            </w:r>
            <w:r>
              <w:rPr>
                <w:lang w:val="en-US"/>
              </w:rPr>
              <w:t>Messaging Framework Adaptor Services</w:t>
            </w:r>
            <w:r w:rsidR="005F34EE">
              <w:rPr>
                <w:lang w:val="en-US"/>
              </w:rPr>
              <w:t>;</w:t>
            </w:r>
          </w:p>
          <w:p w14:paraId="7B2F531B" w14:textId="77777777" w:rsidR="00345A8F" w:rsidRDefault="00D862C6">
            <w:pPr>
              <w:pStyle w:val="ZT"/>
              <w:framePr w:wrap="auto" w:hAnchor="text" w:yAlign="inline"/>
            </w:pPr>
            <w:r>
              <w:t>Stage 3</w:t>
            </w:r>
          </w:p>
          <w:p w14:paraId="6194358F" w14:textId="77777777" w:rsidR="00345A8F" w:rsidRDefault="00D862C6">
            <w:pPr>
              <w:pStyle w:val="ZT"/>
              <w:framePr w:wrap="auto" w:hAnchor="text" w:yAlign="inline"/>
              <w:rPr>
                <w:i/>
                <w:sz w:val="28"/>
              </w:rPr>
            </w:pPr>
            <w:r>
              <w:t>(</w:t>
            </w:r>
            <w:r>
              <w:rPr>
                <w:rStyle w:val="ZGSM"/>
              </w:rPr>
              <w:t>Release 17</w:t>
            </w:r>
            <w:r>
              <w:t>)</w:t>
            </w:r>
          </w:p>
          <w:p w14:paraId="0DD78771" w14:textId="77777777" w:rsidR="00345A8F" w:rsidRDefault="00345A8F">
            <w:pPr>
              <w:pStyle w:val="ZT"/>
              <w:framePr w:wrap="auto" w:hAnchor="text" w:yAlign="inline"/>
              <w:rPr>
                <w:i/>
                <w:sz w:val="28"/>
              </w:rPr>
            </w:pPr>
          </w:p>
        </w:tc>
      </w:tr>
      <w:tr w:rsidR="00345A8F" w14:paraId="796113E4" w14:textId="77777777">
        <w:tc>
          <w:tcPr>
            <w:tcW w:w="10423" w:type="dxa"/>
            <w:gridSpan w:val="2"/>
            <w:shd w:val="clear" w:color="auto" w:fill="auto"/>
          </w:tcPr>
          <w:p w14:paraId="13CEA372" w14:textId="77777777" w:rsidR="00345A8F" w:rsidRDefault="00D862C6">
            <w:pPr>
              <w:pStyle w:val="ZU"/>
              <w:framePr w:w="0" w:wrap="auto" w:vAnchor="margin" w:hAnchor="text" w:yAlign="inline"/>
              <w:tabs>
                <w:tab w:val="right" w:pos="10206"/>
              </w:tabs>
              <w:jc w:val="left"/>
              <w:rPr>
                <w:color w:val="0000FF"/>
              </w:rPr>
            </w:pPr>
            <w:r>
              <w:rPr>
                <w:color w:val="0000FF"/>
              </w:rPr>
              <w:tab/>
            </w:r>
          </w:p>
        </w:tc>
      </w:tr>
      <w:tr w:rsidR="00345A8F" w14:paraId="0682E111" w14:textId="77777777">
        <w:trPr>
          <w:trHeight w:hRule="exact" w:val="1531"/>
        </w:trPr>
        <w:tc>
          <w:tcPr>
            <w:tcW w:w="4883" w:type="dxa"/>
            <w:shd w:val="clear" w:color="auto" w:fill="auto"/>
          </w:tcPr>
          <w:p w14:paraId="1C451CF9" w14:textId="77777777" w:rsidR="00345A8F" w:rsidRDefault="00D862C6">
            <w:r>
              <w:rPr>
                <w:i/>
                <w:noProof/>
                <w:lang w:val="en-US" w:eastAsia="zh-CN"/>
              </w:rPr>
              <w:drawing>
                <wp:inline distT="0" distB="0" distL="0" distR="0" wp14:anchorId="3830F285" wp14:editId="48D49B01">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22753BC6" w14:textId="77777777" w:rsidR="00345A8F" w:rsidRDefault="00D862C6">
            <w:pPr>
              <w:jc w:val="right"/>
            </w:pPr>
            <w:bookmarkStart w:id="9" w:name="logos"/>
            <w:r>
              <w:rPr>
                <w:noProof/>
                <w:lang w:val="en-US" w:eastAsia="zh-CN"/>
              </w:rPr>
              <w:drawing>
                <wp:inline distT="0" distB="0" distL="0" distR="0" wp14:anchorId="1F4B422B" wp14:editId="253626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9"/>
          </w:p>
        </w:tc>
      </w:tr>
      <w:tr w:rsidR="00345A8F" w14:paraId="4F00634E" w14:textId="77777777">
        <w:trPr>
          <w:trHeight w:hRule="exact" w:val="5783"/>
        </w:trPr>
        <w:tc>
          <w:tcPr>
            <w:tcW w:w="10423" w:type="dxa"/>
            <w:gridSpan w:val="2"/>
            <w:shd w:val="clear" w:color="auto" w:fill="auto"/>
          </w:tcPr>
          <w:p w14:paraId="6600FD40" w14:textId="77777777" w:rsidR="00345A8F" w:rsidRDefault="00345A8F"/>
        </w:tc>
      </w:tr>
      <w:tr w:rsidR="00345A8F" w14:paraId="698496DC" w14:textId="77777777">
        <w:trPr>
          <w:cantSplit/>
          <w:trHeight w:hRule="exact" w:val="964"/>
        </w:trPr>
        <w:tc>
          <w:tcPr>
            <w:tcW w:w="10423" w:type="dxa"/>
            <w:gridSpan w:val="2"/>
            <w:shd w:val="clear" w:color="auto" w:fill="auto"/>
          </w:tcPr>
          <w:p w14:paraId="5CEE861E" w14:textId="77777777" w:rsidR="00345A8F" w:rsidRDefault="00D862C6">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459C247C" w14:textId="77777777" w:rsidR="00345A8F" w:rsidRDefault="00345A8F">
            <w:pPr>
              <w:pStyle w:val="ZV"/>
              <w:framePr w:w="0" w:wrap="auto" w:vAnchor="margin" w:hAnchor="text" w:yAlign="inline"/>
            </w:pPr>
          </w:p>
          <w:p w14:paraId="12307EFE" w14:textId="77777777" w:rsidR="00345A8F" w:rsidRDefault="00345A8F">
            <w:pPr>
              <w:rPr>
                <w:sz w:val="16"/>
              </w:rPr>
            </w:pPr>
          </w:p>
        </w:tc>
      </w:tr>
      <w:bookmarkEnd w:id="0"/>
    </w:tbl>
    <w:p w14:paraId="1E9C65CB" w14:textId="77777777" w:rsidR="00345A8F" w:rsidRDefault="00345A8F">
      <w:pPr>
        <w:sectPr w:rsidR="00345A8F" w:rsidSect="00D3610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45A8F" w14:paraId="3BCCBFD6" w14:textId="77777777">
        <w:trPr>
          <w:trHeight w:hRule="exact" w:val="5670"/>
        </w:trPr>
        <w:tc>
          <w:tcPr>
            <w:tcW w:w="10423" w:type="dxa"/>
            <w:shd w:val="clear" w:color="auto" w:fill="auto"/>
          </w:tcPr>
          <w:p w14:paraId="70F9D77D" w14:textId="77777777" w:rsidR="00345A8F" w:rsidRDefault="00345A8F">
            <w:pPr>
              <w:pStyle w:val="Guidance"/>
            </w:pPr>
            <w:bookmarkStart w:id="11" w:name="page2"/>
          </w:p>
        </w:tc>
      </w:tr>
      <w:tr w:rsidR="00345A8F" w14:paraId="3F1C2656" w14:textId="77777777">
        <w:trPr>
          <w:trHeight w:hRule="exact" w:val="5387"/>
        </w:trPr>
        <w:tc>
          <w:tcPr>
            <w:tcW w:w="10423" w:type="dxa"/>
            <w:shd w:val="clear" w:color="auto" w:fill="auto"/>
          </w:tcPr>
          <w:p w14:paraId="38E83E19" w14:textId="77777777" w:rsidR="00345A8F" w:rsidRDefault="00D862C6">
            <w:pPr>
              <w:pStyle w:val="FP"/>
              <w:spacing w:after="240"/>
              <w:ind w:left="2835" w:right="2835"/>
              <w:jc w:val="center"/>
              <w:rPr>
                <w:rFonts w:ascii="Arial" w:hAnsi="Arial"/>
                <w:b/>
                <w:i/>
              </w:rPr>
            </w:pPr>
            <w:bookmarkStart w:id="12" w:name="coords3gpp"/>
            <w:r>
              <w:rPr>
                <w:rFonts w:ascii="Arial" w:hAnsi="Arial"/>
                <w:b/>
                <w:i/>
              </w:rPr>
              <w:t>3GPP</w:t>
            </w:r>
          </w:p>
          <w:p w14:paraId="40A31841" w14:textId="77777777" w:rsidR="00345A8F" w:rsidRDefault="00D862C6">
            <w:pPr>
              <w:pStyle w:val="FP"/>
              <w:pBdr>
                <w:bottom w:val="single" w:sz="6" w:space="1" w:color="auto"/>
              </w:pBdr>
              <w:ind w:left="2835" w:right="2835"/>
              <w:jc w:val="center"/>
            </w:pPr>
            <w:r>
              <w:t>Postal address</w:t>
            </w:r>
          </w:p>
          <w:p w14:paraId="4BE640EA" w14:textId="77777777" w:rsidR="00345A8F" w:rsidRDefault="00345A8F">
            <w:pPr>
              <w:pStyle w:val="FP"/>
              <w:ind w:left="2835" w:right="2835"/>
              <w:jc w:val="center"/>
              <w:rPr>
                <w:rFonts w:ascii="Arial" w:hAnsi="Arial"/>
                <w:sz w:val="18"/>
              </w:rPr>
            </w:pPr>
          </w:p>
          <w:p w14:paraId="5B553FE6" w14:textId="77777777" w:rsidR="00345A8F" w:rsidRDefault="00D862C6">
            <w:pPr>
              <w:pStyle w:val="FP"/>
              <w:pBdr>
                <w:bottom w:val="single" w:sz="6" w:space="1" w:color="auto"/>
              </w:pBdr>
              <w:spacing w:before="240"/>
              <w:ind w:left="2835" w:right="2835"/>
              <w:jc w:val="center"/>
            </w:pPr>
            <w:r>
              <w:t>3GPP support office address</w:t>
            </w:r>
          </w:p>
          <w:p w14:paraId="70815429"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650 Route des Lucioles - Sophia Antipolis</w:t>
            </w:r>
          </w:p>
          <w:p w14:paraId="2C86A188"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Valbonne - FRANCE</w:t>
            </w:r>
          </w:p>
          <w:p w14:paraId="43EFA2F7" w14:textId="77777777" w:rsidR="00345A8F" w:rsidRDefault="00D862C6">
            <w:pPr>
              <w:pStyle w:val="FP"/>
              <w:spacing w:after="20"/>
              <w:ind w:left="2835" w:right="2835"/>
              <w:jc w:val="center"/>
              <w:rPr>
                <w:rFonts w:ascii="Arial" w:hAnsi="Arial"/>
                <w:sz w:val="18"/>
              </w:rPr>
            </w:pPr>
            <w:r>
              <w:rPr>
                <w:rFonts w:ascii="Arial" w:hAnsi="Arial"/>
                <w:sz w:val="18"/>
              </w:rPr>
              <w:t>Tel.: +33 4 92 94 42 00 Fax: +33 4 93 65 47 16</w:t>
            </w:r>
          </w:p>
          <w:p w14:paraId="5B4BBF49" w14:textId="77777777" w:rsidR="00345A8F" w:rsidRDefault="00D862C6">
            <w:pPr>
              <w:pStyle w:val="FP"/>
              <w:pBdr>
                <w:bottom w:val="single" w:sz="6" w:space="1" w:color="auto"/>
              </w:pBdr>
              <w:spacing w:before="240"/>
              <w:ind w:left="2835" w:right="2835"/>
              <w:jc w:val="center"/>
            </w:pPr>
            <w:r>
              <w:t>Internet</w:t>
            </w:r>
          </w:p>
          <w:p w14:paraId="03F64065" w14:textId="77777777" w:rsidR="00345A8F" w:rsidRDefault="00D862C6">
            <w:pPr>
              <w:pStyle w:val="FP"/>
              <w:ind w:left="2835" w:right="2835"/>
              <w:jc w:val="center"/>
              <w:rPr>
                <w:rFonts w:ascii="Arial" w:hAnsi="Arial"/>
                <w:sz w:val="18"/>
              </w:rPr>
            </w:pPr>
            <w:r>
              <w:rPr>
                <w:rFonts w:ascii="Arial" w:hAnsi="Arial"/>
                <w:sz w:val="18"/>
              </w:rPr>
              <w:t>http://www.3gpp.org</w:t>
            </w:r>
            <w:bookmarkEnd w:id="12"/>
          </w:p>
          <w:p w14:paraId="1911133F" w14:textId="77777777" w:rsidR="00345A8F" w:rsidRDefault="00345A8F"/>
        </w:tc>
      </w:tr>
      <w:tr w:rsidR="00345A8F" w14:paraId="7EE8E901" w14:textId="77777777">
        <w:tc>
          <w:tcPr>
            <w:tcW w:w="10423" w:type="dxa"/>
            <w:shd w:val="clear" w:color="auto" w:fill="auto"/>
            <w:vAlign w:val="bottom"/>
          </w:tcPr>
          <w:p w14:paraId="35F791E7" w14:textId="77777777" w:rsidR="00345A8F" w:rsidRDefault="00D862C6">
            <w:pPr>
              <w:pStyle w:val="FP"/>
              <w:pBdr>
                <w:bottom w:val="single" w:sz="6" w:space="1" w:color="auto"/>
              </w:pBdr>
              <w:spacing w:after="240"/>
              <w:jc w:val="center"/>
              <w:rPr>
                <w:rFonts w:ascii="Arial" w:hAnsi="Arial"/>
                <w:b/>
                <w:i/>
                <w:noProof/>
              </w:rPr>
            </w:pPr>
            <w:bookmarkStart w:id="13" w:name="copyrightNotification"/>
            <w:r>
              <w:rPr>
                <w:rFonts w:ascii="Arial" w:hAnsi="Arial"/>
                <w:b/>
                <w:i/>
                <w:noProof/>
              </w:rPr>
              <w:t>Copyright Notification</w:t>
            </w:r>
          </w:p>
          <w:p w14:paraId="75A50A87" w14:textId="77777777" w:rsidR="00345A8F" w:rsidRDefault="00D862C6">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5791E569" w14:textId="77777777" w:rsidR="00345A8F" w:rsidRDefault="00345A8F">
            <w:pPr>
              <w:pStyle w:val="FP"/>
              <w:jc w:val="center"/>
              <w:rPr>
                <w:noProof/>
              </w:rPr>
            </w:pPr>
          </w:p>
          <w:p w14:paraId="131ADD77" w14:textId="33943B0C" w:rsidR="00345A8F" w:rsidRDefault="00D862C6">
            <w:pPr>
              <w:pStyle w:val="FP"/>
              <w:jc w:val="center"/>
              <w:rPr>
                <w:noProof/>
                <w:sz w:val="18"/>
              </w:rPr>
            </w:pPr>
            <w:r>
              <w:rPr>
                <w:noProof/>
                <w:sz w:val="18"/>
              </w:rPr>
              <w:t xml:space="preserve">© </w:t>
            </w:r>
            <w:r w:rsidR="00B21E94">
              <w:rPr>
                <w:noProof/>
                <w:sz w:val="18"/>
              </w:rPr>
              <w:t>2022</w:t>
            </w:r>
            <w:r>
              <w:rPr>
                <w:noProof/>
                <w:sz w:val="18"/>
              </w:rPr>
              <w:t>, 3GPP Organizational Partners (ARIB, ATIS, CCSA, ETSI, TSDSI, TTA, TTC).</w:t>
            </w:r>
            <w:bookmarkStart w:id="14" w:name="copyrightaddon"/>
            <w:bookmarkEnd w:id="14"/>
          </w:p>
          <w:p w14:paraId="08AEDC6D" w14:textId="77777777" w:rsidR="00345A8F" w:rsidRDefault="00D862C6">
            <w:pPr>
              <w:pStyle w:val="FP"/>
              <w:jc w:val="center"/>
              <w:rPr>
                <w:noProof/>
                <w:sz w:val="18"/>
              </w:rPr>
            </w:pPr>
            <w:r>
              <w:rPr>
                <w:noProof/>
                <w:sz w:val="18"/>
              </w:rPr>
              <w:t>All rights reserved.</w:t>
            </w:r>
          </w:p>
          <w:p w14:paraId="374AEBEF" w14:textId="77777777" w:rsidR="00345A8F" w:rsidRDefault="00345A8F">
            <w:pPr>
              <w:pStyle w:val="FP"/>
              <w:rPr>
                <w:noProof/>
                <w:sz w:val="18"/>
              </w:rPr>
            </w:pPr>
          </w:p>
          <w:p w14:paraId="5049FB5A" w14:textId="77777777" w:rsidR="00345A8F" w:rsidRDefault="00D862C6">
            <w:pPr>
              <w:pStyle w:val="FP"/>
              <w:rPr>
                <w:noProof/>
                <w:sz w:val="18"/>
              </w:rPr>
            </w:pPr>
            <w:r>
              <w:rPr>
                <w:noProof/>
                <w:sz w:val="18"/>
              </w:rPr>
              <w:t>UMTS™ is a Trade Mark of ETSI registered for the benefit of its members</w:t>
            </w:r>
          </w:p>
          <w:p w14:paraId="413C8922" w14:textId="77777777" w:rsidR="00345A8F" w:rsidRDefault="00D862C6">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A65A43C" w14:textId="77777777" w:rsidR="00345A8F" w:rsidRDefault="00D862C6">
            <w:pPr>
              <w:pStyle w:val="FP"/>
              <w:rPr>
                <w:noProof/>
                <w:sz w:val="18"/>
              </w:rPr>
            </w:pPr>
            <w:r>
              <w:rPr>
                <w:noProof/>
                <w:sz w:val="18"/>
              </w:rPr>
              <w:t>GSM® and the GSM logo are registered and owned by the GSM Association</w:t>
            </w:r>
            <w:bookmarkEnd w:id="13"/>
          </w:p>
          <w:p w14:paraId="385A6531" w14:textId="77777777" w:rsidR="00345A8F" w:rsidRDefault="00345A8F"/>
        </w:tc>
      </w:tr>
      <w:bookmarkEnd w:id="11"/>
    </w:tbl>
    <w:p w14:paraId="483FD442" w14:textId="77777777" w:rsidR="00345A8F" w:rsidRDefault="00D862C6" w:rsidP="008C1A13">
      <w:pPr>
        <w:pStyle w:val="TT"/>
      </w:pPr>
      <w:r>
        <w:br w:type="page"/>
      </w:r>
      <w:bookmarkStart w:id="15" w:name="tableOfContents"/>
      <w:bookmarkEnd w:id="15"/>
      <w:r>
        <w:lastRenderedPageBreak/>
        <w:t>Contents</w:t>
      </w:r>
    </w:p>
    <w:p w14:paraId="096DCBB5" w14:textId="0E4D0737" w:rsidR="008F26E3" w:rsidRDefault="008F26E3">
      <w:pPr>
        <w:pStyle w:val="TOC1"/>
        <w:rPr>
          <w:ins w:id="16" w:author="Rapporteur" w:date="2024-04-24T21:46:00Z"/>
          <w:rFonts w:asciiTheme="minorHAnsi" w:eastAsiaTheme="minorEastAsia" w:hAnsiTheme="minorHAnsi" w:cstheme="minorBidi"/>
          <w:noProof/>
          <w:kern w:val="2"/>
          <w:sz w:val="21"/>
          <w:szCs w:val="22"/>
          <w:lang w:val="en-US" w:eastAsia="zh-CN"/>
        </w:rPr>
      </w:pPr>
      <w:ins w:id="17" w:author="Rapporteur" w:date="2024-04-24T21:46:00Z">
        <w:r>
          <w:fldChar w:fldCharType="begin"/>
        </w:r>
        <w:r>
          <w:instrText xml:space="preserve"> TOC \o "1-9"  \* MERGEFORMAT  \* MERGEFORMAT  \* MERGEFORMAT  \* MERGEFORMAT  \* MERGEFORMAT  \* MERGEFORMAT </w:instrText>
        </w:r>
      </w:ins>
      <w:r>
        <w:fldChar w:fldCharType="separate"/>
      </w:r>
      <w:ins w:id="18" w:author="Rapporteur" w:date="2024-04-24T21:46:00Z">
        <w:r>
          <w:rPr>
            <w:noProof/>
          </w:rPr>
          <w:t>Foreword</w:t>
        </w:r>
        <w:r>
          <w:rPr>
            <w:noProof/>
          </w:rPr>
          <w:tab/>
        </w:r>
        <w:r>
          <w:rPr>
            <w:noProof/>
          </w:rPr>
          <w:fldChar w:fldCharType="begin"/>
        </w:r>
        <w:r>
          <w:rPr>
            <w:noProof/>
          </w:rPr>
          <w:instrText xml:space="preserve"> PAGEREF _Toc164887608 \h </w:instrText>
        </w:r>
      </w:ins>
      <w:r>
        <w:rPr>
          <w:noProof/>
        </w:rPr>
      </w:r>
      <w:r>
        <w:rPr>
          <w:noProof/>
        </w:rPr>
        <w:fldChar w:fldCharType="separate"/>
      </w:r>
      <w:ins w:id="19" w:author="Rapporteur" w:date="2024-04-24T21:46:00Z">
        <w:r>
          <w:rPr>
            <w:noProof/>
          </w:rPr>
          <w:t>6</w:t>
        </w:r>
        <w:r>
          <w:rPr>
            <w:noProof/>
          </w:rPr>
          <w:fldChar w:fldCharType="end"/>
        </w:r>
      </w:ins>
    </w:p>
    <w:p w14:paraId="542CA2B7" w14:textId="44945571" w:rsidR="008F26E3" w:rsidRDefault="008F26E3">
      <w:pPr>
        <w:pStyle w:val="TOC1"/>
        <w:rPr>
          <w:ins w:id="20" w:author="Rapporteur" w:date="2024-04-24T21:46:00Z"/>
          <w:rFonts w:asciiTheme="minorHAnsi" w:eastAsiaTheme="minorEastAsia" w:hAnsiTheme="minorHAnsi" w:cstheme="minorBidi"/>
          <w:noProof/>
          <w:kern w:val="2"/>
          <w:sz w:val="21"/>
          <w:szCs w:val="22"/>
          <w:lang w:val="en-US" w:eastAsia="zh-CN"/>
        </w:rPr>
      </w:pPr>
      <w:ins w:id="21" w:author="Rapporteur" w:date="2024-04-24T21:46:00Z">
        <w:r>
          <w:rPr>
            <w:noProof/>
          </w:rPr>
          <w:t>Introduction</w:t>
        </w:r>
        <w:r>
          <w:rPr>
            <w:noProof/>
          </w:rPr>
          <w:tab/>
        </w:r>
        <w:r>
          <w:rPr>
            <w:noProof/>
          </w:rPr>
          <w:fldChar w:fldCharType="begin"/>
        </w:r>
        <w:r>
          <w:rPr>
            <w:noProof/>
          </w:rPr>
          <w:instrText xml:space="preserve"> PAGEREF _Toc164887609 \h </w:instrText>
        </w:r>
      </w:ins>
      <w:r>
        <w:rPr>
          <w:noProof/>
        </w:rPr>
      </w:r>
      <w:r>
        <w:rPr>
          <w:noProof/>
        </w:rPr>
        <w:fldChar w:fldCharType="separate"/>
      </w:r>
      <w:ins w:id="22" w:author="Rapporteur" w:date="2024-04-24T21:46:00Z">
        <w:r>
          <w:rPr>
            <w:noProof/>
          </w:rPr>
          <w:t>7</w:t>
        </w:r>
        <w:r>
          <w:rPr>
            <w:noProof/>
          </w:rPr>
          <w:fldChar w:fldCharType="end"/>
        </w:r>
      </w:ins>
    </w:p>
    <w:p w14:paraId="4F6B16A7" w14:textId="3230965C" w:rsidR="008F26E3" w:rsidRDefault="008F26E3">
      <w:pPr>
        <w:pStyle w:val="TOC1"/>
        <w:rPr>
          <w:ins w:id="23" w:author="Rapporteur" w:date="2024-04-24T21:46:00Z"/>
          <w:rFonts w:asciiTheme="minorHAnsi" w:eastAsiaTheme="minorEastAsia" w:hAnsiTheme="minorHAnsi" w:cstheme="minorBidi"/>
          <w:noProof/>
          <w:kern w:val="2"/>
          <w:sz w:val="21"/>
          <w:szCs w:val="22"/>
          <w:lang w:val="en-US" w:eastAsia="zh-CN"/>
        </w:rPr>
      </w:pPr>
      <w:ins w:id="24" w:author="Rapporteur" w:date="2024-04-24T21:46: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_Toc164887610 \h </w:instrText>
        </w:r>
      </w:ins>
      <w:r>
        <w:rPr>
          <w:noProof/>
        </w:rPr>
      </w:r>
      <w:r>
        <w:rPr>
          <w:noProof/>
        </w:rPr>
        <w:fldChar w:fldCharType="separate"/>
      </w:r>
      <w:ins w:id="25" w:author="Rapporteur" w:date="2024-04-24T21:46:00Z">
        <w:r>
          <w:rPr>
            <w:noProof/>
          </w:rPr>
          <w:t>8</w:t>
        </w:r>
        <w:r>
          <w:rPr>
            <w:noProof/>
          </w:rPr>
          <w:fldChar w:fldCharType="end"/>
        </w:r>
      </w:ins>
    </w:p>
    <w:p w14:paraId="5A50EC25" w14:textId="03019BC4" w:rsidR="008F26E3" w:rsidRDefault="008F26E3">
      <w:pPr>
        <w:pStyle w:val="TOC1"/>
        <w:rPr>
          <w:ins w:id="26" w:author="Rapporteur" w:date="2024-04-24T21:46:00Z"/>
          <w:rFonts w:asciiTheme="minorHAnsi" w:eastAsiaTheme="minorEastAsia" w:hAnsiTheme="minorHAnsi" w:cstheme="minorBidi"/>
          <w:noProof/>
          <w:kern w:val="2"/>
          <w:sz w:val="21"/>
          <w:szCs w:val="22"/>
          <w:lang w:val="en-US" w:eastAsia="zh-CN"/>
        </w:rPr>
      </w:pPr>
      <w:ins w:id="27" w:author="Rapporteur" w:date="2024-04-24T21:46: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_Toc164887611 \h </w:instrText>
        </w:r>
      </w:ins>
      <w:r>
        <w:rPr>
          <w:noProof/>
        </w:rPr>
      </w:r>
      <w:r>
        <w:rPr>
          <w:noProof/>
        </w:rPr>
        <w:fldChar w:fldCharType="separate"/>
      </w:r>
      <w:ins w:id="28" w:author="Rapporteur" w:date="2024-04-24T21:46:00Z">
        <w:r>
          <w:rPr>
            <w:noProof/>
          </w:rPr>
          <w:t>8</w:t>
        </w:r>
        <w:r>
          <w:rPr>
            <w:noProof/>
          </w:rPr>
          <w:fldChar w:fldCharType="end"/>
        </w:r>
      </w:ins>
    </w:p>
    <w:p w14:paraId="6D801B5C" w14:textId="444B3200" w:rsidR="008F26E3" w:rsidRDefault="008F26E3">
      <w:pPr>
        <w:pStyle w:val="TOC1"/>
        <w:rPr>
          <w:ins w:id="29" w:author="Rapporteur" w:date="2024-04-24T21:46:00Z"/>
          <w:rFonts w:asciiTheme="minorHAnsi" w:eastAsiaTheme="minorEastAsia" w:hAnsiTheme="minorHAnsi" w:cstheme="minorBidi"/>
          <w:noProof/>
          <w:kern w:val="2"/>
          <w:sz w:val="21"/>
          <w:szCs w:val="22"/>
          <w:lang w:val="en-US" w:eastAsia="zh-CN"/>
        </w:rPr>
      </w:pPr>
      <w:ins w:id="30" w:author="Rapporteur" w:date="2024-04-24T21:46: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_Toc164887612 \h </w:instrText>
        </w:r>
      </w:ins>
      <w:r>
        <w:rPr>
          <w:noProof/>
        </w:rPr>
      </w:r>
      <w:r>
        <w:rPr>
          <w:noProof/>
        </w:rPr>
        <w:fldChar w:fldCharType="separate"/>
      </w:r>
      <w:ins w:id="31" w:author="Rapporteur" w:date="2024-04-24T21:46:00Z">
        <w:r>
          <w:rPr>
            <w:noProof/>
          </w:rPr>
          <w:t>9</w:t>
        </w:r>
        <w:r>
          <w:rPr>
            <w:noProof/>
          </w:rPr>
          <w:fldChar w:fldCharType="end"/>
        </w:r>
      </w:ins>
    </w:p>
    <w:p w14:paraId="66A6830B" w14:textId="0C7929E5" w:rsidR="008F26E3" w:rsidRDefault="008F26E3">
      <w:pPr>
        <w:pStyle w:val="TOC2"/>
        <w:rPr>
          <w:ins w:id="32" w:author="Rapporteur" w:date="2024-04-24T21:46:00Z"/>
          <w:rFonts w:asciiTheme="minorHAnsi" w:eastAsiaTheme="minorEastAsia" w:hAnsiTheme="minorHAnsi" w:cstheme="minorBidi"/>
          <w:noProof/>
          <w:kern w:val="2"/>
          <w:sz w:val="21"/>
          <w:szCs w:val="22"/>
          <w:lang w:val="en-US" w:eastAsia="zh-CN"/>
        </w:rPr>
      </w:pPr>
      <w:ins w:id="33" w:author="Rapporteur" w:date="2024-04-24T21:46: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_Toc164887613 \h </w:instrText>
        </w:r>
      </w:ins>
      <w:r>
        <w:rPr>
          <w:noProof/>
        </w:rPr>
      </w:r>
      <w:r>
        <w:rPr>
          <w:noProof/>
        </w:rPr>
        <w:fldChar w:fldCharType="separate"/>
      </w:r>
      <w:ins w:id="34" w:author="Rapporteur" w:date="2024-04-24T21:46:00Z">
        <w:r>
          <w:rPr>
            <w:noProof/>
          </w:rPr>
          <w:t>9</w:t>
        </w:r>
        <w:r>
          <w:rPr>
            <w:noProof/>
          </w:rPr>
          <w:fldChar w:fldCharType="end"/>
        </w:r>
      </w:ins>
    </w:p>
    <w:p w14:paraId="1CFE291F" w14:textId="6DA2B51C" w:rsidR="008F26E3" w:rsidRDefault="008F26E3">
      <w:pPr>
        <w:pStyle w:val="TOC2"/>
        <w:rPr>
          <w:ins w:id="35" w:author="Rapporteur" w:date="2024-04-24T21:46:00Z"/>
          <w:rFonts w:asciiTheme="minorHAnsi" w:eastAsiaTheme="minorEastAsia" w:hAnsiTheme="minorHAnsi" w:cstheme="minorBidi"/>
          <w:noProof/>
          <w:kern w:val="2"/>
          <w:sz w:val="21"/>
          <w:szCs w:val="22"/>
          <w:lang w:val="en-US" w:eastAsia="zh-CN"/>
        </w:rPr>
      </w:pPr>
      <w:ins w:id="36" w:author="Rapporteur" w:date="2024-04-24T21:46: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_Toc164887614 \h </w:instrText>
        </w:r>
      </w:ins>
      <w:r>
        <w:rPr>
          <w:noProof/>
        </w:rPr>
      </w:r>
      <w:r>
        <w:rPr>
          <w:noProof/>
        </w:rPr>
        <w:fldChar w:fldCharType="separate"/>
      </w:r>
      <w:ins w:id="37" w:author="Rapporteur" w:date="2024-04-24T21:46:00Z">
        <w:r>
          <w:rPr>
            <w:noProof/>
          </w:rPr>
          <w:t>9</w:t>
        </w:r>
        <w:r>
          <w:rPr>
            <w:noProof/>
          </w:rPr>
          <w:fldChar w:fldCharType="end"/>
        </w:r>
      </w:ins>
    </w:p>
    <w:p w14:paraId="5D7C41DB" w14:textId="6BC7CFC9" w:rsidR="008F26E3" w:rsidRDefault="008F26E3">
      <w:pPr>
        <w:pStyle w:val="TOC2"/>
        <w:rPr>
          <w:ins w:id="38" w:author="Rapporteur" w:date="2024-04-24T21:46:00Z"/>
          <w:rFonts w:asciiTheme="minorHAnsi" w:eastAsiaTheme="minorEastAsia" w:hAnsiTheme="minorHAnsi" w:cstheme="minorBidi"/>
          <w:noProof/>
          <w:kern w:val="2"/>
          <w:sz w:val="21"/>
          <w:szCs w:val="22"/>
          <w:lang w:val="en-US" w:eastAsia="zh-CN"/>
        </w:rPr>
      </w:pPr>
      <w:ins w:id="39" w:author="Rapporteur" w:date="2024-04-24T21:46: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_Toc164887615 \h </w:instrText>
        </w:r>
      </w:ins>
      <w:r>
        <w:rPr>
          <w:noProof/>
        </w:rPr>
      </w:r>
      <w:r>
        <w:rPr>
          <w:noProof/>
        </w:rPr>
        <w:fldChar w:fldCharType="separate"/>
      </w:r>
      <w:ins w:id="40" w:author="Rapporteur" w:date="2024-04-24T21:46:00Z">
        <w:r>
          <w:rPr>
            <w:noProof/>
          </w:rPr>
          <w:t>9</w:t>
        </w:r>
        <w:r>
          <w:rPr>
            <w:noProof/>
          </w:rPr>
          <w:fldChar w:fldCharType="end"/>
        </w:r>
      </w:ins>
    </w:p>
    <w:p w14:paraId="02F76639" w14:textId="45233389" w:rsidR="008F26E3" w:rsidRDefault="008F26E3">
      <w:pPr>
        <w:pStyle w:val="TOC1"/>
        <w:rPr>
          <w:ins w:id="41" w:author="Rapporteur" w:date="2024-04-24T21:46:00Z"/>
          <w:rFonts w:asciiTheme="minorHAnsi" w:eastAsiaTheme="minorEastAsia" w:hAnsiTheme="minorHAnsi" w:cstheme="minorBidi"/>
          <w:noProof/>
          <w:kern w:val="2"/>
          <w:sz w:val="21"/>
          <w:szCs w:val="22"/>
          <w:lang w:val="en-US" w:eastAsia="zh-CN"/>
        </w:rPr>
      </w:pPr>
      <w:ins w:id="42" w:author="Rapporteur" w:date="2024-04-24T21:46:00Z">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_Toc164887616 \h </w:instrText>
        </w:r>
      </w:ins>
      <w:r>
        <w:rPr>
          <w:noProof/>
        </w:rPr>
      </w:r>
      <w:r>
        <w:rPr>
          <w:noProof/>
        </w:rPr>
        <w:fldChar w:fldCharType="separate"/>
      </w:r>
      <w:ins w:id="43" w:author="Rapporteur" w:date="2024-04-24T21:46:00Z">
        <w:r>
          <w:rPr>
            <w:noProof/>
          </w:rPr>
          <w:t>9</w:t>
        </w:r>
        <w:r>
          <w:rPr>
            <w:noProof/>
          </w:rPr>
          <w:fldChar w:fldCharType="end"/>
        </w:r>
      </w:ins>
    </w:p>
    <w:p w14:paraId="68194F41" w14:textId="5EF79EE2" w:rsidR="008F26E3" w:rsidRDefault="008F26E3">
      <w:pPr>
        <w:pStyle w:val="TOC2"/>
        <w:rPr>
          <w:ins w:id="44" w:author="Rapporteur" w:date="2024-04-24T21:46:00Z"/>
          <w:rFonts w:asciiTheme="minorHAnsi" w:eastAsiaTheme="minorEastAsia" w:hAnsiTheme="minorHAnsi" w:cstheme="minorBidi"/>
          <w:noProof/>
          <w:kern w:val="2"/>
          <w:sz w:val="21"/>
          <w:szCs w:val="22"/>
          <w:lang w:val="en-US" w:eastAsia="zh-CN"/>
        </w:rPr>
      </w:pPr>
      <w:ins w:id="45" w:author="Rapporteur" w:date="2024-04-24T21:46: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_Toc164887617 \h </w:instrText>
        </w:r>
      </w:ins>
      <w:r>
        <w:rPr>
          <w:noProof/>
        </w:rPr>
      </w:r>
      <w:r>
        <w:rPr>
          <w:noProof/>
        </w:rPr>
        <w:fldChar w:fldCharType="separate"/>
      </w:r>
      <w:ins w:id="46" w:author="Rapporteur" w:date="2024-04-24T21:46:00Z">
        <w:r>
          <w:rPr>
            <w:noProof/>
          </w:rPr>
          <w:t>9</w:t>
        </w:r>
        <w:r>
          <w:rPr>
            <w:noProof/>
          </w:rPr>
          <w:fldChar w:fldCharType="end"/>
        </w:r>
      </w:ins>
    </w:p>
    <w:p w14:paraId="2E025373" w14:textId="2320C0B7" w:rsidR="008F26E3" w:rsidRDefault="008F26E3">
      <w:pPr>
        <w:pStyle w:val="TOC2"/>
        <w:rPr>
          <w:ins w:id="47" w:author="Rapporteur" w:date="2024-04-24T21:46:00Z"/>
          <w:rFonts w:asciiTheme="minorHAnsi" w:eastAsiaTheme="minorEastAsia" w:hAnsiTheme="minorHAnsi" w:cstheme="minorBidi"/>
          <w:noProof/>
          <w:kern w:val="2"/>
          <w:sz w:val="21"/>
          <w:szCs w:val="22"/>
          <w:lang w:val="en-US" w:eastAsia="zh-CN"/>
        </w:rPr>
      </w:pPr>
      <w:ins w:id="48" w:author="Rapporteur" w:date="2024-04-24T21:46:00Z">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_Toc164887618 \h </w:instrText>
        </w:r>
      </w:ins>
      <w:r>
        <w:rPr>
          <w:noProof/>
        </w:rPr>
      </w:r>
      <w:r>
        <w:rPr>
          <w:noProof/>
        </w:rPr>
        <w:fldChar w:fldCharType="separate"/>
      </w:r>
      <w:ins w:id="49" w:author="Rapporteur" w:date="2024-04-24T21:46:00Z">
        <w:r>
          <w:rPr>
            <w:noProof/>
          </w:rPr>
          <w:t>10</w:t>
        </w:r>
        <w:r>
          <w:rPr>
            <w:noProof/>
          </w:rPr>
          <w:fldChar w:fldCharType="end"/>
        </w:r>
      </w:ins>
    </w:p>
    <w:p w14:paraId="2A481D4C" w14:textId="1191373F" w:rsidR="008F26E3" w:rsidRDefault="008F26E3">
      <w:pPr>
        <w:pStyle w:val="TOC3"/>
        <w:rPr>
          <w:ins w:id="50" w:author="Rapporteur" w:date="2024-04-24T21:46:00Z"/>
          <w:rFonts w:asciiTheme="minorHAnsi" w:eastAsiaTheme="minorEastAsia" w:hAnsiTheme="minorHAnsi" w:cstheme="minorBidi"/>
          <w:noProof/>
          <w:kern w:val="2"/>
          <w:sz w:val="21"/>
          <w:szCs w:val="22"/>
          <w:lang w:val="en-US" w:eastAsia="zh-CN"/>
        </w:rPr>
      </w:pPr>
      <w:ins w:id="51" w:author="Rapporteur" w:date="2024-04-24T21:46: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_Toc164887619 \h </w:instrText>
        </w:r>
      </w:ins>
      <w:r>
        <w:rPr>
          <w:noProof/>
        </w:rPr>
      </w:r>
      <w:r>
        <w:rPr>
          <w:noProof/>
        </w:rPr>
        <w:fldChar w:fldCharType="separate"/>
      </w:r>
      <w:ins w:id="52" w:author="Rapporteur" w:date="2024-04-24T21:46:00Z">
        <w:r>
          <w:rPr>
            <w:noProof/>
          </w:rPr>
          <w:t>10</w:t>
        </w:r>
        <w:r>
          <w:rPr>
            <w:noProof/>
          </w:rPr>
          <w:fldChar w:fldCharType="end"/>
        </w:r>
      </w:ins>
    </w:p>
    <w:p w14:paraId="2B98C121" w14:textId="521A14BC" w:rsidR="008F26E3" w:rsidRDefault="008F26E3">
      <w:pPr>
        <w:pStyle w:val="TOC4"/>
        <w:rPr>
          <w:ins w:id="53" w:author="Rapporteur" w:date="2024-04-24T21:46:00Z"/>
          <w:rFonts w:asciiTheme="minorHAnsi" w:eastAsiaTheme="minorEastAsia" w:hAnsiTheme="minorHAnsi" w:cstheme="minorBidi"/>
          <w:noProof/>
          <w:kern w:val="2"/>
          <w:sz w:val="21"/>
          <w:szCs w:val="22"/>
          <w:lang w:val="en-US" w:eastAsia="zh-CN"/>
        </w:rPr>
      </w:pPr>
      <w:ins w:id="54" w:author="Rapporteur" w:date="2024-04-24T21:46: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_Toc164887620 \h </w:instrText>
        </w:r>
      </w:ins>
      <w:r>
        <w:rPr>
          <w:noProof/>
        </w:rPr>
      </w:r>
      <w:r>
        <w:rPr>
          <w:noProof/>
        </w:rPr>
        <w:fldChar w:fldCharType="separate"/>
      </w:r>
      <w:ins w:id="55" w:author="Rapporteur" w:date="2024-04-24T21:46:00Z">
        <w:r>
          <w:rPr>
            <w:noProof/>
          </w:rPr>
          <w:t>10</w:t>
        </w:r>
        <w:r>
          <w:rPr>
            <w:noProof/>
          </w:rPr>
          <w:fldChar w:fldCharType="end"/>
        </w:r>
      </w:ins>
    </w:p>
    <w:p w14:paraId="1E35E4A2" w14:textId="74417E88" w:rsidR="008F26E3" w:rsidRDefault="008F26E3">
      <w:pPr>
        <w:pStyle w:val="TOC4"/>
        <w:rPr>
          <w:ins w:id="56" w:author="Rapporteur" w:date="2024-04-24T21:46:00Z"/>
          <w:rFonts w:asciiTheme="minorHAnsi" w:eastAsiaTheme="minorEastAsia" w:hAnsiTheme="minorHAnsi" w:cstheme="minorBidi"/>
          <w:noProof/>
          <w:kern w:val="2"/>
          <w:sz w:val="21"/>
          <w:szCs w:val="22"/>
          <w:lang w:val="en-US" w:eastAsia="zh-CN"/>
        </w:rPr>
      </w:pPr>
      <w:ins w:id="57" w:author="Rapporteur" w:date="2024-04-24T21:46: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_Toc164887621 \h </w:instrText>
        </w:r>
      </w:ins>
      <w:r>
        <w:rPr>
          <w:noProof/>
        </w:rPr>
      </w:r>
      <w:r>
        <w:rPr>
          <w:noProof/>
        </w:rPr>
        <w:fldChar w:fldCharType="separate"/>
      </w:r>
      <w:ins w:id="58" w:author="Rapporteur" w:date="2024-04-24T21:46:00Z">
        <w:r>
          <w:rPr>
            <w:noProof/>
          </w:rPr>
          <w:t>10</w:t>
        </w:r>
        <w:r>
          <w:rPr>
            <w:noProof/>
          </w:rPr>
          <w:fldChar w:fldCharType="end"/>
        </w:r>
      </w:ins>
    </w:p>
    <w:p w14:paraId="1490E5EF" w14:textId="7D1E7F09" w:rsidR="008F26E3" w:rsidRDefault="008F26E3">
      <w:pPr>
        <w:pStyle w:val="TOC4"/>
        <w:rPr>
          <w:ins w:id="59" w:author="Rapporteur" w:date="2024-04-24T21:46:00Z"/>
          <w:rFonts w:asciiTheme="minorHAnsi" w:eastAsiaTheme="minorEastAsia" w:hAnsiTheme="minorHAnsi" w:cstheme="minorBidi"/>
          <w:noProof/>
          <w:kern w:val="2"/>
          <w:sz w:val="21"/>
          <w:szCs w:val="22"/>
          <w:lang w:val="en-US" w:eastAsia="zh-CN"/>
        </w:rPr>
      </w:pPr>
      <w:ins w:id="60" w:author="Rapporteur" w:date="2024-04-24T21:46:00Z">
        <w:r w:rsidRPr="003207ED">
          <w:rPr>
            <w:noProof/>
            <w:lang w:val="en-US"/>
          </w:rPr>
          <w:t>4.2.</w:t>
        </w:r>
        <w:r w:rsidRPr="003207ED">
          <w:rPr>
            <w:noProof/>
            <w:lang w:val="en-US" w:eastAsia="zh-CN"/>
          </w:rPr>
          <w:t>1.3</w:t>
        </w:r>
        <w:r>
          <w:rPr>
            <w:rFonts w:asciiTheme="minorHAnsi" w:eastAsiaTheme="minorEastAsia" w:hAnsiTheme="minorHAnsi" w:cstheme="minorBidi"/>
            <w:noProof/>
            <w:kern w:val="2"/>
            <w:sz w:val="21"/>
            <w:szCs w:val="22"/>
            <w:lang w:val="en-US" w:eastAsia="zh-CN"/>
          </w:rPr>
          <w:tab/>
        </w:r>
        <w:r w:rsidRPr="003207ED">
          <w:rPr>
            <w:noProof/>
            <w:lang w:val="en-US"/>
          </w:rPr>
          <w:t>Network Functions</w:t>
        </w:r>
        <w:r>
          <w:rPr>
            <w:noProof/>
          </w:rPr>
          <w:tab/>
        </w:r>
        <w:r>
          <w:rPr>
            <w:noProof/>
          </w:rPr>
          <w:fldChar w:fldCharType="begin"/>
        </w:r>
        <w:r>
          <w:rPr>
            <w:noProof/>
          </w:rPr>
          <w:instrText xml:space="preserve"> PAGEREF _Toc164887622 \h </w:instrText>
        </w:r>
      </w:ins>
      <w:r>
        <w:rPr>
          <w:noProof/>
        </w:rPr>
      </w:r>
      <w:r>
        <w:rPr>
          <w:noProof/>
        </w:rPr>
        <w:fldChar w:fldCharType="separate"/>
      </w:r>
      <w:ins w:id="61" w:author="Rapporteur" w:date="2024-04-24T21:46:00Z">
        <w:r>
          <w:rPr>
            <w:noProof/>
          </w:rPr>
          <w:t>11</w:t>
        </w:r>
        <w:r>
          <w:rPr>
            <w:noProof/>
          </w:rPr>
          <w:fldChar w:fldCharType="end"/>
        </w:r>
      </w:ins>
    </w:p>
    <w:p w14:paraId="15D1B574" w14:textId="0ECF67C9" w:rsidR="008F26E3" w:rsidRDefault="008F26E3">
      <w:pPr>
        <w:pStyle w:val="TOC5"/>
        <w:rPr>
          <w:ins w:id="62" w:author="Rapporteur" w:date="2024-04-24T21:46:00Z"/>
          <w:rFonts w:asciiTheme="minorHAnsi" w:eastAsiaTheme="minorEastAsia" w:hAnsiTheme="minorHAnsi" w:cstheme="minorBidi"/>
          <w:noProof/>
          <w:kern w:val="2"/>
          <w:sz w:val="21"/>
          <w:szCs w:val="22"/>
          <w:lang w:val="en-US" w:eastAsia="zh-CN"/>
        </w:rPr>
      </w:pPr>
      <w:ins w:id="63" w:author="Rapporteur" w:date="2024-04-24T21:46:00Z">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sidRPr="003207ED">
          <w:rPr>
            <w:noProof/>
            <w:lang w:val="en-US"/>
          </w:rPr>
          <w:t>Messaging Framework Adaptor Function</w:t>
        </w:r>
        <w:r>
          <w:rPr>
            <w:noProof/>
          </w:rPr>
          <w:t xml:space="preserve"> (MFAF)</w:t>
        </w:r>
        <w:r>
          <w:rPr>
            <w:noProof/>
          </w:rPr>
          <w:tab/>
        </w:r>
        <w:r>
          <w:rPr>
            <w:noProof/>
          </w:rPr>
          <w:fldChar w:fldCharType="begin"/>
        </w:r>
        <w:r>
          <w:rPr>
            <w:noProof/>
          </w:rPr>
          <w:instrText xml:space="preserve"> PAGEREF _Toc164887623 \h </w:instrText>
        </w:r>
      </w:ins>
      <w:r>
        <w:rPr>
          <w:noProof/>
        </w:rPr>
      </w:r>
      <w:r>
        <w:rPr>
          <w:noProof/>
        </w:rPr>
        <w:fldChar w:fldCharType="separate"/>
      </w:r>
      <w:ins w:id="64" w:author="Rapporteur" w:date="2024-04-24T21:46:00Z">
        <w:r>
          <w:rPr>
            <w:noProof/>
          </w:rPr>
          <w:t>11</w:t>
        </w:r>
        <w:r>
          <w:rPr>
            <w:noProof/>
          </w:rPr>
          <w:fldChar w:fldCharType="end"/>
        </w:r>
      </w:ins>
    </w:p>
    <w:p w14:paraId="292ADC63" w14:textId="2E2452B9" w:rsidR="008F26E3" w:rsidRDefault="008F26E3">
      <w:pPr>
        <w:pStyle w:val="TOC5"/>
        <w:rPr>
          <w:ins w:id="65" w:author="Rapporteur" w:date="2024-04-24T21:46:00Z"/>
          <w:rFonts w:asciiTheme="minorHAnsi" w:eastAsiaTheme="minorEastAsia" w:hAnsiTheme="minorHAnsi" w:cstheme="minorBidi"/>
          <w:noProof/>
          <w:kern w:val="2"/>
          <w:sz w:val="21"/>
          <w:szCs w:val="22"/>
          <w:lang w:val="en-US" w:eastAsia="zh-CN"/>
        </w:rPr>
      </w:pPr>
      <w:ins w:id="66" w:author="Rapporteur" w:date="2024-04-24T21:46:00Z">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_Toc164887624 \h </w:instrText>
        </w:r>
      </w:ins>
      <w:r>
        <w:rPr>
          <w:noProof/>
        </w:rPr>
      </w:r>
      <w:r>
        <w:rPr>
          <w:noProof/>
        </w:rPr>
        <w:fldChar w:fldCharType="separate"/>
      </w:r>
      <w:ins w:id="67" w:author="Rapporteur" w:date="2024-04-24T21:46:00Z">
        <w:r>
          <w:rPr>
            <w:noProof/>
          </w:rPr>
          <w:t>11</w:t>
        </w:r>
        <w:r>
          <w:rPr>
            <w:noProof/>
          </w:rPr>
          <w:fldChar w:fldCharType="end"/>
        </w:r>
      </w:ins>
    </w:p>
    <w:p w14:paraId="6C55931C" w14:textId="3F03D6C2" w:rsidR="008F26E3" w:rsidRDefault="008F26E3">
      <w:pPr>
        <w:pStyle w:val="TOC3"/>
        <w:rPr>
          <w:ins w:id="68" w:author="Rapporteur" w:date="2024-04-24T21:46:00Z"/>
          <w:rFonts w:asciiTheme="minorHAnsi" w:eastAsiaTheme="minorEastAsia" w:hAnsiTheme="minorHAnsi" w:cstheme="minorBidi"/>
          <w:noProof/>
          <w:kern w:val="2"/>
          <w:sz w:val="21"/>
          <w:szCs w:val="22"/>
          <w:lang w:val="en-US" w:eastAsia="zh-CN"/>
        </w:rPr>
      </w:pPr>
      <w:ins w:id="69" w:author="Rapporteur" w:date="2024-04-24T21:46: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_Toc164887625 \h </w:instrText>
        </w:r>
      </w:ins>
      <w:r>
        <w:rPr>
          <w:noProof/>
        </w:rPr>
      </w:r>
      <w:r>
        <w:rPr>
          <w:noProof/>
        </w:rPr>
        <w:fldChar w:fldCharType="separate"/>
      </w:r>
      <w:ins w:id="70" w:author="Rapporteur" w:date="2024-04-24T21:46:00Z">
        <w:r>
          <w:rPr>
            <w:noProof/>
          </w:rPr>
          <w:t>12</w:t>
        </w:r>
        <w:r>
          <w:rPr>
            <w:noProof/>
          </w:rPr>
          <w:fldChar w:fldCharType="end"/>
        </w:r>
      </w:ins>
    </w:p>
    <w:p w14:paraId="29F98E83" w14:textId="132263C5" w:rsidR="008F26E3" w:rsidRDefault="008F26E3">
      <w:pPr>
        <w:pStyle w:val="TOC4"/>
        <w:rPr>
          <w:ins w:id="71" w:author="Rapporteur" w:date="2024-04-24T21:46:00Z"/>
          <w:rFonts w:asciiTheme="minorHAnsi" w:eastAsiaTheme="minorEastAsia" w:hAnsiTheme="minorHAnsi" w:cstheme="minorBidi"/>
          <w:noProof/>
          <w:kern w:val="2"/>
          <w:sz w:val="21"/>
          <w:szCs w:val="22"/>
          <w:lang w:val="en-US" w:eastAsia="zh-CN"/>
        </w:rPr>
      </w:pPr>
      <w:ins w:id="72" w:author="Rapporteur" w:date="2024-04-24T21:46: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_Toc164887626 \h </w:instrText>
        </w:r>
      </w:ins>
      <w:r>
        <w:rPr>
          <w:noProof/>
        </w:rPr>
      </w:r>
      <w:r>
        <w:rPr>
          <w:noProof/>
        </w:rPr>
        <w:fldChar w:fldCharType="separate"/>
      </w:r>
      <w:ins w:id="73" w:author="Rapporteur" w:date="2024-04-24T21:46:00Z">
        <w:r>
          <w:rPr>
            <w:noProof/>
          </w:rPr>
          <w:t>12</w:t>
        </w:r>
        <w:r>
          <w:rPr>
            <w:noProof/>
          </w:rPr>
          <w:fldChar w:fldCharType="end"/>
        </w:r>
      </w:ins>
    </w:p>
    <w:p w14:paraId="65DCFC72" w14:textId="7FA1A0F4" w:rsidR="008F26E3" w:rsidRDefault="008F26E3">
      <w:pPr>
        <w:pStyle w:val="TOC4"/>
        <w:rPr>
          <w:ins w:id="74" w:author="Rapporteur" w:date="2024-04-24T21:46:00Z"/>
          <w:rFonts w:asciiTheme="minorHAnsi" w:eastAsiaTheme="minorEastAsia" w:hAnsiTheme="minorHAnsi" w:cstheme="minorBidi"/>
          <w:noProof/>
          <w:kern w:val="2"/>
          <w:sz w:val="21"/>
          <w:szCs w:val="22"/>
          <w:lang w:val="en-US" w:eastAsia="zh-CN"/>
        </w:rPr>
      </w:pPr>
      <w:ins w:id="75" w:author="Rapporteur" w:date="2024-04-24T21:46:00Z">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_Toc164887627 \h </w:instrText>
        </w:r>
      </w:ins>
      <w:r>
        <w:rPr>
          <w:noProof/>
        </w:rPr>
      </w:r>
      <w:r>
        <w:rPr>
          <w:noProof/>
        </w:rPr>
        <w:fldChar w:fldCharType="separate"/>
      </w:r>
      <w:ins w:id="76" w:author="Rapporteur" w:date="2024-04-24T21:46:00Z">
        <w:r>
          <w:rPr>
            <w:noProof/>
          </w:rPr>
          <w:t>12</w:t>
        </w:r>
        <w:r>
          <w:rPr>
            <w:noProof/>
          </w:rPr>
          <w:fldChar w:fldCharType="end"/>
        </w:r>
      </w:ins>
    </w:p>
    <w:p w14:paraId="69CD9ED7" w14:textId="18465FB0" w:rsidR="008F26E3" w:rsidRDefault="008F26E3">
      <w:pPr>
        <w:pStyle w:val="TOC5"/>
        <w:rPr>
          <w:ins w:id="77" w:author="Rapporteur" w:date="2024-04-24T21:46:00Z"/>
          <w:rFonts w:asciiTheme="minorHAnsi" w:eastAsiaTheme="minorEastAsia" w:hAnsiTheme="minorHAnsi" w:cstheme="minorBidi"/>
          <w:noProof/>
          <w:kern w:val="2"/>
          <w:sz w:val="21"/>
          <w:szCs w:val="22"/>
          <w:lang w:val="en-US" w:eastAsia="zh-CN"/>
        </w:rPr>
      </w:pPr>
      <w:ins w:id="78" w:author="Rapporteur" w:date="2024-04-24T21:46: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_Toc164887628 \h </w:instrText>
        </w:r>
      </w:ins>
      <w:r>
        <w:rPr>
          <w:noProof/>
        </w:rPr>
      </w:r>
      <w:r>
        <w:rPr>
          <w:noProof/>
        </w:rPr>
        <w:fldChar w:fldCharType="separate"/>
      </w:r>
      <w:ins w:id="79" w:author="Rapporteur" w:date="2024-04-24T21:46:00Z">
        <w:r>
          <w:rPr>
            <w:noProof/>
          </w:rPr>
          <w:t>12</w:t>
        </w:r>
        <w:r>
          <w:rPr>
            <w:noProof/>
          </w:rPr>
          <w:fldChar w:fldCharType="end"/>
        </w:r>
      </w:ins>
    </w:p>
    <w:p w14:paraId="1053A0DC" w14:textId="0FDDC89A" w:rsidR="008F26E3" w:rsidRDefault="008F26E3">
      <w:pPr>
        <w:pStyle w:val="TOC5"/>
        <w:rPr>
          <w:ins w:id="80" w:author="Rapporteur" w:date="2024-04-24T21:46:00Z"/>
          <w:rFonts w:asciiTheme="minorHAnsi" w:eastAsiaTheme="minorEastAsia" w:hAnsiTheme="minorHAnsi" w:cstheme="minorBidi"/>
          <w:noProof/>
          <w:kern w:val="2"/>
          <w:sz w:val="21"/>
          <w:szCs w:val="22"/>
          <w:lang w:val="en-US" w:eastAsia="zh-CN"/>
        </w:rPr>
      </w:pPr>
      <w:ins w:id="81" w:author="Rapporteur" w:date="2024-04-24T21:46:00Z">
        <w:r>
          <w:rPr>
            <w:noProof/>
          </w:rPr>
          <w:t>4.2.2.2.2</w:t>
        </w:r>
        <w:r>
          <w:rPr>
            <w:rFonts w:asciiTheme="minorHAnsi" w:eastAsiaTheme="minorEastAsia" w:hAnsiTheme="minorHAnsi" w:cstheme="minorBidi"/>
            <w:noProof/>
            <w:kern w:val="2"/>
            <w:sz w:val="21"/>
            <w:szCs w:val="22"/>
            <w:lang w:val="en-US" w:eastAsia="zh-CN"/>
          </w:rPr>
          <w:tab/>
        </w:r>
        <w:r>
          <w:rPr>
            <w:noProof/>
          </w:rPr>
          <w:t>Initial configuration for mapping data or analytics</w:t>
        </w:r>
        <w:r>
          <w:rPr>
            <w:noProof/>
          </w:rPr>
          <w:tab/>
        </w:r>
        <w:r>
          <w:rPr>
            <w:noProof/>
          </w:rPr>
          <w:fldChar w:fldCharType="begin"/>
        </w:r>
        <w:r>
          <w:rPr>
            <w:noProof/>
          </w:rPr>
          <w:instrText xml:space="preserve"> PAGEREF _Toc164887629 \h </w:instrText>
        </w:r>
      </w:ins>
      <w:r>
        <w:rPr>
          <w:noProof/>
        </w:rPr>
      </w:r>
      <w:r>
        <w:rPr>
          <w:noProof/>
        </w:rPr>
        <w:fldChar w:fldCharType="separate"/>
      </w:r>
      <w:ins w:id="82" w:author="Rapporteur" w:date="2024-04-24T21:46:00Z">
        <w:r>
          <w:rPr>
            <w:noProof/>
          </w:rPr>
          <w:t>12</w:t>
        </w:r>
        <w:r>
          <w:rPr>
            <w:noProof/>
          </w:rPr>
          <w:fldChar w:fldCharType="end"/>
        </w:r>
      </w:ins>
    </w:p>
    <w:p w14:paraId="734EC9F9" w14:textId="36E9B20C" w:rsidR="008F26E3" w:rsidRDefault="008F26E3">
      <w:pPr>
        <w:pStyle w:val="TOC5"/>
        <w:rPr>
          <w:ins w:id="83" w:author="Rapporteur" w:date="2024-04-24T21:46:00Z"/>
          <w:rFonts w:asciiTheme="minorHAnsi" w:eastAsiaTheme="minorEastAsia" w:hAnsiTheme="minorHAnsi" w:cstheme="minorBidi"/>
          <w:noProof/>
          <w:kern w:val="2"/>
          <w:sz w:val="21"/>
          <w:szCs w:val="22"/>
          <w:lang w:val="en-US" w:eastAsia="zh-CN"/>
        </w:rPr>
      </w:pPr>
      <w:ins w:id="84" w:author="Rapporteur" w:date="2024-04-24T21:46:00Z">
        <w:r>
          <w:rPr>
            <w:noProof/>
          </w:rPr>
          <w:t>4.2.2.2.3</w:t>
        </w:r>
        <w:r>
          <w:rPr>
            <w:rFonts w:asciiTheme="minorHAnsi" w:eastAsiaTheme="minorEastAsia" w:hAnsiTheme="minorHAnsi" w:cstheme="minorBidi"/>
            <w:noProof/>
            <w:kern w:val="2"/>
            <w:sz w:val="21"/>
            <w:szCs w:val="22"/>
            <w:lang w:val="en-US" w:eastAsia="zh-CN"/>
          </w:rPr>
          <w:tab/>
        </w:r>
        <w:r>
          <w:rPr>
            <w:noProof/>
          </w:rPr>
          <w:t xml:space="preserve">Update the configuration of existing individual </w:t>
        </w:r>
        <w:r>
          <w:rPr>
            <w:noProof/>
            <w:lang w:eastAsia="ja-JP"/>
          </w:rPr>
          <w:t>mapping data or analytics</w:t>
        </w:r>
        <w:r>
          <w:rPr>
            <w:noProof/>
          </w:rPr>
          <w:tab/>
        </w:r>
        <w:r>
          <w:rPr>
            <w:noProof/>
          </w:rPr>
          <w:fldChar w:fldCharType="begin"/>
        </w:r>
        <w:r>
          <w:rPr>
            <w:noProof/>
          </w:rPr>
          <w:instrText xml:space="preserve"> PAGEREF _Toc164887630 \h </w:instrText>
        </w:r>
      </w:ins>
      <w:r>
        <w:rPr>
          <w:noProof/>
        </w:rPr>
      </w:r>
      <w:r>
        <w:rPr>
          <w:noProof/>
        </w:rPr>
        <w:fldChar w:fldCharType="separate"/>
      </w:r>
      <w:ins w:id="85" w:author="Rapporteur" w:date="2024-04-24T21:46:00Z">
        <w:r>
          <w:rPr>
            <w:noProof/>
          </w:rPr>
          <w:t>13</w:t>
        </w:r>
        <w:r>
          <w:rPr>
            <w:noProof/>
          </w:rPr>
          <w:fldChar w:fldCharType="end"/>
        </w:r>
      </w:ins>
    </w:p>
    <w:p w14:paraId="30A73C2F" w14:textId="2C15B1BF" w:rsidR="008F26E3" w:rsidRDefault="008F26E3">
      <w:pPr>
        <w:pStyle w:val="TOC4"/>
        <w:rPr>
          <w:ins w:id="86" w:author="Rapporteur" w:date="2024-04-24T21:46:00Z"/>
          <w:rFonts w:asciiTheme="minorHAnsi" w:eastAsiaTheme="minorEastAsia" w:hAnsiTheme="minorHAnsi" w:cstheme="minorBidi"/>
          <w:noProof/>
          <w:kern w:val="2"/>
          <w:sz w:val="21"/>
          <w:szCs w:val="22"/>
          <w:lang w:val="en-US" w:eastAsia="zh-CN"/>
        </w:rPr>
      </w:pPr>
      <w:ins w:id="87" w:author="Rapporteur" w:date="2024-04-24T21:46:00Z">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_Toc164887631 \h </w:instrText>
        </w:r>
      </w:ins>
      <w:r>
        <w:rPr>
          <w:noProof/>
        </w:rPr>
      </w:r>
      <w:r>
        <w:rPr>
          <w:noProof/>
        </w:rPr>
        <w:fldChar w:fldCharType="separate"/>
      </w:r>
      <w:ins w:id="88" w:author="Rapporteur" w:date="2024-04-24T21:46:00Z">
        <w:r>
          <w:rPr>
            <w:noProof/>
          </w:rPr>
          <w:t>14</w:t>
        </w:r>
        <w:r>
          <w:rPr>
            <w:noProof/>
          </w:rPr>
          <w:fldChar w:fldCharType="end"/>
        </w:r>
      </w:ins>
    </w:p>
    <w:p w14:paraId="1ABCB21D" w14:textId="671A827E" w:rsidR="008F26E3" w:rsidRDefault="008F26E3">
      <w:pPr>
        <w:pStyle w:val="TOC5"/>
        <w:rPr>
          <w:ins w:id="89" w:author="Rapporteur" w:date="2024-04-24T21:46:00Z"/>
          <w:rFonts w:asciiTheme="minorHAnsi" w:eastAsiaTheme="minorEastAsia" w:hAnsiTheme="minorHAnsi" w:cstheme="minorBidi"/>
          <w:noProof/>
          <w:kern w:val="2"/>
          <w:sz w:val="21"/>
          <w:szCs w:val="22"/>
          <w:lang w:val="en-US" w:eastAsia="zh-CN"/>
        </w:rPr>
      </w:pPr>
      <w:ins w:id="90" w:author="Rapporteur" w:date="2024-04-24T21:46: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_Toc164887632 \h </w:instrText>
        </w:r>
      </w:ins>
      <w:r>
        <w:rPr>
          <w:noProof/>
        </w:rPr>
      </w:r>
      <w:r>
        <w:rPr>
          <w:noProof/>
        </w:rPr>
        <w:fldChar w:fldCharType="separate"/>
      </w:r>
      <w:ins w:id="91" w:author="Rapporteur" w:date="2024-04-24T21:46:00Z">
        <w:r>
          <w:rPr>
            <w:noProof/>
          </w:rPr>
          <w:t>14</w:t>
        </w:r>
        <w:r>
          <w:rPr>
            <w:noProof/>
          </w:rPr>
          <w:fldChar w:fldCharType="end"/>
        </w:r>
      </w:ins>
    </w:p>
    <w:p w14:paraId="5409D09C" w14:textId="264FD1A7" w:rsidR="008F26E3" w:rsidRDefault="008F26E3">
      <w:pPr>
        <w:pStyle w:val="TOC5"/>
        <w:rPr>
          <w:ins w:id="92" w:author="Rapporteur" w:date="2024-04-24T21:46:00Z"/>
          <w:rFonts w:asciiTheme="minorHAnsi" w:eastAsiaTheme="minorEastAsia" w:hAnsiTheme="minorHAnsi" w:cstheme="minorBidi"/>
          <w:noProof/>
          <w:kern w:val="2"/>
          <w:sz w:val="21"/>
          <w:szCs w:val="22"/>
          <w:lang w:val="en-US" w:eastAsia="zh-CN"/>
        </w:rPr>
      </w:pPr>
      <w:ins w:id="93" w:author="Rapporteur" w:date="2024-04-24T21:46:00Z">
        <w:r>
          <w:rPr>
            <w:noProof/>
          </w:rPr>
          <w:t>4.2.2.3.2</w:t>
        </w:r>
        <w:r>
          <w:rPr>
            <w:rFonts w:asciiTheme="minorHAnsi" w:eastAsiaTheme="minorEastAsia" w:hAnsiTheme="minorHAnsi" w:cstheme="minorBidi"/>
            <w:noProof/>
            <w:kern w:val="2"/>
            <w:sz w:val="21"/>
            <w:szCs w:val="22"/>
            <w:lang w:val="en-US" w:eastAsia="zh-CN"/>
          </w:rPr>
          <w:tab/>
        </w:r>
        <w:r>
          <w:rPr>
            <w:noProof/>
          </w:rPr>
          <w:t>Stop mapping data or analytics</w:t>
        </w:r>
        <w:r>
          <w:rPr>
            <w:noProof/>
          </w:rPr>
          <w:tab/>
        </w:r>
        <w:r>
          <w:rPr>
            <w:noProof/>
          </w:rPr>
          <w:fldChar w:fldCharType="begin"/>
        </w:r>
        <w:r>
          <w:rPr>
            <w:noProof/>
          </w:rPr>
          <w:instrText xml:space="preserve"> PAGEREF _Toc164887633 \h </w:instrText>
        </w:r>
      </w:ins>
      <w:r>
        <w:rPr>
          <w:noProof/>
        </w:rPr>
      </w:r>
      <w:r>
        <w:rPr>
          <w:noProof/>
        </w:rPr>
        <w:fldChar w:fldCharType="separate"/>
      </w:r>
      <w:ins w:id="94" w:author="Rapporteur" w:date="2024-04-24T21:46:00Z">
        <w:r>
          <w:rPr>
            <w:noProof/>
          </w:rPr>
          <w:t>14</w:t>
        </w:r>
        <w:r>
          <w:rPr>
            <w:noProof/>
          </w:rPr>
          <w:fldChar w:fldCharType="end"/>
        </w:r>
      </w:ins>
    </w:p>
    <w:p w14:paraId="1794D4DB" w14:textId="0ACE75D3" w:rsidR="008F26E3" w:rsidRDefault="008F26E3">
      <w:pPr>
        <w:pStyle w:val="TOC2"/>
        <w:rPr>
          <w:ins w:id="95" w:author="Rapporteur" w:date="2024-04-24T21:46:00Z"/>
          <w:rFonts w:asciiTheme="minorHAnsi" w:eastAsiaTheme="minorEastAsia" w:hAnsiTheme="minorHAnsi" w:cstheme="minorBidi"/>
          <w:noProof/>
          <w:kern w:val="2"/>
          <w:sz w:val="21"/>
          <w:szCs w:val="22"/>
          <w:lang w:val="en-US" w:eastAsia="zh-CN"/>
        </w:rPr>
      </w:pPr>
      <w:ins w:id="96" w:author="Rapporteur" w:date="2024-04-24T21:46:00Z">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_Toc164887634 \h </w:instrText>
        </w:r>
      </w:ins>
      <w:r>
        <w:rPr>
          <w:noProof/>
        </w:rPr>
      </w:r>
      <w:r>
        <w:rPr>
          <w:noProof/>
        </w:rPr>
        <w:fldChar w:fldCharType="separate"/>
      </w:r>
      <w:ins w:id="97" w:author="Rapporteur" w:date="2024-04-24T21:46:00Z">
        <w:r>
          <w:rPr>
            <w:noProof/>
          </w:rPr>
          <w:t>15</w:t>
        </w:r>
        <w:r>
          <w:rPr>
            <w:noProof/>
          </w:rPr>
          <w:fldChar w:fldCharType="end"/>
        </w:r>
      </w:ins>
    </w:p>
    <w:p w14:paraId="43B6836A" w14:textId="46459530" w:rsidR="008F26E3" w:rsidRDefault="008F26E3">
      <w:pPr>
        <w:pStyle w:val="TOC3"/>
        <w:rPr>
          <w:ins w:id="98" w:author="Rapporteur" w:date="2024-04-24T21:46:00Z"/>
          <w:rFonts w:asciiTheme="minorHAnsi" w:eastAsiaTheme="minorEastAsia" w:hAnsiTheme="minorHAnsi" w:cstheme="minorBidi"/>
          <w:noProof/>
          <w:kern w:val="2"/>
          <w:sz w:val="21"/>
          <w:szCs w:val="22"/>
          <w:lang w:val="en-US" w:eastAsia="zh-CN"/>
        </w:rPr>
      </w:pPr>
      <w:ins w:id="99" w:author="Rapporteur" w:date="2024-04-24T21:46: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_Toc164887635 \h </w:instrText>
        </w:r>
      </w:ins>
      <w:r>
        <w:rPr>
          <w:noProof/>
        </w:rPr>
      </w:r>
      <w:r>
        <w:rPr>
          <w:noProof/>
        </w:rPr>
        <w:fldChar w:fldCharType="separate"/>
      </w:r>
      <w:ins w:id="100" w:author="Rapporteur" w:date="2024-04-24T21:46:00Z">
        <w:r>
          <w:rPr>
            <w:noProof/>
          </w:rPr>
          <w:t>15</w:t>
        </w:r>
        <w:r>
          <w:rPr>
            <w:noProof/>
          </w:rPr>
          <w:fldChar w:fldCharType="end"/>
        </w:r>
      </w:ins>
    </w:p>
    <w:p w14:paraId="4BDC59A4" w14:textId="2291E6B1" w:rsidR="008F26E3" w:rsidRDefault="008F26E3">
      <w:pPr>
        <w:pStyle w:val="TOC4"/>
        <w:rPr>
          <w:ins w:id="101" w:author="Rapporteur" w:date="2024-04-24T21:46:00Z"/>
          <w:rFonts w:asciiTheme="minorHAnsi" w:eastAsiaTheme="minorEastAsia" w:hAnsiTheme="minorHAnsi" w:cstheme="minorBidi"/>
          <w:noProof/>
          <w:kern w:val="2"/>
          <w:sz w:val="21"/>
          <w:szCs w:val="22"/>
          <w:lang w:val="en-US" w:eastAsia="zh-CN"/>
        </w:rPr>
      </w:pPr>
      <w:ins w:id="102" w:author="Rapporteur" w:date="2024-04-24T21:46:00Z">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_Toc164887636 \h </w:instrText>
        </w:r>
      </w:ins>
      <w:r>
        <w:rPr>
          <w:noProof/>
        </w:rPr>
      </w:r>
      <w:r>
        <w:rPr>
          <w:noProof/>
        </w:rPr>
        <w:fldChar w:fldCharType="separate"/>
      </w:r>
      <w:ins w:id="103" w:author="Rapporteur" w:date="2024-04-24T21:46:00Z">
        <w:r>
          <w:rPr>
            <w:noProof/>
          </w:rPr>
          <w:t>15</w:t>
        </w:r>
        <w:r>
          <w:rPr>
            <w:noProof/>
          </w:rPr>
          <w:fldChar w:fldCharType="end"/>
        </w:r>
      </w:ins>
    </w:p>
    <w:p w14:paraId="5F67C424" w14:textId="0546F4D5" w:rsidR="008F26E3" w:rsidRDefault="008F26E3">
      <w:pPr>
        <w:pStyle w:val="TOC4"/>
        <w:rPr>
          <w:ins w:id="104" w:author="Rapporteur" w:date="2024-04-24T21:46:00Z"/>
          <w:rFonts w:asciiTheme="minorHAnsi" w:eastAsiaTheme="minorEastAsia" w:hAnsiTheme="minorHAnsi" w:cstheme="minorBidi"/>
          <w:noProof/>
          <w:kern w:val="2"/>
          <w:sz w:val="21"/>
          <w:szCs w:val="22"/>
          <w:lang w:val="en-US" w:eastAsia="zh-CN"/>
        </w:rPr>
      </w:pPr>
      <w:ins w:id="105" w:author="Rapporteur" w:date="2024-04-24T21:46:00Z">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_Toc164887637 \h </w:instrText>
        </w:r>
      </w:ins>
      <w:r>
        <w:rPr>
          <w:noProof/>
        </w:rPr>
      </w:r>
      <w:r>
        <w:rPr>
          <w:noProof/>
        </w:rPr>
        <w:fldChar w:fldCharType="separate"/>
      </w:r>
      <w:ins w:id="106" w:author="Rapporteur" w:date="2024-04-24T21:46:00Z">
        <w:r>
          <w:rPr>
            <w:noProof/>
          </w:rPr>
          <w:t>15</w:t>
        </w:r>
        <w:r>
          <w:rPr>
            <w:noProof/>
          </w:rPr>
          <w:fldChar w:fldCharType="end"/>
        </w:r>
      </w:ins>
    </w:p>
    <w:p w14:paraId="2ADC7192" w14:textId="2800FD4C" w:rsidR="008F26E3" w:rsidRDefault="008F26E3">
      <w:pPr>
        <w:pStyle w:val="TOC4"/>
        <w:rPr>
          <w:ins w:id="107" w:author="Rapporteur" w:date="2024-04-24T21:46:00Z"/>
          <w:rFonts w:asciiTheme="minorHAnsi" w:eastAsiaTheme="minorEastAsia" w:hAnsiTheme="minorHAnsi" w:cstheme="minorBidi"/>
          <w:noProof/>
          <w:kern w:val="2"/>
          <w:sz w:val="21"/>
          <w:szCs w:val="22"/>
          <w:lang w:val="en-US" w:eastAsia="zh-CN"/>
        </w:rPr>
      </w:pPr>
      <w:ins w:id="108" w:author="Rapporteur" w:date="2024-04-24T21:46:00Z">
        <w:r w:rsidRPr="003207ED">
          <w:rPr>
            <w:noProof/>
            <w:lang w:val="en-US"/>
          </w:rPr>
          <w:t>4.3.</w:t>
        </w:r>
        <w:r w:rsidRPr="003207ED">
          <w:rPr>
            <w:noProof/>
            <w:lang w:val="en-US" w:eastAsia="zh-CN"/>
          </w:rPr>
          <w:t>1.3</w:t>
        </w:r>
        <w:r>
          <w:rPr>
            <w:rFonts w:asciiTheme="minorHAnsi" w:eastAsiaTheme="minorEastAsia" w:hAnsiTheme="minorHAnsi" w:cstheme="minorBidi"/>
            <w:noProof/>
            <w:kern w:val="2"/>
            <w:sz w:val="21"/>
            <w:szCs w:val="22"/>
            <w:lang w:val="en-US" w:eastAsia="zh-CN"/>
          </w:rPr>
          <w:tab/>
        </w:r>
        <w:r w:rsidRPr="003207ED">
          <w:rPr>
            <w:noProof/>
            <w:lang w:val="en-US"/>
          </w:rPr>
          <w:t>Network Functions</w:t>
        </w:r>
        <w:r>
          <w:rPr>
            <w:noProof/>
          </w:rPr>
          <w:tab/>
        </w:r>
        <w:r>
          <w:rPr>
            <w:noProof/>
          </w:rPr>
          <w:fldChar w:fldCharType="begin"/>
        </w:r>
        <w:r>
          <w:rPr>
            <w:noProof/>
          </w:rPr>
          <w:instrText xml:space="preserve"> PAGEREF _Toc164887638 \h </w:instrText>
        </w:r>
      </w:ins>
      <w:r>
        <w:rPr>
          <w:noProof/>
        </w:rPr>
      </w:r>
      <w:r>
        <w:rPr>
          <w:noProof/>
        </w:rPr>
        <w:fldChar w:fldCharType="separate"/>
      </w:r>
      <w:ins w:id="109" w:author="Rapporteur" w:date="2024-04-24T21:46:00Z">
        <w:r>
          <w:rPr>
            <w:noProof/>
          </w:rPr>
          <w:t>16</w:t>
        </w:r>
        <w:r>
          <w:rPr>
            <w:noProof/>
          </w:rPr>
          <w:fldChar w:fldCharType="end"/>
        </w:r>
      </w:ins>
    </w:p>
    <w:p w14:paraId="65FDB55E" w14:textId="5B841074" w:rsidR="008F26E3" w:rsidRDefault="008F26E3">
      <w:pPr>
        <w:pStyle w:val="TOC5"/>
        <w:rPr>
          <w:ins w:id="110" w:author="Rapporteur" w:date="2024-04-24T21:46:00Z"/>
          <w:rFonts w:asciiTheme="minorHAnsi" w:eastAsiaTheme="minorEastAsia" w:hAnsiTheme="minorHAnsi" w:cstheme="minorBidi"/>
          <w:noProof/>
          <w:kern w:val="2"/>
          <w:sz w:val="21"/>
          <w:szCs w:val="22"/>
          <w:lang w:val="en-US" w:eastAsia="zh-CN"/>
        </w:rPr>
      </w:pPr>
      <w:ins w:id="111" w:author="Rapporteur" w:date="2024-04-24T21:46:00Z">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3207ED">
          <w:rPr>
            <w:noProof/>
            <w:lang w:val="en-US"/>
          </w:rPr>
          <w:t>Messaging Framework Adaptor Function</w:t>
        </w:r>
        <w:r>
          <w:rPr>
            <w:noProof/>
          </w:rPr>
          <w:t xml:space="preserve"> (MFAF)</w:t>
        </w:r>
        <w:r>
          <w:rPr>
            <w:noProof/>
          </w:rPr>
          <w:tab/>
        </w:r>
        <w:r>
          <w:rPr>
            <w:noProof/>
          </w:rPr>
          <w:fldChar w:fldCharType="begin"/>
        </w:r>
        <w:r>
          <w:rPr>
            <w:noProof/>
          </w:rPr>
          <w:instrText xml:space="preserve"> PAGEREF _Toc164887639 \h </w:instrText>
        </w:r>
      </w:ins>
      <w:r>
        <w:rPr>
          <w:noProof/>
        </w:rPr>
      </w:r>
      <w:r>
        <w:rPr>
          <w:noProof/>
        </w:rPr>
        <w:fldChar w:fldCharType="separate"/>
      </w:r>
      <w:ins w:id="112" w:author="Rapporteur" w:date="2024-04-24T21:46:00Z">
        <w:r>
          <w:rPr>
            <w:noProof/>
          </w:rPr>
          <w:t>16</w:t>
        </w:r>
        <w:r>
          <w:rPr>
            <w:noProof/>
          </w:rPr>
          <w:fldChar w:fldCharType="end"/>
        </w:r>
      </w:ins>
    </w:p>
    <w:p w14:paraId="5123D45A" w14:textId="07199C8A" w:rsidR="008F26E3" w:rsidRDefault="008F26E3">
      <w:pPr>
        <w:pStyle w:val="TOC5"/>
        <w:rPr>
          <w:ins w:id="113" w:author="Rapporteur" w:date="2024-04-24T21:46:00Z"/>
          <w:rFonts w:asciiTheme="minorHAnsi" w:eastAsiaTheme="minorEastAsia" w:hAnsiTheme="minorHAnsi" w:cstheme="minorBidi"/>
          <w:noProof/>
          <w:kern w:val="2"/>
          <w:sz w:val="21"/>
          <w:szCs w:val="22"/>
          <w:lang w:val="en-US" w:eastAsia="zh-CN"/>
        </w:rPr>
      </w:pPr>
      <w:ins w:id="114" w:author="Rapporteur" w:date="2024-04-24T21:46:00Z">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_Toc164887640 \h </w:instrText>
        </w:r>
      </w:ins>
      <w:r>
        <w:rPr>
          <w:noProof/>
        </w:rPr>
      </w:r>
      <w:r>
        <w:rPr>
          <w:noProof/>
        </w:rPr>
        <w:fldChar w:fldCharType="separate"/>
      </w:r>
      <w:ins w:id="115" w:author="Rapporteur" w:date="2024-04-24T21:46:00Z">
        <w:r>
          <w:rPr>
            <w:noProof/>
          </w:rPr>
          <w:t>16</w:t>
        </w:r>
        <w:r>
          <w:rPr>
            <w:noProof/>
          </w:rPr>
          <w:fldChar w:fldCharType="end"/>
        </w:r>
      </w:ins>
    </w:p>
    <w:p w14:paraId="66966E8A" w14:textId="1DE4F53C" w:rsidR="008F26E3" w:rsidRDefault="008F26E3">
      <w:pPr>
        <w:pStyle w:val="TOC3"/>
        <w:rPr>
          <w:ins w:id="116" w:author="Rapporteur" w:date="2024-04-24T21:46:00Z"/>
          <w:rFonts w:asciiTheme="minorHAnsi" w:eastAsiaTheme="minorEastAsia" w:hAnsiTheme="minorHAnsi" w:cstheme="minorBidi"/>
          <w:noProof/>
          <w:kern w:val="2"/>
          <w:sz w:val="21"/>
          <w:szCs w:val="22"/>
          <w:lang w:val="en-US" w:eastAsia="zh-CN"/>
        </w:rPr>
      </w:pPr>
      <w:ins w:id="117" w:author="Rapporteur" w:date="2024-04-24T21:46: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_Toc164887641 \h </w:instrText>
        </w:r>
      </w:ins>
      <w:r>
        <w:rPr>
          <w:noProof/>
        </w:rPr>
      </w:r>
      <w:r>
        <w:rPr>
          <w:noProof/>
        </w:rPr>
        <w:fldChar w:fldCharType="separate"/>
      </w:r>
      <w:ins w:id="118" w:author="Rapporteur" w:date="2024-04-24T21:46:00Z">
        <w:r>
          <w:rPr>
            <w:noProof/>
          </w:rPr>
          <w:t>16</w:t>
        </w:r>
        <w:r>
          <w:rPr>
            <w:noProof/>
          </w:rPr>
          <w:fldChar w:fldCharType="end"/>
        </w:r>
      </w:ins>
    </w:p>
    <w:p w14:paraId="341B88EA" w14:textId="1EEB4EAD" w:rsidR="008F26E3" w:rsidRDefault="008F26E3">
      <w:pPr>
        <w:pStyle w:val="TOC4"/>
        <w:rPr>
          <w:ins w:id="119" w:author="Rapporteur" w:date="2024-04-24T21:46:00Z"/>
          <w:rFonts w:asciiTheme="minorHAnsi" w:eastAsiaTheme="minorEastAsia" w:hAnsiTheme="minorHAnsi" w:cstheme="minorBidi"/>
          <w:noProof/>
          <w:kern w:val="2"/>
          <w:sz w:val="21"/>
          <w:szCs w:val="22"/>
          <w:lang w:val="en-US" w:eastAsia="zh-CN"/>
        </w:rPr>
      </w:pPr>
      <w:ins w:id="120" w:author="Rapporteur" w:date="2024-04-24T21:46: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_Toc164887642 \h </w:instrText>
        </w:r>
      </w:ins>
      <w:r>
        <w:rPr>
          <w:noProof/>
        </w:rPr>
      </w:r>
      <w:r>
        <w:rPr>
          <w:noProof/>
        </w:rPr>
        <w:fldChar w:fldCharType="separate"/>
      </w:r>
      <w:ins w:id="121" w:author="Rapporteur" w:date="2024-04-24T21:46:00Z">
        <w:r>
          <w:rPr>
            <w:noProof/>
          </w:rPr>
          <w:t>16</w:t>
        </w:r>
        <w:r>
          <w:rPr>
            <w:noProof/>
          </w:rPr>
          <w:fldChar w:fldCharType="end"/>
        </w:r>
      </w:ins>
    </w:p>
    <w:p w14:paraId="1F603840" w14:textId="54674D8F" w:rsidR="008F26E3" w:rsidRDefault="008F26E3">
      <w:pPr>
        <w:pStyle w:val="TOC4"/>
        <w:rPr>
          <w:ins w:id="122" w:author="Rapporteur" w:date="2024-04-24T21:46:00Z"/>
          <w:rFonts w:asciiTheme="minorHAnsi" w:eastAsiaTheme="minorEastAsia" w:hAnsiTheme="minorHAnsi" w:cstheme="minorBidi"/>
          <w:noProof/>
          <w:kern w:val="2"/>
          <w:sz w:val="21"/>
          <w:szCs w:val="22"/>
          <w:lang w:val="en-US" w:eastAsia="zh-CN"/>
        </w:rPr>
      </w:pPr>
      <w:ins w:id="123" w:author="Rapporteur" w:date="2024-04-24T21:46:00Z">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_Toc164887643 \h </w:instrText>
        </w:r>
      </w:ins>
      <w:r>
        <w:rPr>
          <w:noProof/>
        </w:rPr>
      </w:r>
      <w:r>
        <w:rPr>
          <w:noProof/>
        </w:rPr>
        <w:fldChar w:fldCharType="separate"/>
      </w:r>
      <w:ins w:id="124" w:author="Rapporteur" w:date="2024-04-24T21:46:00Z">
        <w:r>
          <w:rPr>
            <w:noProof/>
          </w:rPr>
          <w:t>17</w:t>
        </w:r>
        <w:r>
          <w:rPr>
            <w:noProof/>
          </w:rPr>
          <w:fldChar w:fldCharType="end"/>
        </w:r>
      </w:ins>
    </w:p>
    <w:p w14:paraId="495AAE6A" w14:textId="49CCACEC" w:rsidR="008F26E3" w:rsidRDefault="008F26E3">
      <w:pPr>
        <w:pStyle w:val="TOC5"/>
        <w:rPr>
          <w:ins w:id="125" w:author="Rapporteur" w:date="2024-04-24T21:46:00Z"/>
          <w:rFonts w:asciiTheme="minorHAnsi" w:eastAsiaTheme="minorEastAsia" w:hAnsiTheme="minorHAnsi" w:cstheme="minorBidi"/>
          <w:noProof/>
          <w:kern w:val="2"/>
          <w:sz w:val="21"/>
          <w:szCs w:val="22"/>
          <w:lang w:val="en-US" w:eastAsia="zh-CN"/>
        </w:rPr>
      </w:pPr>
      <w:ins w:id="126" w:author="Rapporteur" w:date="2024-04-24T21:46:00Z">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_Toc164887644 \h </w:instrText>
        </w:r>
      </w:ins>
      <w:r>
        <w:rPr>
          <w:noProof/>
        </w:rPr>
      </w:r>
      <w:r>
        <w:rPr>
          <w:noProof/>
        </w:rPr>
        <w:fldChar w:fldCharType="separate"/>
      </w:r>
      <w:ins w:id="127" w:author="Rapporteur" w:date="2024-04-24T21:46:00Z">
        <w:r>
          <w:rPr>
            <w:noProof/>
          </w:rPr>
          <w:t>17</w:t>
        </w:r>
        <w:r>
          <w:rPr>
            <w:noProof/>
          </w:rPr>
          <w:fldChar w:fldCharType="end"/>
        </w:r>
      </w:ins>
    </w:p>
    <w:p w14:paraId="36E1F711" w14:textId="22A12286" w:rsidR="008F26E3" w:rsidRDefault="008F26E3">
      <w:pPr>
        <w:pStyle w:val="TOC5"/>
        <w:rPr>
          <w:ins w:id="128" w:author="Rapporteur" w:date="2024-04-24T21:46:00Z"/>
          <w:rFonts w:asciiTheme="minorHAnsi" w:eastAsiaTheme="minorEastAsia" w:hAnsiTheme="minorHAnsi" w:cstheme="minorBidi"/>
          <w:noProof/>
          <w:kern w:val="2"/>
          <w:sz w:val="21"/>
          <w:szCs w:val="22"/>
          <w:lang w:val="en-US" w:eastAsia="zh-CN"/>
        </w:rPr>
      </w:pPr>
      <w:ins w:id="129" w:author="Rapporteur" w:date="2024-04-24T21:46:00Z">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_Toc164887645 \h </w:instrText>
        </w:r>
      </w:ins>
      <w:r>
        <w:rPr>
          <w:noProof/>
        </w:rPr>
      </w:r>
      <w:r>
        <w:rPr>
          <w:noProof/>
        </w:rPr>
        <w:fldChar w:fldCharType="separate"/>
      </w:r>
      <w:ins w:id="130" w:author="Rapporteur" w:date="2024-04-24T21:46:00Z">
        <w:r>
          <w:rPr>
            <w:noProof/>
          </w:rPr>
          <w:t>17</w:t>
        </w:r>
        <w:r>
          <w:rPr>
            <w:noProof/>
          </w:rPr>
          <w:fldChar w:fldCharType="end"/>
        </w:r>
      </w:ins>
    </w:p>
    <w:p w14:paraId="15D029DC" w14:textId="3CEC8A55" w:rsidR="008F26E3" w:rsidRDefault="008F26E3">
      <w:pPr>
        <w:pStyle w:val="TOC4"/>
        <w:rPr>
          <w:ins w:id="131" w:author="Rapporteur" w:date="2024-04-24T21:46:00Z"/>
          <w:rFonts w:asciiTheme="minorHAnsi" w:eastAsiaTheme="minorEastAsia" w:hAnsiTheme="minorHAnsi" w:cstheme="minorBidi"/>
          <w:noProof/>
          <w:kern w:val="2"/>
          <w:sz w:val="21"/>
          <w:szCs w:val="22"/>
          <w:lang w:val="en-US" w:eastAsia="zh-CN"/>
        </w:rPr>
      </w:pPr>
      <w:ins w:id="132" w:author="Rapporteur" w:date="2024-04-24T21:46:00Z">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_Toc164887646 \h </w:instrText>
        </w:r>
      </w:ins>
      <w:r>
        <w:rPr>
          <w:noProof/>
        </w:rPr>
      </w:r>
      <w:r>
        <w:rPr>
          <w:noProof/>
        </w:rPr>
        <w:fldChar w:fldCharType="separate"/>
      </w:r>
      <w:ins w:id="133" w:author="Rapporteur" w:date="2024-04-24T21:46:00Z">
        <w:r>
          <w:rPr>
            <w:noProof/>
          </w:rPr>
          <w:t>17</w:t>
        </w:r>
        <w:r>
          <w:rPr>
            <w:noProof/>
          </w:rPr>
          <w:fldChar w:fldCharType="end"/>
        </w:r>
      </w:ins>
    </w:p>
    <w:p w14:paraId="6DE298DD" w14:textId="7498BC85" w:rsidR="008F26E3" w:rsidRDefault="008F26E3">
      <w:pPr>
        <w:pStyle w:val="TOC4"/>
        <w:rPr>
          <w:ins w:id="134" w:author="Rapporteur" w:date="2024-04-24T21:46:00Z"/>
          <w:rFonts w:asciiTheme="minorHAnsi" w:eastAsiaTheme="minorEastAsia" w:hAnsiTheme="minorHAnsi" w:cstheme="minorBidi"/>
          <w:noProof/>
          <w:kern w:val="2"/>
          <w:sz w:val="21"/>
          <w:szCs w:val="22"/>
          <w:lang w:val="en-US" w:eastAsia="zh-CN"/>
        </w:rPr>
      </w:pPr>
      <w:ins w:id="135" w:author="Rapporteur" w:date="2024-04-24T21:46:00Z">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_Toc164887647 \h </w:instrText>
        </w:r>
      </w:ins>
      <w:r>
        <w:rPr>
          <w:noProof/>
        </w:rPr>
      </w:r>
      <w:r>
        <w:rPr>
          <w:noProof/>
        </w:rPr>
        <w:fldChar w:fldCharType="separate"/>
      </w:r>
      <w:ins w:id="136" w:author="Rapporteur" w:date="2024-04-24T21:46:00Z">
        <w:r>
          <w:rPr>
            <w:noProof/>
          </w:rPr>
          <w:t>17</w:t>
        </w:r>
        <w:r>
          <w:rPr>
            <w:noProof/>
          </w:rPr>
          <w:fldChar w:fldCharType="end"/>
        </w:r>
      </w:ins>
    </w:p>
    <w:p w14:paraId="290F3C1D" w14:textId="4855AF2F" w:rsidR="008F26E3" w:rsidRDefault="008F26E3">
      <w:pPr>
        <w:pStyle w:val="TOC5"/>
        <w:rPr>
          <w:ins w:id="137" w:author="Rapporteur" w:date="2024-04-24T21:46:00Z"/>
          <w:rFonts w:asciiTheme="minorHAnsi" w:eastAsiaTheme="minorEastAsia" w:hAnsiTheme="minorHAnsi" w:cstheme="minorBidi"/>
          <w:noProof/>
          <w:kern w:val="2"/>
          <w:sz w:val="21"/>
          <w:szCs w:val="22"/>
          <w:lang w:val="en-US" w:eastAsia="zh-CN"/>
        </w:rPr>
      </w:pPr>
      <w:ins w:id="138" w:author="Rapporteur" w:date="2024-04-24T21:46: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_Toc164887648 \h </w:instrText>
        </w:r>
      </w:ins>
      <w:r>
        <w:rPr>
          <w:noProof/>
        </w:rPr>
      </w:r>
      <w:r>
        <w:rPr>
          <w:noProof/>
        </w:rPr>
        <w:fldChar w:fldCharType="separate"/>
      </w:r>
      <w:ins w:id="139" w:author="Rapporteur" w:date="2024-04-24T21:46:00Z">
        <w:r>
          <w:rPr>
            <w:noProof/>
          </w:rPr>
          <w:t>17</w:t>
        </w:r>
        <w:r>
          <w:rPr>
            <w:noProof/>
          </w:rPr>
          <w:fldChar w:fldCharType="end"/>
        </w:r>
      </w:ins>
    </w:p>
    <w:p w14:paraId="4881F8AE" w14:textId="30C6E301" w:rsidR="008F26E3" w:rsidRDefault="008F26E3">
      <w:pPr>
        <w:pStyle w:val="TOC5"/>
        <w:rPr>
          <w:ins w:id="140" w:author="Rapporteur" w:date="2024-04-24T21:46:00Z"/>
          <w:rFonts w:asciiTheme="minorHAnsi" w:eastAsiaTheme="minorEastAsia" w:hAnsiTheme="minorHAnsi" w:cstheme="minorBidi"/>
          <w:noProof/>
          <w:kern w:val="2"/>
          <w:sz w:val="21"/>
          <w:szCs w:val="22"/>
          <w:lang w:val="en-US" w:eastAsia="zh-CN"/>
        </w:rPr>
      </w:pPr>
      <w:ins w:id="141" w:author="Rapporteur" w:date="2024-04-24T21:46:00Z">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_Toc164887649 \h </w:instrText>
        </w:r>
      </w:ins>
      <w:r>
        <w:rPr>
          <w:noProof/>
        </w:rPr>
      </w:r>
      <w:r>
        <w:rPr>
          <w:noProof/>
        </w:rPr>
        <w:fldChar w:fldCharType="separate"/>
      </w:r>
      <w:ins w:id="142" w:author="Rapporteur" w:date="2024-04-24T21:46:00Z">
        <w:r>
          <w:rPr>
            <w:noProof/>
          </w:rPr>
          <w:t>18</w:t>
        </w:r>
        <w:r>
          <w:rPr>
            <w:noProof/>
          </w:rPr>
          <w:fldChar w:fldCharType="end"/>
        </w:r>
      </w:ins>
    </w:p>
    <w:p w14:paraId="3D2E0460" w14:textId="5694CEFB" w:rsidR="008F26E3" w:rsidRDefault="008F26E3">
      <w:pPr>
        <w:pStyle w:val="TOC1"/>
        <w:rPr>
          <w:ins w:id="143" w:author="Rapporteur" w:date="2024-04-24T21:46:00Z"/>
          <w:rFonts w:asciiTheme="minorHAnsi" w:eastAsiaTheme="minorEastAsia" w:hAnsiTheme="minorHAnsi" w:cstheme="minorBidi"/>
          <w:noProof/>
          <w:kern w:val="2"/>
          <w:sz w:val="21"/>
          <w:szCs w:val="22"/>
          <w:lang w:val="en-US" w:eastAsia="zh-CN"/>
        </w:rPr>
      </w:pPr>
      <w:ins w:id="144" w:author="Rapporteur" w:date="2024-04-24T21:46: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_Toc164887650 \h </w:instrText>
        </w:r>
      </w:ins>
      <w:r>
        <w:rPr>
          <w:noProof/>
        </w:rPr>
      </w:r>
      <w:r>
        <w:rPr>
          <w:noProof/>
        </w:rPr>
        <w:fldChar w:fldCharType="separate"/>
      </w:r>
      <w:ins w:id="145" w:author="Rapporteur" w:date="2024-04-24T21:46:00Z">
        <w:r>
          <w:rPr>
            <w:noProof/>
          </w:rPr>
          <w:t>19</w:t>
        </w:r>
        <w:r>
          <w:rPr>
            <w:noProof/>
          </w:rPr>
          <w:fldChar w:fldCharType="end"/>
        </w:r>
      </w:ins>
    </w:p>
    <w:p w14:paraId="296AB68F" w14:textId="6478B241" w:rsidR="008F26E3" w:rsidRDefault="008F26E3">
      <w:pPr>
        <w:pStyle w:val="TOC2"/>
        <w:rPr>
          <w:ins w:id="146" w:author="Rapporteur" w:date="2024-04-24T21:46:00Z"/>
          <w:rFonts w:asciiTheme="minorHAnsi" w:eastAsiaTheme="minorEastAsia" w:hAnsiTheme="minorHAnsi" w:cstheme="minorBidi"/>
          <w:noProof/>
          <w:kern w:val="2"/>
          <w:sz w:val="21"/>
          <w:szCs w:val="22"/>
          <w:lang w:val="en-US" w:eastAsia="zh-CN"/>
        </w:rPr>
      </w:pPr>
      <w:ins w:id="147" w:author="Rapporteur" w:date="2024-04-24T21:46:00Z">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_Toc164887651 \h </w:instrText>
        </w:r>
      </w:ins>
      <w:r>
        <w:rPr>
          <w:noProof/>
        </w:rPr>
      </w:r>
      <w:r>
        <w:rPr>
          <w:noProof/>
        </w:rPr>
        <w:fldChar w:fldCharType="separate"/>
      </w:r>
      <w:ins w:id="148" w:author="Rapporteur" w:date="2024-04-24T21:46:00Z">
        <w:r>
          <w:rPr>
            <w:noProof/>
          </w:rPr>
          <w:t>19</w:t>
        </w:r>
        <w:r>
          <w:rPr>
            <w:noProof/>
          </w:rPr>
          <w:fldChar w:fldCharType="end"/>
        </w:r>
      </w:ins>
    </w:p>
    <w:p w14:paraId="7DEA6410" w14:textId="451DEC93" w:rsidR="008F26E3" w:rsidRDefault="008F26E3">
      <w:pPr>
        <w:pStyle w:val="TOC3"/>
        <w:rPr>
          <w:ins w:id="149" w:author="Rapporteur" w:date="2024-04-24T21:46:00Z"/>
          <w:rFonts w:asciiTheme="minorHAnsi" w:eastAsiaTheme="minorEastAsia" w:hAnsiTheme="minorHAnsi" w:cstheme="minorBidi"/>
          <w:noProof/>
          <w:kern w:val="2"/>
          <w:sz w:val="21"/>
          <w:szCs w:val="22"/>
          <w:lang w:val="en-US" w:eastAsia="zh-CN"/>
        </w:rPr>
      </w:pPr>
      <w:ins w:id="150" w:author="Rapporteur" w:date="2024-04-24T21:46: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_Toc164887652 \h </w:instrText>
        </w:r>
      </w:ins>
      <w:r>
        <w:rPr>
          <w:noProof/>
        </w:rPr>
      </w:r>
      <w:r>
        <w:rPr>
          <w:noProof/>
        </w:rPr>
        <w:fldChar w:fldCharType="separate"/>
      </w:r>
      <w:ins w:id="151" w:author="Rapporteur" w:date="2024-04-24T21:46:00Z">
        <w:r>
          <w:rPr>
            <w:noProof/>
          </w:rPr>
          <w:t>19</w:t>
        </w:r>
        <w:r>
          <w:rPr>
            <w:noProof/>
          </w:rPr>
          <w:fldChar w:fldCharType="end"/>
        </w:r>
      </w:ins>
    </w:p>
    <w:p w14:paraId="240DAB08" w14:textId="6F3C3CDF" w:rsidR="008F26E3" w:rsidRDefault="008F26E3">
      <w:pPr>
        <w:pStyle w:val="TOC3"/>
        <w:rPr>
          <w:ins w:id="152" w:author="Rapporteur" w:date="2024-04-24T21:46:00Z"/>
          <w:rFonts w:asciiTheme="minorHAnsi" w:eastAsiaTheme="minorEastAsia" w:hAnsiTheme="minorHAnsi" w:cstheme="minorBidi"/>
          <w:noProof/>
          <w:kern w:val="2"/>
          <w:sz w:val="21"/>
          <w:szCs w:val="22"/>
          <w:lang w:val="en-US" w:eastAsia="zh-CN"/>
        </w:rPr>
      </w:pPr>
      <w:ins w:id="153" w:author="Rapporteur" w:date="2024-04-24T21:46: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_Toc164887653 \h </w:instrText>
        </w:r>
      </w:ins>
      <w:r>
        <w:rPr>
          <w:noProof/>
        </w:rPr>
      </w:r>
      <w:r>
        <w:rPr>
          <w:noProof/>
        </w:rPr>
        <w:fldChar w:fldCharType="separate"/>
      </w:r>
      <w:ins w:id="154" w:author="Rapporteur" w:date="2024-04-24T21:46:00Z">
        <w:r>
          <w:rPr>
            <w:noProof/>
          </w:rPr>
          <w:t>19</w:t>
        </w:r>
        <w:r>
          <w:rPr>
            <w:noProof/>
          </w:rPr>
          <w:fldChar w:fldCharType="end"/>
        </w:r>
      </w:ins>
    </w:p>
    <w:p w14:paraId="3B671711" w14:textId="03C71AA4" w:rsidR="008F26E3" w:rsidRDefault="008F26E3">
      <w:pPr>
        <w:pStyle w:val="TOC4"/>
        <w:rPr>
          <w:ins w:id="155" w:author="Rapporteur" w:date="2024-04-24T21:46:00Z"/>
          <w:rFonts w:asciiTheme="minorHAnsi" w:eastAsiaTheme="minorEastAsia" w:hAnsiTheme="minorHAnsi" w:cstheme="minorBidi"/>
          <w:noProof/>
          <w:kern w:val="2"/>
          <w:sz w:val="21"/>
          <w:szCs w:val="22"/>
          <w:lang w:val="en-US" w:eastAsia="zh-CN"/>
        </w:rPr>
      </w:pPr>
      <w:ins w:id="156" w:author="Rapporteur" w:date="2024-04-24T21:46: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_Toc164887654 \h </w:instrText>
        </w:r>
      </w:ins>
      <w:r>
        <w:rPr>
          <w:noProof/>
        </w:rPr>
      </w:r>
      <w:r>
        <w:rPr>
          <w:noProof/>
        </w:rPr>
        <w:fldChar w:fldCharType="separate"/>
      </w:r>
      <w:ins w:id="157" w:author="Rapporteur" w:date="2024-04-24T21:46:00Z">
        <w:r>
          <w:rPr>
            <w:noProof/>
          </w:rPr>
          <w:t>19</w:t>
        </w:r>
        <w:r>
          <w:rPr>
            <w:noProof/>
          </w:rPr>
          <w:fldChar w:fldCharType="end"/>
        </w:r>
      </w:ins>
    </w:p>
    <w:p w14:paraId="7CECB3C0" w14:textId="7835461E" w:rsidR="008F26E3" w:rsidRDefault="008F26E3">
      <w:pPr>
        <w:pStyle w:val="TOC4"/>
        <w:rPr>
          <w:ins w:id="158" w:author="Rapporteur" w:date="2024-04-24T21:46:00Z"/>
          <w:rFonts w:asciiTheme="minorHAnsi" w:eastAsiaTheme="minorEastAsia" w:hAnsiTheme="minorHAnsi" w:cstheme="minorBidi"/>
          <w:noProof/>
          <w:kern w:val="2"/>
          <w:sz w:val="21"/>
          <w:szCs w:val="22"/>
          <w:lang w:val="en-US" w:eastAsia="zh-CN"/>
        </w:rPr>
      </w:pPr>
      <w:ins w:id="159" w:author="Rapporteur" w:date="2024-04-24T21:46: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_Toc164887655 \h </w:instrText>
        </w:r>
      </w:ins>
      <w:r>
        <w:rPr>
          <w:noProof/>
        </w:rPr>
      </w:r>
      <w:r>
        <w:rPr>
          <w:noProof/>
        </w:rPr>
        <w:fldChar w:fldCharType="separate"/>
      </w:r>
      <w:ins w:id="160" w:author="Rapporteur" w:date="2024-04-24T21:46:00Z">
        <w:r>
          <w:rPr>
            <w:noProof/>
          </w:rPr>
          <w:t>19</w:t>
        </w:r>
        <w:r>
          <w:rPr>
            <w:noProof/>
          </w:rPr>
          <w:fldChar w:fldCharType="end"/>
        </w:r>
      </w:ins>
    </w:p>
    <w:p w14:paraId="1FB8BF05" w14:textId="7E17777A" w:rsidR="008F26E3" w:rsidRDefault="008F26E3">
      <w:pPr>
        <w:pStyle w:val="TOC5"/>
        <w:rPr>
          <w:ins w:id="161" w:author="Rapporteur" w:date="2024-04-24T21:46:00Z"/>
          <w:rFonts w:asciiTheme="minorHAnsi" w:eastAsiaTheme="minorEastAsia" w:hAnsiTheme="minorHAnsi" w:cstheme="minorBidi"/>
          <w:noProof/>
          <w:kern w:val="2"/>
          <w:sz w:val="21"/>
          <w:szCs w:val="22"/>
          <w:lang w:val="en-US" w:eastAsia="zh-CN"/>
        </w:rPr>
      </w:pPr>
      <w:ins w:id="162" w:author="Rapporteur" w:date="2024-04-24T21:46: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_Toc164887656 \h </w:instrText>
        </w:r>
      </w:ins>
      <w:r>
        <w:rPr>
          <w:noProof/>
        </w:rPr>
      </w:r>
      <w:r>
        <w:rPr>
          <w:noProof/>
        </w:rPr>
        <w:fldChar w:fldCharType="separate"/>
      </w:r>
      <w:ins w:id="163" w:author="Rapporteur" w:date="2024-04-24T21:46:00Z">
        <w:r>
          <w:rPr>
            <w:noProof/>
          </w:rPr>
          <w:t>19</w:t>
        </w:r>
        <w:r>
          <w:rPr>
            <w:noProof/>
          </w:rPr>
          <w:fldChar w:fldCharType="end"/>
        </w:r>
      </w:ins>
    </w:p>
    <w:p w14:paraId="0D84D672" w14:textId="018D79B6" w:rsidR="008F26E3" w:rsidRDefault="008F26E3">
      <w:pPr>
        <w:pStyle w:val="TOC5"/>
        <w:rPr>
          <w:ins w:id="164" w:author="Rapporteur" w:date="2024-04-24T21:46:00Z"/>
          <w:rFonts w:asciiTheme="minorHAnsi" w:eastAsiaTheme="minorEastAsia" w:hAnsiTheme="minorHAnsi" w:cstheme="minorBidi"/>
          <w:noProof/>
          <w:kern w:val="2"/>
          <w:sz w:val="21"/>
          <w:szCs w:val="22"/>
          <w:lang w:val="en-US" w:eastAsia="zh-CN"/>
        </w:rPr>
      </w:pPr>
      <w:ins w:id="165" w:author="Rapporteur" w:date="2024-04-24T21:46: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_Toc164887657 \h </w:instrText>
        </w:r>
      </w:ins>
      <w:r>
        <w:rPr>
          <w:noProof/>
        </w:rPr>
      </w:r>
      <w:r>
        <w:rPr>
          <w:noProof/>
        </w:rPr>
        <w:fldChar w:fldCharType="separate"/>
      </w:r>
      <w:ins w:id="166" w:author="Rapporteur" w:date="2024-04-24T21:46:00Z">
        <w:r>
          <w:rPr>
            <w:noProof/>
          </w:rPr>
          <w:t>19</w:t>
        </w:r>
        <w:r>
          <w:rPr>
            <w:noProof/>
          </w:rPr>
          <w:fldChar w:fldCharType="end"/>
        </w:r>
      </w:ins>
    </w:p>
    <w:p w14:paraId="3C238CA9" w14:textId="11708E71" w:rsidR="008F26E3" w:rsidRDefault="008F26E3">
      <w:pPr>
        <w:pStyle w:val="TOC4"/>
        <w:rPr>
          <w:ins w:id="167" w:author="Rapporteur" w:date="2024-04-24T21:46:00Z"/>
          <w:rFonts w:asciiTheme="minorHAnsi" w:eastAsiaTheme="minorEastAsia" w:hAnsiTheme="minorHAnsi" w:cstheme="minorBidi"/>
          <w:noProof/>
          <w:kern w:val="2"/>
          <w:sz w:val="21"/>
          <w:szCs w:val="22"/>
          <w:lang w:val="en-US" w:eastAsia="zh-CN"/>
        </w:rPr>
      </w:pPr>
      <w:ins w:id="168" w:author="Rapporteur" w:date="2024-04-24T21:46: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_Toc164887658 \h </w:instrText>
        </w:r>
      </w:ins>
      <w:r>
        <w:rPr>
          <w:noProof/>
        </w:rPr>
      </w:r>
      <w:r>
        <w:rPr>
          <w:noProof/>
        </w:rPr>
        <w:fldChar w:fldCharType="separate"/>
      </w:r>
      <w:ins w:id="169" w:author="Rapporteur" w:date="2024-04-24T21:46:00Z">
        <w:r>
          <w:rPr>
            <w:noProof/>
          </w:rPr>
          <w:t>19</w:t>
        </w:r>
        <w:r>
          <w:rPr>
            <w:noProof/>
          </w:rPr>
          <w:fldChar w:fldCharType="end"/>
        </w:r>
      </w:ins>
    </w:p>
    <w:p w14:paraId="3AD8008B" w14:textId="7D7B9AFC" w:rsidR="008F26E3" w:rsidRDefault="008F26E3">
      <w:pPr>
        <w:pStyle w:val="TOC3"/>
        <w:rPr>
          <w:ins w:id="170" w:author="Rapporteur" w:date="2024-04-24T21:46:00Z"/>
          <w:rFonts w:asciiTheme="minorHAnsi" w:eastAsiaTheme="minorEastAsia" w:hAnsiTheme="minorHAnsi" w:cstheme="minorBidi"/>
          <w:noProof/>
          <w:kern w:val="2"/>
          <w:sz w:val="21"/>
          <w:szCs w:val="22"/>
          <w:lang w:val="en-US" w:eastAsia="zh-CN"/>
        </w:rPr>
      </w:pPr>
      <w:ins w:id="171" w:author="Rapporteur" w:date="2024-04-24T21:46: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_Toc164887659 \h </w:instrText>
        </w:r>
      </w:ins>
      <w:r>
        <w:rPr>
          <w:noProof/>
        </w:rPr>
      </w:r>
      <w:r>
        <w:rPr>
          <w:noProof/>
        </w:rPr>
        <w:fldChar w:fldCharType="separate"/>
      </w:r>
      <w:ins w:id="172" w:author="Rapporteur" w:date="2024-04-24T21:46:00Z">
        <w:r>
          <w:rPr>
            <w:noProof/>
          </w:rPr>
          <w:t>20</w:t>
        </w:r>
        <w:r>
          <w:rPr>
            <w:noProof/>
          </w:rPr>
          <w:fldChar w:fldCharType="end"/>
        </w:r>
      </w:ins>
    </w:p>
    <w:p w14:paraId="0B99A379" w14:textId="6B9538FC" w:rsidR="008F26E3" w:rsidRDefault="008F26E3">
      <w:pPr>
        <w:pStyle w:val="TOC4"/>
        <w:rPr>
          <w:ins w:id="173" w:author="Rapporteur" w:date="2024-04-24T21:46:00Z"/>
          <w:rFonts w:asciiTheme="minorHAnsi" w:eastAsiaTheme="minorEastAsia" w:hAnsiTheme="minorHAnsi" w:cstheme="minorBidi"/>
          <w:noProof/>
          <w:kern w:val="2"/>
          <w:sz w:val="21"/>
          <w:szCs w:val="22"/>
          <w:lang w:val="en-US" w:eastAsia="zh-CN"/>
        </w:rPr>
      </w:pPr>
      <w:ins w:id="174" w:author="Rapporteur" w:date="2024-04-24T21:46: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_Toc164887660 \h </w:instrText>
        </w:r>
      </w:ins>
      <w:r>
        <w:rPr>
          <w:noProof/>
        </w:rPr>
      </w:r>
      <w:r>
        <w:rPr>
          <w:noProof/>
        </w:rPr>
        <w:fldChar w:fldCharType="separate"/>
      </w:r>
      <w:ins w:id="175" w:author="Rapporteur" w:date="2024-04-24T21:46:00Z">
        <w:r>
          <w:rPr>
            <w:noProof/>
          </w:rPr>
          <w:t>20</w:t>
        </w:r>
        <w:r>
          <w:rPr>
            <w:noProof/>
          </w:rPr>
          <w:fldChar w:fldCharType="end"/>
        </w:r>
      </w:ins>
    </w:p>
    <w:p w14:paraId="20211DAB" w14:textId="7CF763F3" w:rsidR="008F26E3" w:rsidRDefault="008F26E3">
      <w:pPr>
        <w:pStyle w:val="TOC4"/>
        <w:rPr>
          <w:ins w:id="176" w:author="Rapporteur" w:date="2024-04-24T21:46:00Z"/>
          <w:rFonts w:asciiTheme="minorHAnsi" w:eastAsiaTheme="minorEastAsia" w:hAnsiTheme="minorHAnsi" w:cstheme="minorBidi"/>
          <w:noProof/>
          <w:kern w:val="2"/>
          <w:sz w:val="21"/>
          <w:szCs w:val="22"/>
          <w:lang w:val="en-US" w:eastAsia="zh-CN"/>
        </w:rPr>
      </w:pPr>
      <w:ins w:id="177" w:author="Rapporteur" w:date="2024-04-24T21:46:00Z">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_Toc164887661 \h </w:instrText>
        </w:r>
      </w:ins>
      <w:r>
        <w:rPr>
          <w:noProof/>
        </w:rPr>
      </w:r>
      <w:r>
        <w:rPr>
          <w:noProof/>
        </w:rPr>
        <w:fldChar w:fldCharType="separate"/>
      </w:r>
      <w:ins w:id="178" w:author="Rapporteur" w:date="2024-04-24T21:46:00Z">
        <w:r>
          <w:rPr>
            <w:noProof/>
          </w:rPr>
          <w:t>20</w:t>
        </w:r>
        <w:r>
          <w:rPr>
            <w:noProof/>
          </w:rPr>
          <w:fldChar w:fldCharType="end"/>
        </w:r>
      </w:ins>
    </w:p>
    <w:p w14:paraId="317BF241" w14:textId="7316639F" w:rsidR="008F26E3" w:rsidRDefault="008F26E3">
      <w:pPr>
        <w:pStyle w:val="TOC5"/>
        <w:rPr>
          <w:ins w:id="179" w:author="Rapporteur" w:date="2024-04-24T21:46:00Z"/>
          <w:rFonts w:asciiTheme="minorHAnsi" w:eastAsiaTheme="minorEastAsia" w:hAnsiTheme="minorHAnsi" w:cstheme="minorBidi"/>
          <w:noProof/>
          <w:kern w:val="2"/>
          <w:sz w:val="21"/>
          <w:szCs w:val="22"/>
          <w:lang w:val="en-US" w:eastAsia="zh-CN"/>
        </w:rPr>
      </w:pPr>
      <w:ins w:id="180" w:author="Rapporteur" w:date="2024-04-24T21:46:00Z">
        <w:r>
          <w:rPr>
            <w:noProof/>
          </w:rPr>
          <w:lastRenderedPageBreak/>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_Toc164887662 \h </w:instrText>
        </w:r>
      </w:ins>
      <w:r>
        <w:rPr>
          <w:noProof/>
        </w:rPr>
      </w:r>
      <w:r>
        <w:rPr>
          <w:noProof/>
        </w:rPr>
        <w:fldChar w:fldCharType="separate"/>
      </w:r>
      <w:ins w:id="181" w:author="Rapporteur" w:date="2024-04-24T21:46:00Z">
        <w:r>
          <w:rPr>
            <w:noProof/>
          </w:rPr>
          <w:t>20</w:t>
        </w:r>
        <w:r>
          <w:rPr>
            <w:noProof/>
          </w:rPr>
          <w:fldChar w:fldCharType="end"/>
        </w:r>
      </w:ins>
    </w:p>
    <w:p w14:paraId="7B0965E0" w14:textId="4433C1FC" w:rsidR="008F26E3" w:rsidRDefault="008F26E3">
      <w:pPr>
        <w:pStyle w:val="TOC5"/>
        <w:rPr>
          <w:ins w:id="182" w:author="Rapporteur" w:date="2024-04-24T21:46:00Z"/>
          <w:rFonts w:asciiTheme="minorHAnsi" w:eastAsiaTheme="minorEastAsia" w:hAnsiTheme="minorHAnsi" w:cstheme="minorBidi"/>
          <w:noProof/>
          <w:kern w:val="2"/>
          <w:sz w:val="21"/>
          <w:szCs w:val="22"/>
          <w:lang w:val="en-US" w:eastAsia="zh-CN"/>
        </w:rPr>
      </w:pPr>
      <w:ins w:id="183" w:author="Rapporteur" w:date="2024-04-24T21:46: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_Toc164887663 \h </w:instrText>
        </w:r>
      </w:ins>
      <w:r>
        <w:rPr>
          <w:noProof/>
        </w:rPr>
      </w:r>
      <w:r>
        <w:rPr>
          <w:noProof/>
        </w:rPr>
        <w:fldChar w:fldCharType="separate"/>
      </w:r>
      <w:ins w:id="184" w:author="Rapporteur" w:date="2024-04-24T21:46:00Z">
        <w:r>
          <w:rPr>
            <w:noProof/>
          </w:rPr>
          <w:t>20</w:t>
        </w:r>
        <w:r>
          <w:rPr>
            <w:noProof/>
          </w:rPr>
          <w:fldChar w:fldCharType="end"/>
        </w:r>
      </w:ins>
    </w:p>
    <w:p w14:paraId="32964068" w14:textId="04C2C622" w:rsidR="008F26E3" w:rsidRDefault="008F26E3">
      <w:pPr>
        <w:pStyle w:val="TOC5"/>
        <w:rPr>
          <w:ins w:id="185" w:author="Rapporteur" w:date="2024-04-24T21:46:00Z"/>
          <w:rFonts w:asciiTheme="minorHAnsi" w:eastAsiaTheme="minorEastAsia" w:hAnsiTheme="minorHAnsi" w:cstheme="minorBidi"/>
          <w:noProof/>
          <w:kern w:val="2"/>
          <w:sz w:val="21"/>
          <w:szCs w:val="22"/>
          <w:lang w:val="en-US" w:eastAsia="zh-CN"/>
        </w:rPr>
      </w:pPr>
      <w:ins w:id="186" w:author="Rapporteur" w:date="2024-04-24T21:46: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_Toc164887664 \h </w:instrText>
        </w:r>
      </w:ins>
      <w:r>
        <w:rPr>
          <w:noProof/>
        </w:rPr>
      </w:r>
      <w:r>
        <w:rPr>
          <w:noProof/>
        </w:rPr>
        <w:fldChar w:fldCharType="separate"/>
      </w:r>
      <w:ins w:id="187" w:author="Rapporteur" w:date="2024-04-24T21:46:00Z">
        <w:r>
          <w:rPr>
            <w:noProof/>
          </w:rPr>
          <w:t>21</w:t>
        </w:r>
        <w:r>
          <w:rPr>
            <w:noProof/>
          </w:rPr>
          <w:fldChar w:fldCharType="end"/>
        </w:r>
      </w:ins>
    </w:p>
    <w:p w14:paraId="49319D56" w14:textId="0BAA5FEF" w:rsidR="008F26E3" w:rsidRDefault="008F26E3">
      <w:pPr>
        <w:pStyle w:val="TOC6"/>
        <w:rPr>
          <w:ins w:id="188" w:author="Rapporteur" w:date="2024-04-24T21:46:00Z"/>
          <w:rFonts w:asciiTheme="minorHAnsi" w:eastAsiaTheme="minorEastAsia" w:hAnsiTheme="minorHAnsi" w:cstheme="minorBidi"/>
          <w:noProof/>
          <w:kern w:val="2"/>
          <w:sz w:val="21"/>
          <w:szCs w:val="22"/>
          <w:lang w:val="en-US" w:eastAsia="zh-CN"/>
        </w:rPr>
      </w:pPr>
      <w:ins w:id="189" w:author="Rapporteur" w:date="2024-04-24T21:46: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_Toc164887665 \h </w:instrText>
        </w:r>
      </w:ins>
      <w:r>
        <w:rPr>
          <w:noProof/>
        </w:rPr>
      </w:r>
      <w:r>
        <w:rPr>
          <w:noProof/>
        </w:rPr>
        <w:fldChar w:fldCharType="separate"/>
      </w:r>
      <w:ins w:id="190" w:author="Rapporteur" w:date="2024-04-24T21:46:00Z">
        <w:r>
          <w:rPr>
            <w:noProof/>
          </w:rPr>
          <w:t>21</w:t>
        </w:r>
        <w:r>
          <w:rPr>
            <w:noProof/>
          </w:rPr>
          <w:fldChar w:fldCharType="end"/>
        </w:r>
      </w:ins>
    </w:p>
    <w:p w14:paraId="0F6DD7FE" w14:textId="6A329A55" w:rsidR="008F26E3" w:rsidRDefault="008F26E3">
      <w:pPr>
        <w:pStyle w:val="TOC5"/>
        <w:rPr>
          <w:ins w:id="191" w:author="Rapporteur" w:date="2024-04-24T21:46:00Z"/>
          <w:rFonts w:asciiTheme="minorHAnsi" w:eastAsiaTheme="minorEastAsia" w:hAnsiTheme="minorHAnsi" w:cstheme="minorBidi"/>
          <w:noProof/>
          <w:kern w:val="2"/>
          <w:sz w:val="21"/>
          <w:szCs w:val="22"/>
          <w:lang w:val="en-US" w:eastAsia="zh-CN"/>
        </w:rPr>
      </w:pPr>
      <w:ins w:id="192" w:author="Rapporteur" w:date="2024-04-24T21:46: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_Toc164887666 \h </w:instrText>
        </w:r>
      </w:ins>
      <w:r>
        <w:rPr>
          <w:noProof/>
        </w:rPr>
      </w:r>
      <w:r>
        <w:rPr>
          <w:noProof/>
        </w:rPr>
        <w:fldChar w:fldCharType="separate"/>
      </w:r>
      <w:ins w:id="193" w:author="Rapporteur" w:date="2024-04-24T21:46:00Z">
        <w:r>
          <w:rPr>
            <w:noProof/>
          </w:rPr>
          <w:t>21</w:t>
        </w:r>
        <w:r>
          <w:rPr>
            <w:noProof/>
          </w:rPr>
          <w:fldChar w:fldCharType="end"/>
        </w:r>
      </w:ins>
    </w:p>
    <w:p w14:paraId="0403E665" w14:textId="2C9B759A" w:rsidR="008F26E3" w:rsidRDefault="008F26E3">
      <w:pPr>
        <w:pStyle w:val="TOC4"/>
        <w:rPr>
          <w:ins w:id="194" w:author="Rapporteur" w:date="2024-04-24T21:46:00Z"/>
          <w:rFonts w:asciiTheme="minorHAnsi" w:eastAsiaTheme="minorEastAsia" w:hAnsiTheme="minorHAnsi" w:cstheme="minorBidi"/>
          <w:noProof/>
          <w:kern w:val="2"/>
          <w:sz w:val="21"/>
          <w:szCs w:val="22"/>
          <w:lang w:val="en-US" w:eastAsia="zh-CN"/>
        </w:rPr>
      </w:pPr>
      <w:ins w:id="195" w:author="Rapporteur" w:date="2024-04-24T21:46:00Z">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_Toc164887667 \h </w:instrText>
        </w:r>
      </w:ins>
      <w:r>
        <w:rPr>
          <w:noProof/>
        </w:rPr>
      </w:r>
      <w:r>
        <w:rPr>
          <w:noProof/>
        </w:rPr>
        <w:fldChar w:fldCharType="separate"/>
      </w:r>
      <w:ins w:id="196" w:author="Rapporteur" w:date="2024-04-24T21:46:00Z">
        <w:r>
          <w:rPr>
            <w:noProof/>
          </w:rPr>
          <w:t>21</w:t>
        </w:r>
        <w:r>
          <w:rPr>
            <w:noProof/>
          </w:rPr>
          <w:fldChar w:fldCharType="end"/>
        </w:r>
      </w:ins>
    </w:p>
    <w:p w14:paraId="24AA703C" w14:textId="02A80D32" w:rsidR="008F26E3" w:rsidRDefault="008F26E3">
      <w:pPr>
        <w:pStyle w:val="TOC5"/>
        <w:rPr>
          <w:ins w:id="197" w:author="Rapporteur" w:date="2024-04-24T21:46:00Z"/>
          <w:rFonts w:asciiTheme="minorHAnsi" w:eastAsiaTheme="minorEastAsia" w:hAnsiTheme="minorHAnsi" w:cstheme="minorBidi"/>
          <w:noProof/>
          <w:kern w:val="2"/>
          <w:sz w:val="21"/>
          <w:szCs w:val="22"/>
          <w:lang w:val="en-US" w:eastAsia="zh-CN"/>
        </w:rPr>
      </w:pPr>
      <w:ins w:id="198" w:author="Rapporteur" w:date="2024-04-24T21:46: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_Toc164887668 \h </w:instrText>
        </w:r>
      </w:ins>
      <w:r>
        <w:rPr>
          <w:noProof/>
        </w:rPr>
      </w:r>
      <w:r>
        <w:rPr>
          <w:noProof/>
        </w:rPr>
        <w:fldChar w:fldCharType="separate"/>
      </w:r>
      <w:ins w:id="199" w:author="Rapporteur" w:date="2024-04-24T21:46:00Z">
        <w:r>
          <w:rPr>
            <w:noProof/>
          </w:rPr>
          <w:t>21</w:t>
        </w:r>
        <w:r>
          <w:rPr>
            <w:noProof/>
          </w:rPr>
          <w:fldChar w:fldCharType="end"/>
        </w:r>
      </w:ins>
    </w:p>
    <w:p w14:paraId="39A06279" w14:textId="7A17932B" w:rsidR="008F26E3" w:rsidRDefault="008F26E3">
      <w:pPr>
        <w:pStyle w:val="TOC5"/>
        <w:rPr>
          <w:ins w:id="200" w:author="Rapporteur" w:date="2024-04-24T21:46:00Z"/>
          <w:rFonts w:asciiTheme="minorHAnsi" w:eastAsiaTheme="minorEastAsia" w:hAnsiTheme="minorHAnsi" w:cstheme="minorBidi"/>
          <w:noProof/>
          <w:kern w:val="2"/>
          <w:sz w:val="21"/>
          <w:szCs w:val="22"/>
          <w:lang w:val="en-US" w:eastAsia="zh-CN"/>
        </w:rPr>
      </w:pPr>
      <w:ins w:id="201" w:author="Rapporteur" w:date="2024-04-24T21:46: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_Toc164887669 \h </w:instrText>
        </w:r>
      </w:ins>
      <w:r>
        <w:rPr>
          <w:noProof/>
        </w:rPr>
      </w:r>
      <w:r>
        <w:rPr>
          <w:noProof/>
        </w:rPr>
        <w:fldChar w:fldCharType="separate"/>
      </w:r>
      <w:ins w:id="202" w:author="Rapporteur" w:date="2024-04-24T21:46:00Z">
        <w:r>
          <w:rPr>
            <w:noProof/>
          </w:rPr>
          <w:t>21</w:t>
        </w:r>
        <w:r>
          <w:rPr>
            <w:noProof/>
          </w:rPr>
          <w:fldChar w:fldCharType="end"/>
        </w:r>
      </w:ins>
    </w:p>
    <w:p w14:paraId="58EE8A08" w14:textId="04D140A5" w:rsidR="008F26E3" w:rsidRDefault="008F26E3">
      <w:pPr>
        <w:pStyle w:val="TOC5"/>
        <w:rPr>
          <w:ins w:id="203" w:author="Rapporteur" w:date="2024-04-24T21:46:00Z"/>
          <w:rFonts w:asciiTheme="minorHAnsi" w:eastAsiaTheme="minorEastAsia" w:hAnsiTheme="minorHAnsi" w:cstheme="minorBidi"/>
          <w:noProof/>
          <w:kern w:val="2"/>
          <w:sz w:val="21"/>
          <w:szCs w:val="22"/>
          <w:lang w:val="en-US" w:eastAsia="zh-CN"/>
        </w:rPr>
      </w:pPr>
      <w:ins w:id="204" w:author="Rapporteur" w:date="2024-04-24T21:46: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_Toc164887670 \h </w:instrText>
        </w:r>
      </w:ins>
      <w:r>
        <w:rPr>
          <w:noProof/>
        </w:rPr>
      </w:r>
      <w:r>
        <w:rPr>
          <w:noProof/>
        </w:rPr>
        <w:fldChar w:fldCharType="separate"/>
      </w:r>
      <w:ins w:id="205" w:author="Rapporteur" w:date="2024-04-24T21:46:00Z">
        <w:r>
          <w:rPr>
            <w:noProof/>
          </w:rPr>
          <w:t>22</w:t>
        </w:r>
        <w:r>
          <w:rPr>
            <w:noProof/>
          </w:rPr>
          <w:fldChar w:fldCharType="end"/>
        </w:r>
      </w:ins>
    </w:p>
    <w:p w14:paraId="52323916" w14:textId="4A492375" w:rsidR="008F26E3" w:rsidRDefault="008F26E3">
      <w:pPr>
        <w:pStyle w:val="TOC6"/>
        <w:rPr>
          <w:ins w:id="206" w:author="Rapporteur" w:date="2024-04-24T21:46:00Z"/>
          <w:rFonts w:asciiTheme="minorHAnsi" w:eastAsiaTheme="minorEastAsia" w:hAnsiTheme="minorHAnsi" w:cstheme="minorBidi"/>
          <w:noProof/>
          <w:kern w:val="2"/>
          <w:sz w:val="21"/>
          <w:szCs w:val="22"/>
          <w:lang w:val="en-US" w:eastAsia="zh-CN"/>
        </w:rPr>
      </w:pPr>
      <w:ins w:id="207" w:author="Rapporteur" w:date="2024-04-24T21:46:00Z">
        <w:r>
          <w:rPr>
            <w:noProof/>
          </w:rPr>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_Toc164887671 \h </w:instrText>
        </w:r>
      </w:ins>
      <w:r>
        <w:rPr>
          <w:noProof/>
        </w:rPr>
      </w:r>
      <w:r>
        <w:rPr>
          <w:noProof/>
        </w:rPr>
        <w:fldChar w:fldCharType="separate"/>
      </w:r>
      <w:ins w:id="208" w:author="Rapporteur" w:date="2024-04-24T21:46:00Z">
        <w:r>
          <w:rPr>
            <w:noProof/>
          </w:rPr>
          <w:t>22</w:t>
        </w:r>
        <w:r>
          <w:rPr>
            <w:noProof/>
          </w:rPr>
          <w:fldChar w:fldCharType="end"/>
        </w:r>
      </w:ins>
    </w:p>
    <w:p w14:paraId="6BC4D536" w14:textId="3B9606D3" w:rsidR="008F26E3" w:rsidRDefault="008F26E3">
      <w:pPr>
        <w:pStyle w:val="TOC6"/>
        <w:rPr>
          <w:ins w:id="209" w:author="Rapporteur" w:date="2024-04-24T21:46:00Z"/>
          <w:rFonts w:asciiTheme="minorHAnsi" w:eastAsiaTheme="minorEastAsia" w:hAnsiTheme="minorHAnsi" w:cstheme="minorBidi"/>
          <w:noProof/>
          <w:kern w:val="2"/>
          <w:sz w:val="21"/>
          <w:szCs w:val="22"/>
          <w:lang w:val="en-US" w:eastAsia="zh-CN"/>
        </w:rPr>
      </w:pPr>
      <w:ins w:id="210" w:author="Rapporteur" w:date="2024-04-24T21:46:00Z">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_Toc164887672 \h </w:instrText>
        </w:r>
      </w:ins>
      <w:r>
        <w:rPr>
          <w:noProof/>
        </w:rPr>
      </w:r>
      <w:r>
        <w:rPr>
          <w:noProof/>
        </w:rPr>
        <w:fldChar w:fldCharType="separate"/>
      </w:r>
      <w:ins w:id="211" w:author="Rapporteur" w:date="2024-04-24T21:46:00Z">
        <w:r>
          <w:rPr>
            <w:noProof/>
          </w:rPr>
          <w:t>23</w:t>
        </w:r>
        <w:r>
          <w:rPr>
            <w:noProof/>
          </w:rPr>
          <w:fldChar w:fldCharType="end"/>
        </w:r>
      </w:ins>
    </w:p>
    <w:p w14:paraId="793458BF" w14:textId="7A8AE1F7" w:rsidR="008F26E3" w:rsidRDefault="008F26E3">
      <w:pPr>
        <w:pStyle w:val="TOC3"/>
        <w:rPr>
          <w:ins w:id="212" w:author="Rapporteur" w:date="2024-04-24T21:46:00Z"/>
          <w:rFonts w:asciiTheme="minorHAnsi" w:eastAsiaTheme="minorEastAsia" w:hAnsiTheme="minorHAnsi" w:cstheme="minorBidi"/>
          <w:noProof/>
          <w:kern w:val="2"/>
          <w:sz w:val="21"/>
          <w:szCs w:val="22"/>
          <w:lang w:val="en-US" w:eastAsia="zh-CN"/>
        </w:rPr>
      </w:pPr>
      <w:ins w:id="213" w:author="Rapporteur" w:date="2024-04-24T21:46: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_Toc164887673 \h </w:instrText>
        </w:r>
      </w:ins>
      <w:r>
        <w:rPr>
          <w:noProof/>
        </w:rPr>
      </w:r>
      <w:r>
        <w:rPr>
          <w:noProof/>
        </w:rPr>
        <w:fldChar w:fldCharType="separate"/>
      </w:r>
      <w:ins w:id="214" w:author="Rapporteur" w:date="2024-04-24T21:46:00Z">
        <w:r>
          <w:rPr>
            <w:noProof/>
          </w:rPr>
          <w:t>24</w:t>
        </w:r>
        <w:r>
          <w:rPr>
            <w:noProof/>
          </w:rPr>
          <w:fldChar w:fldCharType="end"/>
        </w:r>
      </w:ins>
    </w:p>
    <w:p w14:paraId="683D9963" w14:textId="65E9BD33" w:rsidR="008F26E3" w:rsidRDefault="008F26E3">
      <w:pPr>
        <w:pStyle w:val="TOC3"/>
        <w:rPr>
          <w:ins w:id="215" w:author="Rapporteur" w:date="2024-04-24T21:46:00Z"/>
          <w:rFonts w:asciiTheme="minorHAnsi" w:eastAsiaTheme="minorEastAsia" w:hAnsiTheme="minorHAnsi" w:cstheme="minorBidi"/>
          <w:noProof/>
          <w:kern w:val="2"/>
          <w:sz w:val="21"/>
          <w:szCs w:val="22"/>
          <w:lang w:val="en-US" w:eastAsia="zh-CN"/>
        </w:rPr>
      </w:pPr>
      <w:ins w:id="216" w:author="Rapporteur" w:date="2024-04-24T21:46: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_Toc164887674 \h </w:instrText>
        </w:r>
      </w:ins>
      <w:r>
        <w:rPr>
          <w:noProof/>
        </w:rPr>
      </w:r>
      <w:r>
        <w:rPr>
          <w:noProof/>
        </w:rPr>
        <w:fldChar w:fldCharType="separate"/>
      </w:r>
      <w:ins w:id="217" w:author="Rapporteur" w:date="2024-04-24T21:46:00Z">
        <w:r>
          <w:rPr>
            <w:noProof/>
          </w:rPr>
          <w:t>24</w:t>
        </w:r>
        <w:r>
          <w:rPr>
            <w:noProof/>
          </w:rPr>
          <w:fldChar w:fldCharType="end"/>
        </w:r>
      </w:ins>
    </w:p>
    <w:p w14:paraId="1E324A80" w14:textId="1CBA3FB8" w:rsidR="008F26E3" w:rsidRDefault="008F26E3">
      <w:pPr>
        <w:pStyle w:val="TOC3"/>
        <w:rPr>
          <w:ins w:id="218" w:author="Rapporteur" w:date="2024-04-24T21:46:00Z"/>
          <w:rFonts w:asciiTheme="minorHAnsi" w:eastAsiaTheme="minorEastAsia" w:hAnsiTheme="minorHAnsi" w:cstheme="minorBidi"/>
          <w:noProof/>
          <w:kern w:val="2"/>
          <w:sz w:val="21"/>
          <w:szCs w:val="22"/>
          <w:lang w:val="en-US" w:eastAsia="zh-CN"/>
        </w:rPr>
      </w:pPr>
      <w:ins w:id="219" w:author="Rapporteur" w:date="2024-04-24T21:46: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_Toc164887675 \h </w:instrText>
        </w:r>
      </w:ins>
      <w:r>
        <w:rPr>
          <w:noProof/>
        </w:rPr>
      </w:r>
      <w:r>
        <w:rPr>
          <w:noProof/>
        </w:rPr>
        <w:fldChar w:fldCharType="separate"/>
      </w:r>
      <w:ins w:id="220" w:author="Rapporteur" w:date="2024-04-24T21:46:00Z">
        <w:r>
          <w:rPr>
            <w:noProof/>
          </w:rPr>
          <w:t>24</w:t>
        </w:r>
        <w:r>
          <w:rPr>
            <w:noProof/>
          </w:rPr>
          <w:fldChar w:fldCharType="end"/>
        </w:r>
      </w:ins>
    </w:p>
    <w:p w14:paraId="0A60DAAF" w14:textId="16BB975F" w:rsidR="008F26E3" w:rsidRDefault="008F26E3">
      <w:pPr>
        <w:pStyle w:val="TOC4"/>
        <w:rPr>
          <w:ins w:id="221" w:author="Rapporteur" w:date="2024-04-24T21:46:00Z"/>
          <w:rFonts w:asciiTheme="minorHAnsi" w:eastAsiaTheme="minorEastAsia" w:hAnsiTheme="minorHAnsi" w:cstheme="minorBidi"/>
          <w:noProof/>
          <w:kern w:val="2"/>
          <w:sz w:val="21"/>
          <w:szCs w:val="22"/>
          <w:lang w:val="en-US" w:eastAsia="zh-CN"/>
        </w:rPr>
      </w:pPr>
      <w:ins w:id="222" w:author="Rapporteur" w:date="2024-04-24T21:46: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_Toc164887676 \h </w:instrText>
        </w:r>
      </w:ins>
      <w:r>
        <w:rPr>
          <w:noProof/>
        </w:rPr>
      </w:r>
      <w:r>
        <w:rPr>
          <w:noProof/>
        </w:rPr>
        <w:fldChar w:fldCharType="separate"/>
      </w:r>
      <w:ins w:id="223" w:author="Rapporteur" w:date="2024-04-24T21:46:00Z">
        <w:r>
          <w:rPr>
            <w:noProof/>
          </w:rPr>
          <w:t>24</w:t>
        </w:r>
        <w:r>
          <w:rPr>
            <w:noProof/>
          </w:rPr>
          <w:fldChar w:fldCharType="end"/>
        </w:r>
      </w:ins>
    </w:p>
    <w:p w14:paraId="40B2184F" w14:textId="608FE506" w:rsidR="008F26E3" w:rsidRDefault="008F26E3">
      <w:pPr>
        <w:pStyle w:val="TOC4"/>
        <w:rPr>
          <w:ins w:id="224" w:author="Rapporteur" w:date="2024-04-24T21:46:00Z"/>
          <w:rFonts w:asciiTheme="minorHAnsi" w:eastAsiaTheme="minorEastAsia" w:hAnsiTheme="minorHAnsi" w:cstheme="minorBidi"/>
          <w:noProof/>
          <w:kern w:val="2"/>
          <w:sz w:val="21"/>
          <w:szCs w:val="22"/>
          <w:lang w:val="en-US" w:eastAsia="zh-CN"/>
        </w:rPr>
      </w:pPr>
      <w:ins w:id="225" w:author="Rapporteur" w:date="2024-04-24T21:46:00Z">
        <w:r w:rsidRPr="003207ED">
          <w:rPr>
            <w:noProof/>
            <w:lang w:val="en-US"/>
          </w:rPr>
          <w:t>5.1.6.2</w:t>
        </w:r>
        <w:r>
          <w:rPr>
            <w:rFonts w:asciiTheme="minorHAnsi" w:eastAsiaTheme="minorEastAsia" w:hAnsiTheme="minorHAnsi" w:cstheme="minorBidi"/>
            <w:noProof/>
            <w:kern w:val="2"/>
            <w:sz w:val="21"/>
            <w:szCs w:val="22"/>
            <w:lang w:val="en-US" w:eastAsia="zh-CN"/>
          </w:rPr>
          <w:tab/>
        </w:r>
        <w:r w:rsidRPr="003207ED">
          <w:rPr>
            <w:noProof/>
            <w:lang w:val="en-US"/>
          </w:rPr>
          <w:t>Structured data types</w:t>
        </w:r>
        <w:r>
          <w:rPr>
            <w:noProof/>
          </w:rPr>
          <w:tab/>
        </w:r>
        <w:r>
          <w:rPr>
            <w:noProof/>
          </w:rPr>
          <w:fldChar w:fldCharType="begin"/>
        </w:r>
        <w:r>
          <w:rPr>
            <w:noProof/>
          </w:rPr>
          <w:instrText xml:space="preserve"> PAGEREF _Toc164887677 \h </w:instrText>
        </w:r>
      </w:ins>
      <w:r>
        <w:rPr>
          <w:noProof/>
        </w:rPr>
      </w:r>
      <w:r>
        <w:rPr>
          <w:noProof/>
        </w:rPr>
        <w:fldChar w:fldCharType="separate"/>
      </w:r>
      <w:ins w:id="226" w:author="Rapporteur" w:date="2024-04-24T21:46:00Z">
        <w:r>
          <w:rPr>
            <w:noProof/>
          </w:rPr>
          <w:t>24</w:t>
        </w:r>
        <w:r>
          <w:rPr>
            <w:noProof/>
          </w:rPr>
          <w:fldChar w:fldCharType="end"/>
        </w:r>
      </w:ins>
    </w:p>
    <w:p w14:paraId="0B5B530A" w14:textId="5CB1E826" w:rsidR="008F26E3" w:rsidRDefault="008F26E3">
      <w:pPr>
        <w:pStyle w:val="TOC5"/>
        <w:rPr>
          <w:ins w:id="227" w:author="Rapporteur" w:date="2024-04-24T21:46:00Z"/>
          <w:rFonts w:asciiTheme="minorHAnsi" w:eastAsiaTheme="minorEastAsia" w:hAnsiTheme="minorHAnsi" w:cstheme="minorBidi"/>
          <w:noProof/>
          <w:kern w:val="2"/>
          <w:sz w:val="21"/>
          <w:szCs w:val="22"/>
          <w:lang w:val="en-US" w:eastAsia="zh-CN"/>
        </w:rPr>
      </w:pPr>
      <w:ins w:id="228" w:author="Rapporteur" w:date="2024-04-24T21:46: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_Toc164887678 \h </w:instrText>
        </w:r>
      </w:ins>
      <w:r>
        <w:rPr>
          <w:noProof/>
        </w:rPr>
      </w:r>
      <w:r>
        <w:rPr>
          <w:noProof/>
        </w:rPr>
        <w:fldChar w:fldCharType="separate"/>
      </w:r>
      <w:ins w:id="229" w:author="Rapporteur" w:date="2024-04-24T21:46:00Z">
        <w:r>
          <w:rPr>
            <w:noProof/>
          </w:rPr>
          <w:t>24</w:t>
        </w:r>
        <w:r>
          <w:rPr>
            <w:noProof/>
          </w:rPr>
          <w:fldChar w:fldCharType="end"/>
        </w:r>
      </w:ins>
    </w:p>
    <w:p w14:paraId="498D4CEC" w14:textId="0124C81A" w:rsidR="008F26E3" w:rsidRDefault="008F26E3">
      <w:pPr>
        <w:pStyle w:val="TOC5"/>
        <w:rPr>
          <w:ins w:id="230" w:author="Rapporteur" w:date="2024-04-24T21:46:00Z"/>
          <w:rFonts w:asciiTheme="minorHAnsi" w:eastAsiaTheme="minorEastAsia" w:hAnsiTheme="minorHAnsi" w:cstheme="minorBidi"/>
          <w:noProof/>
          <w:kern w:val="2"/>
          <w:sz w:val="21"/>
          <w:szCs w:val="22"/>
          <w:lang w:val="en-US" w:eastAsia="zh-CN"/>
        </w:rPr>
      </w:pPr>
      <w:ins w:id="231" w:author="Rapporteur" w:date="2024-04-24T21:46:00Z">
        <w:r>
          <w:rPr>
            <w:noProof/>
          </w:rPr>
          <w:t>5.1.6.2.2</w:t>
        </w:r>
        <w:r>
          <w:rPr>
            <w:rFonts w:asciiTheme="minorHAnsi" w:eastAsiaTheme="minorEastAsia" w:hAnsiTheme="minorHAnsi" w:cstheme="minorBidi"/>
            <w:noProof/>
            <w:kern w:val="2"/>
            <w:sz w:val="21"/>
            <w:szCs w:val="22"/>
            <w:lang w:val="en-US" w:eastAsia="zh-CN"/>
          </w:rPr>
          <w:tab/>
        </w:r>
        <w:r>
          <w:rPr>
            <w:noProof/>
          </w:rPr>
          <w:t>Type: MfafConfiguration</w:t>
        </w:r>
        <w:r>
          <w:rPr>
            <w:noProof/>
          </w:rPr>
          <w:tab/>
        </w:r>
        <w:r>
          <w:rPr>
            <w:noProof/>
          </w:rPr>
          <w:fldChar w:fldCharType="begin"/>
        </w:r>
        <w:r>
          <w:rPr>
            <w:noProof/>
          </w:rPr>
          <w:instrText xml:space="preserve"> PAGEREF _Toc164887679 \h </w:instrText>
        </w:r>
      </w:ins>
      <w:r>
        <w:rPr>
          <w:noProof/>
        </w:rPr>
      </w:r>
      <w:r>
        <w:rPr>
          <w:noProof/>
        </w:rPr>
        <w:fldChar w:fldCharType="separate"/>
      </w:r>
      <w:ins w:id="232" w:author="Rapporteur" w:date="2024-04-24T21:46:00Z">
        <w:r>
          <w:rPr>
            <w:noProof/>
          </w:rPr>
          <w:t>24</w:t>
        </w:r>
        <w:r>
          <w:rPr>
            <w:noProof/>
          </w:rPr>
          <w:fldChar w:fldCharType="end"/>
        </w:r>
      </w:ins>
    </w:p>
    <w:p w14:paraId="4CCCCC9B" w14:textId="564CE504" w:rsidR="008F26E3" w:rsidRDefault="008F26E3">
      <w:pPr>
        <w:pStyle w:val="TOC5"/>
        <w:rPr>
          <w:ins w:id="233" w:author="Rapporteur" w:date="2024-04-24T21:46:00Z"/>
          <w:rFonts w:asciiTheme="minorHAnsi" w:eastAsiaTheme="minorEastAsia" w:hAnsiTheme="minorHAnsi" w:cstheme="minorBidi"/>
          <w:noProof/>
          <w:kern w:val="2"/>
          <w:sz w:val="21"/>
          <w:szCs w:val="22"/>
          <w:lang w:val="en-US" w:eastAsia="zh-CN"/>
        </w:rPr>
      </w:pPr>
      <w:ins w:id="234" w:author="Rapporteur" w:date="2024-04-24T21:46:00Z">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_Toc164887680 \h </w:instrText>
        </w:r>
      </w:ins>
      <w:r>
        <w:rPr>
          <w:noProof/>
        </w:rPr>
      </w:r>
      <w:r>
        <w:rPr>
          <w:noProof/>
        </w:rPr>
        <w:fldChar w:fldCharType="separate"/>
      </w:r>
      <w:ins w:id="235" w:author="Rapporteur" w:date="2024-04-24T21:46:00Z">
        <w:r>
          <w:rPr>
            <w:noProof/>
          </w:rPr>
          <w:t>25</w:t>
        </w:r>
        <w:r>
          <w:rPr>
            <w:noProof/>
          </w:rPr>
          <w:fldChar w:fldCharType="end"/>
        </w:r>
      </w:ins>
    </w:p>
    <w:p w14:paraId="67D22C19" w14:textId="438207D0" w:rsidR="008F26E3" w:rsidRDefault="008F26E3">
      <w:pPr>
        <w:pStyle w:val="TOC5"/>
        <w:rPr>
          <w:ins w:id="236" w:author="Rapporteur" w:date="2024-04-24T21:46:00Z"/>
          <w:rFonts w:asciiTheme="minorHAnsi" w:eastAsiaTheme="minorEastAsia" w:hAnsiTheme="minorHAnsi" w:cstheme="minorBidi"/>
          <w:noProof/>
          <w:kern w:val="2"/>
          <w:sz w:val="21"/>
          <w:szCs w:val="22"/>
          <w:lang w:val="en-US" w:eastAsia="zh-CN"/>
        </w:rPr>
      </w:pPr>
      <w:ins w:id="237" w:author="Rapporteur" w:date="2024-04-24T21:46:00Z">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3207ED">
          <w:rPr>
            <w:noProof/>
            <w:lang w:val="en-US" w:eastAsia="zh-CN"/>
          </w:rPr>
          <w:t>MfafNotiInfo</w:t>
        </w:r>
        <w:r>
          <w:rPr>
            <w:noProof/>
          </w:rPr>
          <w:tab/>
        </w:r>
        <w:r>
          <w:rPr>
            <w:noProof/>
          </w:rPr>
          <w:fldChar w:fldCharType="begin"/>
        </w:r>
        <w:r>
          <w:rPr>
            <w:noProof/>
          </w:rPr>
          <w:instrText xml:space="preserve"> PAGEREF _Toc164887681 \h </w:instrText>
        </w:r>
      </w:ins>
      <w:r>
        <w:rPr>
          <w:noProof/>
        </w:rPr>
      </w:r>
      <w:r>
        <w:rPr>
          <w:noProof/>
        </w:rPr>
        <w:fldChar w:fldCharType="separate"/>
      </w:r>
      <w:ins w:id="238" w:author="Rapporteur" w:date="2024-04-24T21:46:00Z">
        <w:r>
          <w:rPr>
            <w:noProof/>
          </w:rPr>
          <w:t>25</w:t>
        </w:r>
        <w:r>
          <w:rPr>
            <w:noProof/>
          </w:rPr>
          <w:fldChar w:fldCharType="end"/>
        </w:r>
      </w:ins>
    </w:p>
    <w:p w14:paraId="04F2BA77" w14:textId="67F1A516" w:rsidR="008F26E3" w:rsidRDefault="008F26E3">
      <w:pPr>
        <w:pStyle w:val="TOC4"/>
        <w:rPr>
          <w:ins w:id="239" w:author="Rapporteur" w:date="2024-04-24T21:46:00Z"/>
          <w:rFonts w:asciiTheme="minorHAnsi" w:eastAsiaTheme="minorEastAsia" w:hAnsiTheme="minorHAnsi" w:cstheme="minorBidi"/>
          <w:noProof/>
          <w:kern w:val="2"/>
          <w:sz w:val="21"/>
          <w:szCs w:val="22"/>
          <w:lang w:val="en-US" w:eastAsia="zh-CN"/>
        </w:rPr>
      </w:pPr>
      <w:ins w:id="240" w:author="Rapporteur" w:date="2024-04-24T21:46:00Z">
        <w:r w:rsidRPr="003207ED">
          <w:rPr>
            <w:noProof/>
            <w:lang w:val="en-US"/>
          </w:rPr>
          <w:t>5.1.6.3</w:t>
        </w:r>
        <w:r>
          <w:rPr>
            <w:rFonts w:asciiTheme="minorHAnsi" w:eastAsiaTheme="minorEastAsia" w:hAnsiTheme="minorHAnsi" w:cstheme="minorBidi"/>
            <w:noProof/>
            <w:kern w:val="2"/>
            <w:sz w:val="21"/>
            <w:szCs w:val="22"/>
            <w:lang w:val="en-US" w:eastAsia="zh-CN"/>
          </w:rPr>
          <w:tab/>
        </w:r>
        <w:r w:rsidRPr="003207ED">
          <w:rPr>
            <w:noProof/>
            <w:lang w:val="en-US"/>
          </w:rPr>
          <w:t>Simple data types and enumerations</w:t>
        </w:r>
        <w:r>
          <w:rPr>
            <w:noProof/>
          </w:rPr>
          <w:tab/>
        </w:r>
        <w:r>
          <w:rPr>
            <w:noProof/>
          </w:rPr>
          <w:fldChar w:fldCharType="begin"/>
        </w:r>
        <w:r>
          <w:rPr>
            <w:noProof/>
          </w:rPr>
          <w:instrText xml:space="preserve"> PAGEREF _Toc164887682 \h </w:instrText>
        </w:r>
      </w:ins>
      <w:r>
        <w:rPr>
          <w:noProof/>
        </w:rPr>
      </w:r>
      <w:r>
        <w:rPr>
          <w:noProof/>
        </w:rPr>
        <w:fldChar w:fldCharType="separate"/>
      </w:r>
      <w:ins w:id="241" w:author="Rapporteur" w:date="2024-04-24T21:46:00Z">
        <w:r>
          <w:rPr>
            <w:noProof/>
          </w:rPr>
          <w:t>25</w:t>
        </w:r>
        <w:r>
          <w:rPr>
            <w:noProof/>
          </w:rPr>
          <w:fldChar w:fldCharType="end"/>
        </w:r>
      </w:ins>
    </w:p>
    <w:p w14:paraId="6EE8129D" w14:textId="1E3622AA" w:rsidR="008F26E3" w:rsidRDefault="008F26E3">
      <w:pPr>
        <w:pStyle w:val="TOC5"/>
        <w:rPr>
          <w:ins w:id="242" w:author="Rapporteur" w:date="2024-04-24T21:46:00Z"/>
          <w:rFonts w:asciiTheme="minorHAnsi" w:eastAsiaTheme="minorEastAsia" w:hAnsiTheme="minorHAnsi" w:cstheme="minorBidi"/>
          <w:noProof/>
          <w:kern w:val="2"/>
          <w:sz w:val="21"/>
          <w:szCs w:val="22"/>
          <w:lang w:val="en-US" w:eastAsia="zh-CN"/>
        </w:rPr>
      </w:pPr>
      <w:ins w:id="243" w:author="Rapporteur" w:date="2024-04-24T21:46: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_Toc164887683 \h </w:instrText>
        </w:r>
      </w:ins>
      <w:r>
        <w:rPr>
          <w:noProof/>
        </w:rPr>
      </w:r>
      <w:r>
        <w:rPr>
          <w:noProof/>
        </w:rPr>
        <w:fldChar w:fldCharType="separate"/>
      </w:r>
      <w:ins w:id="244" w:author="Rapporteur" w:date="2024-04-24T21:46:00Z">
        <w:r>
          <w:rPr>
            <w:noProof/>
          </w:rPr>
          <w:t>25</w:t>
        </w:r>
        <w:r>
          <w:rPr>
            <w:noProof/>
          </w:rPr>
          <w:fldChar w:fldCharType="end"/>
        </w:r>
      </w:ins>
    </w:p>
    <w:p w14:paraId="581EF164" w14:textId="7817EFAC" w:rsidR="008F26E3" w:rsidRDefault="008F26E3">
      <w:pPr>
        <w:pStyle w:val="TOC5"/>
        <w:rPr>
          <w:ins w:id="245" w:author="Rapporteur" w:date="2024-04-24T21:46:00Z"/>
          <w:rFonts w:asciiTheme="minorHAnsi" w:eastAsiaTheme="minorEastAsia" w:hAnsiTheme="minorHAnsi" w:cstheme="minorBidi"/>
          <w:noProof/>
          <w:kern w:val="2"/>
          <w:sz w:val="21"/>
          <w:szCs w:val="22"/>
          <w:lang w:val="en-US" w:eastAsia="zh-CN"/>
        </w:rPr>
      </w:pPr>
      <w:ins w:id="246" w:author="Rapporteur" w:date="2024-04-24T21:46: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_Toc164887684 \h </w:instrText>
        </w:r>
      </w:ins>
      <w:r>
        <w:rPr>
          <w:noProof/>
        </w:rPr>
      </w:r>
      <w:r>
        <w:rPr>
          <w:noProof/>
        </w:rPr>
        <w:fldChar w:fldCharType="separate"/>
      </w:r>
      <w:ins w:id="247" w:author="Rapporteur" w:date="2024-04-24T21:46:00Z">
        <w:r>
          <w:rPr>
            <w:noProof/>
          </w:rPr>
          <w:t>25</w:t>
        </w:r>
        <w:r>
          <w:rPr>
            <w:noProof/>
          </w:rPr>
          <w:fldChar w:fldCharType="end"/>
        </w:r>
      </w:ins>
    </w:p>
    <w:p w14:paraId="361F79F2" w14:textId="3489CE74" w:rsidR="008F26E3" w:rsidRDefault="008F26E3">
      <w:pPr>
        <w:pStyle w:val="TOC4"/>
        <w:rPr>
          <w:ins w:id="248" w:author="Rapporteur" w:date="2024-04-24T21:46:00Z"/>
          <w:rFonts w:asciiTheme="minorHAnsi" w:eastAsiaTheme="minorEastAsia" w:hAnsiTheme="minorHAnsi" w:cstheme="minorBidi"/>
          <w:noProof/>
          <w:kern w:val="2"/>
          <w:sz w:val="21"/>
          <w:szCs w:val="22"/>
          <w:lang w:val="en-US" w:eastAsia="zh-CN"/>
        </w:rPr>
      </w:pPr>
      <w:ins w:id="249" w:author="Rapporteur" w:date="2024-04-24T21:46:00Z">
        <w:r w:rsidRPr="003207ED">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_Toc164887685 \h </w:instrText>
        </w:r>
      </w:ins>
      <w:r>
        <w:rPr>
          <w:noProof/>
        </w:rPr>
      </w:r>
      <w:r>
        <w:rPr>
          <w:noProof/>
        </w:rPr>
        <w:fldChar w:fldCharType="separate"/>
      </w:r>
      <w:ins w:id="250" w:author="Rapporteur" w:date="2024-04-24T21:46:00Z">
        <w:r>
          <w:rPr>
            <w:noProof/>
          </w:rPr>
          <w:t>26</w:t>
        </w:r>
        <w:r>
          <w:rPr>
            <w:noProof/>
          </w:rPr>
          <w:fldChar w:fldCharType="end"/>
        </w:r>
      </w:ins>
    </w:p>
    <w:p w14:paraId="709612FA" w14:textId="64395900" w:rsidR="008F26E3" w:rsidRDefault="008F26E3">
      <w:pPr>
        <w:pStyle w:val="TOC4"/>
        <w:rPr>
          <w:ins w:id="251" w:author="Rapporteur" w:date="2024-04-24T21:46:00Z"/>
          <w:rFonts w:asciiTheme="minorHAnsi" w:eastAsiaTheme="minorEastAsia" w:hAnsiTheme="minorHAnsi" w:cstheme="minorBidi"/>
          <w:noProof/>
          <w:kern w:val="2"/>
          <w:sz w:val="21"/>
          <w:szCs w:val="22"/>
          <w:lang w:val="en-US" w:eastAsia="zh-CN"/>
        </w:rPr>
      </w:pPr>
      <w:ins w:id="252" w:author="Rapporteur" w:date="2024-04-24T21:46: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_Toc164887686 \h </w:instrText>
        </w:r>
      </w:ins>
      <w:r>
        <w:rPr>
          <w:noProof/>
        </w:rPr>
      </w:r>
      <w:r>
        <w:rPr>
          <w:noProof/>
        </w:rPr>
        <w:fldChar w:fldCharType="separate"/>
      </w:r>
      <w:ins w:id="253" w:author="Rapporteur" w:date="2024-04-24T21:46:00Z">
        <w:r>
          <w:rPr>
            <w:noProof/>
          </w:rPr>
          <w:t>26</w:t>
        </w:r>
        <w:r>
          <w:rPr>
            <w:noProof/>
          </w:rPr>
          <w:fldChar w:fldCharType="end"/>
        </w:r>
      </w:ins>
    </w:p>
    <w:p w14:paraId="4862E766" w14:textId="18433EA6" w:rsidR="008F26E3" w:rsidRDefault="008F26E3">
      <w:pPr>
        <w:pStyle w:val="TOC3"/>
        <w:rPr>
          <w:ins w:id="254" w:author="Rapporteur" w:date="2024-04-24T21:46:00Z"/>
          <w:rFonts w:asciiTheme="minorHAnsi" w:eastAsiaTheme="minorEastAsia" w:hAnsiTheme="minorHAnsi" w:cstheme="minorBidi"/>
          <w:noProof/>
          <w:kern w:val="2"/>
          <w:sz w:val="21"/>
          <w:szCs w:val="22"/>
          <w:lang w:val="en-US" w:eastAsia="zh-CN"/>
        </w:rPr>
      </w:pPr>
      <w:ins w:id="255" w:author="Rapporteur" w:date="2024-04-24T21:46: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_Toc164887687 \h </w:instrText>
        </w:r>
      </w:ins>
      <w:r>
        <w:rPr>
          <w:noProof/>
        </w:rPr>
      </w:r>
      <w:r>
        <w:rPr>
          <w:noProof/>
        </w:rPr>
        <w:fldChar w:fldCharType="separate"/>
      </w:r>
      <w:ins w:id="256" w:author="Rapporteur" w:date="2024-04-24T21:46:00Z">
        <w:r>
          <w:rPr>
            <w:noProof/>
          </w:rPr>
          <w:t>26</w:t>
        </w:r>
        <w:r>
          <w:rPr>
            <w:noProof/>
          </w:rPr>
          <w:fldChar w:fldCharType="end"/>
        </w:r>
      </w:ins>
    </w:p>
    <w:p w14:paraId="15540129" w14:textId="43BD9945" w:rsidR="008F26E3" w:rsidRDefault="008F26E3">
      <w:pPr>
        <w:pStyle w:val="TOC4"/>
        <w:rPr>
          <w:ins w:id="257" w:author="Rapporteur" w:date="2024-04-24T21:46:00Z"/>
          <w:rFonts w:asciiTheme="minorHAnsi" w:eastAsiaTheme="minorEastAsia" w:hAnsiTheme="minorHAnsi" w:cstheme="minorBidi"/>
          <w:noProof/>
          <w:kern w:val="2"/>
          <w:sz w:val="21"/>
          <w:szCs w:val="22"/>
          <w:lang w:val="en-US" w:eastAsia="zh-CN"/>
        </w:rPr>
      </w:pPr>
      <w:ins w:id="258" w:author="Rapporteur" w:date="2024-04-24T21:46: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_Toc164887688 \h </w:instrText>
        </w:r>
      </w:ins>
      <w:r>
        <w:rPr>
          <w:noProof/>
        </w:rPr>
      </w:r>
      <w:r>
        <w:rPr>
          <w:noProof/>
        </w:rPr>
        <w:fldChar w:fldCharType="separate"/>
      </w:r>
      <w:ins w:id="259" w:author="Rapporteur" w:date="2024-04-24T21:46:00Z">
        <w:r>
          <w:rPr>
            <w:noProof/>
          </w:rPr>
          <w:t>26</w:t>
        </w:r>
        <w:r>
          <w:rPr>
            <w:noProof/>
          </w:rPr>
          <w:fldChar w:fldCharType="end"/>
        </w:r>
      </w:ins>
    </w:p>
    <w:p w14:paraId="52BD31D9" w14:textId="7B64DEFE" w:rsidR="008F26E3" w:rsidRDefault="008F26E3">
      <w:pPr>
        <w:pStyle w:val="TOC4"/>
        <w:rPr>
          <w:ins w:id="260" w:author="Rapporteur" w:date="2024-04-24T21:46:00Z"/>
          <w:rFonts w:asciiTheme="minorHAnsi" w:eastAsiaTheme="minorEastAsia" w:hAnsiTheme="minorHAnsi" w:cstheme="minorBidi"/>
          <w:noProof/>
          <w:kern w:val="2"/>
          <w:sz w:val="21"/>
          <w:szCs w:val="22"/>
          <w:lang w:val="en-US" w:eastAsia="zh-CN"/>
        </w:rPr>
      </w:pPr>
      <w:ins w:id="261" w:author="Rapporteur" w:date="2024-04-24T21:46: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_Toc164887689 \h </w:instrText>
        </w:r>
      </w:ins>
      <w:r>
        <w:rPr>
          <w:noProof/>
        </w:rPr>
      </w:r>
      <w:r>
        <w:rPr>
          <w:noProof/>
        </w:rPr>
        <w:fldChar w:fldCharType="separate"/>
      </w:r>
      <w:ins w:id="262" w:author="Rapporteur" w:date="2024-04-24T21:46:00Z">
        <w:r>
          <w:rPr>
            <w:noProof/>
          </w:rPr>
          <w:t>26</w:t>
        </w:r>
        <w:r>
          <w:rPr>
            <w:noProof/>
          </w:rPr>
          <w:fldChar w:fldCharType="end"/>
        </w:r>
      </w:ins>
    </w:p>
    <w:p w14:paraId="3F2E3543" w14:textId="4F92AF9F" w:rsidR="008F26E3" w:rsidRDefault="008F26E3">
      <w:pPr>
        <w:pStyle w:val="TOC4"/>
        <w:rPr>
          <w:ins w:id="263" w:author="Rapporteur" w:date="2024-04-24T21:46:00Z"/>
          <w:rFonts w:asciiTheme="minorHAnsi" w:eastAsiaTheme="minorEastAsia" w:hAnsiTheme="minorHAnsi" w:cstheme="minorBidi"/>
          <w:noProof/>
          <w:kern w:val="2"/>
          <w:sz w:val="21"/>
          <w:szCs w:val="22"/>
          <w:lang w:val="en-US" w:eastAsia="zh-CN"/>
        </w:rPr>
      </w:pPr>
      <w:ins w:id="264" w:author="Rapporteur" w:date="2024-04-24T21:46: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_Toc164887690 \h </w:instrText>
        </w:r>
      </w:ins>
      <w:r>
        <w:rPr>
          <w:noProof/>
        </w:rPr>
      </w:r>
      <w:r>
        <w:rPr>
          <w:noProof/>
        </w:rPr>
        <w:fldChar w:fldCharType="separate"/>
      </w:r>
      <w:ins w:id="265" w:author="Rapporteur" w:date="2024-04-24T21:46:00Z">
        <w:r>
          <w:rPr>
            <w:noProof/>
          </w:rPr>
          <w:t>26</w:t>
        </w:r>
        <w:r>
          <w:rPr>
            <w:noProof/>
          </w:rPr>
          <w:fldChar w:fldCharType="end"/>
        </w:r>
      </w:ins>
    </w:p>
    <w:p w14:paraId="6ABE269A" w14:textId="0F62423C" w:rsidR="008F26E3" w:rsidRDefault="008F26E3">
      <w:pPr>
        <w:pStyle w:val="TOC3"/>
        <w:rPr>
          <w:ins w:id="266" w:author="Rapporteur" w:date="2024-04-24T21:46:00Z"/>
          <w:rFonts w:asciiTheme="minorHAnsi" w:eastAsiaTheme="minorEastAsia" w:hAnsiTheme="minorHAnsi" w:cstheme="minorBidi"/>
          <w:noProof/>
          <w:kern w:val="2"/>
          <w:sz w:val="21"/>
          <w:szCs w:val="22"/>
          <w:lang w:val="en-US" w:eastAsia="zh-CN"/>
        </w:rPr>
      </w:pPr>
      <w:ins w:id="267" w:author="Rapporteur" w:date="2024-04-24T21:46: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_Toc164887691 \h </w:instrText>
        </w:r>
      </w:ins>
      <w:r>
        <w:rPr>
          <w:noProof/>
        </w:rPr>
      </w:r>
      <w:r>
        <w:rPr>
          <w:noProof/>
        </w:rPr>
        <w:fldChar w:fldCharType="separate"/>
      </w:r>
      <w:ins w:id="268" w:author="Rapporteur" w:date="2024-04-24T21:46:00Z">
        <w:r>
          <w:rPr>
            <w:noProof/>
          </w:rPr>
          <w:t>26</w:t>
        </w:r>
        <w:r>
          <w:rPr>
            <w:noProof/>
          </w:rPr>
          <w:fldChar w:fldCharType="end"/>
        </w:r>
      </w:ins>
    </w:p>
    <w:p w14:paraId="1BDBC4EE" w14:textId="768543F8" w:rsidR="008F26E3" w:rsidRDefault="008F26E3">
      <w:pPr>
        <w:pStyle w:val="TOC3"/>
        <w:rPr>
          <w:ins w:id="269" w:author="Rapporteur" w:date="2024-04-24T21:46:00Z"/>
          <w:rFonts w:asciiTheme="minorHAnsi" w:eastAsiaTheme="minorEastAsia" w:hAnsiTheme="minorHAnsi" w:cstheme="minorBidi"/>
          <w:noProof/>
          <w:kern w:val="2"/>
          <w:sz w:val="21"/>
          <w:szCs w:val="22"/>
          <w:lang w:val="en-US" w:eastAsia="zh-CN"/>
        </w:rPr>
      </w:pPr>
      <w:ins w:id="270" w:author="Rapporteur" w:date="2024-04-24T21:46: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_Toc164887692 \h </w:instrText>
        </w:r>
      </w:ins>
      <w:r>
        <w:rPr>
          <w:noProof/>
        </w:rPr>
      </w:r>
      <w:r>
        <w:rPr>
          <w:noProof/>
        </w:rPr>
        <w:fldChar w:fldCharType="separate"/>
      </w:r>
      <w:ins w:id="271" w:author="Rapporteur" w:date="2024-04-24T21:46:00Z">
        <w:r>
          <w:rPr>
            <w:noProof/>
          </w:rPr>
          <w:t>26</w:t>
        </w:r>
        <w:r>
          <w:rPr>
            <w:noProof/>
          </w:rPr>
          <w:fldChar w:fldCharType="end"/>
        </w:r>
      </w:ins>
    </w:p>
    <w:p w14:paraId="591E8FEA" w14:textId="77A98426" w:rsidR="008F26E3" w:rsidRDefault="008F26E3">
      <w:pPr>
        <w:pStyle w:val="TOC2"/>
        <w:rPr>
          <w:ins w:id="272" w:author="Rapporteur" w:date="2024-04-24T21:46:00Z"/>
          <w:rFonts w:asciiTheme="minorHAnsi" w:eastAsiaTheme="minorEastAsia" w:hAnsiTheme="minorHAnsi" w:cstheme="minorBidi"/>
          <w:noProof/>
          <w:kern w:val="2"/>
          <w:sz w:val="21"/>
          <w:szCs w:val="22"/>
          <w:lang w:val="en-US" w:eastAsia="zh-CN"/>
        </w:rPr>
      </w:pPr>
      <w:ins w:id="273" w:author="Rapporteur" w:date="2024-04-24T21:46:00Z">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_Toc164887693 \h </w:instrText>
        </w:r>
      </w:ins>
      <w:r>
        <w:rPr>
          <w:noProof/>
        </w:rPr>
      </w:r>
      <w:r>
        <w:rPr>
          <w:noProof/>
        </w:rPr>
        <w:fldChar w:fldCharType="separate"/>
      </w:r>
      <w:ins w:id="274" w:author="Rapporteur" w:date="2024-04-24T21:46:00Z">
        <w:r>
          <w:rPr>
            <w:noProof/>
          </w:rPr>
          <w:t>27</w:t>
        </w:r>
        <w:r>
          <w:rPr>
            <w:noProof/>
          </w:rPr>
          <w:fldChar w:fldCharType="end"/>
        </w:r>
      </w:ins>
    </w:p>
    <w:p w14:paraId="0483D95B" w14:textId="20A18286" w:rsidR="008F26E3" w:rsidRDefault="008F26E3">
      <w:pPr>
        <w:pStyle w:val="TOC3"/>
        <w:rPr>
          <w:ins w:id="275" w:author="Rapporteur" w:date="2024-04-24T21:46:00Z"/>
          <w:rFonts w:asciiTheme="minorHAnsi" w:eastAsiaTheme="minorEastAsia" w:hAnsiTheme="minorHAnsi" w:cstheme="minorBidi"/>
          <w:noProof/>
          <w:kern w:val="2"/>
          <w:sz w:val="21"/>
          <w:szCs w:val="22"/>
          <w:lang w:val="en-US" w:eastAsia="zh-CN"/>
        </w:rPr>
      </w:pPr>
      <w:ins w:id="276" w:author="Rapporteur" w:date="2024-04-24T21:46: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_Toc164887694 \h </w:instrText>
        </w:r>
      </w:ins>
      <w:r>
        <w:rPr>
          <w:noProof/>
        </w:rPr>
      </w:r>
      <w:r>
        <w:rPr>
          <w:noProof/>
        </w:rPr>
        <w:fldChar w:fldCharType="separate"/>
      </w:r>
      <w:ins w:id="277" w:author="Rapporteur" w:date="2024-04-24T21:46:00Z">
        <w:r>
          <w:rPr>
            <w:noProof/>
          </w:rPr>
          <w:t>27</w:t>
        </w:r>
        <w:r>
          <w:rPr>
            <w:noProof/>
          </w:rPr>
          <w:fldChar w:fldCharType="end"/>
        </w:r>
      </w:ins>
    </w:p>
    <w:p w14:paraId="51362743" w14:textId="46F725A2" w:rsidR="008F26E3" w:rsidRDefault="008F26E3">
      <w:pPr>
        <w:pStyle w:val="TOC3"/>
        <w:rPr>
          <w:ins w:id="278" w:author="Rapporteur" w:date="2024-04-24T21:46:00Z"/>
          <w:rFonts w:asciiTheme="minorHAnsi" w:eastAsiaTheme="minorEastAsia" w:hAnsiTheme="minorHAnsi" w:cstheme="minorBidi"/>
          <w:noProof/>
          <w:kern w:val="2"/>
          <w:sz w:val="21"/>
          <w:szCs w:val="22"/>
          <w:lang w:val="en-US" w:eastAsia="zh-CN"/>
        </w:rPr>
      </w:pPr>
      <w:ins w:id="279" w:author="Rapporteur" w:date="2024-04-24T21:46: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_Toc164887695 \h </w:instrText>
        </w:r>
      </w:ins>
      <w:r>
        <w:rPr>
          <w:noProof/>
        </w:rPr>
      </w:r>
      <w:r>
        <w:rPr>
          <w:noProof/>
        </w:rPr>
        <w:fldChar w:fldCharType="separate"/>
      </w:r>
      <w:ins w:id="280" w:author="Rapporteur" w:date="2024-04-24T21:46:00Z">
        <w:r>
          <w:rPr>
            <w:noProof/>
          </w:rPr>
          <w:t>27</w:t>
        </w:r>
        <w:r>
          <w:rPr>
            <w:noProof/>
          </w:rPr>
          <w:fldChar w:fldCharType="end"/>
        </w:r>
      </w:ins>
    </w:p>
    <w:p w14:paraId="258D1FD1" w14:textId="4CF0CD86" w:rsidR="008F26E3" w:rsidRDefault="008F26E3">
      <w:pPr>
        <w:pStyle w:val="TOC4"/>
        <w:rPr>
          <w:ins w:id="281" w:author="Rapporteur" w:date="2024-04-24T21:46:00Z"/>
          <w:rFonts w:asciiTheme="minorHAnsi" w:eastAsiaTheme="minorEastAsia" w:hAnsiTheme="minorHAnsi" w:cstheme="minorBidi"/>
          <w:noProof/>
          <w:kern w:val="2"/>
          <w:sz w:val="21"/>
          <w:szCs w:val="22"/>
          <w:lang w:val="en-US" w:eastAsia="zh-CN"/>
        </w:rPr>
      </w:pPr>
      <w:ins w:id="282" w:author="Rapporteur" w:date="2024-04-24T21:46: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_Toc164887696 \h </w:instrText>
        </w:r>
      </w:ins>
      <w:r>
        <w:rPr>
          <w:noProof/>
        </w:rPr>
      </w:r>
      <w:r>
        <w:rPr>
          <w:noProof/>
        </w:rPr>
        <w:fldChar w:fldCharType="separate"/>
      </w:r>
      <w:ins w:id="283" w:author="Rapporteur" w:date="2024-04-24T21:46:00Z">
        <w:r>
          <w:rPr>
            <w:noProof/>
          </w:rPr>
          <w:t>27</w:t>
        </w:r>
        <w:r>
          <w:rPr>
            <w:noProof/>
          </w:rPr>
          <w:fldChar w:fldCharType="end"/>
        </w:r>
      </w:ins>
    </w:p>
    <w:p w14:paraId="320A4CAC" w14:textId="6D920E9C" w:rsidR="008F26E3" w:rsidRDefault="008F26E3">
      <w:pPr>
        <w:pStyle w:val="TOC4"/>
        <w:rPr>
          <w:ins w:id="284" w:author="Rapporteur" w:date="2024-04-24T21:46:00Z"/>
          <w:rFonts w:asciiTheme="minorHAnsi" w:eastAsiaTheme="minorEastAsia" w:hAnsiTheme="minorHAnsi" w:cstheme="minorBidi"/>
          <w:noProof/>
          <w:kern w:val="2"/>
          <w:sz w:val="21"/>
          <w:szCs w:val="22"/>
          <w:lang w:val="en-US" w:eastAsia="zh-CN"/>
        </w:rPr>
      </w:pPr>
      <w:ins w:id="285" w:author="Rapporteur" w:date="2024-04-24T21:46: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_Toc164887697 \h </w:instrText>
        </w:r>
      </w:ins>
      <w:r>
        <w:rPr>
          <w:noProof/>
        </w:rPr>
      </w:r>
      <w:r>
        <w:rPr>
          <w:noProof/>
        </w:rPr>
        <w:fldChar w:fldCharType="separate"/>
      </w:r>
      <w:ins w:id="286" w:author="Rapporteur" w:date="2024-04-24T21:46:00Z">
        <w:r>
          <w:rPr>
            <w:noProof/>
          </w:rPr>
          <w:t>27</w:t>
        </w:r>
        <w:r>
          <w:rPr>
            <w:noProof/>
          </w:rPr>
          <w:fldChar w:fldCharType="end"/>
        </w:r>
      </w:ins>
    </w:p>
    <w:p w14:paraId="502C41B8" w14:textId="41FA9E05" w:rsidR="008F26E3" w:rsidRDefault="008F26E3">
      <w:pPr>
        <w:pStyle w:val="TOC5"/>
        <w:rPr>
          <w:ins w:id="287" w:author="Rapporteur" w:date="2024-04-24T21:46:00Z"/>
          <w:rFonts w:asciiTheme="minorHAnsi" w:eastAsiaTheme="minorEastAsia" w:hAnsiTheme="minorHAnsi" w:cstheme="minorBidi"/>
          <w:noProof/>
          <w:kern w:val="2"/>
          <w:sz w:val="21"/>
          <w:szCs w:val="22"/>
          <w:lang w:val="en-US" w:eastAsia="zh-CN"/>
        </w:rPr>
      </w:pPr>
      <w:ins w:id="288" w:author="Rapporteur" w:date="2024-04-24T21:46: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_Toc164887698 \h </w:instrText>
        </w:r>
      </w:ins>
      <w:r>
        <w:rPr>
          <w:noProof/>
        </w:rPr>
      </w:r>
      <w:r>
        <w:rPr>
          <w:noProof/>
        </w:rPr>
        <w:fldChar w:fldCharType="separate"/>
      </w:r>
      <w:ins w:id="289" w:author="Rapporteur" w:date="2024-04-24T21:46:00Z">
        <w:r>
          <w:rPr>
            <w:noProof/>
          </w:rPr>
          <w:t>27</w:t>
        </w:r>
        <w:r>
          <w:rPr>
            <w:noProof/>
          </w:rPr>
          <w:fldChar w:fldCharType="end"/>
        </w:r>
      </w:ins>
    </w:p>
    <w:p w14:paraId="4CE20483" w14:textId="13366BC6" w:rsidR="008F26E3" w:rsidRDefault="008F26E3">
      <w:pPr>
        <w:pStyle w:val="TOC5"/>
        <w:rPr>
          <w:ins w:id="290" w:author="Rapporteur" w:date="2024-04-24T21:46:00Z"/>
          <w:rFonts w:asciiTheme="minorHAnsi" w:eastAsiaTheme="minorEastAsia" w:hAnsiTheme="minorHAnsi" w:cstheme="minorBidi"/>
          <w:noProof/>
          <w:kern w:val="2"/>
          <w:sz w:val="21"/>
          <w:szCs w:val="22"/>
          <w:lang w:val="en-US" w:eastAsia="zh-CN"/>
        </w:rPr>
      </w:pPr>
      <w:ins w:id="291" w:author="Rapporteur" w:date="2024-04-24T21:46: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_Toc164887699 \h </w:instrText>
        </w:r>
      </w:ins>
      <w:r>
        <w:rPr>
          <w:noProof/>
        </w:rPr>
      </w:r>
      <w:r>
        <w:rPr>
          <w:noProof/>
        </w:rPr>
        <w:fldChar w:fldCharType="separate"/>
      </w:r>
      <w:ins w:id="292" w:author="Rapporteur" w:date="2024-04-24T21:46:00Z">
        <w:r>
          <w:rPr>
            <w:noProof/>
          </w:rPr>
          <w:t>27</w:t>
        </w:r>
        <w:r>
          <w:rPr>
            <w:noProof/>
          </w:rPr>
          <w:fldChar w:fldCharType="end"/>
        </w:r>
      </w:ins>
    </w:p>
    <w:p w14:paraId="15D3F92C" w14:textId="3F911B7D" w:rsidR="008F26E3" w:rsidRDefault="008F26E3">
      <w:pPr>
        <w:pStyle w:val="TOC4"/>
        <w:rPr>
          <w:ins w:id="293" w:author="Rapporteur" w:date="2024-04-24T21:46:00Z"/>
          <w:rFonts w:asciiTheme="minorHAnsi" w:eastAsiaTheme="minorEastAsia" w:hAnsiTheme="minorHAnsi" w:cstheme="minorBidi"/>
          <w:noProof/>
          <w:kern w:val="2"/>
          <w:sz w:val="21"/>
          <w:szCs w:val="22"/>
          <w:lang w:val="en-US" w:eastAsia="zh-CN"/>
        </w:rPr>
      </w:pPr>
      <w:ins w:id="294" w:author="Rapporteur" w:date="2024-04-24T21:46: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_Toc164887700 \h </w:instrText>
        </w:r>
      </w:ins>
      <w:r>
        <w:rPr>
          <w:noProof/>
        </w:rPr>
      </w:r>
      <w:r>
        <w:rPr>
          <w:noProof/>
        </w:rPr>
        <w:fldChar w:fldCharType="separate"/>
      </w:r>
      <w:ins w:id="295" w:author="Rapporteur" w:date="2024-04-24T21:46:00Z">
        <w:r>
          <w:rPr>
            <w:noProof/>
          </w:rPr>
          <w:t>27</w:t>
        </w:r>
        <w:r>
          <w:rPr>
            <w:noProof/>
          </w:rPr>
          <w:fldChar w:fldCharType="end"/>
        </w:r>
      </w:ins>
    </w:p>
    <w:p w14:paraId="000ACFD3" w14:textId="20EF80D7" w:rsidR="008F26E3" w:rsidRDefault="008F26E3">
      <w:pPr>
        <w:pStyle w:val="TOC3"/>
        <w:rPr>
          <w:ins w:id="296" w:author="Rapporteur" w:date="2024-04-24T21:46:00Z"/>
          <w:rFonts w:asciiTheme="minorHAnsi" w:eastAsiaTheme="minorEastAsia" w:hAnsiTheme="minorHAnsi" w:cstheme="minorBidi"/>
          <w:noProof/>
          <w:kern w:val="2"/>
          <w:sz w:val="21"/>
          <w:szCs w:val="22"/>
          <w:lang w:val="en-US" w:eastAsia="zh-CN"/>
        </w:rPr>
      </w:pPr>
      <w:ins w:id="297" w:author="Rapporteur" w:date="2024-04-24T21:46: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_Toc164887701 \h </w:instrText>
        </w:r>
      </w:ins>
      <w:r>
        <w:rPr>
          <w:noProof/>
        </w:rPr>
      </w:r>
      <w:r>
        <w:rPr>
          <w:noProof/>
        </w:rPr>
        <w:fldChar w:fldCharType="separate"/>
      </w:r>
      <w:ins w:id="298" w:author="Rapporteur" w:date="2024-04-24T21:46:00Z">
        <w:r>
          <w:rPr>
            <w:noProof/>
          </w:rPr>
          <w:t>27</w:t>
        </w:r>
        <w:r>
          <w:rPr>
            <w:noProof/>
          </w:rPr>
          <w:fldChar w:fldCharType="end"/>
        </w:r>
      </w:ins>
    </w:p>
    <w:p w14:paraId="39D38607" w14:textId="2E196D6A" w:rsidR="008F26E3" w:rsidRDefault="008F26E3">
      <w:pPr>
        <w:pStyle w:val="TOC4"/>
        <w:rPr>
          <w:ins w:id="299" w:author="Rapporteur" w:date="2024-04-24T21:46:00Z"/>
          <w:rFonts w:asciiTheme="minorHAnsi" w:eastAsiaTheme="minorEastAsia" w:hAnsiTheme="minorHAnsi" w:cstheme="minorBidi"/>
          <w:noProof/>
          <w:kern w:val="2"/>
          <w:sz w:val="21"/>
          <w:szCs w:val="22"/>
          <w:lang w:val="en-US" w:eastAsia="zh-CN"/>
        </w:rPr>
      </w:pPr>
      <w:ins w:id="300" w:author="Rapporteur" w:date="2024-04-24T21:46:00Z">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_Toc164887702 \h </w:instrText>
        </w:r>
      </w:ins>
      <w:r>
        <w:rPr>
          <w:noProof/>
        </w:rPr>
      </w:r>
      <w:r>
        <w:rPr>
          <w:noProof/>
        </w:rPr>
        <w:fldChar w:fldCharType="separate"/>
      </w:r>
      <w:ins w:id="301" w:author="Rapporteur" w:date="2024-04-24T21:46:00Z">
        <w:r>
          <w:rPr>
            <w:noProof/>
          </w:rPr>
          <w:t>27</w:t>
        </w:r>
        <w:r>
          <w:rPr>
            <w:noProof/>
          </w:rPr>
          <w:fldChar w:fldCharType="end"/>
        </w:r>
      </w:ins>
    </w:p>
    <w:p w14:paraId="02C9931D" w14:textId="762E656C" w:rsidR="008F26E3" w:rsidRDefault="008F26E3">
      <w:pPr>
        <w:pStyle w:val="TOC4"/>
        <w:rPr>
          <w:ins w:id="302" w:author="Rapporteur" w:date="2024-04-24T21:46:00Z"/>
          <w:rFonts w:asciiTheme="minorHAnsi" w:eastAsiaTheme="minorEastAsia" w:hAnsiTheme="minorHAnsi" w:cstheme="minorBidi"/>
          <w:noProof/>
          <w:kern w:val="2"/>
          <w:sz w:val="21"/>
          <w:szCs w:val="22"/>
          <w:lang w:val="en-US" w:eastAsia="zh-CN"/>
        </w:rPr>
      </w:pPr>
      <w:ins w:id="303" w:author="Rapporteur" w:date="2024-04-24T21:46:00Z">
        <w:r>
          <w:rPr>
            <w:noProof/>
          </w:rPr>
          <w:t>5.2.3.2</w:t>
        </w:r>
        <w:r>
          <w:rPr>
            <w:rFonts w:asciiTheme="minorHAnsi" w:eastAsiaTheme="minorEastAsia" w:hAnsiTheme="minorHAnsi" w:cstheme="minorBidi"/>
            <w:noProof/>
            <w:kern w:val="2"/>
            <w:sz w:val="21"/>
            <w:szCs w:val="22"/>
            <w:lang w:val="en-US" w:eastAsia="zh-CN"/>
          </w:rPr>
          <w:tab/>
        </w:r>
        <w:r>
          <w:rPr>
            <w:noProof/>
          </w:rPr>
          <w:t>Resource: MFAF Data or Analytics</w:t>
        </w:r>
        <w:r>
          <w:rPr>
            <w:noProof/>
          </w:rPr>
          <w:tab/>
        </w:r>
        <w:r>
          <w:rPr>
            <w:noProof/>
          </w:rPr>
          <w:fldChar w:fldCharType="begin"/>
        </w:r>
        <w:r>
          <w:rPr>
            <w:noProof/>
          </w:rPr>
          <w:instrText xml:space="preserve"> PAGEREF _Toc164887703 \h </w:instrText>
        </w:r>
      </w:ins>
      <w:r>
        <w:rPr>
          <w:noProof/>
        </w:rPr>
      </w:r>
      <w:r>
        <w:rPr>
          <w:noProof/>
        </w:rPr>
        <w:fldChar w:fldCharType="separate"/>
      </w:r>
      <w:ins w:id="304" w:author="Rapporteur" w:date="2024-04-24T21:46:00Z">
        <w:r>
          <w:rPr>
            <w:noProof/>
          </w:rPr>
          <w:t>28</w:t>
        </w:r>
        <w:r>
          <w:rPr>
            <w:noProof/>
          </w:rPr>
          <w:fldChar w:fldCharType="end"/>
        </w:r>
      </w:ins>
    </w:p>
    <w:p w14:paraId="0A1D751D" w14:textId="3281650A" w:rsidR="008F26E3" w:rsidRDefault="008F26E3">
      <w:pPr>
        <w:pStyle w:val="TOC5"/>
        <w:rPr>
          <w:ins w:id="305" w:author="Rapporteur" w:date="2024-04-24T21:46:00Z"/>
          <w:rFonts w:asciiTheme="minorHAnsi" w:eastAsiaTheme="minorEastAsia" w:hAnsiTheme="minorHAnsi" w:cstheme="minorBidi"/>
          <w:noProof/>
          <w:kern w:val="2"/>
          <w:sz w:val="21"/>
          <w:szCs w:val="22"/>
          <w:lang w:val="en-US" w:eastAsia="zh-CN"/>
        </w:rPr>
      </w:pPr>
      <w:ins w:id="306" w:author="Rapporteur" w:date="2024-04-24T21:46:00Z">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_Toc164887704 \h </w:instrText>
        </w:r>
      </w:ins>
      <w:r>
        <w:rPr>
          <w:noProof/>
        </w:rPr>
      </w:r>
      <w:r>
        <w:rPr>
          <w:noProof/>
        </w:rPr>
        <w:fldChar w:fldCharType="separate"/>
      </w:r>
      <w:ins w:id="307" w:author="Rapporteur" w:date="2024-04-24T21:46:00Z">
        <w:r>
          <w:rPr>
            <w:noProof/>
          </w:rPr>
          <w:t>28</w:t>
        </w:r>
        <w:r>
          <w:rPr>
            <w:noProof/>
          </w:rPr>
          <w:fldChar w:fldCharType="end"/>
        </w:r>
      </w:ins>
    </w:p>
    <w:p w14:paraId="27228825" w14:textId="71710715" w:rsidR="008F26E3" w:rsidRDefault="008F26E3">
      <w:pPr>
        <w:pStyle w:val="TOC5"/>
        <w:rPr>
          <w:ins w:id="308" w:author="Rapporteur" w:date="2024-04-24T21:46:00Z"/>
          <w:rFonts w:asciiTheme="minorHAnsi" w:eastAsiaTheme="minorEastAsia" w:hAnsiTheme="minorHAnsi" w:cstheme="minorBidi"/>
          <w:noProof/>
          <w:kern w:val="2"/>
          <w:sz w:val="21"/>
          <w:szCs w:val="22"/>
          <w:lang w:val="en-US" w:eastAsia="zh-CN"/>
        </w:rPr>
      </w:pPr>
      <w:ins w:id="309" w:author="Rapporteur" w:date="2024-04-24T21:46:00Z">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_Toc164887705 \h </w:instrText>
        </w:r>
      </w:ins>
      <w:r>
        <w:rPr>
          <w:noProof/>
        </w:rPr>
      </w:r>
      <w:r>
        <w:rPr>
          <w:noProof/>
        </w:rPr>
        <w:fldChar w:fldCharType="separate"/>
      </w:r>
      <w:ins w:id="310" w:author="Rapporteur" w:date="2024-04-24T21:46:00Z">
        <w:r>
          <w:rPr>
            <w:noProof/>
          </w:rPr>
          <w:t>28</w:t>
        </w:r>
        <w:r>
          <w:rPr>
            <w:noProof/>
          </w:rPr>
          <w:fldChar w:fldCharType="end"/>
        </w:r>
      </w:ins>
    </w:p>
    <w:p w14:paraId="72CDBD29" w14:textId="03793CF1" w:rsidR="008F26E3" w:rsidRDefault="008F26E3">
      <w:pPr>
        <w:pStyle w:val="TOC5"/>
        <w:rPr>
          <w:ins w:id="311" w:author="Rapporteur" w:date="2024-04-24T21:46:00Z"/>
          <w:rFonts w:asciiTheme="minorHAnsi" w:eastAsiaTheme="minorEastAsia" w:hAnsiTheme="minorHAnsi" w:cstheme="minorBidi"/>
          <w:noProof/>
          <w:kern w:val="2"/>
          <w:sz w:val="21"/>
          <w:szCs w:val="22"/>
          <w:lang w:val="en-US" w:eastAsia="zh-CN"/>
        </w:rPr>
      </w:pPr>
      <w:ins w:id="312" w:author="Rapporteur" w:date="2024-04-24T21:46:00Z">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_Toc164887706 \h </w:instrText>
        </w:r>
      </w:ins>
      <w:r>
        <w:rPr>
          <w:noProof/>
        </w:rPr>
      </w:r>
      <w:r>
        <w:rPr>
          <w:noProof/>
        </w:rPr>
        <w:fldChar w:fldCharType="separate"/>
      </w:r>
      <w:ins w:id="313" w:author="Rapporteur" w:date="2024-04-24T21:46:00Z">
        <w:r>
          <w:rPr>
            <w:noProof/>
          </w:rPr>
          <w:t>28</w:t>
        </w:r>
        <w:r>
          <w:rPr>
            <w:noProof/>
          </w:rPr>
          <w:fldChar w:fldCharType="end"/>
        </w:r>
      </w:ins>
    </w:p>
    <w:p w14:paraId="59DEB4A8" w14:textId="75A2DD2C" w:rsidR="008F26E3" w:rsidRDefault="008F26E3">
      <w:pPr>
        <w:pStyle w:val="TOC6"/>
        <w:rPr>
          <w:ins w:id="314" w:author="Rapporteur" w:date="2024-04-24T21:46:00Z"/>
          <w:rFonts w:asciiTheme="minorHAnsi" w:eastAsiaTheme="minorEastAsia" w:hAnsiTheme="minorHAnsi" w:cstheme="minorBidi"/>
          <w:noProof/>
          <w:kern w:val="2"/>
          <w:sz w:val="21"/>
          <w:szCs w:val="22"/>
          <w:lang w:val="en-US" w:eastAsia="zh-CN"/>
        </w:rPr>
      </w:pPr>
      <w:ins w:id="315" w:author="Rapporteur" w:date="2024-04-24T21:46:00Z">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_Toc164887707 \h </w:instrText>
        </w:r>
      </w:ins>
      <w:r>
        <w:rPr>
          <w:noProof/>
        </w:rPr>
      </w:r>
      <w:r>
        <w:rPr>
          <w:noProof/>
        </w:rPr>
        <w:fldChar w:fldCharType="separate"/>
      </w:r>
      <w:ins w:id="316" w:author="Rapporteur" w:date="2024-04-24T21:46:00Z">
        <w:r>
          <w:rPr>
            <w:noProof/>
          </w:rPr>
          <w:t>28</w:t>
        </w:r>
        <w:r>
          <w:rPr>
            <w:noProof/>
          </w:rPr>
          <w:fldChar w:fldCharType="end"/>
        </w:r>
      </w:ins>
    </w:p>
    <w:p w14:paraId="4FC582B2" w14:textId="1BB28494" w:rsidR="008F26E3" w:rsidRDefault="008F26E3">
      <w:pPr>
        <w:pStyle w:val="TOC3"/>
        <w:rPr>
          <w:ins w:id="317" w:author="Rapporteur" w:date="2024-04-24T21:46:00Z"/>
          <w:rFonts w:asciiTheme="minorHAnsi" w:eastAsiaTheme="minorEastAsia" w:hAnsiTheme="minorHAnsi" w:cstheme="minorBidi"/>
          <w:noProof/>
          <w:kern w:val="2"/>
          <w:sz w:val="21"/>
          <w:szCs w:val="22"/>
          <w:lang w:val="en-US" w:eastAsia="zh-CN"/>
        </w:rPr>
      </w:pPr>
      <w:ins w:id="318" w:author="Rapporteur" w:date="2024-04-24T21:46: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_Toc164887708 \h </w:instrText>
        </w:r>
      </w:ins>
      <w:r>
        <w:rPr>
          <w:noProof/>
        </w:rPr>
      </w:r>
      <w:r>
        <w:rPr>
          <w:noProof/>
        </w:rPr>
        <w:fldChar w:fldCharType="separate"/>
      </w:r>
      <w:ins w:id="319" w:author="Rapporteur" w:date="2024-04-24T21:46:00Z">
        <w:r>
          <w:rPr>
            <w:noProof/>
          </w:rPr>
          <w:t>29</w:t>
        </w:r>
        <w:r>
          <w:rPr>
            <w:noProof/>
          </w:rPr>
          <w:fldChar w:fldCharType="end"/>
        </w:r>
      </w:ins>
    </w:p>
    <w:p w14:paraId="6733D58E" w14:textId="1FF3089A" w:rsidR="008F26E3" w:rsidRDefault="008F26E3">
      <w:pPr>
        <w:pStyle w:val="TOC3"/>
        <w:rPr>
          <w:ins w:id="320" w:author="Rapporteur" w:date="2024-04-24T21:46:00Z"/>
          <w:rFonts w:asciiTheme="minorHAnsi" w:eastAsiaTheme="minorEastAsia" w:hAnsiTheme="minorHAnsi" w:cstheme="minorBidi"/>
          <w:noProof/>
          <w:kern w:val="2"/>
          <w:sz w:val="21"/>
          <w:szCs w:val="22"/>
          <w:lang w:val="en-US" w:eastAsia="zh-CN"/>
        </w:rPr>
      </w:pPr>
      <w:ins w:id="321" w:author="Rapporteur" w:date="2024-04-24T21:46:00Z">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_Toc164887709 \h </w:instrText>
        </w:r>
      </w:ins>
      <w:r>
        <w:rPr>
          <w:noProof/>
        </w:rPr>
      </w:r>
      <w:r>
        <w:rPr>
          <w:noProof/>
        </w:rPr>
        <w:fldChar w:fldCharType="separate"/>
      </w:r>
      <w:ins w:id="322" w:author="Rapporteur" w:date="2024-04-24T21:46:00Z">
        <w:r>
          <w:rPr>
            <w:noProof/>
          </w:rPr>
          <w:t>29</w:t>
        </w:r>
        <w:r>
          <w:rPr>
            <w:noProof/>
          </w:rPr>
          <w:fldChar w:fldCharType="end"/>
        </w:r>
      </w:ins>
    </w:p>
    <w:p w14:paraId="4A94A232" w14:textId="7477F7CA" w:rsidR="008F26E3" w:rsidRDefault="008F26E3">
      <w:pPr>
        <w:pStyle w:val="TOC4"/>
        <w:rPr>
          <w:ins w:id="323" w:author="Rapporteur" w:date="2024-04-24T21:46:00Z"/>
          <w:rFonts w:asciiTheme="minorHAnsi" w:eastAsiaTheme="minorEastAsia" w:hAnsiTheme="minorHAnsi" w:cstheme="minorBidi"/>
          <w:noProof/>
          <w:kern w:val="2"/>
          <w:sz w:val="21"/>
          <w:szCs w:val="22"/>
          <w:lang w:val="en-US" w:eastAsia="zh-CN"/>
        </w:rPr>
      </w:pPr>
      <w:ins w:id="324" w:author="Rapporteur" w:date="2024-04-24T21:46:00Z">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_Toc164887710 \h </w:instrText>
        </w:r>
      </w:ins>
      <w:r>
        <w:rPr>
          <w:noProof/>
        </w:rPr>
      </w:r>
      <w:r>
        <w:rPr>
          <w:noProof/>
        </w:rPr>
        <w:fldChar w:fldCharType="separate"/>
      </w:r>
      <w:ins w:id="325" w:author="Rapporteur" w:date="2024-04-24T21:46:00Z">
        <w:r>
          <w:rPr>
            <w:noProof/>
          </w:rPr>
          <w:t>29</w:t>
        </w:r>
        <w:r>
          <w:rPr>
            <w:noProof/>
          </w:rPr>
          <w:fldChar w:fldCharType="end"/>
        </w:r>
      </w:ins>
    </w:p>
    <w:p w14:paraId="431F2A6F" w14:textId="3002EB04" w:rsidR="008F26E3" w:rsidRDefault="008F26E3">
      <w:pPr>
        <w:pStyle w:val="TOC4"/>
        <w:rPr>
          <w:ins w:id="326" w:author="Rapporteur" w:date="2024-04-24T21:46:00Z"/>
          <w:rFonts w:asciiTheme="minorHAnsi" w:eastAsiaTheme="minorEastAsia" w:hAnsiTheme="minorHAnsi" w:cstheme="minorBidi"/>
          <w:noProof/>
          <w:kern w:val="2"/>
          <w:sz w:val="21"/>
          <w:szCs w:val="22"/>
          <w:lang w:val="en-US" w:eastAsia="zh-CN"/>
        </w:rPr>
      </w:pPr>
      <w:ins w:id="327" w:author="Rapporteur" w:date="2024-04-24T21:46:00Z">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_Toc164887711 \h </w:instrText>
        </w:r>
      </w:ins>
      <w:r>
        <w:rPr>
          <w:noProof/>
        </w:rPr>
      </w:r>
      <w:r>
        <w:rPr>
          <w:noProof/>
        </w:rPr>
        <w:fldChar w:fldCharType="separate"/>
      </w:r>
      <w:ins w:id="328" w:author="Rapporteur" w:date="2024-04-24T21:46:00Z">
        <w:r>
          <w:rPr>
            <w:noProof/>
          </w:rPr>
          <w:t>29</w:t>
        </w:r>
        <w:r>
          <w:rPr>
            <w:noProof/>
          </w:rPr>
          <w:fldChar w:fldCharType="end"/>
        </w:r>
      </w:ins>
    </w:p>
    <w:p w14:paraId="1DABCF19" w14:textId="39286839" w:rsidR="008F26E3" w:rsidRDefault="008F26E3">
      <w:pPr>
        <w:pStyle w:val="TOC5"/>
        <w:rPr>
          <w:ins w:id="329" w:author="Rapporteur" w:date="2024-04-24T21:46:00Z"/>
          <w:rFonts w:asciiTheme="minorHAnsi" w:eastAsiaTheme="minorEastAsia" w:hAnsiTheme="minorHAnsi" w:cstheme="minorBidi"/>
          <w:noProof/>
          <w:kern w:val="2"/>
          <w:sz w:val="21"/>
          <w:szCs w:val="22"/>
          <w:lang w:val="en-US" w:eastAsia="zh-CN"/>
        </w:rPr>
      </w:pPr>
      <w:ins w:id="330" w:author="Rapporteur" w:date="2024-04-24T21:46:00Z">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_Toc164887712 \h </w:instrText>
        </w:r>
      </w:ins>
      <w:r>
        <w:rPr>
          <w:noProof/>
        </w:rPr>
      </w:r>
      <w:r>
        <w:rPr>
          <w:noProof/>
        </w:rPr>
        <w:fldChar w:fldCharType="separate"/>
      </w:r>
      <w:ins w:id="331" w:author="Rapporteur" w:date="2024-04-24T21:46:00Z">
        <w:r>
          <w:rPr>
            <w:noProof/>
          </w:rPr>
          <w:t>29</w:t>
        </w:r>
        <w:r>
          <w:rPr>
            <w:noProof/>
          </w:rPr>
          <w:fldChar w:fldCharType="end"/>
        </w:r>
      </w:ins>
    </w:p>
    <w:p w14:paraId="6334C5B3" w14:textId="00933319" w:rsidR="008F26E3" w:rsidRDefault="008F26E3">
      <w:pPr>
        <w:pStyle w:val="TOC5"/>
        <w:rPr>
          <w:ins w:id="332" w:author="Rapporteur" w:date="2024-04-24T21:46:00Z"/>
          <w:rFonts w:asciiTheme="minorHAnsi" w:eastAsiaTheme="minorEastAsia" w:hAnsiTheme="minorHAnsi" w:cstheme="minorBidi"/>
          <w:noProof/>
          <w:kern w:val="2"/>
          <w:sz w:val="21"/>
          <w:szCs w:val="22"/>
          <w:lang w:val="en-US" w:eastAsia="zh-CN"/>
        </w:rPr>
      </w:pPr>
      <w:ins w:id="333" w:author="Rapporteur" w:date="2024-04-24T21:46:00Z">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_Toc164887713 \h </w:instrText>
        </w:r>
      </w:ins>
      <w:r>
        <w:rPr>
          <w:noProof/>
        </w:rPr>
      </w:r>
      <w:r>
        <w:rPr>
          <w:noProof/>
        </w:rPr>
        <w:fldChar w:fldCharType="separate"/>
      </w:r>
      <w:ins w:id="334" w:author="Rapporteur" w:date="2024-04-24T21:46:00Z">
        <w:r>
          <w:rPr>
            <w:noProof/>
          </w:rPr>
          <w:t>29</w:t>
        </w:r>
        <w:r>
          <w:rPr>
            <w:noProof/>
          </w:rPr>
          <w:fldChar w:fldCharType="end"/>
        </w:r>
      </w:ins>
    </w:p>
    <w:p w14:paraId="7A915923" w14:textId="0A379115" w:rsidR="008F26E3" w:rsidRDefault="008F26E3">
      <w:pPr>
        <w:pStyle w:val="TOC5"/>
        <w:rPr>
          <w:ins w:id="335" w:author="Rapporteur" w:date="2024-04-24T21:46:00Z"/>
          <w:rFonts w:asciiTheme="minorHAnsi" w:eastAsiaTheme="minorEastAsia" w:hAnsiTheme="minorHAnsi" w:cstheme="minorBidi"/>
          <w:noProof/>
          <w:kern w:val="2"/>
          <w:sz w:val="21"/>
          <w:szCs w:val="22"/>
          <w:lang w:val="en-US" w:eastAsia="zh-CN"/>
        </w:rPr>
      </w:pPr>
      <w:ins w:id="336" w:author="Rapporteur" w:date="2024-04-24T21:46:00Z">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_Toc164887714 \h </w:instrText>
        </w:r>
      </w:ins>
      <w:r>
        <w:rPr>
          <w:noProof/>
        </w:rPr>
      </w:r>
      <w:r>
        <w:rPr>
          <w:noProof/>
        </w:rPr>
        <w:fldChar w:fldCharType="separate"/>
      </w:r>
      <w:ins w:id="337" w:author="Rapporteur" w:date="2024-04-24T21:46:00Z">
        <w:r>
          <w:rPr>
            <w:noProof/>
          </w:rPr>
          <w:t>30</w:t>
        </w:r>
        <w:r>
          <w:rPr>
            <w:noProof/>
          </w:rPr>
          <w:fldChar w:fldCharType="end"/>
        </w:r>
      </w:ins>
    </w:p>
    <w:p w14:paraId="3515903F" w14:textId="051F25D8" w:rsidR="008F26E3" w:rsidRDefault="008F26E3">
      <w:pPr>
        <w:pStyle w:val="TOC6"/>
        <w:rPr>
          <w:ins w:id="338" w:author="Rapporteur" w:date="2024-04-24T21:46:00Z"/>
          <w:rFonts w:asciiTheme="minorHAnsi" w:eastAsiaTheme="minorEastAsia" w:hAnsiTheme="minorHAnsi" w:cstheme="minorBidi"/>
          <w:noProof/>
          <w:kern w:val="2"/>
          <w:sz w:val="21"/>
          <w:szCs w:val="22"/>
          <w:lang w:val="en-US" w:eastAsia="zh-CN"/>
        </w:rPr>
      </w:pPr>
      <w:ins w:id="339" w:author="Rapporteur" w:date="2024-04-24T21:46:00Z">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_Toc164887715 \h </w:instrText>
        </w:r>
      </w:ins>
      <w:r>
        <w:rPr>
          <w:noProof/>
        </w:rPr>
      </w:r>
      <w:r>
        <w:rPr>
          <w:noProof/>
        </w:rPr>
        <w:fldChar w:fldCharType="separate"/>
      </w:r>
      <w:ins w:id="340" w:author="Rapporteur" w:date="2024-04-24T21:46:00Z">
        <w:r>
          <w:rPr>
            <w:noProof/>
          </w:rPr>
          <w:t>30</w:t>
        </w:r>
        <w:r>
          <w:rPr>
            <w:noProof/>
          </w:rPr>
          <w:fldChar w:fldCharType="end"/>
        </w:r>
      </w:ins>
    </w:p>
    <w:p w14:paraId="174B9688" w14:textId="268233A2" w:rsidR="008F26E3" w:rsidRDefault="008F26E3">
      <w:pPr>
        <w:pStyle w:val="TOC4"/>
        <w:rPr>
          <w:ins w:id="341" w:author="Rapporteur" w:date="2024-04-24T21:46:00Z"/>
          <w:rFonts w:asciiTheme="minorHAnsi" w:eastAsiaTheme="minorEastAsia" w:hAnsiTheme="minorHAnsi" w:cstheme="minorBidi"/>
          <w:noProof/>
          <w:kern w:val="2"/>
          <w:sz w:val="21"/>
          <w:szCs w:val="22"/>
          <w:lang w:val="en-US" w:eastAsia="zh-CN"/>
        </w:rPr>
      </w:pPr>
      <w:ins w:id="342" w:author="Rapporteur" w:date="2024-04-24T21:46:00Z">
        <w:r>
          <w:rPr>
            <w:noProof/>
          </w:rPr>
          <w:t>5.2.5.3</w:t>
        </w:r>
        <w:r>
          <w:rPr>
            <w:rFonts w:asciiTheme="minorHAnsi" w:eastAsiaTheme="minorEastAsia" w:hAnsiTheme="minorHAnsi" w:cstheme="minorBidi"/>
            <w:noProof/>
            <w:kern w:val="2"/>
            <w:sz w:val="21"/>
            <w:szCs w:val="22"/>
            <w:lang w:val="en-US" w:eastAsia="zh-CN"/>
          </w:rPr>
          <w:tab/>
        </w:r>
        <w:r w:rsidRPr="003207ED">
          <w:rPr>
            <w:rFonts w:eastAsia="Times New Roman"/>
            <w:noProof/>
          </w:rPr>
          <w:t>Fetch Notification</w:t>
        </w:r>
        <w:r>
          <w:rPr>
            <w:noProof/>
          </w:rPr>
          <w:tab/>
        </w:r>
        <w:r>
          <w:rPr>
            <w:noProof/>
          </w:rPr>
          <w:fldChar w:fldCharType="begin"/>
        </w:r>
        <w:r>
          <w:rPr>
            <w:noProof/>
          </w:rPr>
          <w:instrText xml:space="preserve"> PAGEREF _Toc164887716 \h </w:instrText>
        </w:r>
      </w:ins>
      <w:r>
        <w:rPr>
          <w:noProof/>
        </w:rPr>
      </w:r>
      <w:r>
        <w:rPr>
          <w:noProof/>
        </w:rPr>
        <w:fldChar w:fldCharType="separate"/>
      </w:r>
      <w:ins w:id="343" w:author="Rapporteur" w:date="2024-04-24T21:46:00Z">
        <w:r>
          <w:rPr>
            <w:noProof/>
          </w:rPr>
          <w:t>31</w:t>
        </w:r>
        <w:r>
          <w:rPr>
            <w:noProof/>
          </w:rPr>
          <w:fldChar w:fldCharType="end"/>
        </w:r>
      </w:ins>
    </w:p>
    <w:p w14:paraId="49DAAA7C" w14:textId="0F474B87" w:rsidR="008F26E3" w:rsidRDefault="008F26E3">
      <w:pPr>
        <w:pStyle w:val="TOC5"/>
        <w:rPr>
          <w:ins w:id="344" w:author="Rapporteur" w:date="2024-04-24T21:46:00Z"/>
          <w:rFonts w:asciiTheme="minorHAnsi" w:eastAsiaTheme="minorEastAsia" w:hAnsiTheme="minorHAnsi" w:cstheme="minorBidi"/>
          <w:noProof/>
          <w:kern w:val="2"/>
          <w:sz w:val="21"/>
          <w:szCs w:val="22"/>
          <w:lang w:val="en-US" w:eastAsia="zh-CN"/>
        </w:rPr>
      </w:pPr>
      <w:ins w:id="345" w:author="Rapporteur" w:date="2024-04-24T21:46:00Z">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_Toc164887717 \h </w:instrText>
        </w:r>
      </w:ins>
      <w:r>
        <w:rPr>
          <w:noProof/>
        </w:rPr>
      </w:r>
      <w:r>
        <w:rPr>
          <w:noProof/>
        </w:rPr>
        <w:fldChar w:fldCharType="separate"/>
      </w:r>
      <w:ins w:id="346" w:author="Rapporteur" w:date="2024-04-24T21:46:00Z">
        <w:r>
          <w:rPr>
            <w:noProof/>
          </w:rPr>
          <w:t>31</w:t>
        </w:r>
        <w:r>
          <w:rPr>
            <w:noProof/>
          </w:rPr>
          <w:fldChar w:fldCharType="end"/>
        </w:r>
      </w:ins>
    </w:p>
    <w:p w14:paraId="64CB3109" w14:textId="722E6C22" w:rsidR="008F26E3" w:rsidRDefault="008F26E3">
      <w:pPr>
        <w:pStyle w:val="TOC5"/>
        <w:rPr>
          <w:ins w:id="347" w:author="Rapporteur" w:date="2024-04-24T21:46:00Z"/>
          <w:rFonts w:asciiTheme="minorHAnsi" w:eastAsiaTheme="minorEastAsia" w:hAnsiTheme="minorHAnsi" w:cstheme="minorBidi"/>
          <w:noProof/>
          <w:kern w:val="2"/>
          <w:sz w:val="21"/>
          <w:szCs w:val="22"/>
          <w:lang w:val="en-US" w:eastAsia="zh-CN"/>
        </w:rPr>
      </w:pPr>
      <w:ins w:id="348" w:author="Rapporteur" w:date="2024-04-24T21:46:00Z">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_Toc164887718 \h </w:instrText>
        </w:r>
      </w:ins>
      <w:r>
        <w:rPr>
          <w:noProof/>
        </w:rPr>
      </w:r>
      <w:r>
        <w:rPr>
          <w:noProof/>
        </w:rPr>
        <w:fldChar w:fldCharType="separate"/>
      </w:r>
      <w:ins w:id="349" w:author="Rapporteur" w:date="2024-04-24T21:46:00Z">
        <w:r>
          <w:rPr>
            <w:noProof/>
          </w:rPr>
          <w:t>31</w:t>
        </w:r>
        <w:r>
          <w:rPr>
            <w:noProof/>
          </w:rPr>
          <w:fldChar w:fldCharType="end"/>
        </w:r>
      </w:ins>
    </w:p>
    <w:p w14:paraId="622505E0" w14:textId="3295812C" w:rsidR="008F26E3" w:rsidRDefault="008F26E3">
      <w:pPr>
        <w:pStyle w:val="TOC5"/>
        <w:rPr>
          <w:ins w:id="350" w:author="Rapporteur" w:date="2024-04-24T21:46:00Z"/>
          <w:rFonts w:asciiTheme="minorHAnsi" w:eastAsiaTheme="minorEastAsia" w:hAnsiTheme="minorHAnsi" w:cstheme="minorBidi"/>
          <w:noProof/>
          <w:kern w:val="2"/>
          <w:sz w:val="21"/>
          <w:szCs w:val="22"/>
          <w:lang w:val="en-US" w:eastAsia="zh-CN"/>
        </w:rPr>
      </w:pPr>
      <w:ins w:id="351" w:author="Rapporteur" w:date="2024-04-24T21:46:00Z">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_Toc164887719 \h </w:instrText>
        </w:r>
      </w:ins>
      <w:r>
        <w:rPr>
          <w:noProof/>
        </w:rPr>
      </w:r>
      <w:r>
        <w:rPr>
          <w:noProof/>
        </w:rPr>
        <w:fldChar w:fldCharType="separate"/>
      </w:r>
      <w:ins w:id="352" w:author="Rapporteur" w:date="2024-04-24T21:46:00Z">
        <w:r>
          <w:rPr>
            <w:noProof/>
          </w:rPr>
          <w:t>31</w:t>
        </w:r>
        <w:r>
          <w:rPr>
            <w:noProof/>
          </w:rPr>
          <w:fldChar w:fldCharType="end"/>
        </w:r>
      </w:ins>
    </w:p>
    <w:p w14:paraId="415F59E3" w14:textId="1D4838B7" w:rsidR="008F26E3" w:rsidRDefault="008F26E3">
      <w:pPr>
        <w:pStyle w:val="TOC6"/>
        <w:rPr>
          <w:ins w:id="353" w:author="Rapporteur" w:date="2024-04-24T21:46:00Z"/>
          <w:rFonts w:asciiTheme="minorHAnsi" w:eastAsiaTheme="minorEastAsia" w:hAnsiTheme="minorHAnsi" w:cstheme="minorBidi"/>
          <w:noProof/>
          <w:kern w:val="2"/>
          <w:sz w:val="21"/>
          <w:szCs w:val="22"/>
          <w:lang w:val="en-US" w:eastAsia="zh-CN"/>
        </w:rPr>
      </w:pPr>
      <w:ins w:id="354" w:author="Rapporteur" w:date="2024-04-24T21:46:00Z">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_Toc164887720 \h </w:instrText>
        </w:r>
      </w:ins>
      <w:r>
        <w:rPr>
          <w:noProof/>
        </w:rPr>
      </w:r>
      <w:r>
        <w:rPr>
          <w:noProof/>
        </w:rPr>
        <w:fldChar w:fldCharType="separate"/>
      </w:r>
      <w:ins w:id="355" w:author="Rapporteur" w:date="2024-04-24T21:46:00Z">
        <w:r>
          <w:rPr>
            <w:noProof/>
          </w:rPr>
          <w:t>31</w:t>
        </w:r>
        <w:r>
          <w:rPr>
            <w:noProof/>
          </w:rPr>
          <w:fldChar w:fldCharType="end"/>
        </w:r>
      </w:ins>
    </w:p>
    <w:p w14:paraId="02082872" w14:textId="61314E35" w:rsidR="008F26E3" w:rsidRDefault="008F26E3">
      <w:pPr>
        <w:pStyle w:val="TOC3"/>
        <w:rPr>
          <w:ins w:id="356" w:author="Rapporteur" w:date="2024-04-24T21:46:00Z"/>
          <w:rFonts w:asciiTheme="minorHAnsi" w:eastAsiaTheme="minorEastAsia" w:hAnsiTheme="minorHAnsi" w:cstheme="minorBidi"/>
          <w:noProof/>
          <w:kern w:val="2"/>
          <w:sz w:val="21"/>
          <w:szCs w:val="22"/>
          <w:lang w:val="en-US" w:eastAsia="zh-CN"/>
        </w:rPr>
      </w:pPr>
      <w:ins w:id="357" w:author="Rapporteur" w:date="2024-04-24T21:46: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_Toc164887721 \h </w:instrText>
        </w:r>
      </w:ins>
      <w:r>
        <w:rPr>
          <w:noProof/>
        </w:rPr>
      </w:r>
      <w:r>
        <w:rPr>
          <w:noProof/>
        </w:rPr>
        <w:fldChar w:fldCharType="separate"/>
      </w:r>
      <w:ins w:id="358" w:author="Rapporteur" w:date="2024-04-24T21:46:00Z">
        <w:r>
          <w:rPr>
            <w:noProof/>
          </w:rPr>
          <w:t>32</w:t>
        </w:r>
        <w:r>
          <w:rPr>
            <w:noProof/>
          </w:rPr>
          <w:fldChar w:fldCharType="end"/>
        </w:r>
      </w:ins>
    </w:p>
    <w:p w14:paraId="0E043BC3" w14:textId="0354F765" w:rsidR="008F26E3" w:rsidRDefault="008F26E3">
      <w:pPr>
        <w:pStyle w:val="TOC4"/>
        <w:rPr>
          <w:ins w:id="359" w:author="Rapporteur" w:date="2024-04-24T21:46:00Z"/>
          <w:rFonts w:asciiTheme="minorHAnsi" w:eastAsiaTheme="minorEastAsia" w:hAnsiTheme="minorHAnsi" w:cstheme="minorBidi"/>
          <w:noProof/>
          <w:kern w:val="2"/>
          <w:sz w:val="21"/>
          <w:szCs w:val="22"/>
          <w:lang w:val="en-US" w:eastAsia="zh-CN"/>
        </w:rPr>
      </w:pPr>
      <w:ins w:id="360" w:author="Rapporteur" w:date="2024-04-24T21:46: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_Toc164887722 \h </w:instrText>
        </w:r>
      </w:ins>
      <w:r>
        <w:rPr>
          <w:noProof/>
        </w:rPr>
      </w:r>
      <w:r>
        <w:rPr>
          <w:noProof/>
        </w:rPr>
        <w:fldChar w:fldCharType="separate"/>
      </w:r>
      <w:ins w:id="361" w:author="Rapporteur" w:date="2024-04-24T21:46:00Z">
        <w:r>
          <w:rPr>
            <w:noProof/>
          </w:rPr>
          <w:t>32</w:t>
        </w:r>
        <w:r>
          <w:rPr>
            <w:noProof/>
          </w:rPr>
          <w:fldChar w:fldCharType="end"/>
        </w:r>
      </w:ins>
    </w:p>
    <w:p w14:paraId="537570F9" w14:textId="5D05D208" w:rsidR="008F26E3" w:rsidRDefault="008F26E3">
      <w:pPr>
        <w:pStyle w:val="TOC4"/>
        <w:rPr>
          <w:ins w:id="362" w:author="Rapporteur" w:date="2024-04-24T21:46:00Z"/>
          <w:rFonts w:asciiTheme="minorHAnsi" w:eastAsiaTheme="minorEastAsia" w:hAnsiTheme="minorHAnsi" w:cstheme="minorBidi"/>
          <w:noProof/>
          <w:kern w:val="2"/>
          <w:sz w:val="21"/>
          <w:szCs w:val="22"/>
          <w:lang w:val="en-US" w:eastAsia="zh-CN"/>
        </w:rPr>
      </w:pPr>
      <w:ins w:id="363" w:author="Rapporteur" w:date="2024-04-24T21:46:00Z">
        <w:r w:rsidRPr="003207ED">
          <w:rPr>
            <w:noProof/>
            <w:lang w:val="en-US"/>
          </w:rPr>
          <w:t>5.2.6.2</w:t>
        </w:r>
        <w:r>
          <w:rPr>
            <w:rFonts w:asciiTheme="minorHAnsi" w:eastAsiaTheme="minorEastAsia" w:hAnsiTheme="minorHAnsi" w:cstheme="minorBidi"/>
            <w:noProof/>
            <w:kern w:val="2"/>
            <w:sz w:val="21"/>
            <w:szCs w:val="22"/>
            <w:lang w:val="en-US" w:eastAsia="zh-CN"/>
          </w:rPr>
          <w:tab/>
        </w:r>
        <w:r w:rsidRPr="003207ED">
          <w:rPr>
            <w:noProof/>
            <w:lang w:val="en-US"/>
          </w:rPr>
          <w:t>Structured data types</w:t>
        </w:r>
        <w:r>
          <w:rPr>
            <w:noProof/>
          </w:rPr>
          <w:tab/>
        </w:r>
        <w:r>
          <w:rPr>
            <w:noProof/>
          </w:rPr>
          <w:fldChar w:fldCharType="begin"/>
        </w:r>
        <w:r>
          <w:rPr>
            <w:noProof/>
          </w:rPr>
          <w:instrText xml:space="preserve"> PAGEREF _Toc164887723 \h </w:instrText>
        </w:r>
      </w:ins>
      <w:r>
        <w:rPr>
          <w:noProof/>
        </w:rPr>
      </w:r>
      <w:r>
        <w:rPr>
          <w:noProof/>
        </w:rPr>
        <w:fldChar w:fldCharType="separate"/>
      </w:r>
      <w:ins w:id="364" w:author="Rapporteur" w:date="2024-04-24T21:46:00Z">
        <w:r>
          <w:rPr>
            <w:noProof/>
          </w:rPr>
          <w:t>32</w:t>
        </w:r>
        <w:r>
          <w:rPr>
            <w:noProof/>
          </w:rPr>
          <w:fldChar w:fldCharType="end"/>
        </w:r>
      </w:ins>
    </w:p>
    <w:p w14:paraId="5B7BD5B9" w14:textId="7256776C" w:rsidR="008F26E3" w:rsidRDefault="008F26E3">
      <w:pPr>
        <w:pStyle w:val="TOC5"/>
        <w:rPr>
          <w:ins w:id="365" w:author="Rapporteur" w:date="2024-04-24T21:46:00Z"/>
          <w:rFonts w:asciiTheme="minorHAnsi" w:eastAsiaTheme="minorEastAsia" w:hAnsiTheme="minorHAnsi" w:cstheme="minorBidi"/>
          <w:noProof/>
          <w:kern w:val="2"/>
          <w:sz w:val="21"/>
          <w:szCs w:val="22"/>
          <w:lang w:val="en-US" w:eastAsia="zh-CN"/>
        </w:rPr>
      </w:pPr>
      <w:ins w:id="366" w:author="Rapporteur" w:date="2024-04-24T21:46:00Z">
        <w:r>
          <w:rPr>
            <w:noProof/>
          </w:rPr>
          <w:lastRenderedPageBreak/>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_Toc164887724 \h </w:instrText>
        </w:r>
      </w:ins>
      <w:r>
        <w:rPr>
          <w:noProof/>
        </w:rPr>
      </w:r>
      <w:r>
        <w:rPr>
          <w:noProof/>
        </w:rPr>
        <w:fldChar w:fldCharType="separate"/>
      </w:r>
      <w:ins w:id="367" w:author="Rapporteur" w:date="2024-04-24T21:46:00Z">
        <w:r>
          <w:rPr>
            <w:noProof/>
          </w:rPr>
          <w:t>32</w:t>
        </w:r>
        <w:r>
          <w:rPr>
            <w:noProof/>
          </w:rPr>
          <w:fldChar w:fldCharType="end"/>
        </w:r>
      </w:ins>
    </w:p>
    <w:p w14:paraId="38C30F2C" w14:textId="47A3FB98" w:rsidR="008F26E3" w:rsidRDefault="008F26E3">
      <w:pPr>
        <w:pStyle w:val="TOC5"/>
        <w:rPr>
          <w:ins w:id="368" w:author="Rapporteur" w:date="2024-04-24T21:46:00Z"/>
          <w:rFonts w:asciiTheme="minorHAnsi" w:eastAsiaTheme="minorEastAsia" w:hAnsiTheme="minorHAnsi" w:cstheme="minorBidi"/>
          <w:noProof/>
          <w:kern w:val="2"/>
          <w:sz w:val="21"/>
          <w:szCs w:val="22"/>
          <w:lang w:val="en-US" w:eastAsia="zh-CN"/>
        </w:rPr>
      </w:pPr>
      <w:ins w:id="369" w:author="Rapporteur" w:date="2024-04-24T21:46:00Z">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_Toc164887725 \h </w:instrText>
        </w:r>
      </w:ins>
      <w:r>
        <w:rPr>
          <w:noProof/>
        </w:rPr>
      </w:r>
      <w:r>
        <w:rPr>
          <w:noProof/>
        </w:rPr>
        <w:fldChar w:fldCharType="separate"/>
      </w:r>
      <w:ins w:id="370" w:author="Rapporteur" w:date="2024-04-24T21:46:00Z">
        <w:r>
          <w:rPr>
            <w:noProof/>
          </w:rPr>
          <w:t>33</w:t>
        </w:r>
        <w:r>
          <w:rPr>
            <w:noProof/>
          </w:rPr>
          <w:fldChar w:fldCharType="end"/>
        </w:r>
      </w:ins>
    </w:p>
    <w:p w14:paraId="2E29D337" w14:textId="4EE1A6BF" w:rsidR="008F26E3" w:rsidRDefault="008F26E3">
      <w:pPr>
        <w:pStyle w:val="TOC5"/>
        <w:rPr>
          <w:ins w:id="371" w:author="Rapporteur" w:date="2024-04-24T21:46:00Z"/>
          <w:rFonts w:asciiTheme="minorHAnsi" w:eastAsiaTheme="minorEastAsia" w:hAnsiTheme="minorHAnsi" w:cstheme="minorBidi"/>
          <w:noProof/>
          <w:kern w:val="2"/>
          <w:sz w:val="21"/>
          <w:szCs w:val="22"/>
          <w:lang w:val="en-US" w:eastAsia="zh-CN"/>
        </w:rPr>
      </w:pPr>
      <w:ins w:id="372" w:author="Rapporteur" w:date="2024-04-24T21:46:00Z">
        <w:r>
          <w:rPr>
            <w:noProof/>
          </w:rPr>
          <w:t>5.2.6.2.3</w:t>
        </w:r>
        <w:r>
          <w:rPr>
            <w:rFonts w:asciiTheme="minorHAnsi" w:eastAsiaTheme="minorEastAsia" w:hAnsiTheme="minorHAnsi" w:cstheme="minorBidi"/>
            <w:noProof/>
            <w:kern w:val="2"/>
            <w:sz w:val="21"/>
            <w:szCs w:val="22"/>
            <w:lang w:val="en-US" w:eastAsia="zh-CN"/>
          </w:rPr>
          <w:tab/>
        </w:r>
        <w:r>
          <w:rPr>
            <w:noProof/>
          </w:rPr>
          <w:t>Type: FetchInstruction</w:t>
        </w:r>
        <w:r>
          <w:rPr>
            <w:noProof/>
          </w:rPr>
          <w:tab/>
        </w:r>
        <w:r>
          <w:rPr>
            <w:noProof/>
          </w:rPr>
          <w:fldChar w:fldCharType="begin"/>
        </w:r>
        <w:r>
          <w:rPr>
            <w:noProof/>
          </w:rPr>
          <w:instrText xml:space="preserve"> PAGEREF _Toc164887726 \h </w:instrText>
        </w:r>
      </w:ins>
      <w:r>
        <w:rPr>
          <w:noProof/>
        </w:rPr>
      </w:r>
      <w:r>
        <w:rPr>
          <w:noProof/>
        </w:rPr>
        <w:fldChar w:fldCharType="separate"/>
      </w:r>
      <w:ins w:id="373" w:author="Rapporteur" w:date="2024-04-24T21:46:00Z">
        <w:r>
          <w:rPr>
            <w:noProof/>
          </w:rPr>
          <w:t>33</w:t>
        </w:r>
        <w:r>
          <w:rPr>
            <w:noProof/>
          </w:rPr>
          <w:fldChar w:fldCharType="end"/>
        </w:r>
      </w:ins>
    </w:p>
    <w:p w14:paraId="1598C2B8" w14:textId="52CAB547" w:rsidR="008F26E3" w:rsidRDefault="008F26E3">
      <w:pPr>
        <w:pStyle w:val="TOC5"/>
        <w:rPr>
          <w:ins w:id="374" w:author="Rapporteur" w:date="2024-04-24T21:46:00Z"/>
          <w:rFonts w:asciiTheme="minorHAnsi" w:eastAsiaTheme="minorEastAsia" w:hAnsiTheme="minorHAnsi" w:cstheme="minorBidi"/>
          <w:noProof/>
          <w:kern w:val="2"/>
          <w:sz w:val="21"/>
          <w:szCs w:val="22"/>
          <w:lang w:val="en-US" w:eastAsia="zh-CN"/>
        </w:rPr>
      </w:pPr>
      <w:ins w:id="375" w:author="Rapporteur" w:date="2024-04-24T21:46:00Z">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_Toc164887727 \h </w:instrText>
        </w:r>
      </w:ins>
      <w:r>
        <w:rPr>
          <w:noProof/>
        </w:rPr>
      </w:r>
      <w:r>
        <w:rPr>
          <w:noProof/>
        </w:rPr>
        <w:fldChar w:fldCharType="separate"/>
      </w:r>
      <w:ins w:id="376" w:author="Rapporteur" w:date="2024-04-24T21:46:00Z">
        <w:r>
          <w:rPr>
            <w:noProof/>
          </w:rPr>
          <w:t>33</w:t>
        </w:r>
        <w:r>
          <w:rPr>
            <w:noProof/>
          </w:rPr>
          <w:fldChar w:fldCharType="end"/>
        </w:r>
      </w:ins>
    </w:p>
    <w:p w14:paraId="2072C93D" w14:textId="47E6789D" w:rsidR="008F26E3" w:rsidRDefault="008F26E3">
      <w:pPr>
        <w:pStyle w:val="TOC4"/>
        <w:rPr>
          <w:ins w:id="377" w:author="Rapporteur" w:date="2024-04-24T21:46:00Z"/>
          <w:rFonts w:asciiTheme="minorHAnsi" w:eastAsiaTheme="minorEastAsia" w:hAnsiTheme="minorHAnsi" w:cstheme="minorBidi"/>
          <w:noProof/>
          <w:kern w:val="2"/>
          <w:sz w:val="21"/>
          <w:szCs w:val="22"/>
          <w:lang w:val="en-US" w:eastAsia="zh-CN"/>
        </w:rPr>
      </w:pPr>
      <w:ins w:id="378" w:author="Rapporteur" w:date="2024-04-24T21:46:00Z">
        <w:r w:rsidRPr="003207ED">
          <w:rPr>
            <w:noProof/>
            <w:lang w:val="en-US"/>
          </w:rPr>
          <w:t>5.2.6.3</w:t>
        </w:r>
        <w:r>
          <w:rPr>
            <w:rFonts w:asciiTheme="minorHAnsi" w:eastAsiaTheme="minorEastAsia" w:hAnsiTheme="minorHAnsi" w:cstheme="minorBidi"/>
            <w:noProof/>
            <w:kern w:val="2"/>
            <w:sz w:val="21"/>
            <w:szCs w:val="22"/>
            <w:lang w:val="en-US" w:eastAsia="zh-CN"/>
          </w:rPr>
          <w:tab/>
        </w:r>
        <w:r w:rsidRPr="003207ED">
          <w:rPr>
            <w:noProof/>
            <w:lang w:val="en-US"/>
          </w:rPr>
          <w:t>Simple data types and enumerations</w:t>
        </w:r>
        <w:r>
          <w:rPr>
            <w:noProof/>
          </w:rPr>
          <w:tab/>
        </w:r>
        <w:r>
          <w:rPr>
            <w:noProof/>
          </w:rPr>
          <w:fldChar w:fldCharType="begin"/>
        </w:r>
        <w:r>
          <w:rPr>
            <w:noProof/>
          </w:rPr>
          <w:instrText xml:space="preserve"> PAGEREF _Toc164887728 \h </w:instrText>
        </w:r>
      </w:ins>
      <w:r>
        <w:rPr>
          <w:noProof/>
        </w:rPr>
      </w:r>
      <w:r>
        <w:rPr>
          <w:noProof/>
        </w:rPr>
        <w:fldChar w:fldCharType="separate"/>
      </w:r>
      <w:ins w:id="379" w:author="Rapporteur" w:date="2024-04-24T21:46:00Z">
        <w:r>
          <w:rPr>
            <w:noProof/>
          </w:rPr>
          <w:t>33</w:t>
        </w:r>
        <w:r>
          <w:rPr>
            <w:noProof/>
          </w:rPr>
          <w:fldChar w:fldCharType="end"/>
        </w:r>
      </w:ins>
    </w:p>
    <w:p w14:paraId="6E9EEC12" w14:textId="507AE9E4" w:rsidR="008F26E3" w:rsidRDefault="008F26E3">
      <w:pPr>
        <w:pStyle w:val="TOC5"/>
        <w:rPr>
          <w:ins w:id="380" w:author="Rapporteur" w:date="2024-04-24T21:46:00Z"/>
          <w:rFonts w:asciiTheme="minorHAnsi" w:eastAsiaTheme="minorEastAsia" w:hAnsiTheme="minorHAnsi" w:cstheme="minorBidi"/>
          <w:noProof/>
          <w:kern w:val="2"/>
          <w:sz w:val="21"/>
          <w:szCs w:val="22"/>
          <w:lang w:val="en-US" w:eastAsia="zh-CN"/>
        </w:rPr>
      </w:pPr>
      <w:ins w:id="381" w:author="Rapporteur" w:date="2024-04-24T21:46:00Z">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_Toc164887729 \h </w:instrText>
        </w:r>
      </w:ins>
      <w:r>
        <w:rPr>
          <w:noProof/>
        </w:rPr>
      </w:r>
      <w:r>
        <w:rPr>
          <w:noProof/>
        </w:rPr>
        <w:fldChar w:fldCharType="separate"/>
      </w:r>
      <w:ins w:id="382" w:author="Rapporteur" w:date="2024-04-24T21:46:00Z">
        <w:r>
          <w:rPr>
            <w:noProof/>
          </w:rPr>
          <w:t>33</w:t>
        </w:r>
        <w:r>
          <w:rPr>
            <w:noProof/>
          </w:rPr>
          <w:fldChar w:fldCharType="end"/>
        </w:r>
      </w:ins>
    </w:p>
    <w:p w14:paraId="61D3503E" w14:textId="349CB8A4" w:rsidR="008F26E3" w:rsidRDefault="008F26E3">
      <w:pPr>
        <w:pStyle w:val="TOC5"/>
        <w:rPr>
          <w:ins w:id="383" w:author="Rapporteur" w:date="2024-04-24T21:46:00Z"/>
          <w:rFonts w:asciiTheme="minorHAnsi" w:eastAsiaTheme="minorEastAsia" w:hAnsiTheme="minorHAnsi" w:cstheme="minorBidi"/>
          <w:noProof/>
          <w:kern w:val="2"/>
          <w:sz w:val="21"/>
          <w:szCs w:val="22"/>
          <w:lang w:val="en-US" w:eastAsia="zh-CN"/>
        </w:rPr>
      </w:pPr>
      <w:ins w:id="384" w:author="Rapporteur" w:date="2024-04-24T21:46:00Z">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_Toc164887730 \h </w:instrText>
        </w:r>
      </w:ins>
      <w:r>
        <w:rPr>
          <w:noProof/>
        </w:rPr>
      </w:r>
      <w:r>
        <w:rPr>
          <w:noProof/>
        </w:rPr>
        <w:fldChar w:fldCharType="separate"/>
      </w:r>
      <w:ins w:id="385" w:author="Rapporteur" w:date="2024-04-24T21:46:00Z">
        <w:r>
          <w:rPr>
            <w:noProof/>
          </w:rPr>
          <w:t>34</w:t>
        </w:r>
        <w:r>
          <w:rPr>
            <w:noProof/>
          </w:rPr>
          <w:fldChar w:fldCharType="end"/>
        </w:r>
      </w:ins>
    </w:p>
    <w:p w14:paraId="02BA5556" w14:textId="1334B369" w:rsidR="008F26E3" w:rsidRDefault="008F26E3">
      <w:pPr>
        <w:pStyle w:val="TOC4"/>
        <w:rPr>
          <w:ins w:id="386" w:author="Rapporteur" w:date="2024-04-24T21:46:00Z"/>
          <w:rFonts w:asciiTheme="minorHAnsi" w:eastAsiaTheme="minorEastAsia" w:hAnsiTheme="minorHAnsi" w:cstheme="minorBidi"/>
          <w:noProof/>
          <w:kern w:val="2"/>
          <w:sz w:val="21"/>
          <w:szCs w:val="22"/>
          <w:lang w:val="en-US" w:eastAsia="zh-CN"/>
        </w:rPr>
      </w:pPr>
      <w:ins w:id="387" w:author="Rapporteur" w:date="2024-04-24T21:46:00Z">
        <w:r w:rsidRPr="003207ED">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_Toc164887731 \h </w:instrText>
        </w:r>
      </w:ins>
      <w:r>
        <w:rPr>
          <w:noProof/>
        </w:rPr>
      </w:r>
      <w:r>
        <w:rPr>
          <w:noProof/>
        </w:rPr>
        <w:fldChar w:fldCharType="separate"/>
      </w:r>
      <w:ins w:id="388" w:author="Rapporteur" w:date="2024-04-24T21:46:00Z">
        <w:r>
          <w:rPr>
            <w:noProof/>
          </w:rPr>
          <w:t>34</w:t>
        </w:r>
        <w:r>
          <w:rPr>
            <w:noProof/>
          </w:rPr>
          <w:fldChar w:fldCharType="end"/>
        </w:r>
      </w:ins>
    </w:p>
    <w:p w14:paraId="41686C8E" w14:textId="367E3DC3" w:rsidR="008F26E3" w:rsidRDefault="008F26E3">
      <w:pPr>
        <w:pStyle w:val="TOC4"/>
        <w:rPr>
          <w:ins w:id="389" w:author="Rapporteur" w:date="2024-04-24T21:46:00Z"/>
          <w:rFonts w:asciiTheme="minorHAnsi" w:eastAsiaTheme="minorEastAsia" w:hAnsiTheme="minorHAnsi" w:cstheme="minorBidi"/>
          <w:noProof/>
          <w:kern w:val="2"/>
          <w:sz w:val="21"/>
          <w:szCs w:val="22"/>
          <w:lang w:val="en-US" w:eastAsia="zh-CN"/>
        </w:rPr>
      </w:pPr>
      <w:ins w:id="390" w:author="Rapporteur" w:date="2024-04-24T21:46:00Z">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_Toc164887732 \h </w:instrText>
        </w:r>
      </w:ins>
      <w:r>
        <w:rPr>
          <w:noProof/>
        </w:rPr>
      </w:r>
      <w:r>
        <w:rPr>
          <w:noProof/>
        </w:rPr>
        <w:fldChar w:fldCharType="separate"/>
      </w:r>
      <w:ins w:id="391" w:author="Rapporteur" w:date="2024-04-24T21:46:00Z">
        <w:r>
          <w:rPr>
            <w:noProof/>
          </w:rPr>
          <w:t>34</w:t>
        </w:r>
        <w:r>
          <w:rPr>
            <w:noProof/>
          </w:rPr>
          <w:fldChar w:fldCharType="end"/>
        </w:r>
      </w:ins>
    </w:p>
    <w:p w14:paraId="5E1952C9" w14:textId="691898AD" w:rsidR="008F26E3" w:rsidRDefault="008F26E3">
      <w:pPr>
        <w:pStyle w:val="TOC3"/>
        <w:rPr>
          <w:ins w:id="392" w:author="Rapporteur" w:date="2024-04-24T21:46:00Z"/>
          <w:rFonts w:asciiTheme="minorHAnsi" w:eastAsiaTheme="minorEastAsia" w:hAnsiTheme="minorHAnsi" w:cstheme="minorBidi"/>
          <w:noProof/>
          <w:kern w:val="2"/>
          <w:sz w:val="21"/>
          <w:szCs w:val="22"/>
          <w:lang w:val="en-US" w:eastAsia="zh-CN"/>
        </w:rPr>
      </w:pPr>
      <w:ins w:id="393" w:author="Rapporteur" w:date="2024-04-24T21:46: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_Toc164887733 \h </w:instrText>
        </w:r>
      </w:ins>
      <w:r>
        <w:rPr>
          <w:noProof/>
        </w:rPr>
      </w:r>
      <w:r>
        <w:rPr>
          <w:noProof/>
        </w:rPr>
        <w:fldChar w:fldCharType="separate"/>
      </w:r>
      <w:ins w:id="394" w:author="Rapporteur" w:date="2024-04-24T21:46:00Z">
        <w:r>
          <w:rPr>
            <w:noProof/>
          </w:rPr>
          <w:t>34</w:t>
        </w:r>
        <w:r>
          <w:rPr>
            <w:noProof/>
          </w:rPr>
          <w:fldChar w:fldCharType="end"/>
        </w:r>
      </w:ins>
    </w:p>
    <w:p w14:paraId="0C89D9A4" w14:textId="3631C30A" w:rsidR="008F26E3" w:rsidRDefault="008F26E3">
      <w:pPr>
        <w:pStyle w:val="TOC4"/>
        <w:rPr>
          <w:ins w:id="395" w:author="Rapporteur" w:date="2024-04-24T21:46:00Z"/>
          <w:rFonts w:asciiTheme="minorHAnsi" w:eastAsiaTheme="minorEastAsia" w:hAnsiTheme="minorHAnsi" w:cstheme="minorBidi"/>
          <w:noProof/>
          <w:kern w:val="2"/>
          <w:sz w:val="21"/>
          <w:szCs w:val="22"/>
          <w:lang w:val="en-US" w:eastAsia="zh-CN"/>
        </w:rPr>
      </w:pPr>
      <w:ins w:id="396" w:author="Rapporteur" w:date="2024-04-24T21:46: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_Toc164887734 \h </w:instrText>
        </w:r>
      </w:ins>
      <w:r>
        <w:rPr>
          <w:noProof/>
        </w:rPr>
      </w:r>
      <w:r>
        <w:rPr>
          <w:noProof/>
        </w:rPr>
        <w:fldChar w:fldCharType="separate"/>
      </w:r>
      <w:ins w:id="397" w:author="Rapporteur" w:date="2024-04-24T21:46:00Z">
        <w:r>
          <w:rPr>
            <w:noProof/>
          </w:rPr>
          <w:t>34</w:t>
        </w:r>
        <w:r>
          <w:rPr>
            <w:noProof/>
          </w:rPr>
          <w:fldChar w:fldCharType="end"/>
        </w:r>
      </w:ins>
    </w:p>
    <w:p w14:paraId="1F6F1C48" w14:textId="1EA7791A" w:rsidR="008F26E3" w:rsidRDefault="008F26E3">
      <w:pPr>
        <w:pStyle w:val="TOC4"/>
        <w:rPr>
          <w:ins w:id="398" w:author="Rapporteur" w:date="2024-04-24T21:46:00Z"/>
          <w:rFonts w:asciiTheme="minorHAnsi" w:eastAsiaTheme="minorEastAsia" w:hAnsiTheme="minorHAnsi" w:cstheme="minorBidi"/>
          <w:noProof/>
          <w:kern w:val="2"/>
          <w:sz w:val="21"/>
          <w:szCs w:val="22"/>
          <w:lang w:val="en-US" w:eastAsia="zh-CN"/>
        </w:rPr>
      </w:pPr>
      <w:ins w:id="399" w:author="Rapporteur" w:date="2024-04-24T21:46: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_Toc164887735 \h </w:instrText>
        </w:r>
      </w:ins>
      <w:r>
        <w:rPr>
          <w:noProof/>
        </w:rPr>
      </w:r>
      <w:r>
        <w:rPr>
          <w:noProof/>
        </w:rPr>
        <w:fldChar w:fldCharType="separate"/>
      </w:r>
      <w:ins w:id="400" w:author="Rapporteur" w:date="2024-04-24T21:46:00Z">
        <w:r>
          <w:rPr>
            <w:noProof/>
          </w:rPr>
          <w:t>34</w:t>
        </w:r>
        <w:r>
          <w:rPr>
            <w:noProof/>
          </w:rPr>
          <w:fldChar w:fldCharType="end"/>
        </w:r>
      </w:ins>
    </w:p>
    <w:p w14:paraId="049CB660" w14:textId="7FDBE34E" w:rsidR="008F26E3" w:rsidRDefault="008F26E3">
      <w:pPr>
        <w:pStyle w:val="TOC4"/>
        <w:rPr>
          <w:ins w:id="401" w:author="Rapporteur" w:date="2024-04-24T21:46:00Z"/>
          <w:rFonts w:asciiTheme="minorHAnsi" w:eastAsiaTheme="minorEastAsia" w:hAnsiTheme="minorHAnsi" w:cstheme="minorBidi"/>
          <w:noProof/>
          <w:kern w:val="2"/>
          <w:sz w:val="21"/>
          <w:szCs w:val="22"/>
          <w:lang w:val="en-US" w:eastAsia="zh-CN"/>
        </w:rPr>
      </w:pPr>
      <w:ins w:id="402" w:author="Rapporteur" w:date="2024-04-24T21:46: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_Toc164887736 \h </w:instrText>
        </w:r>
      </w:ins>
      <w:r>
        <w:rPr>
          <w:noProof/>
        </w:rPr>
      </w:r>
      <w:r>
        <w:rPr>
          <w:noProof/>
        </w:rPr>
        <w:fldChar w:fldCharType="separate"/>
      </w:r>
      <w:ins w:id="403" w:author="Rapporteur" w:date="2024-04-24T21:46:00Z">
        <w:r>
          <w:rPr>
            <w:noProof/>
          </w:rPr>
          <w:t>34</w:t>
        </w:r>
        <w:r>
          <w:rPr>
            <w:noProof/>
          </w:rPr>
          <w:fldChar w:fldCharType="end"/>
        </w:r>
      </w:ins>
    </w:p>
    <w:p w14:paraId="0B0D278B" w14:textId="291F61CE" w:rsidR="008F26E3" w:rsidRDefault="008F26E3">
      <w:pPr>
        <w:pStyle w:val="TOC3"/>
        <w:rPr>
          <w:ins w:id="404" w:author="Rapporteur" w:date="2024-04-24T21:46:00Z"/>
          <w:rFonts w:asciiTheme="minorHAnsi" w:eastAsiaTheme="minorEastAsia" w:hAnsiTheme="minorHAnsi" w:cstheme="minorBidi"/>
          <w:noProof/>
          <w:kern w:val="2"/>
          <w:sz w:val="21"/>
          <w:szCs w:val="22"/>
          <w:lang w:val="en-US" w:eastAsia="zh-CN"/>
        </w:rPr>
      </w:pPr>
      <w:ins w:id="405" w:author="Rapporteur" w:date="2024-04-24T21:46: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_Toc164887737 \h </w:instrText>
        </w:r>
      </w:ins>
      <w:r>
        <w:rPr>
          <w:noProof/>
        </w:rPr>
      </w:r>
      <w:r>
        <w:rPr>
          <w:noProof/>
        </w:rPr>
        <w:fldChar w:fldCharType="separate"/>
      </w:r>
      <w:ins w:id="406" w:author="Rapporteur" w:date="2024-04-24T21:46:00Z">
        <w:r>
          <w:rPr>
            <w:noProof/>
          </w:rPr>
          <w:t>34</w:t>
        </w:r>
        <w:r>
          <w:rPr>
            <w:noProof/>
          </w:rPr>
          <w:fldChar w:fldCharType="end"/>
        </w:r>
      </w:ins>
    </w:p>
    <w:p w14:paraId="12B2A87C" w14:textId="44329389" w:rsidR="008F26E3" w:rsidRDefault="008F26E3">
      <w:pPr>
        <w:pStyle w:val="TOC3"/>
        <w:rPr>
          <w:ins w:id="407" w:author="Rapporteur" w:date="2024-04-24T21:46:00Z"/>
          <w:rFonts w:asciiTheme="minorHAnsi" w:eastAsiaTheme="minorEastAsia" w:hAnsiTheme="minorHAnsi" w:cstheme="minorBidi"/>
          <w:noProof/>
          <w:kern w:val="2"/>
          <w:sz w:val="21"/>
          <w:szCs w:val="22"/>
          <w:lang w:val="en-US" w:eastAsia="zh-CN"/>
        </w:rPr>
      </w:pPr>
      <w:ins w:id="408" w:author="Rapporteur" w:date="2024-04-24T21:46: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_Toc164887738 \h </w:instrText>
        </w:r>
      </w:ins>
      <w:r>
        <w:rPr>
          <w:noProof/>
        </w:rPr>
      </w:r>
      <w:r>
        <w:rPr>
          <w:noProof/>
        </w:rPr>
        <w:fldChar w:fldCharType="separate"/>
      </w:r>
      <w:ins w:id="409" w:author="Rapporteur" w:date="2024-04-24T21:46:00Z">
        <w:r>
          <w:rPr>
            <w:noProof/>
          </w:rPr>
          <w:t>34</w:t>
        </w:r>
        <w:r>
          <w:rPr>
            <w:noProof/>
          </w:rPr>
          <w:fldChar w:fldCharType="end"/>
        </w:r>
      </w:ins>
    </w:p>
    <w:p w14:paraId="6AF65E3B" w14:textId="07244A87" w:rsidR="008F26E3" w:rsidRDefault="008F26E3">
      <w:pPr>
        <w:pStyle w:val="TOC8"/>
        <w:rPr>
          <w:ins w:id="410" w:author="Rapporteur" w:date="2024-04-24T21:46:00Z"/>
          <w:rFonts w:asciiTheme="minorHAnsi" w:eastAsiaTheme="minorEastAsia" w:hAnsiTheme="minorHAnsi" w:cstheme="minorBidi"/>
          <w:b w:val="0"/>
          <w:noProof/>
          <w:kern w:val="2"/>
          <w:sz w:val="21"/>
          <w:szCs w:val="22"/>
          <w:lang w:val="en-US" w:eastAsia="zh-CN"/>
        </w:rPr>
      </w:pPr>
      <w:ins w:id="411" w:author="Rapporteur" w:date="2024-04-24T21:46:00Z">
        <w:r>
          <w:rPr>
            <w:noProof/>
          </w:rPr>
          <w:t>Annex A (normative): OpenAPI specification</w:t>
        </w:r>
        <w:r>
          <w:rPr>
            <w:noProof/>
          </w:rPr>
          <w:tab/>
        </w:r>
        <w:r>
          <w:rPr>
            <w:noProof/>
          </w:rPr>
          <w:fldChar w:fldCharType="begin"/>
        </w:r>
        <w:r>
          <w:rPr>
            <w:noProof/>
          </w:rPr>
          <w:instrText xml:space="preserve"> PAGEREF _Toc164887739 \h </w:instrText>
        </w:r>
      </w:ins>
      <w:r>
        <w:rPr>
          <w:noProof/>
        </w:rPr>
      </w:r>
      <w:r>
        <w:rPr>
          <w:noProof/>
        </w:rPr>
        <w:fldChar w:fldCharType="separate"/>
      </w:r>
      <w:ins w:id="412" w:author="Rapporteur" w:date="2024-04-24T21:46:00Z">
        <w:r>
          <w:rPr>
            <w:noProof/>
          </w:rPr>
          <w:t>36</w:t>
        </w:r>
        <w:r>
          <w:rPr>
            <w:noProof/>
          </w:rPr>
          <w:fldChar w:fldCharType="end"/>
        </w:r>
      </w:ins>
    </w:p>
    <w:p w14:paraId="0889FEB0" w14:textId="2BA3351E" w:rsidR="008F26E3" w:rsidRDefault="008F26E3">
      <w:pPr>
        <w:pStyle w:val="TOC1"/>
        <w:rPr>
          <w:ins w:id="413" w:author="Rapporteur" w:date="2024-04-24T21:46:00Z"/>
          <w:rFonts w:asciiTheme="minorHAnsi" w:eastAsiaTheme="minorEastAsia" w:hAnsiTheme="minorHAnsi" w:cstheme="minorBidi"/>
          <w:noProof/>
          <w:kern w:val="2"/>
          <w:sz w:val="21"/>
          <w:szCs w:val="22"/>
          <w:lang w:val="en-US" w:eastAsia="zh-CN"/>
        </w:rPr>
      </w:pPr>
      <w:ins w:id="414" w:author="Rapporteur" w:date="2024-04-24T21:46: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_Toc164887740 \h </w:instrText>
        </w:r>
      </w:ins>
      <w:r>
        <w:rPr>
          <w:noProof/>
        </w:rPr>
      </w:r>
      <w:r>
        <w:rPr>
          <w:noProof/>
        </w:rPr>
        <w:fldChar w:fldCharType="separate"/>
      </w:r>
      <w:ins w:id="415" w:author="Rapporteur" w:date="2024-04-24T21:46:00Z">
        <w:r>
          <w:rPr>
            <w:noProof/>
          </w:rPr>
          <w:t>36</w:t>
        </w:r>
        <w:r>
          <w:rPr>
            <w:noProof/>
          </w:rPr>
          <w:fldChar w:fldCharType="end"/>
        </w:r>
      </w:ins>
    </w:p>
    <w:p w14:paraId="30FC6627" w14:textId="5DE80A2A" w:rsidR="008F26E3" w:rsidRDefault="008F26E3">
      <w:pPr>
        <w:pStyle w:val="TOC1"/>
        <w:rPr>
          <w:ins w:id="416" w:author="Rapporteur" w:date="2024-04-24T21:46:00Z"/>
          <w:rFonts w:asciiTheme="minorHAnsi" w:eastAsiaTheme="minorEastAsia" w:hAnsiTheme="minorHAnsi" w:cstheme="minorBidi"/>
          <w:noProof/>
          <w:kern w:val="2"/>
          <w:sz w:val="21"/>
          <w:szCs w:val="22"/>
          <w:lang w:val="en-US" w:eastAsia="zh-CN"/>
        </w:rPr>
      </w:pPr>
      <w:ins w:id="417" w:author="Rapporteur" w:date="2024-04-24T21:46:00Z">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_Toc164887741 \h </w:instrText>
        </w:r>
      </w:ins>
      <w:r>
        <w:rPr>
          <w:noProof/>
        </w:rPr>
      </w:r>
      <w:r>
        <w:rPr>
          <w:noProof/>
        </w:rPr>
        <w:fldChar w:fldCharType="separate"/>
      </w:r>
      <w:ins w:id="418" w:author="Rapporteur" w:date="2024-04-24T21:46:00Z">
        <w:r>
          <w:rPr>
            <w:noProof/>
          </w:rPr>
          <w:t>36</w:t>
        </w:r>
        <w:r>
          <w:rPr>
            <w:noProof/>
          </w:rPr>
          <w:fldChar w:fldCharType="end"/>
        </w:r>
      </w:ins>
    </w:p>
    <w:p w14:paraId="5DE7B331" w14:textId="4BC7C9FE" w:rsidR="008F26E3" w:rsidRDefault="008F26E3">
      <w:pPr>
        <w:pStyle w:val="TOC1"/>
        <w:rPr>
          <w:ins w:id="419" w:author="Rapporteur" w:date="2024-04-24T21:46:00Z"/>
          <w:rFonts w:asciiTheme="minorHAnsi" w:eastAsiaTheme="minorEastAsia" w:hAnsiTheme="minorHAnsi" w:cstheme="minorBidi"/>
          <w:noProof/>
          <w:kern w:val="2"/>
          <w:sz w:val="21"/>
          <w:szCs w:val="22"/>
          <w:lang w:val="en-US" w:eastAsia="zh-CN"/>
        </w:rPr>
      </w:pPr>
      <w:ins w:id="420" w:author="Rapporteur" w:date="2024-04-24T21:46:00Z">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_Toc164887742 \h </w:instrText>
        </w:r>
      </w:ins>
      <w:r>
        <w:rPr>
          <w:noProof/>
        </w:rPr>
      </w:r>
      <w:r>
        <w:rPr>
          <w:noProof/>
        </w:rPr>
        <w:fldChar w:fldCharType="separate"/>
      </w:r>
      <w:ins w:id="421" w:author="Rapporteur" w:date="2024-04-24T21:46:00Z">
        <w:r>
          <w:rPr>
            <w:noProof/>
          </w:rPr>
          <w:t>39</w:t>
        </w:r>
        <w:r>
          <w:rPr>
            <w:noProof/>
          </w:rPr>
          <w:fldChar w:fldCharType="end"/>
        </w:r>
      </w:ins>
    </w:p>
    <w:p w14:paraId="1CD25484" w14:textId="276C1A06" w:rsidR="008F26E3" w:rsidRDefault="008F26E3">
      <w:pPr>
        <w:pStyle w:val="TOC8"/>
        <w:rPr>
          <w:ins w:id="422" w:author="Rapporteur" w:date="2024-04-24T21:46:00Z"/>
          <w:rFonts w:asciiTheme="minorHAnsi" w:eastAsiaTheme="minorEastAsia" w:hAnsiTheme="minorHAnsi" w:cstheme="minorBidi"/>
          <w:b w:val="0"/>
          <w:noProof/>
          <w:kern w:val="2"/>
          <w:sz w:val="21"/>
          <w:szCs w:val="22"/>
          <w:lang w:val="en-US" w:eastAsia="zh-CN"/>
        </w:rPr>
      </w:pPr>
      <w:ins w:id="423" w:author="Rapporteur" w:date="2024-04-24T21:46:00Z">
        <w:r>
          <w:rPr>
            <w:noProof/>
          </w:rPr>
          <w:t>Annex B (informative): Change history</w:t>
        </w:r>
        <w:r>
          <w:rPr>
            <w:noProof/>
          </w:rPr>
          <w:tab/>
        </w:r>
        <w:r>
          <w:rPr>
            <w:noProof/>
          </w:rPr>
          <w:fldChar w:fldCharType="begin"/>
        </w:r>
        <w:r>
          <w:rPr>
            <w:noProof/>
          </w:rPr>
          <w:instrText xml:space="preserve"> PAGEREF _Toc164887743 \h </w:instrText>
        </w:r>
      </w:ins>
      <w:r>
        <w:rPr>
          <w:noProof/>
        </w:rPr>
      </w:r>
      <w:r>
        <w:rPr>
          <w:noProof/>
        </w:rPr>
        <w:fldChar w:fldCharType="separate"/>
      </w:r>
      <w:ins w:id="424" w:author="Rapporteur" w:date="2024-04-24T21:46:00Z">
        <w:r>
          <w:rPr>
            <w:noProof/>
          </w:rPr>
          <w:t>42</w:t>
        </w:r>
        <w:r>
          <w:rPr>
            <w:noProof/>
          </w:rPr>
          <w:fldChar w:fldCharType="end"/>
        </w:r>
      </w:ins>
    </w:p>
    <w:p w14:paraId="715428D1" w14:textId="4C010D24" w:rsidR="00350C4A" w:rsidDel="008F26E3" w:rsidRDefault="008F26E3">
      <w:pPr>
        <w:pStyle w:val="TOC1"/>
        <w:rPr>
          <w:del w:id="425" w:author="Rapporteur" w:date="2024-04-24T21:46:00Z"/>
          <w:rFonts w:asciiTheme="minorHAnsi" w:eastAsiaTheme="minorEastAsia" w:hAnsiTheme="minorHAnsi" w:cstheme="minorBidi"/>
          <w:noProof/>
          <w:kern w:val="2"/>
          <w:sz w:val="21"/>
          <w:szCs w:val="22"/>
          <w:lang w:val="en-US" w:eastAsia="zh-CN"/>
        </w:rPr>
      </w:pPr>
      <w:ins w:id="426" w:author="Rapporteur" w:date="2024-04-24T21:46:00Z">
        <w:r>
          <w:fldChar w:fldCharType="end"/>
        </w:r>
      </w:ins>
      <w:del w:id="427" w:author="Rapporteur" w:date="2024-04-24T21:46:00Z">
        <w:r w:rsidR="00350C4A" w:rsidDel="008F26E3">
          <w:fldChar w:fldCharType="begin"/>
        </w:r>
        <w:r w:rsidR="00350C4A" w:rsidDel="008F26E3">
          <w:delInstrText xml:space="preserve"> TOC \o "1-9"  \* MERGEFORMAT  \* MERGEFORMAT  \* MERGEFORMAT  \* MERGEFORMAT  \* MERGEFORMAT </w:delInstrText>
        </w:r>
        <w:r w:rsidR="00350C4A" w:rsidDel="008F26E3">
          <w:fldChar w:fldCharType="separate"/>
        </w:r>
        <w:r w:rsidR="00350C4A" w:rsidDel="008F26E3">
          <w:rPr>
            <w:noProof/>
          </w:rPr>
          <w:delText>Foreword</w:delText>
        </w:r>
        <w:r w:rsidR="00350C4A" w:rsidDel="008F26E3">
          <w:rPr>
            <w:noProof/>
          </w:rPr>
          <w:tab/>
        </w:r>
        <w:r w:rsidR="00350C4A" w:rsidDel="008F26E3">
          <w:rPr>
            <w:noProof/>
          </w:rPr>
          <w:fldChar w:fldCharType="begin"/>
        </w:r>
        <w:r w:rsidR="00350C4A" w:rsidDel="008F26E3">
          <w:rPr>
            <w:noProof/>
          </w:rPr>
          <w:delInstrText xml:space="preserve"> PAGEREF _Toc120682537 \h </w:delInstrText>
        </w:r>
        <w:r w:rsidR="00350C4A" w:rsidDel="008F26E3">
          <w:rPr>
            <w:noProof/>
          </w:rPr>
        </w:r>
        <w:r w:rsidR="00350C4A" w:rsidDel="008F26E3">
          <w:rPr>
            <w:noProof/>
          </w:rPr>
          <w:fldChar w:fldCharType="separate"/>
        </w:r>
        <w:r w:rsidR="00350C4A" w:rsidDel="008F26E3">
          <w:rPr>
            <w:noProof/>
          </w:rPr>
          <w:delText>6</w:delText>
        </w:r>
        <w:r w:rsidR="00350C4A" w:rsidDel="008F26E3">
          <w:rPr>
            <w:noProof/>
          </w:rPr>
          <w:fldChar w:fldCharType="end"/>
        </w:r>
      </w:del>
    </w:p>
    <w:p w14:paraId="44AEC419" w14:textId="0823187F" w:rsidR="00350C4A" w:rsidDel="008F26E3" w:rsidRDefault="00350C4A">
      <w:pPr>
        <w:pStyle w:val="TOC1"/>
        <w:rPr>
          <w:del w:id="428" w:author="Rapporteur" w:date="2024-04-24T21:46:00Z"/>
          <w:rFonts w:asciiTheme="minorHAnsi" w:eastAsiaTheme="minorEastAsia" w:hAnsiTheme="minorHAnsi" w:cstheme="minorBidi"/>
          <w:noProof/>
          <w:kern w:val="2"/>
          <w:sz w:val="21"/>
          <w:szCs w:val="22"/>
          <w:lang w:val="en-US" w:eastAsia="zh-CN"/>
        </w:rPr>
      </w:pPr>
      <w:del w:id="429" w:author="Rapporteur" w:date="2024-04-24T21:46:00Z">
        <w:r w:rsidDel="008F26E3">
          <w:rPr>
            <w:noProof/>
          </w:rPr>
          <w:delText>Introduction</w:delText>
        </w:r>
        <w:r w:rsidDel="008F26E3">
          <w:rPr>
            <w:noProof/>
          </w:rPr>
          <w:tab/>
        </w:r>
        <w:r w:rsidDel="008F26E3">
          <w:rPr>
            <w:noProof/>
          </w:rPr>
          <w:fldChar w:fldCharType="begin"/>
        </w:r>
        <w:r w:rsidDel="008F26E3">
          <w:rPr>
            <w:noProof/>
          </w:rPr>
          <w:delInstrText xml:space="preserve"> PAGEREF _Toc120682538 \h </w:delInstrText>
        </w:r>
        <w:r w:rsidDel="008F26E3">
          <w:rPr>
            <w:noProof/>
          </w:rPr>
        </w:r>
        <w:r w:rsidDel="008F26E3">
          <w:rPr>
            <w:noProof/>
          </w:rPr>
          <w:fldChar w:fldCharType="separate"/>
        </w:r>
        <w:r w:rsidDel="008F26E3">
          <w:rPr>
            <w:noProof/>
          </w:rPr>
          <w:delText>7</w:delText>
        </w:r>
        <w:r w:rsidDel="008F26E3">
          <w:rPr>
            <w:noProof/>
          </w:rPr>
          <w:fldChar w:fldCharType="end"/>
        </w:r>
      </w:del>
    </w:p>
    <w:p w14:paraId="7FA5DBC1" w14:textId="41492BD2" w:rsidR="00350C4A" w:rsidDel="008F26E3" w:rsidRDefault="00350C4A">
      <w:pPr>
        <w:pStyle w:val="TOC1"/>
        <w:rPr>
          <w:del w:id="430" w:author="Rapporteur" w:date="2024-04-24T21:46:00Z"/>
          <w:rFonts w:asciiTheme="minorHAnsi" w:eastAsiaTheme="minorEastAsia" w:hAnsiTheme="minorHAnsi" w:cstheme="minorBidi"/>
          <w:noProof/>
          <w:kern w:val="2"/>
          <w:sz w:val="21"/>
          <w:szCs w:val="22"/>
          <w:lang w:val="en-US" w:eastAsia="zh-CN"/>
        </w:rPr>
      </w:pPr>
      <w:del w:id="431" w:author="Rapporteur" w:date="2024-04-24T21:46:00Z">
        <w:r w:rsidDel="008F26E3">
          <w:rPr>
            <w:noProof/>
          </w:rPr>
          <w:delText>1</w:delText>
        </w:r>
        <w:r w:rsidDel="008F26E3">
          <w:rPr>
            <w:rFonts w:asciiTheme="minorHAnsi" w:eastAsiaTheme="minorEastAsia" w:hAnsiTheme="minorHAnsi" w:cstheme="minorBidi"/>
            <w:noProof/>
            <w:kern w:val="2"/>
            <w:sz w:val="21"/>
            <w:szCs w:val="22"/>
            <w:lang w:val="en-US" w:eastAsia="zh-CN"/>
          </w:rPr>
          <w:tab/>
        </w:r>
        <w:r w:rsidDel="008F26E3">
          <w:rPr>
            <w:noProof/>
          </w:rPr>
          <w:delText>Scope</w:delText>
        </w:r>
        <w:r w:rsidDel="008F26E3">
          <w:rPr>
            <w:noProof/>
          </w:rPr>
          <w:tab/>
        </w:r>
        <w:r w:rsidDel="008F26E3">
          <w:rPr>
            <w:noProof/>
          </w:rPr>
          <w:fldChar w:fldCharType="begin"/>
        </w:r>
        <w:r w:rsidDel="008F26E3">
          <w:rPr>
            <w:noProof/>
          </w:rPr>
          <w:delInstrText xml:space="preserve"> PAGEREF _Toc120682539 \h </w:delInstrText>
        </w:r>
        <w:r w:rsidDel="008F26E3">
          <w:rPr>
            <w:noProof/>
          </w:rPr>
        </w:r>
        <w:r w:rsidDel="008F26E3">
          <w:rPr>
            <w:noProof/>
          </w:rPr>
          <w:fldChar w:fldCharType="separate"/>
        </w:r>
        <w:r w:rsidDel="008F26E3">
          <w:rPr>
            <w:noProof/>
          </w:rPr>
          <w:delText>8</w:delText>
        </w:r>
        <w:r w:rsidDel="008F26E3">
          <w:rPr>
            <w:noProof/>
          </w:rPr>
          <w:fldChar w:fldCharType="end"/>
        </w:r>
      </w:del>
    </w:p>
    <w:p w14:paraId="18EC71CD" w14:textId="33BD9816" w:rsidR="00350C4A" w:rsidDel="008F26E3" w:rsidRDefault="00350C4A">
      <w:pPr>
        <w:pStyle w:val="TOC1"/>
        <w:rPr>
          <w:del w:id="432" w:author="Rapporteur" w:date="2024-04-24T21:46:00Z"/>
          <w:rFonts w:asciiTheme="minorHAnsi" w:eastAsiaTheme="minorEastAsia" w:hAnsiTheme="minorHAnsi" w:cstheme="minorBidi"/>
          <w:noProof/>
          <w:kern w:val="2"/>
          <w:sz w:val="21"/>
          <w:szCs w:val="22"/>
          <w:lang w:val="en-US" w:eastAsia="zh-CN"/>
        </w:rPr>
      </w:pPr>
      <w:del w:id="433" w:author="Rapporteur" w:date="2024-04-24T21:46:00Z">
        <w:r w:rsidDel="008F26E3">
          <w:rPr>
            <w:noProof/>
          </w:rPr>
          <w:delText>2</w:delText>
        </w:r>
        <w:r w:rsidDel="008F26E3">
          <w:rPr>
            <w:rFonts w:asciiTheme="minorHAnsi" w:eastAsiaTheme="minorEastAsia" w:hAnsiTheme="minorHAnsi" w:cstheme="minorBidi"/>
            <w:noProof/>
            <w:kern w:val="2"/>
            <w:sz w:val="21"/>
            <w:szCs w:val="22"/>
            <w:lang w:val="en-US" w:eastAsia="zh-CN"/>
          </w:rPr>
          <w:tab/>
        </w:r>
        <w:r w:rsidDel="008F26E3">
          <w:rPr>
            <w:noProof/>
          </w:rPr>
          <w:delText>References</w:delText>
        </w:r>
        <w:r w:rsidDel="008F26E3">
          <w:rPr>
            <w:noProof/>
          </w:rPr>
          <w:tab/>
        </w:r>
        <w:r w:rsidDel="008F26E3">
          <w:rPr>
            <w:noProof/>
          </w:rPr>
          <w:fldChar w:fldCharType="begin"/>
        </w:r>
        <w:r w:rsidDel="008F26E3">
          <w:rPr>
            <w:noProof/>
          </w:rPr>
          <w:delInstrText xml:space="preserve"> PAGEREF _Toc120682540 \h </w:delInstrText>
        </w:r>
        <w:r w:rsidDel="008F26E3">
          <w:rPr>
            <w:noProof/>
          </w:rPr>
        </w:r>
        <w:r w:rsidDel="008F26E3">
          <w:rPr>
            <w:noProof/>
          </w:rPr>
          <w:fldChar w:fldCharType="separate"/>
        </w:r>
        <w:r w:rsidDel="008F26E3">
          <w:rPr>
            <w:noProof/>
          </w:rPr>
          <w:delText>8</w:delText>
        </w:r>
        <w:r w:rsidDel="008F26E3">
          <w:rPr>
            <w:noProof/>
          </w:rPr>
          <w:fldChar w:fldCharType="end"/>
        </w:r>
      </w:del>
    </w:p>
    <w:p w14:paraId="41D69486" w14:textId="59CE857C" w:rsidR="00350C4A" w:rsidDel="008F26E3" w:rsidRDefault="00350C4A">
      <w:pPr>
        <w:pStyle w:val="TOC1"/>
        <w:rPr>
          <w:del w:id="434" w:author="Rapporteur" w:date="2024-04-24T21:46:00Z"/>
          <w:rFonts w:asciiTheme="minorHAnsi" w:eastAsiaTheme="minorEastAsia" w:hAnsiTheme="minorHAnsi" w:cstheme="minorBidi"/>
          <w:noProof/>
          <w:kern w:val="2"/>
          <w:sz w:val="21"/>
          <w:szCs w:val="22"/>
          <w:lang w:val="en-US" w:eastAsia="zh-CN"/>
        </w:rPr>
      </w:pPr>
      <w:del w:id="435" w:author="Rapporteur" w:date="2024-04-24T21:46:00Z">
        <w:r w:rsidDel="008F26E3">
          <w:rPr>
            <w:noProof/>
          </w:rPr>
          <w:delText>3</w:delText>
        </w:r>
        <w:r w:rsidDel="008F26E3">
          <w:rPr>
            <w:rFonts w:asciiTheme="minorHAnsi" w:eastAsiaTheme="minorEastAsia" w:hAnsiTheme="minorHAnsi" w:cstheme="minorBidi"/>
            <w:noProof/>
            <w:kern w:val="2"/>
            <w:sz w:val="21"/>
            <w:szCs w:val="22"/>
            <w:lang w:val="en-US" w:eastAsia="zh-CN"/>
          </w:rPr>
          <w:tab/>
        </w:r>
        <w:r w:rsidDel="008F26E3">
          <w:rPr>
            <w:noProof/>
          </w:rPr>
          <w:delText>Definitions, symbols and abbreviations</w:delText>
        </w:r>
        <w:r w:rsidDel="008F26E3">
          <w:rPr>
            <w:noProof/>
          </w:rPr>
          <w:tab/>
        </w:r>
        <w:r w:rsidDel="008F26E3">
          <w:rPr>
            <w:noProof/>
          </w:rPr>
          <w:fldChar w:fldCharType="begin"/>
        </w:r>
        <w:r w:rsidDel="008F26E3">
          <w:rPr>
            <w:noProof/>
          </w:rPr>
          <w:delInstrText xml:space="preserve"> PAGEREF _Toc120682541 \h </w:delInstrText>
        </w:r>
        <w:r w:rsidDel="008F26E3">
          <w:rPr>
            <w:noProof/>
          </w:rPr>
        </w:r>
        <w:r w:rsidDel="008F26E3">
          <w:rPr>
            <w:noProof/>
          </w:rPr>
          <w:fldChar w:fldCharType="separate"/>
        </w:r>
        <w:r w:rsidDel="008F26E3">
          <w:rPr>
            <w:noProof/>
          </w:rPr>
          <w:delText>9</w:delText>
        </w:r>
        <w:r w:rsidDel="008F26E3">
          <w:rPr>
            <w:noProof/>
          </w:rPr>
          <w:fldChar w:fldCharType="end"/>
        </w:r>
      </w:del>
    </w:p>
    <w:p w14:paraId="600CA45B" w14:textId="7E51E1F1" w:rsidR="00350C4A" w:rsidDel="008F26E3" w:rsidRDefault="00350C4A">
      <w:pPr>
        <w:pStyle w:val="TOC2"/>
        <w:rPr>
          <w:del w:id="436" w:author="Rapporteur" w:date="2024-04-24T21:46:00Z"/>
          <w:rFonts w:asciiTheme="minorHAnsi" w:eastAsiaTheme="minorEastAsia" w:hAnsiTheme="minorHAnsi" w:cstheme="minorBidi"/>
          <w:noProof/>
          <w:kern w:val="2"/>
          <w:sz w:val="21"/>
          <w:szCs w:val="22"/>
          <w:lang w:val="en-US" w:eastAsia="zh-CN"/>
        </w:rPr>
      </w:pPr>
      <w:del w:id="437" w:author="Rapporteur" w:date="2024-04-24T21:46:00Z">
        <w:r w:rsidDel="008F26E3">
          <w:rPr>
            <w:noProof/>
          </w:rPr>
          <w:delText>3.1</w:delText>
        </w:r>
        <w:r w:rsidDel="008F26E3">
          <w:rPr>
            <w:rFonts w:asciiTheme="minorHAnsi" w:eastAsiaTheme="minorEastAsia" w:hAnsiTheme="minorHAnsi" w:cstheme="minorBidi"/>
            <w:noProof/>
            <w:kern w:val="2"/>
            <w:sz w:val="21"/>
            <w:szCs w:val="22"/>
            <w:lang w:val="en-US" w:eastAsia="zh-CN"/>
          </w:rPr>
          <w:tab/>
        </w:r>
        <w:r w:rsidDel="008F26E3">
          <w:rPr>
            <w:noProof/>
          </w:rPr>
          <w:delText>Definitions</w:delText>
        </w:r>
        <w:r w:rsidDel="008F26E3">
          <w:rPr>
            <w:noProof/>
          </w:rPr>
          <w:tab/>
        </w:r>
        <w:r w:rsidDel="008F26E3">
          <w:rPr>
            <w:noProof/>
          </w:rPr>
          <w:fldChar w:fldCharType="begin"/>
        </w:r>
        <w:r w:rsidDel="008F26E3">
          <w:rPr>
            <w:noProof/>
          </w:rPr>
          <w:delInstrText xml:space="preserve"> PAGEREF _Toc120682542 \h </w:delInstrText>
        </w:r>
        <w:r w:rsidDel="008F26E3">
          <w:rPr>
            <w:noProof/>
          </w:rPr>
        </w:r>
        <w:r w:rsidDel="008F26E3">
          <w:rPr>
            <w:noProof/>
          </w:rPr>
          <w:fldChar w:fldCharType="separate"/>
        </w:r>
        <w:r w:rsidDel="008F26E3">
          <w:rPr>
            <w:noProof/>
          </w:rPr>
          <w:delText>9</w:delText>
        </w:r>
        <w:r w:rsidDel="008F26E3">
          <w:rPr>
            <w:noProof/>
          </w:rPr>
          <w:fldChar w:fldCharType="end"/>
        </w:r>
      </w:del>
    </w:p>
    <w:p w14:paraId="600A226E" w14:textId="7CEC045B" w:rsidR="00350C4A" w:rsidDel="008F26E3" w:rsidRDefault="00350C4A">
      <w:pPr>
        <w:pStyle w:val="TOC2"/>
        <w:rPr>
          <w:del w:id="438" w:author="Rapporteur" w:date="2024-04-24T21:46:00Z"/>
          <w:rFonts w:asciiTheme="minorHAnsi" w:eastAsiaTheme="minorEastAsia" w:hAnsiTheme="minorHAnsi" w:cstheme="minorBidi"/>
          <w:noProof/>
          <w:kern w:val="2"/>
          <w:sz w:val="21"/>
          <w:szCs w:val="22"/>
          <w:lang w:val="en-US" w:eastAsia="zh-CN"/>
        </w:rPr>
      </w:pPr>
      <w:del w:id="439" w:author="Rapporteur" w:date="2024-04-24T21:46:00Z">
        <w:r w:rsidDel="008F26E3">
          <w:rPr>
            <w:noProof/>
          </w:rPr>
          <w:delText>3.2</w:delText>
        </w:r>
        <w:r w:rsidDel="008F26E3">
          <w:rPr>
            <w:rFonts w:asciiTheme="minorHAnsi" w:eastAsiaTheme="minorEastAsia" w:hAnsiTheme="minorHAnsi" w:cstheme="minorBidi"/>
            <w:noProof/>
            <w:kern w:val="2"/>
            <w:sz w:val="21"/>
            <w:szCs w:val="22"/>
            <w:lang w:val="en-US" w:eastAsia="zh-CN"/>
          </w:rPr>
          <w:tab/>
        </w:r>
        <w:r w:rsidDel="008F26E3">
          <w:rPr>
            <w:noProof/>
          </w:rPr>
          <w:delText>Symbols</w:delText>
        </w:r>
        <w:r w:rsidDel="008F26E3">
          <w:rPr>
            <w:noProof/>
          </w:rPr>
          <w:tab/>
        </w:r>
        <w:r w:rsidDel="008F26E3">
          <w:rPr>
            <w:noProof/>
          </w:rPr>
          <w:fldChar w:fldCharType="begin"/>
        </w:r>
        <w:r w:rsidDel="008F26E3">
          <w:rPr>
            <w:noProof/>
          </w:rPr>
          <w:delInstrText xml:space="preserve"> PAGEREF _Toc120682543 \h </w:delInstrText>
        </w:r>
        <w:r w:rsidDel="008F26E3">
          <w:rPr>
            <w:noProof/>
          </w:rPr>
        </w:r>
        <w:r w:rsidDel="008F26E3">
          <w:rPr>
            <w:noProof/>
          </w:rPr>
          <w:fldChar w:fldCharType="separate"/>
        </w:r>
        <w:r w:rsidDel="008F26E3">
          <w:rPr>
            <w:noProof/>
          </w:rPr>
          <w:delText>9</w:delText>
        </w:r>
        <w:r w:rsidDel="008F26E3">
          <w:rPr>
            <w:noProof/>
          </w:rPr>
          <w:fldChar w:fldCharType="end"/>
        </w:r>
      </w:del>
    </w:p>
    <w:p w14:paraId="7FD7BAF6" w14:textId="5E7C80AE" w:rsidR="00350C4A" w:rsidDel="008F26E3" w:rsidRDefault="00350C4A">
      <w:pPr>
        <w:pStyle w:val="TOC2"/>
        <w:rPr>
          <w:del w:id="440" w:author="Rapporteur" w:date="2024-04-24T21:46:00Z"/>
          <w:rFonts w:asciiTheme="minorHAnsi" w:eastAsiaTheme="minorEastAsia" w:hAnsiTheme="minorHAnsi" w:cstheme="minorBidi"/>
          <w:noProof/>
          <w:kern w:val="2"/>
          <w:sz w:val="21"/>
          <w:szCs w:val="22"/>
          <w:lang w:val="en-US" w:eastAsia="zh-CN"/>
        </w:rPr>
      </w:pPr>
      <w:del w:id="441" w:author="Rapporteur" w:date="2024-04-24T21:46:00Z">
        <w:r w:rsidDel="008F26E3">
          <w:rPr>
            <w:noProof/>
          </w:rPr>
          <w:delText>3.3</w:delText>
        </w:r>
        <w:r w:rsidDel="008F26E3">
          <w:rPr>
            <w:rFonts w:asciiTheme="minorHAnsi" w:eastAsiaTheme="minorEastAsia" w:hAnsiTheme="minorHAnsi" w:cstheme="minorBidi"/>
            <w:noProof/>
            <w:kern w:val="2"/>
            <w:sz w:val="21"/>
            <w:szCs w:val="22"/>
            <w:lang w:val="en-US" w:eastAsia="zh-CN"/>
          </w:rPr>
          <w:tab/>
        </w:r>
        <w:r w:rsidDel="008F26E3">
          <w:rPr>
            <w:noProof/>
          </w:rPr>
          <w:delText>Abbreviations</w:delText>
        </w:r>
        <w:r w:rsidDel="008F26E3">
          <w:rPr>
            <w:noProof/>
          </w:rPr>
          <w:tab/>
        </w:r>
        <w:r w:rsidDel="008F26E3">
          <w:rPr>
            <w:noProof/>
          </w:rPr>
          <w:fldChar w:fldCharType="begin"/>
        </w:r>
        <w:r w:rsidDel="008F26E3">
          <w:rPr>
            <w:noProof/>
          </w:rPr>
          <w:delInstrText xml:space="preserve"> PAGEREF _Toc120682544 \h </w:delInstrText>
        </w:r>
        <w:r w:rsidDel="008F26E3">
          <w:rPr>
            <w:noProof/>
          </w:rPr>
        </w:r>
        <w:r w:rsidDel="008F26E3">
          <w:rPr>
            <w:noProof/>
          </w:rPr>
          <w:fldChar w:fldCharType="separate"/>
        </w:r>
        <w:r w:rsidDel="008F26E3">
          <w:rPr>
            <w:noProof/>
          </w:rPr>
          <w:delText>9</w:delText>
        </w:r>
        <w:r w:rsidDel="008F26E3">
          <w:rPr>
            <w:noProof/>
          </w:rPr>
          <w:fldChar w:fldCharType="end"/>
        </w:r>
      </w:del>
    </w:p>
    <w:p w14:paraId="122C69E1" w14:textId="0DF83A2D" w:rsidR="00350C4A" w:rsidDel="008F26E3" w:rsidRDefault="00350C4A">
      <w:pPr>
        <w:pStyle w:val="TOC1"/>
        <w:rPr>
          <w:del w:id="442" w:author="Rapporteur" w:date="2024-04-24T21:46:00Z"/>
          <w:rFonts w:asciiTheme="minorHAnsi" w:eastAsiaTheme="minorEastAsia" w:hAnsiTheme="minorHAnsi" w:cstheme="minorBidi"/>
          <w:noProof/>
          <w:kern w:val="2"/>
          <w:sz w:val="21"/>
          <w:szCs w:val="22"/>
          <w:lang w:val="en-US" w:eastAsia="zh-CN"/>
        </w:rPr>
      </w:pPr>
      <w:del w:id="443" w:author="Rapporteur" w:date="2024-04-24T21:46:00Z">
        <w:r w:rsidDel="008F26E3">
          <w:rPr>
            <w:noProof/>
          </w:rPr>
          <w:delText>4</w:delText>
        </w:r>
        <w:r w:rsidDel="008F26E3">
          <w:rPr>
            <w:rFonts w:asciiTheme="minorHAnsi" w:eastAsiaTheme="minorEastAsia" w:hAnsiTheme="minorHAnsi" w:cstheme="minorBidi"/>
            <w:noProof/>
            <w:kern w:val="2"/>
            <w:sz w:val="21"/>
            <w:szCs w:val="22"/>
            <w:lang w:val="en-US" w:eastAsia="zh-CN"/>
          </w:rPr>
          <w:tab/>
        </w:r>
        <w:r w:rsidDel="008F26E3">
          <w:rPr>
            <w:noProof/>
          </w:rPr>
          <w:delText>Services offered by the MFAF</w:delText>
        </w:r>
        <w:r w:rsidDel="008F26E3">
          <w:rPr>
            <w:noProof/>
          </w:rPr>
          <w:tab/>
        </w:r>
        <w:r w:rsidDel="008F26E3">
          <w:rPr>
            <w:noProof/>
          </w:rPr>
          <w:fldChar w:fldCharType="begin"/>
        </w:r>
        <w:r w:rsidDel="008F26E3">
          <w:rPr>
            <w:noProof/>
          </w:rPr>
          <w:delInstrText xml:space="preserve"> PAGEREF _Toc120682545 \h </w:delInstrText>
        </w:r>
        <w:r w:rsidDel="008F26E3">
          <w:rPr>
            <w:noProof/>
          </w:rPr>
        </w:r>
        <w:r w:rsidDel="008F26E3">
          <w:rPr>
            <w:noProof/>
          </w:rPr>
          <w:fldChar w:fldCharType="separate"/>
        </w:r>
        <w:r w:rsidDel="008F26E3">
          <w:rPr>
            <w:noProof/>
          </w:rPr>
          <w:delText>9</w:delText>
        </w:r>
        <w:r w:rsidDel="008F26E3">
          <w:rPr>
            <w:noProof/>
          </w:rPr>
          <w:fldChar w:fldCharType="end"/>
        </w:r>
      </w:del>
    </w:p>
    <w:p w14:paraId="4CE68F9D" w14:textId="49A025B7" w:rsidR="00350C4A" w:rsidDel="008F26E3" w:rsidRDefault="00350C4A">
      <w:pPr>
        <w:pStyle w:val="TOC2"/>
        <w:rPr>
          <w:del w:id="444" w:author="Rapporteur" w:date="2024-04-24T21:46:00Z"/>
          <w:rFonts w:asciiTheme="minorHAnsi" w:eastAsiaTheme="minorEastAsia" w:hAnsiTheme="minorHAnsi" w:cstheme="minorBidi"/>
          <w:noProof/>
          <w:kern w:val="2"/>
          <w:sz w:val="21"/>
          <w:szCs w:val="22"/>
          <w:lang w:val="en-US" w:eastAsia="zh-CN"/>
        </w:rPr>
      </w:pPr>
      <w:del w:id="445" w:author="Rapporteur" w:date="2024-04-24T21:46:00Z">
        <w:r w:rsidDel="008F26E3">
          <w:rPr>
            <w:noProof/>
          </w:rPr>
          <w:delText>4.1</w:delText>
        </w:r>
        <w:r w:rsidDel="008F26E3">
          <w:rPr>
            <w:rFonts w:asciiTheme="minorHAnsi" w:eastAsiaTheme="minorEastAsia" w:hAnsiTheme="minorHAnsi" w:cstheme="minorBidi"/>
            <w:noProof/>
            <w:kern w:val="2"/>
            <w:sz w:val="21"/>
            <w:szCs w:val="22"/>
            <w:lang w:val="en-US" w:eastAsia="zh-CN"/>
          </w:rPr>
          <w:tab/>
        </w:r>
        <w:r w:rsidDel="008F26E3">
          <w:rPr>
            <w:noProof/>
          </w:rPr>
          <w:delText>Introduction</w:delText>
        </w:r>
        <w:r w:rsidDel="008F26E3">
          <w:rPr>
            <w:noProof/>
          </w:rPr>
          <w:tab/>
        </w:r>
        <w:r w:rsidDel="008F26E3">
          <w:rPr>
            <w:noProof/>
          </w:rPr>
          <w:fldChar w:fldCharType="begin"/>
        </w:r>
        <w:r w:rsidDel="008F26E3">
          <w:rPr>
            <w:noProof/>
          </w:rPr>
          <w:delInstrText xml:space="preserve"> PAGEREF _Toc120682546 \h </w:delInstrText>
        </w:r>
        <w:r w:rsidDel="008F26E3">
          <w:rPr>
            <w:noProof/>
          </w:rPr>
        </w:r>
        <w:r w:rsidDel="008F26E3">
          <w:rPr>
            <w:noProof/>
          </w:rPr>
          <w:fldChar w:fldCharType="separate"/>
        </w:r>
        <w:r w:rsidDel="008F26E3">
          <w:rPr>
            <w:noProof/>
          </w:rPr>
          <w:delText>9</w:delText>
        </w:r>
        <w:r w:rsidDel="008F26E3">
          <w:rPr>
            <w:noProof/>
          </w:rPr>
          <w:fldChar w:fldCharType="end"/>
        </w:r>
      </w:del>
    </w:p>
    <w:p w14:paraId="442060B0" w14:textId="2F4F1D06" w:rsidR="00350C4A" w:rsidDel="008F26E3" w:rsidRDefault="00350C4A">
      <w:pPr>
        <w:pStyle w:val="TOC2"/>
        <w:rPr>
          <w:del w:id="446" w:author="Rapporteur" w:date="2024-04-24T21:46:00Z"/>
          <w:rFonts w:asciiTheme="minorHAnsi" w:eastAsiaTheme="minorEastAsia" w:hAnsiTheme="minorHAnsi" w:cstheme="minorBidi"/>
          <w:noProof/>
          <w:kern w:val="2"/>
          <w:sz w:val="21"/>
          <w:szCs w:val="22"/>
          <w:lang w:val="en-US" w:eastAsia="zh-CN"/>
        </w:rPr>
      </w:pPr>
      <w:del w:id="447" w:author="Rapporteur" w:date="2024-04-24T21:46:00Z">
        <w:r w:rsidDel="008F26E3">
          <w:rPr>
            <w:noProof/>
          </w:rPr>
          <w:delText>4.2</w:delText>
        </w:r>
        <w:r w:rsidDel="008F26E3">
          <w:rPr>
            <w:rFonts w:asciiTheme="minorHAnsi" w:eastAsiaTheme="minorEastAsia" w:hAnsiTheme="minorHAnsi" w:cstheme="minorBidi"/>
            <w:noProof/>
            <w:kern w:val="2"/>
            <w:sz w:val="21"/>
            <w:szCs w:val="22"/>
            <w:lang w:val="en-US" w:eastAsia="zh-CN"/>
          </w:rPr>
          <w:tab/>
        </w:r>
        <w:r w:rsidDel="008F26E3">
          <w:rPr>
            <w:noProof/>
          </w:rPr>
          <w:delText>Nmfaf_3daDataManagement Service</w:delText>
        </w:r>
        <w:r w:rsidDel="008F26E3">
          <w:rPr>
            <w:noProof/>
          </w:rPr>
          <w:tab/>
        </w:r>
        <w:r w:rsidDel="008F26E3">
          <w:rPr>
            <w:noProof/>
          </w:rPr>
          <w:fldChar w:fldCharType="begin"/>
        </w:r>
        <w:r w:rsidDel="008F26E3">
          <w:rPr>
            <w:noProof/>
          </w:rPr>
          <w:delInstrText xml:space="preserve"> PAGEREF _Toc120682547 \h </w:delInstrText>
        </w:r>
        <w:r w:rsidDel="008F26E3">
          <w:rPr>
            <w:noProof/>
          </w:rPr>
        </w:r>
        <w:r w:rsidDel="008F26E3">
          <w:rPr>
            <w:noProof/>
          </w:rPr>
          <w:fldChar w:fldCharType="separate"/>
        </w:r>
        <w:r w:rsidDel="008F26E3">
          <w:rPr>
            <w:noProof/>
          </w:rPr>
          <w:delText>10</w:delText>
        </w:r>
        <w:r w:rsidDel="008F26E3">
          <w:rPr>
            <w:noProof/>
          </w:rPr>
          <w:fldChar w:fldCharType="end"/>
        </w:r>
      </w:del>
    </w:p>
    <w:p w14:paraId="292A13EF" w14:textId="5D901564" w:rsidR="00350C4A" w:rsidDel="008F26E3" w:rsidRDefault="00350C4A">
      <w:pPr>
        <w:pStyle w:val="TOC3"/>
        <w:rPr>
          <w:del w:id="448" w:author="Rapporteur" w:date="2024-04-24T21:46:00Z"/>
          <w:rFonts w:asciiTheme="minorHAnsi" w:eastAsiaTheme="minorEastAsia" w:hAnsiTheme="minorHAnsi" w:cstheme="minorBidi"/>
          <w:noProof/>
          <w:kern w:val="2"/>
          <w:sz w:val="21"/>
          <w:szCs w:val="22"/>
          <w:lang w:val="en-US" w:eastAsia="zh-CN"/>
        </w:rPr>
      </w:pPr>
      <w:del w:id="449" w:author="Rapporteur" w:date="2024-04-24T21:46:00Z">
        <w:r w:rsidDel="008F26E3">
          <w:rPr>
            <w:noProof/>
          </w:rPr>
          <w:delText>4.2.1</w:delText>
        </w:r>
        <w:r w:rsidDel="008F26E3">
          <w:rPr>
            <w:rFonts w:asciiTheme="minorHAnsi" w:eastAsiaTheme="minorEastAsia" w:hAnsiTheme="minorHAnsi" w:cstheme="minorBidi"/>
            <w:noProof/>
            <w:kern w:val="2"/>
            <w:sz w:val="21"/>
            <w:szCs w:val="22"/>
            <w:lang w:val="en-US" w:eastAsia="zh-CN"/>
          </w:rPr>
          <w:tab/>
        </w:r>
        <w:r w:rsidDel="008F26E3">
          <w:rPr>
            <w:noProof/>
          </w:rPr>
          <w:delText>Service Description</w:delText>
        </w:r>
        <w:r w:rsidDel="008F26E3">
          <w:rPr>
            <w:noProof/>
          </w:rPr>
          <w:tab/>
        </w:r>
        <w:r w:rsidDel="008F26E3">
          <w:rPr>
            <w:noProof/>
          </w:rPr>
          <w:fldChar w:fldCharType="begin"/>
        </w:r>
        <w:r w:rsidDel="008F26E3">
          <w:rPr>
            <w:noProof/>
          </w:rPr>
          <w:delInstrText xml:space="preserve"> PAGEREF _Toc120682548 \h </w:delInstrText>
        </w:r>
        <w:r w:rsidDel="008F26E3">
          <w:rPr>
            <w:noProof/>
          </w:rPr>
        </w:r>
        <w:r w:rsidDel="008F26E3">
          <w:rPr>
            <w:noProof/>
          </w:rPr>
          <w:fldChar w:fldCharType="separate"/>
        </w:r>
        <w:r w:rsidDel="008F26E3">
          <w:rPr>
            <w:noProof/>
          </w:rPr>
          <w:delText>10</w:delText>
        </w:r>
        <w:r w:rsidDel="008F26E3">
          <w:rPr>
            <w:noProof/>
          </w:rPr>
          <w:fldChar w:fldCharType="end"/>
        </w:r>
      </w:del>
    </w:p>
    <w:p w14:paraId="4E4B830D" w14:textId="4E4479FE" w:rsidR="00350C4A" w:rsidDel="008F26E3" w:rsidRDefault="00350C4A">
      <w:pPr>
        <w:pStyle w:val="TOC4"/>
        <w:rPr>
          <w:del w:id="450" w:author="Rapporteur" w:date="2024-04-24T21:46:00Z"/>
          <w:rFonts w:asciiTheme="minorHAnsi" w:eastAsiaTheme="minorEastAsia" w:hAnsiTheme="minorHAnsi" w:cstheme="minorBidi"/>
          <w:noProof/>
          <w:kern w:val="2"/>
          <w:sz w:val="21"/>
          <w:szCs w:val="22"/>
          <w:lang w:val="en-US" w:eastAsia="zh-CN"/>
        </w:rPr>
      </w:pPr>
      <w:del w:id="451" w:author="Rapporteur" w:date="2024-04-24T21:46:00Z">
        <w:r w:rsidDel="008F26E3">
          <w:rPr>
            <w:noProof/>
          </w:rPr>
          <w:delText>4.2.</w:delText>
        </w:r>
        <w:r w:rsidDel="008F26E3">
          <w:rPr>
            <w:noProof/>
            <w:lang w:eastAsia="zh-CN"/>
          </w:rPr>
          <w:delText>1.1</w:delText>
        </w:r>
        <w:r w:rsidDel="008F26E3">
          <w:rPr>
            <w:rFonts w:asciiTheme="minorHAnsi" w:eastAsiaTheme="minorEastAsia" w:hAnsiTheme="minorHAnsi" w:cstheme="minorBidi"/>
            <w:noProof/>
            <w:kern w:val="2"/>
            <w:sz w:val="21"/>
            <w:szCs w:val="22"/>
            <w:lang w:val="en-US" w:eastAsia="zh-CN"/>
          </w:rPr>
          <w:tab/>
        </w:r>
        <w:r w:rsidDel="008F26E3">
          <w:rPr>
            <w:noProof/>
            <w:lang w:eastAsia="zh-CN"/>
          </w:rPr>
          <w:delText>Overview</w:delText>
        </w:r>
        <w:r w:rsidDel="008F26E3">
          <w:rPr>
            <w:noProof/>
          </w:rPr>
          <w:tab/>
        </w:r>
        <w:r w:rsidDel="008F26E3">
          <w:rPr>
            <w:noProof/>
          </w:rPr>
          <w:fldChar w:fldCharType="begin"/>
        </w:r>
        <w:r w:rsidDel="008F26E3">
          <w:rPr>
            <w:noProof/>
          </w:rPr>
          <w:delInstrText xml:space="preserve"> PAGEREF _Toc120682549 \h </w:delInstrText>
        </w:r>
        <w:r w:rsidDel="008F26E3">
          <w:rPr>
            <w:noProof/>
          </w:rPr>
        </w:r>
        <w:r w:rsidDel="008F26E3">
          <w:rPr>
            <w:noProof/>
          </w:rPr>
          <w:fldChar w:fldCharType="separate"/>
        </w:r>
        <w:r w:rsidDel="008F26E3">
          <w:rPr>
            <w:noProof/>
          </w:rPr>
          <w:delText>10</w:delText>
        </w:r>
        <w:r w:rsidDel="008F26E3">
          <w:rPr>
            <w:noProof/>
          </w:rPr>
          <w:fldChar w:fldCharType="end"/>
        </w:r>
      </w:del>
    </w:p>
    <w:p w14:paraId="41EF71A6" w14:textId="2C687B35" w:rsidR="00350C4A" w:rsidDel="008F26E3" w:rsidRDefault="00350C4A">
      <w:pPr>
        <w:pStyle w:val="TOC4"/>
        <w:rPr>
          <w:del w:id="452" w:author="Rapporteur" w:date="2024-04-24T21:46:00Z"/>
          <w:rFonts w:asciiTheme="minorHAnsi" w:eastAsiaTheme="minorEastAsia" w:hAnsiTheme="minorHAnsi" w:cstheme="minorBidi"/>
          <w:noProof/>
          <w:kern w:val="2"/>
          <w:sz w:val="21"/>
          <w:szCs w:val="22"/>
          <w:lang w:val="en-US" w:eastAsia="zh-CN"/>
        </w:rPr>
      </w:pPr>
      <w:del w:id="453" w:author="Rapporteur" w:date="2024-04-24T21:46:00Z">
        <w:r w:rsidDel="008F26E3">
          <w:rPr>
            <w:noProof/>
          </w:rPr>
          <w:delText>4.2.1.2</w:delText>
        </w:r>
        <w:r w:rsidDel="008F26E3">
          <w:rPr>
            <w:rFonts w:asciiTheme="minorHAnsi" w:eastAsiaTheme="minorEastAsia" w:hAnsiTheme="minorHAnsi" w:cstheme="minorBidi"/>
            <w:noProof/>
            <w:kern w:val="2"/>
            <w:sz w:val="21"/>
            <w:szCs w:val="22"/>
            <w:lang w:val="en-US" w:eastAsia="zh-CN"/>
          </w:rPr>
          <w:tab/>
        </w:r>
        <w:r w:rsidDel="008F26E3">
          <w:rPr>
            <w:noProof/>
          </w:rPr>
          <w:delText>Service Architecture</w:delText>
        </w:r>
        <w:r w:rsidDel="008F26E3">
          <w:rPr>
            <w:noProof/>
          </w:rPr>
          <w:tab/>
        </w:r>
        <w:r w:rsidDel="008F26E3">
          <w:rPr>
            <w:noProof/>
          </w:rPr>
          <w:fldChar w:fldCharType="begin"/>
        </w:r>
        <w:r w:rsidDel="008F26E3">
          <w:rPr>
            <w:noProof/>
          </w:rPr>
          <w:delInstrText xml:space="preserve"> PAGEREF _Toc120682550 \h </w:delInstrText>
        </w:r>
        <w:r w:rsidDel="008F26E3">
          <w:rPr>
            <w:noProof/>
          </w:rPr>
        </w:r>
        <w:r w:rsidDel="008F26E3">
          <w:rPr>
            <w:noProof/>
          </w:rPr>
          <w:fldChar w:fldCharType="separate"/>
        </w:r>
        <w:r w:rsidDel="008F26E3">
          <w:rPr>
            <w:noProof/>
          </w:rPr>
          <w:delText>10</w:delText>
        </w:r>
        <w:r w:rsidDel="008F26E3">
          <w:rPr>
            <w:noProof/>
          </w:rPr>
          <w:fldChar w:fldCharType="end"/>
        </w:r>
      </w:del>
    </w:p>
    <w:p w14:paraId="19E7C4AC" w14:textId="5F944FF6" w:rsidR="00350C4A" w:rsidDel="008F26E3" w:rsidRDefault="00350C4A">
      <w:pPr>
        <w:pStyle w:val="TOC4"/>
        <w:rPr>
          <w:del w:id="454" w:author="Rapporteur" w:date="2024-04-24T21:46:00Z"/>
          <w:rFonts w:asciiTheme="minorHAnsi" w:eastAsiaTheme="minorEastAsia" w:hAnsiTheme="minorHAnsi" w:cstheme="minorBidi"/>
          <w:noProof/>
          <w:kern w:val="2"/>
          <w:sz w:val="21"/>
          <w:szCs w:val="22"/>
          <w:lang w:val="en-US" w:eastAsia="zh-CN"/>
        </w:rPr>
      </w:pPr>
      <w:del w:id="455" w:author="Rapporteur" w:date="2024-04-24T21:46:00Z">
        <w:r w:rsidRPr="009478C7" w:rsidDel="008F26E3">
          <w:rPr>
            <w:noProof/>
            <w:lang w:val="en-US"/>
          </w:rPr>
          <w:delText>4.2.</w:delText>
        </w:r>
        <w:r w:rsidRPr="009478C7" w:rsidDel="008F26E3">
          <w:rPr>
            <w:noProof/>
            <w:lang w:val="en-US" w:eastAsia="zh-CN"/>
          </w:rPr>
          <w:delText>1.3</w:delText>
        </w:r>
        <w:r w:rsidDel="008F26E3">
          <w:rPr>
            <w:rFonts w:asciiTheme="minorHAnsi" w:eastAsiaTheme="minorEastAsia" w:hAnsiTheme="minorHAnsi" w:cstheme="minorBidi"/>
            <w:noProof/>
            <w:kern w:val="2"/>
            <w:sz w:val="21"/>
            <w:szCs w:val="22"/>
            <w:lang w:val="en-US" w:eastAsia="zh-CN"/>
          </w:rPr>
          <w:tab/>
        </w:r>
        <w:r w:rsidRPr="009478C7" w:rsidDel="008F26E3">
          <w:rPr>
            <w:noProof/>
            <w:lang w:val="en-US"/>
          </w:rPr>
          <w:delText>Network Functions</w:delText>
        </w:r>
        <w:r w:rsidDel="008F26E3">
          <w:rPr>
            <w:noProof/>
          </w:rPr>
          <w:tab/>
        </w:r>
        <w:r w:rsidDel="008F26E3">
          <w:rPr>
            <w:noProof/>
          </w:rPr>
          <w:fldChar w:fldCharType="begin"/>
        </w:r>
        <w:r w:rsidDel="008F26E3">
          <w:rPr>
            <w:noProof/>
          </w:rPr>
          <w:delInstrText xml:space="preserve"> PAGEREF _Toc120682551 \h </w:delInstrText>
        </w:r>
        <w:r w:rsidDel="008F26E3">
          <w:rPr>
            <w:noProof/>
          </w:rPr>
        </w:r>
        <w:r w:rsidDel="008F26E3">
          <w:rPr>
            <w:noProof/>
          </w:rPr>
          <w:fldChar w:fldCharType="separate"/>
        </w:r>
        <w:r w:rsidDel="008F26E3">
          <w:rPr>
            <w:noProof/>
          </w:rPr>
          <w:delText>11</w:delText>
        </w:r>
        <w:r w:rsidDel="008F26E3">
          <w:rPr>
            <w:noProof/>
          </w:rPr>
          <w:fldChar w:fldCharType="end"/>
        </w:r>
      </w:del>
    </w:p>
    <w:p w14:paraId="6B70CC61" w14:textId="51004AB8" w:rsidR="00350C4A" w:rsidDel="008F26E3" w:rsidRDefault="00350C4A">
      <w:pPr>
        <w:pStyle w:val="TOC5"/>
        <w:rPr>
          <w:del w:id="456" w:author="Rapporteur" w:date="2024-04-24T21:46:00Z"/>
          <w:rFonts w:asciiTheme="minorHAnsi" w:eastAsiaTheme="minorEastAsia" w:hAnsiTheme="minorHAnsi" w:cstheme="minorBidi"/>
          <w:noProof/>
          <w:kern w:val="2"/>
          <w:sz w:val="21"/>
          <w:szCs w:val="22"/>
          <w:lang w:val="en-US" w:eastAsia="zh-CN"/>
        </w:rPr>
      </w:pPr>
      <w:del w:id="457" w:author="Rapporteur" w:date="2024-04-24T21:46:00Z">
        <w:r w:rsidDel="008F26E3">
          <w:rPr>
            <w:noProof/>
          </w:rPr>
          <w:delText>4.2.</w:delText>
        </w:r>
        <w:r w:rsidDel="008F26E3">
          <w:rPr>
            <w:noProof/>
            <w:lang w:eastAsia="zh-CN"/>
          </w:rPr>
          <w:delText>1.3.1</w:delText>
        </w:r>
        <w:r w:rsidDel="008F26E3">
          <w:rPr>
            <w:rFonts w:asciiTheme="minorHAnsi" w:eastAsiaTheme="minorEastAsia" w:hAnsiTheme="minorHAnsi" w:cstheme="minorBidi"/>
            <w:noProof/>
            <w:kern w:val="2"/>
            <w:sz w:val="21"/>
            <w:szCs w:val="22"/>
            <w:lang w:val="en-US" w:eastAsia="zh-CN"/>
          </w:rPr>
          <w:tab/>
        </w:r>
        <w:r w:rsidRPr="009478C7" w:rsidDel="008F26E3">
          <w:rPr>
            <w:noProof/>
            <w:lang w:val="en-US"/>
          </w:rPr>
          <w:delText>Messaging Framework Adaptor Function</w:delText>
        </w:r>
        <w:r w:rsidDel="008F26E3">
          <w:rPr>
            <w:noProof/>
          </w:rPr>
          <w:delText xml:space="preserve"> (MFAF)</w:delText>
        </w:r>
        <w:r w:rsidDel="008F26E3">
          <w:rPr>
            <w:noProof/>
          </w:rPr>
          <w:tab/>
        </w:r>
        <w:r w:rsidDel="008F26E3">
          <w:rPr>
            <w:noProof/>
          </w:rPr>
          <w:fldChar w:fldCharType="begin"/>
        </w:r>
        <w:r w:rsidDel="008F26E3">
          <w:rPr>
            <w:noProof/>
          </w:rPr>
          <w:delInstrText xml:space="preserve"> PAGEREF _Toc120682552 \h </w:delInstrText>
        </w:r>
        <w:r w:rsidDel="008F26E3">
          <w:rPr>
            <w:noProof/>
          </w:rPr>
        </w:r>
        <w:r w:rsidDel="008F26E3">
          <w:rPr>
            <w:noProof/>
          </w:rPr>
          <w:fldChar w:fldCharType="separate"/>
        </w:r>
        <w:r w:rsidDel="008F26E3">
          <w:rPr>
            <w:noProof/>
          </w:rPr>
          <w:delText>11</w:delText>
        </w:r>
        <w:r w:rsidDel="008F26E3">
          <w:rPr>
            <w:noProof/>
          </w:rPr>
          <w:fldChar w:fldCharType="end"/>
        </w:r>
      </w:del>
    </w:p>
    <w:p w14:paraId="615D9388" w14:textId="655542C4" w:rsidR="00350C4A" w:rsidDel="008F26E3" w:rsidRDefault="00350C4A">
      <w:pPr>
        <w:pStyle w:val="TOC5"/>
        <w:rPr>
          <w:del w:id="458" w:author="Rapporteur" w:date="2024-04-24T21:46:00Z"/>
          <w:rFonts w:asciiTheme="minorHAnsi" w:eastAsiaTheme="minorEastAsia" w:hAnsiTheme="minorHAnsi" w:cstheme="minorBidi"/>
          <w:noProof/>
          <w:kern w:val="2"/>
          <w:sz w:val="21"/>
          <w:szCs w:val="22"/>
          <w:lang w:val="en-US" w:eastAsia="zh-CN"/>
        </w:rPr>
      </w:pPr>
      <w:del w:id="459" w:author="Rapporteur" w:date="2024-04-24T21:46:00Z">
        <w:r w:rsidDel="008F26E3">
          <w:rPr>
            <w:noProof/>
          </w:rPr>
          <w:delText>4.2.</w:delText>
        </w:r>
        <w:r w:rsidDel="008F26E3">
          <w:rPr>
            <w:noProof/>
            <w:lang w:eastAsia="zh-CN"/>
          </w:rPr>
          <w:delText>1.3.2</w:delText>
        </w:r>
        <w:r w:rsidDel="008F26E3">
          <w:rPr>
            <w:rFonts w:asciiTheme="minorHAnsi" w:eastAsiaTheme="minorEastAsia" w:hAnsiTheme="minorHAnsi" w:cstheme="minorBidi"/>
            <w:noProof/>
            <w:kern w:val="2"/>
            <w:sz w:val="21"/>
            <w:szCs w:val="22"/>
            <w:lang w:val="en-US" w:eastAsia="zh-CN"/>
          </w:rPr>
          <w:tab/>
        </w:r>
        <w:r w:rsidDel="008F26E3">
          <w:rPr>
            <w:noProof/>
            <w:lang w:eastAsia="zh-CN"/>
          </w:rPr>
          <w:delText>NF Service Consumers</w:delText>
        </w:r>
        <w:r w:rsidDel="008F26E3">
          <w:rPr>
            <w:noProof/>
          </w:rPr>
          <w:tab/>
        </w:r>
        <w:r w:rsidDel="008F26E3">
          <w:rPr>
            <w:noProof/>
          </w:rPr>
          <w:fldChar w:fldCharType="begin"/>
        </w:r>
        <w:r w:rsidDel="008F26E3">
          <w:rPr>
            <w:noProof/>
          </w:rPr>
          <w:delInstrText xml:space="preserve"> PAGEREF _Toc120682553 \h </w:delInstrText>
        </w:r>
        <w:r w:rsidDel="008F26E3">
          <w:rPr>
            <w:noProof/>
          </w:rPr>
        </w:r>
        <w:r w:rsidDel="008F26E3">
          <w:rPr>
            <w:noProof/>
          </w:rPr>
          <w:fldChar w:fldCharType="separate"/>
        </w:r>
        <w:r w:rsidDel="008F26E3">
          <w:rPr>
            <w:noProof/>
          </w:rPr>
          <w:delText>11</w:delText>
        </w:r>
        <w:r w:rsidDel="008F26E3">
          <w:rPr>
            <w:noProof/>
          </w:rPr>
          <w:fldChar w:fldCharType="end"/>
        </w:r>
      </w:del>
    </w:p>
    <w:p w14:paraId="5DF1B0A1" w14:textId="13062DE3" w:rsidR="00350C4A" w:rsidDel="008F26E3" w:rsidRDefault="00350C4A">
      <w:pPr>
        <w:pStyle w:val="TOC3"/>
        <w:rPr>
          <w:del w:id="460" w:author="Rapporteur" w:date="2024-04-24T21:46:00Z"/>
          <w:rFonts w:asciiTheme="minorHAnsi" w:eastAsiaTheme="minorEastAsia" w:hAnsiTheme="minorHAnsi" w:cstheme="minorBidi"/>
          <w:noProof/>
          <w:kern w:val="2"/>
          <w:sz w:val="21"/>
          <w:szCs w:val="22"/>
          <w:lang w:val="en-US" w:eastAsia="zh-CN"/>
        </w:rPr>
      </w:pPr>
      <w:del w:id="461" w:author="Rapporteur" w:date="2024-04-24T21:46:00Z">
        <w:r w:rsidDel="008F26E3">
          <w:rPr>
            <w:noProof/>
          </w:rPr>
          <w:delText>4.2.2</w:delText>
        </w:r>
        <w:r w:rsidDel="008F26E3">
          <w:rPr>
            <w:rFonts w:asciiTheme="minorHAnsi" w:eastAsiaTheme="minorEastAsia" w:hAnsiTheme="minorHAnsi" w:cstheme="minorBidi"/>
            <w:noProof/>
            <w:kern w:val="2"/>
            <w:sz w:val="21"/>
            <w:szCs w:val="22"/>
            <w:lang w:val="en-US" w:eastAsia="zh-CN"/>
          </w:rPr>
          <w:tab/>
        </w:r>
        <w:r w:rsidDel="008F26E3">
          <w:rPr>
            <w:noProof/>
          </w:rPr>
          <w:delText>Service Operations</w:delText>
        </w:r>
        <w:r w:rsidDel="008F26E3">
          <w:rPr>
            <w:noProof/>
          </w:rPr>
          <w:tab/>
        </w:r>
        <w:r w:rsidDel="008F26E3">
          <w:rPr>
            <w:noProof/>
          </w:rPr>
          <w:fldChar w:fldCharType="begin"/>
        </w:r>
        <w:r w:rsidDel="008F26E3">
          <w:rPr>
            <w:noProof/>
          </w:rPr>
          <w:delInstrText xml:space="preserve"> PAGEREF _Toc120682554 \h </w:delInstrText>
        </w:r>
        <w:r w:rsidDel="008F26E3">
          <w:rPr>
            <w:noProof/>
          </w:rPr>
        </w:r>
        <w:r w:rsidDel="008F26E3">
          <w:rPr>
            <w:noProof/>
          </w:rPr>
          <w:fldChar w:fldCharType="separate"/>
        </w:r>
        <w:r w:rsidDel="008F26E3">
          <w:rPr>
            <w:noProof/>
          </w:rPr>
          <w:delText>12</w:delText>
        </w:r>
        <w:r w:rsidDel="008F26E3">
          <w:rPr>
            <w:noProof/>
          </w:rPr>
          <w:fldChar w:fldCharType="end"/>
        </w:r>
      </w:del>
    </w:p>
    <w:p w14:paraId="1C1203BB" w14:textId="6BC079E7" w:rsidR="00350C4A" w:rsidDel="008F26E3" w:rsidRDefault="00350C4A">
      <w:pPr>
        <w:pStyle w:val="TOC4"/>
        <w:rPr>
          <w:del w:id="462" w:author="Rapporteur" w:date="2024-04-24T21:46:00Z"/>
          <w:rFonts w:asciiTheme="minorHAnsi" w:eastAsiaTheme="minorEastAsia" w:hAnsiTheme="minorHAnsi" w:cstheme="minorBidi"/>
          <w:noProof/>
          <w:kern w:val="2"/>
          <w:sz w:val="21"/>
          <w:szCs w:val="22"/>
          <w:lang w:val="en-US" w:eastAsia="zh-CN"/>
        </w:rPr>
      </w:pPr>
      <w:del w:id="463" w:author="Rapporteur" w:date="2024-04-24T21:46:00Z">
        <w:r w:rsidDel="008F26E3">
          <w:rPr>
            <w:noProof/>
          </w:rPr>
          <w:delText>4.2.2.1</w:delText>
        </w:r>
        <w:r w:rsidDel="008F26E3">
          <w:rPr>
            <w:rFonts w:asciiTheme="minorHAnsi" w:eastAsiaTheme="minorEastAsia" w:hAnsiTheme="minorHAnsi" w:cstheme="minorBidi"/>
            <w:noProof/>
            <w:kern w:val="2"/>
            <w:sz w:val="21"/>
            <w:szCs w:val="22"/>
            <w:lang w:val="en-US" w:eastAsia="zh-CN"/>
          </w:rPr>
          <w:tab/>
        </w:r>
        <w:r w:rsidDel="008F26E3">
          <w:rPr>
            <w:noProof/>
          </w:rPr>
          <w:delText>Introduction</w:delText>
        </w:r>
        <w:r w:rsidDel="008F26E3">
          <w:rPr>
            <w:noProof/>
          </w:rPr>
          <w:tab/>
        </w:r>
        <w:r w:rsidDel="008F26E3">
          <w:rPr>
            <w:noProof/>
          </w:rPr>
          <w:fldChar w:fldCharType="begin"/>
        </w:r>
        <w:r w:rsidDel="008F26E3">
          <w:rPr>
            <w:noProof/>
          </w:rPr>
          <w:delInstrText xml:space="preserve"> PAGEREF _Toc120682555 \h </w:delInstrText>
        </w:r>
        <w:r w:rsidDel="008F26E3">
          <w:rPr>
            <w:noProof/>
          </w:rPr>
        </w:r>
        <w:r w:rsidDel="008F26E3">
          <w:rPr>
            <w:noProof/>
          </w:rPr>
          <w:fldChar w:fldCharType="separate"/>
        </w:r>
        <w:r w:rsidDel="008F26E3">
          <w:rPr>
            <w:noProof/>
          </w:rPr>
          <w:delText>12</w:delText>
        </w:r>
        <w:r w:rsidDel="008F26E3">
          <w:rPr>
            <w:noProof/>
          </w:rPr>
          <w:fldChar w:fldCharType="end"/>
        </w:r>
      </w:del>
    </w:p>
    <w:p w14:paraId="7A25DE58" w14:textId="553A32AD" w:rsidR="00350C4A" w:rsidDel="008F26E3" w:rsidRDefault="00350C4A">
      <w:pPr>
        <w:pStyle w:val="TOC4"/>
        <w:rPr>
          <w:del w:id="464" w:author="Rapporteur" w:date="2024-04-24T21:46:00Z"/>
          <w:rFonts w:asciiTheme="minorHAnsi" w:eastAsiaTheme="minorEastAsia" w:hAnsiTheme="minorHAnsi" w:cstheme="minorBidi"/>
          <w:noProof/>
          <w:kern w:val="2"/>
          <w:sz w:val="21"/>
          <w:szCs w:val="22"/>
          <w:lang w:val="en-US" w:eastAsia="zh-CN"/>
        </w:rPr>
      </w:pPr>
      <w:del w:id="465" w:author="Rapporteur" w:date="2024-04-24T21:46:00Z">
        <w:r w:rsidDel="008F26E3">
          <w:rPr>
            <w:noProof/>
          </w:rPr>
          <w:delText>4.2.2.2</w:delText>
        </w:r>
        <w:r w:rsidDel="008F26E3">
          <w:rPr>
            <w:rFonts w:asciiTheme="minorHAnsi" w:eastAsiaTheme="minorEastAsia" w:hAnsiTheme="minorHAnsi" w:cstheme="minorBidi"/>
            <w:noProof/>
            <w:kern w:val="2"/>
            <w:sz w:val="21"/>
            <w:szCs w:val="22"/>
            <w:lang w:val="en-US" w:eastAsia="zh-CN"/>
          </w:rPr>
          <w:tab/>
        </w:r>
        <w:r w:rsidDel="008F26E3">
          <w:rPr>
            <w:noProof/>
            <w:lang w:eastAsia="ko-KR"/>
          </w:rPr>
          <w:delText>Nmfaf_3daDataManagement_Configure</w:delText>
        </w:r>
        <w:r w:rsidDel="008F26E3">
          <w:rPr>
            <w:noProof/>
          </w:rPr>
          <w:delText xml:space="preserve"> service operation</w:delText>
        </w:r>
        <w:r w:rsidDel="008F26E3">
          <w:rPr>
            <w:noProof/>
          </w:rPr>
          <w:tab/>
        </w:r>
        <w:r w:rsidDel="008F26E3">
          <w:rPr>
            <w:noProof/>
          </w:rPr>
          <w:fldChar w:fldCharType="begin"/>
        </w:r>
        <w:r w:rsidDel="008F26E3">
          <w:rPr>
            <w:noProof/>
          </w:rPr>
          <w:delInstrText xml:space="preserve"> PAGEREF _Toc120682556 \h </w:delInstrText>
        </w:r>
        <w:r w:rsidDel="008F26E3">
          <w:rPr>
            <w:noProof/>
          </w:rPr>
        </w:r>
        <w:r w:rsidDel="008F26E3">
          <w:rPr>
            <w:noProof/>
          </w:rPr>
          <w:fldChar w:fldCharType="separate"/>
        </w:r>
        <w:r w:rsidDel="008F26E3">
          <w:rPr>
            <w:noProof/>
          </w:rPr>
          <w:delText>12</w:delText>
        </w:r>
        <w:r w:rsidDel="008F26E3">
          <w:rPr>
            <w:noProof/>
          </w:rPr>
          <w:fldChar w:fldCharType="end"/>
        </w:r>
      </w:del>
    </w:p>
    <w:p w14:paraId="19CFC5C4" w14:textId="0E4260B3" w:rsidR="00350C4A" w:rsidDel="008F26E3" w:rsidRDefault="00350C4A">
      <w:pPr>
        <w:pStyle w:val="TOC5"/>
        <w:rPr>
          <w:del w:id="466" w:author="Rapporteur" w:date="2024-04-24T21:46:00Z"/>
          <w:rFonts w:asciiTheme="minorHAnsi" w:eastAsiaTheme="minorEastAsia" w:hAnsiTheme="minorHAnsi" w:cstheme="minorBidi"/>
          <w:noProof/>
          <w:kern w:val="2"/>
          <w:sz w:val="21"/>
          <w:szCs w:val="22"/>
          <w:lang w:val="en-US" w:eastAsia="zh-CN"/>
        </w:rPr>
      </w:pPr>
      <w:del w:id="467" w:author="Rapporteur" w:date="2024-04-24T21:46:00Z">
        <w:r w:rsidDel="008F26E3">
          <w:rPr>
            <w:noProof/>
          </w:rPr>
          <w:delText>4.2.2.2.1</w:delText>
        </w:r>
        <w:r w:rsidDel="008F26E3">
          <w:rPr>
            <w:rFonts w:asciiTheme="minorHAnsi" w:eastAsiaTheme="minorEastAsia" w:hAnsiTheme="minorHAnsi" w:cstheme="minorBidi"/>
            <w:noProof/>
            <w:kern w:val="2"/>
            <w:sz w:val="21"/>
            <w:szCs w:val="22"/>
            <w:lang w:val="en-US" w:eastAsia="zh-CN"/>
          </w:rPr>
          <w:tab/>
        </w:r>
        <w:r w:rsidDel="008F26E3">
          <w:rPr>
            <w:noProof/>
          </w:rPr>
          <w:delText>General</w:delText>
        </w:r>
        <w:r w:rsidDel="008F26E3">
          <w:rPr>
            <w:noProof/>
          </w:rPr>
          <w:tab/>
        </w:r>
        <w:r w:rsidDel="008F26E3">
          <w:rPr>
            <w:noProof/>
          </w:rPr>
          <w:fldChar w:fldCharType="begin"/>
        </w:r>
        <w:r w:rsidDel="008F26E3">
          <w:rPr>
            <w:noProof/>
          </w:rPr>
          <w:delInstrText xml:space="preserve"> PAGEREF _Toc120682557 \h </w:delInstrText>
        </w:r>
        <w:r w:rsidDel="008F26E3">
          <w:rPr>
            <w:noProof/>
          </w:rPr>
        </w:r>
        <w:r w:rsidDel="008F26E3">
          <w:rPr>
            <w:noProof/>
          </w:rPr>
          <w:fldChar w:fldCharType="separate"/>
        </w:r>
        <w:r w:rsidDel="008F26E3">
          <w:rPr>
            <w:noProof/>
          </w:rPr>
          <w:delText>12</w:delText>
        </w:r>
        <w:r w:rsidDel="008F26E3">
          <w:rPr>
            <w:noProof/>
          </w:rPr>
          <w:fldChar w:fldCharType="end"/>
        </w:r>
      </w:del>
    </w:p>
    <w:p w14:paraId="52E2A3FA" w14:textId="72D69429" w:rsidR="00350C4A" w:rsidDel="008F26E3" w:rsidRDefault="00350C4A">
      <w:pPr>
        <w:pStyle w:val="TOC5"/>
        <w:rPr>
          <w:del w:id="468" w:author="Rapporteur" w:date="2024-04-24T21:46:00Z"/>
          <w:rFonts w:asciiTheme="minorHAnsi" w:eastAsiaTheme="minorEastAsia" w:hAnsiTheme="minorHAnsi" w:cstheme="minorBidi"/>
          <w:noProof/>
          <w:kern w:val="2"/>
          <w:sz w:val="21"/>
          <w:szCs w:val="22"/>
          <w:lang w:val="en-US" w:eastAsia="zh-CN"/>
        </w:rPr>
      </w:pPr>
      <w:del w:id="469" w:author="Rapporteur" w:date="2024-04-24T21:46:00Z">
        <w:r w:rsidDel="008F26E3">
          <w:rPr>
            <w:noProof/>
          </w:rPr>
          <w:delText>4.2.2.2.2</w:delText>
        </w:r>
        <w:r w:rsidDel="008F26E3">
          <w:rPr>
            <w:rFonts w:asciiTheme="minorHAnsi" w:eastAsiaTheme="minorEastAsia" w:hAnsiTheme="minorHAnsi" w:cstheme="minorBidi"/>
            <w:noProof/>
            <w:kern w:val="2"/>
            <w:sz w:val="21"/>
            <w:szCs w:val="22"/>
            <w:lang w:val="en-US" w:eastAsia="zh-CN"/>
          </w:rPr>
          <w:tab/>
        </w:r>
        <w:r w:rsidDel="008F26E3">
          <w:rPr>
            <w:noProof/>
          </w:rPr>
          <w:delText>Initial configuration for mapping data or analytics</w:delText>
        </w:r>
        <w:r w:rsidDel="008F26E3">
          <w:rPr>
            <w:noProof/>
          </w:rPr>
          <w:tab/>
        </w:r>
        <w:r w:rsidDel="008F26E3">
          <w:rPr>
            <w:noProof/>
          </w:rPr>
          <w:fldChar w:fldCharType="begin"/>
        </w:r>
        <w:r w:rsidDel="008F26E3">
          <w:rPr>
            <w:noProof/>
          </w:rPr>
          <w:delInstrText xml:space="preserve"> PAGEREF _Toc120682558 \h </w:delInstrText>
        </w:r>
        <w:r w:rsidDel="008F26E3">
          <w:rPr>
            <w:noProof/>
          </w:rPr>
        </w:r>
        <w:r w:rsidDel="008F26E3">
          <w:rPr>
            <w:noProof/>
          </w:rPr>
          <w:fldChar w:fldCharType="separate"/>
        </w:r>
        <w:r w:rsidDel="008F26E3">
          <w:rPr>
            <w:noProof/>
          </w:rPr>
          <w:delText>12</w:delText>
        </w:r>
        <w:r w:rsidDel="008F26E3">
          <w:rPr>
            <w:noProof/>
          </w:rPr>
          <w:fldChar w:fldCharType="end"/>
        </w:r>
      </w:del>
    </w:p>
    <w:p w14:paraId="5BB99B5D" w14:textId="6BD67E79" w:rsidR="00350C4A" w:rsidDel="008F26E3" w:rsidRDefault="00350C4A">
      <w:pPr>
        <w:pStyle w:val="TOC5"/>
        <w:rPr>
          <w:del w:id="470" w:author="Rapporteur" w:date="2024-04-24T21:46:00Z"/>
          <w:rFonts w:asciiTheme="minorHAnsi" w:eastAsiaTheme="minorEastAsia" w:hAnsiTheme="minorHAnsi" w:cstheme="minorBidi"/>
          <w:noProof/>
          <w:kern w:val="2"/>
          <w:sz w:val="21"/>
          <w:szCs w:val="22"/>
          <w:lang w:val="en-US" w:eastAsia="zh-CN"/>
        </w:rPr>
      </w:pPr>
      <w:del w:id="471" w:author="Rapporteur" w:date="2024-04-24T21:46:00Z">
        <w:r w:rsidDel="008F26E3">
          <w:rPr>
            <w:noProof/>
          </w:rPr>
          <w:delText>4.2.2.2.3</w:delText>
        </w:r>
        <w:r w:rsidDel="008F26E3">
          <w:rPr>
            <w:rFonts w:asciiTheme="minorHAnsi" w:eastAsiaTheme="minorEastAsia" w:hAnsiTheme="minorHAnsi" w:cstheme="minorBidi"/>
            <w:noProof/>
            <w:kern w:val="2"/>
            <w:sz w:val="21"/>
            <w:szCs w:val="22"/>
            <w:lang w:val="en-US" w:eastAsia="zh-CN"/>
          </w:rPr>
          <w:tab/>
        </w:r>
        <w:r w:rsidDel="008F26E3">
          <w:rPr>
            <w:noProof/>
          </w:rPr>
          <w:delText xml:space="preserve">Update the configuration of existing individual </w:delText>
        </w:r>
        <w:r w:rsidDel="008F26E3">
          <w:rPr>
            <w:noProof/>
            <w:lang w:eastAsia="ja-JP"/>
          </w:rPr>
          <w:delText>mapping data or analytics</w:delText>
        </w:r>
        <w:r w:rsidDel="008F26E3">
          <w:rPr>
            <w:noProof/>
          </w:rPr>
          <w:tab/>
        </w:r>
        <w:r w:rsidDel="008F26E3">
          <w:rPr>
            <w:noProof/>
          </w:rPr>
          <w:fldChar w:fldCharType="begin"/>
        </w:r>
        <w:r w:rsidDel="008F26E3">
          <w:rPr>
            <w:noProof/>
          </w:rPr>
          <w:delInstrText xml:space="preserve"> PAGEREF _Toc120682559 \h </w:delInstrText>
        </w:r>
        <w:r w:rsidDel="008F26E3">
          <w:rPr>
            <w:noProof/>
          </w:rPr>
        </w:r>
        <w:r w:rsidDel="008F26E3">
          <w:rPr>
            <w:noProof/>
          </w:rPr>
          <w:fldChar w:fldCharType="separate"/>
        </w:r>
        <w:r w:rsidDel="008F26E3">
          <w:rPr>
            <w:noProof/>
          </w:rPr>
          <w:delText>13</w:delText>
        </w:r>
        <w:r w:rsidDel="008F26E3">
          <w:rPr>
            <w:noProof/>
          </w:rPr>
          <w:fldChar w:fldCharType="end"/>
        </w:r>
      </w:del>
    </w:p>
    <w:p w14:paraId="7A8A2E0D" w14:textId="27694A00" w:rsidR="00350C4A" w:rsidDel="008F26E3" w:rsidRDefault="00350C4A">
      <w:pPr>
        <w:pStyle w:val="TOC4"/>
        <w:rPr>
          <w:del w:id="472" w:author="Rapporteur" w:date="2024-04-24T21:46:00Z"/>
          <w:rFonts w:asciiTheme="minorHAnsi" w:eastAsiaTheme="minorEastAsia" w:hAnsiTheme="minorHAnsi" w:cstheme="minorBidi"/>
          <w:noProof/>
          <w:kern w:val="2"/>
          <w:sz w:val="21"/>
          <w:szCs w:val="22"/>
          <w:lang w:val="en-US" w:eastAsia="zh-CN"/>
        </w:rPr>
      </w:pPr>
      <w:del w:id="473" w:author="Rapporteur" w:date="2024-04-24T21:46:00Z">
        <w:r w:rsidDel="008F26E3">
          <w:rPr>
            <w:noProof/>
          </w:rPr>
          <w:delText>4.2.2.3</w:delText>
        </w:r>
        <w:r w:rsidDel="008F26E3">
          <w:rPr>
            <w:rFonts w:asciiTheme="minorHAnsi" w:eastAsiaTheme="minorEastAsia" w:hAnsiTheme="minorHAnsi" w:cstheme="minorBidi"/>
            <w:noProof/>
            <w:kern w:val="2"/>
            <w:sz w:val="21"/>
            <w:szCs w:val="22"/>
            <w:lang w:val="en-US" w:eastAsia="zh-CN"/>
          </w:rPr>
          <w:tab/>
        </w:r>
        <w:r w:rsidDel="008F26E3">
          <w:rPr>
            <w:noProof/>
            <w:lang w:eastAsia="ko-KR"/>
          </w:rPr>
          <w:delText xml:space="preserve">Nmfaf_3daDataManagement_Deconfigure </w:delText>
        </w:r>
        <w:r w:rsidDel="008F26E3">
          <w:rPr>
            <w:noProof/>
          </w:rPr>
          <w:delText>service operation</w:delText>
        </w:r>
        <w:r w:rsidDel="008F26E3">
          <w:rPr>
            <w:noProof/>
          </w:rPr>
          <w:tab/>
        </w:r>
        <w:r w:rsidDel="008F26E3">
          <w:rPr>
            <w:noProof/>
          </w:rPr>
          <w:fldChar w:fldCharType="begin"/>
        </w:r>
        <w:r w:rsidDel="008F26E3">
          <w:rPr>
            <w:noProof/>
          </w:rPr>
          <w:delInstrText xml:space="preserve"> PAGEREF _Toc120682560 \h </w:delInstrText>
        </w:r>
        <w:r w:rsidDel="008F26E3">
          <w:rPr>
            <w:noProof/>
          </w:rPr>
        </w:r>
        <w:r w:rsidDel="008F26E3">
          <w:rPr>
            <w:noProof/>
          </w:rPr>
          <w:fldChar w:fldCharType="separate"/>
        </w:r>
        <w:r w:rsidDel="008F26E3">
          <w:rPr>
            <w:noProof/>
          </w:rPr>
          <w:delText>14</w:delText>
        </w:r>
        <w:r w:rsidDel="008F26E3">
          <w:rPr>
            <w:noProof/>
          </w:rPr>
          <w:fldChar w:fldCharType="end"/>
        </w:r>
      </w:del>
    </w:p>
    <w:p w14:paraId="22159ED0" w14:textId="0D753338" w:rsidR="00350C4A" w:rsidDel="008F26E3" w:rsidRDefault="00350C4A">
      <w:pPr>
        <w:pStyle w:val="TOC5"/>
        <w:rPr>
          <w:del w:id="474" w:author="Rapporteur" w:date="2024-04-24T21:46:00Z"/>
          <w:rFonts w:asciiTheme="minorHAnsi" w:eastAsiaTheme="minorEastAsia" w:hAnsiTheme="minorHAnsi" w:cstheme="minorBidi"/>
          <w:noProof/>
          <w:kern w:val="2"/>
          <w:sz w:val="21"/>
          <w:szCs w:val="22"/>
          <w:lang w:val="en-US" w:eastAsia="zh-CN"/>
        </w:rPr>
      </w:pPr>
      <w:del w:id="475" w:author="Rapporteur" w:date="2024-04-24T21:46:00Z">
        <w:r w:rsidDel="008F26E3">
          <w:rPr>
            <w:noProof/>
          </w:rPr>
          <w:delText>4.2.2.3.1</w:delText>
        </w:r>
        <w:r w:rsidDel="008F26E3">
          <w:rPr>
            <w:rFonts w:asciiTheme="minorHAnsi" w:eastAsiaTheme="minorEastAsia" w:hAnsiTheme="minorHAnsi" w:cstheme="minorBidi"/>
            <w:noProof/>
            <w:kern w:val="2"/>
            <w:sz w:val="21"/>
            <w:szCs w:val="22"/>
            <w:lang w:val="en-US" w:eastAsia="zh-CN"/>
          </w:rPr>
          <w:tab/>
        </w:r>
        <w:r w:rsidDel="008F26E3">
          <w:rPr>
            <w:noProof/>
          </w:rPr>
          <w:delText>General</w:delText>
        </w:r>
        <w:r w:rsidDel="008F26E3">
          <w:rPr>
            <w:noProof/>
          </w:rPr>
          <w:tab/>
        </w:r>
        <w:r w:rsidDel="008F26E3">
          <w:rPr>
            <w:noProof/>
          </w:rPr>
          <w:fldChar w:fldCharType="begin"/>
        </w:r>
        <w:r w:rsidDel="008F26E3">
          <w:rPr>
            <w:noProof/>
          </w:rPr>
          <w:delInstrText xml:space="preserve"> PAGEREF _Toc120682561 \h </w:delInstrText>
        </w:r>
        <w:r w:rsidDel="008F26E3">
          <w:rPr>
            <w:noProof/>
          </w:rPr>
        </w:r>
        <w:r w:rsidDel="008F26E3">
          <w:rPr>
            <w:noProof/>
          </w:rPr>
          <w:fldChar w:fldCharType="separate"/>
        </w:r>
        <w:r w:rsidDel="008F26E3">
          <w:rPr>
            <w:noProof/>
          </w:rPr>
          <w:delText>14</w:delText>
        </w:r>
        <w:r w:rsidDel="008F26E3">
          <w:rPr>
            <w:noProof/>
          </w:rPr>
          <w:fldChar w:fldCharType="end"/>
        </w:r>
      </w:del>
    </w:p>
    <w:p w14:paraId="327A4F3B" w14:textId="315DEDA2" w:rsidR="00350C4A" w:rsidDel="008F26E3" w:rsidRDefault="00350C4A">
      <w:pPr>
        <w:pStyle w:val="TOC5"/>
        <w:rPr>
          <w:del w:id="476" w:author="Rapporteur" w:date="2024-04-24T21:46:00Z"/>
          <w:rFonts w:asciiTheme="minorHAnsi" w:eastAsiaTheme="minorEastAsia" w:hAnsiTheme="minorHAnsi" w:cstheme="minorBidi"/>
          <w:noProof/>
          <w:kern w:val="2"/>
          <w:sz w:val="21"/>
          <w:szCs w:val="22"/>
          <w:lang w:val="en-US" w:eastAsia="zh-CN"/>
        </w:rPr>
      </w:pPr>
      <w:del w:id="477" w:author="Rapporteur" w:date="2024-04-24T21:46:00Z">
        <w:r w:rsidDel="008F26E3">
          <w:rPr>
            <w:noProof/>
          </w:rPr>
          <w:delText>4.2.2.3.2</w:delText>
        </w:r>
        <w:r w:rsidDel="008F26E3">
          <w:rPr>
            <w:rFonts w:asciiTheme="minorHAnsi" w:eastAsiaTheme="minorEastAsia" w:hAnsiTheme="minorHAnsi" w:cstheme="minorBidi"/>
            <w:noProof/>
            <w:kern w:val="2"/>
            <w:sz w:val="21"/>
            <w:szCs w:val="22"/>
            <w:lang w:val="en-US" w:eastAsia="zh-CN"/>
          </w:rPr>
          <w:tab/>
        </w:r>
        <w:r w:rsidDel="008F26E3">
          <w:rPr>
            <w:noProof/>
          </w:rPr>
          <w:delText>Stop mapping data or analytics</w:delText>
        </w:r>
        <w:r w:rsidDel="008F26E3">
          <w:rPr>
            <w:noProof/>
          </w:rPr>
          <w:tab/>
        </w:r>
        <w:r w:rsidDel="008F26E3">
          <w:rPr>
            <w:noProof/>
          </w:rPr>
          <w:fldChar w:fldCharType="begin"/>
        </w:r>
        <w:r w:rsidDel="008F26E3">
          <w:rPr>
            <w:noProof/>
          </w:rPr>
          <w:delInstrText xml:space="preserve"> PAGEREF _Toc120682562 \h </w:delInstrText>
        </w:r>
        <w:r w:rsidDel="008F26E3">
          <w:rPr>
            <w:noProof/>
          </w:rPr>
        </w:r>
        <w:r w:rsidDel="008F26E3">
          <w:rPr>
            <w:noProof/>
          </w:rPr>
          <w:fldChar w:fldCharType="separate"/>
        </w:r>
        <w:r w:rsidDel="008F26E3">
          <w:rPr>
            <w:noProof/>
          </w:rPr>
          <w:delText>14</w:delText>
        </w:r>
        <w:r w:rsidDel="008F26E3">
          <w:rPr>
            <w:noProof/>
          </w:rPr>
          <w:fldChar w:fldCharType="end"/>
        </w:r>
      </w:del>
    </w:p>
    <w:p w14:paraId="193E50B8" w14:textId="4E7D48DB" w:rsidR="00350C4A" w:rsidDel="008F26E3" w:rsidRDefault="00350C4A">
      <w:pPr>
        <w:pStyle w:val="TOC2"/>
        <w:rPr>
          <w:del w:id="478" w:author="Rapporteur" w:date="2024-04-24T21:46:00Z"/>
          <w:rFonts w:asciiTheme="minorHAnsi" w:eastAsiaTheme="minorEastAsia" w:hAnsiTheme="minorHAnsi" w:cstheme="minorBidi"/>
          <w:noProof/>
          <w:kern w:val="2"/>
          <w:sz w:val="21"/>
          <w:szCs w:val="22"/>
          <w:lang w:val="en-US" w:eastAsia="zh-CN"/>
        </w:rPr>
      </w:pPr>
      <w:del w:id="479" w:author="Rapporteur" w:date="2024-04-24T21:46:00Z">
        <w:r w:rsidDel="008F26E3">
          <w:rPr>
            <w:noProof/>
          </w:rPr>
          <w:delText>4.3</w:delText>
        </w:r>
        <w:r w:rsidDel="008F26E3">
          <w:rPr>
            <w:rFonts w:asciiTheme="minorHAnsi" w:eastAsiaTheme="minorEastAsia" w:hAnsiTheme="minorHAnsi" w:cstheme="minorBidi"/>
            <w:noProof/>
            <w:kern w:val="2"/>
            <w:sz w:val="21"/>
            <w:szCs w:val="22"/>
            <w:lang w:val="en-US" w:eastAsia="zh-CN"/>
          </w:rPr>
          <w:tab/>
        </w:r>
        <w:r w:rsidDel="008F26E3">
          <w:rPr>
            <w:noProof/>
          </w:rPr>
          <w:delText>Nmfaf_3caDataManagement Service</w:delText>
        </w:r>
        <w:r w:rsidDel="008F26E3">
          <w:rPr>
            <w:noProof/>
          </w:rPr>
          <w:tab/>
        </w:r>
        <w:r w:rsidDel="008F26E3">
          <w:rPr>
            <w:noProof/>
          </w:rPr>
          <w:fldChar w:fldCharType="begin"/>
        </w:r>
        <w:r w:rsidDel="008F26E3">
          <w:rPr>
            <w:noProof/>
          </w:rPr>
          <w:delInstrText xml:space="preserve"> PAGEREF _Toc120682563 \h </w:delInstrText>
        </w:r>
        <w:r w:rsidDel="008F26E3">
          <w:rPr>
            <w:noProof/>
          </w:rPr>
        </w:r>
        <w:r w:rsidDel="008F26E3">
          <w:rPr>
            <w:noProof/>
          </w:rPr>
          <w:fldChar w:fldCharType="separate"/>
        </w:r>
        <w:r w:rsidDel="008F26E3">
          <w:rPr>
            <w:noProof/>
          </w:rPr>
          <w:delText>15</w:delText>
        </w:r>
        <w:r w:rsidDel="008F26E3">
          <w:rPr>
            <w:noProof/>
          </w:rPr>
          <w:fldChar w:fldCharType="end"/>
        </w:r>
      </w:del>
    </w:p>
    <w:p w14:paraId="06AB64DC" w14:textId="3D2CF738" w:rsidR="00350C4A" w:rsidDel="008F26E3" w:rsidRDefault="00350C4A">
      <w:pPr>
        <w:pStyle w:val="TOC3"/>
        <w:rPr>
          <w:del w:id="480" w:author="Rapporteur" w:date="2024-04-24T21:46:00Z"/>
          <w:rFonts w:asciiTheme="minorHAnsi" w:eastAsiaTheme="minorEastAsia" w:hAnsiTheme="minorHAnsi" w:cstheme="minorBidi"/>
          <w:noProof/>
          <w:kern w:val="2"/>
          <w:sz w:val="21"/>
          <w:szCs w:val="22"/>
          <w:lang w:val="en-US" w:eastAsia="zh-CN"/>
        </w:rPr>
      </w:pPr>
      <w:del w:id="481" w:author="Rapporteur" w:date="2024-04-24T21:46:00Z">
        <w:r w:rsidDel="008F26E3">
          <w:rPr>
            <w:noProof/>
          </w:rPr>
          <w:delText>4.3.1</w:delText>
        </w:r>
        <w:r w:rsidDel="008F26E3">
          <w:rPr>
            <w:rFonts w:asciiTheme="minorHAnsi" w:eastAsiaTheme="minorEastAsia" w:hAnsiTheme="minorHAnsi" w:cstheme="minorBidi"/>
            <w:noProof/>
            <w:kern w:val="2"/>
            <w:sz w:val="21"/>
            <w:szCs w:val="22"/>
            <w:lang w:val="en-US" w:eastAsia="zh-CN"/>
          </w:rPr>
          <w:tab/>
        </w:r>
        <w:r w:rsidDel="008F26E3">
          <w:rPr>
            <w:noProof/>
          </w:rPr>
          <w:delText>Service Description</w:delText>
        </w:r>
        <w:r w:rsidDel="008F26E3">
          <w:rPr>
            <w:noProof/>
          </w:rPr>
          <w:tab/>
        </w:r>
        <w:r w:rsidDel="008F26E3">
          <w:rPr>
            <w:noProof/>
          </w:rPr>
          <w:fldChar w:fldCharType="begin"/>
        </w:r>
        <w:r w:rsidDel="008F26E3">
          <w:rPr>
            <w:noProof/>
          </w:rPr>
          <w:delInstrText xml:space="preserve"> PAGEREF _Toc120682564 \h </w:delInstrText>
        </w:r>
        <w:r w:rsidDel="008F26E3">
          <w:rPr>
            <w:noProof/>
          </w:rPr>
        </w:r>
        <w:r w:rsidDel="008F26E3">
          <w:rPr>
            <w:noProof/>
          </w:rPr>
          <w:fldChar w:fldCharType="separate"/>
        </w:r>
        <w:r w:rsidDel="008F26E3">
          <w:rPr>
            <w:noProof/>
          </w:rPr>
          <w:delText>15</w:delText>
        </w:r>
        <w:r w:rsidDel="008F26E3">
          <w:rPr>
            <w:noProof/>
          </w:rPr>
          <w:fldChar w:fldCharType="end"/>
        </w:r>
      </w:del>
    </w:p>
    <w:p w14:paraId="7849005E" w14:textId="4FABC244" w:rsidR="00350C4A" w:rsidDel="008F26E3" w:rsidRDefault="00350C4A">
      <w:pPr>
        <w:pStyle w:val="TOC4"/>
        <w:rPr>
          <w:del w:id="482" w:author="Rapporteur" w:date="2024-04-24T21:46:00Z"/>
          <w:rFonts w:asciiTheme="minorHAnsi" w:eastAsiaTheme="minorEastAsia" w:hAnsiTheme="minorHAnsi" w:cstheme="minorBidi"/>
          <w:noProof/>
          <w:kern w:val="2"/>
          <w:sz w:val="21"/>
          <w:szCs w:val="22"/>
          <w:lang w:val="en-US" w:eastAsia="zh-CN"/>
        </w:rPr>
      </w:pPr>
      <w:del w:id="483" w:author="Rapporteur" w:date="2024-04-24T21:46:00Z">
        <w:r w:rsidDel="008F26E3">
          <w:rPr>
            <w:noProof/>
          </w:rPr>
          <w:delText>4.3.</w:delText>
        </w:r>
        <w:r w:rsidDel="008F26E3">
          <w:rPr>
            <w:noProof/>
            <w:lang w:eastAsia="zh-CN"/>
          </w:rPr>
          <w:delText>1.1</w:delText>
        </w:r>
        <w:r w:rsidDel="008F26E3">
          <w:rPr>
            <w:rFonts w:asciiTheme="minorHAnsi" w:eastAsiaTheme="minorEastAsia" w:hAnsiTheme="minorHAnsi" w:cstheme="minorBidi"/>
            <w:noProof/>
            <w:kern w:val="2"/>
            <w:sz w:val="21"/>
            <w:szCs w:val="22"/>
            <w:lang w:val="en-US" w:eastAsia="zh-CN"/>
          </w:rPr>
          <w:tab/>
        </w:r>
        <w:r w:rsidDel="008F26E3">
          <w:rPr>
            <w:noProof/>
            <w:lang w:eastAsia="zh-CN"/>
          </w:rPr>
          <w:delText>Overview</w:delText>
        </w:r>
        <w:r w:rsidDel="008F26E3">
          <w:rPr>
            <w:noProof/>
          </w:rPr>
          <w:tab/>
        </w:r>
        <w:r w:rsidDel="008F26E3">
          <w:rPr>
            <w:noProof/>
          </w:rPr>
          <w:fldChar w:fldCharType="begin"/>
        </w:r>
        <w:r w:rsidDel="008F26E3">
          <w:rPr>
            <w:noProof/>
          </w:rPr>
          <w:delInstrText xml:space="preserve"> PAGEREF _Toc120682565 \h </w:delInstrText>
        </w:r>
        <w:r w:rsidDel="008F26E3">
          <w:rPr>
            <w:noProof/>
          </w:rPr>
        </w:r>
        <w:r w:rsidDel="008F26E3">
          <w:rPr>
            <w:noProof/>
          </w:rPr>
          <w:fldChar w:fldCharType="separate"/>
        </w:r>
        <w:r w:rsidDel="008F26E3">
          <w:rPr>
            <w:noProof/>
          </w:rPr>
          <w:delText>15</w:delText>
        </w:r>
        <w:r w:rsidDel="008F26E3">
          <w:rPr>
            <w:noProof/>
          </w:rPr>
          <w:fldChar w:fldCharType="end"/>
        </w:r>
      </w:del>
    </w:p>
    <w:p w14:paraId="23A01C0C" w14:textId="383C0205" w:rsidR="00350C4A" w:rsidDel="008F26E3" w:rsidRDefault="00350C4A">
      <w:pPr>
        <w:pStyle w:val="TOC4"/>
        <w:rPr>
          <w:del w:id="484" w:author="Rapporteur" w:date="2024-04-24T21:46:00Z"/>
          <w:rFonts w:asciiTheme="minorHAnsi" w:eastAsiaTheme="minorEastAsia" w:hAnsiTheme="minorHAnsi" w:cstheme="minorBidi"/>
          <w:noProof/>
          <w:kern w:val="2"/>
          <w:sz w:val="21"/>
          <w:szCs w:val="22"/>
          <w:lang w:val="en-US" w:eastAsia="zh-CN"/>
        </w:rPr>
      </w:pPr>
      <w:del w:id="485" w:author="Rapporteur" w:date="2024-04-24T21:46:00Z">
        <w:r w:rsidDel="008F26E3">
          <w:rPr>
            <w:noProof/>
          </w:rPr>
          <w:delText>4.3.1.2</w:delText>
        </w:r>
        <w:r w:rsidDel="008F26E3">
          <w:rPr>
            <w:rFonts w:asciiTheme="minorHAnsi" w:eastAsiaTheme="minorEastAsia" w:hAnsiTheme="minorHAnsi" w:cstheme="minorBidi"/>
            <w:noProof/>
            <w:kern w:val="2"/>
            <w:sz w:val="21"/>
            <w:szCs w:val="22"/>
            <w:lang w:val="en-US" w:eastAsia="zh-CN"/>
          </w:rPr>
          <w:tab/>
        </w:r>
        <w:r w:rsidDel="008F26E3">
          <w:rPr>
            <w:noProof/>
          </w:rPr>
          <w:delText>Service Architecture</w:delText>
        </w:r>
        <w:r w:rsidDel="008F26E3">
          <w:rPr>
            <w:noProof/>
          </w:rPr>
          <w:tab/>
        </w:r>
        <w:r w:rsidDel="008F26E3">
          <w:rPr>
            <w:noProof/>
          </w:rPr>
          <w:fldChar w:fldCharType="begin"/>
        </w:r>
        <w:r w:rsidDel="008F26E3">
          <w:rPr>
            <w:noProof/>
          </w:rPr>
          <w:delInstrText xml:space="preserve"> PAGEREF _Toc120682566 \h </w:delInstrText>
        </w:r>
        <w:r w:rsidDel="008F26E3">
          <w:rPr>
            <w:noProof/>
          </w:rPr>
        </w:r>
        <w:r w:rsidDel="008F26E3">
          <w:rPr>
            <w:noProof/>
          </w:rPr>
          <w:fldChar w:fldCharType="separate"/>
        </w:r>
        <w:r w:rsidDel="008F26E3">
          <w:rPr>
            <w:noProof/>
          </w:rPr>
          <w:delText>15</w:delText>
        </w:r>
        <w:r w:rsidDel="008F26E3">
          <w:rPr>
            <w:noProof/>
          </w:rPr>
          <w:fldChar w:fldCharType="end"/>
        </w:r>
      </w:del>
    </w:p>
    <w:p w14:paraId="5060C29D" w14:textId="1F15E1B9" w:rsidR="00350C4A" w:rsidDel="008F26E3" w:rsidRDefault="00350C4A">
      <w:pPr>
        <w:pStyle w:val="TOC4"/>
        <w:rPr>
          <w:del w:id="486" w:author="Rapporteur" w:date="2024-04-24T21:46:00Z"/>
          <w:rFonts w:asciiTheme="minorHAnsi" w:eastAsiaTheme="minorEastAsia" w:hAnsiTheme="minorHAnsi" w:cstheme="minorBidi"/>
          <w:noProof/>
          <w:kern w:val="2"/>
          <w:sz w:val="21"/>
          <w:szCs w:val="22"/>
          <w:lang w:val="en-US" w:eastAsia="zh-CN"/>
        </w:rPr>
      </w:pPr>
      <w:del w:id="487" w:author="Rapporteur" w:date="2024-04-24T21:46:00Z">
        <w:r w:rsidRPr="009478C7" w:rsidDel="008F26E3">
          <w:rPr>
            <w:noProof/>
            <w:lang w:val="en-US"/>
          </w:rPr>
          <w:delText>4.3.</w:delText>
        </w:r>
        <w:r w:rsidRPr="009478C7" w:rsidDel="008F26E3">
          <w:rPr>
            <w:noProof/>
            <w:lang w:val="en-US" w:eastAsia="zh-CN"/>
          </w:rPr>
          <w:delText>1.3</w:delText>
        </w:r>
        <w:r w:rsidDel="008F26E3">
          <w:rPr>
            <w:rFonts w:asciiTheme="minorHAnsi" w:eastAsiaTheme="minorEastAsia" w:hAnsiTheme="minorHAnsi" w:cstheme="minorBidi"/>
            <w:noProof/>
            <w:kern w:val="2"/>
            <w:sz w:val="21"/>
            <w:szCs w:val="22"/>
            <w:lang w:val="en-US" w:eastAsia="zh-CN"/>
          </w:rPr>
          <w:tab/>
        </w:r>
        <w:r w:rsidRPr="009478C7" w:rsidDel="008F26E3">
          <w:rPr>
            <w:noProof/>
            <w:lang w:val="en-US"/>
          </w:rPr>
          <w:delText>Network Functions</w:delText>
        </w:r>
        <w:r w:rsidDel="008F26E3">
          <w:rPr>
            <w:noProof/>
          </w:rPr>
          <w:tab/>
        </w:r>
        <w:r w:rsidDel="008F26E3">
          <w:rPr>
            <w:noProof/>
          </w:rPr>
          <w:fldChar w:fldCharType="begin"/>
        </w:r>
        <w:r w:rsidDel="008F26E3">
          <w:rPr>
            <w:noProof/>
          </w:rPr>
          <w:delInstrText xml:space="preserve"> PAGEREF _Toc120682567 \h </w:delInstrText>
        </w:r>
        <w:r w:rsidDel="008F26E3">
          <w:rPr>
            <w:noProof/>
          </w:rPr>
        </w:r>
        <w:r w:rsidDel="008F26E3">
          <w:rPr>
            <w:noProof/>
          </w:rPr>
          <w:fldChar w:fldCharType="separate"/>
        </w:r>
        <w:r w:rsidDel="008F26E3">
          <w:rPr>
            <w:noProof/>
          </w:rPr>
          <w:delText>16</w:delText>
        </w:r>
        <w:r w:rsidDel="008F26E3">
          <w:rPr>
            <w:noProof/>
          </w:rPr>
          <w:fldChar w:fldCharType="end"/>
        </w:r>
      </w:del>
    </w:p>
    <w:p w14:paraId="2B16DB1A" w14:textId="5BF66107" w:rsidR="00350C4A" w:rsidDel="008F26E3" w:rsidRDefault="00350C4A">
      <w:pPr>
        <w:pStyle w:val="TOC5"/>
        <w:rPr>
          <w:del w:id="488" w:author="Rapporteur" w:date="2024-04-24T21:46:00Z"/>
          <w:rFonts w:asciiTheme="minorHAnsi" w:eastAsiaTheme="minorEastAsia" w:hAnsiTheme="minorHAnsi" w:cstheme="minorBidi"/>
          <w:noProof/>
          <w:kern w:val="2"/>
          <w:sz w:val="21"/>
          <w:szCs w:val="22"/>
          <w:lang w:val="en-US" w:eastAsia="zh-CN"/>
        </w:rPr>
      </w:pPr>
      <w:del w:id="489" w:author="Rapporteur" w:date="2024-04-24T21:46:00Z">
        <w:r w:rsidDel="008F26E3">
          <w:rPr>
            <w:noProof/>
          </w:rPr>
          <w:delText>4.3.</w:delText>
        </w:r>
        <w:r w:rsidDel="008F26E3">
          <w:rPr>
            <w:noProof/>
            <w:lang w:eastAsia="zh-CN"/>
          </w:rPr>
          <w:delText>1.3.1</w:delText>
        </w:r>
        <w:r w:rsidDel="008F26E3">
          <w:rPr>
            <w:rFonts w:asciiTheme="minorHAnsi" w:eastAsiaTheme="minorEastAsia" w:hAnsiTheme="minorHAnsi" w:cstheme="minorBidi"/>
            <w:noProof/>
            <w:kern w:val="2"/>
            <w:sz w:val="21"/>
            <w:szCs w:val="22"/>
            <w:lang w:val="en-US" w:eastAsia="zh-CN"/>
          </w:rPr>
          <w:tab/>
        </w:r>
        <w:r w:rsidRPr="009478C7" w:rsidDel="008F26E3">
          <w:rPr>
            <w:noProof/>
            <w:lang w:val="en-US"/>
          </w:rPr>
          <w:delText>Messaging Framework Adaptor Function</w:delText>
        </w:r>
        <w:r w:rsidDel="008F26E3">
          <w:rPr>
            <w:noProof/>
          </w:rPr>
          <w:delText xml:space="preserve"> (MFAF)</w:delText>
        </w:r>
        <w:r w:rsidDel="008F26E3">
          <w:rPr>
            <w:noProof/>
          </w:rPr>
          <w:tab/>
        </w:r>
        <w:r w:rsidDel="008F26E3">
          <w:rPr>
            <w:noProof/>
          </w:rPr>
          <w:fldChar w:fldCharType="begin"/>
        </w:r>
        <w:r w:rsidDel="008F26E3">
          <w:rPr>
            <w:noProof/>
          </w:rPr>
          <w:delInstrText xml:space="preserve"> PAGEREF _Toc120682568 \h </w:delInstrText>
        </w:r>
        <w:r w:rsidDel="008F26E3">
          <w:rPr>
            <w:noProof/>
          </w:rPr>
        </w:r>
        <w:r w:rsidDel="008F26E3">
          <w:rPr>
            <w:noProof/>
          </w:rPr>
          <w:fldChar w:fldCharType="separate"/>
        </w:r>
        <w:r w:rsidDel="008F26E3">
          <w:rPr>
            <w:noProof/>
          </w:rPr>
          <w:delText>16</w:delText>
        </w:r>
        <w:r w:rsidDel="008F26E3">
          <w:rPr>
            <w:noProof/>
          </w:rPr>
          <w:fldChar w:fldCharType="end"/>
        </w:r>
      </w:del>
    </w:p>
    <w:p w14:paraId="26E034A9" w14:textId="4CBA975D" w:rsidR="00350C4A" w:rsidDel="008F26E3" w:rsidRDefault="00350C4A">
      <w:pPr>
        <w:pStyle w:val="TOC5"/>
        <w:rPr>
          <w:del w:id="490" w:author="Rapporteur" w:date="2024-04-24T21:46:00Z"/>
          <w:rFonts w:asciiTheme="minorHAnsi" w:eastAsiaTheme="minorEastAsia" w:hAnsiTheme="minorHAnsi" w:cstheme="minorBidi"/>
          <w:noProof/>
          <w:kern w:val="2"/>
          <w:sz w:val="21"/>
          <w:szCs w:val="22"/>
          <w:lang w:val="en-US" w:eastAsia="zh-CN"/>
        </w:rPr>
      </w:pPr>
      <w:del w:id="491" w:author="Rapporteur" w:date="2024-04-24T21:46:00Z">
        <w:r w:rsidDel="008F26E3">
          <w:rPr>
            <w:noProof/>
          </w:rPr>
          <w:delText>4.3.</w:delText>
        </w:r>
        <w:r w:rsidDel="008F26E3">
          <w:rPr>
            <w:noProof/>
            <w:lang w:eastAsia="zh-CN"/>
          </w:rPr>
          <w:delText>1.3.2</w:delText>
        </w:r>
        <w:r w:rsidDel="008F26E3">
          <w:rPr>
            <w:rFonts w:asciiTheme="minorHAnsi" w:eastAsiaTheme="minorEastAsia" w:hAnsiTheme="minorHAnsi" w:cstheme="minorBidi"/>
            <w:noProof/>
            <w:kern w:val="2"/>
            <w:sz w:val="21"/>
            <w:szCs w:val="22"/>
            <w:lang w:val="en-US" w:eastAsia="zh-CN"/>
          </w:rPr>
          <w:tab/>
        </w:r>
        <w:r w:rsidDel="008F26E3">
          <w:rPr>
            <w:noProof/>
            <w:lang w:eastAsia="zh-CN"/>
          </w:rPr>
          <w:delText>NF Service Consumers</w:delText>
        </w:r>
        <w:r w:rsidDel="008F26E3">
          <w:rPr>
            <w:noProof/>
          </w:rPr>
          <w:tab/>
        </w:r>
        <w:r w:rsidDel="008F26E3">
          <w:rPr>
            <w:noProof/>
          </w:rPr>
          <w:fldChar w:fldCharType="begin"/>
        </w:r>
        <w:r w:rsidDel="008F26E3">
          <w:rPr>
            <w:noProof/>
          </w:rPr>
          <w:delInstrText xml:space="preserve"> PAGEREF _Toc120682569 \h </w:delInstrText>
        </w:r>
        <w:r w:rsidDel="008F26E3">
          <w:rPr>
            <w:noProof/>
          </w:rPr>
        </w:r>
        <w:r w:rsidDel="008F26E3">
          <w:rPr>
            <w:noProof/>
          </w:rPr>
          <w:fldChar w:fldCharType="separate"/>
        </w:r>
        <w:r w:rsidDel="008F26E3">
          <w:rPr>
            <w:noProof/>
          </w:rPr>
          <w:delText>16</w:delText>
        </w:r>
        <w:r w:rsidDel="008F26E3">
          <w:rPr>
            <w:noProof/>
          </w:rPr>
          <w:fldChar w:fldCharType="end"/>
        </w:r>
      </w:del>
    </w:p>
    <w:p w14:paraId="0251046D" w14:textId="6B1DA723" w:rsidR="00350C4A" w:rsidDel="008F26E3" w:rsidRDefault="00350C4A">
      <w:pPr>
        <w:pStyle w:val="TOC3"/>
        <w:rPr>
          <w:del w:id="492" w:author="Rapporteur" w:date="2024-04-24T21:46:00Z"/>
          <w:rFonts w:asciiTheme="minorHAnsi" w:eastAsiaTheme="minorEastAsia" w:hAnsiTheme="minorHAnsi" w:cstheme="minorBidi"/>
          <w:noProof/>
          <w:kern w:val="2"/>
          <w:sz w:val="21"/>
          <w:szCs w:val="22"/>
          <w:lang w:val="en-US" w:eastAsia="zh-CN"/>
        </w:rPr>
      </w:pPr>
      <w:del w:id="493" w:author="Rapporteur" w:date="2024-04-24T21:46:00Z">
        <w:r w:rsidDel="008F26E3">
          <w:rPr>
            <w:noProof/>
          </w:rPr>
          <w:delText>4.3.2</w:delText>
        </w:r>
        <w:r w:rsidDel="008F26E3">
          <w:rPr>
            <w:rFonts w:asciiTheme="minorHAnsi" w:eastAsiaTheme="minorEastAsia" w:hAnsiTheme="minorHAnsi" w:cstheme="minorBidi"/>
            <w:noProof/>
            <w:kern w:val="2"/>
            <w:sz w:val="21"/>
            <w:szCs w:val="22"/>
            <w:lang w:val="en-US" w:eastAsia="zh-CN"/>
          </w:rPr>
          <w:tab/>
        </w:r>
        <w:r w:rsidDel="008F26E3">
          <w:rPr>
            <w:noProof/>
          </w:rPr>
          <w:delText>Service Operations</w:delText>
        </w:r>
        <w:r w:rsidDel="008F26E3">
          <w:rPr>
            <w:noProof/>
          </w:rPr>
          <w:tab/>
        </w:r>
        <w:r w:rsidDel="008F26E3">
          <w:rPr>
            <w:noProof/>
          </w:rPr>
          <w:fldChar w:fldCharType="begin"/>
        </w:r>
        <w:r w:rsidDel="008F26E3">
          <w:rPr>
            <w:noProof/>
          </w:rPr>
          <w:delInstrText xml:space="preserve"> PAGEREF _Toc120682570 \h </w:delInstrText>
        </w:r>
        <w:r w:rsidDel="008F26E3">
          <w:rPr>
            <w:noProof/>
          </w:rPr>
        </w:r>
        <w:r w:rsidDel="008F26E3">
          <w:rPr>
            <w:noProof/>
          </w:rPr>
          <w:fldChar w:fldCharType="separate"/>
        </w:r>
        <w:r w:rsidDel="008F26E3">
          <w:rPr>
            <w:noProof/>
          </w:rPr>
          <w:delText>16</w:delText>
        </w:r>
        <w:r w:rsidDel="008F26E3">
          <w:rPr>
            <w:noProof/>
          </w:rPr>
          <w:fldChar w:fldCharType="end"/>
        </w:r>
      </w:del>
    </w:p>
    <w:p w14:paraId="79237295" w14:textId="4B95F5C3" w:rsidR="00350C4A" w:rsidDel="008F26E3" w:rsidRDefault="00350C4A">
      <w:pPr>
        <w:pStyle w:val="TOC4"/>
        <w:rPr>
          <w:del w:id="494" w:author="Rapporteur" w:date="2024-04-24T21:46:00Z"/>
          <w:rFonts w:asciiTheme="minorHAnsi" w:eastAsiaTheme="minorEastAsia" w:hAnsiTheme="minorHAnsi" w:cstheme="minorBidi"/>
          <w:noProof/>
          <w:kern w:val="2"/>
          <w:sz w:val="21"/>
          <w:szCs w:val="22"/>
          <w:lang w:val="en-US" w:eastAsia="zh-CN"/>
        </w:rPr>
      </w:pPr>
      <w:del w:id="495" w:author="Rapporteur" w:date="2024-04-24T21:46:00Z">
        <w:r w:rsidDel="008F26E3">
          <w:rPr>
            <w:noProof/>
          </w:rPr>
          <w:delText>4.3.2.1</w:delText>
        </w:r>
        <w:r w:rsidDel="008F26E3">
          <w:rPr>
            <w:rFonts w:asciiTheme="minorHAnsi" w:eastAsiaTheme="minorEastAsia" w:hAnsiTheme="minorHAnsi" w:cstheme="minorBidi"/>
            <w:noProof/>
            <w:kern w:val="2"/>
            <w:sz w:val="21"/>
            <w:szCs w:val="22"/>
            <w:lang w:val="en-US" w:eastAsia="zh-CN"/>
          </w:rPr>
          <w:tab/>
        </w:r>
        <w:r w:rsidDel="008F26E3">
          <w:rPr>
            <w:noProof/>
          </w:rPr>
          <w:delText>Introduction</w:delText>
        </w:r>
        <w:r w:rsidDel="008F26E3">
          <w:rPr>
            <w:noProof/>
          </w:rPr>
          <w:tab/>
        </w:r>
        <w:r w:rsidDel="008F26E3">
          <w:rPr>
            <w:noProof/>
          </w:rPr>
          <w:fldChar w:fldCharType="begin"/>
        </w:r>
        <w:r w:rsidDel="008F26E3">
          <w:rPr>
            <w:noProof/>
          </w:rPr>
          <w:delInstrText xml:space="preserve"> PAGEREF _Toc120682571 \h </w:delInstrText>
        </w:r>
        <w:r w:rsidDel="008F26E3">
          <w:rPr>
            <w:noProof/>
          </w:rPr>
        </w:r>
        <w:r w:rsidDel="008F26E3">
          <w:rPr>
            <w:noProof/>
          </w:rPr>
          <w:fldChar w:fldCharType="separate"/>
        </w:r>
        <w:r w:rsidDel="008F26E3">
          <w:rPr>
            <w:noProof/>
          </w:rPr>
          <w:delText>16</w:delText>
        </w:r>
        <w:r w:rsidDel="008F26E3">
          <w:rPr>
            <w:noProof/>
          </w:rPr>
          <w:fldChar w:fldCharType="end"/>
        </w:r>
      </w:del>
    </w:p>
    <w:p w14:paraId="5FEFA5AE" w14:textId="6D0DCA06" w:rsidR="00350C4A" w:rsidDel="008F26E3" w:rsidRDefault="00350C4A">
      <w:pPr>
        <w:pStyle w:val="TOC4"/>
        <w:rPr>
          <w:del w:id="496" w:author="Rapporteur" w:date="2024-04-24T21:46:00Z"/>
          <w:rFonts w:asciiTheme="minorHAnsi" w:eastAsiaTheme="minorEastAsia" w:hAnsiTheme="minorHAnsi" w:cstheme="minorBidi"/>
          <w:noProof/>
          <w:kern w:val="2"/>
          <w:sz w:val="21"/>
          <w:szCs w:val="22"/>
          <w:lang w:val="en-US" w:eastAsia="zh-CN"/>
        </w:rPr>
      </w:pPr>
      <w:del w:id="497" w:author="Rapporteur" w:date="2024-04-24T21:46:00Z">
        <w:r w:rsidDel="008F26E3">
          <w:rPr>
            <w:noProof/>
          </w:rPr>
          <w:delText>4.3.2.2</w:delText>
        </w:r>
        <w:r w:rsidDel="008F26E3">
          <w:rPr>
            <w:rFonts w:asciiTheme="minorHAnsi" w:eastAsiaTheme="minorEastAsia" w:hAnsiTheme="minorHAnsi" w:cstheme="minorBidi"/>
            <w:noProof/>
            <w:kern w:val="2"/>
            <w:sz w:val="21"/>
            <w:szCs w:val="22"/>
            <w:lang w:val="en-US" w:eastAsia="zh-CN"/>
          </w:rPr>
          <w:tab/>
        </w:r>
        <w:r w:rsidDel="008F26E3">
          <w:rPr>
            <w:noProof/>
            <w:lang w:eastAsia="ko-KR"/>
          </w:rPr>
          <w:delText>Nmfaf_3caDataManagement_Fetch</w:delText>
        </w:r>
        <w:r w:rsidDel="008F26E3">
          <w:rPr>
            <w:noProof/>
          </w:rPr>
          <w:delText xml:space="preserve"> service operation</w:delText>
        </w:r>
        <w:r w:rsidDel="008F26E3">
          <w:rPr>
            <w:noProof/>
          </w:rPr>
          <w:tab/>
        </w:r>
        <w:r w:rsidDel="008F26E3">
          <w:rPr>
            <w:noProof/>
          </w:rPr>
          <w:fldChar w:fldCharType="begin"/>
        </w:r>
        <w:r w:rsidDel="008F26E3">
          <w:rPr>
            <w:noProof/>
          </w:rPr>
          <w:delInstrText xml:space="preserve"> PAGEREF _Toc120682572 \h </w:delInstrText>
        </w:r>
        <w:r w:rsidDel="008F26E3">
          <w:rPr>
            <w:noProof/>
          </w:rPr>
        </w:r>
        <w:r w:rsidDel="008F26E3">
          <w:rPr>
            <w:noProof/>
          </w:rPr>
          <w:fldChar w:fldCharType="separate"/>
        </w:r>
        <w:r w:rsidDel="008F26E3">
          <w:rPr>
            <w:noProof/>
          </w:rPr>
          <w:delText>17</w:delText>
        </w:r>
        <w:r w:rsidDel="008F26E3">
          <w:rPr>
            <w:noProof/>
          </w:rPr>
          <w:fldChar w:fldCharType="end"/>
        </w:r>
      </w:del>
    </w:p>
    <w:p w14:paraId="07B3F62E" w14:textId="1FF715E7" w:rsidR="00350C4A" w:rsidDel="008F26E3" w:rsidRDefault="00350C4A">
      <w:pPr>
        <w:pStyle w:val="TOC5"/>
        <w:rPr>
          <w:del w:id="498" w:author="Rapporteur" w:date="2024-04-24T21:46:00Z"/>
          <w:rFonts w:asciiTheme="minorHAnsi" w:eastAsiaTheme="minorEastAsia" w:hAnsiTheme="minorHAnsi" w:cstheme="minorBidi"/>
          <w:noProof/>
          <w:kern w:val="2"/>
          <w:sz w:val="21"/>
          <w:szCs w:val="22"/>
          <w:lang w:val="en-US" w:eastAsia="zh-CN"/>
        </w:rPr>
      </w:pPr>
      <w:del w:id="499" w:author="Rapporteur" w:date="2024-04-24T21:46:00Z">
        <w:r w:rsidDel="008F26E3">
          <w:rPr>
            <w:noProof/>
          </w:rPr>
          <w:delText>4.3.2.2.1</w:delText>
        </w:r>
        <w:r w:rsidDel="008F26E3">
          <w:rPr>
            <w:rFonts w:asciiTheme="minorHAnsi" w:eastAsiaTheme="minorEastAsia" w:hAnsiTheme="minorHAnsi" w:cstheme="minorBidi"/>
            <w:noProof/>
            <w:kern w:val="2"/>
            <w:sz w:val="21"/>
            <w:szCs w:val="22"/>
            <w:lang w:val="en-US" w:eastAsia="zh-CN"/>
          </w:rPr>
          <w:tab/>
        </w:r>
        <w:r w:rsidDel="008F26E3">
          <w:rPr>
            <w:noProof/>
          </w:rPr>
          <w:delText>General</w:delText>
        </w:r>
        <w:r w:rsidDel="008F26E3">
          <w:rPr>
            <w:noProof/>
          </w:rPr>
          <w:tab/>
        </w:r>
        <w:r w:rsidDel="008F26E3">
          <w:rPr>
            <w:noProof/>
          </w:rPr>
          <w:fldChar w:fldCharType="begin"/>
        </w:r>
        <w:r w:rsidDel="008F26E3">
          <w:rPr>
            <w:noProof/>
          </w:rPr>
          <w:delInstrText xml:space="preserve"> PAGEREF _Toc120682573 \h </w:delInstrText>
        </w:r>
        <w:r w:rsidDel="008F26E3">
          <w:rPr>
            <w:noProof/>
          </w:rPr>
        </w:r>
        <w:r w:rsidDel="008F26E3">
          <w:rPr>
            <w:noProof/>
          </w:rPr>
          <w:fldChar w:fldCharType="separate"/>
        </w:r>
        <w:r w:rsidDel="008F26E3">
          <w:rPr>
            <w:noProof/>
          </w:rPr>
          <w:delText>17</w:delText>
        </w:r>
        <w:r w:rsidDel="008F26E3">
          <w:rPr>
            <w:noProof/>
          </w:rPr>
          <w:fldChar w:fldCharType="end"/>
        </w:r>
      </w:del>
    </w:p>
    <w:p w14:paraId="1DF800C1" w14:textId="4C79779E" w:rsidR="00350C4A" w:rsidDel="008F26E3" w:rsidRDefault="00350C4A">
      <w:pPr>
        <w:pStyle w:val="TOC5"/>
        <w:rPr>
          <w:del w:id="500" w:author="Rapporteur" w:date="2024-04-24T21:46:00Z"/>
          <w:rFonts w:asciiTheme="minorHAnsi" w:eastAsiaTheme="minorEastAsia" w:hAnsiTheme="minorHAnsi" w:cstheme="minorBidi"/>
          <w:noProof/>
          <w:kern w:val="2"/>
          <w:sz w:val="21"/>
          <w:szCs w:val="22"/>
          <w:lang w:val="en-US" w:eastAsia="zh-CN"/>
        </w:rPr>
      </w:pPr>
      <w:del w:id="501" w:author="Rapporteur" w:date="2024-04-24T21:46:00Z">
        <w:r w:rsidDel="008F26E3">
          <w:rPr>
            <w:noProof/>
          </w:rPr>
          <w:delText>4.3.2.2.2</w:delText>
        </w:r>
        <w:r w:rsidDel="008F26E3">
          <w:rPr>
            <w:rFonts w:asciiTheme="minorHAnsi" w:eastAsiaTheme="minorEastAsia" w:hAnsiTheme="minorHAnsi" w:cstheme="minorBidi"/>
            <w:noProof/>
            <w:kern w:val="2"/>
            <w:sz w:val="21"/>
            <w:szCs w:val="22"/>
            <w:lang w:val="en-US" w:eastAsia="zh-CN"/>
          </w:rPr>
          <w:tab/>
        </w:r>
        <w:r w:rsidDel="008F26E3">
          <w:rPr>
            <w:noProof/>
            <w:lang w:eastAsia="ja-JP"/>
          </w:rPr>
          <w:delText>Retrieve data or analytics from the MFAF</w:delText>
        </w:r>
        <w:r w:rsidDel="008F26E3">
          <w:rPr>
            <w:noProof/>
          </w:rPr>
          <w:tab/>
        </w:r>
        <w:r w:rsidDel="008F26E3">
          <w:rPr>
            <w:noProof/>
          </w:rPr>
          <w:fldChar w:fldCharType="begin"/>
        </w:r>
        <w:r w:rsidDel="008F26E3">
          <w:rPr>
            <w:noProof/>
          </w:rPr>
          <w:delInstrText xml:space="preserve"> PAGEREF _Toc120682574 \h </w:delInstrText>
        </w:r>
        <w:r w:rsidDel="008F26E3">
          <w:rPr>
            <w:noProof/>
          </w:rPr>
        </w:r>
        <w:r w:rsidDel="008F26E3">
          <w:rPr>
            <w:noProof/>
          </w:rPr>
          <w:fldChar w:fldCharType="separate"/>
        </w:r>
        <w:r w:rsidDel="008F26E3">
          <w:rPr>
            <w:noProof/>
          </w:rPr>
          <w:delText>17</w:delText>
        </w:r>
        <w:r w:rsidDel="008F26E3">
          <w:rPr>
            <w:noProof/>
          </w:rPr>
          <w:fldChar w:fldCharType="end"/>
        </w:r>
      </w:del>
    </w:p>
    <w:p w14:paraId="4E41AEE0" w14:textId="70243BDB" w:rsidR="00350C4A" w:rsidDel="008F26E3" w:rsidRDefault="00350C4A">
      <w:pPr>
        <w:pStyle w:val="TOC4"/>
        <w:rPr>
          <w:del w:id="502" w:author="Rapporteur" w:date="2024-04-24T21:46:00Z"/>
          <w:rFonts w:asciiTheme="minorHAnsi" w:eastAsiaTheme="minorEastAsia" w:hAnsiTheme="minorHAnsi" w:cstheme="minorBidi"/>
          <w:noProof/>
          <w:kern w:val="2"/>
          <w:sz w:val="21"/>
          <w:szCs w:val="22"/>
          <w:lang w:val="en-US" w:eastAsia="zh-CN"/>
        </w:rPr>
      </w:pPr>
      <w:del w:id="503" w:author="Rapporteur" w:date="2024-04-24T21:46:00Z">
        <w:r w:rsidDel="008F26E3">
          <w:rPr>
            <w:noProof/>
          </w:rPr>
          <w:delText>4.3.2.2A</w:delText>
        </w:r>
        <w:r w:rsidDel="008F26E3">
          <w:rPr>
            <w:rFonts w:asciiTheme="minorHAnsi" w:eastAsiaTheme="minorEastAsia" w:hAnsiTheme="minorHAnsi" w:cstheme="minorBidi"/>
            <w:noProof/>
            <w:kern w:val="2"/>
            <w:sz w:val="21"/>
            <w:szCs w:val="22"/>
            <w:lang w:val="en-US" w:eastAsia="zh-CN"/>
          </w:rPr>
          <w:tab/>
        </w:r>
        <w:r w:rsidDel="008F26E3">
          <w:rPr>
            <w:noProof/>
            <w:lang w:eastAsia="ko-KR"/>
          </w:rPr>
          <w:delText>Nmfaf_3caDataManagement_Subscribe</w:delText>
        </w:r>
        <w:r w:rsidDel="008F26E3">
          <w:rPr>
            <w:noProof/>
          </w:rPr>
          <w:delText xml:space="preserve"> service operation</w:delText>
        </w:r>
        <w:r w:rsidDel="008F26E3">
          <w:rPr>
            <w:noProof/>
          </w:rPr>
          <w:tab/>
        </w:r>
        <w:r w:rsidDel="008F26E3">
          <w:rPr>
            <w:noProof/>
          </w:rPr>
          <w:fldChar w:fldCharType="begin"/>
        </w:r>
        <w:r w:rsidDel="008F26E3">
          <w:rPr>
            <w:noProof/>
          </w:rPr>
          <w:delInstrText xml:space="preserve"> PAGEREF _Toc120682575 \h </w:delInstrText>
        </w:r>
        <w:r w:rsidDel="008F26E3">
          <w:rPr>
            <w:noProof/>
          </w:rPr>
        </w:r>
        <w:r w:rsidDel="008F26E3">
          <w:rPr>
            <w:noProof/>
          </w:rPr>
          <w:fldChar w:fldCharType="separate"/>
        </w:r>
        <w:r w:rsidDel="008F26E3">
          <w:rPr>
            <w:noProof/>
          </w:rPr>
          <w:delText>17</w:delText>
        </w:r>
        <w:r w:rsidDel="008F26E3">
          <w:rPr>
            <w:noProof/>
          </w:rPr>
          <w:fldChar w:fldCharType="end"/>
        </w:r>
      </w:del>
    </w:p>
    <w:p w14:paraId="48DE9B25" w14:textId="5E5551DB" w:rsidR="00350C4A" w:rsidDel="008F26E3" w:rsidRDefault="00350C4A">
      <w:pPr>
        <w:pStyle w:val="TOC4"/>
        <w:rPr>
          <w:del w:id="504" w:author="Rapporteur" w:date="2024-04-24T21:46:00Z"/>
          <w:rFonts w:asciiTheme="minorHAnsi" w:eastAsiaTheme="minorEastAsia" w:hAnsiTheme="minorHAnsi" w:cstheme="minorBidi"/>
          <w:noProof/>
          <w:kern w:val="2"/>
          <w:sz w:val="21"/>
          <w:szCs w:val="22"/>
          <w:lang w:val="en-US" w:eastAsia="zh-CN"/>
        </w:rPr>
      </w:pPr>
      <w:del w:id="505" w:author="Rapporteur" w:date="2024-04-24T21:46:00Z">
        <w:r w:rsidDel="008F26E3">
          <w:rPr>
            <w:noProof/>
          </w:rPr>
          <w:delText>4.3.2.3</w:delText>
        </w:r>
        <w:r w:rsidDel="008F26E3">
          <w:rPr>
            <w:rFonts w:asciiTheme="minorHAnsi" w:eastAsiaTheme="minorEastAsia" w:hAnsiTheme="minorHAnsi" w:cstheme="minorBidi"/>
            <w:noProof/>
            <w:kern w:val="2"/>
            <w:sz w:val="21"/>
            <w:szCs w:val="22"/>
            <w:lang w:val="en-US" w:eastAsia="zh-CN"/>
          </w:rPr>
          <w:tab/>
        </w:r>
        <w:r w:rsidDel="008F26E3">
          <w:rPr>
            <w:noProof/>
            <w:lang w:eastAsia="ko-KR"/>
          </w:rPr>
          <w:delText>Nmfaf_3caDataManagement_Notify</w:delText>
        </w:r>
        <w:r w:rsidDel="008F26E3">
          <w:rPr>
            <w:noProof/>
          </w:rPr>
          <w:delText xml:space="preserve"> service operation</w:delText>
        </w:r>
        <w:r w:rsidDel="008F26E3">
          <w:rPr>
            <w:noProof/>
          </w:rPr>
          <w:tab/>
        </w:r>
        <w:r w:rsidDel="008F26E3">
          <w:rPr>
            <w:noProof/>
          </w:rPr>
          <w:fldChar w:fldCharType="begin"/>
        </w:r>
        <w:r w:rsidDel="008F26E3">
          <w:rPr>
            <w:noProof/>
          </w:rPr>
          <w:delInstrText xml:space="preserve"> PAGEREF _Toc120682576 \h </w:delInstrText>
        </w:r>
        <w:r w:rsidDel="008F26E3">
          <w:rPr>
            <w:noProof/>
          </w:rPr>
        </w:r>
        <w:r w:rsidDel="008F26E3">
          <w:rPr>
            <w:noProof/>
          </w:rPr>
          <w:fldChar w:fldCharType="separate"/>
        </w:r>
        <w:r w:rsidDel="008F26E3">
          <w:rPr>
            <w:noProof/>
          </w:rPr>
          <w:delText>17</w:delText>
        </w:r>
        <w:r w:rsidDel="008F26E3">
          <w:rPr>
            <w:noProof/>
          </w:rPr>
          <w:fldChar w:fldCharType="end"/>
        </w:r>
      </w:del>
    </w:p>
    <w:p w14:paraId="1EF2B721" w14:textId="78DBDBDB" w:rsidR="00350C4A" w:rsidDel="008F26E3" w:rsidRDefault="00350C4A">
      <w:pPr>
        <w:pStyle w:val="TOC5"/>
        <w:rPr>
          <w:del w:id="506" w:author="Rapporteur" w:date="2024-04-24T21:46:00Z"/>
          <w:rFonts w:asciiTheme="minorHAnsi" w:eastAsiaTheme="minorEastAsia" w:hAnsiTheme="minorHAnsi" w:cstheme="minorBidi"/>
          <w:noProof/>
          <w:kern w:val="2"/>
          <w:sz w:val="21"/>
          <w:szCs w:val="22"/>
          <w:lang w:val="en-US" w:eastAsia="zh-CN"/>
        </w:rPr>
      </w:pPr>
      <w:del w:id="507" w:author="Rapporteur" w:date="2024-04-24T21:46:00Z">
        <w:r w:rsidDel="008F26E3">
          <w:rPr>
            <w:noProof/>
          </w:rPr>
          <w:delText>4.3.2.3.1</w:delText>
        </w:r>
        <w:r w:rsidDel="008F26E3">
          <w:rPr>
            <w:rFonts w:asciiTheme="minorHAnsi" w:eastAsiaTheme="minorEastAsia" w:hAnsiTheme="minorHAnsi" w:cstheme="minorBidi"/>
            <w:noProof/>
            <w:kern w:val="2"/>
            <w:sz w:val="21"/>
            <w:szCs w:val="22"/>
            <w:lang w:val="en-US" w:eastAsia="zh-CN"/>
          </w:rPr>
          <w:tab/>
        </w:r>
        <w:r w:rsidDel="008F26E3">
          <w:rPr>
            <w:noProof/>
          </w:rPr>
          <w:delText>General</w:delText>
        </w:r>
        <w:r w:rsidDel="008F26E3">
          <w:rPr>
            <w:noProof/>
          </w:rPr>
          <w:tab/>
        </w:r>
        <w:r w:rsidDel="008F26E3">
          <w:rPr>
            <w:noProof/>
          </w:rPr>
          <w:fldChar w:fldCharType="begin"/>
        </w:r>
        <w:r w:rsidDel="008F26E3">
          <w:rPr>
            <w:noProof/>
          </w:rPr>
          <w:delInstrText xml:space="preserve"> PAGEREF _Toc120682577 \h </w:delInstrText>
        </w:r>
        <w:r w:rsidDel="008F26E3">
          <w:rPr>
            <w:noProof/>
          </w:rPr>
        </w:r>
        <w:r w:rsidDel="008F26E3">
          <w:rPr>
            <w:noProof/>
          </w:rPr>
          <w:fldChar w:fldCharType="separate"/>
        </w:r>
        <w:r w:rsidDel="008F26E3">
          <w:rPr>
            <w:noProof/>
          </w:rPr>
          <w:delText>17</w:delText>
        </w:r>
        <w:r w:rsidDel="008F26E3">
          <w:rPr>
            <w:noProof/>
          </w:rPr>
          <w:fldChar w:fldCharType="end"/>
        </w:r>
      </w:del>
    </w:p>
    <w:p w14:paraId="60683AE9" w14:textId="3CE96300" w:rsidR="00350C4A" w:rsidDel="008F26E3" w:rsidRDefault="00350C4A">
      <w:pPr>
        <w:pStyle w:val="TOC5"/>
        <w:rPr>
          <w:del w:id="508" w:author="Rapporteur" w:date="2024-04-24T21:46:00Z"/>
          <w:rFonts w:asciiTheme="minorHAnsi" w:eastAsiaTheme="minorEastAsia" w:hAnsiTheme="minorHAnsi" w:cstheme="minorBidi"/>
          <w:noProof/>
          <w:kern w:val="2"/>
          <w:sz w:val="21"/>
          <w:szCs w:val="22"/>
          <w:lang w:val="en-US" w:eastAsia="zh-CN"/>
        </w:rPr>
      </w:pPr>
      <w:del w:id="509" w:author="Rapporteur" w:date="2024-04-24T21:46:00Z">
        <w:r w:rsidDel="008F26E3">
          <w:rPr>
            <w:noProof/>
          </w:rPr>
          <w:delText>4.3.2.3.2</w:delText>
        </w:r>
        <w:r w:rsidDel="008F26E3">
          <w:rPr>
            <w:rFonts w:asciiTheme="minorHAnsi" w:eastAsiaTheme="minorEastAsia" w:hAnsiTheme="minorHAnsi" w:cstheme="minorBidi"/>
            <w:noProof/>
            <w:kern w:val="2"/>
            <w:sz w:val="21"/>
            <w:szCs w:val="22"/>
            <w:lang w:val="en-US" w:eastAsia="zh-CN"/>
          </w:rPr>
          <w:tab/>
        </w:r>
        <w:r w:rsidDel="008F26E3">
          <w:rPr>
            <w:noProof/>
          </w:rPr>
          <w:delText>Notification about the subscribed data or analytics</w:delText>
        </w:r>
        <w:r w:rsidDel="008F26E3">
          <w:rPr>
            <w:noProof/>
          </w:rPr>
          <w:tab/>
        </w:r>
        <w:r w:rsidDel="008F26E3">
          <w:rPr>
            <w:noProof/>
          </w:rPr>
          <w:fldChar w:fldCharType="begin"/>
        </w:r>
        <w:r w:rsidDel="008F26E3">
          <w:rPr>
            <w:noProof/>
          </w:rPr>
          <w:delInstrText xml:space="preserve"> PAGEREF _Toc120682578 \h </w:delInstrText>
        </w:r>
        <w:r w:rsidDel="008F26E3">
          <w:rPr>
            <w:noProof/>
          </w:rPr>
        </w:r>
        <w:r w:rsidDel="008F26E3">
          <w:rPr>
            <w:noProof/>
          </w:rPr>
          <w:fldChar w:fldCharType="separate"/>
        </w:r>
        <w:r w:rsidDel="008F26E3">
          <w:rPr>
            <w:noProof/>
          </w:rPr>
          <w:delText>18</w:delText>
        </w:r>
        <w:r w:rsidDel="008F26E3">
          <w:rPr>
            <w:noProof/>
          </w:rPr>
          <w:fldChar w:fldCharType="end"/>
        </w:r>
      </w:del>
    </w:p>
    <w:p w14:paraId="19A8F941" w14:textId="7C44275B" w:rsidR="00350C4A" w:rsidDel="008F26E3" w:rsidRDefault="00350C4A">
      <w:pPr>
        <w:pStyle w:val="TOC1"/>
        <w:rPr>
          <w:del w:id="510" w:author="Rapporteur" w:date="2024-04-24T21:46:00Z"/>
          <w:rFonts w:asciiTheme="minorHAnsi" w:eastAsiaTheme="minorEastAsia" w:hAnsiTheme="minorHAnsi" w:cstheme="minorBidi"/>
          <w:noProof/>
          <w:kern w:val="2"/>
          <w:sz w:val="21"/>
          <w:szCs w:val="22"/>
          <w:lang w:val="en-US" w:eastAsia="zh-CN"/>
        </w:rPr>
      </w:pPr>
      <w:del w:id="511" w:author="Rapporteur" w:date="2024-04-24T21:46:00Z">
        <w:r w:rsidDel="008F26E3">
          <w:rPr>
            <w:noProof/>
          </w:rPr>
          <w:delText>5</w:delText>
        </w:r>
        <w:r w:rsidDel="008F26E3">
          <w:rPr>
            <w:rFonts w:asciiTheme="minorHAnsi" w:eastAsiaTheme="minorEastAsia" w:hAnsiTheme="minorHAnsi" w:cstheme="minorBidi"/>
            <w:noProof/>
            <w:kern w:val="2"/>
            <w:sz w:val="21"/>
            <w:szCs w:val="22"/>
            <w:lang w:val="en-US" w:eastAsia="zh-CN"/>
          </w:rPr>
          <w:tab/>
        </w:r>
        <w:r w:rsidDel="008F26E3">
          <w:rPr>
            <w:noProof/>
          </w:rPr>
          <w:delText>API Definitions</w:delText>
        </w:r>
        <w:r w:rsidDel="008F26E3">
          <w:rPr>
            <w:noProof/>
          </w:rPr>
          <w:tab/>
        </w:r>
        <w:r w:rsidDel="008F26E3">
          <w:rPr>
            <w:noProof/>
          </w:rPr>
          <w:fldChar w:fldCharType="begin"/>
        </w:r>
        <w:r w:rsidDel="008F26E3">
          <w:rPr>
            <w:noProof/>
          </w:rPr>
          <w:delInstrText xml:space="preserve"> PAGEREF _Toc120682579 \h </w:delInstrText>
        </w:r>
        <w:r w:rsidDel="008F26E3">
          <w:rPr>
            <w:noProof/>
          </w:rPr>
        </w:r>
        <w:r w:rsidDel="008F26E3">
          <w:rPr>
            <w:noProof/>
          </w:rPr>
          <w:fldChar w:fldCharType="separate"/>
        </w:r>
        <w:r w:rsidDel="008F26E3">
          <w:rPr>
            <w:noProof/>
          </w:rPr>
          <w:delText>19</w:delText>
        </w:r>
        <w:r w:rsidDel="008F26E3">
          <w:rPr>
            <w:noProof/>
          </w:rPr>
          <w:fldChar w:fldCharType="end"/>
        </w:r>
      </w:del>
    </w:p>
    <w:p w14:paraId="026EE8B7" w14:textId="086EAE7E" w:rsidR="00350C4A" w:rsidDel="008F26E3" w:rsidRDefault="00350C4A">
      <w:pPr>
        <w:pStyle w:val="TOC2"/>
        <w:rPr>
          <w:del w:id="512" w:author="Rapporteur" w:date="2024-04-24T21:46:00Z"/>
          <w:rFonts w:asciiTheme="minorHAnsi" w:eastAsiaTheme="minorEastAsia" w:hAnsiTheme="minorHAnsi" w:cstheme="minorBidi"/>
          <w:noProof/>
          <w:kern w:val="2"/>
          <w:sz w:val="21"/>
          <w:szCs w:val="22"/>
          <w:lang w:val="en-US" w:eastAsia="zh-CN"/>
        </w:rPr>
      </w:pPr>
      <w:del w:id="513" w:author="Rapporteur" w:date="2024-04-24T21:46:00Z">
        <w:r w:rsidDel="008F26E3">
          <w:rPr>
            <w:noProof/>
          </w:rPr>
          <w:delText>5.1</w:delText>
        </w:r>
        <w:r w:rsidDel="008F26E3">
          <w:rPr>
            <w:rFonts w:asciiTheme="minorHAnsi" w:eastAsiaTheme="minorEastAsia" w:hAnsiTheme="minorHAnsi" w:cstheme="minorBidi"/>
            <w:noProof/>
            <w:kern w:val="2"/>
            <w:sz w:val="21"/>
            <w:szCs w:val="22"/>
            <w:lang w:val="en-US" w:eastAsia="zh-CN"/>
          </w:rPr>
          <w:tab/>
        </w:r>
        <w:r w:rsidDel="008F26E3">
          <w:rPr>
            <w:noProof/>
          </w:rPr>
          <w:delText>Nmfaf_3daDataManagement Service API</w:delText>
        </w:r>
        <w:r w:rsidDel="008F26E3">
          <w:rPr>
            <w:noProof/>
          </w:rPr>
          <w:tab/>
        </w:r>
        <w:r w:rsidDel="008F26E3">
          <w:rPr>
            <w:noProof/>
          </w:rPr>
          <w:fldChar w:fldCharType="begin"/>
        </w:r>
        <w:r w:rsidDel="008F26E3">
          <w:rPr>
            <w:noProof/>
          </w:rPr>
          <w:delInstrText xml:space="preserve"> PAGEREF _Toc120682580 \h </w:delInstrText>
        </w:r>
        <w:r w:rsidDel="008F26E3">
          <w:rPr>
            <w:noProof/>
          </w:rPr>
        </w:r>
        <w:r w:rsidDel="008F26E3">
          <w:rPr>
            <w:noProof/>
          </w:rPr>
          <w:fldChar w:fldCharType="separate"/>
        </w:r>
        <w:r w:rsidDel="008F26E3">
          <w:rPr>
            <w:noProof/>
          </w:rPr>
          <w:delText>19</w:delText>
        </w:r>
        <w:r w:rsidDel="008F26E3">
          <w:rPr>
            <w:noProof/>
          </w:rPr>
          <w:fldChar w:fldCharType="end"/>
        </w:r>
      </w:del>
    </w:p>
    <w:p w14:paraId="73E26D80" w14:textId="6FEBFF89" w:rsidR="00350C4A" w:rsidDel="008F26E3" w:rsidRDefault="00350C4A">
      <w:pPr>
        <w:pStyle w:val="TOC3"/>
        <w:rPr>
          <w:del w:id="514" w:author="Rapporteur" w:date="2024-04-24T21:46:00Z"/>
          <w:rFonts w:asciiTheme="minorHAnsi" w:eastAsiaTheme="minorEastAsia" w:hAnsiTheme="minorHAnsi" w:cstheme="minorBidi"/>
          <w:noProof/>
          <w:kern w:val="2"/>
          <w:sz w:val="21"/>
          <w:szCs w:val="22"/>
          <w:lang w:val="en-US" w:eastAsia="zh-CN"/>
        </w:rPr>
      </w:pPr>
      <w:del w:id="515" w:author="Rapporteur" w:date="2024-04-24T21:46:00Z">
        <w:r w:rsidDel="008F26E3">
          <w:rPr>
            <w:noProof/>
          </w:rPr>
          <w:delText>5.1.1</w:delText>
        </w:r>
        <w:r w:rsidDel="008F26E3">
          <w:rPr>
            <w:rFonts w:asciiTheme="minorHAnsi" w:eastAsiaTheme="minorEastAsia" w:hAnsiTheme="minorHAnsi" w:cstheme="minorBidi"/>
            <w:noProof/>
            <w:kern w:val="2"/>
            <w:sz w:val="21"/>
            <w:szCs w:val="22"/>
            <w:lang w:val="en-US" w:eastAsia="zh-CN"/>
          </w:rPr>
          <w:tab/>
        </w:r>
        <w:r w:rsidDel="008F26E3">
          <w:rPr>
            <w:noProof/>
          </w:rPr>
          <w:delText>Introduction</w:delText>
        </w:r>
        <w:r w:rsidDel="008F26E3">
          <w:rPr>
            <w:noProof/>
          </w:rPr>
          <w:tab/>
        </w:r>
        <w:r w:rsidDel="008F26E3">
          <w:rPr>
            <w:noProof/>
          </w:rPr>
          <w:fldChar w:fldCharType="begin"/>
        </w:r>
        <w:r w:rsidDel="008F26E3">
          <w:rPr>
            <w:noProof/>
          </w:rPr>
          <w:delInstrText xml:space="preserve"> PAGEREF _Toc120682581 \h </w:delInstrText>
        </w:r>
        <w:r w:rsidDel="008F26E3">
          <w:rPr>
            <w:noProof/>
          </w:rPr>
        </w:r>
        <w:r w:rsidDel="008F26E3">
          <w:rPr>
            <w:noProof/>
          </w:rPr>
          <w:fldChar w:fldCharType="separate"/>
        </w:r>
        <w:r w:rsidDel="008F26E3">
          <w:rPr>
            <w:noProof/>
          </w:rPr>
          <w:delText>19</w:delText>
        </w:r>
        <w:r w:rsidDel="008F26E3">
          <w:rPr>
            <w:noProof/>
          </w:rPr>
          <w:fldChar w:fldCharType="end"/>
        </w:r>
      </w:del>
    </w:p>
    <w:p w14:paraId="508FAA1B" w14:textId="2DDDC267" w:rsidR="00350C4A" w:rsidDel="008F26E3" w:rsidRDefault="00350C4A">
      <w:pPr>
        <w:pStyle w:val="TOC3"/>
        <w:rPr>
          <w:del w:id="516" w:author="Rapporteur" w:date="2024-04-24T21:46:00Z"/>
          <w:rFonts w:asciiTheme="minorHAnsi" w:eastAsiaTheme="minorEastAsia" w:hAnsiTheme="minorHAnsi" w:cstheme="minorBidi"/>
          <w:noProof/>
          <w:kern w:val="2"/>
          <w:sz w:val="21"/>
          <w:szCs w:val="22"/>
          <w:lang w:val="en-US" w:eastAsia="zh-CN"/>
        </w:rPr>
      </w:pPr>
      <w:del w:id="517" w:author="Rapporteur" w:date="2024-04-24T21:46:00Z">
        <w:r w:rsidDel="008F26E3">
          <w:rPr>
            <w:noProof/>
          </w:rPr>
          <w:delText>5.1.2</w:delText>
        </w:r>
        <w:r w:rsidDel="008F26E3">
          <w:rPr>
            <w:rFonts w:asciiTheme="minorHAnsi" w:eastAsiaTheme="minorEastAsia" w:hAnsiTheme="minorHAnsi" w:cstheme="minorBidi"/>
            <w:noProof/>
            <w:kern w:val="2"/>
            <w:sz w:val="21"/>
            <w:szCs w:val="22"/>
            <w:lang w:val="en-US" w:eastAsia="zh-CN"/>
          </w:rPr>
          <w:tab/>
        </w:r>
        <w:r w:rsidDel="008F26E3">
          <w:rPr>
            <w:noProof/>
          </w:rPr>
          <w:delText>Usage of HTTP</w:delText>
        </w:r>
        <w:r w:rsidDel="008F26E3">
          <w:rPr>
            <w:noProof/>
          </w:rPr>
          <w:tab/>
        </w:r>
        <w:r w:rsidDel="008F26E3">
          <w:rPr>
            <w:noProof/>
          </w:rPr>
          <w:fldChar w:fldCharType="begin"/>
        </w:r>
        <w:r w:rsidDel="008F26E3">
          <w:rPr>
            <w:noProof/>
          </w:rPr>
          <w:delInstrText xml:space="preserve"> PAGEREF _Toc120682582 \h </w:delInstrText>
        </w:r>
        <w:r w:rsidDel="008F26E3">
          <w:rPr>
            <w:noProof/>
          </w:rPr>
        </w:r>
        <w:r w:rsidDel="008F26E3">
          <w:rPr>
            <w:noProof/>
          </w:rPr>
          <w:fldChar w:fldCharType="separate"/>
        </w:r>
        <w:r w:rsidDel="008F26E3">
          <w:rPr>
            <w:noProof/>
          </w:rPr>
          <w:delText>19</w:delText>
        </w:r>
        <w:r w:rsidDel="008F26E3">
          <w:rPr>
            <w:noProof/>
          </w:rPr>
          <w:fldChar w:fldCharType="end"/>
        </w:r>
      </w:del>
    </w:p>
    <w:p w14:paraId="327DC03A" w14:textId="5B790763" w:rsidR="00350C4A" w:rsidDel="008F26E3" w:rsidRDefault="00350C4A">
      <w:pPr>
        <w:pStyle w:val="TOC4"/>
        <w:rPr>
          <w:del w:id="518" w:author="Rapporteur" w:date="2024-04-24T21:46:00Z"/>
          <w:rFonts w:asciiTheme="minorHAnsi" w:eastAsiaTheme="minorEastAsia" w:hAnsiTheme="minorHAnsi" w:cstheme="minorBidi"/>
          <w:noProof/>
          <w:kern w:val="2"/>
          <w:sz w:val="21"/>
          <w:szCs w:val="22"/>
          <w:lang w:val="en-US" w:eastAsia="zh-CN"/>
        </w:rPr>
      </w:pPr>
      <w:del w:id="519" w:author="Rapporteur" w:date="2024-04-24T21:46:00Z">
        <w:r w:rsidDel="008F26E3">
          <w:rPr>
            <w:noProof/>
          </w:rPr>
          <w:delText>5.1.2.1</w:delText>
        </w:r>
        <w:r w:rsidDel="008F26E3">
          <w:rPr>
            <w:rFonts w:asciiTheme="minorHAnsi" w:eastAsiaTheme="minorEastAsia" w:hAnsiTheme="minorHAnsi" w:cstheme="minorBidi"/>
            <w:noProof/>
            <w:kern w:val="2"/>
            <w:sz w:val="21"/>
            <w:szCs w:val="22"/>
            <w:lang w:val="en-US" w:eastAsia="zh-CN"/>
          </w:rPr>
          <w:tab/>
        </w:r>
        <w:r w:rsidDel="008F26E3">
          <w:rPr>
            <w:noProof/>
          </w:rPr>
          <w:delText>General</w:delText>
        </w:r>
        <w:r w:rsidDel="008F26E3">
          <w:rPr>
            <w:noProof/>
          </w:rPr>
          <w:tab/>
        </w:r>
        <w:r w:rsidDel="008F26E3">
          <w:rPr>
            <w:noProof/>
          </w:rPr>
          <w:fldChar w:fldCharType="begin"/>
        </w:r>
        <w:r w:rsidDel="008F26E3">
          <w:rPr>
            <w:noProof/>
          </w:rPr>
          <w:delInstrText xml:space="preserve"> PAGEREF _Toc120682583 \h </w:delInstrText>
        </w:r>
        <w:r w:rsidDel="008F26E3">
          <w:rPr>
            <w:noProof/>
          </w:rPr>
        </w:r>
        <w:r w:rsidDel="008F26E3">
          <w:rPr>
            <w:noProof/>
          </w:rPr>
          <w:fldChar w:fldCharType="separate"/>
        </w:r>
        <w:r w:rsidDel="008F26E3">
          <w:rPr>
            <w:noProof/>
          </w:rPr>
          <w:delText>19</w:delText>
        </w:r>
        <w:r w:rsidDel="008F26E3">
          <w:rPr>
            <w:noProof/>
          </w:rPr>
          <w:fldChar w:fldCharType="end"/>
        </w:r>
      </w:del>
    </w:p>
    <w:p w14:paraId="1D44328F" w14:textId="4B3818F2" w:rsidR="00350C4A" w:rsidDel="008F26E3" w:rsidRDefault="00350C4A">
      <w:pPr>
        <w:pStyle w:val="TOC4"/>
        <w:rPr>
          <w:del w:id="520" w:author="Rapporteur" w:date="2024-04-24T21:46:00Z"/>
          <w:rFonts w:asciiTheme="minorHAnsi" w:eastAsiaTheme="minorEastAsia" w:hAnsiTheme="minorHAnsi" w:cstheme="minorBidi"/>
          <w:noProof/>
          <w:kern w:val="2"/>
          <w:sz w:val="21"/>
          <w:szCs w:val="22"/>
          <w:lang w:val="en-US" w:eastAsia="zh-CN"/>
        </w:rPr>
      </w:pPr>
      <w:del w:id="521" w:author="Rapporteur" w:date="2024-04-24T21:46:00Z">
        <w:r w:rsidDel="008F26E3">
          <w:rPr>
            <w:noProof/>
          </w:rPr>
          <w:delText>5.1.2.2</w:delText>
        </w:r>
        <w:r w:rsidDel="008F26E3">
          <w:rPr>
            <w:rFonts w:asciiTheme="minorHAnsi" w:eastAsiaTheme="minorEastAsia" w:hAnsiTheme="minorHAnsi" w:cstheme="minorBidi"/>
            <w:noProof/>
            <w:kern w:val="2"/>
            <w:sz w:val="21"/>
            <w:szCs w:val="22"/>
            <w:lang w:val="en-US" w:eastAsia="zh-CN"/>
          </w:rPr>
          <w:tab/>
        </w:r>
        <w:r w:rsidDel="008F26E3">
          <w:rPr>
            <w:noProof/>
          </w:rPr>
          <w:delText>HTTP standard headers</w:delText>
        </w:r>
        <w:r w:rsidDel="008F26E3">
          <w:rPr>
            <w:noProof/>
          </w:rPr>
          <w:tab/>
        </w:r>
        <w:r w:rsidDel="008F26E3">
          <w:rPr>
            <w:noProof/>
          </w:rPr>
          <w:fldChar w:fldCharType="begin"/>
        </w:r>
        <w:r w:rsidDel="008F26E3">
          <w:rPr>
            <w:noProof/>
          </w:rPr>
          <w:delInstrText xml:space="preserve"> PAGEREF _Toc120682584 \h </w:delInstrText>
        </w:r>
        <w:r w:rsidDel="008F26E3">
          <w:rPr>
            <w:noProof/>
          </w:rPr>
        </w:r>
        <w:r w:rsidDel="008F26E3">
          <w:rPr>
            <w:noProof/>
          </w:rPr>
          <w:fldChar w:fldCharType="separate"/>
        </w:r>
        <w:r w:rsidDel="008F26E3">
          <w:rPr>
            <w:noProof/>
          </w:rPr>
          <w:delText>19</w:delText>
        </w:r>
        <w:r w:rsidDel="008F26E3">
          <w:rPr>
            <w:noProof/>
          </w:rPr>
          <w:fldChar w:fldCharType="end"/>
        </w:r>
      </w:del>
    </w:p>
    <w:p w14:paraId="5C546859" w14:textId="0D7D35C1" w:rsidR="00350C4A" w:rsidDel="008F26E3" w:rsidRDefault="00350C4A">
      <w:pPr>
        <w:pStyle w:val="TOC5"/>
        <w:rPr>
          <w:del w:id="522" w:author="Rapporteur" w:date="2024-04-24T21:46:00Z"/>
          <w:rFonts w:asciiTheme="minorHAnsi" w:eastAsiaTheme="minorEastAsia" w:hAnsiTheme="minorHAnsi" w:cstheme="minorBidi"/>
          <w:noProof/>
          <w:kern w:val="2"/>
          <w:sz w:val="21"/>
          <w:szCs w:val="22"/>
          <w:lang w:val="en-US" w:eastAsia="zh-CN"/>
        </w:rPr>
      </w:pPr>
      <w:del w:id="523" w:author="Rapporteur" w:date="2024-04-24T21:46:00Z">
        <w:r w:rsidDel="008F26E3">
          <w:rPr>
            <w:noProof/>
          </w:rPr>
          <w:delText>5.1.2.2.1</w:delText>
        </w:r>
        <w:r w:rsidDel="008F26E3">
          <w:rPr>
            <w:rFonts w:asciiTheme="minorHAnsi" w:eastAsiaTheme="minorEastAsia" w:hAnsiTheme="minorHAnsi" w:cstheme="minorBidi"/>
            <w:noProof/>
            <w:kern w:val="2"/>
            <w:sz w:val="21"/>
            <w:szCs w:val="22"/>
            <w:lang w:val="en-US" w:eastAsia="zh-CN"/>
          </w:rPr>
          <w:tab/>
        </w:r>
        <w:r w:rsidDel="008F26E3">
          <w:rPr>
            <w:noProof/>
            <w:lang w:eastAsia="zh-CN"/>
          </w:rPr>
          <w:delText>General</w:delText>
        </w:r>
        <w:r w:rsidDel="008F26E3">
          <w:rPr>
            <w:noProof/>
          </w:rPr>
          <w:tab/>
        </w:r>
        <w:r w:rsidDel="008F26E3">
          <w:rPr>
            <w:noProof/>
          </w:rPr>
          <w:fldChar w:fldCharType="begin"/>
        </w:r>
        <w:r w:rsidDel="008F26E3">
          <w:rPr>
            <w:noProof/>
          </w:rPr>
          <w:delInstrText xml:space="preserve"> PAGEREF _Toc120682585 \h </w:delInstrText>
        </w:r>
        <w:r w:rsidDel="008F26E3">
          <w:rPr>
            <w:noProof/>
          </w:rPr>
        </w:r>
        <w:r w:rsidDel="008F26E3">
          <w:rPr>
            <w:noProof/>
          </w:rPr>
          <w:fldChar w:fldCharType="separate"/>
        </w:r>
        <w:r w:rsidDel="008F26E3">
          <w:rPr>
            <w:noProof/>
          </w:rPr>
          <w:delText>19</w:delText>
        </w:r>
        <w:r w:rsidDel="008F26E3">
          <w:rPr>
            <w:noProof/>
          </w:rPr>
          <w:fldChar w:fldCharType="end"/>
        </w:r>
      </w:del>
    </w:p>
    <w:p w14:paraId="2D33F45A" w14:textId="09A70F16" w:rsidR="00350C4A" w:rsidDel="008F26E3" w:rsidRDefault="00350C4A">
      <w:pPr>
        <w:pStyle w:val="TOC5"/>
        <w:rPr>
          <w:del w:id="524" w:author="Rapporteur" w:date="2024-04-24T21:46:00Z"/>
          <w:rFonts w:asciiTheme="minorHAnsi" w:eastAsiaTheme="minorEastAsia" w:hAnsiTheme="minorHAnsi" w:cstheme="minorBidi"/>
          <w:noProof/>
          <w:kern w:val="2"/>
          <w:sz w:val="21"/>
          <w:szCs w:val="22"/>
          <w:lang w:val="en-US" w:eastAsia="zh-CN"/>
        </w:rPr>
      </w:pPr>
      <w:del w:id="525" w:author="Rapporteur" w:date="2024-04-24T21:46:00Z">
        <w:r w:rsidDel="008F26E3">
          <w:rPr>
            <w:noProof/>
          </w:rPr>
          <w:delText>5.1.2.2.2</w:delText>
        </w:r>
        <w:r w:rsidDel="008F26E3">
          <w:rPr>
            <w:rFonts w:asciiTheme="minorHAnsi" w:eastAsiaTheme="minorEastAsia" w:hAnsiTheme="minorHAnsi" w:cstheme="minorBidi"/>
            <w:noProof/>
            <w:kern w:val="2"/>
            <w:sz w:val="21"/>
            <w:szCs w:val="22"/>
            <w:lang w:val="en-US" w:eastAsia="zh-CN"/>
          </w:rPr>
          <w:tab/>
        </w:r>
        <w:r w:rsidDel="008F26E3">
          <w:rPr>
            <w:noProof/>
          </w:rPr>
          <w:delText>Content type</w:delText>
        </w:r>
        <w:r w:rsidDel="008F26E3">
          <w:rPr>
            <w:noProof/>
          </w:rPr>
          <w:tab/>
        </w:r>
        <w:r w:rsidDel="008F26E3">
          <w:rPr>
            <w:noProof/>
          </w:rPr>
          <w:fldChar w:fldCharType="begin"/>
        </w:r>
        <w:r w:rsidDel="008F26E3">
          <w:rPr>
            <w:noProof/>
          </w:rPr>
          <w:delInstrText xml:space="preserve"> PAGEREF _Toc120682586 \h </w:delInstrText>
        </w:r>
        <w:r w:rsidDel="008F26E3">
          <w:rPr>
            <w:noProof/>
          </w:rPr>
        </w:r>
        <w:r w:rsidDel="008F26E3">
          <w:rPr>
            <w:noProof/>
          </w:rPr>
          <w:fldChar w:fldCharType="separate"/>
        </w:r>
        <w:r w:rsidDel="008F26E3">
          <w:rPr>
            <w:noProof/>
          </w:rPr>
          <w:delText>19</w:delText>
        </w:r>
        <w:r w:rsidDel="008F26E3">
          <w:rPr>
            <w:noProof/>
          </w:rPr>
          <w:fldChar w:fldCharType="end"/>
        </w:r>
      </w:del>
    </w:p>
    <w:p w14:paraId="3D31E841" w14:textId="0C707EA6" w:rsidR="00350C4A" w:rsidDel="008F26E3" w:rsidRDefault="00350C4A">
      <w:pPr>
        <w:pStyle w:val="TOC4"/>
        <w:rPr>
          <w:del w:id="526" w:author="Rapporteur" w:date="2024-04-24T21:46:00Z"/>
          <w:rFonts w:asciiTheme="minorHAnsi" w:eastAsiaTheme="minorEastAsia" w:hAnsiTheme="minorHAnsi" w:cstheme="minorBidi"/>
          <w:noProof/>
          <w:kern w:val="2"/>
          <w:sz w:val="21"/>
          <w:szCs w:val="22"/>
          <w:lang w:val="en-US" w:eastAsia="zh-CN"/>
        </w:rPr>
      </w:pPr>
      <w:del w:id="527" w:author="Rapporteur" w:date="2024-04-24T21:46:00Z">
        <w:r w:rsidDel="008F26E3">
          <w:rPr>
            <w:noProof/>
          </w:rPr>
          <w:delText>5.1.2.3</w:delText>
        </w:r>
        <w:r w:rsidDel="008F26E3">
          <w:rPr>
            <w:rFonts w:asciiTheme="minorHAnsi" w:eastAsiaTheme="minorEastAsia" w:hAnsiTheme="minorHAnsi" w:cstheme="minorBidi"/>
            <w:noProof/>
            <w:kern w:val="2"/>
            <w:sz w:val="21"/>
            <w:szCs w:val="22"/>
            <w:lang w:val="en-US" w:eastAsia="zh-CN"/>
          </w:rPr>
          <w:tab/>
        </w:r>
        <w:r w:rsidDel="008F26E3">
          <w:rPr>
            <w:noProof/>
          </w:rPr>
          <w:delText>HTTP custom headers</w:delText>
        </w:r>
        <w:r w:rsidDel="008F26E3">
          <w:rPr>
            <w:noProof/>
          </w:rPr>
          <w:tab/>
        </w:r>
        <w:r w:rsidDel="008F26E3">
          <w:rPr>
            <w:noProof/>
          </w:rPr>
          <w:fldChar w:fldCharType="begin"/>
        </w:r>
        <w:r w:rsidDel="008F26E3">
          <w:rPr>
            <w:noProof/>
          </w:rPr>
          <w:delInstrText xml:space="preserve"> PAGEREF _Toc120682587 \h </w:delInstrText>
        </w:r>
        <w:r w:rsidDel="008F26E3">
          <w:rPr>
            <w:noProof/>
          </w:rPr>
        </w:r>
        <w:r w:rsidDel="008F26E3">
          <w:rPr>
            <w:noProof/>
          </w:rPr>
          <w:fldChar w:fldCharType="separate"/>
        </w:r>
        <w:r w:rsidDel="008F26E3">
          <w:rPr>
            <w:noProof/>
          </w:rPr>
          <w:delText>19</w:delText>
        </w:r>
        <w:r w:rsidDel="008F26E3">
          <w:rPr>
            <w:noProof/>
          </w:rPr>
          <w:fldChar w:fldCharType="end"/>
        </w:r>
      </w:del>
    </w:p>
    <w:p w14:paraId="3EA7CAFF" w14:textId="133160FE" w:rsidR="00350C4A" w:rsidDel="008F26E3" w:rsidRDefault="00350C4A">
      <w:pPr>
        <w:pStyle w:val="TOC3"/>
        <w:rPr>
          <w:del w:id="528" w:author="Rapporteur" w:date="2024-04-24T21:46:00Z"/>
          <w:rFonts w:asciiTheme="minorHAnsi" w:eastAsiaTheme="minorEastAsia" w:hAnsiTheme="minorHAnsi" w:cstheme="minorBidi"/>
          <w:noProof/>
          <w:kern w:val="2"/>
          <w:sz w:val="21"/>
          <w:szCs w:val="22"/>
          <w:lang w:val="en-US" w:eastAsia="zh-CN"/>
        </w:rPr>
      </w:pPr>
      <w:del w:id="529" w:author="Rapporteur" w:date="2024-04-24T21:46:00Z">
        <w:r w:rsidDel="008F26E3">
          <w:rPr>
            <w:noProof/>
          </w:rPr>
          <w:delText>5.1.3</w:delText>
        </w:r>
        <w:r w:rsidDel="008F26E3">
          <w:rPr>
            <w:rFonts w:asciiTheme="minorHAnsi" w:eastAsiaTheme="minorEastAsia" w:hAnsiTheme="minorHAnsi" w:cstheme="minorBidi"/>
            <w:noProof/>
            <w:kern w:val="2"/>
            <w:sz w:val="21"/>
            <w:szCs w:val="22"/>
            <w:lang w:val="en-US" w:eastAsia="zh-CN"/>
          </w:rPr>
          <w:tab/>
        </w:r>
        <w:r w:rsidDel="008F26E3">
          <w:rPr>
            <w:noProof/>
          </w:rPr>
          <w:delText>Resources</w:delText>
        </w:r>
        <w:r w:rsidDel="008F26E3">
          <w:rPr>
            <w:noProof/>
          </w:rPr>
          <w:tab/>
        </w:r>
        <w:r w:rsidDel="008F26E3">
          <w:rPr>
            <w:noProof/>
          </w:rPr>
          <w:fldChar w:fldCharType="begin"/>
        </w:r>
        <w:r w:rsidDel="008F26E3">
          <w:rPr>
            <w:noProof/>
          </w:rPr>
          <w:delInstrText xml:space="preserve"> PAGEREF _Toc120682588 \h </w:delInstrText>
        </w:r>
        <w:r w:rsidDel="008F26E3">
          <w:rPr>
            <w:noProof/>
          </w:rPr>
        </w:r>
        <w:r w:rsidDel="008F26E3">
          <w:rPr>
            <w:noProof/>
          </w:rPr>
          <w:fldChar w:fldCharType="separate"/>
        </w:r>
        <w:r w:rsidDel="008F26E3">
          <w:rPr>
            <w:noProof/>
          </w:rPr>
          <w:delText>20</w:delText>
        </w:r>
        <w:r w:rsidDel="008F26E3">
          <w:rPr>
            <w:noProof/>
          </w:rPr>
          <w:fldChar w:fldCharType="end"/>
        </w:r>
      </w:del>
    </w:p>
    <w:p w14:paraId="46237A1E" w14:textId="26842CA0" w:rsidR="00350C4A" w:rsidDel="008F26E3" w:rsidRDefault="00350C4A">
      <w:pPr>
        <w:pStyle w:val="TOC4"/>
        <w:rPr>
          <w:del w:id="530" w:author="Rapporteur" w:date="2024-04-24T21:46:00Z"/>
          <w:rFonts w:asciiTheme="minorHAnsi" w:eastAsiaTheme="minorEastAsia" w:hAnsiTheme="minorHAnsi" w:cstheme="minorBidi"/>
          <w:noProof/>
          <w:kern w:val="2"/>
          <w:sz w:val="21"/>
          <w:szCs w:val="22"/>
          <w:lang w:val="en-US" w:eastAsia="zh-CN"/>
        </w:rPr>
      </w:pPr>
      <w:del w:id="531" w:author="Rapporteur" w:date="2024-04-24T21:46:00Z">
        <w:r w:rsidDel="008F26E3">
          <w:rPr>
            <w:noProof/>
          </w:rPr>
          <w:delText>5.1.3.1</w:delText>
        </w:r>
        <w:r w:rsidDel="008F26E3">
          <w:rPr>
            <w:rFonts w:asciiTheme="minorHAnsi" w:eastAsiaTheme="minorEastAsia" w:hAnsiTheme="minorHAnsi" w:cstheme="minorBidi"/>
            <w:noProof/>
            <w:kern w:val="2"/>
            <w:sz w:val="21"/>
            <w:szCs w:val="22"/>
            <w:lang w:val="en-US" w:eastAsia="zh-CN"/>
          </w:rPr>
          <w:tab/>
        </w:r>
        <w:r w:rsidDel="008F26E3">
          <w:rPr>
            <w:noProof/>
          </w:rPr>
          <w:delText>Overview</w:delText>
        </w:r>
        <w:r w:rsidDel="008F26E3">
          <w:rPr>
            <w:noProof/>
          </w:rPr>
          <w:tab/>
        </w:r>
        <w:r w:rsidDel="008F26E3">
          <w:rPr>
            <w:noProof/>
          </w:rPr>
          <w:fldChar w:fldCharType="begin"/>
        </w:r>
        <w:r w:rsidDel="008F26E3">
          <w:rPr>
            <w:noProof/>
          </w:rPr>
          <w:delInstrText xml:space="preserve"> PAGEREF _Toc120682589 \h </w:delInstrText>
        </w:r>
        <w:r w:rsidDel="008F26E3">
          <w:rPr>
            <w:noProof/>
          </w:rPr>
        </w:r>
        <w:r w:rsidDel="008F26E3">
          <w:rPr>
            <w:noProof/>
          </w:rPr>
          <w:fldChar w:fldCharType="separate"/>
        </w:r>
        <w:r w:rsidDel="008F26E3">
          <w:rPr>
            <w:noProof/>
          </w:rPr>
          <w:delText>20</w:delText>
        </w:r>
        <w:r w:rsidDel="008F26E3">
          <w:rPr>
            <w:noProof/>
          </w:rPr>
          <w:fldChar w:fldCharType="end"/>
        </w:r>
      </w:del>
    </w:p>
    <w:p w14:paraId="5A10B6CD" w14:textId="41A1CCF0" w:rsidR="00350C4A" w:rsidDel="008F26E3" w:rsidRDefault="00350C4A">
      <w:pPr>
        <w:pStyle w:val="TOC4"/>
        <w:rPr>
          <w:del w:id="532" w:author="Rapporteur" w:date="2024-04-24T21:46:00Z"/>
          <w:rFonts w:asciiTheme="minorHAnsi" w:eastAsiaTheme="minorEastAsia" w:hAnsiTheme="minorHAnsi" w:cstheme="minorBidi"/>
          <w:noProof/>
          <w:kern w:val="2"/>
          <w:sz w:val="21"/>
          <w:szCs w:val="22"/>
          <w:lang w:val="en-US" w:eastAsia="zh-CN"/>
        </w:rPr>
      </w:pPr>
      <w:del w:id="533" w:author="Rapporteur" w:date="2024-04-24T21:46:00Z">
        <w:r w:rsidDel="008F26E3">
          <w:rPr>
            <w:noProof/>
          </w:rPr>
          <w:delText>5.1.3.2</w:delText>
        </w:r>
        <w:r w:rsidDel="008F26E3">
          <w:rPr>
            <w:rFonts w:asciiTheme="minorHAnsi" w:eastAsiaTheme="minorEastAsia" w:hAnsiTheme="minorHAnsi" w:cstheme="minorBidi"/>
            <w:noProof/>
            <w:kern w:val="2"/>
            <w:sz w:val="21"/>
            <w:szCs w:val="22"/>
            <w:lang w:val="en-US" w:eastAsia="zh-CN"/>
          </w:rPr>
          <w:tab/>
        </w:r>
        <w:r w:rsidDel="008F26E3">
          <w:rPr>
            <w:noProof/>
          </w:rPr>
          <w:delText>Resource: MFAF Configurations</w:delText>
        </w:r>
        <w:r w:rsidDel="008F26E3">
          <w:rPr>
            <w:noProof/>
          </w:rPr>
          <w:tab/>
        </w:r>
        <w:r w:rsidDel="008F26E3">
          <w:rPr>
            <w:noProof/>
          </w:rPr>
          <w:fldChar w:fldCharType="begin"/>
        </w:r>
        <w:r w:rsidDel="008F26E3">
          <w:rPr>
            <w:noProof/>
          </w:rPr>
          <w:delInstrText xml:space="preserve"> PAGEREF _Toc120682590 \h </w:delInstrText>
        </w:r>
        <w:r w:rsidDel="008F26E3">
          <w:rPr>
            <w:noProof/>
          </w:rPr>
        </w:r>
        <w:r w:rsidDel="008F26E3">
          <w:rPr>
            <w:noProof/>
          </w:rPr>
          <w:fldChar w:fldCharType="separate"/>
        </w:r>
        <w:r w:rsidDel="008F26E3">
          <w:rPr>
            <w:noProof/>
          </w:rPr>
          <w:delText>20</w:delText>
        </w:r>
        <w:r w:rsidDel="008F26E3">
          <w:rPr>
            <w:noProof/>
          </w:rPr>
          <w:fldChar w:fldCharType="end"/>
        </w:r>
      </w:del>
    </w:p>
    <w:p w14:paraId="4E41B183" w14:textId="75D79F5E" w:rsidR="00350C4A" w:rsidDel="008F26E3" w:rsidRDefault="00350C4A">
      <w:pPr>
        <w:pStyle w:val="TOC5"/>
        <w:rPr>
          <w:del w:id="534" w:author="Rapporteur" w:date="2024-04-24T21:46:00Z"/>
          <w:rFonts w:asciiTheme="minorHAnsi" w:eastAsiaTheme="minorEastAsia" w:hAnsiTheme="minorHAnsi" w:cstheme="minorBidi"/>
          <w:noProof/>
          <w:kern w:val="2"/>
          <w:sz w:val="21"/>
          <w:szCs w:val="22"/>
          <w:lang w:val="en-US" w:eastAsia="zh-CN"/>
        </w:rPr>
      </w:pPr>
      <w:del w:id="535" w:author="Rapporteur" w:date="2024-04-24T21:46:00Z">
        <w:r w:rsidDel="008F26E3">
          <w:rPr>
            <w:noProof/>
          </w:rPr>
          <w:delText>5.1.3.2.1</w:delText>
        </w:r>
        <w:r w:rsidDel="008F26E3">
          <w:rPr>
            <w:rFonts w:asciiTheme="minorHAnsi" w:eastAsiaTheme="minorEastAsia" w:hAnsiTheme="minorHAnsi" w:cstheme="minorBidi"/>
            <w:noProof/>
            <w:kern w:val="2"/>
            <w:sz w:val="21"/>
            <w:szCs w:val="22"/>
            <w:lang w:val="en-US" w:eastAsia="zh-CN"/>
          </w:rPr>
          <w:tab/>
        </w:r>
        <w:r w:rsidDel="008F26E3">
          <w:rPr>
            <w:noProof/>
          </w:rPr>
          <w:delText>Description</w:delText>
        </w:r>
        <w:r w:rsidDel="008F26E3">
          <w:rPr>
            <w:noProof/>
          </w:rPr>
          <w:tab/>
        </w:r>
        <w:r w:rsidDel="008F26E3">
          <w:rPr>
            <w:noProof/>
          </w:rPr>
          <w:fldChar w:fldCharType="begin"/>
        </w:r>
        <w:r w:rsidDel="008F26E3">
          <w:rPr>
            <w:noProof/>
          </w:rPr>
          <w:delInstrText xml:space="preserve"> PAGEREF _Toc120682591 \h </w:delInstrText>
        </w:r>
        <w:r w:rsidDel="008F26E3">
          <w:rPr>
            <w:noProof/>
          </w:rPr>
        </w:r>
        <w:r w:rsidDel="008F26E3">
          <w:rPr>
            <w:noProof/>
          </w:rPr>
          <w:fldChar w:fldCharType="separate"/>
        </w:r>
        <w:r w:rsidDel="008F26E3">
          <w:rPr>
            <w:noProof/>
          </w:rPr>
          <w:delText>20</w:delText>
        </w:r>
        <w:r w:rsidDel="008F26E3">
          <w:rPr>
            <w:noProof/>
          </w:rPr>
          <w:fldChar w:fldCharType="end"/>
        </w:r>
      </w:del>
    </w:p>
    <w:p w14:paraId="4943BCAA" w14:textId="22757422" w:rsidR="00350C4A" w:rsidDel="008F26E3" w:rsidRDefault="00350C4A">
      <w:pPr>
        <w:pStyle w:val="TOC5"/>
        <w:rPr>
          <w:del w:id="536" w:author="Rapporteur" w:date="2024-04-24T21:46:00Z"/>
          <w:rFonts w:asciiTheme="minorHAnsi" w:eastAsiaTheme="minorEastAsia" w:hAnsiTheme="minorHAnsi" w:cstheme="minorBidi"/>
          <w:noProof/>
          <w:kern w:val="2"/>
          <w:sz w:val="21"/>
          <w:szCs w:val="22"/>
          <w:lang w:val="en-US" w:eastAsia="zh-CN"/>
        </w:rPr>
      </w:pPr>
      <w:del w:id="537" w:author="Rapporteur" w:date="2024-04-24T21:46:00Z">
        <w:r w:rsidDel="008F26E3">
          <w:rPr>
            <w:noProof/>
          </w:rPr>
          <w:delText>5.1.3.2.2</w:delText>
        </w:r>
        <w:r w:rsidDel="008F26E3">
          <w:rPr>
            <w:rFonts w:asciiTheme="minorHAnsi" w:eastAsiaTheme="minorEastAsia" w:hAnsiTheme="minorHAnsi" w:cstheme="minorBidi"/>
            <w:noProof/>
            <w:kern w:val="2"/>
            <w:sz w:val="21"/>
            <w:szCs w:val="22"/>
            <w:lang w:val="en-US" w:eastAsia="zh-CN"/>
          </w:rPr>
          <w:tab/>
        </w:r>
        <w:r w:rsidDel="008F26E3">
          <w:rPr>
            <w:noProof/>
          </w:rPr>
          <w:delText>Resource Definition</w:delText>
        </w:r>
        <w:r w:rsidDel="008F26E3">
          <w:rPr>
            <w:noProof/>
          </w:rPr>
          <w:tab/>
        </w:r>
        <w:r w:rsidDel="008F26E3">
          <w:rPr>
            <w:noProof/>
          </w:rPr>
          <w:fldChar w:fldCharType="begin"/>
        </w:r>
        <w:r w:rsidDel="008F26E3">
          <w:rPr>
            <w:noProof/>
          </w:rPr>
          <w:delInstrText xml:space="preserve"> PAGEREF _Toc120682592 \h </w:delInstrText>
        </w:r>
        <w:r w:rsidDel="008F26E3">
          <w:rPr>
            <w:noProof/>
          </w:rPr>
        </w:r>
        <w:r w:rsidDel="008F26E3">
          <w:rPr>
            <w:noProof/>
          </w:rPr>
          <w:fldChar w:fldCharType="separate"/>
        </w:r>
        <w:r w:rsidDel="008F26E3">
          <w:rPr>
            <w:noProof/>
          </w:rPr>
          <w:delText>20</w:delText>
        </w:r>
        <w:r w:rsidDel="008F26E3">
          <w:rPr>
            <w:noProof/>
          </w:rPr>
          <w:fldChar w:fldCharType="end"/>
        </w:r>
      </w:del>
    </w:p>
    <w:p w14:paraId="46A9A9F0" w14:textId="45EA42E6" w:rsidR="00350C4A" w:rsidDel="008F26E3" w:rsidRDefault="00350C4A">
      <w:pPr>
        <w:pStyle w:val="TOC5"/>
        <w:rPr>
          <w:del w:id="538" w:author="Rapporteur" w:date="2024-04-24T21:46:00Z"/>
          <w:rFonts w:asciiTheme="minorHAnsi" w:eastAsiaTheme="minorEastAsia" w:hAnsiTheme="minorHAnsi" w:cstheme="minorBidi"/>
          <w:noProof/>
          <w:kern w:val="2"/>
          <w:sz w:val="21"/>
          <w:szCs w:val="22"/>
          <w:lang w:val="en-US" w:eastAsia="zh-CN"/>
        </w:rPr>
      </w:pPr>
      <w:del w:id="539" w:author="Rapporteur" w:date="2024-04-24T21:46:00Z">
        <w:r w:rsidDel="008F26E3">
          <w:rPr>
            <w:noProof/>
          </w:rPr>
          <w:delText>5.1.3.2.3</w:delText>
        </w:r>
        <w:r w:rsidDel="008F26E3">
          <w:rPr>
            <w:rFonts w:asciiTheme="minorHAnsi" w:eastAsiaTheme="minorEastAsia" w:hAnsiTheme="minorHAnsi" w:cstheme="minorBidi"/>
            <w:noProof/>
            <w:kern w:val="2"/>
            <w:sz w:val="21"/>
            <w:szCs w:val="22"/>
            <w:lang w:val="en-US" w:eastAsia="zh-CN"/>
          </w:rPr>
          <w:tab/>
        </w:r>
        <w:r w:rsidDel="008F26E3">
          <w:rPr>
            <w:noProof/>
          </w:rPr>
          <w:delText>Resource Standard Methods</w:delText>
        </w:r>
        <w:r w:rsidDel="008F26E3">
          <w:rPr>
            <w:noProof/>
          </w:rPr>
          <w:tab/>
        </w:r>
        <w:r w:rsidDel="008F26E3">
          <w:rPr>
            <w:noProof/>
          </w:rPr>
          <w:fldChar w:fldCharType="begin"/>
        </w:r>
        <w:r w:rsidDel="008F26E3">
          <w:rPr>
            <w:noProof/>
          </w:rPr>
          <w:delInstrText xml:space="preserve"> PAGEREF _Toc120682593 \h </w:delInstrText>
        </w:r>
        <w:r w:rsidDel="008F26E3">
          <w:rPr>
            <w:noProof/>
          </w:rPr>
        </w:r>
        <w:r w:rsidDel="008F26E3">
          <w:rPr>
            <w:noProof/>
          </w:rPr>
          <w:fldChar w:fldCharType="separate"/>
        </w:r>
        <w:r w:rsidDel="008F26E3">
          <w:rPr>
            <w:noProof/>
          </w:rPr>
          <w:delText>21</w:delText>
        </w:r>
        <w:r w:rsidDel="008F26E3">
          <w:rPr>
            <w:noProof/>
          </w:rPr>
          <w:fldChar w:fldCharType="end"/>
        </w:r>
      </w:del>
    </w:p>
    <w:p w14:paraId="75E93067" w14:textId="716DE0EB" w:rsidR="00350C4A" w:rsidDel="008F26E3" w:rsidRDefault="00350C4A">
      <w:pPr>
        <w:pStyle w:val="TOC6"/>
        <w:rPr>
          <w:del w:id="540" w:author="Rapporteur" w:date="2024-04-24T21:46:00Z"/>
          <w:rFonts w:asciiTheme="minorHAnsi" w:eastAsiaTheme="minorEastAsia" w:hAnsiTheme="minorHAnsi" w:cstheme="minorBidi"/>
          <w:noProof/>
          <w:kern w:val="2"/>
          <w:sz w:val="21"/>
          <w:szCs w:val="22"/>
          <w:lang w:val="en-US" w:eastAsia="zh-CN"/>
        </w:rPr>
      </w:pPr>
      <w:del w:id="541" w:author="Rapporteur" w:date="2024-04-24T21:46:00Z">
        <w:r w:rsidDel="008F26E3">
          <w:rPr>
            <w:noProof/>
          </w:rPr>
          <w:delText>5.1.3.2.3.1</w:delText>
        </w:r>
        <w:r w:rsidDel="008F26E3">
          <w:rPr>
            <w:rFonts w:asciiTheme="minorHAnsi" w:eastAsiaTheme="minorEastAsia" w:hAnsiTheme="minorHAnsi" w:cstheme="minorBidi"/>
            <w:noProof/>
            <w:kern w:val="2"/>
            <w:sz w:val="21"/>
            <w:szCs w:val="22"/>
            <w:lang w:val="en-US" w:eastAsia="zh-CN"/>
          </w:rPr>
          <w:tab/>
        </w:r>
        <w:r w:rsidDel="008F26E3">
          <w:rPr>
            <w:noProof/>
          </w:rPr>
          <w:delText>POST</w:delText>
        </w:r>
        <w:r w:rsidDel="008F26E3">
          <w:rPr>
            <w:noProof/>
          </w:rPr>
          <w:tab/>
        </w:r>
        <w:r w:rsidDel="008F26E3">
          <w:rPr>
            <w:noProof/>
          </w:rPr>
          <w:fldChar w:fldCharType="begin"/>
        </w:r>
        <w:r w:rsidDel="008F26E3">
          <w:rPr>
            <w:noProof/>
          </w:rPr>
          <w:delInstrText xml:space="preserve"> PAGEREF _Toc120682594 \h </w:delInstrText>
        </w:r>
        <w:r w:rsidDel="008F26E3">
          <w:rPr>
            <w:noProof/>
          </w:rPr>
        </w:r>
        <w:r w:rsidDel="008F26E3">
          <w:rPr>
            <w:noProof/>
          </w:rPr>
          <w:fldChar w:fldCharType="separate"/>
        </w:r>
        <w:r w:rsidDel="008F26E3">
          <w:rPr>
            <w:noProof/>
          </w:rPr>
          <w:delText>21</w:delText>
        </w:r>
        <w:r w:rsidDel="008F26E3">
          <w:rPr>
            <w:noProof/>
          </w:rPr>
          <w:fldChar w:fldCharType="end"/>
        </w:r>
      </w:del>
    </w:p>
    <w:p w14:paraId="0DF2E5EB" w14:textId="6C3170CD" w:rsidR="00350C4A" w:rsidDel="008F26E3" w:rsidRDefault="00350C4A">
      <w:pPr>
        <w:pStyle w:val="TOC5"/>
        <w:rPr>
          <w:del w:id="542" w:author="Rapporteur" w:date="2024-04-24T21:46:00Z"/>
          <w:rFonts w:asciiTheme="minorHAnsi" w:eastAsiaTheme="minorEastAsia" w:hAnsiTheme="minorHAnsi" w:cstheme="minorBidi"/>
          <w:noProof/>
          <w:kern w:val="2"/>
          <w:sz w:val="21"/>
          <w:szCs w:val="22"/>
          <w:lang w:val="en-US" w:eastAsia="zh-CN"/>
        </w:rPr>
      </w:pPr>
      <w:del w:id="543" w:author="Rapporteur" w:date="2024-04-24T21:46:00Z">
        <w:r w:rsidDel="008F26E3">
          <w:rPr>
            <w:noProof/>
          </w:rPr>
          <w:delText>5.1.3.2.4</w:delText>
        </w:r>
        <w:r w:rsidDel="008F26E3">
          <w:rPr>
            <w:rFonts w:asciiTheme="minorHAnsi" w:eastAsiaTheme="minorEastAsia" w:hAnsiTheme="minorHAnsi" w:cstheme="minorBidi"/>
            <w:noProof/>
            <w:kern w:val="2"/>
            <w:sz w:val="21"/>
            <w:szCs w:val="22"/>
            <w:lang w:val="en-US" w:eastAsia="zh-CN"/>
          </w:rPr>
          <w:tab/>
        </w:r>
        <w:r w:rsidDel="008F26E3">
          <w:rPr>
            <w:noProof/>
          </w:rPr>
          <w:delText>Resource Custom Operations</w:delText>
        </w:r>
        <w:r w:rsidDel="008F26E3">
          <w:rPr>
            <w:noProof/>
          </w:rPr>
          <w:tab/>
        </w:r>
        <w:r w:rsidDel="008F26E3">
          <w:rPr>
            <w:noProof/>
          </w:rPr>
          <w:fldChar w:fldCharType="begin"/>
        </w:r>
        <w:r w:rsidDel="008F26E3">
          <w:rPr>
            <w:noProof/>
          </w:rPr>
          <w:delInstrText xml:space="preserve"> PAGEREF _Toc120682595 \h </w:delInstrText>
        </w:r>
        <w:r w:rsidDel="008F26E3">
          <w:rPr>
            <w:noProof/>
          </w:rPr>
        </w:r>
        <w:r w:rsidDel="008F26E3">
          <w:rPr>
            <w:noProof/>
          </w:rPr>
          <w:fldChar w:fldCharType="separate"/>
        </w:r>
        <w:r w:rsidDel="008F26E3">
          <w:rPr>
            <w:noProof/>
          </w:rPr>
          <w:delText>21</w:delText>
        </w:r>
        <w:r w:rsidDel="008F26E3">
          <w:rPr>
            <w:noProof/>
          </w:rPr>
          <w:fldChar w:fldCharType="end"/>
        </w:r>
      </w:del>
    </w:p>
    <w:p w14:paraId="3A6B1DA5" w14:textId="26509AEA" w:rsidR="00350C4A" w:rsidDel="008F26E3" w:rsidRDefault="00350C4A">
      <w:pPr>
        <w:pStyle w:val="TOC4"/>
        <w:rPr>
          <w:del w:id="544" w:author="Rapporteur" w:date="2024-04-24T21:46:00Z"/>
          <w:rFonts w:asciiTheme="minorHAnsi" w:eastAsiaTheme="minorEastAsia" w:hAnsiTheme="minorHAnsi" w:cstheme="minorBidi"/>
          <w:noProof/>
          <w:kern w:val="2"/>
          <w:sz w:val="21"/>
          <w:szCs w:val="22"/>
          <w:lang w:val="en-US" w:eastAsia="zh-CN"/>
        </w:rPr>
      </w:pPr>
      <w:del w:id="545" w:author="Rapporteur" w:date="2024-04-24T21:46:00Z">
        <w:r w:rsidDel="008F26E3">
          <w:rPr>
            <w:noProof/>
          </w:rPr>
          <w:delText>5.1.3.3</w:delText>
        </w:r>
        <w:r w:rsidDel="008F26E3">
          <w:rPr>
            <w:rFonts w:asciiTheme="minorHAnsi" w:eastAsiaTheme="minorEastAsia" w:hAnsiTheme="minorHAnsi" w:cstheme="minorBidi"/>
            <w:noProof/>
            <w:kern w:val="2"/>
            <w:sz w:val="21"/>
            <w:szCs w:val="22"/>
            <w:lang w:val="en-US" w:eastAsia="zh-CN"/>
          </w:rPr>
          <w:tab/>
        </w:r>
        <w:r w:rsidDel="008F26E3">
          <w:rPr>
            <w:noProof/>
          </w:rPr>
          <w:delText>Resource: Individual MFAF Configuration</w:delText>
        </w:r>
        <w:r w:rsidDel="008F26E3">
          <w:rPr>
            <w:noProof/>
          </w:rPr>
          <w:tab/>
        </w:r>
        <w:r w:rsidDel="008F26E3">
          <w:rPr>
            <w:noProof/>
          </w:rPr>
          <w:fldChar w:fldCharType="begin"/>
        </w:r>
        <w:r w:rsidDel="008F26E3">
          <w:rPr>
            <w:noProof/>
          </w:rPr>
          <w:delInstrText xml:space="preserve"> PAGEREF _Toc120682596 \h </w:delInstrText>
        </w:r>
        <w:r w:rsidDel="008F26E3">
          <w:rPr>
            <w:noProof/>
          </w:rPr>
        </w:r>
        <w:r w:rsidDel="008F26E3">
          <w:rPr>
            <w:noProof/>
          </w:rPr>
          <w:fldChar w:fldCharType="separate"/>
        </w:r>
        <w:r w:rsidDel="008F26E3">
          <w:rPr>
            <w:noProof/>
          </w:rPr>
          <w:delText>21</w:delText>
        </w:r>
        <w:r w:rsidDel="008F26E3">
          <w:rPr>
            <w:noProof/>
          </w:rPr>
          <w:fldChar w:fldCharType="end"/>
        </w:r>
      </w:del>
    </w:p>
    <w:p w14:paraId="3A5D2267" w14:textId="755EF9CD" w:rsidR="00350C4A" w:rsidDel="008F26E3" w:rsidRDefault="00350C4A">
      <w:pPr>
        <w:pStyle w:val="TOC5"/>
        <w:rPr>
          <w:del w:id="546" w:author="Rapporteur" w:date="2024-04-24T21:46:00Z"/>
          <w:rFonts w:asciiTheme="minorHAnsi" w:eastAsiaTheme="minorEastAsia" w:hAnsiTheme="minorHAnsi" w:cstheme="minorBidi"/>
          <w:noProof/>
          <w:kern w:val="2"/>
          <w:sz w:val="21"/>
          <w:szCs w:val="22"/>
          <w:lang w:val="en-US" w:eastAsia="zh-CN"/>
        </w:rPr>
      </w:pPr>
      <w:del w:id="547" w:author="Rapporteur" w:date="2024-04-24T21:46:00Z">
        <w:r w:rsidDel="008F26E3">
          <w:rPr>
            <w:noProof/>
          </w:rPr>
          <w:delText>5.1.3.2.1</w:delText>
        </w:r>
        <w:r w:rsidDel="008F26E3">
          <w:rPr>
            <w:rFonts w:asciiTheme="minorHAnsi" w:eastAsiaTheme="minorEastAsia" w:hAnsiTheme="minorHAnsi" w:cstheme="minorBidi"/>
            <w:noProof/>
            <w:kern w:val="2"/>
            <w:sz w:val="21"/>
            <w:szCs w:val="22"/>
            <w:lang w:val="en-US" w:eastAsia="zh-CN"/>
          </w:rPr>
          <w:tab/>
        </w:r>
        <w:r w:rsidDel="008F26E3">
          <w:rPr>
            <w:noProof/>
          </w:rPr>
          <w:delText>Description</w:delText>
        </w:r>
        <w:r w:rsidDel="008F26E3">
          <w:rPr>
            <w:noProof/>
          </w:rPr>
          <w:tab/>
        </w:r>
        <w:r w:rsidDel="008F26E3">
          <w:rPr>
            <w:noProof/>
          </w:rPr>
          <w:fldChar w:fldCharType="begin"/>
        </w:r>
        <w:r w:rsidDel="008F26E3">
          <w:rPr>
            <w:noProof/>
          </w:rPr>
          <w:delInstrText xml:space="preserve"> PAGEREF _Toc120682597 \h </w:delInstrText>
        </w:r>
        <w:r w:rsidDel="008F26E3">
          <w:rPr>
            <w:noProof/>
          </w:rPr>
        </w:r>
        <w:r w:rsidDel="008F26E3">
          <w:rPr>
            <w:noProof/>
          </w:rPr>
          <w:fldChar w:fldCharType="separate"/>
        </w:r>
        <w:r w:rsidDel="008F26E3">
          <w:rPr>
            <w:noProof/>
          </w:rPr>
          <w:delText>21</w:delText>
        </w:r>
        <w:r w:rsidDel="008F26E3">
          <w:rPr>
            <w:noProof/>
          </w:rPr>
          <w:fldChar w:fldCharType="end"/>
        </w:r>
      </w:del>
    </w:p>
    <w:p w14:paraId="21FD8CA1" w14:textId="54DF3B99" w:rsidR="00350C4A" w:rsidDel="008F26E3" w:rsidRDefault="00350C4A">
      <w:pPr>
        <w:pStyle w:val="TOC5"/>
        <w:rPr>
          <w:del w:id="548" w:author="Rapporteur" w:date="2024-04-24T21:46:00Z"/>
          <w:rFonts w:asciiTheme="minorHAnsi" w:eastAsiaTheme="minorEastAsia" w:hAnsiTheme="minorHAnsi" w:cstheme="minorBidi"/>
          <w:noProof/>
          <w:kern w:val="2"/>
          <w:sz w:val="21"/>
          <w:szCs w:val="22"/>
          <w:lang w:val="en-US" w:eastAsia="zh-CN"/>
        </w:rPr>
      </w:pPr>
      <w:del w:id="549" w:author="Rapporteur" w:date="2024-04-24T21:46:00Z">
        <w:r w:rsidDel="008F26E3">
          <w:rPr>
            <w:noProof/>
          </w:rPr>
          <w:delText>5.1.3.3.2</w:delText>
        </w:r>
        <w:r w:rsidDel="008F26E3">
          <w:rPr>
            <w:rFonts w:asciiTheme="minorHAnsi" w:eastAsiaTheme="minorEastAsia" w:hAnsiTheme="minorHAnsi" w:cstheme="minorBidi"/>
            <w:noProof/>
            <w:kern w:val="2"/>
            <w:sz w:val="21"/>
            <w:szCs w:val="22"/>
            <w:lang w:val="en-US" w:eastAsia="zh-CN"/>
          </w:rPr>
          <w:tab/>
        </w:r>
        <w:r w:rsidDel="008F26E3">
          <w:rPr>
            <w:noProof/>
          </w:rPr>
          <w:delText>Resource Definition</w:delText>
        </w:r>
        <w:r w:rsidDel="008F26E3">
          <w:rPr>
            <w:noProof/>
          </w:rPr>
          <w:tab/>
        </w:r>
        <w:r w:rsidDel="008F26E3">
          <w:rPr>
            <w:noProof/>
          </w:rPr>
          <w:fldChar w:fldCharType="begin"/>
        </w:r>
        <w:r w:rsidDel="008F26E3">
          <w:rPr>
            <w:noProof/>
          </w:rPr>
          <w:delInstrText xml:space="preserve"> PAGEREF _Toc120682598 \h </w:delInstrText>
        </w:r>
        <w:r w:rsidDel="008F26E3">
          <w:rPr>
            <w:noProof/>
          </w:rPr>
        </w:r>
        <w:r w:rsidDel="008F26E3">
          <w:rPr>
            <w:noProof/>
          </w:rPr>
          <w:fldChar w:fldCharType="separate"/>
        </w:r>
        <w:r w:rsidDel="008F26E3">
          <w:rPr>
            <w:noProof/>
          </w:rPr>
          <w:delText>21</w:delText>
        </w:r>
        <w:r w:rsidDel="008F26E3">
          <w:rPr>
            <w:noProof/>
          </w:rPr>
          <w:fldChar w:fldCharType="end"/>
        </w:r>
      </w:del>
    </w:p>
    <w:p w14:paraId="1708D3B5" w14:textId="179C07DA" w:rsidR="00350C4A" w:rsidDel="008F26E3" w:rsidRDefault="00350C4A">
      <w:pPr>
        <w:pStyle w:val="TOC5"/>
        <w:rPr>
          <w:del w:id="550" w:author="Rapporteur" w:date="2024-04-24T21:46:00Z"/>
          <w:rFonts w:asciiTheme="minorHAnsi" w:eastAsiaTheme="minorEastAsia" w:hAnsiTheme="minorHAnsi" w:cstheme="minorBidi"/>
          <w:noProof/>
          <w:kern w:val="2"/>
          <w:sz w:val="21"/>
          <w:szCs w:val="22"/>
          <w:lang w:val="en-US" w:eastAsia="zh-CN"/>
        </w:rPr>
      </w:pPr>
      <w:del w:id="551" w:author="Rapporteur" w:date="2024-04-24T21:46:00Z">
        <w:r w:rsidDel="008F26E3">
          <w:rPr>
            <w:noProof/>
          </w:rPr>
          <w:delText>5.1.3.3.3</w:delText>
        </w:r>
        <w:r w:rsidDel="008F26E3">
          <w:rPr>
            <w:rFonts w:asciiTheme="minorHAnsi" w:eastAsiaTheme="minorEastAsia" w:hAnsiTheme="minorHAnsi" w:cstheme="minorBidi"/>
            <w:noProof/>
            <w:kern w:val="2"/>
            <w:sz w:val="21"/>
            <w:szCs w:val="22"/>
            <w:lang w:val="en-US" w:eastAsia="zh-CN"/>
          </w:rPr>
          <w:tab/>
        </w:r>
        <w:r w:rsidDel="008F26E3">
          <w:rPr>
            <w:noProof/>
          </w:rPr>
          <w:delText>Resource Standard Methods</w:delText>
        </w:r>
        <w:r w:rsidDel="008F26E3">
          <w:rPr>
            <w:noProof/>
          </w:rPr>
          <w:tab/>
        </w:r>
        <w:r w:rsidDel="008F26E3">
          <w:rPr>
            <w:noProof/>
          </w:rPr>
          <w:fldChar w:fldCharType="begin"/>
        </w:r>
        <w:r w:rsidDel="008F26E3">
          <w:rPr>
            <w:noProof/>
          </w:rPr>
          <w:delInstrText xml:space="preserve"> PAGEREF _Toc120682599 \h </w:delInstrText>
        </w:r>
        <w:r w:rsidDel="008F26E3">
          <w:rPr>
            <w:noProof/>
          </w:rPr>
        </w:r>
        <w:r w:rsidDel="008F26E3">
          <w:rPr>
            <w:noProof/>
          </w:rPr>
          <w:fldChar w:fldCharType="separate"/>
        </w:r>
        <w:r w:rsidDel="008F26E3">
          <w:rPr>
            <w:noProof/>
          </w:rPr>
          <w:delText>22</w:delText>
        </w:r>
        <w:r w:rsidDel="008F26E3">
          <w:rPr>
            <w:noProof/>
          </w:rPr>
          <w:fldChar w:fldCharType="end"/>
        </w:r>
      </w:del>
    </w:p>
    <w:p w14:paraId="48AE8AB7" w14:textId="4F5FA666" w:rsidR="00350C4A" w:rsidDel="008F26E3" w:rsidRDefault="00350C4A">
      <w:pPr>
        <w:pStyle w:val="TOC6"/>
        <w:rPr>
          <w:del w:id="552" w:author="Rapporteur" w:date="2024-04-24T21:46:00Z"/>
          <w:rFonts w:asciiTheme="minorHAnsi" w:eastAsiaTheme="minorEastAsia" w:hAnsiTheme="minorHAnsi" w:cstheme="minorBidi"/>
          <w:noProof/>
          <w:kern w:val="2"/>
          <w:sz w:val="21"/>
          <w:szCs w:val="22"/>
          <w:lang w:val="en-US" w:eastAsia="zh-CN"/>
        </w:rPr>
      </w:pPr>
      <w:del w:id="553" w:author="Rapporteur" w:date="2024-04-24T21:46:00Z">
        <w:r w:rsidDel="008F26E3">
          <w:rPr>
            <w:noProof/>
          </w:rPr>
          <w:delText>5.1.3.3.3.1</w:delText>
        </w:r>
        <w:r w:rsidDel="008F26E3">
          <w:rPr>
            <w:rFonts w:asciiTheme="minorHAnsi" w:eastAsiaTheme="minorEastAsia" w:hAnsiTheme="minorHAnsi" w:cstheme="minorBidi"/>
            <w:noProof/>
            <w:kern w:val="2"/>
            <w:sz w:val="21"/>
            <w:szCs w:val="22"/>
            <w:lang w:val="en-US" w:eastAsia="zh-CN"/>
          </w:rPr>
          <w:tab/>
        </w:r>
        <w:r w:rsidDel="008F26E3">
          <w:rPr>
            <w:noProof/>
          </w:rPr>
          <w:delText>PUT</w:delText>
        </w:r>
        <w:r w:rsidDel="008F26E3">
          <w:rPr>
            <w:noProof/>
          </w:rPr>
          <w:tab/>
        </w:r>
        <w:r w:rsidDel="008F26E3">
          <w:rPr>
            <w:noProof/>
          </w:rPr>
          <w:fldChar w:fldCharType="begin"/>
        </w:r>
        <w:r w:rsidDel="008F26E3">
          <w:rPr>
            <w:noProof/>
          </w:rPr>
          <w:delInstrText xml:space="preserve"> PAGEREF _Toc120682600 \h </w:delInstrText>
        </w:r>
        <w:r w:rsidDel="008F26E3">
          <w:rPr>
            <w:noProof/>
          </w:rPr>
        </w:r>
        <w:r w:rsidDel="008F26E3">
          <w:rPr>
            <w:noProof/>
          </w:rPr>
          <w:fldChar w:fldCharType="separate"/>
        </w:r>
        <w:r w:rsidDel="008F26E3">
          <w:rPr>
            <w:noProof/>
          </w:rPr>
          <w:delText>22</w:delText>
        </w:r>
        <w:r w:rsidDel="008F26E3">
          <w:rPr>
            <w:noProof/>
          </w:rPr>
          <w:fldChar w:fldCharType="end"/>
        </w:r>
      </w:del>
    </w:p>
    <w:p w14:paraId="6B0C5EA7" w14:textId="57D0B682" w:rsidR="00350C4A" w:rsidDel="008F26E3" w:rsidRDefault="00350C4A">
      <w:pPr>
        <w:pStyle w:val="TOC6"/>
        <w:rPr>
          <w:del w:id="554" w:author="Rapporteur" w:date="2024-04-24T21:46:00Z"/>
          <w:rFonts w:asciiTheme="minorHAnsi" w:eastAsiaTheme="minorEastAsia" w:hAnsiTheme="minorHAnsi" w:cstheme="minorBidi"/>
          <w:noProof/>
          <w:kern w:val="2"/>
          <w:sz w:val="21"/>
          <w:szCs w:val="22"/>
          <w:lang w:val="en-US" w:eastAsia="zh-CN"/>
        </w:rPr>
      </w:pPr>
      <w:del w:id="555" w:author="Rapporteur" w:date="2024-04-24T21:46:00Z">
        <w:r w:rsidDel="008F26E3">
          <w:rPr>
            <w:noProof/>
          </w:rPr>
          <w:delText>5.1.3.3.3.2</w:delText>
        </w:r>
        <w:r w:rsidDel="008F26E3">
          <w:rPr>
            <w:rFonts w:asciiTheme="minorHAnsi" w:eastAsiaTheme="minorEastAsia" w:hAnsiTheme="minorHAnsi" w:cstheme="minorBidi"/>
            <w:noProof/>
            <w:kern w:val="2"/>
            <w:sz w:val="21"/>
            <w:szCs w:val="22"/>
            <w:lang w:val="en-US" w:eastAsia="zh-CN"/>
          </w:rPr>
          <w:tab/>
        </w:r>
        <w:r w:rsidDel="008F26E3">
          <w:rPr>
            <w:noProof/>
            <w:lang w:eastAsia="zh-CN"/>
          </w:rPr>
          <w:delText>DELETE</w:delText>
        </w:r>
        <w:r w:rsidDel="008F26E3">
          <w:rPr>
            <w:noProof/>
          </w:rPr>
          <w:tab/>
        </w:r>
        <w:r w:rsidDel="008F26E3">
          <w:rPr>
            <w:noProof/>
          </w:rPr>
          <w:fldChar w:fldCharType="begin"/>
        </w:r>
        <w:r w:rsidDel="008F26E3">
          <w:rPr>
            <w:noProof/>
          </w:rPr>
          <w:delInstrText xml:space="preserve"> PAGEREF _Toc120682601 \h </w:delInstrText>
        </w:r>
        <w:r w:rsidDel="008F26E3">
          <w:rPr>
            <w:noProof/>
          </w:rPr>
        </w:r>
        <w:r w:rsidDel="008F26E3">
          <w:rPr>
            <w:noProof/>
          </w:rPr>
          <w:fldChar w:fldCharType="separate"/>
        </w:r>
        <w:r w:rsidDel="008F26E3">
          <w:rPr>
            <w:noProof/>
          </w:rPr>
          <w:delText>23</w:delText>
        </w:r>
        <w:r w:rsidDel="008F26E3">
          <w:rPr>
            <w:noProof/>
          </w:rPr>
          <w:fldChar w:fldCharType="end"/>
        </w:r>
      </w:del>
    </w:p>
    <w:p w14:paraId="54981425" w14:textId="793AF488" w:rsidR="00350C4A" w:rsidDel="008F26E3" w:rsidRDefault="00350C4A">
      <w:pPr>
        <w:pStyle w:val="TOC3"/>
        <w:rPr>
          <w:del w:id="556" w:author="Rapporteur" w:date="2024-04-24T21:46:00Z"/>
          <w:rFonts w:asciiTheme="minorHAnsi" w:eastAsiaTheme="minorEastAsia" w:hAnsiTheme="minorHAnsi" w:cstheme="minorBidi"/>
          <w:noProof/>
          <w:kern w:val="2"/>
          <w:sz w:val="21"/>
          <w:szCs w:val="22"/>
          <w:lang w:val="en-US" w:eastAsia="zh-CN"/>
        </w:rPr>
      </w:pPr>
      <w:del w:id="557" w:author="Rapporteur" w:date="2024-04-24T21:46:00Z">
        <w:r w:rsidDel="008F26E3">
          <w:rPr>
            <w:noProof/>
          </w:rPr>
          <w:delText>5.1.4</w:delText>
        </w:r>
        <w:r w:rsidDel="008F26E3">
          <w:rPr>
            <w:rFonts w:asciiTheme="minorHAnsi" w:eastAsiaTheme="minorEastAsia" w:hAnsiTheme="minorHAnsi" w:cstheme="minorBidi"/>
            <w:noProof/>
            <w:kern w:val="2"/>
            <w:sz w:val="21"/>
            <w:szCs w:val="22"/>
            <w:lang w:val="en-US" w:eastAsia="zh-CN"/>
          </w:rPr>
          <w:tab/>
        </w:r>
        <w:r w:rsidDel="008F26E3">
          <w:rPr>
            <w:noProof/>
          </w:rPr>
          <w:delText>Custom Operations without associated resources</w:delText>
        </w:r>
        <w:r w:rsidDel="008F26E3">
          <w:rPr>
            <w:noProof/>
          </w:rPr>
          <w:tab/>
        </w:r>
        <w:r w:rsidDel="008F26E3">
          <w:rPr>
            <w:noProof/>
          </w:rPr>
          <w:fldChar w:fldCharType="begin"/>
        </w:r>
        <w:r w:rsidDel="008F26E3">
          <w:rPr>
            <w:noProof/>
          </w:rPr>
          <w:delInstrText xml:space="preserve"> PAGEREF _Toc120682602 \h </w:delInstrText>
        </w:r>
        <w:r w:rsidDel="008F26E3">
          <w:rPr>
            <w:noProof/>
          </w:rPr>
        </w:r>
        <w:r w:rsidDel="008F26E3">
          <w:rPr>
            <w:noProof/>
          </w:rPr>
          <w:fldChar w:fldCharType="separate"/>
        </w:r>
        <w:r w:rsidDel="008F26E3">
          <w:rPr>
            <w:noProof/>
          </w:rPr>
          <w:delText>24</w:delText>
        </w:r>
        <w:r w:rsidDel="008F26E3">
          <w:rPr>
            <w:noProof/>
          </w:rPr>
          <w:fldChar w:fldCharType="end"/>
        </w:r>
      </w:del>
    </w:p>
    <w:p w14:paraId="6949A36F" w14:textId="7C5D621F" w:rsidR="00350C4A" w:rsidDel="008F26E3" w:rsidRDefault="00350C4A">
      <w:pPr>
        <w:pStyle w:val="TOC3"/>
        <w:rPr>
          <w:del w:id="558" w:author="Rapporteur" w:date="2024-04-24T21:46:00Z"/>
          <w:rFonts w:asciiTheme="minorHAnsi" w:eastAsiaTheme="minorEastAsia" w:hAnsiTheme="minorHAnsi" w:cstheme="minorBidi"/>
          <w:noProof/>
          <w:kern w:val="2"/>
          <w:sz w:val="21"/>
          <w:szCs w:val="22"/>
          <w:lang w:val="en-US" w:eastAsia="zh-CN"/>
        </w:rPr>
      </w:pPr>
      <w:del w:id="559" w:author="Rapporteur" w:date="2024-04-24T21:46:00Z">
        <w:r w:rsidDel="008F26E3">
          <w:rPr>
            <w:noProof/>
          </w:rPr>
          <w:delText>5.1.5</w:delText>
        </w:r>
        <w:r w:rsidDel="008F26E3">
          <w:rPr>
            <w:rFonts w:asciiTheme="minorHAnsi" w:eastAsiaTheme="minorEastAsia" w:hAnsiTheme="minorHAnsi" w:cstheme="minorBidi"/>
            <w:noProof/>
            <w:kern w:val="2"/>
            <w:sz w:val="21"/>
            <w:szCs w:val="22"/>
            <w:lang w:val="en-US" w:eastAsia="zh-CN"/>
          </w:rPr>
          <w:tab/>
        </w:r>
        <w:r w:rsidDel="008F26E3">
          <w:rPr>
            <w:noProof/>
          </w:rPr>
          <w:delText>Notifications</w:delText>
        </w:r>
        <w:r w:rsidDel="008F26E3">
          <w:rPr>
            <w:noProof/>
          </w:rPr>
          <w:tab/>
        </w:r>
        <w:r w:rsidDel="008F26E3">
          <w:rPr>
            <w:noProof/>
          </w:rPr>
          <w:fldChar w:fldCharType="begin"/>
        </w:r>
        <w:r w:rsidDel="008F26E3">
          <w:rPr>
            <w:noProof/>
          </w:rPr>
          <w:delInstrText xml:space="preserve"> PAGEREF _Toc120682603 \h </w:delInstrText>
        </w:r>
        <w:r w:rsidDel="008F26E3">
          <w:rPr>
            <w:noProof/>
          </w:rPr>
        </w:r>
        <w:r w:rsidDel="008F26E3">
          <w:rPr>
            <w:noProof/>
          </w:rPr>
          <w:fldChar w:fldCharType="separate"/>
        </w:r>
        <w:r w:rsidDel="008F26E3">
          <w:rPr>
            <w:noProof/>
          </w:rPr>
          <w:delText>24</w:delText>
        </w:r>
        <w:r w:rsidDel="008F26E3">
          <w:rPr>
            <w:noProof/>
          </w:rPr>
          <w:fldChar w:fldCharType="end"/>
        </w:r>
      </w:del>
    </w:p>
    <w:p w14:paraId="490FCAEA" w14:textId="52DE6A55" w:rsidR="00350C4A" w:rsidDel="008F26E3" w:rsidRDefault="00350C4A">
      <w:pPr>
        <w:pStyle w:val="TOC3"/>
        <w:rPr>
          <w:del w:id="560" w:author="Rapporteur" w:date="2024-04-24T21:46:00Z"/>
          <w:rFonts w:asciiTheme="minorHAnsi" w:eastAsiaTheme="minorEastAsia" w:hAnsiTheme="minorHAnsi" w:cstheme="minorBidi"/>
          <w:noProof/>
          <w:kern w:val="2"/>
          <w:sz w:val="21"/>
          <w:szCs w:val="22"/>
          <w:lang w:val="en-US" w:eastAsia="zh-CN"/>
        </w:rPr>
      </w:pPr>
      <w:del w:id="561" w:author="Rapporteur" w:date="2024-04-24T21:46:00Z">
        <w:r w:rsidDel="008F26E3">
          <w:rPr>
            <w:noProof/>
          </w:rPr>
          <w:delText>5.1.6</w:delText>
        </w:r>
        <w:r w:rsidDel="008F26E3">
          <w:rPr>
            <w:rFonts w:asciiTheme="minorHAnsi" w:eastAsiaTheme="minorEastAsia" w:hAnsiTheme="minorHAnsi" w:cstheme="minorBidi"/>
            <w:noProof/>
            <w:kern w:val="2"/>
            <w:sz w:val="21"/>
            <w:szCs w:val="22"/>
            <w:lang w:val="en-US" w:eastAsia="zh-CN"/>
          </w:rPr>
          <w:tab/>
        </w:r>
        <w:r w:rsidDel="008F26E3">
          <w:rPr>
            <w:noProof/>
          </w:rPr>
          <w:delText>Data Model</w:delText>
        </w:r>
        <w:r w:rsidDel="008F26E3">
          <w:rPr>
            <w:noProof/>
          </w:rPr>
          <w:tab/>
        </w:r>
        <w:r w:rsidDel="008F26E3">
          <w:rPr>
            <w:noProof/>
          </w:rPr>
          <w:fldChar w:fldCharType="begin"/>
        </w:r>
        <w:r w:rsidDel="008F26E3">
          <w:rPr>
            <w:noProof/>
          </w:rPr>
          <w:delInstrText xml:space="preserve"> PAGEREF _Toc120682604 \h </w:delInstrText>
        </w:r>
        <w:r w:rsidDel="008F26E3">
          <w:rPr>
            <w:noProof/>
          </w:rPr>
        </w:r>
        <w:r w:rsidDel="008F26E3">
          <w:rPr>
            <w:noProof/>
          </w:rPr>
          <w:fldChar w:fldCharType="separate"/>
        </w:r>
        <w:r w:rsidDel="008F26E3">
          <w:rPr>
            <w:noProof/>
          </w:rPr>
          <w:delText>24</w:delText>
        </w:r>
        <w:r w:rsidDel="008F26E3">
          <w:rPr>
            <w:noProof/>
          </w:rPr>
          <w:fldChar w:fldCharType="end"/>
        </w:r>
      </w:del>
    </w:p>
    <w:p w14:paraId="7DE85AEE" w14:textId="37E28D3E" w:rsidR="00350C4A" w:rsidDel="008F26E3" w:rsidRDefault="00350C4A">
      <w:pPr>
        <w:pStyle w:val="TOC4"/>
        <w:rPr>
          <w:del w:id="562" w:author="Rapporteur" w:date="2024-04-24T21:46:00Z"/>
          <w:rFonts w:asciiTheme="minorHAnsi" w:eastAsiaTheme="minorEastAsia" w:hAnsiTheme="minorHAnsi" w:cstheme="minorBidi"/>
          <w:noProof/>
          <w:kern w:val="2"/>
          <w:sz w:val="21"/>
          <w:szCs w:val="22"/>
          <w:lang w:val="en-US" w:eastAsia="zh-CN"/>
        </w:rPr>
      </w:pPr>
      <w:del w:id="563" w:author="Rapporteur" w:date="2024-04-24T21:46:00Z">
        <w:r w:rsidDel="008F26E3">
          <w:rPr>
            <w:noProof/>
          </w:rPr>
          <w:delText>5.1.6.1</w:delText>
        </w:r>
        <w:r w:rsidDel="008F26E3">
          <w:rPr>
            <w:rFonts w:asciiTheme="minorHAnsi" w:eastAsiaTheme="minorEastAsia" w:hAnsiTheme="minorHAnsi" w:cstheme="minorBidi"/>
            <w:noProof/>
            <w:kern w:val="2"/>
            <w:sz w:val="21"/>
            <w:szCs w:val="22"/>
            <w:lang w:val="en-US" w:eastAsia="zh-CN"/>
          </w:rPr>
          <w:tab/>
        </w:r>
        <w:r w:rsidDel="008F26E3">
          <w:rPr>
            <w:noProof/>
          </w:rPr>
          <w:delText>General</w:delText>
        </w:r>
        <w:r w:rsidDel="008F26E3">
          <w:rPr>
            <w:noProof/>
          </w:rPr>
          <w:tab/>
        </w:r>
        <w:r w:rsidDel="008F26E3">
          <w:rPr>
            <w:noProof/>
          </w:rPr>
          <w:fldChar w:fldCharType="begin"/>
        </w:r>
        <w:r w:rsidDel="008F26E3">
          <w:rPr>
            <w:noProof/>
          </w:rPr>
          <w:delInstrText xml:space="preserve"> PAGEREF _Toc120682605 \h </w:delInstrText>
        </w:r>
        <w:r w:rsidDel="008F26E3">
          <w:rPr>
            <w:noProof/>
          </w:rPr>
        </w:r>
        <w:r w:rsidDel="008F26E3">
          <w:rPr>
            <w:noProof/>
          </w:rPr>
          <w:fldChar w:fldCharType="separate"/>
        </w:r>
        <w:r w:rsidDel="008F26E3">
          <w:rPr>
            <w:noProof/>
          </w:rPr>
          <w:delText>24</w:delText>
        </w:r>
        <w:r w:rsidDel="008F26E3">
          <w:rPr>
            <w:noProof/>
          </w:rPr>
          <w:fldChar w:fldCharType="end"/>
        </w:r>
      </w:del>
    </w:p>
    <w:p w14:paraId="55F55A31" w14:textId="57FDA017" w:rsidR="00350C4A" w:rsidDel="008F26E3" w:rsidRDefault="00350C4A">
      <w:pPr>
        <w:pStyle w:val="TOC4"/>
        <w:rPr>
          <w:del w:id="564" w:author="Rapporteur" w:date="2024-04-24T21:46:00Z"/>
          <w:rFonts w:asciiTheme="minorHAnsi" w:eastAsiaTheme="minorEastAsia" w:hAnsiTheme="minorHAnsi" w:cstheme="minorBidi"/>
          <w:noProof/>
          <w:kern w:val="2"/>
          <w:sz w:val="21"/>
          <w:szCs w:val="22"/>
          <w:lang w:val="en-US" w:eastAsia="zh-CN"/>
        </w:rPr>
      </w:pPr>
      <w:del w:id="565" w:author="Rapporteur" w:date="2024-04-24T21:46:00Z">
        <w:r w:rsidRPr="009478C7" w:rsidDel="008F26E3">
          <w:rPr>
            <w:noProof/>
            <w:lang w:val="en-US"/>
          </w:rPr>
          <w:delText>5.1.6.2</w:delText>
        </w:r>
        <w:r w:rsidDel="008F26E3">
          <w:rPr>
            <w:rFonts w:asciiTheme="minorHAnsi" w:eastAsiaTheme="minorEastAsia" w:hAnsiTheme="minorHAnsi" w:cstheme="minorBidi"/>
            <w:noProof/>
            <w:kern w:val="2"/>
            <w:sz w:val="21"/>
            <w:szCs w:val="22"/>
            <w:lang w:val="en-US" w:eastAsia="zh-CN"/>
          </w:rPr>
          <w:tab/>
        </w:r>
        <w:r w:rsidRPr="009478C7" w:rsidDel="008F26E3">
          <w:rPr>
            <w:noProof/>
            <w:lang w:val="en-US"/>
          </w:rPr>
          <w:delText>Structured data types</w:delText>
        </w:r>
        <w:r w:rsidDel="008F26E3">
          <w:rPr>
            <w:noProof/>
          </w:rPr>
          <w:tab/>
        </w:r>
        <w:r w:rsidDel="008F26E3">
          <w:rPr>
            <w:noProof/>
          </w:rPr>
          <w:fldChar w:fldCharType="begin"/>
        </w:r>
        <w:r w:rsidDel="008F26E3">
          <w:rPr>
            <w:noProof/>
          </w:rPr>
          <w:delInstrText xml:space="preserve"> PAGEREF _Toc120682606 \h </w:delInstrText>
        </w:r>
        <w:r w:rsidDel="008F26E3">
          <w:rPr>
            <w:noProof/>
          </w:rPr>
        </w:r>
        <w:r w:rsidDel="008F26E3">
          <w:rPr>
            <w:noProof/>
          </w:rPr>
          <w:fldChar w:fldCharType="separate"/>
        </w:r>
        <w:r w:rsidDel="008F26E3">
          <w:rPr>
            <w:noProof/>
          </w:rPr>
          <w:delText>24</w:delText>
        </w:r>
        <w:r w:rsidDel="008F26E3">
          <w:rPr>
            <w:noProof/>
          </w:rPr>
          <w:fldChar w:fldCharType="end"/>
        </w:r>
      </w:del>
    </w:p>
    <w:p w14:paraId="4091DBD9" w14:textId="57ED6522" w:rsidR="00350C4A" w:rsidDel="008F26E3" w:rsidRDefault="00350C4A">
      <w:pPr>
        <w:pStyle w:val="TOC5"/>
        <w:rPr>
          <w:del w:id="566" w:author="Rapporteur" w:date="2024-04-24T21:46:00Z"/>
          <w:rFonts w:asciiTheme="minorHAnsi" w:eastAsiaTheme="minorEastAsia" w:hAnsiTheme="minorHAnsi" w:cstheme="minorBidi"/>
          <w:noProof/>
          <w:kern w:val="2"/>
          <w:sz w:val="21"/>
          <w:szCs w:val="22"/>
          <w:lang w:val="en-US" w:eastAsia="zh-CN"/>
        </w:rPr>
      </w:pPr>
      <w:del w:id="567" w:author="Rapporteur" w:date="2024-04-24T21:46:00Z">
        <w:r w:rsidDel="008F26E3">
          <w:rPr>
            <w:noProof/>
          </w:rPr>
          <w:delText>5.1.6.2.1</w:delText>
        </w:r>
        <w:r w:rsidDel="008F26E3">
          <w:rPr>
            <w:rFonts w:asciiTheme="minorHAnsi" w:eastAsiaTheme="minorEastAsia" w:hAnsiTheme="minorHAnsi" w:cstheme="minorBidi"/>
            <w:noProof/>
            <w:kern w:val="2"/>
            <w:sz w:val="21"/>
            <w:szCs w:val="22"/>
            <w:lang w:val="en-US" w:eastAsia="zh-CN"/>
          </w:rPr>
          <w:tab/>
        </w:r>
        <w:r w:rsidDel="008F26E3">
          <w:rPr>
            <w:noProof/>
          </w:rPr>
          <w:delText>Introduction</w:delText>
        </w:r>
        <w:r w:rsidDel="008F26E3">
          <w:rPr>
            <w:noProof/>
          </w:rPr>
          <w:tab/>
        </w:r>
        <w:r w:rsidDel="008F26E3">
          <w:rPr>
            <w:noProof/>
          </w:rPr>
          <w:fldChar w:fldCharType="begin"/>
        </w:r>
        <w:r w:rsidDel="008F26E3">
          <w:rPr>
            <w:noProof/>
          </w:rPr>
          <w:delInstrText xml:space="preserve"> PAGEREF _Toc120682607 \h </w:delInstrText>
        </w:r>
        <w:r w:rsidDel="008F26E3">
          <w:rPr>
            <w:noProof/>
          </w:rPr>
        </w:r>
        <w:r w:rsidDel="008F26E3">
          <w:rPr>
            <w:noProof/>
          </w:rPr>
          <w:fldChar w:fldCharType="separate"/>
        </w:r>
        <w:r w:rsidDel="008F26E3">
          <w:rPr>
            <w:noProof/>
          </w:rPr>
          <w:delText>24</w:delText>
        </w:r>
        <w:r w:rsidDel="008F26E3">
          <w:rPr>
            <w:noProof/>
          </w:rPr>
          <w:fldChar w:fldCharType="end"/>
        </w:r>
      </w:del>
    </w:p>
    <w:p w14:paraId="36ABE9B3" w14:textId="51E4AA6A" w:rsidR="00350C4A" w:rsidDel="008F26E3" w:rsidRDefault="00350C4A">
      <w:pPr>
        <w:pStyle w:val="TOC5"/>
        <w:rPr>
          <w:del w:id="568" w:author="Rapporteur" w:date="2024-04-24T21:46:00Z"/>
          <w:rFonts w:asciiTheme="minorHAnsi" w:eastAsiaTheme="minorEastAsia" w:hAnsiTheme="minorHAnsi" w:cstheme="minorBidi"/>
          <w:noProof/>
          <w:kern w:val="2"/>
          <w:sz w:val="21"/>
          <w:szCs w:val="22"/>
          <w:lang w:val="en-US" w:eastAsia="zh-CN"/>
        </w:rPr>
      </w:pPr>
      <w:del w:id="569" w:author="Rapporteur" w:date="2024-04-24T21:46:00Z">
        <w:r w:rsidDel="008F26E3">
          <w:rPr>
            <w:noProof/>
          </w:rPr>
          <w:delText>5.1.6.2.2</w:delText>
        </w:r>
        <w:r w:rsidDel="008F26E3">
          <w:rPr>
            <w:rFonts w:asciiTheme="minorHAnsi" w:eastAsiaTheme="minorEastAsia" w:hAnsiTheme="minorHAnsi" w:cstheme="minorBidi"/>
            <w:noProof/>
            <w:kern w:val="2"/>
            <w:sz w:val="21"/>
            <w:szCs w:val="22"/>
            <w:lang w:val="en-US" w:eastAsia="zh-CN"/>
          </w:rPr>
          <w:tab/>
        </w:r>
        <w:r w:rsidDel="008F26E3">
          <w:rPr>
            <w:noProof/>
          </w:rPr>
          <w:delText>Type: MfafConfiguration</w:delText>
        </w:r>
        <w:r w:rsidDel="008F26E3">
          <w:rPr>
            <w:noProof/>
          </w:rPr>
          <w:tab/>
        </w:r>
        <w:r w:rsidDel="008F26E3">
          <w:rPr>
            <w:noProof/>
          </w:rPr>
          <w:fldChar w:fldCharType="begin"/>
        </w:r>
        <w:r w:rsidDel="008F26E3">
          <w:rPr>
            <w:noProof/>
          </w:rPr>
          <w:delInstrText xml:space="preserve"> PAGEREF _Toc120682608 \h </w:delInstrText>
        </w:r>
        <w:r w:rsidDel="008F26E3">
          <w:rPr>
            <w:noProof/>
          </w:rPr>
        </w:r>
        <w:r w:rsidDel="008F26E3">
          <w:rPr>
            <w:noProof/>
          </w:rPr>
          <w:fldChar w:fldCharType="separate"/>
        </w:r>
        <w:r w:rsidDel="008F26E3">
          <w:rPr>
            <w:noProof/>
          </w:rPr>
          <w:delText>24</w:delText>
        </w:r>
        <w:r w:rsidDel="008F26E3">
          <w:rPr>
            <w:noProof/>
          </w:rPr>
          <w:fldChar w:fldCharType="end"/>
        </w:r>
      </w:del>
    </w:p>
    <w:p w14:paraId="7C315802" w14:textId="7504EBCB" w:rsidR="00350C4A" w:rsidDel="008F26E3" w:rsidRDefault="00350C4A">
      <w:pPr>
        <w:pStyle w:val="TOC5"/>
        <w:rPr>
          <w:del w:id="570" w:author="Rapporteur" w:date="2024-04-24T21:46:00Z"/>
          <w:rFonts w:asciiTheme="minorHAnsi" w:eastAsiaTheme="minorEastAsia" w:hAnsiTheme="minorHAnsi" w:cstheme="minorBidi"/>
          <w:noProof/>
          <w:kern w:val="2"/>
          <w:sz w:val="21"/>
          <w:szCs w:val="22"/>
          <w:lang w:val="en-US" w:eastAsia="zh-CN"/>
        </w:rPr>
      </w:pPr>
      <w:del w:id="571" w:author="Rapporteur" w:date="2024-04-24T21:46:00Z">
        <w:r w:rsidDel="008F26E3">
          <w:rPr>
            <w:noProof/>
          </w:rPr>
          <w:delText>5.1.6.2.3</w:delText>
        </w:r>
        <w:r w:rsidDel="008F26E3">
          <w:rPr>
            <w:rFonts w:asciiTheme="minorHAnsi" w:eastAsiaTheme="minorEastAsia" w:hAnsiTheme="minorHAnsi" w:cstheme="minorBidi"/>
            <w:noProof/>
            <w:kern w:val="2"/>
            <w:sz w:val="21"/>
            <w:szCs w:val="22"/>
            <w:lang w:val="en-US" w:eastAsia="zh-CN"/>
          </w:rPr>
          <w:tab/>
        </w:r>
        <w:r w:rsidDel="008F26E3">
          <w:rPr>
            <w:noProof/>
          </w:rPr>
          <w:delText>Type: MessageConfiguration</w:delText>
        </w:r>
        <w:r w:rsidDel="008F26E3">
          <w:rPr>
            <w:noProof/>
          </w:rPr>
          <w:tab/>
        </w:r>
        <w:r w:rsidDel="008F26E3">
          <w:rPr>
            <w:noProof/>
          </w:rPr>
          <w:fldChar w:fldCharType="begin"/>
        </w:r>
        <w:r w:rsidDel="008F26E3">
          <w:rPr>
            <w:noProof/>
          </w:rPr>
          <w:delInstrText xml:space="preserve"> PAGEREF _Toc120682609 \h </w:delInstrText>
        </w:r>
        <w:r w:rsidDel="008F26E3">
          <w:rPr>
            <w:noProof/>
          </w:rPr>
        </w:r>
        <w:r w:rsidDel="008F26E3">
          <w:rPr>
            <w:noProof/>
          </w:rPr>
          <w:fldChar w:fldCharType="separate"/>
        </w:r>
        <w:r w:rsidDel="008F26E3">
          <w:rPr>
            <w:noProof/>
          </w:rPr>
          <w:delText>25</w:delText>
        </w:r>
        <w:r w:rsidDel="008F26E3">
          <w:rPr>
            <w:noProof/>
          </w:rPr>
          <w:fldChar w:fldCharType="end"/>
        </w:r>
      </w:del>
    </w:p>
    <w:p w14:paraId="0C0A38B8" w14:textId="271FAC8D" w:rsidR="00350C4A" w:rsidDel="008F26E3" w:rsidRDefault="00350C4A">
      <w:pPr>
        <w:pStyle w:val="TOC5"/>
        <w:rPr>
          <w:del w:id="572" w:author="Rapporteur" w:date="2024-04-24T21:46:00Z"/>
          <w:rFonts w:asciiTheme="minorHAnsi" w:eastAsiaTheme="minorEastAsia" w:hAnsiTheme="minorHAnsi" w:cstheme="minorBidi"/>
          <w:noProof/>
          <w:kern w:val="2"/>
          <w:sz w:val="21"/>
          <w:szCs w:val="22"/>
          <w:lang w:val="en-US" w:eastAsia="zh-CN"/>
        </w:rPr>
      </w:pPr>
      <w:del w:id="573" w:author="Rapporteur" w:date="2024-04-24T21:46:00Z">
        <w:r w:rsidDel="008F26E3">
          <w:rPr>
            <w:noProof/>
          </w:rPr>
          <w:delText>5.1.6.2.4</w:delText>
        </w:r>
        <w:r w:rsidDel="008F26E3">
          <w:rPr>
            <w:rFonts w:asciiTheme="minorHAnsi" w:eastAsiaTheme="minorEastAsia" w:hAnsiTheme="minorHAnsi" w:cstheme="minorBidi"/>
            <w:noProof/>
            <w:kern w:val="2"/>
            <w:sz w:val="21"/>
            <w:szCs w:val="22"/>
            <w:lang w:val="en-US" w:eastAsia="zh-CN"/>
          </w:rPr>
          <w:tab/>
        </w:r>
        <w:r w:rsidDel="008F26E3">
          <w:rPr>
            <w:noProof/>
          </w:rPr>
          <w:delText xml:space="preserve">Type: </w:delText>
        </w:r>
        <w:r w:rsidRPr="009478C7" w:rsidDel="008F26E3">
          <w:rPr>
            <w:noProof/>
            <w:lang w:val="en-US" w:eastAsia="zh-CN"/>
          </w:rPr>
          <w:delText>MfafNotiInfo</w:delText>
        </w:r>
        <w:r w:rsidDel="008F26E3">
          <w:rPr>
            <w:noProof/>
          </w:rPr>
          <w:tab/>
        </w:r>
        <w:r w:rsidDel="008F26E3">
          <w:rPr>
            <w:noProof/>
          </w:rPr>
          <w:fldChar w:fldCharType="begin"/>
        </w:r>
        <w:r w:rsidDel="008F26E3">
          <w:rPr>
            <w:noProof/>
          </w:rPr>
          <w:delInstrText xml:space="preserve"> PAGEREF _Toc120682610 \h </w:delInstrText>
        </w:r>
        <w:r w:rsidDel="008F26E3">
          <w:rPr>
            <w:noProof/>
          </w:rPr>
        </w:r>
        <w:r w:rsidDel="008F26E3">
          <w:rPr>
            <w:noProof/>
          </w:rPr>
          <w:fldChar w:fldCharType="separate"/>
        </w:r>
        <w:r w:rsidDel="008F26E3">
          <w:rPr>
            <w:noProof/>
          </w:rPr>
          <w:delText>25</w:delText>
        </w:r>
        <w:r w:rsidDel="008F26E3">
          <w:rPr>
            <w:noProof/>
          </w:rPr>
          <w:fldChar w:fldCharType="end"/>
        </w:r>
      </w:del>
    </w:p>
    <w:p w14:paraId="7F2EA536" w14:textId="485A2F1B" w:rsidR="00350C4A" w:rsidDel="008F26E3" w:rsidRDefault="00350C4A">
      <w:pPr>
        <w:pStyle w:val="TOC4"/>
        <w:rPr>
          <w:del w:id="574" w:author="Rapporteur" w:date="2024-04-24T21:46:00Z"/>
          <w:rFonts w:asciiTheme="minorHAnsi" w:eastAsiaTheme="minorEastAsia" w:hAnsiTheme="minorHAnsi" w:cstheme="minorBidi"/>
          <w:noProof/>
          <w:kern w:val="2"/>
          <w:sz w:val="21"/>
          <w:szCs w:val="22"/>
          <w:lang w:val="en-US" w:eastAsia="zh-CN"/>
        </w:rPr>
      </w:pPr>
      <w:del w:id="575" w:author="Rapporteur" w:date="2024-04-24T21:46:00Z">
        <w:r w:rsidRPr="009478C7" w:rsidDel="008F26E3">
          <w:rPr>
            <w:noProof/>
            <w:lang w:val="en-US"/>
          </w:rPr>
          <w:delText>5.1.6.3</w:delText>
        </w:r>
        <w:r w:rsidDel="008F26E3">
          <w:rPr>
            <w:rFonts w:asciiTheme="minorHAnsi" w:eastAsiaTheme="minorEastAsia" w:hAnsiTheme="minorHAnsi" w:cstheme="minorBidi"/>
            <w:noProof/>
            <w:kern w:val="2"/>
            <w:sz w:val="21"/>
            <w:szCs w:val="22"/>
            <w:lang w:val="en-US" w:eastAsia="zh-CN"/>
          </w:rPr>
          <w:tab/>
        </w:r>
        <w:r w:rsidRPr="009478C7" w:rsidDel="008F26E3">
          <w:rPr>
            <w:noProof/>
            <w:lang w:val="en-US"/>
          </w:rPr>
          <w:delText>Simple data types and enumerations</w:delText>
        </w:r>
        <w:r w:rsidDel="008F26E3">
          <w:rPr>
            <w:noProof/>
          </w:rPr>
          <w:tab/>
        </w:r>
        <w:r w:rsidDel="008F26E3">
          <w:rPr>
            <w:noProof/>
          </w:rPr>
          <w:fldChar w:fldCharType="begin"/>
        </w:r>
        <w:r w:rsidDel="008F26E3">
          <w:rPr>
            <w:noProof/>
          </w:rPr>
          <w:delInstrText xml:space="preserve"> PAGEREF _Toc120682611 \h </w:delInstrText>
        </w:r>
        <w:r w:rsidDel="008F26E3">
          <w:rPr>
            <w:noProof/>
          </w:rPr>
        </w:r>
        <w:r w:rsidDel="008F26E3">
          <w:rPr>
            <w:noProof/>
          </w:rPr>
          <w:fldChar w:fldCharType="separate"/>
        </w:r>
        <w:r w:rsidDel="008F26E3">
          <w:rPr>
            <w:noProof/>
          </w:rPr>
          <w:delText>25</w:delText>
        </w:r>
        <w:r w:rsidDel="008F26E3">
          <w:rPr>
            <w:noProof/>
          </w:rPr>
          <w:fldChar w:fldCharType="end"/>
        </w:r>
      </w:del>
    </w:p>
    <w:p w14:paraId="3B84F590" w14:textId="1A576504" w:rsidR="00350C4A" w:rsidDel="008F26E3" w:rsidRDefault="00350C4A">
      <w:pPr>
        <w:pStyle w:val="TOC5"/>
        <w:rPr>
          <w:del w:id="576" w:author="Rapporteur" w:date="2024-04-24T21:46:00Z"/>
          <w:rFonts w:asciiTheme="minorHAnsi" w:eastAsiaTheme="minorEastAsia" w:hAnsiTheme="minorHAnsi" w:cstheme="minorBidi"/>
          <w:noProof/>
          <w:kern w:val="2"/>
          <w:sz w:val="21"/>
          <w:szCs w:val="22"/>
          <w:lang w:val="en-US" w:eastAsia="zh-CN"/>
        </w:rPr>
      </w:pPr>
      <w:del w:id="577" w:author="Rapporteur" w:date="2024-04-24T21:46:00Z">
        <w:r w:rsidDel="008F26E3">
          <w:rPr>
            <w:noProof/>
          </w:rPr>
          <w:delText>5.1.6.3.1</w:delText>
        </w:r>
        <w:r w:rsidDel="008F26E3">
          <w:rPr>
            <w:rFonts w:asciiTheme="minorHAnsi" w:eastAsiaTheme="minorEastAsia" w:hAnsiTheme="minorHAnsi" w:cstheme="minorBidi"/>
            <w:noProof/>
            <w:kern w:val="2"/>
            <w:sz w:val="21"/>
            <w:szCs w:val="22"/>
            <w:lang w:val="en-US" w:eastAsia="zh-CN"/>
          </w:rPr>
          <w:tab/>
        </w:r>
        <w:r w:rsidDel="008F26E3">
          <w:rPr>
            <w:noProof/>
          </w:rPr>
          <w:delText>Introduction</w:delText>
        </w:r>
        <w:r w:rsidDel="008F26E3">
          <w:rPr>
            <w:noProof/>
          </w:rPr>
          <w:tab/>
        </w:r>
        <w:r w:rsidDel="008F26E3">
          <w:rPr>
            <w:noProof/>
          </w:rPr>
          <w:fldChar w:fldCharType="begin"/>
        </w:r>
        <w:r w:rsidDel="008F26E3">
          <w:rPr>
            <w:noProof/>
          </w:rPr>
          <w:delInstrText xml:space="preserve"> PAGEREF _Toc120682612 \h </w:delInstrText>
        </w:r>
        <w:r w:rsidDel="008F26E3">
          <w:rPr>
            <w:noProof/>
          </w:rPr>
        </w:r>
        <w:r w:rsidDel="008F26E3">
          <w:rPr>
            <w:noProof/>
          </w:rPr>
          <w:fldChar w:fldCharType="separate"/>
        </w:r>
        <w:r w:rsidDel="008F26E3">
          <w:rPr>
            <w:noProof/>
          </w:rPr>
          <w:delText>25</w:delText>
        </w:r>
        <w:r w:rsidDel="008F26E3">
          <w:rPr>
            <w:noProof/>
          </w:rPr>
          <w:fldChar w:fldCharType="end"/>
        </w:r>
      </w:del>
    </w:p>
    <w:p w14:paraId="76CD7358" w14:textId="47E65B6D" w:rsidR="00350C4A" w:rsidDel="008F26E3" w:rsidRDefault="00350C4A">
      <w:pPr>
        <w:pStyle w:val="TOC5"/>
        <w:rPr>
          <w:del w:id="578" w:author="Rapporteur" w:date="2024-04-24T21:46:00Z"/>
          <w:rFonts w:asciiTheme="minorHAnsi" w:eastAsiaTheme="minorEastAsia" w:hAnsiTheme="minorHAnsi" w:cstheme="minorBidi"/>
          <w:noProof/>
          <w:kern w:val="2"/>
          <w:sz w:val="21"/>
          <w:szCs w:val="22"/>
          <w:lang w:val="en-US" w:eastAsia="zh-CN"/>
        </w:rPr>
      </w:pPr>
      <w:del w:id="579" w:author="Rapporteur" w:date="2024-04-24T21:46:00Z">
        <w:r w:rsidDel="008F26E3">
          <w:rPr>
            <w:noProof/>
          </w:rPr>
          <w:delText>5.1.6.3.2</w:delText>
        </w:r>
        <w:r w:rsidDel="008F26E3">
          <w:rPr>
            <w:rFonts w:asciiTheme="minorHAnsi" w:eastAsiaTheme="minorEastAsia" w:hAnsiTheme="minorHAnsi" w:cstheme="minorBidi"/>
            <w:noProof/>
            <w:kern w:val="2"/>
            <w:sz w:val="21"/>
            <w:szCs w:val="22"/>
            <w:lang w:val="en-US" w:eastAsia="zh-CN"/>
          </w:rPr>
          <w:tab/>
        </w:r>
        <w:r w:rsidDel="008F26E3">
          <w:rPr>
            <w:noProof/>
          </w:rPr>
          <w:delText>Simple data types</w:delText>
        </w:r>
        <w:r w:rsidDel="008F26E3">
          <w:rPr>
            <w:noProof/>
          </w:rPr>
          <w:tab/>
        </w:r>
        <w:r w:rsidDel="008F26E3">
          <w:rPr>
            <w:noProof/>
          </w:rPr>
          <w:fldChar w:fldCharType="begin"/>
        </w:r>
        <w:r w:rsidDel="008F26E3">
          <w:rPr>
            <w:noProof/>
          </w:rPr>
          <w:delInstrText xml:space="preserve"> PAGEREF _Toc120682613 \h </w:delInstrText>
        </w:r>
        <w:r w:rsidDel="008F26E3">
          <w:rPr>
            <w:noProof/>
          </w:rPr>
        </w:r>
        <w:r w:rsidDel="008F26E3">
          <w:rPr>
            <w:noProof/>
          </w:rPr>
          <w:fldChar w:fldCharType="separate"/>
        </w:r>
        <w:r w:rsidDel="008F26E3">
          <w:rPr>
            <w:noProof/>
          </w:rPr>
          <w:delText>25</w:delText>
        </w:r>
        <w:r w:rsidDel="008F26E3">
          <w:rPr>
            <w:noProof/>
          </w:rPr>
          <w:fldChar w:fldCharType="end"/>
        </w:r>
      </w:del>
    </w:p>
    <w:p w14:paraId="42CEF599" w14:textId="7AC09656" w:rsidR="00350C4A" w:rsidDel="008F26E3" w:rsidRDefault="00350C4A">
      <w:pPr>
        <w:pStyle w:val="TOC4"/>
        <w:rPr>
          <w:del w:id="580" w:author="Rapporteur" w:date="2024-04-24T21:46:00Z"/>
          <w:rFonts w:asciiTheme="minorHAnsi" w:eastAsiaTheme="minorEastAsia" w:hAnsiTheme="minorHAnsi" w:cstheme="minorBidi"/>
          <w:noProof/>
          <w:kern w:val="2"/>
          <w:sz w:val="21"/>
          <w:szCs w:val="22"/>
          <w:lang w:val="en-US" w:eastAsia="zh-CN"/>
        </w:rPr>
      </w:pPr>
      <w:del w:id="581" w:author="Rapporteur" w:date="2024-04-24T21:46:00Z">
        <w:r w:rsidRPr="009478C7" w:rsidDel="008F26E3">
          <w:rPr>
            <w:noProof/>
            <w:lang w:val="en-US"/>
          </w:rPr>
          <w:delText>5.1.6.4</w:delText>
        </w:r>
        <w:r w:rsidDel="008F26E3">
          <w:rPr>
            <w:rFonts w:asciiTheme="minorHAnsi" w:eastAsiaTheme="minorEastAsia" w:hAnsiTheme="minorHAnsi" w:cstheme="minorBidi"/>
            <w:noProof/>
            <w:kern w:val="2"/>
            <w:sz w:val="21"/>
            <w:szCs w:val="22"/>
            <w:lang w:val="en-US" w:eastAsia="zh-CN"/>
          </w:rPr>
          <w:tab/>
        </w:r>
        <w:r w:rsidDel="008F26E3">
          <w:rPr>
            <w:noProof/>
            <w:lang w:eastAsia="zh-CN"/>
          </w:rPr>
          <w:delText>Data types describing alternative data types or combinations of data types</w:delText>
        </w:r>
        <w:r w:rsidDel="008F26E3">
          <w:rPr>
            <w:noProof/>
          </w:rPr>
          <w:tab/>
        </w:r>
        <w:r w:rsidDel="008F26E3">
          <w:rPr>
            <w:noProof/>
          </w:rPr>
          <w:fldChar w:fldCharType="begin"/>
        </w:r>
        <w:r w:rsidDel="008F26E3">
          <w:rPr>
            <w:noProof/>
          </w:rPr>
          <w:delInstrText xml:space="preserve"> PAGEREF _Toc120682614 \h </w:delInstrText>
        </w:r>
        <w:r w:rsidDel="008F26E3">
          <w:rPr>
            <w:noProof/>
          </w:rPr>
        </w:r>
        <w:r w:rsidDel="008F26E3">
          <w:rPr>
            <w:noProof/>
          </w:rPr>
          <w:fldChar w:fldCharType="separate"/>
        </w:r>
        <w:r w:rsidDel="008F26E3">
          <w:rPr>
            <w:noProof/>
          </w:rPr>
          <w:delText>26</w:delText>
        </w:r>
        <w:r w:rsidDel="008F26E3">
          <w:rPr>
            <w:noProof/>
          </w:rPr>
          <w:fldChar w:fldCharType="end"/>
        </w:r>
      </w:del>
    </w:p>
    <w:p w14:paraId="18B0C786" w14:textId="60431AB0" w:rsidR="00350C4A" w:rsidDel="008F26E3" w:rsidRDefault="00350C4A">
      <w:pPr>
        <w:pStyle w:val="TOC4"/>
        <w:rPr>
          <w:del w:id="582" w:author="Rapporteur" w:date="2024-04-24T21:46:00Z"/>
          <w:rFonts w:asciiTheme="minorHAnsi" w:eastAsiaTheme="minorEastAsia" w:hAnsiTheme="minorHAnsi" w:cstheme="minorBidi"/>
          <w:noProof/>
          <w:kern w:val="2"/>
          <w:sz w:val="21"/>
          <w:szCs w:val="22"/>
          <w:lang w:val="en-US" w:eastAsia="zh-CN"/>
        </w:rPr>
      </w:pPr>
      <w:del w:id="583" w:author="Rapporteur" w:date="2024-04-24T21:46:00Z">
        <w:r w:rsidDel="008F26E3">
          <w:rPr>
            <w:noProof/>
          </w:rPr>
          <w:delText>5.1.6.5</w:delText>
        </w:r>
        <w:r w:rsidDel="008F26E3">
          <w:rPr>
            <w:rFonts w:asciiTheme="minorHAnsi" w:eastAsiaTheme="minorEastAsia" w:hAnsiTheme="minorHAnsi" w:cstheme="minorBidi"/>
            <w:noProof/>
            <w:kern w:val="2"/>
            <w:sz w:val="21"/>
            <w:szCs w:val="22"/>
            <w:lang w:val="en-US" w:eastAsia="zh-CN"/>
          </w:rPr>
          <w:tab/>
        </w:r>
        <w:r w:rsidDel="008F26E3">
          <w:rPr>
            <w:noProof/>
          </w:rPr>
          <w:delText>Binary data</w:delText>
        </w:r>
        <w:r w:rsidDel="008F26E3">
          <w:rPr>
            <w:noProof/>
          </w:rPr>
          <w:tab/>
        </w:r>
        <w:r w:rsidDel="008F26E3">
          <w:rPr>
            <w:noProof/>
          </w:rPr>
          <w:fldChar w:fldCharType="begin"/>
        </w:r>
        <w:r w:rsidDel="008F26E3">
          <w:rPr>
            <w:noProof/>
          </w:rPr>
          <w:delInstrText xml:space="preserve"> PAGEREF _Toc120682615 \h </w:delInstrText>
        </w:r>
        <w:r w:rsidDel="008F26E3">
          <w:rPr>
            <w:noProof/>
          </w:rPr>
        </w:r>
        <w:r w:rsidDel="008F26E3">
          <w:rPr>
            <w:noProof/>
          </w:rPr>
          <w:fldChar w:fldCharType="separate"/>
        </w:r>
        <w:r w:rsidDel="008F26E3">
          <w:rPr>
            <w:noProof/>
          </w:rPr>
          <w:delText>26</w:delText>
        </w:r>
        <w:r w:rsidDel="008F26E3">
          <w:rPr>
            <w:noProof/>
          </w:rPr>
          <w:fldChar w:fldCharType="end"/>
        </w:r>
      </w:del>
    </w:p>
    <w:p w14:paraId="50E32A75" w14:textId="28D3F612" w:rsidR="00350C4A" w:rsidDel="008F26E3" w:rsidRDefault="00350C4A">
      <w:pPr>
        <w:pStyle w:val="TOC3"/>
        <w:rPr>
          <w:del w:id="584" w:author="Rapporteur" w:date="2024-04-24T21:46:00Z"/>
          <w:rFonts w:asciiTheme="minorHAnsi" w:eastAsiaTheme="minorEastAsia" w:hAnsiTheme="minorHAnsi" w:cstheme="minorBidi"/>
          <w:noProof/>
          <w:kern w:val="2"/>
          <w:sz w:val="21"/>
          <w:szCs w:val="22"/>
          <w:lang w:val="en-US" w:eastAsia="zh-CN"/>
        </w:rPr>
      </w:pPr>
      <w:del w:id="585" w:author="Rapporteur" w:date="2024-04-24T21:46:00Z">
        <w:r w:rsidDel="008F26E3">
          <w:rPr>
            <w:noProof/>
          </w:rPr>
          <w:delText>5.1.7</w:delText>
        </w:r>
        <w:r w:rsidDel="008F26E3">
          <w:rPr>
            <w:rFonts w:asciiTheme="minorHAnsi" w:eastAsiaTheme="minorEastAsia" w:hAnsiTheme="minorHAnsi" w:cstheme="minorBidi"/>
            <w:noProof/>
            <w:kern w:val="2"/>
            <w:sz w:val="21"/>
            <w:szCs w:val="22"/>
            <w:lang w:val="en-US" w:eastAsia="zh-CN"/>
          </w:rPr>
          <w:tab/>
        </w:r>
        <w:r w:rsidDel="008F26E3">
          <w:rPr>
            <w:noProof/>
          </w:rPr>
          <w:delText>Error Handling</w:delText>
        </w:r>
        <w:r w:rsidDel="008F26E3">
          <w:rPr>
            <w:noProof/>
          </w:rPr>
          <w:tab/>
        </w:r>
        <w:r w:rsidDel="008F26E3">
          <w:rPr>
            <w:noProof/>
          </w:rPr>
          <w:fldChar w:fldCharType="begin"/>
        </w:r>
        <w:r w:rsidDel="008F26E3">
          <w:rPr>
            <w:noProof/>
          </w:rPr>
          <w:delInstrText xml:space="preserve"> PAGEREF _Toc120682616 \h </w:delInstrText>
        </w:r>
        <w:r w:rsidDel="008F26E3">
          <w:rPr>
            <w:noProof/>
          </w:rPr>
        </w:r>
        <w:r w:rsidDel="008F26E3">
          <w:rPr>
            <w:noProof/>
          </w:rPr>
          <w:fldChar w:fldCharType="separate"/>
        </w:r>
        <w:r w:rsidDel="008F26E3">
          <w:rPr>
            <w:noProof/>
          </w:rPr>
          <w:delText>26</w:delText>
        </w:r>
        <w:r w:rsidDel="008F26E3">
          <w:rPr>
            <w:noProof/>
          </w:rPr>
          <w:fldChar w:fldCharType="end"/>
        </w:r>
      </w:del>
    </w:p>
    <w:p w14:paraId="35E0AEFC" w14:textId="7D375DF7" w:rsidR="00350C4A" w:rsidDel="008F26E3" w:rsidRDefault="00350C4A">
      <w:pPr>
        <w:pStyle w:val="TOC4"/>
        <w:rPr>
          <w:del w:id="586" w:author="Rapporteur" w:date="2024-04-24T21:46:00Z"/>
          <w:rFonts w:asciiTheme="minorHAnsi" w:eastAsiaTheme="minorEastAsia" w:hAnsiTheme="minorHAnsi" w:cstheme="minorBidi"/>
          <w:noProof/>
          <w:kern w:val="2"/>
          <w:sz w:val="21"/>
          <w:szCs w:val="22"/>
          <w:lang w:val="en-US" w:eastAsia="zh-CN"/>
        </w:rPr>
      </w:pPr>
      <w:del w:id="587" w:author="Rapporteur" w:date="2024-04-24T21:46:00Z">
        <w:r w:rsidDel="008F26E3">
          <w:rPr>
            <w:noProof/>
          </w:rPr>
          <w:delText>5.1.7.1</w:delText>
        </w:r>
        <w:r w:rsidDel="008F26E3">
          <w:rPr>
            <w:rFonts w:asciiTheme="minorHAnsi" w:eastAsiaTheme="minorEastAsia" w:hAnsiTheme="minorHAnsi" w:cstheme="minorBidi"/>
            <w:noProof/>
            <w:kern w:val="2"/>
            <w:sz w:val="21"/>
            <w:szCs w:val="22"/>
            <w:lang w:val="en-US" w:eastAsia="zh-CN"/>
          </w:rPr>
          <w:tab/>
        </w:r>
        <w:r w:rsidDel="008F26E3">
          <w:rPr>
            <w:noProof/>
          </w:rPr>
          <w:delText>General</w:delText>
        </w:r>
        <w:r w:rsidDel="008F26E3">
          <w:rPr>
            <w:noProof/>
          </w:rPr>
          <w:tab/>
        </w:r>
        <w:r w:rsidDel="008F26E3">
          <w:rPr>
            <w:noProof/>
          </w:rPr>
          <w:fldChar w:fldCharType="begin"/>
        </w:r>
        <w:r w:rsidDel="008F26E3">
          <w:rPr>
            <w:noProof/>
          </w:rPr>
          <w:delInstrText xml:space="preserve"> PAGEREF _Toc120682617 \h </w:delInstrText>
        </w:r>
        <w:r w:rsidDel="008F26E3">
          <w:rPr>
            <w:noProof/>
          </w:rPr>
        </w:r>
        <w:r w:rsidDel="008F26E3">
          <w:rPr>
            <w:noProof/>
          </w:rPr>
          <w:fldChar w:fldCharType="separate"/>
        </w:r>
        <w:r w:rsidDel="008F26E3">
          <w:rPr>
            <w:noProof/>
          </w:rPr>
          <w:delText>26</w:delText>
        </w:r>
        <w:r w:rsidDel="008F26E3">
          <w:rPr>
            <w:noProof/>
          </w:rPr>
          <w:fldChar w:fldCharType="end"/>
        </w:r>
      </w:del>
    </w:p>
    <w:p w14:paraId="07A5C348" w14:textId="2E9F4185" w:rsidR="00350C4A" w:rsidDel="008F26E3" w:rsidRDefault="00350C4A">
      <w:pPr>
        <w:pStyle w:val="TOC4"/>
        <w:rPr>
          <w:del w:id="588" w:author="Rapporteur" w:date="2024-04-24T21:46:00Z"/>
          <w:rFonts w:asciiTheme="minorHAnsi" w:eastAsiaTheme="minorEastAsia" w:hAnsiTheme="minorHAnsi" w:cstheme="minorBidi"/>
          <w:noProof/>
          <w:kern w:val="2"/>
          <w:sz w:val="21"/>
          <w:szCs w:val="22"/>
          <w:lang w:val="en-US" w:eastAsia="zh-CN"/>
        </w:rPr>
      </w:pPr>
      <w:del w:id="589" w:author="Rapporteur" w:date="2024-04-24T21:46:00Z">
        <w:r w:rsidDel="008F26E3">
          <w:rPr>
            <w:noProof/>
          </w:rPr>
          <w:delText>5.1.7.2</w:delText>
        </w:r>
        <w:r w:rsidDel="008F26E3">
          <w:rPr>
            <w:rFonts w:asciiTheme="minorHAnsi" w:eastAsiaTheme="minorEastAsia" w:hAnsiTheme="minorHAnsi" w:cstheme="minorBidi"/>
            <w:noProof/>
            <w:kern w:val="2"/>
            <w:sz w:val="21"/>
            <w:szCs w:val="22"/>
            <w:lang w:val="en-US" w:eastAsia="zh-CN"/>
          </w:rPr>
          <w:tab/>
        </w:r>
        <w:r w:rsidDel="008F26E3">
          <w:rPr>
            <w:noProof/>
          </w:rPr>
          <w:delText>Protocol Errors</w:delText>
        </w:r>
        <w:r w:rsidDel="008F26E3">
          <w:rPr>
            <w:noProof/>
          </w:rPr>
          <w:tab/>
        </w:r>
        <w:r w:rsidDel="008F26E3">
          <w:rPr>
            <w:noProof/>
          </w:rPr>
          <w:fldChar w:fldCharType="begin"/>
        </w:r>
        <w:r w:rsidDel="008F26E3">
          <w:rPr>
            <w:noProof/>
          </w:rPr>
          <w:delInstrText xml:space="preserve"> PAGEREF _Toc120682618 \h </w:delInstrText>
        </w:r>
        <w:r w:rsidDel="008F26E3">
          <w:rPr>
            <w:noProof/>
          </w:rPr>
        </w:r>
        <w:r w:rsidDel="008F26E3">
          <w:rPr>
            <w:noProof/>
          </w:rPr>
          <w:fldChar w:fldCharType="separate"/>
        </w:r>
        <w:r w:rsidDel="008F26E3">
          <w:rPr>
            <w:noProof/>
          </w:rPr>
          <w:delText>26</w:delText>
        </w:r>
        <w:r w:rsidDel="008F26E3">
          <w:rPr>
            <w:noProof/>
          </w:rPr>
          <w:fldChar w:fldCharType="end"/>
        </w:r>
      </w:del>
    </w:p>
    <w:p w14:paraId="7D414A70" w14:textId="3D457B61" w:rsidR="00350C4A" w:rsidDel="008F26E3" w:rsidRDefault="00350C4A">
      <w:pPr>
        <w:pStyle w:val="TOC4"/>
        <w:rPr>
          <w:del w:id="590" w:author="Rapporteur" w:date="2024-04-24T21:46:00Z"/>
          <w:rFonts w:asciiTheme="minorHAnsi" w:eastAsiaTheme="minorEastAsia" w:hAnsiTheme="minorHAnsi" w:cstheme="minorBidi"/>
          <w:noProof/>
          <w:kern w:val="2"/>
          <w:sz w:val="21"/>
          <w:szCs w:val="22"/>
          <w:lang w:val="en-US" w:eastAsia="zh-CN"/>
        </w:rPr>
      </w:pPr>
      <w:del w:id="591" w:author="Rapporteur" w:date="2024-04-24T21:46:00Z">
        <w:r w:rsidDel="008F26E3">
          <w:rPr>
            <w:noProof/>
          </w:rPr>
          <w:delText>5.1.7.3</w:delText>
        </w:r>
        <w:r w:rsidDel="008F26E3">
          <w:rPr>
            <w:rFonts w:asciiTheme="minorHAnsi" w:eastAsiaTheme="minorEastAsia" w:hAnsiTheme="minorHAnsi" w:cstheme="minorBidi"/>
            <w:noProof/>
            <w:kern w:val="2"/>
            <w:sz w:val="21"/>
            <w:szCs w:val="22"/>
            <w:lang w:val="en-US" w:eastAsia="zh-CN"/>
          </w:rPr>
          <w:tab/>
        </w:r>
        <w:r w:rsidDel="008F26E3">
          <w:rPr>
            <w:noProof/>
          </w:rPr>
          <w:delText>Application Errors</w:delText>
        </w:r>
        <w:r w:rsidDel="008F26E3">
          <w:rPr>
            <w:noProof/>
          </w:rPr>
          <w:tab/>
        </w:r>
        <w:r w:rsidDel="008F26E3">
          <w:rPr>
            <w:noProof/>
          </w:rPr>
          <w:fldChar w:fldCharType="begin"/>
        </w:r>
        <w:r w:rsidDel="008F26E3">
          <w:rPr>
            <w:noProof/>
          </w:rPr>
          <w:delInstrText xml:space="preserve"> PAGEREF _Toc120682619 \h </w:delInstrText>
        </w:r>
        <w:r w:rsidDel="008F26E3">
          <w:rPr>
            <w:noProof/>
          </w:rPr>
        </w:r>
        <w:r w:rsidDel="008F26E3">
          <w:rPr>
            <w:noProof/>
          </w:rPr>
          <w:fldChar w:fldCharType="separate"/>
        </w:r>
        <w:r w:rsidDel="008F26E3">
          <w:rPr>
            <w:noProof/>
          </w:rPr>
          <w:delText>26</w:delText>
        </w:r>
        <w:r w:rsidDel="008F26E3">
          <w:rPr>
            <w:noProof/>
          </w:rPr>
          <w:fldChar w:fldCharType="end"/>
        </w:r>
      </w:del>
    </w:p>
    <w:p w14:paraId="4CD1AE1C" w14:textId="717BFB86" w:rsidR="00350C4A" w:rsidDel="008F26E3" w:rsidRDefault="00350C4A">
      <w:pPr>
        <w:pStyle w:val="TOC3"/>
        <w:rPr>
          <w:del w:id="592" w:author="Rapporteur" w:date="2024-04-24T21:46:00Z"/>
          <w:rFonts w:asciiTheme="minorHAnsi" w:eastAsiaTheme="minorEastAsia" w:hAnsiTheme="minorHAnsi" w:cstheme="minorBidi"/>
          <w:noProof/>
          <w:kern w:val="2"/>
          <w:sz w:val="21"/>
          <w:szCs w:val="22"/>
          <w:lang w:val="en-US" w:eastAsia="zh-CN"/>
        </w:rPr>
      </w:pPr>
      <w:del w:id="593" w:author="Rapporteur" w:date="2024-04-24T21:46:00Z">
        <w:r w:rsidDel="008F26E3">
          <w:rPr>
            <w:noProof/>
          </w:rPr>
          <w:delText>5.1.8</w:delText>
        </w:r>
        <w:r w:rsidDel="008F26E3">
          <w:rPr>
            <w:rFonts w:asciiTheme="minorHAnsi" w:eastAsiaTheme="minorEastAsia" w:hAnsiTheme="minorHAnsi" w:cstheme="minorBidi"/>
            <w:noProof/>
            <w:kern w:val="2"/>
            <w:sz w:val="21"/>
            <w:szCs w:val="22"/>
            <w:lang w:val="en-US" w:eastAsia="zh-CN"/>
          </w:rPr>
          <w:tab/>
        </w:r>
        <w:r w:rsidDel="008F26E3">
          <w:rPr>
            <w:noProof/>
            <w:lang w:eastAsia="zh-CN"/>
          </w:rPr>
          <w:delText>Feature negotiation</w:delText>
        </w:r>
        <w:r w:rsidDel="008F26E3">
          <w:rPr>
            <w:noProof/>
          </w:rPr>
          <w:tab/>
        </w:r>
        <w:r w:rsidDel="008F26E3">
          <w:rPr>
            <w:noProof/>
          </w:rPr>
          <w:fldChar w:fldCharType="begin"/>
        </w:r>
        <w:r w:rsidDel="008F26E3">
          <w:rPr>
            <w:noProof/>
          </w:rPr>
          <w:delInstrText xml:space="preserve"> PAGEREF _Toc120682620 \h </w:delInstrText>
        </w:r>
        <w:r w:rsidDel="008F26E3">
          <w:rPr>
            <w:noProof/>
          </w:rPr>
        </w:r>
        <w:r w:rsidDel="008F26E3">
          <w:rPr>
            <w:noProof/>
          </w:rPr>
          <w:fldChar w:fldCharType="separate"/>
        </w:r>
        <w:r w:rsidDel="008F26E3">
          <w:rPr>
            <w:noProof/>
          </w:rPr>
          <w:delText>26</w:delText>
        </w:r>
        <w:r w:rsidDel="008F26E3">
          <w:rPr>
            <w:noProof/>
          </w:rPr>
          <w:fldChar w:fldCharType="end"/>
        </w:r>
      </w:del>
    </w:p>
    <w:p w14:paraId="23115917" w14:textId="771F204C" w:rsidR="00350C4A" w:rsidDel="008F26E3" w:rsidRDefault="00350C4A">
      <w:pPr>
        <w:pStyle w:val="TOC3"/>
        <w:rPr>
          <w:del w:id="594" w:author="Rapporteur" w:date="2024-04-24T21:46:00Z"/>
          <w:rFonts w:asciiTheme="minorHAnsi" w:eastAsiaTheme="minorEastAsia" w:hAnsiTheme="minorHAnsi" w:cstheme="minorBidi"/>
          <w:noProof/>
          <w:kern w:val="2"/>
          <w:sz w:val="21"/>
          <w:szCs w:val="22"/>
          <w:lang w:val="en-US" w:eastAsia="zh-CN"/>
        </w:rPr>
      </w:pPr>
      <w:del w:id="595" w:author="Rapporteur" w:date="2024-04-24T21:46:00Z">
        <w:r w:rsidDel="008F26E3">
          <w:rPr>
            <w:noProof/>
          </w:rPr>
          <w:delText>5.1.9</w:delText>
        </w:r>
        <w:r w:rsidDel="008F26E3">
          <w:rPr>
            <w:rFonts w:asciiTheme="minorHAnsi" w:eastAsiaTheme="minorEastAsia" w:hAnsiTheme="minorHAnsi" w:cstheme="minorBidi"/>
            <w:noProof/>
            <w:kern w:val="2"/>
            <w:sz w:val="21"/>
            <w:szCs w:val="22"/>
            <w:lang w:val="en-US" w:eastAsia="zh-CN"/>
          </w:rPr>
          <w:tab/>
        </w:r>
        <w:r w:rsidDel="008F26E3">
          <w:rPr>
            <w:noProof/>
          </w:rPr>
          <w:delText>Security</w:delText>
        </w:r>
        <w:r w:rsidDel="008F26E3">
          <w:rPr>
            <w:noProof/>
          </w:rPr>
          <w:tab/>
        </w:r>
        <w:r w:rsidDel="008F26E3">
          <w:rPr>
            <w:noProof/>
          </w:rPr>
          <w:fldChar w:fldCharType="begin"/>
        </w:r>
        <w:r w:rsidDel="008F26E3">
          <w:rPr>
            <w:noProof/>
          </w:rPr>
          <w:delInstrText xml:space="preserve"> PAGEREF _Toc120682621 \h </w:delInstrText>
        </w:r>
        <w:r w:rsidDel="008F26E3">
          <w:rPr>
            <w:noProof/>
          </w:rPr>
        </w:r>
        <w:r w:rsidDel="008F26E3">
          <w:rPr>
            <w:noProof/>
          </w:rPr>
          <w:fldChar w:fldCharType="separate"/>
        </w:r>
        <w:r w:rsidDel="008F26E3">
          <w:rPr>
            <w:noProof/>
          </w:rPr>
          <w:delText>26</w:delText>
        </w:r>
        <w:r w:rsidDel="008F26E3">
          <w:rPr>
            <w:noProof/>
          </w:rPr>
          <w:fldChar w:fldCharType="end"/>
        </w:r>
      </w:del>
    </w:p>
    <w:p w14:paraId="6B9396ED" w14:textId="565F29E3" w:rsidR="00350C4A" w:rsidDel="008F26E3" w:rsidRDefault="00350C4A">
      <w:pPr>
        <w:pStyle w:val="TOC2"/>
        <w:rPr>
          <w:del w:id="596" w:author="Rapporteur" w:date="2024-04-24T21:46:00Z"/>
          <w:rFonts w:asciiTheme="minorHAnsi" w:eastAsiaTheme="minorEastAsia" w:hAnsiTheme="minorHAnsi" w:cstheme="minorBidi"/>
          <w:noProof/>
          <w:kern w:val="2"/>
          <w:sz w:val="21"/>
          <w:szCs w:val="22"/>
          <w:lang w:val="en-US" w:eastAsia="zh-CN"/>
        </w:rPr>
      </w:pPr>
      <w:del w:id="597" w:author="Rapporteur" w:date="2024-04-24T21:46:00Z">
        <w:r w:rsidDel="008F26E3">
          <w:rPr>
            <w:noProof/>
          </w:rPr>
          <w:delText>5.2</w:delText>
        </w:r>
        <w:r w:rsidDel="008F26E3">
          <w:rPr>
            <w:rFonts w:asciiTheme="minorHAnsi" w:eastAsiaTheme="minorEastAsia" w:hAnsiTheme="minorHAnsi" w:cstheme="minorBidi"/>
            <w:noProof/>
            <w:kern w:val="2"/>
            <w:sz w:val="21"/>
            <w:szCs w:val="22"/>
            <w:lang w:val="en-US" w:eastAsia="zh-CN"/>
          </w:rPr>
          <w:tab/>
        </w:r>
        <w:r w:rsidDel="008F26E3">
          <w:rPr>
            <w:noProof/>
          </w:rPr>
          <w:delText>Nmfaf_3caDataManagement Service API</w:delText>
        </w:r>
        <w:r w:rsidDel="008F26E3">
          <w:rPr>
            <w:noProof/>
          </w:rPr>
          <w:tab/>
        </w:r>
        <w:r w:rsidDel="008F26E3">
          <w:rPr>
            <w:noProof/>
          </w:rPr>
          <w:fldChar w:fldCharType="begin"/>
        </w:r>
        <w:r w:rsidDel="008F26E3">
          <w:rPr>
            <w:noProof/>
          </w:rPr>
          <w:delInstrText xml:space="preserve"> PAGEREF _Toc120682622 \h </w:delInstrText>
        </w:r>
        <w:r w:rsidDel="008F26E3">
          <w:rPr>
            <w:noProof/>
          </w:rPr>
        </w:r>
        <w:r w:rsidDel="008F26E3">
          <w:rPr>
            <w:noProof/>
          </w:rPr>
          <w:fldChar w:fldCharType="separate"/>
        </w:r>
        <w:r w:rsidDel="008F26E3">
          <w:rPr>
            <w:noProof/>
          </w:rPr>
          <w:delText>27</w:delText>
        </w:r>
        <w:r w:rsidDel="008F26E3">
          <w:rPr>
            <w:noProof/>
          </w:rPr>
          <w:fldChar w:fldCharType="end"/>
        </w:r>
      </w:del>
    </w:p>
    <w:p w14:paraId="1811FE8E" w14:textId="79AFA749" w:rsidR="00350C4A" w:rsidDel="008F26E3" w:rsidRDefault="00350C4A">
      <w:pPr>
        <w:pStyle w:val="TOC3"/>
        <w:rPr>
          <w:del w:id="598" w:author="Rapporteur" w:date="2024-04-24T21:46:00Z"/>
          <w:rFonts w:asciiTheme="minorHAnsi" w:eastAsiaTheme="minorEastAsia" w:hAnsiTheme="minorHAnsi" w:cstheme="minorBidi"/>
          <w:noProof/>
          <w:kern w:val="2"/>
          <w:sz w:val="21"/>
          <w:szCs w:val="22"/>
          <w:lang w:val="en-US" w:eastAsia="zh-CN"/>
        </w:rPr>
      </w:pPr>
      <w:del w:id="599" w:author="Rapporteur" w:date="2024-04-24T21:46:00Z">
        <w:r w:rsidDel="008F26E3">
          <w:rPr>
            <w:noProof/>
          </w:rPr>
          <w:delText>5.2.1</w:delText>
        </w:r>
        <w:r w:rsidDel="008F26E3">
          <w:rPr>
            <w:rFonts w:asciiTheme="minorHAnsi" w:eastAsiaTheme="minorEastAsia" w:hAnsiTheme="minorHAnsi" w:cstheme="minorBidi"/>
            <w:noProof/>
            <w:kern w:val="2"/>
            <w:sz w:val="21"/>
            <w:szCs w:val="22"/>
            <w:lang w:val="en-US" w:eastAsia="zh-CN"/>
          </w:rPr>
          <w:tab/>
        </w:r>
        <w:r w:rsidDel="008F26E3">
          <w:rPr>
            <w:noProof/>
          </w:rPr>
          <w:delText>Introduction</w:delText>
        </w:r>
        <w:r w:rsidDel="008F26E3">
          <w:rPr>
            <w:noProof/>
          </w:rPr>
          <w:tab/>
        </w:r>
        <w:r w:rsidDel="008F26E3">
          <w:rPr>
            <w:noProof/>
          </w:rPr>
          <w:fldChar w:fldCharType="begin"/>
        </w:r>
        <w:r w:rsidDel="008F26E3">
          <w:rPr>
            <w:noProof/>
          </w:rPr>
          <w:delInstrText xml:space="preserve"> PAGEREF _Toc120682623 \h </w:delInstrText>
        </w:r>
        <w:r w:rsidDel="008F26E3">
          <w:rPr>
            <w:noProof/>
          </w:rPr>
        </w:r>
        <w:r w:rsidDel="008F26E3">
          <w:rPr>
            <w:noProof/>
          </w:rPr>
          <w:fldChar w:fldCharType="separate"/>
        </w:r>
        <w:r w:rsidDel="008F26E3">
          <w:rPr>
            <w:noProof/>
          </w:rPr>
          <w:delText>27</w:delText>
        </w:r>
        <w:r w:rsidDel="008F26E3">
          <w:rPr>
            <w:noProof/>
          </w:rPr>
          <w:fldChar w:fldCharType="end"/>
        </w:r>
      </w:del>
    </w:p>
    <w:p w14:paraId="055F5C31" w14:textId="0DA2F3F1" w:rsidR="00350C4A" w:rsidDel="008F26E3" w:rsidRDefault="00350C4A">
      <w:pPr>
        <w:pStyle w:val="TOC3"/>
        <w:rPr>
          <w:del w:id="600" w:author="Rapporteur" w:date="2024-04-24T21:46:00Z"/>
          <w:rFonts w:asciiTheme="minorHAnsi" w:eastAsiaTheme="minorEastAsia" w:hAnsiTheme="minorHAnsi" w:cstheme="minorBidi"/>
          <w:noProof/>
          <w:kern w:val="2"/>
          <w:sz w:val="21"/>
          <w:szCs w:val="22"/>
          <w:lang w:val="en-US" w:eastAsia="zh-CN"/>
        </w:rPr>
      </w:pPr>
      <w:del w:id="601" w:author="Rapporteur" w:date="2024-04-24T21:46:00Z">
        <w:r w:rsidDel="008F26E3">
          <w:rPr>
            <w:noProof/>
          </w:rPr>
          <w:delText>5.2.2</w:delText>
        </w:r>
        <w:r w:rsidDel="008F26E3">
          <w:rPr>
            <w:rFonts w:asciiTheme="minorHAnsi" w:eastAsiaTheme="minorEastAsia" w:hAnsiTheme="minorHAnsi" w:cstheme="minorBidi"/>
            <w:noProof/>
            <w:kern w:val="2"/>
            <w:sz w:val="21"/>
            <w:szCs w:val="22"/>
            <w:lang w:val="en-US" w:eastAsia="zh-CN"/>
          </w:rPr>
          <w:tab/>
        </w:r>
        <w:r w:rsidDel="008F26E3">
          <w:rPr>
            <w:noProof/>
          </w:rPr>
          <w:delText>Usage of HTTP</w:delText>
        </w:r>
        <w:r w:rsidDel="008F26E3">
          <w:rPr>
            <w:noProof/>
          </w:rPr>
          <w:tab/>
        </w:r>
        <w:r w:rsidDel="008F26E3">
          <w:rPr>
            <w:noProof/>
          </w:rPr>
          <w:fldChar w:fldCharType="begin"/>
        </w:r>
        <w:r w:rsidDel="008F26E3">
          <w:rPr>
            <w:noProof/>
          </w:rPr>
          <w:delInstrText xml:space="preserve"> PAGEREF _Toc120682624 \h </w:delInstrText>
        </w:r>
        <w:r w:rsidDel="008F26E3">
          <w:rPr>
            <w:noProof/>
          </w:rPr>
        </w:r>
        <w:r w:rsidDel="008F26E3">
          <w:rPr>
            <w:noProof/>
          </w:rPr>
          <w:fldChar w:fldCharType="separate"/>
        </w:r>
        <w:r w:rsidDel="008F26E3">
          <w:rPr>
            <w:noProof/>
          </w:rPr>
          <w:delText>27</w:delText>
        </w:r>
        <w:r w:rsidDel="008F26E3">
          <w:rPr>
            <w:noProof/>
          </w:rPr>
          <w:fldChar w:fldCharType="end"/>
        </w:r>
      </w:del>
    </w:p>
    <w:p w14:paraId="366065AB" w14:textId="6F10AD45" w:rsidR="00350C4A" w:rsidDel="008F26E3" w:rsidRDefault="00350C4A">
      <w:pPr>
        <w:pStyle w:val="TOC4"/>
        <w:rPr>
          <w:del w:id="602" w:author="Rapporteur" w:date="2024-04-24T21:46:00Z"/>
          <w:rFonts w:asciiTheme="minorHAnsi" w:eastAsiaTheme="minorEastAsia" w:hAnsiTheme="minorHAnsi" w:cstheme="minorBidi"/>
          <w:noProof/>
          <w:kern w:val="2"/>
          <w:sz w:val="21"/>
          <w:szCs w:val="22"/>
          <w:lang w:val="en-US" w:eastAsia="zh-CN"/>
        </w:rPr>
      </w:pPr>
      <w:del w:id="603" w:author="Rapporteur" w:date="2024-04-24T21:46:00Z">
        <w:r w:rsidDel="008F26E3">
          <w:rPr>
            <w:noProof/>
          </w:rPr>
          <w:delText>5.2.2.1</w:delText>
        </w:r>
        <w:r w:rsidDel="008F26E3">
          <w:rPr>
            <w:rFonts w:asciiTheme="minorHAnsi" w:eastAsiaTheme="minorEastAsia" w:hAnsiTheme="minorHAnsi" w:cstheme="minorBidi"/>
            <w:noProof/>
            <w:kern w:val="2"/>
            <w:sz w:val="21"/>
            <w:szCs w:val="22"/>
            <w:lang w:val="en-US" w:eastAsia="zh-CN"/>
          </w:rPr>
          <w:tab/>
        </w:r>
        <w:r w:rsidDel="008F26E3">
          <w:rPr>
            <w:noProof/>
          </w:rPr>
          <w:delText>General</w:delText>
        </w:r>
        <w:r w:rsidDel="008F26E3">
          <w:rPr>
            <w:noProof/>
          </w:rPr>
          <w:tab/>
        </w:r>
        <w:r w:rsidDel="008F26E3">
          <w:rPr>
            <w:noProof/>
          </w:rPr>
          <w:fldChar w:fldCharType="begin"/>
        </w:r>
        <w:r w:rsidDel="008F26E3">
          <w:rPr>
            <w:noProof/>
          </w:rPr>
          <w:delInstrText xml:space="preserve"> PAGEREF _Toc120682625 \h </w:delInstrText>
        </w:r>
        <w:r w:rsidDel="008F26E3">
          <w:rPr>
            <w:noProof/>
          </w:rPr>
        </w:r>
        <w:r w:rsidDel="008F26E3">
          <w:rPr>
            <w:noProof/>
          </w:rPr>
          <w:fldChar w:fldCharType="separate"/>
        </w:r>
        <w:r w:rsidDel="008F26E3">
          <w:rPr>
            <w:noProof/>
          </w:rPr>
          <w:delText>27</w:delText>
        </w:r>
        <w:r w:rsidDel="008F26E3">
          <w:rPr>
            <w:noProof/>
          </w:rPr>
          <w:fldChar w:fldCharType="end"/>
        </w:r>
      </w:del>
    </w:p>
    <w:p w14:paraId="2B292EDC" w14:textId="5026846C" w:rsidR="00350C4A" w:rsidDel="008F26E3" w:rsidRDefault="00350C4A">
      <w:pPr>
        <w:pStyle w:val="TOC4"/>
        <w:rPr>
          <w:del w:id="604" w:author="Rapporteur" w:date="2024-04-24T21:46:00Z"/>
          <w:rFonts w:asciiTheme="minorHAnsi" w:eastAsiaTheme="minorEastAsia" w:hAnsiTheme="minorHAnsi" w:cstheme="minorBidi"/>
          <w:noProof/>
          <w:kern w:val="2"/>
          <w:sz w:val="21"/>
          <w:szCs w:val="22"/>
          <w:lang w:val="en-US" w:eastAsia="zh-CN"/>
        </w:rPr>
      </w:pPr>
      <w:del w:id="605" w:author="Rapporteur" w:date="2024-04-24T21:46:00Z">
        <w:r w:rsidDel="008F26E3">
          <w:rPr>
            <w:noProof/>
          </w:rPr>
          <w:delText>5.2.2.2</w:delText>
        </w:r>
        <w:r w:rsidDel="008F26E3">
          <w:rPr>
            <w:rFonts w:asciiTheme="minorHAnsi" w:eastAsiaTheme="minorEastAsia" w:hAnsiTheme="minorHAnsi" w:cstheme="minorBidi"/>
            <w:noProof/>
            <w:kern w:val="2"/>
            <w:sz w:val="21"/>
            <w:szCs w:val="22"/>
            <w:lang w:val="en-US" w:eastAsia="zh-CN"/>
          </w:rPr>
          <w:tab/>
        </w:r>
        <w:r w:rsidDel="008F26E3">
          <w:rPr>
            <w:noProof/>
          </w:rPr>
          <w:delText>HTTP standard headers</w:delText>
        </w:r>
        <w:r w:rsidDel="008F26E3">
          <w:rPr>
            <w:noProof/>
          </w:rPr>
          <w:tab/>
        </w:r>
        <w:r w:rsidDel="008F26E3">
          <w:rPr>
            <w:noProof/>
          </w:rPr>
          <w:fldChar w:fldCharType="begin"/>
        </w:r>
        <w:r w:rsidDel="008F26E3">
          <w:rPr>
            <w:noProof/>
          </w:rPr>
          <w:delInstrText xml:space="preserve"> PAGEREF _Toc120682626 \h </w:delInstrText>
        </w:r>
        <w:r w:rsidDel="008F26E3">
          <w:rPr>
            <w:noProof/>
          </w:rPr>
        </w:r>
        <w:r w:rsidDel="008F26E3">
          <w:rPr>
            <w:noProof/>
          </w:rPr>
          <w:fldChar w:fldCharType="separate"/>
        </w:r>
        <w:r w:rsidDel="008F26E3">
          <w:rPr>
            <w:noProof/>
          </w:rPr>
          <w:delText>27</w:delText>
        </w:r>
        <w:r w:rsidDel="008F26E3">
          <w:rPr>
            <w:noProof/>
          </w:rPr>
          <w:fldChar w:fldCharType="end"/>
        </w:r>
      </w:del>
    </w:p>
    <w:p w14:paraId="65F76A50" w14:textId="3293D610" w:rsidR="00350C4A" w:rsidDel="008F26E3" w:rsidRDefault="00350C4A">
      <w:pPr>
        <w:pStyle w:val="TOC5"/>
        <w:rPr>
          <w:del w:id="606" w:author="Rapporteur" w:date="2024-04-24T21:46:00Z"/>
          <w:rFonts w:asciiTheme="minorHAnsi" w:eastAsiaTheme="minorEastAsia" w:hAnsiTheme="minorHAnsi" w:cstheme="minorBidi"/>
          <w:noProof/>
          <w:kern w:val="2"/>
          <w:sz w:val="21"/>
          <w:szCs w:val="22"/>
          <w:lang w:val="en-US" w:eastAsia="zh-CN"/>
        </w:rPr>
      </w:pPr>
      <w:del w:id="607" w:author="Rapporteur" w:date="2024-04-24T21:46:00Z">
        <w:r w:rsidDel="008F26E3">
          <w:rPr>
            <w:noProof/>
          </w:rPr>
          <w:delText>5.2.2.2.1</w:delText>
        </w:r>
        <w:r w:rsidDel="008F26E3">
          <w:rPr>
            <w:rFonts w:asciiTheme="minorHAnsi" w:eastAsiaTheme="minorEastAsia" w:hAnsiTheme="minorHAnsi" w:cstheme="minorBidi"/>
            <w:noProof/>
            <w:kern w:val="2"/>
            <w:sz w:val="21"/>
            <w:szCs w:val="22"/>
            <w:lang w:val="en-US" w:eastAsia="zh-CN"/>
          </w:rPr>
          <w:tab/>
        </w:r>
        <w:r w:rsidDel="008F26E3">
          <w:rPr>
            <w:noProof/>
            <w:lang w:eastAsia="zh-CN"/>
          </w:rPr>
          <w:delText>General</w:delText>
        </w:r>
        <w:r w:rsidDel="008F26E3">
          <w:rPr>
            <w:noProof/>
          </w:rPr>
          <w:tab/>
        </w:r>
        <w:r w:rsidDel="008F26E3">
          <w:rPr>
            <w:noProof/>
          </w:rPr>
          <w:fldChar w:fldCharType="begin"/>
        </w:r>
        <w:r w:rsidDel="008F26E3">
          <w:rPr>
            <w:noProof/>
          </w:rPr>
          <w:delInstrText xml:space="preserve"> PAGEREF _Toc120682627 \h </w:delInstrText>
        </w:r>
        <w:r w:rsidDel="008F26E3">
          <w:rPr>
            <w:noProof/>
          </w:rPr>
        </w:r>
        <w:r w:rsidDel="008F26E3">
          <w:rPr>
            <w:noProof/>
          </w:rPr>
          <w:fldChar w:fldCharType="separate"/>
        </w:r>
        <w:r w:rsidDel="008F26E3">
          <w:rPr>
            <w:noProof/>
          </w:rPr>
          <w:delText>27</w:delText>
        </w:r>
        <w:r w:rsidDel="008F26E3">
          <w:rPr>
            <w:noProof/>
          </w:rPr>
          <w:fldChar w:fldCharType="end"/>
        </w:r>
      </w:del>
    </w:p>
    <w:p w14:paraId="5FB66856" w14:textId="1D59C4CB" w:rsidR="00350C4A" w:rsidDel="008F26E3" w:rsidRDefault="00350C4A">
      <w:pPr>
        <w:pStyle w:val="TOC5"/>
        <w:rPr>
          <w:del w:id="608" w:author="Rapporteur" w:date="2024-04-24T21:46:00Z"/>
          <w:rFonts w:asciiTheme="minorHAnsi" w:eastAsiaTheme="minorEastAsia" w:hAnsiTheme="minorHAnsi" w:cstheme="minorBidi"/>
          <w:noProof/>
          <w:kern w:val="2"/>
          <w:sz w:val="21"/>
          <w:szCs w:val="22"/>
          <w:lang w:val="en-US" w:eastAsia="zh-CN"/>
        </w:rPr>
      </w:pPr>
      <w:del w:id="609" w:author="Rapporteur" w:date="2024-04-24T21:46:00Z">
        <w:r w:rsidDel="008F26E3">
          <w:rPr>
            <w:noProof/>
          </w:rPr>
          <w:delText>5.2.2.2.2</w:delText>
        </w:r>
        <w:r w:rsidDel="008F26E3">
          <w:rPr>
            <w:rFonts w:asciiTheme="minorHAnsi" w:eastAsiaTheme="minorEastAsia" w:hAnsiTheme="minorHAnsi" w:cstheme="minorBidi"/>
            <w:noProof/>
            <w:kern w:val="2"/>
            <w:sz w:val="21"/>
            <w:szCs w:val="22"/>
            <w:lang w:val="en-US" w:eastAsia="zh-CN"/>
          </w:rPr>
          <w:tab/>
        </w:r>
        <w:r w:rsidDel="008F26E3">
          <w:rPr>
            <w:noProof/>
          </w:rPr>
          <w:delText>Content type</w:delText>
        </w:r>
        <w:r w:rsidDel="008F26E3">
          <w:rPr>
            <w:noProof/>
          </w:rPr>
          <w:tab/>
        </w:r>
        <w:r w:rsidDel="008F26E3">
          <w:rPr>
            <w:noProof/>
          </w:rPr>
          <w:fldChar w:fldCharType="begin"/>
        </w:r>
        <w:r w:rsidDel="008F26E3">
          <w:rPr>
            <w:noProof/>
          </w:rPr>
          <w:delInstrText xml:space="preserve"> PAGEREF _Toc120682628 \h </w:delInstrText>
        </w:r>
        <w:r w:rsidDel="008F26E3">
          <w:rPr>
            <w:noProof/>
          </w:rPr>
        </w:r>
        <w:r w:rsidDel="008F26E3">
          <w:rPr>
            <w:noProof/>
          </w:rPr>
          <w:fldChar w:fldCharType="separate"/>
        </w:r>
        <w:r w:rsidDel="008F26E3">
          <w:rPr>
            <w:noProof/>
          </w:rPr>
          <w:delText>27</w:delText>
        </w:r>
        <w:r w:rsidDel="008F26E3">
          <w:rPr>
            <w:noProof/>
          </w:rPr>
          <w:fldChar w:fldCharType="end"/>
        </w:r>
      </w:del>
    </w:p>
    <w:p w14:paraId="73CD8CF2" w14:textId="654AE7B1" w:rsidR="00350C4A" w:rsidDel="008F26E3" w:rsidRDefault="00350C4A">
      <w:pPr>
        <w:pStyle w:val="TOC4"/>
        <w:rPr>
          <w:del w:id="610" w:author="Rapporteur" w:date="2024-04-24T21:46:00Z"/>
          <w:rFonts w:asciiTheme="minorHAnsi" w:eastAsiaTheme="minorEastAsia" w:hAnsiTheme="minorHAnsi" w:cstheme="minorBidi"/>
          <w:noProof/>
          <w:kern w:val="2"/>
          <w:sz w:val="21"/>
          <w:szCs w:val="22"/>
          <w:lang w:val="en-US" w:eastAsia="zh-CN"/>
        </w:rPr>
      </w:pPr>
      <w:del w:id="611" w:author="Rapporteur" w:date="2024-04-24T21:46:00Z">
        <w:r w:rsidDel="008F26E3">
          <w:rPr>
            <w:noProof/>
          </w:rPr>
          <w:delText>5.2.2.3</w:delText>
        </w:r>
        <w:r w:rsidDel="008F26E3">
          <w:rPr>
            <w:rFonts w:asciiTheme="minorHAnsi" w:eastAsiaTheme="minorEastAsia" w:hAnsiTheme="minorHAnsi" w:cstheme="minorBidi"/>
            <w:noProof/>
            <w:kern w:val="2"/>
            <w:sz w:val="21"/>
            <w:szCs w:val="22"/>
            <w:lang w:val="en-US" w:eastAsia="zh-CN"/>
          </w:rPr>
          <w:tab/>
        </w:r>
        <w:r w:rsidDel="008F26E3">
          <w:rPr>
            <w:noProof/>
          </w:rPr>
          <w:delText>HTTP custom headers</w:delText>
        </w:r>
        <w:r w:rsidDel="008F26E3">
          <w:rPr>
            <w:noProof/>
          </w:rPr>
          <w:tab/>
        </w:r>
        <w:r w:rsidDel="008F26E3">
          <w:rPr>
            <w:noProof/>
          </w:rPr>
          <w:fldChar w:fldCharType="begin"/>
        </w:r>
        <w:r w:rsidDel="008F26E3">
          <w:rPr>
            <w:noProof/>
          </w:rPr>
          <w:delInstrText xml:space="preserve"> PAGEREF _Toc120682629 \h </w:delInstrText>
        </w:r>
        <w:r w:rsidDel="008F26E3">
          <w:rPr>
            <w:noProof/>
          </w:rPr>
        </w:r>
        <w:r w:rsidDel="008F26E3">
          <w:rPr>
            <w:noProof/>
          </w:rPr>
          <w:fldChar w:fldCharType="separate"/>
        </w:r>
        <w:r w:rsidDel="008F26E3">
          <w:rPr>
            <w:noProof/>
          </w:rPr>
          <w:delText>27</w:delText>
        </w:r>
        <w:r w:rsidDel="008F26E3">
          <w:rPr>
            <w:noProof/>
          </w:rPr>
          <w:fldChar w:fldCharType="end"/>
        </w:r>
      </w:del>
    </w:p>
    <w:p w14:paraId="2FA51AB9" w14:textId="7CAF5D88" w:rsidR="00350C4A" w:rsidDel="008F26E3" w:rsidRDefault="00350C4A">
      <w:pPr>
        <w:pStyle w:val="TOC3"/>
        <w:rPr>
          <w:del w:id="612" w:author="Rapporteur" w:date="2024-04-24T21:46:00Z"/>
          <w:rFonts w:asciiTheme="minorHAnsi" w:eastAsiaTheme="minorEastAsia" w:hAnsiTheme="minorHAnsi" w:cstheme="minorBidi"/>
          <w:noProof/>
          <w:kern w:val="2"/>
          <w:sz w:val="21"/>
          <w:szCs w:val="22"/>
          <w:lang w:val="en-US" w:eastAsia="zh-CN"/>
        </w:rPr>
      </w:pPr>
      <w:del w:id="613" w:author="Rapporteur" w:date="2024-04-24T21:46:00Z">
        <w:r w:rsidDel="008F26E3">
          <w:rPr>
            <w:noProof/>
          </w:rPr>
          <w:delText>5.2.3</w:delText>
        </w:r>
        <w:r w:rsidDel="008F26E3">
          <w:rPr>
            <w:rFonts w:asciiTheme="minorHAnsi" w:eastAsiaTheme="minorEastAsia" w:hAnsiTheme="minorHAnsi" w:cstheme="minorBidi"/>
            <w:noProof/>
            <w:kern w:val="2"/>
            <w:sz w:val="21"/>
            <w:szCs w:val="22"/>
            <w:lang w:val="en-US" w:eastAsia="zh-CN"/>
          </w:rPr>
          <w:tab/>
        </w:r>
        <w:r w:rsidDel="008F26E3">
          <w:rPr>
            <w:noProof/>
          </w:rPr>
          <w:delText>Resources</w:delText>
        </w:r>
        <w:r w:rsidDel="008F26E3">
          <w:rPr>
            <w:noProof/>
          </w:rPr>
          <w:tab/>
        </w:r>
        <w:r w:rsidDel="008F26E3">
          <w:rPr>
            <w:noProof/>
          </w:rPr>
          <w:fldChar w:fldCharType="begin"/>
        </w:r>
        <w:r w:rsidDel="008F26E3">
          <w:rPr>
            <w:noProof/>
          </w:rPr>
          <w:delInstrText xml:space="preserve"> PAGEREF _Toc120682630 \h </w:delInstrText>
        </w:r>
        <w:r w:rsidDel="008F26E3">
          <w:rPr>
            <w:noProof/>
          </w:rPr>
        </w:r>
        <w:r w:rsidDel="008F26E3">
          <w:rPr>
            <w:noProof/>
          </w:rPr>
          <w:fldChar w:fldCharType="separate"/>
        </w:r>
        <w:r w:rsidDel="008F26E3">
          <w:rPr>
            <w:noProof/>
          </w:rPr>
          <w:delText>27</w:delText>
        </w:r>
        <w:r w:rsidDel="008F26E3">
          <w:rPr>
            <w:noProof/>
          </w:rPr>
          <w:fldChar w:fldCharType="end"/>
        </w:r>
      </w:del>
    </w:p>
    <w:p w14:paraId="6BFEF9F4" w14:textId="14D87608" w:rsidR="00350C4A" w:rsidDel="008F26E3" w:rsidRDefault="00350C4A">
      <w:pPr>
        <w:pStyle w:val="TOC4"/>
        <w:rPr>
          <w:del w:id="614" w:author="Rapporteur" w:date="2024-04-24T21:46:00Z"/>
          <w:rFonts w:asciiTheme="minorHAnsi" w:eastAsiaTheme="minorEastAsia" w:hAnsiTheme="minorHAnsi" w:cstheme="minorBidi"/>
          <w:noProof/>
          <w:kern w:val="2"/>
          <w:sz w:val="21"/>
          <w:szCs w:val="22"/>
          <w:lang w:val="en-US" w:eastAsia="zh-CN"/>
        </w:rPr>
      </w:pPr>
      <w:del w:id="615" w:author="Rapporteur" w:date="2024-04-24T21:46:00Z">
        <w:r w:rsidDel="008F26E3">
          <w:rPr>
            <w:noProof/>
          </w:rPr>
          <w:delText>5.2.3.1</w:delText>
        </w:r>
        <w:r w:rsidDel="008F26E3">
          <w:rPr>
            <w:rFonts w:asciiTheme="minorHAnsi" w:eastAsiaTheme="minorEastAsia" w:hAnsiTheme="minorHAnsi" w:cstheme="minorBidi"/>
            <w:noProof/>
            <w:kern w:val="2"/>
            <w:sz w:val="21"/>
            <w:szCs w:val="22"/>
            <w:lang w:val="en-US" w:eastAsia="zh-CN"/>
          </w:rPr>
          <w:tab/>
        </w:r>
        <w:r w:rsidDel="008F26E3">
          <w:rPr>
            <w:noProof/>
          </w:rPr>
          <w:delText>Overview</w:delText>
        </w:r>
        <w:r w:rsidDel="008F26E3">
          <w:rPr>
            <w:noProof/>
          </w:rPr>
          <w:tab/>
        </w:r>
        <w:r w:rsidDel="008F26E3">
          <w:rPr>
            <w:noProof/>
          </w:rPr>
          <w:fldChar w:fldCharType="begin"/>
        </w:r>
        <w:r w:rsidDel="008F26E3">
          <w:rPr>
            <w:noProof/>
          </w:rPr>
          <w:delInstrText xml:space="preserve"> PAGEREF _Toc120682631 \h </w:delInstrText>
        </w:r>
        <w:r w:rsidDel="008F26E3">
          <w:rPr>
            <w:noProof/>
          </w:rPr>
        </w:r>
        <w:r w:rsidDel="008F26E3">
          <w:rPr>
            <w:noProof/>
          </w:rPr>
          <w:fldChar w:fldCharType="separate"/>
        </w:r>
        <w:r w:rsidDel="008F26E3">
          <w:rPr>
            <w:noProof/>
          </w:rPr>
          <w:delText>27</w:delText>
        </w:r>
        <w:r w:rsidDel="008F26E3">
          <w:rPr>
            <w:noProof/>
          </w:rPr>
          <w:fldChar w:fldCharType="end"/>
        </w:r>
      </w:del>
    </w:p>
    <w:p w14:paraId="2FC8022C" w14:textId="2DDD9D36" w:rsidR="00350C4A" w:rsidDel="008F26E3" w:rsidRDefault="00350C4A">
      <w:pPr>
        <w:pStyle w:val="TOC4"/>
        <w:rPr>
          <w:del w:id="616" w:author="Rapporteur" w:date="2024-04-24T21:46:00Z"/>
          <w:rFonts w:asciiTheme="minorHAnsi" w:eastAsiaTheme="minorEastAsia" w:hAnsiTheme="minorHAnsi" w:cstheme="minorBidi"/>
          <w:noProof/>
          <w:kern w:val="2"/>
          <w:sz w:val="21"/>
          <w:szCs w:val="22"/>
          <w:lang w:val="en-US" w:eastAsia="zh-CN"/>
        </w:rPr>
      </w:pPr>
      <w:del w:id="617" w:author="Rapporteur" w:date="2024-04-24T21:46:00Z">
        <w:r w:rsidDel="008F26E3">
          <w:rPr>
            <w:noProof/>
          </w:rPr>
          <w:delText>5.2.3.2</w:delText>
        </w:r>
        <w:r w:rsidDel="008F26E3">
          <w:rPr>
            <w:rFonts w:asciiTheme="minorHAnsi" w:eastAsiaTheme="minorEastAsia" w:hAnsiTheme="minorHAnsi" w:cstheme="minorBidi"/>
            <w:noProof/>
            <w:kern w:val="2"/>
            <w:sz w:val="21"/>
            <w:szCs w:val="22"/>
            <w:lang w:val="en-US" w:eastAsia="zh-CN"/>
          </w:rPr>
          <w:tab/>
        </w:r>
        <w:r w:rsidDel="008F26E3">
          <w:rPr>
            <w:noProof/>
          </w:rPr>
          <w:delText>Resource: MFAF Data or Analytics</w:delText>
        </w:r>
        <w:r w:rsidDel="008F26E3">
          <w:rPr>
            <w:noProof/>
          </w:rPr>
          <w:tab/>
        </w:r>
        <w:r w:rsidDel="008F26E3">
          <w:rPr>
            <w:noProof/>
          </w:rPr>
          <w:fldChar w:fldCharType="begin"/>
        </w:r>
        <w:r w:rsidDel="008F26E3">
          <w:rPr>
            <w:noProof/>
          </w:rPr>
          <w:delInstrText xml:space="preserve"> PAGEREF _Toc120682632 \h </w:delInstrText>
        </w:r>
        <w:r w:rsidDel="008F26E3">
          <w:rPr>
            <w:noProof/>
          </w:rPr>
        </w:r>
        <w:r w:rsidDel="008F26E3">
          <w:rPr>
            <w:noProof/>
          </w:rPr>
          <w:fldChar w:fldCharType="separate"/>
        </w:r>
        <w:r w:rsidDel="008F26E3">
          <w:rPr>
            <w:noProof/>
          </w:rPr>
          <w:delText>28</w:delText>
        </w:r>
        <w:r w:rsidDel="008F26E3">
          <w:rPr>
            <w:noProof/>
          </w:rPr>
          <w:fldChar w:fldCharType="end"/>
        </w:r>
      </w:del>
    </w:p>
    <w:p w14:paraId="270827A1" w14:textId="53AD7E93" w:rsidR="00350C4A" w:rsidDel="008F26E3" w:rsidRDefault="00350C4A">
      <w:pPr>
        <w:pStyle w:val="TOC5"/>
        <w:rPr>
          <w:del w:id="618" w:author="Rapporteur" w:date="2024-04-24T21:46:00Z"/>
          <w:rFonts w:asciiTheme="minorHAnsi" w:eastAsiaTheme="minorEastAsia" w:hAnsiTheme="minorHAnsi" w:cstheme="minorBidi"/>
          <w:noProof/>
          <w:kern w:val="2"/>
          <w:sz w:val="21"/>
          <w:szCs w:val="22"/>
          <w:lang w:val="en-US" w:eastAsia="zh-CN"/>
        </w:rPr>
      </w:pPr>
      <w:del w:id="619" w:author="Rapporteur" w:date="2024-04-24T21:46:00Z">
        <w:r w:rsidDel="008F26E3">
          <w:rPr>
            <w:noProof/>
          </w:rPr>
          <w:delText>5.2.3.2.1</w:delText>
        </w:r>
        <w:r w:rsidDel="008F26E3">
          <w:rPr>
            <w:rFonts w:asciiTheme="minorHAnsi" w:eastAsiaTheme="minorEastAsia" w:hAnsiTheme="minorHAnsi" w:cstheme="minorBidi"/>
            <w:noProof/>
            <w:kern w:val="2"/>
            <w:sz w:val="21"/>
            <w:szCs w:val="22"/>
            <w:lang w:val="en-US" w:eastAsia="zh-CN"/>
          </w:rPr>
          <w:tab/>
        </w:r>
        <w:r w:rsidDel="008F26E3">
          <w:rPr>
            <w:noProof/>
          </w:rPr>
          <w:delText>Description</w:delText>
        </w:r>
        <w:r w:rsidDel="008F26E3">
          <w:rPr>
            <w:noProof/>
          </w:rPr>
          <w:tab/>
        </w:r>
        <w:r w:rsidDel="008F26E3">
          <w:rPr>
            <w:noProof/>
          </w:rPr>
          <w:fldChar w:fldCharType="begin"/>
        </w:r>
        <w:r w:rsidDel="008F26E3">
          <w:rPr>
            <w:noProof/>
          </w:rPr>
          <w:delInstrText xml:space="preserve"> PAGEREF _Toc120682633 \h </w:delInstrText>
        </w:r>
        <w:r w:rsidDel="008F26E3">
          <w:rPr>
            <w:noProof/>
          </w:rPr>
        </w:r>
        <w:r w:rsidDel="008F26E3">
          <w:rPr>
            <w:noProof/>
          </w:rPr>
          <w:fldChar w:fldCharType="separate"/>
        </w:r>
        <w:r w:rsidDel="008F26E3">
          <w:rPr>
            <w:noProof/>
          </w:rPr>
          <w:delText>28</w:delText>
        </w:r>
        <w:r w:rsidDel="008F26E3">
          <w:rPr>
            <w:noProof/>
          </w:rPr>
          <w:fldChar w:fldCharType="end"/>
        </w:r>
      </w:del>
    </w:p>
    <w:p w14:paraId="7EE51690" w14:textId="43473A0A" w:rsidR="00350C4A" w:rsidDel="008F26E3" w:rsidRDefault="00350C4A">
      <w:pPr>
        <w:pStyle w:val="TOC5"/>
        <w:rPr>
          <w:del w:id="620" w:author="Rapporteur" w:date="2024-04-24T21:46:00Z"/>
          <w:rFonts w:asciiTheme="minorHAnsi" w:eastAsiaTheme="minorEastAsia" w:hAnsiTheme="minorHAnsi" w:cstheme="minorBidi"/>
          <w:noProof/>
          <w:kern w:val="2"/>
          <w:sz w:val="21"/>
          <w:szCs w:val="22"/>
          <w:lang w:val="en-US" w:eastAsia="zh-CN"/>
        </w:rPr>
      </w:pPr>
      <w:del w:id="621" w:author="Rapporteur" w:date="2024-04-24T21:46:00Z">
        <w:r w:rsidDel="008F26E3">
          <w:rPr>
            <w:noProof/>
          </w:rPr>
          <w:delText>5.2.3.2.2</w:delText>
        </w:r>
        <w:r w:rsidDel="008F26E3">
          <w:rPr>
            <w:rFonts w:asciiTheme="minorHAnsi" w:eastAsiaTheme="minorEastAsia" w:hAnsiTheme="minorHAnsi" w:cstheme="minorBidi"/>
            <w:noProof/>
            <w:kern w:val="2"/>
            <w:sz w:val="21"/>
            <w:szCs w:val="22"/>
            <w:lang w:val="en-US" w:eastAsia="zh-CN"/>
          </w:rPr>
          <w:tab/>
        </w:r>
        <w:r w:rsidDel="008F26E3">
          <w:rPr>
            <w:noProof/>
          </w:rPr>
          <w:delText>Resource Definition</w:delText>
        </w:r>
        <w:r w:rsidDel="008F26E3">
          <w:rPr>
            <w:noProof/>
          </w:rPr>
          <w:tab/>
        </w:r>
        <w:r w:rsidDel="008F26E3">
          <w:rPr>
            <w:noProof/>
          </w:rPr>
          <w:fldChar w:fldCharType="begin"/>
        </w:r>
        <w:r w:rsidDel="008F26E3">
          <w:rPr>
            <w:noProof/>
          </w:rPr>
          <w:delInstrText xml:space="preserve"> PAGEREF _Toc120682634 \h </w:delInstrText>
        </w:r>
        <w:r w:rsidDel="008F26E3">
          <w:rPr>
            <w:noProof/>
          </w:rPr>
        </w:r>
        <w:r w:rsidDel="008F26E3">
          <w:rPr>
            <w:noProof/>
          </w:rPr>
          <w:fldChar w:fldCharType="separate"/>
        </w:r>
        <w:r w:rsidDel="008F26E3">
          <w:rPr>
            <w:noProof/>
          </w:rPr>
          <w:delText>28</w:delText>
        </w:r>
        <w:r w:rsidDel="008F26E3">
          <w:rPr>
            <w:noProof/>
          </w:rPr>
          <w:fldChar w:fldCharType="end"/>
        </w:r>
      </w:del>
    </w:p>
    <w:p w14:paraId="359F92AA" w14:textId="66019AD9" w:rsidR="00350C4A" w:rsidDel="008F26E3" w:rsidRDefault="00350C4A">
      <w:pPr>
        <w:pStyle w:val="TOC5"/>
        <w:rPr>
          <w:del w:id="622" w:author="Rapporteur" w:date="2024-04-24T21:46:00Z"/>
          <w:rFonts w:asciiTheme="minorHAnsi" w:eastAsiaTheme="minorEastAsia" w:hAnsiTheme="minorHAnsi" w:cstheme="minorBidi"/>
          <w:noProof/>
          <w:kern w:val="2"/>
          <w:sz w:val="21"/>
          <w:szCs w:val="22"/>
          <w:lang w:val="en-US" w:eastAsia="zh-CN"/>
        </w:rPr>
      </w:pPr>
      <w:del w:id="623" w:author="Rapporteur" w:date="2024-04-24T21:46:00Z">
        <w:r w:rsidDel="008F26E3">
          <w:rPr>
            <w:noProof/>
          </w:rPr>
          <w:delText>5.2.3.2.3</w:delText>
        </w:r>
        <w:r w:rsidDel="008F26E3">
          <w:rPr>
            <w:rFonts w:asciiTheme="minorHAnsi" w:eastAsiaTheme="minorEastAsia" w:hAnsiTheme="minorHAnsi" w:cstheme="minorBidi"/>
            <w:noProof/>
            <w:kern w:val="2"/>
            <w:sz w:val="21"/>
            <w:szCs w:val="22"/>
            <w:lang w:val="en-US" w:eastAsia="zh-CN"/>
          </w:rPr>
          <w:tab/>
        </w:r>
        <w:r w:rsidDel="008F26E3">
          <w:rPr>
            <w:noProof/>
          </w:rPr>
          <w:delText>Resource Standard Methods</w:delText>
        </w:r>
        <w:r w:rsidDel="008F26E3">
          <w:rPr>
            <w:noProof/>
          </w:rPr>
          <w:tab/>
        </w:r>
        <w:r w:rsidDel="008F26E3">
          <w:rPr>
            <w:noProof/>
          </w:rPr>
          <w:fldChar w:fldCharType="begin"/>
        </w:r>
        <w:r w:rsidDel="008F26E3">
          <w:rPr>
            <w:noProof/>
          </w:rPr>
          <w:delInstrText xml:space="preserve"> PAGEREF _Toc120682635 \h </w:delInstrText>
        </w:r>
        <w:r w:rsidDel="008F26E3">
          <w:rPr>
            <w:noProof/>
          </w:rPr>
        </w:r>
        <w:r w:rsidDel="008F26E3">
          <w:rPr>
            <w:noProof/>
          </w:rPr>
          <w:fldChar w:fldCharType="separate"/>
        </w:r>
        <w:r w:rsidDel="008F26E3">
          <w:rPr>
            <w:noProof/>
          </w:rPr>
          <w:delText>28</w:delText>
        </w:r>
        <w:r w:rsidDel="008F26E3">
          <w:rPr>
            <w:noProof/>
          </w:rPr>
          <w:fldChar w:fldCharType="end"/>
        </w:r>
      </w:del>
    </w:p>
    <w:p w14:paraId="45CA6371" w14:textId="41970D10" w:rsidR="00350C4A" w:rsidDel="008F26E3" w:rsidRDefault="00350C4A">
      <w:pPr>
        <w:pStyle w:val="TOC6"/>
        <w:rPr>
          <w:del w:id="624" w:author="Rapporteur" w:date="2024-04-24T21:46:00Z"/>
          <w:rFonts w:asciiTheme="minorHAnsi" w:eastAsiaTheme="minorEastAsia" w:hAnsiTheme="minorHAnsi" w:cstheme="minorBidi"/>
          <w:noProof/>
          <w:kern w:val="2"/>
          <w:sz w:val="21"/>
          <w:szCs w:val="22"/>
          <w:lang w:val="en-US" w:eastAsia="zh-CN"/>
        </w:rPr>
      </w:pPr>
      <w:del w:id="625" w:author="Rapporteur" w:date="2024-04-24T21:46:00Z">
        <w:r w:rsidDel="008F26E3">
          <w:rPr>
            <w:noProof/>
          </w:rPr>
          <w:delText>5.2.3.2.3.1</w:delText>
        </w:r>
        <w:r w:rsidDel="008F26E3">
          <w:rPr>
            <w:rFonts w:asciiTheme="minorHAnsi" w:eastAsiaTheme="minorEastAsia" w:hAnsiTheme="minorHAnsi" w:cstheme="minorBidi"/>
            <w:noProof/>
            <w:kern w:val="2"/>
            <w:sz w:val="21"/>
            <w:szCs w:val="22"/>
            <w:lang w:val="en-US" w:eastAsia="zh-CN"/>
          </w:rPr>
          <w:tab/>
        </w:r>
        <w:r w:rsidDel="008F26E3">
          <w:rPr>
            <w:noProof/>
          </w:rPr>
          <w:delText>POST</w:delText>
        </w:r>
        <w:r w:rsidDel="008F26E3">
          <w:rPr>
            <w:noProof/>
          </w:rPr>
          <w:tab/>
        </w:r>
        <w:r w:rsidDel="008F26E3">
          <w:rPr>
            <w:noProof/>
          </w:rPr>
          <w:fldChar w:fldCharType="begin"/>
        </w:r>
        <w:r w:rsidDel="008F26E3">
          <w:rPr>
            <w:noProof/>
          </w:rPr>
          <w:delInstrText xml:space="preserve"> PAGEREF _Toc120682636 \h </w:delInstrText>
        </w:r>
        <w:r w:rsidDel="008F26E3">
          <w:rPr>
            <w:noProof/>
          </w:rPr>
        </w:r>
        <w:r w:rsidDel="008F26E3">
          <w:rPr>
            <w:noProof/>
          </w:rPr>
          <w:fldChar w:fldCharType="separate"/>
        </w:r>
        <w:r w:rsidDel="008F26E3">
          <w:rPr>
            <w:noProof/>
          </w:rPr>
          <w:delText>28</w:delText>
        </w:r>
        <w:r w:rsidDel="008F26E3">
          <w:rPr>
            <w:noProof/>
          </w:rPr>
          <w:fldChar w:fldCharType="end"/>
        </w:r>
      </w:del>
    </w:p>
    <w:p w14:paraId="0055BE2C" w14:textId="4AC66394" w:rsidR="00350C4A" w:rsidDel="008F26E3" w:rsidRDefault="00350C4A">
      <w:pPr>
        <w:pStyle w:val="TOC3"/>
        <w:rPr>
          <w:del w:id="626" w:author="Rapporteur" w:date="2024-04-24T21:46:00Z"/>
          <w:rFonts w:asciiTheme="minorHAnsi" w:eastAsiaTheme="minorEastAsia" w:hAnsiTheme="minorHAnsi" w:cstheme="minorBidi"/>
          <w:noProof/>
          <w:kern w:val="2"/>
          <w:sz w:val="21"/>
          <w:szCs w:val="22"/>
          <w:lang w:val="en-US" w:eastAsia="zh-CN"/>
        </w:rPr>
      </w:pPr>
      <w:del w:id="627" w:author="Rapporteur" w:date="2024-04-24T21:46:00Z">
        <w:r w:rsidDel="008F26E3">
          <w:rPr>
            <w:noProof/>
          </w:rPr>
          <w:delText>5.2.4</w:delText>
        </w:r>
        <w:r w:rsidDel="008F26E3">
          <w:rPr>
            <w:rFonts w:asciiTheme="minorHAnsi" w:eastAsiaTheme="minorEastAsia" w:hAnsiTheme="minorHAnsi" w:cstheme="minorBidi"/>
            <w:noProof/>
            <w:kern w:val="2"/>
            <w:sz w:val="21"/>
            <w:szCs w:val="22"/>
            <w:lang w:val="en-US" w:eastAsia="zh-CN"/>
          </w:rPr>
          <w:tab/>
        </w:r>
        <w:r w:rsidDel="008F26E3">
          <w:rPr>
            <w:noProof/>
          </w:rPr>
          <w:delText>Custom Operations without associated resources</w:delText>
        </w:r>
        <w:r w:rsidDel="008F26E3">
          <w:rPr>
            <w:noProof/>
          </w:rPr>
          <w:tab/>
        </w:r>
        <w:r w:rsidDel="008F26E3">
          <w:rPr>
            <w:noProof/>
          </w:rPr>
          <w:fldChar w:fldCharType="begin"/>
        </w:r>
        <w:r w:rsidDel="008F26E3">
          <w:rPr>
            <w:noProof/>
          </w:rPr>
          <w:delInstrText xml:space="preserve"> PAGEREF _Toc120682637 \h </w:delInstrText>
        </w:r>
        <w:r w:rsidDel="008F26E3">
          <w:rPr>
            <w:noProof/>
          </w:rPr>
        </w:r>
        <w:r w:rsidDel="008F26E3">
          <w:rPr>
            <w:noProof/>
          </w:rPr>
          <w:fldChar w:fldCharType="separate"/>
        </w:r>
        <w:r w:rsidDel="008F26E3">
          <w:rPr>
            <w:noProof/>
          </w:rPr>
          <w:delText>29</w:delText>
        </w:r>
        <w:r w:rsidDel="008F26E3">
          <w:rPr>
            <w:noProof/>
          </w:rPr>
          <w:fldChar w:fldCharType="end"/>
        </w:r>
      </w:del>
    </w:p>
    <w:p w14:paraId="746D4279" w14:textId="10F03D5A" w:rsidR="00350C4A" w:rsidDel="008F26E3" w:rsidRDefault="00350C4A">
      <w:pPr>
        <w:pStyle w:val="TOC3"/>
        <w:rPr>
          <w:del w:id="628" w:author="Rapporteur" w:date="2024-04-24T21:46:00Z"/>
          <w:rFonts w:asciiTheme="minorHAnsi" w:eastAsiaTheme="minorEastAsia" w:hAnsiTheme="minorHAnsi" w:cstheme="minorBidi"/>
          <w:noProof/>
          <w:kern w:val="2"/>
          <w:sz w:val="21"/>
          <w:szCs w:val="22"/>
          <w:lang w:val="en-US" w:eastAsia="zh-CN"/>
        </w:rPr>
      </w:pPr>
      <w:del w:id="629" w:author="Rapporteur" w:date="2024-04-24T21:46:00Z">
        <w:r w:rsidDel="008F26E3">
          <w:rPr>
            <w:noProof/>
          </w:rPr>
          <w:delText>5.2.5</w:delText>
        </w:r>
        <w:r w:rsidDel="008F26E3">
          <w:rPr>
            <w:rFonts w:asciiTheme="minorHAnsi" w:eastAsiaTheme="minorEastAsia" w:hAnsiTheme="minorHAnsi" w:cstheme="minorBidi"/>
            <w:noProof/>
            <w:kern w:val="2"/>
            <w:sz w:val="21"/>
            <w:szCs w:val="22"/>
            <w:lang w:val="en-US" w:eastAsia="zh-CN"/>
          </w:rPr>
          <w:tab/>
        </w:r>
        <w:r w:rsidDel="008F26E3">
          <w:rPr>
            <w:noProof/>
          </w:rPr>
          <w:delText>Notifications</w:delText>
        </w:r>
        <w:r w:rsidDel="008F26E3">
          <w:rPr>
            <w:noProof/>
          </w:rPr>
          <w:tab/>
        </w:r>
        <w:r w:rsidDel="008F26E3">
          <w:rPr>
            <w:noProof/>
          </w:rPr>
          <w:fldChar w:fldCharType="begin"/>
        </w:r>
        <w:r w:rsidDel="008F26E3">
          <w:rPr>
            <w:noProof/>
          </w:rPr>
          <w:delInstrText xml:space="preserve"> PAGEREF _Toc120682638 \h </w:delInstrText>
        </w:r>
        <w:r w:rsidDel="008F26E3">
          <w:rPr>
            <w:noProof/>
          </w:rPr>
        </w:r>
        <w:r w:rsidDel="008F26E3">
          <w:rPr>
            <w:noProof/>
          </w:rPr>
          <w:fldChar w:fldCharType="separate"/>
        </w:r>
        <w:r w:rsidDel="008F26E3">
          <w:rPr>
            <w:noProof/>
          </w:rPr>
          <w:delText>29</w:delText>
        </w:r>
        <w:r w:rsidDel="008F26E3">
          <w:rPr>
            <w:noProof/>
          </w:rPr>
          <w:fldChar w:fldCharType="end"/>
        </w:r>
      </w:del>
    </w:p>
    <w:p w14:paraId="1E9C0768" w14:textId="66D7C6BC" w:rsidR="00350C4A" w:rsidDel="008F26E3" w:rsidRDefault="00350C4A">
      <w:pPr>
        <w:pStyle w:val="TOC4"/>
        <w:rPr>
          <w:del w:id="630" w:author="Rapporteur" w:date="2024-04-24T21:46:00Z"/>
          <w:rFonts w:asciiTheme="minorHAnsi" w:eastAsiaTheme="minorEastAsia" w:hAnsiTheme="minorHAnsi" w:cstheme="minorBidi"/>
          <w:noProof/>
          <w:kern w:val="2"/>
          <w:sz w:val="21"/>
          <w:szCs w:val="22"/>
          <w:lang w:val="en-US" w:eastAsia="zh-CN"/>
        </w:rPr>
      </w:pPr>
      <w:del w:id="631" w:author="Rapporteur" w:date="2024-04-24T21:46:00Z">
        <w:r w:rsidDel="008F26E3">
          <w:rPr>
            <w:noProof/>
          </w:rPr>
          <w:delText>5.2.5.1</w:delText>
        </w:r>
        <w:r w:rsidDel="008F26E3">
          <w:rPr>
            <w:rFonts w:asciiTheme="minorHAnsi" w:eastAsiaTheme="minorEastAsia" w:hAnsiTheme="minorHAnsi" w:cstheme="minorBidi"/>
            <w:noProof/>
            <w:kern w:val="2"/>
            <w:sz w:val="21"/>
            <w:szCs w:val="22"/>
            <w:lang w:val="en-US" w:eastAsia="zh-CN"/>
          </w:rPr>
          <w:tab/>
        </w:r>
        <w:r w:rsidDel="008F26E3">
          <w:rPr>
            <w:noProof/>
          </w:rPr>
          <w:delText>General</w:delText>
        </w:r>
        <w:r w:rsidDel="008F26E3">
          <w:rPr>
            <w:noProof/>
          </w:rPr>
          <w:tab/>
        </w:r>
        <w:r w:rsidDel="008F26E3">
          <w:rPr>
            <w:noProof/>
          </w:rPr>
          <w:fldChar w:fldCharType="begin"/>
        </w:r>
        <w:r w:rsidDel="008F26E3">
          <w:rPr>
            <w:noProof/>
          </w:rPr>
          <w:delInstrText xml:space="preserve"> PAGEREF _Toc120682639 \h </w:delInstrText>
        </w:r>
        <w:r w:rsidDel="008F26E3">
          <w:rPr>
            <w:noProof/>
          </w:rPr>
        </w:r>
        <w:r w:rsidDel="008F26E3">
          <w:rPr>
            <w:noProof/>
          </w:rPr>
          <w:fldChar w:fldCharType="separate"/>
        </w:r>
        <w:r w:rsidDel="008F26E3">
          <w:rPr>
            <w:noProof/>
          </w:rPr>
          <w:delText>29</w:delText>
        </w:r>
        <w:r w:rsidDel="008F26E3">
          <w:rPr>
            <w:noProof/>
          </w:rPr>
          <w:fldChar w:fldCharType="end"/>
        </w:r>
      </w:del>
    </w:p>
    <w:p w14:paraId="62D4F4C6" w14:textId="5D73D720" w:rsidR="00350C4A" w:rsidDel="008F26E3" w:rsidRDefault="00350C4A">
      <w:pPr>
        <w:pStyle w:val="TOC4"/>
        <w:rPr>
          <w:del w:id="632" w:author="Rapporteur" w:date="2024-04-24T21:46:00Z"/>
          <w:rFonts w:asciiTheme="minorHAnsi" w:eastAsiaTheme="minorEastAsia" w:hAnsiTheme="minorHAnsi" w:cstheme="minorBidi"/>
          <w:noProof/>
          <w:kern w:val="2"/>
          <w:sz w:val="21"/>
          <w:szCs w:val="22"/>
          <w:lang w:val="en-US" w:eastAsia="zh-CN"/>
        </w:rPr>
      </w:pPr>
      <w:del w:id="633" w:author="Rapporteur" w:date="2024-04-24T21:46:00Z">
        <w:r w:rsidDel="008F26E3">
          <w:rPr>
            <w:noProof/>
          </w:rPr>
          <w:delText>5.2.5.2</w:delText>
        </w:r>
        <w:r w:rsidDel="008F26E3">
          <w:rPr>
            <w:rFonts w:asciiTheme="minorHAnsi" w:eastAsiaTheme="minorEastAsia" w:hAnsiTheme="minorHAnsi" w:cstheme="minorBidi"/>
            <w:noProof/>
            <w:kern w:val="2"/>
            <w:sz w:val="21"/>
            <w:szCs w:val="22"/>
            <w:lang w:val="en-US" w:eastAsia="zh-CN"/>
          </w:rPr>
          <w:tab/>
        </w:r>
        <w:r w:rsidDel="008F26E3">
          <w:rPr>
            <w:noProof/>
            <w:lang w:eastAsia="ja-JP"/>
          </w:rPr>
          <w:delText>MFAF Notification</w:delText>
        </w:r>
        <w:r w:rsidDel="008F26E3">
          <w:rPr>
            <w:noProof/>
          </w:rPr>
          <w:tab/>
        </w:r>
        <w:r w:rsidDel="008F26E3">
          <w:rPr>
            <w:noProof/>
          </w:rPr>
          <w:fldChar w:fldCharType="begin"/>
        </w:r>
        <w:r w:rsidDel="008F26E3">
          <w:rPr>
            <w:noProof/>
          </w:rPr>
          <w:delInstrText xml:space="preserve"> PAGEREF _Toc120682640 \h </w:delInstrText>
        </w:r>
        <w:r w:rsidDel="008F26E3">
          <w:rPr>
            <w:noProof/>
          </w:rPr>
        </w:r>
        <w:r w:rsidDel="008F26E3">
          <w:rPr>
            <w:noProof/>
          </w:rPr>
          <w:fldChar w:fldCharType="separate"/>
        </w:r>
        <w:r w:rsidDel="008F26E3">
          <w:rPr>
            <w:noProof/>
          </w:rPr>
          <w:delText>29</w:delText>
        </w:r>
        <w:r w:rsidDel="008F26E3">
          <w:rPr>
            <w:noProof/>
          </w:rPr>
          <w:fldChar w:fldCharType="end"/>
        </w:r>
      </w:del>
    </w:p>
    <w:p w14:paraId="1EBF4186" w14:textId="6A392765" w:rsidR="00350C4A" w:rsidDel="008F26E3" w:rsidRDefault="00350C4A">
      <w:pPr>
        <w:pStyle w:val="TOC5"/>
        <w:rPr>
          <w:del w:id="634" w:author="Rapporteur" w:date="2024-04-24T21:46:00Z"/>
          <w:rFonts w:asciiTheme="minorHAnsi" w:eastAsiaTheme="minorEastAsia" w:hAnsiTheme="minorHAnsi" w:cstheme="minorBidi"/>
          <w:noProof/>
          <w:kern w:val="2"/>
          <w:sz w:val="21"/>
          <w:szCs w:val="22"/>
          <w:lang w:val="en-US" w:eastAsia="zh-CN"/>
        </w:rPr>
      </w:pPr>
      <w:del w:id="635" w:author="Rapporteur" w:date="2024-04-24T21:46:00Z">
        <w:r w:rsidDel="008F26E3">
          <w:rPr>
            <w:noProof/>
          </w:rPr>
          <w:delText>5.2.5.2.1</w:delText>
        </w:r>
        <w:r w:rsidDel="008F26E3">
          <w:rPr>
            <w:rFonts w:asciiTheme="minorHAnsi" w:eastAsiaTheme="minorEastAsia" w:hAnsiTheme="minorHAnsi" w:cstheme="minorBidi"/>
            <w:noProof/>
            <w:kern w:val="2"/>
            <w:sz w:val="21"/>
            <w:szCs w:val="22"/>
            <w:lang w:val="en-US" w:eastAsia="zh-CN"/>
          </w:rPr>
          <w:tab/>
        </w:r>
        <w:r w:rsidDel="008F26E3">
          <w:rPr>
            <w:noProof/>
          </w:rPr>
          <w:delText>Description</w:delText>
        </w:r>
        <w:r w:rsidDel="008F26E3">
          <w:rPr>
            <w:noProof/>
          </w:rPr>
          <w:tab/>
        </w:r>
        <w:r w:rsidDel="008F26E3">
          <w:rPr>
            <w:noProof/>
          </w:rPr>
          <w:fldChar w:fldCharType="begin"/>
        </w:r>
        <w:r w:rsidDel="008F26E3">
          <w:rPr>
            <w:noProof/>
          </w:rPr>
          <w:delInstrText xml:space="preserve"> PAGEREF _Toc120682641 \h </w:delInstrText>
        </w:r>
        <w:r w:rsidDel="008F26E3">
          <w:rPr>
            <w:noProof/>
          </w:rPr>
        </w:r>
        <w:r w:rsidDel="008F26E3">
          <w:rPr>
            <w:noProof/>
          </w:rPr>
          <w:fldChar w:fldCharType="separate"/>
        </w:r>
        <w:r w:rsidDel="008F26E3">
          <w:rPr>
            <w:noProof/>
          </w:rPr>
          <w:delText>29</w:delText>
        </w:r>
        <w:r w:rsidDel="008F26E3">
          <w:rPr>
            <w:noProof/>
          </w:rPr>
          <w:fldChar w:fldCharType="end"/>
        </w:r>
      </w:del>
    </w:p>
    <w:p w14:paraId="2A41733E" w14:textId="7D78FC46" w:rsidR="00350C4A" w:rsidDel="008F26E3" w:rsidRDefault="00350C4A">
      <w:pPr>
        <w:pStyle w:val="TOC5"/>
        <w:rPr>
          <w:del w:id="636" w:author="Rapporteur" w:date="2024-04-24T21:46:00Z"/>
          <w:rFonts w:asciiTheme="minorHAnsi" w:eastAsiaTheme="minorEastAsia" w:hAnsiTheme="minorHAnsi" w:cstheme="minorBidi"/>
          <w:noProof/>
          <w:kern w:val="2"/>
          <w:sz w:val="21"/>
          <w:szCs w:val="22"/>
          <w:lang w:val="en-US" w:eastAsia="zh-CN"/>
        </w:rPr>
      </w:pPr>
      <w:del w:id="637" w:author="Rapporteur" w:date="2024-04-24T21:46:00Z">
        <w:r w:rsidDel="008F26E3">
          <w:rPr>
            <w:noProof/>
          </w:rPr>
          <w:delText>5.2.5.2.2</w:delText>
        </w:r>
        <w:r w:rsidDel="008F26E3">
          <w:rPr>
            <w:rFonts w:asciiTheme="minorHAnsi" w:eastAsiaTheme="minorEastAsia" w:hAnsiTheme="minorHAnsi" w:cstheme="minorBidi"/>
            <w:noProof/>
            <w:kern w:val="2"/>
            <w:sz w:val="21"/>
            <w:szCs w:val="22"/>
            <w:lang w:val="en-US" w:eastAsia="zh-CN"/>
          </w:rPr>
          <w:tab/>
        </w:r>
        <w:r w:rsidDel="008F26E3">
          <w:rPr>
            <w:noProof/>
          </w:rPr>
          <w:delText>Target URI</w:delText>
        </w:r>
        <w:r w:rsidDel="008F26E3">
          <w:rPr>
            <w:noProof/>
          </w:rPr>
          <w:tab/>
        </w:r>
        <w:r w:rsidDel="008F26E3">
          <w:rPr>
            <w:noProof/>
          </w:rPr>
          <w:fldChar w:fldCharType="begin"/>
        </w:r>
        <w:r w:rsidDel="008F26E3">
          <w:rPr>
            <w:noProof/>
          </w:rPr>
          <w:delInstrText xml:space="preserve"> PAGEREF _Toc120682642 \h </w:delInstrText>
        </w:r>
        <w:r w:rsidDel="008F26E3">
          <w:rPr>
            <w:noProof/>
          </w:rPr>
        </w:r>
        <w:r w:rsidDel="008F26E3">
          <w:rPr>
            <w:noProof/>
          </w:rPr>
          <w:fldChar w:fldCharType="separate"/>
        </w:r>
        <w:r w:rsidDel="008F26E3">
          <w:rPr>
            <w:noProof/>
          </w:rPr>
          <w:delText>29</w:delText>
        </w:r>
        <w:r w:rsidDel="008F26E3">
          <w:rPr>
            <w:noProof/>
          </w:rPr>
          <w:fldChar w:fldCharType="end"/>
        </w:r>
      </w:del>
    </w:p>
    <w:p w14:paraId="2BEEE8E4" w14:textId="0B10D942" w:rsidR="00350C4A" w:rsidDel="008F26E3" w:rsidRDefault="00350C4A">
      <w:pPr>
        <w:pStyle w:val="TOC5"/>
        <w:rPr>
          <w:del w:id="638" w:author="Rapporteur" w:date="2024-04-24T21:46:00Z"/>
          <w:rFonts w:asciiTheme="minorHAnsi" w:eastAsiaTheme="minorEastAsia" w:hAnsiTheme="minorHAnsi" w:cstheme="minorBidi"/>
          <w:noProof/>
          <w:kern w:val="2"/>
          <w:sz w:val="21"/>
          <w:szCs w:val="22"/>
          <w:lang w:val="en-US" w:eastAsia="zh-CN"/>
        </w:rPr>
      </w:pPr>
      <w:del w:id="639" w:author="Rapporteur" w:date="2024-04-24T21:46:00Z">
        <w:r w:rsidDel="008F26E3">
          <w:rPr>
            <w:noProof/>
          </w:rPr>
          <w:delText>5.2.5.2.3</w:delText>
        </w:r>
        <w:r w:rsidDel="008F26E3">
          <w:rPr>
            <w:rFonts w:asciiTheme="minorHAnsi" w:eastAsiaTheme="minorEastAsia" w:hAnsiTheme="minorHAnsi" w:cstheme="minorBidi"/>
            <w:noProof/>
            <w:kern w:val="2"/>
            <w:sz w:val="21"/>
            <w:szCs w:val="22"/>
            <w:lang w:val="en-US" w:eastAsia="zh-CN"/>
          </w:rPr>
          <w:tab/>
        </w:r>
        <w:r w:rsidDel="008F26E3">
          <w:rPr>
            <w:noProof/>
          </w:rPr>
          <w:delText>Standard Methods</w:delText>
        </w:r>
        <w:r w:rsidDel="008F26E3">
          <w:rPr>
            <w:noProof/>
          </w:rPr>
          <w:tab/>
        </w:r>
        <w:r w:rsidDel="008F26E3">
          <w:rPr>
            <w:noProof/>
          </w:rPr>
          <w:fldChar w:fldCharType="begin"/>
        </w:r>
        <w:r w:rsidDel="008F26E3">
          <w:rPr>
            <w:noProof/>
          </w:rPr>
          <w:delInstrText xml:space="preserve"> PAGEREF _Toc120682643 \h </w:delInstrText>
        </w:r>
        <w:r w:rsidDel="008F26E3">
          <w:rPr>
            <w:noProof/>
          </w:rPr>
        </w:r>
        <w:r w:rsidDel="008F26E3">
          <w:rPr>
            <w:noProof/>
          </w:rPr>
          <w:fldChar w:fldCharType="separate"/>
        </w:r>
        <w:r w:rsidDel="008F26E3">
          <w:rPr>
            <w:noProof/>
          </w:rPr>
          <w:delText>30</w:delText>
        </w:r>
        <w:r w:rsidDel="008F26E3">
          <w:rPr>
            <w:noProof/>
          </w:rPr>
          <w:fldChar w:fldCharType="end"/>
        </w:r>
      </w:del>
    </w:p>
    <w:p w14:paraId="076944BB" w14:textId="15E647BF" w:rsidR="00350C4A" w:rsidDel="008F26E3" w:rsidRDefault="00350C4A">
      <w:pPr>
        <w:pStyle w:val="TOC6"/>
        <w:rPr>
          <w:del w:id="640" w:author="Rapporteur" w:date="2024-04-24T21:46:00Z"/>
          <w:rFonts w:asciiTheme="minorHAnsi" w:eastAsiaTheme="minorEastAsia" w:hAnsiTheme="minorHAnsi" w:cstheme="minorBidi"/>
          <w:noProof/>
          <w:kern w:val="2"/>
          <w:sz w:val="21"/>
          <w:szCs w:val="22"/>
          <w:lang w:val="en-US" w:eastAsia="zh-CN"/>
        </w:rPr>
      </w:pPr>
      <w:del w:id="641" w:author="Rapporteur" w:date="2024-04-24T21:46:00Z">
        <w:r w:rsidDel="008F26E3">
          <w:rPr>
            <w:noProof/>
          </w:rPr>
          <w:delText>5.2.5.2.3.1</w:delText>
        </w:r>
        <w:r w:rsidDel="008F26E3">
          <w:rPr>
            <w:rFonts w:asciiTheme="minorHAnsi" w:eastAsiaTheme="minorEastAsia" w:hAnsiTheme="minorHAnsi" w:cstheme="minorBidi"/>
            <w:noProof/>
            <w:kern w:val="2"/>
            <w:sz w:val="21"/>
            <w:szCs w:val="22"/>
            <w:lang w:val="en-US" w:eastAsia="zh-CN"/>
          </w:rPr>
          <w:tab/>
        </w:r>
        <w:r w:rsidDel="008F26E3">
          <w:rPr>
            <w:noProof/>
          </w:rPr>
          <w:delText>POST</w:delText>
        </w:r>
        <w:r w:rsidDel="008F26E3">
          <w:rPr>
            <w:noProof/>
          </w:rPr>
          <w:tab/>
        </w:r>
        <w:r w:rsidDel="008F26E3">
          <w:rPr>
            <w:noProof/>
          </w:rPr>
          <w:fldChar w:fldCharType="begin"/>
        </w:r>
        <w:r w:rsidDel="008F26E3">
          <w:rPr>
            <w:noProof/>
          </w:rPr>
          <w:delInstrText xml:space="preserve"> PAGEREF _Toc120682644 \h </w:delInstrText>
        </w:r>
        <w:r w:rsidDel="008F26E3">
          <w:rPr>
            <w:noProof/>
          </w:rPr>
        </w:r>
        <w:r w:rsidDel="008F26E3">
          <w:rPr>
            <w:noProof/>
          </w:rPr>
          <w:fldChar w:fldCharType="separate"/>
        </w:r>
        <w:r w:rsidDel="008F26E3">
          <w:rPr>
            <w:noProof/>
          </w:rPr>
          <w:delText>30</w:delText>
        </w:r>
        <w:r w:rsidDel="008F26E3">
          <w:rPr>
            <w:noProof/>
          </w:rPr>
          <w:fldChar w:fldCharType="end"/>
        </w:r>
      </w:del>
    </w:p>
    <w:p w14:paraId="6C7E5B80" w14:textId="3ED043E3" w:rsidR="00350C4A" w:rsidDel="008F26E3" w:rsidRDefault="00350C4A">
      <w:pPr>
        <w:pStyle w:val="TOC4"/>
        <w:rPr>
          <w:del w:id="642" w:author="Rapporteur" w:date="2024-04-24T21:46:00Z"/>
          <w:rFonts w:asciiTheme="minorHAnsi" w:eastAsiaTheme="minorEastAsia" w:hAnsiTheme="minorHAnsi" w:cstheme="minorBidi"/>
          <w:noProof/>
          <w:kern w:val="2"/>
          <w:sz w:val="21"/>
          <w:szCs w:val="22"/>
          <w:lang w:val="en-US" w:eastAsia="zh-CN"/>
        </w:rPr>
      </w:pPr>
      <w:del w:id="643" w:author="Rapporteur" w:date="2024-04-24T21:46:00Z">
        <w:r w:rsidDel="008F26E3">
          <w:rPr>
            <w:noProof/>
          </w:rPr>
          <w:delText>5.2.5.3</w:delText>
        </w:r>
        <w:r w:rsidDel="008F26E3">
          <w:rPr>
            <w:rFonts w:asciiTheme="minorHAnsi" w:eastAsiaTheme="minorEastAsia" w:hAnsiTheme="minorHAnsi" w:cstheme="minorBidi"/>
            <w:noProof/>
            <w:kern w:val="2"/>
            <w:sz w:val="21"/>
            <w:szCs w:val="22"/>
            <w:lang w:val="en-US" w:eastAsia="zh-CN"/>
          </w:rPr>
          <w:tab/>
        </w:r>
        <w:r w:rsidRPr="009478C7" w:rsidDel="008F26E3">
          <w:rPr>
            <w:rFonts w:eastAsia="Times New Roman"/>
            <w:noProof/>
          </w:rPr>
          <w:delText>Fetch Notification</w:delText>
        </w:r>
        <w:r w:rsidDel="008F26E3">
          <w:rPr>
            <w:noProof/>
          </w:rPr>
          <w:tab/>
        </w:r>
        <w:r w:rsidDel="008F26E3">
          <w:rPr>
            <w:noProof/>
          </w:rPr>
          <w:fldChar w:fldCharType="begin"/>
        </w:r>
        <w:r w:rsidDel="008F26E3">
          <w:rPr>
            <w:noProof/>
          </w:rPr>
          <w:delInstrText xml:space="preserve"> PAGEREF _Toc120682645 \h </w:delInstrText>
        </w:r>
        <w:r w:rsidDel="008F26E3">
          <w:rPr>
            <w:noProof/>
          </w:rPr>
        </w:r>
        <w:r w:rsidDel="008F26E3">
          <w:rPr>
            <w:noProof/>
          </w:rPr>
          <w:fldChar w:fldCharType="separate"/>
        </w:r>
        <w:r w:rsidDel="008F26E3">
          <w:rPr>
            <w:noProof/>
          </w:rPr>
          <w:delText>31</w:delText>
        </w:r>
        <w:r w:rsidDel="008F26E3">
          <w:rPr>
            <w:noProof/>
          </w:rPr>
          <w:fldChar w:fldCharType="end"/>
        </w:r>
      </w:del>
    </w:p>
    <w:p w14:paraId="468925BA" w14:textId="50B9345F" w:rsidR="00350C4A" w:rsidDel="008F26E3" w:rsidRDefault="00350C4A">
      <w:pPr>
        <w:pStyle w:val="TOC5"/>
        <w:rPr>
          <w:del w:id="644" w:author="Rapporteur" w:date="2024-04-24T21:46:00Z"/>
          <w:rFonts w:asciiTheme="minorHAnsi" w:eastAsiaTheme="minorEastAsia" w:hAnsiTheme="minorHAnsi" w:cstheme="minorBidi"/>
          <w:noProof/>
          <w:kern w:val="2"/>
          <w:sz w:val="21"/>
          <w:szCs w:val="22"/>
          <w:lang w:val="en-US" w:eastAsia="zh-CN"/>
        </w:rPr>
      </w:pPr>
      <w:del w:id="645" w:author="Rapporteur" w:date="2024-04-24T21:46:00Z">
        <w:r w:rsidDel="008F26E3">
          <w:rPr>
            <w:noProof/>
          </w:rPr>
          <w:delText>5.2.5.3.1</w:delText>
        </w:r>
        <w:r w:rsidDel="008F26E3">
          <w:rPr>
            <w:rFonts w:asciiTheme="minorHAnsi" w:eastAsiaTheme="minorEastAsia" w:hAnsiTheme="minorHAnsi" w:cstheme="minorBidi"/>
            <w:noProof/>
            <w:kern w:val="2"/>
            <w:sz w:val="21"/>
            <w:szCs w:val="22"/>
            <w:lang w:val="en-US" w:eastAsia="zh-CN"/>
          </w:rPr>
          <w:tab/>
        </w:r>
        <w:r w:rsidDel="008F26E3">
          <w:rPr>
            <w:noProof/>
          </w:rPr>
          <w:delText>Description</w:delText>
        </w:r>
        <w:r w:rsidDel="008F26E3">
          <w:rPr>
            <w:noProof/>
          </w:rPr>
          <w:tab/>
        </w:r>
        <w:r w:rsidDel="008F26E3">
          <w:rPr>
            <w:noProof/>
          </w:rPr>
          <w:fldChar w:fldCharType="begin"/>
        </w:r>
        <w:r w:rsidDel="008F26E3">
          <w:rPr>
            <w:noProof/>
          </w:rPr>
          <w:delInstrText xml:space="preserve"> PAGEREF _Toc120682646 \h </w:delInstrText>
        </w:r>
        <w:r w:rsidDel="008F26E3">
          <w:rPr>
            <w:noProof/>
          </w:rPr>
        </w:r>
        <w:r w:rsidDel="008F26E3">
          <w:rPr>
            <w:noProof/>
          </w:rPr>
          <w:fldChar w:fldCharType="separate"/>
        </w:r>
        <w:r w:rsidDel="008F26E3">
          <w:rPr>
            <w:noProof/>
          </w:rPr>
          <w:delText>31</w:delText>
        </w:r>
        <w:r w:rsidDel="008F26E3">
          <w:rPr>
            <w:noProof/>
          </w:rPr>
          <w:fldChar w:fldCharType="end"/>
        </w:r>
      </w:del>
    </w:p>
    <w:p w14:paraId="16791D86" w14:textId="3B8EC4A5" w:rsidR="00350C4A" w:rsidDel="008F26E3" w:rsidRDefault="00350C4A">
      <w:pPr>
        <w:pStyle w:val="TOC5"/>
        <w:rPr>
          <w:del w:id="646" w:author="Rapporteur" w:date="2024-04-24T21:46:00Z"/>
          <w:rFonts w:asciiTheme="minorHAnsi" w:eastAsiaTheme="minorEastAsia" w:hAnsiTheme="minorHAnsi" w:cstheme="minorBidi"/>
          <w:noProof/>
          <w:kern w:val="2"/>
          <w:sz w:val="21"/>
          <w:szCs w:val="22"/>
          <w:lang w:val="en-US" w:eastAsia="zh-CN"/>
        </w:rPr>
      </w:pPr>
      <w:del w:id="647" w:author="Rapporteur" w:date="2024-04-24T21:46:00Z">
        <w:r w:rsidDel="008F26E3">
          <w:rPr>
            <w:noProof/>
          </w:rPr>
          <w:delText>5.2.5.3.2</w:delText>
        </w:r>
        <w:r w:rsidDel="008F26E3">
          <w:rPr>
            <w:rFonts w:asciiTheme="minorHAnsi" w:eastAsiaTheme="minorEastAsia" w:hAnsiTheme="minorHAnsi" w:cstheme="minorBidi"/>
            <w:noProof/>
            <w:kern w:val="2"/>
            <w:sz w:val="21"/>
            <w:szCs w:val="22"/>
            <w:lang w:val="en-US" w:eastAsia="zh-CN"/>
          </w:rPr>
          <w:tab/>
        </w:r>
        <w:r w:rsidDel="008F26E3">
          <w:rPr>
            <w:noProof/>
          </w:rPr>
          <w:delText>Target URI</w:delText>
        </w:r>
        <w:r w:rsidDel="008F26E3">
          <w:rPr>
            <w:noProof/>
          </w:rPr>
          <w:tab/>
        </w:r>
        <w:r w:rsidDel="008F26E3">
          <w:rPr>
            <w:noProof/>
          </w:rPr>
          <w:fldChar w:fldCharType="begin"/>
        </w:r>
        <w:r w:rsidDel="008F26E3">
          <w:rPr>
            <w:noProof/>
          </w:rPr>
          <w:delInstrText xml:space="preserve"> PAGEREF _Toc120682647 \h </w:delInstrText>
        </w:r>
        <w:r w:rsidDel="008F26E3">
          <w:rPr>
            <w:noProof/>
          </w:rPr>
        </w:r>
        <w:r w:rsidDel="008F26E3">
          <w:rPr>
            <w:noProof/>
          </w:rPr>
          <w:fldChar w:fldCharType="separate"/>
        </w:r>
        <w:r w:rsidDel="008F26E3">
          <w:rPr>
            <w:noProof/>
          </w:rPr>
          <w:delText>31</w:delText>
        </w:r>
        <w:r w:rsidDel="008F26E3">
          <w:rPr>
            <w:noProof/>
          </w:rPr>
          <w:fldChar w:fldCharType="end"/>
        </w:r>
      </w:del>
    </w:p>
    <w:p w14:paraId="3F6E6610" w14:textId="5F8EBFFB" w:rsidR="00350C4A" w:rsidDel="008F26E3" w:rsidRDefault="00350C4A">
      <w:pPr>
        <w:pStyle w:val="TOC5"/>
        <w:rPr>
          <w:del w:id="648" w:author="Rapporteur" w:date="2024-04-24T21:46:00Z"/>
          <w:rFonts w:asciiTheme="minorHAnsi" w:eastAsiaTheme="minorEastAsia" w:hAnsiTheme="minorHAnsi" w:cstheme="minorBidi"/>
          <w:noProof/>
          <w:kern w:val="2"/>
          <w:sz w:val="21"/>
          <w:szCs w:val="22"/>
          <w:lang w:val="en-US" w:eastAsia="zh-CN"/>
        </w:rPr>
      </w:pPr>
      <w:del w:id="649" w:author="Rapporteur" w:date="2024-04-24T21:46:00Z">
        <w:r w:rsidDel="008F26E3">
          <w:rPr>
            <w:noProof/>
          </w:rPr>
          <w:delText>5.2.5.3.3</w:delText>
        </w:r>
        <w:r w:rsidDel="008F26E3">
          <w:rPr>
            <w:rFonts w:asciiTheme="minorHAnsi" w:eastAsiaTheme="minorEastAsia" w:hAnsiTheme="minorHAnsi" w:cstheme="minorBidi"/>
            <w:noProof/>
            <w:kern w:val="2"/>
            <w:sz w:val="21"/>
            <w:szCs w:val="22"/>
            <w:lang w:val="en-US" w:eastAsia="zh-CN"/>
          </w:rPr>
          <w:tab/>
        </w:r>
        <w:r w:rsidDel="008F26E3">
          <w:rPr>
            <w:noProof/>
          </w:rPr>
          <w:delText>Standard Methods</w:delText>
        </w:r>
        <w:r w:rsidDel="008F26E3">
          <w:rPr>
            <w:noProof/>
          </w:rPr>
          <w:tab/>
        </w:r>
        <w:r w:rsidDel="008F26E3">
          <w:rPr>
            <w:noProof/>
          </w:rPr>
          <w:fldChar w:fldCharType="begin"/>
        </w:r>
        <w:r w:rsidDel="008F26E3">
          <w:rPr>
            <w:noProof/>
          </w:rPr>
          <w:delInstrText xml:space="preserve"> PAGEREF _Toc120682648 \h </w:delInstrText>
        </w:r>
        <w:r w:rsidDel="008F26E3">
          <w:rPr>
            <w:noProof/>
          </w:rPr>
        </w:r>
        <w:r w:rsidDel="008F26E3">
          <w:rPr>
            <w:noProof/>
          </w:rPr>
          <w:fldChar w:fldCharType="separate"/>
        </w:r>
        <w:r w:rsidDel="008F26E3">
          <w:rPr>
            <w:noProof/>
          </w:rPr>
          <w:delText>31</w:delText>
        </w:r>
        <w:r w:rsidDel="008F26E3">
          <w:rPr>
            <w:noProof/>
          </w:rPr>
          <w:fldChar w:fldCharType="end"/>
        </w:r>
      </w:del>
    </w:p>
    <w:p w14:paraId="094E3920" w14:textId="2D43E22C" w:rsidR="00350C4A" w:rsidDel="008F26E3" w:rsidRDefault="00350C4A">
      <w:pPr>
        <w:pStyle w:val="TOC6"/>
        <w:rPr>
          <w:del w:id="650" w:author="Rapporteur" w:date="2024-04-24T21:46:00Z"/>
          <w:rFonts w:asciiTheme="minorHAnsi" w:eastAsiaTheme="minorEastAsia" w:hAnsiTheme="minorHAnsi" w:cstheme="minorBidi"/>
          <w:noProof/>
          <w:kern w:val="2"/>
          <w:sz w:val="21"/>
          <w:szCs w:val="22"/>
          <w:lang w:val="en-US" w:eastAsia="zh-CN"/>
        </w:rPr>
      </w:pPr>
      <w:del w:id="651" w:author="Rapporteur" w:date="2024-04-24T21:46:00Z">
        <w:r w:rsidDel="008F26E3">
          <w:rPr>
            <w:noProof/>
          </w:rPr>
          <w:delText>5.2.5.3.3.1</w:delText>
        </w:r>
        <w:r w:rsidDel="008F26E3">
          <w:rPr>
            <w:rFonts w:asciiTheme="minorHAnsi" w:eastAsiaTheme="minorEastAsia" w:hAnsiTheme="minorHAnsi" w:cstheme="minorBidi"/>
            <w:noProof/>
            <w:kern w:val="2"/>
            <w:sz w:val="21"/>
            <w:szCs w:val="22"/>
            <w:lang w:val="en-US" w:eastAsia="zh-CN"/>
          </w:rPr>
          <w:tab/>
        </w:r>
        <w:r w:rsidDel="008F26E3">
          <w:rPr>
            <w:noProof/>
          </w:rPr>
          <w:delText>POST</w:delText>
        </w:r>
        <w:r w:rsidDel="008F26E3">
          <w:rPr>
            <w:noProof/>
          </w:rPr>
          <w:tab/>
        </w:r>
        <w:r w:rsidDel="008F26E3">
          <w:rPr>
            <w:noProof/>
          </w:rPr>
          <w:fldChar w:fldCharType="begin"/>
        </w:r>
        <w:r w:rsidDel="008F26E3">
          <w:rPr>
            <w:noProof/>
          </w:rPr>
          <w:delInstrText xml:space="preserve"> PAGEREF _Toc120682649 \h </w:delInstrText>
        </w:r>
        <w:r w:rsidDel="008F26E3">
          <w:rPr>
            <w:noProof/>
          </w:rPr>
        </w:r>
        <w:r w:rsidDel="008F26E3">
          <w:rPr>
            <w:noProof/>
          </w:rPr>
          <w:fldChar w:fldCharType="separate"/>
        </w:r>
        <w:r w:rsidDel="008F26E3">
          <w:rPr>
            <w:noProof/>
          </w:rPr>
          <w:delText>31</w:delText>
        </w:r>
        <w:r w:rsidDel="008F26E3">
          <w:rPr>
            <w:noProof/>
          </w:rPr>
          <w:fldChar w:fldCharType="end"/>
        </w:r>
      </w:del>
    </w:p>
    <w:p w14:paraId="18F234C7" w14:textId="02D19F48" w:rsidR="00350C4A" w:rsidDel="008F26E3" w:rsidRDefault="00350C4A">
      <w:pPr>
        <w:pStyle w:val="TOC3"/>
        <w:rPr>
          <w:del w:id="652" w:author="Rapporteur" w:date="2024-04-24T21:46:00Z"/>
          <w:rFonts w:asciiTheme="minorHAnsi" w:eastAsiaTheme="minorEastAsia" w:hAnsiTheme="minorHAnsi" w:cstheme="minorBidi"/>
          <w:noProof/>
          <w:kern w:val="2"/>
          <w:sz w:val="21"/>
          <w:szCs w:val="22"/>
          <w:lang w:val="en-US" w:eastAsia="zh-CN"/>
        </w:rPr>
      </w:pPr>
      <w:del w:id="653" w:author="Rapporteur" w:date="2024-04-24T21:46:00Z">
        <w:r w:rsidDel="008F26E3">
          <w:rPr>
            <w:noProof/>
          </w:rPr>
          <w:delText>5.2.6</w:delText>
        </w:r>
        <w:r w:rsidDel="008F26E3">
          <w:rPr>
            <w:rFonts w:asciiTheme="minorHAnsi" w:eastAsiaTheme="minorEastAsia" w:hAnsiTheme="minorHAnsi" w:cstheme="minorBidi"/>
            <w:noProof/>
            <w:kern w:val="2"/>
            <w:sz w:val="21"/>
            <w:szCs w:val="22"/>
            <w:lang w:val="en-US" w:eastAsia="zh-CN"/>
          </w:rPr>
          <w:tab/>
        </w:r>
        <w:r w:rsidDel="008F26E3">
          <w:rPr>
            <w:noProof/>
          </w:rPr>
          <w:delText>Data Model</w:delText>
        </w:r>
        <w:r w:rsidDel="008F26E3">
          <w:rPr>
            <w:noProof/>
          </w:rPr>
          <w:tab/>
        </w:r>
        <w:r w:rsidDel="008F26E3">
          <w:rPr>
            <w:noProof/>
          </w:rPr>
          <w:fldChar w:fldCharType="begin"/>
        </w:r>
        <w:r w:rsidDel="008F26E3">
          <w:rPr>
            <w:noProof/>
          </w:rPr>
          <w:delInstrText xml:space="preserve"> PAGEREF _Toc120682650 \h </w:delInstrText>
        </w:r>
        <w:r w:rsidDel="008F26E3">
          <w:rPr>
            <w:noProof/>
          </w:rPr>
        </w:r>
        <w:r w:rsidDel="008F26E3">
          <w:rPr>
            <w:noProof/>
          </w:rPr>
          <w:fldChar w:fldCharType="separate"/>
        </w:r>
        <w:r w:rsidDel="008F26E3">
          <w:rPr>
            <w:noProof/>
          </w:rPr>
          <w:delText>32</w:delText>
        </w:r>
        <w:r w:rsidDel="008F26E3">
          <w:rPr>
            <w:noProof/>
          </w:rPr>
          <w:fldChar w:fldCharType="end"/>
        </w:r>
      </w:del>
    </w:p>
    <w:p w14:paraId="1EDF79F5" w14:textId="543088F2" w:rsidR="00350C4A" w:rsidDel="008F26E3" w:rsidRDefault="00350C4A">
      <w:pPr>
        <w:pStyle w:val="TOC4"/>
        <w:rPr>
          <w:del w:id="654" w:author="Rapporteur" w:date="2024-04-24T21:46:00Z"/>
          <w:rFonts w:asciiTheme="minorHAnsi" w:eastAsiaTheme="minorEastAsia" w:hAnsiTheme="minorHAnsi" w:cstheme="minorBidi"/>
          <w:noProof/>
          <w:kern w:val="2"/>
          <w:sz w:val="21"/>
          <w:szCs w:val="22"/>
          <w:lang w:val="en-US" w:eastAsia="zh-CN"/>
        </w:rPr>
      </w:pPr>
      <w:del w:id="655" w:author="Rapporteur" w:date="2024-04-24T21:46:00Z">
        <w:r w:rsidDel="008F26E3">
          <w:rPr>
            <w:noProof/>
          </w:rPr>
          <w:delText>5.2.6.1</w:delText>
        </w:r>
        <w:r w:rsidDel="008F26E3">
          <w:rPr>
            <w:rFonts w:asciiTheme="minorHAnsi" w:eastAsiaTheme="minorEastAsia" w:hAnsiTheme="minorHAnsi" w:cstheme="minorBidi"/>
            <w:noProof/>
            <w:kern w:val="2"/>
            <w:sz w:val="21"/>
            <w:szCs w:val="22"/>
            <w:lang w:val="en-US" w:eastAsia="zh-CN"/>
          </w:rPr>
          <w:tab/>
        </w:r>
        <w:r w:rsidDel="008F26E3">
          <w:rPr>
            <w:noProof/>
          </w:rPr>
          <w:delText>General</w:delText>
        </w:r>
        <w:r w:rsidDel="008F26E3">
          <w:rPr>
            <w:noProof/>
          </w:rPr>
          <w:tab/>
        </w:r>
        <w:r w:rsidDel="008F26E3">
          <w:rPr>
            <w:noProof/>
          </w:rPr>
          <w:fldChar w:fldCharType="begin"/>
        </w:r>
        <w:r w:rsidDel="008F26E3">
          <w:rPr>
            <w:noProof/>
          </w:rPr>
          <w:delInstrText xml:space="preserve"> PAGEREF _Toc120682651 \h </w:delInstrText>
        </w:r>
        <w:r w:rsidDel="008F26E3">
          <w:rPr>
            <w:noProof/>
          </w:rPr>
        </w:r>
        <w:r w:rsidDel="008F26E3">
          <w:rPr>
            <w:noProof/>
          </w:rPr>
          <w:fldChar w:fldCharType="separate"/>
        </w:r>
        <w:r w:rsidDel="008F26E3">
          <w:rPr>
            <w:noProof/>
          </w:rPr>
          <w:delText>32</w:delText>
        </w:r>
        <w:r w:rsidDel="008F26E3">
          <w:rPr>
            <w:noProof/>
          </w:rPr>
          <w:fldChar w:fldCharType="end"/>
        </w:r>
      </w:del>
    </w:p>
    <w:p w14:paraId="7E56604D" w14:textId="54EF480B" w:rsidR="00350C4A" w:rsidDel="008F26E3" w:rsidRDefault="00350C4A">
      <w:pPr>
        <w:pStyle w:val="TOC4"/>
        <w:rPr>
          <w:del w:id="656" w:author="Rapporteur" w:date="2024-04-24T21:46:00Z"/>
          <w:rFonts w:asciiTheme="minorHAnsi" w:eastAsiaTheme="minorEastAsia" w:hAnsiTheme="minorHAnsi" w:cstheme="minorBidi"/>
          <w:noProof/>
          <w:kern w:val="2"/>
          <w:sz w:val="21"/>
          <w:szCs w:val="22"/>
          <w:lang w:val="en-US" w:eastAsia="zh-CN"/>
        </w:rPr>
      </w:pPr>
      <w:del w:id="657" w:author="Rapporteur" w:date="2024-04-24T21:46:00Z">
        <w:r w:rsidRPr="009478C7" w:rsidDel="008F26E3">
          <w:rPr>
            <w:noProof/>
            <w:lang w:val="en-US"/>
          </w:rPr>
          <w:delText>5.2.6.2</w:delText>
        </w:r>
        <w:r w:rsidDel="008F26E3">
          <w:rPr>
            <w:rFonts w:asciiTheme="minorHAnsi" w:eastAsiaTheme="minorEastAsia" w:hAnsiTheme="minorHAnsi" w:cstheme="minorBidi"/>
            <w:noProof/>
            <w:kern w:val="2"/>
            <w:sz w:val="21"/>
            <w:szCs w:val="22"/>
            <w:lang w:val="en-US" w:eastAsia="zh-CN"/>
          </w:rPr>
          <w:tab/>
        </w:r>
        <w:r w:rsidRPr="009478C7" w:rsidDel="008F26E3">
          <w:rPr>
            <w:noProof/>
            <w:lang w:val="en-US"/>
          </w:rPr>
          <w:delText>Structured data types</w:delText>
        </w:r>
        <w:r w:rsidDel="008F26E3">
          <w:rPr>
            <w:noProof/>
          </w:rPr>
          <w:tab/>
        </w:r>
        <w:r w:rsidDel="008F26E3">
          <w:rPr>
            <w:noProof/>
          </w:rPr>
          <w:fldChar w:fldCharType="begin"/>
        </w:r>
        <w:r w:rsidDel="008F26E3">
          <w:rPr>
            <w:noProof/>
          </w:rPr>
          <w:delInstrText xml:space="preserve"> PAGEREF _Toc120682652 \h </w:delInstrText>
        </w:r>
        <w:r w:rsidDel="008F26E3">
          <w:rPr>
            <w:noProof/>
          </w:rPr>
        </w:r>
        <w:r w:rsidDel="008F26E3">
          <w:rPr>
            <w:noProof/>
          </w:rPr>
          <w:fldChar w:fldCharType="separate"/>
        </w:r>
        <w:r w:rsidDel="008F26E3">
          <w:rPr>
            <w:noProof/>
          </w:rPr>
          <w:delText>32</w:delText>
        </w:r>
        <w:r w:rsidDel="008F26E3">
          <w:rPr>
            <w:noProof/>
          </w:rPr>
          <w:fldChar w:fldCharType="end"/>
        </w:r>
      </w:del>
    </w:p>
    <w:p w14:paraId="52B961EF" w14:textId="4AA68551" w:rsidR="00350C4A" w:rsidDel="008F26E3" w:rsidRDefault="00350C4A">
      <w:pPr>
        <w:pStyle w:val="TOC5"/>
        <w:rPr>
          <w:del w:id="658" w:author="Rapporteur" w:date="2024-04-24T21:46:00Z"/>
          <w:rFonts w:asciiTheme="minorHAnsi" w:eastAsiaTheme="minorEastAsia" w:hAnsiTheme="minorHAnsi" w:cstheme="minorBidi"/>
          <w:noProof/>
          <w:kern w:val="2"/>
          <w:sz w:val="21"/>
          <w:szCs w:val="22"/>
          <w:lang w:val="en-US" w:eastAsia="zh-CN"/>
        </w:rPr>
      </w:pPr>
      <w:del w:id="659" w:author="Rapporteur" w:date="2024-04-24T21:46:00Z">
        <w:r w:rsidDel="008F26E3">
          <w:rPr>
            <w:noProof/>
          </w:rPr>
          <w:delText>5.2.6.2.1</w:delText>
        </w:r>
        <w:r w:rsidDel="008F26E3">
          <w:rPr>
            <w:rFonts w:asciiTheme="minorHAnsi" w:eastAsiaTheme="minorEastAsia" w:hAnsiTheme="minorHAnsi" w:cstheme="minorBidi"/>
            <w:noProof/>
            <w:kern w:val="2"/>
            <w:sz w:val="21"/>
            <w:szCs w:val="22"/>
            <w:lang w:val="en-US" w:eastAsia="zh-CN"/>
          </w:rPr>
          <w:tab/>
        </w:r>
        <w:r w:rsidDel="008F26E3">
          <w:rPr>
            <w:noProof/>
          </w:rPr>
          <w:delText>Introduction</w:delText>
        </w:r>
        <w:r w:rsidDel="008F26E3">
          <w:rPr>
            <w:noProof/>
          </w:rPr>
          <w:tab/>
        </w:r>
        <w:r w:rsidDel="008F26E3">
          <w:rPr>
            <w:noProof/>
          </w:rPr>
          <w:fldChar w:fldCharType="begin"/>
        </w:r>
        <w:r w:rsidDel="008F26E3">
          <w:rPr>
            <w:noProof/>
          </w:rPr>
          <w:delInstrText xml:space="preserve"> PAGEREF _Toc120682653 \h </w:delInstrText>
        </w:r>
        <w:r w:rsidDel="008F26E3">
          <w:rPr>
            <w:noProof/>
          </w:rPr>
        </w:r>
        <w:r w:rsidDel="008F26E3">
          <w:rPr>
            <w:noProof/>
          </w:rPr>
          <w:fldChar w:fldCharType="separate"/>
        </w:r>
        <w:r w:rsidDel="008F26E3">
          <w:rPr>
            <w:noProof/>
          </w:rPr>
          <w:delText>32</w:delText>
        </w:r>
        <w:r w:rsidDel="008F26E3">
          <w:rPr>
            <w:noProof/>
          </w:rPr>
          <w:fldChar w:fldCharType="end"/>
        </w:r>
      </w:del>
    </w:p>
    <w:p w14:paraId="2CEEE052" w14:textId="12716D1D" w:rsidR="00350C4A" w:rsidDel="008F26E3" w:rsidRDefault="00350C4A">
      <w:pPr>
        <w:pStyle w:val="TOC5"/>
        <w:rPr>
          <w:del w:id="660" w:author="Rapporteur" w:date="2024-04-24T21:46:00Z"/>
          <w:rFonts w:asciiTheme="minorHAnsi" w:eastAsiaTheme="minorEastAsia" w:hAnsiTheme="minorHAnsi" w:cstheme="minorBidi"/>
          <w:noProof/>
          <w:kern w:val="2"/>
          <w:sz w:val="21"/>
          <w:szCs w:val="22"/>
          <w:lang w:val="en-US" w:eastAsia="zh-CN"/>
        </w:rPr>
      </w:pPr>
      <w:del w:id="661" w:author="Rapporteur" w:date="2024-04-24T21:46:00Z">
        <w:r w:rsidDel="008F26E3">
          <w:rPr>
            <w:noProof/>
          </w:rPr>
          <w:delText>5.2.6.2.2</w:delText>
        </w:r>
        <w:r w:rsidDel="008F26E3">
          <w:rPr>
            <w:rFonts w:asciiTheme="minorHAnsi" w:eastAsiaTheme="minorEastAsia" w:hAnsiTheme="minorHAnsi" w:cstheme="minorBidi"/>
            <w:noProof/>
            <w:kern w:val="2"/>
            <w:sz w:val="21"/>
            <w:szCs w:val="22"/>
            <w:lang w:val="en-US" w:eastAsia="zh-CN"/>
          </w:rPr>
          <w:tab/>
        </w:r>
        <w:r w:rsidDel="008F26E3">
          <w:rPr>
            <w:noProof/>
          </w:rPr>
          <w:delText>Type: NmfafDataRetrievalNotification</w:delText>
        </w:r>
        <w:r w:rsidDel="008F26E3">
          <w:rPr>
            <w:noProof/>
          </w:rPr>
          <w:tab/>
        </w:r>
        <w:r w:rsidDel="008F26E3">
          <w:rPr>
            <w:noProof/>
          </w:rPr>
          <w:fldChar w:fldCharType="begin"/>
        </w:r>
        <w:r w:rsidDel="008F26E3">
          <w:rPr>
            <w:noProof/>
          </w:rPr>
          <w:delInstrText xml:space="preserve"> PAGEREF _Toc120682654 \h </w:delInstrText>
        </w:r>
        <w:r w:rsidDel="008F26E3">
          <w:rPr>
            <w:noProof/>
          </w:rPr>
        </w:r>
        <w:r w:rsidDel="008F26E3">
          <w:rPr>
            <w:noProof/>
          </w:rPr>
          <w:fldChar w:fldCharType="separate"/>
        </w:r>
        <w:r w:rsidDel="008F26E3">
          <w:rPr>
            <w:noProof/>
          </w:rPr>
          <w:delText>33</w:delText>
        </w:r>
        <w:r w:rsidDel="008F26E3">
          <w:rPr>
            <w:noProof/>
          </w:rPr>
          <w:fldChar w:fldCharType="end"/>
        </w:r>
      </w:del>
    </w:p>
    <w:p w14:paraId="6320831A" w14:textId="2CD89DA3" w:rsidR="00350C4A" w:rsidDel="008F26E3" w:rsidRDefault="00350C4A">
      <w:pPr>
        <w:pStyle w:val="TOC5"/>
        <w:rPr>
          <w:del w:id="662" w:author="Rapporteur" w:date="2024-04-24T21:46:00Z"/>
          <w:rFonts w:asciiTheme="minorHAnsi" w:eastAsiaTheme="minorEastAsia" w:hAnsiTheme="minorHAnsi" w:cstheme="minorBidi"/>
          <w:noProof/>
          <w:kern w:val="2"/>
          <w:sz w:val="21"/>
          <w:szCs w:val="22"/>
          <w:lang w:val="en-US" w:eastAsia="zh-CN"/>
        </w:rPr>
      </w:pPr>
      <w:del w:id="663" w:author="Rapporteur" w:date="2024-04-24T21:46:00Z">
        <w:r w:rsidDel="008F26E3">
          <w:rPr>
            <w:noProof/>
          </w:rPr>
          <w:delText>5.2.6.2.3</w:delText>
        </w:r>
        <w:r w:rsidDel="008F26E3">
          <w:rPr>
            <w:rFonts w:asciiTheme="minorHAnsi" w:eastAsiaTheme="minorEastAsia" w:hAnsiTheme="minorHAnsi" w:cstheme="minorBidi"/>
            <w:noProof/>
            <w:kern w:val="2"/>
            <w:sz w:val="21"/>
            <w:szCs w:val="22"/>
            <w:lang w:val="en-US" w:eastAsia="zh-CN"/>
          </w:rPr>
          <w:tab/>
        </w:r>
        <w:r w:rsidDel="008F26E3">
          <w:rPr>
            <w:noProof/>
          </w:rPr>
          <w:delText>Type: FetchInstruction</w:delText>
        </w:r>
        <w:r w:rsidDel="008F26E3">
          <w:rPr>
            <w:noProof/>
          </w:rPr>
          <w:tab/>
        </w:r>
        <w:r w:rsidDel="008F26E3">
          <w:rPr>
            <w:noProof/>
          </w:rPr>
          <w:fldChar w:fldCharType="begin"/>
        </w:r>
        <w:r w:rsidDel="008F26E3">
          <w:rPr>
            <w:noProof/>
          </w:rPr>
          <w:delInstrText xml:space="preserve"> PAGEREF _Toc120682655 \h </w:delInstrText>
        </w:r>
        <w:r w:rsidDel="008F26E3">
          <w:rPr>
            <w:noProof/>
          </w:rPr>
        </w:r>
        <w:r w:rsidDel="008F26E3">
          <w:rPr>
            <w:noProof/>
          </w:rPr>
          <w:fldChar w:fldCharType="separate"/>
        </w:r>
        <w:r w:rsidDel="008F26E3">
          <w:rPr>
            <w:noProof/>
          </w:rPr>
          <w:delText>33</w:delText>
        </w:r>
        <w:r w:rsidDel="008F26E3">
          <w:rPr>
            <w:noProof/>
          </w:rPr>
          <w:fldChar w:fldCharType="end"/>
        </w:r>
      </w:del>
    </w:p>
    <w:p w14:paraId="71526A10" w14:textId="33C92B16" w:rsidR="00350C4A" w:rsidDel="008F26E3" w:rsidRDefault="00350C4A">
      <w:pPr>
        <w:pStyle w:val="TOC5"/>
        <w:rPr>
          <w:del w:id="664" w:author="Rapporteur" w:date="2024-04-24T21:46:00Z"/>
          <w:rFonts w:asciiTheme="minorHAnsi" w:eastAsiaTheme="minorEastAsia" w:hAnsiTheme="minorHAnsi" w:cstheme="minorBidi"/>
          <w:noProof/>
          <w:kern w:val="2"/>
          <w:sz w:val="21"/>
          <w:szCs w:val="22"/>
          <w:lang w:val="en-US" w:eastAsia="zh-CN"/>
        </w:rPr>
      </w:pPr>
      <w:del w:id="665" w:author="Rapporteur" w:date="2024-04-24T21:46:00Z">
        <w:r w:rsidDel="008F26E3">
          <w:rPr>
            <w:noProof/>
          </w:rPr>
          <w:delText>5.2.6.2.4</w:delText>
        </w:r>
        <w:r w:rsidDel="008F26E3">
          <w:rPr>
            <w:rFonts w:asciiTheme="minorHAnsi" w:eastAsiaTheme="minorEastAsia" w:hAnsiTheme="minorHAnsi" w:cstheme="minorBidi"/>
            <w:noProof/>
            <w:kern w:val="2"/>
            <w:sz w:val="21"/>
            <w:szCs w:val="22"/>
            <w:lang w:val="en-US" w:eastAsia="zh-CN"/>
          </w:rPr>
          <w:tab/>
        </w:r>
        <w:r w:rsidDel="008F26E3">
          <w:rPr>
            <w:noProof/>
          </w:rPr>
          <w:delText>Type: NmfafDataAnaNotification</w:delText>
        </w:r>
        <w:r w:rsidDel="008F26E3">
          <w:rPr>
            <w:noProof/>
          </w:rPr>
          <w:tab/>
        </w:r>
        <w:r w:rsidDel="008F26E3">
          <w:rPr>
            <w:noProof/>
          </w:rPr>
          <w:fldChar w:fldCharType="begin"/>
        </w:r>
        <w:r w:rsidDel="008F26E3">
          <w:rPr>
            <w:noProof/>
          </w:rPr>
          <w:delInstrText xml:space="preserve"> PAGEREF _Toc120682656 \h </w:delInstrText>
        </w:r>
        <w:r w:rsidDel="008F26E3">
          <w:rPr>
            <w:noProof/>
          </w:rPr>
        </w:r>
        <w:r w:rsidDel="008F26E3">
          <w:rPr>
            <w:noProof/>
          </w:rPr>
          <w:fldChar w:fldCharType="separate"/>
        </w:r>
        <w:r w:rsidDel="008F26E3">
          <w:rPr>
            <w:noProof/>
          </w:rPr>
          <w:delText>33</w:delText>
        </w:r>
        <w:r w:rsidDel="008F26E3">
          <w:rPr>
            <w:noProof/>
          </w:rPr>
          <w:fldChar w:fldCharType="end"/>
        </w:r>
      </w:del>
    </w:p>
    <w:p w14:paraId="01BBDE0E" w14:textId="0612A60A" w:rsidR="00350C4A" w:rsidDel="008F26E3" w:rsidRDefault="00350C4A">
      <w:pPr>
        <w:pStyle w:val="TOC4"/>
        <w:rPr>
          <w:del w:id="666" w:author="Rapporteur" w:date="2024-04-24T21:46:00Z"/>
          <w:rFonts w:asciiTheme="minorHAnsi" w:eastAsiaTheme="minorEastAsia" w:hAnsiTheme="minorHAnsi" w:cstheme="minorBidi"/>
          <w:noProof/>
          <w:kern w:val="2"/>
          <w:sz w:val="21"/>
          <w:szCs w:val="22"/>
          <w:lang w:val="en-US" w:eastAsia="zh-CN"/>
        </w:rPr>
      </w:pPr>
      <w:del w:id="667" w:author="Rapporteur" w:date="2024-04-24T21:46:00Z">
        <w:r w:rsidRPr="009478C7" w:rsidDel="008F26E3">
          <w:rPr>
            <w:noProof/>
            <w:lang w:val="en-US"/>
          </w:rPr>
          <w:delText>5.2.6.3</w:delText>
        </w:r>
        <w:r w:rsidDel="008F26E3">
          <w:rPr>
            <w:rFonts w:asciiTheme="minorHAnsi" w:eastAsiaTheme="minorEastAsia" w:hAnsiTheme="minorHAnsi" w:cstheme="minorBidi"/>
            <w:noProof/>
            <w:kern w:val="2"/>
            <w:sz w:val="21"/>
            <w:szCs w:val="22"/>
            <w:lang w:val="en-US" w:eastAsia="zh-CN"/>
          </w:rPr>
          <w:tab/>
        </w:r>
        <w:r w:rsidRPr="009478C7" w:rsidDel="008F26E3">
          <w:rPr>
            <w:noProof/>
            <w:lang w:val="en-US"/>
          </w:rPr>
          <w:delText>Simple data types and enumerations</w:delText>
        </w:r>
        <w:r w:rsidDel="008F26E3">
          <w:rPr>
            <w:noProof/>
          </w:rPr>
          <w:tab/>
        </w:r>
        <w:r w:rsidDel="008F26E3">
          <w:rPr>
            <w:noProof/>
          </w:rPr>
          <w:fldChar w:fldCharType="begin"/>
        </w:r>
        <w:r w:rsidDel="008F26E3">
          <w:rPr>
            <w:noProof/>
          </w:rPr>
          <w:delInstrText xml:space="preserve"> PAGEREF _Toc120682657 \h </w:delInstrText>
        </w:r>
        <w:r w:rsidDel="008F26E3">
          <w:rPr>
            <w:noProof/>
          </w:rPr>
        </w:r>
        <w:r w:rsidDel="008F26E3">
          <w:rPr>
            <w:noProof/>
          </w:rPr>
          <w:fldChar w:fldCharType="separate"/>
        </w:r>
        <w:r w:rsidDel="008F26E3">
          <w:rPr>
            <w:noProof/>
          </w:rPr>
          <w:delText>34</w:delText>
        </w:r>
        <w:r w:rsidDel="008F26E3">
          <w:rPr>
            <w:noProof/>
          </w:rPr>
          <w:fldChar w:fldCharType="end"/>
        </w:r>
      </w:del>
    </w:p>
    <w:p w14:paraId="1F42647A" w14:textId="0F32A56C" w:rsidR="00350C4A" w:rsidDel="008F26E3" w:rsidRDefault="00350C4A">
      <w:pPr>
        <w:pStyle w:val="TOC5"/>
        <w:rPr>
          <w:del w:id="668" w:author="Rapporteur" w:date="2024-04-24T21:46:00Z"/>
          <w:rFonts w:asciiTheme="minorHAnsi" w:eastAsiaTheme="minorEastAsia" w:hAnsiTheme="minorHAnsi" w:cstheme="minorBidi"/>
          <w:noProof/>
          <w:kern w:val="2"/>
          <w:sz w:val="21"/>
          <w:szCs w:val="22"/>
          <w:lang w:val="en-US" w:eastAsia="zh-CN"/>
        </w:rPr>
      </w:pPr>
      <w:del w:id="669" w:author="Rapporteur" w:date="2024-04-24T21:46:00Z">
        <w:r w:rsidDel="008F26E3">
          <w:rPr>
            <w:noProof/>
          </w:rPr>
          <w:delText>5.2.6.3.1</w:delText>
        </w:r>
        <w:r w:rsidDel="008F26E3">
          <w:rPr>
            <w:rFonts w:asciiTheme="minorHAnsi" w:eastAsiaTheme="minorEastAsia" w:hAnsiTheme="minorHAnsi" w:cstheme="minorBidi"/>
            <w:noProof/>
            <w:kern w:val="2"/>
            <w:sz w:val="21"/>
            <w:szCs w:val="22"/>
            <w:lang w:val="en-US" w:eastAsia="zh-CN"/>
          </w:rPr>
          <w:tab/>
        </w:r>
        <w:r w:rsidDel="008F26E3">
          <w:rPr>
            <w:noProof/>
          </w:rPr>
          <w:delText>Introduction</w:delText>
        </w:r>
        <w:r w:rsidDel="008F26E3">
          <w:rPr>
            <w:noProof/>
          </w:rPr>
          <w:tab/>
        </w:r>
        <w:r w:rsidDel="008F26E3">
          <w:rPr>
            <w:noProof/>
          </w:rPr>
          <w:fldChar w:fldCharType="begin"/>
        </w:r>
        <w:r w:rsidDel="008F26E3">
          <w:rPr>
            <w:noProof/>
          </w:rPr>
          <w:delInstrText xml:space="preserve"> PAGEREF _Toc120682658 \h </w:delInstrText>
        </w:r>
        <w:r w:rsidDel="008F26E3">
          <w:rPr>
            <w:noProof/>
          </w:rPr>
        </w:r>
        <w:r w:rsidDel="008F26E3">
          <w:rPr>
            <w:noProof/>
          </w:rPr>
          <w:fldChar w:fldCharType="separate"/>
        </w:r>
        <w:r w:rsidDel="008F26E3">
          <w:rPr>
            <w:noProof/>
          </w:rPr>
          <w:delText>34</w:delText>
        </w:r>
        <w:r w:rsidDel="008F26E3">
          <w:rPr>
            <w:noProof/>
          </w:rPr>
          <w:fldChar w:fldCharType="end"/>
        </w:r>
      </w:del>
    </w:p>
    <w:p w14:paraId="5115684D" w14:textId="3B75C38D" w:rsidR="00350C4A" w:rsidDel="008F26E3" w:rsidRDefault="00350C4A">
      <w:pPr>
        <w:pStyle w:val="TOC5"/>
        <w:rPr>
          <w:del w:id="670" w:author="Rapporteur" w:date="2024-04-24T21:46:00Z"/>
          <w:rFonts w:asciiTheme="minorHAnsi" w:eastAsiaTheme="minorEastAsia" w:hAnsiTheme="minorHAnsi" w:cstheme="minorBidi"/>
          <w:noProof/>
          <w:kern w:val="2"/>
          <w:sz w:val="21"/>
          <w:szCs w:val="22"/>
          <w:lang w:val="en-US" w:eastAsia="zh-CN"/>
        </w:rPr>
      </w:pPr>
      <w:del w:id="671" w:author="Rapporteur" w:date="2024-04-24T21:46:00Z">
        <w:r w:rsidDel="008F26E3">
          <w:rPr>
            <w:noProof/>
          </w:rPr>
          <w:delText>5.2.6.3.2</w:delText>
        </w:r>
        <w:r w:rsidDel="008F26E3">
          <w:rPr>
            <w:rFonts w:asciiTheme="minorHAnsi" w:eastAsiaTheme="minorEastAsia" w:hAnsiTheme="minorHAnsi" w:cstheme="minorBidi"/>
            <w:noProof/>
            <w:kern w:val="2"/>
            <w:sz w:val="21"/>
            <w:szCs w:val="22"/>
            <w:lang w:val="en-US" w:eastAsia="zh-CN"/>
          </w:rPr>
          <w:tab/>
        </w:r>
        <w:r w:rsidDel="008F26E3">
          <w:rPr>
            <w:noProof/>
          </w:rPr>
          <w:delText>Simple data types</w:delText>
        </w:r>
        <w:r w:rsidDel="008F26E3">
          <w:rPr>
            <w:noProof/>
          </w:rPr>
          <w:tab/>
        </w:r>
        <w:r w:rsidDel="008F26E3">
          <w:rPr>
            <w:noProof/>
          </w:rPr>
          <w:fldChar w:fldCharType="begin"/>
        </w:r>
        <w:r w:rsidDel="008F26E3">
          <w:rPr>
            <w:noProof/>
          </w:rPr>
          <w:delInstrText xml:space="preserve"> PAGEREF _Toc120682659 \h </w:delInstrText>
        </w:r>
        <w:r w:rsidDel="008F26E3">
          <w:rPr>
            <w:noProof/>
          </w:rPr>
        </w:r>
        <w:r w:rsidDel="008F26E3">
          <w:rPr>
            <w:noProof/>
          </w:rPr>
          <w:fldChar w:fldCharType="separate"/>
        </w:r>
        <w:r w:rsidDel="008F26E3">
          <w:rPr>
            <w:noProof/>
          </w:rPr>
          <w:delText>34</w:delText>
        </w:r>
        <w:r w:rsidDel="008F26E3">
          <w:rPr>
            <w:noProof/>
          </w:rPr>
          <w:fldChar w:fldCharType="end"/>
        </w:r>
      </w:del>
    </w:p>
    <w:p w14:paraId="3D4F237F" w14:textId="1A3AC4A3" w:rsidR="00350C4A" w:rsidDel="008F26E3" w:rsidRDefault="00350C4A">
      <w:pPr>
        <w:pStyle w:val="TOC4"/>
        <w:rPr>
          <w:del w:id="672" w:author="Rapporteur" w:date="2024-04-24T21:46:00Z"/>
          <w:rFonts w:asciiTheme="minorHAnsi" w:eastAsiaTheme="minorEastAsia" w:hAnsiTheme="minorHAnsi" w:cstheme="minorBidi"/>
          <w:noProof/>
          <w:kern w:val="2"/>
          <w:sz w:val="21"/>
          <w:szCs w:val="22"/>
          <w:lang w:val="en-US" w:eastAsia="zh-CN"/>
        </w:rPr>
      </w:pPr>
      <w:del w:id="673" w:author="Rapporteur" w:date="2024-04-24T21:46:00Z">
        <w:r w:rsidRPr="009478C7" w:rsidDel="008F26E3">
          <w:rPr>
            <w:noProof/>
            <w:lang w:val="en-US"/>
          </w:rPr>
          <w:delText>5.2.6.4</w:delText>
        </w:r>
        <w:r w:rsidDel="008F26E3">
          <w:rPr>
            <w:rFonts w:asciiTheme="minorHAnsi" w:eastAsiaTheme="minorEastAsia" w:hAnsiTheme="minorHAnsi" w:cstheme="minorBidi"/>
            <w:noProof/>
            <w:kern w:val="2"/>
            <w:sz w:val="21"/>
            <w:szCs w:val="22"/>
            <w:lang w:val="en-US" w:eastAsia="zh-CN"/>
          </w:rPr>
          <w:tab/>
        </w:r>
        <w:r w:rsidDel="008F26E3">
          <w:rPr>
            <w:noProof/>
            <w:lang w:eastAsia="zh-CN"/>
          </w:rPr>
          <w:delText>Data types describing alternative data types or combinations of data types</w:delText>
        </w:r>
        <w:r w:rsidDel="008F26E3">
          <w:rPr>
            <w:noProof/>
          </w:rPr>
          <w:tab/>
        </w:r>
        <w:r w:rsidDel="008F26E3">
          <w:rPr>
            <w:noProof/>
          </w:rPr>
          <w:fldChar w:fldCharType="begin"/>
        </w:r>
        <w:r w:rsidDel="008F26E3">
          <w:rPr>
            <w:noProof/>
          </w:rPr>
          <w:delInstrText xml:space="preserve"> PAGEREF _Toc120682660 \h </w:delInstrText>
        </w:r>
        <w:r w:rsidDel="008F26E3">
          <w:rPr>
            <w:noProof/>
          </w:rPr>
        </w:r>
        <w:r w:rsidDel="008F26E3">
          <w:rPr>
            <w:noProof/>
          </w:rPr>
          <w:fldChar w:fldCharType="separate"/>
        </w:r>
        <w:r w:rsidDel="008F26E3">
          <w:rPr>
            <w:noProof/>
          </w:rPr>
          <w:delText>34</w:delText>
        </w:r>
        <w:r w:rsidDel="008F26E3">
          <w:rPr>
            <w:noProof/>
          </w:rPr>
          <w:fldChar w:fldCharType="end"/>
        </w:r>
      </w:del>
    </w:p>
    <w:p w14:paraId="20118A97" w14:textId="1992697D" w:rsidR="00350C4A" w:rsidDel="008F26E3" w:rsidRDefault="00350C4A">
      <w:pPr>
        <w:pStyle w:val="TOC4"/>
        <w:rPr>
          <w:del w:id="674" w:author="Rapporteur" w:date="2024-04-24T21:46:00Z"/>
          <w:rFonts w:asciiTheme="minorHAnsi" w:eastAsiaTheme="minorEastAsia" w:hAnsiTheme="minorHAnsi" w:cstheme="minorBidi"/>
          <w:noProof/>
          <w:kern w:val="2"/>
          <w:sz w:val="21"/>
          <w:szCs w:val="22"/>
          <w:lang w:val="en-US" w:eastAsia="zh-CN"/>
        </w:rPr>
      </w:pPr>
      <w:del w:id="675" w:author="Rapporteur" w:date="2024-04-24T21:46:00Z">
        <w:r w:rsidDel="008F26E3">
          <w:rPr>
            <w:noProof/>
          </w:rPr>
          <w:delText>5.2.6.5</w:delText>
        </w:r>
        <w:r w:rsidDel="008F26E3">
          <w:rPr>
            <w:rFonts w:asciiTheme="minorHAnsi" w:eastAsiaTheme="minorEastAsia" w:hAnsiTheme="minorHAnsi" w:cstheme="minorBidi"/>
            <w:noProof/>
            <w:kern w:val="2"/>
            <w:sz w:val="21"/>
            <w:szCs w:val="22"/>
            <w:lang w:val="en-US" w:eastAsia="zh-CN"/>
          </w:rPr>
          <w:tab/>
        </w:r>
        <w:r w:rsidDel="008F26E3">
          <w:rPr>
            <w:noProof/>
          </w:rPr>
          <w:delText>Binary data</w:delText>
        </w:r>
        <w:r w:rsidDel="008F26E3">
          <w:rPr>
            <w:noProof/>
          </w:rPr>
          <w:tab/>
        </w:r>
        <w:r w:rsidDel="008F26E3">
          <w:rPr>
            <w:noProof/>
          </w:rPr>
          <w:fldChar w:fldCharType="begin"/>
        </w:r>
        <w:r w:rsidDel="008F26E3">
          <w:rPr>
            <w:noProof/>
          </w:rPr>
          <w:delInstrText xml:space="preserve"> PAGEREF _Toc120682661 \h </w:delInstrText>
        </w:r>
        <w:r w:rsidDel="008F26E3">
          <w:rPr>
            <w:noProof/>
          </w:rPr>
        </w:r>
        <w:r w:rsidDel="008F26E3">
          <w:rPr>
            <w:noProof/>
          </w:rPr>
          <w:fldChar w:fldCharType="separate"/>
        </w:r>
        <w:r w:rsidDel="008F26E3">
          <w:rPr>
            <w:noProof/>
          </w:rPr>
          <w:delText>34</w:delText>
        </w:r>
        <w:r w:rsidDel="008F26E3">
          <w:rPr>
            <w:noProof/>
          </w:rPr>
          <w:fldChar w:fldCharType="end"/>
        </w:r>
      </w:del>
    </w:p>
    <w:p w14:paraId="5BFE9952" w14:textId="05F297E6" w:rsidR="00350C4A" w:rsidDel="008F26E3" w:rsidRDefault="00350C4A">
      <w:pPr>
        <w:pStyle w:val="TOC3"/>
        <w:rPr>
          <w:del w:id="676" w:author="Rapporteur" w:date="2024-04-24T21:46:00Z"/>
          <w:rFonts w:asciiTheme="minorHAnsi" w:eastAsiaTheme="minorEastAsia" w:hAnsiTheme="minorHAnsi" w:cstheme="minorBidi"/>
          <w:noProof/>
          <w:kern w:val="2"/>
          <w:sz w:val="21"/>
          <w:szCs w:val="22"/>
          <w:lang w:val="en-US" w:eastAsia="zh-CN"/>
        </w:rPr>
      </w:pPr>
      <w:del w:id="677" w:author="Rapporteur" w:date="2024-04-24T21:46:00Z">
        <w:r w:rsidDel="008F26E3">
          <w:rPr>
            <w:noProof/>
          </w:rPr>
          <w:delText>5.2.7</w:delText>
        </w:r>
        <w:r w:rsidDel="008F26E3">
          <w:rPr>
            <w:rFonts w:asciiTheme="minorHAnsi" w:eastAsiaTheme="minorEastAsia" w:hAnsiTheme="minorHAnsi" w:cstheme="minorBidi"/>
            <w:noProof/>
            <w:kern w:val="2"/>
            <w:sz w:val="21"/>
            <w:szCs w:val="22"/>
            <w:lang w:val="en-US" w:eastAsia="zh-CN"/>
          </w:rPr>
          <w:tab/>
        </w:r>
        <w:r w:rsidDel="008F26E3">
          <w:rPr>
            <w:noProof/>
          </w:rPr>
          <w:delText>Error Handling</w:delText>
        </w:r>
        <w:r w:rsidDel="008F26E3">
          <w:rPr>
            <w:noProof/>
          </w:rPr>
          <w:tab/>
        </w:r>
        <w:r w:rsidDel="008F26E3">
          <w:rPr>
            <w:noProof/>
          </w:rPr>
          <w:fldChar w:fldCharType="begin"/>
        </w:r>
        <w:r w:rsidDel="008F26E3">
          <w:rPr>
            <w:noProof/>
          </w:rPr>
          <w:delInstrText xml:space="preserve"> PAGEREF _Toc120682662 \h </w:delInstrText>
        </w:r>
        <w:r w:rsidDel="008F26E3">
          <w:rPr>
            <w:noProof/>
          </w:rPr>
        </w:r>
        <w:r w:rsidDel="008F26E3">
          <w:rPr>
            <w:noProof/>
          </w:rPr>
          <w:fldChar w:fldCharType="separate"/>
        </w:r>
        <w:r w:rsidDel="008F26E3">
          <w:rPr>
            <w:noProof/>
          </w:rPr>
          <w:delText>34</w:delText>
        </w:r>
        <w:r w:rsidDel="008F26E3">
          <w:rPr>
            <w:noProof/>
          </w:rPr>
          <w:fldChar w:fldCharType="end"/>
        </w:r>
      </w:del>
    </w:p>
    <w:p w14:paraId="514CD028" w14:textId="491EE1CC" w:rsidR="00350C4A" w:rsidDel="008F26E3" w:rsidRDefault="00350C4A">
      <w:pPr>
        <w:pStyle w:val="TOC4"/>
        <w:rPr>
          <w:del w:id="678" w:author="Rapporteur" w:date="2024-04-24T21:46:00Z"/>
          <w:rFonts w:asciiTheme="minorHAnsi" w:eastAsiaTheme="minorEastAsia" w:hAnsiTheme="minorHAnsi" w:cstheme="minorBidi"/>
          <w:noProof/>
          <w:kern w:val="2"/>
          <w:sz w:val="21"/>
          <w:szCs w:val="22"/>
          <w:lang w:val="en-US" w:eastAsia="zh-CN"/>
        </w:rPr>
      </w:pPr>
      <w:del w:id="679" w:author="Rapporteur" w:date="2024-04-24T21:46:00Z">
        <w:r w:rsidDel="008F26E3">
          <w:rPr>
            <w:noProof/>
          </w:rPr>
          <w:delText>5.2.7.1</w:delText>
        </w:r>
        <w:r w:rsidDel="008F26E3">
          <w:rPr>
            <w:rFonts w:asciiTheme="minorHAnsi" w:eastAsiaTheme="minorEastAsia" w:hAnsiTheme="minorHAnsi" w:cstheme="minorBidi"/>
            <w:noProof/>
            <w:kern w:val="2"/>
            <w:sz w:val="21"/>
            <w:szCs w:val="22"/>
            <w:lang w:val="en-US" w:eastAsia="zh-CN"/>
          </w:rPr>
          <w:tab/>
        </w:r>
        <w:r w:rsidDel="008F26E3">
          <w:rPr>
            <w:noProof/>
          </w:rPr>
          <w:delText>General</w:delText>
        </w:r>
        <w:r w:rsidDel="008F26E3">
          <w:rPr>
            <w:noProof/>
          </w:rPr>
          <w:tab/>
        </w:r>
        <w:r w:rsidDel="008F26E3">
          <w:rPr>
            <w:noProof/>
          </w:rPr>
          <w:fldChar w:fldCharType="begin"/>
        </w:r>
        <w:r w:rsidDel="008F26E3">
          <w:rPr>
            <w:noProof/>
          </w:rPr>
          <w:delInstrText xml:space="preserve"> PAGEREF _Toc120682663 \h </w:delInstrText>
        </w:r>
        <w:r w:rsidDel="008F26E3">
          <w:rPr>
            <w:noProof/>
          </w:rPr>
        </w:r>
        <w:r w:rsidDel="008F26E3">
          <w:rPr>
            <w:noProof/>
          </w:rPr>
          <w:fldChar w:fldCharType="separate"/>
        </w:r>
        <w:r w:rsidDel="008F26E3">
          <w:rPr>
            <w:noProof/>
          </w:rPr>
          <w:delText>34</w:delText>
        </w:r>
        <w:r w:rsidDel="008F26E3">
          <w:rPr>
            <w:noProof/>
          </w:rPr>
          <w:fldChar w:fldCharType="end"/>
        </w:r>
      </w:del>
    </w:p>
    <w:p w14:paraId="0ADA618E" w14:textId="2EDBEC18" w:rsidR="00350C4A" w:rsidDel="008F26E3" w:rsidRDefault="00350C4A">
      <w:pPr>
        <w:pStyle w:val="TOC4"/>
        <w:rPr>
          <w:del w:id="680" w:author="Rapporteur" w:date="2024-04-24T21:46:00Z"/>
          <w:rFonts w:asciiTheme="minorHAnsi" w:eastAsiaTheme="minorEastAsia" w:hAnsiTheme="minorHAnsi" w:cstheme="minorBidi"/>
          <w:noProof/>
          <w:kern w:val="2"/>
          <w:sz w:val="21"/>
          <w:szCs w:val="22"/>
          <w:lang w:val="en-US" w:eastAsia="zh-CN"/>
        </w:rPr>
      </w:pPr>
      <w:del w:id="681" w:author="Rapporteur" w:date="2024-04-24T21:46:00Z">
        <w:r w:rsidDel="008F26E3">
          <w:rPr>
            <w:noProof/>
          </w:rPr>
          <w:delText>5.2.7.2</w:delText>
        </w:r>
        <w:r w:rsidDel="008F26E3">
          <w:rPr>
            <w:rFonts w:asciiTheme="minorHAnsi" w:eastAsiaTheme="minorEastAsia" w:hAnsiTheme="minorHAnsi" w:cstheme="minorBidi"/>
            <w:noProof/>
            <w:kern w:val="2"/>
            <w:sz w:val="21"/>
            <w:szCs w:val="22"/>
            <w:lang w:val="en-US" w:eastAsia="zh-CN"/>
          </w:rPr>
          <w:tab/>
        </w:r>
        <w:r w:rsidDel="008F26E3">
          <w:rPr>
            <w:noProof/>
          </w:rPr>
          <w:delText>Protocol Errors</w:delText>
        </w:r>
        <w:r w:rsidDel="008F26E3">
          <w:rPr>
            <w:noProof/>
          </w:rPr>
          <w:tab/>
        </w:r>
        <w:r w:rsidDel="008F26E3">
          <w:rPr>
            <w:noProof/>
          </w:rPr>
          <w:fldChar w:fldCharType="begin"/>
        </w:r>
        <w:r w:rsidDel="008F26E3">
          <w:rPr>
            <w:noProof/>
          </w:rPr>
          <w:delInstrText xml:space="preserve"> PAGEREF _Toc120682664 \h </w:delInstrText>
        </w:r>
        <w:r w:rsidDel="008F26E3">
          <w:rPr>
            <w:noProof/>
          </w:rPr>
        </w:r>
        <w:r w:rsidDel="008F26E3">
          <w:rPr>
            <w:noProof/>
          </w:rPr>
          <w:fldChar w:fldCharType="separate"/>
        </w:r>
        <w:r w:rsidDel="008F26E3">
          <w:rPr>
            <w:noProof/>
          </w:rPr>
          <w:delText>34</w:delText>
        </w:r>
        <w:r w:rsidDel="008F26E3">
          <w:rPr>
            <w:noProof/>
          </w:rPr>
          <w:fldChar w:fldCharType="end"/>
        </w:r>
      </w:del>
    </w:p>
    <w:p w14:paraId="76DD41F3" w14:textId="25E742AD" w:rsidR="00350C4A" w:rsidDel="008F26E3" w:rsidRDefault="00350C4A">
      <w:pPr>
        <w:pStyle w:val="TOC4"/>
        <w:rPr>
          <w:del w:id="682" w:author="Rapporteur" w:date="2024-04-24T21:46:00Z"/>
          <w:rFonts w:asciiTheme="minorHAnsi" w:eastAsiaTheme="minorEastAsia" w:hAnsiTheme="minorHAnsi" w:cstheme="minorBidi"/>
          <w:noProof/>
          <w:kern w:val="2"/>
          <w:sz w:val="21"/>
          <w:szCs w:val="22"/>
          <w:lang w:val="en-US" w:eastAsia="zh-CN"/>
        </w:rPr>
      </w:pPr>
      <w:del w:id="683" w:author="Rapporteur" w:date="2024-04-24T21:46:00Z">
        <w:r w:rsidDel="008F26E3">
          <w:rPr>
            <w:noProof/>
          </w:rPr>
          <w:delText>5.2.7.3</w:delText>
        </w:r>
        <w:r w:rsidDel="008F26E3">
          <w:rPr>
            <w:rFonts w:asciiTheme="minorHAnsi" w:eastAsiaTheme="minorEastAsia" w:hAnsiTheme="minorHAnsi" w:cstheme="minorBidi"/>
            <w:noProof/>
            <w:kern w:val="2"/>
            <w:sz w:val="21"/>
            <w:szCs w:val="22"/>
            <w:lang w:val="en-US" w:eastAsia="zh-CN"/>
          </w:rPr>
          <w:tab/>
        </w:r>
        <w:r w:rsidDel="008F26E3">
          <w:rPr>
            <w:noProof/>
          </w:rPr>
          <w:delText>Application Errors</w:delText>
        </w:r>
        <w:r w:rsidDel="008F26E3">
          <w:rPr>
            <w:noProof/>
          </w:rPr>
          <w:tab/>
        </w:r>
        <w:r w:rsidDel="008F26E3">
          <w:rPr>
            <w:noProof/>
          </w:rPr>
          <w:fldChar w:fldCharType="begin"/>
        </w:r>
        <w:r w:rsidDel="008F26E3">
          <w:rPr>
            <w:noProof/>
          </w:rPr>
          <w:delInstrText xml:space="preserve"> PAGEREF _Toc120682665 \h </w:delInstrText>
        </w:r>
        <w:r w:rsidDel="008F26E3">
          <w:rPr>
            <w:noProof/>
          </w:rPr>
        </w:r>
        <w:r w:rsidDel="008F26E3">
          <w:rPr>
            <w:noProof/>
          </w:rPr>
          <w:fldChar w:fldCharType="separate"/>
        </w:r>
        <w:r w:rsidDel="008F26E3">
          <w:rPr>
            <w:noProof/>
          </w:rPr>
          <w:delText>34</w:delText>
        </w:r>
        <w:r w:rsidDel="008F26E3">
          <w:rPr>
            <w:noProof/>
          </w:rPr>
          <w:fldChar w:fldCharType="end"/>
        </w:r>
      </w:del>
    </w:p>
    <w:p w14:paraId="2137FE6A" w14:textId="0DC0FBFC" w:rsidR="00350C4A" w:rsidDel="008F26E3" w:rsidRDefault="00350C4A">
      <w:pPr>
        <w:pStyle w:val="TOC3"/>
        <w:rPr>
          <w:del w:id="684" w:author="Rapporteur" w:date="2024-04-24T21:46:00Z"/>
          <w:rFonts w:asciiTheme="minorHAnsi" w:eastAsiaTheme="minorEastAsia" w:hAnsiTheme="minorHAnsi" w:cstheme="minorBidi"/>
          <w:noProof/>
          <w:kern w:val="2"/>
          <w:sz w:val="21"/>
          <w:szCs w:val="22"/>
          <w:lang w:val="en-US" w:eastAsia="zh-CN"/>
        </w:rPr>
      </w:pPr>
      <w:del w:id="685" w:author="Rapporteur" w:date="2024-04-24T21:46:00Z">
        <w:r w:rsidDel="008F26E3">
          <w:rPr>
            <w:noProof/>
          </w:rPr>
          <w:delText>5.2.8</w:delText>
        </w:r>
        <w:r w:rsidDel="008F26E3">
          <w:rPr>
            <w:rFonts w:asciiTheme="minorHAnsi" w:eastAsiaTheme="minorEastAsia" w:hAnsiTheme="minorHAnsi" w:cstheme="minorBidi"/>
            <w:noProof/>
            <w:kern w:val="2"/>
            <w:sz w:val="21"/>
            <w:szCs w:val="22"/>
            <w:lang w:val="en-US" w:eastAsia="zh-CN"/>
          </w:rPr>
          <w:tab/>
        </w:r>
        <w:r w:rsidDel="008F26E3">
          <w:rPr>
            <w:noProof/>
            <w:lang w:eastAsia="zh-CN"/>
          </w:rPr>
          <w:delText>Feature negotiation</w:delText>
        </w:r>
        <w:r w:rsidDel="008F26E3">
          <w:rPr>
            <w:noProof/>
          </w:rPr>
          <w:tab/>
        </w:r>
        <w:r w:rsidDel="008F26E3">
          <w:rPr>
            <w:noProof/>
          </w:rPr>
          <w:fldChar w:fldCharType="begin"/>
        </w:r>
        <w:r w:rsidDel="008F26E3">
          <w:rPr>
            <w:noProof/>
          </w:rPr>
          <w:delInstrText xml:space="preserve"> PAGEREF _Toc120682666 \h </w:delInstrText>
        </w:r>
        <w:r w:rsidDel="008F26E3">
          <w:rPr>
            <w:noProof/>
          </w:rPr>
        </w:r>
        <w:r w:rsidDel="008F26E3">
          <w:rPr>
            <w:noProof/>
          </w:rPr>
          <w:fldChar w:fldCharType="separate"/>
        </w:r>
        <w:r w:rsidDel="008F26E3">
          <w:rPr>
            <w:noProof/>
          </w:rPr>
          <w:delText>34</w:delText>
        </w:r>
        <w:r w:rsidDel="008F26E3">
          <w:rPr>
            <w:noProof/>
          </w:rPr>
          <w:fldChar w:fldCharType="end"/>
        </w:r>
      </w:del>
    </w:p>
    <w:p w14:paraId="7C27FB26" w14:textId="5739F071" w:rsidR="00350C4A" w:rsidDel="008F26E3" w:rsidRDefault="00350C4A">
      <w:pPr>
        <w:pStyle w:val="TOC3"/>
        <w:rPr>
          <w:del w:id="686" w:author="Rapporteur" w:date="2024-04-24T21:46:00Z"/>
          <w:rFonts w:asciiTheme="minorHAnsi" w:eastAsiaTheme="minorEastAsia" w:hAnsiTheme="minorHAnsi" w:cstheme="minorBidi"/>
          <w:noProof/>
          <w:kern w:val="2"/>
          <w:sz w:val="21"/>
          <w:szCs w:val="22"/>
          <w:lang w:val="en-US" w:eastAsia="zh-CN"/>
        </w:rPr>
      </w:pPr>
      <w:del w:id="687" w:author="Rapporteur" w:date="2024-04-24T21:46:00Z">
        <w:r w:rsidDel="008F26E3">
          <w:rPr>
            <w:noProof/>
          </w:rPr>
          <w:delText>5.2.9</w:delText>
        </w:r>
        <w:r w:rsidDel="008F26E3">
          <w:rPr>
            <w:rFonts w:asciiTheme="minorHAnsi" w:eastAsiaTheme="minorEastAsia" w:hAnsiTheme="minorHAnsi" w:cstheme="minorBidi"/>
            <w:noProof/>
            <w:kern w:val="2"/>
            <w:sz w:val="21"/>
            <w:szCs w:val="22"/>
            <w:lang w:val="en-US" w:eastAsia="zh-CN"/>
          </w:rPr>
          <w:tab/>
        </w:r>
        <w:r w:rsidDel="008F26E3">
          <w:rPr>
            <w:noProof/>
          </w:rPr>
          <w:delText>Security</w:delText>
        </w:r>
        <w:r w:rsidDel="008F26E3">
          <w:rPr>
            <w:noProof/>
          </w:rPr>
          <w:tab/>
        </w:r>
        <w:r w:rsidDel="008F26E3">
          <w:rPr>
            <w:noProof/>
          </w:rPr>
          <w:fldChar w:fldCharType="begin"/>
        </w:r>
        <w:r w:rsidDel="008F26E3">
          <w:rPr>
            <w:noProof/>
          </w:rPr>
          <w:delInstrText xml:space="preserve"> PAGEREF _Toc120682667 \h </w:delInstrText>
        </w:r>
        <w:r w:rsidDel="008F26E3">
          <w:rPr>
            <w:noProof/>
          </w:rPr>
        </w:r>
        <w:r w:rsidDel="008F26E3">
          <w:rPr>
            <w:noProof/>
          </w:rPr>
          <w:fldChar w:fldCharType="separate"/>
        </w:r>
        <w:r w:rsidDel="008F26E3">
          <w:rPr>
            <w:noProof/>
          </w:rPr>
          <w:delText>34</w:delText>
        </w:r>
        <w:r w:rsidDel="008F26E3">
          <w:rPr>
            <w:noProof/>
          </w:rPr>
          <w:fldChar w:fldCharType="end"/>
        </w:r>
      </w:del>
    </w:p>
    <w:p w14:paraId="24DAEE6C" w14:textId="66AE342F" w:rsidR="00350C4A" w:rsidDel="008F26E3" w:rsidRDefault="00350C4A">
      <w:pPr>
        <w:pStyle w:val="TOC8"/>
        <w:rPr>
          <w:del w:id="688" w:author="Rapporteur" w:date="2024-04-24T21:46:00Z"/>
          <w:rFonts w:asciiTheme="minorHAnsi" w:eastAsiaTheme="minorEastAsia" w:hAnsiTheme="minorHAnsi" w:cstheme="minorBidi"/>
          <w:b w:val="0"/>
          <w:noProof/>
          <w:kern w:val="2"/>
          <w:sz w:val="21"/>
          <w:szCs w:val="22"/>
          <w:lang w:val="en-US" w:eastAsia="zh-CN"/>
        </w:rPr>
      </w:pPr>
      <w:del w:id="689" w:author="Rapporteur" w:date="2024-04-24T21:46:00Z">
        <w:r w:rsidDel="008F26E3">
          <w:rPr>
            <w:noProof/>
          </w:rPr>
          <w:delText>Annex A (normative): OpenAPI specification</w:delText>
        </w:r>
        <w:r w:rsidDel="008F26E3">
          <w:rPr>
            <w:noProof/>
          </w:rPr>
          <w:tab/>
        </w:r>
        <w:r w:rsidDel="008F26E3">
          <w:rPr>
            <w:b w:val="0"/>
            <w:noProof/>
          </w:rPr>
          <w:fldChar w:fldCharType="begin"/>
        </w:r>
        <w:r w:rsidDel="008F26E3">
          <w:rPr>
            <w:noProof/>
          </w:rPr>
          <w:delInstrText xml:space="preserve"> PAGEREF _Toc120682668 \h </w:delInstrText>
        </w:r>
        <w:r w:rsidDel="008F26E3">
          <w:rPr>
            <w:b w:val="0"/>
            <w:noProof/>
          </w:rPr>
        </w:r>
        <w:r w:rsidDel="008F26E3">
          <w:rPr>
            <w:b w:val="0"/>
            <w:noProof/>
          </w:rPr>
          <w:fldChar w:fldCharType="separate"/>
        </w:r>
        <w:r w:rsidDel="008F26E3">
          <w:rPr>
            <w:noProof/>
          </w:rPr>
          <w:delText>36</w:delText>
        </w:r>
        <w:r w:rsidDel="008F26E3">
          <w:rPr>
            <w:b w:val="0"/>
            <w:noProof/>
          </w:rPr>
          <w:fldChar w:fldCharType="end"/>
        </w:r>
      </w:del>
    </w:p>
    <w:p w14:paraId="7DF96465" w14:textId="4125D7DA" w:rsidR="00350C4A" w:rsidDel="008F26E3" w:rsidRDefault="00350C4A">
      <w:pPr>
        <w:pStyle w:val="TOC1"/>
        <w:rPr>
          <w:del w:id="690" w:author="Rapporteur" w:date="2024-04-24T21:46:00Z"/>
          <w:rFonts w:asciiTheme="minorHAnsi" w:eastAsiaTheme="minorEastAsia" w:hAnsiTheme="minorHAnsi" w:cstheme="minorBidi"/>
          <w:noProof/>
          <w:kern w:val="2"/>
          <w:sz w:val="21"/>
          <w:szCs w:val="22"/>
          <w:lang w:val="en-US" w:eastAsia="zh-CN"/>
        </w:rPr>
      </w:pPr>
      <w:del w:id="691" w:author="Rapporteur" w:date="2024-04-24T21:46:00Z">
        <w:r w:rsidDel="008F26E3">
          <w:rPr>
            <w:noProof/>
          </w:rPr>
          <w:delText>A.1</w:delText>
        </w:r>
        <w:r w:rsidDel="008F26E3">
          <w:rPr>
            <w:rFonts w:asciiTheme="minorHAnsi" w:eastAsiaTheme="minorEastAsia" w:hAnsiTheme="minorHAnsi" w:cstheme="minorBidi"/>
            <w:noProof/>
            <w:kern w:val="2"/>
            <w:sz w:val="21"/>
            <w:szCs w:val="22"/>
            <w:lang w:val="en-US" w:eastAsia="zh-CN"/>
          </w:rPr>
          <w:tab/>
        </w:r>
        <w:r w:rsidDel="008F26E3">
          <w:rPr>
            <w:noProof/>
          </w:rPr>
          <w:delText>General</w:delText>
        </w:r>
        <w:r w:rsidDel="008F26E3">
          <w:rPr>
            <w:noProof/>
          </w:rPr>
          <w:tab/>
        </w:r>
        <w:r w:rsidDel="008F26E3">
          <w:rPr>
            <w:noProof/>
          </w:rPr>
          <w:fldChar w:fldCharType="begin"/>
        </w:r>
        <w:r w:rsidDel="008F26E3">
          <w:rPr>
            <w:noProof/>
          </w:rPr>
          <w:delInstrText xml:space="preserve"> PAGEREF _Toc120682669 \h </w:delInstrText>
        </w:r>
        <w:r w:rsidDel="008F26E3">
          <w:rPr>
            <w:noProof/>
          </w:rPr>
        </w:r>
        <w:r w:rsidDel="008F26E3">
          <w:rPr>
            <w:noProof/>
          </w:rPr>
          <w:fldChar w:fldCharType="separate"/>
        </w:r>
        <w:r w:rsidDel="008F26E3">
          <w:rPr>
            <w:noProof/>
          </w:rPr>
          <w:delText>36</w:delText>
        </w:r>
        <w:r w:rsidDel="008F26E3">
          <w:rPr>
            <w:noProof/>
          </w:rPr>
          <w:fldChar w:fldCharType="end"/>
        </w:r>
      </w:del>
    </w:p>
    <w:p w14:paraId="638D7B9D" w14:textId="4C1AD5B1" w:rsidR="00350C4A" w:rsidDel="008F26E3" w:rsidRDefault="00350C4A">
      <w:pPr>
        <w:pStyle w:val="TOC1"/>
        <w:rPr>
          <w:del w:id="692" w:author="Rapporteur" w:date="2024-04-24T21:46:00Z"/>
          <w:rFonts w:asciiTheme="minorHAnsi" w:eastAsiaTheme="minorEastAsia" w:hAnsiTheme="minorHAnsi" w:cstheme="minorBidi"/>
          <w:noProof/>
          <w:kern w:val="2"/>
          <w:sz w:val="21"/>
          <w:szCs w:val="22"/>
          <w:lang w:val="en-US" w:eastAsia="zh-CN"/>
        </w:rPr>
      </w:pPr>
      <w:del w:id="693" w:author="Rapporteur" w:date="2024-04-24T21:46:00Z">
        <w:r w:rsidDel="008F26E3">
          <w:rPr>
            <w:noProof/>
          </w:rPr>
          <w:delText>A.2</w:delText>
        </w:r>
        <w:r w:rsidDel="008F26E3">
          <w:rPr>
            <w:rFonts w:asciiTheme="minorHAnsi" w:eastAsiaTheme="minorEastAsia" w:hAnsiTheme="minorHAnsi" w:cstheme="minorBidi"/>
            <w:noProof/>
            <w:kern w:val="2"/>
            <w:sz w:val="21"/>
            <w:szCs w:val="22"/>
            <w:lang w:val="en-US" w:eastAsia="zh-CN"/>
          </w:rPr>
          <w:tab/>
        </w:r>
        <w:r w:rsidDel="008F26E3">
          <w:rPr>
            <w:noProof/>
          </w:rPr>
          <w:delText>Nmfaf_3daDataManagement API</w:delText>
        </w:r>
        <w:r w:rsidDel="008F26E3">
          <w:rPr>
            <w:noProof/>
          </w:rPr>
          <w:tab/>
        </w:r>
        <w:r w:rsidDel="008F26E3">
          <w:rPr>
            <w:noProof/>
          </w:rPr>
          <w:fldChar w:fldCharType="begin"/>
        </w:r>
        <w:r w:rsidDel="008F26E3">
          <w:rPr>
            <w:noProof/>
          </w:rPr>
          <w:delInstrText xml:space="preserve"> PAGEREF _Toc120682670 \h </w:delInstrText>
        </w:r>
        <w:r w:rsidDel="008F26E3">
          <w:rPr>
            <w:noProof/>
          </w:rPr>
        </w:r>
        <w:r w:rsidDel="008F26E3">
          <w:rPr>
            <w:noProof/>
          </w:rPr>
          <w:fldChar w:fldCharType="separate"/>
        </w:r>
        <w:r w:rsidDel="008F26E3">
          <w:rPr>
            <w:noProof/>
          </w:rPr>
          <w:delText>36</w:delText>
        </w:r>
        <w:r w:rsidDel="008F26E3">
          <w:rPr>
            <w:noProof/>
          </w:rPr>
          <w:fldChar w:fldCharType="end"/>
        </w:r>
      </w:del>
    </w:p>
    <w:p w14:paraId="45CC18DE" w14:textId="67E0395D" w:rsidR="00350C4A" w:rsidDel="008F26E3" w:rsidRDefault="00350C4A">
      <w:pPr>
        <w:pStyle w:val="TOC1"/>
        <w:rPr>
          <w:del w:id="694" w:author="Rapporteur" w:date="2024-04-24T21:46:00Z"/>
          <w:rFonts w:asciiTheme="minorHAnsi" w:eastAsiaTheme="minorEastAsia" w:hAnsiTheme="minorHAnsi" w:cstheme="minorBidi"/>
          <w:noProof/>
          <w:kern w:val="2"/>
          <w:sz w:val="21"/>
          <w:szCs w:val="22"/>
          <w:lang w:val="en-US" w:eastAsia="zh-CN"/>
        </w:rPr>
      </w:pPr>
      <w:del w:id="695" w:author="Rapporteur" w:date="2024-04-24T21:46:00Z">
        <w:r w:rsidDel="008F26E3">
          <w:rPr>
            <w:noProof/>
          </w:rPr>
          <w:delText>A.3</w:delText>
        </w:r>
        <w:r w:rsidDel="008F26E3">
          <w:rPr>
            <w:rFonts w:asciiTheme="minorHAnsi" w:eastAsiaTheme="minorEastAsia" w:hAnsiTheme="minorHAnsi" w:cstheme="minorBidi"/>
            <w:noProof/>
            <w:kern w:val="2"/>
            <w:sz w:val="21"/>
            <w:szCs w:val="22"/>
            <w:lang w:val="en-US" w:eastAsia="zh-CN"/>
          </w:rPr>
          <w:tab/>
        </w:r>
        <w:r w:rsidDel="008F26E3">
          <w:rPr>
            <w:noProof/>
          </w:rPr>
          <w:delText>Nmfaf_3caDataManagement API</w:delText>
        </w:r>
        <w:r w:rsidDel="008F26E3">
          <w:rPr>
            <w:noProof/>
          </w:rPr>
          <w:tab/>
        </w:r>
        <w:r w:rsidDel="008F26E3">
          <w:rPr>
            <w:noProof/>
          </w:rPr>
          <w:fldChar w:fldCharType="begin"/>
        </w:r>
        <w:r w:rsidDel="008F26E3">
          <w:rPr>
            <w:noProof/>
          </w:rPr>
          <w:delInstrText xml:space="preserve"> PAGEREF _Toc120682671 \h </w:delInstrText>
        </w:r>
        <w:r w:rsidDel="008F26E3">
          <w:rPr>
            <w:noProof/>
          </w:rPr>
        </w:r>
        <w:r w:rsidDel="008F26E3">
          <w:rPr>
            <w:noProof/>
          </w:rPr>
          <w:fldChar w:fldCharType="separate"/>
        </w:r>
        <w:r w:rsidDel="008F26E3">
          <w:rPr>
            <w:noProof/>
          </w:rPr>
          <w:delText>39</w:delText>
        </w:r>
        <w:r w:rsidDel="008F26E3">
          <w:rPr>
            <w:noProof/>
          </w:rPr>
          <w:fldChar w:fldCharType="end"/>
        </w:r>
      </w:del>
    </w:p>
    <w:p w14:paraId="41E2C687" w14:textId="76EED9B9" w:rsidR="00350C4A" w:rsidDel="008F26E3" w:rsidRDefault="00350C4A">
      <w:pPr>
        <w:pStyle w:val="TOC8"/>
        <w:rPr>
          <w:del w:id="696" w:author="Rapporteur" w:date="2024-04-24T21:46:00Z"/>
          <w:rFonts w:asciiTheme="minorHAnsi" w:eastAsiaTheme="minorEastAsia" w:hAnsiTheme="minorHAnsi" w:cstheme="minorBidi"/>
          <w:b w:val="0"/>
          <w:noProof/>
          <w:kern w:val="2"/>
          <w:sz w:val="21"/>
          <w:szCs w:val="22"/>
          <w:lang w:val="en-US" w:eastAsia="zh-CN"/>
        </w:rPr>
      </w:pPr>
      <w:del w:id="697" w:author="Rapporteur" w:date="2024-04-24T21:46:00Z">
        <w:r w:rsidDel="008F26E3">
          <w:rPr>
            <w:noProof/>
          </w:rPr>
          <w:delText>Annex B (informative): Change history</w:delText>
        </w:r>
        <w:r w:rsidDel="008F26E3">
          <w:rPr>
            <w:noProof/>
          </w:rPr>
          <w:tab/>
        </w:r>
        <w:r w:rsidDel="008F26E3">
          <w:rPr>
            <w:b w:val="0"/>
            <w:noProof/>
          </w:rPr>
          <w:fldChar w:fldCharType="begin"/>
        </w:r>
        <w:r w:rsidDel="008F26E3">
          <w:rPr>
            <w:noProof/>
          </w:rPr>
          <w:delInstrText xml:space="preserve"> PAGEREF _Toc120682672 \h </w:delInstrText>
        </w:r>
        <w:r w:rsidDel="008F26E3">
          <w:rPr>
            <w:b w:val="0"/>
            <w:noProof/>
          </w:rPr>
        </w:r>
        <w:r w:rsidDel="008F26E3">
          <w:rPr>
            <w:b w:val="0"/>
            <w:noProof/>
          </w:rPr>
          <w:fldChar w:fldCharType="separate"/>
        </w:r>
        <w:r w:rsidDel="008F26E3">
          <w:rPr>
            <w:noProof/>
          </w:rPr>
          <w:delText>42</w:delText>
        </w:r>
        <w:r w:rsidDel="008F26E3">
          <w:rPr>
            <w:b w:val="0"/>
            <w:noProof/>
          </w:rPr>
          <w:fldChar w:fldCharType="end"/>
        </w:r>
      </w:del>
    </w:p>
    <w:p w14:paraId="4B0650D6" w14:textId="4423838B" w:rsidR="00345A8F" w:rsidRDefault="00350C4A">
      <w:del w:id="698" w:author="Rapporteur" w:date="2024-04-24T21:46:00Z">
        <w:r w:rsidDel="008F26E3">
          <w:rPr>
            <w:sz w:val="22"/>
          </w:rPr>
          <w:fldChar w:fldCharType="end"/>
        </w:r>
      </w:del>
    </w:p>
    <w:p w14:paraId="4C57F729" w14:textId="77777777" w:rsidR="00345A8F" w:rsidRDefault="00D862C6">
      <w:pPr>
        <w:pStyle w:val="1"/>
      </w:pPr>
      <w:r>
        <w:br w:type="page"/>
      </w:r>
      <w:bookmarkStart w:id="699" w:name="foreword"/>
      <w:bookmarkStart w:id="700" w:name="_Toc2086433"/>
      <w:bookmarkStart w:id="701" w:name="_Toc35971368"/>
      <w:bookmarkStart w:id="702" w:name="_Toc36812099"/>
      <w:bookmarkStart w:id="703" w:name="_Toc72784115"/>
      <w:bookmarkStart w:id="704" w:name="_Toc73041661"/>
      <w:bookmarkStart w:id="705" w:name="_Toc81244717"/>
      <w:bookmarkStart w:id="706" w:name="_Toc88645287"/>
      <w:bookmarkStart w:id="707" w:name="_Toc89426199"/>
      <w:bookmarkStart w:id="708" w:name="_Toc94033084"/>
      <w:bookmarkStart w:id="709" w:name="_Toc97037240"/>
      <w:bookmarkStart w:id="710" w:name="_Toc97193023"/>
      <w:bookmarkStart w:id="711" w:name="_Toc100953656"/>
      <w:bookmarkStart w:id="712" w:name="_Toc104547307"/>
      <w:bookmarkStart w:id="713" w:name="_Toc112939375"/>
      <w:bookmarkStart w:id="714" w:name="_Toc114134756"/>
      <w:bookmarkStart w:id="715" w:name="_Toc120682537"/>
      <w:bookmarkStart w:id="716" w:name="_Toc164887608"/>
      <w:bookmarkEnd w:id="699"/>
      <w:r>
        <w:lastRenderedPageBreak/>
        <w:t>Foreword</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65B1BC6E" w14:textId="77777777" w:rsidR="00345A8F" w:rsidRDefault="00D862C6">
      <w:r>
        <w:t xml:space="preserve">This Technical </w:t>
      </w:r>
      <w:bookmarkStart w:id="717" w:name="spectype3"/>
      <w:r>
        <w:t>Specification</w:t>
      </w:r>
      <w:bookmarkEnd w:id="717"/>
      <w:r>
        <w:t xml:space="preserve"> has been produced by the 3rd Generation Partnership Project (3GPP).</w:t>
      </w:r>
    </w:p>
    <w:p w14:paraId="6E96AE4F" w14:textId="77777777" w:rsidR="00345A8F" w:rsidRDefault="00D862C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AA118D" w14:textId="77777777" w:rsidR="00345A8F" w:rsidRDefault="00D862C6">
      <w:pPr>
        <w:pStyle w:val="B1"/>
      </w:pPr>
      <w:r>
        <w:t>Version x.y.z</w:t>
      </w:r>
    </w:p>
    <w:p w14:paraId="087003A6" w14:textId="77777777" w:rsidR="00345A8F" w:rsidRDefault="00D862C6">
      <w:pPr>
        <w:pStyle w:val="B1"/>
      </w:pPr>
      <w:r>
        <w:t>where:</w:t>
      </w:r>
    </w:p>
    <w:p w14:paraId="4C48BE56" w14:textId="77777777" w:rsidR="00345A8F" w:rsidRDefault="00D862C6">
      <w:pPr>
        <w:pStyle w:val="B2"/>
      </w:pPr>
      <w:r>
        <w:t>x</w:t>
      </w:r>
      <w:r>
        <w:tab/>
        <w:t>the first digit:</w:t>
      </w:r>
    </w:p>
    <w:p w14:paraId="1DBACA94" w14:textId="77777777" w:rsidR="00345A8F" w:rsidRDefault="00D862C6">
      <w:pPr>
        <w:pStyle w:val="B3"/>
      </w:pPr>
      <w:r>
        <w:t>1</w:t>
      </w:r>
      <w:r>
        <w:tab/>
        <w:t>presented to TSG for information;</w:t>
      </w:r>
    </w:p>
    <w:p w14:paraId="21FA415F" w14:textId="77777777" w:rsidR="00345A8F" w:rsidRDefault="00D862C6">
      <w:pPr>
        <w:pStyle w:val="B3"/>
      </w:pPr>
      <w:r>
        <w:t>2</w:t>
      </w:r>
      <w:r>
        <w:tab/>
        <w:t>presented to TSG for approval;</w:t>
      </w:r>
    </w:p>
    <w:p w14:paraId="18AA966E" w14:textId="77777777" w:rsidR="00345A8F" w:rsidRDefault="00D862C6">
      <w:pPr>
        <w:pStyle w:val="B3"/>
      </w:pPr>
      <w:r>
        <w:t>3</w:t>
      </w:r>
      <w:r>
        <w:tab/>
        <w:t>or greater indicates TSG approved document under change control.</w:t>
      </w:r>
    </w:p>
    <w:p w14:paraId="6359C749" w14:textId="77777777" w:rsidR="00345A8F" w:rsidRDefault="00D862C6">
      <w:pPr>
        <w:pStyle w:val="B2"/>
      </w:pPr>
      <w:r>
        <w:t>y</w:t>
      </w:r>
      <w:r>
        <w:tab/>
        <w:t>the second digit is incremented for all changes of substance, i.e. technical enhancements, corrections, updates, etc.</w:t>
      </w:r>
    </w:p>
    <w:p w14:paraId="063F26BF" w14:textId="77777777" w:rsidR="00345A8F" w:rsidRDefault="00D862C6">
      <w:pPr>
        <w:pStyle w:val="B2"/>
      </w:pPr>
      <w:r>
        <w:t>z</w:t>
      </w:r>
      <w:r>
        <w:tab/>
        <w:t>the third digit is incremented when editorial only changes have been incorporated in the document.</w:t>
      </w:r>
    </w:p>
    <w:p w14:paraId="3FBE1E17" w14:textId="77777777" w:rsidR="00345A8F" w:rsidRDefault="00D862C6">
      <w:r>
        <w:t>In the present document, modal verbs have the following meanings:</w:t>
      </w:r>
    </w:p>
    <w:p w14:paraId="7B9534BD" w14:textId="77777777" w:rsidR="00345A8F" w:rsidRDefault="00D862C6">
      <w:pPr>
        <w:pStyle w:val="EX"/>
      </w:pPr>
      <w:r>
        <w:rPr>
          <w:b/>
        </w:rPr>
        <w:t>shall</w:t>
      </w:r>
      <w:r>
        <w:tab/>
        <w:t>indicates a mandatory requirement to do something</w:t>
      </w:r>
    </w:p>
    <w:p w14:paraId="26153571" w14:textId="77777777" w:rsidR="00345A8F" w:rsidRDefault="00D862C6">
      <w:pPr>
        <w:pStyle w:val="EX"/>
      </w:pPr>
      <w:r>
        <w:rPr>
          <w:b/>
        </w:rPr>
        <w:t>shall not</w:t>
      </w:r>
      <w:r>
        <w:tab/>
        <w:t>indicates an interdiction (prohibition) to do something</w:t>
      </w:r>
    </w:p>
    <w:p w14:paraId="16AFF06B" w14:textId="77777777" w:rsidR="00345A8F" w:rsidRDefault="00D862C6">
      <w:r>
        <w:t>The constructions "shall" and "shall not" are confined to the context of normative provisions, and do not appear in Technical Reports.</w:t>
      </w:r>
    </w:p>
    <w:p w14:paraId="76A6ED78" w14:textId="77777777" w:rsidR="00345A8F" w:rsidRDefault="00D862C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CF10210" w14:textId="77777777" w:rsidR="00345A8F" w:rsidRDefault="00D862C6">
      <w:pPr>
        <w:pStyle w:val="EX"/>
      </w:pPr>
      <w:r>
        <w:rPr>
          <w:b/>
        </w:rPr>
        <w:t>should</w:t>
      </w:r>
      <w:r>
        <w:tab/>
        <w:t>indicates a recommendation to do something</w:t>
      </w:r>
    </w:p>
    <w:p w14:paraId="44E90830" w14:textId="77777777" w:rsidR="00345A8F" w:rsidRDefault="00D862C6">
      <w:pPr>
        <w:pStyle w:val="EX"/>
      </w:pPr>
      <w:r>
        <w:rPr>
          <w:b/>
        </w:rPr>
        <w:t>should not</w:t>
      </w:r>
      <w:r>
        <w:tab/>
        <w:t>indicates a recommendation not to do something</w:t>
      </w:r>
    </w:p>
    <w:p w14:paraId="3AEBF453" w14:textId="77777777" w:rsidR="00345A8F" w:rsidRDefault="00D862C6">
      <w:pPr>
        <w:pStyle w:val="EX"/>
      </w:pPr>
      <w:r>
        <w:rPr>
          <w:b/>
        </w:rPr>
        <w:t>may</w:t>
      </w:r>
      <w:r>
        <w:tab/>
        <w:t>indicates permission to do something</w:t>
      </w:r>
    </w:p>
    <w:p w14:paraId="0908FAA8" w14:textId="77777777" w:rsidR="00345A8F" w:rsidRDefault="00D862C6">
      <w:pPr>
        <w:pStyle w:val="EX"/>
      </w:pPr>
      <w:r>
        <w:rPr>
          <w:b/>
        </w:rPr>
        <w:t>need not</w:t>
      </w:r>
      <w:r>
        <w:tab/>
        <w:t>indicates permission not to do something</w:t>
      </w:r>
    </w:p>
    <w:p w14:paraId="3884C517" w14:textId="77777777" w:rsidR="00345A8F" w:rsidRDefault="00D862C6">
      <w:r>
        <w:t>The construction "may not" is ambiguous and is not used in normative elements. The unambiguous constructions "might not" or "shall not" are used instead, depending upon the meaning intended.</w:t>
      </w:r>
    </w:p>
    <w:p w14:paraId="5889D6D3" w14:textId="77777777" w:rsidR="00345A8F" w:rsidRDefault="00D862C6">
      <w:pPr>
        <w:pStyle w:val="EX"/>
      </w:pPr>
      <w:r>
        <w:rPr>
          <w:b/>
        </w:rPr>
        <w:t>can</w:t>
      </w:r>
      <w:r>
        <w:tab/>
        <w:t>indicates that something is possible</w:t>
      </w:r>
    </w:p>
    <w:p w14:paraId="3B0343D4" w14:textId="77777777" w:rsidR="00345A8F" w:rsidRDefault="00D862C6">
      <w:pPr>
        <w:pStyle w:val="EX"/>
      </w:pPr>
      <w:r>
        <w:rPr>
          <w:b/>
        </w:rPr>
        <w:t>cannot</w:t>
      </w:r>
      <w:r>
        <w:tab/>
        <w:t>indicates that something is impossible</w:t>
      </w:r>
    </w:p>
    <w:p w14:paraId="074DFA6E" w14:textId="77777777" w:rsidR="00345A8F" w:rsidRDefault="00D862C6">
      <w:r>
        <w:t>The constructions "can" and "cannot" are not substitutes for "may" and "need not".</w:t>
      </w:r>
    </w:p>
    <w:p w14:paraId="558CFC57" w14:textId="77777777" w:rsidR="00345A8F" w:rsidRDefault="00D862C6">
      <w:pPr>
        <w:pStyle w:val="EX"/>
      </w:pPr>
      <w:r>
        <w:rPr>
          <w:b/>
        </w:rPr>
        <w:t>will</w:t>
      </w:r>
      <w:r>
        <w:tab/>
        <w:t>indicates that something is certain or expected to happen as a result of action taken by an agency the behaviour of which is outside the scope of the present document</w:t>
      </w:r>
    </w:p>
    <w:p w14:paraId="1CB98028" w14:textId="77777777" w:rsidR="00345A8F" w:rsidRDefault="00D862C6">
      <w:pPr>
        <w:pStyle w:val="EX"/>
      </w:pPr>
      <w:r>
        <w:rPr>
          <w:b/>
        </w:rPr>
        <w:t>will not</w:t>
      </w:r>
      <w:r>
        <w:tab/>
        <w:t>indicates that something is certain or expected not to happen as a result of action taken by an agency the behaviour of which is outside the scope of the present document</w:t>
      </w:r>
    </w:p>
    <w:p w14:paraId="13763D40" w14:textId="77777777" w:rsidR="00345A8F" w:rsidRDefault="00D862C6">
      <w:pPr>
        <w:pStyle w:val="EX"/>
      </w:pPr>
      <w:r>
        <w:rPr>
          <w:b/>
        </w:rPr>
        <w:t>might</w:t>
      </w:r>
      <w:r>
        <w:tab/>
        <w:t>indicates a likelihood that something will happen as a result of action taken by some agency the behaviour of which is outside the scope of the present document</w:t>
      </w:r>
    </w:p>
    <w:p w14:paraId="3A187500" w14:textId="77777777" w:rsidR="00345A8F" w:rsidRDefault="00D862C6">
      <w:pPr>
        <w:pStyle w:val="EX"/>
      </w:pPr>
      <w:r>
        <w:rPr>
          <w:b/>
        </w:rPr>
        <w:lastRenderedPageBreak/>
        <w:t>might not</w:t>
      </w:r>
      <w:r>
        <w:tab/>
        <w:t>indicates a likelihood that something will not happen as a result of action taken by some agency the behaviour of which is outside the scope of the present document</w:t>
      </w:r>
    </w:p>
    <w:p w14:paraId="574D560B" w14:textId="77777777" w:rsidR="00345A8F" w:rsidRDefault="00D862C6">
      <w:r>
        <w:t>In addition:</w:t>
      </w:r>
    </w:p>
    <w:p w14:paraId="4CEAC40E" w14:textId="77777777" w:rsidR="00345A8F" w:rsidRDefault="00D862C6">
      <w:pPr>
        <w:pStyle w:val="EX"/>
      </w:pPr>
      <w:r>
        <w:rPr>
          <w:b/>
        </w:rPr>
        <w:t>is</w:t>
      </w:r>
      <w:r>
        <w:tab/>
        <w:t>(or any other verb in the indicative mood) indicates a statement of fact</w:t>
      </w:r>
    </w:p>
    <w:p w14:paraId="657021AE" w14:textId="77777777" w:rsidR="00345A8F" w:rsidRDefault="00D862C6">
      <w:pPr>
        <w:pStyle w:val="EX"/>
      </w:pPr>
      <w:r>
        <w:rPr>
          <w:b/>
        </w:rPr>
        <w:t>is not</w:t>
      </w:r>
      <w:r>
        <w:tab/>
        <w:t>(or any other negative verb in the indicative mood) indicates a statement of fact</w:t>
      </w:r>
    </w:p>
    <w:p w14:paraId="19C8ECD3" w14:textId="77777777" w:rsidR="00345A8F" w:rsidRDefault="00D862C6">
      <w:r>
        <w:t>The constructions "is" and "is not" do not indicate requirements.</w:t>
      </w:r>
    </w:p>
    <w:p w14:paraId="4C32219C" w14:textId="77777777" w:rsidR="00345A8F" w:rsidRDefault="00D862C6">
      <w:pPr>
        <w:pStyle w:val="1"/>
      </w:pPr>
      <w:bookmarkStart w:id="718" w:name="introduction"/>
      <w:bookmarkStart w:id="719" w:name="_Toc35971369"/>
      <w:bookmarkStart w:id="720" w:name="_Toc36812100"/>
      <w:bookmarkStart w:id="721" w:name="_Toc72784116"/>
      <w:bookmarkStart w:id="722" w:name="_Toc73041662"/>
      <w:bookmarkStart w:id="723" w:name="_Toc81244718"/>
      <w:bookmarkStart w:id="724" w:name="_Toc88645288"/>
      <w:bookmarkStart w:id="725" w:name="_Toc89426200"/>
      <w:bookmarkStart w:id="726" w:name="_Toc94033085"/>
      <w:bookmarkStart w:id="727" w:name="_Toc97037241"/>
      <w:bookmarkStart w:id="728" w:name="_Toc97193024"/>
      <w:bookmarkStart w:id="729" w:name="_Toc100953657"/>
      <w:bookmarkStart w:id="730" w:name="_Toc104547308"/>
      <w:bookmarkStart w:id="731" w:name="_Toc112939376"/>
      <w:bookmarkStart w:id="732" w:name="_Toc114134757"/>
      <w:bookmarkStart w:id="733" w:name="_Toc120682538"/>
      <w:bookmarkStart w:id="734" w:name="_Toc164887609"/>
      <w:bookmarkEnd w:id="718"/>
      <w:r>
        <w:t>Introduction</w:t>
      </w:r>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4CB28D5B" w14:textId="77777777" w:rsidR="00345A8F" w:rsidRDefault="00D862C6">
      <w:pPr>
        <w:pStyle w:val="1"/>
      </w:pPr>
      <w:r>
        <w:br w:type="page"/>
      </w:r>
      <w:bookmarkStart w:id="735" w:name="_Toc510696578"/>
      <w:bookmarkStart w:id="736" w:name="_Toc35971370"/>
      <w:bookmarkStart w:id="737" w:name="_Toc36812101"/>
      <w:bookmarkStart w:id="738" w:name="_Toc72784117"/>
      <w:bookmarkStart w:id="739" w:name="_Toc73041663"/>
      <w:bookmarkStart w:id="740" w:name="_Toc81244719"/>
      <w:bookmarkStart w:id="741" w:name="_Toc88645289"/>
      <w:bookmarkStart w:id="742" w:name="_Toc89426201"/>
      <w:bookmarkStart w:id="743" w:name="_Toc94033086"/>
      <w:bookmarkStart w:id="744" w:name="_Toc97037242"/>
      <w:bookmarkStart w:id="745" w:name="_Toc97193025"/>
      <w:bookmarkStart w:id="746" w:name="_Toc100953658"/>
      <w:bookmarkStart w:id="747" w:name="_Toc104547309"/>
      <w:bookmarkStart w:id="748" w:name="_Toc112939377"/>
      <w:bookmarkStart w:id="749" w:name="_Toc114134758"/>
      <w:bookmarkStart w:id="750" w:name="_Toc120682539"/>
      <w:bookmarkStart w:id="751" w:name="_Toc164887610"/>
      <w:r>
        <w:lastRenderedPageBreak/>
        <w:t>1</w:t>
      </w:r>
      <w:r>
        <w:tab/>
        <w:t>Scope</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20DBDA95" w14:textId="77777777" w:rsidR="00345A8F" w:rsidRDefault="00D862C6">
      <w:r>
        <w:t>The present document specifies the stage 3 protocol and data model for the MFAF Service Based Interface. It provides stage 3 protocol definitions and message flows, and specifies the API for each service offered by the MFAF.</w:t>
      </w:r>
    </w:p>
    <w:p w14:paraId="2D5D394E" w14:textId="77777777" w:rsidR="00345A8F" w:rsidRPr="00865A7E" w:rsidRDefault="00D862C6">
      <w:r>
        <w:t xml:space="preserve">The 5G System </w:t>
      </w:r>
      <w:r w:rsidR="00865A7E">
        <w:t>stage </w:t>
      </w:r>
      <w:r>
        <w:t>2 architecture and procedures are specified in 3GPP TS 23.501 [2] and 3GPP TS 23.502 [3].</w:t>
      </w:r>
      <w:r w:rsidR="00865A7E" w:rsidRPr="00865A7E">
        <w:t xml:space="preserve"> </w:t>
      </w:r>
      <w:r w:rsidR="00865A7E">
        <w:t xml:space="preserve">The stage 2 definition and procedures </w:t>
      </w:r>
      <w:r w:rsidR="00865A7E">
        <w:rPr>
          <w:lang w:eastAsia="zh-CN"/>
        </w:rPr>
        <w:t xml:space="preserve">of </w:t>
      </w:r>
      <w:r w:rsidR="00865A7E" w:rsidRPr="009B1082">
        <w:t xml:space="preserve">Messaging Framework Adaptation </w:t>
      </w:r>
      <w:r w:rsidR="00865A7E">
        <w:rPr>
          <w:rFonts w:eastAsia="Times New Roman"/>
        </w:rPr>
        <w:t xml:space="preserve">are contained in </w:t>
      </w:r>
      <w:r w:rsidR="00865A7E">
        <w:t>3GPP TS 23.288 [</w:t>
      </w:r>
      <w:r w:rsidR="00865A7E">
        <w:rPr>
          <w:lang w:eastAsia="zh-CN"/>
        </w:rPr>
        <w:t>14</w:t>
      </w:r>
      <w:r w:rsidR="00865A7E">
        <w:t>] and 3GPP TS 23.502 [</w:t>
      </w:r>
      <w:r w:rsidR="00865A7E">
        <w:rPr>
          <w:lang w:eastAsia="zh-CN"/>
        </w:rPr>
        <w:t>3</w:t>
      </w:r>
      <w:r w:rsidR="00865A7E">
        <w:t>].</w:t>
      </w:r>
    </w:p>
    <w:p w14:paraId="6C6C417F" w14:textId="77777777" w:rsidR="00345A8F" w:rsidRDefault="00D862C6">
      <w:r>
        <w:t>The Technical Realization of the Service Based Architecture and the Principles and Guidelines for Services Definition are specified in 3GPP TS 29.500 [4] and 3GPP TS 29.501 [5].</w:t>
      </w:r>
    </w:p>
    <w:p w14:paraId="10198F03" w14:textId="77777777" w:rsidR="00345A8F" w:rsidRDefault="00D862C6">
      <w:pPr>
        <w:pStyle w:val="1"/>
      </w:pPr>
      <w:bookmarkStart w:id="752" w:name="_Toc510696579"/>
      <w:bookmarkStart w:id="753" w:name="_Toc35971371"/>
      <w:bookmarkStart w:id="754" w:name="_Toc36812102"/>
      <w:bookmarkStart w:id="755" w:name="_Toc72784118"/>
      <w:bookmarkStart w:id="756" w:name="_Toc73041664"/>
      <w:bookmarkStart w:id="757" w:name="_Toc81244720"/>
      <w:bookmarkStart w:id="758" w:name="_Toc88645290"/>
      <w:bookmarkStart w:id="759" w:name="_Toc89426202"/>
      <w:bookmarkStart w:id="760" w:name="_Toc94033087"/>
      <w:bookmarkStart w:id="761" w:name="_Toc97037243"/>
      <w:bookmarkStart w:id="762" w:name="_Toc97193026"/>
      <w:bookmarkStart w:id="763" w:name="_Toc100953659"/>
      <w:bookmarkStart w:id="764" w:name="_Toc104547310"/>
      <w:bookmarkStart w:id="765" w:name="_Toc112939378"/>
      <w:bookmarkStart w:id="766" w:name="_Toc114134759"/>
      <w:bookmarkStart w:id="767" w:name="_Toc120682540"/>
      <w:bookmarkStart w:id="768" w:name="_Toc164887611"/>
      <w:r>
        <w:t>2</w:t>
      </w:r>
      <w:r>
        <w:tab/>
        <w:t>References</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3F9032E4" w14:textId="77777777" w:rsidR="00345A8F" w:rsidRDefault="00D862C6">
      <w:r>
        <w:t>The following documents contain provisions which, through reference in this text, constitute provisions of the present document.</w:t>
      </w:r>
    </w:p>
    <w:p w14:paraId="19FD35A3" w14:textId="77777777" w:rsidR="00345A8F" w:rsidRDefault="00D862C6">
      <w:pPr>
        <w:pStyle w:val="B1"/>
      </w:pPr>
      <w:bookmarkStart w:id="769" w:name="OLE_LINK1"/>
      <w:bookmarkStart w:id="770" w:name="OLE_LINK2"/>
      <w:bookmarkStart w:id="771" w:name="OLE_LINK3"/>
      <w:bookmarkStart w:id="772" w:name="OLE_LINK4"/>
      <w:r>
        <w:t>-</w:t>
      </w:r>
      <w:r>
        <w:tab/>
        <w:t>References are either specific (identified by date of publication, edition number, version number, etc.) or non</w:t>
      </w:r>
      <w:r>
        <w:noBreakHyphen/>
        <w:t>specific.</w:t>
      </w:r>
    </w:p>
    <w:p w14:paraId="21FF7BC5" w14:textId="77777777" w:rsidR="00345A8F" w:rsidRDefault="00D862C6">
      <w:pPr>
        <w:pStyle w:val="B1"/>
      </w:pPr>
      <w:r>
        <w:t>-</w:t>
      </w:r>
      <w:r>
        <w:tab/>
        <w:t>For a specific reference, subsequent revisions do not apply.</w:t>
      </w:r>
    </w:p>
    <w:p w14:paraId="613BE7F7" w14:textId="77777777" w:rsidR="00345A8F" w:rsidRDefault="00D862C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69"/>
    <w:bookmarkEnd w:id="770"/>
    <w:bookmarkEnd w:id="771"/>
    <w:bookmarkEnd w:id="772"/>
    <w:p w14:paraId="523EDFCC" w14:textId="77777777" w:rsidR="00345A8F" w:rsidRDefault="00D862C6">
      <w:pPr>
        <w:pStyle w:val="EX"/>
      </w:pPr>
      <w:r>
        <w:t>[1]</w:t>
      </w:r>
      <w:r>
        <w:tab/>
        <w:t>3GPP TR 21.905: "Vocabulary for 3GPP Specifications".</w:t>
      </w:r>
    </w:p>
    <w:p w14:paraId="511C729F" w14:textId="77777777" w:rsidR="00345A8F" w:rsidRDefault="00D862C6">
      <w:pPr>
        <w:pStyle w:val="EX"/>
      </w:pPr>
      <w:r>
        <w:t>[2]</w:t>
      </w:r>
      <w:r>
        <w:tab/>
        <w:t>3GPP TS 23.501: "System Architecture for the 5G System; Stage 2".</w:t>
      </w:r>
    </w:p>
    <w:p w14:paraId="4B660B9D" w14:textId="77777777" w:rsidR="00345A8F" w:rsidRDefault="00D862C6">
      <w:pPr>
        <w:pStyle w:val="EX"/>
      </w:pPr>
      <w:r>
        <w:t>[3]</w:t>
      </w:r>
      <w:r>
        <w:tab/>
        <w:t>3GPP TS 23.502: "Procedures for the 5G System; Stage 2".</w:t>
      </w:r>
    </w:p>
    <w:p w14:paraId="24D85550" w14:textId="77777777" w:rsidR="00345A8F" w:rsidRDefault="00D862C6">
      <w:pPr>
        <w:pStyle w:val="EX"/>
      </w:pPr>
      <w:r>
        <w:t>[4]</w:t>
      </w:r>
      <w:r>
        <w:tab/>
        <w:t>3GPP TS 29.500: "5G System; Technical Realization of Service Based Architecture; Stage 3".</w:t>
      </w:r>
    </w:p>
    <w:p w14:paraId="1A4D9849" w14:textId="77777777" w:rsidR="00345A8F" w:rsidRDefault="00D862C6">
      <w:pPr>
        <w:pStyle w:val="EX"/>
      </w:pPr>
      <w:r>
        <w:t>[5]</w:t>
      </w:r>
      <w:r>
        <w:tab/>
        <w:t>3GPP TS 29.501: "5G System; Principles and Guidelines for Services Definition; Stage 3".</w:t>
      </w:r>
    </w:p>
    <w:p w14:paraId="2DD7E12B" w14:textId="77777777" w:rsidR="00345A8F" w:rsidRDefault="00D862C6">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8"/>
            <w:lang w:val="en-US"/>
          </w:rPr>
          <w:t>https://github.com/OAI/OpenAPI-Specification/blob/master/versions/3.0.0.md</w:t>
        </w:r>
      </w:hyperlink>
      <w:r>
        <w:rPr>
          <w:lang w:val="en-US"/>
        </w:rPr>
        <w:t>.</w:t>
      </w:r>
    </w:p>
    <w:p w14:paraId="4DE5EE62" w14:textId="77777777" w:rsidR="00345A8F" w:rsidRDefault="00D862C6">
      <w:pPr>
        <w:pStyle w:val="EX"/>
      </w:pPr>
      <w:r>
        <w:t>[7]</w:t>
      </w:r>
      <w:r>
        <w:tab/>
        <w:t>3GPP TR 21.900: "Technical Specification Group working methods".</w:t>
      </w:r>
    </w:p>
    <w:p w14:paraId="08F7158C" w14:textId="77777777" w:rsidR="00345A8F" w:rsidRDefault="00D862C6">
      <w:pPr>
        <w:pStyle w:val="EX"/>
      </w:pPr>
      <w:r>
        <w:t>[8]</w:t>
      </w:r>
      <w:r>
        <w:tab/>
        <w:t>3GPP TS 33.501: "Security architecture and procedures for 5G system".</w:t>
      </w:r>
    </w:p>
    <w:p w14:paraId="0A025D93" w14:textId="77777777" w:rsidR="00345A8F" w:rsidRDefault="00D862C6">
      <w:pPr>
        <w:pStyle w:val="EX"/>
      </w:pPr>
      <w:r>
        <w:t>[9]</w:t>
      </w:r>
      <w:r>
        <w:tab/>
        <w:t>IETF RFC 6749: "The OAuth 2.0 Authorization Framework".</w:t>
      </w:r>
    </w:p>
    <w:p w14:paraId="17CC8F58" w14:textId="77777777" w:rsidR="00345A8F" w:rsidRDefault="00D862C6">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DA3ECA0" w14:textId="77777777" w:rsidR="00345A8F" w:rsidRDefault="00D862C6">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34B97ECE" w14:textId="77777777" w:rsidR="00345A8F" w:rsidRDefault="00D862C6">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4B428604" w14:textId="77777777" w:rsidR="00345A8F" w:rsidRDefault="00D862C6">
      <w:pPr>
        <w:pStyle w:val="EX"/>
      </w:pPr>
      <w:r>
        <w:t>[13]</w:t>
      </w:r>
      <w:r>
        <w:tab/>
        <w:t>IETF RFC 7807: "Problem Details for HTTP APIs".</w:t>
      </w:r>
    </w:p>
    <w:p w14:paraId="521C37D8" w14:textId="77777777" w:rsidR="00345A8F" w:rsidRDefault="00D862C6">
      <w:pPr>
        <w:pStyle w:val="EX"/>
      </w:pPr>
      <w:r>
        <w:rPr>
          <w:rFonts w:hint="eastAsia"/>
        </w:rPr>
        <w:t>[</w:t>
      </w:r>
      <w:r>
        <w:t>14]</w:t>
      </w:r>
      <w:r>
        <w:tab/>
        <w:t>3GPP TS 23.288: "</w:t>
      </w:r>
      <w:r>
        <w:rPr>
          <w:noProof/>
          <w:lang w:eastAsia="zh-CN"/>
        </w:rPr>
        <w:t>Architecture enhancements for 5G System (5GS) to support network data analytics services</w:t>
      </w:r>
      <w:r>
        <w:t>"</w:t>
      </w:r>
    </w:p>
    <w:p w14:paraId="1F9744FE" w14:textId="3AB2CF3C" w:rsidR="00BC0810" w:rsidRDefault="005E6B88">
      <w:pPr>
        <w:pStyle w:val="EX"/>
      </w:pPr>
      <w:r>
        <w:rPr>
          <w:rFonts w:hint="eastAsia"/>
        </w:rPr>
        <w:t>[15]</w:t>
      </w:r>
      <w:r w:rsidR="00BC0810">
        <w:tab/>
        <w:t>3GPP TS 29.574: "</w:t>
      </w:r>
      <w:r w:rsidR="00BC0810">
        <w:rPr>
          <w:noProof/>
          <w:lang w:eastAsia="zh-CN"/>
        </w:rPr>
        <w:t>5G System; Data Collection Coordination Services; Stage 3</w:t>
      </w:r>
      <w:r w:rsidR="00BC0810">
        <w:t>".</w:t>
      </w:r>
    </w:p>
    <w:p w14:paraId="647ECE5B" w14:textId="3E9EE50F" w:rsidR="001813B5" w:rsidRDefault="001813B5" w:rsidP="001813B5">
      <w:pPr>
        <w:pStyle w:val="EX"/>
      </w:pPr>
      <w:r>
        <w:t>[16]</w:t>
      </w:r>
      <w:r>
        <w:tab/>
        <w:t>Void</w:t>
      </w:r>
      <w:r>
        <w:rPr>
          <w:noProof/>
        </w:rPr>
        <w:t>.</w:t>
      </w:r>
    </w:p>
    <w:p w14:paraId="6FBF77AF" w14:textId="627222B2" w:rsidR="001813B5" w:rsidRDefault="001813B5" w:rsidP="001813B5">
      <w:pPr>
        <w:pStyle w:val="EX"/>
      </w:pPr>
      <w:r>
        <w:t>[17]</w:t>
      </w:r>
      <w:r>
        <w:tab/>
        <w:t>Void</w:t>
      </w:r>
      <w:r>
        <w:rPr>
          <w:noProof/>
        </w:rPr>
        <w:t>.</w:t>
      </w:r>
    </w:p>
    <w:p w14:paraId="1F5F73BB" w14:textId="41E4E8B0" w:rsidR="001813B5" w:rsidRDefault="001813B5" w:rsidP="001813B5">
      <w:pPr>
        <w:pStyle w:val="EX"/>
      </w:pPr>
      <w:r>
        <w:t>[18]</w:t>
      </w:r>
      <w:r>
        <w:tab/>
        <w:t>Void</w:t>
      </w:r>
      <w:r>
        <w:rPr>
          <w:noProof/>
        </w:rPr>
        <w:t>.</w:t>
      </w:r>
    </w:p>
    <w:p w14:paraId="2BE789DA" w14:textId="47951592" w:rsidR="001813B5" w:rsidRDefault="001813B5" w:rsidP="001813B5">
      <w:pPr>
        <w:pStyle w:val="EX"/>
      </w:pPr>
      <w:r>
        <w:lastRenderedPageBreak/>
        <w:t>[19]</w:t>
      </w:r>
      <w:r>
        <w:tab/>
      </w:r>
      <w:bookmarkStart w:id="773" w:name="_Hlk96109848"/>
      <w:r>
        <w:t>Void</w:t>
      </w:r>
      <w:bookmarkEnd w:id="773"/>
      <w:r>
        <w:rPr>
          <w:noProof/>
        </w:rPr>
        <w:t>.</w:t>
      </w:r>
    </w:p>
    <w:p w14:paraId="6CA03D85" w14:textId="77777777" w:rsidR="001813B5" w:rsidRDefault="001813B5" w:rsidP="001813B5">
      <w:pPr>
        <w:pStyle w:val="EX"/>
      </w:pPr>
      <w:r>
        <w:t>[20]</w:t>
      </w:r>
      <w:r>
        <w:tab/>
      </w:r>
      <w:r>
        <w:rPr>
          <w:noProof/>
        </w:rPr>
        <w:t>3GPP TS 29.520</w:t>
      </w:r>
      <w:r>
        <w:t>: "5G System; Network Data Analytics Services; Stage 3".</w:t>
      </w:r>
    </w:p>
    <w:p w14:paraId="5A65028A" w14:textId="3D696039" w:rsidR="001813B5" w:rsidRDefault="001813B5" w:rsidP="001813B5">
      <w:pPr>
        <w:pStyle w:val="EX"/>
        <w:rPr>
          <w:noProof/>
        </w:rPr>
      </w:pPr>
      <w:r>
        <w:t>[21]</w:t>
      </w:r>
      <w:r>
        <w:tab/>
        <w:t>Void</w:t>
      </w:r>
      <w:r>
        <w:rPr>
          <w:noProof/>
        </w:rPr>
        <w:t>.</w:t>
      </w:r>
    </w:p>
    <w:p w14:paraId="701F3F46" w14:textId="77777777" w:rsidR="001813B5" w:rsidRDefault="001813B5" w:rsidP="001813B5">
      <w:pPr>
        <w:pStyle w:val="EX"/>
        <w:rPr>
          <w:noProof/>
        </w:rPr>
      </w:pPr>
      <w:r>
        <w:t>[22]</w:t>
      </w:r>
      <w:r>
        <w:tab/>
      </w:r>
      <w:r>
        <w:rPr>
          <w:noProof/>
        </w:rPr>
        <w:t>3GPP TS 29.571: "5G System; Common Data Types for Service Based Interfaces; Stage 3".</w:t>
      </w:r>
    </w:p>
    <w:p w14:paraId="740A13CC" w14:textId="79CB43C8" w:rsidR="00E72365" w:rsidRPr="00A53BC6" w:rsidRDefault="001813B5" w:rsidP="001813B5">
      <w:pPr>
        <w:pStyle w:val="EX"/>
      </w:pPr>
      <w:r>
        <w:t xml:space="preserve">[23] </w:t>
      </w:r>
      <w:r>
        <w:tab/>
      </w:r>
      <w:r>
        <w:rPr>
          <w:noProof/>
        </w:rPr>
        <w:t>3GPP TS 29.575: "5G System; 5G System; Analytics Data Repository Services; Stage 3".</w:t>
      </w:r>
    </w:p>
    <w:p w14:paraId="093E90DB" w14:textId="77777777" w:rsidR="00345A8F" w:rsidRDefault="00D862C6">
      <w:pPr>
        <w:pStyle w:val="1"/>
      </w:pPr>
      <w:bookmarkStart w:id="774" w:name="_Toc510696580"/>
      <w:bookmarkStart w:id="775" w:name="_Toc35971372"/>
      <w:bookmarkStart w:id="776" w:name="_Toc36812103"/>
      <w:bookmarkStart w:id="777" w:name="_Toc72784119"/>
      <w:bookmarkStart w:id="778" w:name="_Toc73041665"/>
      <w:bookmarkStart w:id="779" w:name="_Toc81244721"/>
      <w:bookmarkStart w:id="780" w:name="_Toc88645291"/>
      <w:bookmarkStart w:id="781" w:name="_Toc89426203"/>
      <w:bookmarkStart w:id="782" w:name="_Toc94033088"/>
      <w:bookmarkStart w:id="783" w:name="_Toc97037244"/>
      <w:bookmarkStart w:id="784" w:name="_Toc97193027"/>
      <w:bookmarkStart w:id="785" w:name="_Toc100953660"/>
      <w:bookmarkStart w:id="786" w:name="_Toc104547311"/>
      <w:bookmarkStart w:id="787" w:name="_Toc112939379"/>
      <w:bookmarkStart w:id="788" w:name="_Toc114134760"/>
      <w:bookmarkStart w:id="789" w:name="_Toc120682541"/>
      <w:bookmarkStart w:id="790" w:name="_Toc164887612"/>
      <w:r>
        <w:t>3</w:t>
      </w:r>
      <w:r>
        <w:tab/>
        <w:t>Definitions, symbols and abbreviations</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14:paraId="4047C719" w14:textId="77777777" w:rsidR="00345A8F" w:rsidRDefault="00D862C6">
      <w:pPr>
        <w:pStyle w:val="2"/>
      </w:pPr>
      <w:bookmarkStart w:id="791" w:name="_Toc510696581"/>
      <w:bookmarkStart w:id="792" w:name="_Toc35971373"/>
      <w:bookmarkStart w:id="793" w:name="_Toc36812104"/>
      <w:bookmarkStart w:id="794" w:name="_Toc72784120"/>
      <w:bookmarkStart w:id="795" w:name="_Toc73041666"/>
      <w:bookmarkStart w:id="796" w:name="_Toc81244722"/>
      <w:bookmarkStart w:id="797" w:name="_Toc88645292"/>
      <w:bookmarkStart w:id="798" w:name="_Toc89426204"/>
      <w:bookmarkStart w:id="799" w:name="_Toc94033089"/>
      <w:bookmarkStart w:id="800" w:name="_Toc97037245"/>
      <w:bookmarkStart w:id="801" w:name="_Toc97193028"/>
      <w:bookmarkStart w:id="802" w:name="_Toc100953661"/>
      <w:bookmarkStart w:id="803" w:name="_Toc104547312"/>
      <w:bookmarkStart w:id="804" w:name="_Toc112939380"/>
      <w:bookmarkStart w:id="805" w:name="_Toc114134761"/>
      <w:bookmarkStart w:id="806" w:name="_Toc120682542"/>
      <w:bookmarkStart w:id="807" w:name="_Toc164887613"/>
      <w:r>
        <w:t>3.1</w:t>
      </w:r>
      <w:r>
        <w:tab/>
        <w:t>Definitions</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1CADE400" w14:textId="537CCDA2" w:rsidR="00345A8F" w:rsidRDefault="00D862C6">
      <w:r>
        <w:t xml:space="preserve">For the purposes of the present document, the terms and definitions given in </w:t>
      </w:r>
      <w:r w:rsidR="003A2B6B">
        <w:t>3GPP </w:t>
      </w:r>
      <w:r>
        <w:t xml:space="preserve">TR 21.905 [1] and the following apply. A term defined in the present document takes precedence over the definition of the same term, if any, in </w:t>
      </w:r>
      <w:r w:rsidR="003A2B6B">
        <w:t>3GPP </w:t>
      </w:r>
      <w:r>
        <w:t>TR 21.905 [1].</w:t>
      </w:r>
    </w:p>
    <w:p w14:paraId="1B202DBE" w14:textId="77777777" w:rsidR="00345A8F" w:rsidRDefault="00D862C6">
      <w:pPr>
        <w:pStyle w:val="2"/>
      </w:pPr>
      <w:bookmarkStart w:id="808" w:name="_Toc510696582"/>
      <w:bookmarkStart w:id="809" w:name="_Toc35971374"/>
      <w:bookmarkStart w:id="810" w:name="_Toc36812105"/>
      <w:bookmarkStart w:id="811" w:name="_Toc72784121"/>
      <w:bookmarkStart w:id="812" w:name="_Toc73041667"/>
      <w:bookmarkStart w:id="813" w:name="_Toc81244723"/>
      <w:bookmarkStart w:id="814" w:name="_Toc88645293"/>
      <w:bookmarkStart w:id="815" w:name="_Toc89426205"/>
      <w:bookmarkStart w:id="816" w:name="_Toc94033090"/>
      <w:bookmarkStart w:id="817" w:name="_Toc97037246"/>
      <w:bookmarkStart w:id="818" w:name="_Toc97193029"/>
      <w:bookmarkStart w:id="819" w:name="_Toc100953662"/>
      <w:bookmarkStart w:id="820" w:name="_Toc104547313"/>
      <w:bookmarkStart w:id="821" w:name="_Toc112939381"/>
      <w:bookmarkStart w:id="822" w:name="_Toc114134762"/>
      <w:bookmarkStart w:id="823" w:name="_Toc120682543"/>
      <w:bookmarkStart w:id="824" w:name="_Toc164887614"/>
      <w:r>
        <w:t>3.2</w:t>
      </w:r>
      <w:r>
        <w:tab/>
        <w:t>Symbols</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14:paraId="3C878965" w14:textId="77777777" w:rsidR="00345A8F" w:rsidRDefault="00D862C6">
      <w:pPr>
        <w:keepNext/>
      </w:pPr>
      <w:r>
        <w:t>For the purposes of the present document, the following symbols apply:</w:t>
      </w:r>
    </w:p>
    <w:p w14:paraId="191F21A6" w14:textId="77777777" w:rsidR="00345A8F" w:rsidRDefault="00345A8F">
      <w:pPr>
        <w:pStyle w:val="EW"/>
      </w:pPr>
    </w:p>
    <w:p w14:paraId="5A5A8B62" w14:textId="77777777" w:rsidR="00345A8F" w:rsidRDefault="00D862C6">
      <w:pPr>
        <w:pStyle w:val="2"/>
      </w:pPr>
      <w:bookmarkStart w:id="825" w:name="_Toc510696583"/>
      <w:bookmarkStart w:id="826" w:name="_Toc35971375"/>
      <w:bookmarkStart w:id="827" w:name="_Toc36812106"/>
      <w:bookmarkStart w:id="828" w:name="_Toc72784122"/>
      <w:bookmarkStart w:id="829" w:name="_Toc73041668"/>
      <w:bookmarkStart w:id="830" w:name="_Toc81244724"/>
      <w:bookmarkStart w:id="831" w:name="_Toc88645294"/>
      <w:bookmarkStart w:id="832" w:name="_Toc89426206"/>
      <w:bookmarkStart w:id="833" w:name="_Toc94033091"/>
      <w:bookmarkStart w:id="834" w:name="_Toc97037247"/>
      <w:bookmarkStart w:id="835" w:name="_Toc97193030"/>
      <w:bookmarkStart w:id="836" w:name="_Toc100953663"/>
      <w:bookmarkStart w:id="837" w:name="_Toc104547314"/>
      <w:bookmarkStart w:id="838" w:name="_Toc112939382"/>
      <w:bookmarkStart w:id="839" w:name="_Toc114134763"/>
      <w:bookmarkStart w:id="840" w:name="_Toc120682544"/>
      <w:bookmarkStart w:id="841" w:name="_Toc164887615"/>
      <w:r>
        <w:t>3.3</w:t>
      </w:r>
      <w:r>
        <w:tab/>
        <w:t>Abbreviations</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46C69AE4" w14:textId="77777777" w:rsidR="00116E33" w:rsidRPr="00116E33" w:rsidRDefault="00D862C6" w:rsidP="00116E33">
      <w:pPr>
        <w:keepNext/>
        <w:rPr>
          <w:rFonts w:eastAsia="宋体"/>
        </w:rPr>
      </w:pPr>
      <w:r>
        <w:t xml:space="preserve">For the purposes of the present document, the abbreviations given in </w:t>
      </w:r>
      <w:r w:rsidR="003A2B6B">
        <w:t>3GPP </w:t>
      </w:r>
      <w:r>
        <w:t xml:space="preserve">TR 21.905 [1] and the following apply. An abbreviation defined in the present document takes precedence over the definition of the same abbreviation, if any, in </w:t>
      </w:r>
      <w:r w:rsidR="003A2B6B">
        <w:t>3GPP </w:t>
      </w:r>
      <w:r>
        <w:t>TR 21.905 [1].</w:t>
      </w:r>
    </w:p>
    <w:p w14:paraId="471102AD" w14:textId="77777777" w:rsidR="007764A1" w:rsidRDefault="007764A1" w:rsidP="007764A1">
      <w:pPr>
        <w:keepLines/>
        <w:spacing w:after="0"/>
        <w:ind w:left="1702" w:hanging="1418"/>
      </w:pPr>
      <w:r>
        <w:t>AF</w:t>
      </w:r>
      <w:r>
        <w:tab/>
        <w:t>Application Function</w:t>
      </w:r>
    </w:p>
    <w:p w14:paraId="72A076A5" w14:textId="77777777" w:rsidR="007764A1" w:rsidRDefault="007764A1" w:rsidP="007764A1">
      <w:pPr>
        <w:keepLines/>
        <w:spacing w:after="0"/>
        <w:ind w:left="1702" w:hanging="1418"/>
      </w:pPr>
      <w:r>
        <w:t>AMF</w:t>
      </w:r>
      <w:r>
        <w:tab/>
        <w:t>Access and Mobility Management Function</w:t>
      </w:r>
    </w:p>
    <w:p w14:paraId="0F5019B7" w14:textId="77777777" w:rsidR="007764A1" w:rsidRDefault="007764A1" w:rsidP="007764A1">
      <w:pPr>
        <w:keepLines/>
        <w:spacing w:after="0"/>
        <w:ind w:left="1702" w:hanging="1418"/>
        <w:rPr>
          <w:lang w:val="en-US"/>
        </w:rPr>
      </w:pPr>
      <w:r>
        <w:rPr>
          <w:lang w:val="en-US"/>
        </w:rPr>
        <w:t>DCCF</w:t>
      </w:r>
      <w:r>
        <w:rPr>
          <w:lang w:val="en-US"/>
        </w:rPr>
        <w:tab/>
        <w:t>Data Collection Coordination Function</w:t>
      </w:r>
    </w:p>
    <w:p w14:paraId="0EF743DF" w14:textId="77777777" w:rsidR="007764A1" w:rsidRDefault="007764A1" w:rsidP="007764A1">
      <w:pPr>
        <w:pStyle w:val="EW"/>
      </w:pPr>
      <w:r>
        <w:t>MFAF</w:t>
      </w:r>
      <w:r>
        <w:tab/>
      </w:r>
      <w:r>
        <w:rPr>
          <w:lang w:val="en-US"/>
        </w:rPr>
        <w:t>Messaging Framework Adaptor Function</w:t>
      </w:r>
    </w:p>
    <w:p w14:paraId="3EF372F1" w14:textId="77777777" w:rsidR="007764A1" w:rsidRDefault="007764A1" w:rsidP="007764A1">
      <w:pPr>
        <w:pStyle w:val="EW"/>
      </w:pPr>
      <w:r>
        <w:t>NEF</w:t>
      </w:r>
      <w:r>
        <w:tab/>
        <w:t>Network Exposure Function</w:t>
      </w:r>
    </w:p>
    <w:p w14:paraId="1C8D527B" w14:textId="77777777" w:rsidR="007764A1" w:rsidRDefault="007764A1" w:rsidP="007764A1">
      <w:pPr>
        <w:pStyle w:val="EW"/>
      </w:pPr>
      <w:r>
        <w:t>NF</w:t>
      </w:r>
      <w:r>
        <w:tab/>
        <w:t>Network Function</w:t>
      </w:r>
    </w:p>
    <w:p w14:paraId="74A204BC" w14:textId="77777777" w:rsidR="007764A1" w:rsidRDefault="007764A1" w:rsidP="007764A1">
      <w:pPr>
        <w:pStyle w:val="EW"/>
      </w:pPr>
      <w:r>
        <w:t>NRF</w:t>
      </w:r>
      <w:r>
        <w:tab/>
        <w:t>Network Repository Function</w:t>
      </w:r>
    </w:p>
    <w:p w14:paraId="069C8827" w14:textId="77777777" w:rsidR="007764A1" w:rsidRDefault="007764A1" w:rsidP="007764A1">
      <w:pPr>
        <w:pStyle w:val="EW"/>
      </w:pPr>
      <w:r>
        <w:t>NSSF</w:t>
      </w:r>
      <w:r>
        <w:tab/>
        <w:t>Network Slice Selection Function</w:t>
      </w:r>
    </w:p>
    <w:p w14:paraId="3E1FEA5A" w14:textId="77777777" w:rsidR="007764A1" w:rsidRDefault="007764A1" w:rsidP="007764A1">
      <w:pPr>
        <w:pStyle w:val="EW"/>
        <w:rPr>
          <w:lang w:val="en-US"/>
        </w:rPr>
      </w:pPr>
      <w:r>
        <w:t>NWDAF</w:t>
      </w:r>
      <w:r>
        <w:tab/>
      </w:r>
      <w:r>
        <w:rPr>
          <w:lang w:val="en-US"/>
        </w:rPr>
        <w:t>Network Data Analytics Function</w:t>
      </w:r>
    </w:p>
    <w:p w14:paraId="4ACB5FFB" w14:textId="77777777" w:rsidR="007764A1" w:rsidRDefault="007764A1" w:rsidP="007764A1">
      <w:pPr>
        <w:pStyle w:val="EW"/>
      </w:pPr>
      <w:r>
        <w:t>PCF</w:t>
      </w:r>
      <w:r>
        <w:tab/>
        <w:t>Policy Control Function</w:t>
      </w:r>
    </w:p>
    <w:p w14:paraId="772E0CAD" w14:textId="77777777" w:rsidR="007764A1" w:rsidRDefault="007764A1" w:rsidP="007764A1">
      <w:pPr>
        <w:pStyle w:val="EW"/>
      </w:pPr>
      <w:r>
        <w:t>SMF</w:t>
      </w:r>
      <w:r>
        <w:tab/>
        <w:t>Session Management Function</w:t>
      </w:r>
    </w:p>
    <w:p w14:paraId="3448676A" w14:textId="4492D9F7" w:rsidR="00345A8F" w:rsidRDefault="00116E33" w:rsidP="00116E33">
      <w:pPr>
        <w:pStyle w:val="EW"/>
      </w:pPr>
      <w:r>
        <w:t>UDM</w:t>
      </w:r>
      <w:r>
        <w:tab/>
        <w:t>Unified Data Management</w:t>
      </w:r>
    </w:p>
    <w:p w14:paraId="58B40CE5" w14:textId="77777777" w:rsidR="00345A8F" w:rsidRDefault="00D862C6">
      <w:pPr>
        <w:pStyle w:val="1"/>
      </w:pPr>
      <w:bookmarkStart w:id="842" w:name="_Toc510696585"/>
      <w:bookmarkStart w:id="843" w:name="_Toc35971377"/>
      <w:bookmarkStart w:id="844" w:name="_Toc36812108"/>
      <w:bookmarkStart w:id="845" w:name="_Toc72784123"/>
      <w:bookmarkStart w:id="846" w:name="_Toc73041669"/>
      <w:bookmarkStart w:id="847" w:name="_Toc81244725"/>
      <w:bookmarkStart w:id="848" w:name="_Toc88645295"/>
      <w:bookmarkStart w:id="849" w:name="_Toc89426207"/>
      <w:bookmarkStart w:id="850" w:name="_Toc94033092"/>
      <w:bookmarkStart w:id="851" w:name="_Toc97037248"/>
      <w:bookmarkStart w:id="852" w:name="_Toc97193031"/>
      <w:bookmarkStart w:id="853" w:name="_Toc100953664"/>
      <w:bookmarkStart w:id="854" w:name="_Toc104547315"/>
      <w:bookmarkStart w:id="855" w:name="_Toc112939383"/>
      <w:bookmarkStart w:id="856" w:name="_Toc114134764"/>
      <w:bookmarkStart w:id="857" w:name="_Toc120682545"/>
      <w:bookmarkStart w:id="858" w:name="_Toc164887616"/>
      <w:r>
        <w:t>4</w:t>
      </w:r>
      <w:r>
        <w:tab/>
        <w:t xml:space="preserve">Services offered by the </w:t>
      </w:r>
      <w:bookmarkEnd w:id="842"/>
      <w:bookmarkEnd w:id="843"/>
      <w:bookmarkEnd w:id="844"/>
      <w:r>
        <w:t>MFAF</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0E5FA0A9" w14:textId="77777777" w:rsidR="00345A8F" w:rsidRDefault="00D862C6">
      <w:pPr>
        <w:pStyle w:val="2"/>
      </w:pPr>
      <w:bookmarkStart w:id="859" w:name="_Toc510696586"/>
      <w:bookmarkStart w:id="860" w:name="_Toc35971378"/>
      <w:bookmarkStart w:id="861" w:name="_Toc36812109"/>
      <w:bookmarkStart w:id="862" w:name="_Toc72784124"/>
      <w:bookmarkStart w:id="863" w:name="_Toc73041670"/>
      <w:bookmarkStart w:id="864" w:name="_Toc81244726"/>
      <w:bookmarkStart w:id="865" w:name="_Toc88645296"/>
      <w:bookmarkStart w:id="866" w:name="_Toc89426208"/>
      <w:bookmarkStart w:id="867" w:name="_Toc94033093"/>
      <w:bookmarkStart w:id="868" w:name="_Toc97037249"/>
      <w:bookmarkStart w:id="869" w:name="_Toc97193032"/>
      <w:bookmarkStart w:id="870" w:name="_Toc100953665"/>
      <w:bookmarkStart w:id="871" w:name="_Toc104547316"/>
      <w:bookmarkStart w:id="872" w:name="_Toc112939384"/>
      <w:bookmarkStart w:id="873" w:name="_Toc114134765"/>
      <w:bookmarkStart w:id="874" w:name="_Toc120682546"/>
      <w:bookmarkStart w:id="875" w:name="_Toc164887617"/>
      <w:r>
        <w:t>4.1</w:t>
      </w:r>
      <w:r>
        <w:tab/>
        <w:t>Introduction</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14:paraId="05A3235A" w14:textId="77777777" w:rsidR="00345A8F" w:rsidRDefault="00D862C6">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to other NFs the following services:</w:t>
      </w:r>
    </w:p>
    <w:p w14:paraId="5E8FF0C3" w14:textId="77777777" w:rsidR="00345A8F" w:rsidRDefault="00D862C6">
      <w:pPr>
        <w:pStyle w:val="B1"/>
        <w:rPr>
          <w:lang w:eastAsia="zh-CN"/>
        </w:rPr>
      </w:pPr>
      <w:r>
        <w:rPr>
          <w:lang w:eastAsia="zh-CN"/>
        </w:rPr>
        <w:t>-</w:t>
      </w:r>
      <w:r>
        <w:rPr>
          <w:lang w:eastAsia="zh-CN"/>
        </w:rPr>
        <w:tab/>
      </w:r>
      <w:r>
        <w:t>Nmfaf_3daDataManagement; and</w:t>
      </w:r>
    </w:p>
    <w:p w14:paraId="5314441A" w14:textId="77777777" w:rsidR="00345A8F" w:rsidRDefault="00D862C6">
      <w:pPr>
        <w:pStyle w:val="B1"/>
        <w:rPr>
          <w:lang w:eastAsia="zh-CN"/>
        </w:rPr>
      </w:pPr>
      <w:r>
        <w:rPr>
          <w:lang w:eastAsia="zh-CN"/>
        </w:rPr>
        <w:t>-</w:t>
      </w:r>
      <w:r>
        <w:rPr>
          <w:lang w:eastAsia="zh-CN"/>
        </w:rPr>
        <w:tab/>
      </w:r>
      <w:r>
        <w:t>Nmfaf_3caDataManagement</w:t>
      </w:r>
      <w:r>
        <w:rPr>
          <w:lang w:eastAsia="zh-CN"/>
        </w:rPr>
        <w:t>.</w:t>
      </w:r>
    </w:p>
    <w:p w14:paraId="4B857C6D" w14:textId="77777777" w:rsidR="00345A8F" w:rsidRDefault="00D862C6">
      <w:pPr>
        <w:pStyle w:val="TH"/>
      </w:pPr>
      <w:r>
        <w:lastRenderedPageBreak/>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974"/>
        <w:gridCol w:w="1187"/>
        <w:gridCol w:w="1121"/>
        <w:gridCol w:w="1328"/>
      </w:tblGrid>
      <w:tr w:rsidR="003123F0" w14:paraId="6E18C6AF" w14:textId="77777777" w:rsidTr="003123F0">
        <w:tc>
          <w:tcPr>
            <w:tcW w:w="3245" w:type="dxa"/>
            <w:tcBorders>
              <w:top w:val="single" w:sz="6" w:space="0" w:color="auto"/>
              <w:left w:val="single" w:sz="6" w:space="0" w:color="auto"/>
              <w:bottom w:val="single" w:sz="6" w:space="0" w:color="auto"/>
              <w:right w:val="single" w:sz="6" w:space="0" w:color="auto"/>
            </w:tcBorders>
            <w:shd w:val="clear" w:color="auto" w:fill="C0C0C0"/>
            <w:hideMark/>
          </w:tcPr>
          <w:p w14:paraId="3854B0A5" w14:textId="77777777" w:rsidR="003123F0" w:rsidRDefault="003123F0">
            <w:pPr>
              <w:pStyle w:val="TAH"/>
            </w:pPr>
            <w:r>
              <w:t>Service Name</w:t>
            </w:r>
          </w:p>
        </w:tc>
        <w:tc>
          <w:tcPr>
            <w:tcW w:w="2974" w:type="dxa"/>
            <w:tcBorders>
              <w:top w:val="single" w:sz="6" w:space="0" w:color="auto"/>
              <w:left w:val="single" w:sz="6" w:space="0" w:color="auto"/>
              <w:bottom w:val="single" w:sz="6" w:space="0" w:color="auto"/>
              <w:right w:val="single" w:sz="6" w:space="0" w:color="auto"/>
            </w:tcBorders>
            <w:shd w:val="clear" w:color="auto" w:fill="C0C0C0"/>
            <w:hideMark/>
          </w:tcPr>
          <w:p w14:paraId="240981C2" w14:textId="77777777" w:rsidR="003123F0" w:rsidRDefault="003123F0">
            <w:pPr>
              <w:pStyle w:val="TAH"/>
            </w:pPr>
            <w: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1BC3C4D3" w14:textId="77777777" w:rsidR="003123F0" w:rsidRDefault="003123F0">
            <w:pPr>
              <w:pStyle w:val="TAH"/>
            </w:pPr>
            <w:r>
              <w:t>Service Operations</w:t>
            </w:r>
          </w:p>
        </w:tc>
        <w:tc>
          <w:tcPr>
            <w:tcW w:w="1121" w:type="dxa"/>
            <w:tcBorders>
              <w:top w:val="single" w:sz="6" w:space="0" w:color="auto"/>
              <w:left w:val="single" w:sz="6" w:space="0" w:color="auto"/>
              <w:bottom w:val="single" w:sz="6" w:space="0" w:color="auto"/>
              <w:right w:val="single" w:sz="6" w:space="0" w:color="auto"/>
            </w:tcBorders>
            <w:shd w:val="clear" w:color="auto" w:fill="C0C0C0"/>
            <w:hideMark/>
          </w:tcPr>
          <w:p w14:paraId="406281DC" w14:textId="77777777" w:rsidR="003123F0" w:rsidRDefault="003123F0">
            <w:pPr>
              <w:pStyle w:val="TAH"/>
            </w:pPr>
            <w:r>
              <w:t>Operation</w:t>
            </w:r>
          </w:p>
          <w:p w14:paraId="1E1C9909" w14:textId="77777777" w:rsidR="003123F0" w:rsidRDefault="003123F0">
            <w:pPr>
              <w:pStyle w:val="TAH"/>
            </w:pPr>
            <w:r>
              <w:t>Semantics</w:t>
            </w:r>
          </w:p>
        </w:tc>
        <w:tc>
          <w:tcPr>
            <w:tcW w:w="1328" w:type="dxa"/>
            <w:tcBorders>
              <w:top w:val="single" w:sz="6" w:space="0" w:color="auto"/>
              <w:left w:val="single" w:sz="6" w:space="0" w:color="auto"/>
              <w:bottom w:val="single" w:sz="6" w:space="0" w:color="auto"/>
              <w:right w:val="single" w:sz="6" w:space="0" w:color="auto"/>
            </w:tcBorders>
            <w:shd w:val="clear" w:color="auto" w:fill="C0C0C0"/>
            <w:hideMark/>
          </w:tcPr>
          <w:p w14:paraId="4A27A604" w14:textId="77777777" w:rsidR="003123F0" w:rsidRDefault="003123F0">
            <w:pPr>
              <w:pStyle w:val="TAH"/>
            </w:pPr>
            <w:r>
              <w:t>Example Consumer(s)</w:t>
            </w:r>
          </w:p>
        </w:tc>
      </w:tr>
      <w:tr w:rsidR="003123F0" w14:paraId="6459926D" w14:textId="77777777" w:rsidTr="003123F0">
        <w:trPr>
          <w:trHeight w:val="864"/>
        </w:trPr>
        <w:tc>
          <w:tcPr>
            <w:tcW w:w="3245" w:type="dxa"/>
            <w:vMerge w:val="restart"/>
            <w:tcBorders>
              <w:top w:val="single" w:sz="6" w:space="0" w:color="auto"/>
              <w:left w:val="single" w:sz="6" w:space="0" w:color="auto"/>
              <w:bottom w:val="single" w:sz="6" w:space="0" w:color="auto"/>
              <w:right w:val="single" w:sz="6" w:space="0" w:color="auto"/>
            </w:tcBorders>
            <w:hideMark/>
          </w:tcPr>
          <w:p w14:paraId="478B229B" w14:textId="77777777" w:rsidR="003123F0" w:rsidRDefault="003123F0">
            <w:pPr>
              <w:pStyle w:val="TAL"/>
            </w:pPr>
            <w:r>
              <w:t>Nmfaf_3daDataManagement</w:t>
            </w:r>
          </w:p>
        </w:tc>
        <w:tc>
          <w:tcPr>
            <w:tcW w:w="2974" w:type="dxa"/>
            <w:vMerge w:val="restart"/>
            <w:tcBorders>
              <w:top w:val="single" w:sz="6" w:space="0" w:color="auto"/>
              <w:left w:val="single" w:sz="6" w:space="0" w:color="auto"/>
              <w:bottom w:val="single" w:sz="6" w:space="0" w:color="auto"/>
              <w:right w:val="single" w:sz="6" w:space="0" w:color="auto"/>
            </w:tcBorders>
            <w:hideMark/>
          </w:tcPr>
          <w:p w14:paraId="3FBB780A" w14:textId="77777777" w:rsidR="003123F0" w:rsidRDefault="003123F0">
            <w:pPr>
              <w:pStyle w:val="TAL"/>
              <w:rPr>
                <w:lang w:eastAsia="zh-CN"/>
              </w:rPr>
            </w:pPr>
            <w:r>
              <w:rPr>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hideMark/>
          </w:tcPr>
          <w:p w14:paraId="15F8E869" w14:textId="77777777" w:rsidR="003123F0" w:rsidRDefault="003123F0">
            <w:pPr>
              <w:pStyle w:val="TAL"/>
            </w:pPr>
            <w:r>
              <w:rPr>
                <w:lang w:eastAsia="zh-CN"/>
              </w:rPr>
              <w:t>Configure</w:t>
            </w:r>
          </w:p>
        </w:tc>
        <w:tc>
          <w:tcPr>
            <w:tcW w:w="1121" w:type="dxa"/>
            <w:tcBorders>
              <w:top w:val="single" w:sz="6" w:space="0" w:color="auto"/>
              <w:left w:val="single" w:sz="6" w:space="0" w:color="auto"/>
              <w:bottom w:val="single" w:sz="6" w:space="0" w:color="auto"/>
              <w:right w:val="single" w:sz="6" w:space="0" w:color="auto"/>
            </w:tcBorders>
            <w:hideMark/>
          </w:tcPr>
          <w:p w14:paraId="08F8B048" w14:textId="77777777" w:rsidR="003123F0" w:rsidRDefault="003123F0">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478F6D1B" w14:textId="77777777" w:rsidR="003123F0" w:rsidRDefault="003123F0">
            <w:pPr>
              <w:pStyle w:val="TAL"/>
            </w:pPr>
            <w:r>
              <w:rPr>
                <w:lang w:eastAsia="ja-JP"/>
              </w:rPr>
              <w:t>DCCF, NWDAF</w:t>
            </w:r>
          </w:p>
        </w:tc>
      </w:tr>
      <w:tr w:rsidR="003123F0" w14:paraId="311B6F3C" w14:textId="77777777" w:rsidTr="003123F0">
        <w:trPr>
          <w:trHeight w:val="864"/>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B5355D5" w14:textId="77777777" w:rsidR="003123F0" w:rsidRDefault="003123F0">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710BE59" w14:textId="77777777" w:rsidR="003123F0" w:rsidRDefault="003123F0">
            <w:pPr>
              <w:spacing w:after="0"/>
              <w:rPr>
                <w:rFonts w:ascii="Arial" w:eastAsiaTheme="minorEastAsia"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48631A5F" w14:textId="77777777" w:rsidR="003123F0" w:rsidRDefault="003123F0">
            <w:pPr>
              <w:pStyle w:val="TAL"/>
            </w:pPr>
            <w:r>
              <w:rPr>
                <w:lang w:eastAsia="zh-CN"/>
              </w:rPr>
              <w:t>Deconfigure</w:t>
            </w:r>
          </w:p>
        </w:tc>
        <w:tc>
          <w:tcPr>
            <w:tcW w:w="1121" w:type="dxa"/>
            <w:tcBorders>
              <w:top w:val="single" w:sz="6" w:space="0" w:color="auto"/>
              <w:left w:val="single" w:sz="6" w:space="0" w:color="auto"/>
              <w:bottom w:val="single" w:sz="6" w:space="0" w:color="auto"/>
              <w:right w:val="single" w:sz="6" w:space="0" w:color="auto"/>
            </w:tcBorders>
            <w:hideMark/>
          </w:tcPr>
          <w:p w14:paraId="1CF797A3" w14:textId="77777777" w:rsidR="003123F0" w:rsidRDefault="003123F0">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61811BFC" w14:textId="77777777" w:rsidR="003123F0" w:rsidRDefault="003123F0">
            <w:pPr>
              <w:pStyle w:val="TAL"/>
            </w:pPr>
            <w:r>
              <w:rPr>
                <w:lang w:eastAsia="ja-JP"/>
              </w:rPr>
              <w:t>DCCF, NWDAF</w:t>
            </w:r>
          </w:p>
        </w:tc>
      </w:tr>
      <w:tr w:rsidR="007764A1" w14:paraId="381493C9" w14:textId="77777777" w:rsidTr="003123F0">
        <w:tc>
          <w:tcPr>
            <w:tcW w:w="3245" w:type="dxa"/>
            <w:vMerge w:val="restart"/>
            <w:tcBorders>
              <w:top w:val="single" w:sz="6" w:space="0" w:color="auto"/>
              <w:left w:val="single" w:sz="6" w:space="0" w:color="auto"/>
              <w:bottom w:val="single" w:sz="6" w:space="0" w:color="auto"/>
              <w:right w:val="single" w:sz="6" w:space="0" w:color="auto"/>
            </w:tcBorders>
            <w:hideMark/>
          </w:tcPr>
          <w:p w14:paraId="04871EBA" w14:textId="77777777" w:rsidR="007764A1" w:rsidRDefault="007764A1" w:rsidP="007764A1">
            <w:pPr>
              <w:pStyle w:val="TAL"/>
            </w:pPr>
            <w:r>
              <w:t>Nmfaf_3caDataManagement</w:t>
            </w:r>
          </w:p>
        </w:tc>
        <w:tc>
          <w:tcPr>
            <w:tcW w:w="2974" w:type="dxa"/>
            <w:vMerge w:val="restart"/>
            <w:tcBorders>
              <w:top w:val="single" w:sz="6" w:space="0" w:color="auto"/>
              <w:left w:val="single" w:sz="6" w:space="0" w:color="auto"/>
              <w:bottom w:val="single" w:sz="6" w:space="0" w:color="auto"/>
              <w:right w:val="single" w:sz="6" w:space="0" w:color="auto"/>
            </w:tcBorders>
            <w:hideMark/>
          </w:tcPr>
          <w:p w14:paraId="4EB27573" w14:textId="77777777" w:rsidR="007764A1" w:rsidRDefault="007764A1" w:rsidP="007764A1">
            <w:pPr>
              <w:pStyle w:val="TAL"/>
            </w:pPr>
            <w:r>
              <w:rPr>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hideMark/>
          </w:tcPr>
          <w:p w14:paraId="2F50993D" w14:textId="77777777" w:rsidR="007764A1" w:rsidRDefault="007764A1" w:rsidP="007764A1">
            <w:pPr>
              <w:pStyle w:val="TAL"/>
            </w:pPr>
            <w:r>
              <w:rPr>
                <w:lang w:eastAsia="ja-JP"/>
              </w:rPr>
              <w:t>Notify</w:t>
            </w:r>
          </w:p>
        </w:tc>
        <w:tc>
          <w:tcPr>
            <w:tcW w:w="1121" w:type="dxa"/>
            <w:tcBorders>
              <w:top w:val="single" w:sz="6" w:space="0" w:color="auto"/>
              <w:left w:val="single" w:sz="6" w:space="0" w:color="auto"/>
              <w:bottom w:val="single" w:sz="6" w:space="0" w:color="auto"/>
              <w:right w:val="single" w:sz="6" w:space="0" w:color="auto"/>
            </w:tcBorders>
            <w:hideMark/>
          </w:tcPr>
          <w:p w14:paraId="4213988B" w14:textId="77777777" w:rsidR="007764A1" w:rsidRDefault="007764A1" w:rsidP="007764A1">
            <w:pPr>
              <w:pStyle w:val="TAL"/>
            </w:pPr>
            <w:r>
              <w:rPr>
                <w:lang w:eastAsia="ja-JP"/>
              </w:rPr>
              <w:t>Subscribe / Notify</w:t>
            </w:r>
          </w:p>
        </w:tc>
        <w:tc>
          <w:tcPr>
            <w:tcW w:w="1328" w:type="dxa"/>
            <w:tcBorders>
              <w:top w:val="single" w:sz="6" w:space="0" w:color="auto"/>
              <w:left w:val="single" w:sz="6" w:space="0" w:color="auto"/>
              <w:bottom w:val="single" w:sz="6" w:space="0" w:color="auto"/>
              <w:right w:val="single" w:sz="6" w:space="0" w:color="auto"/>
            </w:tcBorders>
            <w:hideMark/>
          </w:tcPr>
          <w:p w14:paraId="04CFEF1B" w14:textId="127868E2" w:rsidR="007764A1" w:rsidRDefault="007764A1" w:rsidP="007764A1">
            <w:pPr>
              <w:pStyle w:val="TAL"/>
            </w:pPr>
            <w:r>
              <w:rPr>
                <w:lang w:eastAsia="ja-JP"/>
              </w:rPr>
              <w:t>NWDAF, PCF, NSSF, AMF, SMF, NEF, AF</w:t>
            </w:r>
          </w:p>
        </w:tc>
      </w:tr>
      <w:tr w:rsidR="007764A1" w14:paraId="263CA49E" w14:textId="77777777" w:rsidTr="003123F0">
        <w:tc>
          <w:tcPr>
            <w:tcW w:w="0" w:type="auto"/>
            <w:vMerge/>
            <w:tcBorders>
              <w:top w:val="single" w:sz="6" w:space="0" w:color="auto"/>
              <w:left w:val="single" w:sz="6" w:space="0" w:color="auto"/>
              <w:bottom w:val="single" w:sz="6" w:space="0" w:color="auto"/>
              <w:right w:val="single" w:sz="6" w:space="0" w:color="auto"/>
            </w:tcBorders>
            <w:vAlign w:val="center"/>
            <w:hideMark/>
          </w:tcPr>
          <w:p w14:paraId="0876499C" w14:textId="77777777" w:rsidR="007764A1" w:rsidRDefault="007764A1" w:rsidP="007764A1">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CF29301" w14:textId="77777777" w:rsidR="007764A1" w:rsidRDefault="007764A1" w:rsidP="007764A1">
            <w:pPr>
              <w:spacing w:after="0"/>
              <w:rPr>
                <w:rFonts w:ascii="Arial" w:eastAsiaTheme="minorEastAsia" w:hAnsi="Arial"/>
                <w:sz w:val="18"/>
              </w:rPr>
            </w:pPr>
          </w:p>
        </w:tc>
        <w:tc>
          <w:tcPr>
            <w:tcW w:w="1187" w:type="dxa"/>
            <w:tcBorders>
              <w:top w:val="single" w:sz="6" w:space="0" w:color="auto"/>
              <w:left w:val="single" w:sz="6" w:space="0" w:color="auto"/>
              <w:bottom w:val="single" w:sz="6" w:space="0" w:color="auto"/>
              <w:right w:val="single" w:sz="6" w:space="0" w:color="auto"/>
            </w:tcBorders>
            <w:hideMark/>
          </w:tcPr>
          <w:p w14:paraId="40FE6315" w14:textId="77777777" w:rsidR="007764A1" w:rsidRDefault="007764A1" w:rsidP="007764A1">
            <w:pPr>
              <w:pStyle w:val="TAL"/>
            </w:pPr>
            <w:r>
              <w:rPr>
                <w:lang w:eastAsia="ja-JP"/>
              </w:rPr>
              <w:t>Fetch</w:t>
            </w:r>
          </w:p>
        </w:tc>
        <w:tc>
          <w:tcPr>
            <w:tcW w:w="1121" w:type="dxa"/>
            <w:tcBorders>
              <w:top w:val="single" w:sz="6" w:space="0" w:color="auto"/>
              <w:left w:val="single" w:sz="6" w:space="0" w:color="auto"/>
              <w:bottom w:val="single" w:sz="6" w:space="0" w:color="auto"/>
              <w:right w:val="single" w:sz="6" w:space="0" w:color="auto"/>
            </w:tcBorders>
            <w:hideMark/>
          </w:tcPr>
          <w:p w14:paraId="7A2BEEAC" w14:textId="77777777" w:rsidR="007764A1" w:rsidRDefault="007764A1" w:rsidP="007764A1">
            <w:pPr>
              <w:pStyle w:val="TAL"/>
            </w:pPr>
            <w:r>
              <w:rPr>
                <w:lang w:eastAsia="ja-JP"/>
              </w:rP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027038B8" w14:textId="305C5A2E" w:rsidR="007764A1" w:rsidRDefault="007764A1" w:rsidP="007764A1">
            <w:pPr>
              <w:pStyle w:val="TAL"/>
            </w:pPr>
            <w:r>
              <w:rPr>
                <w:lang w:eastAsia="ja-JP"/>
              </w:rPr>
              <w:t>NWDAF, PCF, NSSF, AMF, SMF, NEF, AF</w:t>
            </w:r>
          </w:p>
        </w:tc>
      </w:tr>
      <w:tr w:rsidR="003123F0" w14:paraId="04983B14" w14:textId="77777777" w:rsidTr="003123F0">
        <w:tc>
          <w:tcPr>
            <w:tcW w:w="9855" w:type="dxa"/>
            <w:gridSpan w:val="5"/>
            <w:tcBorders>
              <w:top w:val="single" w:sz="6" w:space="0" w:color="auto"/>
              <w:left w:val="single" w:sz="6" w:space="0" w:color="auto"/>
              <w:bottom w:val="single" w:sz="6" w:space="0" w:color="auto"/>
              <w:right w:val="single" w:sz="6" w:space="0" w:color="auto"/>
            </w:tcBorders>
            <w:hideMark/>
          </w:tcPr>
          <w:p w14:paraId="7F83F699" w14:textId="77777777" w:rsidR="003123F0" w:rsidRDefault="003123F0">
            <w:pPr>
              <w:pStyle w:val="TAN"/>
            </w:pPr>
            <w:r>
              <w:t>NOTE:</w:t>
            </w:r>
            <w:r>
              <w:tab/>
              <w:t>The services correspond to the Nmfaf_3caDataManagement service and Nmfaf_3daDataManagement service as defined in 3GPP TS 23.288 [14].</w:t>
            </w:r>
          </w:p>
        </w:tc>
      </w:tr>
    </w:tbl>
    <w:p w14:paraId="19859036" w14:textId="77777777" w:rsidR="00345A8F" w:rsidRPr="003123F0" w:rsidRDefault="00345A8F">
      <w:pPr>
        <w:rPr>
          <w:lang w:val="en-US" w:eastAsia="zh-CN"/>
        </w:rPr>
      </w:pPr>
    </w:p>
    <w:p w14:paraId="33FA29A1" w14:textId="74FC8C25" w:rsidR="00345A8F" w:rsidRDefault="00D862C6">
      <w:r>
        <w:t>Table</w:t>
      </w:r>
      <w:r w:rsidR="00E23B79">
        <w:t> </w:t>
      </w:r>
      <w:r>
        <w:t>4.1-2 summarizes the corresponding APIs defined for this specification.</w:t>
      </w:r>
    </w:p>
    <w:p w14:paraId="1F1BE04E" w14:textId="164B82AC" w:rsidR="00345A8F" w:rsidRDefault="00D862C6">
      <w:pPr>
        <w:pStyle w:val="TH"/>
      </w:pPr>
      <w:r>
        <w:t>Table</w:t>
      </w:r>
      <w:r w:rsidR="00E23B79">
        <w:t> </w:t>
      </w:r>
      <w:r>
        <w:t>4.1-</w:t>
      </w:r>
      <w:r w:rsidR="00262BF9">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4"/>
        <w:gridCol w:w="609"/>
        <w:gridCol w:w="1754"/>
        <w:gridCol w:w="2040"/>
        <w:gridCol w:w="1714"/>
        <w:gridCol w:w="1754"/>
      </w:tblGrid>
      <w:tr w:rsidR="00345A8F" w14:paraId="6EF03372" w14:textId="77777777" w:rsidTr="00AD34D7">
        <w:tc>
          <w:tcPr>
            <w:tcW w:w="1988" w:type="dxa"/>
            <w:shd w:val="clear" w:color="000000" w:fill="C0C0C0"/>
          </w:tcPr>
          <w:p w14:paraId="0B78C982" w14:textId="77777777" w:rsidR="00345A8F" w:rsidRDefault="00D862C6">
            <w:pPr>
              <w:jc w:val="center"/>
              <w:rPr>
                <w:rFonts w:ascii="Arial" w:hAnsi="Arial" w:cs="Arial"/>
                <w:b/>
                <w:sz w:val="18"/>
                <w:szCs w:val="18"/>
              </w:rPr>
            </w:pPr>
            <w:r>
              <w:rPr>
                <w:rFonts w:ascii="Arial" w:hAnsi="Arial" w:cs="Arial"/>
                <w:b/>
                <w:sz w:val="18"/>
                <w:szCs w:val="18"/>
              </w:rPr>
              <w:t>Service Name</w:t>
            </w:r>
          </w:p>
        </w:tc>
        <w:tc>
          <w:tcPr>
            <w:tcW w:w="692" w:type="dxa"/>
            <w:shd w:val="clear" w:color="000000" w:fill="C0C0C0"/>
          </w:tcPr>
          <w:p w14:paraId="33D74A68" w14:textId="77777777" w:rsidR="00345A8F" w:rsidRDefault="00D862C6">
            <w:pPr>
              <w:jc w:val="center"/>
              <w:rPr>
                <w:rFonts w:ascii="Arial" w:hAnsi="Arial" w:cs="Arial"/>
                <w:b/>
                <w:sz w:val="18"/>
                <w:szCs w:val="18"/>
              </w:rPr>
            </w:pPr>
            <w:r>
              <w:rPr>
                <w:rFonts w:ascii="Arial" w:hAnsi="Arial" w:cs="Arial"/>
                <w:b/>
                <w:sz w:val="18"/>
                <w:szCs w:val="18"/>
              </w:rPr>
              <w:t>Clause</w:t>
            </w:r>
          </w:p>
        </w:tc>
        <w:tc>
          <w:tcPr>
            <w:tcW w:w="1989" w:type="dxa"/>
            <w:shd w:val="clear" w:color="000000" w:fill="C0C0C0"/>
          </w:tcPr>
          <w:p w14:paraId="654E4AE0" w14:textId="77777777" w:rsidR="00345A8F" w:rsidRDefault="00D862C6">
            <w:pPr>
              <w:jc w:val="center"/>
              <w:rPr>
                <w:rFonts w:ascii="Arial" w:hAnsi="Arial" w:cs="Arial"/>
                <w:b/>
                <w:sz w:val="18"/>
                <w:szCs w:val="18"/>
              </w:rPr>
            </w:pPr>
            <w:r>
              <w:rPr>
                <w:rFonts w:ascii="Arial" w:hAnsi="Arial" w:cs="Arial"/>
                <w:b/>
                <w:sz w:val="18"/>
                <w:szCs w:val="18"/>
              </w:rPr>
              <w:t>Description</w:t>
            </w:r>
          </w:p>
        </w:tc>
        <w:tc>
          <w:tcPr>
            <w:tcW w:w="1068" w:type="dxa"/>
            <w:shd w:val="clear" w:color="000000" w:fill="C0C0C0"/>
          </w:tcPr>
          <w:p w14:paraId="079B5E14" w14:textId="77777777" w:rsidR="00345A8F" w:rsidRDefault="00D862C6">
            <w:pPr>
              <w:jc w:val="center"/>
              <w:rPr>
                <w:rFonts w:ascii="Arial" w:hAnsi="Arial" w:cs="Arial"/>
                <w:b/>
                <w:sz w:val="18"/>
                <w:szCs w:val="18"/>
              </w:rPr>
            </w:pPr>
            <w:r>
              <w:rPr>
                <w:rFonts w:ascii="Arial" w:hAnsi="Arial" w:cs="Arial"/>
                <w:b/>
                <w:sz w:val="18"/>
                <w:szCs w:val="18"/>
              </w:rPr>
              <w:t>OpenAPI Specification File</w:t>
            </w:r>
          </w:p>
        </w:tc>
        <w:tc>
          <w:tcPr>
            <w:tcW w:w="1905" w:type="dxa"/>
            <w:shd w:val="clear" w:color="000000" w:fill="C0C0C0"/>
          </w:tcPr>
          <w:p w14:paraId="6E74CB8D" w14:textId="77777777" w:rsidR="00345A8F" w:rsidRDefault="00D862C6">
            <w:pPr>
              <w:jc w:val="center"/>
              <w:rPr>
                <w:rFonts w:ascii="Arial" w:hAnsi="Arial" w:cs="Arial"/>
                <w:b/>
                <w:sz w:val="18"/>
                <w:szCs w:val="18"/>
              </w:rPr>
            </w:pPr>
            <w:r>
              <w:rPr>
                <w:rFonts w:ascii="Arial" w:hAnsi="Arial" w:cs="Arial"/>
                <w:b/>
                <w:sz w:val="18"/>
                <w:szCs w:val="18"/>
              </w:rPr>
              <w:t>apiName</w:t>
            </w:r>
          </w:p>
        </w:tc>
        <w:tc>
          <w:tcPr>
            <w:tcW w:w="1989" w:type="dxa"/>
            <w:shd w:val="clear" w:color="000000" w:fill="C0C0C0"/>
          </w:tcPr>
          <w:p w14:paraId="11B1D976" w14:textId="77777777" w:rsidR="00345A8F" w:rsidRDefault="00D862C6">
            <w:pPr>
              <w:jc w:val="center"/>
              <w:rPr>
                <w:rFonts w:ascii="Arial" w:hAnsi="Arial" w:cs="Arial"/>
                <w:b/>
                <w:sz w:val="18"/>
                <w:szCs w:val="18"/>
              </w:rPr>
            </w:pPr>
            <w:r>
              <w:rPr>
                <w:rFonts w:ascii="Arial" w:hAnsi="Arial" w:cs="Arial"/>
                <w:b/>
                <w:sz w:val="18"/>
                <w:szCs w:val="18"/>
              </w:rPr>
              <w:t>Annex</w:t>
            </w:r>
          </w:p>
        </w:tc>
      </w:tr>
      <w:tr w:rsidR="00345A8F" w14:paraId="2A564570" w14:textId="77777777" w:rsidTr="00AD34D7">
        <w:tc>
          <w:tcPr>
            <w:tcW w:w="1988" w:type="dxa"/>
            <w:shd w:val="clear" w:color="auto" w:fill="auto"/>
          </w:tcPr>
          <w:p w14:paraId="0FF2835E" w14:textId="77777777" w:rsidR="00345A8F" w:rsidRDefault="00D862C6" w:rsidP="0064130F">
            <w:pPr>
              <w:pStyle w:val="TAL"/>
              <w:rPr>
                <w:rFonts w:cs="Arial"/>
                <w:szCs w:val="18"/>
              </w:rPr>
            </w:pPr>
            <w:r>
              <w:t>Nmfaf_3daDataManagement</w:t>
            </w:r>
          </w:p>
        </w:tc>
        <w:tc>
          <w:tcPr>
            <w:tcW w:w="692" w:type="dxa"/>
            <w:shd w:val="clear" w:color="auto" w:fill="auto"/>
          </w:tcPr>
          <w:p w14:paraId="65A676CD" w14:textId="77777777" w:rsidR="00345A8F" w:rsidRDefault="00D862C6" w:rsidP="0064130F">
            <w:pPr>
              <w:pStyle w:val="TAL"/>
              <w:rPr>
                <w:rFonts w:cs="Arial"/>
                <w:szCs w:val="18"/>
              </w:rPr>
            </w:pPr>
            <w:r>
              <w:t>4.2</w:t>
            </w:r>
          </w:p>
        </w:tc>
        <w:tc>
          <w:tcPr>
            <w:tcW w:w="1989" w:type="dxa"/>
            <w:shd w:val="clear" w:color="auto" w:fill="auto"/>
          </w:tcPr>
          <w:p w14:paraId="3E288584" w14:textId="77777777" w:rsidR="00345A8F" w:rsidRDefault="00D862C6" w:rsidP="0064130F">
            <w:pPr>
              <w:pStyle w:val="TAL"/>
              <w:rPr>
                <w:rFonts w:cs="Arial"/>
                <w:szCs w:val="18"/>
              </w:rPr>
            </w:pPr>
            <w:r>
              <w:t>API for Nmfaf_3daDataManagement</w:t>
            </w:r>
          </w:p>
        </w:tc>
        <w:tc>
          <w:tcPr>
            <w:tcW w:w="1068" w:type="dxa"/>
            <w:shd w:val="clear" w:color="auto" w:fill="auto"/>
          </w:tcPr>
          <w:p w14:paraId="3396FA23" w14:textId="7AA4293B" w:rsidR="00345A8F" w:rsidRDefault="001748B7" w:rsidP="0064130F">
            <w:pPr>
              <w:pStyle w:val="TAL"/>
              <w:rPr>
                <w:rFonts w:cs="Arial"/>
                <w:szCs w:val="18"/>
              </w:rPr>
            </w:pPr>
            <w:r>
              <w:t>Nmfaf_3daDataManagement.yaml</w:t>
            </w:r>
          </w:p>
        </w:tc>
        <w:tc>
          <w:tcPr>
            <w:tcW w:w="1905" w:type="dxa"/>
            <w:shd w:val="clear" w:color="auto" w:fill="auto"/>
          </w:tcPr>
          <w:p w14:paraId="4206DABF" w14:textId="77777777" w:rsidR="00345A8F" w:rsidRDefault="00D862C6" w:rsidP="0064130F">
            <w:pPr>
              <w:pStyle w:val="TAL"/>
              <w:rPr>
                <w:rFonts w:cs="Arial"/>
                <w:szCs w:val="18"/>
              </w:rPr>
            </w:pPr>
            <w:r>
              <w:t>nmfaf_3dadatamanagement</w:t>
            </w:r>
          </w:p>
        </w:tc>
        <w:tc>
          <w:tcPr>
            <w:tcW w:w="1989" w:type="dxa"/>
            <w:shd w:val="clear" w:color="auto" w:fill="auto"/>
          </w:tcPr>
          <w:p w14:paraId="1C02968C" w14:textId="77777777" w:rsidR="00345A8F" w:rsidRDefault="00D862C6" w:rsidP="0064130F">
            <w:pPr>
              <w:pStyle w:val="TAL"/>
              <w:rPr>
                <w:rFonts w:cs="Arial"/>
                <w:szCs w:val="18"/>
              </w:rPr>
            </w:pPr>
            <w:r>
              <w:t>Annex A.2 Nmfaf_3daDataManagement API</w:t>
            </w:r>
          </w:p>
        </w:tc>
      </w:tr>
      <w:tr w:rsidR="00345A8F" w14:paraId="1533A3B4" w14:textId="77777777" w:rsidTr="00AD34D7">
        <w:tc>
          <w:tcPr>
            <w:tcW w:w="1988" w:type="dxa"/>
            <w:shd w:val="clear" w:color="auto" w:fill="auto"/>
          </w:tcPr>
          <w:p w14:paraId="4AB2A597" w14:textId="77777777" w:rsidR="00345A8F" w:rsidRDefault="00D862C6" w:rsidP="0064130F">
            <w:pPr>
              <w:pStyle w:val="TAL"/>
              <w:rPr>
                <w:rFonts w:cs="Arial"/>
                <w:szCs w:val="18"/>
              </w:rPr>
            </w:pPr>
            <w:r>
              <w:t xml:space="preserve">Nmfaf_3caDataManagement </w:t>
            </w:r>
          </w:p>
        </w:tc>
        <w:tc>
          <w:tcPr>
            <w:tcW w:w="692" w:type="dxa"/>
            <w:shd w:val="clear" w:color="auto" w:fill="auto"/>
          </w:tcPr>
          <w:p w14:paraId="42876BC5" w14:textId="77777777" w:rsidR="00345A8F" w:rsidRDefault="00D862C6" w:rsidP="0064130F">
            <w:pPr>
              <w:pStyle w:val="TAL"/>
              <w:rPr>
                <w:rFonts w:cs="Arial"/>
                <w:szCs w:val="18"/>
              </w:rPr>
            </w:pPr>
            <w:r>
              <w:t>4.3</w:t>
            </w:r>
          </w:p>
        </w:tc>
        <w:tc>
          <w:tcPr>
            <w:tcW w:w="1989" w:type="dxa"/>
            <w:shd w:val="clear" w:color="auto" w:fill="auto"/>
          </w:tcPr>
          <w:p w14:paraId="603E3D34" w14:textId="77777777" w:rsidR="00345A8F" w:rsidRDefault="00D862C6" w:rsidP="0064130F">
            <w:pPr>
              <w:pStyle w:val="TAL"/>
              <w:rPr>
                <w:rFonts w:cs="Arial"/>
                <w:szCs w:val="18"/>
              </w:rPr>
            </w:pPr>
            <w:r>
              <w:t>API for Nmfaf_3caDataManagement</w:t>
            </w:r>
          </w:p>
        </w:tc>
        <w:tc>
          <w:tcPr>
            <w:tcW w:w="1068" w:type="dxa"/>
            <w:shd w:val="clear" w:color="auto" w:fill="auto"/>
          </w:tcPr>
          <w:p w14:paraId="4EBEEF86" w14:textId="09957CEC" w:rsidR="00345A8F" w:rsidRDefault="00532BDB" w:rsidP="0064130F">
            <w:pPr>
              <w:pStyle w:val="TAL"/>
              <w:rPr>
                <w:rFonts w:cs="Arial"/>
                <w:szCs w:val="18"/>
              </w:rPr>
            </w:pPr>
            <w:r>
              <w:t>Nmfaf_3caDataManagement.yaml</w:t>
            </w:r>
          </w:p>
        </w:tc>
        <w:tc>
          <w:tcPr>
            <w:tcW w:w="1905" w:type="dxa"/>
            <w:shd w:val="clear" w:color="auto" w:fill="auto"/>
          </w:tcPr>
          <w:p w14:paraId="0DF7B648" w14:textId="77777777" w:rsidR="00345A8F" w:rsidRDefault="00D862C6" w:rsidP="0064130F">
            <w:pPr>
              <w:pStyle w:val="TAL"/>
              <w:rPr>
                <w:rFonts w:cs="Arial"/>
                <w:szCs w:val="18"/>
              </w:rPr>
            </w:pPr>
            <w:r>
              <w:t>nmfaf_3cadatamanagement</w:t>
            </w:r>
          </w:p>
        </w:tc>
        <w:tc>
          <w:tcPr>
            <w:tcW w:w="1989" w:type="dxa"/>
            <w:shd w:val="clear" w:color="auto" w:fill="auto"/>
          </w:tcPr>
          <w:p w14:paraId="7318B062" w14:textId="77777777" w:rsidR="00345A8F" w:rsidRDefault="00D862C6" w:rsidP="0064130F">
            <w:pPr>
              <w:pStyle w:val="TAL"/>
              <w:rPr>
                <w:rFonts w:cs="Arial"/>
                <w:szCs w:val="18"/>
              </w:rPr>
            </w:pPr>
            <w:r>
              <w:t>Annex A.3 Nmfaf_3caDataManagement API</w:t>
            </w:r>
          </w:p>
        </w:tc>
      </w:tr>
    </w:tbl>
    <w:p w14:paraId="791BECDB" w14:textId="77777777" w:rsidR="00345A8F" w:rsidRDefault="00345A8F">
      <w:pPr>
        <w:rPr>
          <w:rFonts w:ascii="Arial" w:hAnsi="Arial" w:cs="Arial"/>
          <w:sz w:val="18"/>
          <w:szCs w:val="18"/>
        </w:rPr>
      </w:pPr>
    </w:p>
    <w:p w14:paraId="3F5A7DCD" w14:textId="77777777" w:rsidR="00345A8F" w:rsidRDefault="00D862C6">
      <w:pPr>
        <w:pStyle w:val="2"/>
      </w:pPr>
      <w:bookmarkStart w:id="876" w:name="_Toc72784125"/>
      <w:bookmarkStart w:id="877" w:name="_Toc73041671"/>
      <w:bookmarkStart w:id="878" w:name="_Toc81244727"/>
      <w:bookmarkStart w:id="879" w:name="_Toc88645297"/>
      <w:bookmarkStart w:id="880" w:name="_Toc89426209"/>
      <w:bookmarkStart w:id="881" w:name="_Toc94033094"/>
      <w:bookmarkStart w:id="882" w:name="_Toc97037250"/>
      <w:bookmarkStart w:id="883" w:name="_Toc97193033"/>
      <w:bookmarkStart w:id="884" w:name="_Toc100953666"/>
      <w:bookmarkStart w:id="885" w:name="_Toc104547317"/>
      <w:bookmarkStart w:id="886" w:name="_Toc112939385"/>
      <w:bookmarkStart w:id="887" w:name="_Toc114134766"/>
      <w:bookmarkStart w:id="888" w:name="_Toc120682547"/>
      <w:bookmarkStart w:id="889" w:name="_Toc164887618"/>
      <w:r>
        <w:t>4.2</w:t>
      </w:r>
      <w:r>
        <w:tab/>
        <w:t>Nmfaf_3daDataManagement Service</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0D98FF36" w14:textId="77777777" w:rsidR="00345A8F" w:rsidRDefault="00D862C6" w:rsidP="00C87427">
      <w:pPr>
        <w:pStyle w:val="30"/>
      </w:pPr>
      <w:bookmarkStart w:id="890" w:name="_Toc72784126"/>
      <w:bookmarkStart w:id="891" w:name="_Toc73041672"/>
      <w:bookmarkStart w:id="892" w:name="_Toc81244728"/>
      <w:bookmarkStart w:id="893" w:name="_Toc88645298"/>
      <w:bookmarkStart w:id="894" w:name="_Toc89426210"/>
      <w:bookmarkStart w:id="895" w:name="_Toc94033095"/>
      <w:bookmarkStart w:id="896" w:name="_Toc97037251"/>
      <w:bookmarkStart w:id="897" w:name="_Toc97193034"/>
      <w:bookmarkStart w:id="898" w:name="_Toc100953667"/>
      <w:bookmarkStart w:id="899" w:name="_Toc104547318"/>
      <w:bookmarkStart w:id="900" w:name="_Toc112939386"/>
      <w:bookmarkStart w:id="901" w:name="_Toc114134767"/>
      <w:bookmarkStart w:id="902" w:name="_Toc120682548"/>
      <w:bookmarkStart w:id="903" w:name="_Toc164887619"/>
      <w:r>
        <w:t>4.2.1</w:t>
      </w:r>
      <w:r>
        <w:tab/>
        <w:t>Service Description</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41837702" w14:textId="77777777" w:rsidR="00865A7E" w:rsidRDefault="00865A7E" w:rsidP="00865A7E">
      <w:pPr>
        <w:pStyle w:val="40"/>
        <w:rPr>
          <w:lang w:eastAsia="zh-CN"/>
        </w:rPr>
      </w:pPr>
      <w:bookmarkStart w:id="904" w:name="_Toc28012754"/>
      <w:bookmarkStart w:id="905" w:name="_Toc34266224"/>
      <w:bookmarkStart w:id="906" w:name="_Toc36102395"/>
      <w:bookmarkStart w:id="907" w:name="_Toc43563437"/>
      <w:bookmarkStart w:id="908" w:name="_Toc45133980"/>
      <w:bookmarkStart w:id="909" w:name="_Toc50031910"/>
      <w:bookmarkStart w:id="910" w:name="_Toc51762830"/>
      <w:bookmarkStart w:id="911" w:name="_Toc56640897"/>
      <w:bookmarkStart w:id="912" w:name="_Toc59017865"/>
      <w:bookmarkStart w:id="913" w:name="_Toc66231733"/>
      <w:bookmarkStart w:id="914" w:name="_Toc68168894"/>
      <w:bookmarkStart w:id="915" w:name="_Toc70550540"/>
      <w:bookmarkStart w:id="916" w:name="_Toc73564345"/>
      <w:bookmarkStart w:id="917" w:name="_Toc81244729"/>
      <w:bookmarkStart w:id="918" w:name="_Toc88645299"/>
      <w:bookmarkStart w:id="919" w:name="_Toc89426211"/>
      <w:bookmarkStart w:id="920" w:name="_Toc94033096"/>
      <w:bookmarkStart w:id="921" w:name="_Toc97037252"/>
      <w:bookmarkStart w:id="922" w:name="_Toc97193035"/>
      <w:bookmarkStart w:id="923" w:name="_Toc100953668"/>
      <w:bookmarkStart w:id="924" w:name="_Toc104547319"/>
      <w:bookmarkStart w:id="925" w:name="_Toc112939387"/>
      <w:bookmarkStart w:id="926" w:name="_Toc114134768"/>
      <w:bookmarkStart w:id="927" w:name="_Toc120682549"/>
      <w:bookmarkStart w:id="928" w:name="_Toc164887620"/>
      <w:r>
        <w:t>4.2.</w:t>
      </w:r>
      <w:r>
        <w:rPr>
          <w:rFonts w:hint="eastAsia"/>
          <w:lang w:eastAsia="zh-CN"/>
        </w:rPr>
        <w:t>1</w:t>
      </w:r>
      <w:r>
        <w:rPr>
          <w:lang w:eastAsia="zh-CN"/>
        </w:rPr>
        <w:t>.1</w:t>
      </w:r>
      <w:r>
        <w:tab/>
      </w:r>
      <w:r>
        <w:rPr>
          <w:rFonts w:hint="eastAsia"/>
          <w:lang w:eastAsia="zh-CN"/>
        </w:rPr>
        <w:t>Overview</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6B797100" w14:textId="5C01FC87" w:rsidR="00865A7E" w:rsidRDefault="00865A7E" w:rsidP="00865A7E">
      <w:r>
        <w:t>The</w:t>
      </w:r>
      <w:r w:rsidRPr="00577DF1">
        <w:t xml:space="preserve"> </w:t>
      </w:r>
      <w:r>
        <w:t>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CF0EEB5" w14:textId="77777777" w:rsidR="00865A7E" w:rsidRDefault="00865A7E" w:rsidP="00865A7E">
      <w:r>
        <w:t>This service:</w:t>
      </w:r>
    </w:p>
    <w:p w14:paraId="32026A33" w14:textId="77777777" w:rsidR="00865A7E" w:rsidRDefault="00865A7E" w:rsidP="00865A7E">
      <w:pPr>
        <w:pStyle w:val="B1"/>
      </w:pPr>
      <w:r>
        <w:t>-</w:t>
      </w:r>
      <w:r>
        <w:tab/>
        <w:t>allows NF consumers to</w:t>
      </w:r>
      <w:r w:rsidRPr="00577DF1">
        <w:rPr>
          <w:lang w:eastAsia="ja-JP"/>
        </w:rPr>
        <w:t xml:space="preserve"> </w:t>
      </w:r>
      <w:r>
        <w:rPr>
          <w:lang w:eastAsia="ja-JP"/>
        </w:rPr>
        <w:t>configure or reconfigure the MFAF to map data or analytics received by the MFAF to out-bound notification endpoints</w:t>
      </w:r>
      <w:r>
        <w:t xml:space="preserve">; and </w:t>
      </w:r>
    </w:p>
    <w:p w14:paraId="21B0F534" w14:textId="77777777" w:rsidR="00865A7E" w:rsidRDefault="00865A7E" w:rsidP="00865A7E">
      <w:pPr>
        <w:pStyle w:val="B1"/>
      </w:pPr>
      <w:r>
        <w:t>-</w:t>
      </w:r>
      <w:r>
        <w:tab/>
        <w:t>allows NF consumers to</w:t>
      </w:r>
      <w:r w:rsidRPr="00577DF1">
        <w:rPr>
          <w:lang w:eastAsia="ja-JP"/>
        </w:rPr>
        <w:t xml:space="preserve"> </w:t>
      </w:r>
      <w:r>
        <w:rPr>
          <w:lang w:eastAsia="ja-JP"/>
        </w:rPr>
        <w:t>reconfigure the MFAF to stop mapping data or analytics received by the MFAF to out-bound notification endpoints</w:t>
      </w:r>
      <w:r>
        <w:t>.</w:t>
      </w:r>
    </w:p>
    <w:p w14:paraId="1CBB9B18" w14:textId="77777777" w:rsidR="00865A7E" w:rsidRDefault="00865A7E" w:rsidP="00865A7E">
      <w:pPr>
        <w:pStyle w:val="40"/>
      </w:pPr>
      <w:bookmarkStart w:id="929" w:name="_Toc28012755"/>
      <w:bookmarkStart w:id="930" w:name="_Toc34266225"/>
      <w:bookmarkStart w:id="931" w:name="_Toc36102396"/>
      <w:bookmarkStart w:id="932" w:name="_Toc43563438"/>
      <w:bookmarkStart w:id="933" w:name="_Toc45133981"/>
      <w:bookmarkStart w:id="934" w:name="_Toc50031911"/>
      <w:bookmarkStart w:id="935" w:name="_Toc51762831"/>
      <w:bookmarkStart w:id="936" w:name="_Toc56640898"/>
      <w:bookmarkStart w:id="937" w:name="_Toc59017866"/>
      <w:bookmarkStart w:id="938" w:name="_Toc66231734"/>
      <w:bookmarkStart w:id="939" w:name="_Toc68168895"/>
      <w:bookmarkStart w:id="940" w:name="_Toc70550541"/>
      <w:bookmarkStart w:id="941" w:name="_Toc73564346"/>
      <w:bookmarkStart w:id="942" w:name="_Toc81244730"/>
      <w:bookmarkStart w:id="943" w:name="_Toc88645300"/>
      <w:bookmarkStart w:id="944" w:name="_Toc89426212"/>
      <w:bookmarkStart w:id="945" w:name="_Toc94033097"/>
      <w:bookmarkStart w:id="946" w:name="_Toc97037253"/>
      <w:bookmarkStart w:id="947" w:name="_Toc97193036"/>
      <w:bookmarkStart w:id="948" w:name="_Toc100953669"/>
      <w:bookmarkStart w:id="949" w:name="_Toc104547320"/>
      <w:bookmarkStart w:id="950" w:name="_Toc112939388"/>
      <w:bookmarkStart w:id="951" w:name="_Toc114134769"/>
      <w:bookmarkStart w:id="952" w:name="_Toc120682550"/>
      <w:bookmarkStart w:id="953" w:name="_Toc164887621"/>
      <w:r>
        <w:t>4.2.</w:t>
      </w:r>
      <w:r>
        <w:rPr>
          <w:rFonts w:hint="eastAsia"/>
        </w:rPr>
        <w:t>1</w:t>
      </w:r>
      <w:r>
        <w:t>.2</w:t>
      </w:r>
      <w:r>
        <w:rPr>
          <w:rFonts w:hint="eastAsia"/>
        </w:rPr>
        <w:tab/>
      </w:r>
      <w:r>
        <w:t>Service Architecture</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64399AF8" w14:textId="0869FB74" w:rsidR="00865A7E" w:rsidRDefault="00865A7E" w:rsidP="00865A7E">
      <w:r>
        <w:t xml:space="preserve">The 5G System Architecture is defined in 3GPP TS 23.501 [2]. The Network Data Analytics Exposure architecture is defined in 3GPP TS 23.288 [14]. </w:t>
      </w:r>
    </w:p>
    <w:p w14:paraId="10FAFF3A" w14:textId="77777777" w:rsidR="00865A7E" w:rsidRDefault="00865A7E" w:rsidP="00865A7E">
      <w:r>
        <w:lastRenderedPageBreak/>
        <w:t>The Nmfaf_3daDataManagement service is part of the Nmfaf service-based interface exhibited by the</w:t>
      </w:r>
      <w:r w:rsidRPr="007E3785">
        <w:rPr>
          <w:lang w:val="en-US"/>
        </w:rPr>
        <w:t xml:space="preserve"> </w:t>
      </w:r>
      <w:r>
        <w:rPr>
          <w:lang w:val="en-US"/>
        </w:rPr>
        <w:t>Messaging Framework Adaptor Function</w:t>
      </w:r>
      <w:r>
        <w:t xml:space="preserve"> (MFAF).</w:t>
      </w:r>
    </w:p>
    <w:p w14:paraId="081E1377" w14:textId="77777777" w:rsidR="00865A7E" w:rsidRDefault="00865A7E" w:rsidP="00865A7E">
      <w:r>
        <w:t>Known consumer of the Nmfaf_3daDataManagement service is:</w:t>
      </w:r>
    </w:p>
    <w:p w14:paraId="04DD62F9" w14:textId="77777777" w:rsidR="00865A7E" w:rsidRDefault="00865A7E" w:rsidP="00865A7E">
      <w:pPr>
        <w:pStyle w:val="B1"/>
      </w:pPr>
      <w:r>
        <w:t>-</w:t>
      </w:r>
      <w:r>
        <w:tab/>
        <w:t xml:space="preserve">Data Collection Coordination Function (DCCF) </w:t>
      </w:r>
    </w:p>
    <w:p w14:paraId="3C2A9A69" w14:textId="61FC5367" w:rsidR="00865A7E" w:rsidRDefault="00F97FDD" w:rsidP="00865A7E">
      <w:pPr>
        <w:pStyle w:val="TH"/>
        <w:rPr>
          <w:lang w:val="en-US" w:eastAsia="zh-CN"/>
        </w:rPr>
      </w:pPr>
      <w:r w:rsidRPr="00F97FDD">
        <w:rPr>
          <w:rFonts w:ascii="Times New Roman" w:eastAsiaTheme="minorEastAsia" w:hAnsi="Times New Roman"/>
          <w:noProof/>
        </w:rPr>
        <w:object w:dxaOrig="4620" w:dyaOrig="2196" w14:anchorId="63AA10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alt="" style="width:230.95pt;height:109.05pt;mso-width-percent:0;mso-height-percent:0;mso-width-percent:0;mso-height-percent:0" o:ole="">
            <v:imagedata r:id="rId12" o:title=""/>
          </v:shape>
          <o:OLEObject Type="Embed" ProgID="Visio.Drawing.15" ShapeID="_x0000_i1035" DrawAspect="Content" ObjectID="_1779176783" r:id="rId13"/>
        </w:object>
      </w:r>
    </w:p>
    <w:p w14:paraId="49729193" w14:textId="0D32F792" w:rsidR="00865A7E" w:rsidRDefault="00865A7E" w:rsidP="00865A7E">
      <w:pPr>
        <w:pStyle w:val="TF"/>
      </w:pPr>
      <w:r>
        <w:t>Figure 4.2.1.2-1</w:t>
      </w:r>
      <w:r>
        <w:rPr>
          <w:lang w:eastAsia="zh-CN"/>
        </w:rPr>
        <w:t>:</w:t>
      </w:r>
      <w:r>
        <w:t xml:space="preserve"> Reference Architecture for the Nmfaf_3daDataManagement Service; SBI representation</w:t>
      </w:r>
    </w:p>
    <w:p w14:paraId="775050EF" w14:textId="28187534" w:rsidR="002A4306" w:rsidRDefault="00F97FDD" w:rsidP="008C1A13">
      <w:pPr>
        <w:pStyle w:val="TH"/>
      </w:pPr>
      <w:r w:rsidRPr="00F97FDD">
        <w:rPr>
          <w:rFonts w:ascii="Times New Roman" w:eastAsiaTheme="minorEastAsia" w:hAnsi="Times New Roman"/>
          <w:noProof/>
        </w:rPr>
        <w:object w:dxaOrig="2496" w:dyaOrig="2112" w14:anchorId="248FF136">
          <v:shape id="_x0000_i1034" type="#_x0000_t75" alt="" style="width:124.75pt;height:106.2pt;mso-width-percent:0;mso-height-percent:0;mso-width-percent:0;mso-height-percent:0" o:ole="">
            <v:imagedata r:id="rId14" o:title=""/>
          </v:shape>
          <o:OLEObject Type="Embed" ProgID="Visio.Drawing.15" ShapeID="_x0000_i1034" DrawAspect="Content" ObjectID="_1779176784" r:id="rId15"/>
        </w:object>
      </w:r>
    </w:p>
    <w:p w14:paraId="7BED4FF1" w14:textId="03674486" w:rsidR="002A4306" w:rsidRPr="002A4306" w:rsidRDefault="002A4306" w:rsidP="00865A7E">
      <w:pPr>
        <w:pStyle w:val="TF"/>
      </w:pPr>
      <w:r>
        <w:t>Figure 4.2.1.2-2</w:t>
      </w:r>
      <w:r>
        <w:rPr>
          <w:lang w:eastAsia="zh-CN"/>
        </w:rPr>
        <w:t>:</w:t>
      </w:r>
      <w:r>
        <w:t xml:space="preserve"> Reference Architecture for the Nmfaf_3daDataManagement Service; </w:t>
      </w:r>
      <w:r w:rsidRPr="00376A4A">
        <w:t>reference point</w:t>
      </w:r>
      <w:r>
        <w:t xml:space="preserve"> representation</w:t>
      </w:r>
    </w:p>
    <w:p w14:paraId="4B478FAA" w14:textId="77777777" w:rsidR="00865A7E" w:rsidRDefault="00865A7E" w:rsidP="00865A7E">
      <w:pPr>
        <w:pStyle w:val="40"/>
        <w:rPr>
          <w:lang w:val="en-US"/>
        </w:rPr>
      </w:pPr>
      <w:bookmarkStart w:id="954" w:name="_Toc28012756"/>
      <w:bookmarkStart w:id="955" w:name="_Toc34266226"/>
      <w:bookmarkStart w:id="956" w:name="_Toc36102397"/>
      <w:bookmarkStart w:id="957" w:name="_Toc43563439"/>
      <w:bookmarkStart w:id="958" w:name="_Toc45133982"/>
      <w:bookmarkStart w:id="959" w:name="_Toc50031912"/>
      <w:bookmarkStart w:id="960" w:name="_Toc51762832"/>
      <w:bookmarkStart w:id="961" w:name="_Toc56640899"/>
      <w:bookmarkStart w:id="962" w:name="_Toc59017867"/>
      <w:bookmarkStart w:id="963" w:name="_Toc66231735"/>
      <w:bookmarkStart w:id="964" w:name="_Toc68168896"/>
      <w:bookmarkStart w:id="965" w:name="_Toc70550542"/>
      <w:bookmarkStart w:id="966" w:name="_Toc73564347"/>
      <w:bookmarkStart w:id="967" w:name="_Toc81244731"/>
      <w:bookmarkStart w:id="968" w:name="_Toc88645301"/>
      <w:bookmarkStart w:id="969" w:name="_Toc89426213"/>
      <w:bookmarkStart w:id="970" w:name="_Toc94033098"/>
      <w:bookmarkStart w:id="971" w:name="_Toc97037254"/>
      <w:bookmarkStart w:id="972" w:name="_Toc97193037"/>
      <w:bookmarkStart w:id="973" w:name="_Toc100953670"/>
      <w:bookmarkStart w:id="974" w:name="_Toc104547321"/>
      <w:bookmarkStart w:id="975" w:name="_Toc112939389"/>
      <w:bookmarkStart w:id="976" w:name="_Toc114134770"/>
      <w:bookmarkStart w:id="977" w:name="_Toc120682551"/>
      <w:bookmarkStart w:id="978" w:name="_Toc164887622"/>
      <w:r>
        <w:rPr>
          <w:lang w:val="en-US"/>
        </w:rPr>
        <w:t>4.2.</w:t>
      </w:r>
      <w:r>
        <w:rPr>
          <w:rFonts w:hint="eastAsia"/>
          <w:lang w:val="en-US" w:eastAsia="zh-CN"/>
        </w:rPr>
        <w:t>1.3</w:t>
      </w:r>
      <w:r>
        <w:rPr>
          <w:lang w:val="en-US"/>
        </w:rPr>
        <w:tab/>
        <w:t>Network Functions</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14:paraId="135F4FBE" w14:textId="77777777" w:rsidR="00865A7E" w:rsidRDefault="00865A7E" w:rsidP="00865A7E">
      <w:pPr>
        <w:pStyle w:val="50"/>
        <w:rPr>
          <w:lang w:eastAsia="zh-CN"/>
        </w:rPr>
      </w:pPr>
      <w:bookmarkStart w:id="979" w:name="_Toc28012757"/>
      <w:bookmarkStart w:id="980" w:name="_Toc34266227"/>
      <w:bookmarkStart w:id="981" w:name="_Toc36102398"/>
      <w:bookmarkStart w:id="982" w:name="_Toc43563440"/>
      <w:bookmarkStart w:id="983" w:name="_Toc45133983"/>
      <w:bookmarkStart w:id="984" w:name="_Toc50031913"/>
      <w:bookmarkStart w:id="985" w:name="_Toc51762833"/>
      <w:bookmarkStart w:id="986" w:name="_Toc56640900"/>
      <w:bookmarkStart w:id="987" w:name="_Toc59017868"/>
      <w:bookmarkStart w:id="988" w:name="_Toc66231736"/>
      <w:bookmarkStart w:id="989" w:name="_Toc68168897"/>
      <w:bookmarkStart w:id="990" w:name="_Toc70550543"/>
      <w:bookmarkStart w:id="991" w:name="_Toc73564348"/>
      <w:bookmarkStart w:id="992" w:name="_Toc81244732"/>
      <w:bookmarkStart w:id="993" w:name="_Toc88645302"/>
      <w:bookmarkStart w:id="994" w:name="_Toc89426214"/>
      <w:bookmarkStart w:id="995" w:name="_Toc94033099"/>
      <w:bookmarkStart w:id="996" w:name="_Toc97037255"/>
      <w:bookmarkStart w:id="997" w:name="_Toc97193038"/>
      <w:bookmarkStart w:id="998" w:name="_Toc100953671"/>
      <w:bookmarkStart w:id="999" w:name="_Toc104547322"/>
      <w:bookmarkStart w:id="1000" w:name="_Toc112939390"/>
      <w:bookmarkStart w:id="1001" w:name="_Toc114134771"/>
      <w:bookmarkStart w:id="1002" w:name="_Toc120682552"/>
      <w:bookmarkStart w:id="1003" w:name="_Toc164887623"/>
      <w:r>
        <w:t>4.2.</w:t>
      </w:r>
      <w:r>
        <w:rPr>
          <w:rFonts w:hint="eastAsia"/>
          <w:lang w:eastAsia="zh-CN"/>
        </w:rPr>
        <w:t>1.3.1</w:t>
      </w:r>
      <w:r>
        <w:tab/>
      </w:r>
      <w:bookmarkEnd w:id="979"/>
      <w:bookmarkEnd w:id="980"/>
      <w:bookmarkEnd w:id="981"/>
      <w:bookmarkEnd w:id="982"/>
      <w:bookmarkEnd w:id="983"/>
      <w:bookmarkEnd w:id="984"/>
      <w:bookmarkEnd w:id="985"/>
      <w:bookmarkEnd w:id="986"/>
      <w:bookmarkEnd w:id="987"/>
      <w:bookmarkEnd w:id="988"/>
      <w:bookmarkEnd w:id="989"/>
      <w:bookmarkEnd w:id="990"/>
      <w:bookmarkEnd w:id="991"/>
      <w:r>
        <w:rPr>
          <w:lang w:val="en-US"/>
        </w:rPr>
        <w:t>Messaging Framework Adaptor Function</w:t>
      </w:r>
      <w:r>
        <w:t xml:space="preserve"> (MFAF)</w:t>
      </w:r>
      <w:bookmarkEnd w:id="992"/>
      <w:bookmarkEnd w:id="993"/>
      <w:bookmarkEnd w:id="994"/>
      <w:bookmarkEnd w:id="995"/>
      <w:bookmarkEnd w:id="996"/>
      <w:bookmarkEnd w:id="997"/>
      <w:bookmarkEnd w:id="998"/>
      <w:bookmarkEnd w:id="999"/>
      <w:bookmarkEnd w:id="1000"/>
      <w:bookmarkEnd w:id="1001"/>
      <w:bookmarkEnd w:id="1002"/>
      <w:bookmarkEnd w:id="1003"/>
    </w:p>
    <w:p w14:paraId="4A82DD7A" w14:textId="77777777" w:rsidR="00865A7E" w:rsidRDefault="00865A7E" w:rsidP="00865A7E">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197766AB" w14:textId="77777777" w:rsidR="00865A7E" w:rsidRDefault="00865A7E" w:rsidP="00865A7E">
      <w:pPr>
        <w:pStyle w:val="50"/>
        <w:rPr>
          <w:lang w:eastAsia="zh-CN"/>
        </w:rPr>
      </w:pPr>
      <w:bookmarkStart w:id="1004" w:name="_Toc28012758"/>
      <w:bookmarkStart w:id="1005" w:name="_Toc34266228"/>
      <w:bookmarkStart w:id="1006" w:name="_Toc36102399"/>
      <w:bookmarkStart w:id="1007" w:name="_Toc43563441"/>
      <w:bookmarkStart w:id="1008" w:name="_Toc45133984"/>
      <w:bookmarkStart w:id="1009" w:name="_Toc50031914"/>
      <w:bookmarkStart w:id="1010" w:name="_Toc51762834"/>
      <w:bookmarkStart w:id="1011" w:name="_Toc56640901"/>
      <w:bookmarkStart w:id="1012" w:name="_Toc59017869"/>
      <w:bookmarkStart w:id="1013" w:name="_Toc66231737"/>
      <w:bookmarkStart w:id="1014" w:name="_Toc68168898"/>
      <w:bookmarkStart w:id="1015" w:name="_Toc70550544"/>
      <w:bookmarkStart w:id="1016" w:name="_Toc73564349"/>
      <w:bookmarkStart w:id="1017" w:name="_Toc81244733"/>
      <w:bookmarkStart w:id="1018" w:name="_Toc88645303"/>
      <w:bookmarkStart w:id="1019" w:name="_Toc89426215"/>
      <w:bookmarkStart w:id="1020" w:name="_Toc94033100"/>
      <w:bookmarkStart w:id="1021" w:name="_Toc97037256"/>
      <w:bookmarkStart w:id="1022" w:name="_Toc97193039"/>
      <w:bookmarkStart w:id="1023" w:name="_Toc100953672"/>
      <w:bookmarkStart w:id="1024" w:name="_Toc104547323"/>
      <w:bookmarkStart w:id="1025" w:name="_Toc112939391"/>
      <w:bookmarkStart w:id="1026" w:name="_Toc114134772"/>
      <w:bookmarkStart w:id="1027" w:name="_Toc120682553"/>
      <w:bookmarkStart w:id="1028" w:name="_Toc164887624"/>
      <w:r>
        <w:t>4.2.</w:t>
      </w:r>
      <w:r>
        <w:rPr>
          <w:lang w:eastAsia="zh-CN"/>
        </w:rPr>
        <w:t>1.3.2</w:t>
      </w:r>
      <w:r>
        <w:tab/>
      </w:r>
      <w:r>
        <w:rPr>
          <w:lang w:eastAsia="zh-CN"/>
        </w:rPr>
        <w:t>NF Service Consumers</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14:paraId="79AEFB77" w14:textId="77777777" w:rsidR="003123F0" w:rsidRDefault="003123F0" w:rsidP="003123F0">
      <w:bookmarkStart w:id="1029" w:name="_Toc72784127"/>
      <w:bookmarkStart w:id="1030" w:name="_Toc73041673"/>
      <w:bookmarkStart w:id="1031" w:name="_Toc81244734"/>
      <w:bookmarkStart w:id="1032" w:name="_Toc88645304"/>
      <w:bookmarkStart w:id="1033" w:name="_Toc89426216"/>
      <w:bookmarkStart w:id="1034" w:name="_Toc94033101"/>
      <w:bookmarkStart w:id="1035" w:name="_Toc97037257"/>
      <w:bookmarkStart w:id="1036" w:name="_Toc97193040"/>
      <w:bookmarkStart w:id="1037" w:name="_Toc100953673"/>
      <w:bookmarkStart w:id="1038" w:name="_Toc104547324"/>
      <w:r>
        <w:t>The Data Collection Coordination Function (DCCF) and the NWDAF support:</w:t>
      </w:r>
    </w:p>
    <w:p w14:paraId="48F1EE41" w14:textId="170F28E3" w:rsidR="003123F0" w:rsidRDefault="003123F0" w:rsidP="003123F0">
      <w:pPr>
        <w:pStyle w:val="B1"/>
      </w:pPr>
      <w:r>
        <w:t>-</w:t>
      </w:r>
      <w:r>
        <w:tab/>
        <w:t xml:space="preserve">configuring the </w:t>
      </w:r>
      <w:r>
        <w:rPr>
          <w:lang w:eastAsia="ja-JP"/>
        </w:rPr>
        <w:t>MFAF to map data or analytics received by the MFAF to out-bound notification endpoints and to format and process the out-bound data or analytics</w:t>
      </w:r>
      <w:r>
        <w:t>; and</w:t>
      </w:r>
    </w:p>
    <w:p w14:paraId="044E0E5B" w14:textId="3BA055BF" w:rsidR="003123F0" w:rsidRDefault="003123F0" w:rsidP="003123F0">
      <w:pPr>
        <w:pStyle w:val="B1"/>
        <w:rPr>
          <w:lang w:eastAsia="ja-JP"/>
        </w:rPr>
      </w:pPr>
      <w:r>
        <w:t>-</w:t>
      </w:r>
      <w:r>
        <w:tab/>
        <w:t xml:space="preserve">reconfiguring the </w:t>
      </w:r>
      <w:r>
        <w:rPr>
          <w:lang w:eastAsia="ja-JP"/>
        </w:rPr>
        <w:t>MFAF to stop the sending of data to consumers.</w:t>
      </w:r>
    </w:p>
    <w:p w14:paraId="3ADDD008" w14:textId="77777777" w:rsidR="00345A8F" w:rsidRDefault="00D862C6">
      <w:pPr>
        <w:pStyle w:val="30"/>
      </w:pPr>
      <w:bookmarkStart w:id="1039" w:name="_Toc112939392"/>
      <w:bookmarkStart w:id="1040" w:name="_Toc114134773"/>
      <w:bookmarkStart w:id="1041" w:name="_Toc120682554"/>
      <w:bookmarkStart w:id="1042" w:name="_Toc164887625"/>
      <w:r>
        <w:lastRenderedPageBreak/>
        <w:t>4.2.2</w:t>
      </w:r>
      <w:r>
        <w:tab/>
        <w:t>Service Operations</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p>
    <w:p w14:paraId="6A829793" w14:textId="77777777" w:rsidR="00345A8F" w:rsidRDefault="00D862C6">
      <w:pPr>
        <w:pStyle w:val="40"/>
      </w:pPr>
      <w:bookmarkStart w:id="1043" w:name="_Toc72784128"/>
      <w:bookmarkStart w:id="1044" w:name="_Toc73041674"/>
      <w:bookmarkStart w:id="1045" w:name="_Toc81244735"/>
      <w:bookmarkStart w:id="1046" w:name="_Toc88645305"/>
      <w:bookmarkStart w:id="1047" w:name="_Toc89426217"/>
      <w:bookmarkStart w:id="1048" w:name="_Toc94033102"/>
      <w:bookmarkStart w:id="1049" w:name="_Toc97037258"/>
      <w:bookmarkStart w:id="1050" w:name="_Toc97193041"/>
      <w:bookmarkStart w:id="1051" w:name="_Toc100953674"/>
      <w:bookmarkStart w:id="1052" w:name="_Toc104547325"/>
      <w:bookmarkStart w:id="1053" w:name="_Toc112939393"/>
      <w:bookmarkStart w:id="1054" w:name="_Toc114134774"/>
      <w:bookmarkStart w:id="1055" w:name="_Toc120682555"/>
      <w:bookmarkStart w:id="1056" w:name="_Toc164887626"/>
      <w:r>
        <w:t>4.2.2.1</w:t>
      </w:r>
      <w:r>
        <w:tab/>
        <w:t>Introduction</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14:paraId="2EFDC5FC" w14:textId="77777777" w:rsidR="00FB3A97" w:rsidRDefault="00FB3A97" w:rsidP="00FB3A97">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w:t>
      </w:r>
      <w:r w:rsidRPr="00A46BD1">
        <w:t>mfaf_3daDataManagement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FB3A97" w14:paraId="68A54D48" w14:textId="77777777" w:rsidTr="00AD34D7">
        <w:trPr>
          <w:cantSplit/>
          <w:tblHeader/>
        </w:trPr>
        <w:tc>
          <w:tcPr>
            <w:tcW w:w="3235" w:type="dxa"/>
            <w:shd w:val="clear" w:color="000000" w:fill="C0C0C0"/>
            <w:hideMark/>
          </w:tcPr>
          <w:p w14:paraId="58A11762" w14:textId="77777777" w:rsidR="00FB3A97" w:rsidRDefault="00FB3A97" w:rsidP="005356E6">
            <w:pPr>
              <w:pStyle w:val="TAH"/>
            </w:pPr>
            <w:r>
              <w:t>Service operation name</w:t>
            </w:r>
          </w:p>
        </w:tc>
        <w:tc>
          <w:tcPr>
            <w:tcW w:w="4395" w:type="dxa"/>
            <w:shd w:val="clear" w:color="000000" w:fill="C0C0C0"/>
            <w:hideMark/>
          </w:tcPr>
          <w:p w14:paraId="370AE557" w14:textId="77777777" w:rsidR="00FB3A97" w:rsidRDefault="00FB3A97" w:rsidP="005356E6">
            <w:pPr>
              <w:pStyle w:val="TAH"/>
            </w:pPr>
            <w:r>
              <w:t>Description</w:t>
            </w:r>
          </w:p>
        </w:tc>
        <w:tc>
          <w:tcPr>
            <w:tcW w:w="1985" w:type="dxa"/>
            <w:shd w:val="clear" w:color="000000" w:fill="C0C0C0"/>
            <w:hideMark/>
          </w:tcPr>
          <w:p w14:paraId="380D132C" w14:textId="77777777" w:rsidR="00FB3A97" w:rsidRDefault="00FB3A97" w:rsidP="005356E6">
            <w:pPr>
              <w:pStyle w:val="TAH"/>
            </w:pPr>
            <w:r>
              <w:t>Initiated by</w:t>
            </w:r>
          </w:p>
        </w:tc>
      </w:tr>
      <w:tr w:rsidR="00FB3A97" w14:paraId="652D2922" w14:textId="77777777" w:rsidTr="00AD34D7">
        <w:trPr>
          <w:cantSplit/>
        </w:trPr>
        <w:tc>
          <w:tcPr>
            <w:tcW w:w="3235" w:type="dxa"/>
            <w:hideMark/>
          </w:tcPr>
          <w:p w14:paraId="2892BC3E" w14:textId="77777777" w:rsidR="00FB3A97" w:rsidRDefault="00FB3A97" w:rsidP="005356E6">
            <w:pPr>
              <w:pStyle w:val="TAL"/>
            </w:pPr>
            <w:r w:rsidRPr="00A46BD1">
              <w:t>Nmfaf_3daDataManagement</w:t>
            </w:r>
            <w:r>
              <w:t>_</w:t>
            </w:r>
            <w:r>
              <w:rPr>
                <w:rFonts w:hint="eastAsia"/>
                <w:lang w:eastAsia="zh-CN"/>
              </w:rPr>
              <w:t>C</w:t>
            </w:r>
            <w:r>
              <w:rPr>
                <w:lang w:eastAsia="zh-CN"/>
              </w:rPr>
              <w:t>onfigure</w:t>
            </w:r>
          </w:p>
        </w:tc>
        <w:tc>
          <w:tcPr>
            <w:tcW w:w="4395" w:type="dxa"/>
            <w:hideMark/>
          </w:tcPr>
          <w:p w14:paraId="204C5E62" w14:textId="77777777" w:rsidR="00FB3A97" w:rsidRDefault="00FB3A97" w:rsidP="005356E6">
            <w:pPr>
              <w:pStyle w:val="TAL"/>
            </w:pPr>
            <w:r>
              <w:t xml:space="preserve">This service operation is used by an NF to </w:t>
            </w:r>
            <w:r w:rsidRPr="001F3A78">
              <w:t>configure or reconfigure the MFAF to map data or analytics received by the MFAF to out-bound notification endpoints and to format and process the outbound data or analytics</w:t>
            </w:r>
          </w:p>
        </w:tc>
        <w:tc>
          <w:tcPr>
            <w:tcW w:w="1985" w:type="dxa"/>
          </w:tcPr>
          <w:p w14:paraId="2CCD907F" w14:textId="1D72E20B" w:rsidR="00FB3A97" w:rsidRDefault="00FB3A97" w:rsidP="005356E6">
            <w:pPr>
              <w:pStyle w:val="TAL"/>
              <w:rPr>
                <w:lang w:eastAsia="zh-CN"/>
              </w:rPr>
            </w:pPr>
            <w:r>
              <w:rPr>
                <w:lang w:eastAsia="zh-CN"/>
              </w:rPr>
              <w:t>NF service consumer (</w:t>
            </w:r>
            <w:r>
              <w:rPr>
                <w:rFonts w:hint="eastAsia"/>
                <w:lang w:eastAsia="zh-CN"/>
              </w:rPr>
              <w:t>D</w:t>
            </w:r>
            <w:r>
              <w:rPr>
                <w:lang w:eastAsia="zh-CN"/>
              </w:rPr>
              <w:t>CCF)</w:t>
            </w:r>
          </w:p>
        </w:tc>
      </w:tr>
      <w:tr w:rsidR="00FB3A97" w14:paraId="07726C69" w14:textId="77777777" w:rsidTr="00AD34D7">
        <w:trPr>
          <w:cantSplit/>
        </w:trPr>
        <w:tc>
          <w:tcPr>
            <w:tcW w:w="3235" w:type="dxa"/>
            <w:hideMark/>
          </w:tcPr>
          <w:p w14:paraId="108FE4C1" w14:textId="77777777" w:rsidR="00FB3A97" w:rsidRDefault="00FB3A97" w:rsidP="005356E6">
            <w:pPr>
              <w:pStyle w:val="TAL"/>
            </w:pPr>
            <w:r w:rsidRPr="00A46BD1">
              <w:t>Nmfaf_3daDataManagement</w:t>
            </w:r>
            <w:r>
              <w:t>_</w:t>
            </w:r>
            <w:r>
              <w:rPr>
                <w:rFonts w:hint="eastAsia"/>
                <w:lang w:eastAsia="zh-CN"/>
              </w:rPr>
              <w:t>D</w:t>
            </w:r>
            <w:r>
              <w:rPr>
                <w:lang w:eastAsia="zh-CN"/>
              </w:rPr>
              <w:t>econfigure</w:t>
            </w:r>
          </w:p>
        </w:tc>
        <w:tc>
          <w:tcPr>
            <w:tcW w:w="4395" w:type="dxa"/>
            <w:hideMark/>
          </w:tcPr>
          <w:p w14:paraId="7B478D10" w14:textId="77777777" w:rsidR="00FB3A97" w:rsidRDefault="00FB3A97" w:rsidP="005356E6">
            <w:pPr>
              <w:pStyle w:val="TAL"/>
            </w:pPr>
            <w:r>
              <w:t xml:space="preserve">This service operation is used by an NF to </w:t>
            </w:r>
            <w:r>
              <w:rPr>
                <w:lang w:eastAsia="ja-JP"/>
              </w:rPr>
              <w:t>stop mapping data or analytics received by the MFAF to one or more outbound notification endpoints.</w:t>
            </w:r>
          </w:p>
        </w:tc>
        <w:tc>
          <w:tcPr>
            <w:tcW w:w="1985" w:type="dxa"/>
          </w:tcPr>
          <w:p w14:paraId="02FB8D90" w14:textId="5B5684B4" w:rsidR="00FB3A97" w:rsidRDefault="00FB3A97" w:rsidP="005356E6">
            <w:pPr>
              <w:pStyle w:val="TAL"/>
              <w:rPr>
                <w:lang w:eastAsia="zh-CN"/>
              </w:rPr>
            </w:pPr>
            <w:r>
              <w:rPr>
                <w:lang w:eastAsia="zh-CN"/>
              </w:rPr>
              <w:t>NF service consumer (</w:t>
            </w:r>
            <w:r>
              <w:rPr>
                <w:rFonts w:hint="eastAsia"/>
                <w:lang w:eastAsia="zh-CN"/>
              </w:rPr>
              <w:t>D</w:t>
            </w:r>
            <w:r>
              <w:rPr>
                <w:lang w:eastAsia="zh-CN"/>
              </w:rPr>
              <w:t>CCF)</w:t>
            </w:r>
          </w:p>
        </w:tc>
      </w:tr>
    </w:tbl>
    <w:p w14:paraId="4BB5BA3C" w14:textId="77777777" w:rsidR="00FB3A97" w:rsidRDefault="00FB3A97" w:rsidP="00FB3A97"/>
    <w:p w14:paraId="15B66236" w14:textId="77777777" w:rsidR="00345A8F" w:rsidRDefault="00D862C6">
      <w:pPr>
        <w:pStyle w:val="40"/>
      </w:pPr>
      <w:bookmarkStart w:id="1057" w:name="_Toc72784129"/>
      <w:bookmarkStart w:id="1058" w:name="_Toc73041675"/>
      <w:bookmarkStart w:id="1059" w:name="_Toc81244736"/>
      <w:bookmarkStart w:id="1060" w:name="_Toc88645306"/>
      <w:bookmarkStart w:id="1061" w:name="_Toc89426218"/>
      <w:bookmarkStart w:id="1062" w:name="_Toc94033103"/>
      <w:bookmarkStart w:id="1063" w:name="_Toc97037259"/>
      <w:bookmarkStart w:id="1064" w:name="_Toc97193042"/>
      <w:bookmarkStart w:id="1065" w:name="_Toc100953675"/>
      <w:bookmarkStart w:id="1066" w:name="_Toc104547326"/>
      <w:bookmarkStart w:id="1067" w:name="_Toc112939394"/>
      <w:bookmarkStart w:id="1068" w:name="_Toc114134775"/>
      <w:bookmarkStart w:id="1069" w:name="_Toc120682556"/>
      <w:bookmarkStart w:id="1070" w:name="_Toc164887627"/>
      <w:r>
        <w:t>4.2.2.2</w:t>
      </w:r>
      <w:r>
        <w:tab/>
      </w:r>
      <w:r>
        <w:rPr>
          <w:lang w:eastAsia="ko-KR"/>
        </w:rPr>
        <w:t>Nmfaf_3daDataManagement_Configure</w:t>
      </w:r>
      <w:r>
        <w:t xml:space="preserve"> service operation</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10E274AE" w14:textId="77777777" w:rsidR="00865A7E" w:rsidRPr="00865A7E" w:rsidRDefault="00865A7E" w:rsidP="00865A7E">
      <w:pPr>
        <w:pStyle w:val="50"/>
      </w:pPr>
      <w:bookmarkStart w:id="1071" w:name="_Toc81244737"/>
      <w:bookmarkStart w:id="1072" w:name="_Toc88645307"/>
      <w:bookmarkStart w:id="1073" w:name="_Toc89426219"/>
      <w:bookmarkStart w:id="1074" w:name="_Toc94033104"/>
      <w:bookmarkStart w:id="1075" w:name="_Toc97037260"/>
      <w:bookmarkStart w:id="1076" w:name="_Toc97193043"/>
      <w:bookmarkStart w:id="1077" w:name="_Toc100953676"/>
      <w:bookmarkStart w:id="1078" w:name="_Toc104547327"/>
      <w:bookmarkStart w:id="1079" w:name="_Toc112939395"/>
      <w:bookmarkStart w:id="1080" w:name="_Toc114134776"/>
      <w:bookmarkStart w:id="1081" w:name="_Toc120682557"/>
      <w:bookmarkStart w:id="1082" w:name="_Toc164887628"/>
      <w:r w:rsidRPr="00865A7E">
        <w:t>4.2.2.2.1</w:t>
      </w:r>
      <w:r w:rsidRPr="00865A7E">
        <w:tab/>
        <w:t>General</w:t>
      </w:r>
      <w:bookmarkEnd w:id="1071"/>
      <w:bookmarkEnd w:id="1072"/>
      <w:bookmarkEnd w:id="1073"/>
      <w:bookmarkEnd w:id="1074"/>
      <w:bookmarkEnd w:id="1075"/>
      <w:bookmarkEnd w:id="1076"/>
      <w:bookmarkEnd w:id="1077"/>
      <w:bookmarkEnd w:id="1078"/>
      <w:bookmarkEnd w:id="1079"/>
      <w:bookmarkEnd w:id="1080"/>
      <w:bookmarkEnd w:id="1081"/>
      <w:bookmarkEnd w:id="1082"/>
    </w:p>
    <w:p w14:paraId="5AA3007D" w14:textId="77777777" w:rsidR="00865A7E" w:rsidRDefault="00865A7E" w:rsidP="00865A7E">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w:t>
      </w:r>
      <w:r w:rsidRPr="009854EF">
        <w:t>map</w:t>
      </w:r>
      <w:r>
        <w:t>ping</w:t>
      </w:r>
      <w:r w:rsidRPr="009854EF">
        <w:t xml:space="preserve"> data or analytics received by the MFAF to out-bound notification endpoints</w:t>
      </w:r>
      <w:r>
        <w:t>,</w:t>
      </w:r>
      <w:r w:rsidRPr="009854EF">
        <w:t xml:space="preserve"> and </w:t>
      </w:r>
      <w:r>
        <w:t>f</w:t>
      </w:r>
      <w:r w:rsidRPr="009854EF">
        <w:t>ormat</w:t>
      </w:r>
      <w:r>
        <w:t>ting</w:t>
      </w:r>
      <w:r w:rsidRPr="009854EF">
        <w:t xml:space="preserve"> and process</w:t>
      </w:r>
      <w:r>
        <w:t>ing</w:t>
      </w:r>
      <w:r w:rsidRPr="009854EF">
        <w:t xml:space="preserve"> the out-bound data or analytics</w:t>
      </w:r>
      <w:r>
        <w:t>.</w:t>
      </w:r>
    </w:p>
    <w:p w14:paraId="3A56ADFA" w14:textId="77777777" w:rsidR="00865A7E" w:rsidRPr="00865A7E" w:rsidRDefault="00865A7E" w:rsidP="00865A7E">
      <w:pPr>
        <w:pStyle w:val="50"/>
      </w:pPr>
      <w:bookmarkStart w:id="1083" w:name="_Toc81244738"/>
      <w:bookmarkStart w:id="1084" w:name="_Toc88645308"/>
      <w:bookmarkStart w:id="1085" w:name="_Toc89426220"/>
      <w:bookmarkStart w:id="1086" w:name="_Toc94033105"/>
      <w:bookmarkStart w:id="1087" w:name="_Toc97037261"/>
      <w:bookmarkStart w:id="1088" w:name="_Toc97193044"/>
      <w:bookmarkStart w:id="1089" w:name="_Toc100953677"/>
      <w:bookmarkStart w:id="1090" w:name="_Toc104547328"/>
      <w:bookmarkStart w:id="1091" w:name="_Toc112939396"/>
      <w:bookmarkStart w:id="1092" w:name="_Toc114134777"/>
      <w:bookmarkStart w:id="1093" w:name="_Toc120682558"/>
      <w:bookmarkStart w:id="1094" w:name="_Toc164887629"/>
      <w:r w:rsidRPr="00865A7E">
        <w:t>4.2.2.2.2</w:t>
      </w:r>
      <w:r w:rsidRPr="00865A7E">
        <w:tab/>
        <w:t>Initial configuration for mapping data or analytics</w:t>
      </w:r>
      <w:bookmarkEnd w:id="1083"/>
      <w:bookmarkEnd w:id="1084"/>
      <w:bookmarkEnd w:id="1085"/>
      <w:bookmarkEnd w:id="1086"/>
      <w:bookmarkEnd w:id="1087"/>
      <w:bookmarkEnd w:id="1088"/>
      <w:bookmarkEnd w:id="1089"/>
      <w:bookmarkEnd w:id="1090"/>
      <w:bookmarkEnd w:id="1091"/>
      <w:bookmarkEnd w:id="1092"/>
      <w:bookmarkEnd w:id="1093"/>
      <w:bookmarkEnd w:id="1094"/>
    </w:p>
    <w:p w14:paraId="2A5D1F3F" w14:textId="530B34B7" w:rsidR="00865A7E" w:rsidRDefault="00865A7E" w:rsidP="00865A7E">
      <w:r>
        <w:t>Figure</w:t>
      </w:r>
      <w:r w:rsidR="00E23B79">
        <w:t> </w:t>
      </w:r>
      <w:r>
        <w:t xml:space="preserve">4.2.2.2.2-1 shows a scenario where the NF service consumer (e.g. </w:t>
      </w:r>
      <w:r>
        <w:rPr>
          <w:rFonts w:hint="eastAsia"/>
          <w:lang w:eastAsia="zh-CN"/>
        </w:rPr>
        <w:t>DCCF</w:t>
      </w:r>
      <w:r>
        <w:t xml:space="preserve">) sends a request to the MFAF to request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51847C0B" w14:textId="77777777" w:rsidR="00865A7E" w:rsidRDefault="00F97FDD" w:rsidP="008C1A13">
      <w:pPr>
        <w:pStyle w:val="TH"/>
      </w:pPr>
      <w:r>
        <w:rPr>
          <w:noProof/>
        </w:rPr>
        <w:object w:dxaOrig="8700" w:dyaOrig="2386" w14:anchorId="2F19C066">
          <v:shape id="_x0000_i1033" type="#_x0000_t75" alt="" style="width:435.55pt;height:121.9pt;mso-width-percent:0;mso-height-percent:0;mso-width-percent:0;mso-height-percent:0" o:ole="">
            <v:imagedata r:id="rId16" o:title=""/>
          </v:shape>
          <o:OLEObject Type="Embed" ProgID="Visio.Drawing.11" ShapeID="_x0000_i1033" DrawAspect="Content" ObjectID="_1779176785" r:id="rId17"/>
        </w:object>
      </w:r>
    </w:p>
    <w:p w14:paraId="629788C3" w14:textId="67C8EE9D" w:rsidR="00865A7E" w:rsidRDefault="00865A7E" w:rsidP="00865A7E">
      <w:pPr>
        <w:pStyle w:val="TF"/>
      </w:pPr>
      <w:r>
        <w:t>Figure</w:t>
      </w:r>
      <w:r w:rsidR="00E23B79">
        <w:t> </w:t>
      </w:r>
      <w:r>
        <w:t>4.2.2.2.2-1: NF service consumer create the configuration</w:t>
      </w:r>
    </w:p>
    <w:p w14:paraId="6A6687B7" w14:textId="212DDCE3" w:rsidR="005356E6" w:rsidRDefault="00865A7E" w:rsidP="00865A7E">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w:t>
      </w:r>
      <w:r w:rsidR="004958EA">
        <w:t>&lt;apiVersion&gt;</w:t>
      </w:r>
      <w:r>
        <w: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7A716060" w14:textId="77777777" w:rsidR="00865A7E" w:rsidRDefault="00865A7E" w:rsidP="0064130F">
      <w:pPr>
        <w:pStyle w:val="B1"/>
      </w:pPr>
      <w:r>
        <w:t xml:space="preserve">shall include: </w:t>
      </w:r>
    </w:p>
    <w:p w14:paraId="6A8B4E77" w14:textId="77777777" w:rsidR="00865A7E" w:rsidRDefault="00865A7E" w:rsidP="00865A7E">
      <w:pPr>
        <w:pStyle w:val="B1"/>
      </w:pPr>
      <w:r>
        <w:t>-</w:t>
      </w:r>
      <w:r>
        <w:tab/>
        <w:t>a description of the configurations as "</w:t>
      </w:r>
      <w:r>
        <w:rPr>
          <w:noProof/>
        </w:rPr>
        <w:t>messageConfigurations" attribute that, for each configuration, the MessageConfiguration data type shall include</w:t>
      </w:r>
      <w:r>
        <w:t xml:space="preserve"> </w:t>
      </w:r>
    </w:p>
    <w:p w14:paraId="7D4E145A" w14:textId="77777777" w:rsidR="00865A7E" w:rsidRDefault="00865A7E" w:rsidP="00865A7E">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376FBAD4" w14:textId="77777777" w:rsidR="00865A7E" w:rsidRDefault="00865A7E" w:rsidP="00865A7E">
      <w:pPr>
        <w:pStyle w:val="B2"/>
        <w:rPr>
          <w:noProof/>
        </w:rPr>
      </w:pPr>
      <w:r>
        <w:t>2)-</w:t>
      </w:r>
      <w:r>
        <w:tab/>
        <w:t>if the configuration is used for mapping analytics</w:t>
      </w:r>
      <w:r w:rsidR="00C71FD3">
        <w:t xml:space="preserve"> or data collection, </w:t>
      </w:r>
      <w:r w:rsidR="00C71FD3" w:rsidRPr="005B69B0">
        <w:t>a Notification Correlation ID for the Data or Analytics Consumer (or other endpoint) as "correId" attribute</w:t>
      </w:r>
      <w:r>
        <w:rPr>
          <w:noProof/>
        </w:rPr>
        <w:t>;</w:t>
      </w:r>
    </w:p>
    <w:p w14:paraId="545F33DA" w14:textId="77777777" w:rsidR="00865A7E" w:rsidRDefault="00865A7E" w:rsidP="00865A7E">
      <w:pPr>
        <w:pStyle w:val="B2"/>
        <w:rPr>
          <w:noProof/>
        </w:rPr>
      </w:pPr>
      <w:r>
        <w:rPr>
          <w:noProof/>
        </w:rPr>
        <w:t>and may include:</w:t>
      </w:r>
    </w:p>
    <w:p w14:paraId="1B1C0C96" w14:textId="77777777" w:rsidR="009F0C28" w:rsidRDefault="009F0C28" w:rsidP="009F0C28">
      <w:pPr>
        <w:pStyle w:val="B2"/>
        <w:rPr>
          <w:noProof/>
        </w:rPr>
      </w:pPr>
      <w:r>
        <w:rPr>
          <w:noProof/>
        </w:rPr>
        <w:lastRenderedPageBreak/>
        <w:t>1)</w:t>
      </w:r>
      <w:r>
        <w:rPr>
          <w:noProof/>
        </w:rPr>
        <w:tab/>
        <w:t xml:space="preserve"> the formatting instructions as "formatI</w:t>
      </w:r>
      <w:ins w:id="1095" w:author="CR0051" w:date="2024-04-19T20:58:00Z">
        <w:r>
          <w:rPr>
            <w:noProof/>
          </w:rPr>
          <w:t>n</w:t>
        </w:r>
      </w:ins>
      <w:r>
        <w:rPr>
          <w:noProof/>
        </w:rPr>
        <w:t>struct" attribute;</w:t>
      </w:r>
    </w:p>
    <w:p w14:paraId="1E1B8BB2" w14:textId="77777777" w:rsidR="009F0C28" w:rsidRDefault="009F0C28" w:rsidP="009F0C28">
      <w:pPr>
        <w:pStyle w:val="B2"/>
        <w:rPr>
          <w:noProof/>
        </w:rPr>
      </w:pPr>
      <w:r>
        <w:rPr>
          <w:noProof/>
        </w:rPr>
        <w:t>2)</w:t>
      </w:r>
      <w:r>
        <w:rPr>
          <w:noProof/>
        </w:rPr>
        <w:tab/>
        <w:t>the processing instructions as "procIn</w:t>
      </w:r>
      <w:ins w:id="1096" w:author="CR0051" w:date="2024-04-19T20:58:00Z">
        <w:r>
          <w:rPr>
            <w:noProof/>
          </w:rPr>
          <w:t>s</w:t>
        </w:r>
      </w:ins>
      <w:r>
        <w:rPr>
          <w:noProof/>
        </w:rPr>
        <w:t>truct" attribute;</w:t>
      </w:r>
    </w:p>
    <w:p w14:paraId="48D10D2E" w14:textId="186BB9A8" w:rsidR="002B4DD8" w:rsidRDefault="00C71FD3" w:rsidP="002B4DD8">
      <w:pPr>
        <w:pStyle w:val="B2"/>
        <w:rPr>
          <w:noProof/>
        </w:rPr>
      </w:pPr>
      <w:r>
        <w:rPr>
          <w:rFonts w:hint="eastAsia"/>
          <w:noProof/>
          <w:lang w:eastAsia="zh-CN"/>
        </w:rPr>
        <w:t>3</w:t>
      </w:r>
      <w:r>
        <w:rPr>
          <w:noProof/>
          <w:lang w:eastAsia="zh-CN"/>
        </w:rPr>
        <w:t>)</w:t>
      </w:r>
      <w:r>
        <w:rPr>
          <w:noProof/>
          <w:lang w:eastAsia="zh-CN"/>
        </w:rPr>
        <w:tab/>
      </w:r>
      <w:r>
        <w:rPr>
          <w:noProof/>
        </w:rPr>
        <w:t xml:space="preserve">the MFAF notification information </w:t>
      </w:r>
      <w:r>
        <w:rPr>
          <w:lang w:eastAsia="ja-JP"/>
        </w:rPr>
        <w:t xml:space="preserve">to identify </w:t>
      </w:r>
      <w:r w:rsidR="001A533A">
        <w:rPr>
          <w:lang w:eastAsia="ja-JP"/>
        </w:rPr>
        <w:t xml:space="preserve">the </w:t>
      </w:r>
      <w:r w:rsidR="001A533A">
        <w:rPr>
          <w:lang w:eastAsia="ko-KR"/>
        </w:rPr>
        <w:t>Event Notifications received from the NWDAF</w:t>
      </w:r>
      <w:r w:rsidR="00931B5E">
        <w:rPr>
          <w:lang w:eastAsia="ko-KR"/>
        </w:rPr>
        <w:t xml:space="preserve"> or Data Source NF (e.g. AMF, SMF)</w:t>
      </w:r>
      <w:r w:rsidR="001A533A">
        <w:rPr>
          <w:lang w:eastAsia="ko-KR"/>
        </w:rPr>
        <w:t>, which can be sent to the consumer or other notification endpoints,</w:t>
      </w:r>
      <w:r>
        <w:rPr>
          <w:lang w:eastAsia="ja-JP"/>
        </w:rPr>
        <w:t xml:space="preserve"> </w:t>
      </w:r>
      <w:r>
        <w:rPr>
          <w:noProof/>
        </w:rPr>
        <w:t>as "mfafNotiInfo" attribute;</w:t>
      </w:r>
      <w:r w:rsidR="002B4DD8" w:rsidRPr="003F0940">
        <w:rPr>
          <w:noProof/>
        </w:rPr>
        <w:t xml:space="preserve"> </w:t>
      </w:r>
      <w:r w:rsidR="002B4DD8">
        <w:rPr>
          <w:noProof/>
        </w:rPr>
        <w:t>and</w:t>
      </w:r>
    </w:p>
    <w:p w14:paraId="66A1CFFC" w14:textId="785F1399" w:rsidR="00C71FD3" w:rsidRPr="00C71FD3" w:rsidRDefault="006D73F9" w:rsidP="002B4DD8">
      <w:pPr>
        <w:pStyle w:val="B2"/>
        <w:rPr>
          <w:noProof/>
        </w:rPr>
      </w:pPr>
      <w:r>
        <w:rPr>
          <w:noProof/>
          <w:lang w:eastAsia="zh-CN"/>
        </w:rPr>
        <w:t>4</w:t>
      </w:r>
      <w:r w:rsidR="002B4DD8">
        <w:rPr>
          <w:noProof/>
          <w:lang w:eastAsia="zh-CN"/>
        </w:rPr>
        <w:t>)</w:t>
      </w:r>
      <w:r w:rsidR="002B4DD8">
        <w:rPr>
          <w:noProof/>
          <w:lang w:eastAsia="zh-CN"/>
        </w:rPr>
        <w:tab/>
      </w:r>
      <w:r w:rsidR="002B4DD8" w:rsidRPr="00D15E11">
        <w:rPr>
          <w:lang w:eastAsia="ja-JP"/>
        </w:rPr>
        <w:t>NF insta</w:t>
      </w:r>
      <w:r w:rsidR="002B4DD8">
        <w:rPr>
          <w:lang w:eastAsia="ja-JP"/>
        </w:rPr>
        <w:t xml:space="preserve">nce identifier of the ADRF </w:t>
      </w:r>
      <w:r w:rsidR="002B4DD8">
        <w:rPr>
          <w:noProof/>
        </w:rPr>
        <w:t>as "</w:t>
      </w:r>
      <w:r w:rsidR="002B4DD8">
        <w:t>adrfId</w:t>
      </w:r>
      <w:r w:rsidR="002B4DD8">
        <w:rPr>
          <w:noProof/>
        </w:rPr>
        <w:t>" attribute.</w:t>
      </w:r>
    </w:p>
    <w:p w14:paraId="68B4F540" w14:textId="727FC280" w:rsidR="00865A7E" w:rsidRDefault="00865A7E" w:rsidP="00865A7E">
      <w:r>
        <w:t>Upon the reception of an HTTP POST request with: "{apiRoot}/nmfaf-</w:t>
      </w:r>
      <w:r>
        <w:rPr>
          <w:lang w:eastAsia="ko-KR"/>
        </w:rPr>
        <w:t>3dadata</w:t>
      </w:r>
      <w:r>
        <w:rPr>
          <w:lang w:val="en-US" w:eastAsia="ko-KR"/>
        </w:rPr>
        <w:t>m</w:t>
      </w:r>
      <w:r>
        <w:rPr>
          <w:lang w:eastAsia="ko-KR"/>
        </w:rPr>
        <w:t>anagement</w:t>
      </w:r>
      <w:r>
        <w:t>/</w:t>
      </w:r>
      <w:r w:rsidR="004958EA">
        <w:t>&lt;apiVersion&gt;</w:t>
      </w:r>
      <w:r>
        <w:t xml:space="preserve">/configurations" as Resource URI and MfafConfiguration data structure as request body, the MFAF shall: </w:t>
      </w:r>
    </w:p>
    <w:p w14:paraId="01317803" w14:textId="77777777" w:rsidR="00865A7E" w:rsidRDefault="00865A7E" w:rsidP="00865A7E">
      <w:pPr>
        <w:pStyle w:val="B1"/>
      </w:pPr>
      <w:r>
        <w:t>-</w:t>
      </w:r>
      <w:r>
        <w:tab/>
        <w:t>create a new configuration;</w:t>
      </w:r>
    </w:p>
    <w:p w14:paraId="61D5C3CF" w14:textId="77777777" w:rsidR="00865A7E" w:rsidRDefault="00865A7E" w:rsidP="00865A7E">
      <w:pPr>
        <w:pStyle w:val="B1"/>
      </w:pPr>
      <w:r>
        <w:t>-</w:t>
      </w:r>
      <w:r>
        <w:tab/>
        <w:t>assign a</w:t>
      </w:r>
      <w:r w:rsidRPr="00D743D9">
        <w:rPr>
          <w:lang w:eastAsia="ja-JP"/>
        </w:rPr>
        <w:t xml:space="preserve"> </w:t>
      </w:r>
      <w:r>
        <w:rPr>
          <w:lang w:eastAsia="ja-JP"/>
        </w:rPr>
        <w:t>transaction reference id</w:t>
      </w:r>
      <w:r>
        <w:t>;</w:t>
      </w:r>
    </w:p>
    <w:p w14:paraId="60C5C94B" w14:textId="77777777" w:rsidR="00C71FD3" w:rsidRPr="00C71FD3" w:rsidRDefault="00C71FD3" w:rsidP="00865A7E">
      <w:pPr>
        <w:pStyle w:val="B1"/>
      </w:pPr>
      <w:r>
        <w:rPr>
          <w:rFonts w:hint="eastAsia"/>
          <w:lang w:eastAsia="zh-CN"/>
        </w:rPr>
        <w:t>-</w:t>
      </w:r>
      <w:r>
        <w:rPr>
          <w:lang w:eastAsia="zh-CN"/>
        </w:rPr>
        <w:tab/>
        <w:t>i</w:t>
      </w:r>
      <w:r w:rsidRPr="00594684">
        <w:rPr>
          <w:lang w:eastAsia="zh-CN"/>
        </w:rPr>
        <w:t>f no MFAF notification information has been provided in the request, determine the MFAF notification information and add it to the configuration that is created and will be returned to the NF service consumer</w:t>
      </w:r>
      <w:r>
        <w:rPr>
          <w:lang w:eastAsia="zh-CN"/>
        </w:rPr>
        <w:t>;</w:t>
      </w:r>
    </w:p>
    <w:p w14:paraId="1EC83989" w14:textId="77777777" w:rsidR="00865A7E" w:rsidRDefault="00865A7E" w:rsidP="00865A7E">
      <w:pPr>
        <w:pStyle w:val="B1"/>
      </w:pPr>
      <w:r>
        <w:t>-</w:t>
      </w:r>
      <w:r>
        <w:tab/>
        <w:t>store the configuration.</w:t>
      </w:r>
    </w:p>
    <w:p w14:paraId="0253F6D8" w14:textId="2DE59A58" w:rsidR="00865A7E" w:rsidRDefault="00865A7E" w:rsidP="0064130F">
      <w:r>
        <w:t xml:space="preserve">If the MFAF created an "Individual MFAF </w:t>
      </w:r>
      <w:r w:rsidR="00C71FD3">
        <w:t>Configuration</w:t>
      </w:r>
      <w:r>
        <w:t xml:space="preserve">" resource, the MFAF shall respond with "201 Created" with the message body containing a representation of the created subscription, as </w:t>
      </w:r>
      <w:r>
        <w:rPr>
          <w:rFonts w:eastAsia="Batang"/>
        </w:rPr>
        <w:t>shown in figure 4.2.2.2.2-1, step 2</w:t>
      </w:r>
      <w:r>
        <w:t>.</w:t>
      </w:r>
    </w:p>
    <w:p w14:paraId="5C5EE421" w14:textId="2A559453" w:rsidR="00293892" w:rsidRPr="00293892" w:rsidRDefault="00293892" w:rsidP="0064130F">
      <w:pPr>
        <w:rPr>
          <w:lang w:eastAsia="zh-CN"/>
        </w:rPr>
      </w:pPr>
      <w:r>
        <w:t>If an error occurs when processing the HTTP POST request, the MFAF shall send an HTTP error response as specified in clause 5.1.7.</w:t>
      </w:r>
    </w:p>
    <w:p w14:paraId="6A31672D" w14:textId="77777777" w:rsidR="00865A7E" w:rsidRDefault="00865A7E" w:rsidP="00865A7E">
      <w:pPr>
        <w:pStyle w:val="50"/>
      </w:pPr>
      <w:bookmarkStart w:id="1097" w:name="_Toc81244739"/>
      <w:bookmarkStart w:id="1098" w:name="_Toc88645309"/>
      <w:bookmarkStart w:id="1099" w:name="_Toc89426221"/>
      <w:bookmarkStart w:id="1100" w:name="_Toc94033106"/>
      <w:bookmarkStart w:id="1101" w:name="_Toc97037262"/>
      <w:bookmarkStart w:id="1102" w:name="_Toc97193045"/>
      <w:bookmarkStart w:id="1103" w:name="_Toc100953678"/>
      <w:bookmarkStart w:id="1104" w:name="_Toc104547329"/>
      <w:bookmarkStart w:id="1105" w:name="_Toc112939397"/>
      <w:bookmarkStart w:id="1106" w:name="_Toc114134778"/>
      <w:bookmarkStart w:id="1107" w:name="_Toc120682559"/>
      <w:bookmarkStart w:id="1108" w:name="_Toc164887630"/>
      <w:r>
        <w:t>4.2.2.2.3</w:t>
      </w:r>
      <w:r>
        <w:tab/>
        <w:t xml:space="preserve">Update the configuration of existing individual </w:t>
      </w:r>
      <w:r>
        <w:rPr>
          <w:lang w:eastAsia="ja-JP"/>
        </w:rPr>
        <w:t>mapping data or analytics</w:t>
      </w:r>
      <w:bookmarkEnd w:id="1097"/>
      <w:bookmarkEnd w:id="1098"/>
      <w:bookmarkEnd w:id="1099"/>
      <w:bookmarkEnd w:id="1100"/>
      <w:bookmarkEnd w:id="1101"/>
      <w:bookmarkEnd w:id="1102"/>
      <w:bookmarkEnd w:id="1103"/>
      <w:bookmarkEnd w:id="1104"/>
      <w:bookmarkEnd w:id="1105"/>
      <w:bookmarkEnd w:id="1106"/>
      <w:bookmarkEnd w:id="1107"/>
      <w:bookmarkEnd w:id="1108"/>
    </w:p>
    <w:p w14:paraId="045017B9" w14:textId="1E467A99" w:rsidR="00865A7E" w:rsidRDefault="00865A7E" w:rsidP="00865A7E">
      <w:r>
        <w:t xml:space="preserve">Figure 4.2.2.2.3-1 shows a scenario where the NF service consumer sends a request to the MFAF to update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0FAACDAE" w14:textId="77777777" w:rsidR="00865A7E" w:rsidRDefault="00F97FDD" w:rsidP="00865A7E">
      <w:pPr>
        <w:pStyle w:val="TH"/>
        <w:rPr>
          <w:lang w:eastAsia="zh-CN"/>
        </w:rPr>
      </w:pPr>
      <w:r>
        <w:rPr>
          <w:noProof/>
        </w:rPr>
        <w:object w:dxaOrig="8415" w:dyaOrig="3420" w14:anchorId="367887D8">
          <v:shape id="_x0000_i1032" type="#_x0000_t75" alt="" style="width:419.9pt;height:171.1pt;mso-width-percent:0;mso-height-percent:0;mso-width-percent:0;mso-height-percent:0" o:ole="">
            <v:imagedata r:id="rId18" o:title=""/>
          </v:shape>
          <o:OLEObject Type="Embed" ProgID="Visio.Drawing.15" ShapeID="_x0000_i1032" DrawAspect="Content" ObjectID="_1779176786" r:id="rId19"/>
        </w:object>
      </w:r>
    </w:p>
    <w:p w14:paraId="26A14BE7" w14:textId="47C0F44B" w:rsidR="00865A7E" w:rsidRDefault="003A2B6B" w:rsidP="00865A7E">
      <w:pPr>
        <w:pStyle w:val="TF"/>
      </w:pPr>
      <w:r>
        <w:t>Figure </w:t>
      </w:r>
      <w:r w:rsidR="00865A7E">
        <w:t>4.2.2.2.3-1: NF service consumer updates</w:t>
      </w:r>
      <w:r w:rsidR="00865A7E" w:rsidRPr="00C36267">
        <w:t xml:space="preserve"> </w:t>
      </w:r>
      <w:r w:rsidR="00865A7E">
        <w:t>configuration</w:t>
      </w:r>
    </w:p>
    <w:p w14:paraId="14E99F88" w14:textId="3027F651" w:rsidR="00865A7E" w:rsidRDefault="00865A7E" w:rsidP="00865A7E">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w:t>
      </w:r>
      <w:r w:rsidR="004958EA">
        <w:t>&lt;apiVersion&gt;</w:t>
      </w:r>
      <w:r>
        <w:t>/configuration</w:t>
      </w:r>
      <w:r w:rsidR="007803A9">
        <w:t>s</w:t>
      </w:r>
      <w:r>
        <w:t xml:space="preserve">/{transRefId}" as Resource URI representing the "Individual MFAF </w:t>
      </w:r>
      <w:r w:rsidR="00C71FD3">
        <w:t>Configuration</w:t>
      </w:r>
      <w:r>
        <w:t xml:space="preserve">", as shown in figure 4.2.2.2.3-1, step 1, to update the subscription for an "Individual MFAF </w:t>
      </w:r>
      <w:r w:rsidR="00C71FD3">
        <w:t>Configuration</w:t>
      </w:r>
      <w:r>
        <w:t>" resource identified by the {transRefId}. The MfafConfiguration data structure provided in the request body shall include:</w:t>
      </w:r>
    </w:p>
    <w:p w14:paraId="6199EA3D" w14:textId="77777777" w:rsidR="00865A7E" w:rsidRDefault="00865A7E" w:rsidP="00865A7E">
      <w:pPr>
        <w:pStyle w:val="B1"/>
      </w:pPr>
      <w:r>
        <w:t>-</w:t>
      </w:r>
      <w:r>
        <w:tab/>
        <w:t>a description of the configurations as "</w:t>
      </w:r>
      <w:r>
        <w:rPr>
          <w:noProof/>
        </w:rPr>
        <w:t xml:space="preserve">messageConfigurations" attribute that, for each configuration, </w:t>
      </w:r>
      <w:r w:rsidR="00C71FD3">
        <w:rPr>
          <w:rFonts w:hint="eastAsia"/>
          <w:noProof/>
          <w:lang w:eastAsia="zh-CN"/>
        </w:rPr>
        <w:t>t</w:t>
      </w:r>
      <w:r w:rsidR="00C71FD3" w:rsidRPr="00554F84">
        <w:rPr>
          <w:noProof/>
        </w:rPr>
        <w:t>he MfafConfiguration data structure provided in the request body shall include the same contents as described in 4.2.2.2.2.</w:t>
      </w:r>
      <w:r>
        <w:t xml:space="preserve"> </w:t>
      </w:r>
    </w:p>
    <w:p w14:paraId="68BC0B16" w14:textId="082143D1" w:rsidR="00865A7E" w:rsidRDefault="00865A7E" w:rsidP="00865A7E">
      <w:r>
        <w:lastRenderedPageBreak/>
        <w:t>Upon the reception of an HTTP PUT request with: "{apiRoot}/nmfaf-</w:t>
      </w:r>
      <w:r>
        <w:rPr>
          <w:lang w:eastAsia="ko-KR"/>
        </w:rPr>
        <w:t>3dadata</w:t>
      </w:r>
      <w:r>
        <w:rPr>
          <w:lang w:val="en-US" w:eastAsia="ko-KR"/>
        </w:rPr>
        <w:t>m</w:t>
      </w:r>
      <w:r>
        <w:rPr>
          <w:lang w:eastAsia="ko-KR"/>
        </w:rPr>
        <w:t>anagement</w:t>
      </w:r>
      <w:r>
        <w:t>/</w:t>
      </w:r>
      <w:r w:rsidR="004958EA">
        <w:t>&lt;apiVersion&gt;</w:t>
      </w:r>
      <w:r>
        <w:t>/configuration</w:t>
      </w:r>
      <w:r w:rsidR="00262BF9">
        <w:t>s</w:t>
      </w:r>
      <w:r>
        <w:t>/{transRefId}" as Resource URI and MfafConfiguration data structure as request body, the MFAF shall:</w:t>
      </w:r>
    </w:p>
    <w:p w14:paraId="11023E89" w14:textId="77777777" w:rsidR="00865A7E" w:rsidRDefault="00865A7E" w:rsidP="00865A7E">
      <w:pPr>
        <w:pStyle w:val="B1"/>
      </w:pPr>
      <w:r>
        <w:t>-</w:t>
      </w:r>
      <w:r>
        <w:tab/>
        <w:t xml:space="preserve">update the configuration of corresponding </w:t>
      </w:r>
      <w:r>
        <w:rPr>
          <w:lang w:eastAsia="ja-JP"/>
        </w:rPr>
        <w:t>transaction reference Id</w:t>
      </w:r>
      <w:r>
        <w:t>; and</w:t>
      </w:r>
    </w:p>
    <w:p w14:paraId="1E25C4B2" w14:textId="77777777" w:rsidR="00865A7E" w:rsidRDefault="00865A7E" w:rsidP="00865A7E">
      <w:pPr>
        <w:pStyle w:val="B1"/>
      </w:pPr>
      <w:r>
        <w:t>-</w:t>
      </w:r>
      <w:r>
        <w:tab/>
        <w:t>store the configuration.</w:t>
      </w:r>
    </w:p>
    <w:p w14:paraId="29F7999C" w14:textId="77777777" w:rsidR="00865A7E" w:rsidRDefault="00865A7E" w:rsidP="00865A7E">
      <w:r>
        <w:t xml:space="preserve">If the MFAF successfully processed and accepted the received HTTP PUT request, the MFAF shall update an "Individual MFAF </w:t>
      </w:r>
      <w:r w:rsidR="00C71FD3">
        <w:t>Configuration</w:t>
      </w:r>
      <w:r>
        <w:t>" resource, and shall respond with:</w:t>
      </w:r>
    </w:p>
    <w:p w14:paraId="1ACCD150" w14:textId="77777777" w:rsidR="00865A7E" w:rsidRDefault="00865A7E" w:rsidP="00865A7E">
      <w:pPr>
        <w:pStyle w:val="B1"/>
      </w:pPr>
      <w:r>
        <w:t>a)</w:t>
      </w:r>
      <w:r>
        <w:tab/>
        <w:t>HTTP "200 OK" status code with the message body containing a representation of the updated configuration, as shown in figure 4.2.2.2.3-1, step 2a. or</w:t>
      </w:r>
    </w:p>
    <w:p w14:paraId="3E86A329" w14:textId="7BD917D1" w:rsidR="00865A7E" w:rsidRDefault="00865A7E" w:rsidP="00865A7E">
      <w:pPr>
        <w:pStyle w:val="B1"/>
      </w:pPr>
      <w:r>
        <w:t>b)</w:t>
      </w:r>
      <w:r>
        <w:tab/>
        <w:t>HTTP "204 No Content" status code, as shown in figure 4.2.2.2.3-1, step 2b.</w:t>
      </w:r>
    </w:p>
    <w:p w14:paraId="49FFD6B2" w14:textId="7F3359DA" w:rsidR="00293892" w:rsidRDefault="00293892" w:rsidP="00293892">
      <w:r>
        <w:t>If an error occurs when processing the HTTP PUT request, the MFAF shall send an HTTP error response as specified in clause 5.1.7.</w:t>
      </w:r>
    </w:p>
    <w:p w14:paraId="5273B91E" w14:textId="700AF17C" w:rsidR="00293892" w:rsidRPr="00293892" w:rsidRDefault="00293892" w:rsidP="00293892">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4E2E1F1B" w14:textId="5068C008" w:rsidR="00345A8F" w:rsidRDefault="00D862C6">
      <w:pPr>
        <w:pStyle w:val="40"/>
      </w:pPr>
      <w:bookmarkStart w:id="1109" w:name="_Toc72784132"/>
      <w:bookmarkStart w:id="1110" w:name="_Toc73041678"/>
      <w:bookmarkStart w:id="1111" w:name="_Toc81244740"/>
      <w:bookmarkStart w:id="1112" w:name="_Toc88645310"/>
      <w:bookmarkStart w:id="1113" w:name="_Toc89426222"/>
      <w:bookmarkStart w:id="1114" w:name="_Toc94033107"/>
      <w:bookmarkStart w:id="1115" w:name="_Toc97037263"/>
      <w:bookmarkStart w:id="1116" w:name="_Toc97193046"/>
      <w:bookmarkStart w:id="1117" w:name="_Toc100953679"/>
      <w:bookmarkStart w:id="1118" w:name="_Toc104547330"/>
      <w:bookmarkStart w:id="1119" w:name="_Toc112939398"/>
      <w:bookmarkStart w:id="1120" w:name="_Toc114134779"/>
      <w:bookmarkStart w:id="1121" w:name="_Toc120682560"/>
      <w:bookmarkStart w:id="1122" w:name="_Toc164887631"/>
      <w:r>
        <w:t>4.2.2.3</w:t>
      </w:r>
      <w:r>
        <w:tab/>
      </w:r>
      <w:r>
        <w:rPr>
          <w:lang w:eastAsia="ko-KR"/>
        </w:rPr>
        <w:t>Nmfaf_3daDataManagement_</w:t>
      </w:r>
      <w:r w:rsidR="00040B67">
        <w:rPr>
          <w:lang w:eastAsia="ko-KR"/>
        </w:rPr>
        <w:t>Deconfigure</w:t>
      </w:r>
      <w:r w:rsidR="00040B67" w:rsidDel="00040B67">
        <w:rPr>
          <w:lang w:eastAsia="ko-KR"/>
        </w:rPr>
        <w:t xml:space="preserve"> </w:t>
      </w:r>
      <w:r>
        <w:t>service operation</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p>
    <w:p w14:paraId="5A6C2606" w14:textId="77777777" w:rsidR="00345A8F" w:rsidRDefault="00D862C6">
      <w:pPr>
        <w:pStyle w:val="50"/>
      </w:pPr>
      <w:bookmarkStart w:id="1123" w:name="_Toc72784133"/>
      <w:bookmarkStart w:id="1124" w:name="_Toc73041679"/>
      <w:bookmarkStart w:id="1125" w:name="_Toc81244741"/>
      <w:bookmarkStart w:id="1126" w:name="_Toc88645311"/>
      <w:bookmarkStart w:id="1127" w:name="_Toc89426223"/>
      <w:bookmarkStart w:id="1128" w:name="_Toc94033108"/>
      <w:bookmarkStart w:id="1129" w:name="_Toc97037264"/>
      <w:bookmarkStart w:id="1130" w:name="_Toc97193047"/>
      <w:bookmarkStart w:id="1131" w:name="_Toc100953680"/>
      <w:bookmarkStart w:id="1132" w:name="_Toc104547331"/>
      <w:bookmarkStart w:id="1133" w:name="_Toc112939399"/>
      <w:bookmarkStart w:id="1134" w:name="_Toc114134780"/>
      <w:bookmarkStart w:id="1135" w:name="_Toc120682561"/>
      <w:bookmarkStart w:id="1136" w:name="_Toc164887632"/>
      <w:r>
        <w:t>4.2.2.3.1</w:t>
      </w:r>
      <w:r>
        <w:tab/>
        <w:t>General</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01FB9E82" w14:textId="77777777" w:rsidR="00040B67" w:rsidRPr="00EE009E" w:rsidRDefault="00040B67" w:rsidP="00040B67">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2CFC8B0A" w14:textId="77777777" w:rsidR="00345A8F" w:rsidRDefault="00D862C6">
      <w:pPr>
        <w:pStyle w:val="50"/>
      </w:pPr>
      <w:bookmarkStart w:id="1137" w:name="_Toc88645312"/>
      <w:bookmarkStart w:id="1138" w:name="_Toc89426224"/>
      <w:bookmarkStart w:id="1139" w:name="_Toc94033109"/>
      <w:bookmarkStart w:id="1140" w:name="_Toc97037265"/>
      <w:bookmarkStart w:id="1141" w:name="_Toc97193048"/>
      <w:bookmarkStart w:id="1142" w:name="_Toc100953681"/>
      <w:bookmarkStart w:id="1143" w:name="_Toc104547332"/>
      <w:bookmarkStart w:id="1144" w:name="_Toc112939400"/>
      <w:bookmarkStart w:id="1145" w:name="_Toc114134781"/>
      <w:bookmarkStart w:id="1146" w:name="_Toc120682562"/>
      <w:bookmarkStart w:id="1147" w:name="_Toc164887633"/>
      <w:bookmarkStart w:id="1148" w:name="_Toc72784134"/>
      <w:bookmarkStart w:id="1149" w:name="_Toc73041680"/>
      <w:bookmarkStart w:id="1150" w:name="_Toc81244742"/>
      <w:r>
        <w:t>4.2.2.3.</w:t>
      </w:r>
      <w:r w:rsidR="00040B67">
        <w:t>2</w:t>
      </w:r>
      <w:r>
        <w:tab/>
      </w:r>
      <w:r w:rsidR="00040B67">
        <w:t>S</w:t>
      </w:r>
      <w:r w:rsidR="00040B67" w:rsidRPr="0065374B">
        <w:t>top mapping data or analytics</w:t>
      </w:r>
      <w:bookmarkEnd w:id="1137"/>
      <w:bookmarkEnd w:id="1138"/>
      <w:bookmarkEnd w:id="1139"/>
      <w:bookmarkEnd w:id="1140"/>
      <w:bookmarkEnd w:id="1141"/>
      <w:bookmarkEnd w:id="1142"/>
      <w:bookmarkEnd w:id="1143"/>
      <w:bookmarkEnd w:id="1144"/>
      <w:bookmarkEnd w:id="1145"/>
      <w:bookmarkEnd w:id="1146"/>
      <w:bookmarkEnd w:id="1147"/>
      <w:r w:rsidR="00040B67" w:rsidDel="00040B67">
        <w:t xml:space="preserve"> </w:t>
      </w:r>
      <w:bookmarkEnd w:id="1148"/>
      <w:bookmarkEnd w:id="1149"/>
      <w:bookmarkEnd w:id="1150"/>
    </w:p>
    <w:p w14:paraId="6F6EBFBF" w14:textId="1E2F3685" w:rsidR="00040B67" w:rsidRDefault="00040B67" w:rsidP="00040B67">
      <w:r>
        <w:t xml:space="preserve">Figure 4.2.2.3.2-1 shows a scenario where the NF service consumer sends a request to the MFAF to update the configuration to stop </w:t>
      </w:r>
      <w:r w:rsidRPr="009854EF">
        <w:t>map</w:t>
      </w:r>
      <w:r>
        <w:t>ping</w:t>
      </w:r>
      <w:r w:rsidRPr="009854EF">
        <w:t xml:space="preserve"> data or analytics</w:t>
      </w:r>
      <w:r>
        <w:t xml:space="preserve"> (</w:t>
      </w:r>
      <w:r>
        <w:rPr>
          <w:lang w:val="en-US" w:eastAsia="zh-CN"/>
        </w:rPr>
        <w:t xml:space="preserve">as shown in </w:t>
      </w:r>
      <w:r>
        <w:t>3GPP TS 23.288 [14])</w:t>
      </w:r>
    </w:p>
    <w:p w14:paraId="06BEED50" w14:textId="77777777" w:rsidR="00040B67" w:rsidRDefault="00F97FDD" w:rsidP="00040B67">
      <w:pPr>
        <w:pStyle w:val="TH"/>
        <w:rPr>
          <w:lang w:eastAsia="zh-CN"/>
        </w:rPr>
      </w:pPr>
      <w:r>
        <w:rPr>
          <w:noProof/>
        </w:rPr>
        <w:object w:dxaOrig="8413" w:dyaOrig="3421" w14:anchorId="549E6CA1">
          <v:shape id="_x0000_i1031" type="#_x0000_t75" alt="" style="width:421.3pt;height:169.65pt;mso-width-percent:0;mso-height-percent:0;mso-width-percent:0;mso-height-percent:0" o:ole="">
            <v:imagedata r:id="rId20" o:title=""/>
          </v:shape>
          <o:OLEObject Type="Embed" ProgID="Visio.Drawing.15" ShapeID="_x0000_i1031" DrawAspect="Content" ObjectID="_1779176787" r:id="rId21"/>
        </w:object>
      </w:r>
    </w:p>
    <w:p w14:paraId="65A2D154" w14:textId="2B139AC5" w:rsidR="00040B67" w:rsidRDefault="00040B67" w:rsidP="00040B67">
      <w:pPr>
        <w:pStyle w:val="TF"/>
      </w:pPr>
      <w:r>
        <w:t>Figure</w:t>
      </w:r>
      <w:r w:rsidR="00E23B79">
        <w:t> </w:t>
      </w:r>
      <w:r>
        <w:t>4.2.2.3.</w:t>
      </w:r>
      <w:r w:rsidR="00A8770B">
        <w:t>2</w:t>
      </w:r>
      <w:r>
        <w:t>-1: NF service consumer stops</w:t>
      </w:r>
      <w:r w:rsidRPr="0065374B">
        <w:t xml:space="preserve"> mapping data or analytics</w:t>
      </w:r>
    </w:p>
    <w:p w14:paraId="3245775B" w14:textId="6EDF1476" w:rsidR="00040B67" w:rsidRPr="004F5D7B" w:rsidRDefault="00040B67" w:rsidP="00040B67">
      <w:pPr>
        <w:rPr>
          <w:lang w:val="en-US" w:eastAsia="zh-CN"/>
        </w:rPr>
      </w:pPr>
      <w:r>
        <w:t xml:space="preserve">The NF service consumer shall invoke the </w:t>
      </w:r>
      <w:r>
        <w:rPr>
          <w:lang w:eastAsia="ko-KR"/>
        </w:rPr>
        <w:t>Nmfaf_3daDataManagement_Deconfigure</w:t>
      </w:r>
      <w:r>
        <w:t xml:space="preserve"> service operation to stop the MFAF to </w:t>
      </w:r>
      <w:r w:rsidRPr="0065374B">
        <w:t>map data or analytics</w:t>
      </w:r>
      <w:r>
        <w:t xml:space="preserve">.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w:t>
      </w:r>
      <w:r w:rsidR="005B4BD5" w:rsidRPr="005B4BD5">
        <w:t>&lt;apiVersion&gt;</w:t>
      </w:r>
      <w:r>
        <w:t>/configurations/{transRefId}" as Resource URI, where {transRefId} represents the "Individual MFAF Configuration" to be deleted, as shown in figure 4.2.2.3.</w:t>
      </w:r>
      <w:r w:rsidR="00A8770B">
        <w:t>2</w:t>
      </w:r>
      <w:r>
        <w:t xml:space="preserve">-1, step 1. </w:t>
      </w:r>
    </w:p>
    <w:p w14:paraId="5F265DE1" w14:textId="32C1C1D8" w:rsidR="00293892" w:rsidRDefault="00040B67" w:rsidP="00293892">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Content" response to the NF service consumer, as shown in figure 4.2.2.3.</w:t>
      </w:r>
      <w:r w:rsidR="00A8770B">
        <w:t>2</w:t>
      </w:r>
      <w:r>
        <w:t>-1, step 2. Further</w:t>
      </w:r>
      <w:r>
        <w:rPr>
          <w:lang w:eastAsia="ja-JP"/>
        </w:rPr>
        <w:t>, the MFAF shall remove the individual resource linked to the delete request.</w:t>
      </w:r>
      <w:r>
        <w:t xml:space="preserve"> </w:t>
      </w:r>
    </w:p>
    <w:p w14:paraId="5DEC648B" w14:textId="7F20DACA" w:rsidR="00293892" w:rsidRPr="00145952" w:rsidRDefault="00293892" w:rsidP="00293892">
      <w:r>
        <w:lastRenderedPageBreak/>
        <w:t>If errors occur when processing the HTTP DELETE request, the MFAF shall send an HTTP error response as specified in clause 5.1.7.</w:t>
      </w:r>
    </w:p>
    <w:p w14:paraId="4D2A3808" w14:textId="2A767530" w:rsidR="00293892" w:rsidRPr="007803A9" w:rsidRDefault="00293892" w:rsidP="00293892">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6B8D9061" w14:textId="77777777" w:rsidR="00345A8F" w:rsidRDefault="00D862C6">
      <w:pPr>
        <w:pStyle w:val="2"/>
      </w:pPr>
      <w:bookmarkStart w:id="1151" w:name="_Toc72784135"/>
      <w:bookmarkStart w:id="1152" w:name="_Toc73041681"/>
      <w:bookmarkStart w:id="1153" w:name="_Toc81244743"/>
      <w:bookmarkStart w:id="1154" w:name="_Toc88645313"/>
      <w:bookmarkStart w:id="1155" w:name="_Toc89426225"/>
      <w:bookmarkStart w:id="1156" w:name="_Toc94033110"/>
      <w:bookmarkStart w:id="1157" w:name="_Toc97037266"/>
      <w:bookmarkStart w:id="1158" w:name="_Toc97193049"/>
      <w:bookmarkStart w:id="1159" w:name="_Toc100953682"/>
      <w:bookmarkStart w:id="1160" w:name="_Toc104547333"/>
      <w:bookmarkStart w:id="1161" w:name="_Toc112939401"/>
      <w:bookmarkStart w:id="1162" w:name="_Toc114134782"/>
      <w:bookmarkStart w:id="1163" w:name="_Toc120682563"/>
      <w:bookmarkStart w:id="1164" w:name="_Toc164887634"/>
      <w:r>
        <w:t>4.3</w:t>
      </w:r>
      <w:r>
        <w:tab/>
        <w:t>Nmfaf_3caDataManagement Service</w:t>
      </w:r>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14:paraId="30E8DCBD" w14:textId="77777777" w:rsidR="00345A8F" w:rsidRDefault="00D862C6">
      <w:pPr>
        <w:pStyle w:val="30"/>
      </w:pPr>
      <w:bookmarkStart w:id="1165" w:name="_Toc72784136"/>
      <w:bookmarkStart w:id="1166" w:name="_Toc73041682"/>
      <w:bookmarkStart w:id="1167" w:name="_Toc81244744"/>
      <w:bookmarkStart w:id="1168" w:name="_Toc88645314"/>
      <w:bookmarkStart w:id="1169" w:name="_Toc89426226"/>
      <w:bookmarkStart w:id="1170" w:name="_Toc94033111"/>
      <w:bookmarkStart w:id="1171" w:name="_Toc97037267"/>
      <w:bookmarkStart w:id="1172" w:name="_Toc97193050"/>
      <w:bookmarkStart w:id="1173" w:name="_Toc100953683"/>
      <w:bookmarkStart w:id="1174" w:name="_Toc104547334"/>
      <w:bookmarkStart w:id="1175" w:name="_Toc112939402"/>
      <w:bookmarkStart w:id="1176" w:name="_Toc114134783"/>
      <w:bookmarkStart w:id="1177" w:name="_Toc120682564"/>
      <w:bookmarkStart w:id="1178" w:name="_Toc164887635"/>
      <w:r>
        <w:t>4.3.1</w:t>
      </w:r>
      <w:r>
        <w:tab/>
        <w:t>Service Description</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14:paraId="7069101B" w14:textId="77777777" w:rsidR="00865A7E" w:rsidRDefault="00865A7E" w:rsidP="00865A7E">
      <w:pPr>
        <w:pStyle w:val="40"/>
        <w:rPr>
          <w:lang w:eastAsia="zh-CN"/>
        </w:rPr>
      </w:pPr>
      <w:bookmarkStart w:id="1179" w:name="_Toc81244745"/>
      <w:bookmarkStart w:id="1180" w:name="_Toc88645315"/>
      <w:bookmarkStart w:id="1181" w:name="_Toc89426227"/>
      <w:bookmarkStart w:id="1182" w:name="_Toc94033112"/>
      <w:bookmarkStart w:id="1183" w:name="_Toc97037268"/>
      <w:bookmarkStart w:id="1184" w:name="_Toc97193051"/>
      <w:bookmarkStart w:id="1185" w:name="_Toc100953684"/>
      <w:bookmarkStart w:id="1186" w:name="_Toc104547335"/>
      <w:bookmarkStart w:id="1187" w:name="_Toc112939403"/>
      <w:bookmarkStart w:id="1188" w:name="_Toc114134784"/>
      <w:bookmarkStart w:id="1189" w:name="_Toc120682565"/>
      <w:bookmarkStart w:id="1190" w:name="_Toc164887636"/>
      <w:r>
        <w:t>4.3.</w:t>
      </w:r>
      <w:r>
        <w:rPr>
          <w:rFonts w:hint="eastAsia"/>
          <w:lang w:eastAsia="zh-CN"/>
        </w:rPr>
        <w:t>1</w:t>
      </w:r>
      <w:r>
        <w:rPr>
          <w:lang w:eastAsia="zh-CN"/>
        </w:rPr>
        <w:t>.1</w:t>
      </w:r>
      <w:r>
        <w:tab/>
      </w:r>
      <w:r>
        <w:rPr>
          <w:rFonts w:hint="eastAsia"/>
          <w:lang w:eastAsia="zh-CN"/>
        </w:rPr>
        <w:t>Overview</w:t>
      </w:r>
      <w:bookmarkEnd w:id="1179"/>
      <w:bookmarkEnd w:id="1180"/>
      <w:bookmarkEnd w:id="1181"/>
      <w:bookmarkEnd w:id="1182"/>
      <w:bookmarkEnd w:id="1183"/>
      <w:bookmarkEnd w:id="1184"/>
      <w:bookmarkEnd w:id="1185"/>
      <w:bookmarkEnd w:id="1186"/>
      <w:bookmarkEnd w:id="1187"/>
      <w:bookmarkEnd w:id="1188"/>
      <w:bookmarkEnd w:id="1189"/>
      <w:bookmarkEnd w:id="1190"/>
    </w:p>
    <w:p w14:paraId="099BC6A9" w14:textId="010E6A6B" w:rsidR="00865A7E" w:rsidRDefault="00865A7E" w:rsidP="00865A7E">
      <w:r>
        <w:t>The</w:t>
      </w:r>
      <w:r w:rsidRPr="00FD291E">
        <w:rPr>
          <w:lang w:eastAsia="ja-JP"/>
        </w:rPr>
        <w:t xml:space="preserve"> </w:t>
      </w:r>
      <w:r>
        <w:rPr>
          <w:lang w:eastAsia="ja-JP"/>
        </w:rPr>
        <w:t>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3820F5C5" w14:textId="77777777" w:rsidR="00865A7E" w:rsidRDefault="00865A7E" w:rsidP="00865A7E">
      <w:r>
        <w:t>This service:</w:t>
      </w:r>
    </w:p>
    <w:p w14:paraId="63815F21" w14:textId="77777777" w:rsidR="00865A7E" w:rsidRDefault="00865A7E" w:rsidP="00865A7E">
      <w:pPr>
        <w:pStyle w:val="B1"/>
      </w:pPr>
      <w:r>
        <w:t>-</w:t>
      </w:r>
      <w:r>
        <w:tab/>
        <w:t>allows NF consumers to</w:t>
      </w:r>
      <w:r w:rsidRPr="00577DF1">
        <w:rPr>
          <w:lang w:eastAsia="ja-JP"/>
        </w:rPr>
        <w:t xml:space="preserve"> </w:t>
      </w:r>
      <w:r>
        <w:rPr>
          <w:lang w:eastAsia="ja-JP"/>
        </w:rPr>
        <w:t>collect the data or analytics from the MFAF</w:t>
      </w:r>
      <w:r>
        <w:t>.</w:t>
      </w:r>
    </w:p>
    <w:p w14:paraId="752B69A6" w14:textId="77777777" w:rsidR="00865A7E" w:rsidRDefault="00865A7E" w:rsidP="00865A7E">
      <w:pPr>
        <w:pStyle w:val="40"/>
      </w:pPr>
      <w:bookmarkStart w:id="1191" w:name="_Toc81244746"/>
      <w:bookmarkStart w:id="1192" w:name="_Toc88645316"/>
      <w:bookmarkStart w:id="1193" w:name="_Toc89426228"/>
      <w:bookmarkStart w:id="1194" w:name="_Toc94033113"/>
      <w:bookmarkStart w:id="1195" w:name="_Toc97037269"/>
      <w:bookmarkStart w:id="1196" w:name="_Toc97193052"/>
      <w:bookmarkStart w:id="1197" w:name="_Toc100953685"/>
      <w:bookmarkStart w:id="1198" w:name="_Toc104547336"/>
      <w:bookmarkStart w:id="1199" w:name="_Toc112939404"/>
      <w:bookmarkStart w:id="1200" w:name="_Toc114134785"/>
      <w:bookmarkStart w:id="1201" w:name="_Toc120682566"/>
      <w:bookmarkStart w:id="1202" w:name="_Toc164887637"/>
      <w:r>
        <w:t>4.3.</w:t>
      </w:r>
      <w:r>
        <w:rPr>
          <w:rFonts w:hint="eastAsia"/>
        </w:rPr>
        <w:t>1</w:t>
      </w:r>
      <w:r>
        <w:t>.2</w:t>
      </w:r>
      <w:r>
        <w:rPr>
          <w:rFonts w:hint="eastAsia"/>
        </w:rPr>
        <w:tab/>
      </w:r>
      <w:r>
        <w:t>Service Architecture</w:t>
      </w:r>
      <w:bookmarkEnd w:id="1191"/>
      <w:bookmarkEnd w:id="1192"/>
      <w:bookmarkEnd w:id="1193"/>
      <w:bookmarkEnd w:id="1194"/>
      <w:bookmarkEnd w:id="1195"/>
      <w:bookmarkEnd w:id="1196"/>
      <w:bookmarkEnd w:id="1197"/>
      <w:bookmarkEnd w:id="1198"/>
      <w:bookmarkEnd w:id="1199"/>
      <w:bookmarkEnd w:id="1200"/>
      <w:bookmarkEnd w:id="1201"/>
      <w:bookmarkEnd w:id="1202"/>
    </w:p>
    <w:p w14:paraId="1D80FE64" w14:textId="388C3818" w:rsidR="00865A7E" w:rsidRDefault="00865A7E" w:rsidP="00865A7E">
      <w:r>
        <w:t xml:space="preserve">The 5G System Architecture is defined in 3GPP TS 23.501 [2]. The Network Data Analytics Exposure architecture is defined in 3GPP TS 23.288 [14]. </w:t>
      </w:r>
    </w:p>
    <w:p w14:paraId="78AC0A2E" w14:textId="77777777" w:rsidR="00865A7E" w:rsidRDefault="00865A7E" w:rsidP="00865A7E">
      <w:r>
        <w:t xml:space="preserve">The </w:t>
      </w:r>
      <w:r>
        <w:rPr>
          <w:lang w:eastAsia="ja-JP"/>
        </w:rPr>
        <w:t>Nmfaf_3caDataManagement</w:t>
      </w:r>
      <w:r>
        <w:t xml:space="preserve"> service is part of the Nmfaf service-based interface exhibited by the</w:t>
      </w:r>
      <w:r w:rsidRPr="007E3785">
        <w:rPr>
          <w:lang w:val="en-US"/>
        </w:rPr>
        <w:t xml:space="preserve"> </w:t>
      </w:r>
      <w:r>
        <w:rPr>
          <w:lang w:val="en-US"/>
        </w:rPr>
        <w:t>Messaging Framework Adaptor Function</w:t>
      </w:r>
      <w:r>
        <w:t xml:space="preserve"> (MFAF).</w:t>
      </w:r>
    </w:p>
    <w:p w14:paraId="7B0F8E54" w14:textId="77777777" w:rsidR="00865A7E" w:rsidRDefault="00865A7E" w:rsidP="00865A7E">
      <w:r>
        <w:t xml:space="preserve">Known consumers of the </w:t>
      </w:r>
      <w:r>
        <w:rPr>
          <w:lang w:eastAsia="ja-JP"/>
        </w:rPr>
        <w:t>Nmfaf_3caDataManagement</w:t>
      </w:r>
      <w:r>
        <w:t xml:space="preserve"> service are:</w:t>
      </w:r>
    </w:p>
    <w:p w14:paraId="1ED42407" w14:textId="1D7A8B61" w:rsidR="00865A7E" w:rsidRDefault="00865A7E" w:rsidP="00865A7E">
      <w:pPr>
        <w:pStyle w:val="B1"/>
      </w:pPr>
      <w:r>
        <w:t>-</w:t>
      </w:r>
      <w:r>
        <w:tab/>
        <w:t xml:space="preserve">Network Data Analytics Function (NWDAF) </w:t>
      </w:r>
    </w:p>
    <w:p w14:paraId="4B76EF98" w14:textId="77777777" w:rsidR="00865A7E" w:rsidRDefault="00865A7E" w:rsidP="00865A7E">
      <w:pPr>
        <w:pStyle w:val="B1"/>
      </w:pPr>
      <w:r>
        <w:t>-</w:t>
      </w:r>
      <w:r>
        <w:tab/>
        <w:t xml:space="preserve">Policy Control Function (PCF) </w:t>
      </w:r>
    </w:p>
    <w:p w14:paraId="2CD265E6" w14:textId="77777777" w:rsidR="00865A7E" w:rsidRDefault="00865A7E" w:rsidP="00865A7E">
      <w:pPr>
        <w:pStyle w:val="B1"/>
      </w:pPr>
      <w:r>
        <w:t>-</w:t>
      </w:r>
      <w:r>
        <w:tab/>
        <w:t>Network Slice Selection Function (NSSF)</w:t>
      </w:r>
    </w:p>
    <w:p w14:paraId="1E9BED91" w14:textId="77777777" w:rsidR="00865A7E" w:rsidRDefault="00865A7E" w:rsidP="00865A7E">
      <w:pPr>
        <w:pStyle w:val="B1"/>
      </w:pPr>
      <w:r>
        <w:t>-</w:t>
      </w:r>
      <w:r>
        <w:tab/>
        <w:t xml:space="preserve">Access and Mobility Management Function (AMF) </w:t>
      </w:r>
    </w:p>
    <w:p w14:paraId="5EF59250" w14:textId="77777777" w:rsidR="00865A7E" w:rsidRDefault="00865A7E" w:rsidP="00865A7E">
      <w:pPr>
        <w:pStyle w:val="B1"/>
      </w:pPr>
      <w:r>
        <w:t>-</w:t>
      </w:r>
      <w:r>
        <w:tab/>
        <w:t xml:space="preserve">Session Management Function (SMF) </w:t>
      </w:r>
    </w:p>
    <w:p w14:paraId="0DFB0193" w14:textId="77777777" w:rsidR="00865A7E" w:rsidRDefault="00865A7E" w:rsidP="00865A7E">
      <w:pPr>
        <w:pStyle w:val="B1"/>
      </w:pPr>
      <w:r>
        <w:t>-</w:t>
      </w:r>
      <w:r>
        <w:tab/>
        <w:t xml:space="preserve">Network Exposure Function (NEF) </w:t>
      </w:r>
    </w:p>
    <w:p w14:paraId="59092E4E" w14:textId="77777777" w:rsidR="007764A1" w:rsidRDefault="007764A1" w:rsidP="007764A1">
      <w:pPr>
        <w:pStyle w:val="B1"/>
      </w:pPr>
      <w:bookmarkStart w:id="1203" w:name="_Toc81244747"/>
      <w:bookmarkStart w:id="1204" w:name="_Toc88645317"/>
      <w:bookmarkStart w:id="1205" w:name="_Toc89426229"/>
      <w:bookmarkStart w:id="1206" w:name="_Toc94033114"/>
      <w:bookmarkStart w:id="1207" w:name="_Toc97037270"/>
      <w:bookmarkStart w:id="1208" w:name="_Toc97193053"/>
      <w:bookmarkStart w:id="1209" w:name="_Toc100953686"/>
      <w:bookmarkStart w:id="1210" w:name="_Toc104547337"/>
      <w:r>
        <w:t>-</w:t>
      </w:r>
      <w:r>
        <w:tab/>
        <w:t xml:space="preserve">Application Function (AF) </w:t>
      </w:r>
    </w:p>
    <w:p w14:paraId="0794F02B" w14:textId="45C12A90" w:rsidR="007764A1" w:rsidRDefault="00F97FDD" w:rsidP="007764A1">
      <w:pPr>
        <w:pStyle w:val="TH"/>
        <w:rPr>
          <w:lang w:val="en-US" w:eastAsia="zh-CN"/>
        </w:rPr>
      </w:pPr>
      <w:r>
        <w:rPr>
          <w:rFonts w:eastAsia="宋体"/>
          <w:noProof/>
        </w:rPr>
        <w:object w:dxaOrig="10020" w:dyaOrig="2196" w14:anchorId="5707E66C">
          <v:shape id="_x0000_i1030" type="#_x0000_t75" alt="" style="width:501.15pt;height:109.05pt;mso-width-percent:0;mso-height-percent:0;mso-width-percent:0;mso-height-percent:0" o:ole="">
            <v:imagedata r:id="rId22" o:title=""/>
          </v:shape>
          <o:OLEObject Type="Embed" ProgID="Visio.Drawing.15" ShapeID="_x0000_i1030" DrawAspect="Content" ObjectID="_1779176788" r:id="rId23"/>
        </w:object>
      </w:r>
    </w:p>
    <w:p w14:paraId="77CE48F5" w14:textId="77777777" w:rsidR="007764A1" w:rsidRDefault="007764A1" w:rsidP="007764A1">
      <w:pPr>
        <w:pStyle w:val="TF"/>
      </w:pPr>
      <w:r>
        <w:t>Figure 4.3.1.2-1</w:t>
      </w:r>
      <w:r>
        <w:rPr>
          <w:lang w:eastAsia="zh-CN"/>
        </w:rPr>
        <w:t>:</w:t>
      </w:r>
      <w:r>
        <w:t xml:space="preserve"> Reference Architecture for the Nmfaf_3caDataManagement Service; SBI representation</w:t>
      </w:r>
    </w:p>
    <w:p w14:paraId="3FD1C6B4" w14:textId="1E8AC270" w:rsidR="007764A1" w:rsidRDefault="00F97FDD" w:rsidP="007764A1">
      <w:pPr>
        <w:pStyle w:val="TH"/>
      </w:pPr>
      <w:r>
        <w:rPr>
          <w:rFonts w:eastAsia="宋体"/>
          <w:noProof/>
        </w:rPr>
        <w:object w:dxaOrig="9864" w:dyaOrig="2196" w14:anchorId="5881FF32">
          <v:shape id="_x0000_i1029" type="#_x0000_t75" alt="" style="width:494pt;height:109.05pt;mso-width-percent:0;mso-height-percent:0;mso-width-percent:0;mso-height-percent:0" o:ole="">
            <v:imagedata r:id="rId24" o:title=""/>
          </v:shape>
          <o:OLEObject Type="Embed" ProgID="Visio.Drawing.15" ShapeID="_x0000_i1029" DrawAspect="Content" ObjectID="_1779176789" r:id="rId25"/>
        </w:object>
      </w:r>
    </w:p>
    <w:p w14:paraId="6DC0D036" w14:textId="77777777" w:rsidR="007764A1" w:rsidRDefault="007764A1" w:rsidP="007764A1">
      <w:pPr>
        <w:pStyle w:val="TF"/>
      </w:pPr>
      <w:r>
        <w:t>Figure 4.3.1.2-2</w:t>
      </w:r>
      <w:r>
        <w:rPr>
          <w:lang w:eastAsia="zh-CN"/>
        </w:rPr>
        <w:t>:</w:t>
      </w:r>
      <w:r>
        <w:t xml:space="preserve"> Reference Architecture for the Nmfaf_3caDataManagement Service; reference point representation</w:t>
      </w:r>
    </w:p>
    <w:p w14:paraId="7CF48909" w14:textId="77777777" w:rsidR="00865A7E" w:rsidRDefault="00865A7E" w:rsidP="00865A7E">
      <w:pPr>
        <w:pStyle w:val="40"/>
        <w:rPr>
          <w:lang w:val="en-US"/>
        </w:rPr>
      </w:pPr>
      <w:bookmarkStart w:id="1211" w:name="_Toc112939405"/>
      <w:bookmarkStart w:id="1212" w:name="_Toc114134786"/>
      <w:bookmarkStart w:id="1213" w:name="_Toc120682567"/>
      <w:bookmarkStart w:id="1214" w:name="_Toc164887638"/>
      <w:r>
        <w:rPr>
          <w:lang w:val="en-US"/>
        </w:rPr>
        <w:t>4.3.</w:t>
      </w:r>
      <w:r>
        <w:rPr>
          <w:rFonts w:hint="eastAsia"/>
          <w:lang w:val="en-US" w:eastAsia="zh-CN"/>
        </w:rPr>
        <w:t>1.3</w:t>
      </w:r>
      <w:r>
        <w:rPr>
          <w:lang w:val="en-US"/>
        </w:rPr>
        <w:tab/>
        <w:t>Network Functions</w:t>
      </w:r>
      <w:bookmarkEnd w:id="1203"/>
      <w:bookmarkEnd w:id="1204"/>
      <w:bookmarkEnd w:id="1205"/>
      <w:bookmarkEnd w:id="1206"/>
      <w:bookmarkEnd w:id="1207"/>
      <w:bookmarkEnd w:id="1208"/>
      <w:bookmarkEnd w:id="1209"/>
      <w:bookmarkEnd w:id="1210"/>
      <w:bookmarkEnd w:id="1211"/>
      <w:bookmarkEnd w:id="1212"/>
      <w:bookmarkEnd w:id="1213"/>
      <w:bookmarkEnd w:id="1214"/>
    </w:p>
    <w:p w14:paraId="4C3A2BF5" w14:textId="77777777" w:rsidR="00865A7E" w:rsidRDefault="00865A7E" w:rsidP="00865A7E">
      <w:pPr>
        <w:pStyle w:val="50"/>
        <w:rPr>
          <w:lang w:eastAsia="zh-CN"/>
        </w:rPr>
      </w:pPr>
      <w:bookmarkStart w:id="1215" w:name="_Toc81244748"/>
      <w:bookmarkStart w:id="1216" w:name="_Toc88645318"/>
      <w:bookmarkStart w:id="1217" w:name="_Toc89426230"/>
      <w:bookmarkStart w:id="1218" w:name="_Toc94033115"/>
      <w:bookmarkStart w:id="1219" w:name="_Toc97037271"/>
      <w:bookmarkStart w:id="1220" w:name="_Toc97193054"/>
      <w:bookmarkStart w:id="1221" w:name="_Toc100953687"/>
      <w:bookmarkStart w:id="1222" w:name="_Toc104547338"/>
      <w:bookmarkStart w:id="1223" w:name="_Toc112939406"/>
      <w:bookmarkStart w:id="1224" w:name="_Toc114134787"/>
      <w:bookmarkStart w:id="1225" w:name="_Toc120682568"/>
      <w:bookmarkStart w:id="1226" w:name="_Toc164887639"/>
      <w:r>
        <w:t>4.3.</w:t>
      </w:r>
      <w:r>
        <w:rPr>
          <w:rFonts w:hint="eastAsia"/>
          <w:lang w:eastAsia="zh-CN"/>
        </w:rPr>
        <w:t>1.3.1</w:t>
      </w:r>
      <w:r>
        <w:tab/>
      </w:r>
      <w:r>
        <w:rPr>
          <w:lang w:val="en-US"/>
        </w:rPr>
        <w:t>Messaging Framework Adaptor Function</w:t>
      </w:r>
      <w:r>
        <w:t xml:space="preserve"> (MFAF)</w:t>
      </w:r>
      <w:bookmarkEnd w:id="1215"/>
      <w:bookmarkEnd w:id="1216"/>
      <w:bookmarkEnd w:id="1217"/>
      <w:bookmarkEnd w:id="1218"/>
      <w:bookmarkEnd w:id="1219"/>
      <w:bookmarkEnd w:id="1220"/>
      <w:bookmarkEnd w:id="1221"/>
      <w:bookmarkEnd w:id="1222"/>
      <w:bookmarkEnd w:id="1223"/>
      <w:bookmarkEnd w:id="1224"/>
      <w:bookmarkEnd w:id="1225"/>
      <w:bookmarkEnd w:id="1226"/>
    </w:p>
    <w:p w14:paraId="6EB5426C" w14:textId="77777777" w:rsidR="00865A7E" w:rsidRDefault="00865A7E" w:rsidP="00865A7E">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3AC22312" w14:textId="77777777" w:rsidR="00865A7E" w:rsidRDefault="00865A7E" w:rsidP="00865A7E">
      <w:pPr>
        <w:pStyle w:val="50"/>
        <w:rPr>
          <w:lang w:eastAsia="zh-CN"/>
        </w:rPr>
      </w:pPr>
      <w:bookmarkStart w:id="1227" w:name="_Toc81244749"/>
      <w:bookmarkStart w:id="1228" w:name="_Toc88645319"/>
      <w:bookmarkStart w:id="1229" w:name="_Toc89426231"/>
      <w:bookmarkStart w:id="1230" w:name="_Toc94033116"/>
      <w:bookmarkStart w:id="1231" w:name="_Toc97037272"/>
      <w:bookmarkStart w:id="1232" w:name="_Toc97193055"/>
      <w:bookmarkStart w:id="1233" w:name="_Toc100953688"/>
      <w:bookmarkStart w:id="1234" w:name="_Toc104547339"/>
      <w:bookmarkStart w:id="1235" w:name="_Toc112939407"/>
      <w:bookmarkStart w:id="1236" w:name="_Toc114134788"/>
      <w:bookmarkStart w:id="1237" w:name="_Toc120682569"/>
      <w:bookmarkStart w:id="1238" w:name="_Toc164887640"/>
      <w:r>
        <w:t>4.3.</w:t>
      </w:r>
      <w:r>
        <w:rPr>
          <w:lang w:eastAsia="zh-CN"/>
        </w:rPr>
        <w:t>1.3.2</w:t>
      </w:r>
      <w:r>
        <w:tab/>
      </w:r>
      <w:r>
        <w:rPr>
          <w:lang w:eastAsia="zh-CN"/>
        </w:rPr>
        <w:t>NF Service Consumers</w:t>
      </w:r>
      <w:bookmarkEnd w:id="1227"/>
      <w:bookmarkEnd w:id="1228"/>
      <w:bookmarkEnd w:id="1229"/>
      <w:bookmarkEnd w:id="1230"/>
      <w:bookmarkEnd w:id="1231"/>
      <w:bookmarkEnd w:id="1232"/>
      <w:bookmarkEnd w:id="1233"/>
      <w:bookmarkEnd w:id="1234"/>
      <w:bookmarkEnd w:id="1235"/>
      <w:bookmarkEnd w:id="1236"/>
      <w:bookmarkEnd w:id="1237"/>
      <w:bookmarkEnd w:id="1238"/>
    </w:p>
    <w:p w14:paraId="6286F4CD" w14:textId="489135B7" w:rsidR="003123F0" w:rsidRDefault="003123F0" w:rsidP="003123F0">
      <w:pPr>
        <w:rPr>
          <w:lang w:val="en-US"/>
        </w:rPr>
      </w:pPr>
      <w:bookmarkStart w:id="1239" w:name="_Toc72784137"/>
      <w:bookmarkStart w:id="1240" w:name="_Toc73041683"/>
      <w:bookmarkStart w:id="1241" w:name="_Toc81244750"/>
      <w:bookmarkStart w:id="1242" w:name="_Toc88645320"/>
      <w:bookmarkStart w:id="1243" w:name="_Toc89426232"/>
      <w:bookmarkStart w:id="1244" w:name="_Toc94033117"/>
      <w:bookmarkStart w:id="1245" w:name="_Toc97037273"/>
      <w:bookmarkStart w:id="1246" w:name="_Toc97193056"/>
      <w:bookmarkStart w:id="1247" w:name="_Toc100953689"/>
      <w:bookmarkStart w:id="1248" w:name="_Toc104547340"/>
      <w:r>
        <w:t>The</w:t>
      </w:r>
      <w:r>
        <w:rPr>
          <w:lang w:val="en-US"/>
        </w:rPr>
        <w:t xml:space="preserve"> NWDAF, PCF, NSSF, AMF, SMF, NEF,</w:t>
      </w:r>
      <w:r>
        <w:t xml:space="preserve"> </w:t>
      </w:r>
      <w:r w:rsidR="007764A1">
        <w:rPr>
          <w:lang w:val="en-US"/>
        </w:rPr>
        <w:t>and</w:t>
      </w:r>
      <w:r>
        <w:rPr>
          <w:lang w:val="en-US"/>
        </w:rPr>
        <w:t xml:space="preserve"> AF:</w:t>
      </w:r>
    </w:p>
    <w:p w14:paraId="6E6A504F" w14:textId="77777777" w:rsidR="003123F0" w:rsidRDefault="003123F0" w:rsidP="003123F0">
      <w:pPr>
        <w:pStyle w:val="B1"/>
        <w:rPr>
          <w:lang w:eastAsia="ja-JP"/>
        </w:rPr>
      </w:pPr>
      <w:r>
        <w:t>-</w:t>
      </w:r>
      <w:r>
        <w:tab/>
        <w:t xml:space="preserve">supports </w:t>
      </w:r>
      <w:r>
        <w:rPr>
          <w:lang w:eastAsia="ja-JP"/>
        </w:rPr>
        <w:t>retrieving data or analytics from the MFAF.</w:t>
      </w:r>
    </w:p>
    <w:p w14:paraId="7F97DFDB" w14:textId="77777777" w:rsidR="003123F0" w:rsidRDefault="003123F0" w:rsidP="003123F0">
      <w:r>
        <w:t>The MFAF:</w:t>
      </w:r>
    </w:p>
    <w:p w14:paraId="0073C9D3" w14:textId="77777777" w:rsidR="003123F0" w:rsidRDefault="003123F0" w:rsidP="003123F0">
      <w:pPr>
        <w:pStyle w:val="B1"/>
      </w:pPr>
      <w:r>
        <w:t>-</w:t>
      </w:r>
      <w:r>
        <w:tab/>
        <w:t>supports providing</w:t>
      </w:r>
      <w:r>
        <w:rPr>
          <w:lang w:eastAsia="ja-JP"/>
        </w:rPr>
        <w:t xml:space="preserve"> data or analytics or notification of availability of data or analytics to notification endpoints.</w:t>
      </w:r>
    </w:p>
    <w:p w14:paraId="4E135CD9" w14:textId="77777777" w:rsidR="00345A8F" w:rsidRDefault="00D862C6">
      <w:pPr>
        <w:pStyle w:val="30"/>
      </w:pPr>
      <w:bookmarkStart w:id="1249" w:name="_Toc112939408"/>
      <w:bookmarkStart w:id="1250" w:name="_Toc114134789"/>
      <w:bookmarkStart w:id="1251" w:name="_Toc120682570"/>
      <w:bookmarkStart w:id="1252" w:name="_Toc164887641"/>
      <w:r>
        <w:t>4.3.2</w:t>
      </w:r>
      <w:r>
        <w:tab/>
        <w:t>Service Operations</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76F80961" w14:textId="77777777" w:rsidR="00345A8F" w:rsidRDefault="00D862C6">
      <w:pPr>
        <w:pStyle w:val="40"/>
      </w:pPr>
      <w:bookmarkStart w:id="1253" w:name="_Toc72784138"/>
      <w:bookmarkStart w:id="1254" w:name="_Toc73041684"/>
      <w:bookmarkStart w:id="1255" w:name="_Toc81244751"/>
      <w:bookmarkStart w:id="1256" w:name="_Toc88645321"/>
      <w:bookmarkStart w:id="1257" w:name="_Toc89426233"/>
      <w:bookmarkStart w:id="1258" w:name="_Toc94033118"/>
      <w:bookmarkStart w:id="1259" w:name="_Toc97037274"/>
      <w:bookmarkStart w:id="1260" w:name="_Toc97193057"/>
      <w:bookmarkStart w:id="1261" w:name="_Toc100953690"/>
      <w:bookmarkStart w:id="1262" w:name="_Toc104547341"/>
      <w:bookmarkStart w:id="1263" w:name="_Toc112939409"/>
      <w:bookmarkStart w:id="1264" w:name="_Toc114134790"/>
      <w:bookmarkStart w:id="1265" w:name="_Toc120682571"/>
      <w:bookmarkStart w:id="1266" w:name="_Toc164887642"/>
      <w:r>
        <w:t>4.3.2.1</w:t>
      </w:r>
      <w:r>
        <w:tab/>
        <w:t>Introduction</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45A37127" w14:textId="77777777" w:rsidR="009D0054" w:rsidRDefault="009D0054" w:rsidP="009D0054">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rsidRPr="00A46BD1">
        <w:t>mfaf_3</w:t>
      </w:r>
      <w:r>
        <w:t>c</w:t>
      </w:r>
      <w:r w:rsidRPr="00A46BD1">
        <w:t>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9D0054" w14:paraId="5CC953A2" w14:textId="77777777" w:rsidTr="00AD34D7">
        <w:trPr>
          <w:cantSplit/>
          <w:tblHeader/>
        </w:trPr>
        <w:tc>
          <w:tcPr>
            <w:tcW w:w="3235" w:type="dxa"/>
            <w:shd w:val="clear" w:color="auto" w:fill="C0C0C0"/>
            <w:hideMark/>
          </w:tcPr>
          <w:p w14:paraId="2A38C9B9" w14:textId="77777777" w:rsidR="009D0054" w:rsidRDefault="009D0054" w:rsidP="00BD2487">
            <w:pPr>
              <w:pStyle w:val="TAH"/>
            </w:pPr>
            <w:r>
              <w:t>Service operation name</w:t>
            </w:r>
          </w:p>
        </w:tc>
        <w:tc>
          <w:tcPr>
            <w:tcW w:w="4395" w:type="dxa"/>
            <w:shd w:val="clear" w:color="auto" w:fill="C0C0C0"/>
            <w:hideMark/>
          </w:tcPr>
          <w:p w14:paraId="5F9F8EE7" w14:textId="77777777" w:rsidR="009D0054" w:rsidRDefault="009D0054" w:rsidP="00BD2487">
            <w:pPr>
              <w:pStyle w:val="TAH"/>
            </w:pPr>
            <w:r>
              <w:t>Description</w:t>
            </w:r>
          </w:p>
        </w:tc>
        <w:tc>
          <w:tcPr>
            <w:tcW w:w="1985" w:type="dxa"/>
            <w:shd w:val="clear" w:color="auto" w:fill="C0C0C0"/>
            <w:hideMark/>
          </w:tcPr>
          <w:p w14:paraId="073A25D0" w14:textId="77777777" w:rsidR="009D0054" w:rsidRDefault="009D0054" w:rsidP="00BD2487">
            <w:pPr>
              <w:pStyle w:val="TAH"/>
            </w:pPr>
            <w:r>
              <w:t>Initiated by</w:t>
            </w:r>
          </w:p>
        </w:tc>
      </w:tr>
      <w:tr w:rsidR="009D0054" w14:paraId="144B0E94" w14:textId="77777777" w:rsidTr="00AD34D7">
        <w:trPr>
          <w:cantSplit/>
        </w:trPr>
        <w:tc>
          <w:tcPr>
            <w:tcW w:w="3235" w:type="dxa"/>
            <w:hideMark/>
          </w:tcPr>
          <w:p w14:paraId="329A5B19" w14:textId="77777777" w:rsidR="009D0054" w:rsidRDefault="009D0054" w:rsidP="00BD2487">
            <w:pPr>
              <w:pStyle w:val="TAL"/>
            </w:pPr>
            <w:r>
              <w:rPr>
                <w:lang w:eastAsia="ko-KR"/>
              </w:rPr>
              <w:t>Nmfaf_3caDataManagement_Fetch</w:t>
            </w:r>
          </w:p>
        </w:tc>
        <w:tc>
          <w:tcPr>
            <w:tcW w:w="4395" w:type="dxa"/>
            <w:hideMark/>
          </w:tcPr>
          <w:p w14:paraId="66A5A17A" w14:textId="77777777" w:rsidR="009D0054" w:rsidRDefault="009D0054" w:rsidP="00BD2487">
            <w:pPr>
              <w:pStyle w:val="TAL"/>
            </w:pPr>
            <w:r>
              <w:t xml:space="preserve">This service operation is used by an NF to </w:t>
            </w:r>
            <w:r w:rsidRPr="005B5F28">
              <w:t>retrieve stored data or analytics from the</w:t>
            </w:r>
            <w:r>
              <w:t xml:space="preserve"> MFAF.</w:t>
            </w:r>
          </w:p>
        </w:tc>
        <w:tc>
          <w:tcPr>
            <w:tcW w:w="1985" w:type="dxa"/>
          </w:tcPr>
          <w:p w14:paraId="7B30A586" w14:textId="374A0EFB" w:rsidR="009D0054" w:rsidRDefault="009D0054" w:rsidP="00BD2487">
            <w:pPr>
              <w:pStyle w:val="TAL"/>
              <w:rPr>
                <w:lang w:eastAsia="zh-CN"/>
              </w:rPr>
            </w:pPr>
            <w:r>
              <w:rPr>
                <w:lang w:eastAsia="zh-CN"/>
              </w:rPr>
              <w:t>NF service consumer (NWDAF, PCF</w:t>
            </w:r>
            <w:r>
              <w:rPr>
                <w:lang w:val="en-US"/>
              </w:rPr>
              <w:t xml:space="preserve">, NSSF, AMF, </w:t>
            </w:r>
            <w:r w:rsidR="003123F0">
              <w:rPr>
                <w:lang w:val="en-US"/>
              </w:rPr>
              <w:t>SMF</w:t>
            </w:r>
            <w:r>
              <w:rPr>
                <w:lang w:val="en-US"/>
              </w:rPr>
              <w:t>, NEF</w:t>
            </w:r>
            <w:r w:rsidR="007764A1">
              <w:rPr>
                <w:lang w:val="en-US"/>
              </w:rPr>
              <w:t xml:space="preserve"> and</w:t>
            </w:r>
            <w:r>
              <w:rPr>
                <w:lang w:val="en-US"/>
              </w:rPr>
              <w:t xml:space="preserve"> AF</w:t>
            </w:r>
            <w:r>
              <w:rPr>
                <w:lang w:eastAsia="zh-CN"/>
              </w:rPr>
              <w:t>)</w:t>
            </w:r>
          </w:p>
        </w:tc>
      </w:tr>
      <w:tr w:rsidR="00D2680C" w14:paraId="0FA51FE1" w14:textId="77777777" w:rsidTr="00AD34D7">
        <w:trPr>
          <w:cantSplit/>
        </w:trPr>
        <w:tc>
          <w:tcPr>
            <w:tcW w:w="3235" w:type="dxa"/>
          </w:tcPr>
          <w:p w14:paraId="5D6C1C66" w14:textId="68A74A37" w:rsidR="00D2680C" w:rsidRDefault="00D2680C" w:rsidP="00D2680C">
            <w:pPr>
              <w:pStyle w:val="TAL"/>
              <w:rPr>
                <w:lang w:eastAsia="ko-KR"/>
              </w:rPr>
            </w:pPr>
            <w:r>
              <w:rPr>
                <w:lang w:eastAsia="ko-KR"/>
              </w:rPr>
              <w:t>Nmfaf_3caDataManagement_</w:t>
            </w:r>
            <w:r>
              <w:rPr>
                <w:rFonts w:hint="eastAsia"/>
                <w:lang w:eastAsia="zh-CN"/>
              </w:rPr>
              <w:t>Sub</w:t>
            </w:r>
            <w:r>
              <w:rPr>
                <w:lang w:eastAsia="ko-KR"/>
              </w:rPr>
              <w:t>scribe</w:t>
            </w:r>
          </w:p>
        </w:tc>
        <w:tc>
          <w:tcPr>
            <w:tcW w:w="4395" w:type="dxa"/>
          </w:tcPr>
          <w:p w14:paraId="178A6A2C" w14:textId="74D6FED6" w:rsidR="00D2680C" w:rsidRDefault="00D2680C" w:rsidP="00D2680C">
            <w:pPr>
              <w:pStyle w:val="TAL"/>
            </w:pPr>
            <w:r>
              <w:rPr>
                <w:lang w:eastAsia="zh-CN"/>
              </w:rPr>
              <w:t xml:space="preserve">This is a pseudo operation,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 (NOTE)</w:t>
            </w:r>
          </w:p>
        </w:tc>
        <w:tc>
          <w:tcPr>
            <w:tcW w:w="1985" w:type="dxa"/>
          </w:tcPr>
          <w:p w14:paraId="3417C9CA" w14:textId="77777777" w:rsidR="00D2680C" w:rsidRDefault="00D2680C" w:rsidP="00D2680C">
            <w:pPr>
              <w:pStyle w:val="TAL"/>
              <w:rPr>
                <w:lang w:eastAsia="zh-CN"/>
              </w:rPr>
            </w:pPr>
          </w:p>
        </w:tc>
      </w:tr>
      <w:tr w:rsidR="009D0054" w14:paraId="425FF149" w14:textId="77777777" w:rsidTr="00AD34D7">
        <w:trPr>
          <w:cantSplit/>
        </w:trPr>
        <w:tc>
          <w:tcPr>
            <w:tcW w:w="3235" w:type="dxa"/>
            <w:hideMark/>
          </w:tcPr>
          <w:p w14:paraId="1E7AF1D9" w14:textId="77777777" w:rsidR="009D0054" w:rsidRDefault="009D0054" w:rsidP="00BD2487">
            <w:pPr>
              <w:pStyle w:val="TAL"/>
            </w:pPr>
            <w:r>
              <w:rPr>
                <w:lang w:eastAsia="ko-KR"/>
              </w:rPr>
              <w:t>Nmfaf_3caDataManagement_Notify</w:t>
            </w:r>
          </w:p>
        </w:tc>
        <w:tc>
          <w:tcPr>
            <w:tcW w:w="4395" w:type="dxa"/>
            <w:hideMark/>
          </w:tcPr>
          <w:p w14:paraId="6D9CE081" w14:textId="77777777" w:rsidR="009D0054" w:rsidRDefault="009D0054" w:rsidP="00BD2487">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Pr>
          <w:p w14:paraId="365DAA6D" w14:textId="77777777" w:rsidR="009D0054" w:rsidRDefault="009D0054" w:rsidP="00BD2487">
            <w:pPr>
              <w:pStyle w:val="TAL"/>
              <w:rPr>
                <w:lang w:eastAsia="zh-CN"/>
              </w:rPr>
            </w:pPr>
            <w:r>
              <w:rPr>
                <w:lang w:eastAsia="zh-CN"/>
              </w:rPr>
              <w:t>MFAF</w:t>
            </w:r>
          </w:p>
        </w:tc>
      </w:tr>
      <w:tr w:rsidR="00D2680C" w14:paraId="5021F899" w14:textId="77777777" w:rsidTr="00AD34D7">
        <w:trPr>
          <w:cantSplit/>
        </w:trPr>
        <w:tc>
          <w:tcPr>
            <w:tcW w:w="9615" w:type="dxa"/>
            <w:gridSpan w:val="3"/>
          </w:tcPr>
          <w:p w14:paraId="0D6AAAAA" w14:textId="0557D165" w:rsidR="00D2680C" w:rsidRDefault="00D2680C" w:rsidP="00D2680C">
            <w:pPr>
              <w:pStyle w:val="TAN"/>
              <w:rPr>
                <w:lang w:eastAsia="zh-CN"/>
              </w:rPr>
            </w:pPr>
            <w:r>
              <w:rPr>
                <w:lang w:eastAsia="zh-CN"/>
              </w:rPr>
              <w:t>NOTE:</w:t>
            </w:r>
            <w:r>
              <w:t xml:space="preserve"> </w:t>
            </w:r>
            <w:r w:rsidRPr="000E63B0">
              <w:rPr>
                <w:lang w:eastAsia="zh-CN"/>
              </w:rPr>
              <w:tab/>
            </w:r>
            <w:r>
              <w:rPr>
                <w:lang w:eastAsia="zh-CN"/>
              </w:rPr>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w:t>
            </w:r>
          </w:p>
        </w:tc>
      </w:tr>
    </w:tbl>
    <w:p w14:paraId="3AB8E4ED" w14:textId="2464CC11" w:rsidR="009D0054" w:rsidRDefault="009D0054" w:rsidP="00BE65DD"/>
    <w:p w14:paraId="49F578F3" w14:textId="2302A013" w:rsidR="00D2680C" w:rsidRPr="00D2680C" w:rsidRDefault="00D2680C" w:rsidP="00D2680C">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service operation is not</w:t>
      </w:r>
      <w:r w:rsidRPr="004D05D7">
        <w:rPr>
          <w:lang w:eastAsia="zh-CN"/>
        </w:rPr>
        <w:t xml:space="preserve"> used by any NF service consumers in this release.</w:t>
      </w:r>
    </w:p>
    <w:p w14:paraId="489F1962" w14:textId="77777777" w:rsidR="00345A8F" w:rsidRDefault="00D862C6">
      <w:pPr>
        <w:pStyle w:val="40"/>
      </w:pPr>
      <w:bookmarkStart w:id="1267" w:name="_Toc72784139"/>
      <w:bookmarkStart w:id="1268" w:name="_Toc73041685"/>
      <w:bookmarkStart w:id="1269" w:name="_Toc81244752"/>
      <w:bookmarkStart w:id="1270" w:name="_Toc88645322"/>
      <w:bookmarkStart w:id="1271" w:name="_Toc89426234"/>
      <w:bookmarkStart w:id="1272" w:name="_Toc94033119"/>
      <w:bookmarkStart w:id="1273" w:name="_Toc97037275"/>
      <w:bookmarkStart w:id="1274" w:name="_Toc97193058"/>
      <w:bookmarkStart w:id="1275" w:name="_Toc100953691"/>
      <w:bookmarkStart w:id="1276" w:name="_Toc104547342"/>
      <w:bookmarkStart w:id="1277" w:name="_Toc112939410"/>
      <w:bookmarkStart w:id="1278" w:name="_Toc114134791"/>
      <w:bookmarkStart w:id="1279" w:name="_Toc120682572"/>
      <w:bookmarkStart w:id="1280" w:name="_Toc164887643"/>
      <w:r>
        <w:lastRenderedPageBreak/>
        <w:t>4.3.2.2</w:t>
      </w:r>
      <w:r>
        <w:tab/>
      </w:r>
      <w:r>
        <w:rPr>
          <w:lang w:eastAsia="ko-KR"/>
        </w:rPr>
        <w:t>Nmfaf_3caDataManagement_Fetch</w:t>
      </w:r>
      <w:r>
        <w:t xml:space="preserve"> service operation</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14:paraId="1A9DAAA8" w14:textId="77777777" w:rsidR="00345A8F" w:rsidRDefault="00D862C6">
      <w:pPr>
        <w:pStyle w:val="50"/>
      </w:pPr>
      <w:bookmarkStart w:id="1281" w:name="_Toc72784140"/>
      <w:bookmarkStart w:id="1282" w:name="_Toc73041686"/>
      <w:bookmarkStart w:id="1283" w:name="_Toc81244753"/>
      <w:bookmarkStart w:id="1284" w:name="_Toc88645323"/>
      <w:bookmarkStart w:id="1285" w:name="_Toc89426235"/>
      <w:bookmarkStart w:id="1286" w:name="_Toc94033120"/>
      <w:bookmarkStart w:id="1287" w:name="_Toc97037276"/>
      <w:bookmarkStart w:id="1288" w:name="_Toc97193059"/>
      <w:bookmarkStart w:id="1289" w:name="_Toc100953692"/>
      <w:bookmarkStart w:id="1290" w:name="_Toc104547343"/>
      <w:bookmarkStart w:id="1291" w:name="_Toc112939411"/>
      <w:bookmarkStart w:id="1292" w:name="_Toc114134792"/>
      <w:bookmarkStart w:id="1293" w:name="_Toc120682573"/>
      <w:bookmarkStart w:id="1294" w:name="_Toc164887644"/>
      <w:r>
        <w:t>4.3.2.2.1</w:t>
      </w:r>
      <w:r>
        <w:tab/>
        <w:t>General</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p>
    <w:p w14:paraId="2DA8B1A5" w14:textId="77777777" w:rsidR="00503C12" w:rsidRPr="007803A9" w:rsidRDefault="00503C12" w:rsidP="0064130F">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3BB3CCC6" w14:textId="2F2D8814" w:rsidR="00345A8F" w:rsidRDefault="00D862C6">
      <w:pPr>
        <w:pStyle w:val="50"/>
      </w:pPr>
      <w:bookmarkStart w:id="1295" w:name="_Toc72784141"/>
      <w:bookmarkStart w:id="1296" w:name="_Toc73041687"/>
      <w:bookmarkStart w:id="1297" w:name="_Toc81244754"/>
      <w:bookmarkStart w:id="1298" w:name="_Toc88645324"/>
      <w:bookmarkStart w:id="1299" w:name="_Toc89426236"/>
      <w:bookmarkStart w:id="1300" w:name="_Toc94033121"/>
      <w:bookmarkStart w:id="1301" w:name="_Toc97037277"/>
      <w:bookmarkStart w:id="1302" w:name="_Toc97193060"/>
      <w:bookmarkStart w:id="1303" w:name="_Toc100953693"/>
      <w:bookmarkStart w:id="1304" w:name="_Toc104547344"/>
      <w:bookmarkStart w:id="1305" w:name="_Toc112939412"/>
      <w:bookmarkStart w:id="1306" w:name="_Toc114134793"/>
      <w:bookmarkStart w:id="1307" w:name="_Toc120682574"/>
      <w:bookmarkStart w:id="1308" w:name="_Toc164887645"/>
      <w:r>
        <w:t>4.3.2.2.</w:t>
      </w:r>
      <w:r w:rsidR="005644E8">
        <w:t>2</w:t>
      </w:r>
      <w:r w:rsidR="005644E8">
        <w:tab/>
      </w:r>
      <w:bookmarkEnd w:id="1295"/>
      <w:bookmarkEnd w:id="1296"/>
      <w:bookmarkEnd w:id="1297"/>
      <w:bookmarkEnd w:id="1298"/>
      <w:bookmarkEnd w:id="1299"/>
      <w:bookmarkEnd w:id="1300"/>
      <w:bookmarkEnd w:id="1301"/>
      <w:bookmarkEnd w:id="1302"/>
      <w:bookmarkEnd w:id="1303"/>
      <w:bookmarkEnd w:id="1304"/>
      <w:r w:rsidR="003123F0">
        <w:rPr>
          <w:lang w:eastAsia="ja-JP"/>
        </w:rPr>
        <w:t>Retrieve data or analytics from the MFAF</w:t>
      </w:r>
      <w:bookmarkEnd w:id="1305"/>
      <w:bookmarkEnd w:id="1306"/>
      <w:bookmarkEnd w:id="1307"/>
      <w:bookmarkEnd w:id="1308"/>
    </w:p>
    <w:p w14:paraId="551946C8" w14:textId="13D6B797" w:rsidR="005644E8" w:rsidRPr="000C2431" w:rsidRDefault="003A2B6B" w:rsidP="005644E8">
      <w:r>
        <w:t>Figure </w:t>
      </w:r>
      <w:r w:rsidR="005644E8">
        <w:t xml:space="preserve">4.3.2.2.2-1 shows a scenario where the NF service consumer (e.g. </w:t>
      </w:r>
      <w:r w:rsidR="005644E8">
        <w:rPr>
          <w:lang w:eastAsia="zh-CN"/>
        </w:rPr>
        <w:t>NWDAF</w:t>
      </w:r>
      <w:r w:rsidR="005644E8">
        <w:t xml:space="preserve">) sends a request to the MFAF to retrieve the </w:t>
      </w:r>
      <w:r w:rsidR="005644E8" w:rsidRPr="009854EF">
        <w:t>data or analytics</w:t>
      </w:r>
      <w:r w:rsidR="005644E8">
        <w:t xml:space="preserve"> </w:t>
      </w:r>
      <w:r w:rsidR="005644E8">
        <w:rPr>
          <w:lang w:eastAsia="ja-JP"/>
        </w:rPr>
        <w:t>as indicated by Nmfaf_3caDataManagement_Notify Fetch Instruction</w:t>
      </w:r>
      <w:r w:rsidR="005644E8">
        <w:t>.</w:t>
      </w:r>
    </w:p>
    <w:p w14:paraId="45BD412B" w14:textId="19AB6079" w:rsidR="005644E8" w:rsidRDefault="00F97FDD" w:rsidP="008C1A13">
      <w:pPr>
        <w:pStyle w:val="TH"/>
      </w:pPr>
      <w:r>
        <w:rPr>
          <w:noProof/>
        </w:rPr>
        <w:object w:dxaOrig="8714" w:dyaOrig="2389" w14:anchorId="278A7B40">
          <v:shape id="_x0000_i1028" type="#_x0000_t75" alt="" style="width:434.15pt;height:116.9pt;mso-width-percent:0;mso-height-percent:0;mso-width-percent:0;mso-height-percent:0" o:ole="">
            <v:imagedata r:id="rId26" o:title=""/>
          </v:shape>
          <o:OLEObject Type="Embed" ProgID="Visio.Drawing.11" ShapeID="_x0000_i1028" DrawAspect="Content" ObjectID="_1779176790" r:id="rId27"/>
        </w:object>
      </w:r>
    </w:p>
    <w:p w14:paraId="0879F8A6" w14:textId="5EA0C47E" w:rsidR="005644E8" w:rsidRDefault="003A2B6B" w:rsidP="005644E8">
      <w:pPr>
        <w:pStyle w:val="TF"/>
      </w:pPr>
      <w:r>
        <w:t>Figure </w:t>
      </w:r>
      <w:r w:rsidR="005644E8">
        <w:t xml:space="preserve">4.3.2.2.2-1: NF service consumer </w:t>
      </w:r>
      <w:r w:rsidR="005644E8">
        <w:rPr>
          <w:lang w:eastAsia="ja-JP"/>
        </w:rPr>
        <w:t>retrieve data or analytics from the MFAF</w:t>
      </w:r>
    </w:p>
    <w:p w14:paraId="58FB090C" w14:textId="3661FA6F" w:rsidR="003123F0" w:rsidRDefault="003123F0" w:rsidP="003123F0">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 xml:space="preserve">send an HTTP POST request to the URI "{fetchUri}" which was previously provided by the MFAF </w:t>
      </w:r>
      <w:r>
        <w:rPr>
          <w:noProof/>
        </w:rPr>
        <w:t>within a FetchInstruction data structure in an MFAF notification</w:t>
      </w:r>
      <w:r>
        <w:t>, as shown in figure 4.3.2.2.2-1, step 1, to fetch data or analytics from the MFAF.</w:t>
      </w:r>
    </w:p>
    <w:p w14:paraId="3197044D" w14:textId="48356239" w:rsidR="003123F0" w:rsidRDefault="003123F0" w:rsidP="003123F0">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27D0A1B4" w14:textId="7ED5E708" w:rsidR="005644E8" w:rsidRDefault="005644E8" w:rsidP="005644E8">
      <w:r>
        <w:t xml:space="preserve">Upon the reception of the HTTP </w:t>
      </w:r>
      <w:r w:rsidR="00D2680C">
        <w:t>POST</w:t>
      </w:r>
      <w:r w:rsidR="00D2680C" w:rsidDel="00D2680C">
        <w:t xml:space="preserve"> </w:t>
      </w:r>
      <w:r>
        <w:t>request, the MFAF shall:</w:t>
      </w:r>
    </w:p>
    <w:p w14:paraId="09D848BE" w14:textId="77777777" w:rsidR="005644E8" w:rsidRDefault="005644E8" w:rsidP="005644E8">
      <w:pPr>
        <w:pStyle w:val="B1"/>
      </w:pPr>
      <w:r>
        <w:t>-</w:t>
      </w:r>
      <w:r>
        <w:tab/>
        <w:t>find the data or analytics according to the requested parameters.</w:t>
      </w:r>
    </w:p>
    <w:p w14:paraId="496B460A" w14:textId="1448E3B7" w:rsidR="005644E8" w:rsidRDefault="005644E8" w:rsidP="005644E8">
      <w:r>
        <w:t xml:space="preserve">If the requested data is found, the MFAF shall respond with "200 OK" status code with the message body containing the </w:t>
      </w:r>
      <w:r w:rsidR="00D2680C">
        <w:t>NmfafDataAnaNotification</w:t>
      </w:r>
      <w:r w:rsidR="00D2680C" w:rsidDel="00D2680C">
        <w:t xml:space="preserve"> </w:t>
      </w:r>
      <w:r>
        <w:t xml:space="preserve">data structure. The </w:t>
      </w:r>
      <w:r w:rsidR="00D2680C">
        <w:t>NmfafDataAnaNotification</w:t>
      </w:r>
      <w:r w:rsidR="00D2680C" w:rsidDel="00D2680C">
        <w:t xml:space="preserve"> </w:t>
      </w:r>
      <w:r>
        <w:t>data structure in the response body shall include</w:t>
      </w:r>
      <w:r w:rsidR="00D2680C">
        <w:t xml:space="preserve"> one of the following</w:t>
      </w:r>
      <w:r>
        <w:t>:</w:t>
      </w:r>
    </w:p>
    <w:p w14:paraId="165AAAEB" w14:textId="77777777" w:rsidR="00DF5DA5" w:rsidRDefault="00DF5DA5" w:rsidP="00DF5DA5">
      <w:pPr>
        <w:pStyle w:val="B1"/>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2F5BC679" w14:textId="426BD33D" w:rsidR="00DF5DA5" w:rsidRDefault="00DF5DA5" w:rsidP="00DF5DA5">
      <w:pPr>
        <w:pStyle w:val="B1"/>
      </w:pPr>
      <w:r>
        <w:t>-</w:t>
      </w:r>
      <w:r>
        <w:tab/>
      </w:r>
      <w:r>
        <w:rPr>
          <w:lang w:eastAsia="zh-CN"/>
        </w:rPr>
        <w:t>data collected from data sources (e.g. SMF, NEF)</w:t>
      </w:r>
      <w:r>
        <w:t xml:space="preserve"> in the </w:t>
      </w:r>
      <w:r w:rsidRPr="00550796">
        <w:t>"</w:t>
      </w:r>
      <w:r>
        <w:t>d</w:t>
      </w:r>
      <w:r w:rsidRPr="001A2618">
        <w:t>ataNot</w:t>
      </w:r>
      <w:r>
        <w:t>if" attribute.</w:t>
      </w:r>
    </w:p>
    <w:p w14:paraId="7DD65A08" w14:textId="77777777" w:rsidR="00D2680C" w:rsidRPr="00DD1453" w:rsidRDefault="00D2680C" w:rsidP="00D2680C">
      <w:r>
        <w:t>If errors occur when processing the HTTP POST request, the NF service consumer shall send an HTTP error response as specified in clause 5.2.7.</w:t>
      </w:r>
    </w:p>
    <w:p w14:paraId="2348E5EF" w14:textId="12061293" w:rsidR="00D2680C" w:rsidRDefault="00D2680C" w:rsidP="00D2680C">
      <w:pPr>
        <w:rPr>
          <w:noProof/>
        </w:rPr>
      </w:pPr>
      <w:r>
        <w:rPr>
          <w:noProof/>
        </w:rPr>
        <w:t>If the MFAF determines the received HTTP POST request needs to be redirected, the MFAF shall send an HTTP redirect response as specified in clause 6.10.9 of 3GPP TS 29.500 [4].</w:t>
      </w:r>
    </w:p>
    <w:p w14:paraId="66CF5B06" w14:textId="492C969E" w:rsidR="00D2680C" w:rsidRDefault="00D2680C" w:rsidP="00D2680C">
      <w:pPr>
        <w:pStyle w:val="40"/>
      </w:pPr>
      <w:bookmarkStart w:id="1309" w:name="_Toc97193061"/>
      <w:bookmarkStart w:id="1310" w:name="_Toc100953694"/>
      <w:bookmarkStart w:id="1311" w:name="_Toc104547345"/>
      <w:bookmarkStart w:id="1312" w:name="_Toc112939413"/>
      <w:bookmarkStart w:id="1313" w:name="_Toc114134794"/>
      <w:bookmarkStart w:id="1314" w:name="_Toc120682575"/>
      <w:bookmarkStart w:id="1315" w:name="_Toc164887646"/>
      <w:bookmarkStart w:id="1316" w:name="_Toc72784142"/>
      <w:bookmarkStart w:id="1317" w:name="_Toc73041688"/>
      <w:bookmarkStart w:id="1318" w:name="_Toc81244755"/>
      <w:bookmarkStart w:id="1319" w:name="_Toc88645325"/>
      <w:bookmarkStart w:id="1320" w:name="_Toc89426237"/>
      <w:bookmarkStart w:id="1321" w:name="_Toc94033122"/>
      <w:bookmarkStart w:id="1322" w:name="_Toc97037278"/>
      <w:r>
        <w:t>4.3.2.2</w:t>
      </w:r>
      <w:r w:rsidR="00F66495">
        <w:t>A</w:t>
      </w:r>
      <w:r>
        <w:tab/>
      </w:r>
      <w:r>
        <w:rPr>
          <w:lang w:eastAsia="ko-KR"/>
        </w:rPr>
        <w:t>Nmfaf_3caDataManagement_Subscribe</w:t>
      </w:r>
      <w:r>
        <w:t xml:space="preserve"> service operation</w:t>
      </w:r>
      <w:bookmarkEnd w:id="1309"/>
      <w:bookmarkEnd w:id="1310"/>
      <w:bookmarkEnd w:id="1311"/>
      <w:bookmarkEnd w:id="1312"/>
      <w:bookmarkEnd w:id="1313"/>
      <w:bookmarkEnd w:id="1314"/>
      <w:bookmarkEnd w:id="1315"/>
    </w:p>
    <w:p w14:paraId="3BE3E02E" w14:textId="77777777" w:rsidR="00D2680C" w:rsidRDefault="00D2680C" w:rsidP="00D2680C">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w:t>
      </w:r>
    </w:p>
    <w:p w14:paraId="7BC3ACDB" w14:textId="77777777" w:rsidR="00345A8F" w:rsidRDefault="00D862C6">
      <w:pPr>
        <w:pStyle w:val="40"/>
      </w:pPr>
      <w:bookmarkStart w:id="1323" w:name="_Toc97193062"/>
      <w:bookmarkStart w:id="1324" w:name="_Toc100953695"/>
      <w:bookmarkStart w:id="1325" w:name="_Toc104547346"/>
      <w:bookmarkStart w:id="1326" w:name="_Toc112939414"/>
      <w:bookmarkStart w:id="1327" w:name="_Toc114134795"/>
      <w:bookmarkStart w:id="1328" w:name="_Toc120682576"/>
      <w:bookmarkStart w:id="1329" w:name="_Toc164887647"/>
      <w:r>
        <w:t>4.3.2.3</w:t>
      </w:r>
      <w:r>
        <w:tab/>
      </w:r>
      <w:r>
        <w:rPr>
          <w:lang w:eastAsia="ko-KR"/>
        </w:rPr>
        <w:t>Nmfaf_3caDataManagement_Notify</w:t>
      </w:r>
      <w:r>
        <w:t xml:space="preserve"> service operation</w:t>
      </w:r>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1CCB411A" w14:textId="77777777" w:rsidR="00345A8F" w:rsidRDefault="00D862C6">
      <w:pPr>
        <w:pStyle w:val="50"/>
      </w:pPr>
      <w:bookmarkStart w:id="1330" w:name="_Toc72784143"/>
      <w:bookmarkStart w:id="1331" w:name="_Toc73041689"/>
      <w:bookmarkStart w:id="1332" w:name="_Toc81244756"/>
      <w:bookmarkStart w:id="1333" w:name="_Toc88645326"/>
      <w:bookmarkStart w:id="1334" w:name="_Toc89426238"/>
      <w:bookmarkStart w:id="1335" w:name="_Toc94033123"/>
      <w:bookmarkStart w:id="1336" w:name="_Toc97037279"/>
      <w:bookmarkStart w:id="1337" w:name="_Toc97193063"/>
      <w:bookmarkStart w:id="1338" w:name="_Toc100953696"/>
      <w:bookmarkStart w:id="1339" w:name="_Toc104547347"/>
      <w:bookmarkStart w:id="1340" w:name="_Toc112939415"/>
      <w:bookmarkStart w:id="1341" w:name="_Toc114134796"/>
      <w:bookmarkStart w:id="1342" w:name="_Toc120682577"/>
      <w:bookmarkStart w:id="1343" w:name="_Toc164887648"/>
      <w:r>
        <w:t>4.3.2.3.1</w:t>
      </w:r>
      <w:r>
        <w:tab/>
        <w:t>General</w:t>
      </w:r>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p>
    <w:p w14:paraId="3C8D3985" w14:textId="77777777" w:rsidR="00503C12" w:rsidRPr="007803A9" w:rsidRDefault="00503C12" w:rsidP="0064130F">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10E46A34" w14:textId="18F5A59C" w:rsidR="00345A8F" w:rsidRDefault="00D862C6">
      <w:pPr>
        <w:pStyle w:val="50"/>
      </w:pPr>
      <w:bookmarkStart w:id="1344" w:name="_Toc72784144"/>
      <w:bookmarkStart w:id="1345" w:name="_Toc73041690"/>
      <w:bookmarkStart w:id="1346" w:name="_Toc81244757"/>
      <w:bookmarkStart w:id="1347" w:name="_Toc88645327"/>
      <w:bookmarkStart w:id="1348" w:name="_Toc89426239"/>
      <w:bookmarkStart w:id="1349" w:name="_Toc94033124"/>
      <w:bookmarkStart w:id="1350" w:name="_Toc97037280"/>
      <w:bookmarkStart w:id="1351" w:name="_Toc97193064"/>
      <w:bookmarkStart w:id="1352" w:name="_Toc100953697"/>
      <w:bookmarkStart w:id="1353" w:name="_Toc104547348"/>
      <w:bookmarkStart w:id="1354" w:name="_Toc112939416"/>
      <w:bookmarkStart w:id="1355" w:name="_Toc114134797"/>
      <w:bookmarkStart w:id="1356" w:name="_Toc120682578"/>
      <w:bookmarkStart w:id="1357" w:name="_Toc164887649"/>
      <w:r>
        <w:lastRenderedPageBreak/>
        <w:t>4.3.2.3.</w:t>
      </w:r>
      <w:r w:rsidR="00DD1453">
        <w:t>2</w:t>
      </w:r>
      <w:r>
        <w:tab/>
      </w:r>
      <w:r w:rsidR="00DD1453">
        <w:t>Notification about the subscribed data or analytics</w:t>
      </w:r>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p>
    <w:p w14:paraId="2FA420B1" w14:textId="2792632C" w:rsidR="00DD1453" w:rsidRDefault="00DD1453" w:rsidP="00DD1453">
      <w:r>
        <w:t>Figure 4.3.2.3.2-1 shows a scenario where the MFAF sends a request to the NF service consumer to notify it about data or analytics or fetch instructions.</w:t>
      </w:r>
    </w:p>
    <w:p w14:paraId="008FCAA4" w14:textId="77777777" w:rsidR="001813B5" w:rsidRDefault="001813B5" w:rsidP="001813B5">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4686FB0B" w14:textId="77777777" w:rsidR="00DD1453" w:rsidRDefault="00F97FDD" w:rsidP="00DD1453">
      <w:pPr>
        <w:pStyle w:val="TH"/>
        <w:rPr>
          <w:lang w:eastAsia="zh-CN"/>
        </w:rPr>
      </w:pPr>
      <w:r>
        <w:rPr>
          <w:noProof/>
        </w:rPr>
        <w:object w:dxaOrig="10117" w:dyaOrig="3313" w14:anchorId="35C2EA9A">
          <v:shape id="_x0000_i1027" type="#_x0000_t75" alt="" style="width:454.1pt;height:152.55pt;mso-width-percent:0;mso-height-percent:0;mso-width-percent:0;mso-height-percent:0" o:ole="">
            <v:imagedata r:id="rId28" o:title=""/>
          </v:shape>
          <o:OLEObject Type="Embed" ProgID="Visio.Drawing.15" ShapeID="_x0000_i1027" DrawAspect="Content" ObjectID="_1779176791" r:id="rId29"/>
        </w:object>
      </w:r>
    </w:p>
    <w:p w14:paraId="4359BF8B" w14:textId="40401CBE" w:rsidR="00DD1453" w:rsidRDefault="003A2B6B" w:rsidP="00DD1453">
      <w:pPr>
        <w:pStyle w:val="TF"/>
      </w:pPr>
      <w:r>
        <w:t>Figure </w:t>
      </w:r>
      <w:r w:rsidR="00DD1453">
        <w:t>4.3.2.3.2-1: MFAF notifies the NF service consumer about subscribed data or analytics or fetch instructions</w:t>
      </w:r>
    </w:p>
    <w:p w14:paraId="65161C93" w14:textId="53D3F425" w:rsidR="00DD1453" w:rsidRDefault="00DD1453" w:rsidP="00DD1453">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xml:space="preserve">. The MFAF shall send an HTTP POST request to the "{notificationURI}" received in the subscription (see </w:t>
      </w:r>
      <w:r w:rsidR="003A2B6B">
        <w:t>clause </w:t>
      </w:r>
      <w:r>
        <w:t xml:space="preserve">5.2.5 for the definition of this notificationURI), as shown in figure 4.3.2.3.2-1, step 1. The </w:t>
      </w:r>
      <w:r>
        <w:rPr>
          <w:noProof/>
        </w:rPr>
        <w:t>Nm</w:t>
      </w:r>
      <w:r w:rsidR="00FE0A8E">
        <w:rPr>
          <w:rFonts w:hint="eastAsia"/>
          <w:noProof/>
          <w:lang w:eastAsia="zh-CN"/>
        </w:rPr>
        <w:t>f</w:t>
      </w:r>
      <w:r>
        <w:rPr>
          <w:noProof/>
        </w:rPr>
        <w:t>afDataRetrievalNotification</w:t>
      </w:r>
      <w:r>
        <w:t xml:space="preserve"> data structure provided in the request body shall include:</w:t>
      </w:r>
    </w:p>
    <w:p w14:paraId="21123C88" w14:textId="77777777" w:rsidR="001813B5" w:rsidRDefault="001813B5" w:rsidP="001813B5">
      <w:pPr>
        <w:pStyle w:val="B1"/>
      </w:pPr>
      <w:r>
        <w:t>-</w:t>
      </w:r>
      <w:r>
        <w:tab/>
      </w:r>
      <w:r>
        <w:rPr>
          <w:noProof/>
        </w:rPr>
        <w:t>notification correlation Id</w:t>
      </w:r>
      <w:r>
        <w:t xml:space="preserve"> within the "</w:t>
      </w:r>
      <w:r>
        <w:rPr>
          <w:noProof/>
        </w:rPr>
        <w:t>correId</w:t>
      </w:r>
      <w:r>
        <w:t>" attribute;</w:t>
      </w:r>
    </w:p>
    <w:p w14:paraId="53A8F4BD" w14:textId="43060A4F" w:rsidR="001813B5" w:rsidRDefault="001813B5" w:rsidP="001813B5">
      <w:pPr>
        <w:pStyle w:val="B1"/>
      </w:pPr>
      <w:r>
        <w:t>and shall include one of the following:</w:t>
      </w:r>
    </w:p>
    <w:p w14:paraId="13C1CD81" w14:textId="59C65E3A" w:rsidR="001813B5" w:rsidRDefault="001813B5" w:rsidP="001813B5">
      <w:pPr>
        <w:pStyle w:val="B1"/>
      </w:pPr>
      <w:r>
        <w:t>-</w:t>
      </w:r>
      <w:r>
        <w:tab/>
      </w:r>
      <w:r>
        <w:rPr>
          <w:lang w:eastAsia="ja-JP"/>
        </w:rPr>
        <w:t xml:space="preserve">fetch instructions indicate whether the data or analytics are to be fetched by the Consumer in the "fetchInstruction" attribute; </w:t>
      </w:r>
    </w:p>
    <w:p w14:paraId="0CF59559" w14:textId="2A19B5A2" w:rsidR="001813B5" w:rsidRDefault="001813B5" w:rsidP="001813B5">
      <w:pPr>
        <w:pStyle w:val="B1"/>
      </w:pPr>
      <w:r>
        <w:t>-</w:t>
      </w:r>
      <w:r>
        <w:tab/>
        <w:t>information about the MFAF data or analytics in the "</w:t>
      </w:r>
      <w:r>
        <w:rPr>
          <w:noProof/>
          <w:lang w:eastAsia="zh-CN"/>
        </w:rPr>
        <w:t>dataAna</w:t>
      </w:r>
      <w:r>
        <w:t>Notif" attribute, which contains one of the following:</w:t>
      </w:r>
    </w:p>
    <w:p w14:paraId="446F35BF" w14:textId="77777777" w:rsidR="001813B5" w:rsidRDefault="001813B5" w:rsidP="001813B5">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796DC5FC" w14:textId="77777777" w:rsidR="001813B5" w:rsidRDefault="001813B5" w:rsidP="001813B5">
      <w:pPr>
        <w:pStyle w:val="B2"/>
        <w:rPr>
          <w:rFonts w:eastAsia="宋体"/>
          <w:noProof/>
          <w:lang w:eastAsia="zh-CN"/>
        </w:rPr>
      </w:pPr>
      <w:r>
        <w:rPr>
          <w:lang w:eastAsia="zh-CN"/>
        </w:rPr>
        <w:t>-</w:t>
      </w:r>
      <w:r>
        <w:rPr>
          <w:lang w:eastAsia="zh-CN"/>
        </w:rPr>
        <w:tab/>
        <w:t xml:space="preserve">data collected from data sources (e.g. SMF, NEF) in the </w:t>
      </w:r>
      <w:r>
        <w:rPr>
          <w:rFonts w:eastAsia="Times New Roman"/>
        </w:rPr>
        <w:t>"dataNotif" attribute.</w:t>
      </w:r>
    </w:p>
    <w:p w14:paraId="197E7C60" w14:textId="192DE56E" w:rsidR="00DD1453" w:rsidRDefault="00DD1453" w:rsidP="00DD1453">
      <w:r>
        <w:t xml:space="preserve">Upon the reception of an HTTP POST request with "{notificationURI}" as Resource URI and </w:t>
      </w:r>
      <w:r>
        <w:rPr>
          <w:noProof/>
        </w:rPr>
        <w:t>Nm</w:t>
      </w:r>
      <w:r w:rsidR="00FE0A8E">
        <w:rPr>
          <w:noProof/>
        </w:rPr>
        <w:t>f</w:t>
      </w:r>
      <w:r>
        <w:rPr>
          <w:noProof/>
        </w:rPr>
        <w:t>afDataRetrievalNotification</w:t>
      </w:r>
      <w:r>
        <w:t xml:space="preserve"> data structure as request body, if the NF service consumer successfully processed and accepted the received HTTP POST request, the NF Service Consumer shall: </w:t>
      </w:r>
    </w:p>
    <w:p w14:paraId="24761DB6" w14:textId="77777777" w:rsidR="00DD1453" w:rsidRDefault="00DD1453" w:rsidP="00DD1453">
      <w:pPr>
        <w:pStyle w:val="B1"/>
      </w:pPr>
      <w:r>
        <w:t>-</w:t>
      </w:r>
      <w:r>
        <w:tab/>
        <w:t>store the notification;</w:t>
      </w:r>
    </w:p>
    <w:p w14:paraId="625E8763" w14:textId="77777777" w:rsidR="00DD1453" w:rsidRDefault="00DD1453" w:rsidP="00DD1453">
      <w:pPr>
        <w:pStyle w:val="B1"/>
      </w:pPr>
      <w:r>
        <w:t>-</w:t>
      </w:r>
      <w:r>
        <w:tab/>
        <w:t>respond with HTTP "204 No Content" status code.</w:t>
      </w:r>
    </w:p>
    <w:p w14:paraId="25CAF9ED" w14:textId="33C7ABDE" w:rsidR="00345A8F" w:rsidRDefault="00DD1453">
      <w:r>
        <w:t>If errors occur when processing the HTTP POST request, the NF service consumer shall send an HTTP error response as specified in clause</w:t>
      </w:r>
      <w:r w:rsidR="003A2B6B">
        <w:t> </w:t>
      </w:r>
      <w:r>
        <w:t>5.2.7.</w:t>
      </w:r>
    </w:p>
    <w:p w14:paraId="4F63B5CE" w14:textId="6A7C490D" w:rsidR="00D2680C" w:rsidRPr="00D2680C" w:rsidRDefault="00D2680C">
      <w:r>
        <w:rPr>
          <w:noProof/>
        </w:rPr>
        <w:t xml:space="preserve">If the </w:t>
      </w:r>
      <w:r>
        <w:t>NF service consumer</w:t>
      </w:r>
      <w:r>
        <w:rPr>
          <w:noProof/>
        </w:rPr>
        <w:t xml:space="preserve"> determines the received HTTP POST request needs to be redirected, the </w:t>
      </w:r>
      <w:r>
        <w:t>NF service consumer</w:t>
      </w:r>
      <w:r>
        <w:rPr>
          <w:noProof/>
        </w:rPr>
        <w:t xml:space="preserve"> shall send an HTTP redirect response as specified in clause 6.10.9 of 3GPP TS 29.500 [4].</w:t>
      </w:r>
    </w:p>
    <w:p w14:paraId="76E2B2F0" w14:textId="77777777" w:rsidR="00345A8F" w:rsidRDefault="00D862C6">
      <w:pPr>
        <w:pStyle w:val="1"/>
      </w:pPr>
      <w:bookmarkStart w:id="1358" w:name="_Toc510696597"/>
      <w:bookmarkStart w:id="1359" w:name="_Toc35971389"/>
      <w:bookmarkStart w:id="1360" w:name="_Toc36812120"/>
      <w:bookmarkStart w:id="1361" w:name="_Toc72784145"/>
      <w:bookmarkStart w:id="1362" w:name="_Toc73041691"/>
      <w:bookmarkStart w:id="1363" w:name="_Toc81244758"/>
      <w:bookmarkStart w:id="1364" w:name="_Toc88645328"/>
      <w:bookmarkStart w:id="1365" w:name="_Toc89426240"/>
      <w:bookmarkStart w:id="1366" w:name="_Toc94033125"/>
      <w:bookmarkStart w:id="1367" w:name="_Toc97037281"/>
      <w:bookmarkStart w:id="1368" w:name="_Toc97193065"/>
      <w:bookmarkStart w:id="1369" w:name="_Toc100953698"/>
      <w:bookmarkStart w:id="1370" w:name="_Toc104547349"/>
      <w:bookmarkStart w:id="1371" w:name="_Toc112939417"/>
      <w:bookmarkStart w:id="1372" w:name="_Toc114134798"/>
      <w:bookmarkStart w:id="1373" w:name="_Toc120682579"/>
      <w:bookmarkStart w:id="1374" w:name="_Toc164887650"/>
      <w:r>
        <w:lastRenderedPageBreak/>
        <w:t>5</w:t>
      </w:r>
      <w:r>
        <w:tab/>
        <w:t>API Definitions</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71F7AA14" w14:textId="77777777" w:rsidR="00345A8F" w:rsidRDefault="00D862C6">
      <w:pPr>
        <w:pStyle w:val="2"/>
      </w:pPr>
      <w:bookmarkStart w:id="1375" w:name="_Toc72784146"/>
      <w:bookmarkStart w:id="1376" w:name="_Toc73041692"/>
      <w:bookmarkStart w:id="1377" w:name="_Toc81244759"/>
      <w:bookmarkStart w:id="1378" w:name="_Toc88645329"/>
      <w:bookmarkStart w:id="1379" w:name="_Toc89426241"/>
      <w:bookmarkStart w:id="1380" w:name="_Toc94033126"/>
      <w:bookmarkStart w:id="1381" w:name="_Toc97037282"/>
      <w:bookmarkStart w:id="1382" w:name="_Toc97193066"/>
      <w:bookmarkStart w:id="1383" w:name="_Toc100953699"/>
      <w:bookmarkStart w:id="1384" w:name="_Toc104547350"/>
      <w:bookmarkStart w:id="1385" w:name="_Toc112939418"/>
      <w:bookmarkStart w:id="1386" w:name="_Toc114134799"/>
      <w:bookmarkStart w:id="1387" w:name="_Toc120682580"/>
      <w:bookmarkStart w:id="1388" w:name="_Toc164887651"/>
      <w:bookmarkStart w:id="1389" w:name="_Toc510696649"/>
      <w:bookmarkStart w:id="1390" w:name="_Hlk530142087"/>
      <w:r>
        <w:t>5.1</w:t>
      </w:r>
      <w:r>
        <w:tab/>
        <w:t>Nmfaf_3daDataManagement Service API</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p>
    <w:p w14:paraId="78EFF3A6" w14:textId="77777777" w:rsidR="00345A8F" w:rsidRDefault="00D862C6">
      <w:pPr>
        <w:pStyle w:val="30"/>
      </w:pPr>
      <w:bookmarkStart w:id="1391" w:name="_Toc72784147"/>
      <w:bookmarkStart w:id="1392" w:name="_Toc73041693"/>
      <w:bookmarkStart w:id="1393" w:name="_Toc81244760"/>
      <w:bookmarkStart w:id="1394" w:name="_Toc88645330"/>
      <w:bookmarkStart w:id="1395" w:name="_Toc89426242"/>
      <w:bookmarkStart w:id="1396" w:name="_Toc94033127"/>
      <w:bookmarkStart w:id="1397" w:name="_Toc97037283"/>
      <w:bookmarkStart w:id="1398" w:name="_Toc97193067"/>
      <w:bookmarkStart w:id="1399" w:name="_Toc100953700"/>
      <w:bookmarkStart w:id="1400" w:name="_Toc104547351"/>
      <w:bookmarkStart w:id="1401" w:name="_Toc112939419"/>
      <w:bookmarkStart w:id="1402" w:name="_Toc114134800"/>
      <w:bookmarkStart w:id="1403" w:name="_Toc120682581"/>
      <w:bookmarkStart w:id="1404" w:name="_Toc164887652"/>
      <w:r>
        <w:t>5.1.1</w:t>
      </w:r>
      <w:r>
        <w:tab/>
        <w:t>Introduction</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p>
    <w:p w14:paraId="7E629E62" w14:textId="74FD8BE8" w:rsidR="00345A8F" w:rsidRDefault="00D862C6">
      <w:pPr>
        <w:rPr>
          <w:noProof/>
          <w:lang w:eastAsia="zh-CN"/>
        </w:rPr>
      </w:pPr>
      <w:r>
        <w:rPr>
          <w:noProof/>
        </w:rPr>
        <w:t xml:space="preserve">The </w:t>
      </w:r>
      <w:r w:rsidR="00865A7E" w:rsidRPr="00865A7E">
        <w:rPr>
          <w:noProof/>
        </w:rPr>
        <w:t>Nmfaf_3daDataManagement</w:t>
      </w:r>
      <w:r>
        <w:rPr>
          <w:noProof/>
        </w:rPr>
        <w:t xml:space="preserve"> </w:t>
      </w:r>
      <w:r w:rsidR="005B4BD5">
        <w:t xml:space="preserve">Service </w:t>
      </w:r>
      <w:r>
        <w:rPr>
          <w:noProof/>
        </w:rPr>
        <w:t xml:space="preserve">shall use the </w:t>
      </w:r>
      <w:r w:rsidR="00865A7E" w:rsidRPr="00865A7E">
        <w:rPr>
          <w:noProof/>
        </w:rPr>
        <w:t>Nmfaf_3daDataManagement</w:t>
      </w:r>
      <w:r w:rsidR="00865A7E" w:rsidRPr="00865A7E" w:rsidDel="00865A7E">
        <w:rPr>
          <w:noProof/>
        </w:rPr>
        <w:t xml:space="preserve"> </w:t>
      </w:r>
      <w:r>
        <w:rPr>
          <w:noProof/>
          <w:lang w:eastAsia="zh-CN"/>
        </w:rPr>
        <w:t>API.</w:t>
      </w:r>
    </w:p>
    <w:p w14:paraId="2863070B"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Nmfaf_3daDataManagement</w:t>
      </w:r>
      <w:r>
        <w:rPr>
          <w:noProof/>
        </w:rPr>
        <w:t xml:space="preserve"> </w:t>
      </w:r>
      <w:r>
        <w:rPr>
          <w:noProof/>
          <w:lang w:eastAsia="zh-CN"/>
        </w:rPr>
        <w:t>API</w:t>
      </w:r>
      <w:r>
        <w:rPr>
          <w:rFonts w:hint="eastAsia"/>
          <w:noProof/>
          <w:lang w:eastAsia="zh-CN"/>
        </w:rPr>
        <w:t xml:space="preserve"> shall be:</w:t>
      </w:r>
    </w:p>
    <w:p w14:paraId="7A120B22" w14:textId="4FD6215E" w:rsidR="00345A8F" w:rsidRDefault="00D862C6">
      <w:pPr>
        <w:rPr>
          <w:noProof/>
          <w:lang w:eastAsia="zh-CN"/>
        </w:rPr>
      </w:pPr>
      <w:r>
        <w:rPr>
          <w:b/>
          <w:noProof/>
        </w:rPr>
        <w:t>{apiRoot}/&lt;apiName&gt;/&lt;apiVersion&gt;</w:t>
      </w:r>
    </w:p>
    <w:p w14:paraId="214204E6" w14:textId="1999DEC4"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CC2B49B" w14:textId="77777777" w:rsidR="00345A8F" w:rsidRDefault="00D862C6">
      <w:pPr>
        <w:pStyle w:val="B1"/>
        <w:rPr>
          <w:b/>
          <w:noProof/>
        </w:rPr>
      </w:pPr>
      <w:r>
        <w:rPr>
          <w:b/>
          <w:noProof/>
        </w:rPr>
        <w:t>{apiRoot}/&lt;apiName&gt;/&lt;apiVersion&gt;/&lt;apiSpecificResourceUriPart&gt;</w:t>
      </w:r>
    </w:p>
    <w:p w14:paraId="5497A255" w14:textId="77777777" w:rsidR="00345A8F" w:rsidRDefault="00D862C6">
      <w:pPr>
        <w:rPr>
          <w:noProof/>
          <w:lang w:eastAsia="zh-CN"/>
        </w:rPr>
      </w:pPr>
      <w:r>
        <w:rPr>
          <w:noProof/>
          <w:lang w:eastAsia="zh-CN"/>
        </w:rPr>
        <w:t>with the following components:</w:t>
      </w:r>
    </w:p>
    <w:p w14:paraId="583B72D1" w14:textId="1221A23B"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7BB090E4"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nmfaf-3dadatamanagement</w:t>
      </w:r>
      <w:r>
        <w:rPr>
          <w:noProof/>
        </w:rPr>
        <w:t>".</w:t>
      </w:r>
    </w:p>
    <w:p w14:paraId="3FB37A48" w14:textId="77777777" w:rsidR="00345A8F" w:rsidRDefault="00D862C6">
      <w:pPr>
        <w:pStyle w:val="B1"/>
        <w:rPr>
          <w:noProof/>
        </w:rPr>
      </w:pPr>
      <w:r>
        <w:rPr>
          <w:noProof/>
        </w:rPr>
        <w:t>-</w:t>
      </w:r>
      <w:r>
        <w:rPr>
          <w:noProof/>
        </w:rPr>
        <w:tab/>
        <w:t>The &lt;apiVersion&gt; shall be "v1".</w:t>
      </w:r>
    </w:p>
    <w:p w14:paraId="6366F4F2"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7FCFCB1E" w14:textId="77777777" w:rsidR="00345A8F" w:rsidRDefault="00D862C6">
      <w:pPr>
        <w:pStyle w:val="30"/>
      </w:pPr>
      <w:bookmarkStart w:id="1405" w:name="_Toc72784148"/>
      <w:bookmarkStart w:id="1406" w:name="_Toc73041694"/>
      <w:bookmarkStart w:id="1407" w:name="_Toc81244761"/>
      <w:bookmarkStart w:id="1408" w:name="_Toc88645331"/>
      <w:bookmarkStart w:id="1409" w:name="_Toc89426243"/>
      <w:bookmarkStart w:id="1410" w:name="_Toc94033128"/>
      <w:bookmarkStart w:id="1411" w:name="_Toc97037284"/>
      <w:bookmarkStart w:id="1412" w:name="_Toc97193068"/>
      <w:bookmarkStart w:id="1413" w:name="_Toc100953701"/>
      <w:bookmarkStart w:id="1414" w:name="_Toc104547352"/>
      <w:bookmarkStart w:id="1415" w:name="_Toc112939420"/>
      <w:bookmarkStart w:id="1416" w:name="_Toc114134801"/>
      <w:bookmarkStart w:id="1417" w:name="_Toc120682582"/>
      <w:bookmarkStart w:id="1418" w:name="_Toc164887653"/>
      <w:r>
        <w:t>5.1.2</w:t>
      </w:r>
      <w:r>
        <w:tab/>
        <w:t>Usage of HTTP</w:t>
      </w:r>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p>
    <w:p w14:paraId="61B02A9E" w14:textId="77777777" w:rsidR="00345A8F" w:rsidRDefault="00D862C6">
      <w:pPr>
        <w:pStyle w:val="40"/>
      </w:pPr>
      <w:bookmarkStart w:id="1419" w:name="_Toc72784149"/>
      <w:bookmarkStart w:id="1420" w:name="_Toc73041695"/>
      <w:bookmarkStart w:id="1421" w:name="_Toc81244762"/>
      <w:bookmarkStart w:id="1422" w:name="_Toc88645332"/>
      <w:bookmarkStart w:id="1423" w:name="_Toc89426244"/>
      <w:bookmarkStart w:id="1424" w:name="_Toc94033129"/>
      <w:bookmarkStart w:id="1425" w:name="_Toc97037285"/>
      <w:bookmarkStart w:id="1426" w:name="_Toc97193069"/>
      <w:bookmarkStart w:id="1427" w:name="_Toc100953702"/>
      <w:bookmarkStart w:id="1428" w:name="_Toc104547353"/>
      <w:bookmarkStart w:id="1429" w:name="_Toc112939421"/>
      <w:bookmarkStart w:id="1430" w:name="_Toc114134802"/>
      <w:bookmarkStart w:id="1431" w:name="_Toc120682583"/>
      <w:bookmarkStart w:id="1432" w:name="_Toc164887654"/>
      <w:r>
        <w:t>5.1.2.1</w:t>
      </w:r>
      <w:r>
        <w:tab/>
        <w:t>General</w:t>
      </w:r>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p>
    <w:p w14:paraId="7EF3D595" w14:textId="11816DFA" w:rsidR="00345A8F" w:rsidRDefault="00B046A6">
      <w:pPr>
        <w:rPr>
          <w:noProof/>
        </w:rPr>
      </w:pPr>
      <w:r>
        <w:rPr>
          <w:noProof/>
        </w:rPr>
        <w:t>H</w:t>
      </w:r>
      <w:r w:rsidR="00D862C6">
        <w:rPr>
          <w:noProof/>
        </w:rPr>
        <w:t>TTP</w:t>
      </w:r>
      <w:r w:rsidR="00D862C6">
        <w:rPr>
          <w:noProof/>
          <w:lang w:eastAsia="zh-CN"/>
        </w:rPr>
        <w:t xml:space="preserve">/2, IETF RFC 7540 [11], </w:t>
      </w:r>
      <w:r w:rsidR="00D862C6">
        <w:rPr>
          <w:noProof/>
        </w:rPr>
        <w:t>shall be used as specified in clause 5 of 3GPP TS 29.500 [4].</w:t>
      </w:r>
    </w:p>
    <w:p w14:paraId="6B55B747" w14:textId="39E91999"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52650C43" w14:textId="77777777" w:rsidR="00345A8F" w:rsidRDefault="00D862C6">
      <w:pPr>
        <w:rPr>
          <w:noProof/>
        </w:rPr>
      </w:pPr>
      <w:r>
        <w:rPr>
          <w:noProof/>
        </w:rPr>
        <w:t xml:space="preserve">The OpenAPI [6] specification of HTTP messages and content bodies for the </w:t>
      </w:r>
      <w:r>
        <w:t>Nmfaf_3daDataManagement</w:t>
      </w:r>
      <w:r>
        <w:rPr>
          <w:noProof/>
        </w:rPr>
        <w:t xml:space="preserve"> API is contained in Annex A.</w:t>
      </w:r>
    </w:p>
    <w:p w14:paraId="09944EB8" w14:textId="77777777" w:rsidR="00345A8F" w:rsidRDefault="00D862C6">
      <w:pPr>
        <w:pStyle w:val="40"/>
      </w:pPr>
      <w:bookmarkStart w:id="1433" w:name="_Toc72784150"/>
      <w:bookmarkStart w:id="1434" w:name="_Toc73041696"/>
      <w:bookmarkStart w:id="1435" w:name="_Toc81244763"/>
      <w:bookmarkStart w:id="1436" w:name="_Toc88645333"/>
      <w:bookmarkStart w:id="1437" w:name="_Toc89426245"/>
      <w:bookmarkStart w:id="1438" w:name="_Toc94033130"/>
      <w:bookmarkStart w:id="1439" w:name="_Toc97037286"/>
      <w:bookmarkStart w:id="1440" w:name="_Toc97193070"/>
      <w:bookmarkStart w:id="1441" w:name="_Toc100953703"/>
      <w:bookmarkStart w:id="1442" w:name="_Toc104547354"/>
      <w:bookmarkStart w:id="1443" w:name="_Toc112939422"/>
      <w:bookmarkStart w:id="1444" w:name="_Toc114134803"/>
      <w:bookmarkStart w:id="1445" w:name="_Toc120682584"/>
      <w:bookmarkStart w:id="1446" w:name="_Toc164887655"/>
      <w:r>
        <w:t>5.1.2.2</w:t>
      </w:r>
      <w:r>
        <w:tab/>
        <w:t>HTTP standard headers</w:t>
      </w:r>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p>
    <w:p w14:paraId="199C9D4C" w14:textId="77777777" w:rsidR="00345A8F" w:rsidRDefault="00D862C6">
      <w:pPr>
        <w:pStyle w:val="50"/>
        <w:rPr>
          <w:lang w:eastAsia="zh-CN"/>
        </w:rPr>
      </w:pPr>
      <w:bookmarkStart w:id="1447" w:name="_Toc72784151"/>
      <w:bookmarkStart w:id="1448" w:name="_Toc73041697"/>
      <w:bookmarkStart w:id="1449" w:name="_Toc81244764"/>
      <w:bookmarkStart w:id="1450" w:name="_Toc88645334"/>
      <w:bookmarkStart w:id="1451" w:name="_Toc89426246"/>
      <w:bookmarkStart w:id="1452" w:name="_Toc94033131"/>
      <w:bookmarkStart w:id="1453" w:name="_Toc97037287"/>
      <w:bookmarkStart w:id="1454" w:name="_Toc97193071"/>
      <w:bookmarkStart w:id="1455" w:name="_Toc100953704"/>
      <w:bookmarkStart w:id="1456" w:name="_Toc104547355"/>
      <w:bookmarkStart w:id="1457" w:name="_Toc112939423"/>
      <w:bookmarkStart w:id="1458" w:name="_Toc114134804"/>
      <w:bookmarkStart w:id="1459" w:name="_Toc120682585"/>
      <w:bookmarkStart w:id="1460" w:name="_Toc164887656"/>
      <w:r>
        <w:t>5.1.2.2.1</w:t>
      </w:r>
      <w:r>
        <w:rPr>
          <w:rFonts w:hint="eastAsia"/>
          <w:lang w:eastAsia="zh-CN"/>
        </w:rPr>
        <w:tab/>
      </w:r>
      <w:r>
        <w:rPr>
          <w:lang w:eastAsia="zh-CN"/>
        </w:rPr>
        <w:t>General</w:t>
      </w:r>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p>
    <w:p w14:paraId="284B25C8" w14:textId="08408132" w:rsidR="00345A8F" w:rsidRDefault="00D862C6">
      <w:pPr>
        <w:rPr>
          <w:noProof/>
        </w:rPr>
      </w:pPr>
      <w:r>
        <w:rPr>
          <w:noProof/>
        </w:rPr>
        <w:t>See clause 5.1.2 of 3GPP TS 29.500 [4] for the usage of HTTP standard headers.</w:t>
      </w:r>
    </w:p>
    <w:p w14:paraId="0AD26BD7" w14:textId="77777777" w:rsidR="00345A8F" w:rsidRDefault="00D862C6">
      <w:pPr>
        <w:pStyle w:val="50"/>
      </w:pPr>
      <w:bookmarkStart w:id="1461" w:name="_Toc72784152"/>
      <w:bookmarkStart w:id="1462" w:name="_Toc73041698"/>
      <w:bookmarkStart w:id="1463" w:name="_Toc81244765"/>
      <w:bookmarkStart w:id="1464" w:name="_Toc88645335"/>
      <w:bookmarkStart w:id="1465" w:name="_Toc89426247"/>
      <w:bookmarkStart w:id="1466" w:name="_Toc94033132"/>
      <w:bookmarkStart w:id="1467" w:name="_Toc97037288"/>
      <w:bookmarkStart w:id="1468" w:name="_Toc97193072"/>
      <w:bookmarkStart w:id="1469" w:name="_Toc100953705"/>
      <w:bookmarkStart w:id="1470" w:name="_Toc104547356"/>
      <w:bookmarkStart w:id="1471" w:name="_Toc112939424"/>
      <w:bookmarkStart w:id="1472" w:name="_Toc114134805"/>
      <w:bookmarkStart w:id="1473" w:name="_Toc120682586"/>
      <w:bookmarkStart w:id="1474" w:name="_Toc164887657"/>
      <w:r>
        <w:t>5.1.2.2.2</w:t>
      </w:r>
      <w:r>
        <w:tab/>
        <w:t>Content type</w:t>
      </w:r>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p>
    <w:p w14:paraId="55124AB4" w14:textId="3D4F5B21"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9C8AE43"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2D21622" w14:textId="77777777" w:rsidR="00345A8F" w:rsidRDefault="00D862C6">
      <w:pPr>
        <w:pStyle w:val="40"/>
      </w:pPr>
      <w:bookmarkStart w:id="1475" w:name="_Toc72784153"/>
      <w:bookmarkStart w:id="1476" w:name="_Toc73041699"/>
      <w:bookmarkStart w:id="1477" w:name="_Toc81244766"/>
      <w:bookmarkStart w:id="1478" w:name="_Toc88645336"/>
      <w:bookmarkStart w:id="1479" w:name="_Toc89426248"/>
      <w:bookmarkStart w:id="1480" w:name="_Toc94033133"/>
      <w:bookmarkStart w:id="1481" w:name="_Toc97037289"/>
      <w:bookmarkStart w:id="1482" w:name="_Toc97193073"/>
      <w:bookmarkStart w:id="1483" w:name="_Toc100953706"/>
      <w:bookmarkStart w:id="1484" w:name="_Toc104547357"/>
      <w:bookmarkStart w:id="1485" w:name="_Toc112939425"/>
      <w:bookmarkStart w:id="1486" w:name="_Toc114134806"/>
      <w:bookmarkStart w:id="1487" w:name="_Toc120682587"/>
      <w:bookmarkStart w:id="1488" w:name="_Toc164887658"/>
      <w:r>
        <w:t>5.1.2.3</w:t>
      </w:r>
      <w:r>
        <w:tab/>
        <w:t>HTTP custom headers</w:t>
      </w:r>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p>
    <w:p w14:paraId="30A7EF5E" w14:textId="7C610A56" w:rsidR="00345A8F" w:rsidRDefault="00D862C6">
      <w:pPr>
        <w:rPr>
          <w:noProof/>
        </w:rPr>
      </w:pPr>
      <w:r>
        <w:rPr>
          <w:noProof/>
        </w:rPr>
        <w:t>The mandatory HTTP custom header fields specified in clause 5.1.3.2 of 3GPP TS 29.500 [4] shall be applicable.</w:t>
      </w:r>
    </w:p>
    <w:p w14:paraId="728CC38C" w14:textId="77777777" w:rsidR="00345A8F" w:rsidRDefault="00D862C6">
      <w:pPr>
        <w:pStyle w:val="30"/>
      </w:pPr>
      <w:bookmarkStart w:id="1489" w:name="_Toc72784154"/>
      <w:bookmarkStart w:id="1490" w:name="_Toc73041700"/>
      <w:bookmarkStart w:id="1491" w:name="_Toc81244767"/>
      <w:bookmarkStart w:id="1492" w:name="_Toc88645337"/>
      <w:bookmarkStart w:id="1493" w:name="_Toc89426249"/>
      <w:bookmarkStart w:id="1494" w:name="_Toc94033134"/>
      <w:bookmarkStart w:id="1495" w:name="_Toc97037290"/>
      <w:bookmarkStart w:id="1496" w:name="_Toc97193074"/>
      <w:bookmarkStart w:id="1497" w:name="_Toc100953707"/>
      <w:bookmarkStart w:id="1498" w:name="_Toc104547358"/>
      <w:bookmarkStart w:id="1499" w:name="_Toc112939426"/>
      <w:bookmarkStart w:id="1500" w:name="_Toc114134807"/>
      <w:bookmarkStart w:id="1501" w:name="_Toc120682588"/>
      <w:bookmarkStart w:id="1502" w:name="_Toc164887659"/>
      <w:r>
        <w:lastRenderedPageBreak/>
        <w:t>5.1.3</w:t>
      </w:r>
      <w:r>
        <w:tab/>
        <w:t>Resources</w:t>
      </w:r>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p>
    <w:p w14:paraId="6B2B1DA0" w14:textId="3083CFB6" w:rsidR="005B4BD5" w:rsidRPr="005B4BD5" w:rsidRDefault="00D862C6" w:rsidP="005B4BD5">
      <w:pPr>
        <w:pStyle w:val="40"/>
        <w:rPr>
          <w:rFonts w:eastAsia="宋体"/>
        </w:rPr>
      </w:pPr>
      <w:bookmarkStart w:id="1503" w:name="_Toc72784155"/>
      <w:bookmarkStart w:id="1504" w:name="_Toc73041701"/>
      <w:bookmarkStart w:id="1505" w:name="_Toc81244768"/>
      <w:bookmarkStart w:id="1506" w:name="_Toc88645338"/>
      <w:bookmarkStart w:id="1507" w:name="_Toc89426250"/>
      <w:bookmarkStart w:id="1508" w:name="_Toc94033135"/>
      <w:bookmarkStart w:id="1509" w:name="_Toc97037291"/>
      <w:bookmarkStart w:id="1510" w:name="_Toc97193075"/>
      <w:bookmarkStart w:id="1511" w:name="_Toc100953708"/>
      <w:bookmarkStart w:id="1512" w:name="_Toc104547359"/>
      <w:bookmarkStart w:id="1513" w:name="_Toc112939427"/>
      <w:bookmarkStart w:id="1514" w:name="_Toc114134808"/>
      <w:bookmarkStart w:id="1515" w:name="_Toc120682589"/>
      <w:bookmarkStart w:id="1516" w:name="_Toc164887660"/>
      <w:r>
        <w:t>5.1.3.1</w:t>
      </w:r>
      <w:r>
        <w:tab/>
        <w:t>Overview</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p>
    <w:p w14:paraId="64D33ACB" w14:textId="77777777" w:rsidR="005B4BD5" w:rsidRDefault="005B4BD5" w:rsidP="005B4BD5">
      <w:r w:rsidRPr="005B4BD5">
        <w:rPr>
          <w:rFonts w:eastAsia="宋体"/>
        </w:rPr>
        <w:t>This clause describes the structure for the Resource URIs</w:t>
      </w:r>
      <w:r>
        <w:rPr>
          <w:rFonts w:eastAsia="宋体"/>
        </w:rPr>
        <w:t>,</w:t>
      </w:r>
      <w:r>
        <w:t xml:space="preserve"> the resources and methods used for the service.</w:t>
      </w:r>
    </w:p>
    <w:p w14:paraId="0FD24798" w14:textId="16837975" w:rsidR="005B4BD5" w:rsidRPr="005B4BD5" w:rsidRDefault="005B4BD5" w:rsidP="005B4BD5">
      <w:r>
        <w:t>Figure 5.1.3.1-1 depicts the resource URIs structure for the Nmfaf_3daDataManagement API.</w:t>
      </w:r>
    </w:p>
    <w:p w14:paraId="53254E44" w14:textId="3DED3925" w:rsidR="00345A8F" w:rsidRDefault="00F97FDD">
      <w:pPr>
        <w:pStyle w:val="TH"/>
        <w:rPr>
          <w:lang w:val="en-US"/>
        </w:rPr>
      </w:pPr>
      <w:r>
        <w:rPr>
          <w:noProof/>
        </w:rPr>
        <w:object w:dxaOrig="7575" w:dyaOrig="3135" w14:anchorId="02C386EA">
          <v:shape id="_x0000_i1026" type="#_x0000_t75" alt="" style="width:379.95pt;height:154.7pt;mso-width-percent:0;mso-height-percent:0;mso-width-percent:0;mso-height-percent:0" o:ole="">
            <v:imagedata r:id="rId30" o:title=""/>
          </v:shape>
          <o:OLEObject Type="Embed" ProgID="Visio.Drawing.15" ShapeID="_x0000_i1026" DrawAspect="Content" ObjectID="_1779176792" r:id="rId31"/>
        </w:object>
      </w:r>
    </w:p>
    <w:p w14:paraId="59387539" w14:textId="17DC9380" w:rsidR="00345A8F" w:rsidRDefault="003A2B6B">
      <w:pPr>
        <w:pStyle w:val="TF"/>
      </w:pPr>
      <w:r>
        <w:t>Figure </w:t>
      </w:r>
      <w:r w:rsidR="00D862C6">
        <w:t>5.1.3.1-1: Resource URI structure of the Nmfaf_3daDataManagement API</w:t>
      </w:r>
    </w:p>
    <w:p w14:paraId="65F5E279" w14:textId="0413562B" w:rsidR="00345A8F" w:rsidRDefault="003A2B6B">
      <w:r>
        <w:t>Table </w:t>
      </w:r>
      <w:r w:rsidR="00D862C6">
        <w:t>5.1.3.1-1 provides an overview of the resources and applicable HTTP methods.</w:t>
      </w:r>
    </w:p>
    <w:p w14:paraId="24FE22D6" w14:textId="74DD59BA" w:rsidR="00345A8F" w:rsidRDefault="003A2B6B">
      <w:pPr>
        <w:pStyle w:val="TH"/>
      </w:pPr>
      <w:r>
        <w:t>Table </w:t>
      </w:r>
      <w:r w:rsidR="00D862C6">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5"/>
        <w:gridCol w:w="2833"/>
        <w:gridCol w:w="996"/>
        <w:gridCol w:w="3127"/>
      </w:tblGrid>
      <w:tr w:rsidR="00345A8F" w14:paraId="06C16C97" w14:textId="77777777" w:rsidTr="00AD34D7">
        <w:trPr>
          <w:jc w:val="center"/>
        </w:trPr>
        <w:tc>
          <w:tcPr>
            <w:tcW w:w="1331" w:type="pct"/>
            <w:shd w:val="clear" w:color="auto" w:fill="C0C0C0"/>
            <w:vAlign w:val="center"/>
            <w:hideMark/>
          </w:tcPr>
          <w:p w14:paraId="448B2E47" w14:textId="77777777" w:rsidR="00345A8F" w:rsidRDefault="00D862C6">
            <w:pPr>
              <w:pStyle w:val="TAH"/>
            </w:pPr>
            <w:r>
              <w:t>Resource name</w:t>
            </w:r>
          </w:p>
        </w:tc>
        <w:tc>
          <w:tcPr>
            <w:tcW w:w="1494" w:type="pct"/>
            <w:shd w:val="clear" w:color="auto" w:fill="C0C0C0"/>
            <w:vAlign w:val="center"/>
            <w:hideMark/>
          </w:tcPr>
          <w:p w14:paraId="2A7B3F06" w14:textId="77777777" w:rsidR="00345A8F" w:rsidRDefault="00D862C6">
            <w:pPr>
              <w:pStyle w:val="TAH"/>
            </w:pPr>
            <w:r>
              <w:t>Resource URI</w:t>
            </w:r>
          </w:p>
        </w:tc>
        <w:tc>
          <w:tcPr>
            <w:tcW w:w="525" w:type="pct"/>
            <w:shd w:val="clear" w:color="auto" w:fill="C0C0C0"/>
            <w:vAlign w:val="center"/>
            <w:hideMark/>
          </w:tcPr>
          <w:p w14:paraId="552D8BDD" w14:textId="77777777" w:rsidR="00345A8F" w:rsidRDefault="00D862C6">
            <w:pPr>
              <w:pStyle w:val="TAH"/>
            </w:pPr>
            <w:r>
              <w:t>HTTP method or custom operation</w:t>
            </w:r>
          </w:p>
        </w:tc>
        <w:tc>
          <w:tcPr>
            <w:tcW w:w="1649" w:type="pct"/>
            <w:shd w:val="clear" w:color="auto" w:fill="C0C0C0"/>
            <w:vAlign w:val="center"/>
            <w:hideMark/>
          </w:tcPr>
          <w:p w14:paraId="4F5B9073" w14:textId="77777777" w:rsidR="00345A8F" w:rsidRDefault="00D862C6">
            <w:pPr>
              <w:pStyle w:val="TAH"/>
            </w:pPr>
            <w:r>
              <w:t>Description</w:t>
            </w:r>
          </w:p>
        </w:tc>
      </w:tr>
      <w:tr w:rsidR="00865A7E" w14:paraId="21915E94" w14:textId="77777777" w:rsidTr="00AD34D7">
        <w:trPr>
          <w:jc w:val="center"/>
        </w:trPr>
        <w:tc>
          <w:tcPr>
            <w:tcW w:w="1331" w:type="pct"/>
            <w:hideMark/>
          </w:tcPr>
          <w:p w14:paraId="456F840B" w14:textId="77777777" w:rsidR="00865A7E" w:rsidRDefault="00865A7E" w:rsidP="00865A7E">
            <w:pPr>
              <w:pStyle w:val="TAL"/>
            </w:pPr>
            <w:r>
              <w:rPr>
                <w:lang w:val="en-US"/>
              </w:rPr>
              <w:t>MFAF</w:t>
            </w:r>
            <w:r>
              <w:t xml:space="preserve"> Configurations</w:t>
            </w:r>
          </w:p>
        </w:tc>
        <w:tc>
          <w:tcPr>
            <w:tcW w:w="1494" w:type="pct"/>
            <w:hideMark/>
          </w:tcPr>
          <w:p w14:paraId="622973C2" w14:textId="77777777" w:rsidR="00865A7E" w:rsidRDefault="00865A7E" w:rsidP="00865A7E">
            <w:pPr>
              <w:pStyle w:val="TAL"/>
            </w:pPr>
            <w:r>
              <w:t>/configurations</w:t>
            </w:r>
          </w:p>
        </w:tc>
        <w:tc>
          <w:tcPr>
            <w:tcW w:w="525" w:type="pct"/>
            <w:hideMark/>
          </w:tcPr>
          <w:p w14:paraId="6B4ACA8B" w14:textId="77777777" w:rsidR="00865A7E" w:rsidRDefault="00865A7E" w:rsidP="00865A7E">
            <w:pPr>
              <w:pStyle w:val="TAL"/>
            </w:pPr>
            <w:r>
              <w:t>POST</w:t>
            </w:r>
          </w:p>
        </w:tc>
        <w:tc>
          <w:tcPr>
            <w:tcW w:w="1649" w:type="pct"/>
            <w:hideMark/>
          </w:tcPr>
          <w:p w14:paraId="2F491402" w14:textId="77777777" w:rsidR="00865A7E" w:rsidRDefault="00865A7E" w:rsidP="00865A7E">
            <w:pPr>
              <w:pStyle w:val="TAL"/>
            </w:pPr>
            <w:r>
              <w:t>Creates a new individual MFAF Configuration resource.</w:t>
            </w:r>
          </w:p>
        </w:tc>
      </w:tr>
      <w:tr w:rsidR="00865A7E" w14:paraId="3AE24837" w14:textId="77777777" w:rsidTr="00AD34D7">
        <w:trPr>
          <w:jc w:val="center"/>
        </w:trPr>
        <w:tc>
          <w:tcPr>
            <w:tcW w:w="0" w:type="auto"/>
            <w:vMerge w:val="restart"/>
            <w:vAlign w:val="center"/>
          </w:tcPr>
          <w:p w14:paraId="60E6230A" w14:textId="77777777" w:rsidR="00865A7E" w:rsidRDefault="00865A7E" w:rsidP="00865A7E">
            <w:pPr>
              <w:pStyle w:val="TAL"/>
            </w:pPr>
            <w:r>
              <w:t xml:space="preserve">Individual </w:t>
            </w:r>
            <w:r w:rsidRPr="00206767">
              <w:t>MFAF Configuration</w:t>
            </w:r>
          </w:p>
        </w:tc>
        <w:tc>
          <w:tcPr>
            <w:tcW w:w="0" w:type="auto"/>
            <w:vMerge w:val="restart"/>
            <w:vAlign w:val="center"/>
          </w:tcPr>
          <w:p w14:paraId="77DB1736" w14:textId="77777777" w:rsidR="00865A7E" w:rsidRDefault="00865A7E" w:rsidP="00865A7E">
            <w:pPr>
              <w:pStyle w:val="TAL"/>
            </w:pPr>
            <w:r w:rsidRPr="00D90DDE">
              <w:t>/configurations</w:t>
            </w:r>
            <w:r>
              <w:t>/{transRefId}</w:t>
            </w:r>
          </w:p>
        </w:tc>
        <w:tc>
          <w:tcPr>
            <w:tcW w:w="525" w:type="pct"/>
          </w:tcPr>
          <w:p w14:paraId="2B1677FE" w14:textId="77777777" w:rsidR="00865A7E" w:rsidRDefault="00865A7E" w:rsidP="00865A7E">
            <w:pPr>
              <w:pStyle w:val="TAL"/>
            </w:pPr>
            <w:r>
              <w:t>PUT</w:t>
            </w:r>
          </w:p>
        </w:tc>
        <w:tc>
          <w:tcPr>
            <w:tcW w:w="1649" w:type="pct"/>
          </w:tcPr>
          <w:p w14:paraId="18060B0A" w14:textId="77777777" w:rsidR="00865A7E" w:rsidRDefault="00865A7E" w:rsidP="00865A7E">
            <w:pPr>
              <w:pStyle w:val="TAL"/>
            </w:pPr>
            <w:r>
              <w:t>Modifies an existing Individual MFAF Configuration subresource.</w:t>
            </w:r>
          </w:p>
        </w:tc>
      </w:tr>
      <w:tr w:rsidR="00865A7E" w14:paraId="16700254" w14:textId="77777777" w:rsidTr="00AD34D7">
        <w:trPr>
          <w:jc w:val="center"/>
        </w:trPr>
        <w:tc>
          <w:tcPr>
            <w:tcW w:w="0" w:type="auto"/>
            <w:vMerge/>
            <w:vAlign w:val="center"/>
          </w:tcPr>
          <w:p w14:paraId="15F927B2" w14:textId="77777777" w:rsidR="00865A7E" w:rsidRDefault="00865A7E" w:rsidP="00865A7E">
            <w:pPr>
              <w:pStyle w:val="TAL"/>
            </w:pPr>
          </w:p>
        </w:tc>
        <w:tc>
          <w:tcPr>
            <w:tcW w:w="0" w:type="auto"/>
            <w:vMerge/>
            <w:vAlign w:val="center"/>
          </w:tcPr>
          <w:p w14:paraId="1274969B" w14:textId="77777777" w:rsidR="00865A7E" w:rsidRDefault="00865A7E" w:rsidP="00865A7E">
            <w:pPr>
              <w:pStyle w:val="TAL"/>
            </w:pPr>
          </w:p>
        </w:tc>
        <w:tc>
          <w:tcPr>
            <w:tcW w:w="525" w:type="pct"/>
          </w:tcPr>
          <w:p w14:paraId="1DC281F7" w14:textId="77777777" w:rsidR="00865A7E" w:rsidRDefault="00865A7E" w:rsidP="00865A7E">
            <w:pPr>
              <w:pStyle w:val="TAL"/>
            </w:pPr>
            <w:r>
              <w:t>DELETE</w:t>
            </w:r>
          </w:p>
        </w:tc>
        <w:tc>
          <w:tcPr>
            <w:tcW w:w="1649" w:type="pct"/>
          </w:tcPr>
          <w:p w14:paraId="4A00A969" w14:textId="77777777" w:rsidR="00865A7E" w:rsidRDefault="00865A7E" w:rsidP="00865A7E">
            <w:pPr>
              <w:pStyle w:val="TAL"/>
            </w:pPr>
            <w:r>
              <w:t>Deletes an Individual MFAF Configuration identified by subresource {transRefId}.</w:t>
            </w:r>
          </w:p>
        </w:tc>
      </w:tr>
    </w:tbl>
    <w:p w14:paraId="62161A8B" w14:textId="77777777" w:rsidR="00345A8F" w:rsidRPr="00865A7E" w:rsidRDefault="00345A8F" w:rsidP="0064130F"/>
    <w:p w14:paraId="05053206" w14:textId="77777777" w:rsidR="00345A8F" w:rsidRDefault="00D862C6">
      <w:pPr>
        <w:pStyle w:val="40"/>
      </w:pPr>
      <w:bookmarkStart w:id="1517" w:name="_Toc72784156"/>
      <w:bookmarkStart w:id="1518" w:name="_Toc73041702"/>
      <w:bookmarkStart w:id="1519" w:name="_Toc81244769"/>
      <w:bookmarkStart w:id="1520" w:name="_Toc88645339"/>
      <w:bookmarkStart w:id="1521" w:name="_Toc89426251"/>
      <w:bookmarkStart w:id="1522" w:name="_Toc94033136"/>
      <w:bookmarkStart w:id="1523" w:name="_Toc97037292"/>
      <w:bookmarkStart w:id="1524" w:name="_Toc97193076"/>
      <w:bookmarkStart w:id="1525" w:name="_Toc100953709"/>
      <w:bookmarkStart w:id="1526" w:name="_Toc104547360"/>
      <w:bookmarkStart w:id="1527" w:name="_Toc112939428"/>
      <w:bookmarkStart w:id="1528" w:name="_Toc114134809"/>
      <w:bookmarkStart w:id="1529" w:name="_Toc120682590"/>
      <w:bookmarkStart w:id="1530" w:name="_Toc164887661"/>
      <w:r>
        <w:t>5.1.3.2</w:t>
      </w:r>
      <w:r>
        <w:tab/>
        <w:t xml:space="preserve">Resource: </w:t>
      </w:r>
      <w:r w:rsidR="00865A7E" w:rsidRPr="00865A7E">
        <w:t>MFAF Configurations</w:t>
      </w:r>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p>
    <w:p w14:paraId="335CB665" w14:textId="77777777" w:rsidR="00345A8F" w:rsidRDefault="00D862C6">
      <w:pPr>
        <w:pStyle w:val="50"/>
      </w:pPr>
      <w:bookmarkStart w:id="1531" w:name="_Toc72784157"/>
      <w:bookmarkStart w:id="1532" w:name="_Toc73041703"/>
      <w:bookmarkStart w:id="1533" w:name="_Toc81244770"/>
      <w:bookmarkStart w:id="1534" w:name="_Toc88645340"/>
      <w:bookmarkStart w:id="1535" w:name="_Toc89426252"/>
      <w:bookmarkStart w:id="1536" w:name="_Toc94033137"/>
      <w:bookmarkStart w:id="1537" w:name="_Toc97037293"/>
      <w:bookmarkStart w:id="1538" w:name="_Toc97193077"/>
      <w:bookmarkStart w:id="1539" w:name="_Toc100953710"/>
      <w:bookmarkStart w:id="1540" w:name="_Toc104547361"/>
      <w:bookmarkStart w:id="1541" w:name="_Toc112939429"/>
      <w:bookmarkStart w:id="1542" w:name="_Toc114134810"/>
      <w:bookmarkStart w:id="1543" w:name="_Toc120682591"/>
      <w:bookmarkStart w:id="1544" w:name="_Toc164887662"/>
      <w:r>
        <w:t>5.1.3.2.1</w:t>
      </w:r>
      <w:r>
        <w:tab/>
        <w:t>Description</w:t>
      </w:r>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p>
    <w:p w14:paraId="06CE0C99" w14:textId="77777777" w:rsidR="00865A7E" w:rsidRDefault="00865A7E" w:rsidP="00865A7E">
      <w:r>
        <w:t xml:space="preserve">The </w:t>
      </w:r>
      <w:r w:rsidRPr="00793FCB">
        <w:rPr>
          <w:lang w:val="en-US"/>
        </w:rPr>
        <w:t>MFAF Configurations</w:t>
      </w:r>
      <w:r>
        <w:t xml:space="preserve"> resource represents all configuration to the Nmfaf_3daDataManagement Service at a given MFAF. The resource allows an NF service consumer to create a new Individual </w:t>
      </w:r>
      <w:r w:rsidRPr="00793FCB">
        <w:rPr>
          <w:lang w:val="en-US"/>
        </w:rPr>
        <w:t>MFAF Configuration</w:t>
      </w:r>
      <w:r>
        <w:t xml:space="preserve"> resource.</w:t>
      </w:r>
    </w:p>
    <w:p w14:paraId="29C5FD22" w14:textId="77777777" w:rsidR="00345A8F" w:rsidRDefault="00D862C6" w:rsidP="0064130F">
      <w:pPr>
        <w:pStyle w:val="50"/>
      </w:pPr>
      <w:bookmarkStart w:id="1545" w:name="_Toc72784158"/>
      <w:bookmarkStart w:id="1546" w:name="_Toc73041704"/>
      <w:bookmarkStart w:id="1547" w:name="_Toc81244771"/>
      <w:bookmarkStart w:id="1548" w:name="_Toc88645341"/>
      <w:bookmarkStart w:id="1549" w:name="_Toc89426253"/>
      <w:bookmarkStart w:id="1550" w:name="_Toc94033138"/>
      <w:bookmarkStart w:id="1551" w:name="_Toc97037294"/>
      <w:bookmarkStart w:id="1552" w:name="_Toc97193078"/>
      <w:bookmarkStart w:id="1553" w:name="_Toc100953711"/>
      <w:bookmarkStart w:id="1554" w:name="_Toc104547362"/>
      <w:bookmarkStart w:id="1555" w:name="_Toc112939430"/>
      <w:bookmarkStart w:id="1556" w:name="_Toc114134811"/>
      <w:bookmarkStart w:id="1557" w:name="_Toc120682592"/>
      <w:bookmarkStart w:id="1558" w:name="_Toc164887663"/>
      <w:r>
        <w:t>5.1.3.2.2</w:t>
      </w:r>
      <w:r>
        <w:tab/>
        <w:t>Resource Definition</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p>
    <w:p w14:paraId="2B8CD9FE" w14:textId="77777777" w:rsidR="00345A8F" w:rsidRDefault="00D862C6">
      <w:r>
        <w:t xml:space="preserve">Resource URI: </w:t>
      </w:r>
      <w:r>
        <w:rPr>
          <w:b/>
          <w:noProof/>
        </w:rPr>
        <w:t>{apiRoot}/</w:t>
      </w:r>
      <w:r w:rsidR="00865A7E" w:rsidRPr="00865A7E">
        <w:rPr>
          <w:b/>
          <w:noProof/>
        </w:rPr>
        <w:t>nmfaf-3dadatamanagement</w:t>
      </w:r>
      <w:r>
        <w:rPr>
          <w:b/>
          <w:noProof/>
        </w:rPr>
        <w:t>/&lt;apiVersion&gt;/</w:t>
      </w:r>
      <w:r w:rsidR="00865A7E" w:rsidRPr="00865A7E">
        <w:rPr>
          <w:b/>
          <w:noProof/>
        </w:rPr>
        <w:t>configurations</w:t>
      </w:r>
    </w:p>
    <w:p w14:paraId="64DCF3EA" w14:textId="77777777" w:rsidR="005B4BD5" w:rsidRDefault="005B4BD5">
      <w:pPr>
        <w:rPr>
          <w:lang w:val="en-US"/>
        </w:rPr>
      </w:pPr>
      <w:r>
        <w:t>The &lt;apiVersion&gt; shall be set as described in clause</w:t>
      </w:r>
      <w:r>
        <w:rPr>
          <w:lang w:val="en-US"/>
        </w:rPr>
        <w:t> 5.1.1.</w:t>
      </w:r>
    </w:p>
    <w:p w14:paraId="5593BA8A" w14:textId="59A9DF00" w:rsidR="00345A8F" w:rsidRDefault="00D862C6">
      <w:pPr>
        <w:rPr>
          <w:rFonts w:ascii="Arial" w:hAnsi="Arial" w:cs="Arial"/>
        </w:rPr>
      </w:pPr>
      <w:r>
        <w:t>This resource shall support the resource URI variables defined in table 5.1.3.2.2-1</w:t>
      </w:r>
      <w:r>
        <w:rPr>
          <w:rFonts w:ascii="Arial" w:hAnsi="Arial" w:cs="Arial"/>
        </w:rPr>
        <w:t>.</w:t>
      </w:r>
    </w:p>
    <w:p w14:paraId="1F683519" w14:textId="77777777" w:rsidR="00345A8F" w:rsidRDefault="00D862C6">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19D81D6F" w14:textId="77777777" w:rsidTr="00AD34D7">
        <w:trPr>
          <w:jc w:val="center"/>
        </w:trPr>
        <w:tc>
          <w:tcPr>
            <w:tcW w:w="687" w:type="pct"/>
            <w:shd w:val="clear" w:color="000000" w:fill="C0C0C0"/>
            <w:hideMark/>
          </w:tcPr>
          <w:p w14:paraId="7BC9C84F" w14:textId="77777777" w:rsidR="00345A8F" w:rsidRDefault="00D862C6">
            <w:pPr>
              <w:pStyle w:val="TAH"/>
            </w:pPr>
            <w:r>
              <w:t>Name</w:t>
            </w:r>
          </w:p>
        </w:tc>
        <w:tc>
          <w:tcPr>
            <w:tcW w:w="1039" w:type="pct"/>
            <w:shd w:val="clear" w:color="000000" w:fill="C0C0C0"/>
          </w:tcPr>
          <w:p w14:paraId="071682CD" w14:textId="77777777" w:rsidR="00345A8F" w:rsidRDefault="00D862C6">
            <w:pPr>
              <w:pStyle w:val="TAH"/>
            </w:pPr>
            <w:r>
              <w:t>Data type</w:t>
            </w:r>
          </w:p>
        </w:tc>
        <w:tc>
          <w:tcPr>
            <w:tcW w:w="3274" w:type="pct"/>
            <w:shd w:val="clear" w:color="000000" w:fill="C0C0C0"/>
            <w:vAlign w:val="center"/>
            <w:hideMark/>
          </w:tcPr>
          <w:p w14:paraId="05A4AEF2" w14:textId="77777777" w:rsidR="00345A8F" w:rsidRDefault="00D862C6">
            <w:pPr>
              <w:pStyle w:val="TAH"/>
            </w:pPr>
            <w:r>
              <w:t>Definition</w:t>
            </w:r>
          </w:p>
        </w:tc>
      </w:tr>
      <w:tr w:rsidR="00345A8F" w14:paraId="6EC167BD" w14:textId="77777777" w:rsidTr="00AD34D7">
        <w:trPr>
          <w:jc w:val="center"/>
        </w:trPr>
        <w:tc>
          <w:tcPr>
            <w:tcW w:w="687" w:type="pct"/>
            <w:hideMark/>
          </w:tcPr>
          <w:p w14:paraId="12EDE28D" w14:textId="77777777" w:rsidR="00345A8F" w:rsidRDefault="00D862C6">
            <w:pPr>
              <w:pStyle w:val="TAL"/>
            </w:pPr>
            <w:r>
              <w:t>apiRoot</w:t>
            </w:r>
          </w:p>
        </w:tc>
        <w:tc>
          <w:tcPr>
            <w:tcW w:w="1039" w:type="pct"/>
          </w:tcPr>
          <w:p w14:paraId="4B18E9AE" w14:textId="77777777" w:rsidR="00345A8F" w:rsidRDefault="00D862C6">
            <w:pPr>
              <w:pStyle w:val="TAL"/>
            </w:pPr>
            <w:r>
              <w:t>string</w:t>
            </w:r>
          </w:p>
        </w:tc>
        <w:tc>
          <w:tcPr>
            <w:tcW w:w="3274" w:type="pct"/>
            <w:vAlign w:val="center"/>
            <w:hideMark/>
          </w:tcPr>
          <w:p w14:paraId="15C9835E" w14:textId="77777777" w:rsidR="00345A8F" w:rsidRDefault="00D862C6">
            <w:pPr>
              <w:pStyle w:val="TAL"/>
            </w:pPr>
            <w:r>
              <w:t>See clause</w:t>
            </w:r>
            <w:r>
              <w:rPr>
                <w:lang w:val="en-US" w:eastAsia="zh-CN"/>
              </w:rPr>
              <w:t> </w:t>
            </w:r>
            <w:r>
              <w:t>5.1.1</w:t>
            </w:r>
          </w:p>
        </w:tc>
      </w:tr>
    </w:tbl>
    <w:p w14:paraId="17570D86" w14:textId="77777777" w:rsidR="00345A8F" w:rsidRDefault="00345A8F" w:rsidP="002E102B"/>
    <w:p w14:paraId="01AE7DCA" w14:textId="77777777" w:rsidR="00345A8F" w:rsidRDefault="00D862C6">
      <w:pPr>
        <w:pStyle w:val="50"/>
      </w:pPr>
      <w:bookmarkStart w:id="1559" w:name="_Toc72784159"/>
      <w:bookmarkStart w:id="1560" w:name="_Toc73041705"/>
      <w:bookmarkStart w:id="1561" w:name="_Toc81244772"/>
      <w:bookmarkStart w:id="1562" w:name="_Toc88645342"/>
      <w:bookmarkStart w:id="1563" w:name="_Toc89426254"/>
      <w:bookmarkStart w:id="1564" w:name="_Toc94033139"/>
      <w:bookmarkStart w:id="1565" w:name="_Toc97037295"/>
      <w:bookmarkStart w:id="1566" w:name="_Toc97193079"/>
      <w:bookmarkStart w:id="1567" w:name="_Toc100953712"/>
      <w:bookmarkStart w:id="1568" w:name="_Toc104547363"/>
      <w:bookmarkStart w:id="1569" w:name="_Toc112939431"/>
      <w:bookmarkStart w:id="1570" w:name="_Toc114134812"/>
      <w:bookmarkStart w:id="1571" w:name="_Toc120682593"/>
      <w:bookmarkStart w:id="1572" w:name="_Toc164887664"/>
      <w:r>
        <w:lastRenderedPageBreak/>
        <w:t>5.1.3.2.3</w:t>
      </w:r>
      <w:r>
        <w:tab/>
        <w:t>Resource Standard Methods</w:t>
      </w:r>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p>
    <w:p w14:paraId="1E1C5306" w14:textId="77777777" w:rsidR="00345A8F" w:rsidRDefault="00D862C6">
      <w:pPr>
        <w:pStyle w:val="6"/>
      </w:pPr>
      <w:bookmarkStart w:id="1573" w:name="_Toc72784160"/>
      <w:bookmarkStart w:id="1574" w:name="_Toc73041706"/>
      <w:bookmarkStart w:id="1575" w:name="_Toc81244773"/>
      <w:bookmarkStart w:id="1576" w:name="_Toc88645343"/>
      <w:bookmarkStart w:id="1577" w:name="_Toc89426255"/>
      <w:bookmarkStart w:id="1578" w:name="_Toc94033140"/>
      <w:bookmarkStart w:id="1579" w:name="_Toc97037296"/>
      <w:bookmarkStart w:id="1580" w:name="_Toc97193080"/>
      <w:bookmarkStart w:id="1581" w:name="_Toc100953713"/>
      <w:bookmarkStart w:id="1582" w:name="_Toc104547364"/>
      <w:bookmarkStart w:id="1583" w:name="_Toc112939432"/>
      <w:bookmarkStart w:id="1584" w:name="_Toc114134813"/>
      <w:bookmarkStart w:id="1585" w:name="_Toc120682594"/>
      <w:bookmarkStart w:id="1586" w:name="_Toc164887665"/>
      <w:r>
        <w:t>5.1.3.2.3.1</w:t>
      </w:r>
      <w:r>
        <w:tab/>
      </w:r>
      <w:bookmarkEnd w:id="1573"/>
      <w:bookmarkEnd w:id="1574"/>
      <w:r w:rsidR="00865A7E">
        <w:t>POST</w:t>
      </w:r>
      <w:bookmarkEnd w:id="1575"/>
      <w:bookmarkEnd w:id="1576"/>
      <w:bookmarkEnd w:id="1577"/>
      <w:bookmarkEnd w:id="1578"/>
      <w:bookmarkEnd w:id="1579"/>
      <w:bookmarkEnd w:id="1580"/>
      <w:bookmarkEnd w:id="1581"/>
      <w:bookmarkEnd w:id="1582"/>
      <w:bookmarkEnd w:id="1583"/>
      <w:bookmarkEnd w:id="1584"/>
      <w:bookmarkEnd w:id="1585"/>
      <w:bookmarkEnd w:id="1586"/>
    </w:p>
    <w:p w14:paraId="3FA9E034" w14:textId="6AC837EB" w:rsidR="00345A8F" w:rsidRDefault="00D862C6">
      <w:r>
        <w:t xml:space="preserve">This method shall support the URI query parameters specified in </w:t>
      </w:r>
      <w:r w:rsidR="003A2B6B">
        <w:t>table </w:t>
      </w:r>
      <w:r>
        <w:t>5.1.3.2.3.1-1.</w:t>
      </w:r>
    </w:p>
    <w:p w14:paraId="730AFF42" w14:textId="50B60FA4" w:rsidR="00345A8F" w:rsidRDefault="002E102B">
      <w:pPr>
        <w:pStyle w:val="TH"/>
        <w:rPr>
          <w:rFonts w:cs="Arial"/>
        </w:rPr>
      </w:pPr>
      <w:r>
        <w:t>Table </w:t>
      </w:r>
      <w:r w:rsidR="00D862C6">
        <w:t xml:space="preserve">5.1.3.2.3.1-1: URI query parameters supported by the </w:t>
      </w:r>
      <w:r w:rsidR="00865A7E">
        <w:t>POST</w:t>
      </w:r>
      <w:r w:rsidR="00D862C6">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45A8F" w14:paraId="61BB5042" w14:textId="77777777" w:rsidTr="00AD34D7">
        <w:trPr>
          <w:jc w:val="center"/>
        </w:trPr>
        <w:tc>
          <w:tcPr>
            <w:tcW w:w="825" w:type="pct"/>
            <w:tcBorders>
              <w:bottom w:val="single" w:sz="6" w:space="0" w:color="auto"/>
            </w:tcBorders>
            <w:shd w:val="clear" w:color="auto" w:fill="C0C0C0"/>
          </w:tcPr>
          <w:p w14:paraId="07EF750D" w14:textId="77777777" w:rsidR="00345A8F" w:rsidRDefault="00D862C6">
            <w:pPr>
              <w:pStyle w:val="TAH"/>
            </w:pPr>
            <w:r>
              <w:t>Name</w:t>
            </w:r>
          </w:p>
        </w:tc>
        <w:tc>
          <w:tcPr>
            <w:tcW w:w="731" w:type="pct"/>
            <w:tcBorders>
              <w:bottom w:val="single" w:sz="6" w:space="0" w:color="auto"/>
            </w:tcBorders>
            <w:shd w:val="clear" w:color="auto" w:fill="C0C0C0"/>
          </w:tcPr>
          <w:p w14:paraId="086A20C2" w14:textId="77777777" w:rsidR="00345A8F" w:rsidRDefault="00D862C6">
            <w:pPr>
              <w:pStyle w:val="TAH"/>
            </w:pPr>
            <w:r>
              <w:t>Data type</w:t>
            </w:r>
          </w:p>
        </w:tc>
        <w:tc>
          <w:tcPr>
            <w:tcW w:w="215" w:type="pct"/>
            <w:tcBorders>
              <w:bottom w:val="single" w:sz="6" w:space="0" w:color="auto"/>
            </w:tcBorders>
            <w:shd w:val="clear" w:color="auto" w:fill="C0C0C0"/>
          </w:tcPr>
          <w:p w14:paraId="6A776C52" w14:textId="77777777" w:rsidR="00345A8F" w:rsidRDefault="00D862C6">
            <w:pPr>
              <w:pStyle w:val="TAH"/>
            </w:pPr>
            <w:r>
              <w:t>P</w:t>
            </w:r>
          </w:p>
        </w:tc>
        <w:tc>
          <w:tcPr>
            <w:tcW w:w="580" w:type="pct"/>
            <w:tcBorders>
              <w:bottom w:val="single" w:sz="6" w:space="0" w:color="auto"/>
            </w:tcBorders>
            <w:shd w:val="clear" w:color="auto" w:fill="C0C0C0"/>
          </w:tcPr>
          <w:p w14:paraId="02836853" w14:textId="77777777" w:rsidR="00345A8F" w:rsidRDefault="00D862C6">
            <w:pPr>
              <w:pStyle w:val="TAH"/>
            </w:pPr>
            <w:r>
              <w:t>Cardinality</w:t>
            </w:r>
          </w:p>
        </w:tc>
        <w:tc>
          <w:tcPr>
            <w:tcW w:w="1852" w:type="pct"/>
            <w:tcBorders>
              <w:bottom w:val="single" w:sz="6" w:space="0" w:color="auto"/>
            </w:tcBorders>
            <w:shd w:val="clear" w:color="auto" w:fill="C0C0C0"/>
            <w:vAlign w:val="center"/>
          </w:tcPr>
          <w:p w14:paraId="0645E62A" w14:textId="77777777" w:rsidR="00345A8F" w:rsidRDefault="00D862C6">
            <w:pPr>
              <w:pStyle w:val="TAH"/>
            </w:pPr>
            <w:r>
              <w:t>Description</w:t>
            </w:r>
          </w:p>
        </w:tc>
        <w:tc>
          <w:tcPr>
            <w:tcW w:w="796" w:type="pct"/>
            <w:tcBorders>
              <w:bottom w:val="single" w:sz="6" w:space="0" w:color="auto"/>
            </w:tcBorders>
            <w:shd w:val="clear" w:color="auto" w:fill="C0C0C0"/>
          </w:tcPr>
          <w:p w14:paraId="429B7A9A" w14:textId="77777777" w:rsidR="00345A8F" w:rsidRDefault="00D862C6">
            <w:pPr>
              <w:pStyle w:val="TAH"/>
            </w:pPr>
            <w:r>
              <w:t>Applicability</w:t>
            </w:r>
          </w:p>
        </w:tc>
      </w:tr>
      <w:tr w:rsidR="00345A8F" w14:paraId="566A4D4D" w14:textId="77777777" w:rsidTr="00AD34D7">
        <w:trPr>
          <w:jc w:val="center"/>
        </w:trPr>
        <w:tc>
          <w:tcPr>
            <w:tcW w:w="825" w:type="pct"/>
            <w:tcBorders>
              <w:top w:val="single" w:sz="6" w:space="0" w:color="auto"/>
            </w:tcBorders>
            <w:shd w:val="clear" w:color="auto" w:fill="auto"/>
          </w:tcPr>
          <w:p w14:paraId="6A02DB3A" w14:textId="77777777" w:rsidR="00345A8F" w:rsidRDefault="00D862C6">
            <w:pPr>
              <w:pStyle w:val="TAL"/>
            </w:pPr>
            <w:r>
              <w:t>n/a</w:t>
            </w:r>
          </w:p>
        </w:tc>
        <w:tc>
          <w:tcPr>
            <w:tcW w:w="731" w:type="pct"/>
            <w:tcBorders>
              <w:top w:val="single" w:sz="6" w:space="0" w:color="auto"/>
            </w:tcBorders>
          </w:tcPr>
          <w:p w14:paraId="0AA12574" w14:textId="77777777" w:rsidR="00345A8F" w:rsidRDefault="00345A8F">
            <w:pPr>
              <w:pStyle w:val="TAL"/>
            </w:pPr>
          </w:p>
        </w:tc>
        <w:tc>
          <w:tcPr>
            <w:tcW w:w="215" w:type="pct"/>
            <w:tcBorders>
              <w:top w:val="single" w:sz="6" w:space="0" w:color="auto"/>
            </w:tcBorders>
          </w:tcPr>
          <w:p w14:paraId="63267D66" w14:textId="77777777" w:rsidR="00345A8F" w:rsidRDefault="00345A8F">
            <w:pPr>
              <w:pStyle w:val="TAC"/>
            </w:pPr>
          </w:p>
        </w:tc>
        <w:tc>
          <w:tcPr>
            <w:tcW w:w="580" w:type="pct"/>
            <w:tcBorders>
              <w:top w:val="single" w:sz="6" w:space="0" w:color="auto"/>
            </w:tcBorders>
          </w:tcPr>
          <w:p w14:paraId="56A59CFA" w14:textId="77777777" w:rsidR="00345A8F" w:rsidRDefault="00345A8F">
            <w:pPr>
              <w:pStyle w:val="TAL"/>
            </w:pPr>
          </w:p>
        </w:tc>
        <w:tc>
          <w:tcPr>
            <w:tcW w:w="1852" w:type="pct"/>
            <w:tcBorders>
              <w:top w:val="single" w:sz="6" w:space="0" w:color="auto"/>
            </w:tcBorders>
            <w:shd w:val="clear" w:color="auto" w:fill="auto"/>
            <w:vAlign w:val="center"/>
          </w:tcPr>
          <w:p w14:paraId="2A840461" w14:textId="77777777" w:rsidR="00345A8F" w:rsidRDefault="00345A8F">
            <w:pPr>
              <w:pStyle w:val="TAL"/>
            </w:pPr>
          </w:p>
        </w:tc>
        <w:tc>
          <w:tcPr>
            <w:tcW w:w="796" w:type="pct"/>
            <w:tcBorders>
              <w:top w:val="single" w:sz="6" w:space="0" w:color="auto"/>
            </w:tcBorders>
          </w:tcPr>
          <w:p w14:paraId="25A8C3BF" w14:textId="77777777" w:rsidR="00345A8F" w:rsidRDefault="00345A8F">
            <w:pPr>
              <w:pStyle w:val="TAL"/>
            </w:pPr>
          </w:p>
        </w:tc>
      </w:tr>
    </w:tbl>
    <w:p w14:paraId="472477C9" w14:textId="77777777" w:rsidR="00345A8F" w:rsidRDefault="00345A8F" w:rsidP="002E102B"/>
    <w:p w14:paraId="5D143AAD" w14:textId="514669B0" w:rsidR="00345A8F" w:rsidRDefault="00D862C6">
      <w:r>
        <w:t xml:space="preserve">This method shall support the request data structures specified in </w:t>
      </w:r>
      <w:r w:rsidR="003A2B6B">
        <w:t>table </w:t>
      </w:r>
      <w:r>
        <w:t xml:space="preserve">5.1.3.2.3.1-2 and the response data structures and response codes specified in </w:t>
      </w:r>
      <w:r w:rsidR="003A2B6B">
        <w:t>table </w:t>
      </w:r>
      <w:r>
        <w:t>5.1.3.2.3.1-3.</w:t>
      </w:r>
    </w:p>
    <w:p w14:paraId="6C1BE4D3" w14:textId="155165BF" w:rsidR="00345A8F" w:rsidRDefault="003A2B6B">
      <w:pPr>
        <w:pStyle w:val="TH"/>
      </w:pPr>
      <w:r>
        <w:t>Table </w:t>
      </w:r>
      <w:r w:rsidR="00D862C6">
        <w:t xml:space="preserve">5.1.3.2.3.1-2: Data structures supported by the </w:t>
      </w:r>
      <w:r w:rsidR="00865A7E">
        <w:t>POST</w:t>
      </w:r>
      <w:r w:rsidR="00D862C6">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45A8F" w14:paraId="2E9B26C9" w14:textId="77777777" w:rsidTr="00AD34D7">
        <w:trPr>
          <w:jc w:val="center"/>
        </w:trPr>
        <w:tc>
          <w:tcPr>
            <w:tcW w:w="1627" w:type="dxa"/>
            <w:tcBorders>
              <w:bottom w:val="single" w:sz="6" w:space="0" w:color="auto"/>
            </w:tcBorders>
            <w:shd w:val="clear" w:color="auto" w:fill="C0C0C0"/>
          </w:tcPr>
          <w:p w14:paraId="052654AA" w14:textId="77777777" w:rsidR="00345A8F" w:rsidRDefault="00D862C6">
            <w:pPr>
              <w:pStyle w:val="TAH"/>
            </w:pPr>
            <w:r>
              <w:t>Data type</w:t>
            </w:r>
          </w:p>
        </w:tc>
        <w:tc>
          <w:tcPr>
            <w:tcW w:w="425" w:type="dxa"/>
            <w:tcBorders>
              <w:bottom w:val="single" w:sz="6" w:space="0" w:color="auto"/>
            </w:tcBorders>
            <w:shd w:val="clear" w:color="auto" w:fill="C0C0C0"/>
          </w:tcPr>
          <w:p w14:paraId="2A8AA15A" w14:textId="77777777" w:rsidR="00345A8F" w:rsidRDefault="00D862C6">
            <w:pPr>
              <w:pStyle w:val="TAH"/>
            </w:pPr>
            <w:r>
              <w:t>P</w:t>
            </w:r>
          </w:p>
        </w:tc>
        <w:tc>
          <w:tcPr>
            <w:tcW w:w="1276" w:type="dxa"/>
            <w:tcBorders>
              <w:bottom w:val="single" w:sz="6" w:space="0" w:color="auto"/>
            </w:tcBorders>
            <w:shd w:val="clear" w:color="auto" w:fill="C0C0C0"/>
          </w:tcPr>
          <w:p w14:paraId="235CB7E3" w14:textId="77777777" w:rsidR="00345A8F" w:rsidRDefault="00D862C6">
            <w:pPr>
              <w:pStyle w:val="TAH"/>
            </w:pPr>
            <w:r>
              <w:t>Cardinality</w:t>
            </w:r>
          </w:p>
        </w:tc>
        <w:tc>
          <w:tcPr>
            <w:tcW w:w="6447" w:type="dxa"/>
            <w:tcBorders>
              <w:bottom w:val="single" w:sz="6" w:space="0" w:color="auto"/>
            </w:tcBorders>
            <w:shd w:val="clear" w:color="auto" w:fill="C0C0C0"/>
            <w:vAlign w:val="center"/>
          </w:tcPr>
          <w:p w14:paraId="3707502A" w14:textId="77777777" w:rsidR="00345A8F" w:rsidRDefault="00D862C6">
            <w:pPr>
              <w:pStyle w:val="TAH"/>
            </w:pPr>
            <w:r>
              <w:t>Description</w:t>
            </w:r>
          </w:p>
        </w:tc>
      </w:tr>
      <w:tr w:rsidR="00345A8F" w14:paraId="69BC8E04" w14:textId="77777777" w:rsidTr="00AD34D7">
        <w:trPr>
          <w:jc w:val="center"/>
        </w:trPr>
        <w:tc>
          <w:tcPr>
            <w:tcW w:w="1627" w:type="dxa"/>
            <w:tcBorders>
              <w:top w:val="single" w:sz="6" w:space="0" w:color="auto"/>
            </w:tcBorders>
            <w:shd w:val="clear" w:color="auto" w:fill="auto"/>
          </w:tcPr>
          <w:p w14:paraId="112BCA75" w14:textId="77777777" w:rsidR="00345A8F" w:rsidRDefault="00865A7E">
            <w:pPr>
              <w:pStyle w:val="TAL"/>
            </w:pPr>
            <w:r w:rsidRPr="00865A7E">
              <w:t>MfafConfiguration</w:t>
            </w:r>
          </w:p>
        </w:tc>
        <w:tc>
          <w:tcPr>
            <w:tcW w:w="425" w:type="dxa"/>
            <w:tcBorders>
              <w:top w:val="single" w:sz="6" w:space="0" w:color="auto"/>
            </w:tcBorders>
          </w:tcPr>
          <w:p w14:paraId="5802B163" w14:textId="77777777" w:rsidR="00345A8F" w:rsidRDefault="00865A7E">
            <w:pPr>
              <w:pStyle w:val="TAC"/>
            </w:pPr>
            <w:r>
              <w:t>M</w:t>
            </w:r>
          </w:p>
        </w:tc>
        <w:tc>
          <w:tcPr>
            <w:tcW w:w="1276" w:type="dxa"/>
            <w:tcBorders>
              <w:top w:val="single" w:sz="6" w:space="0" w:color="auto"/>
            </w:tcBorders>
          </w:tcPr>
          <w:p w14:paraId="7A5BF65B" w14:textId="77777777" w:rsidR="00345A8F" w:rsidRDefault="00865A7E">
            <w:pPr>
              <w:pStyle w:val="TAL"/>
            </w:pPr>
            <w:r>
              <w:t>1</w:t>
            </w:r>
          </w:p>
        </w:tc>
        <w:tc>
          <w:tcPr>
            <w:tcW w:w="6447" w:type="dxa"/>
            <w:tcBorders>
              <w:top w:val="single" w:sz="6" w:space="0" w:color="auto"/>
            </w:tcBorders>
            <w:shd w:val="clear" w:color="auto" w:fill="auto"/>
          </w:tcPr>
          <w:p w14:paraId="350707A1" w14:textId="77777777" w:rsidR="00345A8F" w:rsidRDefault="00865A7E">
            <w:pPr>
              <w:pStyle w:val="TAL"/>
            </w:pPr>
            <w:r w:rsidRPr="00865A7E">
              <w:t>Create a new Individual MFAF Configuration resource.</w:t>
            </w:r>
          </w:p>
        </w:tc>
      </w:tr>
    </w:tbl>
    <w:p w14:paraId="01A12A31" w14:textId="77777777" w:rsidR="00345A8F" w:rsidRDefault="00345A8F"/>
    <w:p w14:paraId="1EDC3B25" w14:textId="6EB91DEF" w:rsidR="00345A8F" w:rsidRDefault="003A2B6B">
      <w:pPr>
        <w:pStyle w:val="TH"/>
      </w:pPr>
      <w:r>
        <w:t>Table </w:t>
      </w:r>
      <w:r w:rsidR="00D862C6">
        <w:t xml:space="preserve">5.1.3.2.3.1-3: Data structures supported by the </w:t>
      </w:r>
      <w:r w:rsidR="00865A7E">
        <w:t>POST</w:t>
      </w:r>
      <w:r w:rsidR="00D862C6">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45A8F" w14:paraId="03A07E4F" w14:textId="77777777" w:rsidTr="00AD34D7">
        <w:trPr>
          <w:jc w:val="center"/>
        </w:trPr>
        <w:tc>
          <w:tcPr>
            <w:tcW w:w="825" w:type="pct"/>
            <w:tcBorders>
              <w:bottom w:val="single" w:sz="6" w:space="0" w:color="auto"/>
            </w:tcBorders>
            <w:shd w:val="clear" w:color="auto" w:fill="C0C0C0"/>
          </w:tcPr>
          <w:p w14:paraId="01D5CDC4" w14:textId="77777777" w:rsidR="00345A8F" w:rsidRDefault="00D862C6">
            <w:pPr>
              <w:pStyle w:val="TAH"/>
            </w:pPr>
            <w:r>
              <w:t>Data type</w:t>
            </w:r>
          </w:p>
        </w:tc>
        <w:tc>
          <w:tcPr>
            <w:tcW w:w="225" w:type="pct"/>
            <w:tcBorders>
              <w:bottom w:val="single" w:sz="6" w:space="0" w:color="auto"/>
            </w:tcBorders>
            <w:shd w:val="clear" w:color="auto" w:fill="C0C0C0"/>
          </w:tcPr>
          <w:p w14:paraId="02439696" w14:textId="77777777" w:rsidR="00345A8F" w:rsidRDefault="00D862C6">
            <w:pPr>
              <w:pStyle w:val="TAH"/>
            </w:pPr>
            <w:r>
              <w:t>P</w:t>
            </w:r>
          </w:p>
        </w:tc>
        <w:tc>
          <w:tcPr>
            <w:tcW w:w="649" w:type="pct"/>
            <w:tcBorders>
              <w:bottom w:val="single" w:sz="6" w:space="0" w:color="auto"/>
            </w:tcBorders>
            <w:shd w:val="clear" w:color="auto" w:fill="C0C0C0"/>
          </w:tcPr>
          <w:p w14:paraId="75F4A111" w14:textId="77777777" w:rsidR="00345A8F" w:rsidRDefault="00D862C6">
            <w:pPr>
              <w:pStyle w:val="TAH"/>
            </w:pPr>
            <w:r>
              <w:t>Cardinality</w:t>
            </w:r>
          </w:p>
        </w:tc>
        <w:tc>
          <w:tcPr>
            <w:tcW w:w="583" w:type="pct"/>
            <w:tcBorders>
              <w:bottom w:val="single" w:sz="6" w:space="0" w:color="auto"/>
            </w:tcBorders>
            <w:shd w:val="clear" w:color="auto" w:fill="C0C0C0"/>
          </w:tcPr>
          <w:p w14:paraId="44D3F495" w14:textId="77777777" w:rsidR="00345A8F" w:rsidRDefault="00D862C6">
            <w:pPr>
              <w:pStyle w:val="TAH"/>
            </w:pPr>
            <w:r>
              <w:t>Response</w:t>
            </w:r>
          </w:p>
          <w:p w14:paraId="125AC5D5" w14:textId="77777777" w:rsidR="00345A8F" w:rsidRDefault="00D862C6">
            <w:pPr>
              <w:pStyle w:val="TAH"/>
            </w:pPr>
            <w:r>
              <w:t>codes</w:t>
            </w:r>
          </w:p>
        </w:tc>
        <w:tc>
          <w:tcPr>
            <w:tcW w:w="2718" w:type="pct"/>
            <w:tcBorders>
              <w:bottom w:val="single" w:sz="6" w:space="0" w:color="auto"/>
            </w:tcBorders>
            <w:shd w:val="clear" w:color="auto" w:fill="C0C0C0"/>
          </w:tcPr>
          <w:p w14:paraId="3F643DB7" w14:textId="77777777" w:rsidR="00345A8F" w:rsidRDefault="00D862C6">
            <w:pPr>
              <w:pStyle w:val="TAH"/>
            </w:pPr>
            <w:r>
              <w:t>Description</w:t>
            </w:r>
          </w:p>
        </w:tc>
      </w:tr>
      <w:tr w:rsidR="00345A8F" w14:paraId="36C38604" w14:textId="77777777" w:rsidTr="00AD34D7">
        <w:trPr>
          <w:jc w:val="center"/>
        </w:trPr>
        <w:tc>
          <w:tcPr>
            <w:tcW w:w="825" w:type="pct"/>
            <w:tcBorders>
              <w:top w:val="single" w:sz="6" w:space="0" w:color="auto"/>
            </w:tcBorders>
            <w:shd w:val="clear" w:color="auto" w:fill="auto"/>
          </w:tcPr>
          <w:p w14:paraId="3F1A5499" w14:textId="77777777" w:rsidR="00345A8F" w:rsidRDefault="00865A7E">
            <w:pPr>
              <w:pStyle w:val="TAL"/>
            </w:pPr>
            <w:r w:rsidRPr="00865A7E">
              <w:t>MfafConfiguration</w:t>
            </w:r>
          </w:p>
        </w:tc>
        <w:tc>
          <w:tcPr>
            <w:tcW w:w="225" w:type="pct"/>
            <w:tcBorders>
              <w:top w:val="single" w:sz="6" w:space="0" w:color="auto"/>
            </w:tcBorders>
          </w:tcPr>
          <w:p w14:paraId="702C3863" w14:textId="77777777" w:rsidR="00345A8F" w:rsidRDefault="00865A7E">
            <w:pPr>
              <w:pStyle w:val="TAC"/>
            </w:pPr>
            <w:r>
              <w:t>M</w:t>
            </w:r>
          </w:p>
        </w:tc>
        <w:tc>
          <w:tcPr>
            <w:tcW w:w="649" w:type="pct"/>
            <w:tcBorders>
              <w:top w:val="single" w:sz="6" w:space="0" w:color="auto"/>
            </w:tcBorders>
          </w:tcPr>
          <w:p w14:paraId="6B7C20C1" w14:textId="77777777" w:rsidR="00345A8F" w:rsidRDefault="00865A7E">
            <w:pPr>
              <w:pStyle w:val="TAL"/>
            </w:pPr>
            <w:r>
              <w:t>1</w:t>
            </w:r>
          </w:p>
        </w:tc>
        <w:tc>
          <w:tcPr>
            <w:tcW w:w="583" w:type="pct"/>
            <w:tcBorders>
              <w:top w:val="single" w:sz="6" w:space="0" w:color="auto"/>
            </w:tcBorders>
          </w:tcPr>
          <w:p w14:paraId="14017072" w14:textId="77777777" w:rsidR="00345A8F" w:rsidRDefault="00865A7E">
            <w:pPr>
              <w:pStyle w:val="TAL"/>
            </w:pPr>
            <w:r w:rsidRPr="00865A7E">
              <w:t>201 Created</w:t>
            </w:r>
          </w:p>
        </w:tc>
        <w:tc>
          <w:tcPr>
            <w:tcW w:w="2718" w:type="pct"/>
            <w:tcBorders>
              <w:top w:val="single" w:sz="6" w:space="0" w:color="auto"/>
            </w:tcBorders>
            <w:shd w:val="clear" w:color="auto" w:fill="auto"/>
          </w:tcPr>
          <w:p w14:paraId="16438149" w14:textId="77777777" w:rsidR="00345A8F" w:rsidRDefault="00865A7E">
            <w:pPr>
              <w:pStyle w:val="TAL"/>
            </w:pPr>
            <w:r w:rsidRPr="00865A7E">
              <w:t>The creation of an Individual MFAF Configuration resource is confirmed and a representation of that resource is returned.</w:t>
            </w:r>
          </w:p>
        </w:tc>
      </w:tr>
      <w:tr w:rsidR="00345A8F" w14:paraId="413FCEC3" w14:textId="77777777" w:rsidTr="00AD34D7">
        <w:trPr>
          <w:jc w:val="center"/>
        </w:trPr>
        <w:tc>
          <w:tcPr>
            <w:tcW w:w="5000" w:type="pct"/>
            <w:gridSpan w:val="5"/>
            <w:shd w:val="clear" w:color="auto" w:fill="auto"/>
          </w:tcPr>
          <w:p w14:paraId="05F91FA6" w14:textId="03C3BD9B" w:rsidR="00345A8F" w:rsidRDefault="00D862C6">
            <w:pPr>
              <w:pStyle w:val="TAN"/>
            </w:pPr>
            <w:r>
              <w:t>NOTE:</w:t>
            </w:r>
            <w:r>
              <w:rPr>
                <w:noProof/>
              </w:rPr>
              <w:tab/>
              <w:t xml:space="preserve">The manadatory </w:t>
            </w:r>
            <w:r>
              <w:t xml:space="preserve">HTTP error status code for the </w:t>
            </w:r>
            <w:r w:rsidR="00865A7E">
              <w:t>POST</w:t>
            </w:r>
            <w:r>
              <w:t xml:space="preserve"> method listed in </w:t>
            </w:r>
            <w:r w:rsidR="003A2B6B">
              <w:t>Table </w:t>
            </w:r>
            <w:r>
              <w:t>5.</w:t>
            </w:r>
            <w:r w:rsidR="00DB0E87">
              <w:t>2</w:t>
            </w:r>
            <w:r>
              <w:t>.7.1-1 of 3GPP TS 29.500 [4] also apply.</w:t>
            </w:r>
          </w:p>
        </w:tc>
      </w:tr>
    </w:tbl>
    <w:p w14:paraId="47EBF62A" w14:textId="77777777" w:rsidR="00345A8F" w:rsidRDefault="00345A8F"/>
    <w:p w14:paraId="424F959B" w14:textId="778DB07E" w:rsidR="00345A8F" w:rsidRDefault="003A2B6B">
      <w:pPr>
        <w:pStyle w:val="TH"/>
        <w:rPr>
          <w:rFonts w:cs="Arial"/>
        </w:rPr>
      </w:pPr>
      <w:r>
        <w:t>Table </w:t>
      </w:r>
      <w:r w:rsidR="00D862C6">
        <w:t>5.1.3.2.3.1-</w:t>
      </w:r>
      <w:r w:rsidR="00865A7E">
        <w:t>4</w:t>
      </w:r>
      <w:r w:rsidR="00D862C6">
        <w:t xml:space="preserve">: Headers supported by the </w:t>
      </w:r>
      <w:r w:rsidR="00865A7E">
        <w:t>201</w:t>
      </w:r>
      <w:r w:rsidR="00D862C6">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45A8F" w14:paraId="478E8845" w14:textId="77777777" w:rsidTr="00AD34D7">
        <w:trPr>
          <w:jc w:val="center"/>
        </w:trPr>
        <w:tc>
          <w:tcPr>
            <w:tcW w:w="981" w:type="pct"/>
            <w:tcBorders>
              <w:bottom w:val="single" w:sz="6" w:space="0" w:color="auto"/>
            </w:tcBorders>
            <w:shd w:val="clear" w:color="auto" w:fill="C0C0C0"/>
          </w:tcPr>
          <w:p w14:paraId="022B27D1" w14:textId="77777777" w:rsidR="00345A8F" w:rsidRDefault="00D862C6">
            <w:pPr>
              <w:pStyle w:val="TAH"/>
            </w:pPr>
            <w:r>
              <w:t>Name</w:t>
            </w:r>
          </w:p>
        </w:tc>
        <w:tc>
          <w:tcPr>
            <w:tcW w:w="871" w:type="pct"/>
            <w:tcBorders>
              <w:bottom w:val="single" w:sz="6" w:space="0" w:color="auto"/>
            </w:tcBorders>
            <w:shd w:val="clear" w:color="auto" w:fill="C0C0C0"/>
          </w:tcPr>
          <w:p w14:paraId="4CA31B7F" w14:textId="77777777" w:rsidR="00345A8F" w:rsidRDefault="00D862C6">
            <w:pPr>
              <w:pStyle w:val="TAH"/>
            </w:pPr>
            <w:r>
              <w:t>Data type</w:t>
            </w:r>
          </w:p>
        </w:tc>
        <w:tc>
          <w:tcPr>
            <w:tcW w:w="256" w:type="pct"/>
            <w:tcBorders>
              <w:bottom w:val="single" w:sz="6" w:space="0" w:color="auto"/>
            </w:tcBorders>
            <w:shd w:val="clear" w:color="auto" w:fill="C0C0C0"/>
          </w:tcPr>
          <w:p w14:paraId="2862B52D" w14:textId="77777777" w:rsidR="00345A8F" w:rsidRDefault="00D862C6">
            <w:pPr>
              <w:pStyle w:val="TAH"/>
            </w:pPr>
            <w:r>
              <w:t>P</w:t>
            </w:r>
          </w:p>
        </w:tc>
        <w:tc>
          <w:tcPr>
            <w:tcW w:w="776" w:type="pct"/>
            <w:tcBorders>
              <w:bottom w:val="single" w:sz="6" w:space="0" w:color="auto"/>
            </w:tcBorders>
            <w:shd w:val="clear" w:color="auto" w:fill="C0C0C0"/>
          </w:tcPr>
          <w:p w14:paraId="6DCD4840" w14:textId="77777777" w:rsidR="00345A8F" w:rsidRDefault="00D862C6">
            <w:pPr>
              <w:pStyle w:val="TAH"/>
            </w:pPr>
            <w:r>
              <w:t>Cardinality</w:t>
            </w:r>
          </w:p>
        </w:tc>
        <w:tc>
          <w:tcPr>
            <w:tcW w:w="2117" w:type="pct"/>
            <w:tcBorders>
              <w:bottom w:val="single" w:sz="6" w:space="0" w:color="auto"/>
            </w:tcBorders>
            <w:shd w:val="clear" w:color="auto" w:fill="C0C0C0"/>
            <w:vAlign w:val="center"/>
          </w:tcPr>
          <w:p w14:paraId="7759B555" w14:textId="77777777" w:rsidR="00345A8F" w:rsidRDefault="00D862C6">
            <w:pPr>
              <w:pStyle w:val="TAH"/>
            </w:pPr>
            <w:r>
              <w:t>Description</w:t>
            </w:r>
          </w:p>
        </w:tc>
      </w:tr>
      <w:tr w:rsidR="00345A8F" w14:paraId="5783C035" w14:textId="77777777" w:rsidTr="00AD34D7">
        <w:trPr>
          <w:jc w:val="center"/>
        </w:trPr>
        <w:tc>
          <w:tcPr>
            <w:tcW w:w="981" w:type="pct"/>
            <w:tcBorders>
              <w:top w:val="single" w:sz="6" w:space="0" w:color="auto"/>
            </w:tcBorders>
            <w:shd w:val="clear" w:color="auto" w:fill="auto"/>
          </w:tcPr>
          <w:p w14:paraId="420EABCA" w14:textId="77777777" w:rsidR="00345A8F" w:rsidRDefault="00865A7E" w:rsidP="00865A7E">
            <w:pPr>
              <w:pStyle w:val="TAL"/>
            </w:pPr>
            <w:r w:rsidRPr="00865A7E">
              <w:t>Location</w:t>
            </w:r>
          </w:p>
        </w:tc>
        <w:tc>
          <w:tcPr>
            <w:tcW w:w="871" w:type="pct"/>
            <w:tcBorders>
              <w:top w:val="single" w:sz="6" w:space="0" w:color="auto"/>
            </w:tcBorders>
          </w:tcPr>
          <w:p w14:paraId="47E12D5D" w14:textId="77777777" w:rsidR="00345A8F" w:rsidRDefault="00865A7E" w:rsidP="00C87427">
            <w:pPr>
              <w:pStyle w:val="TAL"/>
            </w:pPr>
            <w:r w:rsidRPr="00865A7E">
              <w:t>string</w:t>
            </w:r>
          </w:p>
        </w:tc>
        <w:tc>
          <w:tcPr>
            <w:tcW w:w="256" w:type="pct"/>
            <w:tcBorders>
              <w:top w:val="single" w:sz="6" w:space="0" w:color="auto"/>
            </w:tcBorders>
          </w:tcPr>
          <w:p w14:paraId="24961F7B" w14:textId="77777777" w:rsidR="00345A8F" w:rsidRDefault="00865A7E">
            <w:pPr>
              <w:pStyle w:val="TAC"/>
            </w:pPr>
            <w:r>
              <w:t>M</w:t>
            </w:r>
          </w:p>
        </w:tc>
        <w:tc>
          <w:tcPr>
            <w:tcW w:w="776" w:type="pct"/>
            <w:tcBorders>
              <w:top w:val="single" w:sz="6" w:space="0" w:color="auto"/>
            </w:tcBorders>
          </w:tcPr>
          <w:p w14:paraId="2E426B3B" w14:textId="77777777" w:rsidR="00345A8F" w:rsidRDefault="00865A7E">
            <w:pPr>
              <w:pStyle w:val="TAL"/>
            </w:pPr>
            <w:r>
              <w:t>1</w:t>
            </w:r>
          </w:p>
        </w:tc>
        <w:tc>
          <w:tcPr>
            <w:tcW w:w="2117" w:type="pct"/>
            <w:tcBorders>
              <w:top w:val="single" w:sz="6" w:space="0" w:color="auto"/>
            </w:tcBorders>
            <w:shd w:val="clear" w:color="auto" w:fill="auto"/>
            <w:vAlign w:val="center"/>
          </w:tcPr>
          <w:p w14:paraId="45187D17" w14:textId="7382E031" w:rsidR="00345A8F" w:rsidRDefault="00865A7E">
            <w:pPr>
              <w:pStyle w:val="TAL"/>
            </w:pPr>
            <w:r w:rsidRPr="00865A7E">
              <w:t>Contains the URI of the newly created resource, according to the structure: {apiRoot}/nmfaf-3dadatamanagement/</w:t>
            </w:r>
            <w:r w:rsidR="005B4BD5">
              <w:t>&lt;apiVersion&gt;</w:t>
            </w:r>
            <w:r w:rsidRPr="00865A7E">
              <w:t>/configurations/{transRefId}</w:t>
            </w:r>
          </w:p>
        </w:tc>
      </w:tr>
    </w:tbl>
    <w:p w14:paraId="74719DD2" w14:textId="77777777" w:rsidR="00345A8F" w:rsidRDefault="00345A8F"/>
    <w:p w14:paraId="45C0890F" w14:textId="77777777" w:rsidR="00345A8F" w:rsidRDefault="00D862C6">
      <w:pPr>
        <w:pStyle w:val="50"/>
      </w:pPr>
      <w:bookmarkStart w:id="1587" w:name="_Toc72784162"/>
      <w:bookmarkStart w:id="1588" w:name="_Toc73041708"/>
      <w:bookmarkStart w:id="1589" w:name="_Toc81244774"/>
      <w:bookmarkStart w:id="1590" w:name="_Toc88645344"/>
      <w:bookmarkStart w:id="1591" w:name="_Toc89426256"/>
      <w:bookmarkStart w:id="1592" w:name="_Toc94033141"/>
      <w:bookmarkStart w:id="1593" w:name="_Toc97037297"/>
      <w:bookmarkStart w:id="1594" w:name="_Toc97193081"/>
      <w:bookmarkStart w:id="1595" w:name="_Toc100953714"/>
      <w:bookmarkStart w:id="1596" w:name="_Toc104547365"/>
      <w:bookmarkStart w:id="1597" w:name="_Toc112939433"/>
      <w:bookmarkStart w:id="1598" w:name="_Toc114134814"/>
      <w:bookmarkStart w:id="1599" w:name="_Toc120682595"/>
      <w:bookmarkStart w:id="1600" w:name="_Toc164887666"/>
      <w:r>
        <w:t>5.1.3.2.4</w:t>
      </w:r>
      <w:r>
        <w:tab/>
        <w:t>Resource Custom Operations</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14:paraId="0656E363" w14:textId="77777777" w:rsidR="00865A7E" w:rsidRPr="00C87427" w:rsidRDefault="00865A7E" w:rsidP="00C87427">
      <w:r w:rsidRPr="00865A7E">
        <w:t>None in this release of the specification.</w:t>
      </w:r>
    </w:p>
    <w:p w14:paraId="4E5E05C3" w14:textId="77777777" w:rsidR="00345A8F" w:rsidRDefault="00D862C6">
      <w:pPr>
        <w:pStyle w:val="40"/>
      </w:pPr>
      <w:bookmarkStart w:id="1601" w:name="_Toc88645345"/>
      <w:bookmarkStart w:id="1602" w:name="_Toc89426257"/>
      <w:bookmarkStart w:id="1603" w:name="_Toc94033142"/>
      <w:bookmarkStart w:id="1604" w:name="_Toc97037298"/>
      <w:bookmarkStart w:id="1605" w:name="_Toc97193082"/>
      <w:bookmarkStart w:id="1606" w:name="_Toc100953715"/>
      <w:bookmarkStart w:id="1607" w:name="_Toc104547366"/>
      <w:bookmarkStart w:id="1608" w:name="_Toc112939434"/>
      <w:bookmarkStart w:id="1609" w:name="_Toc114134815"/>
      <w:bookmarkStart w:id="1610" w:name="_Toc120682596"/>
      <w:bookmarkStart w:id="1611" w:name="_Toc164887667"/>
      <w:bookmarkStart w:id="1612" w:name="_Toc72784168"/>
      <w:bookmarkStart w:id="1613" w:name="_Toc73041714"/>
      <w:bookmarkStart w:id="1614" w:name="_Toc81244775"/>
      <w:r>
        <w:t>5.1.3.3</w:t>
      </w:r>
      <w:r>
        <w:tab/>
        <w:t xml:space="preserve">Resource: </w:t>
      </w:r>
      <w:r w:rsidR="00DB0E87">
        <w:t xml:space="preserve">Individual </w:t>
      </w:r>
      <w:r w:rsidR="00DB0E87" w:rsidRPr="00865A7E">
        <w:t>MFAF Configuration</w:t>
      </w:r>
      <w:bookmarkEnd w:id="1601"/>
      <w:bookmarkEnd w:id="1602"/>
      <w:bookmarkEnd w:id="1603"/>
      <w:bookmarkEnd w:id="1604"/>
      <w:bookmarkEnd w:id="1605"/>
      <w:bookmarkEnd w:id="1606"/>
      <w:bookmarkEnd w:id="1607"/>
      <w:bookmarkEnd w:id="1608"/>
      <w:bookmarkEnd w:id="1609"/>
      <w:bookmarkEnd w:id="1610"/>
      <w:bookmarkEnd w:id="1611"/>
      <w:r w:rsidR="00DB0E87" w:rsidDel="00DB0E87">
        <w:t xml:space="preserve"> </w:t>
      </w:r>
      <w:bookmarkEnd w:id="1612"/>
      <w:bookmarkEnd w:id="1613"/>
      <w:bookmarkEnd w:id="1614"/>
    </w:p>
    <w:p w14:paraId="080FD78B" w14:textId="77777777" w:rsidR="00DB0E87" w:rsidRDefault="00DB0E87" w:rsidP="00DB0E87">
      <w:pPr>
        <w:pStyle w:val="50"/>
      </w:pPr>
      <w:bookmarkStart w:id="1615" w:name="_Toc88645346"/>
      <w:bookmarkStart w:id="1616" w:name="_Toc89426258"/>
      <w:bookmarkStart w:id="1617" w:name="_Toc94033143"/>
      <w:bookmarkStart w:id="1618" w:name="_Toc97037299"/>
      <w:bookmarkStart w:id="1619" w:name="_Toc97193083"/>
      <w:bookmarkStart w:id="1620" w:name="_Toc100953716"/>
      <w:bookmarkStart w:id="1621" w:name="_Toc104547367"/>
      <w:bookmarkStart w:id="1622" w:name="_Toc112939435"/>
      <w:bookmarkStart w:id="1623" w:name="_Toc114134816"/>
      <w:bookmarkStart w:id="1624" w:name="_Toc120682597"/>
      <w:bookmarkStart w:id="1625" w:name="_Toc164887668"/>
      <w:r>
        <w:t>5.1.3.2.1</w:t>
      </w:r>
      <w:r>
        <w:tab/>
        <w:t>Description</w:t>
      </w:r>
      <w:bookmarkEnd w:id="1615"/>
      <w:bookmarkEnd w:id="1616"/>
      <w:bookmarkEnd w:id="1617"/>
      <w:bookmarkEnd w:id="1618"/>
      <w:bookmarkEnd w:id="1619"/>
      <w:bookmarkEnd w:id="1620"/>
      <w:bookmarkEnd w:id="1621"/>
      <w:bookmarkEnd w:id="1622"/>
      <w:bookmarkEnd w:id="1623"/>
      <w:bookmarkEnd w:id="1624"/>
      <w:bookmarkEnd w:id="1625"/>
    </w:p>
    <w:p w14:paraId="62CCB0D5" w14:textId="77777777" w:rsidR="00DB0E87" w:rsidRDefault="00DB0E87" w:rsidP="00DB0E87">
      <w:r>
        <w:t xml:space="preserve">The Individual </w:t>
      </w:r>
      <w:r w:rsidRPr="00793FCB">
        <w:rPr>
          <w:lang w:val="en-US"/>
        </w:rPr>
        <w:t>MFAF Configurations</w:t>
      </w:r>
      <w:r>
        <w:t xml:space="preserve"> resource represents an individual configuration created in the MFAF and associated with </w:t>
      </w:r>
      <w:r>
        <w:rPr>
          <w:lang w:eastAsia="ja-JP"/>
        </w:rPr>
        <w:t>transaction reference Id.</w:t>
      </w:r>
    </w:p>
    <w:p w14:paraId="61A8C434" w14:textId="77777777" w:rsidR="00DB0E87" w:rsidRDefault="00DB0E87" w:rsidP="00DB0E87">
      <w:pPr>
        <w:pStyle w:val="50"/>
      </w:pPr>
      <w:bookmarkStart w:id="1626" w:name="_Toc88645347"/>
      <w:bookmarkStart w:id="1627" w:name="_Toc89426259"/>
      <w:bookmarkStart w:id="1628" w:name="_Toc94033144"/>
      <w:bookmarkStart w:id="1629" w:name="_Toc97037300"/>
      <w:bookmarkStart w:id="1630" w:name="_Toc97193084"/>
      <w:bookmarkStart w:id="1631" w:name="_Toc100953717"/>
      <w:bookmarkStart w:id="1632" w:name="_Toc104547368"/>
      <w:bookmarkStart w:id="1633" w:name="_Toc112939436"/>
      <w:bookmarkStart w:id="1634" w:name="_Toc114134817"/>
      <w:bookmarkStart w:id="1635" w:name="_Toc120682598"/>
      <w:bookmarkStart w:id="1636" w:name="_Toc164887669"/>
      <w:r>
        <w:t>5.1.3.3.2</w:t>
      </w:r>
      <w:r>
        <w:tab/>
        <w:t>Resource Definition</w:t>
      </w:r>
      <w:bookmarkEnd w:id="1626"/>
      <w:bookmarkEnd w:id="1627"/>
      <w:bookmarkEnd w:id="1628"/>
      <w:bookmarkEnd w:id="1629"/>
      <w:bookmarkEnd w:id="1630"/>
      <w:bookmarkEnd w:id="1631"/>
      <w:bookmarkEnd w:id="1632"/>
      <w:bookmarkEnd w:id="1633"/>
      <w:bookmarkEnd w:id="1634"/>
      <w:bookmarkEnd w:id="1635"/>
      <w:bookmarkEnd w:id="1636"/>
    </w:p>
    <w:p w14:paraId="227BDD27" w14:textId="77777777" w:rsidR="00DB0E87" w:rsidRDefault="00DB0E87" w:rsidP="00DB0E87">
      <w:r>
        <w:t xml:space="preserve">Resource URI: </w:t>
      </w:r>
      <w:r>
        <w:rPr>
          <w:b/>
          <w:noProof/>
        </w:rPr>
        <w:t>{apiRoot}/</w:t>
      </w:r>
      <w:r w:rsidRPr="00865A7E">
        <w:rPr>
          <w:b/>
          <w:noProof/>
        </w:rPr>
        <w:t>nmfaf-3dadatamanagement</w:t>
      </w:r>
      <w:r>
        <w:rPr>
          <w:b/>
          <w:noProof/>
        </w:rPr>
        <w:t>/&lt;apiVersion&gt;/</w:t>
      </w:r>
      <w:r w:rsidRPr="00865A7E">
        <w:rPr>
          <w:b/>
          <w:noProof/>
        </w:rPr>
        <w:t>configurations</w:t>
      </w:r>
      <w:r w:rsidRPr="00BB5817">
        <w:rPr>
          <w:b/>
          <w:noProof/>
        </w:rPr>
        <w:t>/{transRefId}</w:t>
      </w:r>
    </w:p>
    <w:p w14:paraId="15FBCF69" w14:textId="77777777" w:rsidR="005B4BD5" w:rsidRDefault="005B4BD5" w:rsidP="005B4BD5">
      <w:pPr>
        <w:rPr>
          <w:lang w:val="en-US"/>
        </w:rPr>
      </w:pPr>
      <w:r>
        <w:t>The &lt;apiVersion&gt; shall be set as described in clause</w:t>
      </w:r>
      <w:r>
        <w:rPr>
          <w:lang w:val="en-US"/>
        </w:rPr>
        <w:t> 5.1.1.</w:t>
      </w:r>
    </w:p>
    <w:p w14:paraId="04DFE7FB" w14:textId="77777777" w:rsidR="00DB0E87" w:rsidRDefault="00DB0E87" w:rsidP="00DB0E87">
      <w:pPr>
        <w:rPr>
          <w:rFonts w:ascii="Arial" w:hAnsi="Arial" w:cs="Arial"/>
        </w:rPr>
      </w:pPr>
      <w:r>
        <w:t>This resource shall support the resource URI variables defined in table 5.1.3.3.2-1</w:t>
      </w:r>
      <w:r>
        <w:rPr>
          <w:rFonts w:ascii="Arial" w:hAnsi="Arial" w:cs="Arial"/>
        </w:rPr>
        <w:t>.</w:t>
      </w:r>
    </w:p>
    <w:p w14:paraId="1CD32E40" w14:textId="77777777" w:rsidR="00DB0E87" w:rsidRDefault="00DB0E87" w:rsidP="00DB0E87">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DB0E87" w14:paraId="24F82B5D" w14:textId="77777777" w:rsidTr="00AD34D7">
        <w:trPr>
          <w:jc w:val="center"/>
        </w:trPr>
        <w:tc>
          <w:tcPr>
            <w:tcW w:w="687" w:type="pct"/>
            <w:shd w:val="clear" w:color="000000" w:fill="C0C0C0"/>
            <w:hideMark/>
          </w:tcPr>
          <w:p w14:paraId="6CA20B37" w14:textId="77777777" w:rsidR="00DB0E87" w:rsidRDefault="00DB0E87" w:rsidP="00BD2487">
            <w:pPr>
              <w:pStyle w:val="TAH"/>
            </w:pPr>
            <w:r>
              <w:t>Name</w:t>
            </w:r>
          </w:p>
        </w:tc>
        <w:tc>
          <w:tcPr>
            <w:tcW w:w="1039" w:type="pct"/>
            <w:shd w:val="clear" w:color="000000" w:fill="C0C0C0"/>
          </w:tcPr>
          <w:p w14:paraId="1F951F24" w14:textId="77777777" w:rsidR="00DB0E87" w:rsidRDefault="00DB0E87" w:rsidP="00BD2487">
            <w:pPr>
              <w:pStyle w:val="TAH"/>
            </w:pPr>
            <w:r>
              <w:t>Data type</w:t>
            </w:r>
          </w:p>
        </w:tc>
        <w:tc>
          <w:tcPr>
            <w:tcW w:w="3274" w:type="pct"/>
            <w:shd w:val="clear" w:color="000000" w:fill="C0C0C0"/>
            <w:vAlign w:val="center"/>
            <w:hideMark/>
          </w:tcPr>
          <w:p w14:paraId="36D859C2" w14:textId="77777777" w:rsidR="00DB0E87" w:rsidRDefault="00DB0E87" w:rsidP="00BD2487">
            <w:pPr>
              <w:pStyle w:val="TAH"/>
            </w:pPr>
            <w:r>
              <w:t>Definition</w:t>
            </w:r>
          </w:p>
        </w:tc>
      </w:tr>
      <w:tr w:rsidR="00DB0E87" w14:paraId="05D2B9B7" w14:textId="77777777" w:rsidTr="00AD34D7">
        <w:trPr>
          <w:jc w:val="center"/>
        </w:trPr>
        <w:tc>
          <w:tcPr>
            <w:tcW w:w="687" w:type="pct"/>
            <w:hideMark/>
          </w:tcPr>
          <w:p w14:paraId="5FA457FD" w14:textId="77777777" w:rsidR="00DB0E87" w:rsidRDefault="00DB0E87" w:rsidP="00BD2487">
            <w:pPr>
              <w:pStyle w:val="TAL"/>
            </w:pPr>
            <w:r>
              <w:t>apiRoot</w:t>
            </w:r>
          </w:p>
        </w:tc>
        <w:tc>
          <w:tcPr>
            <w:tcW w:w="1039" w:type="pct"/>
          </w:tcPr>
          <w:p w14:paraId="3ED07082" w14:textId="77777777" w:rsidR="00DB0E87" w:rsidRDefault="00DB0E87" w:rsidP="00BD2487">
            <w:pPr>
              <w:pStyle w:val="TAL"/>
            </w:pPr>
            <w:r>
              <w:t>string</w:t>
            </w:r>
          </w:p>
        </w:tc>
        <w:tc>
          <w:tcPr>
            <w:tcW w:w="3274" w:type="pct"/>
            <w:vAlign w:val="center"/>
            <w:hideMark/>
          </w:tcPr>
          <w:p w14:paraId="5D78FEC5" w14:textId="77777777" w:rsidR="00DB0E87" w:rsidRDefault="00DB0E87" w:rsidP="00BD2487">
            <w:pPr>
              <w:pStyle w:val="TAL"/>
            </w:pPr>
            <w:r>
              <w:t>See clause</w:t>
            </w:r>
            <w:r>
              <w:rPr>
                <w:lang w:val="en-US" w:eastAsia="zh-CN"/>
              </w:rPr>
              <w:t> </w:t>
            </w:r>
            <w:r>
              <w:t>5.1.1</w:t>
            </w:r>
          </w:p>
        </w:tc>
      </w:tr>
      <w:tr w:rsidR="00DB0E87" w14:paraId="0E6312F9" w14:textId="77777777" w:rsidTr="00AD34D7">
        <w:trPr>
          <w:jc w:val="center"/>
        </w:trPr>
        <w:tc>
          <w:tcPr>
            <w:tcW w:w="687" w:type="pct"/>
          </w:tcPr>
          <w:p w14:paraId="6DEF7926" w14:textId="77777777" w:rsidR="00DB0E87" w:rsidRDefault="00DB0E87" w:rsidP="00BD2487">
            <w:pPr>
              <w:pStyle w:val="TAL"/>
            </w:pPr>
            <w:r w:rsidRPr="00BB5817">
              <w:t>transRefId</w:t>
            </w:r>
          </w:p>
        </w:tc>
        <w:tc>
          <w:tcPr>
            <w:tcW w:w="1039" w:type="pct"/>
          </w:tcPr>
          <w:p w14:paraId="1707A1C4" w14:textId="77777777" w:rsidR="00DB0E87" w:rsidRDefault="00DB0E87" w:rsidP="00BD2487">
            <w:pPr>
              <w:pStyle w:val="TAL"/>
            </w:pPr>
            <w:r>
              <w:rPr>
                <w:rFonts w:hint="eastAsia"/>
              </w:rPr>
              <w:t>s</w:t>
            </w:r>
            <w:r>
              <w:t>tring</w:t>
            </w:r>
          </w:p>
        </w:tc>
        <w:tc>
          <w:tcPr>
            <w:tcW w:w="3274" w:type="pct"/>
            <w:vAlign w:val="center"/>
          </w:tcPr>
          <w:p w14:paraId="1AD59287" w14:textId="77777777" w:rsidR="00DB0E87" w:rsidRDefault="00DB0E87" w:rsidP="00BD2487">
            <w:pPr>
              <w:pStyle w:val="TAL"/>
            </w:pPr>
            <w:r>
              <w:t xml:space="preserve">Unique identifier of the individual </w:t>
            </w:r>
            <w:r w:rsidRPr="00793FCB">
              <w:rPr>
                <w:lang w:val="en-US"/>
              </w:rPr>
              <w:t>MFAF Configurations</w:t>
            </w:r>
            <w:r>
              <w:t xml:space="preserve"> resource.</w:t>
            </w:r>
          </w:p>
        </w:tc>
      </w:tr>
    </w:tbl>
    <w:p w14:paraId="09DB8A57" w14:textId="77777777" w:rsidR="00DB0E87" w:rsidRPr="00BB5817" w:rsidRDefault="00DB0E87" w:rsidP="00DB0E87"/>
    <w:p w14:paraId="4656E1B4" w14:textId="77777777" w:rsidR="00DB0E87" w:rsidRDefault="00DB0E87" w:rsidP="00DB0E87">
      <w:pPr>
        <w:pStyle w:val="50"/>
      </w:pPr>
      <w:bookmarkStart w:id="1637" w:name="_Toc88645348"/>
      <w:bookmarkStart w:id="1638" w:name="_Toc89426260"/>
      <w:bookmarkStart w:id="1639" w:name="_Toc94033145"/>
      <w:bookmarkStart w:id="1640" w:name="_Toc97037301"/>
      <w:bookmarkStart w:id="1641" w:name="_Toc97193085"/>
      <w:bookmarkStart w:id="1642" w:name="_Toc100953718"/>
      <w:bookmarkStart w:id="1643" w:name="_Toc104547369"/>
      <w:bookmarkStart w:id="1644" w:name="_Toc112939437"/>
      <w:bookmarkStart w:id="1645" w:name="_Toc114134818"/>
      <w:bookmarkStart w:id="1646" w:name="_Toc120682599"/>
      <w:bookmarkStart w:id="1647" w:name="_Toc164887670"/>
      <w:r>
        <w:t>5.1.3.3.3</w:t>
      </w:r>
      <w:r>
        <w:tab/>
        <w:t>Resource Standard Methods</w:t>
      </w:r>
      <w:bookmarkEnd w:id="1637"/>
      <w:bookmarkEnd w:id="1638"/>
      <w:bookmarkEnd w:id="1639"/>
      <w:bookmarkEnd w:id="1640"/>
      <w:bookmarkEnd w:id="1641"/>
      <w:bookmarkEnd w:id="1642"/>
      <w:bookmarkEnd w:id="1643"/>
      <w:bookmarkEnd w:id="1644"/>
      <w:bookmarkEnd w:id="1645"/>
      <w:bookmarkEnd w:id="1646"/>
      <w:bookmarkEnd w:id="1647"/>
    </w:p>
    <w:p w14:paraId="0E1D95C7" w14:textId="77777777" w:rsidR="00DB0E87" w:rsidRDefault="00DB0E87" w:rsidP="00DB0E87">
      <w:pPr>
        <w:pStyle w:val="6"/>
      </w:pPr>
      <w:bookmarkStart w:id="1648" w:name="_Toc88645349"/>
      <w:bookmarkStart w:id="1649" w:name="_Toc89426261"/>
      <w:bookmarkStart w:id="1650" w:name="_Toc94033146"/>
      <w:bookmarkStart w:id="1651" w:name="_Toc97037302"/>
      <w:bookmarkStart w:id="1652" w:name="_Toc97193086"/>
      <w:bookmarkStart w:id="1653" w:name="_Toc100953719"/>
      <w:bookmarkStart w:id="1654" w:name="_Toc104547370"/>
      <w:bookmarkStart w:id="1655" w:name="_Toc112939438"/>
      <w:bookmarkStart w:id="1656" w:name="_Toc114134819"/>
      <w:bookmarkStart w:id="1657" w:name="_Toc120682600"/>
      <w:bookmarkStart w:id="1658" w:name="_Toc164887671"/>
      <w:r>
        <w:t>5.1.3.3.3.1</w:t>
      </w:r>
      <w:r>
        <w:tab/>
        <w:t>PUT</w:t>
      </w:r>
      <w:bookmarkEnd w:id="1648"/>
      <w:bookmarkEnd w:id="1649"/>
      <w:bookmarkEnd w:id="1650"/>
      <w:bookmarkEnd w:id="1651"/>
      <w:bookmarkEnd w:id="1652"/>
      <w:bookmarkEnd w:id="1653"/>
      <w:bookmarkEnd w:id="1654"/>
      <w:bookmarkEnd w:id="1655"/>
      <w:bookmarkEnd w:id="1656"/>
      <w:bookmarkEnd w:id="1657"/>
      <w:bookmarkEnd w:id="1658"/>
    </w:p>
    <w:p w14:paraId="2007AF8A" w14:textId="11B8BD39" w:rsidR="00DB0E87" w:rsidRDefault="00DB0E87" w:rsidP="00DB0E87">
      <w:r>
        <w:t xml:space="preserve">This method shall support the URI query parameters specified in </w:t>
      </w:r>
      <w:r w:rsidR="003A2B6B">
        <w:t>table </w:t>
      </w:r>
      <w:r>
        <w:t>5.1.3.3.3.1-1.</w:t>
      </w:r>
    </w:p>
    <w:p w14:paraId="61E5F61B" w14:textId="7EDF9AED" w:rsidR="00DB0E87" w:rsidRDefault="003A2B6B" w:rsidP="00DB0E87">
      <w:pPr>
        <w:pStyle w:val="TH"/>
        <w:rPr>
          <w:rFonts w:cs="Arial"/>
        </w:rPr>
      </w:pPr>
      <w:r>
        <w:t>Table </w:t>
      </w:r>
      <w:r w:rsidR="00DB0E87">
        <w:t xml:space="preserve">5.1.3.3.3.1-1: URI query parameters supported by the </w:t>
      </w:r>
      <w:r w:rsidR="004D30F6" w:rsidRPr="00CA05CA">
        <w:t>PUT</w:t>
      </w:r>
      <w:r w:rsidR="00DB0E87">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DB0E87" w14:paraId="7F82E4A9" w14:textId="77777777" w:rsidTr="00AD34D7">
        <w:trPr>
          <w:jc w:val="center"/>
        </w:trPr>
        <w:tc>
          <w:tcPr>
            <w:tcW w:w="825" w:type="pct"/>
            <w:tcBorders>
              <w:bottom w:val="single" w:sz="6" w:space="0" w:color="auto"/>
            </w:tcBorders>
            <w:shd w:val="clear" w:color="auto" w:fill="C0C0C0"/>
          </w:tcPr>
          <w:p w14:paraId="4E1F53C2" w14:textId="77777777" w:rsidR="00DB0E87" w:rsidRDefault="00DB0E87" w:rsidP="00BD2487">
            <w:pPr>
              <w:pStyle w:val="TAH"/>
            </w:pPr>
            <w:r>
              <w:t>Name</w:t>
            </w:r>
          </w:p>
        </w:tc>
        <w:tc>
          <w:tcPr>
            <w:tcW w:w="731" w:type="pct"/>
            <w:tcBorders>
              <w:bottom w:val="single" w:sz="6" w:space="0" w:color="auto"/>
            </w:tcBorders>
            <w:shd w:val="clear" w:color="auto" w:fill="C0C0C0"/>
          </w:tcPr>
          <w:p w14:paraId="22DD0D2C" w14:textId="77777777" w:rsidR="00DB0E87" w:rsidRDefault="00DB0E87" w:rsidP="00BD2487">
            <w:pPr>
              <w:pStyle w:val="TAH"/>
            </w:pPr>
            <w:r>
              <w:t>Data type</w:t>
            </w:r>
          </w:p>
        </w:tc>
        <w:tc>
          <w:tcPr>
            <w:tcW w:w="215" w:type="pct"/>
            <w:tcBorders>
              <w:bottom w:val="single" w:sz="6" w:space="0" w:color="auto"/>
            </w:tcBorders>
            <w:shd w:val="clear" w:color="auto" w:fill="C0C0C0"/>
          </w:tcPr>
          <w:p w14:paraId="154F26B5" w14:textId="77777777" w:rsidR="00DB0E87" w:rsidRDefault="00DB0E87" w:rsidP="00BD2487">
            <w:pPr>
              <w:pStyle w:val="TAH"/>
            </w:pPr>
            <w:r>
              <w:t>P</w:t>
            </w:r>
          </w:p>
        </w:tc>
        <w:tc>
          <w:tcPr>
            <w:tcW w:w="580" w:type="pct"/>
            <w:tcBorders>
              <w:bottom w:val="single" w:sz="6" w:space="0" w:color="auto"/>
            </w:tcBorders>
            <w:shd w:val="clear" w:color="auto" w:fill="C0C0C0"/>
          </w:tcPr>
          <w:p w14:paraId="188C9971" w14:textId="77777777" w:rsidR="00DB0E87" w:rsidRDefault="00DB0E87" w:rsidP="00BD2487">
            <w:pPr>
              <w:pStyle w:val="TAH"/>
            </w:pPr>
            <w:r>
              <w:t>Cardinality</w:t>
            </w:r>
          </w:p>
        </w:tc>
        <w:tc>
          <w:tcPr>
            <w:tcW w:w="1852" w:type="pct"/>
            <w:tcBorders>
              <w:bottom w:val="single" w:sz="6" w:space="0" w:color="auto"/>
            </w:tcBorders>
            <w:shd w:val="clear" w:color="auto" w:fill="C0C0C0"/>
            <w:vAlign w:val="center"/>
          </w:tcPr>
          <w:p w14:paraId="64E7338E" w14:textId="77777777" w:rsidR="00DB0E87" w:rsidRDefault="00DB0E87" w:rsidP="00BD2487">
            <w:pPr>
              <w:pStyle w:val="TAH"/>
            </w:pPr>
            <w:r>
              <w:t>Description</w:t>
            </w:r>
          </w:p>
        </w:tc>
        <w:tc>
          <w:tcPr>
            <w:tcW w:w="796" w:type="pct"/>
            <w:tcBorders>
              <w:bottom w:val="single" w:sz="6" w:space="0" w:color="auto"/>
            </w:tcBorders>
            <w:shd w:val="clear" w:color="auto" w:fill="C0C0C0"/>
          </w:tcPr>
          <w:p w14:paraId="14B1AE92" w14:textId="77777777" w:rsidR="00DB0E87" w:rsidRDefault="00DB0E87" w:rsidP="00BD2487">
            <w:pPr>
              <w:pStyle w:val="TAH"/>
            </w:pPr>
            <w:r>
              <w:t>Applicability</w:t>
            </w:r>
          </w:p>
        </w:tc>
      </w:tr>
      <w:tr w:rsidR="00DB0E87" w14:paraId="2EEE874E" w14:textId="77777777" w:rsidTr="00AD34D7">
        <w:trPr>
          <w:jc w:val="center"/>
        </w:trPr>
        <w:tc>
          <w:tcPr>
            <w:tcW w:w="825" w:type="pct"/>
            <w:tcBorders>
              <w:top w:val="single" w:sz="6" w:space="0" w:color="auto"/>
            </w:tcBorders>
            <w:shd w:val="clear" w:color="auto" w:fill="auto"/>
          </w:tcPr>
          <w:p w14:paraId="5B8B2E7D" w14:textId="77777777" w:rsidR="00DB0E87" w:rsidRDefault="00DB0E87" w:rsidP="00BD2487">
            <w:pPr>
              <w:pStyle w:val="TAL"/>
            </w:pPr>
            <w:r>
              <w:t>n/a</w:t>
            </w:r>
          </w:p>
        </w:tc>
        <w:tc>
          <w:tcPr>
            <w:tcW w:w="731" w:type="pct"/>
            <w:tcBorders>
              <w:top w:val="single" w:sz="6" w:space="0" w:color="auto"/>
            </w:tcBorders>
          </w:tcPr>
          <w:p w14:paraId="05835E6F" w14:textId="77777777" w:rsidR="00DB0E87" w:rsidRDefault="00DB0E87" w:rsidP="00BD2487">
            <w:pPr>
              <w:pStyle w:val="TAL"/>
            </w:pPr>
          </w:p>
        </w:tc>
        <w:tc>
          <w:tcPr>
            <w:tcW w:w="215" w:type="pct"/>
            <w:tcBorders>
              <w:top w:val="single" w:sz="6" w:space="0" w:color="auto"/>
            </w:tcBorders>
          </w:tcPr>
          <w:p w14:paraId="1BCA86D1" w14:textId="77777777" w:rsidR="00DB0E87" w:rsidRDefault="00DB0E87" w:rsidP="00BD2487">
            <w:pPr>
              <w:pStyle w:val="TAC"/>
            </w:pPr>
          </w:p>
        </w:tc>
        <w:tc>
          <w:tcPr>
            <w:tcW w:w="580" w:type="pct"/>
            <w:tcBorders>
              <w:top w:val="single" w:sz="6" w:space="0" w:color="auto"/>
            </w:tcBorders>
          </w:tcPr>
          <w:p w14:paraId="43A2C622" w14:textId="77777777" w:rsidR="00DB0E87" w:rsidRDefault="00DB0E87" w:rsidP="00BD2487">
            <w:pPr>
              <w:pStyle w:val="TAL"/>
            </w:pPr>
          </w:p>
        </w:tc>
        <w:tc>
          <w:tcPr>
            <w:tcW w:w="1852" w:type="pct"/>
            <w:tcBorders>
              <w:top w:val="single" w:sz="6" w:space="0" w:color="auto"/>
            </w:tcBorders>
            <w:shd w:val="clear" w:color="auto" w:fill="auto"/>
            <w:vAlign w:val="center"/>
          </w:tcPr>
          <w:p w14:paraId="5697E7C2" w14:textId="77777777" w:rsidR="00DB0E87" w:rsidRDefault="00DB0E87" w:rsidP="00BD2487">
            <w:pPr>
              <w:pStyle w:val="TAL"/>
            </w:pPr>
          </w:p>
        </w:tc>
        <w:tc>
          <w:tcPr>
            <w:tcW w:w="796" w:type="pct"/>
            <w:tcBorders>
              <w:top w:val="single" w:sz="6" w:space="0" w:color="auto"/>
            </w:tcBorders>
          </w:tcPr>
          <w:p w14:paraId="1CA2DC6A" w14:textId="77777777" w:rsidR="00DB0E87" w:rsidRDefault="00DB0E87" w:rsidP="00BD2487">
            <w:pPr>
              <w:pStyle w:val="TAL"/>
            </w:pPr>
          </w:p>
        </w:tc>
      </w:tr>
    </w:tbl>
    <w:p w14:paraId="0FC9890A" w14:textId="77777777" w:rsidR="00DB0E87" w:rsidRDefault="00DB0E87" w:rsidP="002E102B"/>
    <w:p w14:paraId="419B05F8" w14:textId="26DCB140" w:rsidR="00DB0E87" w:rsidRDefault="00DB0E87" w:rsidP="00DB0E87">
      <w:r>
        <w:t xml:space="preserve">This method shall support the request data structures specified in </w:t>
      </w:r>
      <w:r w:rsidR="003A2B6B">
        <w:t>table </w:t>
      </w:r>
      <w:r>
        <w:t xml:space="preserve">5.1.3.3.3.1-2 and the response data structures and response codes specified in </w:t>
      </w:r>
      <w:r w:rsidR="003A2B6B">
        <w:t>table </w:t>
      </w:r>
      <w:r>
        <w:t>5.1.3.3.3.1-3.</w:t>
      </w:r>
    </w:p>
    <w:p w14:paraId="7340E3EA" w14:textId="63478249" w:rsidR="00DB0E87" w:rsidRDefault="003A2B6B" w:rsidP="00DB0E87">
      <w:pPr>
        <w:pStyle w:val="TH"/>
      </w:pPr>
      <w:r>
        <w:t>Table </w:t>
      </w:r>
      <w:r w:rsidR="00DB0E87">
        <w:t xml:space="preserve">5.1.3.3.3.1-2: Data structures supported by the </w:t>
      </w:r>
      <w:r w:rsidR="004D30F6" w:rsidRPr="00CA05CA">
        <w:t>PUT</w:t>
      </w:r>
      <w:r w:rsidR="00DB0E87">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DB0E87" w14:paraId="2CAF7FF6" w14:textId="77777777" w:rsidTr="00AD34D7">
        <w:trPr>
          <w:jc w:val="center"/>
        </w:trPr>
        <w:tc>
          <w:tcPr>
            <w:tcW w:w="1627" w:type="dxa"/>
            <w:tcBorders>
              <w:bottom w:val="single" w:sz="6" w:space="0" w:color="auto"/>
            </w:tcBorders>
            <w:shd w:val="clear" w:color="auto" w:fill="C0C0C0"/>
          </w:tcPr>
          <w:p w14:paraId="1B748CA2" w14:textId="77777777" w:rsidR="00DB0E87" w:rsidRDefault="00DB0E87" w:rsidP="00BD2487">
            <w:pPr>
              <w:pStyle w:val="TAH"/>
            </w:pPr>
            <w:r>
              <w:t>Data type</w:t>
            </w:r>
          </w:p>
        </w:tc>
        <w:tc>
          <w:tcPr>
            <w:tcW w:w="425" w:type="dxa"/>
            <w:tcBorders>
              <w:bottom w:val="single" w:sz="6" w:space="0" w:color="auto"/>
            </w:tcBorders>
            <w:shd w:val="clear" w:color="auto" w:fill="C0C0C0"/>
          </w:tcPr>
          <w:p w14:paraId="6143E9CF" w14:textId="77777777" w:rsidR="00DB0E87" w:rsidRDefault="00DB0E87" w:rsidP="00BD2487">
            <w:pPr>
              <w:pStyle w:val="TAH"/>
            </w:pPr>
            <w:r>
              <w:t>P</w:t>
            </w:r>
          </w:p>
        </w:tc>
        <w:tc>
          <w:tcPr>
            <w:tcW w:w="1276" w:type="dxa"/>
            <w:tcBorders>
              <w:bottom w:val="single" w:sz="6" w:space="0" w:color="auto"/>
            </w:tcBorders>
            <w:shd w:val="clear" w:color="auto" w:fill="C0C0C0"/>
          </w:tcPr>
          <w:p w14:paraId="056D8491" w14:textId="77777777" w:rsidR="00DB0E87" w:rsidRDefault="00DB0E87" w:rsidP="00BD2487">
            <w:pPr>
              <w:pStyle w:val="TAH"/>
            </w:pPr>
            <w:r>
              <w:t>Cardinality</w:t>
            </w:r>
          </w:p>
        </w:tc>
        <w:tc>
          <w:tcPr>
            <w:tcW w:w="6447" w:type="dxa"/>
            <w:tcBorders>
              <w:bottom w:val="single" w:sz="6" w:space="0" w:color="auto"/>
            </w:tcBorders>
            <w:shd w:val="clear" w:color="auto" w:fill="C0C0C0"/>
            <w:vAlign w:val="center"/>
          </w:tcPr>
          <w:p w14:paraId="55836466" w14:textId="77777777" w:rsidR="00DB0E87" w:rsidRDefault="00DB0E87" w:rsidP="00BD2487">
            <w:pPr>
              <w:pStyle w:val="TAH"/>
            </w:pPr>
            <w:r>
              <w:t>Description</w:t>
            </w:r>
          </w:p>
        </w:tc>
      </w:tr>
      <w:tr w:rsidR="00DB0E87" w14:paraId="4418D2B0" w14:textId="77777777" w:rsidTr="00AD34D7">
        <w:trPr>
          <w:jc w:val="center"/>
        </w:trPr>
        <w:tc>
          <w:tcPr>
            <w:tcW w:w="1627" w:type="dxa"/>
            <w:tcBorders>
              <w:top w:val="single" w:sz="6" w:space="0" w:color="auto"/>
            </w:tcBorders>
            <w:shd w:val="clear" w:color="auto" w:fill="auto"/>
          </w:tcPr>
          <w:p w14:paraId="63CCD137" w14:textId="77777777" w:rsidR="00DB0E87" w:rsidRDefault="00DB0E87" w:rsidP="00BD2487">
            <w:pPr>
              <w:pStyle w:val="TAL"/>
            </w:pPr>
            <w:r w:rsidRPr="00865A7E">
              <w:t>MfafConfiguration</w:t>
            </w:r>
          </w:p>
        </w:tc>
        <w:tc>
          <w:tcPr>
            <w:tcW w:w="425" w:type="dxa"/>
            <w:tcBorders>
              <w:top w:val="single" w:sz="6" w:space="0" w:color="auto"/>
            </w:tcBorders>
          </w:tcPr>
          <w:p w14:paraId="43830472" w14:textId="77777777" w:rsidR="00DB0E87" w:rsidRDefault="00DB0E87" w:rsidP="00BD2487">
            <w:pPr>
              <w:pStyle w:val="TAC"/>
            </w:pPr>
            <w:r>
              <w:t>M</w:t>
            </w:r>
          </w:p>
        </w:tc>
        <w:tc>
          <w:tcPr>
            <w:tcW w:w="1276" w:type="dxa"/>
            <w:tcBorders>
              <w:top w:val="single" w:sz="6" w:space="0" w:color="auto"/>
            </w:tcBorders>
          </w:tcPr>
          <w:p w14:paraId="144E5E9C" w14:textId="77777777" w:rsidR="00DB0E87" w:rsidRDefault="00DB0E87" w:rsidP="00BD2487">
            <w:pPr>
              <w:pStyle w:val="TAC"/>
            </w:pPr>
            <w:r>
              <w:t>1</w:t>
            </w:r>
          </w:p>
        </w:tc>
        <w:tc>
          <w:tcPr>
            <w:tcW w:w="6447" w:type="dxa"/>
            <w:tcBorders>
              <w:top w:val="single" w:sz="6" w:space="0" w:color="auto"/>
            </w:tcBorders>
            <w:shd w:val="clear" w:color="auto" w:fill="auto"/>
          </w:tcPr>
          <w:p w14:paraId="1D904E4E" w14:textId="77777777" w:rsidR="00DB0E87" w:rsidRDefault="00DB0E87" w:rsidP="00BD2487">
            <w:pPr>
              <w:pStyle w:val="TAL"/>
            </w:pPr>
            <w:r>
              <w:t>The updated</w:t>
            </w:r>
            <w:r w:rsidRPr="00865A7E">
              <w:t xml:space="preserve"> MFAF Configuration.</w:t>
            </w:r>
          </w:p>
        </w:tc>
      </w:tr>
    </w:tbl>
    <w:p w14:paraId="0757874D" w14:textId="77777777" w:rsidR="00DB0E87" w:rsidRDefault="00DB0E87" w:rsidP="00DB0E87"/>
    <w:p w14:paraId="43EE54E3" w14:textId="495E2507" w:rsidR="00DB0E87" w:rsidRDefault="003A2B6B" w:rsidP="00DB0E87">
      <w:pPr>
        <w:pStyle w:val="TH"/>
      </w:pPr>
      <w:r>
        <w:t>Table </w:t>
      </w:r>
      <w:r w:rsidR="00DB0E87">
        <w:t xml:space="preserve">5.1.3.3.3.1-3: Data structures supported by the </w:t>
      </w:r>
      <w:r w:rsidR="004D30F6" w:rsidRPr="00CA05CA">
        <w:t>PUT</w:t>
      </w:r>
      <w:r w:rsidR="00DB0E87">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DB0E87" w14:paraId="4581BD13" w14:textId="77777777" w:rsidTr="00AD34D7">
        <w:trPr>
          <w:jc w:val="center"/>
        </w:trPr>
        <w:tc>
          <w:tcPr>
            <w:tcW w:w="825" w:type="pct"/>
            <w:tcBorders>
              <w:bottom w:val="single" w:sz="6" w:space="0" w:color="auto"/>
            </w:tcBorders>
            <w:shd w:val="clear" w:color="auto" w:fill="C0C0C0"/>
          </w:tcPr>
          <w:p w14:paraId="293B5FFC" w14:textId="77777777" w:rsidR="00DB0E87" w:rsidRDefault="00DB0E87" w:rsidP="00BD2487">
            <w:pPr>
              <w:pStyle w:val="TAH"/>
            </w:pPr>
            <w:r>
              <w:t>Data type</w:t>
            </w:r>
          </w:p>
        </w:tc>
        <w:tc>
          <w:tcPr>
            <w:tcW w:w="225" w:type="pct"/>
            <w:tcBorders>
              <w:bottom w:val="single" w:sz="6" w:space="0" w:color="auto"/>
            </w:tcBorders>
            <w:shd w:val="clear" w:color="auto" w:fill="C0C0C0"/>
          </w:tcPr>
          <w:p w14:paraId="65DE0004" w14:textId="77777777" w:rsidR="00DB0E87" w:rsidRDefault="00DB0E87" w:rsidP="00BD2487">
            <w:pPr>
              <w:pStyle w:val="TAH"/>
            </w:pPr>
            <w:r>
              <w:t>P</w:t>
            </w:r>
          </w:p>
        </w:tc>
        <w:tc>
          <w:tcPr>
            <w:tcW w:w="649" w:type="pct"/>
            <w:tcBorders>
              <w:bottom w:val="single" w:sz="6" w:space="0" w:color="auto"/>
            </w:tcBorders>
            <w:shd w:val="clear" w:color="auto" w:fill="C0C0C0"/>
          </w:tcPr>
          <w:p w14:paraId="10B37F82" w14:textId="77777777" w:rsidR="00DB0E87" w:rsidRDefault="00DB0E87" w:rsidP="00BD2487">
            <w:pPr>
              <w:pStyle w:val="TAH"/>
            </w:pPr>
            <w:r>
              <w:t>Cardinality</w:t>
            </w:r>
          </w:p>
        </w:tc>
        <w:tc>
          <w:tcPr>
            <w:tcW w:w="583" w:type="pct"/>
            <w:tcBorders>
              <w:bottom w:val="single" w:sz="6" w:space="0" w:color="auto"/>
            </w:tcBorders>
            <w:shd w:val="clear" w:color="auto" w:fill="C0C0C0"/>
          </w:tcPr>
          <w:p w14:paraId="512F60D6" w14:textId="77777777" w:rsidR="00DB0E87" w:rsidRDefault="00DB0E87" w:rsidP="00BD2487">
            <w:pPr>
              <w:pStyle w:val="TAH"/>
            </w:pPr>
            <w:r>
              <w:t>Response</w:t>
            </w:r>
          </w:p>
          <w:p w14:paraId="21A2DDF1" w14:textId="77777777" w:rsidR="00DB0E87" w:rsidRDefault="00DB0E87" w:rsidP="00BD2487">
            <w:pPr>
              <w:pStyle w:val="TAH"/>
            </w:pPr>
            <w:r>
              <w:t>codes</w:t>
            </w:r>
          </w:p>
        </w:tc>
        <w:tc>
          <w:tcPr>
            <w:tcW w:w="2718" w:type="pct"/>
            <w:tcBorders>
              <w:bottom w:val="single" w:sz="6" w:space="0" w:color="auto"/>
            </w:tcBorders>
            <w:shd w:val="clear" w:color="auto" w:fill="C0C0C0"/>
          </w:tcPr>
          <w:p w14:paraId="0029251F" w14:textId="77777777" w:rsidR="00DB0E87" w:rsidRDefault="00DB0E87" w:rsidP="00BD2487">
            <w:pPr>
              <w:pStyle w:val="TAH"/>
            </w:pPr>
            <w:r>
              <w:t>Description</w:t>
            </w:r>
          </w:p>
        </w:tc>
      </w:tr>
      <w:tr w:rsidR="00DB0E87" w14:paraId="0C88F873" w14:textId="77777777" w:rsidTr="00AD34D7">
        <w:trPr>
          <w:jc w:val="center"/>
        </w:trPr>
        <w:tc>
          <w:tcPr>
            <w:tcW w:w="825" w:type="pct"/>
            <w:tcBorders>
              <w:top w:val="single" w:sz="6" w:space="0" w:color="auto"/>
            </w:tcBorders>
            <w:shd w:val="clear" w:color="auto" w:fill="auto"/>
          </w:tcPr>
          <w:p w14:paraId="1D3F5F31" w14:textId="77777777" w:rsidR="00DB0E87" w:rsidRDefault="00DB0E87" w:rsidP="00BD2487">
            <w:pPr>
              <w:pStyle w:val="TAL"/>
            </w:pPr>
            <w:r w:rsidRPr="00865A7E">
              <w:t>MfafConfiguration</w:t>
            </w:r>
          </w:p>
        </w:tc>
        <w:tc>
          <w:tcPr>
            <w:tcW w:w="225" w:type="pct"/>
            <w:tcBorders>
              <w:top w:val="single" w:sz="6" w:space="0" w:color="auto"/>
            </w:tcBorders>
          </w:tcPr>
          <w:p w14:paraId="2333A222" w14:textId="77777777" w:rsidR="00DB0E87" w:rsidRDefault="00DB0E87" w:rsidP="00BD2487">
            <w:pPr>
              <w:pStyle w:val="TAC"/>
            </w:pPr>
            <w:r>
              <w:t>M</w:t>
            </w:r>
          </w:p>
        </w:tc>
        <w:tc>
          <w:tcPr>
            <w:tcW w:w="649" w:type="pct"/>
            <w:tcBorders>
              <w:top w:val="single" w:sz="6" w:space="0" w:color="auto"/>
            </w:tcBorders>
          </w:tcPr>
          <w:p w14:paraId="0EDFC932" w14:textId="77777777" w:rsidR="00DB0E87" w:rsidRDefault="00DB0E87" w:rsidP="00BD2487">
            <w:pPr>
              <w:pStyle w:val="TAC"/>
            </w:pPr>
            <w:r>
              <w:t>1</w:t>
            </w:r>
          </w:p>
        </w:tc>
        <w:tc>
          <w:tcPr>
            <w:tcW w:w="583" w:type="pct"/>
            <w:tcBorders>
              <w:top w:val="single" w:sz="6" w:space="0" w:color="auto"/>
            </w:tcBorders>
          </w:tcPr>
          <w:p w14:paraId="3A364AA5" w14:textId="77777777" w:rsidR="00DB0E87" w:rsidRDefault="00DB0E87" w:rsidP="00BD2487">
            <w:pPr>
              <w:pStyle w:val="TAL"/>
            </w:pPr>
            <w:r w:rsidRPr="00865A7E">
              <w:t>20</w:t>
            </w:r>
            <w:r>
              <w:t>0</w:t>
            </w:r>
            <w:r w:rsidRPr="00865A7E">
              <w:t xml:space="preserve"> </w:t>
            </w:r>
            <w:r>
              <w:t>OK</w:t>
            </w:r>
          </w:p>
        </w:tc>
        <w:tc>
          <w:tcPr>
            <w:tcW w:w="2718" w:type="pct"/>
            <w:tcBorders>
              <w:top w:val="single" w:sz="6" w:space="0" w:color="auto"/>
            </w:tcBorders>
            <w:shd w:val="clear" w:color="auto" w:fill="auto"/>
          </w:tcPr>
          <w:p w14:paraId="4FDA80B8" w14:textId="77777777" w:rsidR="00DB0E87" w:rsidRDefault="00DB0E87" w:rsidP="00BD2487">
            <w:pPr>
              <w:pStyle w:val="TAL"/>
            </w:pPr>
            <w:r w:rsidRPr="00865A7E">
              <w:t xml:space="preserve">The </w:t>
            </w:r>
            <w:r>
              <w:t>update</w:t>
            </w:r>
            <w:r w:rsidRPr="00865A7E">
              <w:t xml:space="preserve"> of an Individual MFAF Configuration resource is confirmed and a representation of that resource is returned.</w:t>
            </w:r>
          </w:p>
        </w:tc>
      </w:tr>
      <w:tr w:rsidR="00DB0E87" w14:paraId="12BDCDFE" w14:textId="77777777" w:rsidTr="00AD34D7">
        <w:trPr>
          <w:jc w:val="center"/>
        </w:trPr>
        <w:tc>
          <w:tcPr>
            <w:tcW w:w="825" w:type="pct"/>
            <w:shd w:val="clear" w:color="auto" w:fill="auto"/>
          </w:tcPr>
          <w:p w14:paraId="7DB012F0" w14:textId="77777777" w:rsidR="00DB0E87" w:rsidRPr="00865A7E" w:rsidRDefault="00DB0E87" w:rsidP="00BD2487">
            <w:pPr>
              <w:pStyle w:val="TAL"/>
            </w:pPr>
            <w:r>
              <w:rPr>
                <w:noProof/>
              </w:rPr>
              <w:t>n/a</w:t>
            </w:r>
          </w:p>
        </w:tc>
        <w:tc>
          <w:tcPr>
            <w:tcW w:w="225" w:type="pct"/>
          </w:tcPr>
          <w:p w14:paraId="66D3861C" w14:textId="77777777" w:rsidR="00DB0E87" w:rsidRDefault="00DB0E87" w:rsidP="00BD2487">
            <w:pPr>
              <w:pStyle w:val="TAC"/>
            </w:pPr>
          </w:p>
        </w:tc>
        <w:tc>
          <w:tcPr>
            <w:tcW w:w="649" w:type="pct"/>
          </w:tcPr>
          <w:p w14:paraId="5BCCC300" w14:textId="77777777" w:rsidR="00DB0E87" w:rsidRDefault="00DB0E87" w:rsidP="00BD2487">
            <w:pPr>
              <w:pStyle w:val="TAC"/>
            </w:pPr>
          </w:p>
        </w:tc>
        <w:tc>
          <w:tcPr>
            <w:tcW w:w="583" w:type="pct"/>
          </w:tcPr>
          <w:p w14:paraId="5961C73E" w14:textId="77777777" w:rsidR="00DB0E87" w:rsidRPr="00865A7E" w:rsidRDefault="00DB0E87" w:rsidP="00BD2487">
            <w:pPr>
              <w:pStyle w:val="TAL"/>
            </w:pPr>
            <w:r>
              <w:rPr>
                <w:noProof/>
              </w:rPr>
              <w:t>204 No Content</w:t>
            </w:r>
          </w:p>
        </w:tc>
        <w:tc>
          <w:tcPr>
            <w:tcW w:w="2718" w:type="pct"/>
            <w:shd w:val="clear" w:color="auto" w:fill="auto"/>
          </w:tcPr>
          <w:p w14:paraId="1725731D"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was modified.</w:t>
            </w:r>
          </w:p>
        </w:tc>
      </w:tr>
      <w:tr w:rsidR="004D30F6" w:rsidRPr="00CA05CA" w14:paraId="4860D2A1" w14:textId="77777777" w:rsidTr="00AD34D7">
        <w:trPr>
          <w:jc w:val="center"/>
        </w:trPr>
        <w:tc>
          <w:tcPr>
            <w:tcW w:w="825" w:type="pct"/>
            <w:shd w:val="clear" w:color="auto" w:fill="auto"/>
          </w:tcPr>
          <w:p w14:paraId="4F9CC154" w14:textId="77777777" w:rsidR="004D30F6" w:rsidRPr="00CA05CA" w:rsidRDefault="004D30F6" w:rsidP="00360F72">
            <w:pPr>
              <w:pStyle w:val="TAL"/>
              <w:rPr>
                <w:noProof/>
              </w:rPr>
            </w:pPr>
            <w:r w:rsidRPr="00CA05CA">
              <w:rPr>
                <w:noProof/>
              </w:rPr>
              <w:t>RedirectResponse</w:t>
            </w:r>
          </w:p>
        </w:tc>
        <w:tc>
          <w:tcPr>
            <w:tcW w:w="225" w:type="pct"/>
          </w:tcPr>
          <w:p w14:paraId="4BB1A615" w14:textId="77777777" w:rsidR="004D30F6" w:rsidRPr="00CA05CA" w:rsidRDefault="004D30F6" w:rsidP="00360F72">
            <w:pPr>
              <w:pStyle w:val="TAC"/>
            </w:pPr>
            <w:r w:rsidRPr="00CA05CA">
              <w:t>O</w:t>
            </w:r>
          </w:p>
        </w:tc>
        <w:tc>
          <w:tcPr>
            <w:tcW w:w="649" w:type="pct"/>
          </w:tcPr>
          <w:p w14:paraId="793D430D" w14:textId="77777777" w:rsidR="004D30F6" w:rsidRPr="00CA05CA" w:rsidRDefault="004D30F6" w:rsidP="00360F72">
            <w:pPr>
              <w:pStyle w:val="TAC"/>
            </w:pPr>
            <w:r w:rsidRPr="00CA05CA">
              <w:t>0..1</w:t>
            </w:r>
          </w:p>
        </w:tc>
        <w:tc>
          <w:tcPr>
            <w:tcW w:w="583" w:type="pct"/>
          </w:tcPr>
          <w:p w14:paraId="3E42383E" w14:textId="77777777" w:rsidR="004D30F6" w:rsidRPr="00CA05CA" w:rsidRDefault="004D30F6" w:rsidP="00360F72">
            <w:pPr>
              <w:pStyle w:val="TAL"/>
              <w:rPr>
                <w:noProof/>
              </w:rPr>
            </w:pPr>
            <w:r w:rsidRPr="00CA05CA">
              <w:rPr>
                <w:noProof/>
              </w:rPr>
              <w:t>307 Temporary Redirect</w:t>
            </w:r>
          </w:p>
        </w:tc>
        <w:tc>
          <w:tcPr>
            <w:tcW w:w="2718" w:type="pct"/>
            <w:shd w:val="clear" w:color="auto" w:fill="auto"/>
          </w:tcPr>
          <w:p w14:paraId="0D74795E" w14:textId="77777777" w:rsidR="004D30F6" w:rsidRPr="00CA05CA" w:rsidRDefault="004D30F6" w:rsidP="00360F72">
            <w:pPr>
              <w:pStyle w:val="TAL"/>
              <w:rPr>
                <w:noProof/>
              </w:rPr>
            </w:pPr>
            <w:r w:rsidRPr="00CA05CA">
              <w:rPr>
                <w:noProof/>
              </w:rPr>
              <w:t>Temporary redirection, during resource modification. The response shall include a Location header field containing an alternative URI representing the end point of an alternative NF (service) instance where the request should be sent.</w:t>
            </w:r>
          </w:p>
        </w:tc>
      </w:tr>
      <w:tr w:rsidR="004D30F6" w:rsidRPr="00CA05CA" w14:paraId="2E327901" w14:textId="77777777" w:rsidTr="00AD34D7">
        <w:trPr>
          <w:jc w:val="center"/>
        </w:trPr>
        <w:tc>
          <w:tcPr>
            <w:tcW w:w="825" w:type="pct"/>
            <w:shd w:val="clear" w:color="auto" w:fill="auto"/>
          </w:tcPr>
          <w:p w14:paraId="457D4F44" w14:textId="77777777" w:rsidR="004D30F6" w:rsidRPr="00CA05CA" w:rsidRDefault="004D30F6" w:rsidP="00360F72">
            <w:pPr>
              <w:pStyle w:val="TAL"/>
              <w:rPr>
                <w:noProof/>
              </w:rPr>
            </w:pPr>
            <w:r w:rsidRPr="00CA05CA">
              <w:rPr>
                <w:noProof/>
              </w:rPr>
              <w:t>RedirectResponse</w:t>
            </w:r>
          </w:p>
        </w:tc>
        <w:tc>
          <w:tcPr>
            <w:tcW w:w="225" w:type="pct"/>
          </w:tcPr>
          <w:p w14:paraId="7356C94E" w14:textId="77777777" w:rsidR="004D30F6" w:rsidRPr="00CA05CA" w:rsidRDefault="004D30F6" w:rsidP="00360F72">
            <w:pPr>
              <w:pStyle w:val="TAC"/>
            </w:pPr>
            <w:r w:rsidRPr="00CA05CA">
              <w:t>O</w:t>
            </w:r>
          </w:p>
        </w:tc>
        <w:tc>
          <w:tcPr>
            <w:tcW w:w="649" w:type="pct"/>
          </w:tcPr>
          <w:p w14:paraId="63759ADD" w14:textId="77777777" w:rsidR="004D30F6" w:rsidRPr="00CA05CA" w:rsidRDefault="004D30F6" w:rsidP="00360F72">
            <w:pPr>
              <w:pStyle w:val="TAC"/>
            </w:pPr>
            <w:r w:rsidRPr="00CA05CA">
              <w:t>0..1</w:t>
            </w:r>
          </w:p>
        </w:tc>
        <w:tc>
          <w:tcPr>
            <w:tcW w:w="583" w:type="pct"/>
          </w:tcPr>
          <w:p w14:paraId="31C2EEEC" w14:textId="77777777" w:rsidR="004D30F6" w:rsidRPr="00CA05CA" w:rsidRDefault="004D30F6" w:rsidP="00360F72">
            <w:pPr>
              <w:pStyle w:val="TAL"/>
              <w:rPr>
                <w:noProof/>
              </w:rPr>
            </w:pPr>
            <w:r w:rsidRPr="00CA05CA">
              <w:rPr>
                <w:noProof/>
              </w:rPr>
              <w:t>308 Permanent Redirect</w:t>
            </w:r>
          </w:p>
        </w:tc>
        <w:tc>
          <w:tcPr>
            <w:tcW w:w="2718" w:type="pct"/>
            <w:shd w:val="clear" w:color="auto" w:fill="auto"/>
          </w:tcPr>
          <w:p w14:paraId="1E549706" w14:textId="77777777" w:rsidR="004D30F6" w:rsidRPr="00CA05CA" w:rsidRDefault="004D30F6" w:rsidP="00360F72">
            <w:pPr>
              <w:pStyle w:val="TAL"/>
              <w:rPr>
                <w:noProof/>
              </w:rPr>
            </w:pPr>
            <w:r w:rsidRPr="00CA05CA">
              <w:rPr>
                <w:noProof/>
              </w:rPr>
              <w:t>Permanent redirection, during resource modification. The response shall include a Location header field containing an alternative URI representing the end point of an alternative NF (service) instance where the request should be sent.</w:t>
            </w:r>
          </w:p>
        </w:tc>
      </w:tr>
      <w:tr w:rsidR="00DB0E87" w14:paraId="5377BA8E" w14:textId="77777777" w:rsidTr="00AD34D7">
        <w:trPr>
          <w:jc w:val="center"/>
        </w:trPr>
        <w:tc>
          <w:tcPr>
            <w:tcW w:w="5000" w:type="pct"/>
            <w:gridSpan w:val="5"/>
            <w:shd w:val="clear" w:color="auto" w:fill="auto"/>
          </w:tcPr>
          <w:p w14:paraId="1694546E" w14:textId="1A0D17F7" w:rsidR="00DB0E87" w:rsidRDefault="00DB0E87" w:rsidP="00BD2487">
            <w:pPr>
              <w:pStyle w:val="TAN"/>
            </w:pPr>
            <w:r>
              <w:t>NOTE:</w:t>
            </w:r>
            <w:r>
              <w:rPr>
                <w:noProof/>
              </w:rPr>
              <w:tab/>
              <w:t xml:space="preserve">The manadatory </w:t>
            </w:r>
            <w:r>
              <w:t xml:space="preserve">HTTP error status code for the PUT method listed in </w:t>
            </w:r>
            <w:r w:rsidR="003A2B6B">
              <w:t>Table </w:t>
            </w:r>
            <w:r>
              <w:t>5.2.7.1-1 of 3GPP TS 29.500 [4] also apply.</w:t>
            </w:r>
          </w:p>
        </w:tc>
      </w:tr>
    </w:tbl>
    <w:p w14:paraId="333CB513" w14:textId="199993CC" w:rsidR="00DB0E87" w:rsidRDefault="00DB0E87" w:rsidP="00DB0E87"/>
    <w:p w14:paraId="66CF858F" w14:textId="77777777" w:rsidR="004D30F6" w:rsidRPr="00CA05CA" w:rsidRDefault="004D30F6" w:rsidP="004D30F6">
      <w:pPr>
        <w:pStyle w:val="TH"/>
      </w:pPr>
      <w:r w:rsidRPr="00CA05CA">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2B5E0862" w14:textId="77777777" w:rsidTr="00AD34D7">
        <w:trPr>
          <w:jc w:val="center"/>
        </w:trPr>
        <w:tc>
          <w:tcPr>
            <w:tcW w:w="825" w:type="pct"/>
            <w:tcBorders>
              <w:bottom w:val="single" w:sz="6" w:space="0" w:color="auto"/>
            </w:tcBorders>
            <w:shd w:val="clear" w:color="auto" w:fill="C0C0C0"/>
          </w:tcPr>
          <w:p w14:paraId="4243A2E7"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37CD5D99"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5C8C7CB7"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149952EC"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590EE46D" w14:textId="77777777" w:rsidR="004D30F6" w:rsidRPr="00CA05CA" w:rsidRDefault="004D30F6" w:rsidP="00360F72">
            <w:pPr>
              <w:pStyle w:val="TAH"/>
            </w:pPr>
            <w:r w:rsidRPr="00CA05CA">
              <w:t>Description</w:t>
            </w:r>
          </w:p>
        </w:tc>
      </w:tr>
      <w:tr w:rsidR="004D30F6" w:rsidRPr="00CA05CA" w14:paraId="6BE2BC28" w14:textId="77777777" w:rsidTr="00AD34D7">
        <w:trPr>
          <w:jc w:val="center"/>
        </w:trPr>
        <w:tc>
          <w:tcPr>
            <w:tcW w:w="825" w:type="pct"/>
            <w:tcBorders>
              <w:top w:val="single" w:sz="6" w:space="0" w:color="auto"/>
            </w:tcBorders>
            <w:shd w:val="clear" w:color="auto" w:fill="auto"/>
          </w:tcPr>
          <w:p w14:paraId="517468D3" w14:textId="77777777" w:rsidR="004D30F6" w:rsidRPr="00CA05CA" w:rsidRDefault="004D30F6" w:rsidP="00360F72">
            <w:pPr>
              <w:pStyle w:val="TAL"/>
            </w:pPr>
            <w:r w:rsidRPr="00CA05CA">
              <w:t>Location</w:t>
            </w:r>
          </w:p>
        </w:tc>
        <w:tc>
          <w:tcPr>
            <w:tcW w:w="732" w:type="pct"/>
            <w:tcBorders>
              <w:top w:val="single" w:sz="6" w:space="0" w:color="auto"/>
            </w:tcBorders>
          </w:tcPr>
          <w:p w14:paraId="79E63C98" w14:textId="77777777" w:rsidR="004D30F6" w:rsidRPr="00CA05CA" w:rsidRDefault="004D30F6" w:rsidP="00360F72">
            <w:pPr>
              <w:pStyle w:val="TAL"/>
            </w:pPr>
            <w:r w:rsidRPr="00CA05CA">
              <w:t>string</w:t>
            </w:r>
          </w:p>
        </w:tc>
        <w:tc>
          <w:tcPr>
            <w:tcW w:w="217" w:type="pct"/>
            <w:tcBorders>
              <w:top w:val="single" w:sz="6" w:space="0" w:color="auto"/>
            </w:tcBorders>
          </w:tcPr>
          <w:p w14:paraId="10AF7A2C" w14:textId="77777777" w:rsidR="004D30F6" w:rsidRPr="00CA05CA" w:rsidRDefault="004D30F6" w:rsidP="00360F72">
            <w:pPr>
              <w:pStyle w:val="TAC"/>
            </w:pPr>
            <w:r w:rsidRPr="00CA05CA">
              <w:t>M</w:t>
            </w:r>
          </w:p>
        </w:tc>
        <w:tc>
          <w:tcPr>
            <w:tcW w:w="581" w:type="pct"/>
            <w:tcBorders>
              <w:top w:val="single" w:sz="6" w:space="0" w:color="auto"/>
            </w:tcBorders>
          </w:tcPr>
          <w:p w14:paraId="36EEB3A4"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7E6E6341"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54BA7A45" w14:textId="77777777" w:rsidTr="00AD34D7">
        <w:trPr>
          <w:jc w:val="center"/>
        </w:trPr>
        <w:tc>
          <w:tcPr>
            <w:tcW w:w="825" w:type="pct"/>
            <w:shd w:val="clear" w:color="auto" w:fill="auto"/>
          </w:tcPr>
          <w:p w14:paraId="74593AFF" w14:textId="77777777" w:rsidR="004D30F6" w:rsidRPr="00CA05CA" w:rsidRDefault="004D30F6" w:rsidP="00360F72">
            <w:pPr>
              <w:pStyle w:val="TAL"/>
            </w:pPr>
            <w:r w:rsidRPr="00CA05CA">
              <w:rPr>
                <w:lang w:eastAsia="zh-CN"/>
              </w:rPr>
              <w:t>3gpp-Sbi-Target-Nf-Id</w:t>
            </w:r>
          </w:p>
        </w:tc>
        <w:tc>
          <w:tcPr>
            <w:tcW w:w="732" w:type="pct"/>
          </w:tcPr>
          <w:p w14:paraId="1E393B34" w14:textId="77777777" w:rsidR="004D30F6" w:rsidRPr="00CA05CA" w:rsidRDefault="004D30F6" w:rsidP="00360F72">
            <w:pPr>
              <w:pStyle w:val="TAL"/>
            </w:pPr>
            <w:r w:rsidRPr="00CA05CA">
              <w:rPr>
                <w:lang w:eastAsia="fr-FR"/>
              </w:rPr>
              <w:t>string</w:t>
            </w:r>
          </w:p>
        </w:tc>
        <w:tc>
          <w:tcPr>
            <w:tcW w:w="217" w:type="pct"/>
          </w:tcPr>
          <w:p w14:paraId="14A10964" w14:textId="77777777" w:rsidR="004D30F6" w:rsidRPr="00CA05CA" w:rsidRDefault="004D30F6" w:rsidP="00360F72">
            <w:pPr>
              <w:pStyle w:val="TAC"/>
            </w:pPr>
            <w:r w:rsidRPr="00CA05CA">
              <w:rPr>
                <w:lang w:eastAsia="fr-FR"/>
              </w:rPr>
              <w:t>O</w:t>
            </w:r>
          </w:p>
        </w:tc>
        <w:tc>
          <w:tcPr>
            <w:tcW w:w="581" w:type="pct"/>
          </w:tcPr>
          <w:p w14:paraId="00F21075"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616E04C9"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10F199E9" w14:textId="77777777" w:rsidR="004D30F6" w:rsidRPr="00CA05CA" w:rsidRDefault="004D30F6" w:rsidP="004D30F6"/>
    <w:p w14:paraId="1FAA4841" w14:textId="77777777" w:rsidR="004D30F6" w:rsidRPr="00CA05CA" w:rsidRDefault="004D30F6" w:rsidP="004D30F6">
      <w:pPr>
        <w:pStyle w:val="TH"/>
      </w:pPr>
      <w:r w:rsidRPr="00CA05CA">
        <w:lastRenderedPageBreak/>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64F1E1D4" w14:textId="77777777" w:rsidTr="00AD34D7">
        <w:trPr>
          <w:jc w:val="center"/>
        </w:trPr>
        <w:tc>
          <w:tcPr>
            <w:tcW w:w="825" w:type="pct"/>
            <w:tcBorders>
              <w:bottom w:val="single" w:sz="6" w:space="0" w:color="auto"/>
            </w:tcBorders>
            <w:shd w:val="clear" w:color="auto" w:fill="C0C0C0"/>
          </w:tcPr>
          <w:p w14:paraId="62A29976"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12E63862"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250DCC63"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1D66C211"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0A2FC053" w14:textId="77777777" w:rsidR="004D30F6" w:rsidRPr="00CA05CA" w:rsidRDefault="004D30F6" w:rsidP="00360F72">
            <w:pPr>
              <w:pStyle w:val="TAH"/>
            </w:pPr>
            <w:r w:rsidRPr="00CA05CA">
              <w:t>Description</w:t>
            </w:r>
          </w:p>
        </w:tc>
      </w:tr>
      <w:tr w:rsidR="004D30F6" w:rsidRPr="00CA05CA" w14:paraId="15180F44" w14:textId="77777777" w:rsidTr="00AD34D7">
        <w:trPr>
          <w:jc w:val="center"/>
        </w:trPr>
        <w:tc>
          <w:tcPr>
            <w:tcW w:w="825" w:type="pct"/>
            <w:tcBorders>
              <w:top w:val="single" w:sz="6" w:space="0" w:color="auto"/>
            </w:tcBorders>
            <w:shd w:val="clear" w:color="auto" w:fill="auto"/>
          </w:tcPr>
          <w:p w14:paraId="2E716C44" w14:textId="77777777" w:rsidR="004D30F6" w:rsidRPr="00CA05CA" w:rsidRDefault="004D30F6" w:rsidP="00360F72">
            <w:pPr>
              <w:pStyle w:val="TAL"/>
            </w:pPr>
            <w:r w:rsidRPr="00CA05CA">
              <w:t>Location</w:t>
            </w:r>
          </w:p>
        </w:tc>
        <w:tc>
          <w:tcPr>
            <w:tcW w:w="732" w:type="pct"/>
            <w:tcBorders>
              <w:top w:val="single" w:sz="6" w:space="0" w:color="auto"/>
            </w:tcBorders>
          </w:tcPr>
          <w:p w14:paraId="505335E8" w14:textId="77777777" w:rsidR="004D30F6" w:rsidRPr="00CA05CA" w:rsidRDefault="004D30F6" w:rsidP="00360F72">
            <w:pPr>
              <w:pStyle w:val="TAL"/>
            </w:pPr>
            <w:r w:rsidRPr="00CA05CA">
              <w:t>string</w:t>
            </w:r>
          </w:p>
        </w:tc>
        <w:tc>
          <w:tcPr>
            <w:tcW w:w="217" w:type="pct"/>
            <w:tcBorders>
              <w:top w:val="single" w:sz="6" w:space="0" w:color="auto"/>
            </w:tcBorders>
          </w:tcPr>
          <w:p w14:paraId="2347F0E1" w14:textId="77777777" w:rsidR="004D30F6" w:rsidRPr="00CA05CA" w:rsidRDefault="004D30F6" w:rsidP="00360F72">
            <w:pPr>
              <w:pStyle w:val="TAC"/>
            </w:pPr>
            <w:r w:rsidRPr="00CA05CA">
              <w:t>M</w:t>
            </w:r>
          </w:p>
        </w:tc>
        <w:tc>
          <w:tcPr>
            <w:tcW w:w="581" w:type="pct"/>
            <w:tcBorders>
              <w:top w:val="single" w:sz="6" w:space="0" w:color="auto"/>
            </w:tcBorders>
          </w:tcPr>
          <w:p w14:paraId="19F0BB49"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434DA74D"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1BC1FB7D" w14:textId="77777777" w:rsidTr="00AD34D7">
        <w:trPr>
          <w:jc w:val="center"/>
        </w:trPr>
        <w:tc>
          <w:tcPr>
            <w:tcW w:w="825" w:type="pct"/>
            <w:shd w:val="clear" w:color="auto" w:fill="auto"/>
          </w:tcPr>
          <w:p w14:paraId="570E5275" w14:textId="77777777" w:rsidR="004D30F6" w:rsidRPr="00CA05CA" w:rsidRDefault="004D30F6" w:rsidP="00360F72">
            <w:pPr>
              <w:pStyle w:val="TAL"/>
            </w:pPr>
            <w:r w:rsidRPr="00CA05CA">
              <w:rPr>
                <w:lang w:eastAsia="zh-CN"/>
              </w:rPr>
              <w:t>3gpp-Sbi-Target-Nf-Id</w:t>
            </w:r>
          </w:p>
        </w:tc>
        <w:tc>
          <w:tcPr>
            <w:tcW w:w="732" w:type="pct"/>
          </w:tcPr>
          <w:p w14:paraId="5B7E3987" w14:textId="77777777" w:rsidR="004D30F6" w:rsidRPr="00CA05CA" w:rsidRDefault="004D30F6" w:rsidP="00360F72">
            <w:pPr>
              <w:pStyle w:val="TAL"/>
            </w:pPr>
            <w:r w:rsidRPr="00CA05CA">
              <w:rPr>
                <w:lang w:eastAsia="fr-FR"/>
              </w:rPr>
              <w:t>string</w:t>
            </w:r>
          </w:p>
        </w:tc>
        <w:tc>
          <w:tcPr>
            <w:tcW w:w="217" w:type="pct"/>
          </w:tcPr>
          <w:p w14:paraId="1471E6E2" w14:textId="77777777" w:rsidR="004D30F6" w:rsidRPr="00CA05CA" w:rsidRDefault="004D30F6" w:rsidP="00360F72">
            <w:pPr>
              <w:pStyle w:val="TAC"/>
            </w:pPr>
            <w:r w:rsidRPr="00CA05CA">
              <w:rPr>
                <w:lang w:eastAsia="fr-FR"/>
              </w:rPr>
              <w:t>O</w:t>
            </w:r>
          </w:p>
        </w:tc>
        <w:tc>
          <w:tcPr>
            <w:tcW w:w="581" w:type="pct"/>
          </w:tcPr>
          <w:p w14:paraId="70B322B9"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2347FD02"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33C7C730" w14:textId="77777777" w:rsidR="004D30F6" w:rsidRPr="004D30F6" w:rsidRDefault="004D30F6" w:rsidP="00DB0E87"/>
    <w:p w14:paraId="3AFB6B6D" w14:textId="77777777" w:rsidR="00DB0E87" w:rsidRPr="00427AA8" w:rsidRDefault="00DB0E87" w:rsidP="00DB0E87">
      <w:pPr>
        <w:pStyle w:val="6"/>
        <w:rPr>
          <w:lang w:val="en-US"/>
        </w:rPr>
      </w:pPr>
      <w:bookmarkStart w:id="1659" w:name="_Toc88645350"/>
      <w:bookmarkStart w:id="1660" w:name="_Toc89426262"/>
      <w:bookmarkStart w:id="1661" w:name="_Toc94033147"/>
      <w:bookmarkStart w:id="1662" w:name="_Toc97037303"/>
      <w:bookmarkStart w:id="1663" w:name="_Toc97193087"/>
      <w:bookmarkStart w:id="1664" w:name="_Toc100953720"/>
      <w:bookmarkStart w:id="1665" w:name="_Toc104547371"/>
      <w:bookmarkStart w:id="1666" w:name="_Toc112939439"/>
      <w:bookmarkStart w:id="1667" w:name="_Toc114134820"/>
      <w:bookmarkStart w:id="1668" w:name="_Toc120682601"/>
      <w:bookmarkStart w:id="1669" w:name="_Toc164887672"/>
      <w:r>
        <w:t>5.1.3.3.3.2</w:t>
      </w:r>
      <w:r>
        <w:tab/>
      </w:r>
      <w:r>
        <w:rPr>
          <w:rFonts w:hint="eastAsia"/>
          <w:lang w:eastAsia="zh-CN"/>
        </w:rPr>
        <w:t>DELETE</w:t>
      </w:r>
      <w:bookmarkEnd w:id="1659"/>
      <w:bookmarkEnd w:id="1660"/>
      <w:bookmarkEnd w:id="1661"/>
      <w:bookmarkEnd w:id="1662"/>
      <w:bookmarkEnd w:id="1663"/>
      <w:bookmarkEnd w:id="1664"/>
      <w:bookmarkEnd w:id="1665"/>
      <w:bookmarkEnd w:id="1666"/>
      <w:bookmarkEnd w:id="1667"/>
      <w:bookmarkEnd w:id="1668"/>
      <w:bookmarkEnd w:id="1669"/>
    </w:p>
    <w:p w14:paraId="5A55000D" w14:textId="2CACB035" w:rsidR="00DB0E87" w:rsidRDefault="00DB0E87" w:rsidP="00DB0E87">
      <w:r>
        <w:t xml:space="preserve">This method shall support the URI query parameters specified in </w:t>
      </w:r>
      <w:r w:rsidR="003A2B6B">
        <w:t>table </w:t>
      </w:r>
      <w:r>
        <w:t>5.1.3.3.3.2-1.</w:t>
      </w:r>
    </w:p>
    <w:p w14:paraId="09EFC932" w14:textId="77F0A775" w:rsidR="00DB0E87" w:rsidRDefault="003A2B6B" w:rsidP="00DB0E87">
      <w:pPr>
        <w:pStyle w:val="TH"/>
        <w:rPr>
          <w:rFonts w:cs="Arial"/>
        </w:rPr>
      </w:pPr>
      <w:r>
        <w:t>Table </w:t>
      </w:r>
      <w:r w:rsidR="00DB0E87">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DB0E87" w14:paraId="50FAFFAE" w14:textId="77777777" w:rsidTr="00AD34D7">
        <w:trPr>
          <w:jc w:val="center"/>
        </w:trPr>
        <w:tc>
          <w:tcPr>
            <w:tcW w:w="825" w:type="pct"/>
            <w:tcBorders>
              <w:bottom w:val="single" w:sz="6" w:space="0" w:color="auto"/>
            </w:tcBorders>
            <w:shd w:val="clear" w:color="auto" w:fill="C0C0C0"/>
          </w:tcPr>
          <w:p w14:paraId="4F0627CE" w14:textId="77777777" w:rsidR="00DB0E87" w:rsidRDefault="00DB0E87" w:rsidP="00BD2487">
            <w:pPr>
              <w:pStyle w:val="TAH"/>
            </w:pPr>
            <w:r>
              <w:t>Name</w:t>
            </w:r>
          </w:p>
        </w:tc>
        <w:tc>
          <w:tcPr>
            <w:tcW w:w="731" w:type="pct"/>
            <w:tcBorders>
              <w:bottom w:val="single" w:sz="6" w:space="0" w:color="auto"/>
            </w:tcBorders>
            <w:shd w:val="clear" w:color="auto" w:fill="C0C0C0"/>
          </w:tcPr>
          <w:p w14:paraId="3A31DCDB" w14:textId="77777777" w:rsidR="00DB0E87" w:rsidRDefault="00DB0E87" w:rsidP="00BD2487">
            <w:pPr>
              <w:pStyle w:val="TAH"/>
            </w:pPr>
            <w:r>
              <w:t>Data type</w:t>
            </w:r>
          </w:p>
        </w:tc>
        <w:tc>
          <w:tcPr>
            <w:tcW w:w="215" w:type="pct"/>
            <w:tcBorders>
              <w:bottom w:val="single" w:sz="6" w:space="0" w:color="auto"/>
            </w:tcBorders>
            <w:shd w:val="clear" w:color="auto" w:fill="C0C0C0"/>
          </w:tcPr>
          <w:p w14:paraId="25F2A14A" w14:textId="77777777" w:rsidR="00DB0E87" w:rsidRDefault="00DB0E87" w:rsidP="00BD2487">
            <w:pPr>
              <w:pStyle w:val="TAH"/>
            </w:pPr>
            <w:r>
              <w:t>P</w:t>
            </w:r>
          </w:p>
        </w:tc>
        <w:tc>
          <w:tcPr>
            <w:tcW w:w="580" w:type="pct"/>
            <w:tcBorders>
              <w:bottom w:val="single" w:sz="6" w:space="0" w:color="auto"/>
            </w:tcBorders>
            <w:shd w:val="clear" w:color="auto" w:fill="C0C0C0"/>
          </w:tcPr>
          <w:p w14:paraId="682264A7" w14:textId="77777777" w:rsidR="00DB0E87" w:rsidRDefault="00DB0E87" w:rsidP="00BD2487">
            <w:pPr>
              <w:pStyle w:val="TAH"/>
            </w:pPr>
            <w:r>
              <w:t>Cardinality</w:t>
            </w:r>
          </w:p>
        </w:tc>
        <w:tc>
          <w:tcPr>
            <w:tcW w:w="1852" w:type="pct"/>
            <w:tcBorders>
              <w:bottom w:val="single" w:sz="6" w:space="0" w:color="auto"/>
            </w:tcBorders>
            <w:shd w:val="clear" w:color="auto" w:fill="C0C0C0"/>
            <w:vAlign w:val="center"/>
          </w:tcPr>
          <w:p w14:paraId="0A7C5388" w14:textId="77777777" w:rsidR="00DB0E87" w:rsidRDefault="00DB0E87" w:rsidP="00BD2487">
            <w:pPr>
              <w:pStyle w:val="TAH"/>
            </w:pPr>
            <w:r>
              <w:t>Description</w:t>
            </w:r>
          </w:p>
        </w:tc>
        <w:tc>
          <w:tcPr>
            <w:tcW w:w="796" w:type="pct"/>
            <w:tcBorders>
              <w:bottom w:val="single" w:sz="6" w:space="0" w:color="auto"/>
            </w:tcBorders>
            <w:shd w:val="clear" w:color="auto" w:fill="C0C0C0"/>
          </w:tcPr>
          <w:p w14:paraId="5E9D3B5B" w14:textId="77777777" w:rsidR="00DB0E87" w:rsidRDefault="00DB0E87" w:rsidP="00BD2487">
            <w:pPr>
              <w:pStyle w:val="TAH"/>
            </w:pPr>
            <w:r>
              <w:t>Applicability</w:t>
            </w:r>
          </w:p>
        </w:tc>
      </w:tr>
      <w:tr w:rsidR="00DB0E87" w14:paraId="1E7BD4FA" w14:textId="77777777" w:rsidTr="00AD34D7">
        <w:trPr>
          <w:jc w:val="center"/>
        </w:trPr>
        <w:tc>
          <w:tcPr>
            <w:tcW w:w="825" w:type="pct"/>
            <w:tcBorders>
              <w:top w:val="single" w:sz="6" w:space="0" w:color="auto"/>
            </w:tcBorders>
            <w:shd w:val="clear" w:color="auto" w:fill="auto"/>
          </w:tcPr>
          <w:p w14:paraId="482F8616" w14:textId="77777777" w:rsidR="00DB0E87" w:rsidRDefault="00DB0E87" w:rsidP="00BD2487">
            <w:pPr>
              <w:pStyle w:val="TAL"/>
            </w:pPr>
            <w:r>
              <w:t>n/a</w:t>
            </w:r>
          </w:p>
        </w:tc>
        <w:tc>
          <w:tcPr>
            <w:tcW w:w="731" w:type="pct"/>
            <w:tcBorders>
              <w:top w:val="single" w:sz="6" w:space="0" w:color="auto"/>
            </w:tcBorders>
          </w:tcPr>
          <w:p w14:paraId="6237C598" w14:textId="77777777" w:rsidR="00DB0E87" w:rsidRDefault="00DB0E87" w:rsidP="00BD2487">
            <w:pPr>
              <w:pStyle w:val="TAL"/>
            </w:pPr>
          </w:p>
        </w:tc>
        <w:tc>
          <w:tcPr>
            <w:tcW w:w="215" w:type="pct"/>
            <w:tcBorders>
              <w:top w:val="single" w:sz="6" w:space="0" w:color="auto"/>
            </w:tcBorders>
          </w:tcPr>
          <w:p w14:paraId="10A43CA0" w14:textId="77777777" w:rsidR="00DB0E87" w:rsidRDefault="00DB0E87" w:rsidP="00BD2487">
            <w:pPr>
              <w:pStyle w:val="TAC"/>
            </w:pPr>
          </w:p>
        </w:tc>
        <w:tc>
          <w:tcPr>
            <w:tcW w:w="580" w:type="pct"/>
            <w:tcBorders>
              <w:top w:val="single" w:sz="6" w:space="0" w:color="auto"/>
            </w:tcBorders>
          </w:tcPr>
          <w:p w14:paraId="07B688E4" w14:textId="77777777" w:rsidR="00DB0E87" w:rsidRDefault="00DB0E87" w:rsidP="00BD2487">
            <w:pPr>
              <w:pStyle w:val="TAL"/>
            </w:pPr>
          </w:p>
        </w:tc>
        <w:tc>
          <w:tcPr>
            <w:tcW w:w="1852" w:type="pct"/>
            <w:tcBorders>
              <w:top w:val="single" w:sz="6" w:space="0" w:color="auto"/>
            </w:tcBorders>
            <w:shd w:val="clear" w:color="auto" w:fill="auto"/>
            <w:vAlign w:val="center"/>
          </w:tcPr>
          <w:p w14:paraId="00AE403D" w14:textId="77777777" w:rsidR="00DB0E87" w:rsidRDefault="00DB0E87" w:rsidP="00BD2487">
            <w:pPr>
              <w:pStyle w:val="TAL"/>
            </w:pPr>
          </w:p>
        </w:tc>
        <w:tc>
          <w:tcPr>
            <w:tcW w:w="796" w:type="pct"/>
            <w:tcBorders>
              <w:top w:val="single" w:sz="6" w:space="0" w:color="auto"/>
            </w:tcBorders>
          </w:tcPr>
          <w:p w14:paraId="37E31A7C" w14:textId="77777777" w:rsidR="00DB0E87" w:rsidRDefault="00DB0E87" w:rsidP="00BD2487">
            <w:pPr>
              <w:pStyle w:val="TAL"/>
            </w:pPr>
          </w:p>
        </w:tc>
      </w:tr>
    </w:tbl>
    <w:p w14:paraId="0FA6362B" w14:textId="77777777" w:rsidR="00DB0E87" w:rsidRDefault="00DB0E87" w:rsidP="002E102B"/>
    <w:p w14:paraId="7678BDB3" w14:textId="6ECFCB5C" w:rsidR="00DB0E87" w:rsidRDefault="00DB0E87" w:rsidP="00DB0E87">
      <w:r>
        <w:t xml:space="preserve">This method shall support the request data structures specified in </w:t>
      </w:r>
      <w:r w:rsidR="003A2B6B">
        <w:t>table </w:t>
      </w:r>
      <w:r>
        <w:t xml:space="preserve">5.1.3.3.3.2-2 and the response data structures and response codes specified in </w:t>
      </w:r>
      <w:r w:rsidR="003A2B6B">
        <w:t>table </w:t>
      </w:r>
      <w:r>
        <w:t>5.1.3.3.3.2-3.</w:t>
      </w:r>
    </w:p>
    <w:p w14:paraId="11127112" w14:textId="34B98DF2" w:rsidR="00DB0E87" w:rsidRDefault="003A2B6B" w:rsidP="00DB0E87">
      <w:pPr>
        <w:pStyle w:val="TH"/>
      </w:pPr>
      <w:r>
        <w:t>Table </w:t>
      </w:r>
      <w:r w:rsidR="00DB0E87">
        <w:t>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DB0E87" w14:paraId="138B094F" w14:textId="77777777" w:rsidTr="00AD34D7">
        <w:trPr>
          <w:jc w:val="center"/>
        </w:trPr>
        <w:tc>
          <w:tcPr>
            <w:tcW w:w="1627" w:type="dxa"/>
            <w:tcBorders>
              <w:bottom w:val="single" w:sz="6" w:space="0" w:color="auto"/>
            </w:tcBorders>
            <w:shd w:val="clear" w:color="auto" w:fill="C0C0C0"/>
          </w:tcPr>
          <w:p w14:paraId="0B886887" w14:textId="77777777" w:rsidR="00DB0E87" w:rsidRDefault="00DB0E87" w:rsidP="00BD2487">
            <w:pPr>
              <w:pStyle w:val="TAH"/>
            </w:pPr>
            <w:r>
              <w:t>Data type</w:t>
            </w:r>
          </w:p>
        </w:tc>
        <w:tc>
          <w:tcPr>
            <w:tcW w:w="425" w:type="dxa"/>
            <w:tcBorders>
              <w:bottom w:val="single" w:sz="6" w:space="0" w:color="auto"/>
            </w:tcBorders>
            <w:shd w:val="clear" w:color="auto" w:fill="C0C0C0"/>
          </w:tcPr>
          <w:p w14:paraId="0B1EC43C" w14:textId="77777777" w:rsidR="00DB0E87" w:rsidRDefault="00DB0E87" w:rsidP="00BD2487">
            <w:pPr>
              <w:pStyle w:val="TAH"/>
            </w:pPr>
            <w:r>
              <w:t>P</w:t>
            </w:r>
          </w:p>
        </w:tc>
        <w:tc>
          <w:tcPr>
            <w:tcW w:w="1276" w:type="dxa"/>
            <w:tcBorders>
              <w:bottom w:val="single" w:sz="6" w:space="0" w:color="auto"/>
            </w:tcBorders>
            <w:shd w:val="clear" w:color="auto" w:fill="C0C0C0"/>
          </w:tcPr>
          <w:p w14:paraId="365AE653" w14:textId="77777777" w:rsidR="00DB0E87" w:rsidRDefault="00DB0E87" w:rsidP="00BD2487">
            <w:pPr>
              <w:pStyle w:val="TAH"/>
            </w:pPr>
            <w:r>
              <w:t>Cardinality</w:t>
            </w:r>
          </w:p>
        </w:tc>
        <w:tc>
          <w:tcPr>
            <w:tcW w:w="6447" w:type="dxa"/>
            <w:tcBorders>
              <w:bottom w:val="single" w:sz="6" w:space="0" w:color="auto"/>
            </w:tcBorders>
            <w:shd w:val="clear" w:color="auto" w:fill="C0C0C0"/>
            <w:vAlign w:val="center"/>
          </w:tcPr>
          <w:p w14:paraId="5842BE4A" w14:textId="77777777" w:rsidR="00DB0E87" w:rsidRDefault="00DB0E87" w:rsidP="00BD2487">
            <w:pPr>
              <w:pStyle w:val="TAH"/>
            </w:pPr>
            <w:r>
              <w:t>Description</w:t>
            </w:r>
          </w:p>
        </w:tc>
      </w:tr>
      <w:tr w:rsidR="00DB0E87" w14:paraId="50010B12" w14:textId="77777777" w:rsidTr="00AD34D7">
        <w:trPr>
          <w:jc w:val="center"/>
        </w:trPr>
        <w:tc>
          <w:tcPr>
            <w:tcW w:w="1627" w:type="dxa"/>
            <w:tcBorders>
              <w:top w:val="single" w:sz="6" w:space="0" w:color="auto"/>
            </w:tcBorders>
            <w:shd w:val="clear" w:color="auto" w:fill="auto"/>
          </w:tcPr>
          <w:p w14:paraId="57F0C8CE" w14:textId="77777777" w:rsidR="00DB0E87" w:rsidRDefault="00DB0E87" w:rsidP="00BD2487">
            <w:pPr>
              <w:pStyle w:val="TAL"/>
            </w:pPr>
            <w:r>
              <w:t>n/a</w:t>
            </w:r>
          </w:p>
        </w:tc>
        <w:tc>
          <w:tcPr>
            <w:tcW w:w="425" w:type="dxa"/>
            <w:tcBorders>
              <w:top w:val="single" w:sz="6" w:space="0" w:color="auto"/>
            </w:tcBorders>
          </w:tcPr>
          <w:p w14:paraId="4B546E03" w14:textId="77777777" w:rsidR="00DB0E87" w:rsidRDefault="00DB0E87" w:rsidP="00BD2487">
            <w:pPr>
              <w:pStyle w:val="TAC"/>
            </w:pPr>
          </w:p>
        </w:tc>
        <w:tc>
          <w:tcPr>
            <w:tcW w:w="1276" w:type="dxa"/>
            <w:tcBorders>
              <w:top w:val="single" w:sz="6" w:space="0" w:color="auto"/>
            </w:tcBorders>
          </w:tcPr>
          <w:p w14:paraId="010D4781" w14:textId="77777777" w:rsidR="00DB0E87" w:rsidRDefault="00DB0E87" w:rsidP="00BD2487">
            <w:pPr>
              <w:pStyle w:val="TAC"/>
            </w:pPr>
          </w:p>
        </w:tc>
        <w:tc>
          <w:tcPr>
            <w:tcW w:w="6447" w:type="dxa"/>
            <w:tcBorders>
              <w:top w:val="single" w:sz="6" w:space="0" w:color="auto"/>
            </w:tcBorders>
            <w:shd w:val="clear" w:color="auto" w:fill="auto"/>
          </w:tcPr>
          <w:p w14:paraId="757CCE3E" w14:textId="77777777" w:rsidR="00DB0E87" w:rsidRDefault="00DB0E87" w:rsidP="00BD2487">
            <w:pPr>
              <w:pStyle w:val="TAL"/>
            </w:pPr>
          </w:p>
        </w:tc>
      </w:tr>
    </w:tbl>
    <w:p w14:paraId="5312A228" w14:textId="77777777" w:rsidR="00DB0E87" w:rsidRDefault="00DB0E87" w:rsidP="00DB0E87"/>
    <w:p w14:paraId="0CE3B299" w14:textId="4D874AC4" w:rsidR="00DB0E87" w:rsidRDefault="003A2B6B" w:rsidP="00DB0E87">
      <w:pPr>
        <w:pStyle w:val="TH"/>
      </w:pPr>
      <w:r>
        <w:t>Table </w:t>
      </w:r>
      <w:r w:rsidR="00DB0E87">
        <w:t>5.1.3.3.3.</w:t>
      </w:r>
      <w:r w:rsidR="00993E37">
        <w:t>2</w:t>
      </w:r>
      <w:r w:rsidR="00DB0E87">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DB0E87" w14:paraId="50E4FAC0" w14:textId="77777777" w:rsidTr="00AD34D7">
        <w:trPr>
          <w:jc w:val="center"/>
        </w:trPr>
        <w:tc>
          <w:tcPr>
            <w:tcW w:w="825" w:type="pct"/>
            <w:tcBorders>
              <w:bottom w:val="single" w:sz="6" w:space="0" w:color="auto"/>
            </w:tcBorders>
            <w:shd w:val="clear" w:color="auto" w:fill="C0C0C0"/>
          </w:tcPr>
          <w:p w14:paraId="164757CC" w14:textId="77777777" w:rsidR="00DB0E87" w:rsidRDefault="00DB0E87" w:rsidP="00BD2487">
            <w:pPr>
              <w:pStyle w:val="TAH"/>
            </w:pPr>
            <w:r>
              <w:t>Data type</w:t>
            </w:r>
          </w:p>
        </w:tc>
        <w:tc>
          <w:tcPr>
            <w:tcW w:w="225" w:type="pct"/>
            <w:tcBorders>
              <w:bottom w:val="single" w:sz="6" w:space="0" w:color="auto"/>
            </w:tcBorders>
            <w:shd w:val="clear" w:color="auto" w:fill="C0C0C0"/>
          </w:tcPr>
          <w:p w14:paraId="49FFFA23" w14:textId="77777777" w:rsidR="00DB0E87" w:rsidRDefault="00DB0E87" w:rsidP="00BD2487">
            <w:pPr>
              <w:pStyle w:val="TAH"/>
            </w:pPr>
            <w:r>
              <w:t>P</w:t>
            </w:r>
          </w:p>
        </w:tc>
        <w:tc>
          <w:tcPr>
            <w:tcW w:w="649" w:type="pct"/>
            <w:tcBorders>
              <w:bottom w:val="single" w:sz="6" w:space="0" w:color="auto"/>
            </w:tcBorders>
            <w:shd w:val="clear" w:color="auto" w:fill="C0C0C0"/>
          </w:tcPr>
          <w:p w14:paraId="7C2BE010" w14:textId="77777777" w:rsidR="00DB0E87" w:rsidRDefault="00DB0E87" w:rsidP="00BD2487">
            <w:pPr>
              <w:pStyle w:val="TAH"/>
            </w:pPr>
            <w:r>
              <w:t>Cardinality</w:t>
            </w:r>
          </w:p>
        </w:tc>
        <w:tc>
          <w:tcPr>
            <w:tcW w:w="583" w:type="pct"/>
            <w:tcBorders>
              <w:bottom w:val="single" w:sz="6" w:space="0" w:color="auto"/>
            </w:tcBorders>
            <w:shd w:val="clear" w:color="auto" w:fill="C0C0C0"/>
          </w:tcPr>
          <w:p w14:paraId="3A3FAD5D" w14:textId="77777777" w:rsidR="00DB0E87" w:rsidRDefault="00DB0E87" w:rsidP="00BD2487">
            <w:pPr>
              <w:pStyle w:val="TAH"/>
            </w:pPr>
            <w:r>
              <w:t>Response</w:t>
            </w:r>
          </w:p>
          <w:p w14:paraId="37EAA3D3" w14:textId="77777777" w:rsidR="00DB0E87" w:rsidRDefault="00DB0E87" w:rsidP="00BD2487">
            <w:pPr>
              <w:pStyle w:val="TAH"/>
            </w:pPr>
            <w:r>
              <w:t>codes</w:t>
            </w:r>
          </w:p>
        </w:tc>
        <w:tc>
          <w:tcPr>
            <w:tcW w:w="2718" w:type="pct"/>
            <w:tcBorders>
              <w:bottom w:val="single" w:sz="6" w:space="0" w:color="auto"/>
            </w:tcBorders>
            <w:shd w:val="clear" w:color="auto" w:fill="C0C0C0"/>
          </w:tcPr>
          <w:p w14:paraId="3F9BA3BA" w14:textId="77777777" w:rsidR="00DB0E87" w:rsidRDefault="00DB0E87" w:rsidP="00BD2487">
            <w:pPr>
              <w:pStyle w:val="TAH"/>
            </w:pPr>
            <w:r>
              <w:t>Description</w:t>
            </w:r>
          </w:p>
        </w:tc>
      </w:tr>
      <w:tr w:rsidR="00DB0E87" w14:paraId="048CB819" w14:textId="77777777" w:rsidTr="00AD34D7">
        <w:trPr>
          <w:jc w:val="center"/>
        </w:trPr>
        <w:tc>
          <w:tcPr>
            <w:tcW w:w="825" w:type="pct"/>
            <w:tcBorders>
              <w:top w:val="single" w:sz="6" w:space="0" w:color="auto"/>
            </w:tcBorders>
            <w:shd w:val="clear" w:color="auto" w:fill="auto"/>
          </w:tcPr>
          <w:p w14:paraId="7B746BF7" w14:textId="77777777" w:rsidR="00DB0E87" w:rsidRPr="00865A7E" w:rsidRDefault="00DB0E87" w:rsidP="00BD2487">
            <w:pPr>
              <w:pStyle w:val="TAL"/>
            </w:pPr>
            <w:r>
              <w:rPr>
                <w:noProof/>
              </w:rPr>
              <w:t>n/a</w:t>
            </w:r>
          </w:p>
        </w:tc>
        <w:tc>
          <w:tcPr>
            <w:tcW w:w="225" w:type="pct"/>
            <w:tcBorders>
              <w:top w:val="single" w:sz="6" w:space="0" w:color="auto"/>
            </w:tcBorders>
          </w:tcPr>
          <w:p w14:paraId="3C5EE93A" w14:textId="77777777" w:rsidR="00DB0E87" w:rsidRDefault="00DB0E87" w:rsidP="00BD2487">
            <w:pPr>
              <w:pStyle w:val="TAC"/>
            </w:pPr>
          </w:p>
        </w:tc>
        <w:tc>
          <w:tcPr>
            <w:tcW w:w="649" w:type="pct"/>
            <w:tcBorders>
              <w:top w:val="single" w:sz="6" w:space="0" w:color="auto"/>
            </w:tcBorders>
          </w:tcPr>
          <w:p w14:paraId="202631B6" w14:textId="77777777" w:rsidR="00DB0E87" w:rsidRDefault="00DB0E87" w:rsidP="00BD2487">
            <w:pPr>
              <w:pStyle w:val="TAC"/>
            </w:pPr>
          </w:p>
        </w:tc>
        <w:tc>
          <w:tcPr>
            <w:tcW w:w="583" w:type="pct"/>
            <w:tcBorders>
              <w:top w:val="single" w:sz="6" w:space="0" w:color="auto"/>
            </w:tcBorders>
          </w:tcPr>
          <w:p w14:paraId="744DCC36" w14:textId="77777777" w:rsidR="00DB0E87" w:rsidRPr="00865A7E" w:rsidRDefault="00DB0E87" w:rsidP="00BD2487">
            <w:pPr>
              <w:pStyle w:val="TAL"/>
            </w:pPr>
            <w:r>
              <w:rPr>
                <w:noProof/>
              </w:rPr>
              <w:t>204 No Content</w:t>
            </w:r>
          </w:p>
        </w:tc>
        <w:tc>
          <w:tcPr>
            <w:tcW w:w="2718" w:type="pct"/>
            <w:tcBorders>
              <w:top w:val="single" w:sz="6" w:space="0" w:color="auto"/>
            </w:tcBorders>
            <w:shd w:val="clear" w:color="auto" w:fill="auto"/>
          </w:tcPr>
          <w:p w14:paraId="67A01D30"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matching the </w:t>
            </w:r>
            <w:r w:rsidRPr="00935FD5">
              <w:rPr>
                <w:noProof/>
              </w:rPr>
              <w:t>transRefId</w:t>
            </w:r>
            <w:r>
              <w:rPr>
                <w:noProof/>
              </w:rPr>
              <w:t xml:space="preserve"> was deleted.</w:t>
            </w:r>
          </w:p>
        </w:tc>
      </w:tr>
      <w:tr w:rsidR="004D30F6" w:rsidRPr="00CA05CA" w14:paraId="498C81E3" w14:textId="77777777" w:rsidTr="00AD34D7">
        <w:trPr>
          <w:jc w:val="center"/>
        </w:trPr>
        <w:tc>
          <w:tcPr>
            <w:tcW w:w="825" w:type="pct"/>
            <w:shd w:val="clear" w:color="auto" w:fill="auto"/>
          </w:tcPr>
          <w:p w14:paraId="36CDC059" w14:textId="77777777" w:rsidR="004D30F6" w:rsidRPr="00CA05CA" w:rsidRDefault="004D30F6" w:rsidP="00360F72">
            <w:pPr>
              <w:pStyle w:val="TAL"/>
              <w:rPr>
                <w:noProof/>
              </w:rPr>
            </w:pPr>
            <w:r w:rsidRPr="00CA05CA">
              <w:rPr>
                <w:noProof/>
              </w:rPr>
              <w:t>RedirectResponse</w:t>
            </w:r>
          </w:p>
        </w:tc>
        <w:tc>
          <w:tcPr>
            <w:tcW w:w="225" w:type="pct"/>
          </w:tcPr>
          <w:p w14:paraId="0E58DBB8" w14:textId="77777777" w:rsidR="004D30F6" w:rsidRPr="00CA05CA" w:rsidRDefault="004D30F6" w:rsidP="00360F72">
            <w:pPr>
              <w:pStyle w:val="TAC"/>
            </w:pPr>
            <w:r w:rsidRPr="00CA05CA">
              <w:t>O</w:t>
            </w:r>
          </w:p>
        </w:tc>
        <w:tc>
          <w:tcPr>
            <w:tcW w:w="649" w:type="pct"/>
          </w:tcPr>
          <w:p w14:paraId="01F1DCF7" w14:textId="77777777" w:rsidR="004D30F6" w:rsidRPr="00CA05CA" w:rsidRDefault="004D30F6" w:rsidP="00360F72">
            <w:pPr>
              <w:pStyle w:val="TAC"/>
            </w:pPr>
            <w:r w:rsidRPr="00CA05CA">
              <w:t>0..1</w:t>
            </w:r>
          </w:p>
        </w:tc>
        <w:tc>
          <w:tcPr>
            <w:tcW w:w="583" w:type="pct"/>
          </w:tcPr>
          <w:p w14:paraId="36B6AF45" w14:textId="77777777" w:rsidR="004D30F6" w:rsidRPr="00CA05CA" w:rsidRDefault="004D30F6" w:rsidP="00360F72">
            <w:pPr>
              <w:pStyle w:val="TAL"/>
              <w:rPr>
                <w:noProof/>
              </w:rPr>
            </w:pPr>
            <w:r w:rsidRPr="00CA05CA">
              <w:rPr>
                <w:noProof/>
              </w:rPr>
              <w:t>307 Temporary Redirect</w:t>
            </w:r>
          </w:p>
        </w:tc>
        <w:tc>
          <w:tcPr>
            <w:tcW w:w="2718" w:type="pct"/>
            <w:shd w:val="clear" w:color="auto" w:fill="auto"/>
          </w:tcPr>
          <w:p w14:paraId="196EC51C" w14:textId="77777777" w:rsidR="004D30F6" w:rsidRPr="00CA05CA" w:rsidRDefault="004D30F6" w:rsidP="00360F72">
            <w:pPr>
              <w:pStyle w:val="TAL"/>
              <w:rPr>
                <w:noProof/>
              </w:rPr>
            </w:pPr>
            <w:r w:rsidRPr="00CA05CA">
              <w:rPr>
                <w:noProof/>
              </w:rPr>
              <w:t>Temporary redirection, during resource deletion. The response shall include a Location header field containing an alternative URI representing the end point of an alternative NF (service) instance where the request should be sent.</w:t>
            </w:r>
          </w:p>
        </w:tc>
      </w:tr>
      <w:tr w:rsidR="004D30F6" w:rsidRPr="00CA05CA" w14:paraId="055815A1" w14:textId="77777777" w:rsidTr="00AD34D7">
        <w:trPr>
          <w:jc w:val="center"/>
        </w:trPr>
        <w:tc>
          <w:tcPr>
            <w:tcW w:w="825" w:type="pct"/>
            <w:shd w:val="clear" w:color="auto" w:fill="auto"/>
          </w:tcPr>
          <w:p w14:paraId="2E5FBC94" w14:textId="77777777" w:rsidR="004D30F6" w:rsidRPr="00CA05CA" w:rsidRDefault="004D30F6" w:rsidP="00360F72">
            <w:pPr>
              <w:pStyle w:val="TAL"/>
              <w:rPr>
                <w:noProof/>
              </w:rPr>
            </w:pPr>
            <w:r w:rsidRPr="00CA05CA">
              <w:rPr>
                <w:noProof/>
              </w:rPr>
              <w:t>RedirectResponse</w:t>
            </w:r>
          </w:p>
        </w:tc>
        <w:tc>
          <w:tcPr>
            <w:tcW w:w="225" w:type="pct"/>
          </w:tcPr>
          <w:p w14:paraId="29D24ED0" w14:textId="77777777" w:rsidR="004D30F6" w:rsidRPr="00CA05CA" w:rsidRDefault="004D30F6" w:rsidP="00360F72">
            <w:pPr>
              <w:pStyle w:val="TAC"/>
            </w:pPr>
            <w:r w:rsidRPr="00CA05CA">
              <w:t>O</w:t>
            </w:r>
          </w:p>
        </w:tc>
        <w:tc>
          <w:tcPr>
            <w:tcW w:w="649" w:type="pct"/>
          </w:tcPr>
          <w:p w14:paraId="04263B43" w14:textId="77777777" w:rsidR="004D30F6" w:rsidRPr="00CA05CA" w:rsidRDefault="004D30F6" w:rsidP="00360F72">
            <w:pPr>
              <w:pStyle w:val="TAC"/>
            </w:pPr>
            <w:r w:rsidRPr="00CA05CA">
              <w:t>0..1</w:t>
            </w:r>
          </w:p>
        </w:tc>
        <w:tc>
          <w:tcPr>
            <w:tcW w:w="583" w:type="pct"/>
          </w:tcPr>
          <w:p w14:paraId="49BC2792" w14:textId="77777777" w:rsidR="004D30F6" w:rsidRPr="00CA05CA" w:rsidRDefault="004D30F6" w:rsidP="00360F72">
            <w:pPr>
              <w:pStyle w:val="TAL"/>
              <w:rPr>
                <w:noProof/>
              </w:rPr>
            </w:pPr>
            <w:r w:rsidRPr="00CA05CA">
              <w:rPr>
                <w:noProof/>
              </w:rPr>
              <w:t>308 Permanent Redirect</w:t>
            </w:r>
          </w:p>
        </w:tc>
        <w:tc>
          <w:tcPr>
            <w:tcW w:w="2718" w:type="pct"/>
            <w:shd w:val="clear" w:color="auto" w:fill="auto"/>
          </w:tcPr>
          <w:p w14:paraId="5246E8A6" w14:textId="77777777" w:rsidR="004D30F6" w:rsidRPr="00CA05CA" w:rsidRDefault="004D30F6" w:rsidP="00360F72">
            <w:pPr>
              <w:pStyle w:val="TAL"/>
              <w:rPr>
                <w:noProof/>
              </w:rPr>
            </w:pPr>
            <w:r w:rsidRPr="00CA05CA">
              <w:rPr>
                <w:noProof/>
              </w:rPr>
              <w:t>Permanent redirection, during resource deletion. The response shall include a Location header field containing an alternative URI representing the end point of an alternative NF (service) instance where the request should be sent.</w:t>
            </w:r>
          </w:p>
        </w:tc>
      </w:tr>
      <w:tr w:rsidR="00DB0E87" w14:paraId="1D201B5C" w14:textId="77777777" w:rsidTr="00AD34D7">
        <w:trPr>
          <w:jc w:val="center"/>
        </w:trPr>
        <w:tc>
          <w:tcPr>
            <w:tcW w:w="5000" w:type="pct"/>
            <w:gridSpan w:val="5"/>
            <w:shd w:val="clear" w:color="auto" w:fill="auto"/>
          </w:tcPr>
          <w:p w14:paraId="257F3BA6" w14:textId="3E8BB988" w:rsidR="00DB0E87" w:rsidRDefault="00DB0E87" w:rsidP="00BD2487">
            <w:pPr>
              <w:pStyle w:val="TAN"/>
            </w:pPr>
            <w:r>
              <w:t>NOTE:</w:t>
            </w:r>
            <w:r>
              <w:rPr>
                <w:noProof/>
              </w:rPr>
              <w:tab/>
              <w:t xml:space="preserve">The manadatory </w:t>
            </w:r>
            <w:r>
              <w:t xml:space="preserve">HTTP error status code for the DELETE method listed in </w:t>
            </w:r>
            <w:r w:rsidR="003A2B6B">
              <w:t>Table </w:t>
            </w:r>
            <w:r>
              <w:t>5.2.7.1-1 of 3GPP TS 29.500 [4] also apply.</w:t>
            </w:r>
          </w:p>
        </w:tc>
      </w:tr>
    </w:tbl>
    <w:p w14:paraId="73C659E8" w14:textId="771FE497" w:rsidR="00DB0E87" w:rsidRDefault="00DB0E87" w:rsidP="0064130F"/>
    <w:p w14:paraId="211A53B8" w14:textId="77777777" w:rsidR="004D30F6" w:rsidRPr="00CA05CA" w:rsidRDefault="004D30F6" w:rsidP="004D30F6">
      <w:pPr>
        <w:pStyle w:val="TH"/>
      </w:pPr>
      <w:r w:rsidRPr="00CA05CA">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0B0C47B3" w14:textId="77777777" w:rsidTr="00AD34D7">
        <w:trPr>
          <w:jc w:val="center"/>
        </w:trPr>
        <w:tc>
          <w:tcPr>
            <w:tcW w:w="825" w:type="pct"/>
            <w:tcBorders>
              <w:bottom w:val="single" w:sz="6" w:space="0" w:color="auto"/>
            </w:tcBorders>
            <w:shd w:val="clear" w:color="auto" w:fill="C0C0C0"/>
          </w:tcPr>
          <w:p w14:paraId="0A0A6AB3"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4CAC18FD"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01477216"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2CF0771B"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20161ABB" w14:textId="77777777" w:rsidR="004D30F6" w:rsidRPr="00CA05CA" w:rsidRDefault="004D30F6" w:rsidP="00360F72">
            <w:pPr>
              <w:pStyle w:val="TAH"/>
            </w:pPr>
            <w:r w:rsidRPr="00CA05CA">
              <w:t>Description</w:t>
            </w:r>
          </w:p>
        </w:tc>
      </w:tr>
      <w:tr w:rsidR="004D30F6" w:rsidRPr="00CA05CA" w14:paraId="20E1681D" w14:textId="77777777" w:rsidTr="00AD34D7">
        <w:trPr>
          <w:jc w:val="center"/>
        </w:trPr>
        <w:tc>
          <w:tcPr>
            <w:tcW w:w="825" w:type="pct"/>
            <w:tcBorders>
              <w:top w:val="single" w:sz="6" w:space="0" w:color="auto"/>
            </w:tcBorders>
            <w:shd w:val="clear" w:color="auto" w:fill="auto"/>
          </w:tcPr>
          <w:p w14:paraId="71274BFE" w14:textId="77777777" w:rsidR="004D30F6" w:rsidRPr="00CA05CA" w:rsidRDefault="004D30F6" w:rsidP="00360F72">
            <w:pPr>
              <w:pStyle w:val="TAL"/>
            </w:pPr>
            <w:r w:rsidRPr="00CA05CA">
              <w:t>Location</w:t>
            </w:r>
          </w:p>
        </w:tc>
        <w:tc>
          <w:tcPr>
            <w:tcW w:w="732" w:type="pct"/>
            <w:tcBorders>
              <w:top w:val="single" w:sz="6" w:space="0" w:color="auto"/>
            </w:tcBorders>
          </w:tcPr>
          <w:p w14:paraId="0B9B4D0B" w14:textId="77777777" w:rsidR="004D30F6" w:rsidRPr="00CA05CA" w:rsidRDefault="004D30F6" w:rsidP="00360F72">
            <w:pPr>
              <w:pStyle w:val="TAL"/>
            </w:pPr>
            <w:r w:rsidRPr="00CA05CA">
              <w:t>string</w:t>
            </w:r>
          </w:p>
        </w:tc>
        <w:tc>
          <w:tcPr>
            <w:tcW w:w="217" w:type="pct"/>
            <w:tcBorders>
              <w:top w:val="single" w:sz="6" w:space="0" w:color="auto"/>
            </w:tcBorders>
          </w:tcPr>
          <w:p w14:paraId="5FE7614E" w14:textId="77777777" w:rsidR="004D30F6" w:rsidRPr="00CA05CA" w:rsidRDefault="004D30F6" w:rsidP="00360F72">
            <w:pPr>
              <w:pStyle w:val="TAC"/>
            </w:pPr>
            <w:r w:rsidRPr="00CA05CA">
              <w:t>M</w:t>
            </w:r>
          </w:p>
        </w:tc>
        <w:tc>
          <w:tcPr>
            <w:tcW w:w="581" w:type="pct"/>
            <w:tcBorders>
              <w:top w:val="single" w:sz="6" w:space="0" w:color="auto"/>
            </w:tcBorders>
          </w:tcPr>
          <w:p w14:paraId="4A8CE406"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1A14893B"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2C707432" w14:textId="77777777" w:rsidTr="00AD34D7">
        <w:trPr>
          <w:jc w:val="center"/>
        </w:trPr>
        <w:tc>
          <w:tcPr>
            <w:tcW w:w="825" w:type="pct"/>
            <w:shd w:val="clear" w:color="auto" w:fill="auto"/>
          </w:tcPr>
          <w:p w14:paraId="0263E58C" w14:textId="77777777" w:rsidR="004D30F6" w:rsidRPr="00CA05CA" w:rsidRDefault="004D30F6" w:rsidP="00360F72">
            <w:pPr>
              <w:pStyle w:val="TAL"/>
            </w:pPr>
            <w:r w:rsidRPr="00CA05CA">
              <w:rPr>
                <w:lang w:eastAsia="zh-CN"/>
              </w:rPr>
              <w:t>3gpp-Sbi-Target-Nf-Id</w:t>
            </w:r>
          </w:p>
        </w:tc>
        <w:tc>
          <w:tcPr>
            <w:tcW w:w="732" w:type="pct"/>
          </w:tcPr>
          <w:p w14:paraId="4D69EA80" w14:textId="77777777" w:rsidR="004D30F6" w:rsidRPr="00CA05CA" w:rsidRDefault="004D30F6" w:rsidP="00360F72">
            <w:pPr>
              <w:pStyle w:val="TAL"/>
            </w:pPr>
            <w:r w:rsidRPr="00CA05CA">
              <w:rPr>
                <w:lang w:eastAsia="fr-FR"/>
              </w:rPr>
              <w:t>string</w:t>
            </w:r>
          </w:p>
        </w:tc>
        <w:tc>
          <w:tcPr>
            <w:tcW w:w="217" w:type="pct"/>
          </w:tcPr>
          <w:p w14:paraId="735604A5" w14:textId="77777777" w:rsidR="004D30F6" w:rsidRPr="00CA05CA" w:rsidRDefault="004D30F6" w:rsidP="00360F72">
            <w:pPr>
              <w:pStyle w:val="TAC"/>
            </w:pPr>
            <w:r w:rsidRPr="00CA05CA">
              <w:rPr>
                <w:lang w:eastAsia="fr-FR"/>
              </w:rPr>
              <w:t>O</w:t>
            </w:r>
          </w:p>
        </w:tc>
        <w:tc>
          <w:tcPr>
            <w:tcW w:w="581" w:type="pct"/>
          </w:tcPr>
          <w:p w14:paraId="45FD1E1C"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1A78EEDE"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712668D2" w14:textId="77777777" w:rsidR="004D30F6" w:rsidRPr="00CA05CA" w:rsidRDefault="004D30F6" w:rsidP="004D30F6"/>
    <w:p w14:paraId="69902524" w14:textId="77777777" w:rsidR="004D30F6" w:rsidRPr="00CA05CA" w:rsidRDefault="004D30F6" w:rsidP="004D30F6">
      <w:pPr>
        <w:pStyle w:val="TH"/>
      </w:pPr>
      <w:r w:rsidRPr="00CA05CA">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2CFC41FD" w14:textId="77777777" w:rsidTr="00AD34D7">
        <w:trPr>
          <w:jc w:val="center"/>
        </w:trPr>
        <w:tc>
          <w:tcPr>
            <w:tcW w:w="825" w:type="pct"/>
            <w:tcBorders>
              <w:bottom w:val="single" w:sz="6" w:space="0" w:color="auto"/>
            </w:tcBorders>
            <w:shd w:val="clear" w:color="auto" w:fill="C0C0C0"/>
          </w:tcPr>
          <w:p w14:paraId="59EDC2CC"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1156FB75"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50F967D5"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0B11364A"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2E5C7B8B" w14:textId="77777777" w:rsidR="004D30F6" w:rsidRPr="00CA05CA" w:rsidRDefault="004D30F6" w:rsidP="00360F72">
            <w:pPr>
              <w:pStyle w:val="TAH"/>
            </w:pPr>
            <w:r w:rsidRPr="00CA05CA">
              <w:t>Description</w:t>
            </w:r>
          </w:p>
        </w:tc>
      </w:tr>
      <w:tr w:rsidR="004D30F6" w:rsidRPr="00CA05CA" w14:paraId="25660D45" w14:textId="77777777" w:rsidTr="00AD34D7">
        <w:trPr>
          <w:jc w:val="center"/>
        </w:trPr>
        <w:tc>
          <w:tcPr>
            <w:tcW w:w="825" w:type="pct"/>
            <w:tcBorders>
              <w:top w:val="single" w:sz="6" w:space="0" w:color="auto"/>
            </w:tcBorders>
            <w:shd w:val="clear" w:color="auto" w:fill="auto"/>
          </w:tcPr>
          <w:p w14:paraId="647C4D1E" w14:textId="77777777" w:rsidR="004D30F6" w:rsidRPr="00CA05CA" w:rsidRDefault="004D30F6" w:rsidP="00360F72">
            <w:pPr>
              <w:pStyle w:val="TAL"/>
            </w:pPr>
            <w:r w:rsidRPr="00CA05CA">
              <w:t>Location</w:t>
            </w:r>
          </w:p>
        </w:tc>
        <w:tc>
          <w:tcPr>
            <w:tcW w:w="732" w:type="pct"/>
            <w:tcBorders>
              <w:top w:val="single" w:sz="6" w:space="0" w:color="auto"/>
            </w:tcBorders>
          </w:tcPr>
          <w:p w14:paraId="0FA7594F" w14:textId="77777777" w:rsidR="004D30F6" w:rsidRPr="00CA05CA" w:rsidRDefault="004D30F6" w:rsidP="00360F72">
            <w:pPr>
              <w:pStyle w:val="TAL"/>
            </w:pPr>
            <w:r w:rsidRPr="00CA05CA">
              <w:t>string</w:t>
            </w:r>
          </w:p>
        </w:tc>
        <w:tc>
          <w:tcPr>
            <w:tcW w:w="217" w:type="pct"/>
            <w:tcBorders>
              <w:top w:val="single" w:sz="6" w:space="0" w:color="auto"/>
            </w:tcBorders>
          </w:tcPr>
          <w:p w14:paraId="2219E446" w14:textId="77777777" w:rsidR="004D30F6" w:rsidRPr="00CA05CA" w:rsidRDefault="004D30F6" w:rsidP="00360F72">
            <w:pPr>
              <w:pStyle w:val="TAC"/>
            </w:pPr>
            <w:r w:rsidRPr="00CA05CA">
              <w:t>M</w:t>
            </w:r>
          </w:p>
        </w:tc>
        <w:tc>
          <w:tcPr>
            <w:tcW w:w="581" w:type="pct"/>
            <w:tcBorders>
              <w:top w:val="single" w:sz="6" w:space="0" w:color="auto"/>
            </w:tcBorders>
          </w:tcPr>
          <w:p w14:paraId="56570A39"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643020C5"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355455FA" w14:textId="77777777" w:rsidTr="00AD34D7">
        <w:trPr>
          <w:jc w:val="center"/>
        </w:trPr>
        <w:tc>
          <w:tcPr>
            <w:tcW w:w="825" w:type="pct"/>
            <w:shd w:val="clear" w:color="auto" w:fill="auto"/>
          </w:tcPr>
          <w:p w14:paraId="5717D287" w14:textId="77777777" w:rsidR="004D30F6" w:rsidRPr="00CA05CA" w:rsidRDefault="004D30F6" w:rsidP="00360F72">
            <w:pPr>
              <w:pStyle w:val="TAL"/>
            </w:pPr>
            <w:r w:rsidRPr="00CA05CA">
              <w:rPr>
                <w:lang w:eastAsia="zh-CN"/>
              </w:rPr>
              <w:t>3gpp-Sbi-Target-Nf-Id</w:t>
            </w:r>
          </w:p>
        </w:tc>
        <w:tc>
          <w:tcPr>
            <w:tcW w:w="732" w:type="pct"/>
          </w:tcPr>
          <w:p w14:paraId="47F4634D" w14:textId="77777777" w:rsidR="004D30F6" w:rsidRPr="00CA05CA" w:rsidRDefault="004D30F6" w:rsidP="00360F72">
            <w:pPr>
              <w:pStyle w:val="TAL"/>
            </w:pPr>
            <w:r w:rsidRPr="00CA05CA">
              <w:rPr>
                <w:lang w:eastAsia="fr-FR"/>
              </w:rPr>
              <w:t>string</w:t>
            </w:r>
          </w:p>
        </w:tc>
        <w:tc>
          <w:tcPr>
            <w:tcW w:w="217" w:type="pct"/>
          </w:tcPr>
          <w:p w14:paraId="05926E26" w14:textId="77777777" w:rsidR="004D30F6" w:rsidRPr="00CA05CA" w:rsidRDefault="004D30F6" w:rsidP="00360F72">
            <w:pPr>
              <w:pStyle w:val="TAC"/>
            </w:pPr>
            <w:r w:rsidRPr="00CA05CA">
              <w:rPr>
                <w:lang w:eastAsia="fr-FR"/>
              </w:rPr>
              <w:t>O</w:t>
            </w:r>
          </w:p>
        </w:tc>
        <w:tc>
          <w:tcPr>
            <w:tcW w:w="581" w:type="pct"/>
          </w:tcPr>
          <w:p w14:paraId="5D984DDE"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36F021FA"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1D916D7E" w14:textId="77777777" w:rsidR="004D30F6" w:rsidRPr="004D30F6" w:rsidRDefault="004D30F6" w:rsidP="0064130F"/>
    <w:p w14:paraId="1B74100C" w14:textId="77777777" w:rsidR="00345A8F" w:rsidRDefault="00D862C6">
      <w:pPr>
        <w:pStyle w:val="30"/>
      </w:pPr>
      <w:bookmarkStart w:id="1670" w:name="_Toc72784169"/>
      <w:bookmarkStart w:id="1671" w:name="_Toc73041715"/>
      <w:bookmarkStart w:id="1672" w:name="_Toc81244776"/>
      <w:bookmarkStart w:id="1673" w:name="_Toc88645351"/>
      <w:bookmarkStart w:id="1674" w:name="_Toc89426263"/>
      <w:bookmarkStart w:id="1675" w:name="_Toc94033148"/>
      <w:bookmarkStart w:id="1676" w:name="_Toc97037304"/>
      <w:bookmarkStart w:id="1677" w:name="_Toc97193088"/>
      <w:bookmarkStart w:id="1678" w:name="_Toc100953721"/>
      <w:bookmarkStart w:id="1679" w:name="_Toc104547372"/>
      <w:bookmarkStart w:id="1680" w:name="_Toc112939440"/>
      <w:bookmarkStart w:id="1681" w:name="_Toc114134821"/>
      <w:bookmarkStart w:id="1682" w:name="_Toc120682602"/>
      <w:bookmarkStart w:id="1683" w:name="_Toc164887673"/>
      <w:r>
        <w:lastRenderedPageBreak/>
        <w:t>5.1.4</w:t>
      </w:r>
      <w:r>
        <w:tab/>
        <w:t>Custom Operations without associated resources</w:t>
      </w:r>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p>
    <w:p w14:paraId="4E984C17" w14:textId="77777777" w:rsidR="00DB0E87" w:rsidRPr="007803A9" w:rsidRDefault="00DB0E87" w:rsidP="0064130F">
      <w:r w:rsidRPr="00865A7E">
        <w:t>None in this release of the specification.</w:t>
      </w:r>
    </w:p>
    <w:p w14:paraId="43ABDCE1" w14:textId="77777777" w:rsidR="00345A8F" w:rsidRDefault="00D862C6">
      <w:pPr>
        <w:pStyle w:val="30"/>
      </w:pPr>
      <w:bookmarkStart w:id="1684" w:name="_Toc72784175"/>
      <w:bookmarkStart w:id="1685" w:name="_Toc73041721"/>
      <w:bookmarkStart w:id="1686" w:name="_Toc81244782"/>
      <w:bookmarkStart w:id="1687" w:name="_Toc88645352"/>
      <w:bookmarkStart w:id="1688" w:name="_Toc89426264"/>
      <w:bookmarkStart w:id="1689" w:name="_Toc94033149"/>
      <w:bookmarkStart w:id="1690" w:name="_Toc97037305"/>
      <w:bookmarkStart w:id="1691" w:name="_Toc97193089"/>
      <w:bookmarkStart w:id="1692" w:name="_Toc100953722"/>
      <w:bookmarkStart w:id="1693" w:name="_Toc104547373"/>
      <w:bookmarkStart w:id="1694" w:name="_Toc112939441"/>
      <w:bookmarkStart w:id="1695" w:name="_Toc114134822"/>
      <w:bookmarkStart w:id="1696" w:name="_Toc120682603"/>
      <w:bookmarkStart w:id="1697" w:name="_Toc164887674"/>
      <w:r>
        <w:t>5.1.5</w:t>
      </w:r>
      <w:r>
        <w:tab/>
        <w:t>Notifications</w:t>
      </w:r>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p>
    <w:p w14:paraId="33458B5D" w14:textId="77777777" w:rsidR="00DB0E87" w:rsidRPr="007803A9" w:rsidRDefault="00DB0E87" w:rsidP="0064130F">
      <w:r w:rsidRPr="00865A7E">
        <w:t>None in this release of the specification.</w:t>
      </w:r>
    </w:p>
    <w:p w14:paraId="0E0050A5" w14:textId="77777777" w:rsidR="00345A8F" w:rsidRDefault="00D862C6">
      <w:pPr>
        <w:pStyle w:val="30"/>
      </w:pPr>
      <w:bookmarkStart w:id="1698" w:name="_Toc72784183"/>
      <w:bookmarkStart w:id="1699" w:name="_Toc73041729"/>
      <w:bookmarkStart w:id="1700" w:name="_Toc81244790"/>
      <w:bookmarkStart w:id="1701" w:name="_Toc88645353"/>
      <w:bookmarkStart w:id="1702" w:name="_Toc89426265"/>
      <w:bookmarkStart w:id="1703" w:name="_Toc94033150"/>
      <w:bookmarkStart w:id="1704" w:name="_Toc97037306"/>
      <w:bookmarkStart w:id="1705" w:name="_Toc97193090"/>
      <w:bookmarkStart w:id="1706" w:name="_Toc100953723"/>
      <w:bookmarkStart w:id="1707" w:name="_Toc104547374"/>
      <w:bookmarkStart w:id="1708" w:name="_Toc112939442"/>
      <w:bookmarkStart w:id="1709" w:name="_Toc114134823"/>
      <w:bookmarkStart w:id="1710" w:name="_Toc120682604"/>
      <w:bookmarkStart w:id="1711" w:name="_Toc164887675"/>
      <w:r>
        <w:t>5.1.6</w:t>
      </w:r>
      <w:r>
        <w:tab/>
        <w:t>Data Model</w:t>
      </w:r>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p>
    <w:p w14:paraId="3D2285F6" w14:textId="77777777" w:rsidR="00345A8F" w:rsidRDefault="00D862C6">
      <w:pPr>
        <w:pStyle w:val="40"/>
      </w:pPr>
      <w:bookmarkStart w:id="1712" w:name="_Toc72784184"/>
      <w:bookmarkStart w:id="1713" w:name="_Toc73041730"/>
      <w:bookmarkStart w:id="1714" w:name="_Toc81244791"/>
      <w:bookmarkStart w:id="1715" w:name="_Toc88645354"/>
      <w:bookmarkStart w:id="1716" w:name="_Toc89426266"/>
      <w:bookmarkStart w:id="1717" w:name="_Toc94033151"/>
      <w:bookmarkStart w:id="1718" w:name="_Toc97037307"/>
      <w:bookmarkStart w:id="1719" w:name="_Toc97193091"/>
      <w:bookmarkStart w:id="1720" w:name="_Toc100953724"/>
      <w:bookmarkStart w:id="1721" w:name="_Toc104547375"/>
      <w:bookmarkStart w:id="1722" w:name="_Toc112939443"/>
      <w:bookmarkStart w:id="1723" w:name="_Toc114134824"/>
      <w:bookmarkStart w:id="1724" w:name="_Toc120682605"/>
      <w:bookmarkStart w:id="1725" w:name="_Toc164887676"/>
      <w:r>
        <w:t>5.1.6.1</w:t>
      </w:r>
      <w:r>
        <w:tab/>
        <w:t>General</w:t>
      </w:r>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p>
    <w:p w14:paraId="7079F4CC" w14:textId="77777777" w:rsidR="00345A8F" w:rsidRDefault="00D862C6">
      <w:r>
        <w:t>This clause specifies the application data model supported by the API.</w:t>
      </w:r>
    </w:p>
    <w:p w14:paraId="5501FDE1" w14:textId="366E3D70" w:rsidR="00345A8F" w:rsidRDefault="003A2B6B">
      <w:r>
        <w:t>Table </w:t>
      </w:r>
      <w:r w:rsidR="00D862C6">
        <w:t xml:space="preserve">5.1.6.1-1 specifies the data types defined for the </w:t>
      </w:r>
      <w:r w:rsidR="00CE5414" w:rsidRPr="00CA05CA">
        <w:t>Nmfaf_3daDataManagement</w:t>
      </w:r>
      <w:r w:rsidR="00D862C6">
        <w:t xml:space="preserve"> service based interface protocol.</w:t>
      </w:r>
    </w:p>
    <w:p w14:paraId="487587FD" w14:textId="7D45AEB0" w:rsidR="00345A8F" w:rsidRDefault="003A2B6B">
      <w:pPr>
        <w:pStyle w:val="TH"/>
      </w:pPr>
      <w:r>
        <w:t>Table </w:t>
      </w:r>
      <w:r w:rsidR="00D862C6">
        <w:t xml:space="preserve">5.1.6.1-1: </w:t>
      </w:r>
      <w:r w:rsidR="00CE5414" w:rsidRPr="00CE5414">
        <w:t>Nmfaf_3daDataManagement</w:t>
      </w:r>
      <w:r w:rsidR="00D862C6">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345A8F" w14:paraId="3C3BE846" w14:textId="77777777" w:rsidTr="00AD34D7">
        <w:trPr>
          <w:jc w:val="center"/>
        </w:trPr>
        <w:tc>
          <w:tcPr>
            <w:tcW w:w="1735" w:type="dxa"/>
            <w:shd w:val="clear" w:color="auto" w:fill="C0C0C0"/>
            <w:hideMark/>
          </w:tcPr>
          <w:p w14:paraId="5FEEDA49" w14:textId="77777777" w:rsidR="00345A8F" w:rsidRDefault="00D862C6">
            <w:pPr>
              <w:pStyle w:val="TAH"/>
            </w:pPr>
            <w:r>
              <w:t>Data type</w:t>
            </w:r>
          </w:p>
        </w:tc>
        <w:tc>
          <w:tcPr>
            <w:tcW w:w="1559" w:type="dxa"/>
            <w:shd w:val="clear" w:color="auto" w:fill="C0C0C0"/>
          </w:tcPr>
          <w:p w14:paraId="69391981" w14:textId="77777777" w:rsidR="00345A8F" w:rsidRDefault="00D862C6">
            <w:pPr>
              <w:pStyle w:val="TAH"/>
            </w:pPr>
            <w:r>
              <w:t>Clause defined</w:t>
            </w:r>
          </w:p>
        </w:tc>
        <w:tc>
          <w:tcPr>
            <w:tcW w:w="3828" w:type="dxa"/>
            <w:shd w:val="clear" w:color="auto" w:fill="C0C0C0"/>
            <w:hideMark/>
          </w:tcPr>
          <w:p w14:paraId="4E9454C9" w14:textId="77777777" w:rsidR="00345A8F" w:rsidRDefault="00D862C6">
            <w:pPr>
              <w:pStyle w:val="TAH"/>
            </w:pPr>
            <w:r>
              <w:t>Description</w:t>
            </w:r>
          </w:p>
        </w:tc>
        <w:tc>
          <w:tcPr>
            <w:tcW w:w="2302" w:type="dxa"/>
            <w:shd w:val="clear" w:color="auto" w:fill="C0C0C0"/>
          </w:tcPr>
          <w:p w14:paraId="2B858494" w14:textId="77777777" w:rsidR="00345A8F" w:rsidRDefault="00D862C6">
            <w:pPr>
              <w:pStyle w:val="TAH"/>
            </w:pPr>
            <w:r>
              <w:t>Applicability</w:t>
            </w:r>
          </w:p>
        </w:tc>
      </w:tr>
      <w:tr w:rsidR="00DB0E87" w14:paraId="14F449A4" w14:textId="77777777" w:rsidTr="00AD34D7">
        <w:trPr>
          <w:jc w:val="center"/>
        </w:trPr>
        <w:tc>
          <w:tcPr>
            <w:tcW w:w="1735" w:type="dxa"/>
          </w:tcPr>
          <w:p w14:paraId="614A9C58" w14:textId="77777777" w:rsidR="00DB0E87" w:rsidRDefault="00DB0E87" w:rsidP="00DB0E87">
            <w:pPr>
              <w:pStyle w:val="TAL"/>
            </w:pPr>
            <w:r>
              <w:rPr>
                <w:rFonts w:hint="eastAsia"/>
              </w:rPr>
              <w:t>M</w:t>
            </w:r>
            <w:r>
              <w:t>fafConfiguration</w:t>
            </w:r>
          </w:p>
        </w:tc>
        <w:tc>
          <w:tcPr>
            <w:tcW w:w="1559" w:type="dxa"/>
          </w:tcPr>
          <w:p w14:paraId="065CD0C9" w14:textId="77777777" w:rsidR="00DB0E87" w:rsidRDefault="00DB0E87" w:rsidP="00DB0E87">
            <w:pPr>
              <w:pStyle w:val="TAL"/>
            </w:pPr>
            <w:r>
              <w:rPr>
                <w:rFonts w:hint="eastAsia"/>
              </w:rPr>
              <w:t>5</w:t>
            </w:r>
            <w:r>
              <w:t>.1.6.2.</w:t>
            </w:r>
            <w:r w:rsidR="009D0FFD">
              <w:t>2</w:t>
            </w:r>
          </w:p>
        </w:tc>
        <w:tc>
          <w:tcPr>
            <w:tcW w:w="3828" w:type="dxa"/>
          </w:tcPr>
          <w:p w14:paraId="31C26951"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MFAF configuration</w:t>
            </w:r>
          </w:p>
        </w:tc>
        <w:tc>
          <w:tcPr>
            <w:tcW w:w="2302" w:type="dxa"/>
          </w:tcPr>
          <w:p w14:paraId="0A4F080B" w14:textId="77777777" w:rsidR="00DB0E87" w:rsidRDefault="00DB0E87" w:rsidP="00DB0E87">
            <w:pPr>
              <w:pStyle w:val="TAL"/>
              <w:rPr>
                <w:rFonts w:cs="Arial"/>
                <w:szCs w:val="18"/>
              </w:rPr>
            </w:pPr>
          </w:p>
        </w:tc>
      </w:tr>
      <w:tr w:rsidR="00DB0E87" w14:paraId="0CE6BE9C" w14:textId="77777777" w:rsidTr="00AD34D7">
        <w:trPr>
          <w:jc w:val="center"/>
        </w:trPr>
        <w:tc>
          <w:tcPr>
            <w:tcW w:w="1735" w:type="dxa"/>
          </w:tcPr>
          <w:p w14:paraId="7AB9E287" w14:textId="77777777" w:rsidR="00DB0E87" w:rsidRDefault="00DB0E87" w:rsidP="00DB0E87">
            <w:pPr>
              <w:pStyle w:val="TAL"/>
            </w:pPr>
            <w:r>
              <w:t>MessageConfiguration</w:t>
            </w:r>
          </w:p>
        </w:tc>
        <w:tc>
          <w:tcPr>
            <w:tcW w:w="1559" w:type="dxa"/>
          </w:tcPr>
          <w:p w14:paraId="48345FF6" w14:textId="77777777" w:rsidR="00DB0E87" w:rsidRDefault="00DB0E87" w:rsidP="00DB0E87">
            <w:pPr>
              <w:pStyle w:val="TAL"/>
            </w:pPr>
            <w:r>
              <w:rPr>
                <w:rFonts w:hint="eastAsia"/>
              </w:rPr>
              <w:t>5</w:t>
            </w:r>
            <w:r>
              <w:t>.1.6.2.</w:t>
            </w:r>
            <w:r w:rsidR="009D0FFD">
              <w:t>3</w:t>
            </w:r>
          </w:p>
        </w:tc>
        <w:tc>
          <w:tcPr>
            <w:tcW w:w="3828" w:type="dxa"/>
          </w:tcPr>
          <w:p w14:paraId="1C523138"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the configurations.</w:t>
            </w:r>
          </w:p>
        </w:tc>
        <w:tc>
          <w:tcPr>
            <w:tcW w:w="2302" w:type="dxa"/>
          </w:tcPr>
          <w:p w14:paraId="1836E473" w14:textId="77777777" w:rsidR="00DB0E87" w:rsidRDefault="00DB0E87" w:rsidP="00DB0E87">
            <w:pPr>
              <w:pStyle w:val="TAL"/>
              <w:rPr>
                <w:rFonts w:cs="Arial"/>
                <w:szCs w:val="18"/>
              </w:rPr>
            </w:pPr>
          </w:p>
        </w:tc>
      </w:tr>
      <w:tr w:rsidR="00DB0E87" w14:paraId="74CC3FFA" w14:textId="77777777" w:rsidTr="00AD34D7">
        <w:trPr>
          <w:jc w:val="center"/>
        </w:trPr>
        <w:tc>
          <w:tcPr>
            <w:tcW w:w="1735" w:type="dxa"/>
          </w:tcPr>
          <w:p w14:paraId="0B2B2E4F" w14:textId="0BD32E3A" w:rsidR="00DB0E87" w:rsidRDefault="00DB0E87" w:rsidP="00DB0E87">
            <w:pPr>
              <w:pStyle w:val="TAL"/>
            </w:pPr>
            <w:r>
              <w:t>MfafNotiInfo</w:t>
            </w:r>
          </w:p>
        </w:tc>
        <w:tc>
          <w:tcPr>
            <w:tcW w:w="1559" w:type="dxa"/>
          </w:tcPr>
          <w:p w14:paraId="129C32B1" w14:textId="77777777" w:rsidR="00DB0E87" w:rsidRDefault="005E6B88" w:rsidP="00DB0E87">
            <w:pPr>
              <w:pStyle w:val="TAL"/>
            </w:pPr>
            <w:r>
              <w:rPr>
                <w:rFonts w:hint="eastAsia"/>
              </w:rPr>
              <w:t>5.1.6.2.</w:t>
            </w:r>
            <w:r w:rsidR="007803A9">
              <w:t>4</w:t>
            </w:r>
          </w:p>
        </w:tc>
        <w:tc>
          <w:tcPr>
            <w:tcW w:w="3828" w:type="dxa"/>
          </w:tcPr>
          <w:p w14:paraId="0D51674D" w14:textId="77777777" w:rsidR="00DB0E87" w:rsidRDefault="00DB0E87" w:rsidP="00DB0E87">
            <w:pPr>
              <w:pStyle w:val="TAL"/>
              <w:rPr>
                <w:rFonts w:cs="Arial"/>
                <w:szCs w:val="18"/>
              </w:rPr>
            </w:pPr>
            <w:r>
              <w:rPr>
                <w:noProof/>
              </w:rPr>
              <w:t>The MFAF notification information.</w:t>
            </w:r>
          </w:p>
        </w:tc>
        <w:tc>
          <w:tcPr>
            <w:tcW w:w="2302" w:type="dxa"/>
          </w:tcPr>
          <w:p w14:paraId="06F4B4E4" w14:textId="77777777" w:rsidR="00DB0E87" w:rsidRDefault="00DB0E87" w:rsidP="00DB0E87">
            <w:pPr>
              <w:pStyle w:val="TAL"/>
              <w:rPr>
                <w:rFonts w:cs="Arial"/>
                <w:szCs w:val="18"/>
              </w:rPr>
            </w:pPr>
          </w:p>
        </w:tc>
      </w:tr>
    </w:tbl>
    <w:p w14:paraId="5ABF6004" w14:textId="77777777" w:rsidR="00345A8F" w:rsidRDefault="00345A8F"/>
    <w:p w14:paraId="7AD35F94" w14:textId="689C35DD" w:rsidR="00345A8F" w:rsidRDefault="003A2B6B">
      <w:r>
        <w:t>Table </w:t>
      </w:r>
      <w:r w:rsidR="00D862C6">
        <w:t xml:space="preserve">5.1.6.1-2 specifies data types re-used by the </w:t>
      </w:r>
      <w:r w:rsidR="00CE5414" w:rsidRPr="00CE5414">
        <w:t>Nmfaf_3daDataManagement</w:t>
      </w:r>
      <w:r w:rsidR="00D862C6">
        <w:t xml:space="preserve"> service based interface protocol from other specifications, including a reference to their respective specifications and when needed, a short description of their use within the </w:t>
      </w:r>
      <w:r w:rsidR="00CE5414" w:rsidRPr="00CE5414">
        <w:t>Nmfaf_3daDataManagement</w:t>
      </w:r>
      <w:r w:rsidR="00D862C6">
        <w:t xml:space="preserve"> service based interface.</w:t>
      </w:r>
    </w:p>
    <w:p w14:paraId="1A06A0B6" w14:textId="4F3E6814" w:rsidR="00345A8F" w:rsidRDefault="003A2B6B">
      <w:pPr>
        <w:pStyle w:val="TH"/>
      </w:pPr>
      <w:r>
        <w:t>Table </w:t>
      </w:r>
      <w:r w:rsidR="00D862C6">
        <w:t xml:space="preserve">5.1.6.1-2: </w:t>
      </w:r>
      <w:r w:rsidR="00CE5414" w:rsidRPr="00CE5414">
        <w:t>Nmfaf_3daDataManagement</w:t>
      </w:r>
      <w:r w:rsidR="00D862C6">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345A8F" w14:paraId="4EA6E2A3" w14:textId="77777777" w:rsidTr="00AD34D7">
        <w:trPr>
          <w:jc w:val="center"/>
        </w:trPr>
        <w:tc>
          <w:tcPr>
            <w:tcW w:w="1735" w:type="dxa"/>
            <w:shd w:val="clear" w:color="auto" w:fill="C0C0C0"/>
            <w:hideMark/>
          </w:tcPr>
          <w:p w14:paraId="0B5027FC" w14:textId="77777777" w:rsidR="00345A8F" w:rsidRDefault="00D862C6">
            <w:pPr>
              <w:pStyle w:val="TAH"/>
            </w:pPr>
            <w:r>
              <w:t>Data type</w:t>
            </w:r>
          </w:p>
        </w:tc>
        <w:tc>
          <w:tcPr>
            <w:tcW w:w="1559" w:type="dxa"/>
            <w:shd w:val="clear" w:color="auto" w:fill="C0C0C0"/>
          </w:tcPr>
          <w:p w14:paraId="1D1A9510" w14:textId="77777777" w:rsidR="00345A8F" w:rsidRDefault="00D862C6">
            <w:pPr>
              <w:pStyle w:val="TAH"/>
            </w:pPr>
            <w:r>
              <w:t>Reference</w:t>
            </w:r>
          </w:p>
        </w:tc>
        <w:tc>
          <w:tcPr>
            <w:tcW w:w="3828" w:type="dxa"/>
            <w:shd w:val="clear" w:color="auto" w:fill="C0C0C0"/>
            <w:hideMark/>
          </w:tcPr>
          <w:p w14:paraId="1FD5483A" w14:textId="77777777" w:rsidR="00345A8F" w:rsidRDefault="00D862C6">
            <w:pPr>
              <w:pStyle w:val="TAH"/>
            </w:pPr>
            <w:r>
              <w:t>Comments</w:t>
            </w:r>
          </w:p>
        </w:tc>
        <w:tc>
          <w:tcPr>
            <w:tcW w:w="2302" w:type="dxa"/>
            <w:shd w:val="clear" w:color="auto" w:fill="C0C0C0"/>
          </w:tcPr>
          <w:p w14:paraId="5440A280" w14:textId="77777777" w:rsidR="00345A8F" w:rsidRDefault="00D862C6">
            <w:pPr>
              <w:pStyle w:val="TAH"/>
            </w:pPr>
            <w:r>
              <w:t>Applicability</w:t>
            </w:r>
          </w:p>
        </w:tc>
      </w:tr>
      <w:tr w:rsidR="00DB0E87" w14:paraId="3A14D911" w14:textId="77777777" w:rsidTr="00AD34D7">
        <w:trPr>
          <w:jc w:val="center"/>
        </w:trPr>
        <w:tc>
          <w:tcPr>
            <w:tcW w:w="1735" w:type="dxa"/>
          </w:tcPr>
          <w:p w14:paraId="735174C2" w14:textId="77777777" w:rsidR="00DB0E87" w:rsidRDefault="00DB0E87" w:rsidP="00DB0E87">
            <w:pPr>
              <w:pStyle w:val="TAL"/>
            </w:pPr>
            <w:r>
              <w:rPr>
                <w:noProof/>
                <w:lang w:eastAsia="zh-CN"/>
              </w:rPr>
              <w:t>FormattingInstruction</w:t>
            </w:r>
          </w:p>
        </w:tc>
        <w:tc>
          <w:tcPr>
            <w:tcW w:w="1559" w:type="dxa"/>
          </w:tcPr>
          <w:p w14:paraId="16F925BF" w14:textId="3F59CF2C" w:rsidR="00DB0E87" w:rsidRDefault="00DB0E87" w:rsidP="00DB0E87">
            <w:pPr>
              <w:pStyle w:val="TAL"/>
            </w:pPr>
            <w:r>
              <w:t>3GPP TS 29.574 </w:t>
            </w:r>
            <w:r w:rsidR="005E6B88">
              <w:t>[15]</w:t>
            </w:r>
          </w:p>
        </w:tc>
        <w:tc>
          <w:tcPr>
            <w:tcW w:w="3828" w:type="dxa"/>
          </w:tcPr>
          <w:p w14:paraId="6F29E02F" w14:textId="77777777" w:rsidR="00DB0E87" w:rsidRDefault="00DB0E87" w:rsidP="00DB0E87">
            <w:pPr>
              <w:pStyle w:val="TAL"/>
              <w:rPr>
                <w:rFonts w:cs="Arial"/>
                <w:szCs w:val="18"/>
              </w:rPr>
            </w:pPr>
            <w:r>
              <w:rPr>
                <w:lang w:eastAsia="zh-CN"/>
              </w:rPr>
              <w:t>Contains data or analytics formatting Instructions.</w:t>
            </w:r>
          </w:p>
        </w:tc>
        <w:tc>
          <w:tcPr>
            <w:tcW w:w="2302" w:type="dxa"/>
          </w:tcPr>
          <w:p w14:paraId="348A5613" w14:textId="77777777" w:rsidR="00DB0E87" w:rsidRDefault="00DB0E87" w:rsidP="00DB0E87">
            <w:pPr>
              <w:pStyle w:val="TAL"/>
              <w:rPr>
                <w:rFonts w:cs="Arial"/>
                <w:szCs w:val="18"/>
              </w:rPr>
            </w:pPr>
          </w:p>
        </w:tc>
      </w:tr>
      <w:tr w:rsidR="00DB0E87" w14:paraId="0473C679" w14:textId="77777777" w:rsidTr="00AD34D7">
        <w:trPr>
          <w:jc w:val="center"/>
        </w:trPr>
        <w:tc>
          <w:tcPr>
            <w:tcW w:w="1735" w:type="dxa"/>
          </w:tcPr>
          <w:p w14:paraId="4CD82390" w14:textId="77777777" w:rsidR="00DB0E87" w:rsidRDefault="00DB0E87" w:rsidP="00DB0E87">
            <w:pPr>
              <w:pStyle w:val="TAL"/>
            </w:pPr>
            <w:r>
              <w:t>ProcessingInstruction</w:t>
            </w:r>
          </w:p>
        </w:tc>
        <w:tc>
          <w:tcPr>
            <w:tcW w:w="1559" w:type="dxa"/>
          </w:tcPr>
          <w:p w14:paraId="1AD9229B" w14:textId="654CF250" w:rsidR="00DB0E87" w:rsidRDefault="00DB0E87" w:rsidP="00DB0E87">
            <w:pPr>
              <w:pStyle w:val="TAL"/>
            </w:pPr>
            <w:r>
              <w:t>3GPP TS 29.574 </w:t>
            </w:r>
            <w:r w:rsidR="005E6B88">
              <w:t>[15]</w:t>
            </w:r>
          </w:p>
        </w:tc>
        <w:tc>
          <w:tcPr>
            <w:tcW w:w="3828" w:type="dxa"/>
          </w:tcPr>
          <w:p w14:paraId="17115F3D" w14:textId="77777777" w:rsidR="00DB0E87" w:rsidRDefault="00DB0E87" w:rsidP="00DB0E87">
            <w:pPr>
              <w:pStyle w:val="TAL"/>
              <w:rPr>
                <w:rFonts w:cs="Arial"/>
                <w:szCs w:val="18"/>
              </w:rPr>
            </w:pPr>
            <w:r w:rsidRPr="00465A81">
              <w:rPr>
                <w:lang w:eastAsia="zh-CN"/>
              </w:rPr>
              <w:t>Contains instructions related to the processing</w:t>
            </w:r>
          </w:p>
        </w:tc>
        <w:tc>
          <w:tcPr>
            <w:tcW w:w="2302" w:type="dxa"/>
          </w:tcPr>
          <w:p w14:paraId="107F7337" w14:textId="77777777" w:rsidR="00DB0E87" w:rsidRDefault="00DB0E87" w:rsidP="00DB0E87">
            <w:pPr>
              <w:pStyle w:val="TAL"/>
              <w:rPr>
                <w:rFonts w:cs="Arial"/>
                <w:szCs w:val="18"/>
              </w:rPr>
            </w:pPr>
          </w:p>
        </w:tc>
      </w:tr>
      <w:tr w:rsidR="00DB0E87" w14:paraId="6F2C84D3" w14:textId="77777777" w:rsidTr="00AD34D7">
        <w:trPr>
          <w:jc w:val="center"/>
        </w:trPr>
        <w:tc>
          <w:tcPr>
            <w:tcW w:w="1735" w:type="dxa"/>
          </w:tcPr>
          <w:p w14:paraId="6891B9FD" w14:textId="77777777" w:rsidR="00DB0E87" w:rsidRDefault="00DB0E87" w:rsidP="00DB0E87">
            <w:pPr>
              <w:pStyle w:val="TAL"/>
            </w:pPr>
            <w:r>
              <w:t>Uri</w:t>
            </w:r>
          </w:p>
        </w:tc>
        <w:tc>
          <w:tcPr>
            <w:tcW w:w="1559" w:type="dxa"/>
          </w:tcPr>
          <w:p w14:paraId="39991B4B" w14:textId="5CE0DC54" w:rsidR="00DB0E87" w:rsidRDefault="00DB0E87" w:rsidP="00DB0E87">
            <w:pPr>
              <w:pStyle w:val="TAL"/>
            </w:pPr>
            <w:r>
              <w:t>3GPP TS 29.571 [</w:t>
            </w:r>
            <w:r w:rsidR="00E72365">
              <w:t>22</w:t>
            </w:r>
            <w:r>
              <w:t>]</w:t>
            </w:r>
          </w:p>
        </w:tc>
        <w:tc>
          <w:tcPr>
            <w:tcW w:w="3828" w:type="dxa"/>
          </w:tcPr>
          <w:p w14:paraId="41B8D3CE" w14:textId="77777777" w:rsidR="00DB0E87" w:rsidRDefault="00DB0E87" w:rsidP="00DB0E87">
            <w:pPr>
              <w:pStyle w:val="TAL"/>
              <w:rPr>
                <w:rFonts w:cs="Arial"/>
                <w:szCs w:val="18"/>
              </w:rPr>
            </w:pPr>
            <w:r>
              <w:rPr>
                <w:rFonts w:cs="Arial"/>
                <w:szCs w:val="18"/>
              </w:rPr>
              <w:t>URI.</w:t>
            </w:r>
          </w:p>
        </w:tc>
        <w:tc>
          <w:tcPr>
            <w:tcW w:w="2302" w:type="dxa"/>
          </w:tcPr>
          <w:p w14:paraId="6AA24B38" w14:textId="77777777" w:rsidR="00DB0E87" w:rsidRDefault="00DB0E87" w:rsidP="00DB0E87">
            <w:pPr>
              <w:pStyle w:val="TAL"/>
              <w:rPr>
                <w:rFonts w:cs="Arial"/>
                <w:szCs w:val="18"/>
              </w:rPr>
            </w:pPr>
          </w:p>
        </w:tc>
      </w:tr>
    </w:tbl>
    <w:p w14:paraId="19F0788F" w14:textId="77777777" w:rsidR="00345A8F" w:rsidRDefault="00345A8F"/>
    <w:p w14:paraId="394DBAA0" w14:textId="77777777" w:rsidR="00345A8F" w:rsidRDefault="00D862C6">
      <w:pPr>
        <w:pStyle w:val="40"/>
        <w:rPr>
          <w:lang w:val="en-US"/>
        </w:rPr>
      </w:pPr>
      <w:bookmarkStart w:id="1726" w:name="_Toc72784185"/>
      <w:bookmarkStart w:id="1727" w:name="_Toc73041731"/>
      <w:bookmarkStart w:id="1728" w:name="_Toc81244792"/>
      <w:bookmarkStart w:id="1729" w:name="_Toc88645355"/>
      <w:bookmarkStart w:id="1730" w:name="_Toc89426267"/>
      <w:bookmarkStart w:id="1731" w:name="_Toc94033152"/>
      <w:bookmarkStart w:id="1732" w:name="_Toc97037308"/>
      <w:bookmarkStart w:id="1733" w:name="_Toc97193092"/>
      <w:bookmarkStart w:id="1734" w:name="_Toc100953725"/>
      <w:bookmarkStart w:id="1735" w:name="_Toc104547376"/>
      <w:bookmarkStart w:id="1736" w:name="_Toc112939444"/>
      <w:bookmarkStart w:id="1737" w:name="_Toc114134825"/>
      <w:bookmarkStart w:id="1738" w:name="_Toc120682606"/>
      <w:bookmarkStart w:id="1739" w:name="_Toc164887677"/>
      <w:r>
        <w:rPr>
          <w:lang w:val="en-US"/>
        </w:rPr>
        <w:t>5.1.6.2</w:t>
      </w:r>
      <w:r>
        <w:rPr>
          <w:lang w:val="en-US"/>
        </w:rPr>
        <w:tab/>
        <w:t>Structured data types</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p>
    <w:p w14:paraId="75FD5A33" w14:textId="77777777" w:rsidR="00345A8F" w:rsidRDefault="00D862C6">
      <w:pPr>
        <w:pStyle w:val="50"/>
      </w:pPr>
      <w:bookmarkStart w:id="1740" w:name="_Toc72784186"/>
      <w:bookmarkStart w:id="1741" w:name="_Toc73041732"/>
      <w:bookmarkStart w:id="1742" w:name="_Toc81244793"/>
      <w:bookmarkStart w:id="1743" w:name="_Toc88645356"/>
      <w:bookmarkStart w:id="1744" w:name="_Toc89426268"/>
      <w:bookmarkStart w:id="1745" w:name="_Toc94033153"/>
      <w:bookmarkStart w:id="1746" w:name="_Toc97037309"/>
      <w:bookmarkStart w:id="1747" w:name="_Toc97193093"/>
      <w:bookmarkStart w:id="1748" w:name="_Toc100953726"/>
      <w:bookmarkStart w:id="1749" w:name="_Toc104547377"/>
      <w:bookmarkStart w:id="1750" w:name="_Toc112939445"/>
      <w:bookmarkStart w:id="1751" w:name="_Toc114134826"/>
      <w:bookmarkStart w:id="1752" w:name="_Toc120682607"/>
      <w:bookmarkStart w:id="1753" w:name="_Toc164887678"/>
      <w:r>
        <w:t>5.1.6.2.1</w:t>
      </w:r>
      <w:r>
        <w:tab/>
        <w:t>Introduction</w:t>
      </w:r>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p>
    <w:p w14:paraId="137A3AB6" w14:textId="77777777" w:rsidR="00345A8F" w:rsidRDefault="00D862C6">
      <w:r>
        <w:t>This clause defines the structures to be used in resource representations.</w:t>
      </w:r>
    </w:p>
    <w:p w14:paraId="532B060C" w14:textId="77777777" w:rsidR="00345A8F" w:rsidRDefault="00D862C6">
      <w:pPr>
        <w:pStyle w:val="50"/>
      </w:pPr>
      <w:bookmarkStart w:id="1754" w:name="_Toc88645357"/>
      <w:bookmarkStart w:id="1755" w:name="_Toc89426269"/>
      <w:bookmarkStart w:id="1756" w:name="_Toc94033154"/>
      <w:bookmarkStart w:id="1757" w:name="_Toc97037310"/>
      <w:bookmarkStart w:id="1758" w:name="_Toc97193094"/>
      <w:bookmarkStart w:id="1759" w:name="_Toc100953727"/>
      <w:bookmarkStart w:id="1760" w:name="_Toc104547378"/>
      <w:bookmarkStart w:id="1761" w:name="_Toc112939446"/>
      <w:bookmarkStart w:id="1762" w:name="_Toc114134827"/>
      <w:bookmarkStart w:id="1763" w:name="_Toc120682608"/>
      <w:bookmarkStart w:id="1764" w:name="_Toc164887679"/>
      <w:bookmarkStart w:id="1765" w:name="_Toc72784187"/>
      <w:bookmarkStart w:id="1766" w:name="_Toc73041733"/>
      <w:bookmarkStart w:id="1767" w:name="_Toc81244794"/>
      <w:r>
        <w:t>5.1.6.2.2</w:t>
      </w:r>
      <w:r>
        <w:tab/>
        <w:t xml:space="preserve">Type: </w:t>
      </w:r>
      <w:r w:rsidR="00291121">
        <w:t>MfafConfiguration</w:t>
      </w:r>
      <w:bookmarkEnd w:id="1754"/>
      <w:bookmarkEnd w:id="1755"/>
      <w:bookmarkEnd w:id="1756"/>
      <w:bookmarkEnd w:id="1757"/>
      <w:bookmarkEnd w:id="1758"/>
      <w:bookmarkEnd w:id="1759"/>
      <w:bookmarkEnd w:id="1760"/>
      <w:bookmarkEnd w:id="1761"/>
      <w:bookmarkEnd w:id="1762"/>
      <w:bookmarkEnd w:id="1763"/>
      <w:bookmarkEnd w:id="1764"/>
      <w:r w:rsidR="00291121" w:rsidDel="00291121">
        <w:t xml:space="preserve"> </w:t>
      </w:r>
      <w:bookmarkEnd w:id="1765"/>
      <w:bookmarkEnd w:id="1766"/>
      <w:bookmarkEnd w:id="1767"/>
    </w:p>
    <w:p w14:paraId="3493E176" w14:textId="77777777" w:rsidR="00345A8F" w:rsidRDefault="00D862C6">
      <w:pPr>
        <w:pStyle w:val="TH"/>
      </w:pPr>
      <w:r>
        <w:rPr>
          <w:noProof/>
        </w:rPr>
        <w:t>Table </w:t>
      </w:r>
      <w:r>
        <w:t xml:space="preserve">5.1.6.2.2-1: </w:t>
      </w:r>
      <w:r>
        <w:rPr>
          <w:noProof/>
        </w:rPr>
        <w:t xml:space="preserve">Definition of type </w:t>
      </w:r>
      <w:r w:rsidR="00291121">
        <w:t>MfafConfiguration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14:paraId="72E2E1FA" w14:textId="77777777" w:rsidTr="00AD34D7">
        <w:trPr>
          <w:jc w:val="center"/>
        </w:trPr>
        <w:tc>
          <w:tcPr>
            <w:tcW w:w="1701" w:type="dxa"/>
            <w:shd w:val="clear" w:color="auto" w:fill="C0C0C0"/>
            <w:hideMark/>
          </w:tcPr>
          <w:p w14:paraId="283D434F" w14:textId="77777777" w:rsidR="00345A8F" w:rsidRDefault="00D862C6">
            <w:pPr>
              <w:pStyle w:val="TAH"/>
            </w:pPr>
            <w:r>
              <w:t>Attribute name</w:t>
            </w:r>
          </w:p>
        </w:tc>
        <w:tc>
          <w:tcPr>
            <w:tcW w:w="1444" w:type="dxa"/>
            <w:shd w:val="clear" w:color="auto" w:fill="C0C0C0"/>
            <w:hideMark/>
          </w:tcPr>
          <w:p w14:paraId="514C0690" w14:textId="77777777" w:rsidR="00345A8F" w:rsidRDefault="00D862C6">
            <w:pPr>
              <w:pStyle w:val="TAH"/>
            </w:pPr>
            <w:r>
              <w:t>Data type</w:t>
            </w:r>
          </w:p>
        </w:tc>
        <w:tc>
          <w:tcPr>
            <w:tcW w:w="425" w:type="dxa"/>
            <w:shd w:val="clear" w:color="auto" w:fill="C0C0C0"/>
            <w:hideMark/>
          </w:tcPr>
          <w:p w14:paraId="6CA4AC7C" w14:textId="77777777" w:rsidR="00345A8F" w:rsidRDefault="00D862C6">
            <w:pPr>
              <w:pStyle w:val="TAH"/>
            </w:pPr>
            <w:r>
              <w:t>P</w:t>
            </w:r>
          </w:p>
        </w:tc>
        <w:tc>
          <w:tcPr>
            <w:tcW w:w="1134" w:type="dxa"/>
            <w:shd w:val="clear" w:color="auto" w:fill="C0C0C0"/>
          </w:tcPr>
          <w:p w14:paraId="0479F9A7" w14:textId="77777777" w:rsidR="00345A8F" w:rsidRDefault="00D862C6">
            <w:pPr>
              <w:pStyle w:val="TAH"/>
              <w:jc w:val="left"/>
            </w:pPr>
            <w:r>
              <w:t>Cardinality</w:t>
            </w:r>
          </w:p>
        </w:tc>
        <w:tc>
          <w:tcPr>
            <w:tcW w:w="2410" w:type="dxa"/>
            <w:shd w:val="clear" w:color="auto" w:fill="C0C0C0"/>
            <w:hideMark/>
          </w:tcPr>
          <w:p w14:paraId="566B1EA9" w14:textId="77777777" w:rsidR="00345A8F" w:rsidRDefault="00D862C6">
            <w:pPr>
              <w:pStyle w:val="TAH"/>
              <w:rPr>
                <w:rFonts w:cs="Arial"/>
                <w:szCs w:val="18"/>
              </w:rPr>
            </w:pPr>
            <w:r>
              <w:rPr>
                <w:rFonts w:cs="Arial"/>
                <w:szCs w:val="18"/>
              </w:rPr>
              <w:t>Description</w:t>
            </w:r>
          </w:p>
        </w:tc>
        <w:tc>
          <w:tcPr>
            <w:tcW w:w="2410" w:type="dxa"/>
            <w:shd w:val="clear" w:color="auto" w:fill="C0C0C0"/>
          </w:tcPr>
          <w:p w14:paraId="66840C90" w14:textId="77777777" w:rsidR="00345A8F" w:rsidRDefault="00D862C6">
            <w:pPr>
              <w:pStyle w:val="TAH"/>
              <w:rPr>
                <w:rFonts w:cs="Arial"/>
                <w:szCs w:val="18"/>
              </w:rPr>
            </w:pPr>
            <w:r>
              <w:rPr>
                <w:rFonts w:cs="Arial"/>
                <w:szCs w:val="18"/>
              </w:rPr>
              <w:t>Applicability</w:t>
            </w:r>
          </w:p>
        </w:tc>
      </w:tr>
      <w:tr w:rsidR="00291121" w14:paraId="52E59927" w14:textId="77777777" w:rsidTr="00AD34D7">
        <w:trPr>
          <w:jc w:val="center"/>
        </w:trPr>
        <w:tc>
          <w:tcPr>
            <w:tcW w:w="1701" w:type="dxa"/>
          </w:tcPr>
          <w:p w14:paraId="050422B8" w14:textId="77777777" w:rsidR="00291121" w:rsidRDefault="00291121" w:rsidP="00291121">
            <w:pPr>
              <w:pStyle w:val="TAL"/>
            </w:pPr>
            <w:r>
              <w:rPr>
                <w:noProof/>
              </w:rPr>
              <w:t>messageConfigurations</w:t>
            </w:r>
          </w:p>
        </w:tc>
        <w:tc>
          <w:tcPr>
            <w:tcW w:w="1444" w:type="dxa"/>
          </w:tcPr>
          <w:p w14:paraId="0AB499BB" w14:textId="77777777" w:rsidR="00291121" w:rsidRDefault="00291121" w:rsidP="00291121">
            <w:pPr>
              <w:pStyle w:val="TAL"/>
            </w:pPr>
            <w:r>
              <w:rPr>
                <w:lang w:eastAsia="zh-CN"/>
              </w:rPr>
              <w:t>array(</w:t>
            </w:r>
            <w:r>
              <w:rPr>
                <w:noProof/>
              </w:rPr>
              <w:t>MessageConfiguration)</w:t>
            </w:r>
          </w:p>
        </w:tc>
        <w:tc>
          <w:tcPr>
            <w:tcW w:w="425" w:type="dxa"/>
          </w:tcPr>
          <w:p w14:paraId="4D7A46D7" w14:textId="77777777" w:rsidR="00291121" w:rsidRDefault="00291121" w:rsidP="00291121">
            <w:pPr>
              <w:pStyle w:val="TAC"/>
            </w:pPr>
            <w:r>
              <w:t>M</w:t>
            </w:r>
          </w:p>
        </w:tc>
        <w:tc>
          <w:tcPr>
            <w:tcW w:w="1134" w:type="dxa"/>
          </w:tcPr>
          <w:p w14:paraId="66FC90E0" w14:textId="15EF7BD3" w:rsidR="00291121" w:rsidRDefault="00291121" w:rsidP="00291121">
            <w:pPr>
              <w:pStyle w:val="TAL"/>
            </w:pPr>
            <w:r>
              <w:t>1..</w:t>
            </w:r>
            <w:r w:rsidR="00262BF9">
              <w:t>N</w:t>
            </w:r>
          </w:p>
        </w:tc>
        <w:tc>
          <w:tcPr>
            <w:tcW w:w="2410" w:type="dxa"/>
          </w:tcPr>
          <w:p w14:paraId="024EDB5D" w14:textId="77777777" w:rsidR="00291121" w:rsidRDefault="00291121" w:rsidP="00291121">
            <w:pPr>
              <w:pStyle w:val="TAL"/>
              <w:rPr>
                <w:rFonts w:cs="Arial"/>
                <w:szCs w:val="18"/>
              </w:rPr>
            </w:pPr>
            <w:r>
              <w:t xml:space="preserve">The configuration of the MFAF for </w:t>
            </w:r>
            <w:r w:rsidRPr="009854EF">
              <w:t>map</w:t>
            </w:r>
            <w:r>
              <w:t>ping</w:t>
            </w:r>
            <w:r w:rsidRPr="009854EF">
              <w:t xml:space="preserve"> data or analytics</w:t>
            </w:r>
            <w:r>
              <w:t>.</w:t>
            </w:r>
            <w:r w:rsidDel="00DB1C0E">
              <w:t xml:space="preserve"> </w:t>
            </w:r>
          </w:p>
        </w:tc>
        <w:tc>
          <w:tcPr>
            <w:tcW w:w="2410" w:type="dxa"/>
          </w:tcPr>
          <w:p w14:paraId="2642272C" w14:textId="77777777" w:rsidR="00291121" w:rsidRDefault="00291121" w:rsidP="00291121">
            <w:pPr>
              <w:pStyle w:val="TAL"/>
              <w:rPr>
                <w:rFonts w:cs="Arial"/>
                <w:szCs w:val="18"/>
              </w:rPr>
            </w:pPr>
          </w:p>
        </w:tc>
      </w:tr>
    </w:tbl>
    <w:p w14:paraId="4D3159AA" w14:textId="77777777" w:rsidR="00345A8F" w:rsidRDefault="00345A8F" w:rsidP="002E102B">
      <w:pPr>
        <w:rPr>
          <w:lang w:val="en-US"/>
        </w:rPr>
      </w:pPr>
    </w:p>
    <w:p w14:paraId="7949A931" w14:textId="282BB45D" w:rsidR="00345A8F" w:rsidRDefault="00D862C6">
      <w:pPr>
        <w:pStyle w:val="50"/>
      </w:pPr>
      <w:bookmarkStart w:id="1768" w:name="_Toc88645358"/>
      <w:bookmarkStart w:id="1769" w:name="_Toc89426270"/>
      <w:bookmarkStart w:id="1770" w:name="_Toc94033155"/>
      <w:bookmarkStart w:id="1771" w:name="_Toc97037311"/>
      <w:bookmarkStart w:id="1772" w:name="_Toc97193095"/>
      <w:bookmarkStart w:id="1773" w:name="_Toc100953728"/>
      <w:bookmarkStart w:id="1774" w:name="_Toc104547379"/>
      <w:bookmarkStart w:id="1775" w:name="_Toc72784188"/>
      <w:bookmarkStart w:id="1776" w:name="_Toc73041734"/>
      <w:bookmarkStart w:id="1777" w:name="_Toc81244795"/>
      <w:bookmarkStart w:id="1778" w:name="_Toc112939447"/>
      <w:bookmarkStart w:id="1779" w:name="_Toc114134828"/>
      <w:bookmarkStart w:id="1780" w:name="_Toc120682609"/>
      <w:bookmarkStart w:id="1781" w:name="_Toc164887680"/>
      <w:r>
        <w:lastRenderedPageBreak/>
        <w:t>5.1.6.2.3</w:t>
      </w:r>
      <w:r>
        <w:tab/>
        <w:t xml:space="preserve">Type: </w:t>
      </w:r>
      <w:r w:rsidR="00C23DEF">
        <w:rPr>
          <w:noProof/>
        </w:rPr>
        <w:t>MessageConfiguration</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p>
    <w:p w14:paraId="19ECC639" w14:textId="1F6E045A" w:rsidR="00C23DEF" w:rsidRDefault="00C23DEF" w:rsidP="00C23DEF">
      <w:pPr>
        <w:pStyle w:val="TH"/>
      </w:pPr>
      <w:r>
        <w:rPr>
          <w:noProof/>
        </w:rPr>
        <w:t>Table </w:t>
      </w:r>
      <w:r>
        <w:t>5.1.6.2.</w:t>
      </w:r>
      <w:r w:rsidR="00262BF9">
        <w:t>3</w:t>
      </w:r>
      <w:r>
        <w:t xml:space="preserve">-1: </w:t>
      </w:r>
      <w:r>
        <w:rPr>
          <w:noProof/>
        </w:rPr>
        <w:t>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C2CE38B" w14:textId="77777777" w:rsidTr="00AD34D7">
        <w:trPr>
          <w:jc w:val="center"/>
        </w:trPr>
        <w:tc>
          <w:tcPr>
            <w:tcW w:w="1701" w:type="dxa"/>
            <w:shd w:val="clear" w:color="auto" w:fill="C0C0C0"/>
            <w:hideMark/>
          </w:tcPr>
          <w:p w14:paraId="2B7D3148" w14:textId="77777777" w:rsidR="00C23DEF" w:rsidRDefault="00C23DEF" w:rsidP="00BD2487">
            <w:pPr>
              <w:pStyle w:val="TAH"/>
            </w:pPr>
            <w:r>
              <w:t>Attribute name</w:t>
            </w:r>
          </w:p>
        </w:tc>
        <w:tc>
          <w:tcPr>
            <w:tcW w:w="1444" w:type="dxa"/>
            <w:shd w:val="clear" w:color="auto" w:fill="C0C0C0"/>
            <w:hideMark/>
          </w:tcPr>
          <w:p w14:paraId="7CD84FF3" w14:textId="77777777" w:rsidR="00C23DEF" w:rsidRDefault="00C23DEF" w:rsidP="00BD2487">
            <w:pPr>
              <w:pStyle w:val="TAH"/>
            </w:pPr>
            <w:r>
              <w:t>Data type</w:t>
            </w:r>
          </w:p>
        </w:tc>
        <w:tc>
          <w:tcPr>
            <w:tcW w:w="425" w:type="dxa"/>
            <w:shd w:val="clear" w:color="auto" w:fill="C0C0C0"/>
            <w:hideMark/>
          </w:tcPr>
          <w:p w14:paraId="11801158" w14:textId="77777777" w:rsidR="00C23DEF" w:rsidRDefault="00C23DEF" w:rsidP="00BD2487">
            <w:pPr>
              <w:pStyle w:val="TAH"/>
            </w:pPr>
            <w:r>
              <w:t>P</w:t>
            </w:r>
          </w:p>
        </w:tc>
        <w:tc>
          <w:tcPr>
            <w:tcW w:w="1134" w:type="dxa"/>
            <w:shd w:val="clear" w:color="auto" w:fill="C0C0C0"/>
          </w:tcPr>
          <w:p w14:paraId="79261E61" w14:textId="77777777" w:rsidR="00C23DEF" w:rsidRDefault="00C23DEF" w:rsidP="00BD2487">
            <w:pPr>
              <w:pStyle w:val="TAH"/>
              <w:jc w:val="left"/>
            </w:pPr>
            <w:r>
              <w:t>Cardinality</w:t>
            </w:r>
          </w:p>
        </w:tc>
        <w:tc>
          <w:tcPr>
            <w:tcW w:w="2410" w:type="dxa"/>
            <w:shd w:val="clear" w:color="auto" w:fill="C0C0C0"/>
            <w:hideMark/>
          </w:tcPr>
          <w:p w14:paraId="46685F08" w14:textId="77777777" w:rsidR="00C23DEF" w:rsidRDefault="00C23DEF" w:rsidP="00BD2487">
            <w:pPr>
              <w:pStyle w:val="TAH"/>
              <w:rPr>
                <w:rFonts w:cs="Arial"/>
                <w:szCs w:val="18"/>
              </w:rPr>
            </w:pPr>
            <w:r>
              <w:rPr>
                <w:rFonts w:cs="Arial"/>
                <w:szCs w:val="18"/>
              </w:rPr>
              <w:t>Description</w:t>
            </w:r>
          </w:p>
        </w:tc>
        <w:tc>
          <w:tcPr>
            <w:tcW w:w="2410" w:type="dxa"/>
            <w:shd w:val="clear" w:color="auto" w:fill="C0C0C0"/>
          </w:tcPr>
          <w:p w14:paraId="2D12900C" w14:textId="77777777" w:rsidR="00C23DEF" w:rsidRDefault="00C23DEF" w:rsidP="00BD2487">
            <w:pPr>
              <w:pStyle w:val="TAH"/>
              <w:rPr>
                <w:rFonts w:cs="Arial"/>
                <w:szCs w:val="18"/>
              </w:rPr>
            </w:pPr>
            <w:r>
              <w:rPr>
                <w:rFonts w:cs="Arial"/>
                <w:szCs w:val="18"/>
              </w:rPr>
              <w:t>Applicability</w:t>
            </w:r>
          </w:p>
        </w:tc>
      </w:tr>
      <w:tr w:rsidR="00C23DEF" w14:paraId="6BDAEABC" w14:textId="77777777" w:rsidTr="00AD34D7">
        <w:trPr>
          <w:jc w:val="center"/>
        </w:trPr>
        <w:tc>
          <w:tcPr>
            <w:tcW w:w="1701" w:type="dxa"/>
          </w:tcPr>
          <w:p w14:paraId="21221467" w14:textId="77777777" w:rsidR="00C23DEF" w:rsidRDefault="00C23DEF" w:rsidP="00BD2487">
            <w:pPr>
              <w:pStyle w:val="TAL"/>
            </w:pPr>
            <w:r>
              <w:rPr>
                <w:noProof/>
              </w:rPr>
              <w:t>correId</w:t>
            </w:r>
          </w:p>
        </w:tc>
        <w:tc>
          <w:tcPr>
            <w:tcW w:w="1444" w:type="dxa"/>
          </w:tcPr>
          <w:p w14:paraId="33758325" w14:textId="77777777" w:rsidR="00C23DEF" w:rsidRDefault="00C23DEF" w:rsidP="00BD2487">
            <w:pPr>
              <w:pStyle w:val="TAL"/>
              <w:rPr>
                <w:lang w:eastAsia="zh-CN"/>
              </w:rPr>
            </w:pPr>
            <w:r>
              <w:rPr>
                <w:lang w:eastAsia="zh-CN"/>
              </w:rPr>
              <w:t>string</w:t>
            </w:r>
          </w:p>
        </w:tc>
        <w:tc>
          <w:tcPr>
            <w:tcW w:w="425" w:type="dxa"/>
          </w:tcPr>
          <w:p w14:paraId="3E34E01C" w14:textId="2FB3193F" w:rsidR="00C23DEF" w:rsidRDefault="00A70C78" w:rsidP="00BD2487">
            <w:pPr>
              <w:pStyle w:val="TAC"/>
            </w:pPr>
            <w:r>
              <w:t>M</w:t>
            </w:r>
          </w:p>
        </w:tc>
        <w:tc>
          <w:tcPr>
            <w:tcW w:w="1134" w:type="dxa"/>
          </w:tcPr>
          <w:p w14:paraId="0D865875" w14:textId="04DC47FA" w:rsidR="00C23DEF" w:rsidRDefault="00C23DEF" w:rsidP="00BD2487">
            <w:pPr>
              <w:pStyle w:val="TAL"/>
            </w:pPr>
            <w:r>
              <w:rPr>
                <w:rFonts w:hint="eastAsia"/>
              </w:rPr>
              <w:t>1</w:t>
            </w:r>
          </w:p>
        </w:tc>
        <w:tc>
          <w:tcPr>
            <w:tcW w:w="2410" w:type="dxa"/>
          </w:tcPr>
          <w:p w14:paraId="75FC4283" w14:textId="77777777" w:rsidR="00C23DEF" w:rsidRDefault="00C23DEF" w:rsidP="00BD2487">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69909CC4" w14:textId="77777777" w:rsidR="00C23DEF" w:rsidRDefault="00C23DEF" w:rsidP="00BD2487">
            <w:pPr>
              <w:pStyle w:val="TAL"/>
              <w:rPr>
                <w:rFonts w:cs="Arial"/>
                <w:szCs w:val="18"/>
              </w:rPr>
            </w:pPr>
          </w:p>
        </w:tc>
      </w:tr>
      <w:tr w:rsidR="00C23DEF" w14:paraId="681FD8C1" w14:textId="77777777" w:rsidTr="00AD34D7">
        <w:trPr>
          <w:jc w:val="center"/>
        </w:trPr>
        <w:tc>
          <w:tcPr>
            <w:tcW w:w="1701" w:type="dxa"/>
          </w:tcPr>
          <w:p w14:paraId="486C1ED7" w14:textId="77777777" w:rsidR="00C23DEF" w:rsidRDefault="00C23DEF" w:rsidP="00BD2487">
            <w:pPr>
              <w:pStyle w:val="TAL"/>
            </w:pPr>
            <w:r>
              <w:rPr>
                <w:noProof/>
                <w:lang w:eastAsia="zh-CN"/>
              </w:rPr>
              <w:t>formatInstruct</w:t>
            </w:r>
          </w:p>
        </w:tc>
        <w:tc>
          <w:tcPr>
            <w:tcW w:w="1444" w:type="dxa"/>
          </w:tcPr>
          <w:p w14:paraId="76E7F159" w14:textId="77777777" w:rsidR="00C23DEF" w:rsidRDefault="00C23DEF" w:rsidP="00BD2487">
            <w:pPr>
              <w:pStyle w:val="TAL"/>
              <w:rPr>
                <w:lang w:eastAsia="zh-CN"/>
              </w:rPr>
            </w:pPr>
            <w:r>
              <w:rPr>
                <w:noProof/>
                <w:lang w:eastAsia="zh-CN"/>
              </w:rPr>
              <w:t>FormattingInstruction</w:t>
            </w:r>
          </w:p>
        </w:tc>
        <w:tc>
          <w:tcPr>
            <w:tcW w:w="425" w:type="dxa"/>
          </w:tcPr>
          <w:p w14:paraId="3B22DBF8" w14:textId="77777777" w:rsidR="00C23DEF" w:rsidRDefault="00C23DEF" w:rsidP="00BD2487">
            <w:pPr>
              <w:pStyle w:val="TAC"/>
            </w:pPr>
            <w:r>
              <w:t>O</w:t>
            </w:r>
          </w:p>
        </w:tc>
        <w:tc>
          <w:tcPr>
            <w:tcW w:w="1134" w:type="dxa"/>
          </w:tcPr>
          <w:p w14:paraId="435D7DA7" w14:textId="77777777" w:rsidR="00C23DEF" w:rsidRDefault="00C23DEF" w:rsidP="00BD2487">
            <w:pPr>
              <w:pStyle w:val="TAL"/>
            </w:pPr>
            <w:r>
              <w:t>0..1</w:t>
            </w:r>
          </w:p>
        </w:tc>
        <w:tc>
          <w:tcPr>
            <w:tcW w:w="2410" w:type="dxa"/>
          </w:tcPr>
          <w:p w14:paraId="74AA5139" w14:textId="77777777" w:rsidR="00C23DEF" w:rsidRDefault="00C23DEF" w:rsidP="00BD2487">
            <w:pPr>
              <w:pStyle w:val="TAL"/>
            </w:pPr>
            <w:r>
              <w:rPr>
                <w:lang w:eastAsia="ja-JP"/>
              </w:rPr>
              <w:t>Formatting instructions to be used for sending event notifications.</w:t>
            </w:r>
          </w:p>
        </w:tc>
        <w:tc>
          <w:tcPr>
            <w:tcW w:w="2410" w:type="dxa"/>
          </w:tcPr>
          <w:p w14:paraId="44FAE494" w14:textId="77777777" w:rsidR="00C23DEF" w:rsidRDefault="00C23DEF" w:rsidP="00BD2487">
            <w:pPr>
              <w:pStyle w:val="TAL"/>
              <w:rPr>
                <w:rFonts w:cs="Arial"/>
                <w:szCs w:val="18"/>
              </w:rPr>
            </w:pPr>
          </w:p>
        </w:tc>
      </w:tr>
      <w:tr w:rsidR="00C23DEF" w14:paraId="357E5B0B" w14:textId="77777777" w:rsidTr="00AD34D7">
        <w:trPr>
          <w:jc w:val="center"/>
        </w:trPr>
        <w:tc>
          <w:tcPr>
            <w:tcW w:w="1701" w:type="dxa"/>
          </w:tcPr>
          <w:p w14:paraId="28CB5FE6" w14:textId="77777777" w:rsidR="00C23DEF" w:rsidRDefault="00C23DEF" w:rsidP="00BD2487">
            <w:pPr>
              <w:pStyle w:val="TAL"/>
            </w:pPr>
            <w:r>
              <w:rPr>
                <w:rFonts w:hint="eastAsia"/>
                <w:noProof/>
                <w:lang w:eastAsia="zh-CN"/>
              </w:rPr>
              <w:t>m</w:t>
            </w:r>
            <w:r>
              <w:rPr>
                <w:noProof/>
                <w:lang w:eastAsia="zh-CN"/>
              </w:rPr>
              <w:t>fafNotiInfo</w:t>
            </w:r>
          </w:p>
        </w:tc>
        <w:tc>
          <w:tcPr>
            <w:tcW w:w="1444" w:type="dxa"/>
          </w:tcPr>
          <w:p w14:paraId="1D2AB0BB" w14:textId="77777777" w:rsidR="00C23DEF" w:rsidRDefault="00C23DEF" w:rsidP="00BD2487">
            <w:pPr>
              <w:pStyle w:val="TAL"/>
              <w:rPr>
                <w:lang w:eastAsia="zh-CN"/>
              </w:rPr>
            </w:pPr>
            <w:r>
              <w:rPr>
                <w:lang w:val="en-US" w:eastAsia="zh-CN"/>
              </w:rPr>
              <w:t>MfafNotiInfo</w:t>
            </w:r>
          </w:p>
        </w:tc>
        <w:tc>
          <w:tcPr>
            <w:tcW w:w="425" w:type="dxa"/>
          </w:tcPr>
          <w:p w14:paraId="09CAB5ED" w14:textId="77777777" w:rsidR="00C23DEF" w:rsidRDefault="00C23DEF" w:rsidP="00BD2487">
            <w:pPr>
              <w:pStyle w:val="TAC"/>
            </w:pPr>
            <w:r>
              <w:rPr>
                <w:rFonts w:hint="eastAsia"/>
              </w:rPr>
              <w:t>C</w:t>
            </w:r>
          </w:p>
        </w:tc>
        <w:tc>
          <w:tcPr>
            <w:tcW w:w="1134" w:type="dxa"/>
          </w:tcPr>
          <w:p w14:paraId="40B1FD38" w14:textId="77777777" w:rsidR="00C23DEF" w:rsidRDefault="00C23DEF" w:rsidP="00BD2487">
            <w:pPr>
              <w:pStyle w:val="TAL"/>
            </w:pPr>
            <w:r>
              <w:t>0..</w:t>
            </w:r>
            <w:r>
              <w:rPr>
                <w:rFonts w:hint="eastAsia"/>
              </w:rPr>
              <w:t>1</w:t>
            </w:r>
          </w:p>
        </w:tc>
        <w:tc>
          <w:tcPr>
            <w:tcW w:w="2410" w:type="dxa"/>
          </w:tcPr>
          <w:p w14:paraId="074C290F" w14:textId="77777777" w:rsidR="00C23DEF" w:rsidRDefault="00C23DEF" w:rsidP="00BD2487">
            <w:pPr>
              <w:pStyle w:val="TAL"/>
            </w:pPr>
            <w:r>
              <w:rPr>
                <w:rFonts w:hint="eastAsia"/>
              </w:rPr>
              <w:t>T</w:t>
            </w:r>
            <w:r>
              <w:t xml:space="preserve">he MFAF notification information. </w:t>
            </w:r>
            <w:r w:rsidRPr="005044D9">
              <w:t>It shall be provided in a response message if it had not been provided in the respective request message.</w:t>
            </w:r>
          </w:p>
        </w:tc>
        <w:tc>
          <w:tcPr>
            <w:tcW w:w="2410" w:type="dxa"/>
          </w:tcPr>
          <w:p w14:paraId="0FCFE484" w14:textId="77777777" w:rsidR="00C23DEF" w:rsidRDefault="00C23DEF" w:rsidP="00BD2487">
            <w:pPr>
              <w:pStyle w:val="TAL"/>
              <w:rPr>
                <w:rFonts w:cs="Arial"/>
                <w:szCs w:val="18"/>
              </w:rPr>
            </w:pPr>
          </w:p>
        </w:tc>
      </w:tr>
      <w:tr w:rsidR="00C23DEF" w14:paraId="7F4D5682" w14:textId="77777777" w:rsidTr="00AD34D7">
        <w:trPr>
          <w:jc w:val="center"/>
        </w:trPr>
        <w:tc>
          <w:tcPr>
            <w:tcW w:w="1701" w:type="dxa"/>
          </w:tcPr>
          <w:p w14:paraId="4B778C96" w14:textId="77777777" w:rsidR="00C23DEF" w:rsidRDefault="00C23DEF" w:rsidP="00BD2487">
            <w:pPr>
              <w:pStyle w:val="TAL"/>
              <w:rPr>
                <w:noProof/>
                <w:lang w:eastAsia="zh-CN"/>
              </w:rPr>
            </w:pPr>
            <w:r>
              <w:t>notificationURI</w:t>
            </w:r>
          </w:p>
        </w:tc>
        <w:tc>
          <w:tcPr>
            <w:tcW w:w="1444" w:type="dxa"/>
          </w:tcPr>
          <w:p w14:paraId="44593D4B" w14:textId="77777777" w:rsidR="00C23DEF" w:rsidRDefault="00C23DEF" w:rsidP="00BD2487">
            <w:pPr>
              <w:pStyle w:val="TAL"/>
              <w:rPr>
                <w:noProof/>
                <w:lang w:eastAsia="zh-CN"/>
              </w:rPr>
            </w:pPr>
            <w:r>
              <w:rPr>
                <w:lang w:eastAsia="zh-CN"/>
              </w:rPr>
              <w:t>Uri</w:t>
            </w:r>
          </w:p>
        </w:tc>
        <w:tc>
          <w:tcPr>
            <w:tcW w:w="425" w:type="dxa"/>
          </w:tcPr>
          <w:p w14:paraId="2E91482E" w14:textId="77777777" w:rsidR="00C23DEF" w:rsidRDefault="00C23DEF" w:rsidP="00BD2487">
            <w:pPr>
              <w:pStyle w:val="TAC"/>
            </w:pPr>
            <w:r>
              <w:t>M</w:t>
            </w:r>
          </w:p>
        </w:tc>
        <w:tc>
          <w:tcPr>
            <w:tcW w:w="1134" w:type="dxa"/>
          </w:tcPr>
          <w:p w14:paraId="168ACFB3" w14:textId="77777777" w:rsidR="00C23DEF" w:rsidRDefault="00C23DEF" w:rsidP="00BD2487">
            <w:pPr>
              <w:pStyle w:val="TAL"/>
            </w:pPr>
            <w:r>
              <w:t>1</w:t>
            </w:r>
          </w:p>
        </w:tc>
        <w:tc>
          <w:tcPr>
            <w:tcW w:w="2410" w:type="dxa"/>
          </w:tcPr>
          <w:p w14:paraId="664EC856" w14:textId="77777777" w:rsidR="00C23DEF" w:rsidRDefault="00C23DEF" w:rsidP="00BD2487">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76881ED" w14:textId="77777777" w:rsidR="00C23DEF" w:rsidRDefault="00C23DEF" w:rsidP="00BD2487">
            <w:pPr>
              <w:pStyle w:val="TAL"/>
              <w:rPr>
                <w:rFonts w:cs="Arial"/>
                <w:szCs w:val="18"/>
              </w:rPr>
            </w:pPr>
          </w:p>
        </w:tc>
      </w:tr>
      <w:tr w:rsidR="00C23DEF" w14:paraId="39180A01" w14:textId="77777777" w:rsidTr="00AD34D7">
        <w:trPr>
          <w:jc w:val="center"/>
        </w:trPr>
        <w:tc>
          <w:tcPr>
            <w:tcW w:w="1701" w:type="dxa"/>
          </w:tcPr>
          <w:p w14:paraId="54FCAB57" w14:textId="77777777" w:rsidR="00C23DEF" w:rsidRDefault="00C23DEF" w:rsidP="00BD2487">
            <w:pPr>
              <w:pStyle w:val="TAL"/>
            </w:pPr>
            <w:r>
              <w:rPr>
                <w:noProof/>
                <w:lang w:eastAsia="zh-CN"/>
              </w:rPr>
              <w:t>procInstruct</w:t>
            </w:r>
          </w:p>
        </w:tc>
        <w:tc>
          <w:tcPr>
            <w:tcW w:w="1444" w:type="dxa"/>
          </w:tcPr>
          <w:p w14:paraId="7C461B05" w14:textId="77777777" w:rsidR="00C23DEF" w:rsidRDefault="00C23DEF" w:rsidP="00BD2487">
            <w:pPr>
              <w:pStyle w:val="TAL"/>
              <w:rPr>
                <w:lang w:eastAsia="zh-CN"/>
              </w:rPr>
            </w:pPr>
            <w:r>
              <w:rPr>
                <w:noProof/>
                <w:lang w:eastAsia="zh-CN"/>
              </w:rPr>
              <w:t>ProcessingInstruction</w:t>
            </w:r>
          </w:p>
        </w:tc>
        <w:tc>
          <w:tcPr>
            <w:tcW w:w="425" w:type="dxa"/>
          </w:tcPr>
          <w:p w14:paraId="288776AB" w14:textId="77777777" w:rsidR="00C23DEF" w:rsidRDefault="00C23DEF" w:rsidP="00BD2487">
            <w:pPr>
              <w:pStyle w:val="TAC"/>
            </w:pPr>
            <w:r>
              <w:rPr>
                <w:rFonts w:hint="eastAsia"/>
              </w:rPr>
              <w:t>O</w:t>
            </w:r>
          </w:p>
        </w:tc>
        <w:tc>
          <w:tcPr>
            <w:tcW w:w="1134" w:type="dxa"/>
          </w:tcPr>
          <w:p w14:paraId="6FE04EAB" w14:textId="77777777" w:rsidR="00C23DEF" w:rsidRDefault="00C23DEF" w:rsidP="00BD2487">
            <w:pPr>
              <w:pStyle w:val="TAL"/>
            </w:pPr>
            <w:r>
              <w:rPr>
                <w:rFonts w:hint="eastAsia"/>
              </w:rPr>
              <w:t>0</w:t>
            </w:r>
            <w:r>
              <w:t>..1</w:t>
            </w:r>
          </w:p>
        </w:tc>
        <w:tc>
          <w:tcPr>
            <w:tcW w:w="2410" w:type="dxa"/>
          </w:tcPr>
          <w:p w14:paraId="0B36DA14" w14:textId="77777777" w:rsidR="00C23DEF" w:rsidRDefault="00C23DEF" w:rsidP="00BD2487">
            <w:pPr>
              <w:pStyle w:val="TAL"/>
            </w:pPr>
            <w:r>
              <w:rPr>
                <w:lang w:eastAsia="ja-JP"/>
              </w:rPr>
              <w:t>Processing instructions to be used for sending event notifications.</w:t>
            </w:r>
          </w:p>
        </w:tc>
        <w:tc>
          <w:tcPr>
            <w:tcW w:w="2410" w:type="dxa"/>
          </w:tcPr>
          <w:p w14:paraId="5258F0BB" w14:textId="77777777" w:rsidR="00C23DEF" w:rsidRDefault="00C23DEF" w:rsidP="00BD2487">
            <w:pPr>
              <w:pStyle w:val="TAL"/>
              <w:rPr>
                <w:rFonts w:cs="Arial"/>
                <w:szCs w:val="18"/>
              </w:rPr>
            </w:pPr>
          </w:p>
        </w:tc>
      </w:tr>
      <w:tr w:rsidR="002B4DD8" w14:paraId="6233A063" w14:textId="77777777" w:rsidTr="00AD34D7">
        <w:trPr>
          <w:jc w:val="center"/>
        </w:trPr>
        <w:tc>
          <w:tcPr>
            <w:tcW w:w="1701" w:type="dxa"/>
          </w:tcPr>
          <w:p w14:paraId="5FC829D4" w14:textId="77777777" w:rsidR="002B4DD8" w:rsidRDefault="002B4DD8" w:rsidP="00360F72">
            <w:pPr>
              <w:pStyle w:val="TAL"/>
              <w:rPr>
                <w:noProof/>
                <w:lang w:eastAsia="zh-CN"/>
              </w:rPr>
            </w:pPr>
            <w:r>
              <w:t>adrfId</w:t>
            </w:r>
          </w:p>
        </w:tc>
        <w:tc>
          <w:tcPr>
            <w:tcW w:w="1444" w:type="dxa"/>
          </w:tcPr>
          <w:p w14:paraId="1CF988F4" w14:textId="77777777" w:rsidR="002B4DD8" w:rsidRDefault="002B4DD8" w:rsidP="00360F72">
            <w:pPr>
              <w:pStyle w:val="TAL"/>
              <w:rPr>
                <w:noProof/>
                <w:lang w:eastAsia="zh-CN"/>
              </w:rPr>
            </w:pPr>
            <w:r>
              <w:t>NfInstanceId</w:t>
            </w:r>
          </w:p>
        </w:tc>
        <w:tc>
          <w:tcPr>
            <w:tcW w:w="425" w:type="dxa"/>
          </w:tcPr>
          <w:p w14:paraId="2C07B170" w14:textId="77777777" w:rsidR="002B4DD8" w:rsidRDefault="002B4DD8" w:rsidP="00360F72">
            <w:pPr>
              <w:pStyle w:val="TAC"/>
            </w:pPr>
            <w:r>
              <w:t>O</w:t>
            </w:r>
          </w:p>
        </w:tc>
        <w:tc>
          <w:tcPr>
            <w:tcW w:w="1134" w:type="dxa"/>
          </w:tcPr>
          <w:p w14:paraId="3E2EE363" w14:textId="77777777" w:rsidR="002B4DD8" w:rsidRDefault="002B4DD8" w:rsidP="00360F72">
            <w:pPr>
              <w:pStyle w:val="TAL"/>
            </w:pPr>
            <w:r>
              <w:t>0..1</w:t>
            </w:r>
          </w:p>
        </w:tc>
        <w:tc>
          <w:tcPr>
            <w:tcW w:w="2410" w:type="dxa"/>
          </w:tcPr>
          <w:p w14:paraId="27D634AB" w14:textId="77777777" w:rsidR="002B4DD8" w:rsidRPr="00D15E11" w:rsidRDefault="002B4DD8" w:rsidP="00360F72">
            <w:pPr>
              <w:pStyle w:val="TAL"/>
              <w:rPr>
                <w:rFonts w:eastAsia="MS Mincho"/>
                <w:lang w:eastAsia="ja-JP"/>
              </w:rPr>
            </w:pPr>
            <w:r w:rsidRPr="00D15E11">
              <w:rPr>
                <w:lang w:eastAsia="ja-JP"/>
              </w:rPr>
              <w:t>NF insta</w:t>
            </w:r>
            <w:r>
              <w:rPr>
                <w:lang w:eastAsia="ja-JP"/>
              </w:rPr>
              <w:t xml:space="preserve">nce identifier of the ADRF in which </w:t>
            </w:r>
            <w:r w:rsidRPr="00D15E11">
              <w:rPr>
                <w:lang w:eastAsia="ja-JP"/>
              </w:rPr>
              <w:t>data</w:t>
            </w:r>
            <w:r>
              <w:rPr>
                <w:lang w:eastAsia="ja-JP"/>
              </w:rPr>
              <w:t xml:space="preserve"> and analytics can be stored</w:t>
            </w:r>
            <w:r w:rsidRPr="006B7908">
              <w:rPr>
                <w:lang w:eastAsia="ja-JP"/>
              </w:rPr>
              <w:t>.</w:t>
            </w:r>
          </w:p>
        </w:tc>
        <w:tc>
          <w:tcPr>
            <w:tcW w:w="2410" w:type="dxa"/>
          </w:tcPr>
          <w:p w14:paraId="5FAF4695" w14:textId="77777777" w:rsidR="002B4DD8" w:rsidRDefault="002B4DD8" w:rsidP="00360F72">
            <w:pPr>
              <w:pStyle w:val="TAL"/>
              <w:rPr>
                <w:rFonts w:cs="Arial"/>
                <w:szCs w:val="18"/>
              </w:rPr>
            </w:pPr>
          </w:p>
        </w:tc>
      </w:tr>
    </w:tbl>
    <w:p w14:paraId="6A449A8F" w14:textId="77777777" w:rsidR="00C23DEF" w:rsidRDefault="00C23DEF" w:rsidP="00C23DEF"/>
    <w:p w14:paraId="64EA43C0" w14:textId="77777777" w:rsidR="00C23DEF" w:rsidRDefault="005E6B88" w:rsidP="00C23DEF">
      <w:pPr>
        <w:pStyle w:val="50"/>
      </w:pPr>
      <w:bookmarkStart w:id="1782" w:name="_Toc88645359"/>
      <w:bookmarkStart w:id="1783" w:name="_Toc89426271"/>
      <w:bookmarkStart w:id="1784" w:name="_Toc94033156"/>
      <w:bookmarkStart w:id="1785" w:name="_Toc97037312"/>
      <w:bookmarkStart w:id="1786" w:name="_Toc97193096"/>
      <w:bookmarkStart w:id="1787" w:name="_Toc100953729"/>
      <w:bookmarkStart w:id="1788" w:name="_Toc104547380"/>
      <w:bookmarkStart w:id="1789" w:name="_Toc112939448"/>
      <w:bookmarkStart w:id="1790" w:name="_Toc114134829"/>
      <w:bookmarkStart w:id="1791" w:name="_Toc120682610"/>
      <w:bookmarkStart w:id="1792" w:name="_Toc164887681"/>
      <w:r>
        <w:t>5.1.6.2.</w:t>
      </w:r>
      <w:r w:rsidR="007803A9">
        <w:t>4</w:t>
      </w:r>
      <w:r w:rsidR="00C23DEF">
        <w:tab/>
        <w:t xml:space="preserve">Type: </w:t>
      </w:r>
      <w:r w:rsidR="00C23DEF">
        <w:rPr>
          <w:lang w:val="en-US" w:eastAsia="zh-CN"/>
        </w:rPr>
        <w:t>MfafNotiInfo</w:t>
      </w:r>
      <w:bookmarkEnd w:id="1782"/>
      <w:bookmarkEnd w:id="1783"/>
      <w:bookmarkEnd w:id="1784"/>
      <w:bookmarkEnd w:id="1785"/>
      <w:bookmarkEnd w:id="1786"/>
      <w:bookmarkEnd w:id="1787"/>
      <w:bookmarkEnd w:id="1788"/>
      <w:bookmarkEnd w:id="1789"/>
      <w:bookmarkEnd w:id="1790"/>
      <w:bookmarkEnd w:id="1791"/>
      <w:bookmarkEnd w:id="1792"/>
    </w:p>
    <w:p w14:paraId="0A361ADC" w14:textId="2F648C27" w:rsidR="00C23DEF" w:rsidRDefault="00C23DEF" w:rsidP="00C23DEF">
      <w:pPr>
        <w:pStyle w:val="TH"/>
      </w:pPr>
      <w:r>
        <w:rPr>
          <w:noProof/>
        </w:rPr>
        <w:t>Table </w:t>
      </w:r>
      <w:r w:rsidR="005E6B88">
        <w:t>5.1.6.2.</w:t>
      </w:r>
      <w:r w:rsidR="007803A9">
        <w:t>4</w:t>
      </w:r>
      <w:r>
        <w:t xml:space="preserve">-1: </w:t>
      </w:r>
      <w:r>
        <w:rPr>
          <w:noProof/>
        </w:rPr>
        <w:t xml:space="preserve">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B9EAF51" w14:textId="77777777" w:rsidTr="00AD34D7">
        <w:trPr>
          <w:jc w:val="center"/>
        </w:trPr>
        <w:tc>
          <w:tcPr>
            <w:tcW w:w="1701" w:type="dxa"/>
            <w:shd w:val="clear" w:color="auto" w:fill="C0C0C0"/>
            <w:hideMark/>
          </w:tcPr>
          <w:p w14:paraId="58B111EF" w14:textId="77777777" w:rsidR="00C23DEF" w:rsidRDefault="00C23DEF" w:rsidP="00BD2487">
            <w:pPr>
              <w:pStyle w:val="TAH"/>
            </w:pPr>
            <w:r>
              <w:t>Attribute name</w:t>
            </w:r>
          </w:p>
        </w:tc>
        <w:tc>
          <w:tcPr>
            <w:tcW w:w="1444" w:type="dxa"/>
            <w:shd w:val="clear" w:color="auto" w:fill="C0C0C0"/>
            <w:hideMark/>
          </w:tcPr>
          <w:p w14:paraId="1C09D784" w14:textId="77777777" w:rsidR="00C23DEF" w:rsidRDefault="00C23DEF" w:rsidP="00BD2487">
            <w:pPr>
              <w:pStyle w:val="TAH"/>
            </w:pPr>
            <w:r>
              <w:t>Data type</w:t>
            </w:r>
          </w:p>
        </w:tc>
        <w:tc>
          <w:tcPr>
            <w:tcW w:w="425" w:type="dxa"/>
            <w:shd w:val="clear" w:color="auto" w:fill="C0C0C0"/>
            <w:hideMark/>
          </w:tcPr>
          <w:p w14:paraId="409DA6B0" w14:textId="77777777" w:rsidR="00C23DEF" w:rsidRDefault="00C23DEF" w:rsidP="00BD2487">
            <w:pPr>
              <w:pStyle w:val="TAH"/>
            </w:pPr>
            <w:r>
              <w:t>P</w:t>
            </w:r>
          </w:p>
        </w:tc>
        <w:tc>
          <w:tcPr>
            <w:tcW w:w="1134" w:type="dxa"/>
            <w:shd w:val="clear" w:color="auto" w:fill="C0C0C0"/>
          </w:tcPr>
          <w:p w14:paraId="7B108F91" w14:textId="77777777" w:rsidR="00C23DEF" w:rsidRDefault="00C23DEF" w:rsidP="00BD2487">
            <w:pPr>
              <w:pStyle w:val="TAH"/>
              <w:jc w:val="left"/>
            </w:pPr>
            <w:r>
              <w:t>Cardinality</w:t>
            </w:r>
          </w:p>
        </w:tc>
        <w:tc>
          <w:tcPr>
            <w:tcW w:w="2410" w:type="dxa"/>
            <w:shd w:val="clear" w:color="auto" w:fill="C0C0C0"/>
            <w:hideMark/>
          </w:tcPr>
          <w:p w14:paraId="4560A184" w14:textId="77777777" w:rsidR="00C23DEF" w:rsidRDefault="00C23DEF" w:rsidP="00BD2487">
            <w:pPr>
              <w:pStyle w:val="TAH"/>
              <w:rPr>
                <w:rFonts w:cs="Arial"/>
                <w:szCs w:val="18"/>
              </w:rPr>
            </w:pPr>
            <w:r>
              <w:rPr>
                <w:rFonts w:cs="Arial"/>
                <w:szCs w:val="18"/>
              </w:rPr>
              <w:t>Description</w:t>
            </w:r>
          </w:p>
        </w:tc>
        <w:tc>
          <w:tcPr>
            <w:tcW w:w="2410" w:type="dxa"/>
            <w:shd w:val="clear" w:color="auto" w:fill="C0C0C0"/>
          </w:tcPr>
          <w:p w14:paraId="272117E7" w14:textId="77777777" w:rsidR="00C23DEF" w:rsidRDefault="00C23DEF" w:rsidP="00BD2487">
            <w:pPr>
              <w:pStyle w:val="TAH"/>
              <w:rPr>
                <w:rFonts w:cs="Arial"/>
                <w:szCs w:val="18"/>
              </w:rPr>
            </w:pPr>
            <w:r>
              <w:rPr>
                <w:rFonts w:cs="Arial"/>
                <w:szCs w:val="18"/>
              </w:rPr>
              <w:t>Applicability</w:t>
            </w:r>
          </w:p>
        </w:tc>
      </w:tr>
      <w:tr w:rsidR="00C23DEF" w14:paraId="040AD4B2" w14:textId="77777777" w:rsidTr="00AD34D7">
        <w:trPr>
          <w:jc w:val="center"/>
        </w:trPr>
        <w:tc>
          <w:tcPr>
            <w:tcW w:w="1701" w:type="dxa"/>
          </w:tcPr>
          <w:p w14:paraId="51B88B52" w14:textId="77777777" w:rsidR="00C23DEF" w:rsidRDefault="00C23DEF" w:rsidP="00BD2487">
            <w:pPr>
              <w:pStyle w:val="TAL"/>
            </w:pPr>
            <w:r>
              <w:t>mfafNotifUri</w:t>
            </w:r>
          </w:p>
        </w:tc>
        <w:tc>
          <w:tcPr>
            <w:tcW w:w="1444" w:type="dxa"/>
          </w:tcPr>
          <w:p w14:paraId="2FC59AE9" w14:textId="77777777" w:rsidR="00C23DEF" w:rsidRPr="00181CBA" w:rsidRDefault="00C23DEF" w:rsidP="00BD2487">
            <w:pPr>
              <w:pStyle w:val="TAL"/>
              <w:rPr>
                <w:lang w:val="en-US"/>
              </w:rPr>
            </w:pPr>
            <w:r>
              <w:rPr>
                <w:lang w:eastAsia="zh-CN"/>
              </w:rPr>
              <w:t>Uri</w:t>
            </w:r>
          </w:p>
        </w:tc>
        <w:tc>
          <w:tcPr>
            <w:tcW w:w="425" w:type="dxa"/>
          </w:tcPr>
          <w:p w14:paraId="4AD4B97B" w14:textId="77777777" w:rsidR="00C23DEF" w:rsidRDefault="00C23DEF" w:rsidP="00BD2487">
            <w:pPr>
              <w:pStyle w:val="TAC"/>
            </w:pPr>
            <w:r>
              <w:t>M</w:t>
            </w:r>
          </w:p>
        </w:tc>
        <w:tc>
          <w:tcPr>
            <w:tcW w:w="1134" w:type="dxa"/>
          </w:tcPr>
          <w:p w14:paraId="5DDC7F8B" w14:textId="77777777" w:rsidR="00C23DEF" w:rsidRDefault="00C23DEF" w:rsidP="00BD2487">
            <w:pPr>
              <w:pStyle w:val="TAL"/>
            </w:pPr>
            <w:r>
              <w:t>1</w:t>
            </w:r>
          </w:p>
        </w:tc>
        <w:tc>
          <w:tcPr>
            <w:tcW w:w="2410" w:type="dxa"/>
          </w:tcPr>
          <w:p w14:paraId="6F15EBDB" w14:textId="77777777" w:rsidR="00C23DEF" w:rsidRDefault="00C23DEF" w:rsidP="00BD2487">
            <w:pPr>
              <w:pStyle w:val="TAL"/>
              <w:rPr>
                <w:rFonts w:cs="Arial"/>
                <w:szCs w:val="18"/>
              </w:rPr>
            </w:pPr>
            <w:r>
              <w:rPr>
                <w:rFonts w:hint="eastAsia"/>
              </w:rPr>
              <w:t>T</w:t>
            </w:r>
            <w:r>
              <w:t>he notification URI of MFAF Notification Target Address.</w:t>
            </w:r>
          </w:p>
        </w:tc>
        <w:tc>
          <w:tcPr>
            <w:tcW w:w="2410" w:type="dxa"/>
          </w:tcPr>
          <w:p w14:paraId="37063422" w14:textId="77777777" w:rsidR="00C23DEF" w:rsidRDefault="00C23DEF" w:rsidP="00BD2487">
            <w:pPr>
              <w:pStyle w:val="TAL"/>
              <w:rPr>
                <w:rFonts w:cs="Arial"/>
                <w:szCs w:val="18"/>
              </w:rPr>
            </w:pPr>
          </w:p>
        </w:tc>
      </w:tr>
      <w:tr w:rsidR="00C23DEF" w14:paraId="0979C602" w14:textId="77777777" w:rsidTr="00AD34D7">
        <w:trPr>
          <w:jc w:val="center"/>
        </w:trPr>
        <w:tc>
          <w:tcPr>
            <w:tcW w:w="1701" w:type="dxa"/>
          </w:tcPr>
          <w:p w14:paraId="2E8E6A0F" w14:textId="11C1FD3E" w:rsidR="00C23DEF" w:rsidRDefault="00C23DEF" w:rsidP="00BD2487">
            <w:pPr>
              <w:pStyle w:val="TAL"/>
            </w:pPr>
            <w:r>
              <w:rPr>
                <w:noProof/>
                <w:lang w:eastAsia="zh-CN"/>
              </w:rPr>
              <w:t>mfafCorreId</w:t>
            </w:r>
          </w:p>
        </w:tc>
        <w:tc>
          <w:tcPr>
            <w:tcW w:w="1444" w:type="dxa"/>
          </w:tcPr>
          <w:p w14:paraId="2887A089" w14:textId="5A1CE892" w:rsidR="00C23DEF" w:rsidRDefault="00CE5414" w:rsidP="00BD2487">
            <w:pPr>
              <w:pStyle w:val="TAL"/>
              <w:rPr>
                <w:lang w:eastAsia="zh-CN"/>
              </w:rPr>
            </w:pPr>
            <w:r w:rsidRPr="00CA05CA">
              <w:rPr>
                <w:lang w:eastAsia="zh-CN"/>
              </w:rPr>
              <w:t>s</w:t>
            </w:r>
            <w:r w:rsidR="00C23DEF">
              <w:rPr>
                <w:noProof/>
                <w:lang w:eastAsia="zh-CN"/>
              </w:rPr>
              <w:t>tring</w:t>
            </w:r>
          </w:p>
        </w:tc>
        <w:tc>
          <w:tcPr>
            <w:tcW w:w="425" w:type="dxa"/>
          </w:tcPr>
          <w:p w14:paraId="76266E80" w14:textId="77777777" w:rsidR="00C23DEF" w:rsidRDefault="00C23DEF" w:rsidP="00BD2487">
            <w:pPr>
              <w:pStyle w:val="TAC"/>
            </w:pPr>
            <w:r>
              <w:t>M</w:t>
            </w:r>
          </w:p>
        </w:tc>
        <w:tc>
          <w:tcPr>
            <w:tcW w:w="1134" w:type="dxa"/>
          </w:tcPr>
          <w:p w14:paraId="3B6A1053" w14:textId="77777777" w:rsidR="00C23DEF" w:rsidRDefault="00C23DEF" w:rsidP="00BD2487">
            <w:pPr>
              <w:pStyle w:val="TAL"/>
            </w:pPr>
            <w:r>
              <w:t>1</w:t>
            </w:r>
          </w:p>
        </w:tc>
        <w:tc>
          <w:tcPr>
            <w:tcW w:w="2410" w:type="dxa"/>
          </w:tcPr>
          <w:p w14:paraId="6F010250" w14:textId="77777777" w:rsidR="00C23DEF" w:rsidRDefault="00C23DEF" w:rsidP="00BD2487">
            <w:pPr>
              <w:pStyle w:val="TAL"/>
            </w:pPr>
            <w:r>
              <w:rPr>
                <w:lang w:eastAsia="ja-JP"/>
              </w:rPr>
              <w:t xml:space="preserve">The </w:t>
            </w:r>
            <w:r>
              <w:rPr>
                <w:noProof/>
              </w:rPr>
              <w:t xml:space="preserve">MFAF </w:t>
            </w:r>
            <w:r>
              <w:rPr>
                <w:lang w:eastAsia="ja-JP"/>
              </w:rPr>
              <w:t>Notification Correlation ID</w:t>
            </w:r>
          </w:p>
        </w:tc>
        <w:tc>
          <w:tcPr>
            <w:tcW w:w="2410" w:type="dxa"/>
          </w:tcPr>
          <w:p w14:paraId="14C29FD1" w14:textId="77777777" w:rsidR="00C23DEF" w:rsidRDefault="00C23DEF" w:rsidP="00BD2487">
            <w:pPr>
              <w:pStyle w:val="TAL"/>
              <w:rPr>
                <w:rFonts w:cs="Arial"/>
                <w:szCs w:val="18"/>
              </w:rPr>
            </w:pPr>
          </w:p>
        </w:tc>
      </w:tr>
    </w:tbl>
    <w:p w14:paraId="1FADED3B" w14:textId="77777777" w:rsidR="00C23DEF" w:rsidRDefault="00C23DEF" w:rsidP="00C23DEF"/>
    <w:p w14:paraId="6E72B43E" w14:textId="77777777" w:rsidR="00345A8F" w:rsidRDefault="00D862C6">
      <w:pPr>
        <w:pStyle w:val="40"/>
        <w:rPr>
          <w:lang w:val="en-US"/>
        </w:rPr>
      </w:pPr>
      <w:bookmarkStart w:id="1793" w:name="_Toc72784189"/>
      <w:bookmarkStart w:id="1794" w:name="_Toc73041735"/>
      <w:bookmarkStart w:id="1795" w:name="_Toc81244796"/>
      <w:bookmarkStart w:id="1796" w:name="_Toc88645360"/>
      <w:bookmarkStart w:id="1797" w:name="_Toc89426272"/>
      <w:bookmarkStart w:id="1798" w:name="_Toc94033157"/>
      <w:bookmarkStart w:id="1799" w:name="_Toc97037313"/>
      <w:bookmarkStart w:id="1800" w:name="_Toc97193097"/>
      <w:bookmarkStart w:id="1801" w:name="_Toc100953730"/>
      <w:bookmarkStart w:id="1802" w:name="_Toc104547381"/>
      <w:bookmarkStart w:id="1803" w:name="_Toc112939449"/>
      <w:bookmarkStart w:id="1804" w:name="_Toc114134830"/>
      <w:bookmarkStart w:id="1805" w:name="_Toc120682611"/>
      <w:bookmarkStart w:id="1806" w:name="_Toc164887682"/>
      <w:r>
        <w:rPr>
          <w:lang w:val="en-US"/>
        </w:rPr>
        <w:t>5.1.6.3</w:t>
      </w:r>
      <w:r>
        <w:rPr>
          <w:lang w:val="en-US"/>
        </w:rPr>
        <w:tab/>
        <w:t>Simple data types and enumerations</w:t>
      </w:r>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p>
    <w:p w14:paraId="70A76FFA" w14:textId="77777777" w:rsidR="00345A8F" w:rsidRDefault="00D862C6">
      <w:pPr>
        <w:pStyle w:val="50"/>
      </w:pPr>
      <w:bookmarkStart w:id="1807" w:name="_Toc72784190"/>
      <w:bookmarkStart w:id="1808" w:name="_Toc73041736"/>
      <w:bookmarkStart w:id="1809" w:name="_Toc81244797"/>
      <w:bookmarkStart w:id="1810" w:name="_Toc88645361"/>
      <w:bookmarkStart w:id="1811" w:name="_Toc89426273"/>
      <w:bookmarkStart w:id="1812" w:name="_Toc94033158"/>
      <w:bookmarkStart w:id="1813" w:name="_Toc97037314"/>
      <w:bookmarkStart w:id="1814" w:name="_Toc97193098"/>
      <w:bookmarkStart w:id="1815" w:name="_Toc100953731"/>
      <w:bookmarkStart w:id="1816" w:name="_Toc104547382"/>
      <w:bookmarkStart w:id="1817" w:name="_Toc112939450"/>
      <w:bookmarkStart w:id="1818" w:name="_Toc114134831"/>
      <w:bookmarkStart w:id="1819" w:name="_Toc120682612"/>
      <w:bookmarkStart w:id="1820" w:name="_Toc164887683"/>
      <w:r>
        <w:t>5.1.6.3.1</w:t>
      </w:r>
      <w:r>
        <w:tab/>
        <w:t>Introduction</w:t>
      </w:r>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p>
    <w:p w14:paraId="627FC35A" w14:textId="77777777" w:rsidR="00345A8F" w:rsidRDefault="00D862C6">
      <w:r>
        <w:t>This clause defines simple data types and enumerations that can be referenced from data structures defined in the previous clauses.</w:t>
      </w:r>
    </w:p>
    <w:p w14:paraId="5A764583" w14:textId="77777777" w:rsidR="00345A8F" w:rsidRDefault="00D862C6">
      <w:pPr>
        <w:pStyle w:val="50"/>
      </w:pPr>
      <w:bookmarkStart w:id="1821" w:name="_Toc72784191"/>
      <w:bookmarkStart w:id="1822" w:name="_Toc73041737"/>
      <w:bookmarkStart w:id="1823" w:name="_Toc81244798"/>
      <w:bookmarkStart w:id="1824" w:name="_Toc88645362"/>
      <w:bookmarkStart w:id="1825" w:name="_Toc89426274"/>
      <w:bookmarkStart w:id="1826" w:name="_Toc94033159"/>
      <w:bookmarkStart w:id="1827" w:name="_Toc97037315"/>
      <w:bookmarkStart w:id="1828" w:name="_Toc97193099"/>
      <w:bookmarkStart w:id="1829" w:name="_Toc100953732"/>
      <w:bookmarkStart w:id="1830" w:name="_Toc104547383"/>
      <w:bookmarkStart w:id="1831" w:name="_Toc112939451"/>
      <w:bookmarkStart w:id="1832" w:name="_Toc114134832"/>
      <w:bookmarkStart w:id="1833" w:name="_Toc120682613"/>
      <w:bookmarkStart w:id="1834" w:name="_Toc164887684"/>
      <w:r>
        <w:t>5.1.6.3.2</w:t>
      </w:r>
      <w:r>
        <w:tab/>
        <w:t>Simple data types</w:t>
      </w:r>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p>
    <w:p w14:paraId="06558910" w14:textId="3F617CD9" w:rsidR="00345A8F" w:rsidRDefault="00D862C6">
      <w:r>
        <w:t xml:space="preserve">The simple data types defined in </w:t>
      </w:r>
      <w:r w:rsidR="003A2B6B">
        <w:t>table </w:t>
      </w:r>
      <w:r>
        <w:t>5.1.6.3.2-1 shall be supported.</w:t>
      </w:r>
    </w:p>
    <w:p w14:paraId="1A77CF74" w14:textId="19FF7204" w:rsidR="00345A8F" w:rsidRDefault="003A2B6B">
      <w:pPr>
        <w:pStyle w:val="TH"/>
      </w:pPr>
      <w:r>
        <w:t>Table </w:t>
      </w:r>
      <w:r w:rsidR="00D862C6">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45A8F" w14:paraId="4880942F" w14:textId="77777777" w:rsidTr="00AD34D7">
        <w:trPr>
          <w:jc w:val="center"/>
        </w:trPr>
        <w:tc>
          <w:tcPr>
            <w:tcW w:w="847" w:type="pct"/>
            <w:shd w:val="clear" w:color="auto" w:fill="C0C0C0"/>
            <w:tcMar>
              <w:top w:w="0" w:type="dxa"/>
              <w:left w:w="108" w:type="dxa"/>
              <w:bottom w:w="0" w:type="dxa"/>
              <w:right w:w="108" w:type="dxa"/>
            </w:tcMar>
          </w:tcPr>
          <w:p w14:paraId="015E682A" w14:textId="77777777" w:rsidR="00345A8F" w:rsidRDefault="00D862C6">
            <w:pPr>
              <w:pStyle w:val="TAH"/>
            </w:pPr>
            <w:r>
              <w:t>Type Name</w:t>
            </w:r>
          </w:p>
        </w:tc>
        <w:tc>
          <w:tcPr>
            <w:tcW w:w="837" w:type="pct"/>
            <w:shd w:val="clear" w:color="auto" w:fill="C0C0C0"/>
            <w:tcMar>
              <w:top w:w="0" w:type="dxa"/>
              <w:left w:w="108" w:type="dxa"/>
              <w:bottom w:w="0" w:type="dxa"/>
              <w:right w:w="108" w:type="dxa"/>
            </w:tcMar>
          </w:tcPr>
          <w:p w14:paraId="1DCED0A0" w14:textId="77777777" w:rsidR="00345A8F" w:rsidRDefault="00D862C6">
            <w:pPr>
              <w:pStyle w:val="TAH"/>
            </w:pPr>
            <w:r>
              <w:t>Type Definition</w:t>
            </w:r>
          </w:p>
        </w:tc>
        <w:tc>
          <w:tcPr>
            <w:tcW w:w="2051" w:type="pct"/>
            <w:shd w:val="clear" w:color="auto" w:fill="C0C0C0"/>
          </w:tcPr>
          <w:p w14:paraId="22265AE7" w14:textId="77777777" w:rsidR="00345A8F" w:rsidRDefault="00D862C6">
            <w:pPr>
              <w:pStyle w:val="TAH"/>
            </w:pPr>
            <w:r>
              <w:t>Description</w:t>
            </w:r>
          </w:p>
        </w:tc>
        <w:tc>
          <w:tcPr>
            <w:tcW w:w="1265" w:type="pct"/>
            <w:shd w:val="clear" w:color="auto" w:fill="C0C0C0"/>
          </w:tcPr>
          <w:p w14:paraId="347A078E" w14:textId="77777777" w:rsidR="00345A8F" w:rsidRDefault="00D862C6">
            <w:pPr>
              <w:pStyle w:val="TAH"/>
            </w:pPr>
            <w:r>
              <w:t>Applicability</w:t>
            </w:r>
          </w:p>
        </w:tc>
      </w:tr>
      <w:tr w:rsidR="00345A8F" w14:paraId="1E9E3DC9" w14:textId="77777777" w:rsidTr="00AD34D7">
        <w:trPr>
          <w:jc w:val="center"/>
        </w:trPr>
        <w:tc>
          <w:tcPr>
            <w:tcW w:w="847" w:type="pct"/>
            <w:tcMar>
              <w:top w:w="0" w:type="dxa"/>
              <w:left w:w="108" w:type="dxa"/>
              <w:bottom w:w="0" w:type="dxa"/>
              <w:right w:w="108" w:type="dxa"/>
            </w:tcMar>
          </w:tcPr>
          <w:p w14:paraId="07C1BD1C" w14:textId="77777777" w:rsidR="00345A8F" w:rsidRDefault="00345A8F">
            <w:pPr>
              <w:pStyle w:val="TAL"/>
            </w:pPr>
          </w:p>
        </w:tc>
        <w:tc>
          <w:tcPr>
            <w:tcW w:w="837" w:type="pct"/>
            <w:tcMar>
              <w:top w:w="0" w:type="dxa"/>
              <w:left w:w="108" w:type="dxa"/>
              <w:bottom w:w="0" w:type="dxa"/>
              <w:right w:w="108" w:type="dxa"/>
            </w:tcMar>
          </w:tcPr>
          <w:p w14:paraId="2E8097DD" w14:textId="6C3981F6" w:rsidR="00345A8F" w:rsidRDefault="00345A8F">
            <w:pPr>
              <w:pStyle w:val="TAL"/>
            </w:pPr>
          </w:p>
        </w:tc>
        <w:tc>
          <w:tcPr>
            <w:tcW w:w="2051" w:type="pct"/>
          </w:tcPr>
          <w:p w14:paraId="164ED813" w14:textId="77777777" w:rsidR="00345A8F" w:rsidRDefault="00345A8F">
            <w:pPr>
              <w:pStyle w:val="TAL"/>
            </w:pPr>
          </w:p>
        </w:tc>
        <w:tc>
          <w:tcPr>
            <w:tcW w:w="1265" w:type="pct"/>
          </w:tcPr>
          <w:p w14:paraId="69C3FBC2" w14:textId="77777777" w:rsidR="00345A8F" w:rsidRDefault="00345A8F">
            <w:pPr>
              <w:pStyle w:val="TAL"/>
            </w:pPr>
          </w:p>
        </w:tc>
      </w:tr>
    </w:tbl>
    <w:p w14:paraId="37B5089C" w14:textId="77777777" w:rsidR="00345A8F" w:rsidRDefault="00345A8F"/>
    <w:p w14:paraId="08279351" w14:textId="7B878C45" w:rsidR="00345A8F" w:rsidRDefault="00D862C6">
      <w:pPr>
        <w:pStyle w:val="40"/>
        <w:rPr>
          <w:lang w:eastAsia="zh-CN"/>
        </w:rPr>
      </w:pPr>
      <w:bookmarkStart w:id="1835" w:name="_Toc72784194"/>
      <w:bookmarkStart w:id="1836" w:name="_Toc73041740"/>
      <w:bookmarkStart w:id="1837" w:name="_Toc81244801"/>
      <w:bookmarkStart w:id="1838" w:name="_Toc88645365"/>
      <w:bookmarkStart w:id="1839" w:name="_Toc89426277"/>
      <w:bookmarkStart w:id="1840" w:name="_Toc94033160"/>
      <w:bookmarkStart w:id="1841" w:name="_Toc97037316"/>
      <w:bookmarkStart w:id="1842" w:name="_Toc97193100"/>
      <w:bookmarkStart w:id="1843" w:name="_Toc100953733"/>
      <w:bookmarkStart w:id="1844" w:name="_Toc104547384"/>
      <w:bookmarkStart w:id="1845" w:name="_Toc112939452"/>
      <w:bookmarkStart w:id="1846" w:name="_Toc114134833"/>
      <w:bookmarkStart w:id="1847" w:name="_Toc120682614"/>
      <w:bookmarkStart w:id="1848" w:name="_Toc164887685"/>
      <w:r>
        <w:rPr>
          <w:lang w:val="en-US"/>
        </w:rPr>
        <w:lastRenderedPageBreak/>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p>
    <w:p w14:paraId="1A1D2E1A" w14:textId="5CC31E58" w:rsidR="002A4306" w:rsidRPr="002A4306" w:rsidRDefault="002A4306" w:rsidP="002A4306">
      <w:pPr>
        <w:rPr>
          <w:lang w:eastAsia="zh-CN"/>
        </w:rPr>
      </w:pPr>
      <w:r>
        <w:rPr>
          <w:rFonts w:hint="eastAsia"/>
          <w:lang w:eastAsia="zh-CN"/>
        </w:rPr>
        <w:t>N</w:t>
      </w:r>
      <w:r>
        <w:rPr>
          <w:lang w:eastAsia="zh-CN"/>
        </w:rPr>
        <w:t>one in current specification.</w:t>
      </w:r>
    </w:p>
    <w:p w14:paraId="6ADA7217" w14:textId="14D424A6" w:rsidR="00345A8F" w:rsidRDefault="00D862C6">
      <w:pPr>
        <w:pStyle w:val="40"/>
      </w:pPr>
      <w:bookmarkStart w:id="1849" w:name="_Toc72784197"/>
      <w:bookmarkStart w:id="1850" w:name="_Toc73041743"/>
      <w:bookmarkStart w:id="1851" w:name="_Toc81244804"/>
      <w:bookmarkStart w:id="1852" w:name="_Toc88645368"/>
      <w:bookmarkStart w:id="1853" w:name="_Toc89426280"/>
      <w:bookmarkStart w:id="1854" w:name="_Toc94033161"/>
      <w:bookmarkStart w:id="1855" w:name="_Toc97037317"/>
      <w:bookmarkStart w:id="1856" w:name="_Toc97193101"/>
      <w:bookmarkStart w:id="1857" w:name="_Toc100953734"/>
      <w:bookmarkStart w:id="1858" w:name="_Toc104547385"/>
      <w:bookmarkStart w:id="1859" w:name="_Toc112939453"/>
      <w:bookmarkStart w:id="1860" w:name="_Toc114134834"/>
      <w:bookmarkStart w:id="1861" w:name="_Toc120682615"/>
      <w:bookmarkStart w:id="1862" w:name="_Toc164887686"/>
      <w:r>
        <w:t>5.1.6.5</w:t>
      </w:r>
      <w:r>
        <w:tab/>
        <w:t>Binary data</w:t>
      </w:r>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p>
    <w:p w14:paraId="298EC36E" w14:textId="6F257955" w:rsidR="002A4306" w:rsidRPr="00933583" w:rsidRDefault="002A4306" w:rsidP="00BE65DD">
      <w:r>
        <w:rPr>
          <w:rFonts w:hint="eastAsia"/>
          <w:lang w:eastAsia="zh-CN"/>
        </w:rPr>
        <w:t>N</w:t>
      </w:r>
      <w:r>
        <w:rPr>
          <w:lang w:eastAsia="zh-CN"/>
        </w:rPr>
        <w:t>one in current specification.</w:t>
      </w:r>
    </w:p>
    <w:p w14:paraId="78B1AA22" w14:textId="77777777" w:rsidR="00345A8F" w:rsidRDefault="00D862C6">
      <w:pPr>
        <w:pStyle w:val="30"/>
      </w:pPr>
      <w:bookmarkStart w:id="1863" w:name="_Toc72784199"/>
      <w:bookmarkStart w:id="1864" w:name="_Toc73041745"/>
      <w:bookmarkStart w:id="1865" w:name="_Toc81244806"/>
      <w:bookmarkStart w:id="1866" w:name="_Toc88645370"/>
      <w:bookmarkStart w:id="1867" w:name="_Toc89426282"/>
      <w:bookmarkStart w:id="1868" w:name="_Toc94033162"/>
      <w:bookmarkStart w:id="1869" w:name="_Toc97037318"/>
      <w:bookmarkStart w:id="1870" w:name="_Toc97193102"/>
      <w:bookmarkStart w:id="1871" w:name="_Toc100953735"/>
      <w:bookmarkStart w:id="1872" w:name="_Toc104547386"/>
      <w:bookmarkStart w:id="1873" w:name="_Toc112939454"/>
      <w:bookmarkStart w:id="1874" w:name="_Toc114134835"/>
      <w:bookmarkStart w:id="1875" w:name="_Toc120682616"/>
      <w:bookmarkStart w:id="1876" w:name="_Toc164887687"/>
      <w:r>
        <w:t>5.1.7</w:t>
      </w:r>
      <w:r>
        <w:tab/>
        <w:t>Error Handling</w:t>
      </w:r>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p>
    <w:p w14:paraId="63B421E6" w14:textId="77777777" w:rsidR="00345A8F" w:rsidRDefault="00D862C6">
      <w:pPr>
        <w:pStyle w:val="40"/>
      </w:pPr>
      <w:bookmarkStart w:id="1877" w:name="_Toc72784200"/>
      <w:bookmarkStart w:id="1878" w:name="_Toc73041746"/>
      <w:bookmarkStart w:id="1879" w:name="_Toc81244807"/>
      <w:bookmarkStart w:id="1880" w:name="_Toc88645371"/>
      <w:bookmarkStart w:id="1881" w:name="_Toc89426283"/>
      <w:bookmarkStart w:id="1882" w:name="_Toc94033163"/>
      <w:bookmarkStart w:id="1883" w:name="_Toc97037319"/>
      <w:bookmarkStart w:id="1884" w:name="_Toc97193103"/>
      <w:bookmarkStart w:id="1885" w:name="_Toc100953736"/>
      <w:bookmarkStart w:id="1886" w:name="_Toc104547387"/>
      <w:bookmarkStart w:id="1887" w:name="_Toc112939455"/>
      <w:bookmarkStart w:id="1888" w:name="_Toc114134836"/>
      <w:bookmarkStart w:id="1889" w:name="_Toc120682617"/>
      <w:bookmarkStart w:id="1890" w:name="_Toc164887688"/>
      <w:r>
        <w:t>5.1.7.1</w:t>
      </w:r>
      <w:r>
        <w:tab/>
        <w:t>General</w:t>
      </w:r>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p>
    <w:p w14:paraId="108568B2" w14:textId="75AC7C2F" w:rsidR="00345A8F" w:rsidRDefault="00D862C6">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690E3CF8" w14:textId="77777777" w:rsidR="00345A8F" w:rsidRDefault="00D862C6">
      <w:pPr>
        <w:rPr>
          <w:rFonts w:eastAsia="Calibri"/>
        </w:rPr>
      </w:pPr>
      <w:r>
        <w:t xml:space="preserve">In addition, the requirements in the following clauses are applicable for the </w:t>
      </w:r>
      <w:r>
        <w:rPr>
          <w:noProof/>
        </w:rPr>
        <w:t>Nmfaf_3daDataManagement</w:t>
      </w:r>
      <w:r>
        <w:t xml:space="preserve"> API.</w:t>
      </w:r>
    </w:p>
    <w:p w14:paraId="6245DACC" w14:textId="77777777" w:rsidR="00345A8F" w:rsidRDefault="00D862C6">
      <w:pPr>
        <w:pStyle w:val="40"/>
      </w:pPr>
      <w:bookmarkStart w:id="1891" w:name="_Toc72784201"/>
      <w:bookmarkStart w:id="1892" w:name="_Toc73041747"/>
      <w:bookmarkStart w:id="1893" w:name="_Toc81244808"/>
      <w:bookmarkStart w:id="1894" w:name="_Toc88645372"/>
      <w:bookmarkStart w:id="1895" w:name="_Toc89426284"/>
      <w:bookmarkStart w:id="1896" w:name="_Toc94033164"/>
      <w:bookmarkStart w:id="1897" w:name="_Toc97037320"/>
      <w:bookmarkStart w:id="1898" w:name="_Toc97193104"/>
      <w:bookmarkStart w:id="1899" w:name="_Toc100953737"/>
      <w:bookmarkStart w:id="1900" w:name="_Toc104547388"/>
      <w:bookmarkStart w:id="1901" w:name="_Toc112939456"/>
      <w:bookmarkStart w:id="1902" w:name="_Toc114134837"/>
      <w:bookmarkStart w:id="1903" w:name="_Toc120682618"/>
      <w:bookmarkStart w:id="1904" w:name="_Toc164887689"/>
      <w:r>
        <w:t>5.1.7.2</w:t>
      </w:r>
      <w:r>
        <w:tab/>
        <w:t>Protocol Errors</w:t>
      </w:r>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p>
    <w:p w14:paraId="2CE7A2BF" w14:textId="77777777" w:rsidR="00345A8F" w:rsidRDefault="00D862C6">
      <w:r>
        <w:t xml:space="preserve">No specific procedures for the </w:t>
      </w:r>
      <w:r>
        <w:rPr>
          <w:noProof/>
        </w:rPr>
        <w:t>Nmfaf_3daDataManagement</w:t>
      </w:r>
      <w:r>
        <w:t xml:space="preserve"> service are specified.</w:t>
      </w:r>
    </w:p>
    <w:p w14:paraId="403370AB" w14:textId="77777777" w:rsidR="00345A8F" w:rsidRDefault="00D862C6">
      <w:pPr>
        <w:pStyle w:val="40"/>
      </w:pPr>
      <w:bookmarkStart w:id="1905" w:name="_Toc72784202"/>
      <w:bookmarkStart w:id="1906" w:name="_Toc73041748"/>
      <w:bookmarkStart w:id="1907" w:name="_Toc81244809"/>
      <w:bookmarkStart w:id="1908" w:name="_Toc88645373"/>
      <w:bookmarkStart w:id="1909" w:name="_Toc89426285"/>
      <w:bookmarkStart w:id="1910" w:name="_Toc94033165"/>
      <w:bookmarkStart w:id="1911" w:name="_Toc97037321"/>
      <w:bookmarkStart w:id="1912" w:name="_Toc97193105"/>
      <w:bookmarkStart w:id="1913" w:name="_Toc100953738"/>
      <w:bookmarkStart w:id="1914" w:name="_Toc104547389"/>
      <w:bookmarkStart w:id="1915" w:name="_Toc112939457"/>
      <w:bookmarkStart w:id="1916" w:name="_Toc114134838"/>
      <w:bookmarkStart w:id="1917" w:name="_Toc120682619"/>
      <w:bookmarkStart w:id="1918" w:name="_Toc164887690"/>
      <w:r>
        <w:t>5.1.7.3</w:t>
      </w:r>
      <w:r>
        <w:tab/>
        <w:t>Application Errors</w:t>
      </w:r>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p>
    <w:p w14:paraId="10763654" w14:textId="329DE0D7" w:rsidR="00345A8F" w:rsidRDefault="00D862C6">
      <w:r>
        <w:t xml:space="preserve">The application errors defined for the Nmfaf_3daDataManagement service are listed in </w:t>
      </w:r>
      <w:r w:rsidR="003A2B6B">
        <w:t>Table </w:t>
      </w:r>
      <w:r>
        <w:t>5.1.7.3-1.</w:t>
      </w:r>
    </w:p>
    <w:p w14:paraId="220EDEB4" w14:textId="6DC774CA" w:rsidR="00345A8F" w:rsidRDefault="003A2B6B">
      <w:pPr>
        <w:pStyle w:val="TH"/>
      </w:pPr>
      <w:r>
        <w:t>Table </w:t>
      </w:r>
      <w:r w:rsidR="00D862C6">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45A8F" w14:paraId="06AE9550" w14:textId="77777777" w:rsidTr="00AD34D7">
        <w:trPr>
          <w:jc w:val="center"/>
        </w:trPr>
        <w:tc>
          <w:tcPr>
            <w:tcW w:w="2337" w:type="dxa"/>
            <w:shd w:val="clear" w:color="auto" w:fill="C0C0C0"/>
            <w:hideMark/>
          </w:tcPr>
          <w:p w14:paraId="2F825CFC" w14:textId="77777777" w:rsidR="00345A8F" w:rsidRDefault="00D862C6">
            <w:pPr>
              <w:pStyle w:val="TAH"/>
            </w:pPr>
            <w:r>
              <w:t>Application Error</w:t>
            </w:r>
          </w:p>
        </w:tc>
        <w:tc>
          <w:tcPr>
            <w:tcW w:w="1701" w:type="dxa"/>
            <w:shd w:val="clear" w:color="auto" w:fill="C0C0C0"/>
            <w:hideMark/>
          </w:tcPr>
          <w:p w14:paraId="3735EEDD" w14:textId="77777777" w:rsidR="00345A8F" w:rsidRDefault="00D862C6">
            <w:pPr>
              <w:pStyle w:val="TAH"/>
            </w:pPr>
            <w:r>
              <w:t>HTTP status code</w:t>
            </w:r>
          </w:p>
        </w:tc>
        <w:tc>
          <w:tcPr>
            <w:tcW w:w="5456" w:type="dxa"/>
            <w:shd w:val="clear" w:color="auto" w:fill="C0C0C0"/>
            <w:hideMark/>
          </w:tcPr>
          <w:p w14:paraId="2B195A6B" w14:textId="77777777" w:rsidR="00345A8F" w:rsidRDefault="00D862C6">
            <w:pPr>
              <w:pStyle w:val="TAH"/>
            </w:pPr>
            <w:r>
              <w:t>Description</w:t>
            </w:r>
          </w:p>
        </w:tc>
      </w:tr>
      <w:tr w:rsidR="00345A8F" w14:paraId="097A8C2F" w14:textId="77777777" w:rsidTr="00AD34D7">
        <w:trPr>
          <w:jc w:val="center"/>
        </w:trPr>
        <w:tc>
          <w:tcPr>
            <w:tcW w:w="2337" w:type="dxa"/>
          </w:tcPr>
          <w:p w14:paraId="72A2DAC0" w14:textId="77777777" w:rsidR="00345A8F" w:rsidRDefault="00345A8F">
            <w:pPr>
              <w:pStyle w:val="TAL"/>
            </w:pPr>
          </w:p>
        </w:tc>
        <w:tc>
          <w:tcPr>
            <w:tcW w:w="1701" w:type="dxa"/>
          </w:tcPr>
          <w:p w14:paraId="6CAEFCE5" w14:textId="77777777" w:rsidR="00345A8F" w:rsidRDefault="00345A8F">
            <w:pPr>
              <w:pStyle w:val="TAL"/>
            </w:pPr>
          </w:p>
        </w:tc>
        <w:tc>
          <w:tcPr>
            <w:tcW w:w="5456" w:type="dxa"/>
          </w:tcPr>
          <w:p w14:paraId="1028D4DB" w14:textId="77777777" w:rsidR="00345A8F" w:rsidRDefault="00345A8F">
            <w:pPr>
              <w:pStyle w:val="TAL"/>
              <w:rPr>
                <w:rFonts w:cs="Arial"/>
                <w:szCs w:val="18"/>
              </w:rPr>
            </w:pPr>
          </w:p>
        </w:tc>
      </w:tr>
    </w:tbl>
    <w:p w14:paraId="3D60AA83" w14:textId="77777777" w:rsidR="00345A8F" w:rsidRDefault="00345A8F"/>
    <w:p w14:paraId="407A2959" w14:textId="77777777" w:rsidR="00345A8F" w:rsidRDefault="00D862C6" w:rsidP="0064130F">
      <w:pPr>
        <w:pStyle w:val="30"/>
        <w:rPr>
          <w:lang w:eastAsia="zh-CN"/>
        </w:rPr>
      </w:pPr>
      <w:bookmarkStart w:id="1919" w:name="_Toc72784203"/>
      <w:bookmarkStart w:id="1920" w:name="_Toc73041749"/>
      <w:bookmarkStart w:id="1921" w:name="_Toc81244810"/>
      <w:bookmarkStart w:id="1922" w:name="_Toc88645374"/>
      <w:bookmarkStart w:id="1923" w:name="_Toc89426286"/>
      <w:bookmarkStart w:id="1924" w:name="_Toc94033166"/>
      <w:bookmarkStart w:id="1925" w:name="_Toc97037322"/>
      <w:bookmarkStart w:id="1926" w:name="_Toc97193106"/>
      <w:bookmarkStart w:id="1927" w:name="_Toc100953739"/>
      <w:bookmarkStart w:id="1928" w:name="_Toc104547390"/>
      <w:bookmarkStart w:id="1929" w:name="_Toc112939458"/>
      <w:bookmarkStart w:id="1930" w:name="_Toc114134839"/>
      <w:bookmarkStart w:id="1931" w:name="_Toc120682620"/>
      <w:bookmarkStart w:id="1932" w:name="_Toc164887691"/>
      <w:r>
        <w:t>5.1.8</w:t>
      </w:r>
      <w:r>
        <w:rPr>
          <w:lang w:eastAsia="zh-CN"/>
        </w:rPr>
        <w:tab/>
        <w:t>Feature negotiation</w:t>
      </w:r>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p>
    <w:p w14:paraId="2991194B" w14:textId="4E3738E3" w:rsidR="00345A8F" w:rsidRDefault="00D862C6">
      <w:r>
        <w:t>The optional features in table 5.1.8-1 are defined for the Nmfaf_3daDataManagement</w:t>
      </w:r>
      <w:r>
        <w:rPr>
          <w:lang w:eastAsia="zh-CN"/>
        </w:rPr>
        <w:t xml:space="preserve"> API. They shall be negotiated using the </w:t>
      </w:r>
      <w:r>
        <w:t>extensibility mechanism defined in clause 6.6 of 3GPP TS 29.500 [4].</w:t>
      </w:r>
    </w:p>
    <w:p w14:paraId="3E84238B" w14:textId="17D85DAD" w:rsidR="00345A8F" w:rsidRDefault="003A2B6B">
      <w:pPr>
        <w:pStyle w:val="TH"/>
      </w:pPr>
      <w:r>
        <w:t>Table </w:t>
      </w:r>
      <w:r w:rsidR="00D862C6">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A8F" w14:paraId="021C1E78" w14:textId="77777777" w:rsidTr="00AD34D7">
        <w:trPr>
          <w:jc w:val="center"/>
        </w:trPr>
        <w:tc>
          <w:tcPr>
            <w:tcW w:w="1529" w:type="dxa"/>
            <w:shd w:val="clear" w:color="auto" w:fill="C0C0C0"/>
            <w:hideMark/>
          </w:tcPr>
          <w:p w14:paraId="6E546868" w14:textId="77777777" w:rsidR="00345A8F" w:rsidRDefault="00D862C6">
            <w:pPr>
              <w:pStyle w:val="TAH"/>
            </w:pPr>
            <w:r>
              <w:t>Feature number</w:t>
            </w:r>
          </w:p>
        </w:tc>
        <w:tc>
          <w:tcPr>
            <w:tcW w:w="2207" w:type="dxa"/>
            <w:shd w:val="clear" w:color="auto" w:fill="C0C0C0"/>
            <w:hideMark/>
          </w:tcPr>
          <w:p w14:paraId="3736409D" w14:textId="77777777" w:rsidR="00345A8F" w:rsidRDefault="00D862C6">
            <w:pPr>
              <w:pStyle w:val="TAH"/>
            </w:pPr>
            <w:r>
              <w:t>Feature Name</w:t>
            </w:r>
          </w:p>
        </w:tc>
        <w:tc>
          <w:tcPr>
            <w:tcW w:w="5758" w:type="dxa"/>
            <w:shd w:val="clear" w:color="auto" w:fill="C0C0C0"/>
            <w:hideMark/>
          </w:tcPr>
          <w:p w14:paraId="375990FE" w14:textId="77777777" w:rsidR="00345A8F" w:rsidRDefault="00D862C6">
            <w:pPr>
              <w:pStyle w:val="TAH"/>
            </w:pPr>
            <w:r>
              <w:t>Description</w:t>
            </w:r>
          </w:p>
        </w:tc>
      </w:tr>
      <w:tr w:rsidR="00345A8F" w14:paraId="347D1880" w14:textId="77777777" w:rsidTr="00AD34D7">
        <w:trPr>
          <w:jc w:val="center"/>
        </w:trPr>
        <w:tc>
          <w:tcPr>
            <w:tcW w:w="1529" w:type="dxa"/>
          </w:tcPr>
          <w:p w14:paraId="0BC98BEF" w14:textId="77777777" w:rsidR="00345A8F" w:rsidRDefault="00345A8F">
            <w:pPr>
              <w:pStyle w:val="TAL"/>
            </w:pPr>
          </w:p>
        </w:tc>
        <w:tc>
          <w:tcPr>
            <w:tcW w:w="2207" w:type="dxa"/>
          </w:tcPr>
          <w:p w14:paraId="4E09F4FE" w14:textId="77777777" w:rsidR="00345A8F" w:rsidRDefault="00345A8F">
            <w:pPr>
              <w:pStyle w:val="TAL"/>
            </w:pPr>
          </w:p>
        </w:tc>
        <w:tc>
          <w:tcPr>
            <w:tcW w:w="5758" w:type="dxa"/>
          </w:tcPr>
          <w:p w14:paraId="6F088256" w14:textId="77777777" w:rsidR="00345A8F" w:rsidRDefault="00345A8F">
            <w:pPr>
              <w:pStyle w:val="TAL"/>
              <w:rPr>
                <w:rFonts w:cs="Arial"/>
                <w:szCs w:val="18"/>
              </w:rPr>
            </w:pPr>
          </w:p>
        </w:tc>
      </w:tr>
    </w:tbl>
    <w:p w14:paraId="3E21B8B2" w14:textId="77777777" w:rsidR="00345A8F" w:rsidRDefault="00345A8F"/>
    <w:p w14:paraId="2EB76878" w14:textId="77777777" w:rsidR="00345A8F" w:rsidRDefault="00D862C6" w:rsidP="0064130F">
      <w:pPr>
        <w:pStyle w:val="30"/>
      </w:pPr>
      <w:bookmarkStart w:id="1933" w:name="_Toc72784204"/>
      <w:bookmarkStart w:id="1934" w:name="_Toc73041750"/>
      <w:bookmarkStart w:id="1935" w:name="_Toc81244811"/>
      <w:bookmarkStart w:id="1936" w:name="_Toc88645375"/>
      <w:bookmarkStart w:id="1937" w:name="_Toc89426287"/>
      <w:bookmarkStart w:id="1938" w:name="_Toc94033167"/>
      <w:bookmarkStart w:id="1939" w:name="_Toc97037323"/>
      <w:bookmarkStart w:id="1940" w:name="_Toc97193107"/>
      <w:bookmarkStart w:id="1941" w:name="_Toc100953740"/>
      <w:bookmarkStart w:id="1942" w:name="_Toc104547391"/>
      <w:bookmarkStart w:id="1943" w:name="_Toc112939459"/>
      <w:bookmarkStart w:id="1944" w:name="_Toc114134840"/>
      <w:bookmarkStart w:id="1945" w:name="_Toc120682621"/>
      <w:bookmarkStart w:id="1946" w:name="_Toc164887692"/>
      <w:r>
        <w:t>5.1.9</w:t>
      </w:r>
      <w:r>
        <w:tab/>
        <w:t>Security</w:t>
      </w:r>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p>
    <w:p w14:paraId="4D2F9B56" w14:textId="25022DE1" w:rsidR="00345A8F" w:rsidRDefault="00D862C6">
      <w:r>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3667009E" w14:textId="044A1148" w:rsidR="00345A8F" w:rsidRDefault="00D862C6">
      <w:r>
        <w:t>If OAuth2 is used, an NF Service Consumer, prior to consuming services offered by the Nmfaf_3daDataManagement API, shall obtain a "token" from the authorization server, by invoking the Access Token Request service, as described in 3GPP TS 29.510 [10], clause 5.4.2.2.</w:t>
      </w:r>
    </w:p>
    <w:p w14:paraId="288F87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Nmfaf_3daDataManagement</w:t>
      </w:r>
      <w:r>
        <w:rPr>
          <w:noProof/>
          <w:lang w:eastAsia="zh-CN"/>
        </w:rPr>
        <w:t xml:space="preserve"> </w:t>
      </w:r>
      <w:r>
        <w:t>service.</w:t>
      </w:r>
    </w:p>
    <w:p w14:paraId="253E4118" w14:textId="77777777" w:rsidR="00345A8F" w:rsidRDefault="00D862C6">
      <w:pPr>
        <w:rPr>
          <w:lang w:val="en-US"/>
        </w:rPr>
      </w:pPr>
      <w:r>
        <w:rPr>
          <w:lang w:val="en-US"/>
        </w:rPr>
        <w:t>The</w:t>
      </w:r>
      <w:r>
        <w:t xml:space="preserve"> </w:t>
      </w:r>
      <w:r>
        <w:rPr>
          <w:lang w:val="en-US"/>
        </w:rPr>
        <w:t>Nmfaf_3daDataManagement</w:t>
      </w:r>
      <w:r>
        <w:rPr>
          <w:noProof/>
          <w:lang w:eastAsia="zh-CN"/>
        </w:rPr>
        <w:t xml:space="preserve"> </w:t>
      </w:r>
      <w:r>
        <w:rPr>
          <w:lang w:val="en-US"/>
        </w:rPr>
        <w:t>API defines a single scope "nmfaf_3dadatamanagement" for the entire service, and it does not define any additional scopes at resource or operation level.</w:t>
      </w:r>
    </w:p>
    <w:p w14:paraId="6053F0FC" w14:textId="77777777" w:rsidR="00345A8F" w:rsidRDefault="00D862C6">
      <w:pPr>
        <w:pStyle w:val="2"/>
      </w:pPr>
      <w:bookmarkStart w:id="1947" w:name="_Toc72784205"/>
      <w:bookmarkStart w:id="1948" w:name="_Toc73041751"/>
      <w:bookmarkStart w:id="1949" w:name="_Toc81244812"/>
      <w:bookmarkStart w:id="1950" w:name="_Toc88645376"/>
      <w:bookmarkStart w:id="1951" w:name="_Toc89426288"/>
      <w:bookmarkStart w:id="1952" w:name="_Toc94033168"/>
      <w:bookmarkStart w:id="1953" w:name="_Toc97037324"/>
      <w:bookmarkStart w:id="1954" w:name="_Toc97193108"/>
      <w:bookmarkStart w:id="1955" w:name="_Toc100953741"/>
      <w:bookmarkStart w:id="1956" w:name="_Toc104547392"/>
      <w:bookmarkStart w:id="1957" w:name="_Toc112939460"/>
      <w:bookmarkStart w:id="1958" w:name="_Toc114134841"/>
      <w:bookmarkStart w:id="1959" w:name="_Toc120682622"/>
      <w:bookmarkStart w:id="1960" w:name="_Toc164887693"/>
      <w:r>
        <w:lastRenderedPageBreak/>
        <w:t>5.2</w:t>
      </w:r>
      <w:r>
        <w:tab/>
        <w:t>Nmfaf_3caDataManagement Service API</w:t>
      </w:r>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p>
    <w:p w14:paraId="2DC993C3" w14:textId="77777777" w:rsidR="00345A8F" w:rsidRDefault="00D862C6">
      <w:pPr>
        <w:pStyle w:val="30"/>
      </w:pPr>
      <w:bookmarkStart w:id="1961" w:name="_Toc72784206"/>
      <w:bookmarkStart w:id="1962" w:name="_Toc73041752"/>
      <w:bookmarkStart w:id="1963" w:name="_Toc81244813"/>
      <w:bookmarkStart w:id="1964" w:name="_Toc88645377"/>
      <w:bookmarkStart w:id="1965" w:name="_Toc89426289"/>
      <w:bookmarkStart w:id="1966" w:name="_Toc94033169"/>
      <w:bookmarkStart w:id="1967" w:name="_Toc97037325"/>
      <w:bookmarkStart w:id="1968" w:name="_Toc97193109"/>
      <w:bookmarkStart w:id="1969" w:name="_Toc100953742"/>
      <w:bookmarkStart w:id="1970" w:name="_Toc104547393"/>
      <w:bookmarkStart w:id="1971" w:name="_Toc112939461"/>
      <w:bookmarkStart w:id="1972" w:name="_Toc114134842"/>
      <w:bookmarkStart w:id="1973" w:name="_Toc120682623"/>
      <w:bookmarkStart w:id="1974" w:name="_Toc164887694"/>
      <w:r>
        <w:t>5.2.1</w:t>
      </w:r>
      <w:r>
        <w:tab/>
        <w:t>Introduction</w:t>
      </w:r>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p>
    <w:p w14:paraId="28404CE5" w14:textId="564274FF" w:rsidR="00345A8F" w:rsidRDefault="00D862C6">
      <w:pPr>
        <w:rPr>
          <w:noProof/>
          <w:lang w:eastAsia="zh-CN"/>
        </w:rPr>
      </w:pPr>
      <w:r>
        <w:rPr>
          <w:noProof/>
        </w:rPr>
        <w:t xml:space="preserve">The </w:t>
      </w:r>
      <w:r w:rsidR="00865A7E" w:rsidRPr="00865A7E">
        <w:rPr>
          <w:noProof/>
        </w:rPr>
        <w:t>Nmfaf_3caDataManagement</w:t>
      </w:r>
      <w:r>
        <w:rPr>
          <w:noProof/>
        </w:rPr>
        <w:t xml:space="preserve"> </w:t>
      </w:r>
      <w:r w:rsidR="005B4BD5">
        <w:t xml:space="preserve">Service </w:t>
      </w:r>
      <w:r>
        <w:rPr>
          <w:noProof/>
        </w:rPr>
        <w:t xml:space="preserve">shall use the </w:t>
      </w:r>
      <w:r w:rsidR="00865A7E" w:rsidRPr="00865A7E">
        <w:rPr>
          <w:noProof/>
        </w:rPr>
        <w:t>Nmfaf_3caDataManagement</w:t>
      </w:r>
      <w:r>
        <w:rPr>
          <w:noProof/>
        </w:rPr>
        <w:t xml:space="preserve"> </w:t>
      </w:r>
      <w:r>
        <w:rPr>
          <w:noProof/>
          <w:lang w:eastAsia="zh-CN"/>
        </w:rPr>
        <w:t>API.</w:t>
      </w:r>
    </w:p>
    <w:p w14:paraId="45D2BE90"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Nmfaf_3caDataManagement</w:t>
      </w:r>
      <w:r>
        <w:rPr>
          <w:noProof/>
        </w:rPr>
        <w:t xml:space="preserve"> </w:t>
      </w:r>
      <w:r>
        <w:rPr>
          <w:noProof/>
          <w:lang w:eastAsia="zh-CN"/>
        </w:rPr>
        <w:t>API</w:t>
      </w:r>
      <w:r>
        <w:rPr>
          <w:rFonts w:hint="eastAsia"/>
          <w:noProof/>
          <w:lang w:eastAsia="zh-CN"/>
        </w:rPr>
        <w:t xml:space="preserve"> shall be:</w:t>
      </w:r>
    </w:p>
    <w:p w14:paraId="40E57E31" w14:textId="77777777" w:rsidR="00345A8F" w:rsidRDefault="00D862C6">
      <w:pPr>
        <w:rPr>
          <w:noProof/>
          <w:lang w:eastAsia="zh-CN"/>
        </w:rPr>
      </w:pPr>
      <w:r>
        <w:rPr>
          <w:b/>
          <w:noProof/>
        </w:rPr>
        <w:t>{apiRoot}/&lt;apiName&gt;/&lt;apiVersion&gt;</w:t>
      </w:r>
    </w:p>
    <w:p w14:paraId="3F26FC83" w14:textId="7AD8FC6F"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5B1F7D8" w14:textId="77777777" w:rsidR="00345A8F" w:rsidRDefault="00D862C6">
      <w:pPr>
        <w:pStyle w:val="B1"/>
        <w:rPr>
          <w:b/>
          <w:noProof/>
        </w:rPr>
      </w:pPr>
      <w:r>
        <w:rPr>
          <w:b/>
          <w:noProof/>
        </w:rPr>
        <w:t>{apiRoot}/&lt;apiName&gt;/&lt;apiVersion&gt;/&lt;apiSpecificResourceUriPart&gt;</w:t>
      </w:r>
    </w:p>
    <w:p w14:paraId="277DF389" w14:textId="77777777" w:rsidR="00345A8F" w:rsidRDefault="00D862C6">
      <w:pPr>
        <w:rPr>
          <w:noProof/>
          <w:lang w:eastAsia="zh-CN"/>
        </w:rPr>
      </w:pPr>
      <w:r>
        <w:rPr>
          <w:noProof/>
          <w:lang w:eastAsia="zh-CN"/>
        </w:rPr>
        <w:t>with the following components:</w:t>
      </w:r>
    </w:p>
    <w:p w14:paraId="25F48EFC" w14:textId="7D389326"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321E2693"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nmfaf-3cadatamanagement</w:t>
      </w:r>
      <w:r>
        <w:rPr>
          <w:noProof/>
        </w:rPr>
        <w:t>".</w:t>
      </w:r>
    </w:p>
    <w:p w14:paraId="49BAA4C0" w14:textId="77777777" w:rsidR="00345A8F" w:rsidRDefault="00D862C6">
      <w:pPr>
        <w:pStyle w:val="B1"/>
        <w:rPr>
          <w:noProof/>
        </w:rPr>
      </w:pPr>
      <w:r>
        <w:rPr>
          <w:noProof/>
        </w:rPr>
        <w:t>-</w:t>
      </w:r>
      <w:r>
        <w:rPr>
          <w:noProof/>
        </w:rPr>
        <w:tab/>
        <w:t>The &lt;apiVersion&gt; shall be "v1".</w:t>
      </w:r>
    </w:p>
    <w:p w14:paraId="184F414E"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38901DD" w14:textId="77777777" w:rsidR="00345A8F" w:rsidRDefault="00D862C6">
      <w:pPr>
        <w:pStyle w:val="30"/>
      </w:pPr>
      <w:bookmarkStart w:id="1975" w:name="_Toc72784207"/>
      <w:bookmarkStart w:id="1976" w:name="_Toc73041753"/>
      <w:bookmarkStart w:id="1977" w:name="_Toc81244814"/>
      <w:bookmarkStart w:id="1978" w:name="_Toc88645378"/>
      <w:bookmarkStart w:id="1979" w:name="_Toc89426290"/>
      <w:bookmarkStart w:id="1980" w:name="_Toc94033170"/>
      <w:bookmarkStart w:id="1981" w:name="_Toc97037326"/>
      <w:bookmarkStart w:id="1982" w:name="_Toc97193110"/>
      <w:bookmarkStart w:id="1983" w:name="_Toc100953743"/>
      <w:bookmarkStart w:id="1984" w:name="_Toc104547394"/>
      <w:bookmarkStart w:id="1985" w:name="_Toc112939462"/>
      <w:bookmarkStart w:id="1986" w:name="_Toc114134843"/>
      <w:bookmarkStart w:id="1987" w:name="_Toc120682624"/>
      <w:bookmarkStart w:id="1988" w:name="_Toc164887695"/>
      <w:r>
        <w:t>5.2.2</w:t>
      </w:r>
      <w:r>
        <w:tab/>
        <w:t>Usage of HTTP</w:t>
      </w:r>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p>
    <w:p w14:paraId="2A193B6D" w14:textId="77777777" w:rsidR="00345A8F" w:rsidRDefault="00D862C6">
      <w:pPr>
        <w:pStyle w:val="40"/>
      </w:pPr>
      <w:bookmarkStart w:id="1989" w:name="_Toc72784208"/>
      <w:bookmarkStart w:id="1990" w:name="_Toc73041754"/>
      <w:bookmarkStart w:id="1991" w:name="_Toc81244815"/>
      <w:bookmarkStart w:id="1992" w:name="_Toc88645379"/>
      <w:bookmarkStart w:id="1993" w:name="_Toc89426291"/>
      <w:bookmarkStart w:id="1994" w:name="_Toc94033171"/>
      <w:bookmarkStart w:id="1995" w:name="_Toc97037327"/>
      <w:bookmarkStart w:id="1996" w:name="_Toc97193111"/>
      <w:bookmarkStart w:id="1997" w:name="_Toc100953744"/>
      <w:bookmarkStart w:id="1998" w:name="_Toc104547395"/>
      <w:bookmarkStart w:id="1999" w:name="_Toc112939463"/>
      <w:bookmarkStart w:id="2000" w:name="_Toc114134844"/>
      <w:bookmarkStart w:id="2001" w:name="_Toc120682625"/>
      <w:bookmarkStart w:id="2002" w:name="_Toc164887696"/>
      <w:r>
        <w:t>5.2.2.1</w:t>
      </w:r>
      <w:r>
        <w:tab/>
        <w:t>General</w:t>
      </w:r>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p>
    <w:p w14:paraId="7A192280" w14:textId="1D747C07" w:rsidR="00345A8F" w:rsidRDefault="00D862C6">
      <w:pPr>
        <w:rPr>
          <w:noProof/>
        </w:rPr>
      </w:pPr>
      <w:r>
        <w:rPr>
          <w:noProof/>
        </w:rPr>
        <w:t>HTTP</w:t>
      </w:r>
      <w:r>
        <w:rPr>
          <w:noProof/>
          <w:lang w:eastAsia="zh-CN"/>
        </w:rPr>
        <w:t xml:space="preserve">/2, IETF RFC 7540 [11], </w:t>
      </w:r>
      <w:r>
        <w:rPr>
          <w:noProof/>
        </w:rPr>
        <w:t>shall be used as specified in clause 5 of 3GPP TS 29.500 [4].</w:t>
      </w:r>
    </w:p>
    <w:p w14:paraId="314D6FAD" w14:textId="5B226DB1"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02C21E56" w14:textId="77777777" w:rsidR="00345A8F" w:rsidRDefault="00D862C6">
      <w:pPr>
        <w:rPr>
          <w:noProof/>
        </w:rPr>
      </w:pPr>
      <w:r>
        <w:rPr>
          <w:noProof/>
        </w:rPr>
        <w:t xml:space="preserve">The OpenAPI [6] specification of HTTP messages and content bodies for the </w:t>
      </w:r>
      <w:r>
        <w:t>Nmfaf_3caDataManagement</w:t>
      </w:r>
      <w:r>
        <w:rPr>
          <w:noProof/>
        </w:rPr>
        <w:t xml:space="preserve"> API is contained in Annex A.</w:t>
      </w:r>
    </w:p>
    <w:p w14:paraId="6C127E97" w14:textId="77777777" w:rsidR="00345A8F" w:rsidRDefault="00D862C6">
      <w:pPr>
        <w:pStyle w:val="40"/>
      </w:pPr>
      <w:bookmarkStart w:id="2003" w:name="_Toc72784209"/>
      <w:bookmarkStart w:id="2004" w:name="_Toc73041755"/>
      <w:bookmarkStart w:id="2005" w:name="_Toc81244816"/>
      <w:bookmarkStart w:id="2006" w:name="_Toc88645380"/>
      <w:bookmarkStart w:id="2007" w:name="_Toc89426292"/>
      <w:bookmarkStart w:id="2008" w:name="_Toc94033172"/>
      <w:bookmarkStart w:id="2009" w:name="_Toc97037328"/>
      <w:bookmarkStart w:id="2010" w:name="_Toc97193112"/>
      <w:bookmarkStart w:id="2011" w:name="_Toc100953745"/>
      <w:bookmarkStart w:id="2012" w:name="_Toc104547396"/>
      <w:bookmarkStart w:id="2013" w:name="_Toc112939464"/>
      <w:bookmarkStart w:id="2014" w:name="_Toc114134845"/>
      <w:bookmarkStart w:id="2015" w:name="_Toc120682626"/>
      <w:bookmarkStart w:id="2016" w:name="_Toc164887697"/>
      <w:r>
        <w:t>5.2.2.2</w:t>
      </w:r>
      <w:r>
        <w:tab/>
        <w:t>HTTP standard headers</w:t>
      </w:r>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p>
    <w:p w14:paraId="1C8F4D4A" w14:textId="77777777" w:rsidR="00345A8F" w:rsidRDefault="00D862C6">
      <w:pPr>
        <w:pStyle w:val="50"/>
        <w:rPr>
          <w:lang w:eastAsia="zh-CN"/>
        </w:rPr>
      </w:pPr>
      <w:bookmarkStart w:id="2017" w:name="_Toc72784210"/>
      <w:bookmarkStart w:id="2018" w:name="_Toc73041756"/>
      <w:bookmarkStart w:id="2019" w:name="_Toc81244817"/>
      <w:bookmarkStart w:id="2020" w:name="_Toc88645381"/>
      <w:bookmarkStart w:id="2021" w:name="_Toc89426293"/>
      <w:bookmarkStart w:id="2022" w:name="_Toc94033173"/>
      <w:bookmarkStart w:id="2023" w:name="_Toc97037329"/>
      <w:bookmarkStart w:id="2024" w:name="_Toc97193113"/>
      <w:bookmarkStart w:id="2025" w:name="_Toc100953746"/>
      <w:bookmarkStart w:id="2026" w:name="_Toc104547397"/>
      <w:bookmarkStart w:id="2027" w:name="_Toc112939465"/>
      <w:bookmarkStart w:id="2028" w:name="_Toc114134846"/>
      <w:bookmarkStart w:id="2029" w:name="_Toc120682627"/>
      <w:bookmarkStart w:id="2030" w:name="_Toc164887698"/>
      <w:r>
        <w:t>5.2.2.2.1</w:t>
      </w:r>
      <w:r>
        <w:rPr>
          <w:rFonts w:hint="eastAsia"/>
          <w:lang w:eastAsia="zh-CN"/>
        </w:rPr>
        <w:tab/>
      </w:r>
      <w:r>
        <w:rPr>
          <w:lang w:eastAsia="zh-CN"/>
        </w:rPr>
        <w:t>General</w:t>
      </w:r>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p>
    <w:p w14:paraId="4094BF9D" w14:textId="756E7571" w:rsidR="00345A8F" w:rsidRDefault="00D862C6">
      <w:pPr>
        <w:rPr>
          <w:noProof/>
        </w:rPr>
      </w:pPr>
      <w:r>
        <w:rPr>
          <w:noProof/>
        </w:rPr>
        <w:t>See clause 5.2.2 of 3GPP TS 29.500 [4] for the usage of HTTP standard headers.</w:t>
      </w:r>
    </w:p>
    <w:p w14:paraId="62C02D93" w14:textId="77777777" w:rsidR="00345A8F" w:rsidRDefault="00D862C6">
      <w:pPr>
        <w:pStyle w:val="50"/>
      </w:pPr>
      <w:bookmarkStart w:id="2031" w:name="_Toc72784211"/>
      <w:bookmarkStart w:id="2032" w:name="_Toc73041757"/>
      <w:bookmarkStart w:id="2033" w:name="_Toc81244818"/>
      <w:bookmarkStart w:id="2034" w:name="_Toc88645382"/>
      <w:bookmarkStart w:id="2035" w:name="_Toc89426294"/>
      <w:bookmarkStart w:id="2036" w:name="_Toc94033174"/>
      <w:bookmarkStart w:id="2037" w:name="_Toc97037330"/>
      <w:bookmarkStart w:id="2038" w:name="_Toc97193114"/>
      <w:bookmarkStart w:id="2039" w:name="_Toc100953747"/>
      <w:bookmarkStart w:id="2040" w:name="_Toc104547398"/>
      <w:bookmarkStart w:id="2041" w:name="_Toc112939466"/>
      <w:bookmarkStart w:id="2042" w:name="_Toc114134847"/>
      <w:bookmarkStart w:id="2043" w:name="_Toc120682628"/>
      <w:bookmarkStart w:id="2044" w:name="_Toc164887699"/>
      <w:r>
        <w:t>5.2.2.2.2</w:t>
      </w:r>
      <w:r>
        <w:tab/>
        <w:t>Content type</w:t>
      </w:r>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p>
    <w:p w14:paraId="2277C05C" w14:textId="7611A086"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671B4FDB"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DD36003" w14:textId="77777777" w:rsidR="00345A8F" w:rsidRDefault="00D862C6">
      <w:pPr>
        <w:pStyle w:val="40"/>
      </w:pPr>
      <w:bookmarkStart w:id="2045" w:name="_Toc72784212"/>
      <w:bookmarkStart w:id="2046" w:name="_Toc73041758"/>
      <w:bookmarkStart w:id="2047" w:name="_Toc81244819"/>
      <w:bookmarkStart w:id="2048" w:name="_Toc88645383"/>
      <w:bookmarkStart w:id="2049" w:name="_Toc89426295"/>
      <w:bookmarkStart w:id="2050" w:name="_Toc94033175"/>
      <w:bookmarkStart w:id="2051" w:name="_Toc97037331"/>
      <w:bookmarkStart w:id="2052" w:name="_Toc97193115"/>
      <w:bookmarkStart w:id="2053" w:name="_Toc100953748"/>
      <w:bookmarkStart w:id="2054" w:name="_Toc104547399"/>
      <w:bookmarkStart w:id="2055" w:name="_Toc112939467"/>
      <w:bookmarkStart w:id="2056" w:name="_Toc114134848"/>
      <w:bookmarkStart w:id="2057" w:name="_Toc120682629"/>
      <w:bookmarkStart w:id="2058" w:name="_Toc164887700"/>
      <w:r>
        <w:t>5.2.2.3</w:t>
      </w:r>
      <w:r>
        <w:tab/>
        <w:t>HTTP custom headers</w:t>
      </w:r>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p>
    <w:p w14:paraId="51170DFC" w14:textId="39C3B4FB" w:rsidR="00345A8F" w:rsidRDefault="00D862C6">
      <w:pPr>
        <w:rPr>
          <w:noProof/>
        </w:rPr>
      </w:pPr>
      <w:r>
        <w:rPr>
          <w:noProof/>
        </w:rPr>
        <w:t>The mandatory HTTP custom header fields specified in clause 5.2.3.2 of 3GPP TS 29.500 [4] shall be applicable.</w:t>
      </w:r>
    </w:p>
    <w:p w14:paraId="612BB4E5" w14:textId="77777777" w:rsidR="00345A8F" w:rsidRDefault="00D862C6">
      <w:pPr>
        <w:pStyle w:val="30"/>
      </w:pPr>
      <w:bookmarkStart w:id="2059" w:name="_Toc72784213"/>
      <w:bookmarkStart w:id="2060" w:name="_Toc73041759"/>
      <w:bookmarkStart w:id="2061" w:name="_Toc81244820"/>
      <w:bookmarkStart w:id="2062" w:name="_Toc88645384"/>
      <w:bookmarkStart w:id="2063" w:name="_Toc89426296"/>
      <w:bookmarkStart w:id="2064" w:name="_Toc94033176"/>
      <w:bookmarkStart w:id="2065" w:name="_Toc97037332"/>
      <w:bookmarkStart w:id="2066" w:name="_Toc97193116"/>
      <w:bookmarkStart w:id="2067" w:name="_Toc100953749"/>
      <w:bookmarkStart w:id="2068" w:name="_Toc104547400"/>
      <w:bookmarkStart w:id="2069" w:name="_Toc112939468"/>
      <w:bookmarkStart w:id="2070" w:name="_Toc114134849"/>
      <w:bookmarkStart w:id="2071" w:name="_Toc120682630"/>
      <w:bookmarkStart w:id="2072" w:name="_Toc164887701"/>
      <w:r>
        <w:t>5.2.3</w:t>
      </w:r>
      <w:r>
        <w:tab/>
        <w:t>Resources</w:t>
      </w:r>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p>
    <w:p w14:paraId="30EE9FE9" w14:textId="59B47378" w:rsidR="005B4BD5" w:rsidRDefault="00D862C6" w:rsidP="005B4BD5">
      <w:pPr>
        <w:pStyle w:val="40"/>
      </w:pPr>
      <w:bookmarkStart w:id="2073" w:name="_Toc72784214"/>
      <w:bookmarkStart w:id="2074" w:name="_Toc73041760"/>
      <w:bookmarkStart w:id="2075" w:name="_Toc81244821"/>
      <w:bookmarkStart w:id="2076" w:name="_Toc88645385"/>
      <w:bookmarkStart w:id="2077" w:name="_Toc89426297"/>
      <w:bookmarkStart w:id="2078" w:name="_Toc94033177"/>
      <w:bookmarkStart w:id="2079" w:name="_Toc97037333"/>
      <w:bookmarkStart w:id="2080" w:name="_Toc97193117"/>
      <w:bookmarkStart w:id="2081" w:name="_Toc100953750"/>
      <w:bookmarkStart w:id="2082" w:name="_Toc104547401"/>
      <w:bookmarkStart w:id="2083" w:name="_Toc112939469"/>
      <w:bookmarkStart w:id="2084" w:name="_Toc114134850"/>
      <w:bookmarkStart w:id="2085" w:name="_Toc120682631"/>
      <w:bookmarkStart w:id="2086" w:name="_Toc164887702"/>
      <w:r>
        <w:t>5.2.3.1</w:t>
      </w:r>
      <w:r>
        <w:tab/>
        <w:t>Overview</w:t>
      </w:r>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p>
    <w:p w14:paraId="1D6A3001" w14:textId="77777777" w:rsidR="005B4BD5" w:rsidRDefault="005B4BD5" w:rsidP="005B4BD5">
      <w:r>
        <w:t>This clause describes the structure for the Resource URIs, the resources and methods used for the service.</w:t>
      </w:r>
    </w:p>
    <w:p w14:paraId="7176BA20" w14:textId="3759C42B" w:rsidR="001813B5" w:rsidRDefault="001813B5" w:rsidP="001813B5">
      <w:r>
        <w:lastRenderedPageBreak/>
        <w:t>Figure 5.2.3.1-1 depicts the resource URIs structure for the Nmfaf_3caDataManagement API.</w:t>
      </w:r>
    </w:p>
    <w:p w14:paraId="5AC3CBB2" w14:textId="221319F5" w:rsidR="00345A8F" w:rsidRDefault="00F97FDD">
      <w:pPr>
        <w:pStyle w:val="TH"/>
        <w:rPr>
          <w:lang w:val="en-US"/>
        </w:rPr>
      </w:pPr>
      <w:r>
        <w:rPr>
          <w:noProof/>
        </w:rPr>
        <w:object w:dxaOrig="6410" w:dyaOrig="1537" w14:anchorId="0532A4A4">
          <v:shape id="_x0000_i1025" type="#_x0000_t75" alt="" style="width:317.95pt;height:76.3pt;mso-width-percent:0;mso-height-percent:0;mso-width-percent:0;mso-height-percent:0" o:ole="">
            <v:imagedata r:id="rId32" o:title=""/>
          </v:shape>
          <o:OLEObject Type="Embed" ProgID="Visio.Drawing.15" ShapeID="_x0000_i1025" DrawAspect="Content" ObjectID="_1779176793" r:id="rId33"/>
        </w:object>
      </w:r>
    </w:p>
    <w:p w14:paraId="246A55B1" w14:textId="0A12FC98" w:rsidR="00345A8F" w:rsidRDefault="003A2B6B">
      <w:pPr>
        <w:pStyle w:val="TF"/>
      </w:pPr>
      <w:r>
        <w:t>Figure </w:t>
      </w:r>
      <w:r w:rsidR="00D862C6">
        <w:t>5.2.3.1-1: Resource URI structure of the Nmfaf_3caDataManagement API</w:t>
      </w:r>
    </w:p>
    <w:p w14:paraId="1E661B9A" w14:textId="15710234" w:rsidR="00345A8F" w:rsidRDefault="003A2B6B">
      <w:r>
        <w:t>Table </w:t>
      </w:r>
      <w:r w:rsidR="00D862C6">
        <w:t>5.2.3.1-1 provides an overview of the resources and applicable HTTP methods.</w:t>
      </w:r>
    </w:p>
    <w:p w14:paraId="4E3DB48B" w14:textId="2B6E3419" w:rsidR="00345A8F" w:rsidRDefault="003A2B6B">
      <w:pPr>
        <w:pStyle w:val="TH"/>
      </w:pPr>
      <w:r>
        <w:t>Table </w:t>
      </w:r>
      <w:r w:rsidR="00D862C6">
        <w:t>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45A8F" w14:paraId="60D49760" w14:textId="77777777" w:rsidTr="00AD34D7">
        <w:trPr>
          <w:jc w:val="center"/>
        </w:trPr>
        <w:tc>
          <w:tcPr>
            <w:tcW w:w="1339" w:type="pct"/>
            <w:shd w:val="clear" w:color="auto" w:fill="C0C0C0"/>
            <w:vAlign w:val="center"/>
            <w:hideMark/>
          </w:tcPr>
          <w:p w14:paraId="30440AEB" w14:textId="77777777" w:rsidR="00345A8F" w:rsidRDefault="00D862C6">
            <w:pPr>
              <w:pStyle w:val="TAH"/>
            </w:pPr>
            <w:r>
              <w:t>Resource name</w:t>
            </w:r>
          </w:p>
        </w:tc>
        <w:tc>
          <w:tcPr>
            <w:tcW w:w="1501" w:type="pct"/>
            <w:shd w:val="clear" w:color="auto" w:fill="C0C0C0"/>
            <w:vAlign w:val="center"/>
            <w:hideMark/>
          </w:tcPr>
          <w:p w14:paraId="3D63ABB8" w14:textId="77777777" w:rsidR="00345A8F" w:rsidRDefault="00D862C6">
            <w:pPr>
              <w:pStyle w:val="TAH"/>
            </w:pPr>
            <w:r>
              <w:t>Resource URI</w:t>
            </w:r>
          </w:p>
        </w:tc>
        <w:tc>
          <w:tcPr>
            <w:tcW w:w="504" w:type="pct"/>
            <w:shd w:val="clear" w:color="auto" w:fill="C0C0C0"/>
            <w:vAlign w:val="center"/>
            <w:hideMark/>
          </w:tcPr>
          <w:p w14:paraId="33BF7D39" w14:textId="77777777" w:rsidR="00345A8F" w:rsidRDefault="00D862C6">
            <w:pPr>
              <w:pStyle w:val="TAH"/>
            </w:pPr>
            <w:r>
              <w:t>HTTP method or custom operation</w:t>
            </w:r>
          </w:p>
        </w:tc>
        <w:tc>
          <w:tcPr>
            <w:tcW w:w="1656" w:type="pct"/>
            <w:shd w:val="clear" w:color="auto" w:fill="C0C0C0"/>
            <w:vAlign w:val="center"/>
            <w:hideMark/>
          </w:tcPr>
          <w:p w14:paraId="5433C334" w14:textId="77777777" w:rsidR="00345A8F" w:rsidRDefault="00D862C6">
            <w:pPr>
              <w:pStyle w:val="TAH"/>
            </w:pPr>
            <w:r>
              <w:t>Description</w:t>
            </w:r>
          </w:p>
        </w:tc>
      </w:tr>
      <w:tr w:rsidR="00345A8F" w14:paraId="7C704599" w14:textId="77777777" w:rsidTr="00AD34D7">
        <w:trPr>
          <w:jc w:val="center"/>
        </w:trPr>
        <w:tc>
          <w:tcPr>
            <w:tcW w:w="1339" w:type="pct"/>
            <w:hideMark/>
          </w:tcPr>
          <w:p w14:paraId="56C036E2" w14:textId="3DD16731" w:rsidR="00345A8F" w:rsidRDefault="00302DBC">
            <w:pPr>
              <w:pStyle w:val="TAL"/>
            </w:pPr>
            <w:r>
              <w:t>MFAF Data or Analytics</w:t>
            </w:r>
            <w:r w:rsidR="00171CBC">
              <w:t>(Collection)</w:t>
            </w:r>
          </w:p>
        </w:tc>
        <w:tc>
          <w:tcPr>
            <w:tcW w:w="1501" w:type="pct"/>
            <w:hideMark/>
          </w:tcPr>
          <w:p w14:paraId="2706635B" w14:textId="2570A0EA" w:rsidR="00345A8F" w:rsidRDefault="00171CBC">
            <w:pPr>
              <w:pStyle w:val="TAL"/>
            </w:pPr>
            <w:r>
              <w:t>/</w:t>
            </w:r>
            <w:r w:rsidRPr="0033155B">
              <w:rPr>
                <w:noProof/>
              </w:rPr>
              <w:t>mfaf-data-analytics</w:t>
            </w:r>
          </w:p>
        </w:tc>
        <w:tc>
          <w:tcPr>
            <w:tcW w:w="504" w:type="pct"/>
            <w:hideMark/>
          </w:tcPr>
          <w:p w14:paraId="3B1E5913" w14:textId="6CD9E9E0" w:rsidR="00345A8F" w:rsidRPr="00171CBC" w:rsidRDefault="00171CBC">
            <w:pPr>
              <w:pStyle w:val="TAL"/>
              <w:rPr>
                <w:lang w:val="en-US"/>
              </w:rPr>
            </w:pPr>
            <w:r>
              <w:rPr>
                <w:rFonts w:hint="eastAsia"/>
                <w:lang w:eastAsia="zh-CN"/>
              </w:rPr>
              <w:t>POST</w:t>
            </w:r>
          </w:p>
        </w:tc>
        <w:tc>
          <w:tcPr>
            <w:tcW w:w="1656" w:type="pct"/>
            <w:hideMark/>
          </w:tcPr>
          <w:p w14:paraId="164BFE87" w14:textId="7EEE3167" w:rsidR="00345A8F" w:rsidRDefault="00171CBC">
            <w:pPr>
              <w:pStyle w:val="TAL"/>
            </w:pPr>
            <w:r w:rsidRPr="001710F8">
              <w:t xml:space="preserve">This is a pseudo </w:t>
            </w:r>
            <w:r>
              <w:t>resource</w:t>
            </w:r>
            <w:r w:rsidRPr="001710F8">
              <w:t>.</w:t>
            </w:r>
          </w:p>
        </w:tc>
      </w:tr>
    </w:tbl>
    <w:p w14:paraId="2ECD3E06" w14:textId="77777777" w:rsidR="00302DBC" w:rsidRDefault="00302DBC" w:rsidP="00302DBC"/>
    <w:p w14:paraId="576AEFB2" w14:textId="50F3BC40" w:rsidR="00345A8F" w:rsidRDefault="00D862C6">
      <w:pPr>
        <w:pStyle w:val="40"/>
      </w:pPr>
      <w:bookmarkStart w:id="2087" w:name="_Toc97193118"/>
      <w:bookmarkStart w:id="2088" w:name="_Toc72784215"/>
      <w:bookmarkStart w:id="2089" w:name="_Toc73041761"/>
      <w:bookmarkStart w:id="2090" w:name="_Toc81244822"/>
      <w:bookmarkStart w:id="2091" w:name="_Toc88645386"/>
      <w:bookmarkStart w:id="2092" w:name="_Toc89426298"/>
      <w:bookmarkStart w:id="2093" w:name="_Toc94033178"/>
      <w:bookmarkStart w:id="2094" w:name="_Toc97037334"/>
      <w:bookmarkStart w:id="2095" w:name="_Toc100953751"/>
      <w:bookmarkStart w:id="2096" w:name="_Toc104547402"/>
      <w:bookmarkStart w:id="2097" w:name="_Toc112939470"/>
      <w:bookmarkStart w:id="2098" w:name="_Toc114134851"/>
      <w:bookmarkStart w:id="2099" w:name="_Toc120682632"/>
      <w:bookmarkStart w:id="2100" w:name="_Toc164887703"/>
      <w:r>
        <w:t>5.2.3.2</w:t>
      </w:r>
      <w:r>
        <w:tab/>
        <w:t xml:space="preserve">Resource: </w:t>
      </w:r>
      <w:r w:rsidR="00171CBC">
        <w:t>MFAF Data or Analytics</w:t>
      </w:r>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p>
    <w:p w14:paraId="3C94BDDD" w14:textId="77777777" w:rsidR="00345A8F" w:rsidRDefault="00D862C6">
      <w:pPr>
        <w:pStyle w:val="50"/>
      </w:pPr>
      <w:bookmarkStart w:id="2101" w:name="_Toc72784216"/>
      <w:bookmarkStart w:id="2102" w:name="_Toc73041762"/>
      <w:bookmarkStart w:id="2103" w:name="_Toc81244823"/>
      <w:bookmarkStart w:id="2104" w:name="_Toc88645387"/>
      <w:bookmarkStart w:id="2105" w:name="_Toc89426299"/>
      <w:bookmarkStart w:id="2106" w:name="_Toc94033179"/>
      <w:bookmarkStart w:id="2107" w:name="_Toc97037335"/>
      <w:bookmarkStart w:id="2108" w:name="_Toc97193119"/>
      <w:bookmarkStart w:id="2109" w:name="_Toc100953752"/>
      <w:bookmarkStart w:id="2110" w:name="_Toc104547403"/>
      <w:bookmarkStart w:id="2111" w:name="_Toc112939471"/>
      <w:bookmarkStart w:id="2112" w:name="_Toc114134852"/>
      <w:bookmarkStart w:id="2113" w:name="_Toc120682633"/>
      <w:bookmarkStart w:id="2114" w:name="_Toc164887704"/>
      <w:r>
        <w:t>5.2.3.2.1</w:t>
      </w:r>
      <w:r>
        <w:tab/>
        <w:t>Description</w:t>
      </w:r>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p>
    <w:p w14:paraId="30731F79" w14:textId="77777777" w:rsidR="00345A8F" w:rsidRDefault="00D862C6" w:rsidP="008C1A13">
      <w:pPr>
        <w:pStyle w:val="50"/>
      </w:pPr>
      <w:bookmarkStart w:id="2115" w:name="_Toc72784217"/>
      <w:bookmarkStart w:id="2116" w:name="_Toc73041763"/>
      <w:bookmarkStart w:id="2117" w:name="_Toc81244824"/>
      <w:bookmarkStart w:id="2118" w:name="_Toc88645388"/>
      <w:bookmarkStart w:id="2119" w:name="_Toc89426300"/>
      <w:bookmarkStart w:id="2120" w:name="_Toc94033180"/>
      <w:bookmarkStart w:id="2121" w:name="_Toc97037336"/>
      <w:bookmarkStart w:id="2122" w:name="_Toc97193120"/>
      <w:bookmarkStart w:id="2123" w:name="_Toc100953753"/>
      <w:bookmarkStart w:id="2124" w:name="_Toc104547404"/>
      <w:bookmarkStart w:id="2125" w:name="_Toc112939472"/>
      <w:bookmarkStart w:id="2126" w:name="_Toc114134853"/>
      <w:bookmarkStart w:id="2127" w:name="_Toc120682634"/>
      <w:bookmarkStart w:id="2128" w:name="_Toc164887705"/>
      <w:r>
        <w:t>5.2.3.2.2</w:t>
      </w:r>
      <w:r>
        <w:tab/>
        <w:t>Resource Definition</w:t>
      </w:r>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p>
    <w:p w14:paraId="33D8D91E" w14:textId="51D79B94" w:rsidR="00345A8F" w:rsidRDefault="00D862C6">
      <w:r>
        <w:t xml:space="preserve">Resource URI: </w:t>
      </w:r>
      <w:r>
        <w:rPr>
          <w:b/>
          <w:noProof/>
        </w:rPr>
        <w:t>{apiRoot}/</w:t>
      </w:r>
      <w:r w:rsidR="00171CBC" w:rsidRPr="0033155B">
        <w:rPr>
          <w:noProof/>
        </w:rPr>
        <w:t>nmfaf_3cadatamanagement</w:t>
      </w:r>
      <w:r>
        <w:rPr>
          <w:b/>
          <w:noProof/>
        </w:rPr>
        <w:t>/</w:t>
      </w:r>
      <w:r w:rsidR="005B4BD5" w:rsidRPr="005B4BD5">
        <w:rPr>
          <w:noProof/>
        </w:rPr>
        <w:t>&lt;apiVersion&gt;</w:t>
      </w:r>
      <w:r>
        <w:rPr>
          <w:b/>
          <w:noProof/>
        </w:rPr>
        <w:t>/</w:t>
      </w:r>
      <w:r w:rsidR="00171CBC" w:rsidRPr="0033155B">
        <w:rPr>
          <w:noProof/>
        </w:rPr>
        <w:t>mfaf-data-analytics</w:t>
      </w:r>
    </w:p>
    <w:p w14:paraId="68621B50" w14:textId="77777777" w:rsidR="005B4BD5" w:rsidRDefault="005B4BD5" w:rsidP="005B4BD5">
      <w:pPr>
        <w:rPr>
          <w:lang w:val="en-US"/>
        </w:rPr>
      </w:pPr>
      <w:r>
        <w:t>The &lt;apiVersion&gt; shall be set as described in clause</w:t>
      </w:r>
      <w:r>
        <w:rPr>
          <w:lang w:val="en-US"/>
        </w:rPr>
        <w:t> 5.2.1.</w:t>
      </w:r>
    </w:p>
    <w:p w14:paraId="210E1311" w14:textId="77777777" w:rsidR="00345A8F" w:rsidRDefault="00D862C6">
      <w:pPr>
        <w:rPr>
          <w:rFonts w:ascii="Arial" w:hAnsi="Arial" w:cs="Arial"/>
        </w:rPr>
      </w:pPr>
      <w:r>
        <w:t>This resource shall support the resource URI variables defined in table 5.2.3.2.2-1</w:t>
      </w:r>
      <w:r>
        <w:rPr>
          <w:rFonts w:ascii="Arial" w:hAnsi="Arial" w:cs="Arial"/>
        </w:rPr>
        <w:t>.</w:t>
      </w:r>
    </w:p>
    <w:p w14:paraId="33FE2B60" w14:textId="77777777" w:rsidR="00345A8F" w:rsidRDefault="00D862C6">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46540E49" w14:textId="77777777" w:rsidTr="00AD34D7">
        <w:trPr>
          <w:jc w:val="center"/>
        </w:trPr>
        <w:tc>
          <w:tcPr>
            <w:tcW w:w="687" w:type="pct"/>
            <w:shd w:val="clear" w:color="000000" w:fill="C0C0C0"/>
            <w:hideMark/>
          </w:tcPr>
          <w:p w14:paraId="38D2BE31" w14:textId="77777777" w:rsidR="00345A8F" w:rsidRDefault="00D862C6">
            <w:pPr>
              <w:pStyle w:val="TAH"/>
            </w:pPr>
            <w:r>
              <w:t>Name</w:t>
            </w:r>
          </w:p>
        </w:tc>
        <w:tc>
          <w:tcPr>
            <w:tcW w:w="1039" w:type="pct"/>
            <w:shd w:val="clear" w:color="000000" w:fill="C0C0C0"/>
          </w:tcPr>
          <w:p w14:paraId="07D7401C" w14:textId="77777777" w:rsidR="00345A8F" w:rsidRDefault="00D862C6">
            <w:pPr>
              <w:pStyle w:val="TAH"/>
            </w:pPr>
            <w:r>
              <w:t>Data type</w:t>
            </w:r>
          </w:p>
        </w:tc>
        <w:tc>
          <w:tcPr>
            <w:tcW w:w="3274" w:type="pct"/>
            <w:shd w:val="clear" w:color="000000" w:fill="C0C0C0"/>
            <w:vAlign w:val="center"/>
            <w:hideMark/>
          </w:tcPr>
          <w:p w14:paraId="67C331A2" w14:textId="77777777" w:rsidR="00345A8F" w:rsidRDefault="00D862C6">
            <w:pPr>
              <w:pStyle w:val="TAH"/>
            </w:pPr>
            <w:r>
              <w:t>Definition</w:t>
            </w:r>
          </w:p>
        </w:tc>
      </w:tr>
      <w:tr w:rsidR="00345A8F" w14:paraId="396988B7" w14:textId="77777777" w:rsidTr="00AD34D7">
        <w:trPr>
          <w:jc w:val="center"/>
        </w:trPr>
        <w:tc>
          <w:tcPr>
            <w:tcW w:w="687" w:type="pct"/>
            <w:hideMark/>
          </w:tcPr>
          <w:p w14:paraId="21B4D8B8" w14:textId="77777777" w:rsidR="00345A8F" w:rsidRDefault="00D862C6">
            <w:pPr>
              <w:pStyle w:val="TAL"/>
            </w:pPr>
            <w:r>
              <w:t>apiRoot</w:t>
            </w:r>
          </w:p>
        </w:tc>
        <w:tc>
          <w:tcPr>
            <w:tcW w:w="1039" w:type="pct"/>
          </w:tcPr>
          <w:p w14:paraId="31EAC849" w14:textId="77777777" w:rsidR="00345A8F" w:rsidRDefault="00D862C6">
            <w:pPr>
              <w:pStyle w:val="TAL"/>
            </w:pPr>
            <w:r>
              <w:t>string</w:t>
            </w:r>
          </w:p>
        </w:tc>
        <w:tc>
          <w:tcPr>
            <w:tcW w:w="3274" w:type="pct"/>
            <w:vAlign w:val="center"/>
            <w:hideMark/>
          </w:tcPr>
          <w:p w14:paraId="17127043" w14:textId="77777777" w:rsidR="00345A8F" w:rsidRDefault="00D862C6">
            <w:pPr>
              <w:pStyle w:val="TAL"/>
            </w:pPr>
            <w:r>
              <w:t>See clause</w:t>
            </w:r>
            <w:r>
              <w:rPr>
                <w:lang w:val="en-US" w:eastAsia="zh-CN"/>
              </w:rPr>
              <w:t> </w:t>
            </w:r>
            <w:r>
              <w:t>5.2.1</w:t>
            </w:r>
          </w:p>
        </w:tc>
      </w:tr>
    </w:tbl>
    <w:p w14:paraId="3A101A9A" w14:textId="77777777" w:rsidR="00345A8F" w:rsidRDefault="00345A8F" w:rsidP="002E102B"/>
    <w:p w14:paraId="16D96123" w14:textId="77777777" w:rsidR="00345A8F" w:rsidRDefault="00D862C6">
      <w:pPr>
        <w:pStyle w:val="50"/>
      </w:pPr>
      <w:bookmarkStart w:id="2129" w:name="_Toc72784218"/>
      <w:bookmarkStart w:id="2130" w:name="_Toc73041764"/>
      <w:bookmarkStart w:id="2131" w:name="_Toc81244825"/>
      <w:bookmarkStart w:id="2132" w:name="_Toc88645389"/>
      <w:bookmarkStart w:id="2133" w:name="_Toc89426301"/>
      <w:bookmarkStart w:id="2134" w:name="_Toc94033181"/>
      <w:bookmarkStart w:id="2135" w:name="_Toc97037337"/>
      <w:bookmarkStart w:id="2136" w:name="_Toc97193121"/>
      <w:bookmarkStart w:id="2137" w:name="_Toc100953754"/>
      <w:bookmarkStart w:id="2138" w:name="_Toc104547405"/>
      <w:bookmarkStart w:id="2139" w:name="_Toc112939473"/>
      <w:bookmarkStart w:id="2140" w:name="_Toc114134854"/>
      <w:bookmarkStart w:id="2141" w:name="_Toc120682635"/>
      <w:bookmarkStart w:id="2142" w:name="_Toc164887706"/>
      <w:r>
        <w:t>5.2.3.2.3</w:t>
      </w:r>
      <w:r>
        <w:tab/>
        <w:t>Resource Standard Methods</w:t>
      </w:r>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p>
    <w:p w14:paraId="3549C62D" w14:textId="2BF54A66" w:rsidR="00345A8F" w:rsidRDefault="00D862C6">
      <w:pPr>
        <w:pStyle w:val="6"/>
      </w:pPr>
      <w:bookmarkStart w:id="2143" w:name="_Toc72784219"/>
      <w:bookmarkStart w:id="2144" w:name="_Toc73041765"/>
      <w:bookmarkStart w:id="2145" w:name="_Toc81244826"/>
      <w:bookmarkStart w:id="2146" w:name="_Toc88645390"/>
      <w:bookmarkStart w:id="2147" w:name="_Toc89426302"/>
      <w:bookmarkStart w:id="2148" w:name="_Toc94033182"/>
      <w:bookmarkStart w:id="2149" w:name="_Toc97037338"/>
      <w:bookmarkStart w:id="2150" w:name="_Toc97193122"/>
      <w:bookmarkStart w:id="2151" w:name="_Toc100953755"/>
      <w:bookmarkStart w:id="2152" w:name="_Toc104547406"/>
      <w:bookmarkStart w:id="2153" w:name="_Toc112939474"/>
      <w:bookmarkStart w:id="2154" w:name="_Toc114134855"/>
      <w:bookmarkStart w:id="2155" w:name="_Toc120682636"/>
      <w:bookmarkStart w:id="2156" w:name="_Toc164887707"/>
      <w:r>
        <w:t>5.2.3.2.3.1</w:t>
      </w:r>
      <w:r>
        <w:tab/>
      </w:r>
      <w:bookmarkEnd w:id="2143"/>
      <w:bookmarkEnd w:id="2144"/>
      <w:bookmarkEnd w:id="2145"/>
      <w:bookmarkEnd w:id="2146"/>
      <w:bookmarkEnd w:id="2147"/>
      <w:bookmarkEnd w:id="2148"/>
      <w:r w:rsidR="00171CBC">
        <w:t>POST</w:t>
      </w:r>
      <w:bookmarkEnd w:id="2149"/>
      <w:bookmarkEnd w:id="2150"/>
      <w:bookmarkEnd w:id="2151"/>
      <w:bookmarkEnd w:id="2152"/>
      <w:bookmarkEnd w:id="2153"/>
      <w:bookmarkEnd w:id="2154"/>
      <w:bookmarkEnd w:id="2155"/>
      <w:bookmarkEnd w:id="2156"/>
    </w:p>
    <w:p w14:paraId="61BFF267" w14:textId="271CA5EF" w:rsidR="00345A8F" w:rsidRDefault="00D862C6">
      <w:r>
        <w:t xml:space="preserve">This method shall support the URI query parameters specified in </w:t>
      </w:r>
      <w:r w:rsidR="003A2B6B">
        <w:t>table </w:t>
      </w:r>
      <w:r>
        <w:t>5.2.3.2.3.1-1.</w:t>
      </w:r>
    </w:p>
    <w:p w14:paraId="1BC335A8" w14:textId="27FA817D" w:rsidR="00345A8F" w:rsidRDefault="003A2B6B">
      <w:pPr>
        <w:pStyle w:val="TH"/>
        <w:rPr>
          <w:rFonts w:cs="Arial"/>
        </w:rPr>
      </w:pPr>
      <w:r>
        <w:t>Table </w:t>
      </w:r>
      <w:r w:rsidR="00D862C6">
        <w:t xml:space="preserve">5.2.3.2.3.1-1: URI query parameters supported by the </w:t>
      </w:r>
      <w:r w:rsidR="00171CBC">
        <w:t>POST</w:t>
      </w:r>
      <w:r w:rsidR="00D862C6">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45A8F" w14:paraId="72BA5D5B" w14:textId="77777777" w:rsidTr="00AD34D7">
        <w:trPr>
          <w:jc w:val="center"/>
        </w:trPr>
        <w:tc>
          <w:tcPr>
            <w:tcW w:w="825" w:type="pct"/>
            <w:tcBorders>
              <w:bottom w:val="single" w:sz="6" w:space="0" w:color="auto"/>
            </w:tcBorders>
            <w:shd w:val="clear" w:color="auto" w:fill="C0C0C0"/>
          </w:tcPr>
          <w:p w14:paraId="2AEE3883" w14:textId="77777777" w:rsidR="00345A8F" w:rsidRDefault="00D862C6">
            <w:pPr>
              <w:pStyle w:val="TAH"/>
            </w:pPr>
            <w:r>
              <w:t>Name</w:t>
            </w:r>
          </w:p>
        </w:tc>
        <w:tc>
          <w:tcPr>
            <w:tcW w:w="731" w:type="pct"/>
            <w:tcBorders>
              <w:bottom w:val="single" w:sz="6" w:space="0" w:color="auto"/>
            </w:tcBorders>
            <w:shd w:val="clear" w:color="auto" w:fill="C0C0C0"/>
          </w:tcPr>
          <w:p w14:paraId="0FFAC233" w14:textId="77777777" w:rsidR="00345A8F" w:rsidRDefault="00D862C6">
            <w:pPr>
              <w:pStyle w:val="TAH"/>
            </w:pPr>
            <w:r>
              <w:t>Data type</w:t>
            </w:r>
          </w:p>
        </w:tc>
        <w:tc>
          <w:tcPr>
            <w:tcW w:w="215" w:type="pct"/>
            <w:tcBorders>
              <w:bottom w:val="single" w:sz="6" w:space="0" w:color="auto"/>
            </w:tcBorders>
            <w:shd w:val="clear" w:color="auto" w:fill="C0C0C0"/>
          </w:tcPr>
          <w:p w14:paraId="21F8D261" w14:textId="77777777" w:rsidR="00345A8F" w:rsidRDefault="00D862C6">
            <w:pPr>
              <w:pStyle w:val="TAH"/>
            </w:pPr>
            <w:r>
              <w:t>P</w:t>
            </w:r>
          </w:p>
        </w:tc>
        <w:tc>
          <w:tcPr>
            <w:tcW w:w="580" w:type="pct"/>
            <w:tcBorders>
              <w:bottom w:val="single" w:sz="6" w:space="0" w:color="auto"/>
            </w:tcBorders>
            <w:shd w:val="clear" w:color="auto" w:fill="C0C0C0"/>
          </w:tcPr>
          <w:p w14:paraId="61ABA163" w14:textId="77777777" w:rsidR="00345A8F" w:rsidRDefault="00D862C6">
            <w:pPr>
              <w:pStyle w:val="TAH"/>
            </w:pPr>
            <w:r>
              <w:t>Cardinality</w:t>
            </w:r>
          </w:p>
        </w:tc>
        <w:tc>
          <w:tcPr>
            <w:tcW w:w="1852" w:type="pct"/>
            <w:tcBorders>
              <w:bottom w:val="single" w:sz="6" w:space="0" w:color="auto"/>
            </w:tcBorders>
            <w:shd w:val="clear" w:color="auto" w:fill="C0C0C0"/>
            <w:vAlign w:val="center"/>
          </w:tcPr>
          <w:p w14:paraId="105B3E1E" w14:textId="77777777" w:rsidR="00345A8F" w:rsidRDefault="00D862C6">
            <w:pPr>
              <w:pStyle w:val="TAH"/>
            </w:pPr>
            <w:r>
              <w:t>Description</w:t>
            </w:r>
          </w:p>
        </w:tc>
        <w:tc>
          <w:tcPr>
            <w:tcW w:w="796" w:type="pct"/>
            <w:tcBorders>
              <w:bottom w:val="single" w:sz="6" w:space="0" w:color="auto"/>
            </w:tcBorders>
            <w:shd w:val="clear" w:color="auto" w:fill="C0C0C0"/>
          </w:tcPr>
          <w:p w14:paraId="176AAEA3" w14:textId="77777777" w:rsidR="00345A8F" w:rsidRDefault="00D862C6">
            <w:pPr>
              <w:pStyle w:val="TAH"/>
            </w:pPr>
            <w:r>
              <w:t>Applicability</w:t>
            </w:r>
          </w:p>
        </w:tc>
      </w:tr>
      <w:tr w:rsidR="00345A8F" w14:paraId="6040718F" w14:textId="77777777" w:rsidTr="00AD34D7">
        <w:trPr>
          <w:jc w:val="center"/>
        </w:trPr>
        <w:tc>
          <w:tcPr>
            <w:tcW w:w="825" w:type="pct"/>
            <w:tcBorders>
              <w:top w:val="single" w:sz="6" w:space="0" w:color="auto"/>
            </w:tcBorders>
            <w:shd w:val="clear" w:color="auto" w:fill="auto"/>
          </w:tcPr>
          <w:p w14:paraId="729C6A76" w14:textId="50465C5F" w:rsidR="00345A8F" w:rsidRDefault="00D862C6">
            <w:pPr>
              <w:pStyle w:val="TAL"/>
            </w:pPr>
            <w:r>
              <w:t>n/a</w:t>
            </w:r>
          </w:p>
        </w:tc>
        <w:tc>
          <w:tcPr>
            <w:tcW w:w="731" w:type="pct"/>
            <w:tcBorders>
              <w:top w:val="single" w:sz="6" w:space="0" w:color="auto"/>
            </w:tcBorders>
          </w:tcPr>
          <w:p w14:paraId="75AD1B30" w14:textId="365278B0" w:rsidR="00345A8F" w:rsidRDefault="00345A8F">
            <w:pPr>
              <w:pStyle w:val="TAL"/>
            </w:pPr>
          </w:p>
        </w:tc>
        <w:tc>
          <w:tcPr>
            <w:tcW w:w="215" w:type="pct"/>
            <w:tcBorders>
              <w:top w:val="single" w:sz="6" w:space="0" w:color="auto"/>
            </w:tcBorders>
          </w:tcPr>
          <w:p w14:paraId="0CF8F70D" w14:textId="14ECB90E" w:rsidR="00345A8F" w:rsidRDefault="00345A8F">
            <w:pPr>
              <w:pStyle w:val="TAC"/>
            </w:pPr>
          </w:p>
        </w:tc>
        <w:tc>
          <w:tcPr>
            <w:tcW w:w="580" w:type="pct"/>
            <w:tcBorders>
              <w:top w:val="single" w:sz="6" w:space="0" w:color="auto"/>
            </w:tcBorders>
          </w:tcPr>
          <w:p w14:paraId="462A75E1" w14:textId="5883FBA4" w:rsidR="00345A8F" w:rsidRDefault="00345A8F">
            <w:pPr>
              <w:pStyle w:val="TAL"/>
            </w:pPr>
          </w:p>
        </w:tc>
        <w:tc>
          <w:tcPr>
            <w:tcW w:w="1852" w:type="pct"/>
            <w:tcBorders>
              <w:top w:val="single" w:sz="6" w:space="0" w:color="auto"/>
            </w:tcBorders>
            <w:shd w:val="clear" w:color="auto" w:fill="auto"/>
            <w:vAlign w:val="center"/>
          </w:tcPr>
          <w:p w14:paraId="65F90F81" w14:textId="5A59AD33" w:rsidR="00345A8F" w:rsidRDefault="00345A8F">
            <w:pPr>
              <w:pStyle w:val="TAL"/>
            </w:pPr>
          </w:p>
        </w:tc>
        <w:tc>
          <w:tcPr>
            <w:tcW w:w="796" w:type="pct"/>
            <w:tcBorders>
              <w:top w:val="single" w:sz="6" w:space="0" w:color="auto"/>
            </w:tcBorders>
          </w:tcPr>
          <w:p w14:paraId="1ED4AEBE" w14:textId="77777777" w:rsidR="00345A8F" w:rsidRDefault="00345A8F">
            <w:pPr>
              <w:pStyle w:val="TAL"/>
            </w:pPr>
          </w:p>
        </w:tc>
      </w:tr>
    </w:tbl>
    <w:p w14:paraId="2351602E" w14:textId="77777777" w:rsidR="00345A8F" w:rsidRDefault="00345A8F" w:rsidP="002E102B"/>
    <w:p w14:paraId="03E38767" w14:textId="371D0365" w:rsidR="00345A8F" w:rsidRDefault="00D862C6">
      <w:r>
        <w:t xml:space="preserve">This method shall support the request data structures specified in </w:t>
      </w:r>
      <w:r w:rsidR="003A2B6B">
        <w:t>table </w:t>
      </w:r>
      <w:r>
        <w:t xml:space="preserve">5.2.3.2.3.1-2 and the response data structures and response codes specified in </w:t>
      </w:r>
      <w:r w:rsidR="003A2B6B">
        <w:t>table </w:t>
      </w:r>
      <w:r>
        <w:t>5.2.3.2.3.1-3.</w:t>
      </w:r>
    </w:p>
    <w:p w14:paraId="4ACE20DB" w14:textId="2664E32F" w:rsidR="00345A8F" w:rsidRDefault="003A2B6B">
      <w:pPr>
        <w:pStyle w:val="TH"/>
      </w:pPr>
      <w:r>
        <w:lastRenderedPageBreak/>
        <w:t>Table </w:t>
      </w:r>
      <w:r w:rsidR="00D862C6">
        <w:t xml:space="preserve">5.2.3.2.3.1-2: Data structures supported by the </w:t>
      </w:r>
      <w:r w:rsidR="00171CBC">
        <w:t>POST</w:t>
      </w:r>
      <w:r w:rsidR="00D862C6">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45A8F" w14:paraId="2915244A" w14:textId="77777777" w:rsidTr="00AD34D7">
        <w:trPr>
          <w:jc w:val="center"/>
        </w:trPr>
        <w:tc>
          <w:tcPr>
            <w:tcW w:w="1627" w:type="dxa"/>
            <w:tcBorders>
              <w:bottom w:val="single" w:sz="6" w:space="0" w:color="auto"/>
            </w:tcBorders>
            <w:shd w:val="clear" w:color="auto" w:fill="C0C0C0"/>
          </w:tcPr>
          <w:p w14:paraId="60CF525D" w14:textId="77777777" w:rsidR="00345A8F" w:rsidRDefault="00D862C6">
            <w:pPr>
              <w:pStyle w:val="TAH"/>
            </w:pPr>
            <w:r>
              <w:t>Data type</w:t>
            </w:r>
          </w:p>
        </w:tc>
        <w:tc>
          <w:tcPr>
            <w:tcW w:w="425" w:type="dxa"/>
            <w:tcBorders>
              <w:bottom w:val="single" w:sz="6" w:space="0" w:color="auto"/>
            </w:tcBorders>
            <w:shd w:val="clear" w:color="auto" w:fill="C0C0C0"/>
          </w:tcPr>
          <w:p w14:paraId="0C97ADB4" w14:textId="77777777" w:rsidR="00345A8F" w:rsidRDefault="00D862C6">
            <w:pPr>
              <w:pStyle w:val="TAH"/>
            </w:pPr>
            <w:r>
              <w:t>P</w:t>
            </w:r>
          </w:p>
        </w:tc>
        <w:tc>
          <w:tcPr>
            <w:tcW w:w="1276" w:type="dxa"/>
            <w:tcBorders>
              <w:bottom w:val="single" w:sz="6" w:space="0" w:color="auto"/>
            </w:tcBorders>
            <w:shd w:val="clear" w:color="auto" w:fill="C0C0C0"/>
          </w:tcPr>
          <w:p w14:paraId="31EF85CB" w14:textId="77777777" w:rsidR="00345A8F" w:rsidRDefault="00D862C6">
            <w:pPr>
              <w:pStyle w:val="TAH"/>
            </w:pPr>
            <w:r>
              <w:t>Cardinality</w:t>
            </w:r>
          </w:p>
        </w:tc>
        <w:tc>
          <w:tcPr>
            <w:tcW w:w="6447" w:type="dxa"/>
            <w:tcBorders>
              <w:bottom w:val="single" w:sz="6" w:space="0" w:color="auto"/>
            </w:tcBorders>
            <w:shd w:val="clear" w:color="auto" w:fill="C0C0C0"/>
            <w:vAlign w:val="center"/>
          </w:tcPr>
          <w:p w14:paraId="4CEC8773" w14:textId="77777777" w:rsidR="00345A8F" w:rsidRDefault="00D862C6">
            <w:pPr>
              <w:pStyle w:val="TAH"/>
            </w:pPr>
            <w:r>
              <w:t>Description</w:t>
            </w:r>
          </w:p>
        </w:tc>
      </w:tr>
      <w:tr w:rsidR="00345A8F" w14:paraId="0ED5FDB2" w14:textId="77777777" w:rsidTr="00AD34D7">
        <w:trPr>
          <w:jc w:val="center"/>
        </w:trPr>
        <w:tc>
          <w:tcPr>
            <w:tcW w:w="1627" w:type="dxa"/>
            <w:tcBorders>
              <w:top w:val="single" w:sz="6" w:space="0" w:color="auto"/>
            </w:tcBorders>
            <w:shd w:val="clear" w:color="auto" w:fill="auto"/>
          </w:tcPr>
          <w:p w14:paraId="2B1DF8BC" w14:textId="6CBA2801" w:rsidR="00345A8F" w:rsidRDefault="00171CBC">
            <w:pPr>
              <w:pStyle w:val="TAL"/>
            </w:pPr>
            <w:r>
              <w:t>Any</w:t>
            </w:r>
          </w:p>
        </w:tc>
        <w:tc>
          <w:tcPr>
            <w:tcW w:w="425" w:type="dxa"/>
            <w:tcBorders>
              <w:top w:val="single" w:sz="6" w:space="0" w:color="auto"/>
            </w:tcBorders>
          </w:tcPr>
          <w:p w14:paraId="37DC1392" w14:textId="3C9D970A" w:rsidR="00345A8F" w:rsidRDefault="00345A8F">
            <w:pPr>
              <w:pStyle w:val="TAC"/>
            </w:pPr>
          </w:p>
        </w:tc>
        <w:tc>
          <w:tcPr>
            <w:tcW w:w="1276" w:type="dxa"/>
            <w:tcBorders>
              <w:top w:val="single" w:sz="6" w:space="0" w:color="auto"/>
            </w:tcBorders>
          </w:tcPr>
          <w:p w14:paraId="10E7A8A0" w14:textId="04B82B09" w:rsidR="00345A8F" w:rsidRDefault="00345A8F">
            <w:pPr>
              <w:pStyle w:val="TAL"/>
            </w:pPr>
          </w:p>
        </w:tc>
        <w:tc>
          <w:tcPr>
            <w:tcW w:w="6447" w:type="dxa"/>
            <w:tcBorders>
              <w:top w:val="single" w:sz="6" w:space="0" w:color="auto"/>
            </w:tcBorders>
            <w:shd w:val="clear" w:color="auto" w:fill="auto"/>
          </w:tcPr>
          <w:p w14:paraId="223CBAC6" w14:textId="2857A7ED" w:rsidR="00345A8F" w:rsidRDefault="00345A8F">
            <w:pPr>
              <w:pStyle w:val="TAL"/>
            </w:pPr>
          </w:p>
        </w:tc>
      </w:tr>
    </w:tbl>
    <w:p w14:paraId="42725F3E" w14:textId="77777777" w:rsidR="00345A8F" w:rsidRDefault="00345A8F"/>
    <w:p w14:paraId="38BCB599" w14:textId="22F0506B" w:rsidR="00345A8F" w:rsidRDefault="003A2B6B">
      <w:pPr>
        <w:pStyle w:val="TH"/>
      </w:pPr>
      <w:r>
        <w:t>Table </w:t>
      </w:r>
      <w:r w:rsidR="00D862C6">
        <w:t xml:space="preserve">5.2.3.2.3.1-3: Data structures supported by the </w:t>
      </w:r>
      <w:r w:rsidR="00171CBC">
        <w:t>POST</w:t>
      </w:r>
      <w:r w:rsidR="00D862C6">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45A8F" w14:paraId="0231F26E" w14:textId="77777777" w:rsidTr="00AD34D7">
        <w:trPr>
          <w:jc w:val="center"/>
        </w:trPr>
        <w:tc>
          <w:tcPr>
            <w:tcW w:w="825" w:type="pct"/>
            <w:tcBorders>
              <w:bottom w:val="single" w:sz="6" w:space="0" w:color="auto"/>
            </w:tcBorders>
            <w:shd w:val="clear" w:color="auto" w:fill="C0C0C0"/>
          </w:tcPr>
          <w:p w14:paraId="3A8F93E3" w14:textId="77777777" w:rsidR="00345A8F" w:rsidRDefault="00D862C6">
            <w:pPr>
              <w:pStyle w:val="TAH"/>
            </w:pPr>
            <w:r>
              <w:t>Data type</w:t>
            </w:r>
          </w:p>
        </w:tc>
        <w:tc>
          <w:tcPr>
            <w:tcW w:w="225" w:type="pct"/>
            <w:tcBorders>
              <w:bottom w:val="single" w:sz="6" w:space="0" w:color="auto"/>
            </w:tcBorders>
            <w:shd w:val="clear" w:color="auto" w:fill="C0C0C0"/>
          </w:tcPr>
          <w:p w14:paraId="3129351F" w14:textId="77777777" w:rsidR="00345A8F" w:rsidRDefault="00D862C6">
            <w:pPr>
              <w:pStyle w:val="TAH"/>
            </w:pPr>
            <w:r>
              <w:t>P</w:t>
            </w:r>
          </w:p>
        </w:tc>
        <w:tc>
          <w:tcPr>
            <w:tcW w:w="649" w:type="pct"/>
            <w:tcBorders>
              <w:bottom w:val="single" w:sz="6" w:space="0" w:color="auto"/>
            </w:tcBorders>
            <w:shd w:val="clear" w:color="auto" w:fill="C0C0C0"/>
          </w:tcPr>
          <w:p w14:paraId="14E7AEF2" w14:textId="77777777" w:rsidR="00345A8F" w:rsidRDefault="00D862C6">
            <w:pPr>
              <w:pStyle w:val="TAH"/>
            </w:pPr>
            <w:r>
              <w:t>Cardinality</w:t>
            </w:r>
          </w:p>
        </w:tc>
        <w:tc>
          <w:tcPr>
            <w:tcW w:w="583" w:type="pct"/>
            <w:tcBorders>
              <w:bottom w:val="single" w:sz="6" w:space="0" w:color="auto"/>
            </w:tcBorders>
            <w:shd w:val="clear" w:color="auto" w:fill="C0C0C0"/>
          </w:tcPr>
          <w:p w14:paraId="172F34BC" w14:textId="77777777" w:rsidR="00345A8F" w:rsidRDefault="00D862C6">
            <w:pPr>
              <w:pStyle w:val="TAH"/>
            </w:pPr>
            <w:r>
              <w:t>Response</w:t>
            </w:r>
          </w:p>
          <w:p w14:paraId="0906DA54" w14:textId="77777777" w:rsidR="00345A8F" w:rsidRDefault="00D862C6">
            <w:pPr>
              <w:pStyle w:val="TAH"/>
            </w:pPr>
            <w:r>
              <w:t>codes</w:t>
            </w:r>
          </w:p>
        </w:tc>
        <w:tc>
          <w:tcPr>
            <w:tcW w:w="2718" w:type="pct"/>
            <w:tcBorders>
              <w:bottom w:val="single" w:sz="6" w:space="0" w:color="auto"/>
            </w:tcBorders>
            <w:shd w:val="clear" w:color="auto" w:fill="C0C0C0"/>
          </w:tcPr>
          <w:p w14:paraId="66F28DAC" w14:textId="77777777" w:rsidR="00345A8F" w:rsidRDefault="00D862C6">
            <w:pPr>
              <w:pStyle w:val="TAH"/>
            </w:pPr>
            <w:r>
              <w:t>Description</w:t>
            </w:r>
          </w:p>
        </w:tc>
      </w:tr>
      <w:tr w:rsidR="00345A8F" w14:paraId="3B121AE9" w14:textId="77777777" w:rsidTr="00AD34D7">
        <w:trPr>
          <w:jc w:val="center"/>
        </w:trPr>
        <w:tc>
          <w:tcPr>
            <w:tcW w:w="825" w:type="pct"/>
            <w:tcBorders>
              <w:top w:val="single" w:sz="6" w:space="0" w:color="auto"/>
            </w:tcBorders>
            <w:shd w:val="clear" w:color="auto" w:fill="auto"/>
          </w:tcPr>
          <w:p w14:paraId="512E0B80" w14:textId="0191DCB2" w:rsidR="00345A8F" w:rsidRDefault="00D862C6">
            <w:pPr>
              <w:pStyle w:val="TAL"/>
            </w:pPr>
            <w:r>
              <w:t>n/a</w:t>
            </w:r>
          </w:p>
        </w:tc>
        <w:tc>
          <w:tcPr>
            <w:tcW w:w="225" w:type="pct"/>
            <w:tcBorders>
              <w:top w:val="single" w:sz="6" w:space="0" w:color="auto"/>
            </w:tcBorders>
          </w:tcPr>
          <w:p w14:paraId="6E7C076A" w14:textId="53CC4DDD" w:rsidR="00345A8F" w:rsidRDefault="00345A8F">
            <w:pPr>
              <w:pStyle w:val="TAC"/>
            </w:pPr>
          </w:p>
        </w:tc>
        <w:tc>
          <w:tcPr>
            <w:tcW w:w="649" w:type="pct"/>
            <w:tcBorders>
              <w:top w:val="single" w:sz="6" w:space="0" w:color="auto"/>
            </w:tcBorders>
          </w:tcPr>
          <w:p w14:paraId="27355D27" w14:textId="60A27816" w:rsidR="00345A8F" w:rsidRDefault="00345A8F">
            <w:pPr>
              <w:pStyle w:val="TAL"/>
            </w:pPr>
          </w:p>
        </w:tc>
        <w:tc>
          <w:tcPr>
            <w:tcW w:w="583" w:type="pct"/>
            <w:tcBorders>
              <w:top w:val="single" w:sz="6" w:space="0" w:color="auto"/>
            </w:tcBorders>
          </w:tcPr>
          <w:p w14:paraId="45436D85" w14:textId="53E5D92E" w:rsidR="00345A8F" w:rsidRDefault="00345A8F">
            <w:pPr>
              <w:pStyle w:val="TAL"/>
            </w:pPr>
          </w:p>
        </w:tc>
        <w:tc>
          <w:tcPr>
            <w:tcW w:w="2718" w:type="pct"/>
            <w:tcBorders>
              <w:top w:val="single" w:sz="6" w:space="0" w:color="auto"/>
            </w:tcBorders>
            <w:shd w:val="clear" w:color="auto" w:fill="auto"/>
          </w:tcPr>
          <w:p w14:paraId="1195CE25" w14:textId="2E3707D0" w:rsidR="00345A8F" w:rsidRDefault="00345A8F">
            <w:pPr>
              <w:pStyle w:val="TAL"/>
            </w:pPr>
          </w:p>
        </w:tc>
      </w:tr>
      <w:tr w:rsidR="00345A8F" w14:paraId="38CE8FA4" w14:textId="77777777" w:rsidTr="00AD34D7">
        <w:trPr>
          <w:jc w:val="center"/>
        </w:trPr>
        <w:tc>
          <w:tcPr>
            <w:tcW w:w="5000" w:type="pct"/>
            <w:gridSpan w:val="5"/>
            <w:shd w:val="clear" w:color="auto" w:fill="auto"/>
          </w:tcPr>
          <w:p w14:paraId="409F42B2" w14:textId="695DAC0D" w:rsidR="00345A8F" w:rsidRDefault="00D862C6">
            <w:pPr>
              <w:pStyle w:val="TAN"/>
            </w:pPr>
            <w:r>
              <w:t>NOTE:</w:t>
            </w:r>
            <w:r>
              <w:rPr>
                <w:noProof/>
              </w:rPr>
              <w:tab/>
              <w:t xml:space="preserve">The manadatory </w:t>
            </w:r>
            <w:r>
              <w:t xml:space="preserve">HTTP error status code for the </w:t>
            </w:r>
            <w:r w:rsidR="00171CBC">
              <w:t>POST</w:t>
            </w:r>
            <w:r>
              <w:t xml:space="preserve"> method listed in </w:t>
            </w:r>
            <w:r w:rsidR="003A2B6B">
              <w:t>Table </w:t>
            </w:r>
            <w:r>
              <w:t>5.2.7.1-1 of 3GPP TS 29.500 [4] also apply.</w:t>
            </w:r>
          </w:p>
        </w:tc>
      </w:tr>
    </w:tbl>
    <w:p w14:paraId="67694C69" w14:textId="77777777" w:rsidR="00345A8F" w:rsidRDefault="00345A8F"/>
    <w:p w14:paraId="7A786B1D" w14:textId="77777777" w:rsidR="00345A8F" w:rsidRDefault="00345A8F"/>
    <w:p w14:paraId="3C99A4E9" w14:textId="5822824E" w:rsidR="00345A8F" w:rsidRDefault="00D862C6">
      <w:pPr>
        <w:pStyle w:val="30"/>
      </w:pPr>
      <w:bookmarkStart w:id="2157" w:name="_Toc72784228"/>
      <w:bookmarkStart w:id="2158" w:name="_Toc73041774"/>
      <w:bookmarkStart w:id="2159" w:name="_Toc81244835"/>
      <w:bookmarkStart w:id="2160" w:name="_Toc88645399"/>
      <w:bookmarkStart w:id="2161" w:name="_Toc89426311"/>
      <w:bookmarkStart w:id="2162" w:name="_Toc94033191"/>
      <w:bookmarkStart w:id="2163" w:name="_Toc97037339"/>
      <w:bookmarkStart w:id="2164" w:name="_Toc97193123"/>
      <w:bookmarkStart w:id="2165" w:name="_Toc100953756"/>
      <w:bookmarkStart w:id="2166" w:name="_Toc104547407"/>
      <w:bookmarkStart w:id="2167" w:name="_Toc112939475"/>
      <w:bookmarkStart w:id="2168" w:name="_Toc114134856"/>
      <w:bookmarkStart w:id="2169" w:name="_Toc120682637"/>
      <w:bookmarkStart w:id="2170" w:name="_Toc164887708"/>
      <w:r>
        <w:t>5.2.4</w:t>
      </w:r>
      <w:r>
        <w:tab/>
        <w:t>Custom Operations without associated resources</w:t>
      </w:r>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p>
    <w:p w14:paraId="3EEDCC7E" w14:textId="467D0743" w:rsidR="00171CBC" w:rsidRPr="00171CBC" w:rsidRDefault="00171CBC" w:rsidP="00171CBC">
      <w:r w:rsidRPr="00865A7E">
        <w:t>None in this release of the specification.</w:t>
      </w:r>
    </w:p>
    <w:p w14:paraId="4004C81B" w14:textId="77777777" w:rsidR="00345A8F" w:rsidRDefault="00D862C6">
      <w:pPr>
        <w:pStyle w:val="30"/>
      </w:pPr>
      <w:bookmarkStart w:id="2171" w:name="_Toc72784234"/>
      <w:bookmarkStart w:id="2172" w:name="_Toc73041780"/>
      <w:bookmarkStart w:id="2173" w:name="_Toc81244841"/>
      <w:bookmarkStart w:id="2174" w:name="_Toc88645405"/>
      <w:bookmarkStart w:id="2175" w:name="_Toc89426317"/>
      <w:bookmarkStart w:id="2176" w:name="_Toc94033197"/>
      <w:bookmarkStart w:id="2177" w:name="_Toc97037340"/>
      <w:bookmarkStart w:id="2178" w:name="_Toc97193124"/>
      <w:bookmarkStart w:id="2179" w:name="_Toc100953757"/>
      <w:bookmarkStart w:id="2180" w:name="_Toc104547408"/>
      <w:bookmarkStart w:id="2181" w:name="_Toc112939476"/>
      <w:bookmarkStart w:id="2182" w:name="_Toc114134857"/>
      <w:bookmarkStart w:id="2183" w:name="_Toc120682638"/>
      <w:bookmarkStart w:id="2184" w:name="_Toc164887709"/>
      <w:r>
        <w:t>5.2.5</w:t>
      </w:r>
      <w:r>
        <w:tab/>
        <w:t>Notifications</w:t>
      </w:r>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p>
    <w:p w14:paraId="127D937F" w14:textId="77777777" w:rsidR="00345A8F" w:rsidRDefault="00D862C6">
      <w:pPr>
        <w:pStyle w:val="40"/>
      </w:pPr>
      <w:bookmarkStart w:id="2185" w:name="_Toc72784235"/>
      <w:bookmarkStart w:id="2186" w:name="_Toc73041781"/>
      <w:bookmarkStart w:id="2187" w:name="_Toc81244842"/>
      <w:bookmarkStart w:id="2188" w:name="_Toc88645406"/>
      <w:bookmarkStart w:id="2189" w:name="_Toc89426318"/>
      <w:bookmarkStart w:id="2190" w:name="_Toc94033198"/>
      <w:bookmarkStart w:id="2191" w:name="_Toc97037341"/>
      <w:bookmarkStart w:id="2192" w:name="_Toc97193125"/>
      <w:bookmarkStart w:id="2193" w:name="_Toc100953758"/>
      <w:bookmarkStart w:id="2194" w:name="_Toc104547409"/>
      <w:bookmarkStart w:id="2195" w:name="_Toc112939477"/>
      <w:bookmarkStart w:id="2196" w:name="_Toc114134858"/>
      <w:bookmarkStart w:id="2197" w:name="_Toc120682639"/>
      <w:bookmarkStart w:id="2198" w:name="_Toc164887710"/>
      <w:r>
        <w:t>5.2.5.1</w:t>
      </w:r>
      <w:r>
        <w:tab/>
        <w:t>General</w:t>
      </w:r>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p>
    <w:p w14:paraId="124A95AF" w14:textId="197BA18C" w:rsidR="00345A8F" w:rsidRDefault="00D862C6">
      <w:pPr>
        <w:rPr>
          <w:noProof/>
        </w:rPr>
      </w:pPr>
      <w:r>
        <w:rPr>
          <w:noProof/>
        </w:rPr>
        <w:t>Notifications shall comply to clause 6.2 of 3GPP TS 29.500 [4] and clause 4.6.2.3 of 3GPP TS 29.501 [5].</w:t>
      </w:r>
    </w:p>
    <w:p w14:paraId="525D1FBB" w14:textId="527A9222" w:rsidR="00345A8F" w:rsidRDefault="003A2B6B">
      <w:pPr>
        <w:pStyle w:val="TH"/>
      </w:pPr>
      <w:r>
        <w:t>Table </w:t>
      </w:r>
      <w:r w:rsidR="00D862C6">
        <w:t>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1813B5" w14:paraId="75A29F02"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393A35" w14:textId="77777777" w:rsidR="001813B5" w:rsidRDefault="001813B5">
            <w:pPr>
              <w:pStyle w:val="TAH"/>
            </w:pPr>
            <w: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7ACA23" w14:textId="77777777" w:rsidR="001813B5" w:rsidRDefault="001813B5">
            <w:pPr>
              <w:pStyle w:val="TAH"/>
            </w:pPr>
            <w: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A9741D" w14:textId="77777777" w:rsidR="001813B5" w:rsidRDefault="001813B5">
            <w:pPr>
              <w:pStyle w:val="TAH"/>
            </w:pPr>
            <w: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CD83660" w14:textId="77777777" w:rsidR="001813B5" w:rsidRDefault="001813B5">
            <w:pPr>
              <w:pStyle w:val="TAH"/>
            </w:pPr>
            <w:r>
              <w:t>Description</w:t>
            </w:r>
          </w:p>
          <w:p w14:paraId="0DAB09C6" w14:textId="77777777" w:rsidR="001813B5" w:rsidRDefault="001813B5">
            <w:pPr>
              <w:pStyle w:val="TAH"/>
            </w:pPr>
            <w:r>
              <w:t>(service operation)</w:t>
            </w:r>
          </w:p>
        </w:tc>
      </w:tr>
      <w:tr w:rsidR="001813B5" w14:paraId="794FF41C"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vAlign w:val="center"/>
            <w:hideMark/>
          </w:tcPr>
          <w:p w14:paraId="7ABB04C3" w14:textId="77777777" w:rsidR="001813B5" w:rsidRDefault="001813B5">
            <w:pPr>
              <w:pStyle w:val="TAC"/>
              <w:rPr>
                <w:lang w:val="en-US"/>
              </w:rPr>
            </w:pPr>
            <w:r>
              <w:rPr>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hideMark/>
          </w:tcPr>
          <w:p w14:paraId="73B2A28D" w14:textId="77777777" w:rsidR="001813B5" w:rsidRDefault="001813B5">
            <w:pPr>
              <w:pStyle w:val="TAL"/>
            </w:pPr>
            <w:r>
              <w:t>{notificationURI}</w:t>
            </w:r>
          </w:p>
          <w:p w14:paraId="2712E2DA" w14:textId="77777777" w:rsidR="001813B5" w:rsidRDefault="001813B5">
            <w:pPr>
              <w:pStyle w:val="TAL"/>
              <w:rPr>
                <w:lang w:val="en-US"/>
              </w:rPr>
            </w:pPr>
            <w:r>
              <w:t>(NOTE)</w:t>
            </w:r>
          </w:p>
        </w:tc>
        <w:tc>
          <w:tcPr>
            <w:tcW w:w="709" w:type="pct"/>
            <w:tcBorders>
              <w:top w:val="single" w:sz="6" w:space="0" w:color="auto"/>
              <w:left w:val="single" w:sz="6" w:space="0" w:color="auto"/>
              <w:bottom w:val="single" w:sz="6" w:space="0" w:color="auto"/>
              <w:right w:val="single" w:sz="6" w:space="0" w:color="auto"/>
            </w:tcBorders>
            <w:hideMark/>
          </w:tcPr>
          <w:p w14:paraId="1A9580C4" w14:textId="77777777" w:rsidR="001813B5" w:rsidRDefault="001813B5">
            <w:pPr>
              <w:pStyle w:val="TAC"/>
              <w:rPr>
                <w:lang w:val="fr-FR"/>
              </w:rPr>
            </w:pPr>
            <w:r>
              <w:rPr>
                <w:lang w:val="fr-FR"/>
              </w:rPr>
              <w:t>POST</w:t>
            </w:r>
          </w:p>
        </w:tc>
        <w:tc>
          <w:tcPr>
            <w:tcW w:w="1116" w:type="pct"/>
            <w:tcBorders>
              <w:top w:val="single" w:sz="6" w:space="0" w:color="auto"/>
              <w:left w:val="single" w:sz="6" w:space="0" w:color="auto"/>
              <w:bottom w:val="single" w:sz="6" w:space="0" w:color="auto"/>
              <w:right w:val="single" w:sz="6" w:space="0" w:color="auto"/>
            </w:tcBorders>
            <w:hideMark/>
          </w:tcPr>
          <w:p w14:paraId="7479A230" w14:textId="46B674ED" w:rsidR="001813B5" w:rsidRDefault="001813B5">
            <w:pPr>
              <w:pStyle w:val="TAL"/>
              <w:rPr>
                <w:lang w:val="en-US"/>
              </w:rPr>
            </w:pPr>
            <w:r>
              <w:t>Report one or several observed data or analytics.</w:t>
            </w:r>
          </w:p>
        </w:tc>
      </w:tr>
      <w:tr w:rsidR="001813B5" w14:paraId="3EFA42C8"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vAlign w:val="center"/>
            <w:hideMark/>
          </w:tcPr>
          <w:p w14:paraId="0B54CCF0" w14:textId="77777777" w:rsidR="001813B5" w:rsidRDefault="001813B5">
            <w:pPr>
              <w:pStyle w:val="TAC"/>
              <w:rPr>
                <w:lang w:eastAsia="zh-CN"/>
              </w:rPr>
            </w:pPr>
            <w:r>
              <w:rPr>
                <w:lang w:eastAsia="zh-CN"/>
              </w:rPr>
              <w:t xml:space="preserve">Fetch </w:t>
            </w:r>
            <w:r>
              <w:rPr>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hideMark/>
          </w:tcPr>
          <w:p w14:paraId="4F46C2EB" w14:textId="77777777" w:rsidR="001813B5" w:rsidRDefault="001813B5">
            <w:pPr>
              <w:pStyle w:val="TAL"/>
            </w:pPr>
            <w:r>
              <w:t>{fetchUri}</w:t>
            </w:r>
          </w:p>
        </w:tc>
        <w:tc>
          <w:tcPr>
            <w:tcW w:w="709" w:type="pct"/>
            <w:tcBorders>
              <w:top w:val="single" w:sz="6" w:space="0" w:color="auto"/>
              <w:left w:val="single" w:sz="6" w:space="0" w:color="auto"/>
              <w:bottom w:val="single" w:sz="6" w:space="0" w:color="auto"/>
              <w:right w:val="single" w:sz="6" w:space="0" w:color="auto"/>
            </w:tcBorders>
            <w:hideMark/>
          </w:tcPr>
          <w:p w14:paraId="68B07FE5" w14:textId="77777777" w:rsidR="001813B5" w:rsidRDefault="001813B5">
            <w:pPr>
              <w:pStyle w:val="TAC"/>
              <w:rPr>
                <w:lang w:val="fr-FR" w:eastAsia="zh-CN"/>
              </w:rPr>
            </w:pPr>
            <w:r>
              <w:rPr>
                <w:lang w:val="fr-FR" w:eastAsia="zh-CN"/>
              </w:rPr>
              <w:t>POST</w:t>
            </w:r>
          </w:p>
        </w:tc>
        <w:tc>
          <w:tcPr>
            <w:tcW w:w="1116" w:type="pct"/>
            <w:tcBorders>
              <w:top w:val="single" w:sz="6" w:space="0" w:color="auto"/>
              <w:left w:val="single" w:sz="6" w:space="0" w:color="auto"/>
              <w:bottom w:val="single" w:sz="6" w:space="0" w:color="auto"/>
              <w:right w:val="single" w:sz="6" w:space="0" w:color="auto"/>
            </w:tcBorders>
            <w:hideMark/>
          </w:tcPr>
          <w:p w14:paraId="56275BD1" w14:textId="77777777" w:rsidR="001813B5" w:rsidRDefault="001813B5">
            <w:pPr>
              <w:pStyle w:val="TAL"/>
              <w:rPr>
                <w:lang w:eastAsia="ja-JP"/>
              </w:rPr>
            </w:pPr>
            <w:r>
              <w:rPr>
                <w:lang w:eastAsia="zh-CN"/>
              </w:rPr>
              <w:t>Fetch one or several notified data or analytics</w:t>
            </w:r>
            <w:r>
              <w:rPr>
                <w:lang w:eastAsia="ja-JP"/>
              </w:rPr>
              <w:t>.</w:t>
            </w:r>
          </w:p>
        </w:tc>
      </w:tr>
      <w:tr w:rsidR="001813B5" w14:paraId="4959A711" w14:textId="77777777" w:rsidTr="001813B5">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hideMark/>
          </w:tcPr>
          <w:p w14:paraId="21E0D50A" w14:textId="77777777" w:rsidR="001813B5" w:rsidRDefault="001813B5">
            <w:pPr>
              <w:pStyle w:val="TAN"/>
              <w:rPr>
                <w:lang w:eastAsia="ja-JP"/>
              </w:rPr>
            </w:pPr>
            <w:r>
              <w:rPr>
                <w:rFonts w:eastAsia="Yu Mincho"/>
                <w:lang w:eastAsia="ja-JP"/>
              </w:rPr>
              <w:t>NOTE:</w:t>
            </w:r>
            <w:r>
              <w:t xml:space="preserve"> </w:t>
            </w:r>
            <w:r>
              <w:rPr>
                <w:rFonts w:eastAsia="Yu Mincho"/>
                <w:lang w:eastAsia="ja-JP"/>
              </w:rPr>
              <w:tab/>
            </w:r>
            <w:r>
              <w:rPr>
                <w:lang w:val="en-US"/>
              </w:rPr>
              <w:t xml:space="preserve">The notificationURI is not provided by NF service consumer via </w:t>
            </w:r>
            <w:r>
              <w:rPr>
                <w:lang w:val="en-US" w:eastAsia="zh-CN"/>
              </w:rPr>
              <w:t>Nmfaf-</w:t>
            </w:r>
            <w:r>
              <w:t>3caDataManagement</w:t>
            </w:r>
            <w:r>
              <w:rPr>
                <w:lang w:val="en-US"/>
              </w:rPr>
              <w:t xml:space="preserve"> </w:t>
            </w:r>
            <w:r>
              <w:rPr>
                <w:lang w:val="en-US" w:eastAsia="zh-CN"/>
              </w:rPr>
              <w:t xml:space="preserve">API, it is provided via </w:t>
            </w:r>
            <w:r>
              <w:t>Nmfaf-3daDataManagement API</w:t>
            </w:r>
            <w:r>
              <w:rPr>
                <w:lang w:val="en-US" w:eastAsia="zh-CN"/>
              </w:rPr>
              <w:t xml:space="preserve"> during the </w:t>
            </w:r>
            <w:r>
              <w:t>configuration for mapping data or analytics.</w:t>
            </w:r>
          </w:p>
        </w:tc>
      </w:tr>
    </w:tbl>
    <w:p w14:paraId="1C3DB302" w14:textId="77777777" w:rsidR="00345A8F" w:rsidRDefault="00345A8F">
      <w:pPr>
        <w:rPr>
          <w:noProof/>
        </w:rPr>
      </w:pPr>
    </w:p>
    <w:p w14:paraId="06091B23" w14:textId="77777777" w:rsidR="00345A8F" w:rsidRDefault="00D862C6">
      <w:pPr>
        <w:pStyle w:val="40"/>
      </w:pPr>
      <w:bookmarkStart w:id="2199" w:name="_Toc88645407"/>
      <w:bookmarkStart w:id="2200" w:name="_Toc72784236"/>
      <w:bookmarkStart w:id="2201" w:name="_Toc73041782"/>
      <w:bookmarkStart w:id="2202" w:name="_Toc81244843"/>
      <w:bookmarkStart w:id="2203" w:name="_Toc89426319"/>
      <w:bookmarkStart w:id="2204" w:name="_Toc94033199"/>
      <w:bookmarkStart w:id="2205" w:name="_Toc97037342"/>
      <w:bookmarkStart w:id="2206" w:name="_Toc97193126"/>
      <w:bookmarkStart w:id="2207" w:name="_Toc100953759"/>
      <w:bookmarkStart w:id="2208" w:name="_Toc104547410"/>
      <w:bookmarkStart w:id="2209" w:name="_Toc112939478"/>
      <w:bookmarkStart w:id="2210" w:name="_Toc114134859"/>
      <w:bookmarkStart w:id="2211" w:name="_Toc120682640"/>
      <w:bookmarkStart w:id="2212" w:name="_Toc164887711"/>
      <w:r>
        <w:t>5.2.5.2</w:t>
      </w:r>
      <w:r>
        <w:tab/>
      </w:r>
      <w:r w:rsidR="00EF7E8D">
        <w:rPr>
          <w:lang w:eastAsia="ja-JP"/>
        </w:rPr>
        <w:t>MFAF Notification</w:t>
      </w:r>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p>
    <w:p w14:paraId="2662C52A" w14:textId="77777777" w:rsidR="00345A8F" w:rsidRDefault="00D862C6">
      <w:pPr>
        <w:pStyle w:val="50"/>
        <w:rPr>
          <w:noProof/>
        </w:rPr>
      </w:pPr>
      <w:bookmarkStart w:id="2213" w:name="_Toc72784237"/>
      <w:bookmarkStart w:id="2214" w:name="_Toc73041783"/>
      <w:bookmarkStart w:id="2215" w:name="_Toc81244844"/>
      <w:bookmarkStart w:id="2216" w:name="_Toc88645408"/>
      <w:bookmarkStart w:id="2217" w:name="_Toc89426320"/>
      <w:bookmarkStart w:id="2218" w:name="_Toc94033200"/>
      <w:bookmarkStart w:id="2219" w:name="_Toc97037343"/>
      <w:bookmarkStart w:id="2220" w:name="_Toc97193127"/>
      <w:bookmarkStart w:id="2221" w:name="_Toc100953760"/>
      <w:bookmarkStart w:id="2222" w:name="_Toc104547411"/>
      <w:bookmarkStart w:id="2223" w:name="_Toc112939479"/>
      <w:bookmarkStart w:id="2224" w:name="_Toc114134860"/>
      <w:bookmarkStart w:id="2225" w:name="_Toc120682641"/>
      <w:bookmarkStart w:id="2226" w:name="_Toc164887712"/>
      <w:r>
        <w:t>5.2.5.2</w:t>
      </w:r>
      <w:r>
        <w:rPr>
          <w:noProof/>
        </w:rPr>
        <w:t>.1</w:t>
      </w:r>
      <w:r>
        <w:rPr>
          <w:noProof/>
        </w:rPr>
        <w:tab/>
        <w:t>Description</w:t>
      </w:r>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p>
    <w:p w14:paraId="36329F9F" w14:textId="77777777" w:rsidR="00345A8F" w:rsidRDefault="00D862C6">
      <w:pPr>
        <w:rPr>
          <w:noProof/>
        </w:rPr>
      </w:pPr>
      <w:r>
        <w:rPr>
          <w:noProof/>
        </w:rPr>
        <w:t xml:space="preserve">The </w:t>
      </w:r>
      <w:r w:rsidR="00EF7E8D">
        <w:rPr>
          <w:rFonts w:hint="eastAsia"/>
          <w:noProof/>
          <w:lang w:eastAsia="zh-CN"/>
        </w:rPr>
        <w:t>MFAF</w:t>
      </w:r>
      <w:r w:rsidR="00EF7E8D">
        <w:rPr>
          <w:noProof/>
          <w:lang w:eastAsia="zh-CN"/>
        </w:rPr>
        <w:t xml:space="preserve"> </w:t>
      </w:r>
      <w:r>
        <w:rPr>
          <w:noProof/>
        </w:rPr>
        <w:t xml:space="preserve">Notification is used by the </w:t>
      </w:r>
      <w:r w:rsidR="00EF7E8D">
        <w:rPr>
          <w:noProof/>
        </w:rPr>
        <w:t xml:space="preserve">MFAF to </w:t>
      </w:r>
      <w:r w:rsidR="00EF7E8D">
        <w:rPr>
          <w:lang w:eastAsia="ja-JP"/>
        </w:rPr>
        <w:t>provide data or analytics or notification of availability of data or analytics to notification endpoints</w:t>
      </w:r>
      <w:r>
        <w:rPr>
          <w:noProof/>
        </w:rPr>
        <w:t>.</w:t>
      </w:r>
    </w:p>
    <w:p w14:paraId="4F22558D" w14:textId="77777777" w:rsidR="00345A8F" w:rsidRDefault="00D862C6">
      <w:pPr>
        <w:pStyle w:val="50"/>
        <w:rPr>
          <w:noProof/>
        </w:rPr>
      </w:pPr>
      <w:bookmarkStart w:id="2227" w:name="_Toc72784238"/>
      <w:bookmarkStart w:id="2228" w:name="_Toc73041784"/>
      <w:bookmarkStart w:id="2229" w:name="_Toc81244845"/>
      <w:bookmarkStart w:id="2230" w:name="_Toc88645409"/>
      <w:bookmarkStart w:id="2231" w:name="_Toc89426321"/>
      <w:bookmarkStart w:id="2232" w:name="_Toc94033201"/>
      <w:bookmarkStart w:id="2233" w:name="_Toc97037344"/>
      <w:bookmarkStart w:id="2234" w:name="_Toc97193128"/>
      <w:bookmarkStart w:id="2235" w:name="_Toc100953761"/>
      <w:bookmarkStart w:id="2236" w:name="_Toc104547412"/>
      <w:bookmarkStart w:id="2237" w:name="_Toc112939480"/>
      <w:bookmarkStart w:id="2238" w:name="_Toc114134861"/>
      <w:bookmarkStart w:id="2239" w:name="_Toc120682642"/>
      <w:bookmarkStart w:id="2240" w:name="_Toc164887713"/>
      <w:r>
        <w:t>5.2.5.2</w:t>
      </w:r>
      <w:r>
        <w:rPr>
          <w:noProof/>
        </w:rPr>
        <w:t>.2</w:t>
      </w:r>
      <w:r>
        <w:rPr>
          <w:noProof/>
        </w:rPr>
        <w:tab/>
        <w:t>Target URI</w:t>
      </w:r>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p>
    <w:p w14:paraId="7338E44D" w14:textId="49188F23" w:rsidR="00345A8F" w:rsidRDefault="00D862C6">
      <w:pPr>
        <w:rPr>
          <w:rFonts w:ascii="Arial" w:hAnsi="Arial" w:cs="Arial"/>
          <w:noProof/>
        </w:rPr>
      </w:pPr>
      <w:r>
        <w:rPr>
          <w:noProof/>
        </w:rPr>
        <w:t xml:space="preserve">The Callback URI </w:t>
      </w:r>
      <w:r>
        <w:rPr>
          <w:b/>
          <w:noProof/>
        </w:rPr>
        <w:t>"{</w:t>
      </w:r>
      <w:r w:rsidR="008065D7">
        <w:t>notificationURI</w:t>
      </w:r>
      <w:r>
        <w:rPr>
          <w:b/>
          <w:noProof/>
        </w:rPr>
        <w:t>}"</w:t>
      </w:r>
      <w:r>
        <w:rPr>
          <w:noProof/>
        </w:rPr>
        <w:t xml:space="preserve"> shall be used with the callback URI variables defined in table </w:t>
      </w:r>
      <w:r>
        <w:t>5.2.5.2</w:t>
      </w:r>
      <w:r>
        <w:rPr>
          <w:noProof/>
        </w:rPr>
        <w:t>.2-1</w:t>
      </w:r>
      <w:r>
        <w:rPr>
          <w:rFonts w:ascii="Arial" w:hAnsi="Arial" w:cs="Arial"/>
          <w:noProof/>
        </w:rPr>
        <w:t>.</w:t>
      </w:r>
    </w:p>
    <w:p w14:paraId="689B5542" w14:textId="77777777" w:rsidR="00345A8F" w:rsidRDefault="00D862C6">
      <w:pPr>
        <w:pStyle w:val="TH"/>
        <w:rPr>
          <w:rFonts w:cs="Arial"/>
          <w:noProof/>
        </w:rPr>
      </w:pPr>
      <w:r>
        <w:rPr>
          <w:noProof/>
        </w:rPr>
        <w:lastRenderedPageBreak/>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45A8F" w14:paraId="7566F259" w14:textId="77777777" w:rsidTr="00AD34D7">
        <w:trPr>
          <w:jc w:val="center"/>
        </w:trPr>
        <w:tc>
          <w:tcPr>
            <w:tcW w:w="1924" w:type="dxa"/>
            <w:shd w:val="clear" w:color="000000" w:fill="C0C0C0"/>
            <w:hideMark/>
          </w:tcPr>
          <w:p w14:paraId="2A22A569" w14:textId="77777777" w:rsidR="00345A8F" w:rsidRDefault="00D862C6">
            <w:pPr>
              <w:pStyle w:val="TAH"/>
              <w:rPr>
                <w:noProof/>
              </w:rPr>
            </w:pPr>
            <w:r>
              <w:rPr>
                <w:noProof/>
              </w:rPr>
              <w:t>Name</w:t>
            </w:r>
          </w:p>
        </w:tc>
        <w:tc>
          <w:tcPr>
            <w:tcW w:w="7814" w:type="dxa"/>
            <w:shd w:val="clear" w:color="000000" w:fill="C0C0C0"/>
            <w:vAlign w:val="center"/>
            <w:hideMark/>
          </w:tcPr>
          <w:p w14:paraId="0E307E38" w14:textId="77777777" w:rsidR="00345A8F" w:rsidRDefault="00D862C6">
            <w:pPr>
              <w:pStyle w:val="TAH"/>
              <w:rPr>
                <w:noProof/>
              </w:rPr>
            </w:pPr>
            <w:r>
              <w:rPr>
                <w:noProof/>
              </w:rPr>
              <w:t>Definition</w:t>
            </w:r>
          </w:p>
        </w:tc>
      </w:tr>
      <w:tr w:rsidR="00345A8F" w14:paraId="323F7843" w14:textId="77777777" w:rsidTr="00AD34D7">
        <w:trPr>
          <w:jc w:val="center"/>
        </w:trPr>
        <w:tc>
          <w:tcPr>
            <w:tcW w:w="1924" w:type="dxa"/>
            <w:hideMark/>
          </w:tcPr>
          <w:p w14:paraId="096C2F87" w14:textId="4E3800FD" w:rsidR="00345A8F" w:rsidRDefault="008065D7">
            <w:pPr>
              <w:pStyle w:val="TAL"/>
              <w:rPr>
                <w:noProof/>
              </w:rPr>
            </w:pPr>
            <w:r>
              <w:t>notificationURI</w:t>
            </w:r>
          </w:p>
        </w:tc>
        <w:tc>
          <w:tcPr>
            <w:tcW w:w="7814" w:type="dxa"/>
            <w:vAlign w:val="center"/>
            <w:hideMark/>
          </w:tcPr>
          <w:p w14:paraId="166816CD" w14:textId="44DC5E50" w:rsidR="00345A8F" w:rsidRDefault="00EF7E8D">
            <w:pPr>
              <w:pStyle w:val="TAL"/>
              <w:rPr>
                <w:noProof/>
              </w:rPr>
            </w:pPr>
            <w:r>
              <w:rPr>
                <w:rFonts w:hint="eastAsia"/>
              </w:rPr>
              <w:t>T</w:t>
            </w:r>
            <w:r>
              <w:t xml:space="preserve">he notification URI of </w:t>
            </w:r>
            <w:r>
              <w:rPr>
                <w:lang w:eastAsia="ja-JP"/>
              </w:rPr>
              <w:t>Data Consumer or Analytics Consumer or other endpoint</w:t>
            </w:r>
            <w:r>
              <w:t xml:space="preserve"> where to receive the requested data or analytics</w:t>
            </w:r>
            <w:r w:rsidR="00171CBC">
              <w:t xml:space="preserve">. </w:t>
            </w:r>
            <w:r w:rsidR="00171CBC" w:rsidRPr="001710F8">
              <w:rPr>
                <w:lang w:val="en-US"/>
              </w:rPr>
              <w:t>T</w:t>
            </w:r>
            <w:r w:rsidR="00171CBC">
              <w:rPr>
                <w:lang w:val="en-US"/>
              </w:rPr>
              <w:t>he</w:t>
            </w:r>
            <w:r w:rsidR="00171CBC" w:rsidRPr="001710F8">
              <w:rPr>
                <w:lang w:val="en-US"/>
              </w:rPr>
              <w:t xml:space="preserve"> </w:t>
            </w:r>
            <w:r w:rsidR="00171CBC">
              <w:rPr>
                <w:lang w:val="en-US"/>
              </w:rPr>
              <w:t>notificationURI</w:t>
            </w:r>
            <w:r w:rsidR="00171CBC" w:rsidRPr="001710F8">
              <w:rPr>
                <w:lang w:val="en-US"/>
              </w:rPr>
              <w:t xml:space="preserve"> is not provided by NF service consumer via </w:t>
            </w:r>
            <w:r w:rsidR="00171CBC" w:rsidRPr="001710F8">
              <w:rPr>
                <w:rFonts w:hint="eastAsia"/>
                <w:lang w:val="en-US" w:eastAsia="zh-CN"/>
              </w:rPr>
              <w:t>N</w:t>
            </w:r>
            <w:r w:rsidR="00171CBC">
              <w:rPr>
                <w:lang w:val="en-US" w:eastAsia="zh-CN"/>
              </w:rPr>
              <w:t>mfaf-</w:t>
            </w:r>
            <w:r w:rsidR="00171CBC">
              <w:t>3caDataManagement</w:t>
            </w:r>
            <w:r w:rsidR="00171CBC" w:rsidRPr="001710F8">
              <w:rPr>
                <w:lang w:val="en-US"/>
              </w:rPr>
              <w:t xml:space="preserve"> </w:t>
            </w:r>
            <w:r w:rsidR="00171CBC">
              <w:rPr>
                <w:lang w:val="en-US" w:eastAsia="zh-CN"/>
              </w:rPr>
              <w:t>API</w:t>
            </w:r>
            <w:r w:rsidR="00171CBC" w:rsidRPr="001710F8">
              <w:rPr>
                <w:lang w:val="en-US" w:eastAsia="zh-CN"/>
              </w:rPr>
              <w:t xml:space="preserve">, it is provided via </w:t>
            </w:r>
            <w:r w:rsidR="00171CBC">
              <w:t>Nmfaf-3daDataManagement API</w:t>
            </w:r>
            <w:r w:rsidR="00171CBC" w:rsidRPr="001710F8">
              <w:rPr>
                <w:lang w:val="en-US" w:eastAsia="zh-CN"/>
              </w:rPr>
              <w:t xml:space="preserve"> during the </w:t>
            </w:r>
            <w:r w:rsidR="00171CBC" w:rsidRPr="00865A7E">
              <w:t>configuration for mapping data or analytics</w:t>
            </w:r>
            <w:r w:rsidR="00171CBC">
              <w:t>.</w:t>
            </w:r>
          </w:p>
        </w:tc>
      </w:tr>
    </w:tbl>
    <w:p w14:paraId="47F5683F" w14:textId="77777777" w:rsidR="00345A8F" w:rsidRDefault="00345A8F">
      <w:pPr>
        <w:rPr>
          <w:noProof/>
        </w:rPr>
      </w:pPr>
    </w:p>
    <w:p w14:paraId="2CAD24C9" w14:textId="77777777" w:rsidR="00345A8F" w:rsidRDefault="00D862C6">
      <w:pPr>
        <w:pStyle w:val="50"/>
        <w:rPr>
          <w:noProof/>
        </w:rPr>
      </w:pPr>
      <w:bookmarkStart w:id="2241" w:name="_Toc72784239"/>
      <w:bookmarkStart w:id="2242" w:name="_Toc73041785"/>
      <w:bookmarkStart w:id="2243" w:name="_Toc81244846"/>
      <w:bookmarkStart w:id="2244" w:name="_Toc88645410"/>
      <w:bookmarkStart w:id="2245" w:name="_Toc89426322"/>
      <w:bookmarkStart w:id="2246" w:name="_Toc94033202"/>
      <w:bookmarkStart w:id="2247" w:name="_Toc97037345"/>
      <w:bookmarkStart w:id="2248" w:name="_Toc97193129"/>
      <w:bookmarkStart w:id="2249" w:name="_Toc100953762"/>
      <w:bookmarkStart w:id="2250" w:name="_Toc104547413"/>
      <w:bookmarkStart w:id="2251" w:name="_Toc112939481"/>
      <w:bookmarkStart w:id="2252" w:name="_Toc114134862"/>
      <w:bookmarkStart w:id="2253" w:name="_Toc120682643"/>
      <w:bookmarkStart w:id="2254" w:name="_Toc164887714"/>
      <w:r>
        <w:t>5.2.5.2</w:t>
      </w:r>
      <w:r>
        <w:rPr>
          <w:noProof/>
        </w:rPr>
        <w:t>.3</w:t>
      </w:r>
      <w:r>
        <w:rPr>
          <w:noProof/>
        </w:rPr>
        <w:tab/>
        <w:t>Standard Methods</w:t>
      </w:r>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p>
    <w:p w14:paraId="0968FC14" w14:textId="77777777" w:rsidR="00345A8F" w:rsidRDefault="00D862C6">
      <w:pPr>
        <w:pStyle w:val="6"/>
        <w:rPr>
          <w:noProof/>
        </w:rPr>
      </w:pPr>
      <w:bookmarkStart w:id="2255" w:name="_Toc72784240"/>
      <w:bookmarkStart w:id="2256" w:name="_Toc73041786"/>
      <w:bookmarkStart w:id="2257" w:name="_Toc81244847"/>
      <w:bookmarkStart w:id="2258" w:name="_Toc88645411"/>
      <w:bookmarkStart w:id="2259" w:name="_Toc89426323"/>
      <w:bookmarkStart w:id="2260" w:name="_Toc94033203"/>
      <w:bookmarkStart w:id="2261" w:name="_Toc97037346"/>
      <w:bookmarkStart w:id="2262" w:name="_Toc97193130"/>
      <w:bookmarkStart w:id="2263" w:name="_Toc100953763"/>
      <w:bookmarkStart w:id="2264" w:name="_Toc104547414"/>
      <w:bookmarkStart w:id="2265" w:name="_Toc112939482"/>
      <w:bookmarkStart w:id="2266" w:name="_Toc114134863"/>
      <w:bookmarkStart w:id="2267" w:name="_Toc120682644"/>
      <w:bookmarkStart w:id="2268" w:name="_Toc164887715"/>
      <w:r>
        <w:t>5.2.5.2.3</w:t>
      </w:r>
      <w:r>
        <w:rPr>
          <w:noProof/>
        </w:rPr>
        <w:t>.1</w:t>
      </w:r>
      <w:r>
        <w:rPr>
          <w:noProof/>
        </w:rPr>
        <w:tab/>
        <w:t>POST</w:t>
      </w:r>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p>
    <w:p w14:paraId="2AAC166A" w14:textId="60B07C2A" w:rsidR="007764A1" w:rsidRDefault="007764A1" w:rsidP="007764A1">
      <w:pPr>
        <w:rPr>
          <w:noProof/>
        </w:rPr>
      </w:pPr>
      <w:bookmarkStart w:id="2269" w:name="_Toc97037347"/>
      <w:bookmarkStart w:id="2270" w:name="_Toc97193131"/>
      <w:bookmarkStart w:id="2271" w:name="_Toc100953764"/>
      <w:bookmarkStart w:id="2272" w:name="_Toc104547415"/>
      <w:r>
        <w:rPr>
          <w:noProof/>
        </w:rPr>
        <w:t>This method shall support the request data structures specified in table </w:t>
      </w:r>
      <w:r>
        <w:t>5.2.5.2</w:t>
      </w:r>
      <w:r>
        <w:rPr>
          <w:noProof/>
        </w:rPr>
        <w:t>.3.1-1 and the response data structures and response codes specified in table </w:t>
      </w:r>
      <w:r>
        <w:t>5.2.5.2</w:t>
      </w:r>
      <w:r>
        <w:rPr>
          <w:noProof/>
        </w:rPr>
        <w:t>.3.1-2.</w:t>
      </w:r>
    </w:p>
    <w:p w14:paraId="26E4AB37" w14:textId="6D984FD1" w:rsidR="007764A1" w:rsidRDefault="007764A1" w:rsidP="007764A1">
      <w:pPr>
        <w:pStyle w:val="TH"/>
        <w:rPr>
          <w:noProof/>
        </w:rPr>
      </w:pPr>
      <w:r>
        <w:rPr>
          <w:noProof/>
        </w:rPr>
        <w:t>Table </w:t>
      </w:r>
      <w:r>
        <w:t>5.2.5.2</w:t>
      </w:r>
      <w:r>
        <w:rPr>
          <w:noProof/>
        </w:rPr>
        <w:t>.3.1-1: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7764A1" w14:paraId="78C8CA1C" w14:textId="77777777" w:rsidTr="007764A1">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2D891421" w14:textId="77777777" w:rsidR="007764A1" w:rsidRDefault="007764A1">
            <w:pPr>
              <w:pStyle w:val="TAH"/>
              <w:rPr>
                <w:noProof/>
              </w:rPr>
            </w:pPr>
            <w:r>
              <w:rPr>
                <w:noProof/>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7ED603D6" w14:textId="77777777" w:rsidR="007764A1" w:rsidRDefault="007764A1">
            <w:pPr>
              <w:pStyle w:val="TAH"/>
              <w:rPr>
                <w:noProof/>
              </w:rPr>
            </w:pPr>
            <w:r>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735E1E60" w14:textId="77777777" w:rsidR="007764A1" w:rsidRDefault="007764A1">
            <w:pPr>
              <w:pStyle w:val="TAH"/>
              <w:rPr>
                <w:noProof/>
              </w:rPr>
            </w:pPr>
            <w:r>
              <w:rPr>
                <w:noProof/>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C04FF8" w14:textId="77777777" w:rsidR="007764A1" w:rsidRDefault="007764A1">
            <w:pPr>
              <w:pStyle w:val="TAH"/>
              <w:rPr>
                <w:noProof/>
              </w:rPr>
            </w:pPr>
            <w:r>
              <w:rPr>
                <w:noProof/>
              </w:rPr>
              <w:t>Description</w:t>
            </w:r>
          </w:p>
        </w:tc>
      </w:tr>
      <w:tr w:rsidR="007764A1" w14:paraId="0B26E3E4" w14:textId="77777777" w:rsidTr="007764A1">
        <w:trPr>
          <w:jc w:val="center"/>
        </w:trPr>
        <w:tc>
          <w:tcPr>
            <w:tcW w:w="2899" w:type="dxa"/>
            <w:tcBorders>
              <w:top w:val="single" w:sz="6" w:space="0" w:color="auto"/>
              <w:left w:val="single" w:sz="6" w:space="0" w:color="auto"/>
              <w:bottom w:val="single" w:sz="6" w:space="0" w:color="000000"/>
              <w:right w:val="single" w:sz="6" w:space="0" w:color="auto"/>
            </w:tcBorders>
            <w:hideMark/>
          </w:tcPr>
          <w:p w14:paraId="49FE9F77" w14:textId="77777777" w:rsidR="007764A1" w:rsidRDefault="007764A1">
            <w:pPr>
              <w:pStyle w:val="TAL"/>
              <w:rPr>
                <w:noProof/>
              </w:rPr>
            </w:pPr>
            <w:r>
              <w:rPr>
                <w:noProof/>
              </w:rPr>
              <w:t>NmfafDataRetrievalNotification</w:t>
            </w:r>
          </w:p>
        </w:tc>
        <w:tc>
          <w:tcPr>
            <w:tcW w:w="450" w:type="dxa"/>
            <w:tcBorders>
              <w:top w:val="single" w:sz="6" w:space="0" w:color="auto"/>
              <w:left w:val="single" w:sz="6" w:space="0" w:color="auto"/>
              <w:bottom w:val="single" w:sz="6" w:space="0" w:color="000000"/>
              <w:right w:val="single" w:sz="6" w:space="0" w:color="auto"/>
            </w:tcBorders>
            <w:hideMark/>
          </w:tcPr>
          <w:p w14:paraId="4838657B" w14:textId="77777777" w:rsidR="007764A1" w:rsidRDefault="007764A1">
            <w:pPr>
              <w:pStyle w:val="TAC"/>
              <w:rPr>
                <w:noProof/>
              </w:rPr>
            </w:pPr>
            <w:r>
              <w:t>M</w:t>
            </w:r>
          </w:p>
        </w:tc>
        <w:tc>
          <w:tcPr>
            <w:tcW w:w="1170" w:type="dxa"/>
            <w:tcBorders>
              <w:top w:val="single" w:sz="6" w:space="0" w:color="auto"/>
              <w:left w:val="single" w:sz="6" w:space="0" w:color="auto"/>
              <w:bottom w:val="single" w:sz="6" w:space="0" w:color="000000"/>
              <w:right w:val="single" w:sz="6" w:space="0" w:color="auto"/>
            </w:tcBorders>
            <w:hideMark/>
          </w:tcPr>
          <w:p w14:paraId="369A03F0" w14:textId="77777777" w:rsidR="007764A1" w:rsidRDefault="007764A1">
            <w:pPr>
              <w:pStyle w:val="TAC"/>
              <w:rPr>
                <w:noProof/>
              </w:rPr>
            </w:pPr>
            <w:r>
              <w:t>1</w:t>
            </w:r>
          </w:p>
        </w:tc>
        <w:tc>
          <w:tcPr>
            <w:tcW w:w="5160" w:type="dxa"/>
            <w:tcBorders>
              <w:top w:val="single" w:sz="6" w:space="0" w:color="auto"/>
              <w:left w:val="single" w:sz="6" w:space="0" w:color="auto"/>
              <w:bottom w:val="single" w:sz="6" w:space="0" w:color="000000"/>
              <w:right w:val="single" w:sz="6" w:space="0" w:color="auto"/>
            </w:tcBorders>
            <w:hideMark/>
          </w:tcPr>
          <w:p w14:paraId="4D95E960" w14:textId="77777777" w:rsidR="007764A1" w:rsidRDefault="007764A1">
            <w:pPr>
              <w:pStyle w:val="TAL"/>
              <w:rPr>
                <w:noProof/>
              </w:rPr>
            </w:pPr>
            <w:r>
              <w:t xml:space="preserve">The </w:t>
            </w:r>
            <w:r>
              <w:rPr>
                <w:lang w:eastAsia="ja-JP"/>
              </w:rPr>
              <w:t>data or analytics or notification of availability of data or analytics to notification endpoints</w:t>
            </w:r>
            <w:r>
              <w:rPr>
                <w:noProof/>
              </w:rPr>
              <w:t>.</w:t>
            </w:r>
          </w:p>
        </w:tc>
      </w:tr>
    </w:tbl>
    <w:p w14:paraId="6E015766" w14:textId="77777777" w:rsidR="007764A1" w:rsidRDefault="007764A1" w:rsidP="007764A1">
      <w:pPr>
        <w:rPr>
          <w:noProof/>
        </w:rPr>
      </w:pPr>
    </w:p>
    <w:p w14:paraId="4482DF63" w14:textId="073AE8BC" w:rsidR="007764A1" w:rsidRDefault="007764A1" w:rsidP="007764A1">
      <w:pPr>
        <w:pStyle w:val="TH"/>
        <w:rPr>
          <w:noProof/>
        </w:rPr>
      </w:pPr>
      <w:r>
        <w:rPr>
          <w:noProof/>
        </w:rPr>
        <w:t>Table </w:t>
      </w:r>
      <w:r>
        <w:t>5.2.5.2</w:t>
      </w:r>
      <w:r>
        <w:rPr>
          <w:noProof/>
        </w:rPr>
        <w:t>.3.1-2: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764A1" w14:paraId="3B7B4EDF"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6BC0B234" w14:textId="77777777" w:rsidR="007764A1" w:rsidRDefault="007764A1">
            <w:pPr>
              <w:pStyle w:val="TAH"/>
              <w:rPr>
                <w:noProof/>
              </w:rPr>
            </w:pPr>
            <w:r>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5A815B8B" w14:textId="77777777" w:rsidR="007764A1" w:rsidRDefault="007764A1">
            <w:pPr>
              <w:pStyle w:val="TAH"/>
              <w:rPr>
                <w:noProof/>
              </w:rPr>
            </w:pPr>
            <w:r>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2FA1B7A4" w14:textId="77777777" w:rsidR="007764A1" w:rsidRDefault="007764A1">
            <w:pPr>
              <w:pStyle w:val="TAH"/>
              <w:rPr>
                <w:noProof/>
              </w:rPr>
            </w:pPr>
            <w:r>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6A0EE7BE" w14:textId="77777777" w:rsidR="007764A1" w:rsidRDefault="007764A1">
            <w:pPr>
              <w:pStyle w:val="TAH"/>
              <w:rPr>
                <w:noProof/>
              </w:rPr>
            </w:pPr>
            <w:r>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58DD43B5" w14:textId="77777777" w:rsidR="007764A1" w:rsidRDefault="007764A1">
            <w:pPr>
              <w:pStyle w:val="TAH"/>
              <w:rPr>
                <w:noProof/>
              </w:rPr>
            </w:pPr>
            <w:r>
              <w:rPr>
                <w:noProof/>
              </w:rPr>
              <w:t>Description</w:t>
            </w:r>
          </w:p>
        </w:tc>
      </w:tr>
      <w:tr w:rsidR="007764A1" w14:paraId="1C74238A"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048D8BDE" w14:textId="77777777" w:rsidR="007764A1" w:rsidRDefault="007764A1">
            <w:pPr>
              <w:pStyle w:val="TAL"/>
              <w:rPr>
                <w:noProof/>
              </w:rPr>
            </w:pPr>
            <w:r>
              <w:t>n/a</w:t>
            </w:r>
          </w:p>
        </w:tc>
        <w:tc>
          <w:tcPr>
            <w:tcW w:w="361" w:type="dxa"/>
            <w:tcBorders>
              <w:top w:val="single" w:sz="6" w:space="0" w:color="auto"/>
              <w:left w:val="single" w:sz="6" w:space="0" w:color="auto"/>
              <w:bottom w:val="single" w:sz="6" w:space="0" w:color="auto"/>
              <w:right w:val="single" w:sz="6" w:space="0" w:color="auto"/>
            </w:tcBorders>
          </w:tcPr>
          <w:p w14:paraId="453B88BB" w14:textId="77777777" w:rsidR="007764A1" w:rsidRDefault="007764A1">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17F959E8" w14:textId="77777777" w:rsidR="007764A1" w:rsidRDefault="007764A1">
            <w:pPr>
              <w:pStyle w:val="TAC"/>
              <w:rPr>
                <w:noProof/>
              </w:rPr>
            </w:pPr>
          </w:p>
        </w:tc>
        <w:tc>
          <w:tcPr>
            <w:tcW w:w="1441" w:type="dxa"/>
            <w:tcBorders>
              <w:top w:val="single" w:sz="6" w:space="0" w:color="auto"/>
              <w:left w:val="single" w:sz="6" w:space="0" w:color="auto"/>
              <w:bottom w:val="single" w:sz="6" w:space="0" w:color="auto"/>
              <w:right w:val="single" w:sz="6" w:space="0" w:color="auto"/>
            </w:tcBorders>
            <w:hideMark/>
          </w:tcPr>
          <w:p w14:paraId="53FAE94E" w14:textId="77777777" w:rsidR="007764A1" w:rsidRDefault="007764A1">
            <w:pPr>
              <w:pStyle w:val="TAL"/>
              <w:rPr>
                <w:noProof/>
              </w:rPr>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5BD52EE0" w14:textId="77777777" w:rsidR="007764A1" w:rsidRDefault="007764A1">
            <w:pPr>
              <w:pStyle w:val="TAL"/>
              <w:rPr>
                <w:noProof/>
              </w:rPr>
            </w:pPr>
            <w:r>
              <w:t>The MFAF notification is treated successfully.</w:t>
            </w:r>
          </w:p>
        </w:tc>
      </w:tr>
      <w:tr w:rsidR="007764A1" w14:paraId="63A9A450"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2E8428A5" w14:textId="77777777" w:rsidR="007764A1" w:rsidRDefault="007764A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F180EAC" w14:textId="77777777" w:rsidR="007764A1" w:rsidRDefault="007764A1">
            <w:pPr>
              <w:pStyle w:val="TAC"/>
              <w:rPr>
                <w:noProof/>
              </w:rPr>
            </w:pPr>
            <w:r>
              <w:t>O</w:t>
            </w:r>
          </w:p>
        </w:tc>
        <w:tc>
          <w:tcPr>
            <w:tcW w:w="1259" w:type="dxa"/>
            <w:tcBorders>
              <w:top w:val="single" w:sz="6" w:space="0" w:color="auto"/>
              <w:left w:val="single" w:sz="6" w:space="0" w:color="auto"/>
              <w:bottom w:val="single" w:sz="6" w:space="0" w:color="auto"/>
              <w:right w:val="single" w:sz="6" w:space="0" w:color="auto"/>
            </w:tcBorders>
            <w:hideMark/>
          </w:tcPr>
          <w:p w14:paraId="78F78FF5" w14:textId="77777777" w:rsidR="007764A1" w:rsidRDefault="007764A1">
            <w:pPr>
              <w:pStyle w:val="TAC"/>
              <w:rPr>
                <w:noProof/>
              </w:rPr>
            </w:pPr>
            <w:r>
              <w:t>0..1</w:t>
            </w:r>
          </w:p>
        </w:tc>
        <w:tc>
          <w:tcPr>
            <w:tcW w:w="1441" w:type="dxa"/>
            <w:tcBorders>
              <w:top w:val="single" w:sz="6" w:space="0" w:color="auto"/>
              <w:left w:val="single" w:sz="6" w:space="0" w:color="auto"/>
              <w:bottom w:val="single" w:sz="6" w:space="0" w:color="auto"/>
              <w:right w:val="single" w:sz="6" w:space="0" w:color="auto"/>
            </w:tcBorders>
            <w:hideMark/>
          </w:tcPr>
          <w:p w14:paraId="4C5AA20A" w14:textId="77777777" w:rsidR="007764A1" w:rsidRDefault="007764A1">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4C07332C" w14:textId="77777777" w:rsidR="007764A1" w:rsidRDefault="007764A1">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4B42FB25" w14:textId="77777777" w:rsidR="007764A1" w:rsidRDefault="007764A1">
            <w:pPr>
              <w:pStyle w:val="TAL"/>
            </w:pPr>
          </w:p>
        </w:tc>
      </w:tr>
      <w:tr w:rsidR="007764A1" w14:paraId="6C8F7271"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7E118426" w14:textId="77777777" w:rsidR="007764A1" w:rsidRDefault="007764A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107A603" w14:textId="77777777" w:rsidR="007764A1" w:rsidRDefault="007764A1">
            <w:pPr>
              <w:pStyle w:val="TAC"/>
              <w:rPr>
                <w:noProof/>
              </w:rPr>
            </w:pPr>
            <w:r>
              <w:t>O</w:t>
            </w:r>
          </w:p>
        </w:tc>
        <w:tc>
          <w:tcPr>
            <w:tcW w:w="1259" w:type="dxa"/>
            <w:tcBorders>
              <w:top w:val="single" w:sz="6" w:space="0" w:color="auto"/>
              <w:left w:val="single" w:sz="6" w:space="0" w:color="auto"/>
              <w:bottom w:val="single" w:sz="6" w:space="0" w:color="auto"/>
              <w:right w:val="single" w:sz="6" w:space="0" w:color="auto"/>
            </w:tcBorders>
            <w:hideMark/>
          </w:tcPr>
          <w:p w14:paraId="1D786C7A" w14:textId="77777777" w:rsidR="007764A1" w:rsidRDefault="007764A1">
            <w:pPr>
              <w:pStyle w:val="TAC"/>
              <w:rPr>
                <w:noProof/>
              </w:rPr>
            </w:pPr>
            <w:r>
              <w:t>0..1</w:t>
            </w:r>
          </w:p>
        </w:tc>
        <w:tc>
          <w:tcPr>
            <w:tcW w:w="1441" w:type="dxa"/>
            <w:tcBorders>
              <w:top w:val="single" w:sz="6" w:space="0" w:color="auto"/>
              <w:left w:val="single" w:sz="6" w:space="0" w:color="auto"/>
              <w:bottom w:val="single" w:sz="6" w:space="0" w:color="auto"/>
              <w:right w:val="single" w:sz="6" w:space="0" w:color="auto"/>
            </w:tcBorders>
            <w:hideMark/>
          </w:tcPr>
          <w:p w14:paraId="2FE63E51" w14:textId="77777777" w:rsidR="007764A1" w:rsidRDefault="007764A1">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2EF17F08" w14:textId="77777777" w:rsidR="007764A1" w:rsidRDefault="007764A1">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01A330B0" w14:textId="77777777" w:rsidR="007764A1" w:rsidRDefault="007764A1">
            <w:pPr>
              <w:pStyle w:val="TAL"/>
            </w:pPr>
          </w:p>
        </w:tc>
      </w:tr>
      <w:tr w:rsidR="007764A1" w14:paraId="13515872" w14:textId="77777777" w:rsidTr="007764A1">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56263879" w14:textId="77777777" w:rsidR="007764A1" w:rsidRDefault="007764A1">
            <w:pPr>
              <w:pStyle w:val="TAN"/>
              <w:rPr>
                <w:noProof/>
              </w:rPr>
            </w:pPr>
            <w:r>
              <w:t>NOTE:</w:t>
            </w:r>
            <w:r>
              <w:rPr>
                <w:noProof/>
              </w:rPr>
              <w:tab/>
              <w:t xml:space="preserve">The mandatory </w:t>
            </w:r>
            <w:r>
              <w:t>HTTP error status codes for the POST method listed in Table 5.2.7.1-1 of 3GPP TS 29.500 [4] also apply.</w:t>
            </w:r>
          </w:p>
        </w:tc>
      </w:tr>
    </w:tbl>
    <w:p w14:paraId="32BAC2C4" w14:textId="77777777" w:rsidR="007764A1" w:rsidRDefault="007764A1" w:rsidP="007764A1">
      <w:pPr>
        <w:rPr>
          <w:noProof/>
        </w:rPr>
      </w:pPr>
    </w:p>
    <w:p w14:paraId="41CE9944" w14:textId="79FF25AC" w:rsidR="007764A1" w:rsidRDefault="007764A1" w:rsidP="007764A1">
      <w:pPr>
        <w:pStyle w:val="TH"/>
      </w:pPr>
      <w:r>
        <w:t>Table 5.2.5.2</w:t>
      </w:r>
      <w:r>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764A1" w14:paraId="6F503F2F"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DDAAB28" w14:textId="77777777" w:rsidR="007764A1" w:rsidRDefault="007764A1">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8E4F520" w14:textId="77777777" w:rsidR="007764A1" w:rsidRDefault="007764A1">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29C8D10" w14:textId="77777777" w:rsidR="007764A1" w:rsidRDefault="007764A1">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DC80BF" w14:textId="77777777" w:rsidR="007764A1" w:rsidRDefault="007764A1">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43E25F" w14:textId="77777777" w:rsidR="007764A1" w:rsidRDefault="007764A1">
            <w:pPr>
              <w:pStyle w:val="TAH"/>
            </w:pPr>
            <w:r>
              <w:t>Description</w:t>
            </w:r>
          </w:p>
        </w:tc>
      </w:tr>
      <w:tr w:rsidR="00DF5DA5" w14:paraId="3E0BCFD2"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hideMark/>
          </w:tcPr>
          <w:p w14:paraId="7494E4C2" w14:textId="77777777" w:rsidR="00DF5DA5" w:rsidRDefault="00DF5DA5" w:rsidP="00DF5DA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18DBE4" w14:textId="3D93AEAA" w:rsidR="00DF5DA5" w:rsidRDefault="00DF5DA5" w:rsidP="00DF5DA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7B88595" w14:textId="77777777" w:rsidR="00DF5DA5" w:rsidRDefault="00DF5DA5" w:rsidP="00DF5DA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CE9711C" w14:textId="77777777" w:rsidR="00DF5DA5" w:rsidRDefault="00DF5DA5" w:rsidP="00DF5DA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2A4F9B0" w14:textId="77777777" w:rsidR="00DF5DA5" w:rsidRDefault="00DF5DA5" w:rsidP="00DF5DA5">
            <w:pPr>
              <w:pStyle w:val="TAL"/>
            </w:pPr>
            <w:r>
              <w:rPr>
                <w:lang w:eastAsia="fr-FR"/>
              </w:rPr>
              <w:t>An alternative URI representing the end point of an alternative NF consumer (service) instance towards which the notification should be redirected</w:t>
            </w:r>
            <w:r>
              <w:t>.</w:t>
            </w:r>
          </w:p>
        </w:tc>
      </w:tr>
      <w:tr w:rsidR="00DF5DA5" w14:paraId="0F6137B0" w14:textId="77777777" w:rsidTr="007764A1">
        <w:trPr>
          <w:jc w:val="center"/>
        </w:trPr>
        <w:tc>
          <w:tcPr>
            <w:tcW w:w="825" w:type="pct"/>
            <w:tcBorders>
              <w:top w:val="single" w:sz="6" w:space="0" w:color="auto"/>
              <w:left w:val="single" w:sz="6" w:space="0" w:color="auto"/>
              <w:bottom w:val="single" w:sz="6" w:space="0" w:color="000000"/>
              <w:right w:val="single" w:sz="6" w:space="0" w:color="auto"/>
            </w:tcBorders>
            <w:hideMark/>
          </w:tcPr>
          <w:p w14:paraId="663080EE" w14:textId="77777777" w:rsidR="00DF5DA5" w:rsidRDefault="00DF5DA5" w:rsidP="00DF5DA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CF1BE6" w14:textId="65A091FD" w:rsidR="00DF5DA5" w:rsidRDefault="00DF5DA5" w:rsidP="00DF5DA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6E46E8" w14:textId="77777777" w:rsidR="00DF5DA5" w:rsidRDefault="00DF5DA5" w:rsidP="00DF5DA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A311F7" w14:textId="77777777" w:rsidR="00DF5DA5" w:rsidRDefault="00DF5DA5" w:rsidP="00DF5DA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CF508D8" w14:textId="77777777" w:rsidR="00DF5DA5" w:rsidRDefault="00DF5DA5" w:rsidP="00DF5DA5">
            <w:pPr>
              <w:pStyle w:val="TAL"/>
            </w:pPr>
            <w:r>
              <w:rPr>
                <w:lang w:eastAsia="fr-FR"/>
              </w:rPr>
              <w:t>Identifier of the target NF (service) instance towards which the notification request is redirected.</w:t>
            </w:r>
          </w:p>
        </w:tc>
      </w:tr>
    </w:tbl>
    <w:p w14:paraId="1FA22019" w14:textId="77777777" w:rsidR="007764A1" w:rsidRDefault="007764A1" w:rsidP="007764A1"/>
    <w:p w14:paraId="29B62BA9" w14:textId="4C552C39" w:rsidR="007764A1" w:rsidRDefault="007764A1" w:rsidP="007764A1">
      <w:pPr>
        <w:pStyle w:val="TH"/>
      </w:pPr>
      <w:r>
        <w:t>Table 5.2.5.2</w:t>
      </w:r>
      <w:r>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764A1" w14:paraId="4467E5D8"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CB5BE4C" w14:textId="77777777" w:rsidR="007764A1" w:rsidRDefault="007764A1">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3524385" w14:textId="77777777" w:rsidR="007764A1" w:rsidRDefault="007764A1">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5F54452" w14:textId="77777777" w:rsidR="007764A1" w:rsidRDefault="007764A1">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D4AD323" w14:textId="77777777" w:rsidR="007764A1" w:rsidRDefault="007764A1">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9294EB" w14:textId="77777777" w:rsidR="007764A1" w:rsidRDefault="007764A1">
            <w:pPr>
              <w:pStyle w:val="TAH"/>
            </w:pPr>
            <w:r>
              <w:t>Description</w:t>
            </w:r>
          </w:p>
        </w:tc>
      </w:tr>
      <w:tr w:rsidR="00DF5DA5" w14:paraId="1CCC3098"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hideMark/>
          </w:tcPr>
          <w:p w14:paraId="60E96D94" w14:textId="77777777" w:rsidR="00DF5DA5" w:rsidRDefault="00DF5DA5" w:rsidP="00DF5DA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DA5FF" w14:textId="5C0D75C5" w:rsidR="00DF5DA5" w:rsidRDefault="00DF5DA5" w:rsidP="00DF5DA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A7622AB" w14:textId="77777777" w:rsidR="00DF5DA5" w:rsidRDefault="00DF5DA5" w:rsidP="00DF5DA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11CDDDA" w14:textId="77777777" w:rsidR="00DF5DA5" w:rsidRDefault="00DF5DA5" w:rsidP="00DF5DA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B77C4F7" w14:textId="77777777" w:rsidR="00DF5DA5" w:rsidRDefault="00DF5DA5" w:rsidP="00DF5DA5">
            <w:pPr>
              <w:pStyle w:val="TAL"/>
            </w:pPr>
            <w:r>
              <w:t xml:space="preserve">An alternative URI </w:t>
            </w:r>
            <w:r>
              <w:rPr>
                <w:lang w:eastAsia="fr-FR"/>
              </w:rPr>
              <w:t>representing the end point of an alternative NF consumer (service) instance towards which the notification should be redirected</w:t>
            </w:r>
            <w:r>
              <w:t>.</w:t>
            </w:r>
          </w:p>
        </w:tc>
      </w:tr>
      <w:tr w:rsidR="00DF5DA5" w14:paraId="4E72FF52" w14:textId="77777777" w:rsidTr="007764A1">
        <w:trPr>
          <w:jc w:val="center"/>
        </w:trPr>
        <w:tc>
          <w:tcPr>
            <w:tcW w:w="825" w:type="pct"/>
            <w:tcBorders>
              <w:top w:val="single" w:sz="6" w:space="0" w:color="auto"/>
              <w:left w:val="single" w:sz="6" w:space="0" w:color="auto"/>
              <w:bottom w:val="single" w:sz="6" w:space="0" w:color="000000"/>
              <w:right w:val="single" w:sz="6" w:space="0" w:color="auto"/>
            </w:tcBorders>
            <w:hideMark/>
          </w:tcPr>
          <w:p w14:paraId="6070EA2B" w14:textId="77777777" w:rsidR="00DF5DA5" w:rsidRDefault="00DF5DA5" w:rsidP="00DF5DA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6D4613D" w14:textId="0B6BDEC3" w:rsidR="00DF5DA5" w:rsidRDefault="00DF5DA5" w:rsidP="00DF5DA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CA35765" w14:textId="77777777" w:rsidR="00DF5DA5" w:rsidRDefault="00DF5DA5" w:rsidP="00DF5DA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15CAFA9" w14:textId="77777777" w:rsidR="00DF5DA5" w:rsidRDefault="00DF5DA5" w:rsidP="00DF5DA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BCBA482" w14:textId="77777777" w:rsidR="00DF5DA5" w:rsidRDefault="00DF5DA5" w:rsidP="00DF5DA5">
            <w:pPr>
              <w:pStyle w:val="TAL"/>
            </w:pPr>
            <w:r>
              <w:rPr>
                <w:lang w:eastAsia="fr-FR"/>
              </w:rPr>
              <w:t>Identifier of the target NF (service) instance towards which the notification request is redirected.</w:t>
            </w:r>
          </w:p>
        </w:tc>
      </w:tr>
    </w:tbl>
    <w:p w14:paraId="2CB9BC70" w14:textId="77777777" w:rsidR="007764A1" w:rsidRDefault="007764A1" w:rsidP="007764A1">
      <w:pPr>
        <w:rPr>
          <w:noProof/>
        </w:rPr>
      </w:pPr>
    </w:p>
    <w:p w14:paraId="1935532F" w14:textId="10095A7E" w:rsidR="00171CBC" w:rsidRDefault="00171CBC" w:rsidP="00171CBC">
      <w:pPr>
        <w:pStyle w:val="40"/>
      </w:pPr>
      <w:bookmarkStart w:id="2273" w:name="_Toc112939483"/>
      <w:bookmarkStart w:id="2274" w:name="_Toc114134864"/>
      <w:bookmarkStart w:id="2275" w:name="_Toc120682645"/>
      <w:bookmarkStart w:id="2276" w:name="_Toc164887716"/>
      <w:r>
        <w:lastRenderedPageBreak/>
        <w:t>5.2.5.3</w:t>
      </w:r>
      <w:r>
        <w:tab/>
      </w:r>
      <w:r w:rsidR="0006338A">
        <w:rPr>
          <w:rFonts w:eastAsia="Times New Roman"/>
          <w:noProof/>
        </w:rPr>
        <w:t>Fetch</w:t>
      </w:r>
      <w:r>
        <w:rPr>
          <w:rFonts w:eastAsia="Times New Roman"/>
          <w:noProof/>
        </w:rPr>
        <w:t xml:space="preserve"> Notification</w:t>
      </w:r>
      <w:bookmarkEnd w:id="2269"/>
      <w:bookmarkEnd w:id="2270"/>
      <w:bookmarkEnd w:id="2271"/>
      <w:bookmarkEnd w:id="2272"/>
      <w:bookmarkEnd w:id="2273"/>
      <w:bookmarkEnd w:id="2274"/>
      <w:bookmarkEnd w:id="2275"/>
      <w:bookmarkEnd w:id="2276"/>
    </w:p>
    <w:p w14:paraId="2DC50027" w14:textId="77777777" w:rsidR="00171CBC" w:rsidRDefault="00171CBC" w:rsidP="00171CBC">
      <w:pPr>
        <w:pStyle w:val="50"/>
        <w:rPr>
          <w:noProof/>
        </w:rPr>
      </w:pPr>
      <w:bookmarkStart w:id="2277" w:name="_Toc97037348"/>
      <w:bookmarkStart w:id="2278" w:name="_Toc97193132"/>
      <w:bookmarkStart w:id="2279" w:name="_Toc100953765"/>
      <w:bookmarkStart w:id="2280" w:name="_Toc104547416"/>
      <w:bookmarkStart w:id="2281" w:name="_Toc112939484"/>
      <w:bookmarkStart w:id="2282" w:name="_Toc114134865"/>
      <w:bookmarkStart w:id="2283" w:name="_Toc120682646"/>
      <w:bookmarkStart w:id="2284" w:name="_Toc164887717"/>
      <w:r>
        <w:t>5.2.5.3</w:t>
      </w:r>
      <w:r>
        <w:rPr>
          <w:noProof/>
        </w:rPr>
        <w:t>.1</w:t>
      </w:r>
      <w:r>
        <w:rPr>
          <w:noProof/>
        </w:rPr>
        <w:tab/>
        <w:t>Description</w:t>
      </w:r>
      <w:bookmarkEnd w:id="2277"/>
      <w:bookmarkEnd w:id="2278"/>
      <w:bookmarkEnd w:id="2279"/>
      <w:bookmarkEnd w:id="2280"/>
      <w:bookmarkEnd w:id="2281"/>
      <w:bookmarkEnd w:id="2282"/>
      <w:bookmarkEnd w:id="2283"/>
      <w:bookmarkEnd w:id="2284"/>
    </w:p>
    <w:p w14:paraId="79A395FB" w14:textId="51E14FF1" w:rsidR="00171CBC" w:rsidRDefault="00171CBC" w:rsidP="00171CBC">
      <w:pPr>
        <w:rPr>
          <w:noProof/>
        </w:rPr>
      </w:pPr>
      <w:r>
        <w:rPr>
          <w:noProof/>
        </w:rPr>
        <w:t xml:space="preserve">The </w:t>
      </w:r>
      <w:r w:rsidR="0006338A">
        <w:rPr>
          <w:rFonts w:eastAsia="Times New Roman"/>
          <w:noProof/>
        </w:rPr>
        <w:t>Fetch</w:t>
      </w:r>
      <w:r>
        <w:rPr>
          <w:noProof/>
        </w:rPr>
        <w:t xml:space="preserve"> Notification is used by the NF service consumer to </w:t>
      </w:r>
      <w:r>
        <w:rPr>
          <w:lang w:eastAsia="ja-JP"/>
        </w:rPr>
        <w:t>retrieve data or analytics from the MFAF</w:t>
      </w:r>
      <w:r>
        <w:rPr>
          <w:noProof/>
        </w:rPr>
        <w:t>.</w:t>
      </w:r>
    </w:p>
    <w:p w14:paraId="13BDB8C5" w14:textId="77777777" w:rsidR="00171CBC" w:rsidRDefault="00171CBC" w:rsidP="00171CBC">
      <w:pPr>
        <w:pStyle w:val="50"/>
        <w:rPr>
          <w:noProof/>
        </w:rPr>
      </w:pPr>
      <w:bookmarkStart w:id="2285" w:name="_Toc97037349"/>
      <w:bookmarkStart w:id="2286" w:name="_Toc97193133"/>
      <w:bookmarkStart w:id="2287" w:name="_Toc100953766"/>
      <w:bookmarkStart w:id="2288" w:name="_Toc104547417"/>
      <w:bookmarkStart w:id="2289" w:name="_Toc112939485"/>
      <w:bookmarkStart w:id="2290" w:name="_Toc114134866"/>
      <w:bookmarkStart w:id="2291" w:name="_Toc120682647"/>
      <w:bookmarkStart w:id="2292" w:name="_Toc164887718"/>
      <w:r>
        <w:t>5.2.5.3</w:t>
      </w:r>
      <w:r>
        <w:rPr>
          <w:noProof/>
        </w:rPr>
        <w:t>.2</w:t>
      </w:r>
      <w:r>
        <w:rPr>
          <w:noProof/>
        </w:rPr>
        <w:tab/>
        <w:t>Target URI</w:t>
      </w:r>
      <w:bookmarkEnd w:id="2285"/>
      <w:bookmarkEnd w:id="2286"/>
      <w:bookmarkEnd w:id="2287"/>
      <w:bookmarkEnd w:id="2288"/>
      <w:bookmarkEnd w:id="2289"/>
      <w:bookmarkEnd w:id="2290"/>
      <w:bookmarkEnd w:id="2291"/>
      <w:bookmarkEnd w:id="2292"/>
    </w:p>
    <w:p w14:paraId="70661755" w14:textId="77777777" w:rsidR="00171CBC" w:rsidRDefault="00171CBC" w:rsidP="00171CBC">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5.2.5.3.2-1</w:t>
      </w:r>
      <w:r>
        <w:rPr>
          <w:rFonts w:ascii="Arial" w:hAnsi="Arial" w:cs="Arial"/>
          <w:noProof/>
        </w:rPr>
        <w:t>.</w:t>
      </w:r>
    </w:p>
    <w:p w14:paraId="179A19CF" w14:textId="77777777" w:rsidR="00171CBC" w:rsidRDefault="00171CBC" w:rsidP="00171CBC">
      <w:pPr>
        <w:pStyle w:val="TH"/>
        <w:rPr>
          <w:rFonts w:cs="Arial"/>
          <w:noProof/>
        </w:rPr>
      </w:pPr>
      <w:r>
        <w:rPr>
          <w:noProof/>
        </w:rP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171CBC" w14:paraId="08FE64BD" w14:textId="77777777" w:rsidTr="00AD34D7">
        <w:trPr>
          <w:jc w:val="center"/>
        </w:trPr>
        <w:tc>
          <w:tcPr>
            <w:tcW w:w="949" w:type="dxa"/>
            <w:shd w:val="clear" w:color="000000" w:fill="C0C0C0"/>
            <w:hideMark/>
          </w:tcPr>
          <w:p w14:paraId="0DDCCC7B" w14:textId="77777777" w:rsidR="00171CBC" w:rsidRDefault="00171CBC" w:rsidP="006263B3">
            <w:pPr>
              <w:pStyle w:val="TAH"/>
              <w:rPr>
                <w:noProof/>
              </w:rPr>
            </w:pPr>
            <w:r>
              <w:rPr>
                <w:noProof/>
              </w:rPr>
              <w:t>Name</w:t>
            </w:r>
          </w:p>
        </w:tc>
        <w:tc>
          <w:tcPr>
            <w:tcW w:w="1417" w:type="dxa"/>
            <w:shd w:val="clear" w:color="000000" w:fill="C0C0C0"/>
            <w:hideMark/>
          </w:tcPr>
          <w:p w14:paraId="6A9D3996" w14:textId="77777777" w:rsidR="00171CBC" w:rsidRDefault="00171CBC" w:rsidP="006263B3">
            <w:pPr>
              <w:pStyle w:val="TAH"/>
              <w:rPr>
                <w:noProof/>
              </w:rPr>
            </w:pPr>
            <w:r>
              <w:rPr>
                <w:noProof/>
                <w:lang w:eastAsia="zh-CN"/>
              </w:rPr>
              <w:t>Data type</w:t>
            </w:r>
          </w:p>
        </w:tc>
        <w:tc>
          <w:tcPr>
            <w:tcW w:w="7186" w:type="dxa"/>
            <w:shd w:val="clear" w:color="000000" w:fill="C0C0C0"/>
            <w:vAlign w:val="center"/>
            <w:hideMark/>
          </w:tcPr>
          <w:p w14:paraId="2CB72475" w14:textId="77777777" w:rsidR="00171CBC" w:rsidRDefault="00171CBC" w:rsidP="006263B3">
            <w:pPr>
              <w:pStyle w:val="TAH"/>
              <w:rPr>
                <w:noProof/>
              </w:rPr>
            </w:pPr>
            <w:r>
              <w:rPr>
                <w:noProof/>
              </w:rPr>
              <w:t>Definition</w:t>
            </w:r>
          </w:p>
        </w:tc>
      </w:tr>
      <w:tr w:rsidR="00171CBC" w14:paraId="7B0AA0D3" w14:textId="77777777" w:rsidTr="00AD34D7">
        <w:trPr>
          <w:jc w:val="center"/>
        </w:trPr>
        <w:tc>
          <w:tcPr>
            <w:tcW w:w="949" w:type="dxa"/>
            <w:hideMark/>
          </w:tcPr>
          <w:p w14:paraId="226B5E09" w14:textId="77777777" w:rsidR="00171CBC" w:rsidRDefault="00171CBC" w:rsidP="006263B3">
            <w:pPr>
              <w:pStyle w:val="TAL"/>
              <w:rPr>
                <w:noProof/>
              </w:rPr>
            </w:pPr>
            <w:r>
              <w:rPr>
                <w:noProof/>
              </w:rPr>
              <w:t>fetchUri</w:t>
            </w:r>
          </w:p>
        </w:tc>
        <w:tc>
          <w:tcPr>
            <w:tcW w:w="1417" w:type="dxa"/>
            <w:hideMark/>
          </w:tcPr>
          <w:p w14:paraId="0C033BAA" w14:textId="77777777" w:rsidR="00171CBC" w:rsidRDefault="00171CBC" w:rsidP="006263B3">
            <w:pPr>
              <w:pStyle w:val="TAL"/>
              <w:rPr>
                <w:noProof/>
              </w:rPr>
            </w:pPr>
            <w:r>
              <w:rPr>
                <w:noProof/>
              </w:rPr>
              <w:t>Uri</w:t>
            </w:r>
          </w:p>
        </w:tc>
        <w:tc>
          <w:tcPr>
            <w:tcW w:w="7186" w:type="dxa"/>
            <w:vAlign w:val="center"/>
            <w:hideMark/>
          </w:tcPr>
          <w:p w14:paraId="7314ABAA" w14:textId="4BC4A4EB" w:rsidR="00171CBC" w:rsidRDefault="0006338A" w:rsidP="006263B3">
            <w:pPr>
              <w:pStyle w:val="TAL"/>
              <w:rPr>
                <w:noProof/>
              </w:rPr>
            </w:pPr>
            <w:r w:rsidRPr="0006338A">
              <w:rPr>
                <w:noProof/>
              </w:rPr>
              <w:t>Fetch</w:t>
            </w:r>
            <w:r w:rsidR="00171CBC">
              <w:rPr>
                <w:noProof/>
              </w:rPr>
              <w:t xml:space="preserve"> Uri as assigned during the procedure of notification about </w:t>
            </w:r>
            <w:r w:rsidR="00171CBC">
              <w:t>the subscribed data or analytics</w:t>
            </w:r>
            <w:r w:rsidR="00171CBC">
              <w:rPr>
                <w:noProof/>
              </w:rPr>
              <w:t xml:space="preserve"> within the </w:t>
            </w:r>
            <w:r w:rsidR="00171CBC">
              <w:rPr>
                <w:rFonts w:hint="eastAsia"/>
              </w:rPr>
              <w:t>F</w:t>
            </w:r>
            <w:r w:rsidR="00171CBC">
              <w:t>etchInstruction</w:t>
            </w:r>
            <w:r w:rsidR="00171CBC" w:rsidDel="006253EF">
              <w:t xml:space="preserve"> </w:t>
            </w:r>
            <w:r w:rsidR="00171CBC">
              <w:rPr>
                <w:noProof/>
              </w:rPr>
              <w:t>data type (see table 5.2.6.2.3-1).</w:t>
            </w:r>
          </w:p>
        </w:tc>
      </w:tr>
    </w:tbl>
    <w:p w14:paraId="61C8B975" w14:textId="77777777" w:rsidR="00171CBC" w:rsidRDefault="00171CBC" w:rsidP="00171CBC">
      <w:pPr>
        <w:rPr>
          <w:noProof/>
        </w:rPr>
      </w:pPr>
    </w:p>
    <w:p w14:paraId="6C7FB29D" w14:textId="77777777" w:rsidR="00171CBC" w:rsidRDefault="00171CBC" w:rsidP="00171CBC">
      <w:pPr>
        <w:pStyle w:val="50"/>
        <w:rPr>
          <w:noProof/>
        </w:rPr>
      </w:pPr>
      <w:bookmarkStart w:id="2293" w:name="_Toc83230072"/>
      <w:bookmarkStart w:id="2294" w:name="_Toc66277780"/>
      <w:bookmarkStart w:id="2295" w:name="_Toc56672222"/>
      <w:bookmarkStart w:id="2296" w:name="_Toc51761292"/>
      <w:bookmarkStart w:id="2297" w:name="_Toc50023802"/>
      <w:bookmarkStart w:id="2298" w:name="_Toc49935456"/>
      <w:bookmarkStart w:id="2299" w:name="_Toc45132989"/>
      <w:bookmarkStart w:id="2300" w:name="_Toc43298212"/>
      <w:bookmarkStart w:id="2301" w:name="_Toc39063154"/>
      <w:bookmarkStart w:id="2302" w:name="_Toc36037720"/>
      <w:bookmarkStart w:id="2303" w:name="_Toc34210695"/>
      <w:bookmarkStart w:id="2304" w:name="_Toc28011579"/>
      <w:bookmarkStart w:id="2305" w:name="_Toc97037350"/>
      <w:bookmarkStart w:id="2306" w:name="_Toc97193134"/>
      <w:bookmarkStart w:id="2307" w:name="_Toc100953767"/>
      <w:bookmarkStart w:id="2308" w:name="_Toc104547418"/>
      <w:bookmarkStart w:id="2309" w:name="_Toc112939486"/>
      <w:bookmarkStart w:id="2310" w:name="_Toc114134867"/>
      <w:bookmarkStart w:id="2311" w:name="_Toc120682648"/>
      <w:bookmarkStart w:id="2312" w:name="_Toc164887719"/>
      <w:r>
        <w:rPr>
          <w:noProof/>
        </w:rPr>
        <w:t>5.2.5.3.3</w:t>
      </w:r>
      <w:r>
        <w:rPr>
          <w:noProof/>
        </w:rPr>
        <w:tab/>
        <w:t>Standard Methods</w:t>
      </w:r>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p>
    <w:p w14:paraId="79F42D90" w14:textId="77777777" w:rsidR="00171CBC" w:rsidRDefault="00171CBC" w:rsidP="00171CBC">
      <w:pPr>
        <w:pStyle w:val="6"/>
      </w:pPr>
      <w:bookmarkStart w:id="2313" w:name="_Toc97037351"/>
      <w:bookmarkStart w:id="2314" w:name="_Toc97193135"/>
      <w:bookmarkStart w:id="2315" w:name="_Toc100953768"/>
      <w:bookmarkStart w:id="2316" w:name="_Toc104547419"/>
      <w:bookmarkStart w:id="2317" w:name="_Toc112939487"/>
      <w:bookmarkStart w:id="2318" w:name="_Toc114134868"/>
      <w:bookmarkStart w:id="2319" w:name="_Toc120682649"/>
      <w:bookmarkStart w:id="2320" w:name="_Toc164887720"/>
      <w:r>
        <w:t>5.2.5.3.3.1</w:t>
      </w:r>
      <w:r>
        <w:tab/>
        <w:t>POST</w:t>
      </w:r>
      <w:bookmarkEnd w:id="2313"/>
      <w:bookmarkEnd w:id="2314"/>
      <w:bookmarkEnd w:id="2315"/>
      <w:bookmarkEnd w:id="2316"/>
      <w:bookmarkEnd w:id="2317"/>
      <w:bookmarkEnd w:id="2318"/>
      <w:bookmarkEnd w:id="2319"/>
      <w:bookmarkEnd w:id="2320"/>
    </w:p>
    <w:p w14:paraId="2784E952" w14:textId="61CE62C5" w:rsidR="00171CBC" w:rsidRDefault="00171CBC" w:rsidP="00171CBC">
      <w:r>
        <w:t>This method shall support the URI query parameters specified in table</w:t>
      </w:r>
      <w:r w:rsidR="003A2B6B">
        <w:t> </w:t>
      </w:r>
      <w:r>
        <w:t>5.2.5.3.3.1-1.</w:t>
      </w:r>
    </w:p>
    <w:p w14:paraId="30F7B9F2" w14:textId="45B012A8" w:rsidR="00171CBC" w:rsidRDefault="00171CBC" w:rsidP="00171CBC">
      <w:pPr>
        <w:pStyle w:val="TH"/>
        <w:rPr>
          <w:rFonts w:cs="Arial"/>
        </w:rPr>
      </w:pPr>
      <w:r>
        <w:t>Table</w:t>
      </w:r>
      <w:r w:rsidR="003A2B6B">
        <w:t> </w:t>
      </w:r>
      <w:r>
        <w:t>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171CBC" w14:paraId="76ACECC2" w14:textId="77777777" w:rsidTr="00AD34D7">
        <w:trPr>
          <w:jc w:val="center"/>
        </w:trPr>
        <w:tc>
          <w:tcPr>
            <w:tcW w:w="825" w:type="pct"/>
            <w:tcBorders>
              <w:bottom w:val="single" w:sz="6" w:space="0" w:color="auto"/>
            </w:tcBorders>
            <w:shd w:val="clear" w:color="auto" w:fill="C0C0C0"/>
          </w:tcPr>
          <w:p w14:paraId="2AA53382" w14:textId="77777777" w:rsidR="00171CBC" w:rsidRDefault="00171CBC" w:rsidP="006263B3">
            <w:pPr>
              <w:pStyle w:val="TAH"/>
            </w:pPr>
            <w:r>
              <w:t>Name</w:t>
            </w:r>
          </w:p>
        </w:tc>
        <w:tc>
          <w:tcPr>
            <w:tcW w:w="731" w:type="pct"/>
            <w:tcBorders>
              <w:bottom w:val="single" w:sz="6" w:space="0" w:color="auto"/>
            </w:tcBorders>
            <w:shd w:val="clear" w:color="auto" w:fill="C0C0C0"/>
          </w:tcPr>
          <w:p w14:paraId="1EB5DDB7" w14:textId="77777777" w:rsidR="00171CBC" w:rsidRDefault="00171CBC" w:rsidP="006263B3">
            <w:pPr>
              <w:pStyle w:val="TAH"/>
            </w:pPr>
            <w:r>
              <w:t>Data type</w:t>
            </w:r>
          </w:p>
        </w:tc>
        <w:tc>
          <w:tcPr>
            <w:tcW w:w="215" w:type="pct"/>
            <w:tcBorders>
              <w:bottom w:val="single" w:sz="6" w:space="0" w:color="auto"/>
            </w:tcBorders>
            <w:shd w:val="clear" w:color="auto" w:fill="C0C0C0"/>
          </w:tcPr>
          <w:p w14:paraId="42078701" w14:textId="77777777" w:rsidR="00171CBC" w:rsidRDefault="00171CBC" w:rsidP="006263B3">
            <w:pPr>
              <w:pStyle w:val="TAH"/>
            </w:pPr>
            <w:r>
              <w:t>P</w:t>
            </w:r>
          </w:p>
        </w:tc>
        <w:tc>
          <w:tcPr>
            <w:tcW w:w="580" w:type="pct"/>
            <w:tcBorders>
              <w:bottom w:val="single" w:sz="6" w:space="0" w:color="auto"/>
            </w:tcBorders>
            <w:shd w:val="clear" w:color="auto" w:fill="C0C0C0"/>
          </w:tcPr>
          <w:p w14:paraId="35D2FCD1" w14:textId="77777777" w:rsidR="00171CBC" w:rsidRDefault="00171CBC" w:rsidP="006263B3">
            <w:pPr>
              <w:pStyle w:val="TAH"/>
            </w:pPr>
            <w:r>
              <w:t>Cardinality</w:t>
            </w:r>
          </w:p>
        </w:tc>
        <w:tc>
          <w:tcPr>
            <w:tcW w:w="1852" w:type="pct"/>
            <w:tcBorders>
              <w:bottom w:val="single" w:sz="6" w:space="0" w:color="auto"/>
            </w:tcBorders>
            <w:shd w:val="clear" w:color="auto" w:fill="C0C0C0"/>
            <w:vAlign w:val="center"/>
          </w:tcPr>
          <w:p w14:paraId="7A39B464" w14:textId="77777777" w:rsidR="00171CBC" w:rsidRDefault="00171CBC" w:rsidP="006263B3">
            <w:pPr>
              <w:pStyle w:val="TAH"/>
            </w:pPr>
            <w:r>
              <w:t>Description</w:t>
            </w:r>
          </w:p>
        </w:tc>
        <w:tc>
          <w:tcPr>
            <w:tcW w:w="796" w:type="pct"/>
            <w:tcBorders>
              <w:bottom w:val="single" w:sz="6" w:space="0" w:color="auto"/>
            </w:tcBorders>
            <w:shd w:val="clear" w:color="auto" w:fill="C0C0C0"/>
          </w:tcPr>
          <w:p w14:paraId="12CA51B3" w14:textId="77777777" w:rsidR="00171CBC" w:rsidRDefault="00171CBC" w:rsidP="006263B3">
            <w:pPr>
              <w:pStyle w:val="TAH"/>
            </w:pPr>
            <w:r>
              <w:t>Applicability</w:t>
            </w:r>
          </w:p>
        </w:tc>
      </w:tr>
      <w:tr w:rsidR="00171CBC" w14:paraId="7B422AE8" w14:textId="77777777" w:rsidTr="00AD34D7">
        <w:trPr>
          <w:jc w:val="center"/>
        </w:trPr>
        <w:tc>
          <w:tcPr>
            <w:tcW w:w="825" w:type="pct"/>
            <w:tcBorders>
              <w:top w:val="single" w:sz="6" w:space="0" w:color="auto"/>
            </w:tcBorders>
            <w:shd w:val="clear" w:color="auto" w:fill="auto"/>
          </w:tcPr>
          <w:p w14:paraId="6303B92C" w14:textId="77777777" w:rsidR="00171CBC" w:rsidRDefault="00171CBC" w:rsidP="006263B3">
            <w:pPr>
              <w:pStyle w:val="TAL"/>
            </w:pPr>
            <w:r>
              <w:rPr>
                <w:rFonts w:hint="eastAsia"/>
              </w:rPr>
              <w:t>n</w:t>
            </w:r>
            <w:r>
              <w:t>/a</w:t>
            </w:r>
          </w:p>
        </w:tc>
        <w:tc>
          <w:tcPr>
            <w:tcW w:w="731" w:type="pct"/>
            <w:tcBorders>
              <w:top w:val="single" w:sz="6" w:space="0" w:color="auto"/>
            </w:tcBorders>
          </w:tcPr>
          <w:p w14:paraId="20E3C000" w14:textId="77777777" w:rsidR="00171CBC" w:rsidRDefault="00171CBC" w:rsidP="006263B3">
            <w:pPr>
              <w:pStyle w:val="TAL"/>
            </w:pPr>
          </w:p>
        </w:tc>
        <w:tc>
          <w:tcPr>
            <w:tcW w:w="215" w:type="pct"/>
            <w:tcBorders>
              <w:top w:val="single" w:sz="6" w:space="0" w:color="auto"/>
            </w:tcBorders>
          </w:tcPr>
          <w:p w14:paraId="5C4992DF" w14:textId="77777777" w:rsidR="00171CBC" w:rsidRPr="003725B3" w:rsidRDefault="00171CBC" w:rsidP="006263B3">
            <w:pPr>
              <w:pStyle w:val="TAC"/>
              <w:rPr>
                <w:lang w:val="en-US"/>
              </w:rPr>
            </w:pPr>
          </w:p>
        </w:tc>
        <w:tc>
          <w:tcPr>
            <w:tcW w:w="580" w:type="pct"/>
            <w:tcBorders>
              <w:top w:val="single" w:sz="6" w:space="0" w:color="auto"/>
            </w:tcBorders>
          </w:tcPr>
          <w:p w14:paraId="0D944ACF" w14:textId="77777777" w:rsidR="00171CBC" w:rsidRDefault="00171CBC" w:rsidP="006263B3">
            <w:pPr>
              <w:pStyle w:val="TAL"/>
            </w:pPr>
          </w:p>
        </w:tc>
        <w:tc>
          <w:tcPr>
            <w:tcW w:w="1852" w:type="pct"/>
            <w:tcBorders>
              <w:top w:val="single" w:sz="6" w:space="0" w:color="auto"/>
            </w:tcBorders>
            <w:shd w:val="clear" w:color="auto" w:fill="auto"/>
            <w:vAlign w:val="center"/>
          </w:tcPr>
          <w:p w14:paraId="0D0699DB" w14:textId="77777777" w:rsidR="00171CBC" w:rsidRDefault="00171CBC" w:rsidP="006263B3">
            <w:pPr>
              <w:pStyle w:val="TAL"/>
            </w:pPr>
          </w:p>
        </w:tc>
        <w:tc>
          <w:tcPr>
            <w:tcW w:w="796" w:type="pct"/>
            <w:tcBorders>
              <w:top w:val="single" w:sz="6" w:space="0" w:color="auto"/>
            </w:tcBorders>
          </w:tcPr>
          <w:p w14:paraId="514911F1" w14:textId="77777777" w:rsidR="00171CBC" w:rsidRDefault="00171CBC" w:rsidP="006263B3">
            <w:pPr>
              <w:pStyle w:val="TAL"/>
            </w:pPr>
          </w:p>
        </w:tc>
      </w:tr>
    </w:tbl>
    <w:p w14:paraId="3474F6C0" w14:textId="77777777" w:rsidR="00171CBC" w:rsidRDefault="00171CBC" w:rsidP="002E102B"/>
    <w:p w14:paraId="062AEFF5" w14:textId="3F6A8CAF" w:rsidR="00171CBC" w:rsidRDefault="00171CBC" w:rsidP="00171CBC">
      <w:r>
        <w:t>This method shall support the request data structures specified in table</w:t>
      </w:r>
      <w:r w:rsidR="003A2B6B">
        <w:t> </w:t>
      </w:r>
      <w:r>
        <w:t>5.2.5.3.3.1-2 and the response data structures and response codes specified in table</w:t>
      </w:r>
      <w:r w:rsidR="003A2B6B">
        <w:t> </w:t>
      </w:r>
      <w:r>
        <w:t>5.2.5.3.3.1-3.</w:t>
      </w:r>
    </w:p>
    <w:p w14:paraId="38443311" w14:textId="75A3EEF6" w:rsidR="00171CBC" w:rsidRDefault="00171CBC" w:rsidP="00171CBC">
      <w:pPr>
        <w:pStyle w:val="TH"/>
      </w:pPr>
      <w:r>
        <w:t>Table</w:t>
      </w:r>
      <w:r w:rsidR="003A2B6B">
        <w:t> </w:t>
      </w:r>
      <w:r>
        <w:t>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171CBC" w14:paraId="46C2DFE1" w14:textId="77777777" w:rsidTr="00AD34D7">
        <w:trPr>
          <w:jc w:val="center"/>
        </w:trPr>
        <w:tc>
          <w:tcPr>
            <w:tcW w:w="1603" w:type="dxa"/>
            <w:tcBorders>
              <w:bottom w:val="single" w:sz="6" w:space="0" w:color="auto"/>
            </w:tcBorders>
            <w:shd w:val="clear" w:color="auto" w:fill="C0C0C0"/>
          </w:tcPr>
          <w:p w14:paraId="2B67DB55" w14:textId="77777777" w:rsidR="00171CBC" w:rsidRDefault="00171CBC" w:rsidP="006263B3">
            <w:pPr>
              <w:pStyle w:val="TAH"/>
            </w:pPr>
            <w:r>
              <w:t>Data type</w:t>
            </w:r>
          </w:p>
        </w:tc>
        <w:tc>
          <w:tcPr>
            <w:tcW w:w="421" w:type="dxa"/>
            <w:tcBorders>
              <w:bottom w:val="single" w:sz="6" w:space="0" w:color="auto"/>
            </w:tcBorders>
            <w:shd w:val="clear" w:color="auto" w:fill="C0C0C0"/>
          </w:tcPr>
          <w:p w14:paraId="4A5622A5" w14:textId="77777777" w:rsidR="00171CBC" w:rsidRDefault="00171CBC" w:rsidP="006263B3">
            <w:pPr>
              <w:pStyle w:val="TAH"/>
            </w:pPr>
            <w:r>
              <w:t>P</w:t>
            </w:r>
          </w:p>
        </w:tc>
        <w:tc>
          <w:tcPr>
            <w:tcW w:w="1258" w:type="dxa"/>
            <w:tcBorders>
              <w:bottom w:val="single" w:sz="6" w:space="0" w:color="auto"/>
            </w:tcBorders>
            <w:shd w:val="clear" w:color="auto" w:fill="C0C0C0"/>
          </w:tcPr>
          <w:p w14:paraId="657BFAD1" w14:textId="77777777" w:rsidR="00171CBC" w:rsidRDefault="00171CBC" w:rsidP="006263B3">
            <w:pPr>
              <w:pStyle w:val="TAH"/>
            </w:pPr>
            <w:r>
              <w:t>Cardinality</w:t>
            </w:r>
          </w:p>
        </w:tc>
        <w:tc>
          <w:tcPr>
            <w:tcW w:w="6345" w:type="dxa"/>
            <w:tcBorders>
              <w:bottom w:val="single" w:sz="6" w:space="0" w:color="auto"/>
            </w:tcBorders>
            <w:shd w:val="clear" w:color="auto" w:fill="C0C0C0"/>
            <w:vAlign w:val="center"/>
          </w:tcPr>
          <w:p w14:paraId="60520CD3" w14:textId="77777777" w:rsidR="00171CBC" w:rsidRDefault="00171CBC" w:rsidP="006263B3">
            <w:pPr>
              <w:pStyle w:val="TAH"/>
            </w:pPr>
            <w:r>
              <w:t>Description</w:t>
            </w:r>
          </w:p>
        </w:tc>
      </w:tr>
      <w:tr w:rsidR="00171CBC" w14:paraId="5C22EF81" w14:textId="77777777" w:rsidTr="00AD34D7">
        <w:trPr>
          <w:jc w:val="center"/>
        </w:trPr>
        <w:tc>
          <w:tcPr>
            <w:tcW w:w="1603" w:type="dxa"/>
            <w:tcBorders>
              <w:top w:val="single" w:sz="6" w:space="0" w:color="auto"/>
            </w:tcBorders>
            <w:shd w:val="clear" w:color="auto" w:fill="auto"/>
          </w:tcPr>
          <w:p w14:paraId="3D13A3CA" w14:textId="77777777" w:rsidR="00171CBC" w:rsidRDefault="00171CBC" w:rsidP="006263B3">
            <w:pPr>
              <w:pStyle w:val="TAL"/>
            </w:pPr>
            <w:r>
              <w:rPr>
                <w:rFonts w:hint="eastAsia"/>
              </w:rPr>
              <w:t>a</w:t>
            </w:r>
            <w:r>
              <w:t>rray(string)</w:t>
            </w:r>
          </w:p>
        </w:tc>
        <w:tc>
          <w:tcPr>
            <w:tcW w:w="421" w:type="dxa"/>
            <w:tcBorders>
              <w:top w:val="single" w:sz="6" w:space="0" w:color="auto"/>
            </w:tcBorders>
          </w:tcPr>
          <w:p w14:paraId="357F492F" w14:textId="77777777" w:rsidR="00171CBC" w:rsidRDefault="00171CBC" w:rsidP="006263B3">
            <w:pPr>
              <w:pStyle w:val="TAC"/>
            </w:pPr>
            <w:r>
              <w:rPr>
                <w:rFonts w:hint="eastAsia"/>
              </w:rPr>
              <w:t>M</w:t>
            </w:r>
          </w:p>
        </w:tc>
        <w:tc>
          <w:tcPr>
            <w:tcW w:w="1258" w:type="dxa"/>
            <w:tcBorders>
              <w:top w:val="single" w:sz="6" w:space="0" w:color="auto"/>
            </w:tcBorders>
          </w:tcPr>
          <w:p w14:paraId="6F2770E1" w14:textId="77777777" w:rsidR="00171CBC" w:rsidRDefault="00171CBC" w:rsidP="006263B3">
            <w:pPr>
              <w:pStyle w:val="TAL"/>
            </w:pPr>
            <w:r>
              <w:rPr>
                <w:rFonts w:hint="eastAsia"/>
              </w:rPr>
              <w:t>1</w:t>
            </w:r>
            <w:r>
              <w:t>..N</w:t>
            </w:r>
          </w:p>
        </w:tc>
        <w:tc>
          <w:tcPr>
            <w:tcW w:w="6345" w:type="dxa"/>
            <w:tcBorders>
              <w:top w:val="single" w:sz="6" w:space="0" w:color="auto"/>
            </w:tcBorders>
            <w:shd w:val="clear" w:color="auto" w:fill="auto"/>
            <w:vAlign w:val="center"/>
          </w:tcPr>
          <w:p w14:paraId="57225BA7" w14:textId="77777777" w:rsidR="00171CBC" w:rsidRDefault="00171CBC" w:rsidP="006263B3">
            <w:pPr>
              <w:pStyle w:val="TAL"/>
            </w:pPr>
            <w:r>
              <w:t>Indicate the fetch correlation identifier(s).</w:t>
            </w:r>
          </w:p>
        </w:tc>
      </w:tr>
    </w:tbl>
    <w:p w14:paraId="434B1FE6" w14:textId="77777777" w:rsidR="00171CBC" w:rsidRDefault="00171CBC" w:rsidP="00171CBC"/>
    <w:p w14:paraId="341393F2" w14:textId="2D1347F5" w:rsidR="00171CBC" w:rsidRDefault="00171CBC" w:rsidP="00171CBC">
      <w:pPr>
        <w:pStyle w:val="TH"/>
      </w:pPr>
      <w:r>
        <w:t>Table</w:t>
      </w:r>
      <w:r w:rsidR="003A2B6B">
        <w:t> </w:t>
      </w:r>
      <w:r>
        <w:t>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7"/>
        <w:gridCol w:w="4952"/>
      </w:tblGrid>
      <w:tr w:rsidR="001813B5" w14:paraId="6350D86F"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30BF060" w14:textId="77777777" w:rsidR="001813B5" w:rsidRDefault="001813B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3C1166AF" w14:textId="77777777" w:rsidR="001813B5" w:rsidRDefault="001813B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29D149B" w14:textId="77777777" w:rsidR="001813B5" w:rsidRDefault="001813B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5F2C274B" w14:textId="77777777" w:rsidR="001813B5" w:rsidRDefault="001813B5">
            <w:pPr>
              <w:pStyle w:val="TAH"/>
            </w:pPr>
            <w:r>
              <w:t>Response</w:t>
            </w:r>
          </w:p>
          <w:p w14:paraId="3BEC4FCD" w14:textId="77777777" w:rsidR="001813B5" w:rsidRDefault="001813B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3BE36FF" w14:textId="77777777" w:rsidR="001813B5" w:rsidRDefault="001813B5">
            <w:pPr>
              <w:pStyle w:val="TAH"/>
            </w:pPr>
            <w:r>
              <w:t>Description</w:t>
            </w:r>
          </w:p>
        </w:tc>
      </w:tr>
      <w:tr w:rsidR="001813B5" w14:paraId="4FA3CB90"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2F8C07A5" w14:textId="77777777" w:rsidR="001813B5" w:rsidRDefault="001813B5">
            <w:pPr>
              <w:pStyle w:val="TAL"/>
            </w:pPr>
            <w:r>
              <w:t>NmfafDataAnaNotification</w:t>
            </w:r>
          </w:p>
        </w:tc>
        <w:tc>
          <w:tcPr>
            <w:tcW w:w="225" w:type="pct"/>
            <w:tcBorders>
              <w:top w:val="single" w:sz="6" w:space="0" w:color="auto"/>
              <w:left w:val="single" w:sz="6" w:space="0" w:color="auto"/>
              <w:bottom w:val="single" w:sz="6" w:space="0" w:color="auto"/>
              <w:right w:val="single" w:sz="6" w:space="0" w:color="auto"/>
            </w:tcBorders>
            <w:hideMark/>
          </w:tcPr>
          <w:p w14:paraId="2A0E1F4E" w14:textId="77777777" w:rsidR="001813B5" w:rsidRDefault="001813B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7AD3CF6B" w14:textId="77777777" w:rsidR="001813B5" w:rsidRDefault="001813B5">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2AC94524" w14:textId="77777777" w:rsidR="001813B5" w:rsidRDefault="001813B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066E46EE" w14:textId="431AAC88" w:rsidR="001813B5" w:rsidRDefault="001813B5">
            <w:pPr>
              <w:pStyle w:val="TAL"/>
            </w:pPr>
            <w:r>
              <w:t>The stored data or analytics related to the fetch correlation identifier(s).</w:t>
            </w:r>
          </w:p>
        </w:tc>
      </w:tr>
      <w:tr w:rsidR="001813B5" w14:paraId="43139BCD"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59C52881" w14:textId="77777777" w:rsidR="001813B5" w:rsidRDefault="001813B5">
            <w:pPr>
              <w:pStyle w:val="TAL"/>
            </w:pPr>
            <w:r>
              <w:rPr>
                <w:lang w:eastAsia="zh-CN"/>
              </w:rPr>
              <w:t>RedirectResponse</w:t>
            </w:r>
          </w:p>
        </w:tc>
        <w:tc>
          <w:tcPr>
            <w:tcW w:w="225" w:type="pct"/>
            <w:tcBorders>
              <w:top w:val="single" w:sz="6" w:space="0" w:color="auto"/>
              <w:left w:val="single" w:sz="6" w:space="0" w:color="auto"/>
              <w:bottom w:val="single" w:sz="6" w:space="0" w:color="auto"/>
              <w:right w:val="single" w:sz="6" w:space="0" w:color="auto"/>
            </w:tcBorders>
            <w:hideMark/>
          </w:tcPr>
          <w:p w14:paraId="7BAFCADB" w14:textId="77777777" w:rsidR="001813B5" w:rsidRDefault="001813B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2062647" w14:textId="77777777" w:rsidR="001813B5" w:rsidRDefault="001813B5">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0F728DD" w14:textId="77777777" w:rsidR="001813B5" w:rsidRDefault="001813B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hideMark/>
          </w:tcPr>
          <w:p w14:paraId="04E79389" w14:textId="77777777" w:rsidR="001813B5" w:rsidRDefault="001813B5">
            <w:pPr>
              <w:pStyle w:val="TAL"/>
            </w:pPr>
            <w:r>
              <w:t>Temporary redirection, during subscription retrieval. The response shall include a Location header field containing an alternative URI of the resource located in an alternative MFAF.</w:t>
            </w:r>
          </w:p>
        </w:tc>
      </w:tr>
      <w:tr w:rsidR="001813B5" w14:paraId="5253831D"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624CE7AE" w14:textId="77777777" w:rsidR="001813B5" w:rsidRDefault="001813B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3B60E0BE" w14:textId="77777777" w:rsidR="001813B5" w:rsidRDefault="001813B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E9AAD65" w14:textId="77777777" w:rsidR="001813B5" w:rsidRDefault="001813B5">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FAC365" w14:textId="77777777" w:rsidR="001813B5" w:rsidRDefault="001813B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hideMark/>
          </w:tcPr>
          <w:p w14:paraId="5526F360" w14:textId="77777777" w:rsidR="001813B5" w:rsidRDefault="001813B5">
            <w:pPr>
              <w:pStyle w:val="TAL"/>
            </w:pPr>
            <w:r>
              <w:t>Permanent redirection, during subscription retrieval. The response shall include a Location header field containing an alternative URI of the resource located in an alternative MFAF.</w:t>
            </w:r>
          </w:p>
        </w:tc>
      </w:tr>
      <w:tr w:rsidR="001813B5" w14:paraId="07FAC370" w14:textId="77777777" w:rsidTr="001813B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8D9D62F" w14:textId="77777777" w:rsidR="001813B5" w:rsidRDefault="001813B5">
            <w:pPr>
              <w:pStyle w:val="TAN"/>
            </w:pPr>
            <w:r>
              <w:t>NOTE:</w:t>
            </w:r>
            <w:r>
              <w:rPr>
                <w:noProof/>
              </w:rPr>
              <w:tab/>
              <w:t xml:space="preserve">The manadatory </w:t>
            </w:r>
            <w:r>
              <w:t>HTTP error status code for the POST method listed in Table 5.2.7.1-1 of 3GPP TS 29.500 [4] also apply.</w:t>
            </w:r>
          </w:p>
        </w:tc>
      </w:tr>
    </w:tbl>
    <w:p w14:paraId="4D6FEA48" w14:textId="77777777" w:rsidR="00171CBC" w:rsidRDefault="00171CBC" w:rsidP="00171CBC"/>
    <w:p w14:paraId="597BAD43" w14:textId="6DFFD774" w:rsidR="00171CBC" w:rsidRDefault="00171CBC" w:rsidP="00171CBC">
      <w:pPr>
        <w:pStyle w:val="TH"/>
        <w:rPr>
          <w:rFonts w:cs="Arial"/>
        </w:rPr>
      </w:pPr>
      <w:r>
        <w:lastRenderedPageBreak/>
        <w:t>Table</w:t>
      </w:r>
      <w:r w:rsidR="003A2B6B">
        <w:t> </w:t>
      </w:r>
      <w:r>
        <w:t>5.2.5.3.3.1-4: Headers supported by the by the 307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171CBC" w14:paraId="68FC476D" w14:textId="77777777" w:rsidTr="00AD34D7">
        <w:trPr>
          <w:jc w:val="center"/>
        </w:trPr>
        <w:tc>
          <w:tcPr>
            <w:tcW w:w="983" w:type="pct"/>
            <w:tcBorders>
              <w:bottom w:val="single" w:sz="6" w:space="0" w:color="auto"/>
            </w:tcBorders>
            <w:shd w:val="clear" w:color="auto" w:fill="C0C0C0"/>
          </w:tcPr>
          <w:p w14:paraId="78B2CCC3" w14:textId="77777777" w:rsidR="00171CBC" w:rsidRDefault="00171CBC" w:rsidP="006263B3">
            <w:pPr>
              <w:pStyle w:val="TAH"/>
            </w:pPr>
            <w:r>
              <w:t>Name</w:t>
            </w:r>
          </w:p>
        </w:tc>
        <w:tc>
          <w:tcPr>
            <w:tcW w:w="790" w:type="pct"/>
            <w:tcBorders>
              <w:bottom w:val="single" w:sz="6" w:space="0" w:color="auto"/>
            </w:tcBorders>
            <w:shd w:val="clear" w:color="auto" w:fill="C0C0C0"/>
          </w:tcPr>
          <w:p w14:paraId="7E66447B" w14:textId="77777777" w:rsidR="00171CBC" w:rsidRDefault="00171CBC" w:rsidP="006263B3">
            <w:pPr>
              <w:pStyle w:val="TAH"/>
            </w:pPr>
            <w:r>
              <w:t>Data type</w:t>
            </w:r>
          </w:p>
        </w:tc>
        <w:tc>
          <w:tcPr>
            <w:tcW w:w="335" w:type="pct"/>
            <w:tcBorders>
              <w:bottom w:val="single" w:sz="6" w:space="0" w:color="auto"/>
            </w:tcBorders>
            <w:shd w:val="clear" w:color="auto" w:fill="C0C0C0"/>
          </w:tcPr>
          <w:p w14:paraId="345E1566" w14:textId="77777777" w:rsidR="00171CBC" w:rsidRDefault="00171CBC" w:rsidP="006263B3">
            <w:pPr>
              <w:pStyle w:val="TAH"/>
            </w:pPr>
            <w:r>
              <w:t>P</w:t>
            </w:r>
          </w:p>
        </w:tc>
        <w:tc>
          <w:tcPr>
            <w:tcW w:w="690" w:type="pct"/>
            <w:tcBorders>
              <w:bottom w:val="single" w:sz="6" w:space="0" w:color="auto"/>
            </w:tcBorders>
            <w:shd w:val="clear" w:color="auto" w:fill="C0C0C0"/>
          </w:tcPr>
          <w:p w14:paraId="1867C77E" w14:textId="77777777" w:rsidR="00171CBC" w:rsidRDefault="00171CBC" w:rsidP="006263B3">
            <w:pPr>
              <w:pStyle w:val="TAH"/>
            </w:pPr>
            <w:r>
              <w:t>Cardinality</w:t>
            </w:r>
          </w:p>
        </w:tc>
        <w:tc>
          <w:tcPr>
            <w:tcW w:w="2202" w:type="pct"/>
            <w:tcBorders>
              <w:bottom w:val="single" w:sz="6" w:space="0" w:color="auto"/>
            </w:tcBorders>
            <w:shd w:val="clear" w:color="auto" w:fill="C0C0C0"/>
            <w:vAlign w:val="center"/>
          </w:tcPr>
          <w:p w14:paraId="605CF3A7" w14:textId="77777777" w:rsidR="00171CBC" w:rsidRDefault="00171CBC" w:rsidP="006263B3">
            <w:pPr>
              <w:pStyle w:val="TAH"/>
            </w:pPr>
            <w:r>
              <w:t>Description</w:t>
            </w:r>
          </w:p>
        </w:tc>
      </w:tr>
      <w:tr w:rsidR="00171CBC" w14:paraId="182B1986" w14:textId="77777777" w:rsidTr="00AD34D7">
        <w:trPr>
          <w:jc w:val="center"/>
        </w:trPr>
        <w:tc>
          <w:tcPr>
            <w:tcW w:w="983" w:type="pct"/>
            <w:tcBorders>
              <w:top w:val="single" w:sz="6" w:space="0" w:color="auto"/>
            </w:tcBorders>
            <w:shd w:val="clear" w:color="auto" w:fill="auto"/>
          </w:tcPr>
          <w:p w14:paraId="314D00CF" w14:textId="77777777" w:rsidR="00171CBC" w:rsidRDefault="00171CBC" w:rsidP="006263B3">
            <w:pPr>
              <w:pStyle w:val="TAL"/>
            </w:pPr>
            <w:r>
              <w:t>Location</w:t>
            </w:r>
          </w:p>
        </w:tc>
        <w:tc>
          <w:tcPr>
            <w:tcW w:w="790" w:type="pct"/>
            <w:tcBorders>
              <w:top w:val="single" w:sz="6" w:space="0" w:color="auto"/>
            </w:tcBorders>
          </w:tcPr>
          <w:p w14:paraId="7224C15D" w14:textId="77777777" w:rsidR="00171CBC" w:rsidRDefault="00171CBC" w:rsidP="006263B3">
            <w:pPr>
              <w:pStyle w:val="TAL"/>
            </w:pPr>
            <w:r>
              <w:t>string</w:t>
            </w:r>
          </w:p>
        </w:tc>
        <w:tc>
          <w:tcPr>
            <w:tcW w:w="335" w:type="pct"/>
            <w:tcBorders>
              <w:top w:val="single" w:sz="6" w:space="0" w:color="auto"/>
            </w:tcBorders>
          </w:tcPr>
          <w:p w14:paraId="071B0786" w14:textId="77777777" w:rsidR="00171CBC" w:rsidRDefault="00171CBC" w:rsidP="006263B3">
            <w:pPr>
              <w:pStyle w:val="TAC"/>
            </w:pPr>
            <w:r>
              <w:t>M</w:t>
            </w:r>
          </w:p>
        </w:tc>
        <w:tc>
          <w:tcPr>
            <w:tcW w:w="690" w:type="pct"/>
            <w:tcBorders>
              <w:top w:val="single" w:sz="6" w:space="0" w:color="auto"/>
            </w:tcBorders>
          </w:tcPr>
          <w:p w14:paraId="32FC412C" w14:textId="77777777" w:rsidR="00171CBC" w:rsidRDefault="00171CBC" w:rsidP="006263B3">
            <w:pPr>
              <w:pStyle w:val="TAL"/>
            </w:pPr>
            <w:r>
              <w:t>1</w:t>
            </w:r>
          </w:p>
        </w:tc>
        <w:tc>
          <w:tcPr>
            <w:tcW w:w="2202" w:type="pct"/>
            <w:tcBorders>
              <w:top w:val="single" w:sz="6" w:space="0" w:color="auto"/>
            </w:tcBorders>
            <w:shd w:val="clear" w:color="auto" w:fill="auto"/>
            <w:vAlign w:val="center"/>
          </w:tcPr>
          <w:p w14:paraId="125D163F" w14:textId="77777777" w:rsidR="00171CBC" w:rsidRDefault="00171CBC" w:rsidP="006263B3">
            <w:pPr>
              <w:pStyle w:val="TAL"/>
            </w:pPr>
            <w:r>
              <w:t>An alternative URI of the resource located in an alternative MFAF.</w:t>
            </w:r>
          </w:p>
        </w:tc>
      </w:tr>
      <w:tr w:rsidR="00171CBC" w14:paraId="4EB5611A" w14:textId="77777777" w:rsidTr="00AD34D7">
        <w:trPr>
          <w:jc w:val="center"/>
        </w:trPr>
        <w:tc>
          <w:tcPr>
            <w:tcW w:w="983" w:type="pct"/>
            <w:shd w:val="clear" w:color="auto" w:fill="auto"/>
          </w:tcPr>
          <w:p w14:paraId="487EEAB8" w14:textId="77777777" w:rsidR="00171CBC" w:rsidRDefault="00171CBC" w:rsidP="006263B3">
            <w:pPr>
              <w:pStyle w:val="TAL"/>
            </w:pPr>
            <w:r>
              <w:rPr>
                <w:lang w:eastAsia="zh-CN"/>
              </w:rPr>
              <w:t>3gpp-Sbi-Target-Nf-Id</w:t>
            </w:r>
          </w:p>
        </w:tc>
        <w:tc>
          <w:tcPr>
            <w:tcW w:w="790" w:type="pct"/>
          </w:tcPr>
          <w:p w14:paraId="47FF61CC" w14:textId="77777777" w:rsidR="00171CBC" w:rsidRDefault="00171CBC" w:rsidP="006263B3">
            <w:pPr>
              <w:pStyle w:val="TAL"/>
            </w:pPr>
            <w:r>
              <w:rPr>
                <w:lang w:eastAsia="fr-FR"/>
              </w:rPr>
              <w:t>string</w:t>
            </w:r>
          </w:p>
        </w:tc>
        <w:tc>
          <w:tcPr>
            <w:tcW w:w="335" w:type="pct"/>
          </w:tcPr>
          <w:p w14:paraId="2B57977E" w14:textId="77777777" w:rsidR="00171CBC" w:rsidRDefault="00171CBC" w:rsidP="006263B3">
            <w:pPr>
              <w:pStyle w:val="TAC"/>
            </w:pPr>
            <w:r>
              <w:rPr>
                <w:lang w:eastAsia="fr-FR"/>
              </w:rPr>
              <w:t>O</w:t>
            </w:r>
          </w:p>
        </w:tc>
        <w:tc>
          <w:tcPr>
            <w:tcW w:w="690" w:type="pct"/>
          </w:tcPr>
          <w:p w14:paraId="5A5B8215" w14:textId="77777777" w:rsidR="00171CBC" w:rsidRDefault="00171CBC" w:rsidP="006263B3">
            <w:pPr>
              <w:pStyle w:val="TAL"/>
            </w:pPr>
            <w:r>
              <w:rPr>
                <w:lang w:eastAsia="fr-FR"/>
              </w:rPr>
              <w:t>0..1</w:t>
            </w:r>
          </w:p>
        </w:tc>
        <w:tc>
          <w:tcPr>
            <w:tcW w:w="2202" w:type="pct"/>
            <w:shd w:val="clear" w:color="auto" w:fill="auto"/>
            <w:vAlign w:val="center"/>
          </w:tcPr>
          <w:p w14:paraId="039A3A25" w14:textId="77777777" w:rsidR="00171CBC" w:rsidRDefault="00171CBC" w:rsidP="006263B3">
            <w:pPr>
              <w:pStyle w:val="TAL"/>
            </w:pPr>
            <w:r>
              <w:rPr>
                <w:lang w:eastAsia="fr-FR"/>
              </w:rPr>
              <w:t>Identifier of the target NF (service) instance towards which the request is redirected.</w:t>
            </w:r>
          </w:p>
        </w:tc>
      </w:tr>
    </w:tbl>
    <w:p w14:paraId="1F5AFD1C" w14:textId="77777777" w:rsidR="00171CBC" w:rsidRDefault="00171CBC" w:rsidP="00171CBC"/>
    <w:p w14:paraId="00ACECC6" w14:textId="0AF95E07" w:rsidR="00171CBC" w:rsidRDefault="00171CBC" w:rsidP="00171CBC">
      <w:pPr>
        <w:pStyle w:val="TH"/>
        <w:rPr>
          <w:rFonts w:cs="Arial"/>
        </w:rPr>
      </w:pPr>
      <w:r>
        <w:t>Table</w:t>
      </w:r>
      <w:r w:rsidR="003A2B6B">
        <w:t> </w:t>
      </w:r>
      <w:r>
        <w:t>5.2.3.2.3.1-5: Headers supported by the 308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171CBC" w14:paraId="6860453E" w14:textId="77777777" w:rsidTr="00AD34D7">
        <w:trPr>
          <w:jc w:val="center"/>
        </w:trPr>
        <w:tc>
          <w:tcPr>
            <w:tcW w:w="981" w:type="pct"/>
            <w:tcBorders>
              <w:bottom w:val="single" w:sz="6" w:space="0" w:color="auto"/>
            </w:tcBorders>
            <w:shd w:val="clear" w:color="auto" w:fill="C0C0C0"/>
          </w:tcPr>
          <w:p w14:paraId="050413FE" w14:textId="77777777" w:rsidR="00171CBC" w:rsidRDefault="00171CBC" w:rsidP="006263B3">
            <w:pPr>
              <w:pStyle w:val="TAH"/>
            </w:pPr>
            <w:r>
              <w:t>Name</w:t>
            </w:r>
          </w:p>
        </w:tc>
        <w:tc>
          <w:tcPr>
            <w:tcW w:w="871" w:type="pct"/>
            <w:tcBorders>
              <w:bottom w:val="single" w:sz="6" w:space="0" w:color="auto"/>
            </w:tcBorders>
            <w:shd w:val="clear" w:color="auto" w:fill="C0C0C0"/>
          </w:tcPr>
          <w:p w14:paraId="087FA343" w14:textId="77777777" w:rsidR="00171CBC" w:rsidRDefault="00171CBC" w:rsidP="006263B3">
            <w:pPr>
              <w:pStyle w:val="TAH"/>
            </w:pPr>
            <w:r>
              <w:t>Data type</w:t>
            </w:r>
          </w:p>
        </w:tc>
        <w:tc>
          <w:tcPr>
            <w:tcW w:w="256" w:type="pct"/>
            <w:tcBorders>
              <w:bottom w:val="single" w:sz="6" w:space="0" w:color="auto"/>
            </w:tcBorders>
            <w:shd w:val="clear" w:color="auto" w:fill="C0C0C0"/>
          </w:tcPr>
          <w:p w14:paraId="23A6F1DA" w14:textId="77777777" w:rsidR="00171CBC" w:rsidRDefault="00171CBC" w:rsidP="006263B3">
            <w:pPr>
              <w:pStyle w:val="TAH"/>
            </w:pPr>
            <w:r>
              <w:t>P</w:t>
            </w:r>
          </w:p>
        </w:tc>
        <w:tc>
          <w:tcPr>
            <w:tcW w:w="776" w:type="pct"/>
            <w:tcBorders>
              <w:bottom w:val="single" w:sz="6" w:space="0" w:color="auto"/>
            </w:tcBorders>
            <w:shd w:val="clear" w:color="auto" w:fill="C0C0C0"/>
          </w:tcPr>
          <w:p w14:paraId="56990EB8" w14:textId="77777777" w:rsidR="00171CBC" w:rsidRDefault="00171CBC" w:rsidP="006263B3">
            <w:pPr>
              <w:pStyle w:val="TAH"/>
            </w:pPr>
            <w:r>
              <w:t>Cardinality</w:t>
            </w:r>
          </w:p>
        </w:tc>
        <w:tc>
          <w:tcPr>
            <w:tcW w:w="2116" w:type="pct"/>
            <w:tcBorders>
              <w:bottom w:val="single" w:sz="6" w:space="0" w:color="auto"/>
            </w:tcBorders>
            <w:shd w:val="clear" w:color="auto" w:fill="C0C0C0"/>
            <w:vAlign w:val="center"/>
          </w:tcPr>
          <w:p w14:paraId="48D682AF" w14:textId="77777777" w:rsidR="00171CBC" w:rsidRDefault="00171CBC" w:rsidP="006263B3">
            <w:pPr>
              <w:pStyle w:val="TAH"/>
            </w:pPr>
            <w:r>
              <w:t>Description</w:t>
            </w:r>
          </w:p>
        </w:tc>
      </w:tr>
      <w:tr w:rsidR="00171CBC" w14:paraId="6462A680" w14:textId="77777777" w:rsidTr="00AD34D7">
        <w:trPr>
          <w:jc w:val="center"/>
        </w:trPr>
        <w:tc>
          <w:tcPr>
            <w:tcW w:w="981" w:type="pct"/>
            <w:tcBorders>
              <w:top w:val="single" w:sz="6" w:space="0" w:color="auto"/>
            </w:tcBorders>
            <w:shd w:val="clear" w:color="auto" w:fill="auto"/>
          </w:tcPr>
          <w:p w14:paraId="504D5B47" w14:textId="77777777" w:rsidR="00171CBC" w:rsidRDefault="00171CBC" w:rsidP="006263B3">
            <w:pPr>
              <w:pStyle w:val="TAL"/>
            </w:pPr>
            <w:r>
              <w:t>Location</w:t>
            </w:r>
          </w:p>
        </w:tc>
        <w:tc>
          <w:tcPr>
            <w:tcW w:w="871" w:type="pct"/>
            <w:tcBorders>
              <w:top w:val="single" w:sz="6" w:space="0" w:color="auto"/>
            </w:tcBorders>
          </w:tcPr>
          <w:p w14:paraId="42B38105" w14:textId="77777777" w:rsidR="00171CBC" w:rsidRDefault="00171CBC" w:rsidP="006263B3">
            <w:pPr>
              <w:pStyle w:val="TAL"/>
            </w:pPr>
            <w:r>
              <w:t>string</w:t>
            </w:r>
          </w:p>
        </w:tc>
        <w:tc>
          <w:tcPr>
            <w:tcW w:w="256" w:type="pct"/>
            <w:tcBorders>
              <w:top w:val="single" w:sz="6" w:space="0" w:color="auto"/>
            </w:tcBorders>
          </w:tcPr>
          <w:p w14:paraId="7B696891" w14:textId="77777777" w:rsidR="00171CBC" w:rsidRDefault="00171CBC" w:rsidP="006263B3">
            <w:pPr>
              <w:pStyle w:val="TAC"/>
            </w:pPr>
            <w:r>
              <w:t>M</w:t>
            </w:r>
          </w:p>
        </w:tc>
        <w:tc>
          <w:tcPr>
            <w:tcW w:w="776" w:type="pct"/>
            <w:tcBorders>
              <w:top w:val="single" w:sz="6" w:space="0" w:color="auto"/>
            </w:tcBorders>
          </w:tcPr>
          <w:p w14:paraId="15DD7505" w14:textId="77777777" w:rsidR="00171CBC" w:rsidRDefault="00171CBC" w:rsidP="006263B3">
            <w:pPr>
              <w:pStyle w:val="TAL"/>
            </w:pPr>
            <w:r>
              <w:t>1</w:t>
            </w:r>
          </w:p>
        </w:tc>
        <w:tc>
          <w:tcPr>
            <w:tcW w:w="2116" w:type="pct"/>
            <w:tcBorders>
              <w:top w:val="single" w:sz="6" w:space="0" w:color="auto"/>
            </w:tcBorders>
            <w:shd w:val="clear" w:color="auto" w:fill="auto"/>
            <w:vAlign w:val="center"/>
          </w:tcPr>
          <w:p w14:paraId="6BDEFB7C" w14:textId="77777777" w:rsidR="00171CBC" w:rsidRDefault="00171CBC" w:rsidP="006263B3">
            <w:pPr>
              <w:pStyle w:val="TAL"/>
            </w:pPr>
            <w:r>
              <w:t>An alternative URI of the resource located in an alternative MFAF.</w:t>
            </w:r>
          </w:p>
        </w:tc>
      </w:tr>
      <w:tr w:rsidR="00171CBC" w14:paraId="5FCABAFD" w14:textId="77777777" w:rsidTr="00AD34D7">
        <w:trPr>
          <w:jc w:val="center"/>
        </w:trPr>
        <w:tc>
          <w:tcPr>
            <w:tcW w:w="981" w:type="pct"/>
            <w:shd w:val="clear" w:color="auto" w:fill="auto"/>
          </w:tcPr>
          <w:p w14:paraId="379A706A" w14:textId="77777777" w:rsidR="00171CBC" w:rsidRDefault="00171CBC" w:rsidP="006263B3">
            <w:pPr>
              <w:pStyle w:val="TAL"/>
            </w:pPr>
            <w:r>
              <w:rPr>
                <w:lang w:eastAsia="zh-CN"/>
              </w:rPr>
              <w:t>3gpp-Sbi-Target-Nf-Id</w:t>
            </w:r>
          </w:p>
        </w:tc>
        <w:tc>
          <w:tcPr>
            <w:tcW w:w="871" w:type="pct"/>
          </w:tcPr>
          <w:p w14:paraId="3AD76C46" w14:textId="77777777" w:rsidR="00171CBC" w:rsidRDefault="00171CBC" w:rsidP="006263B3">
            <w:pPr>
              <w:pStyle w:val="TAL"/>
            </w:pPr>
            <w:r>
              <w:rPr>
                <w:lang w:eastAsia="fr-FR"/>
              </w:rPr>
              <w:t>string</w:t>
            </w:r>
          </w:p>
        </w:tc>
        <w:tc>
          <w:tcPr>
            <w:tcW w:w="256" w:type="pct"/>
          </w:tcPr>
          <w:p w14:paraId="75618421" w14:textId="77777777" w:rsidR="00171CBC" w:rsidRDefault="00171CBC" w:rsidP="006263B3">
            <w:pPr>
              <w:pStyle w:val="TAC"/>
            </w:pPr>
            <w:r>
              <w:rPr>
                <w:lang w:eastAsia="fr-FR"/>
              </w:rPr>
              <w:t>O</w:t>
            </w:r>
          </w:p>
        </w:tc>
        <w:tc>
          <w:tcPr>
            <w:tcW w:w="776" w:type="pct"/>
          </w:tcPr>
          <w:p w14:paraId="3916E9DD" w14:textId="77777777" w:rsidR="00171CBC" w:rsidRDefault="00171CBC" w:rsidP="006263B3">
            <w:pPr>
              <w:pStyle w:val="TAL"/>
            </w:pPr>
            <w:r>
              <w:rPr>
                <w:lang w:eastAsia="fr-FR"/>
              </w:rPr>
              <w:t>0..1</w:t>
            </w:r>
          </w:p>
        </w:tc>
        <w:tc>
          <w:tcPr>
            <w:tcW w:w="2116" w:type="pct"/>
            <w:shd w:val="clear" w:color="auto" w:fill="auto"/>
            <w:vAlign w:val="center"/>
          </w:tcPr>
          <w:p w14:paraId="3F169123" w14:textId="77777777" w:rsidR="00171CBC" w:rsidRDefault="00171CBC" w:rsidP="006263B3">
            <w:pPr>
              <w:pStyle w:val="TAL"/>
            </w:pPr>
            <w:r>
              <w:rPr>
                <w:lang w:eastAsia="fr-FR"/>
              </w:rPr>
              <w:t>Identifier of the target NF (service) instance towards which the request is redirected.</w:t>
            </w:r>
          </w:p>
        </w:tc>
      </w:tr>
    </w:tbl>
    <w:p w14:paraId="41041F97" w14:textId="77777777" w:rsidR="00171CBC" w:rsidRPr="00171CBC" w:rsidRDefault="00171CBC">
      <w:pPr>
        <w:rPr>
          <w:noProof/>
        </w:rPr>
      </w:pPr>
    </w:p>
    <w:p w14:paraId="519D5689" w14:textId="77777777" w:rsidR="00345A8F" w:rsidRDefault="00D862C6">
      <w:pPr>
        <w:pStyle w:val="30"/>
      </w:pPr>
      <w:bookmarkStart w:id="2321" w:name="_Toc72784242"/>
      <w:bookmarkStart w:id="2322" w:name="_Toc73041788"/>
      <w:bookmarkStart w:id="2323" w:name="_Toc81244849"/>
      <w:bookmarkStart w:id="2324" w:name="_Toc88645413"/>
      <w:bookmarkStart w:id="2325" w:name="_Toc89426325"/>
      <w:bookmarkStart w:id="2326" w:name="_Toc94033204"/>
      <w:bookmarkStart w:id="2327" w:name="_Toc97037352"/>
      <w:bookmarkStart w:id="2328" w:name="_Toc97193136"/>
      <w:bookmarkStart w:id="2329" w:name="_Toc100953769"/>
      <w:bookmarkStart w:id="2330" w:name="_Toc104547420"/>
      <w:bookmarkStart w:id="2331" w:name="_Toc112939488"/>
      <w:bookmarkStart w:id="2332" w:name="_Toc114134869"/>
      <w:bookmarkStart w:id="2333" w:name="_Toc120682650"/>
      <w:bookmarkStart w:id="2334" w:name="_Toc164887721"/>
      <w:r>
        <w:t>5.2.6</w:t>
      </w:r>
      <w:r>
        <w:tab/>
        <w:t>Data Model</w:t>
      </w:r>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p>
    <w:p w14:paraId="1C0DB856" w14:textId="77777777" w:rsidR="00345A8F" w:rsidRDefault="00D862C6">
      <w:pPr>
        <w:pStyle w:val="40"/>
      </w:pPr>
      <w:bookmarkStart w:id="2335" w:name="_Toc72784243"/>
      <w:bookmarkStart w:id="2336" w:name="_Toc73041789"/>
      <w:bookmarkStart w:id="2337" w:name="_Toc81244850"/>
      <w:bookmarkStart w:id="2338" w:name="_Toc88645414"/>
      <w:bookmarkStart w:id="2339" w:name="_Toc89426326"/>
      <w:bookmarkStart w:id="2340" w:name="_Toc94033205"/>
      <w:bookmarkStart w:id="2341" w:name="_Toc97037353"/>
      <w:bookmarkStart w:id="2342" w:name="_Toc97193137"/>
      <w:bookmarkStart w:id="2343" w:name="_Toc100953770"/>
      <w:bookmarkStart w:id="2344" w:name="_Toc104547421"/>
      <w:bookmarkStart w:id="2345" w:name="_Toc112939489"/>
      <w:bookmarkStart w:id="2346" w:name="_Toc114134870"/>
      <w:bookmarkStart w:id="2347" w:name="_Toc120682651"/>
      <w:bookmarkStart w:id="2348" w:name="_Toc164887722"/>
      <w:r>
        <w:t>5.2.6.1</w:t>
      </w:r>
      <w:r>
        <w:tab/>
        <w:t>General</w:t>
      </w:r>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p>
    <w:p w14:paraId="55658AAA" w14:textId="77777777" w:rsidR="00345A8F" w:rsidRDefault="00D862C6">
      <w:r>
        <w:t>This clause specifies the application data model supported by the API.</w:t>
      </w:r>
    </w:p>
    <w:p w14:paraId="6F8100D3" w14:textId="7E5E0F69" w:rsidR="00345A8F" w:rsidRDefault="00D862C6">
      <w:r>
        <w:t>Table</w:t>
      </w:r>
      <w:r w:rsidR="003A2B6B">
        <w:t> </w:t>
      </w:r>
      <w:r>
        <w:t xml:space="preserve">5.2.6.1-1 specifies the data types defined for the </w:t>
      </w:r>
      <w:r w:rsidR="00CE5414" w:rsidRPr="00CE5414">
        <w:t>Nmfaf_3caDataManagement</w:t>
      </w:r>
      <w:r>
        <w:t xml:space="preserve"> service based interface protocol.</w:t>
      </w:r>
    </w:p>
    <w:p w14:paraId="4309878D" w14:textId="102EB43A" w:rsidR="00345A8F" w:rsidRDefault="003A2B6B">
      <w:pPr>
        <w:pStyle w:val="TH"/>
      </w:pPr>
      <w:r>
        <w:t>Table </w:t>
      </w:r>
      <w:r w:rsidR="00D862C6">
        <w:t xml:space="preserve">5.2.6.1-1: </w:t>
      </w:r>
      <w:r w:rsidR="008C37DD" w:rsidRPr="008C37DD">
        <w:t>Nmfaf_3caDataManagement</w:t>
      </w:r>
      <w:r w:rsidR="00D862C6">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345A8F" w14:paraId="1D8B91DA" w14:textId="77777777" w:rsidTr="00AD34D7">
        <w:trPr>
          <w:jc w:val="center"/>
        </w:trPr>
        <w:tc>
          <w:tcPr>
            <w:tcW w:w="1735" w:type="dxa"/>
            <w:shd w:val="clear" w:color="auto" w:fill="C0C0C0"/>
            <w:hideMark/>
          </w:tcPr>
          <w:p w14:paraId="5FA21173" w14:textId="77777777" w:rsidR="00345A8F" w:rsidRDefault="00D862C6">
            <w:pPr>
              <w:pStyle w:val="TAH"/>
            </w:pPr>
            <w:r>
              <w:t>Data type</w:t>
            </w:r>
          </w:p>
        </w:tc>
        <w:tc>
          <w:tcPr>
            <w:tcW w:w="1559" w:type="dxa"/>
            <w:shd w:val="clear" w:color="auto" w:fill="C0C0C0"/>
          </w:tcPr>
          <w:p w14:paraId="678451D3" w14:textId="77777777" w:rsidR="00345A8F" w:rsidRDefault="00D862C6">
            <w:pPr>
              <w:pStyle w:val="TAH"/>
            </w:pPr>
            <w:r>
              <w:t>Clause defined</w:t>
            </w:r>
          </w:p>
        </w:tc>
        <w:tc>
          <w:tcPr>
            <w:tcW w:w="3828" w:type="dxa"/>
            <w:shd w:val="clear" w:color="auto" w:fill="C0C0C0"/>
            <w:hideMark/>
          </w:tcPr>
          <w:p w14:paraId="5A43FED1" w14:textId="77777777" w:rsidR="00345A8F" w:rsidRDefault="00D862C6">
            <w:pPr>
              <w:pStyle w:val="TAH"/>
            </w:pPr>
            <w:r>
              <w:t>Description</w:t>
            </w:r>
          </w:p>
        </w:tc>
        <w:tc>
          <w:tcPr>
            <w:tcW w:w="2302" w:type="dxa"/>
            <w:shd w:val="clear" w:color="auto" w:fill="C0C0C0"/>
          </w:tcPr>
          <w:p w14:paraId="7D9378BB" w14:textId="77777777" w:rsidR="00345A8F" w:rsidRDefault="00D862C6">
            <w:pPr>
              <w:pStyle w:val="TAH"/>
            </w:pPr>
            <w:r>
              <w:t>Applicability</w:t>
            </w:r>
          </w:p>
        </w:tc>
      </w:tr>
      <w:tr w:rsidR="00171CBC" w14:paraId="43A70A1F" w14:textId="77777777" w:rsidTr="00AD34D7">
        <w:trPr>
          <w:jc w:val="center"/>
        </w:trPr>
        <w:tc>
          <w:tcPr>
            <w:tcW w:w="1735" w:type="dxa"/>
          </w:tcPr>
          <w:p w14:paraId="0E670BAD" w14:textId="285AFFF7" w:rsidR="00171CBC" w:rsidRDefault="00171CBC" w:rsidP="00171CBC">
            <w:pPr>
              <w:pStyle w:val="TAL"/>
            </w:pPr>
            <w:r>
              <w:rPr>
                <w:rFonts w:hint="eastAsia"/>
              </w:rPr>
              <w:t>F</w:t>
            </w:r>
            <w:r>
              <w:t>etchInstruction</w:t>
            </w:r>
          </w:p>
        </w:tc>
        <w:tc>
          <w:tcPr>
            <w:tcW w:w="1559" w:type="dxa"/>
          </w:tcPr>
          <w:p w14:paraId="22379729" w14:textId="461A643F" w:rsidR="00171CBC" w:rsidRDefault="00171CBC" w:rsidP="00171CBC">
            <w:pPr>
              <w:pStyle w:val="TAL"/>
            </w:pPr>
            <w:r>
              <w:rPr>
                <w:rFonts w:hint="eastAsia"/>
              </w:rPr>
              <w:t>5</w:t>
            </w:r>
            <w:r>
              <w:t>.2.6.2.3</w:t>
            </w:r>
          </w:p>
        </w:tc>
        <w:tc>
          <w:tcPr>
            <w:tcW w:w="3828" w:type="dxa"/>
          </w:tcPr>
          <w:p w14:paraId="49AEB2EC" w14:textId="7D84A398" w:rsidR="00171CBC" w:rsidRDefault="00171CBC" w:rsidP="00171CBC">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4E12D5F5" w14:textId="77777777" w:rsidR="00171CBC" w:rsidRDefault="00171CBC" w:rsidP="00171CBC">
            <w:pPr>
              <w:pStyle w:val="TAL"/>
              <w:rPr>
                <w:rFonts w:cs="Arial"/>
                <w:szCs w:val="18"/>
              </w:rPr>
            </w:pPr>
          </w:p>
        </w:tc>
      </w:tr>
      <w:tr w:rsidR="00171CBC" w14:paraId="67AE9F49" w14:textId="77777777" w:rsidTr="00AD34D7">
        <w:trPr>
          <w:jc w:val="center"/>
        </w:trPr>
        <w:tc>
          <w:tcPr>
            <w:tcW w:w="1735" w:type="dxa"/>
          </w:tcPr>
          <w:p w14:paraId="403636EE" w14:textId="6484EED6" w:rsidR="00171CBC" w:rsidRDefault="00171CBC" w:rsidP="00171CBC">
            <w:pPr>
              <w:pStyle w:val="TAL"/>
            </w:pPr>
            <w:r>
              <w:t>NmfafDataAnaNotification</w:t>
            </w:r>
          </w:p>
        </w:tc>
        <w:tc>
          <w:tcPr>
            <w:tcW w:w="1559" w:type="dxa"/>
          </w:tcPr>
          <w:p w14:paraId="7AE61C74" w14:textId="5ACB61E1" w:rsidR="00171CBC" w:rsidRDefault="00171CBC" w:rsidP="00171CBC">
            <w:pPr>
              <w:pStyle w:val="TAL"/>
            </w:pPr>
            <w:r>
              <w:rPr>
                <w:rFonts w:hint="eastAsia"/>
              </w:rPr>
              <w:t>5</w:t>
            </w:r>
            <w:r>
              <w:t>.2.6.2.4</w:t>
            </w:r>
          </w:p>
        </w:tc>
        <w:tc>
          <w:tcPr>
            <w:tcW w:w="3828" w:type="dxa"/>
          </w:tcPr>
          <w:p w14:paraId="68DE7FBB" w14:textId="4776E249" w:rsidR="00171CBC" w:rsidRDefault="00171CBC" w:rsidP="00171CBC">
            <w:pPr>
              <w:pStyle w:val="TAL"/>
              <w:rPr>
                <w:rFonts w:cs="Arial"/>
                <w:szCs w:val="18"/>
              </w:rPr>
            </w:pPr>
            <w:r>
              <w:rPr>
                <w:rFonts w:hint="eastAsia"/>
              </w:rPr>
              <w:t>M</w:t>
            </w:r>
            <w:r>
              <w:t xml:space="preserve">FAF data </w:t>
            </w:r>
            <w:r>
              <w:rPr>
                <w:lang w:eastAsia="ja-JP"/>
              </w:rPr>
              <w:t>or analytics.</w:t>
            </w:r>
          </w:p>
        </w:tc>
        <w:tc>
          <w:tcPr>
            <w:tcW w:w="2302" w:type="dxa"/>
          </w:tcPr>
          <w:p w14:paraId="3AD710DC" w14:textId="77777777" w:rsidR="00171CBC" w:rsidRDefault="00171CBC" w:rsidP="00171CBC">
            <w:pPr>
              <w:pStyle w:val="TAL"/>
              <w:rPr>
                <w:rFonts w:cs="Arial"/>
                <w:szCs w:val="18"/>
              </w:rPr>
            </w:pPr>
          </w:p>
        </w:tc>
      </w:tr>
      <w:tr w:rsidR="00171CBC" w14:paraId="714F3132" w14:textId="77777777" w:rsidTr="00AD34D7">
        <w:trPr>
          <w:jc w:val="center"/>
        </w:trPr>
        <w:tc>
          <w:tcPr>
            <w:tcW w:w="1735" w:type="dxa"/>
          </w:tcPr>
          <w:p w14:paraId="0FA761ED" w14:textId="36D3D36D" w:rsidR="00171CBC" w:rsidRDefault="00171CBC" w:rsidP="00171CBC">
            <w:pPr>
              <w:pStyle w:val="TAL"/>
            </w:pPr>
            <w:r>
              <w:rPr>
                <w:noProof/>
              </w:rPr>
              <w:t>NmfafDataRetrievalNotification</w:t>
            </w:r>
          </w:p>
        </w:tc>
        <w:tc>
          <w:tcPr>
            <w:tcW w:w="1559" w:type="dxa"/>
          </w:tcPr>
          <w:p w14:paraId="236482E3" w14:textId="7762CC51" w:rsidR="00171CBC" w:rsidRDefault="00171CBC" w:rsidP="00171CBC">
            <w:pPr>
              <w:pStyle w:val="TAL"/>
            </w:pPr>
            <w:r>
              <w:rPr>
                <w:rFonts w:hint="eastAsia"/>
              </w:rPr>
              <w:t>5</w:t>
            </w:r>
            <w:r>
              <w:t>.2.6.2.2</w:t>
            </w:r>
          </w:p>
        </w:tc>
        <w:tc>
          <w:tcPr>
            <w:tcW w:w="3828" w:type="dxa"/>
          </w:tcPr>
          <w:p w14:paraId="61FE045F" w14:textId="244549D2" w:rsidR="00171CBC" w:rsidRDefault="00171CBC" w:rsidP="00171CBC">
            <w:pPr>
              <w:pStyle w:val="TAL"/>
              <w:rPr>
                <w:rFonts w:cs="Arial"/>
                <w:szCs w:val="18"/>
              </w:rPr>
            </w:pPr>
            <w:r>
              <w:t xml:space="preserve">The </w:t>
            </w:r>
            <w:r>
              <w:rPr>
                <w:lang w:eastAsia="ja-JP"/>
              </w:rPr>
              <w:t>data or analytics or notification of availability of data or analytics to notification endpoints</w:t>
            </w:r>
            <w:r>
              <w:rPr>
                <w:noProof/>
              </w:rPr>
              <w:t>.</w:t>
            </w:r>
          </w:p>
        </w:tc>
        <w:tc>
          <w:tcPr>
            <w:tcW w:w="2302" w:type="dxa"/>
          </w:tcPr>
          <w:p w14:paraId="68FA9C68" w14:textId="77777777" w:rsidR="00171CBC" w:rsidRDefault="00171CBC" w:rsidP="00171CBC">
            <w:pPr>
              <w:pStyle w:val="TAL"/>
              <w:rPr>
                <w:rFonts w:cs="Arial"/>
                <w:szCs w:val="18"/>
              </w:rPr>
            </w:pPr>
          </w:p>
        </w:tc>
      </w:tr>
    </w:tbl>
    <w:p w14:paraId="7A3C133C" w14:textId="77777777" w:rsidR="00345A8F" w:rsidRDefault="00345A8F"/>
    <w:p w14:paraId="6DBAEC0A" w14:textId="1A8C7FD9" w:rsidR="00345A8F" w:rsidRDefault="003A2B6B">
      <w:r>
        <w:t>Table </w:t>
      </w:r>
      <w:r w:rsidR="00D862C6">
        <w:t xml:space="preserve">5.2.6.1-2 specifies data types re-used by the </w:t>
      </w:r>
      <w:r w:rsidR="008C37DD" w:rsidRPr="008C37DD">
        <w:t>Nmfaf_3caDataManagement</w:t>
      </w:r>
      <w:r w:rsidR="00D862C6">
        <w:t xml:space="preserve"> service based interface protocol from other specifications, including a reference to their respective specifications and when needed, a short description of their use within the </w:t>
      </w:r>
      <w:r w:rsidR="008C37DD" w:rsidRPr="008C37DD">
        <w:t>Nmfaf_3caDataManagement</w:t>
      </w:r>
      <w:r w:rsidR="00D862C6">
        <w:t xml:space="preserve"> service based interface.</w:t>
      </w:r>
    </w:p>
    <w:p w14:paraId="36FE3697" w14:textId="0730119D" w:rsidR="00345A8F" w:rsidRDefault="003A2B6B">
      <w:pPr>
        <w:pStyle w:val="TH"/>
      </w:pPr>
      <w:r>
        <w:t>Table </w:t>
      </w:r>
      <w:r w:rsidR="00D862C6">
        <w:t xml:space="preserve">5.2.6.1-2: </w:t>
      </w:r>
      <w:r w:rsidR="008C37DD" w:rsidRPr="008C37DD">
        <w:t>Nmfaf_3caDataManagement</w:t>
      </w:r>
      <w:r w:rsidR="00D862C6">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3123F0" w14:paraId="769410DE"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039B33FD" w14:textId="77777777" w:rsidR="003123F0" w:rsidRDefault="003123F0">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hideMark/>
          </w:tcPr>
          <w:p w14:paraId="74261B3E" w14:textId="77777777" w:rsidR="003123F0" w:rsidRDefault="003123F0">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hideMark/>
          </w:tcPr>
          <w:p w14:paraId="74F00B69" w14:textId="77777777" w:rsidR="003123F0" w:rsidRDefault="003123F0">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hideMark/>
          </w:tcPr>
          <w:p w14:paraId="37F2BEF2" w14:textId="77777777" w:rsidR="003123F0" w:rsidRDefault="003123F0">
            <w:pPr>
              <w:pStyle w:val="TAH"/>
            </w:pPr>
            <w:r>
              <w:t>Applicability</w:t>
            </w:r>
          </w:p>
        </w:tc>
      </w:tr>
      <w:tr w:rsidR="003123F0" w14:paraId="7EDF8EA9"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29581561" w14:textId="77777777" w:rsidR="003123F0" w:rsidRDefault="003123F0">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hideMark/>
          </w:tcPr>
          <w:p w14:paraId="3338E01D" w14:textId="77777777" w:rsidR="003123F0" w:rsidRDefault="003123F0">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hideMark/>
          </w:tcPr>
          <w:p w14:paraId="27FA8304" w14:textId="77777777" w:rsidR="003123F0" w:rsidRDefault="003123F0">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5080F90F" w14:textId="77777777" w:rsidR="003123F0" w:rsidRDefault="003123F0">
            <w:pPr>
              <w:pStyle w:val="TAL"/>
              <w:rPr>
                <w:rFonts w:cs="Arial"/>
                <w:szCs w:val="18"/>
              </w:rPr>
            </w:pPr>
          </w:p>
        </w:tc>
      </w:tr>
      <w:tr w:rsidR="003123F0" w14:paraId="6C68A63F"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6170DDE8" w14:textId="77777777" w:rsidR="003123F0" w:rsidRDefault="003123F0">
            <w:pPr>
              <w:pStyle w:val="TAL"/>
            </w:pPr>
            <w:r>
              <w:t>DateTime</w:t>
            </w:r>
          </w:p>
        </w:tc>
        <w:tc>
          <w:tcPr>
            <w:tcW w:w="2148" w:type="dxa"/>
            <w:tcBorders>
              <w:top w:val="single" w:sz="6" w:space="0" w:color="auto"/>
              <w:left w:val="single" w:sz="6" w:space="0" w:color="auto"/>
              <w:bottom w:val="single" w:sz="6" w:space="0" w:color="auto"/>
              <w:right w:val="single" w:sz="6" w:space="0" w:color="auto"/>
            </w:tcBorders>
            <w:hideMark/>
          </w:tcPr>
          <w:p w14:paraId="41FDF881" w14:textId="77777777" w:rsidR="003123F0" w:rsidRDefault="003123F0">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hideMark/>
          </w:tcPr>
          <w:p w14:paraId="473343EE" w14:textId="77777777" w:rsidR="003123F0" w:rsidRDefault="003123F0">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14C1DDDA" w14:textId="77777777" w:rsidR="003123F0" w:rsidRDefault="003123F0">
            <w:pPr>
              <w:pStyle w:val="TAL"/>
              <w:rPr>
                <w:rFonts w:cs="Arial"/>
                <w:szCs w:val="18"/>
              </w:rPr>
            </w:pPr>
          </w:p>
        </w:tc>
      </w:tr>
      <w:tr w:rsidR="003123F0" w14:paraId="5C0497F6"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05BEA59E" w14:textId="77777777" w:rsidR="003123F0" w:rsidRDefault="003123F0">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hideMark/>
          </w:tcPr>
          <w:p w14:paraId="7DE45312" w14:textId="77777777" w:rsidR="003123F0" w:rsidRDefault="003123F0">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hideMark/>
          </w:tcPr>
          <w:p w14:paraId="3B53CDFA" w14:textId="77777777" w:rsidR="003123F0" w:rsidRDefault="003123F0">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1911D427" w14:textId="77777777" w:rsidR="003123F0" w:rsidRDefault="003123F0">
            <w:pPr>
              <w:pStyle w:val="TAL"/>
              <w:rPr>
                <w:rFonts w:cs="Arial"/>
                <w:szCs w:val="18"/>
              </w:rPr>
            </w:pPr>
          </w:p>
        </w:tc>
      </w:tr>
      <w:tr w:rsidR="003123F0" w14:paraId="528F1F5F"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37469042" w14:textId="77777777" w:rsidR="003123F0" w:rsidRDefault="003123F0">
            <w:pPr>
              <w:pStyle w:val="TAL"/>
            </w:pPr>
            <w:r>
              <w:t>Uri</w:t>
            </w:r>
          </w:p>
        </w:tc>
        <w:tc>
          <w:tcPr>
            <w:tcW w:w="2148" w:type="dxa"/>
            <w:tcBorders>
              <w:top w:val="single" w:sz="6" w:space="0" w:color="auto"/>
              <w:left w:val="single" w:sz="6" w:space="0" w:color="auto"/>
              <w:bottom w:val="single" w:sz="6" w:space="0" w:color="auto"/>
              <w:right w:val="single" w:sz="6" w:space="0" w:color="auto"/>
            </w:tcBorders>
            <w:hideMark/>
          </w:tcPr>
          <w:p w14:paraId="2919104A" w14:textId="77777777" w:rsidR="003123F0" w:rsidRDefault="003123F0">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hideMark/>
          </w:tcPr>
          <w:p w14:paraId="4192B855" w14:textId="77777777" w:rsidR="003123F0" w:rsidRDefault="003123F0">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34B6595D" w14:textId="77777777" w:rsidR="003123F0" w:rsidRDefault="003123F0">
            <w:pPr>
              <w:pStyle w:val="TAL"/>
              <w:rPr>
                <w:rFonts w:cs="Arial"/>
                <w:szCs w:val="18"/>
              </w:rPr>
            </w:pPr>
          </w:p>
        </w:tc>
      </w:tr>
    </w:tbl>
    <w:p w14:paraId="57B37081" w14:textId="77777777" w:rsidR="003123F0" w:rsidRDefault="003123F0" w:rsidP="003123F0">
      <w:pPr>
        <w:rPr>
          <w:rFonts w:eastAsiaTheme="minorEastAsia"/>
        </w:rPr>
      </w:pPr>
    </w:p>
    <w:p w14:paraId="29761D7E" w14:textId="77777777" w:rsidR="00345A8F" w:rsidRDefault="00D862C6">
      <w:pPr>
        <w:pStyle w:val="40"/>
        <w:rPr>
          <w:lang w:val="en-US"/>
        </w:rPr>
      </w:pPr>
      <w:bookmarkStart w:id="2349" w:name="_Toc72784244"/>
      <w:bookmarkStart w:id="2350" w:name="_Toc73041790"/>
      <w:bookmarkStart w:id="2351" w:name="_Toc81244851"/>
      <w:bookmarkStart w:id="2352" w:name="_Toc88645415"/>
      <w:bookmarkStart w:id="2353" w:name="_Toc89426327"/>
      <w:bookmarkStart w:id="2354" w:name="_Toc94033206"/>
      <w:bookmarkStart w:id="2355" w:name="_Toc97037354"/>
      <w:bookmarkStart w:id="2356" w:name="_Toc97193138"/>
      <w:bookmarkStart w:id="2357" w:name="_Toc100953771"/>
      <w:bookmarkStart w:id="2358" w:name="_Toc104547422"/>
      <w:bookmarkStart w:id="2359" w:name="_Toc112939490"/>
      <w:bookmarkStart w:id="2360" w:name="_Toc114134871"/>
      <w:bookmarkStart w:id="2361" w:name="_Toc120682652"/>
      <w:bookmarkStart w:id="2362" w:name="_Toc164887723"/>
      <w:r>
        <w:rPr>
          <w:lang w:val="en-US"/>
        </w:rPr>
        <w:t>5.2.6.2</w:t>
      </w:r>
      <w:r>
        <w:rPr>
          <w:lang w:val="en-US"/>
        </w:rPr>
        <w:tab/>
        <w:t>Structured data types</w:t>
      </w:r>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p>
    <w:p w14:paraId="0D542693" w14:textId="77777777" w:rsidR="00345A8F" w:rsidRDefault="00D862C6">
      <w:pPr>
        <w:pStyle w:val="50"/>
      </w:pPr>
      <w:bookmarkStart w:id="2363" w:name="_Toc72784245"/>
      <w:bookmarkStart w:id="2364" w:name="_Toc73041791"/>
      <w:bookmarkStart w:id="2365" w:name="_Toc81244852"/>
      <w:bookmarkStart w:id="2366" w:name="_Toc88645416"/>
      <w:bookmarkStart w:id="2367" w:name="_Toc89426328"/>
      <w:bookmarkStart w:id="2368" w:name="_Toc94033207"/>
      <w:bookmarkStart w:id="2369" w:name="_Toc97037355"/>
      <w:bookmarkStart w:id="2370" w:name="_Toc97193139"/>
      <w:bookmarkStart w:id="2371" w:name="_Toc100953772"/>
      <w:bookmarkStart w:id="2372" w:name="_Toc104547423"/>
      <w:bookmarkStart w:id="2373" w:name="_Toc112939491"/>
      <w:bookmarkStart w:id="2374" w:name="_Toc114134872"/>
      <w:bookmarkStart w:id="2375" w:name="_Toc120682653"/>
      <w:bookmarkStart w:id="2376" w:name="_Toc164887724"/>
      <w:r>
        <w:t>5.2.6.2.1</w:t>
      </w:r>
      <w:r>
        <w:tab/>
        <w:t>Introduction</w:t>
      </w:r>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p>
    <w:p w14:paraId="70589B02" w14:textId="77777777" w:rsidR="00345A8F" w:rsidRDefault="00D862C6">
      <w:r>
        <w:t>This clause defines the structures to be used in resource representations.</w:t>
      </w:r>
    </w:p>
    <w:p w14:paraId="123F921E" w14:textId="7ED31929" w:rsidR="00345A8F" w:rsidRDefault="00D862C6">
      <w:pPr>
        <w:pStyle w:val="50"/>
      </w:pPr>
      <w:bookmarkStart w:id="2377" w:name="_Toc97193140"/>
      <w:bookmarkStart w:id="2378" w:name="_Toc72784246"/>
      <w:bookmarkStart w:id="2379" w:name="_Toc73041792"/>
      <w:bookmarkStart w:id="2380" w:name="_Toc81244853"/>
      <w:bookmarkStart w:id="2381" w:name="_Toc88645417"/>
      <w:bookmarkStart w:id="2382" w:name="_Toc89426329"/>
      <w:bookmarkStart w:id="2383" w:name="_Toc94033208"/>
      <w:bookmarkStart w:id="2384" w:name="_Toc97037356"/>
      <w:bookmarkStart w:id="2385" w:name="_Toc100953773"/>
      <w:bookmarkStart w:id="2386" w:name="_Toc104547424"/>
      <w:bookmarkStart w:id="2387" w:name="_Toc112939492"/>
      <w:bookmarkStart w:id="2388" w:name="_Toc114134873"/>
      <w:bookmarkStart w:id="2389" w:name="_Toc120682654"/>
      <w:bookmarkStart w:id="2390" w:name="_Toc164887725"/>
      <w:r>
        <w:lastRenderedPageBreak/>
        <w:t>5.2.6.2.2</w:t>
      </w:r>
      <w:r>
        <w:tab/>
        <w:t xml:space="preserve">Type: </w:t>
      </w:r>
      <w:r w:rsidR="00171CBC">
        <w:rPr>
          <w:noProof/>
        </w:rPr>
        <w:t>NmfafDataRetrievalNotification</w:t>
      </w:r>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p>
    <w:p w14:paraId="2643CCE0" w14:textId="4978A936" w:rsidR="00345A8F" w:rsidRDefault="00D862C6">
      <w:pPr>
        <w:pStyle w:val="TH"/>
      </w:pPr>
      <w:r>
        <w:rPr>
          <w:noProof/>
        </w:rPr>
        <w:t>Table </w:t>
      </w:r>
      <w:r>
        <w:t xml:space="preserve">5.2.6.2.2-1: </w:t>
      </w:r>
      <w:r>
        <w:rPr>
          <w:noProof/>
        </w:rPr>
        <w:t xml:space="preserve">Definition of type </w:t>
      </w:r>
      <w:r w:rsidR="00171CBC">
        <w:rPr>
          <w:noProof/>
        </w:rPr>
        <w:t>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813B5" w14:paraId="11825108"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800F722" w14:textId="77777777" w:rsidR="001813B5" w:rsidRDefault="001813B5">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815A33A" w14:textId="77777777" w:rsidR="001813B5" w:rsidRDefault="001813B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123B3AD" w14:textId="77777777" w:rsidR="001813B5" w:rsidRDefault="001813B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1B0B1E3" w14:textId="77777777" w:rsidR="001813B5" w:rsidRDefault="001813B5">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2A53A98" w14:textId="77777777" w:rsidR="001813B5" w:rsidRDefault="001813B5">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7C59218" w14:textId="77777777" w:rsidR="001813B5" w:rsidRDefault="001813B5">
            <w:pPr>
              <w:pStyle w:val="TAH"/>
              <w:rPr>
                <w:rFonts w:cs="Arial"/>
                <w:szCs w:val="18"/>
              </w:rPr>
            </w:pPr>
            <w:r>
              <w:rPr>
                <w:rFonts w:cs="Arial"/>
                <w:szCs w:val="18"/>
              </w:rPr>
              <w:t>Applicability</w:t>
            </w:r>
          </w:p>
        </w:tc>
      </w:tr>
      <w:tr w:rsidR="001813B5" w14:paraId="7BE3813B"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4F6B4DC3" w14:textId="77777777" w:rsidR="001813B5" w:rsidRDefault="001813B5">
            <w:pPr>
              <w:pStyle w:val="TAL"/>
            </w:pPr>
            <w:r>
              <w:rPr>
                <w:noProof/>
              </w:rPr>
              <w:t>correId</w:t>
            </w:r>
          </w:p>
        </w:tc>
        <w:tc>
          <w:tcPr>
            <w:tcW w:w="1444" w:type="dxa"/>
            <w:tcBorders>
              <w:top w:val="single" w:sz="6" w:space="0" w:color="auto"/>
              <w:left w:val="single" w:sz="6" w:space="0" w:color="auto"/>
              <w:bottom w:val="single" w:sz="6" w:space="0" w:color="auto"/>
              <w:right w:val="single" w:sz="6" w:space="0" w:color="auto"/>
            </w:tcBorders>
            <w:hideMark/>
          </w:tcPr>
          <w:p w14:paraId="629311F9" w14:textId="77777777" w:rsidR="001813B5" w:rsidRDefault="001813B5">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F255905" w14:textId="77777777" w:rsidR="001813B5" w:rsidRDefault="001813B5">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16D4ED4F" w14:textId="77777777" w:rsidR="001813B5" w:rsidRDefault="001813B5">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01A0B709" w14:textId="4B7648ED" w:rsidR="001813B5" w:rsidRDefault="001813B5">
            <w:pPr>
              <w:pStyle w:val="TAL"/>
              <w:rPr>
                <w:rFonts w:cs="Arial"/>
                <w:szCs w:val="18"/>
              </w:rPr>
            </w:pPr>
            <w:r>
              <w:t xml:space="preserve">Represents the </w:t>
            </w:r>
            <w:r>
              <w:rPr>
                <w:lang w:eastAsia="ja-JP"/>
              </w:rPr>
              <w:t>Analytics Consumer Notification Correlation ID or Data Consumer Notification Correlation ID.</w:t>
            </w:r>
            <w:r>
              <w:rPr>
                <w:noProof/>
                <w:lang w:eastAsia="zh-CN"/>
              </w:rPr>
              <w:t xml:space="preserve"> It shall be set to the same value as the "</w:t>
            </w:r>
            <w:r>
              <w:rPr>
                <w:noProof/>
              </w:rPr>
              <w:t>correId</w:t>
            </w:r>
            <w:r>
              <w:rPr>
                <w:noProof/>
                <w:lang w:eastAsia="zh-CN"/>
              </w:rPr>
              <w:t xml:space="preserve">" attribute of </w:t>
            </w:r>
            <w:r>
              <w:rPr>
                <w:noProof/>
              </w:rPr>
              <w:t>MessageConfiguration</w:t>
            </w:r>
            <w:r>
              <w:rPr>
                <w:noProof/>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0D9A84C0" w14:textId="77777777" w:rsidR="001813B5" w:rsidRDefault="001813B5">
            <w:pPr>
              <w:pStyle w:val="TAL"/>
              <w:rPr>
                <w:rFonts w:cs="Arial"/>
                <w:szCs w:val="18"/>
              </w:rPr>
            </w:pPr>
          </w:p>
        </w:tc>
      </w:tr>
      <w:tr w:rsidR="001813B5" w14:paraId="1C30FFB4"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61E1A4B6" w14:textId="77777777" w:rsidR="001813B5" w:rsidRDefault="001813B5">
            <w:pPr>
              <w:pStyle w:val="TAL"/>
            </w:pPr>
            <w:r>
              <w:rPr>
                <w:noProof/>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hideMark/>
          </w:tcPr>
          <w:p w14:paraId="2878CE7C" w14:textId="77777777" w:rsidR="001813B5" w:rsidRDefault="001813B5">
            <w:pPr>
              <w:pStyle w:val="TAL"/>
            </w:pPr>
            <w:bookmarkStart w:id="2391" w:name="_Hlk96706583"/>
            <w:r>
              <w:t>NmfafDataAnaNotification</w:t>
            </w:r>
            <w:bookmarkEnd w:id="2391"/>
          </w:p>
        </w:tc>
        <w:tc>
          <w:tcPr>
            <w:tcW w:w="425" w:type="dxa"/>
            <w:tcBorders>
              <w:top w:val="single" w:sz="6" w:space="0" w:color="auto"/>
              <w:left w:val="single" w:sz="6" w:space="0" w:color="auto"/>
              <w:bottom w:val="single" w:sz="6" w:space="0" w:color="auto"/>
              <w:right w:val="single" w:sz="6" w:space="0" w:color="auto"/>
            </w:tcBorders>
            <w:hideMark/>
          </w:tcPr>
          <w:p w14:paraId="3D9621E5" w14:textId="77777777" w:rsidR="001813B5" w:rsidRDefault="001813B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39F2688" w14:textId="77777777" w:rsidR="001813B5" w:rsidRDefault="001813B5">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B960F2A" w14:textId="77777777" w:rsidR="001813B5" w:rsidRDefault="001813B5">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56D09D57" w14:textId="77777777" w:rsidR="001813B5" w:rsidRDefault="001813B5">
            <w:pPr>
              <w:pStyle w:val="TAL"/>
              <w:rPr>
                <w:rFonts w:cs="Arial"/>
                <w:szCs w:val="18"/>
              </w:rPr>
            </w:pPr>
          </w:p>
        </w:tc>
      </w:tr>
      <w:tr w:rsidR="001813B5" w14:paraId="1BF3AA33"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1ECE61DA" w14:textId="77777777" w:rsidR="001813B5" w:rsidRDefault="001813B5">
            <w:pPr>
              <w:pStyle w:val="TAL"/>
            </w:pPr>
            <w:bookmarkStart w:id="2392" w:name="_Hlk96682415"/>
            <w:r>
              <w:rPr>
                <w:lang w:eastAsia="ja-JP"/>
              </w:rPr>
              <w:t>fetchInstruction</w:t>
            </w:r>
            <w:bookmarkEnd w:id="2392"/>
          </w:p>
        </w:tc>
        <w:tc>
          <w:tcPr>
            <w:tcW w:w="1444" w:type="dxa"/>
            <w:tcBorders>
              <w:top w:val="single" w:sz="6" w:space="0" w:color="auto"/>
              <w:left w:val="single" w:sz="6" w:space="0" w:color="auto"/>
              <w:bottom w:val="single" w:sz="6" w:space="0" w:color="auto"/>
              <w:right w:val="single" w:sz="6" w:space="0" w:color="auto"/>
            </w:tcBorders>
            <w:hideMark/>
          </w:tcPr>
          <w:p w14:paraId="6E8CAA48" w14:textId="77777777" w:rsidR="001813B5" w:rsidRDefault="001813B5">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56D6DF1" w14:textId="77777777" w:rsidR="001813B5" w:rsidRDefault="001813B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21F6BAC" w14:textId="77777777" w:rsidR="001813B5" w:rsidRDefault="001813B5">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A729D5F" w14:textId="77777777" w:rsidR="001813B5" w:rsidRDefault="001813B5">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5A0C10F7" w14:textId="77777777" w:rsidR="001813B5" w:rsidRDefault="001813B5">
            <w:pPr>
              <w:pStyle w:val="TAL"/>
              <w:rPr>
                <w:rFonts w:cs="Arial"/>
                <w:szCs w:val="18"/>
              </w:rPr>
            </w:pPr>
          </w:p>
        </w:tc>
      </w:tr>
      <w:tr w:rsidR="001813B5" w14:paraId="26DA016E" w14:textId="77777777" w:rsidTr="001813B5">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6DD53187" w14:textId="13D886C4" w:rsidR="001813B5" w:rsidRDefault="001813B5">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noProof/>
                <w:lang w:eastAsia="zh-CN"/>
              </w:rPr>
              <w:t>dataAna</w:t>
            </w:r>
            <w:r>
              <w:t>Notif" and "</w:t>
            </w:r>
            <w:r>
              <w:rPr>
                <w:lang w:eastAsia="ja-JP"/>
              </w:rPr>
              <w:t>fetchInstruction" shall be included.</w:t>
            </w:r>
          </w:p>
        </w:tc>
      </w:tr>
    </w:tbl>
    <w:p w14:paraId="28F4B533" w14:textId="77777777" w:rsidR="00345A8F" w:rsidRDefault="00345A8F" w:rsidP="002E102B">
      <w:pPr>
        <w:rPr>
          <w:lang w:val="en-US"/>
        </w:rPr>
      </w:pPr>
    </w:p>
    <w:p w14:paraId="4ED83D91" w14:textId="1348D18D" w:rsidR="00345A8F" w:rsidRDefault="00D862C6">
      <w:pPr>
        <w:pStyle w:val="50"/>
      </w:pPr>
      <w:bookmarkStart w:id="2393" w:name="_Toc97193141"/>
      <w:bookmarkStart w:id="2394" w:name="_Toc72784247"/>
      <w:bookmarkStart w:id="2395" w:name="_Toc73041793"/>
      <w:bookmarkStart w:id="2396" w:name="_Toc81244854"/>
      <w:bookmarkStart w:id="2397" w:name="_Toc88645418"/>
      <w:bookmarkStart w:id="2398" w:name="_Toc89426330"/>
      <w:bookmarkStart w:id="2399" w:name="_Toc94033209"/>
      <w:bookmarkStart w:id="2400" w:name="_Toc97037357"/>
      <w:bookmarkStart w:id="2401" w:name="_Toc100953774"/>
      <w:bookmarkStart w:id="2402" w:name="_Toc104547425"/>
      <w:bookmarkStart w:id="2403" w:name="_Toc112939493"/>
      <w:bookmarkStart w:id="2404" w:name="_Toc114134874"/>
      <w:bookmarkStart w:id="2405" w:name="_Toc120682655"/>
      <w:bookmarkStart w:id="2406" w:name="_Toc164887726"/>
      <w:r>
        <w:t>5.2.6.2.3</w:t>
      </w:r>
      <w:r>
        <w:tab/>
        <w:t xml:space="preserve">Type: </w:t>
      </w:r>
      <w:r w:rsidR="00171CBC">
        <w:rPr>
          <w:rFonts w:hint="eastAsia"/>
        </w:rPr>
        <w:t>F</w:t>
      </w:r>
      <w:r w:rsidR="00171CBC">
        <w:t>etchInstruction</w:t>
      </w:r>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p>
    <w:p w14:paraId="16AD7730" w14:textId="77777777" w:rsidR="00171CBC" w:rsidRDefault="00171CBC" w:rsidP="00171CBC">
      <w:pPr>
        <w:pStyle w:val="TH"/>
      </w:pPr>
      <w:r>
        <w:rPr>
          <w:noProof/>
        </w:rPr>
        <w:t>Table </w:t>
      </w:r>
      <w:r>
        <w:t xml:space="preserve">5.2.6.2.3-1: </w:t>
      </w:r>
      <w:r>
        <w:rPr>
          <w:noProof/>
        </w:rPr>
        <w:t xml:space="preserve">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123F0" w14:paraId="3EF71399"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EAE50DD" w14:textId="77777777" w:rsidR="003123F0" w:rsidRDefault="003123F0">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61164A" w14:textId="77777777" w:rsidR="003123F0" w:rsidRDefault="003123F0">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7A0CCDA" w14:textId="77777777" w:rsidR="003123F0" w:rsidRDefault="003123F0">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DFBB55" w14:textId="77777777" w:rsidR="003123F0" w:rsidRDefault="003123F0">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8229AB3" w14:textId="77777777" w:rsidR="003123F0" w:rsidRDefault="003123F0">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2959162" w14:textId="77777777" w:rsidR="003123F0" w:rsidRDefault="003123F0">
            <w:pPr>
              <w:pStyle w:val="TAH"/>
              <w:rPr>
                <w:rFonts w:cs="Arial"/>
                <w:szCs w:val="18"/>
              </w:rPr>
            </w:pPr>
            <w:r>
              <w:rPr>
                <w:rFonts w:cs="Arial"/>
                <w:szCs w:val="18"/>
              </w:rPr>
              <w:t>Applicability</w:t>
            </w:r>
          </w:p>
        </w:tc>
      </w:tr>
      <w:tr w:rsidR="003123F0" w14:paraId="1AADA6B6"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27B7BADD" w14:textId="77777777" w:rsidR="003123F0" w:rsidRDefault="003123F0">
            <w:pPr>
              <w:pStyle w:val="TAL"/>
            </w:pPr>
            <w:bookmarkStart w:id="2407" w:name="_Hlk96542976"/>
            <w:r>
              <w:t>fetchUri</w:t>
            </w:r>
            <w:bookmarkEnd w:id="2407"/>
          </w:p>
        </w:tc>
        <w:tc>
          <w:tcPr>
            <w:tcW w:w="1444" w:type="dxa"/>
            <w:tcBorders>
              <w:top w:val="single" w:sz="6" w:space="0" w:color="auto"/>
              <w:left w:val="single" w:sz="6" w:space="0" w:color="auto"/>
              <w:bottom w:val="single" w:sz="6" w:space="0" w:color="auto"/>
              <w:right w:val="single" w:sz="6" w:space="0" w:color="auto"/>
            </w:tcBorders>
            <w:hideMark/>
          </w:tcPr>
          <w:p w14:paraId="4E887871" w14:textId="77777777" w:rsidR="003123F0" w:rsidRDefault="003123F0">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hideMark/>
          </w:tcPr>
          <w:p w14:paraId="64815DD1" w14:textId="77777777" w:rsidR="003123F0" w:rsidRDefault="003123F0">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hideMark/>
          </w:tcPr>
          <w:p w14:paraId="51F901CD" w14:textId="77777777" w:rsidR="003123F0" w:rsidRDefault="003123F0">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58C6FE5F" w14:textId="77777777" w:rsidR="003123F0" w:rsidRDefault="003123F0">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51967BD" w14:textId="77777777" w:rsidR="003123F0" w:rsidRDefault="003123F0">
            <w:pPr>
              <w:pStyle w:val="TAL"/>
              <w:rPr>
                <w:rFonts w:cs="Arial"/>
                <w:szCs w:val="18"/>
              </w:rPr>
            </w:pPr>
          </w:p>
        </w:tc>
      </w:tr>
      <w:tr w:rsidR="003123F0" w14:paraId="52EEF48A"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12E160EC" w14:textId="77777777" w:rsidR="003123F0" w:rsidRDefault="003123F0">
            <w:pPr>
              <w:pStyle w:val="TAL"/>
            </w:pPr>
            <w:r>
              <w:t>fetchCorrIds</w:t>
            </w:r>
          </w:p>
        </w:tc>
        <w:tc>
          <w:tcPr>
            <w:tcW w:w="1444" w:type="dxa"/>
            <w:tcBorders>
              <w:top w:val="single" w:sz="6" w:space="0" w:color="auto"/>
              <w:left w:val="single" w:sz="6" w:space="0" w:color="auto"/>
              <w:bottom w:val="single" w:sz="6" w:space="0" w:color="auto"/>
              <w:right w:val="single" w:sz="6" w:space="0" w:color="auto"/>
            </w:tcBorders>
            <w:hideMark/>
          </w:tcPr>
          <w:p w14:paraId="6B4FF82D" w14:textId="77777777" w:rsidR="003123F0" w:rsidRDefault="003123F0">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75F0CA42" w14:textId="77777777" w:rsidR="003123F0" w:rsidRDefault="003123F0">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18C462E" w14:textId="77777777" w:rsidR="003123F0" w:rsidRDefault="003123F0">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6D6D2475" w14:textId="74B6B86F" w:rsidR="003123F0" w:rsidRDefault="003123F0">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0F1C7CDD" w14:textId="77777777" w:rsidR="003123F0" w:rsidRDefault="003123F0">
            <w:pPr>
              <w:pStyle w:val="TAL"/>
              <w:rPr>
                <w:rFonts w:cs="Arial"/>
                <w:szCs w:val="18"/>
              </w:rPr>
            </w:pPr>
          </w:p>
        </w:tc>
      </w:tr>
      <w:tr w:rsidR="003123F0" w14:paraId="1D14E407"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34282C33" w14:textId="77777777" w:rsidR="003123F0" w:rsidRDefault="003123F0">
            <w:pPr>
              <w:pStyle w:val="TAL"/>
            </w:pPr>
            <w:r>
              <w:t>expiry</w:t>
            </w:r>
          </w:p>
        </w:tc>
        <w:tc>
          <w:tcPr>
            <w:tcW w:w="1444" w:type="dxa"/>
            <w:tcBorders>
              <w:top w:val="single" w:sz="6" w:space="0" w:color="auto"/>
              <w:left w:val="single" w:sz="6" w:space="0" w:color="auto"/>
              <w:bottom w:val="single" w:sz="6" w:space="0" w:color="auto"/>
              <w:right w:val="single" w:sz="6" w:space="0" w:color="auto"/>
            </w:tcBorders>
            <w:hideMark/>
          </w:tcPr>
          <w:p w14:paraId="043460BF" w14:textId="77777777" w:rsidR="003123F0" w:rsidRDefault="003123F0">
            <w:pPr>
              <w:pStyle w:val="TAL"/>
            </w:pPr>
            <w:r>
              <w:t>DateTime</w:t>
            </w:r>
          </w:p>
        </w:tc>
        <w:tc>
          <w:tcPr>
            <w:tcW w:w="425" w:type="dxa"/>
            <w:tcBorders>
              <w:top w:val="single" w:sz="6" w:space="0" w:color="auto"/>
              <w:left w:val="single" w:sz="6" w:space="0" w:color="auto"/>
              <w:bottom w:val="single" w:sz="6" w:space="0" w:color="auto"/>
              <w:right w:val="single" w:sz="6" w:space="0" w:color="auto"/>
            </w:tcBorders>
            <w:hideMark/>
          </w:tcPr>
          <w:p w14:paraId="6870260C" w14:textId="77777777" w:rsidR="003123F0" w:rsidRDefault="003123F0">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1709013" w14:textId="77777777" w:rsidR="003123F0" w:rsidRDefault="003123F0">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653EA17" w14:textId="77777777" w:rsidR="003123F0" w:rsidRDefault="003123F0">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C484F3F" w14:textId="77777777" w:rsidR="003123F0" w:rsidRDefault="003123F0">
            <w:pPr>
              <w:pStyle w:val="TAL"/>
              <w:rPr>
                <w:rFonts w:cs="Arial"/>
                <w:szCs w:val="18"/>
              </w:rPr>
            </w:pPr>
          </w:p>
        </w:tc>
      </w:tr>
    </w:tbl>
    <w:p w14:paraId="0FC215B1" w14:textId="77777777" w:rsidR="00171CBC" w:rsidRDefault="00171CBC" w:rsidP="00171CBC">
      <w:pPr>
        <w:rPr>
          <w:lang w:val="en-US"/>
        </w:rPr>
      </w:pPr>
    </w:p>
    <w:p w14:paraId="5AEDD570" w14:textId="77777777" w:rsidR="00171CBC" w:rsidRDefault="00171CBC" w:rsidP="00171CBC">
      <w:pPr>
        <w:pStyle w:val="50"/>
      </w:pPr>
      <w:bookmarkStart w:id="2408" w:name="_Toc97037358"/>
      <w:bookmarkStart w:id="2409" w:name="_Toc97193142"/>
      <w:bookmarkStart w:id="2410" w:name="_Toc100953775"/>
      <w:bookmarkStart w:id="2411" w:name="_Toc104547426"/>
      <w:bookmarkStart w:id="2412" w:name="_Toc112939494"/>
      <w:bookmarkStart w:id="2413" w:name="_Toc114134875"/>
      <w:bookmarkStart w:id="2414" w:name="_Toc120682656"/>
      <w:bookmarkStart w:id="2415" w:name="_Toc164887727"/>
      <w:r>
        <w:t>5.2.6.2.4</w:t>
      </w:r>
      <w:r>
        <w:tab/>
        <w:t>Type: NmfafDataAnaNotification</w:t>
      </w:r>
      <w:bookmarkEnd w:id="2408"/>
      <w:bookmarkEnd w:id="2409"/>
      <w:bookmarkEnd w:id="2410"/>
      <w:bookmarkEnd w:id="2411"/>
      <w:bookmarkEnd w:id="2412"/>
      <w:bookmarkEnd w:id="2413"/>
      <w:bookmarkEnd w:id="2414"/>
      <w:bookmarkEnd w:id="2415"/>
    </w:p>
    <w:p w14:paraId="2DD505EB" w14:textId="77777777" w:rsidR="00B04210" w:rsidRDefault="00B04210" w:rsidP="00B04210">
      <w:pPr>
        <w:pStyle w:val="TH"/>
      </w:pPr>
      <w:bookmarkStart w:id="2416" w:name="_Toc72784248"/>
      <w:bookmarkStart w:id="2417" w:name="_Toc73041794"/>
      <w:bookmarkStart w:id="2418" w:name="_Toc81244855"/>
      <w:bookmarkStart w:id="2419" w:name="_Toc88645419"/>
      <w:bookmarkStart w:id="2420" w:name="_Toc89426331"/>
      <w:bookmarkStart w:id="2421" w:name="_Toc94033210"/>
      <w:bookmarkStart w:id="2422" w:name="_Toc97037359"/>
      <w:bookmarkStart w:id="2423" w:name="_Toc97193143"/>
      <w:bookmarkStart w:id="2424" w:name="_Toc100953776"/>
      <w:bookmarkStart w:id="2425" w:name="_Toc104547427"/>
      <w:bookmarkStart w:id="2426" w:name="_Toc112939495"/>
      <w:bookmarkStart w:id="2427" w:name="_Toc114134876"/>
      <w:bookmarkStart w:id="2428" w:name="_Toc120682657"/>
      <w:bookmarkStart w:id="2429" w:name="_Toc164887728"/>
      <w:r>
        <w:rPr>
          <w:noProof/>
        </w:rPr>
        <w:t>Table </w:t>
      </w:r>
      <w:r>
        <w:t xml:space="preserve">5.2.6.2.4-1: </w:t>
      </w:r>
      <w:r>
        <w:rPr>
          <w:noProof/>
        </w:rPr>
        <w:t xml:space="preserve">Definition of type </w:t>
      </w:r>
      <w:r>
        <w:t>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04210" w14:paraId="19F44982" w14:textId="77777777" w:rsidTr="00A04870">
        <w:trPr>
          <w:jc w:val="center"/>
        </w:trPr>
        <w:tc>
          <w:tcPr>
            <w:tcW w:w="1701" w:type="dxa"/>
            <w:shd w:val="clear" w:color="auto" w:fill="C0C0C0"/>
            <w:hideMark/>
          </w:tcPr>
          <w:p w14:paraId="6050C9DB" w14:textId="77777777" w:rsidR="00B04210" w:rsidRDefault="00B04210" w:rsidP="00A04870">
            <w:pPr>
              <w:pStyle w:val="TAH"/>
            </w:pPr>
            <w:r>
              <w:t>Attribute name</w:t>
            </w:r>
          </w:p>
        </w:tc>
        <w:tc>
          <w:tcPr>
            <w:tcW w:w="1444" w:type="dxa"/>
            <w:shd w:val="clear" w:color="auto" w:fill="C0C0C0"/>
            <w:hideMark/>
          </w:tcPr>
          <w:p w14:paraId="165CCD53" w14:textId="77777777" w:rsidR="00B04210" w:rsidRDefault="00B04210" w:rsidP="00A04870">
            <w:pPr>
              <w:pStyle w:val="TAH"/>
            </w:pPr>
            <w:r>
              <w:t>Data type</w:t>
            </w:r>
          </w:p>
        </w:tc>
        <w:tc>
          <w:tcPr>
            <w:tcW w:w="425" w:type="dxa"/>
            <w:shd w:val="clear" w:color="auto" w:fill="C0C0C0"/>
            <w:hideMark/>
          </w:tcPr>
          <w:p w14:paraId="013D98D0" w14:textId="77777777" w:rsidR="00B04210" w:rsidRDefault="00B04210" w:rsidP="00A04870">
            <w:pPr>
              <w:pStyle w:val="TAH"/>
            </w:pPr>
            <w:r>
              <w:t>P</w:t>
            </w:r>
          </w:p>
        </w:tc>
        <w:tc>
          <w:tcPr>
            <w:tcW w:w="1134" w:type="dxa"/>
            <w:shd w:val="clear" w:color="auto" w:fill="C0C0C0"/>
          </w:tcPr>
          <w:p w14:paraId="331C04C2" w14:textId="77777777" w:rsidR="00B04210" w:rsidRDefault="00B04210" w:rsidP="00A04870">
            <w:pPr>
              <w:pStyle w:val="TAH"/>
              <w:jc w:val="left"/>
            </w:pPr>
            <w:r>
              <w:t>Cardinality</w:t>
            </w:r>
          </w:p>
        </w:tc>
        <w:tc>
          <w:tcPr>
            <w:tcW w:w="2410" w:type="dxa"/>
            <w:shd w:val="clear" w:color="auto" w:fill="C0C0C0"/>
            <w:hideMark/>
          </w:tcPr>
          <w:p w14:paraId="54EF4BDC" w14:textId="77777777" w:rsidR="00B04210" w:rsidRDefault="00B04210" w:rsidP="00A04870">
            <w:pPr>
              <w:pStyle w:val="TAH"/>
              <w:rPr>
                <w:rFonts w:cs="Arial"/>
                <w:szCs w:val="18"/>
              </w:rPr>
            </w:pPr>
            <w:r>
              <w:rPr>
                <w:rFonts w:cs="Arial"/>
                <w:szCs w:val="18"/>
              </w:rPr>
              <w:t>Description</w:t>
            </w:r>
          </w:p>
        </w:tc>
        <w:tc>
          <w:tcPr>
            <w:tcW w:w="2410" w:type="dxa"/>
            <w:shd w:val="clear" w:color="auto" w:fill="C0C0C0"/>
          </w:tcPr>
          <w:p w14:paraId="7B3E23E7" w14:textId="77777777" w:rsidR="00B04210" w:rsidRDefault="00B04210" w:rsidP="00A04870">
            <w:pPr>
              <w:pStyle w:val="TAH"/>
              <w:rPr>
                <w:rFonts w:cs="Arial"/>
                <w:szCs w:val="18"/>
              </w:rPr>
            </w:pPr>
            <w:r>
              <w:rPr>
                <w:rFonts w:cs="Arial"/>
                <w:szCs w:val="18"/>
              </w:rPr>
              <w:t>Applicability</w:t>
            </w:r>
          </w:p>
        </w:tc>
      </w:tr>
      <w:tr w:rsidR="00B04210" w14:paraId="788E5711" w14:textId="77777777" w:rsidTr="00A04870">
        <w:trPr>
          <w:jc w:val="center"/>
        </w:trPr>
        <w:tc>
          <w:tcPr>
            <w:tcW w:w="1701" w:type="dxa"/>
          </w:tcPr>
          <w:p w14:paraId="4BB4CBFB" w14:textId="77777777" w:rsidR="00B04210" w:rsidRDefault="00B04210" w:rsidP="00A04870">
            <w:pPr>
              <w:pStyle w:val="TAL"/>
            </w:pPr>
            <w:r>
              <w:rPr>
                <w:noProof/>
                <w:lang w:eastAsia="zh-CN"/>
              </w:rPr>
              <w:t>ana</w:t>
            </w:r>
            <w:r>
              <w:t>Notifications</w:t>
            </w:r>
          </w:p>
        </w:tc>
        <w:tc>
          <w:tcPr>
            <w:tcW w:w="1444" w:type="dxa"/>
          </w:tcPr>
          <w:p w14:paraId="72022828" w14:textId="77777777" w:rsidR="00B04210" w:rsidRDefault="00B04210" w:rsidP="00A04870">
            <w:pPr>
              <w:pStyle w:val="TAL"/>
            </w:pPr>
            <w:r>
              <w:rPr>
                <w:noProof/>
              </w:rPr>
              <w:t>array(NnwdafEventsSubscriptionNotification)</w:t>
            </w:r>
          </w:p>
        </w:tc>
        <w:tc>
          <w:tcPr>
            <w:tcW w:w="425" w:type="dxa"/>
          </w:tcPr>
          <w:p w14:paraId="57CB8DC7" w14:textId="77777777" w:rsidR="00B04210" w:rsidRDefault="00B04210" w:rsidP="00A04870">
            <w:pPr>
              <w:pStyle w:val="TAC"/>
            </w:pPr>
            <w:r>
              <w:t>C</w:t>
            </w:r>
          </w:p>
        </w:tc>
        <w:tc>
          <w:tcPr>
            <w:tcW w:w="1134" w:type="dxa"/>
          </w:tcPr>
          <w:p w14:paraId="370ADFE3" w14:textId="77777777" w:rsidR="00B04210" w:rsidRDefault="00B04210" w:rsidP="00A04870">
            <w:pPr>
              <w:pStyle w:val="TAL"/>
            </w:pPr>
            <w:r>
              <w:t>1..N</w:t>
            </w:r>
          </w:p>
        </w:tc>
        <w:tc>
          <w:tcPr>
            <w:tcW w:w="2410" w:type="dxa"/>
          </w:tcPr>
          <w:p w14:paraId="373BE414" w14:textId="77777777" w:rsidR="00B04210" w:rsidRDefault="00B04210" w:rsidP="00A04870">
            <w:pPr>
              <w:pStyle w:val="TAL"/>
              <w:rPr>
                <w:rFonts w:cs="Arial"/>
                <w:szCs w:val="18"/>
              </w:rPr>
            </w:pPr>
            <w:r>
              <w:t>List of analytics subscription notifications. (NOTE 1</w:t>
            </w:r>
            <w:ins w:id="2430" w:author="CR0059" w:date="2024-06-01T17:52:00Z">
              <w:r>
                <w:t>, NOTE</w:t>
              </w:r>
              <w:r>
                <w:rPr>
                  <w:rFonts w:cs="Arial"/>
                </w:rPr>
                <w:t> 2</w:t>
              </w:r>
            </w:ins>
            <w:r>
              <w:t>)</w:t>
            </w:r>
          </w:p>
        </w:tc>
        <w:tc>
          <w:tcPr>
            <w:tcW w:w="2410" w:type="dxa"/>
          </w:tcPr>
          <w:p w14:paraId="0FA99A3A" w14:textId="77777777" w:rsidR="00B04210" w:rsidRDefault="00B04210" w:rsidP="00A04870">
            <w:pPr>
              <w:pStyle w:val="TAL"/>
              <w:rPr>
                <w:rFonts w:cs="Arial"/>
                <w:szCs w:val="18"/>
              </w:rPr>
            </w:pPr>
          </w:p>
        </w:tc>
      </w:tr>
      <w:tr w:rsidR="00B04210" w14:paraId="32267842" w14:textId="77777777" w:rsidTr="00A04870">
        <w:trPr>
          <w:jc w:val="center"/>
        </w:trPr>
        <w:tc>
          <w:tcPr>
            <w:tcW w:w="1701" w:type="dxa"/>
          </w:tcPr>
          <w:p w14:paraId="07AF29A1" w14:textId="77777777" w:rsidR="00B04210" w:rsidRDefault="00B04210" w:rsidP="00A04870">
            <w:pPr>
              <w:pStyle w:val="TAL"/>
              <w:rPr>
                <w:noProof/>
                <w:lang w:eastAsia="zh-CN"/>
              </w:rPr>
            </w:pPr>
            <w:bookmarkStart w:id="2431" w:name="_Hlk99036241"/>
            <w:r>
              <w:rPr>
                <w:noProof/>
                <w:lang w:eastAsia="zh-CN"/>
              </w:rPr>
              <w:t>dataNotif</w:t>
            </w:r>
            <w:bookmarkEnd w:id="2431"/>
          </w:p>
        </w:tc>
        <w:tc>
          <w:tcPr>
            <w:tcW w:w="1444" w:type="dxa"/>
          </w:tcPr>
          <w:p w14:paraId="65DCC21A" w14:textId="77777777" w:rsidR="00B04210" w:rsidRDefault="00B04210" w:rsidP="00A04870">
            <w:pPr>
              <w:pStyle w:val="TAL"/>
              <w:rPr>
                <w:noProof/>
              </w:rPr>
            </w:pPr>
            <w:bookmarkStart w:id="2432" w:name="_Hlk99036224"/>
            <w:r>
              <w:t>DataNotificatio</w:t>
            </w:r>
            <w:bookmarkEnd w:id="2432"/>
            <w:r>
              <w:t>n</w:t>
            </w:r>
          </w:p>
        </w:tc>
        <w:tc>
          <w:tcPr>
            <w:tcW w:w="425" w:type="dxa"/>
          </w:tcPr>
          <w:p w14:paraId="610F5D9F" w14:textId="77777777" w:rsidR="00B04210" w:rsidRPr="00A55A0E" w:rsidRDefault="00B04210" w:rsidP="00A04870">
            <w:pPr>
              <w:pStyle w:val="TAC"/>
            </w:pPr>
            <w:r>
              <w:t>C</w:t>
            </w:r>
          </w:p>
        </w:tc>
        <w:tc>
          <w:tcPr>
            <w:tcW w:w="1134" w:type="dxa"/>
          </w:tcPr>
          <w:p w14:paraId="25879878" w14:textId="77777777" w:rsidR="00B04210" w:rsidRDefault="00B04210" w:rsidP="00A04870">
            <w:pPr>
              <w:pStyle w:val="TAL"/>
            </w:pPr>
            <w:r>
              <w:t>0..1</w:t>
            </w:r>
          </w:p>
        </w:tc>
        <w:tc>
          <w:tcPr>
            <w:tcW w:w="2410" w:type="dxa"/>
          </w:tcPr>
          <w:p w14:paraId="5DF10929" w14:textId="77777777" w:rsidR="00B04210" w:rsidRDefault="00B04210" w:rsidP="00A04870">
            <w:pPr>
              <w:pStyle w:val="TAL"/>
            </w:pPr>
            <w:r>
              <w:t>Data subscription notification. (NOTE 1</w:t>
            </w:r>
            <w:ins w:id="2433" w:author="CR0059" w:date="2024-06-01T17:52:00Z">
              <w:r>
                <w:t>, NOTE</w:t>
              </w:r>
              <w:r>
                <w:rPr>
                  <w:rFonts w:cs="Arial"/>
                </w:rPr>
                <w:t> 2</w:t>
              </w:r>
            </w:ins>
            <w:r>
              <w:t>)</w:t>
            </w:r>
          </w:p>
        </w:tc>
        <w:tc>
          <w:tcPr>
            <w:tcW w:w="2410" w:type="dxa"/>
          </w:tcPr>
          <w:p w14:paraId="02F9545F" w14:textId="77777777" w:rsidR="00B04210" w:rsidRDefault="00B04210" w:rsidP="00A04870">
            <w:pPr>
              <w:pStyle w:val="TAL"/>
              <w:rPr>
                <w:rFonts w:cs="Arial"/>
                <w:szCs w:val="18"/>
              </w:rPr>
            </w:pPr>
          </w:p>
        </w:tc>
      </w:tr>
      <w:tr w:rsidR="00B04210" w14:paraId="10827B66" w14:textId="77777777" w:rsidTr="00A04870">
        <w:trPr>
          <w:jc w:val="center"/>
        </w:trPr>
        <w:tc>
          <w:tcPr>
            <w:tcW w:w="9524" w:type="dxa"/>
            <w:gridSpan w:val="6"/>
          </w:tcPr>
          <w:p w14:paraId="08E05B37" w14:textId="77777777" w:rsidR="00B04210" w:rsidRDefault="00B04210" w:rsidP="00A04870">
            <w:pPr>
              <w:pStyle w:val="TAN"/>
            </w:pPr>
            <w:r>
              <w:t>NOTE 1:</w:t>
            </w:r>
            <w:r>
              <w:tab/>
            </w:r>
            <w:r w:rsidRPr="00B3056F">
              <w:t xml:space="preserve">Exactly one of </w:t>
            </w:r>
            <w:r>
              <w:t>these attributes</w:t>
            </w:r>
            <w:r w:rsidRPr="00B3056F">
              <w:t xml:space="preserve"> </w:t>
            </w:r>
            <w:r>
              <w:t>shall</w:t>
            </w:r>
            <w:r w:rsidRPr="00B3056F">
              <w:t xml:space="preserve"> be pr</w:t>
            </w:r>
            <w:r>
              <w:t>ovided.</w:t>
            </w:r>
          </w:p>
          <w:p w14:paraId="2218124B" w14:textId="77777777" w:rsidR="00B04210" w:rsidRPr="00AF319E" w:rsidRDefault="00B04210" w:rsidP="00A04870">
            <w:pPr>
              <w:pStyle w:val="TAN"/>
            </w:pPr>
            <w:r>
              <w:t>NOTE 2:</w:t>
            </w:r>
            <w:r>
              <w:tab/>
            </w:r>
            <w:r w:rsidRPr="000410BB">
              <w:t xml:space="preserve">If the </w:t>
            </w:r>
            <w:r>
              <w:t xml:space="preserve">MFAF </w:t>
            </w:r>
            <w:r w:rsidRPr="000410BB">
              <w:t>has received the notifications from another source without a time</w:t>
            </w:r>
            <w:ins w:id="2434" w:author="CR0059" w:date="2024-06-01T17:52:00Z">
              <w:r>
                <w:t xml:space="preserve"> </w:t>
              </w:r>
            </w:ins>
            <w:r w:rsidRPr="000410BB">
              <w:t xml:space="preserve">stamp, then the </w:t>
            </w:r>
            <w:r>
              <w:t>MFAF</w:t>
            </w:r>
            <w:r w:rsidRPr="000410BB">
              <w:t xml:space="preserve"> adds itself a time</w:t>
            </w:r>
            <w:ins w:id="2435" w:author="CR0059" w:date="2024-06-01T17:52:00Z">
              <w:r>
                <w:t xml:space="preserve"> </w:t>
              </w:r>
            </w:ins>
            <w:r w:rsidRPr="000410BB">
              <w:t>stamp based on the time it received the notification</w:t>
            </w:r>
            <w:r>
              <w:t xml:space="preserve"> in </w:t>
            </w:r>
            <w:ins w:id="2436" w:author="CR0059" w:date="2024-06-01T17:52:00Z">
              <w:r>
                <w:t>"</w:t>
              </w:r>
            </w:ins>
            <w:del w:id="2437" w:author="CR0059" w:date="2024-06-01T17:52:00Z">
              <w:r w:rsidDel="00C57451">
                <w:rPr>
                  <w:rFonts w:cs="Arial"/>
                  <w:szCs w:val="18"/>
                </w:rPr>
                <w:delText>“</w:delText>
              </w:r>
            </w:del>
            <w:r w:rsidRPr="00D165ED">
              <w:t>timeStampGen</w:t>
            </w:r>
            <w:ins w:id="2438" w:author="CR0059" w:date="2024-06-01T17:52:00Z">
              <w:r>
                <w:t>"</w:t>
              </w:r>
            </w:ins>
            <w:del w:id="2439" w:author="CR0059" w:date="2024-06-01T17:52:00Z">
              <w:r w:rsidDel="00C57451">
                <w:delText>”</w:delText>
              </w:r>
            </w:del>
            <w:r>
              <w:t xml:space="preserve"> attribute contained in </w:t>
            </w:r>
            <w:del w:id="2440" w:author="CR0059" w:date="2024-06-01T17:52:00Z">
              <w:r w:rsidDel="00C57451">
                <w:delText xml:space="preserve">dataNotification attribute within </w:delText>
              </w:r>
            </w:del>
            <w:r>
              <w:t xml:space="preserve">the </w:t>
            </w:r>
            <w:r w:rsidRPr="00D165ED">
              <w:t>EventNotificati</w:t>
            </w:r>
            <w:r>
              <w:t>on data type in</w:t>
            </w:r>
            <w:r>
              <w:rPr>
                <w:lang w:eastAsia="zh-CN"/>
              </w:rPr>
              <w:t xml:space="preserve"> the </w:t>
            </w:r>
            <w:r w:rsidRPr="00202DD5">
              <w:rPr>
                <w:rFonts w:hint="eastAsia"/>
              </w:rPr>
              <w:t xml:space="preserve">NnwdafEventsSubscriptionNotification data </w:t>
            </w:r>
            <w:r>
              <w:t>type</w:t>
            </w:r>
            <w:ins w:id="2441" w:author="CR0059" w:date="2024-06-01T17:52:00Z">
              <w:r>
                <w:t>, or in "</w:t>
              </w:r>
              <w:r>
                <w:rPr>
                  <w:lang w:eastAsia="zh-CN"/>
                </w:rPr>
                <w:t>timeStamp</w:t>
              </w:r>
              <w:r>
                <w:t>"</w:t>
              </w:r>
              <w:r>
                <w:rPr>
                  <w:lang w:eastAsia="zh-CN"/>
                </w:rPr>
                <w:t xml:space="preserve"> attribute</w:t>
              </w:r>
              <w:r>
                <w:t xml:space="preserve"> contained</w:t>
              </w:r>
              <w:r>
                <w:rPr>
                  <w:lang w:eastAsia="zh-CN"/>
                </w:rPr>
                <w:t xml:space="preserve"> in </w:t>
              </w:r>
              <w:r>
                <w:t>DataNotification data type</w:t>
              </w:r>
            </w:ins>
            <w:r>
              <w:t>.</w:t>
            </w:r>
          </w:p>
        </w:tc>
      </w:tr>
    </w:tbl>
    <w:p w14:paraId="78C4BBB6" w14:textId="77777777" w:rsidR="00B04210" w:rsidRPr="00DF5DA5" w:rsidRDefault="00B04210" w:rsidP="00B04210"/>
    <w:p w14:paraId="2AEEC64E" w14:textId="77777777" w:rsidR="00345A8F" w:rsidRDefault="00D862C6">
      <w:pPr>
        <w:pStyle w:val="40"/>
        <w:rPr>
          <w:lang w:val="en-US"/>
        </w:rPr>
      </w:pPr>
      <w:r>
        <w:rPr>
          <w:lang w:val="en-US"/>
        </w:rPr>
        <w:t>5.2.6.3</w:t>
      </w:r>
      <w:r>
        <w:rPr>
          <w:lang w:val="en-US"/>
        </w:rPr>
        <w:tab/>
        <w:t>Simple data types and enumerations</w:t>
      </w:r>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p>
    <w:p w14:paraId="4C0AAB95" w14:textId="77777777" w:rsidR="00345A8F" w:rsidRDefault="00D862C6">
      <w:pPr>
        <w:pStyle w:val="50"/>
      </w:pPr>
      <w:bookmarkStart w:id="2442" w:name="_Toc72784249"/>
      <w:bookmarkStart w:id="2443" w:name="_Toc73041795"/>
      <w:bookmarkStart w:id="2444" w:name="_Toc81244856"/>
      <w:bookmarkStart w:id="2445" w:name="_Toc88645420"/>
      <w:bookmarkStart w:id="2446" w:name="_Toc89426332"/>
      <w:bookmarkStart w:id="2447" w:name="_Toc94033211"/>
      <w:bookmarkStart w:id="2448" w:name="_Toc97037360"/>
      <w:bookmarkStart w:id="2449" w:name="_Toc97193144"/>
      <w:bookmarkStart w:id="2450" w:name="_Toc100953777"/>
      <w:bookmarkStart w:id="2451" w:name="_Toc104547428"/>
      <w:bookmarkStart w:id="2452" w:name="_Toc112939496"/>
      <w:bookmarkStart w:id="2453" w:name="_Toc114134877"/>
      <w:bookmarkStart w:id="2454" w:name="_Toc120682658"/>
      <w:bookmarkStart w:id="2455" w:name="_Toc164887729"/>
      <w:r>
        <w:t>5.2.6.3.1</w:t>
      </w:r>
      <w:r>
        <w:tab/>
        <w:t>Introduction</w:t>
      </w:r>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p>
    <w:p w14:paraId="50656146" w14:textId="77777777" w:rsidR="00345A8F" w:rsidRDefault="00D862C6">
      <w:r>
        <w:t>This clause defines simple data types and enumerations that can be referenced from data structures defined in the previous clauses.</w:t>
      </w:r>
    </w:p>
    <w:p w14:paraId="5C5194B8" w14:textId="77777777" w:rsidR="00345A8F" w:rsidRDefault="00D862C6">
      <w:pPr>
        <w:pStyle w:val="50"/>
      </w:pPr>
      <w:bookmarkStart w:id="2456" w:name="_Toc72784250"/>
      <w:bookmarkStart w:id="2457" w:name="_Toc73041796"/>
      <w:bookmarkStart w:id="2458" w:name="_Toc81244857"/>
      <w:bookmarkStart w:id="2459" w:name="_Toc88645421"/>
      <w:bookmarkStart w:id="2460" w:name="_Toc89426333"/>
      <w:bookmarkStart w:id="2461" w:name="_Toc94033212"/>
      <w:bookmarkStart w:id="2462" w:name="_Toc97037361"/>
      <w:bookmarkStart w:id="2463" w:name="_Toc97193145"/>
      <w:bookmarkStart w:id="2464" w:name="_Toc100953778"/>
      <w:bookmarkStart w:id="2465" w:name="_Toc104547429"/>
      <w:bookmarkStart w:id="2466" w:name="_Toc112939497"/>
      <w:bookmarkStart w:id="2467" w:name="_Toc114134878"/>
      <w:bookmarkStart w:id="2468" w:name="_Toc120682659"/>
      <w:bookmarkStart w:id="2469" w:name="_Toc164887730"/>
      <w:r>
        <w:lastRenderedPageBreak/>
        <w:t>5.2.6.3.2</w:t>
      </w:r>
      <w:r>
        <w:tab/>
        <w:t>Simple data types</w:t>
      </w:r>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p>
    <w:p w14:paraId="604DB71D" w14:textId="77777777" w:rsidR="00171CBC" w:rsidRPr="0028308F" w:rsidRDefault="00171CBC" w:rsidP="00171CBC">
      <w:r w:rsidRPr="00865A7E">
        <w:t>None in this release of the specification.</w:t>
      </w:r>
    </w:p>
    <w:p w14:paraId="5F1F6F32" w14:textId="4710B6B5" w:rsidR="00345A8F" w:rsidRDefault="00D862C6">
      <w:pPr>
        <w:pStyle w:val="40"/>
        <w:rPr>
          <w:lang w:eastAsia="zh-CN"/>
        </w:rPr>
      </w:pPr>
      <w:bookmarkStart w:id="2470" w:name="_Toc72784253"/>
      <w:bookmarkStart w:id="2471" w:name="_Toc73041799"/>
      <w:bookmarkStart w:id="2472" w:name="_Toc81244860"/>
      <w:bookmarkStart w:id="2473" w:name="_Toc88645424"/>
      <w:bookmarkStart w:id="2474" w:name="_Toc89426336"/>
      <w:bookmarkStart w:id="2475" w:name="_Toc94033215"/>
      <w:bookmarkStart w:id="2476" w:name="_Toc97037362"/>
      <w:bookmarkStart w:id="2477" w:name="_Toc97193146"/>
      <w:bookmarkStart w:id="2478" w:name="_Toc100953779"/>
      <w:bookmarkStart w:id="2479" w:name="_Toc104547430"/>
      <w:bookmarkStart w:id="2480" w:name="_Toc112939498"/>
      <w:bookmarkStart w:id="2481" w:name="_Toc114134879"/>
      <w:bookmarkStart w:id="2482" w:name="_Toc120682660"/>
      <w:bookmarkStart w:id="2483" w:name="_Toc164887731"/>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p>
    <w:p w14:paraId="02832203" w14:textId="77777777" w:rsidR="00171CBC" w:rsidRPr="0028308F" w:rsidRDefault="00171CBC" w:rsidP="00171CBC">
      <w:pPr>
        <w:rPr>
          <w:lang w:eastAsia="zh-CN"/>
        </w:rPr>
      </w:pPr>
      <w:r w:rsidRPr="00865A7E">
        <w:t>None in this release of the specification.</w:t>
      </w:r>
    </w:p>
    <w:p w14:paraId="468CA4A9" w14:textId="77777777" w:rsidR="00345A8F" w:rsidRDefault="00D862C6">
      <w:pPr>
        <w:pStyle w:val="40"/>
      </w:pPr>
      <w:bookmarkStart w:id="2484" w:name="_Toc72784256"/>
      <w:bookmarkStart w:id="2485" w:name="_Toc73041802"/>
      <w:bookmarkStart w:id="2486" w:name="_Toc81244863"/>
      <w:bookmarkStart w:id="2487" w:name="_Toc88645427"/>
      <w:bookmarkStart w:id="2488" w:name="_Toc89426339"/>
      <w:bookmarkStart w:id="2489" w:name="_Toc94033218"/>
      <w:bookmarkStart w:id="2490" w:name="_Toc97037363"/>
      <w:bookmarkStart w:id="2491" w:name="_Toc97193147"/>
      <w:bookmarkStart w:id="2492" w:name="_Toc100953780"/>
      <w:bookmarkStart w:id="2493" w:name="_Toc104547431"/>
      <w:bookmarkStart w:id="2494" w:name="_Toc112939499"/>
      <w:bookmarkStart w:id="2495" w:name="_Toc114134880"/>
      <w:bookmarkStart w:id="2496" w:name="_Toc120682661"/>
      <w:bookmarkStart w:id="2497" w:name="_Toc164887732"/>
      <w:r>
        <w:t>5.2.6.5</w:t>
      </w:r>
      <w:r>
        <w:tab/>
        <w:t>Binary data</w:t>
      </w:r>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p>
    <w:p w14:paraId="50B4A7F8" w14:textId="4DCFCC8E" w:rsidR="001748B7" w:rsidRPr="0028308F" w:rsidRDefault="001748B7" w:rsidP="001748B7">
      <w:pPr>
        <w:rPr>
          <w:lang w:eastAsia="zh-CN"/>
        </w:rPr>
      </w:pPr>
      <w:r w:rsidRPr="00865A7E">
        <w:t>None in this release of the specification.</w:t>
      </w:r>
    </w:p>
    <w:p w14:paraId="6C380C94" w14:textId="77777777" w:rsidR="00345A8F" w:rsidRDefault="00D862C6">
      <w:pPr>
        <w:pStyle w:val="30"/>
      </w:pPr>
      <w:bookmarkStart w:id="2498" w:name="_Toc72784258"/>
      <w:bookmarkStart w:id="2499" w:name="_Toc73041804"/>
      <w:bookmarkStart w:id="2500" w:name="_Toc81244865"/>
      <w:bookmarkStart w:id="2501" w:name="_Toc88645429"/>
      <w:bookmarkStart w:id="2502" w:name="_Toc89426341"/>
      <w:bookmarkStart w:id="2503" w:name="_Toc94033220"/>
      <w:bookmarkStart w:id="2504" w:name="_Toc97037364"/>
      <w:bookmarkStart w:id="2505" w:name="_Toc97193148"/>
      <w:bookmarkStart w:id="2506" w:name="_Toc100953781"/>
      <w:bookmarkStart w:id="2507" w:name="_Toc104547432"/>
      <w:bookmarkStart w:id="2508" w:name="_Toc112939500"/>
      <w:bookmarkStart w:id="2509" w:name="_Toc114134881"/>
      <w:bookmarkStart w:id="2510" w:name="_Toc120682662"/>
      <w:bookmarkStart w:id="2511" w:name="_Toc164887733"/>
      <w:r>
        <w:t>5.2.7</w:t>
      </w:r>
      <w:r>
        <w:tab/>
        <w:t>Error Handling</w:t>
      </w:r>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p>
    <w:p w14:paraId="7C904052" w14:textId="77777777" w:rsidR="00345A8F" w:rsidRDefault="00D862C6">
      <w:pPr>
        <w:pStyle w:val="40"/>
      </w:pPr>
      <w:bookmarkStart w:id="2512" w:name="_Toc72784259"/>
      <w:bookmarkStart w:id="2513" w:name="_Toc73041805"/>
      <w:bookmarkStart w:id="2514" w:name="_Toc81244866"/>
      <w:bookmarkStart w:id="2515" w:name="_Toc88645430"/>
      <w:bookmarkStart w:id="2516" w:name="_Toc89426342"/>
      <w:bookmarkStart w:id="2517" w:name="_Toc94033221"/>
      <w:bookmarkStart w:id="2518" w:name="_Toc97037365"/>
      <w:bookmarkStart w:id="2519" w:name="_Toc97193149"/>
      <w:bookmarkStart w:id="2520" w:name="_Toc100953782"/>
      <w:bookmarkStart w:id="2521" w:name="_Toc104547433"/>
      <w:bookmarkStart w:id="2522" w:name="_Toc112939501"/>
      <w:bookmarkStart w:id="2523" w:name="_Toc114134882"/>
      <w:bookmarkStart w:id="2524" w:name="_Toc120682663"/>
      <w:bookmarkStart w:id="2525" w:name="_Toc164887734"/>
      <w:r>
        <w:t>5.2.7.1</w:t>
      </w:r>
      <w:r>
        <w:tab/>
        <w:t>General</w:t>
      </w:r>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p>
    <w:p w14:paraId="45008007" w14:textId="5D208E6C" w:rsidR="00345A8F" w:rsidRDefault="00D862C6">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3F3C584C" w14:textId="77777777" w:rsidR="00345A8F" w:rsidRDefault="00D862C6">
      <w:pPr>
        <w:rPr>
          <w:rFonts w:eastAsia="Calibri"/>
        </w:rPr>
      </w:pPr>
      <w:r>
        <w:t xml:space="preserve">In addition, the requirements in the following clauses are applicable for the </w:t>
      </w:r>
      <w:r>
        <w:rPr>
          <w:noProof/>
        </w:rPr>
        <w:t>Nmfaf_3caDataManagement</w:t>
      </w:r>
      <w:r>
        <w:t xml:space="preserve"> API.</w:t>
      </w:r>
    </w:p>
    <w:p w14:paraId="09142797" w14:textId="77777777" w:rsidR="00345A8F" w:rsidRDefault="00D862C6">
      <w:pPr>
        <w:pStyle w:val="40"/>
      </w:pPr>
      <w:bookmarkStart w:id="2526" w:name="_Toc72784260"/>
      <w:bookmarkStart w:id="2527" w:name="_Toc73041806"/>
      <w:bookmarkStart w:id="2528" w:name="_Toc81244867"/>
      <w:bookmarkStart w:id="2529" w:name="_Toc88645431"/>
      <w:bookmarkStart w:id="2530" w:name="_Toc89426343"/>
      <w:bookmarkStart w:id="2531" w:name="_Toc94033222"/>
      <w:bookmarkStart w:id="2532" w:name="_Toc97037366"/>
      <w:bookmarkStart w:id="2533" w:name="_Toc97193150"/>
      <w:bookmarkStart w:id="2534" w:name="_Toc100953783"/>
      <w:bookmarkStart w:id="2535" w:name="_Toc104547434"/>
      <w:bookmarkStart w:id="2536" w:name="_Toc112939502"/>
      <w:bookmarkStart w:id="2537" w:name="_Toc114134883"/>
      <w:bookmarkStart w:id="2538" w:name="_Toc120682664"/>
      <w:bookmarkStart w:id="2539" w:name="_Toc164887735"/>
      <w:r>
        <w:t>5.2.7.2</w:t>
      </w:r>
      <w:r>
        <w:tab/>
        <w:t>Protocol Errors</w:t>
      </w:r>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p>
    <w:p w14:paraId="653F865F" w14:textId="77777777" w:rsidR="00345A8F" w:rsidRDefault="00D862C6">
      <w:r>
        <w:t xml:space="preserve">No specific procedures for the </w:t>
      </w:r>
      <w:r>
        <w:rPr>
          <w:noProof/>
        </w:rPr>
        <w:t>Nmfaf_3caDataManagement</w:t>
      </w:r>
      <w:r>
        <w:t xml:space="preserve"> service are specified.</w:t>
      </w:r>
    </w:p>
    <w:p w14:paraId="5CF72955" w14:textId="77777777" w:rsidR="00345A8F" w:rsidRDefault="00D862C6">
      <w:pPr>
        <w:pStyle w:val="40"/>
      </w:pPr>
      <w:bookmarkStart w:id="2540" w:name="_Toc72784261"/>
      <w:bookmarkStart w:id="2541" w:name="_Toc73041807"/>
      <w:bookmarkStart w:id="2542" w:name="_Toc81244868"/>
      <w:bookmarkStart w:id="2543" w:name="_Toc88645432"/>
      <w:bookmarkStart w:id="2544" w:name="_Toc89426344"/>
      <w:bookmarkStart w:id="2545" w:name="_Toc94033223"/>
      <w:bookmarkStart w:id="2546" w:name="_Toc97037367"/>
      <w:bookmarkStart w:id="2547" w:name="_Toc97193151"/>
      <w:bookmarkStart w:id="2548" w:name="_Toc100953784"/>
      <w:bookmarkStart w:id="2549" w:name="_Toc104547435"/>
      <w:bookmarkStart w:id="2550" w:name="_Toc112939503"/>
      <w:bookmarkStart w:id="2551" w:name="_Toc114134884"/>
      <w:bookmarkStart w:id="2552" w:name="_Toc120682665"/>
      <w:bookmarkStart w:id="2553" w:name="_Toc164887736"/>
      <w:r>
        <w:t>5.2.7.3</w:t>
      </w:r>
      <w:r>
        <w:tab/>
        <w:t>Application Errors</w:t>
      </w:r>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p>
    <w:p w14:paraId="10F99353" w14:textId="321F0032" w:rsidR="00345A8F" w:rsidRDefault="00D862C6">
      <w:r>
        <w:t xml:space="preserve">The application errors defined for the Nmfaf_3caDataManagement service are listed in </w:t>
      </w:r>
      <w:r w:rsidR="003A2B6B">
        <w:t>Table </w:t>
      </w:r>
      <w:r>
        <w:t>5.2.7.3-1.</w:t>
      </w:r>
    </w:p>
    <w:p w14:paraId="51958AC7" w14:textId="6A574CB0" w:rsidR="00345A8F" w:rsidRDefault="003A2B6B">
      <w:pPr>
        <w:pStyle w:val="TH"/>
      </w:pPr>
      <w:r>
        <w:t>Table </w:t>
      </w:r>
      <w:r w:rsidR="00D862C6">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45A8F" w14:paraId="3015D1C0" w14:textId="77777777" w:rsidTr="00AD34D7">
        <w:trPr>
          <w:jc w:val="center"/>
        </w:trPr>
        <w:tc>
          <w:tcPr>
            <w:tcW w:w="2337" w:type="dxa"/>
            <w:shd w:val="clear" w:color="auto" w:fill="C0C0C0"/>
            <w:hideMark/>
          </w:tcPr>
          <w:p w14:paraId="70F9D3E6" w14:textId="77777777" w:rsidR="00345A8F" w:rsidRDefault="00D862C6">
            <w:pPr>
              <w:pStyle w:val="TAH"/>
            </w:pPr>
            <w:r>
              <w:t>Application Error</w:t>
            </w:r>
          </w:p>
        </w:tc>
        <w:tc>
          <w:tcPr>
            <w:tcW w:w="1701" w:type="dxa"/>
            <w:shd w:val="clear" w:color="auto" w:fill="C0C0C0"/>
            <w:hideMark/>
          </w:tcPr>
          <w:p w14:paraId="3B431611" w14:textId="77777777" w:rsidR="00345A8F" w:rsidRDefault="00D862C6">
            <w:pPr>
              <w:pStyle w:val="TAH"/>
            </w:pPr>
            <w:r>
              <w:t>HTTP status code</w:t>
            </w:r>
          </w:p>
        </w:tc>
        <w:tc>
          <w:tcPr>
            <w:tcW w:w="5456" w:type="dxa"/>
            <w:shd w:val="clear" w:color="auto" w:fill="C0C0C0"/>
            <w:hideMark/>
          </w:tcPr>
          <w:p w14:paraId="17B2593A" w14:textId="77777777" w:rsidR="00345A8F" w:rsidRDefault="00D862C6">
            <w:pPr>
              <w:pStyle w:val="TAH"/>
            </w:pPr>
            <w:r>
              <w:t>Description</w:t>
            </w:r>
          </w:p>
        </w:tc>
      </w:tr>
      <w:tr w:rsidR="00345A8F" w14:paraId="1427DA42" w14:textId="77777777" w:rsidTr="00AD34D7">
        <w:trPr>
          <w:jc w:val="center"/>
        </w:trPr>
        <w:tc>
          <w:tcPr>
            <w:tcW w:w="2337" w:type="dxa"/>
          </w:tcPr>
          <w:p w14:paraId="501C77C2" w14:textId="77777777" w:rsidR="00345A8F" w:rsidRDefault="00345A8F">
            <w:pPr>
              <w:pStyle w:val="TAL"/>
            </w:pPr>
          </w:p>
        </w:tc>
        <w:tc>
          <w:tcPr>
            <w:tcW w:w="1701" w:type="dxa"/>
          </w:tcPr>
          <w:p w14:paraId="6F2B327A" w14:textId="77777777" w:rsidR="00345A8F" w:rsidRDefault="00345A8F">
            <w:pPr>
              <w:pStyle w:val="TAL"/>
            </w:pPr>
          </w:p>
        </w:tc>
        <w:tc>
          <w:tcPr>
            <w:tcW w:w="5456" w:type="dxa"/>
          </w:tcPr>
          <w:p w14:paraId="673C6CD3" w14:textId="77777777" w:rsidR="00345A8F" w:rsidRDefault="00345A8F">
            <w:pPr>
              <w:pStyle w:val="TAL"/>
              <w:rPr>
                <w:rFonts w:cs="Arial"/>
                <w:szCs w:val="18"/>
              </w:rPr>
            </w:pPr>
          </w:p>
        </w:tc>
      </w:tr>
    </w:tbl>
    <w:p w14:paraId="57ECD644" w14:textId="77777777" w:rsidR="00345A8F" w:rsidRDefault="00345A8F"/>
    <w:p w14:paraId="33E4C2B3" w14:textId="77777777" w:rsidR="00345A8F" w:rsidRDefault="00D862C6" w:rsidP="008C1A13">
      <w:pPr>
        <w:pStyle w:val="30"/>
        <w:rPr>
          <w:lang w:eastAsia="zh-CN"/>
        </w:rPr>
      </w:pPr>
      <w:bookmarkStart w:id="2554" w:name="_Toc72784262"/>
      <w:bookmarkStart w:id="2555" w:name="_Toc73041808"/>
      <w:bookmarkStart w:id="2556" w:name="_Toc81244869"/>
      <w:bookmarkStart w:id="2557" w:name="_Toc88645433"/>
      <w:bookmarkStart w:id="2558" w:name="_Toc89426345"/>
      <w:bookmarkStart w:id="2559" w:name="_Toc94033224"/>
      <w:bookmarkStart w:id="2560" w:name="_Toc97037368"/>
      <w:bookmarkStart w:id="2561" w:name="_Toc97193152"/>
      <w:bookmarkStart w:id="2562" w:name="_Toc100953785"/>
      <w:bookmarkStart w:id="2563" w:name="_Toc104547436"/>
      <w:bookmarkStart w:id="2564" w:name="_Toc112939504"/>
      <w:bookmarkStart w:id="2565" w:name="_Toc114134885"/>
      <w:bookmarkStart w:id="2566" w:name="_Toc120682666"/>
      <w:bookmarkStart w:id="2567" w:name="_Toc164887737"/>
      <w:r>
        <w:t>5.2.8</w:t>
      </w:r>
      <w:r>
        <w:rPr>
          <w:lang w:eastAsia="zh-CN"/>
        </w:rPr>
        <w:tab/>
        <w:t>Feature negotiation</w:t>
      </w:r>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p>
    <w:p w14:paraId="6A0E1841" w14:textId="3A2D88D8" w:rsidR="00345A8F" w:rsidRDefault="00D862C6">
      <w:r>
        <w:t>The optional features in table 5.2.8-1 are defined for the Nmfaf_3caDataManagement</w:t>
      </w:r>
      <w:r>
        <w:rPr>
          <w:lang w:eastAsia="zh-CN"/>
        </w:rPr>
        <w:t xml:space="preserve"> API. They shall be negotiated using the </w:t>
      </w:r>
      <w:r>
        <w:t>extensibility mechanism defined in clause 6.6 of 3GPP TS 29.500 [4].</w:t>
      </w:r>
    </w:p>
    <w:p w14:paraId="39C55D8A" w14:textId="3225E391" w:rsidR="00345A8F" w:rsidRDefault="003A2B6B">
      <w:pPr>
        <w:pStyle w:val="TH"/>
      </w:pPr>
      <w:r>
        <w:t>Table </w:t>
      </w:r>
      <w:r w:rsidR="00D862C6">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A8F" w14:paraId="140001C6" w14:textId="77777777" w:rsidTr="00AD34D7">
        <w:trPr>
          <w:jc w:val="center"/>
        </w:trPr>
        <w:tc>
          <w:tcPr>
            <w:tcW w:w="1529" w:type="dxa"/>
            <w:shd w:val="clear" w:color="auto" w:fill="C0C0C0"/>
            <w:hideMark/>
          </w:tcPr>
          <w:p w14:paraId="63A24E7F" w14:textId="77777777" w:rsidR="00345A8F" w:rsidRDefault="00D862C6">
            <w:pPr>
              <w:pStyle w:val="TAH"/>
            </w:pPr>
            <w:r>
              <w:t>Feature number</w:t>
            </w:r>
          </w:p>
        </w:tc>
        <w:tc>
          <w:tcPr>
            <w:tcW w:w="2207" w:type="dxa"/>
            <w:shd w:val="clear" w:color="auto" w:fill="C0C0C0"/>
            <w:hideMark/>
          </w:tcPr>
          <w:p w14:paraId="64AA5665" w14:textId="77777777" w:rsidR="00345A8F" w:rsidRDefault="00D862C6">
            <w:pPr>
              <w:pStyle w:val="TAH"/>
            </w:pPr>
            <w:r>
              <w:t>Feature Name</w:t>
            </w:r>
          </w:p>
        </w:tc>
        <w:tc>
          <w:tcPr>
            <w:tcW w:w="5758" w:type="dxa"/>
            <w:shd w:val="clear" w:color="auto" w:fill="C0C0C0"/>
            <w:hideMark/>
          </w:tcPr>
          <w:p w14:paraId="75C14EFC" w14:textId="77777777" w:rsidR="00345A8F" w:rsidRDefault="00D862C6">
            <w:pPr>
              <w:pStyle w:val="TAH"/>
            </w:pPr>
            <w:r>
              <w:t>Description</w:t>
            </w:r>
          </w:p>
        </w:tc>
      </w:tr>
      <w:tr w:rsidR="00345A8F" w14:paraId="5104AE92" w14:textId="77777777" w:rsidTr="00AD34D7">
        <w:trPr>
          <w:jc w:val="center"/>
        </w:trPr>
        <w:tc>
          <w:tcPr>
            <w:tcW w:w="1529" w:type="dxa"/>
          </w:tcPr>
          <w:p w14:paraId="5F50D5E1" w14:textId="77777777" w:rsidR="00345A8F" w:rsidRDefault="00345A8F">
            <w:pPr>
              <w:pStyle w:val="TAL"/>
            </w:pPr>
          </w:p>
        </w:tc>
        <w:tc>
          <w:tcPr>
            <w:tcW w:w="2207" w:type="dxa"/>
          </w:tcPr>
          <w:p w14:paraId="3B2A077C" w14:textId="77777777" w:rsidR="00345A8F" w:rsidRDefault="00345A8F">
            <w:pPr>
              <w:pStyle w:val="TAL"/>
            </w:pPr>
          </w:p>
        </w:tc>
        <w:tc>
          <w:tcPr>
            <w:tcW w:w="5758" w:type="dxa"/>
          </w:tcPr>
          <w:p w14:paraId="566DE55B" w14:textId="77777777" w:rsidR="00345A8F" w:rsidRDefault="00345A8F">
            <w:pPr>
              <w:pStyle w:val="TAL"/>
              <w:rPr>
                <w:rFonts w:cs="Arial"/>
                <w:szCs w:val="18"/>
              </w:rPr>
            </w:pPr>
          </w:p>
        </w:tc>
      </w:tr>
    </w:tbl>
    <w:p w14:paraId="3BAA0110" w14:textId="77777777" w:rsidR="00345A8F" w:rsidRDefault="00345A8F"/>
    <w:p w14:paraId="03F79D7B" w14:textId="77777777" w:rsidR="00345A8F" w:rsidRDefault="00D862C6" w:rsidP="008C1A13">
      <w:pPr>
        <w:pStyle w:val="30"/>
      </w:pPr>
      <w:bookmarkStart w:id="2568" w:name="_Toc72784263"/>
      <w:bookmarkStart w:id="2569" w:name="_Toc73041809"/>
      <w:bookmarkStart w:id="2570" w:name="_Toc81244870"/>
      <w:bookmarkStart w:id="2571" w:name="_Toc88645434"/>
      <w:bookmarkStart w:id="2572" w:name="_Toc89426346"/>
      <w:bookmarkStart w:id="2573" w:name="_Toc94033225"/>
      <w:bookmarkStart w:id="2574" w:name="_Toc97037369"/>
      <w:bookmarkStart w:id="2575" w:name="_Toc97193153"/>
      <w:bookmarkStart w:id="2576" w:name="_Toc100953786"/>
      <w:bookmarkStart w:id="2577" w:name="_Toc104547437"/>
      <w:bookmarkStart w:id="2578" w:name="_Toc112939505"/>
      <w:bookmarkStart w:id="2579" w:name="_Toc114134886"/>
      <w:bookmarkStart w:id="2580" w:name="_Toc120682667"/>
      <w:bookmarkStart w:id="2581" w:name="_Toc164887738"/>
      <w:r>
        <w:t>5.2.9</w:t>
      </w:r>
      <w:r>
        <w:tab/>
        <w:t>Security</w:t>
      </w:r>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p>
    <w:p w14:paraId="4D6122EB" w14:textId="0A8DEACB" w:rsidR="00345A8F" w:rsidRDefault="00D862C6">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228563CB" w14:textId="4EF2D163" w:rsidR="00345A8F" w:rsidRDefault="00D862C6">
      <w:r>
        <w:t>If OAuth2 is used, an NF Service Consumer, prior to consuming services offered by the Nmfaf_3caDataManagement API, shall obtain a "token" from the authorization server, by invoking the Access Token Request service, as described in 3GPP TS 29.510 [10], clause 5.4.2.2.</w:t>
      </w:r>
    </w:p>
    <w:p w14:paraId="72523517" w14:textId="77777777" w:rsidR="00345A8F" w:rsidRDefault="00D862C6">
      <w:pPr>
        <w:pStyle w:val="NO"/>
      </w:pPr>
      <w:r>
        <w:lastRenderedPageBreak/>
        <w:t>NOTE:</w:t>
      </w:r>
      <w:r>
        <w:tab/>
        <w:t xml:space="preserve">When multiple NRFs are deployed in a network, the NRF used as authorization server is the same NRF that the NF Service Consumer used for discovering the </w:t>
      </w:r>
      <w:r>
        <w:rPr>
          <w:noProof/>
        </w:rPr>
        <w:t>Nmfaf_3caDataManagement</w:t>
      </w:r>
      <w:r>
        <w:rPr>
          <w:noProof/>
          <w:lang w:eastAsia="zh-CN"/>
        </w:rPr>
        <w:t xml:space="preserve"> </w:t>
      </w:r>
      <w:r>
        <w:t>service.</w:t>
      </w:r>
    </w:p>
    <w:p w14:paraId="5D897FBB" w14:textId="45CC85DF" w:rsidR="00345A8F" w:rsidRDefault="00D862C6">
      <w:pPr>
        <w:rPr>
          <w:lang w:val="en-US"/>
        </w:rPr>
      </w:pPr>
      <w:r>
        <w:rPr>
          <w:lang w:val="en-US"/>
        </w:rPr>
        <w:t>The</w:t>
      </w:r>
      <w:r>
        <w:t xml:space="preserve"> </w:t>
      </w:r>
      <w:r>
        <w:rPr>
          <w:lang w:val="en-US"/>
        </w:rPr>
        <w:t>Nmfaf_3caDataManagement</w:t>
      </w:r>
      <w:r>
        <w:rPr>
          <w:noProof/>
          <w:lang w:eastAsia="zh-CN"/>
        </w:rPr>
        <w:t xml:space="preserve"> </w:t>
      </w:r>
      <w:r>
        <w:rPr>
          <w:lang w:val="en-US"/>
        </w:rPr>
        <w:t>API defines a single scope "n</w:t>
      </w:r>
      <w:r>
        <w:t>mfaf_3cadatamanagement</w:t>
      </w:r>
      <w:r>
        <w:rPr>
          <w:lang w:val="en-US"/>
        </w:rPr>
        <w:t>" for the entire service, and it does not define any additional scopes at resource or operation level.</w:t>
      </w:r>
    </w:p>
    <w:bookmarkEnd w:id="1389"/>
    <w:bookmarkEnd w:id="1390"/>
    <w:p w14:paraId="7EF605FE" w14:textId="77777777" w:rsidR="00345A8F" w:rsidRDefault="00D862C6">
      <w:pPr>
        <w:pStyle w:val="8"/>
      </w:pPr>
      <w:r>
        <w:br w:type="page"/>
      </w:r>
      <w:bookmarkStart w:id="2582" w:name="_Toc510696650"/>
      <w:bookmarkStart w:id="2583" w:name="_Toc35971450"/>
      <w:bookmarkStart w:id="2584" w:name="_Toc36812181"/>
      <w:bookmarkStart w:id="2585" w:name="_Toc72784264"/>
      <w:bookmarkStart w:id="2586" w:name="_Toc73041810"/>
      <w:bookmarkStart w:id="2587" w:name="_Toc81244871"/>
      <w:bookmarkStart w:id="2588" w:name="_Toc88645435"/>
      <w:bookmarkStart w:id="2589" w:name="_Toc89426347"/>
      <w:bookmarkStart w:id="2590" w:name="_Toc94033226"/>
      <w:bookmarkStart w:id="2591" w:name="_Toc97037370"/>
      <w:bookmarkStart w:id="2592" w:name="_Toc97193154"/>
      <w:bookmarkStart w:id="2593" w:name="_Toc100953787"/>
      <w:bookmarkStart w:id="2594" w:name="_Toc104547438"/>
      <w:bookmarkStart w:id="2595" w:name="_Toc112939506"/>
      <w:bookmarkStart w:id="2596" w:name="_Toc114134887"/>
      <w:bookmarkStart w:id="2597" w:name="_Toc120682668"/>
      <w:bookmarkStart w:id="2598" w:name="_Toc164887739"/>
      <w:r>
        <w:lastRenderedPageBreak/>
        <w:t>Annex A (normative):</w:t>
      </w:r>
      <w:r>
        <w:br/>
        <w:t>OpenAPI specification</w:t>
      </w:r>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p>
    <w:p w14:paraId="3F50D20A" w14:textId="77777777" w:rsidR="00345A8F" w:rsidRDefault="00D862C6" w:rsidP="008C1A13">
      <w:pPr>
        <w:pStyle w:val="1"/>
      </w:pPr>
      <w:bookmarkStart w:id="2599" w:name="_Toc510696651"/>
      <w:bookmarkStart w:id="2600" w:name="_Toc35971451"/>
      <w:bookmarkStart w:id="2601" w:name="_Toc36812182"/>
      <w:bookmarkStart w:id="2602" w:name="_Toc72784265"/>
      <w:bookmarkStart w:id="2603" w:name="_Toc73041811"/>
      <w:bookmarkStart w:id="2604" w:name="_Toc81244872"/>
      <w:bookmarkStart w:id="2605" w:name="_Toc88645436"/>
      <w:bookmarkStart w:id="2606" w:name="_Toc89426348"/>
      <w:bookmarkStart w:id="2607" w:name="_Toc94033227"/>
      <w:bookmarkStart w:id="2608" w:name="_Toc97037371"/>
      <w:bookmarkStart w:id="2609" w:name="_Toc97193155"/>
      <w:bookmarkStart w:id="2610" w:name="_Toc100953788"/>
      <w:bookmarkStart w:id="2611" w:name="_Toc104547439"/>
      <w:bookmarkStart w:id="2612" w:name="_Toc112939507"/>
      <w:bookmarkStart w:id="2613" w:name="_Toc114134888"/>
      <w:bookmarkStart w:id="2614" w:name="_Toc120682669"/>
      <w:bookmarkStart w:id="2615" w:name="_Toc164887740"/>
      <w:r>
        <w:t>A.1</w:t>
      </w:r>
      <w:r>
        <w:tab/>
        <w:t>General</w:t>
      </w:r>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p>
    <w:p w14:paraId="1A96B1B6" w14:textId="77777777" w:rsidR="00345A8F" w:rsidRDefault="00D862C6">
      <w:bookmarkStart w:id="2616" w:name="_Toc510696652"/>
      <w:r>
        <w:t>This Annex specifies the formal definition of the API(s) defined in the present specification. It consists of OpenAPI 3.0.0 specifications in YAML format.</w:t>
      </w:r>
    </w:p>
    <w:p w14:paraId="222C520F" w14:textId="77777777" w:rsidR="00345A8F" w:rsidRDefault="00D862C6">
      <w:r>
        <w:t>This Annex takes precedence when being discrepant to other parts of the specification with respect to the encoding of information elements and methods within the API(s).</w:t>
      </w:r>
    </w:p>
    <w:p w14:paraId="1954D31B" w14:textId="77777777" w:rsidR="00345A8F" w:rsidRDefault="00D862C6">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66337B7D" w14:textId="5D3803E5" w:rsidR="00345A8F" w:rsidRDefault="00D862C6">
      <w:bookmarkStart w:id="2617" w:name="_Toc35971452"/>
      <w:r>
        <w:t xml:space="preserve">Informative copies of the OpenAPI specification files contained in this 3GPP Technical Specification are available on a Git-based repository that uses the GitLab software version control system (see 3GPP TS 29.501 [5] </w:t>
      </w:r>
      <w:r w:rsidR="003A2B6B">
        <w:t>clause </w:t>
      </w:r>
      <w:r>
        <w:t>5.3.1 and 3GPP TR 21.900 [7] clause</w:t>
      </w:r>
      <w:r>
        <w:rPr>
          <w:lang w:val="en-US"/>
        </w:rPr>
        <w:t> </w:t>
      </w:r>
      <w:r>
        <w:t>5B).</w:t>
      </w:r>
    </w:p>
    <w:p w14:paraId="60154B97" w14:textId="72D4B9E2" w:rsidR="00345A8F" w:rsidRDefault="00D862C6" w:rsidP="008C1A13">
      <w:pPr>
        <w:pStyle w:val="1"/>
      </w:pPr>
      <w:bookmarkStart w:id="2618" w:name="_Toc72784266"/>
      <w:bookmarkStart w:id="2619" w:name="_Toc73041812"/>
      <w:bookmarkStart w:id="2620" w:name="_Toc81244873"/>
      <w:bookmarkStart w:id="2621" w:name="_Toc88645437"/>
      <w:bookmarkStart w:id="2622" w:name="_Toc89426349"/>
      <w:bookmarkStart w:id="2623" w:name="_Toc94033228"/>
      <w:bookmarkStart w:id="2624" w:name="_Toc97037372"/>
      <w:bookmarkStart w:id="2625" w:name="_Toc97193156"/>
      <w:bookmarkStart w:id="2626" w:name="_Toc100953789"/>
      <w:bookmarkStart w:id="2627" w:name="_Toc104547440"/>
      <w:bookmarkStart w:id="2628" w:name="_Toc112939508"/>
      <w:bookmarkStart w:id="2629" w:name="_Toc114134889"/>
      <w:bookmarkStart w:id="2630" w:name="_Toc120682670"/>
      <w:bookmarkStart w:id="2631" w:name="_Toc164887741"/>
      <w:bookmarkEnd w:id="2616"/>
      <w:bookmarkEnd w:id="2617"/>
      <w:r>
        <w:t>A.2</w:t>
      </w:r>
      <w:r>
        <w:tab/>
        <w:t>Nmfaf_3daDataManagement API</w:t>
      </w:r>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p>
    <w:p w14:paraId="45976B06" w14:textId="77777777" w:rsidR="001748B7" w:rsidRPr="00B46B1E" w:rsidRDefault="001748B7" w:rsidP="001748B7">
      <w:pPr>
        <w:pStyle w:val="PL"/>
        <w:rPr>
          <w:lang w:val="en-IN" w:eastAsia="en-IN"/>
        </w:rPr>
      </w:pPr>
      <w:r w:rsidRPr="00B46B1E">
        <w:rPr>
          <w:lang w:val="en-IN" w:eastAsia="en-IN"/>
        </w:rPr>
        <w:t>openapi: 3.0.0</w:t>
      </w:r>
    </w:p>
    <w:p w14:paraId="5CF1A323" w14:textId="77777777" w:rsidR="001748B7" w:rsidRPr="00B46B1E" w:rsidRDefault="001748B7" w:rsidP="001748B7">
      <w:pPr>
        <w:pStyle w:val="PL"/>
        <w:rPr>
          <w:lang w:val="en-IN" w:eastAsia="en-IN"/>
        </w:rPr>
      </w:pPr>
      <w:r w:rsidRPr="00B46B1E">
        <w:rPr>
          <w:lang w:val="en-IN" w:eastAsia="en-IN"/>
        </w:rPr>
        <w:t>info:</w:t>
      </w:r>
    </w:p>
    <w:p w14:paraId="3D0C6D60" w14:textId="0B67310F" w:rsidR="001748B7" w:rsidRPr="006F6556" w:rsidRDefault="001748B7" w:rsidP="001748B7">
      <w:pPr>
        <w:pStyle w:val="PL"/>
        <w:rPr>
          <w:lang w:eastAsia="en-IN"/>
        </w:rPr>
      </w:pPr>
      <w:r>
        <w:rPr>
          <w:lang w:val="en-IN" w:eastAsia="en-IN"/>
        </w:rPr>
        <w:t xml:space="preserve"> </w:t>
      </w:r>
      <w:r w:rsidRPr="00B46B1E">
        <w:rPr>
          <w:lang w:val="en-IN" w:eastAsia="en-IN"/>
        </w:rPr>
        <w:t xml:space="preserve"> version: 1.0.0</w:t>
      </w:r>
    </w:p>
    <w:p w14:paraId="20CCD8C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3daDataManagement</w:t>
      </w:r>
    </w:p>
    <w:p w14:paraId="6DA579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description: |</w:t>
      </w:r>
    </w:p>
    <w:p w14:paraId="00406A14" w14:textId="211D31FD" w:rsidR="001748B7" w:rsidRPr="007567EB" w:rsidRDefault="001748B7" w:rsidP="001748B7">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DCCF Adaptor (3DA) Data Management Service</w:t>
      </w:r>
      <w:r w:rsidRPr="00B46B1E">
        <w:rPr>
          <w:lang w:val="en-IN" w:eastAsia="en-IN"/>
        </w:rPr>
        <w:t>.</w:t>
      </w:r>
      <w:r w:rsidR="00532BDB">
        <w:rPr>
          <w:lang w:eastAsia="en-IN"/>
        </w:rPr>
        <w:t xml:space="preserve">  </w:t>
      </w:r>
    </w:p>
    <w:p w14:paraId="423238A3" w14:textId="0F9E8FAA"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sidR="00532BDB">
        <w:rPr>
          <w:lang w:val="en-IN" w:eastAsia="en-IN"/>
        </w:rPr>
        <w:t xml:space="preserve">  </w:t>
      </w:r>
    </w:p>
    <w:p w14:paraId="1BB3A7F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63FCCC1" w14:textId="77777777" w:rsidR="001748B7" w:rsidRPr="00B46B1E" w:rsidRDefault="001748B7" w:rsidP="001748B7">
      <w:pPr>
        <w:pStyle w:val="PL"/>
        <w:rPr>
          <w:lang w:val="en-IN" w:eastAsia="en-IN"/>
        </w:rPr>
      </w:pPr>
      <w:r w:rsidRPr="00B46B1E">
        <w:rPr>
          <w:lang w:val="en-IN" w:eastAsia="en-IN"/>
        </w:rPr>
        <w:t>externalDocs:</w:t>
      </w:r>
    </w:p>
    <w:p w14:paraId="689EE506" w14:textId="10D1B0B8" w:rsidR="001748B7" w:rsidRPr="006F6556" w:rsidRDefault="001748B7" w:rsidP="001748B7">
      <w:pPr>
        <w:pStyle w:val="PL"/>
        <w:rPr>
          <w:lang w:val="en-IN" w:eastAsia="en-IN"/>
        </w:rPr>
      </w:pPr>
      <w:r>
        <w:rPr>
          <w:lang w:val="en-IN" w:eastAsia="en-IN"/>
        </w:rPr>
        <w:t xml:space="preserve"> </w:t>
      </w:r>
      <w:r w:rsidRPr="00B46B1E">
        <w:rPr>
          <w:lang w:val="en-IN" w:eastAsia="en-IN"/>
        </w:rPr>
        <w:t xml:space="preserve"> description: </w:t>
      </w:r>
      <w:r w:rsidRPr="001C7C10">
        <w:t>3GPP TS 29.57</w:t>
      </w:r>
      <w:r>
        <w:t>6 V</w:t>
      </w:r>
      <w:r w:rsidR="00B511D6">
        <w:t>17</w:t>
      </w:r>
      <w:r>
        <w:t>.</w:t>
      </w:r>
      <w:r w:rsidR="00C718FF">
        <w:t>1</w:t>
      </w:r>
      <w:r>
        <w:t xml:space="preserve">.0; 5G System; </w:t>
      </w:r>
      <w:r w:rsidRPr="00842859">
        <w:t>Messaging Framework Adaptor Services</w:t>
      </w:r>
      <w:r>
        <w:t>; Stage 3.</w:t>
      </w:r>
    </w:p>
    <w:p w14:paraId="32C4FA0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49B80EF8" w14:textId="77777777" w:rsidR="001748B7" w:rsidRPr="00B46B1E" w:rsidRDefault="001748B7" w:rsidP="001748B7">
      <w:pPr>
        <w:pStyle w:val="PL"/>
        <w:rPr>
          <w:lang w:val="en-IN" w:eastAsia="en-IN"/>
        </w:rPr>
      </w:pPr>
      <w:r w:rsidRPr="00B46B1E">
        <w:rPr>
          <w:lang w:val="en-IN" w:eastAsia="en-IN"/>
        </w:rPr>
        <w:t>servers:</w:t>
      </w:r>
    </w:p>
    <w:p w14:paraId="35231DA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3dadatamanagement</w:t>
      </w:r>
      <w:r w:rsidRPr="00B46B1E">
        <w:rPr>
          <w:lang w:val="en-IN" w:eastAsia="en-IN"/>
        </w:rPr>
        <w:t>/v1'</w:t>
      </w:r>
    </w:p>
    <w:p w14:paraId="1F36710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069B0B1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05041F6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0A35B446" w14:textId="7C0DA55F"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49518C97" w14:textId="77777777" w:rsidR="001748B7" w:rsidRPr="00B46B1E" w:rsidRDefault="001748B7" w:rsidP="001748B7">
      <w:pPr>
        <w:pStyle w:val="PL"/>
        <w:rPr>
          <w:lang w:val="en-IN" w:eastAsia="en-IN"/>
        </w:rPr>
      </w:pPr>
      <w:r w:rsidRPr="00B46B1E">
        <w:rPr>
          <w:lang w:val="en-IN" w:eastAsia="en-IN"/>
        </w:rPr>
        <w:t>security:</w:t>
      </w:r>
    </w:p>
    <w:p w14:paraId="588B48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oAuth2ClientCredentials:</w:t>
      </w:r>
    </w:p>
    <w:p w14:paraId="7261D52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3dadatamanagement</w:t>
      </w:r>
    </w:p>
    <w:p w14:paraId="2E3B9DA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w:t>
      </w:r>
    </w:p>
    <w:p w14:paraId="401AD639" w14:textId="77777777" w:rsidR="001748B7" w:rsidRDefault="001748B7" w:rsidP="001748B7">
      <w:pPr>
        <w:pStyle w:val="PL"/>
        <w:rPr>
          <w:lang w:val="en-IN" w:eastAsia="en-IN"/>
        </w:rPr>
      </w:pPr>
      <w:r>
        <w:rPr>
          <w:lang w:val="en-IN" w:eastAsia="en-IN"/>
        </w:rPr>
        <w:t>paths:</w:t>
      </w:r>
    </w:p>
    <w:p w14:paraId="60990D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E38CC">
        <w:rPr>
          <w:lang w:val="en-IN" w:eastAsia="en-IN"/>
        </w:rPr>
        <w:t>configurations</w:t>
      </w:r>
      <w:r w:rsidRPr="00B46B1E">
        <w:rPr>
          <w:lang w:val="en-IN" w:eastAsia="en-IN"/>
        </w:rPr>
        <w:t>:</w:t>
      </w:r>
    </w:p>
    <w:p w14:paraId="6A962BA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1E15522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w:t>
      </w:r>
      <w:r>
        <w:t xml:space="preserve">Individual </w:t>
      </w:r>
      <w:r w:rsidRPr="00206767">
        <w:t>MFAF Configuration</w:t>
      </w:r>
      <w:r w:rsidRPr="00B46B1E">
        <w:rPr>
          <w:lang w:val="en-IN" w:eastAsia="en-IN"/>
        </w:rPr>
        <w:t xml:space="preserve"> resource.</w:t>
      </w:r>
    </w:p>
    <w:p w14:paraId="32FE5E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w:t>
      </w:r>
      <w:r>
        <w:rPr>
          <w:lang w:val="en-IN" w:eastAsia="en-IN"/>
        </w:rPr>
        <w:t>MFAF</w:t>
      </w:r>
      <w:r w:rsidRPr="00206767">
        <w:t>Configuration</w:t>
      </w:r>
    </w:p>
    <w:p w14:paraId="636E641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02BE7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Pr="00206767">
        <w:t>MFAF Configuration</w:t>
      </w:r>
      <w:r w:rsidRPr="00B46B1E">
        <w:rPr>
          <w:lang w:val="en-IN" w:eastAsia="en-IN"/>
        </w:rPr>
        <w:t>(Collection)</w:t>
      </w:r>
    </w:p>
    <w:p w14:paraId="0D51BB9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659F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0A05FE7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30116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CC91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rsidRPr="00B46B1E">
        <w:rPr>
          <w:lang w:val="en-IN" w:eastAsia="en-IN"/>
        </w:rPr>
        <w:t>'</w:t>
      </w:r>
    </w:p>
    <w:p w14:paraId="71F68B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C4C9189" w14:textId="77777777" w:rsidR="002B4DD8" w:rsidRPr="00C2318C" w:rsidRDefault="001748B7" w:rsidP="002B4DD8">
      <w:pPr>
        <w:pStyle w:val="PL"/>
        <w:rPr>
          <w:lang w:eastAsia="en-IN"/>
        </w:rPr>
      </w:pPr>
      <w:r>
        <w:rPr>
          <w:lang w:val="en-IN" w:eastAsia="en-IN"/>
        </w:rPr>
        <w:t xml:space="preserve">        description: </w:t>
      </w:r>
      <w:r w:rsidR="002B4DD8" w:rsidRPr="00C2318C">
        <w:rPr>
          <w:lang w:eastAsia="en-IN"/>
        </w:rPr>
        <w:t>&gt;</w:t>
      </w:r>
    </w:p>
    <w:p w14:paraId="76510170" w14:textId="143D3A08" w:rsidR="002B4DD8" w:rsidRPr="00C2318C" w:rsidRDefault="002B4DD8" w:rsidP="002B4DD8">
      <w:pPr>
        <w:pStyle w:val="PL"/>
        <w:rPr>
          <w:lang w:eastAsia="en-IN"/>
        </w:rPr>
      </w:pPr>
      <w:r w:rsidRPr="00C2318C">
        <w:rPr>
          <w:lang w:eastAsia="en-IN"/>
        </w:rPr>
        <w:t xml:space="preserve">          </w:t>
      </w:r>
      <w:r w:rsidRPr="00C2318C">
        <w:rPr>
          <w:rFonts w:cs="Courier New"/>
          <w:szCs w:val="16"/>
        </w:rPr>
        <w:t>Contains the information for the creation of</w:t>
      </w:r>
      <w:r w:rsidR="001748B7" w:rsidRPr="001E38CC">
        <w:rPr>
          <w:lang w:val="en-IN" w:eastAsia="en-IN"/>
        </w:rPr>
        <w:t xml:space="preserve"> a new Individual MFAF</w:t>
      </w:r>
    </w:p>
    <w:p w14:paraId="1A53A485" w14:textId="1CB115A2" w:rsidR="001748B7" w:rsidRPr="00B46B1E" w:rsidRDefault="002B4DD8" w:rsidP="002B4DD8">
      <w:pPr>
        <w:pStyle w:val="PL"/>
        <w:rPr>
          <w:lang w:val="en-IN" w:eastAsia="en-IN"/>
        </w:rPr>
      </w:pPr>
      <w:r w:rsidRPr="00C2318C">
        <w:rPr>
          <w:lang w:eastAsia="en-IN"/>
        </w:rPr>
        <w:t xml:space="preserve">          </w:t>
      </w:r>
      <w:r w:rsidR="001748B7" w:rsidRPr="001E38CC">
        <w:rPr>
          <w:lang w:val="en-IN" w:eastAsia="en-IN"/>
        </w:rPr>
        <w:t>Configuration resource</w:t>
      </w:r>
      <w:r w:rsidR="001748B7">
        <w:rPr>
          <w:lang w:val="en-IN" w:eastAsia="en-IN"/>
        </w:rPr>
        <w:t>.</w:t>
      </w:r>
    </w:p>
    <w:p w14:paraId="15DB3A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65236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6B11A5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w:t>
      </w:r>
      <w:r>
        <w:rPr>
          <w:lang w:val="en-IN" w:eastAsia="en-IN"/>
        </w:rPr>
        <w:t>MFAF Configuration</w:t>
      </w:r>
      <w:r w:rsidRPr="00B46B1E">
        <w:rPr>
          <w:lang w:val="en-IN" w:eastAsia="en-IN"/>
        </w:rPr>
        <w:t xml:space="preserve"> resource.</w:t>
      </w:r>
    </w:p>
    <w:p w14:paraId="1F170C5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5240B1F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16F8BE4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5FA795CF" w14:textId="0BE7EF52"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Contains the URI of the newly created resource, according to the structure</w:t>
      </w:r>
    </w:p>
    <w:p w14:paraId="3B2B0A01" w14:textId="5BD4C8EC"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{apiRoot}/</w:t>
      </w:r>
      <w:r>
        <w:rPr>
          <w:lang w:val="en-IN" w:eastAsia="en-IN"/>
        </w:rPr>
        <w:t>nmfaf</w:t>
      </w:r>
      <w:r w:rsidRPr="001E38CC">
        <w:rPr>
          <w:lang w:val="en-IN" w:eastAsia="en-IN"/>
        </w:rPr>
        <w:t>-3dadatamanagement/</w:t>
      </w:r>
      <w:r w:rsidR="00627380" w:rsidRPr="00627380">
        <w:rPr>
          <w:lang w:val="en-IN" w:eastAsia="en-IN"/>
        </w:rPr>
        <w:t>&lt;apiVersion&gt;</w:t>
      </w:r>
      <w:r w:rsidRPr="001E38CC">
        <w:rPr>
          <w:lang w:val="en-IN" w:eastAsia="en-IN"/>
        </w:rPr>
        <w:t>/configurations</w:t>
      </w:r>
      <w:r w:rsidRPr="00865A7E">
        <w:t>/{transRefId}</w:t>
      </w:r>
    </w:p>
    <w:p w14:paraId="7D2BA01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DA9FA30" w14:textId="77777777" w:rsidR="001748B7" w:rsidRPr="00B46B1E" w:rsidRDefault="001748B7" w:rsidP="001748B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4CEFB6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34900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42ABEC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58A09E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4E0C9B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t>'</w:t>
      </w:r>
    </w:p>
    <w:p w14:paraId="5EA823A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36C051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20C649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07C3D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395394E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6856ED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7F90C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0866925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62091E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2E7AB4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CA17DA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3A5E73D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48EE8D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0986F22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9053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91CF3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6AF24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6817ED4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8F6D8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0DC44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D4A02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B3CFEDD"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E0A5E3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C07AD">
        <w:rPr>
          <w:lang w:val="en-IN" w:eastAsia="en-IN"/>
        </w:rPr>
        <w:t>configurations/{transRefId}</w:t>
      </w:r>
      <w:r w:rsidRPr="00B46B1E">
        <w:rPr>
          <w:lang w:val="en-IN" w:eastAsia="en-IN"/>
        </w:rPr>
        <w:t>:</w:t>
      </w:r>
    </w:p>
    <w:p w14:paraId="0ECC6C06" w14:textId="77777777" w:rsidR="001748B7" w:rsidRDefault="001748B7" w:rsidP="001748B7">
      <w:pPr>
        <w:pStyle w:val="PL"/>
      </w:pPr>
      <w:r>
        <w:t xml:space="preserve">    put:</w:t>
      </w:r>
    </w:p>
    <w:p w14:paraId="5358DD13" w14:textId="42F3DB13" w:rsidR="001748B7" w:rsidRDefault="001748B7" w:rsidP="001748B7">
      <w:pPr>
        <w:pStyle w:val="PL"/>
      </w:pPr>
      <w:r>
        <w:t xml:space="preserve">      summary: Update</w:t>
      </w:r>
      <w:r w:rsidR="002264C2">
        <w:t>s</w:t>
      </w:r>
      <w:r>
        <w:t xml:space="preserve"> an existing Individual </w:t>
      </w:r>
      <w:r w:rsidRPr="00865A7E">
        <w:t>MFAF Configuration</w:t>
      </w:r>
      <w:r w:rsidR="002264C2" w:rsidRPr="00C2318C">
        <w:t xml:space="preserve"> resource.</w:t>
      </w:r>
    </w:p>
    <w:p w14:paraId="1325F2E7" w14:textId="77777777" w:rsidR="001748B7" w:rsidRDefault="001748B7" w:rsidP="001748B7">
      <w:pPr>
        <w:pStyle w:val="PL"/>
      </w:pPr>
      <w:r>
        <w:t xml:space="preserve">      operationId: Update</w:t>
      </w:r>
      <w:r w:rsidRPr="00865A7E">
        <w:t>MFAFConfiguration</w:t>
      </w:r>
    </w:p>
    <w:p w14:paraId="31E448F5" w14:textId="77777777" w:rsidR="001748B7" w:rsidRDefault="001748B7" w:rsidP="001748B7">
      <w:pPr>
        <w:pStyle w:val="PL"/>
      </w:pPr>
      <w:r>
        <w:t xml:space="preserve">      tags:</w:t>
      </w:r>
    </w:p>
    <w:p w14:paraId="1DCFABF5" w14:textId="77777777" w:rsidR="001748B7" w:rsidRDefault="001748B7" w:rsidP="001748B7">
      <w:pPr>
        <w:pStyle w:val="PL"/>
      </w:pPr>
      <w:r>
        <w:t xml:space="preserve">        - Individual </w:t>
      </w:r>
      <w:r w:rsidRPr="00865A7E">
        <w:t>MFAF Configuration</w:t>
      </w:r>
      <w:r>
        <w:t xml:space="preserve"> (Document)</w:t>
      </w:r>
    </w:p>
    <w:p w14:paraId="43049E63" w14:textId="77777777" w:rsidR="001748B7" w:rsidRDefault="001748B7" w:rsidP="001748B7">
      <w:pPr>
        <w:pStyle w:val="PL"/>
      </w:pPr>
      <w:r>
        <w:t xml:space="preserve">      requestBody:</w:t>
      </w:r>
    </w:p>
    <w:p w14:paraId="233D0147" w14:textId="77777777" w:rsidR="001748B7" w:rsidRDefault="001748B7" w:rsidP="001748B7">
      <w:pPr>
        <w:pStyle w:val="PL"/>
      </w:pPr>
      <w:r>
        <w:t xml:space="preserve">        required: true</w:t>
      </w:r>
    </w:p>
    <w:p w14:paraId="7666B4F1" w14:textId="77777777" w:rsidR="001748B7" w:rsidRDefault="001748B7" w:rsidP="001748B7">
      <w:pPr>
        <w:pStyle w:val="PL"/>
      </w:pPr>
      <w:r>
        <w:t xml:space="preserve">        content:</w:t>
      </w:r>
    </w:p>
    <w:p w14:paraId="5D386B93" w14:textId="77777777" w:rsidR="001748B7" w:rsidRDefault="001748B7" w:rsidP="001748B7">
      <w:pPr>
        <w:pStyle w:val="PL"/>
      </w:pPr>
      <w:r>
        <w:t xml:space="preserve">          application/json:</w:t>
      </w:r>
    </w:p>
    <w:p w14:paraId="5883C124" w14:textId="77777777" w:rsidR="001748B7" w:rsidRDefault="001748B7" w:rsidP="001748B7">
      <w:pPr>
        <w:pStyle w:val="PL"/>
      </w:pPr>
      <w:r>
        <w:t xml:space="preserve">            schema:</w:t>
      </w:r>
    </w:p>
    <w:p w14:paraId="51955AA5" w14:textId="77777777" w:rsidR="001748B7" w:rsidRDefault="001748B7" w:rsidP="001748B7">
      <w:pPr>
        <w:pStyle w:val="PL"/>
      </w:pPr>
      <w:r>
        <w:t xml:space="preserve">              $ref: '#/components/schemas/</w:t>
      </w:r>
      <w:r w:rsidRPr="00865A7E">
        <w:t>MfafConfiguration</w:t>
      </w:r>
      <w:r>
        <w:t>'</w:t>
      </w:r>
    </w:p>
    <w:p w14:paraId="69C33A3D" w14:textId="77777777" w:rsidR="001748B7" w:rsidRDefault="001748B7" w:rsidP="001748B7">
      <w:pPr>
        <w:pStyle w:val="PL"/>
      </w:pPr>
      <w:r>
        <w:t xml:space="preserve">      parameters:</w:t>
      </w:r>
    </w:p>
    <w:p w14:paraId="019E2F40" w14:textId="77777777" w:rsidR="001748B7" w:rsidRDefault="001748B7" w:rsidP="001748B7">
      <w:pPr>
        <w:pStyle w:val="PL"/>
      </w:pPr>
      <w:r>
        <w:t xml:space="preserve">        - name: </w:t>
      </w:r>
      <w:r w:rsidRPr="001C07AD">
        <w:rPr>
          <w:lang w:val="en-IN" w:eastAsia="en-IN"/>
        </w:rPr>
        <w:t>transRefId</w:t>
      </w:r>
    </w:p>
    <w:p w14:paraId="2C874BBF" w14:textId="77777777" w:rsidR="001748B7" w:rsidRDefault="001748B7" w:rsidP="001748B7">
      <w:pPr>
        <w:pStyle w:val="PL"/>
      </w:pPr>
      <w:r>
        <w:t xml:space="preserve">          in: path</w:t>
      </w:r>
    </w:p>
    <w:p w14:paraId="5D719948" w14:textId="77777777" w:rsidR="001748B7" w:rsidRDefault="001748B7" w:rsidP="001748B7">
      <w:pPr>
        <w:pStyle w:val="PL"/>
      </w:pPr>
      <w:r>
        <w:t xml:space="preserve">          description: </w:t>
      </w:r>
      <w:r w:rsidRPr="001C07AD">
        <w:t>Unique identifier of the individual MFAF Configurations resource.</w:t>
      </w:r>
    </w:p>
    <w:p w14:paraId="6A123BA7" w14:textId="77777777" w:rsidR="001748B7" w:rsidRDefault="001748B7" w:rsidP="001748B7">
      <w:pPr>
        <w:pStyle w:val="PL"/>
      </w:pPr>
      <w:r>
        <w:t xml:space="preserve">          required: true</w:t>
      </w:r>
    </w:p>
    <w:p w14:paraId="58876BC1" w14:textId="77777777" w:rsidR="001748B7" w:rsidRDefault="001748B7" w:rsidP="001748B7">
      <w:pPr>
        <w:pStyle w:val="PL"/>
      </w:pPr>
      <w:r>
        <w:t xml:space="preserve">          schema:</w:t>
      </w:r>
    </w:p>
    <w:p w14:paraId="5E3DAF24" w14:textId="77777777" w:rsidR="001748B7" w:rsidRDefault="001748B7" w:rsidP="001748B7">
      <w:pPr>
        <w:pStyle w:val="PL"/>
      </w:pPr>
      <w:r>
        <w:t xml:space="preserve">            type: string</w:t>
      </w:r>
    </w:p>
    <w:p w14:paraId="7F74E4B8" w14:textId="77777777" w:rsidR="001748B7" w:rsidRDefault="001748B7" w:rsidP="001748B7">
      <w:pPr>
        <w:pStyle w:val="PL"/>
      </w:pPr>
      <w:r>
        <w:t xml:space="preserve">      responses:</w:t>
      </w:r>
    </w:p>
    <w:p w14:paraId="42777595" w14:textId="77777777" w:rsidR="001748B7" w:rsidRDefault="001748B7" w:rsidP="001748B7">
      <w:pPr>
        <w:pStyle w:val="PL"/>
      </w:pPr>
      <w:r>
        <w:t xml:space="preserve">        '200':</w:t>
      </w:r>
    </w:p>
    <w:p w14:paraId="7BE6B003" w14:textId="5FEF52A0" w:rsidR="001748B7" w:rsidRDefault="001748B7" w:rsidP="001748B7">
      <w:pPr>
        <w:pStyle w:val="PL"/>
      </w:pPr>
      <w:r>
        <w:t xml:space="preserve">          description: The updated</w:t>
      </w:r>
      <w:r w:rsidRPr="00865A7E">
        <w:t xml:space="preserve"> MFAF Configuration</w:t>
      </w:r>
      <w:r>
        <w:t xml:space="preserve"> </w:t>
      </w:r>
      <w:r w:rsidR="002264C2" w:rsidRPr="00C2318C">
        <w:t xml:space="preserve">resource </w:t>
      </w:r>
      <w:r>
        <w:t>is returned.</w:t>
      </w:r>
    </w:p>
    <w:p w14:paraId="5BFB6FF4" w14:textId="77777777" w:rsidR="001748B7" w:rsidRDefault="001748B7" w:rsidP="001748B7">
      <w:pPr>
        <w:pStyle w:val="PL"/>
      </w:pPr>
      <w:r>
        <w:t xml:space="preserve">          content:</w:t>
      </w:r>
    </w:p>
    <w:p w14:paraId="5802D010" w14:textId="77777777" w:rsidR="001748B7" w:rsidRDefault="001748B7" w:rsidP="001748B7">
      <w:pPr>
        <w:pStyle w:val="PL"/>
      </w:pPr>
      <w:r>
        <w:t xml:space="preserve">            application/json:</w:t>
      </w:r>
    </w:p>
    <w:p w14:paraId="7EF4C947" w14:textId="77777777" w:rsidR="001748B7" w:rsidRDefault="001748B7" w:rsidP="001748B7">
      <w:pPr>
        <w:pStyle w:val="PL"/>
      </w:pPr>
      <w:r>
        <w:t xml:space="preserve">              schema:</w:t>
      </w:r>
    </w:p>
    <w:p w14:paraId="0FDAB656" w14:textId="77777777" w:rsidR="001748B7" w:rsidRDefault="001748B7" w:rsidP="001748B7">
      <w:pPr>
        <w:pStyle w:val="PL"/>
      </w:pPr>
      <w:r>
        <w:t xml:space="preserve">                $ref: '#/components/schemas/</w:t>
      </w:r>
      <w:r w:rsidRPr="00865A7E">
        <w:t>MfafConfiguration</w:t>
      </w:r>
      <w:r>
        <w:t>'</w:t>
      </w:r>
    </w:p>
    <w:p w14:paraId="5491B95D" w14:textId="77777777" w:rsidR="001748B7" w:rsidRDefault="001748B7" w:rsidP="001748B7">
      <w:pPr>
        <w:pStyle w:val="PL"/>
      </w:pPr>
      <w:r>
        <w:t xml:space="preserve">        '204':</w:t>
      </w:r>
    </w:p>
    <w:p w14:paraId="7581007F" w14:textId="77777777" w:rsidR="001748B7" w:rsidRDefault="001748B7" w:rsidP="001748B7">
      <w:pPr>
        <w:pStyle w:val="PL"/>
      </w:pPr>
      <w:r>
        <w:t xml:space="preserve">          description: The Individual </w:t>
      </w:r>
      <w:r w:rsidRPr="00865A7E">
        <w:t>MFAF Configuration</w:t>
      </w:r>
      <w:r>
        <w:t xml:space="preserve"> resource was modified successfully.</w:t>
      </w:r>
    </w:p>
    <w:p w14:paraId="70FCEE90" w14:textId="77777777" w:rsidR="001748B7" w:rsidRDefault="001748B7" w:rsidP="001748B7">
      <w:pPr>
        <w:pStyle w:val="PL"/>
      </w:pPr>
      <w:r>
        <w:t xml:space="preserve">        '307':</w:t>
      </w:r>
    </w:p>
    <w:p w14:paraId="3258EFD7" w14:textId="77777777" w:rsidR="001748B7" w:rsidRDefault="001748B7" w:rsidP="001748B7">
      <w:pPr>
        <w:pStyle w:val="PL"/>
      </w:pPr>
      <w:r>
        <w:t xml:space="preserve">          $ref: 'TS29571_CommonData.yaml#/components/responses/307'</w:t>
      </w:r>
    </w:p>
    <w:p w14:paraId="18F5E9BE" w14:textId="77777777" w:rsidR="001748B7" w:rsidRDefault="001748B7" w:rsidP="001748B7">
      <w:pPr>
        <w:pStyle w:val="PL"/>
      </w:pPr>
      <w:r>
        <w:t xml:space="preserve">        '308':</w:t>
      </w:r>
    </w:p>
    <w:p w14:paraId="2D14E14F" w14:textId="77777777" w:rsidR="001748B7" w:rsidRDefault="001748B7" w:rsidP="001748B7">
      <w:pPr>
        <w:pStyle w:val="PL"/>
      </w:pPr>
      <w:r>
        <w:t xml:space="preserve">          $ref: 'TS29571_CommonData.yaml#/components/responses/308'</w:t>
      </w:r>
    </w:p>
    <w:p w14:paraId="151471E3" w14:textId="77777777" w:rsidR="001748B7" w:rsidRDefault="001748B7" w:rsidP="001748B7">
      <w:pPr>
        <w:pStyle w:val="PL"/>
      </w:pPr>
      <w:r>
        <w:t xml:space="preserve">        '400':</w:t>
      </w:r>
    </w:p>
    <w:p w14:paraId="4C61D14E" w14:textId="77777777" w:rsidR="001748B7" w:rsidRDefault="001748B7" w:rsidP="001748B7">
      <w:pPr>
        <w:pStyle w:val="PL"/>
      </w:pPr>
      <w:r>
        <w:t xml:space="preserve">          $ref: 'TS29571_CommonData.yaml#/components/responses/400'</w:t>
      </w:r>
    </w:p>
    <w:p w14:paraId="5FA76DE2" w14:textId="77777777" w:rsidR="001748B7" w:rsidRDefault="001748B7" w:rsidP="001748B7">
      <w:pPr>
        <w:pStyle w:val="PL"/>
      </w:pPr>
      <w:r>
        <w:t xml:space="preserve">        '401':</w:t>
      </w:r>
    </w:p>
    <w:p w14:paraId="352F5B0F" w14:textId="77777777" w:rsidR="001748B7" w:rsidRDefault="001748B7" w:rsidP="001748B7">
      <w:pPr>
        <w:pStyle w:val="PL"/>
      </w:pPr>
      <w:r>
        <w:t xml:space="preserve">          $ref: 'TS29571_CommonData.yaml#/components/responses/401'</w:t>
      </w:r>
    </w:p>
    <w:p w14:paraId="74C50DC3" w14:textId="77777777" w:rsidR="001748B7" w:rsidRDefault="001748B7" w:rsidP="001748B7">
      <w:pPr>
        <w:pStyle w:val="PL"/>
      </w:pPr>
      <w:r>
        <w:t xml:space="preserve">        '403':</w:t>
      </w:r>
    </w:p>
    <w:p w14:paraId="46ADDE56" w14:textId="77777777" w:rsidR="001748B7" w:rsidRDefault="001748B7" w:rsidP="001748B7">
      <w:pPr>
        <w:pStyle w:val="PL"/>
      </w:pPr>
      <w:r>
        <w:t xml:space="preserve">          $ref: 'TS29571_CommonData.yaml#/components/responses/403'</w:t>
      </w:r>
    </w:p>
    <w:p w14:paraId="173763AF" w14:textId="77777777" w:rsidR="001748B7" w:rsidRDefault="001748B7" w:rsidP="001748B7">
      <w:pPr>
        <w:pStyle w:val="PL"/>
      </w:pPr>
      <w:r>
        <w:t xml:space="preserve">        '404':</w:t>
      </w:r>
    </w:p>
    <w:p w14:paraId="42F7ED44" w14:textId="77777777" w:rsidR="001748B7" w:rsidRDefault="001748B7" w:rsidP="001748B7">
      <w:pPr>
        <w:pStyle w:val="PL"/>
      </w:pPr>
      <w:r>
        <w:t xml:space="preserve">          $ref: 'TS29571_CommonData.yaml#/components/responses/404'</w:t>
      </w:r>
    </w:p>
    <w:p w14:paraId="3C56287D" w14:textId="77777777" w:rsidR="001748B7" w:rsidRDefault="001748B7" w:rsidP="001748B7">
      <w:pPr>
        <w:pStyle w:val="PL"/>
      </w:pPr>
      <w:r>
        <w:t xml:space="preserve">        '411':</w:t>
      </w:r>
    </w:p>
    <w:p w14:paraId="505C14A2" w14:textId="77777777" w:rsidR="001748B7" w:rsidRDefault="001748B7" w:rsidP="001748B7">
      <w:pPr>
        <w:pStyle w:val="PL"/>
      </w:pPr>
      <w:r>
        <w:t xml:space="preserve">          $ref: 'TS29571_CommonData.yaml#/components/responses/411'</w:t>
      </w:r>
    </w:p>
    <w:p w14:paraId="779060CB" w14:textId="77777777" w:rsidR="001748B7" w:rsidRDefault="001748B7" w:rsidP="001748B7">
      <w:pPr>
        <w:pStyle w:val="PL"/>
      </w:pPr>
      <w:r>
        <w:t xml:space="preserve">        '413':</w:t>
      </w:r>
    </w:p>
    <w:p w14:paraId="78DE32B2" w14:textId="77777777" w:rsidR="001748B7" w:rsidRDefault="001748B7" w:rsidP="001748B7">
      <w:pPr>
        <w:pStyle w:val="PL"/>
      </w:pPr>
      <w:r>
        <w:t xml:space="preserve">          $ref: 'TS29571_CommonData.yaml#/components/responses/413'</w:t>
      </w:r>
    </w:p>
    <w:p w14:paraId="7F4BC6AE" w14:textId="77777777" w:rsidR="001748B7" w:rsidRDefault="001748B7" w:rsidP="001748B7">
      <w:pPr>
        <w:pStyle w:val="PL"/>
      </w:pPr>
      <w:r>
        <w:t xml:space="preserve">        '415':</w:t>
      </w:r>
    </w:p>
    <w:p w14:paraId="1911F055" w14:textId="77777777" w:rsidR="001748B7" w:rsidRDefault="001748B7" w:rsidP="001748B7">
      <w:pPr>
        <w:pStyle w:val="PL"/>
      </w:pPr>
      <w:r>
        <w:t xml:space="preserve">          $ref: 'TS29571_CommonData.yaml#/components/responses/415'</w:t>
      </w:r>
    </w:p>
    <w:p w14:paraId="603DAEBD" w14:textId="77777777" w:rsidR="001748B7" w:rsidRDefault="001748B7" w:rsidP="001748B7">
      <w:pPr>
        <w:pStyle w:val="PL"/>
      </w:pPr>
      <w:r>
        <w:t xml:space="preserve">        '429':</w:t>
      </w:r>
    </w:p>
    <w:p w14:paraId="39657BE7" w14:textId="77777777" w:rsidR="001748B7" w:rsidRDefault="001748B7" w:rsidP="001748B7">
      <w:pPr>
        <w:pStyle w:val="PL"/>
      </w:pPr>
      <w:r>
        <w:t xml:space="preserve">          $ref: 'TS29571_CommonData.yaml#/components/responses/429'</w:t>
      </w:r>
    </w:p>
    <w:p w14:paraId="054F0E56" w14:textId="77777777" w:rsidR="001748B7" w:rsidRDefault="001748B7" w:rsidP="001748B7">
      <w:pPr>
        <w:pStyle w:val="PL"/>
      </w:pPr>
      <w:r>
        <w:t xml:space="preserve">        '500':</w:t>
      </w:r>
    </w:p>
    <w:p w14:paraId="44E59C4F" w14:textId="77777777" w:rsidR="001748B7" w:rsidRDefault="001748B7" w:rsidP="001748B7">
      <w:pPr>
        <w:pStyle w:val="PL"/>
      </w:pPr>
      <w:r>
        <w:t xml:space="preserve">          $ref: 'TS29571_CommonData.yaml#/components/responses/500'</w:t>
      </w:r>
    </w:p>
    <w:p w14:paraId="37AA5CD7" w14:textId="77777777" w:rsidR="001748B7" w:rsidRDefault="001748B7" w:rsidP="001748B7">
      <w:pPr>
        <w:pStyle w:val="PL"/>
      </w:pPr>
      <w:r>
        <w:lastRenderedPageBreak/>
        <w:t xml:space="preserve">        '501':</w:t>
      </w:r>
    </w:p>
    <w:p w14:paraId="1DB86B4A" w14:textId="77777777" w:rsidR="001748B7" w:rsidRDefault="001748B7" w:rsidP="001748B7">
      <w:pPr>
        <w:pStyle w:val="PL"/>
      </w:pPr>
      <w:r>
        <w:t xml:space="preserve">          $ref: 'TS29571_CommonData.yaml#/components/responses/501'</w:t>
      </w:r>
    </w:p>
    <w:p w14:paraId="46F8BECA" w14:textId="77777777" w:rsidR="001748B7" w:rsidRDefault="001748B7" w:rsidP="001748B7">
      <w:pPr>
        <w:pStyle w:val="PL"/>
      </w:pPr>
      <w:r>
        <w:t xml:space="preserve">        '503':</w:t>
      </w:r>
    </w:p>
    <w:p w14:paraId="4FBC1B1B" w14:textId="77777777" w:rsidR="001748B7" w:rsidRDefault="001748B7" w:rsidP="001748B7">
      <w:pPr>
        <w:pStyle w:val="PL"/>
      </w:pPr>
      <w:r>
        <w:t xml:space="preserve">          $ref: 'TS29571_CommonData.yaml#/components/responses/503'</w:t>
      </w:r>
    </w:p>
    <w:p w14:paraId="7E68BED6" w14:textId="77777777" w:rsidR="001748B7" w:rsidRDefault="001748B7" w:rsidP="001748B7">
      <w:pPr>
        <w:pStyle w:val="PL"/>
      </w:pPr>
      <w:r>
        <w:t xml:space="preserve">        default:</w:t>
      </w:r>
    </w:p>
    <w:p w14:paraId="136E0464" w14:textId="77777777" w:rsidR="001748B7" w:rsidRDefault="001748B7" w:rsidP="001748B7">
      <w:pPr>
        <w:pStyle w:val="PL"/>
      </w:pPr>
      <w:r>
        <w:t xml:space="preserve">          $ref: 'TS29571_CommonData.yaml#/components/responses/default'</w:t>
      </w:r>
    </w:p>
    <w:p w14:paraId="7EAB327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8BCCE2A" w14:textId="55559E02"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w:t>
      </w:r>
      <w:r w:rsidR="002264C2">
        <w:rPr>
          <w:lang w:val="en-IN" w:eastAsia="en-IN"/>
        </w:rPr>
        <w:t>s</w:t>
      </w:r>
      <w:r w:rsidRPr="00B46B1E">
        <w:rPr>
          <w:lang w:val="en-IN" w:eastAsia="en-IN"/>
        </w:rPr>
        <w:t xml:space="preserve"> an existing Individual </w:t>
      </w:r>
      <w:r w:rsidRPr="00865A7E">
        <w:t>MFAF Configuration</w:t>
      </w:r>
      <w:r w:rsidR="002264C2" w:rsidRPr="00C2318C">
        <w:t xml:space="preserve"> resource.</w:t>
      </w:r>
    </w:p>
    <w:p w14:paraId="4E3DD25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w:t>
      </w:r>
      <w:r w:rsidRPr="00865A7E">
        <w:t>MFAFConfiguration</w:t>
      </w:r>
    </w:p>
    <w:p w14:paraId="34BB061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5E623F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w:t>
      </w:r>
      <w:r w:rsidRPr="00865A7E">
        <w:t>MFAF Configuration</w:t>
      </w:r>
      <w:r w:rsidRPr="00B46B1E">
        <w:rPr>
          <w:lang w:val="en-IN" w:eastAsia="en-IN"/>
        </w:rPr>
        <w:t xml:space="preserve"> (Document)</w:t>
      </w:r>
    </w:p>
    <w:p w14:paraId="68FF3CC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22CBB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w:t>
      </w:r>
      <w:r w:rsidRPr="001C07AD">
        <w:rPr>
          <w:lang w:val="en-IN" w:eastAsia="en-IN"/>
        </w:rPr>
        <w:t>transRefId</w:t>
      </w:r>
    </w:p>
    <w:p w14:paraId="7BD39A0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FC989A9" w14:textId="54B8F6B0"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Pr="001C07AD">
        <w:t>Unique identifier of the individual MFAF Configurations resource</w:t>
      </w:r>
      <w:r w:rsidR="002264C2" w:rsidRPr="00C2318C">
        <w:t>.</w:t>
      </w:r>
    </w:p>
    <w:p w14:paraId="71B3075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C2E551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18828F1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63B879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7250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38B8BA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3B788624" w14:textId="0D2CDF0D"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 Content. </w:t>
      </w:r>
      <w:r>
        <w:t xml:space="preserve">The Individual </w:t>
      </w:r>
      <w:r w:rsidRPr="00865A7E">
        <w:t>MFAF Configuration resource</w:t>
      </w:r>
      <w:r>
        <w:t xml:space="preserve"> matching</w:t>
      </w:r>
    </w:p>
    <w:p w14:paraId="19BEE7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 xml:space="preserve">the </w:t>
      </w:r>
      <w:r w:rsidRPr="00935FD5">
        <w:t>transRefId</w:t>
      </w:r>
      <w:r>
        <w:t xml:space="preserve"> was deleted.</w:t>
      </w:r>
    </w:p>
    <w:p w14:paraId="4BB38F2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4286CC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48700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0C64A8C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0CAB7BD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29BB8F2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1B6F71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6907F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1643E5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DB869B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6BD8B9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30A028F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7E9AB33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0FDB249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518AC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E91E7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E6EF4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95B9B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80197C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027F33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7AAB44F" w14:textId="77777777" w:rsidR="001748B7" w:rsidRPr="00B46B1E" w:rsidRDefault="001748B7" w:rsidP="001748B7">
      <w:pPr>
        <w:pStyle w:val="PL"/>
        <w:rPr>
          <w:lang w:val="en-IN" w:eastAsia="en-IN"/>
        </w:rPr>
      </w:pPr>
      <w:r w:rsidRPr="00B46B1E">
        <w:rPr>
          <w:lang w:val="en-IN" w:eastAsia="en-IN"/>
        </w:rPr>
        <w:t>components:</w:t>
      </w:r>
    </w:p>
    <w:p w14:paraId="6AD43C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securitySchemes:</w:t>
      </w:r>
    </w:p>
    <w:p w14:paraId="6B1DFF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78CF7D0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4AFB680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29D1C3B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6F4DCC5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16A4504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38A7F88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3dadatamanagement</w:t>
      </w:r>
      <w:r w:rsidRPr="00B46B1E">
        <w:rPr>
          <w:lang w:val="en-IN" w:eastAsia="en-IN"/>
        </w:rPr>
        <w:t>: Access to the n</w:t>
      </w:r>
      <w:r>
        <w:rPr>
          <w:lang w:val="en-IN" w:eastAsia="en-IN"/>
        </w:rPr>
        <w:t>mfaf</w:t>
      </w:r>
      <w:r w:rsidRPr="00B46B1E">
        <w:rPr>
          <w:lang w:val="en-IN" w:eastAsia="en-IN"/>
        </w:rPr>
        <w:t>-</w:t>
      </w:r>
      <w:r>
        <w:t>3dadatamanagement</w:t>
      </w:r>
      <w:r w:rsidRPr="00B46B1E">
        <w:rPr>
          <w:lang w:val="en-IN" w:eastAsia="en-IN"/>
        </w:rPr>
        <w:t xml:space="preserve"> API</w:t>
      </w:r>
    </w:p>
    <w:p w14:paraId="1EF612E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schemas:</w:t>
      </w:r>
    </w:p>
    <w:p w14:paraId="613F38A6"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MfafConfiguration</w:t>
      </w:r>
      <w:r w:rsidRPr="00B46B1E">
        <w:rPr>
          <w:lang w:val="en-IN" w:eastAsia="en-IN"/>
        </w:rPr>
        <w:t>:</w:t>
      </w:r>
    </w:p>
    <w:p w14:paraId="516D1C42" w14:textId="77777777" w:rsidR="001748B7" w:rsidRPr="00B46B1E" w:rsidRDefault="001748B7" w:rsidP="001748B7">
      <w:pPr>
        <w:pStyle w:val="PL"/>
        <w:rPr>
          <w:lang w:val="en-IN" w:eastAsia="en-IN"/>
        </w:rPr>
      </w:pPr>
      <w:r>
        <w:rPr>
          <w:lang w:val="en-IN" w:eastAsia="en-IN"/>
        </w:rPr>
        <w:t xml:space="preserve">      description: </w:t>
      </w:r>
      <w:r>
        <w:rPr>
          <w:lang w:eastAsia="zh-CN"/>
        </w:rPr>
        <w:t>Represents an Individual MFAF Configuration.</w:t>
      </w:r>
    </w:p>
    <w:p w14:paraId="61E1F5A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99F42A"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1138C9B3" w14:textId="77777777"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messageConfigurations</w:t>
      </w:r>
    </w:p>
    <w:p w14:paraId="4A9E94B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0BC35A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messageConfigurations</w:t>
      </w:r>
      <w:r w:rsidRPr="00B46B1E">
        <w:rPr>
          <w:lang w:val="en-IN" w:eastAsia="en-IN"/>
        </w:rPr>
        <w:t>:</w:t>
      </w:r>
    </w:p>
    <w:p w14:paraId="0F6232B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54046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DCC94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t>MessageConfiguration</w:t>
      </w:r>
      <w:r w:rsidRPr="00B46B1E">
        <w:rPr>
          <w:lang w:val="en-IN" w:eastAsia="en-IN"/>
        </w:rPr>
        <w:t>'</w:t>
      </w:r>
    </w:p>
    <w:p w14:paraId="3C65FCEC"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2FA4CAD8" w14:textId="77777777" w:rsidR="001748B7" w:rsidRPr="00B46B1E" w:rsidRDefault="001748B7" w:rsidP="001748B7">
      <w:pPr>
        <w:pStyle w:val="PL"/>
        <w:rPr>
          <w:lang w:val="en-IN" w:eastAsia="en-IN"/>
        </w:rPr>
      </w:pPr>
      <w:r>
        <w:rPr>
          <w:lang w:val="en-IN" w:eastAsia="en-IN"/>
        </w:rPr>
        <w:t xml:space="preserve">          description: </w:t>
      </w:r>
      <w:r w:rsidRPr="00A87697">
        <w:t>The configuration of the MFAF for mapping data or analytics</w:t>
      </w:r>
      <w:r>
        <w:t>.</w:t>
      </w:r>
    </w:p>
    <w:p w14:paraId="600683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w:t>
      </w:r>
      <w:r w:rsidRPr="00B46B1E">
        <w:rPr>
          <w:lang w:val="en-IN" w:eastAsia="en-IN"/>
        </w:rPr>
        <w:t>:</w:t>
      </w:r>
    </w:p>
    <w:p w14:paraId="74F0C1AF" w14:textId="77777777" w:rsidR="001748B7" w:rsidRPr="00B46B1E" w:rsidRDefault="001748B7" w:rsidP="001748B7">
      <w:pPr>
        <w:pStyle w:val="PL"/>
        <w:rPr>
          <w:lang w:val="en-IN" w:eastAsia="en-IN"/>
        </w:rPr>
      </w:pPr>
      <w:r>
        <w:rPr>
          <w:lang w:val="en-IN" w:eastAsia="en-IN"/>
        </w:rPr>
        <w:t xml:space="preserve">      description: </w:t>
      </w:r>
      <w:r>
        <w:rPr>
          <w:lang w:eastAsia="zh-CN"/>
        </w:rPr>
        <w:t>Represents the message configuration.</w:t>
      </w:r>
    </w:p>
    <w:p w14:paraId="53434924"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5759B993"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2874C75D" w14:textId="77777777" w:rsidR="00A70C78" w:rsidRDefault="001748B7" w:rsidP="00A70C7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notificationURI</w:t>
      </w:r>
    </w:p>
    <w:p w14:paraId="283131E4" w14:textId="23110C16" w:rsidR="001748B7" w:rsidRPr="00B46B1E" w:rsidRDefault="00A70C78" w:rsidP="00A70C78">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correId</w:t>
      </w:r>
    </w:p>
    <w:p w14:paraId="0253CA7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38B6B3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correId</w:t>
      </w:r>
      <w:r w:rsidRPr="00B46B1E">
        <w:rPr>
          <w:lang w:val="en-IN" w:eastAsia="en-IN"/>
        </w:rPr>
        <w:t>:</w:t>
      </w:r>
    </w:p>
    <w:p w14:paraId="769CB5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string</w:t>
      </w:r>
    </w:p>
    <w:p w14:paraId="74F0EF79" w14:textId="77777777" w:rsidR="001748B7" w:rsidRDefault="001748B7" w:rsidP="001748B7">
      <w:pPr>
        <w:pStyle w:val="PL"/>
        <w:rPr>
          <w:lang w:val="en-IN" w:eastAsia="en-IN"/>
        </w:rPr>
      </w:pPr>
      <w:r>
        <w:rPr>
          <w:lang w:val="en-IN" w:eastAsia="en-IN"/>
        </w:rPr>
        <w:t xml:space="preserve">          description: &gt;</w:t>
      </w:r>
    </w:p>
    <w:p w14:paraId="5A1FFD40" w14:textId="0E00517B"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If the configuration is used for mapping analytics or data collection,</w:t>
      </w:r>
    </w:p>
    <w:p w14:paraId="184369AD" w14:textId="3D428C2A"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representing the Analytics Consumer Notification Correlation ID or</w:t>
      </w:r>
    </w:p>
    <w:p w14:paraId="6D39DB20"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Data Consumer Notification Correlation ID.</w:t>
      </w:r>
    </w:p>
    <w:p w14:paraId="5F984D30" w14:textId="77777777" w:rsidR="001748B7" w:rsidRPr="00B46B1E" w:rsidRDefault="001748B7" w:rsidP="001748B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formatInstruct</w:t>
      </w:r>
      <w:r w:rsidRPr="00B46B1E">
        <w:rPr>
          <w:lang w:val="en-IN" w:eastAsia="en-IN"/>
        </w:rPr>
        <w:t>:</w:t>
      </w:r>
    </w:p>
    <w:p w14:paraId="70D6204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rPr>
          <w:lang w:eastAsia="zh-CN"/>
        </w:rPr>
        <w:t>FormattingInstruction</w:t>
      </w:r>
      <w:r w:rsidRPr="00B46B1E">
        <w:rPr>
          <w:lang w:val="en-IN" w:eastAsia="en-IN"/>
        </w:rPr>
        <w:t>'</w:t>
      </w:r>
    </w:p>
    <w:p w14:paraId="61A1F91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lang w:eastAsia="zh-CN"/>
        </w:rPr>
        <w:t>m</w:t>
      </w:r>
      <w:r>
        <w:rPr>
          <w:lang w:eastAsia="zh-CN"/>
        </w:rPr>
        <w:t>fafNotiInfo</w:t>
      </w:r>
      <w:r w:rsidRPr="00B46B1E">
        <w:rPr>
          <w:lang w:val="en-IN" w:eastAsia="en-IN"/>
        </w:rPr>
        <w:t>:</w:t>
      </w:r>
    </w:p>
    <w:p w14:paraId="1DDE06BB"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eastAsia="zh-CN"/>
        </w:rPr>
        <w:t>MfafNotiInfo</w:t>
      </w:r>
      <w:r w:rsidRPr="00B46B1E">
        <w:rPr>
          <w:lang w:val="en-IN" w:eastAsia="en-IN"/>
        </w:rPr>
        <w:t>'</w:t>
      </w:r>
    </w:p>
    <w:p w14:paraId="69B4F4D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notificationURI</w:t>
      </w:r>
      <w:r w:rsidRPr="00B46B1E">
        <w:rPr>
          <w:lang w:val="en-IN" w:eastAsia="en-IN"/>
        </w:rPr>
        <w:t>:</w:t>
      </w:r>
    </w:p>
    <w:p w14:paraId="5E2101AA"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349CDB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procInstruct</w:t>
      </w:r>
      <w:r w:rsidRPr="00B46B1E">
        <w:rPr>
          <w:lang w:val="en-IN" w:eastAsia="en-IN"/>
        </w:rPr>
        <w:t>:</w:t>
      </w:r>
    </w:p>
    <w:p w14:paraId="729A1689" w14:textId="77777777" w:rsidR="002B4DD8" w:rsidRDefault="001748B7" w:rsidP="002B4DD8">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t>ProcessingInstruction'</w:t>
      </w:r>
    </w:p>
    <w:p w14:paraId="1C5F81B4" w14:textId="77777777" w:rsidR="002B4DD8" w:rsidRDefault="002B4DD8" w:rsidP="002B4DD8">
      <w:pPr>
        <w:pStyle w:val="PL"/>
      </w:pPr>
      <w:r>
        <w:t xml:space="preserve">        adrfId:</w:t>
      </w:r>
    </w:p>
    <w:p w14:paraId="16FF9AA7" w14:textId="77777777" w:rsidR="002B4DD8" w:rsidRDefault="002B4DD8" w:rsidP="002B4DD8">
      <w:pPr>
        <w:pStyle w:val="PL"/>
      </w:pPr>
      <w:r>
        <w:t xml:space="preserve">          $ref: 'TS29571_CommonData.yaml#/components/schemas/NfInstanceId'</w:t>
      </w:r>
    </w:p>
    <w:p w14:paraId="3166DCF3" w14:textId="77777777" w:rsidR="001748B7" w:rsidRPr="002B4DD8" w:rsidRDefault="001748B7" w:rsidP="001748B7">
      <w:pPr>
        <w:pStyle w:val="PL"/>
        <w:rPr>
          <w:lang w:eastAsia="en-IN"/>
        </w:rPr>
      </w:pPr>
    </w:p>
    <w:p w14:paraId="5237117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MfafNotiInfo</w:t>
      </w:r>
      <w:r w:rsidRPr="00B46B1E">
        <w:rPr>
          <w:lang w:val="en-IN" w:eastAsia="en-IN"/>
        </w:rPr>
        <w:t>:</w:t>
      </w:r>
    </w:p>
    <w:p w14:paraId="25A61577" w14:textId="77777777" w:rsidR="001748B7" w:rsidRDefault="001748B7" w:rsidP="001748B7">
      <w:pPr>
        <w:pStyle w:val="PL"/>
        <w:rPr>
          <w:lang w:val="en-IN" w:eastAsia="en-IN"/>
        </w:rPr>
      </w:pPr>
      <w:r>
        <w:rPr>
          <w:lang w:val="en-IN" w:eastAsia="en-IN"/>
        </w:rPr>
        <w:t xml:space="preserve">      description: &gt;</w:t>
      </w:r>
    </w:p>
    <w:p w14:paraId="6F924D25" w14:textId="3D07EEBD"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T</w:t>
      </w:r>
      <w:r>
        <w:t xml:space="preserve">he MFAF notification information. </w:t>
      </w:r>
      <w:r w:rsidRPr="005044D9">
        <w:t>It shall be provided in a response message</w:t>
      </w:r>
    </w:p>
    <w:p w14:paraId="5AA6794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5044D9">
        <w:t>if it had not been provided in the respective request message</w:t>
      </w:r>
      <w:r>
        <w:rPr>
          <w:lang w:eastAsia="zh-CN"/>
        </w:rPr>
        <w:t>.</w:t>
      </w:r>
    </w:p>
    <w:p w14:paraId="3F869359"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8CF83EB"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3C0485E5" w14:textId="77777777" w:rsidR="001748B7"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mfafNotifUri</w:t>
      </w:r>
    </w:p>
    <w:p w14:paraId="14916C86" w14:textId="745EAD70"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lang w:eastAsia="zh-CN"/>
        </w:rPr>
        <w:t>mfafCorreId</w:t>
      </w:r>
    </w:p>
    <w:p w14:paraId="29FD0B5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BA937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mfafNotifUri</w:t>
      </w:r>
      <w:r w:rsidRPr="00B46B1E">
        <w:rPr>
          <w:lang w:val="en-IN" w:eastAsia="en-IN"/>
        </w:rPr>
        <w:t>:</w:t>
      </w:r>
    </w:p>
    <w:p w14:paraId="55CE0DC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5CF3A3EC" w14:textId="6F30874A"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mfafCorreId</w:t>
      </w:r>
      <w:r w:rsidRPr="00B46B1E">
        <w:rPr>
          <w:lang w:val="en-IN" w:eastAsia="en-IN"/>
        </w:rPr>
        <w:t>:</w:t>
      </w:r>
    </w:p>
    <w:p w14:paraId="65EBFEB2" w14:textId="09E46EA7" w:rsidR="001748B7" w:rsidRPr="001748B7" w:rsidRDefault="001748B7" w:rsidP="001748B7">
      <w:pPr>
        <w:pStyle w:val="PL"/>
      </w:pPr>
      <w:r w:rsidRPr="001748B7">
        <w:rPr>
          <w:lang w:eastAsia="en-IN"/>
        </w:rPr>
        <w:t xml:space="preserve">          type: string</w:t>
      </w:r>
    </w:p>
    <w:p w14:paraId="2C01D040" w14:textId="77777777" w:rsidR="00345A8F" w:rsidRDefault="00D862C6" w:rsidP="008C1A13">
      <w:pPr>
        <w:pStyle w:val="1"/>
      </w:pPr>
      <w:bookmarkStart w:id="2632" w:name="_Toc72784267"/>
      <w:bookmarkStart w:id="2633" w:name="_Toc73041813"/>
      <w:bookmarkStart w:id="2634" w:name="_Toc81244874"/>
      <w:bookmarkStart w:id="2635" w:name="_Toc88645438"/>
      <w:bookmarkStart w:id="2636" w:name="_Toc89426350"/>
      <w:bookmarkStart w:id="2637" w:name="_Toc94033229"/>
      <w:bookmarkStart w:id="2638" w:name="_Toc97037373"/>
      <w:bookmarkStart w:id="2639" w:name="_Toc97193157"/>
      <w:bookmarkStart w:id="2640" w:name="_Toc100953790"/>
      <w:bookmarkStart w:id="2641" w:name="_Toc104547441"/>
      <w:bookmarkStart w:id="2642" w:name="_Toc112939509"/>
      <w:bookmarkStart w:id="2643" w:name="_Toc114134890"/>
      <w:bookmarkStart w:id="2644" w:name="_Toc120682671"/>
      <w:bookmarkStart w:id="2645" w:name="_Toc164887742"/>
      <w:r>
        <w:t>A.3</w:t>
      </w:r>
      <w:r>
        <w:tab/>
        <w:t>Nmfaf_3caDataManagement API</w:t>
      </w:r>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p>
    <w:p w14:paraId="1B3B60B7" w14:textId="77777777" w:rsidR="00532BDB" w:rsidRPr="00B46B1E" w:rsidRDefault="00532BDB" w:rsidP="00532BDB">
      <w:pPr>
        <w:pStyle w:val="PL"/>
        <w:rPr>
          <w:lang w:val="en-IN" w:eastAsia="en-IN"/>
        </w:rPr>
      </w:pPr>
      <w:r w:rsidRPr="00B46B1E">
        <w:rPr>
          <w:lang w:val="en-IN" w:eastAsia="en-IN"/>
        </w:rPr>
        <w:t>openapi: 3.0.0</w:t>
      </w:r>
    </w:p>
    <w:p w14:paraId="4FF9FA30" w14:textId="77777777" w:rsidR="00532BDB" w:rsidRPr="00B46B1E" w:rsidRDefault="00532BDB" w:rsidP="00532BDB">
      <w:pPr>
        <w:pStyle w:val="PL"/>
        <w:rPr>
          <w:lang w:val="en-IN" w:eastAsia="en-IN"/>
        </w:rPr>
      </w:pPr>
      <w:r w:rsidRPr="00B46B1E">
        <w:rPr>
          <w:lang w:val="en-IN" w:eastAsia="en-IN"/>
        </w:rPr>
        <w:t>info:</w:t>
      </w:r>
    </w:p>
    <w:p w14:paraId="43FFD5A2" w14:textId="609B6C2C" w:rsidR="00532BDB" w:rsidRPr="006F6556" w:rsidRDefault="00532BDB" w:rsidP="00532BDB">
      <w:pPr>
        <w:pStyle w:val="PL"/>
        <w:rPr>
          <w:lang w:eastAsia="en-IN"/>
        </w:rPr>
      </w:pPr>
      <w:r>
        <w:rPr>
          <w:lang w:val="en-IN" w:eastAsia="en-IN"/>
        </w:rPr>
        <w:t xml:space="preserve"> </w:t>
      </w:r>
      <w:r w:rsidRPr="00B46B1E">
        <w:rPr>
          <w:lang w:val="en-IN" w:eastAsia="en-IN"/>
        </w:rPr>
        <w:t xml:space="preserve"> version: 1.</w:t>
      </w:r>
      <w:r w:rsidRPr="00B46B1E">
        <w:rPr>
          <w:lang w:val="en-IN" w:eastAsia="en-IN"/>
        </w:rPr>
        <w:t>0.</w:t>
      </w:r>
      <w:r w:rsidR="00C70926">
        <w:rPr>
          <w:lang w:val="en-IN" w:eastAsia="en-IN"/>
        </w:rPr>
        <w:t>2</w:t>
      </w:r>
    </w:p>
    <w:p w14:paraId="48B38BA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3caDataManagement</w:t>
      </w:r>
    </w:p>
    <w:p w14:paraId="2B0183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description: |</w:t>
      </w:r>
    </w:p>
    <w:p w14:paraId="7429114D" w14:textId="77777777" w:rsidR="00532BDB" w:rsidRPr="001B7518" w:rsidRDefault="00532BDB" w:rsidP="00532BDB">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Consumer Adaptor (3CA) Data Management Service</w:t>
      </w:r>
      <w:r w:rsidRPr="00B46B1E">
        <w:rPr>
          <w:lang w:val="en-IN" w:eastAsia="en-IN"/>
        </w:rPr>
        <w:t>.</w:t>
      </w:r>
      <w:r>
        <w:rPr>
          <w:lang w:val="en-IN" w:eastAsia="en-IN"/>
        </w:rPr>
        <w:t xml:space="preserve">  </w:t>
      </w:r>
    </w:p>
    <w:p w14:paraId="6689B70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Pr>
          <w:lang w:val="en-IN" w:eastAsia="en-IN"/>
        </w:rPr>
        <w:t xml:space="preserve">  </w:t>
      </w:r>
    </w:p>
    <w:p w14:paraId="4C3F4B5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333AA44C" w14:textId="77777777" w:rsidR="00532BDB" w:rsidRPr="00B46B1E" w:rsidRDefault="00532BDB" w:rsidP="00532BDB">
      <w:pPr>
        <w:pStyle w:val="PL"/>
        <w:rPr>
          <w:lang w:val="en-IN" w:eastAsia="en-IN"/>
        </w:rPr>
      </w:pPr>
      <w:r w:rsidRPr="00B46B1E">
        <w:rPr>
          <w:lang w:val="en-IN" w:eastAsia="en-IN"/>
        </w:rPr>
        <w:t>externalDocs:</w:t>
      </w:r>
    </w:p>
    <w:p w14:paraId="6BBDC0F6" w14:textId="3D9E8B65" w:rsidR="00532BDB" w:rsidRPr="006F6556" w:rsidRDefault="00532BDB" w:rsidP="00532BDB">
      <w:pPr>
        <w:pStyle w:val="PL"/>
        <w:rPr>
          <w:lang w:val="en-IN" w:eastAsia="en-IN"/>
        </w:rPr>
      </w:pPr>
      <w:r>
        <w:rPr>
          <w:lang w:val="en-IN" w:eastAsia="en-IN"/>
        </w:rPr>
        <w:t xml:space="preserve"> </w:t>
      </w:r>
      <w:r w:rsidRPr="00B46B1E">
        <w:rPr>
          <w:lang w:val="en-IN" w:eastAsia="en-IN"/>
        </w:rPr>
        <w:t xml:space="preserve"> description: </w:t>
      </w:r>
      <w:r w:rsidRPr="001C7C10">
        <w:t>3GPP TS 29.57</w:t>
      </w:r>
      <w:r>
        <w:t>6 V</w:t>
      </w:r>
      <w:r w:rsidR="00AF5DD0">
        <w:t>1</w:t>
      </w:r>
      <w:r w:rsidR="00AF5DD0">
        <w:t>7</w:t>
      </w:r>
      <w:r>
        <w:t>.</w:t>
      </w:r>
      <w:r w:rsidR="00C70926">
        <w:t>3</w:t>
      </w:r>
      <w:r>
        <w:t xml:space="preserve">.0; 5G System; </w:t>
      </w:r>
      <w:r w:rsidRPr="00842859">
        <w:t>Messaging Framework Adaptor Services</w:t>
      </w:r>
      <w:r>
        <w:t>; Stage 3.</w:t>
      </w:r>
    </w:p>
    <w:p w14:paraId="69A096E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50C9E75F" w14:textId="77777777" w:rsidR="00532BDB" w:rsidRPr="00B46B1E" w:rsidRDefault="00532BDB" w:rsidP="00532BDB">
      <w:pPr>
        <w:pStyle w:val="PL"/>
        <w:rPr>
          <w:lang w:val="en-IN" w:eastAsia="en-IN"/>
        </w:rPr>
      </w:pPr>
      <w:r w:rsidRPr="00B46B1E">
        <w:rPr>
          <w:lang w:val="en-IN" w:eastAsia="en-IN"/>
        </w:rPr>
        <w:t>servers:</w:t>
      </w:r>
    </w:p>
    <w:p w14:paraId="6CBDFDF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3cadatamanagement</w:t>
      </w:r>
      <w:r w:rsidRPr="00B46B1E">
        <w:rPr>
          <w:lang w:val="en-IN" w:eastAsia="en-IN"/>
        </w:rPr>
        <w:t>/v1'</w:t>
      </w:r>
    </w:p>
    <w:p w14:paraId="4FC5513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5FC8718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27B8591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663F2D75" w14:textId="43E6F7BC"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20BFDABD" w14:textId="77777777" w:rsidR="00532BDB" w:rsidRPr="00B46B1E" w:rsidRDefault="00532BDB" w:rsidP="00532BDB">
      <w:pPr>
        <w:pStyle w:val="PL"/>
        <w:rPr>
          <w:lang w:val="en-IN" w:eastAsia="en-IN"/>
        </w:rPr>
      </w:pPr>
      <w:r w:rsidRPr="00B46B1E">
        <w:rPr>
          <w:lang w:val="en-IN" w:eastAsia="en-IN"/>
        </w:rPr>
        <w:t>security:</w:t>
      </w:r>
    </w:p>
    <w:p w14:paraId="7B375A7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oAuth2ClientCredentials:</w:t>
      </w:r>
    </w:p>
    <w:p w14:paraId="1595ED29"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3cadatamanagement</w:t>
      </w:r>
    </w:p>
    <w:p w14:paraId="33B7E94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w:t>
      </w:r>
    </w:p>
    <w:p w14:paraId="317D2927" w14:textId="77777777" w:rsidR="00532BDB" w:rsidRDefault="00532BDB" w:rsidP="00532BDB">
      <w:pPr>
        <w:pStyle w:val="PL"/>
        <w:rPr>
          <w:lang w:val="en-IN" w:eastAsia="en-IN"/>
        </w:rPr>
      </w:pPr>
      <w:r>
        <w:rPr>
          <w:lang w:val="en-IN" w:eastAsia="en-IN"/>
        </w:rPr>
        <w:t>paths:</w:t>
      </w:r>
    </w:p>
    <w:p w14:paraId="29A08746" w14:textId="77777777" w:rsidR="00532BDB" w:rsidRDefault="00532BDB" w:rsidP="00532BDB">
      <w:pPr>
        <w:pStyle w:val="PL"/>
      </w:pPr>
      <w:r w:rsidRPr="00B3056F">
        <w:t xml:space="preserve">  </w:t>
      </w:r>
      <w:r>
        <w:t>/</w:t>
      </w:r>
      <w:r w:rsidRPr="0033155B">
        <w:t>mfaf-data-analytics</w:t>
      </w:r>
      <w:r>
        <w:t>:</w:t>
      </w:r>
    </w:p>
    <w:p w14:paraId="0E72548F" w14:textId="77777777" w:rsidR="00532BDB" w:rsidRDefault="00532BDB" w:rsidP="00532BDB">
      <w:pPr>
        <w:pStyle w:val="PL"/>
      </w:pPr>
      <w:r w:rsidRPr="00986E88">
        <w:t xml:space="preserve">    post:</w:t>
      </w:r>
    </w:p>
    <w:p w14:paraId="5322BA67" w14:textId="77777777" w:rsidR="00532BDB" w:rsidRPr="00A37A81" w:rsidRDefault="00532BDB" w:rsidP="00532BDB">
      <w:pPr>
        <w:pStyle w:val="PL"/>
      </w:pPr>
      <w:r>
        <w:t xml:space="preserve">    # This is a pseudo operation, clients shall NOT invoke this method!</w:t>
      </w:r>
    </w:p>
    <w:p w14:paraId="7655F40E" w14:textId="77777777" w:rsidR="00532BDB" w:rsidRPr="000B71E3" w:rsidRDefault="00532BDB" w:rsidP="00532BDB">
      <w:pPr>
        <w:pStyle w:val="PL"/>
      </w:pPr>
      <w:r w:rsidRPr="000B71E3">
        <w:t xml:space="preserve">      summary: subscribe to notifications</w:t>
      </w:r>
    </w:p>
    <w:p w14:paraId="5A80B9D7" w14:textId="77777777" w:rsidR="00532BDB" w:rsidRDefault="00532BDB" w:rsidP="00532BDB">
      <w:pPr>
        <w:pStyle w:val="PL"/>
      </w:pPr>
      <w:r>
        <w:t xml:space="preserve">      operationId: CreateIndividualSubcription</w:t>
      </w:r>
    </w:p>
    <w:p w14:paraId="17665795" w14:textId="77777777" w:rsidR="00532BDB" w:rsidRDefault="00532BDB" w:rsidP="00532BDB">
      <w:pPr>
        <w:pStyle w:val="PL"/>
      </w:pPr>
      <w:r>
        <w:t xml:space="preserve">      tags:</w:t>
      </w:r>
    </w:p>
    <w:p w14:paraId="4C3AA6E0" w14:textId="77777777" w:rsidR="00532BDB" w:rsidRDefault="00532BDB" w:rsidP="00532BDB">
      <w:pPr>
        <w:pStyle w:val="PL"/>
      </w:pPr>
      <w:r>
        <w:t xml:space="preserve">        - MFAF Data or Analytics Resources (Collection)</w:t>
      </w:r>
    </w:p>
    <w:p w14:paraId="0120BE9D" w14:textId="77777777" w:rsidR="00532BDB" w:rsidRPr="00986E88" w:rsidRDefault="00532BDB" w:rsidP="00532BDB">
      <w:pPr>
        <w:pStyle w:val="PL"/>
      </w:pPr>
      <w:r w:rsidRPr="00986E88">
        <w:t xml:space="preserve">      requestBody:</w:t>
      </w:r>
    </w:p>
    <w:p w14:paraId="603D3B57" w14:textId="77777777" w:rsidR="00532BDB" w:rsidRPr="00986E88" w:rsidRDefault="00532BDB" w:rsidP="00532BDB">
      <w:pPr>
        <w:pStyle w:val="PL"/>
      </w:pPr>
      <w:r w:rsidRPr="00986E88">
        <w:t xml:space="preserve">        required: true</w:t>
      </w:r>
    </w:p>
    <w:p w14:paraId="281A5C30" w14:textId="77777777" w:rsidR="00532BDB" w:rsidRPr="00986E88" w:rsidRDefault="00532BDB" w:rsidP="00532BDB">
      <w:pPr>
        <w:pStyle w:val="PL"/>
      </w:pPr>
      <w:r w:rsidRPr="00986E88">
        <w:t xml:space="preserve">        content:</w:t>
      </w:r>
    </w:p>
    <w:p w14:paraId="164F6BBE" w14:textId="77777777" w:rsidR="00532BDB" w:rsidRDefault="00532BDB" w:rsidP="00532BDB">
      <w:pPr>
        <w:pStyle w:val="PL"/>
      </w:pPr>
      <w:r w:rsidRPr="00986E88">
        <w:t xml:space="preserve">          application/json:</w:t>
      </w:r>
    </w:p>
    <w:p w14:paraId="7FE50461" w14:textId="77777777" w:rsidR="00532BDB" w:rsidRPr="00986E88" w:rsidRDefault="00532BDB" w:rsidP="00532BDB">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0FE5EB76" w14:textId="77777777" w:rsidR="00532BDB" w:rsidRPr="00986E88" w:rsidRDefault="00532BDB" w:rsidP="00532BDB">
      <w:pPr>
        <w:pStyle w:val="PL"/>
      </w:pPr>
      <w:r w:rsidRPr="00986E88">
        <w:t xml:space="preserve">      responses:</w:t>
      </w:r>
    </w:p>
    <w:p w14:paraId="0286C8D7" w14:textId="77777777" w:rsidR="00532BDB" w:rsidRDefault="00532BDB" w:rsidP="00532BDB">
      <w:pPr>
        <w:pStyle w:val="PL"/>
      </w:pPr>
      <w:r>
        <w:t xml:space="preserve">        default:</w:t>
      </w:r>
    </w:p>
    <w:p w14:paraId="07D391B6" w14:textId="77777777" w:rsidR="00532BDB" w:rsidRDefault="00532BDB" w:rsidP="00532BDB">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A89B009" w14:textId="77777777" w:rsidR="00532BDB" w:rsidRPr="00986E88" w:rsidRDefault="00532BDB" w:rsidP="00532BDB">
      <w:pPr>
        <w:pStyle w:val="PL"/>
      </w:pPr>
      <w:r w:rsidRPr="00986E88">
        <w:t xml:space="preserve">      callbacks:</w:t>
      </w:r>
    </w:p>
    <w:p w14:paraId="6F332D96" w14:textId="77777777" w:rsidR="00532BDB" w:rsidRPr="00986E88" w:rsidRDefault="00532BDB" w:rsidP="00532BDB">
      <w:pPr>
        <w:pStyle w:val="PL"/>
      </w:pPr>
      <w:r w:rsidRPr="00986E88">
        <w:t xml:space="preserve">        Notification:</w:t>
      </w:r>
    </w:p>
    <w:p w14:paraId="1968CCBB" w14:textId="37F3D7F8" w:rsidR="00532BDB" w:rsidRDefault="00532BDB" w:rsidP="00532BDB">
      <w:pPr>
        <w:pStyle w:val="PL"/>
      </w:pPr>
      <w:r w:rsidRPr="00986E88">
        <w:t xml:space="preserve">          '{</w:t>
      </w:r>
      <w:r>
        <w:t>notificationURI</w:t>
      </w:r>
      <w:r w:rsidRPr="00986E88">
        <w:t>}':</w:t>
      </w:r>
    </w:p>
    <w:p w14:paraId="6482D183" w14:textId="7360FEBB" w:rsidR="00532BDB" w:rsidRPr="00986E88" w:rsidRDefault="00532BDB" w:rsidP="00532BDB">
      <w:pPr>
        <w:pStyle w:val="PL"/>
        <w:rPr>
          <w:lang w:eastAsia="zh-CN"/>
        </w:rPr>
      </w:pPr>
      <w:r>
        <w:rPr>
          <w:rFonts w:hint="eastAsia"/>
          <w:lang w:eastAsia="zh-CN"/>
        </w:rPr>
        <w:t xml:space="preserve"> </w:t>
      </w:r>
      <w:r>
        <w:rPr>
          <w:lang w:eastAsia="zh-CN"/>
        </w:rPr>
        <w:t xml:space="preserve">         # The URI in </w:t>
      </w:r>
      <w:r w:rsidRPr="00986E88">
        <w:t>{</w:t>
      </w:r>
      <w:r>
        <w:t>notificationURI</w:t>
      </w:r>
      <w:r w:rsidRPr="00986E88">
        <w:t>}</w:t>
      </w:r>
      <w:r>
        <w:t xml:space="preserve"> is provided </w:t>
      </w:r>
      <w:r w:rsidRPr="001710F8">
        <w:rPr>
          <w:lang w:eastAsia="zh-CN"/>
        </w:rPr>
        <w:t xml:space="preserve">via </w:t>
      </w:r>
      <w:r>
        <w:t>Nmfaf-3daDataManagement API</w:t>
      </w:r>
      <w:r w:rsidRPr="001710F8">
        <w:rPr>
          <w:lang w:eastAsia="zh-CN"/>
        </w:rPr>
        <w:t xml:space="preserve"> during the </w:t>
      </w:r>
      <w:r w:rsidRPr="00865A7E">
        <w:t>configuration for mapping data or analytics</w:t>
      </w:r>
      <w:r>
        <w:t>.</w:t>
      </w:r>
    </w:p>
    <w:p w14:paraId="09AC758C" w14:textId="77777777" w:rsidR="00532BDB" w:rsidRDefault="00532BDB" w:rsidP="00532BDB">
      <w:pPr>
        <w:pStyle w:val="PL"/>
      </w:pPr>
      <w:r>
        <w:t xml:space="preserve">            post:</w:t>
      </w:r>
    </w:p>
    <w:p w14:paraId="38261F00" w14:textId="77777777" w:rsidR="00532BDB" w:rsidRDefault="00532BDB" w:rsidP="00532BDB">
      <w:pPr>
        <w:pStyle w:val="PL"/>
      </w:pPr>
      <w:r>
        <w:t xml:space="preserve">              requestBody:</w:t>
      </w:r>
    </w:p>
    <w:p w14:paraId="2980241C" w14:textId="77777777" w:rsidR="00532BDB" w:rsidRDefault="00532BDB" w:rsidP="00532BDB">
      <w:pPr>
        <w:pStyle w:val="PL"/>
      </w:pPr>
      <w:r>
        <w:t xml:space="preserve">                required: true</w:t>
      </w:r>
    </w:p>
    <w:p w14:paraId="33F6093C" w14:textId="77777777" w:rsidR="00532BDB" w:rsidRDefault="00532BDB" w:rsidP="00532BDB">
      <w:pPr>
        <w:pStyle w:val="PL"/>
      </w:pPr>
      <w:r>
        <w:t xml:space="preserve">                content:</w:t>
      </w:r>
    </w:p>
    <w:p w14:paraId="00CD0C15" w14:textId="77777777" w:rsidR="00532BDB" w:rsidRDefault="00532BDB" w:rsidP="00532BDB">
      <w:pPr>
        <w:pStyle w:val="PL"/>
      </w:pPr>
      <w:r>
        <w:t xml:space="preserve">                  application/json:</w:t>
      </w:r>
    </w:p>
    <w:p w14:paraId="55552777" w14:textId="77777777" w:rsidR="00532BDB" w:rsidRDefault="00532BDB" w:rsidP="00532BDB">
      <w:pPr>
        <w:pStyle w:val="PL"/>
      </w:pPr>
      <w:r>
        <w:t xml:space="preserve">                    schema:</w:t>
      </w:r>
    </w:p>
    <w:p w14:paraId="450C2470" w14:textId="228C4851" w:rsidR="00532BDB" w:rsidRDefault="00532BDB" w:rsidP="00532BDB">
      <w:pPr>
        <w:pStyle w:val="PL"/>
      </w:pPr>
      <w:r>
        <w:t xml:space="preserve">                      $ref: '#/components/schemas/NmfafDataRetrievalNotification'</w:t>
      </w:r>
    </w:p>
    <w:p w14:paraId="638330EC" w14:textId="77777777" w:rsidR="00532BDB" w:rsidRDefault="00532BDB" w:rsidP="00532BDB">
      <w:pPr>
        <w:pStyle w:val="PL"/>
      </w:pPr>
      <w:r>
        <w:lastRenderedPageBreak/>
        <w:t xml:space="preserve">              responses:</w:t>
      </w:r>
    </w:p>
    <w:p w14:paraId="3AF8AD45" w14:textId="77777777" w:rsidR="00532BDB" w:rsidRDefault="00532BDB" w:rsidP="00532BDB">
      <w:pPr>
        <w:pStyle w:val="PL"/>
      </w:pPr>
      <w:r>
        <w:t xml:space="preserve">                '204':</w:t>
      </w:r>
    </w:p>
    <w:p w14:paraId="711BFA3E" w14:textId="77777777" w:rsidR="00532BDB" w:rsidRDefault="00532BDB" w:rsidP="00532BDB">
      <w:pPr>
        <w:pStyle w:val="PL"/>
      </w:pPr>
      <w:r>
        <w:t xml:space="preserve">                  description: The receipt of the Notification is acknowledged.</w:t>
      </w:r>
    </w:p>
    <w:p w14:paraId="595C15FB" w14:textId="77777777" w:rsidR="00532BDB" w:rsidRDefault="00532BDB" w:rsidP="00532BDB">
      <w:pPr>
        <w:pStyle w:val="PL"/>
      </w:pPr>
      <w:r>
        <w:t xml:space="preserve">                '307':</w:t>
      </w:r>
    </w:p>
    <w:p w14:paraId="3CC428F5" w14:textId="77777777" w:rsidR="00532BDB" w:rsidRDefault="00532BDB" w:rsidP="00532BDB">
      <w:pPr>
        <w:pStyle w:val="PL"/>
      </w:pPr>
      <w:r>
        <w:t xml:space="preserve">                  $ref: 'TS29571_CommonData.yaml#/components/responses/307'</w:t>
      </w:r>
    </w:p>
    <w:p w14:paraId="4C6412A0" w14:textId="77777777" w:rsidR="00532BDB" w:rsidRDefault="00532BDB" w:rsidP="00532BDB">
      <w:pPr>
        <w:pStyle w:val="PL"/>
      </w:pPr>
      <w:r>
        <w:t xml:space="preserve">                '308':</w:t>
      </w:r>
    </w:p>
    <w:p w14:paraId="362B52E0" w14:textId="77777777" w:rsidR="00532BDB" w:rsidRDefault="00532BDB" w:rsidP="00532BDB">
      <w:pPr>
        <w:pStyle w:val="PL"/>
      </w:pPr>
      <w:r>
        <w:t xml:space="preserve">                  $ref: 'TS29571_CommonData.yaml#/components/responses/308'</w:t>
      </w:r>
    </w:p>
    <w:p w14:paraId="3717318B" w14:textId="77777777" w:rsidR="00532BDB" w:rsidRDefault="00532BDB" w:rsidP="00532BDB">
      <w:pPr>
        <w:pStyle w:val="PL"/>
      </w:pPr>
      <w:r>
        <w:t xml:space="preserve">                '400':</w:t>
      </w:r>
    </w:p>
    <w:p w14:paraId="0FD476FE" w14:textId="77777777" w:rsidR="00532BDB" w:rsidRDefault="00532BDB" w:rsidP="00532BDB">
      <w:pPr>
        <w:pStyle w:val="PL"/>
      </w:pPr>
      <w:r>
        <w:t xml:space="preserve">                  $ref: 'TS29571_CommonData.yaml#/components/responses/400'</w:t>
      </w:r>
    </w:p>
    <w:p w14:paraId="64E5AB6A" w14:textId="77777777" w:rsidR="00532BDB" w:rsidRDefault="00532BDB" w:rsidP="00532BDB">
      <w:pPr>
        <w:pStyle w:val="PL"/>
      </w:pPr>
      <w:r>
        <w:t xml:space="preserve">                '401':</w:t>
      </w:r>
    </w:p>
    <w:p w14:paraId="59EDE3BD" w14:textId="77777777" w:rsidR="00532BDB" w:rsidRDefault="00532BDB" w:rsidP="00532BDB">
      <w:pPr>
        <w:pStyle w:val="PL"/>
      </w:pPr>
      <w:r>
        <w:t xml:space="preserve">                  $ref: 'TS29571_CommonData.yaml#/components/responses/401'</w:t>
      </w:r>
    </w:p>
    <w:p w14:paraId="1646A886" w14:textId="77777777" w:rsidR="00532BDB" w:rsidRDefault="00532BDB" w:rsidP="00532BDB">
      <w:pPr>
        <w:pStyle w:val="PL"/>
      </w:pPr>
      <w:r>
        <w:t xml:space="preserve">                '403':</w:t>
      </w:r>
    </w:p>
    <w:p w14:paraId="2FBBCE82" w14:textId="77777777" w:rsidR="00532BDB" w:rsidRDefault="00532BDB" w:rsidP="00532BDB">
      <w:pPr>
        <w:pStyle w:val="PL"/>
      </w:pPr>
      <w:r>
        <w:t xml:space="preserve">                  $ref: 'TS29571_CommonData.yaml#/components/responses/403'</w:t>
      </w:r>
    </w:p>
    <w:p w14:paraId="52EE230C" w14:textId="77777777" w:rsidR="00532BDB" w:rsidRDefault="00532BDB" w:rsidP="00532BDB">
      <w:pPr>
        <w:pStyle w:val="PL"/>
      </w:pPr>
      <w:r>
        <w:t xml:space="preserve">                '404':</w:t>
      </w:r>
    </w:p>
    <w:p w14:paraId="14C36AB0" w14:textId="77777777" w:rsidR="00532BDB" w:rsidRDefault="00532BDB" w:rsidP="00532BDB">
      <w:pPr>
        <w:pStyle w:val="PL"/>
      </w:pPr>
      <w:r>
        <w:t xml:space="preserve">                  $ref: 'TS29571_CommonData.yaml#/components/responses/404'</w:t>
      </w:r>
    </w:p>
    <w:p w14:paraId="27E0A7EC" w14:textId="77777777" w:rsidR="00532BDB" w:rsidRDefault="00532BDB" w:rsidP="00532BDB">
      <w:pPr>
        <w:pStyle w:val="PL"/>
      </w:pPr>
      <w:r>
        <w:t xml:space="preserve">                '411':</w:t>
      </w:r>
    </w:p>
    <w:p w14:paraId="7096D53C" w14:textId="77777777" w:rsidR="00532BDB" w:rsidRDefault="00532BDB" w:rsidP="00532BDB">
      <w:pPr>
        <w:pStyle w:val="PL"/>
      </w:pPr>
      <w:r>
        <w:t xml:space="preserve">                  $ref: 'TS29571_CommonData.yaml#/components/responses/411'</w:t>
      </w:r>
    </w:p>
    <w:p w14:paraId="657F4A18" w14:textId="77777777" w:rsidR="00532BDB" w:rsidRDefault="00532BDB" w:rsidP="00532BDB">
      <w:pPr>
        <w:pStyle w:val="PL"/>
      </w:pPr>
      <w:r>
        <w:t xml:space="preserve">                '413':</w:t>
      </w:r>
    </w:p>
    <w:p w14:paraId="5F4A58C1" w14:textId="77777777" w:rsidR="00532BDB" w:rsidRDefault="00532BDB" w:rsidP="00532BDB">
      <w:pPr>
        <w:pStyle w:val="PL"/>
      </w:pPr>
      <w:r>
        <w:t xml:space="preserve">                  $ref: 'TS29571_CommonData.yaml#/components/responses/413'</w:t>
      </w:r>
    </w:p>
    <w:p w14:paraId="423BBC61" w14:textId="77777777" w:rsidR="00532BDB" w:rsidRDefault="00532BDB" w:rsidP="00532BDB">
      <w:pPr>
        <w:pStyle w:val="PL"/>
      </w:pPr>
      <w:r>
        <w:t xml:space="preserve">                '415':</w:t>
      </w:r>
    </w:p>
    <w:p w14:paraId="08B6AE08" w14:textId="77777777" w:rsidR="00532BDB" w:rsidRDefault="00532BDB" w:rsidP="00532BDB">
      <w:pPr>
        <w:pStyle w:val="PL"/>
      </w:pPr>
      <w:r>
        <w:t xml:space="preserve">                  $ref: 'TS29571_CommonData.yaml#/components/responses/415'</w:t>
      </w:r>
    </w:p>
    <w:p w14:paraId="633F25BF" w14:textId="77777777" w:rsidR="00532BDB" w:rsidRDefault="00532BDB" w:rsidP="00532BDB">
      <w:pPr>
        <w:pStyle w:val="PL"/>
      </w:pPr>
      <w:r>
        <w:t xml:space="preserve">                '429':</w:t>
      </w:r>
    </w:p>
    <w:p w14:paraId="0897FD1D" w14:textId="77777777" w:rsidR="00532BDB" w:rsidRDefault="00532BDB" w:rsidP="00532BDB">
      <w:pPr>
        <w:pStyle w:val="PL"/>
      </w:pPr>
      <w:r>
        <w:t xml:space="preserve">                  $ref: 'TS29571_CommonData.yaml#/components/responses/429'</w:t>
      </w:r>
    </w:p>
    <w:p w14:paraId="49D5E427" w14:textId="77777777" w:rsidR="00532BDB" w:rsidRDefault="00532BDB" w:rsidP="00532BDB">
      <w:pPr>
        <w:pStyle w:val="PL"/>
      </w:pPr>
      <w:r>
        <w:t xml:space="preserve">                '500':</w:t>
      </w:r>
    </w:p>
    <w:p w14:paraId="2D9E82DD" w14:textId="77777777" w:rsidR="00532BDB" w:rsidRDefault="00532BDB" w:rsidP="00532BDB">
      <w:pPr>
        <w:pStyle w:val="PL"/>
      </w:pPr>
      <w:r>
        <w:t xml:space="preserve">                  $ref: 'TS29571_CommonData.yaml#/components/responses/500'</w:t>
      </w:r>
    </w:p>
    <w:p w14:paraId="350F11D5" w14:textId="77777777" w:rsidR="00532BDB" w:rsidRDefault="00532BDB" w:rsidP="00532BDB">
      <w:pPr>
        <w:pStyle w:val="PL"/>
      </w:pPr>
      <w:r>
        <w:t xml:space="preserve">                '503':</w:t>
      </w:r>
    </w:p>
    <w:p w14:paraId="1E2BDF0A" w14:textId="77777777" w:rsidR="00532BDB" w:rsidRDefault="00532BDB" w:rsidP="00532BDB">
      <w:pPr>
        <w:pStyle w:val="PL"/>
      </w:pPr>
      <w:r>
        <w:t xml:space="preserve">                  $ref: 'TS29571_CommonData.yaml#/components/responses/503'</w:t>
      </w:r>
    </w:p>
    <w:p w14:paraId="14184120" w14:textId="77777777" w:rsidR="00532BDB" w:rsidRDefault="00532BDB" w:rsidP="00532BDB">
      <w:pPr>
        <w:pStyle w:val="PL"/>
      </w:pPr>
      <w:r>
        <w:t xml:space="preserve">                default:</w:t>
      </w:r>
    </w:p>
    <w:p w14:paraId="01872ED6" w14:textId="77777777" w:rsidR="00532BDB" w:rsidRDefault="00532BDB" w:rsidP="00532BDB">
      <w:pPr>
        <w:pStyle w:val="PL"/>
      </w:pPr>
      <w:r>
        <w:t xml:space="preserve">                  $ref: 'TS29571_CommonData.yaml#/components/responses/default'</w:t>
      </w:r>
    </w:p>
    <w:p w14:paraId="3A1C82C9" w14:textId="77777777" w:rsidR="00532BDB" w:rsidRPr="00986E88" w:rsidRDefault="00532BDB" w:rsidP="00532BDB">
      <w:pPr>
        <w:pStyle w:val="PL"/>
      </w:pPr>
      <w:r w:rsidRPr="00986E88">
        <w:t xml:space="preserve">      </w:t>
      </w:r>
      <w:r>
        <w:t xml:space="preserve">        </w:t>
      </w:r>
      <w:r w:rsidRPr="00986E88">
        <w:t>callbacks:</w:t>
      </w:r>
    </w:p>
    <w:p w14:paraId="72D237F4" w14:textId="77777777" w:rsidR="00532BDB" w:rsidRPr="00986E88" w:rsidRDefault="00532BDB" w:rsidP="00532BDB">
      <w:pPr>
        <w:pStyle w:val="PL"/>
      </w:pPr>
      <w:r w:rsidRPr="00986E88">
        <w:t xml:space="preserve">       </w:t>
      </w:r>
      <w:r>
        <w:t xml:space="preserve">        </w:t>
      </w:r>
      <w:r w:rsidRPr="00986E88">
        <w:t xml:space="preserve"> </w:t>
      </w:r>
      <w:r>
        <w:t>Fetch</w:t>
      </w:r>
      <w:r w:rsidRPr="00986E88">
        <w:t>:</w:t>
      </w:r>
    </w:p>
    <w:p w14:paraId="5FEC2A01" w14:textId="77777777" w:rsidR="003123F0" w:rsidRDefault="003123F0" w:rsidP="00532BDB">
      <w:pPr>
        <w:pStyle w:val="PL"/>
      </w:pPr>
      <w:r>
        <w:t xml:space="preserve">                  </w:t>
      </w:r>
      <w:r>
        <w:rPr>
          <w:lang w:val="fr-FR"/>
        </w:rPr>
        <w:t>'{request.body#/fetchInstruction/</w:t>
      </w:r>
      <w:r>
        <w:t>fetchUri</w:t>
      </w:r>
      <w:r>
        <w:rPr>
          <w:lang w:val="fr-FR"/>
        </w:rPr>
        <w:t>}'</w:t>
      </w:r>
      <w:r>
        <w:t>:</w:t>
      </w:r>
    </w:p>
    <w:p w14:paraId="36FAD476" w14:textId="78A152A3" w:rsidR="00532BDB" w:rsidRDefault="00532BDB" w:rsidP="00532BDB">
      <w:pPr>
        <w:pStyle w:val="PL"/>
      </w:pPr>
      <w:r w:rsidRPr="00986E88">
        <w:t xml:space="preserve">         </w:t>
      </w:r>
      <w:r>
        <w:t xml:space="preserve">       </w:t>
      </w:r>
      <w:r w:rsidRPr="00B3056F">
        <w:t xml:space="preserve">    </w:t>
      </w:r>
      <w:r>
        <w:t>post</w:t>
      </w:r>
      <w:r w:rsidRPr="00B3056F">
        <w:t>:</w:t>
      </w:r>
    </w:p>
    <w:p w14:paraId="4FB590D4" w14:textId="77777777" w:rsidR="00532BDB" w:rsidRPr="00986E88" w:rsidRDefault="00532BDB" w:rsidP="00532BDB">
      <w:pPr>
        <w:pStyle w:val="PL"/>
      </w:pPr>
      <w:r w:rsidRPr="00986E88">
        <w:t xml:space="preserve">         </w:t>
      </w:r>
      <w:r>
        <w:t xml:space="preserve">       </w:t>
      </w:r>
      <w:r w:rsidRPr="00986E88">
        <w:t xml:space="preserve">      requestBody:</w:t>
      </w:r>
    </w:p>
    <w:p w14:paraId="0381E651" w14:textId="77777777" w:rsidR="00532BDB" w:rsidRPr="00986E88" w:rsidRDefault="00532BDB" w:rsidP="00532BDB">
      <w:pPr>
        <w:pStyle w:val="PL"/>
      </w:pPr>
      <w:r w:rsidRPr="00986E88">
        <w:t xml:space="preserve">         </w:t>
      </w:r>
      <w:r>
        <w:t xml:space="preserve">       </w:t>
      </w:r>
      <w:r w:rsidRPr="00986E88">
        <w:t xml:space="preserve">        required: true</w:t>
      </w:r>
    </w:p>
    <w:p w14:paraId="296D67FA" w14:textId="77777777" w:rsidR="00532BDB" w:rsidRPr="00986E88" w:rsidRDefault="00532BDB" w:rsidP="00532BDB">
      <w:pPr>
        <w:pStyle w:val="PL"/>
      </w:pPr>
      <w:r w:rsidRPr="00986E88">
        <w:t xml:space="preserve">         </w:t>
      </w:r>
      <w:r>
        <w:t xml:space="preserve">       </w:t>
      </w:r>
      <w:r w:rsidRPr="00986E88">
        <w:t xml:space="preserve">        content:</w:t>
      </w:r>
    </w:p>
    <w:p w14:paraId="653A9E49" w14:textId="77777777" w:rsidR="00532BDB" w:rsidRDefault="00532BDB" w:rsidP="00532BDB">
      <w:pPr>
        <w:pStyle w:val="PL"/>
      </w:pPr>
      <w:r w:rsidRPr="00986E88">
        <w:t xml:space="preserve">         </w:t>
      </w:r>
      <w:r>
        <w:t xml:space="preserve">       </w:t>
      </w:r>
      <w:r w:rsidRPr="00986E88">
        <w:t xml:space="preserve">          application/json:</w:t>
      </w:r>
    </w:p>
    <w:p w14:paraId="14D746C4" w14:textId="77777777" w:rsidR="00532BDB" w:rsidRDefault="00532BDB" w:rsidP="00532BDB">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21C2846D"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array</w:t>
      </w:r>
    </w:p>
    <w:p w14:paraId="3E5F1E6B"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items:</w:t>
      </w:r>
    </w:p>
    <w:p w14:paraId="621EBA06"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string</w:t>
      </w:r>
    </w:p>
    <w:p w14:paraId="4FD35923" w14:textId="77777777" w:rsidR="00532BDB" w:rsidRDefault="00532BDB" w:rsidP="00532BDB">
      <w:pPr>
        <w:pStyle w:val="PL"/>
      </w:pPr>
      <w:r w:rsidRPr="00986E88">
        <w:t xml:space="preserve">         </w:t>
      </w:r>
      <w:r>
        <w:t xml:space="preserve">         </w:t>
      </w:r>
      <w:r w:rsidRPr="00533C32">
        <w:t xml:space="preserve">            minItems: 1</w:t>
      </w:r>
    </w:p>
    <w:p w14:paraId="7A0F6F33" w14:textId="77777777" w:rsidR="00532BDB" w:rsidRPr="007938FD" w:rsidRDefault="00532BDB" w:rsidP="00532BDB">
      <w:pPr>
        <w:pStyle w:val="PL"/>
      </w:pPr>
      <w:r w:rsidRPr="00986E88">
        <w:t xml:space="preserve">         </w:t>
      </w:r>
      <w:r>
        <w:t xml:space="preserve">                     description: Indicate the fetch correlation identifier.</w:t>
      </w:r>
    </w:p>
    <w:p w14:paraId="3D29EF6A" w14:textId="77777777" w:rsidR="00532BDB" w:rsidRPr="00B3056F" w:rsidRDefault="00532BDB" w:rsidP="00532BDB">
      <w:pPr>
        <w:pStyle w:val="PL"/>
      </w:pPr>
      <w:r w:rsidRPr="00986E88">
        <w:t xml:space="preserve">         </w:t>
      </w:r>
      <w:r>
        <w:t xml:space="preserve">       </w:t>
      </w:r>
      <w:r w:rsidRPr="00B3056F">
        <w:t xml:space="preserve">      responses:</w:t>
      </w:r>
    </w:p>
    <w:p w14:paraId="0CD280F7" w14:textId="77777777" w:rsidR="00532BDB" w:rsidRPr="00B3056F" w:rsidRDefault="00532BDB" w:rsidP="00532BDB">
      <w:pPr>
        <w:pStyle w:val="PL"/>
      </w:pPr>
      <w:r w:rsidRPr="00986E88">
        <w:t xml:space="preserve">         </w:t>
      </w:r>
      <w:r>
        <w:t xml:space="preserve">       </w:t>
      </w:r>
      <w:r w:rsidRPr="00B3056F">
        <w:t xml:space="preserve">        '200':</w:t>
      </w:r>
    </w:p>
    <w:p w14:paraId="02AA33D7" w14:textId="1EA3C2C9" w:rsidR="00532BDB" w:rsidRPr="00B3056F" w:rsidRDefault="00532BDB" w:rsidP="00532BDB">
      <w:pPr>
        <w:pStyle w:val="PL"/>
      </w:pPr>
      <w:r w:rsidRPr="00986E88">
        <w:t xml:space="preserve">         </w:t>
      </w:r>
      <w:r>
        <w:t xml:space="preserve">       </w:t>
      </w:r>
      <w:r w:rsidRPr="00B3056F">
        <w:t xml:space="preserve">          description: Expected response to a valid request</w:t>
      </w:r>
      <w:r w:rsidR="00CD2B17" w:rsidRPr="00FD4311">
        <w:t>.</w:t>
      </w:r>
    </w:p>
    <w:p w14:paraId="569363BF" w14:textId="77777777" w:rsidR="00532BDB" w:rsidRPr="00B3056F" w:rsidRDefault="00532BDB" w:rsidP="00532BDB">
      <w:pPr>
        <w:pStyle w:val="PL"/>
      </w:pPr>
      <w:r w:rsidRPr="00986E88">
        <w:t xml:space="preserve">         </w:t>
      </w:r>
      <w:r>
        <w:t xml:space="preserve">       </w:t>
      </w:r>
      <w:r w:rsidRPr="00B3056F">
        <w:t xml:space="preserve">          content:</w:t>
      </w:r>
    </w:p>
    <w:p w14:paraId="6F666968" w14:textId="77777777" w:rsidR="00532BDB" w:rsidRPr="00B3056F" w:rsidRDefault="00532BDB" w:rsidP="00532BDB">
      <w:pPr>
        <w:pStyle w:val="PL"/>
      </w:pPr>
      <w:r w:rsidRPr="00986E88">
        <w:t xml:space="preserve">         </w:t>
      </w:r>
      <w:r>
        <w:t xml:space="preserve">       </w:t>
      </w:r>
      <w:r w:rsidRPr="00B3056F">
        <w:t xml:space="preserve">            application/json:</w:t>
      </w:r>
    </w:p>
    <w:p w14:paraId="46E6B584" w14:textId="77777777" w:rsidR="00532BDB" w:rsidRPr="00B3056F" w:rsidRDefault="00532BDB" w:rsidP="00532BDB">
      <w:pPr>
        <w:pStyle w:val="PL"/>
      </w:pPr>
      <w:r w:rsidRPr="00986E88">
        <w:t xml:space="preserve">         </w:t>
      </w:r>
      <w:r>
        <w:t xml:space="preserve">       </w:t>
      </w:r>
      <w:r w:rsidRPr="00B3056F">
        <w:t xml:space="preserve">              schema:</w:t>
      </w:r>
    </w:p>
    <w:p w14:paraId="1BCE50D0" w14:textId="77777777" w:rsidR="00532BDB" w:rsidRDefault="00532BDB" w:rsidP="00532BDB">
      <w:pPr>
        <w:pStyle w:val="PL"/>
      </w:pPr>
      <w:r w:rsidRPr="00986E88">
        <w:t xml:space="preserve">         </w:t>
      </w:r>
      <w:r>
        <w:t xml:space="preserve">       </w:t>
      </w:r>
      <w:r w:rsidRPr="00B3056F">
        <w:t xml:space="preserve">                $ref: '#/components/schemas/</w:t>
      </w:r>
      <w:r>
        <w:t>NmfafDataAnaNotification</w:t>
      </w:r>
      <w:r w:rsidRPr="00B3056F">
        <w:t>'</w:t>
      </w:r>
    </w:p>
    <w:p w14:paraId="54FEF675" w14:textId="77777777" w:rsidR="00532BDB" w:rsidRDefault="00532BDB" w:rsidP="00532BDB">
      <w:pPr>
        <w:pStyle w:val="PL"/>
      </w:pPr>
      <w:r w:rsidRPr="00986E88">
        <w:t xml:space="preserve">         </w:t>
      </w:r>
      <w:r>
        <w:t xml:space="preserve">               '307':</w:t>
      </w:r>
    </w:p>
    <w:p w14:paraId="5441B780" w14:textId="77777777" w:rsidR="00532BDB" w:rsidRDefault="00532BDB" w:rsidP="00532BDB">
      <w:pPr>
        <w:pStyle w:val="PL"/>
      </w:pPr>
      <w:r w:rsidRPr="00986E88">
        <w:t xml:space="preserve">         </w:t>
      </w:r>
      <w:r>
        <w:t xml:space="preserve">                 $ref: 'TS29571_CommonData.yaml#/components/responses/307'</w:t>
      </w:r>
    </w:p>
    <w:p w14:paraId="782990E6" w14:textId="77777777" w:rsidR="00532BDB" w:rsidRDefault="00532BDB" w:rsidP="00532BDB">
      <w:pPr>
        <w:pStyle w:val="PL"/>
      </w:pPr>
      <w:r w:rsidRPr="00986E88">
        <w:t xml:space="preserve">         </w:t>
      </w:r>
      <w:r>
        <w:t xml:space="preserve">               '308':</w:t>
      </w:r>
    </w:p>
    <w:p w14:paraId="6DA8BADE" w14:textId="77777777" w:rsidR="00532BDB" w:rsidRPr="004130F9" w:rsidRDefault="00532BDB" w:rsidP="00532BDB">
      <w:pPr>
        <w:pStyle w:val="PL"/>
      </w:pPr>
      <w:r w:rsidRPr="00986E88">
        <w:t xml:space="preserve">         </w:t>
      </w:r>
      <w:r>
        <w:t xml:space="preserve">                 $ref: 'TS29571_CommonData.yaml#/components/responses/308'</w:t>
      </w:r>
    </w:p>
    <w:p w14:paraId="7D15C577" w14:textId="77777777" w:rsidR="00532BDB" w:rsidRPr="00B3056F" w:rsidRDefault="00532BDB" w:rsidP="00532BDB">
      <w:pPr>
        <w:pStyle w:val="PL"/>
      </w:pPr>
      <w:r w:rsidRPr="00986E88">
        <w:t xml:space="preserve">         </w:t>
      </w:r>
      <w:r>
        <w:t xml:space="preserve">       </w:t>
      </w:r>
      <w:r w:rsidRPr="00B3056F">
        <w:t xml:space="preserve">        '400':</w:t>
      </w:r>
    </w:p>
    <w:p w14:paraId="474558F2" w14:textId="77777777" w:rsidR="00532BDB" w:rsidRDefault="00532BDB" w:rsidP="00532BDB">
      <w:pPr>
        <w:pStyle w:val="PL"/>
      </w:pPr>
      <w:r w:rsidRPr="00986E88">
        <w:t xml:space="preserve">         </w:t>
      </w:r>
      <w:r>
        <w:t xml:space="preserve">       </w:t>
      </w:r>
      <w:r w:rsidRPr="00B3056F">
        <w:t xml:space="preserve">          $ref: 'TS29571_CommonData.yaml#/components/responses/400'</w:t>
      </w:r>
    </w:p>
    <w:p w14:paraId="4A721959" w14:textId="77777777" w:rsidR="00532BDB" w:rsidRDefault="00532BDB" w:rsidP="00532BDB">
      <w:pPr>
        <w:pStyle w:val="PL"/>
      </w:pPr>
      <w:r w:rsidRPr="00986E88">
        <w:t xml:space="preserve">         </w:t>
      </w:r>
      <w:r>
        <w:t xml:space="preserve">               '401':</w:t>
      </w:r>
    </w:p>
    <w:p w14:paraId="16435895" w14:textId="77777777" w:rsidR="00532BDB" w:rsidRPr="004130F9" w:rsidRDefault="00532BDB" w:rsidP="00532BDB">
      <w:pPr>
        <w:pStyle w:val="PL"/>
      </w:pPr>
      <w:r w:rsidRPr="00986E88">
        <w:t xml:space="preserve">         </w:t>
      </w:r>
      <w:r>
        <w:t xml:space="preserve">                 $ref: 'TS29571_CommonData.yaml#/components/responses/401'</w:t>
      </w:r>
    </w:p>
    <w:p w14:paraId="30A9F929" w14:textId="77777777" w:rsidR="00532BDB" w:rsidRPr="00B3056F" w:rsidRDefault="00532BDB" w:rsidP="00532BDB">
      <w:pPr>
        <w:pStyle w:val="PL"/>
      </w:pPr>
      <w:r w:rsidRPr="00986E88">
        <w:t xml:space="preserve">         </w:t>
      </w:r>
      <w:r>
        <w:t xml:space="preserve">       </w:t>
      </w:r>
      <w:r w:rsidRPr="00B3056F">
        <w:t xml:space="preserve">        '403':</w:t>
      </w:r>
    </w:p>
    <w:p w14:paraId="03C87A1B" w14:textId="77777777" w:rsidR="00532BDB" w:rsidRPr="00B3056F" w:rsidRDefault="00532BDB" w:rsidP="00532BDB">
      <w:pPr>
        <w:pStyle w:val="PL"/>
      </w:pPr>
      <w:r w:rsidRPr="00986E88">
        <w:t xml:space="preserve">         </w:t>
      </w:r>
      <w:r>
        <w:t xml:space="preserve">       </w:t>
      </w:r>
      <w:r w:rsidRPr="00B3056F">
        <w:t xml:space="preserve">          $ref: 'TS29571_CommonData.yaml#/components/responses/403'</w:t>
      </w:r>
    </w:p>
    <w:p w14:paraId="3D0119FA" w14:textId="77777777" w:rsidR="00532BDB" w:rsidRDefault="00532BDB" w:rsidP="00532BDB">
      <w:pPr>
        <w:pStyle w:val="PL"/>
      </w:pPr>
      <w:r w:rsidRPr="00986E88">
        <w:t xml:space="preserve">         </w:t>
      </w:r>
      <w:r>
        <w:t xml:space="preserve">               '404':</w:t>
      </w:r>
    </w:p>
    <w:p w14:paraId="6E4E6030" w14:textId="77777777" w:rsidR="00532BDB" w:rsidRDefault="00532BDB" w:rsidP="00532BDB">
      <w:pPr>
        <w:pStyle w:val="PL"/>
      </w:pPr>
      <w:r w:rsidRPr="00986E88">
        <w:t xml:space="preserve">         </w:t>
      </w:r>
      <w:r>
        <w:t xml:space="preserve">                 $ref: 'TS29571_CommonData.yaml#/components/responses/404'</w:t>
      </w:r>
    </w:p>
    <w:p w14:paraId="02AC40F9" w14:textId="77777777" w:rsidR="00532BDB" w:rsidRDefault="00532BDB" w:rsidP="00532BDB">
      <w:pPr>
        <w:pStyle w:val="PL"/>
      </w:pPr>
      <w:r>
        <w:t xml:space="preserve">                        '411':</w:t>
      </w:r>
    </w:p>
    <w:p w14:paraId="25454CA0" w14:textId="77777777" w:rsidR="00532BDB" w:rsidRDefault="00532BDB" w:rsidP="00532BDB">
      <w:pPr>
        <w:pStyle w:val="PL"/>
      </w:pPr>
      <w:r>
        <w:t xml:space="preserve">                          $ref: 'TS29571_CommonData.yaml#/components/responses/411'</w:t>
      </w:r>
    </w:p>
    <w:p w14:paraId="6E996A7E" w14:textId="77777777" w:rsidR="00532BDB" w:rsidRDefault="00532BDB" w:rsidP="00532BDB">
      <w:pPr>
        <w:pStyle w:val="PL"/>
      </w:pPr>
      <w:r>
        <w:t xml:space="preserve">                        '413':</w:t>
      </w:r>
    </w:p>
    <w:p w14:paraId="0E9768D9" w14:textId="77777777" w:rsidR="00532BDB" w:rsidRDefault="00532BDB" w:rsidP="00532BDB">
      <w:pPr>
        <w:pStyle w:val="PL"/>
      </w:pPr>
      <w:r>
        <w:t xml:space="preserve">                          $ref: 'TS29571_CommonData.yaml#/components/responses/413'</w:t>
      </w:r>
    </w:p>
    <w:p w14:paraId="619E1716" w14:textId="77777777" w:rsidR="00532BDB" w:rsidRDefault="00532BDB" w:rsidP="00532BDB">
      <w:pPr>
        <w:pStyle w:val="PL"/>
      </w:pPr>
      <w:r>
        <w:t xml:space="preserve">                        '415':</w:t>
      </w:r>
    </w:p>
    <w:p w14:paraId="08E8810F" w14:textId="77777777" w:rsidR="00532BDB" w:rsidRPr="00BD39DD" w:rsidRDefault="00532BDB" w:rsidP="00532BDB">
      <w:pPr>
        <w:pStyle w:val="PL"/>
      </w:pPr>
      <w:r>
        <w:t xml:space="preserve">                          $ref: 'TS29571_CommonData.yaml#/components/responses/415'</w:t>
      </w:r>
    </w:p>
    <w:p w14:paraId="5AABDCA9" w14:textId="77777777" w:rsidR="00532BDB" w:rsidRDefault="00532BDB" w:rsidP="00532BDB">
      <w:pPr>
        <w:pStyle w:val="PL"/>
      </w:pPr>
      <w:r w:rsidRPr="00986E88">
        <w:t xml:space="preserve">         </w:t>
      </w:r>
      <w:r>
        <w:t xml:space="preserve">               '429':</w:t>
      </w:r>
    </w:p>
    <w:p w14:paraId="0E3D32CA" w14:textId="77777777" w:rsidR="00532BDB" w:rsidRDefault="00532BDB" w:rsidP="00532BDB">
      <w:pPr>
        <w:pStyle w:val="PL"/>
      </w:pPr>
      <w:r w:rsidRPr="00986E88">
        <w:t xml:space="preserve">         </w:t>
      </w:r>
      <w:r>
        <w:t xml:space="preserve">                 $ref: 'TS29571_CommonData.yaml#/components/responses/429'</w:t>
      </w:r>
    </w:p>
    <w:p w14:paraId="5CD2185E" w14:textId="77777777" w:rsidR="00532BDB" w:rsidRPr="00B3056F" w:rsidRDefault="00532BDB" w:rsidP="00532BDB">
      <w:pPr>
        <w:pStyle w:val="PL"/>
      </w:pPr>
      <w:r w:rsidRPr="00986E88">
        <w:t xml:space="preserve">         </w:t>
      </w:r>
      <w:r>
        <w:t xml:space="preserve">       </w:t>
      </w:r>
      <w:r w:rsidRPr="00B3056F">
        <w:t xml:space="preserve">        '500':</w:t>
      </w:r>
    </w:p>
    <w:p w14:paraId="02FDB5B4" w14:textId="77777777" w:rsidR="00532BDB" w:rsidRPr="00B3056F" w:rsidRDefault="00532BDB" w:rsidP="00532BDB">
      <w:pPr>
        <w:pStyle w:val="PL"/>
      </w:pPr>
      <w:r w:rsidRPr="00986E88">
        <w:t xml:space="preserve">         </w:t>
      </w:r>
      <w:r>
        <w:t xml:space="preserve">       </w:t>
      </w:r>
      <w:r w:rsidRPr="00B3056F">
        <w:t xml:space="preserve">          $ref: 'TS29571_CommonData.yaml#/components/responses/500'</w:t>
      </w:r>
    </w:p>
    <w:p w14:paraId="5A306EEA" w14:textId="77777777" w:rsidR="00532BDB" w:rsidRPr="00B3056F" w:rsidRDefault="00532BDB" w:rsidP="00532BDB">
      <w:pPr>
        <w:pStyle w:val="PL"/>
      </w:pPr>
      <w:r w:rsidRPr="00986E88">
        <w:t xml:space="preserve">         </w:t>
      </w:r>
      <w:r>
        <w:t xml:space="preserve">       </w:t>
      </w:r>
      <w:r w:rsidRPr="00B3056F">
        <w:t xml:space="preserve">        '503':</w:t>
      </w:r>
    </w:p>
    <w:p w14:paraId="0F1BED84" w14:textId="77777777" w:rsidR="00532BDB" w:rsidRPr="00B3056F" w:rsidRDefault="00532BDB" w:rsidP="00532BDB">
      <w:pPr>
        <w:pStyle w:val="PL"/>
      </w:pPr>
      <w:r w:rsidRPr="00986E88">
        <w:t xml:space="preserve">         </w:t>
      </w:r>
      <w:r>
        <w:t xml:space="preserve">       </w:t>
      </w:r>
      <w:r w:rsidRPr="00B3056F">
        <w:t xml:space="preserve">          $ref: 'TS29571_CommonData.yaml#/components/responses/503'</w:t>
      </w:r>
    </w:p>
    <w:p w14:paraId="3D7397A7" w14:textId="77777777" w:rsidR="00532BDB" w:rsidRPr="00B3056F" w:rsidRDefault="00532BDB" w:rsidP="00532BDB">
      <w:pPr>
        <w:pStyle w:val="PL"/>
      </w:pPr>
      <w:r w:rsidRPr="00986E88">
        <w:t xml:space="preserve">         </w:t>
      </w:r>
      <w:r>
        <w:t xml:space="preserve">       </w:t>
      </w:r>
      <w:r w:rsidRPr="00B3056F">
        <w:t xml:space="preserve">        default:</w:t>
      </w:r>
    </w:p>
    <w:p w14:paraId="508A4C15" w14:textId="332B9DB5" w:rsidR="007227E6" w:rsidRDefault="00532BDB" w:rsidP="00532BDB">
      <w:pPr>
        <w:pStyle w:val="PL"/>
        <w:rPr>
          <w:lang w:val="en-IN" w:eastAsia="en-IN"/>
        </w:rPr>
      </w:pPr>
      <w:r w:rsidRPr="00986E88">
        <w:t xml:space="preserve">         </w:t>
      </w:r>
      <w:r>
        <w:t xml:space="preserve">                 $ref: 'TS29571_CommonData.yaml#/components/responses/default'</w:t>
      </w:r>
    </w:p>
    <w:p w14:paraId="540F168A" w14:textId="68A9AE22" w:rsidR="00532BDB" w:rsidRPr="00B46B1E" w:rsidRDefault="00532BDB" w:rsidP="00532BDB">
      <w:pPr>
        <w:pStyle w:val="PL"/>
        <w:rPr>
          <w:lang w:val="en-IN" w:eastAsia="en-IN"/>
        </w:rPr>
      </w:pPr>
      <w:r w:rsidRPr="00B46B1E">
        <w:rPr>
          <w:lang w:val="en-IN" w:eastAsia="en-IN"/>
        </w:rPr>
        <w:t>components:</w:t>
      </w:r>
    </w:p>
    <w:p w14:paraId="61E08A7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securitySchemes:</w:t>
      </w:r>
    </w:p>
    <w:p w14:paraId="7E2CEB5E" w14:textId="77777777" w:rsidR="00532BDB" w:rsidRPr="00B46B1E" w:rsidRDefault="00532BDB" w:rsidP="00532BDB">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1C4E63D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6582DB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FDE37FD"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0B16F0C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0A20C71C"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2683407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3cadatamanagement</w:t>
      </w:r>
      <w:r w:rsidRPr="00B46B1E">
        <w:rPr>
          <w:lang w:val="en-IN" w:eastAsia="en-IN"/>
        </w:rPr>
        <w:t>: Access to the n</w:t>
      </w:r>
      <w:r>
        <w:rPr>
          <w:lang w:val="en-IN" w:eastAsia="en-IN"/>
        </w:rPr>
        <w:t>mfaf</w:t>
      </w:r>
      <w:r w:rsidRPr="00B46B1E">
        <w:rPr>
          <w:lang w:val="en-IN" w:eastAsia="en-IN"/>
        </w:rPr>
        <w:t>-</w:t>
      </w:r>
      <w:r>
        <w:t>3cadatamanagement</w:t>
      </w:r>
      <w:r w:rsidRPr="00B46B1E">
        <w:rPr>
          <w:lang w:val="en-IN" w:eastAsia="en-IN"/>
        </w:rPr>
        <w:t xml:space="preserve"> API</w:t>
      </w:r>
    </w:p>
    <w:p w14:paraId="144CA6B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schemas:</w:t>
      </w:r>
    </w:p>
    <w:p w14:paraId="5BA3942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NmfafDataRetrievalNotification</w:t>
      </w:r>
      <w:r w:rsidRPr="00B46B1E">
        <w:rPr>
          <w:lang w:val="en-IN" w:eastAsia="en-IN"/>
        </w:rPr>
        <w:t>:</w:t>
      </w:r>
    </w:p>
    <w:p w14:paraId="2D76F9A1" w14:textId="77777777" w:rsidR="00532BDB" w:rsidRDefault="00532BDB" w:rsidP="00532BDB">
      <w:pPr>
        <w:pStyle w:val="PL"/>
        <w:rPr>
          <w:lang w:val="en-IN" w:eastAsia="en-IN"/>
        </w:rPr>
      </w:pPr>
      <w:r>
        <w:rPr>
          <w:lang w:val="en-IN" w:eastAsia="en-IN"/>
        </w:rPr>
        <w:t xml:space="preserve">      description: &gt;</w:t>
      </w:r>
    </w:p>
    <w:p w14:paraId="73E6AAA4" w14:textId="2909B99D" w:rsidR="00CD2B17" w:rsidRDefault="00532BDB" w:rsidP="00CD2B17">
      <w:pPr>
        <w:pStyle w:val="PL"/>
        <w:rPr>
          <w:lang w:eastAsia="zh-CN"/>
        </w:rPr>
      </w:pPr>
      <w:r w:rsidRPr="00B3056F">
        <w:t xml:space="preserve">        </w:t>
      </w:r>
      <w:r>
        <w:rPr>
          <w:lang w:eastAsia="zh-CN"/>
        </w:rPr>
        <w:t>Represents t</w:t>
      </w:r>
      <w:r w:rsidRPr="00F570C5">
        <w:rPr>
          <w:lang w:eastAsia="zh-CN"/>
        </w:rPr>
        <w:t>he data or analytics or notification of availability of data or analytics</w:t>
      </w:r>
    </w:p>
    <w:p w14:paraId="3FA70BF2" w14:textId="732D3D33" w:rsidR="00532BDB" w:rsidRPr="00B46B1E" w:rsidRDefault="00CD2B17" w:rsidP="00CD2B17">
      <w:pPr>
        <w:pStyle w:val="PL"/>
        <w:rPr>
          <w:lang w:val="en-IN" w:eastAsia="en-IN"/>
        </w:rPr>
      </w:pPr>
      <w:r w:rsidRPr="00FD4311">
        <w:t xml:space="preserve">        </w:t>
      </w:r>
      <w:r w:rsidR="00532BDB" w:rsidRPr="00F570C5">
        <w:rPr>
          <w:lang w:eastAsia="zh-CN"/>
        </w:rPr>
        <w:t>to notification endpoints</w:t>
      </w:r>
      <w:r w:rsidR="00532BDB">
        <w:rPr>
          <w:lang w:eastAsia="zh-CN"/>
        </w:rPr>
        <w:t>.</w:t>
      </w:r>
    </w:p>
    <w:p w14:paraId="0682090D"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5A1EBCC"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6FDFD429"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correId</w:t>
      </w:r>
    </w:p>
    <w:p w14:paraId="4C41A89A" w14:textId="34EDCA08" w:rsidR="001813B5" w:rsidRDefault="001813B5" w:rsidP="001813B5">
      <w:pPr>
        <w:pStyle w:val="PL"/>
        <w:rPr>
          <w:lang w:val="en-IN" w:eastAsia="en-IN"/>
        </w:rPr>
      </w:pPr>
      <w:r>
        <w:rPr>
          <w:lang w:val="en-IN" w:eastAsia="en-IN"/>
        </w:rPr>
        <w:t xml:space="preserve">      oneOf:</w:t>
      </w:r>
    </w:p>
    <w:p w14:paraId="0DEDF604" w14:textId="77777777" w:rsidR="001813B5" w:rsidRDefault="001813B5" w:rsidP="001813B5">
      <w:pPr>
        <w:pStyle w:val="PL"/>
      </w:pPr>
      <w:r>
        <w:rPr>
          <w:lang w:val="en-IN"/>
        </w:rPr>
        <w:t xml:space="preserve">       </w:t>
      </w:r>
      <w:r>
        <w:t xml:space="preserve"> - required: [</w:t>
      </w:r>
      <w:r>
        <w:rPr>
          <w:lang w:val="en-IN" w:eastAsia="en-IN"/>
        </w:rPr>
        <w:t>dataAnaNotif</w:t>
      </w:r>
      <w:r>
        <w:t>]</w:t>
      </w:r>
    </w:p>
    <w:p w14:paraId="7D03A84E" w14:textId="77777777" w:rsidR="001813B5" w:rsidRDefault="001813B5" w:rsidP="001813B5">
      <w:pPr>
        <w:pStyle w:val="PL"/>
      </w:pPr>
      <w:r>
        <w:t xml:space="preserve">        - required: [</w:t>
      </w:r>
      <w:r>
        <w:rPr>
          <w:lang w:val="en-IN" w:eastAsia="en-IN"/>
        </w:rPr>
        <w:t>fetchInstruction</w:t>
      </w:r>
      <w:r>
        <w:t>]</w:t>
      </w:r>
    </w:p>
    <w:p w14:paraId="105CA2AA" w14:textId="77777777" w:rsidR="001813B5" w:rsidRDefault="001813B5" w:rsidP="001813B5">
      <w:pPr>
        <w:pStyle w:val="PL"/>
        <w:rPr>
          <w:lang w:val="en-IN" w:eastAsia="en-IN"/>
        </w:rPr>
      </w:pPr>
      <w:r>
        <w:rPr>
          <w:lang w:val="en-IN" w:eastAsia="en-IN"/>
        </w:rPr>
        <w:t xml:space="preserve">      properties:</w:t>
      </w:r>
    </w:p>
    <w:p w14:paraId="4CD8FDA4" w14:textId="77777777" w:rsidR="001813B5" w:rsidRDefault="001813B5" w:rsidP="001813B5">
      <w:pPr>
        <w:pStyle w:val="PL"/>
        <w:rPr>
          <w:lang w:val="en-IN" w:eastAsia="en-IN"/>
        </w:rPr>
      </w:pPr>
      <w:r>
        <w:rPr>
          <w:lang w:val="en-IN" w:eastAsia="en-IN"/>
        </w:rPr>
        <w:t xml:space="preserve">        </w:t>
      </w:r>
      <w:r>
        <w:t>correId</w:t>
      </w:r>
      <w:r>
        <w:rPr>
          <w:lang w:val="en-IN" w:eastAsia="en-IN"/>
        </w:rPr>
        <w:t>:</w:t>
      </w:r>
    </w:p>
    <w:p w14:paraId="3B876B06" w14:textId="77777777" w:rsidR="001813B5" w:rsidRDefault="001813B5" w:rsidP="001813B5">
      <w:pPr>
        <w:pStyle w:val="PL"/>
        <w:rPr>
          <w:lang w:val="en-IN" w:eastAsia="en-IN"/>
        </w:rPr>
      </w:pPr>
      <w:r>
        <w:rPr>
          <w:lang w:val="en-IN" w:eastAsia="en-IN"/>
        </w:rPr>
        <w:t xml:space="preserve">          type: string</w:t>
      </w:r>
    </w:p>
    <w:p w14:paraId="552194FA" w14:textId="77777777" w:rsidR="001813B5" w:rsidRDefault="001813B5" w:rsidP="001813B5">
      <w:pPr>
        <w:pStyle w:val="PL"/>
        <w:rPr>
          <w:lang w:val="en-IN" w:eastAsia="en-IN"/>
        </w:rPr>
      </w:pPr>
      <w:r>
        <w:rPr>
          <w:lang w:val="en-IN" w:eastAsia="en-IN"/>
        </w:rPr>
        <w:t xml:space="preserve">          description: &gt;</w:t>
      </w:r>
    </w:p>
    <w:p w14:paraId="0480AB74" w14:textId="53ED9495" w:rsidR="001813B5" w:rsidRDefault="001813B5" w:rsidP="001813B5">
      <w:pPr>
        <w:pStyle w:val="PL"/>
      </w:pPr>
      <w:r>
        <w:t xml:space="preserve">            Represents the Analytics Consumer Notification Correlation ID</w:t>
      </w:r>
    </w:p>
    <w:p w14:paraId="573E4387" w14:textId="77777777" w:rsidR="001813B5" w:rsidRDefault="001813B5" w:rsidP="001813B5">
      <w:pPr>
        <w:pStyle w:val="PL"/>
        <w:rPr>
          <w:noProof/>
          <w:lang w:eastAsia="zh-CN"/>
        </w:rPr>
      </w:pPr>
      <w:r>
        <w:t xml:space="preserve">            or Data Consumer Notification Correlation ID.</w:t>
      </w:r>
      <w:r>
        <w:rPr>
          <w:noProof/>
          <w:lang w:eastAsia="zh-CN"/>
        </w:rPr>
        <w:t xml:space="preserve"> It shall be set to the same</w:t>
      </w:r>
    </w:p>
    <w:p w14:paraId="0AB16957" w14:textId="77777777" w:rsidR="001813B5" w:rsidRDefault="001813B5" w:rsidP="001813B5">
      <w:pPr>
        <w:pStyle w:val="PL"/>
      </w:pPr>
      <w:r>
        <w:t xml:space="preserve">           </w:t>
      </w:r>
      <w:r>
        <w:rPr>
          <w:noProof/>
          <w:lang w:eastAsia="zh-CN"/>
        </w:rPr>
        <w:t xml:space="preserve"> value as the "</w:t>
      </w:r>
      <w:r>
        <w:rPr>
          <w:noProof/>
        </w:rPr>
        <w:t>correId</w:t>
      </w:r>
      <w:r>
        <w:rPr>
          <w:noProof/>
          <w:lang w:eastAsia="zh-CN"/>
        </w:rPr>
        <w:t xml:space="preserve">" attribute of </w:t>
      </w:r>
      <w:r>
        <w:rPr>
          <w:noProof/>
        </w:rPr>
        <w:t>MessageConfiguration</w:t>
      </w:r>
      <w:r>
        <w:rPr>
          <w:noProof/>
          <w:lang w:eastAsia="zh-CN"/>
        </w:rPr>
        <w:t xml:space="preserve"> data type.</w:t>
      </w:r>
    </w:p>
    <w:p w14:paraId="13D785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1C486E">
        <w:t>dataAnaNotif</w:t>
      </w:r>
      <w:r w:rsidRPr="00B46B1E">
        <w:rPr>
          <w:lang w:val="en-IN" w:eastAsia="en-IN"/>
        </w:rPr>
        <w:t>:</w:t>
      </w:r>
    </w:p>
    <w:p w14:paraId="4E33AB62" w14:textId="77777777" w:rsidR="00532BDB" w:rsidRPr="00B3056F" w:rsidRDefault="00532BDB" w:rsidP="00532BDB">
      <w:pPr>
        <w:pStyle w:val="PL"/>
      </w:pPr>
      <w:r w:rsidRPr="00B3056F">
        <w:t xml:space="preserve">          $ref: '#/components/schemas/</w:t>
      </w:r>
      <w:r>
        <w:t>NmfafDataAnaNotification</w:t>
      </w:r>
      <w:r w:rsidRPr="00B3056F">
        <w:t>'</w:t>
      </w:r>
    </w:p>
    <w:p w14:paraId="2F42C01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ja-JP"/>
        </w:rPr>
        <w:t>fetchInstruction</w:t>
      </w:r>
      <w:r w:rsidRPr="00B46B1E">
        <w:rPr>
          <w:lang w:val="en-IN" w:eastAsia="en-IN"/>
        </w:rPr>
        <w:t>:</w:t>
      </w:r>
    </w:p>
    <w:p w14:paraId="2ED11FD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rFonts w:hint="eastAsia"/>
        </w:rPr>
        <w:t>F</w:t>
      </w:r>
      <w:r>
        <w:t>etchInstruction</w:t>
      </w:r>
      <w:r w:rsidRPr="00B46B1E">
        <w:rPr>
          <w:lang w:val="en-IN" w:eastAsia="en-IN"/>
        </w:rPr>
        <w:t>'</w:t>
      </w:r>
    </w:p>
    <w:p w14:paraId="27BFF00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F</w:t>
      </w:r>
      <w:r>
        <w:t>etchInstruction</w:t>
      </w:r>
      <w:r w:rsidRPr="00B46B1E">
        <w:rPr>
          <w:lang w:val="en-IN" w:eastAsia="en-IN"/>
        </w:rPr>
        <w:t>:</w:t>
      </w:r>
    </w:p>
    <w:p w14:paraId="0968CDE3" w14:textId="77777777" w:rsidR="00532BDB" w:rsidRDefault="00532BDB" w:rsidP="00532BDB">
      <w:pPr>
        <w:pStyle w:val="PL"/>
        <w:rPr>
          <w:lang w:val="en-IN" w:eastAsia="en-IN"/>
        </w:rPr>
      </w:pPr>
      <w:r>
        <w:rPr>
          <w:lang w:val="en-IN" w:eastAsia="en-IN"/>
        </w:rPr>
        <w:t xml:space="preserve">      description: &gt;</w:t>
      </w:r>
    </w:p>
    <w:p w14:paraId="015175DB" w14:textId="77777777" w:rsidR="00CD2B17" w:rsidRDefault="00532BDB" w:rsidP="00CD2B17">
      <w:pPr>
        <w:pStyle w:val="PL"/>
        <w:rPr>
          <w:lang w:eastAsia="zh-CN"/>
        </w:rPr>
      </w:pPr>
      <w:r w:rsidRPr="00B3056F">
        <w:t xml:space="preserve">        </w:t>
      </w:r>
      <w:r w:rsidRPr="00B63730">
        <w:rPr>
          <w:lang w:eastAsia="zh-CN"/>
        </w:rPr>
        <w:t>The fetch instructions indicate whether the data or analytics are to be fetched by the</w:t>
      </w:r>
    </w:p>
    <w:p w14:paraId="14AF228F" w14:textId="27952975" w:rsidR="00532BDB" w:rsidRPr="00B46B1E" w:rsidRDefault="00CD2B17" w:rsidP="00CD2B17">
      <w:pPr>
        <w:pStyle w:val="PL"/>
        <w:rPr>
          <w:lang w:val="en-IN" w:eastAsia="en-IN"/>
        </w:rPr>
      </w:pPr>
      <w:r w:rsidRPr="00FD4311">
        <w:t xml:space="preserve">       </w:t>
      </w:r>
      <w:r w:rsidR="00532BDB" w:rsidRPr="00B63730">
        <w:rPr>
          <w:lang w:eastAsia="zh-CN"/>
        </w:rPr>
        <w:t xml:space="preserve"> </w:t>
      </w:r>
      <w:r>
        <w:rPr>
          <w:lang w:eastAsia="zh-CN"/>
        </w:rPr>
        <w:t>c</w:t>
      </w:r>
      <w:r w:rsidR="00532BDB" w:rsidRPr="00B63730">
        <w:rPr>
          <w:lang w:eastAsia="zh-CN"/>
        </w:rPr>
        <w:t>onsumer</w:t>
      </w:r>
      <w:r w:rsidR="00532BDB">
        <w:rPr>
          <w:lang w:eastAsia="zh-CN"/>
        </w:rPr>
        <w:t>.</w:t>
      </w:r>
    </w:p>
    <w:p w14:paraId="1DCD780E"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6E837C16"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453C5160"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fetchUri</w:t>
      </w:r>
    </w:p>
    <w:p w14:paraId="360AB39B"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fetchCorrIds</w:t>
      </w:r>
    </w:p>
    <w:p w14:paraId="5399121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257822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fetchUri</w:t>
      </w:r>
      <w:r w:rsidRPr="00B46B1E">
        <w:rPr>
          <w:lang w:val="en-IN" w:eastAsia="en-IN"/>
        </w:rPr>
        <w:t>:</w:t>
      </w:r>
    </w:p>
    <w:p w14:paraId="6227DEF0" w14:textId="77777777" w:rsidR="00532BDB" w:rsidRPr="00B3056F" w:rsidRDefault="00532BDB" w:rsidP="00532BDB">
      <w:pPr>
        <w:pStyle w:val="PL"/>
      </w:pPr>
      <w:r w:rsidRPr="00B3056F">
        <w:t xml:space="preserve">          $ref: 'TS29571_CommonData.yaml#/components/schemas/</w:t>
      </w:r>
      <w:r>
        <w:t>Uri</w:t>
      </w:r>
      <w:r w:rsidRPr="00B3056F">
        <w:t>'</w:t>
      </w:r>
    </w:p>
    <w:p w14:paraId="2EA08AC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fetchCorrIds</w:t>
      </w:r>
      <w:r w:rsidRPr="00B46B1E">
        <w:rPr>
          <w:lang w:val="en-IN" w:eastAsia="en-IN"/>
        </w:rPr>
        <w:t>:</w:t>
      </w:r>
    </w:p>
    <w:p w14:paraId="5FF9F712"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array</w:t>
      </w:r>
    </w:p>
    <w:p w14:paraId="13885F8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1C4BC44"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type: string</w:t>
      </w:r>
    </w:p>
    <w:p w14:paraId="237765D4"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68A49DC" w14:textId="2064233B" w:rsidR="00532BDB" w:rsidRPr="0017781D" w:rsidRDefault="00532BDB" w:rsidP="00532BDB">
      <w:pPr>
        <w:pStyle w:val="PL"/>
        <w:rPr>
          <w:lang w:eastAsia="en-IN"/>
        </w:rPr>
      </w:pPr>
      <w:r>
        <w:rPr>
          <w:lang w:val="en-IN" w:eastAsia="en-IN"/>
        </w:rPr>
        <w:t xml:space="preserve">          description: </w:t>
      </w:r>
      <w:r w:rsidR="00CD2B17" w:rsidRPr="00FD4311">
        <w:t>T</w:t>
      </w:r>
      <w:r w:rsidRPr="0058032A">
        <w:t>he fetch correlation identifier(s) of the MFAF Data or Analytics</w:t>
      </w:r>
      <w:r w:rsidRPr="00F570C5">
        <w:t>.</w:t>
      </w:r>
    </w:p>
    <w:p w14:paraId="54BB3371" w14:textId="77777777" w:rsidR="003123F0" w:rsidRDefault="003123F0" w:rsidP="003123F0">
      <w:pPr>
        <w:pStyle w:val="PL"/>
      </w:pPr>
      <w:r>
        <w:t xml:space="preserve">        expiry:</w:t>
      </w:r>
    </w:p>
    <w:p w14:paraId="2CB15609" w14:textId="77777777" w:rsidR="003123F0" w:rsidRDefault="003123F0" w:rsidP="003123F0">
      <w:pPr>
        <w:pStyle w:val="PL"/>
        <w:rPr>
          <w:lang w:eastAsia="en-IN"/>
        </w:rPr>
      </w:pPr>
      <w:r>
        <w:t xml:space="preserve">          $ref: 'TS29571_CommonData.yaml#/components/schemas/DateTime'</w:t>
      </w:r>
    </w:p>
    <w:p w14:paraId="7240609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NmfafDataAnaNotification</w:t>
      </w:r>
      <w:r w:rsidRPr="00B46B1E">
        <w:rPr>
          <w:lang w:val="en-IN" w:eastAsia="en-IN"/>
        </w:rPr>
        <w:t>:</w:t>
      </w:r>
    </w:p>
    <w:p w14:paraId="2AC5D792" w14:textId="77777777" w:rsidR="00532BDB" w:rsidRPr="00B46B1E" w:rsidRDefault="00532BDB" w:rsidP="00532BDB">
      <w:pPr>
        <w:pStyle w:val="PL"/>
        <w:rPr>
          <w:lang w:val="en-IN" w:eastAsia="en-IN"/>
        </w:rPr>
      </w:pPr>
      <w:r>
        <w:rPr>
          <w:lang w:val="en-IN" w:eastAsia="en-IN"/>
        </w:rPr>
        <w:t xml:space="preserve">      description: </w:t>
      </w:r>
      <w:r w:rsidRPr="00332E9F">
        <w:t>MFAF data or analytics</w:t>
      </w:r>
      <w:r>
        <w:rPr>
          <w:lang w:eastAsia="zh-CN"/>
        </w:rPr>
        <w:t>.</w:t>
      </w:r>
    </w:p>
    <w:p w14:paraId="02EBD2B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C002FD8"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oneOf:</w:t>
      </w:r>
    </w:p>
    <w:p w14:paraId="1E383822"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anaNotifications</w:t>
      </w:r>
      <w:r w:rsidRPr="001C7C10">
        <w:t>]</w:t>
      </w:r>
    </w:p>
    <w:p w14:paraId="6DCE1F7B" w14:textId="3CA84AFA"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005E4231">
        <w:rPr>
          <w:lang w:eastAsia="zh-CN"/>
        </w:rPr>
        <w:t>dataNotif</w:t>
      </w:r>
      <w:r w:rsidRPr="001C7C10">
        <w:t>]</w:t>
      </w:r>
    </w:p>
    <w:p w14:paraId="2E6FA7B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C813EF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55A5C4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06921C7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2E5B5F9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02700E70"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FE69098" w14:textId="77777777" w:rsidR="00532BDB" w:rsidRPr="00B46B1E" w:rsidRDefault="00532BDB" w:rsidP="00532BDB">
      <w:pPr>
        <w:pStyle w:val="PL"/>
        <w:rPr>
          <w:lang w:val="en-IN" w:eastAsia="en-IN"/>
        </w:rPr>
      </w:pPr>
      <w:r>
        <w:rPr>
          <w:lang w:val="en-IN" w:eastAsia="en-IN"/>
        </w:rPr>
        <w:t xml:space="preserve">          description: </w:t>
      </w:r>
      <w:r>
        <w:t>List of analytics subscription notifications.</w:t>
      </w:r>
    </w:p>
    <w:p w14:paraId="6B45C9A5" w14:textId="71D7649D"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5E4231">
        <w:rPr>
          <w:lang w:eastAsia="zh-CN"/>
        </w:rPr>
        <w:t>dataNotif</w:t>
      </w:r>
      <w:r w:rsidRPr="00B46B1E">
        <w:rPr>
          <w:lang w:val="en-IN" w:eastAsia="en-IN"/>
        </w:rPr>
        <w:t>:</w:t>
      </w:r>
    </w:p>
    <w:p w14:paraId="6DE2BA9D" w14:textId="131DE61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sidR="005E4231" w:rsidRPr="005E4231">
        <w:rPr>
          <w:lang w:val="en-IN" w:eastAsia="en-IN"/>
        </w:rPr>
        <w:t>'TS29</w:t>
      </w:r>
      <w:r w:rsidR="00895238">
        <w:rPr>
          <w:lang w:val="en-IN" w:eastAsia="en-IN"/>
        </w:rPr>
        <w:t>5</w:t>
      </w:r>
      <w:r w:rsidR="005E4231" w:rsidRPr="005E4231">
        <w:rPr>
          <w:lang w:val="en-IN" w:eastAsia="en-IN"/>
        </w:rPr>
        <w:t>75</w:t>
      </w:r>
      <w:r w:rsidRPr="00B46B1E">
        <w:rPr>
          <w:lang w:val="en-IN" w:eastAsia="en-IN"/>
        </w:rPr>
        <w:t>_</w:t>
      </w:r>
      <w:r w:rsidR="005E4231" w:rsidRPr="005E4231">
        <w:rPr>
          <w:lang w:val="en-IN" w:eastAsia="en-IN"/>
        </w:rPr>
        <w:t>Nadrf_DataManagement</w:t>
      </w:r>
      <w:r w:rsidRPr="00B46B1E">
        <w:rPr>
          <w:lang w:val="en-IN" w:eastAsia="en-IN"/>
        </w:rPr>
        <w:t>.yaml#/components/schemas/</w:t>
      </w:r>
      <w:r w:rsidR="005E4231">
        <w:t>DataNotification</w:t>
      </w:r>
      <w:r w:rsidR="005E4231" w:rsidRPr="00882278">
        <w:rPr>
          <w:lang w:val="en-IN" w:eastAsia="en-IN"/>
        </w:rPr>
        <w:t>'</w:t>
      </w:r>
    </w:p>
    <w:p w14:paraId="05D7A5E2" w14:textId="0A693052" w:rsidR="00532BDB" w:rsidRDefault="00532BDB" w:rsidP="00532BDB">
      <w:pPr>
        <w:pStyle w:val="PL"/>
        <w:rPr>
          <w:lang w:val="en-IN" w:eastAsia="en-IN"/>
        </w:rPr>
      </w:pPr>
    </w:p>
    <w:p w14:paraId="5C9EEC68" w14:textId="77777777" w:rsidR="00345A8F" w:rsidRDefault="00345A8F"/>
    <w:p w14:paraId="57E044B8" w14:textId="77777777" w:rsidR="00345A8F" w:rsidRDefault="00D862C6">
      <w:pPr>
        <w:pStyle w:val="8"/>
      </w:pPr>
      <w:bookmarkStart w:id="2646" w:name="historyclause"/>
      <w:r>
        <w:br w:type="page"/>
      </w:r>
      <w:bookmarkStart w:id="2647" w:name="_Toc2086459"/>
      <w:bookmarkStart w:id="2648" w:name="_Toc72784268"/>
      <w:bookmarkStart w:id="2649" w:name="_Toc73041814"/>
      <w:bookmarkStart w:id="2650" w:name="_Toc81244875"/>
      <w:bookmarkStart w:id="2651" w:name="_Toc88645439"/>
      <w:bookmarkStart w:id="2652" w:name="_Toc89426351"/>
      <w:bookmarkStart w:id="2653" w:name="_Toc94033230"/>
      <w:bookmarkStart w:id="2654" w:name="_Toc97037374"/>
      <w:bookmarkStart w:id="2655" w:name="_Toc97193158"/>
      <w:bookmarkStart w:id="2656" w:name="_Toc100953791"/>
      <w:bookmarkStart w:id="2657" w:name="_Toc104547442"/>
      <w:bookmarkStart w:id="2658" w:name="_Toc112939510"/>
      <w:bookmarkStart w:id="2659" w:name="_Toc114134891"/>
      <w:bookmarkStart w:id="2660" w:name="_Toc120682672"/>
      <w:bookmarkStart w:id="2661" w:name="_Toc164887743"/>
      <w:bookmarkEnd w:id="2646"/>
      <w:r>
        <w:lastRenderedPageBreak/>
        <w:t xml:space="preserve">Annex </w:t>
      </w:r>
      <w:r w:rsidR="00473E17">
        <w:t>B</w:t>
      </w:r>
      <w:r>
        <w:t xml:space="preserve"> (informative):</w:t>
      </w:r>
      <w:r>
        <w:br/>
        <w:t>Change history</w:t>
      </w:r>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p>
    <w:p w14:paraId="51B9391C" w14:textId="77777777" w:rsidR="00345A8F" w:rsidRDefault="00345A8F">
      <w:pPr>
        <w:pStyle w:val="TH"/>
      </w:pPr>
    </w:p>
    <w:tbl>
      <w:tblPr>
        <w:tblW w:w="97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826"/>
        <w:gridCol w:w="708"/>
        <w:gridCol w:w="6"/>
      </w:tblGrid>
      <w:tr w:rsidR="00345A8F" w14:paraId="688C41A1" w14:textId="77777777" w:rsidTr="002260FB">
        <w:trPr>
          <w:cantSplit/>
        </w:trPr>
        <w:tc>
          <w:tcPr>
            <w:tcW w:w="9745" w:type="dxa"/>
            <w:gridSpan w:val="9"/>
            <w:tcBorders>
              <w:bottom w:val="nil"/>
            </w:tcBorders>
            <w:shd w:val="solid" w:color="FFFFFF" w:fill="auto"/>
          </w:tcPr>
          <w:p w14:paraId="49D0C116" w14:textId="77777777" w:rsidR="00345A8F" w:rsidRDefault="00D862C6">
            <w:pPr>
              <w:pStyle w:val="TAL"/>
              <w:jc w:val="center"/>
              <w:rPr>
                <w:b/>
                <w:sz w:val="16"/>
              </w:rPr>
            </w:pPr>
            <w:r>
              <w:rPr>
                <w:b/>
              </w:rPr>
              <w:t>Change history</w:t>
            </w:r>
          </w:p>
        </w:tc>
      </w:tr>
      <w:tr w:rsidR="00345A8F" w14:paraId="3073A713" w14:textId="77777777" w:rsidTr="00022F7E">
        <w:trPr>
          <w:gridAfter w:val="1"/>
          <w:wAfter w:w="6" w:type="dxa"/>
        </w:trPr>
        <w:tc>
          <w:tcPr>
            <w:tcW w:w="800" w:type="dxa"/>
            <w:shd w:val="pct10" w:color="auto" w:fill="FFFFFF"/>
          </w:tcPr>
          <w:p w14:paraId="67BEB91E" w14:textId="77777777" w:rsidR="00345A8F" w:rsidRPr="00453CE1" w:rsidRDefault="00D862C6">
            <w:pPr>
              <w:pStyle w:val="TAL"/>
              <w:rPr>
                <w:b/>
                <w:sz w:val="16"/>
                <w:szCs w:val="16"/>
              </w:rPr>
            </w:pPr>
            <w:r w:rsidRPr="00453CE1">
              <w:rPr>
                <w:b/>
                <w:sz w:val="16"/>
                <w:szCs w:val="16"/>
              </w:rPr>
              <w:t>Date</w:t>
            </w:r>
          </w:p>
        </w:tc>
        <w:tc>
          <w:tcPr>
            <w:tcW w:w="995" w:type="dxa"/>
            <w:shd w:val="pct10" w:color="auto" w:fill="FFFFFF"/>
          </w:tcPr>
          <w:p w14:paraId="1AD0A8DD" w14:textId="77777777" w:rsidR="00345A8F" w:rsidRPr="00453CE1" w:rsidRDefault="00D862C6">
            <w:pPr>
              <w:pStyle w:val="TAL"/>
              <w:rPr>
                <w:b/>
                <w:sz w:val="16"/>
                <w:szCs w:val="16"/>
              </w:rPr>
            </w:pPr>
            <w:r w:rsidRPr="00453CE1">
              <w:rPr>
                <w:b/>
                <w:sz w:val="16"/>
                <w:szCs w:val="16"/>
              </w:rPr>
              <w:t>Meeting</w:t>
            </w:r>
          </w:p>
        </w:tc>
        <w:tc>
          <w:tcPr>
            <w:tcW w:w="992" w:type="dxa"/>
            <w:shd w:val="pct10" w:color="auto" w:fill="FFFFFF"/>
          </w:tcPr>
          <w:p w14:paraId="51EAEE84" w14:textId="77777777" w:rsidR="00345A8F" w:rsidRPr="00453CE1" w:rsidRDefault="00D862C6">
            <w:pPr>
              <w:pStyle w:val="TAL"/>
              <w:rPr>
                <w:b/>
                <w:sz w:val="16"/>
                <w:szCs w:val="16"/>
              </w:rPr>
            </w:pPr>
            <w:r w:rsidRPr="00453CE1">
              <w:rPr>
                <w:b/>
                <w:sz w:val="16"/>
                <w:szCs w:val="16"/>
              </w:rPr>
              <w:t>TDoc</w:t>
            </w:r>
          </w:p>
        </w:tc>
        <w:tc>
          <w:tcPr>
            <w:tcW w:w="567" w:type="dxa"/>
            <w:shd w:val="pct10" w:color="auto" w:fill="FFFFFF"/>
          </w:tcPr>
          <w:p w14:paraId="3CCD1BB0" w14:textId="77777777" w:rsidR="00345A8F" w:rsidRPr="00453CE1" w:rsidRDefault="00D862C6">
            <w:pPr>
              <w:pStyle w:val="TAL"/>
              <w:rPr>
                <w:b/>
                <w:sz w:val="16"/>
                <w:szCs w:val="16"/>
              </w:rPr>
            </w:pPr>
            <w:r w:rsidRPr="00453CE1">
              <w:rPr>
                <w:b/>
                <w:sz w:val="16"/>
                <w:szCs w:val="16"/>
              </w:rPr>
              <w:t>CR</w:t>
            </w:r>
          </w:p>
        </w:tc>
        <w:tc>
          <w:tcPr>
            <w:tcW w:w="426" w:type="dxa"/>
            <w:shd w:val="pct10" w:color="auto" w:fill="FFFFFF"/>
          </w:tcPr>
          <w:p w14:paraId="23AC11B2" w14:textId="77777777" w:rsidR="00345A8F" w:rsidRPr="00453CE1" w:rsidRDefault="00D862C6">
            <w:pPr>
              <w:pStyle w:val="TAL"/>
              <w:rPr>
                <w:b/>
                <w:sz w:val="16"/>
                <w:szCs w:val="16"/>
              </w:rPr>
            </w:pPr>
            <w:r w:rsidRPr="00453CE1">
              <w:rPr>
                <w:b/>
                <w:sz w:val="16"/>
                <w:szCs w:val="16"/>
              </w:rPr>
              <w:t>Rev</w:t>
            </w:r>
          </w:p>
        </w:tc>
        <w:tc>
          <w:tcPr>
            <w:tcW w:w="425" w:type="dxa"/>
            <w:shd w:val="pct10" w:color="auto" w:fill="FFFFFF"/>
          </w:tcPr>
          <w:p w14:paraId="1B2F9C94" w14:textId="77777777" w:rsidR="00345A8F" w:rsidRPr="00453CE1" w:rsidRDefault="00D862C6">
            <w:pPr>
              <w:pStyle w:val="TAL"/>
              <w:rPr>
                <w:b/>
                <w:sz w:val="16"/>
                <w:szCs w:val="16"/>
              </w:rPr>
            </w:pPr>
            <w:r w:rsidRPr="00453CE1">
              <w:rPr>
                <w:b/>
                <w:sz w:val="16"/>
                <w:szCs w:val="16"/>
              </w:rPr>
              <w:t>Cat</w:t>
            </w:r>
          </w:p>
        </w:tc>
        <w:tc>
          <w:tcPr>
            <w:tcW w:w="4826" w:type="dxa"/>
            <w:shd w:val="pct10" w:color="auto" w:fill="FFFFFF"/>
          </w:tcPr>
          <w:p w14:paraId="0C96951D" w14:textId="77777777" w:rsidR="00345A8F" w:rsidRPr="00453CE1" w:rsidRDefault="00D862C6">
            <w:pPr>
              <w:pStyle w:val="TAL"/>
              <w:rPr>
                <w:b/>
                <w:sz w:val="16"/>
                <w:szCs w:val="16"/>
              </w:rPr>
            </w:pPr>
            <w:r w:rsidRPr="00453CE1">
              <w:rPr>
                <w:b/>
                <w:sz w:val="16"/>
                <w:szCs w:val="16"/>
              </w:rPr>
              <w:t>Subject/Comment</w:t>
            </w:r>
          </w:p>
        </w:tc>
        <w:tc>
          <w:tcPr>
            <w:tcW w:w="708" w:type="dxa"/>
            <w:shd w:val="pct10" w:color="auto" w:fill="FFFFFF"/>
          </w:tcPr>
          <w:p w14:paraId="07E3279F" w14:textId="77777777" w:rsidR="00345A8F" w:rsidRPr="00453CE1" w:rsidRDefault="00D862C6">
            <w:pPr>
              <w:pStyle w:val="TAL"/>
              <w:rPr>
                <w:b/>
                <w:sz w:val="16"/>
                <w:szCs w:val="16"/>
              </w:rPr>
            </w:pPr>
            <w:r w:rsidRPr="00453CE1">
              <w:rPr>
                <w:b/>
                <w:sz w:val="16"/>
                <w:szCs w:val="16"/>
              </w:rPr>
              <w:t>New version</w:t>
            </w:r>
          </w:p>
        </w:tc>
      </w:tr>
      <w:tr w:rsidR="00473E17" w14:paraId="182DE1D5" w14:textId="77777777" w:rsidTr="00022F7E">
        <w:trPr>
          <w:gridAfter w:val="1"/>
          <w:wAfter w:w="6" w:type="dxa"/>
        </w:trPr>
        <w:tc>
          <w:tcPr>
            <w:tcW w:w="800" w:type="dxa"/>
            <w:shd w:val="solid" w:color="FFFFFF" w:fill="auto"/>
          </w:tcPr>
          <w:p w14:paraId="5FDD531A" w14:textId="77777777" w:rsidR="00473E17" w:rsidRPr="00453CE1" w:rsidRDefault="00473E17" w:rsidP="00CD3A07">
            <w:pPr>
              <w:pStyle w:val="TAL"/>
              <w:jc w:val="center"/>
              <w:rPr>
                <w:sz w:val="16"/>
                <w:szCs w:val="16"/>
              </w:rPr>
            </w:pPr>
            <w:r w:rsidRPr="00453CE1">
              <w:rPr>
                <w:sz w:val="16"/>
                <w:szCs w:val="16"/>
              </w:rPr>
              <w:t>2021-06</w:t>
            </w:r>
          </w:p>
        </w:tc>
        <w:tc>
          <w:tcPr>
            <w:tcW w:w="995" w:type="dxa"/>
            <w:shd w:val="solid" w:color="FFFFFF" w:fill="auto"/>
          </w:tcPr>
          <w:p w14:paraId="48C9E60F"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T3#116e</w:t>
            </w:r>
          </w:p>
        </w:tc>
        <w:tc>
          <w:tcPr>
            <w:tcW w:w="992" w:type="dxa"/>
            <w:shd w:val="solid" w:color="FFFFFF" w:fill="auto"/>
          </w:tcPr>
          <w:p w14:paraId="048BB095" w14:textId="77777777" w:rsidR="00473E17" w:rsidRPr="00453CE1" w:rsidRDefault="00473E17" w:rsidP="00CD3A07">
            <w:pPr>
              <w:pStyle w:val="TAL"/>
              <w:jc w:val="center"/>
              <w:rPr>
                <w:sz w:val="16"/>
                <w:szCs w:val="16"/>
              </w:rPr>
            </w:pPr>
          </w:p>
        </w:tc>
        <w:tc>
          <w:tcPr>
            <w:tcW w:w="567" w:type="dxa"/>
            <w:shd w:val="solid" w:color="FFFFFF" w:fill="auto"/>
          </w:tcPr>
          <w:p w14:paraId="7E020384" w14:textId="77777777" w:rsidR="00473E17" w:rsidRPr="00453CE1" w:rsidRDefault="00473E17" w:rsidP="00473E17">
            <w:pPr>
              <w:pStyle w:val="TAL"/>
              <w:rPr>
                <w:sz w:val="16"/>
                <w:szCs w:val="16"/>
              </w:rPr>
            </w:pPr>
          </w:p>
        </w:tc>
        <w:tc>
          <w:tcPr>
            <w:tcW w:w="426" w:type="dxa"/>
            <w:shd w:val="solid" w:color="FFFFFF" w:fill="auto"/>
          </w:tcPr>
          <w:p w14:paraId="2E4DD26B" w14:textId="77777777" w:rsidR="00473E17" w:rsidRPr="00453CE1" w:rsidRDefault="00473E17" w:rsidP="00FE5E7F">
            <w:pPr>
              <w:pStyle w:val="TAL"/>
              <w:jc w:val="right"/>
              <w:rPr>
                <w:sz w:val="16"/>
                <w:szCs w:val="16"/>
              </w:rPr>
            </w:pPr>
          </w:p>
        </w:tc>
        <w:tc>
          <w:tcPr>
            <w:tcW w:w="425" w:type="dxa"/>
            <w:shd w:val="solid" w:color="FFFFFF" w:fill="auto"/>
          </w:tcPr>
          <w:p w14:paraId="7A8E2943" w14:textId="77777777" w:rsidR="00473E17" w:rsidRPr="00453CE1" w:rsidRDefault="00473E17" w:rsidP="00FE5E7F">
            <w:pPr>
              <w:pStyle w:val="TAL"/>
              <w:jc w:val="center"/>
              <w:rPr>
                <w:sz w:val="16"/>
                <w:szCs w:val="16"/>
              </w:rPr>
            </w:pPr>
          </w:p>
        </w:tc>
        <w:tc>
          <w:tcPr>
            <w:tcW w:w="4826" w:type="dxa"/>
            <w:shd w:val="solid" w:color="FFFFFF" w:fill="auto"/>
          </w:tcPr>
          <w:p w14:paraId="3AD1D9BD" w14:textId="77777777" w:rsidR="00473E17" w:rsidRPr="00453CE1" w:rsidRDefault="00473E17" w:rsidP="00473E17">
            <w:pPr>
              <w:pStyle w:val="TAL"/>
              <w:rPr>
                <w:sz w:val="16"/>
                <w:szCs w:val="16"/>
              </w:rPr>
            </w:pPr>
            <w:r w:rsidRPr="00453CE1">
              <w:rPr>
                <w:sz w:val="16"/>
                <w:szCs w:val="16"/>
              </w:rPr>
              <w:t>TS skeleton of Messaging Framework Adaptor Services specification</w:t>
            </w:r>
          </w:p>
        </w:tc>
        <w:tc>
          <w:tcPr>
            <w:tcW w:w="708" w:type="dxa"/>
            <w:shd w:val="solid" w:color="FFFFFF" w:fill="auto"/>
          </w:tcPr>
          <w:p w14:paraId="1F9AFECE" w14:textId="77777777" w:rsidR="00473E17" w:rsidRPr="00453CE1" w:rsidRDefault="00473E17" w:rsidP="00CD3A07">
            <w:pPr>
              <w:pStyle w:val="TAL"/>
              <w:jc w:val="center"/>
              <w:rPr>
                <w:sz w:val="16"/>
                <w:szCs w:val="16"/>
              </w:rPr>
            </w:pPr>
            <w:r w:rsidRPr="00453CE1">
              <w:rPr>
                <w:sz w:val="16"/>
                <w:szCs w:val="16"/>
              </w:rPr>
              <w:t>0.0.0</w:t>
            </w:r>
          </w:p>
        </w:tc>
      </w:tr>
      <w:tr w:rsidR="00473E17" w14:paraId="566DC3FC" w14:textId="77777777" w:rsidTr="00022F7E">
        <w:trPr>
          <w:gridAfter w:val="1"/>
          <w:wAfter w:w="6" w:type="dxa"/>
        </w:trPr>
        <w:tc>
          <w:tcPr>
            <w:tcW w:w="800" w:type="dxa"/>
            <w:shd w:val="solid" w:color="FFFFFF" w:fill="auto"/>
          </w:tcPr>
          <w:p w14:paraId="333D5650" w14:textId="77777777" w:rsidR="00473E17" w:rsidRPr="00453CE1" w:rsidRDefault="00473E17" w:rsidP="00CD3A07">
            <w:pPr>
              <w:pStyle w:val="TAL"/>
              <w:jc w:val="center"/>
              <w:rPr>
                <w:sz w:val="16"/>
                <w:szCs w:val="16"/>
              </w:rPr>
            </w:pPr>
            <w:r w:rsidRPr="00453CE1">
              <w:rPr>
                <w:sz w:val="16"/>
                <w:szCs w:val="16"/>
              </w:rPr>
              <w:t>2021-06</w:t>
            </w:r>
          </w:p>
        </w:tc>
        <w:tc>
          <w:tcPr>
            <w:tcW w:w="995" w:type="dxa"/>
            <w:shd w:val="solid" w:color="FFFFFF" w:fill="auto"/>
          </w:tcPr>
          <w:p w14:paraId="5324FBCD"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T3#116e</w:t>
            </w:r>
          </w:p>
        </w:tc>
        <w:tc>
          <w:tcPr>
            <w:tcW w:w="992" w:type="dxa"/>
            <w:shd w:val="solid" w:color="FFFFFF" w:fill="auto"/>
          </w:tcPr>
          <w:p w14:paraId="4CDCBEEA" w14:textId="77777777" w:rsidR="00473E17" w:rsidRPr="00453CE1" w:rsidRDefault="00473E17" w:rsidP="00CD3A07">
            <w:pPr>
              <w:pStyle w:val="TAL"/>
              <w:jc w:val="center"/>
              <w:rPr>
                <w:sz w:val="16"/>
                <w:szCs w:val="16"/>
              </w:rPr>
            </w:pPr>
            <w:r w:rsidRPr="00453CE1">
              <w:rPr>
                <w:sz w:val="16"/>
                <w:szCs w:val="16"/>
              </w:rPr>
              <w:t>C3-213502</w:t>
            </w:r>
          </w:p>
        </w:tc>
        <w:tc>
          <w:tcPr>
            <w:tcW w:w="567" w:type="dxa"/>
            <w:shd w:val="solid" w:color="FFFFFF" w:fill="auto"/>
          </w:tcPr>
          <w:p w14:paraId="4B94EFDF" w14:textId="77777777" w:rsidR="00473E17" w:rsidRPr="00453CE1" w:rsidRDefault="00473E17" w:rsidP="00473E17">
            <w:pPr>
              <w:pStyle w:val="TAL"/>
              <w:rPr>
                <w:sz w:val="16"/>
                <w:szCs w:val="16"/>
              </w:rPr>
            </w:pPr>
          </w:p>
        </w:tc>
        <w:tc>
          <w:tcPr>
            <w:tcW w:w="426" w:type="dxa"/>
            <w:shd w:val="solid" w:color="FFFFFF" w:fill="auto"/>
          </w:tcPr>
          <w:p w14:paraId="2BC32830" w14:textId="77777777" w:rsidR="00473E17" w:rsidRPr="00453CE1" w:rsidRDefault="00473E17" w:rsidP="00FE5E7F">
            <w:pPr>
              <w:pStyle w:val="TAL"/>
              <w:jc w:val="right"/>
              <w:rPr>
                <w:sz w:val="16"/>
                <w:szCs w:val="16"/>
              </w:rPr>
            </w:pPr>
          </w:p>
        </w:tc>
        <w:tc>
          <w:tcPr>
            <w:tcW w:w="425" w:type="dxa"/>
            <w:shd w:val="solid" w:color="FFFFFF" w:fill="auto"/>
          </w:tcPr>
          <w:p w14:paraId="78E97BAC" w14:textId="77777777" w:rsidR="00473E17" w:rsidRPr="00453CE1" w:rsidRDefault="00473E17" w:rsidP="00FE5E7F">
            <w:pPr>
              <w:pStyle w:val="TAL"/>
              <w:jc w:val="center"/>
              <w:rPr>
                <w:sz w:val="16"/>
                <w:szCs w:val="16"/>
              </w:rPr>
            </w:pPr>
          </w:p>
        </w:tc>
        <w:tc>
          <w:tcPr>
            <w:tcW w:w="4826" w:type="dxa"/>
            <w:shd w:val="solid" w:color="FFFFFF" w:fill="auto"/>
          </w:tcPr>
          <w:p w14:paraId="303A6534" w14:textId="77777777" w:rsidR="00473E17" w:rsidRPr="00453CE1" w:rsidRDefault="00473E17" w:rsidP="00473E17">
            <w:pPr>
              <w:pStyle w:val="TAL"/>
              <w:rPr>
                <w:sz w:val="16"/>
                <w:szCs w:val="16"/>
              </w:rPr>
            </w:pPr>
            <w:r w:rsidRPr="00453CE1">
              <w:rPr>
                <w:sz w:val="16"/>
                <w:szCs w:val="16"/>
              </w:rPr>
              <w:t>Inclusion of documents agreed in CT3#116e C3-213</w:t>
            </w:r>
            <w:r w:rsidR="008F4911" w:rsidRPr="00453CE1">
              <w:rPr>
                <w:sz w:val="16"/>
                <w:szCs w:val="16"/>
              </w:rPr>
              <w:t>377</w:t>
            </w:r>
            <w:r w:rsidRPr="00453CE1">
              <w:rPr>
                <w:sz w:val="16"/>
                <w:szCs w:val="16"/>
              </w:rPr>
              <w:t>.</w:t>
            </w:r>
          </w:p>
        </w:tc>
        <w:tc>
          <w:tcPr>
            <w:tcW w:w="708" w:type="dxa"/>
            <w:shd w:val="solid" w:color="FFFFFF" w:fill="auto"/>
          </w:tcPr>
          <w:p w14:paraId="4B494F23" w14:textId="77777777" w:rsidR="00473E17" w:rsidRPr="00453CE1" w:rsidRDefault="00473E17" w:rsidP="00CD3A07">
            <w:pPr>
              <w:pStyle w:val="TAL"/>
              <w:jc w:val="center"/>
              <w:rPr>
                <w:sz w:val="16"/>
                <w:szCs w:val="16"/>
              </w:rPr>
            </w:pPr>
            <w:r w:rsidRPr="00453CE1">
              <w:rPr>
                <w:sz w:val="16"/>
                <w:szCs w:val="16"/>
              </w:rPr>
              <w:t>0.1.0</w:t>
            </w:r>
          </w:p>
        </w:tc>
      </w:tr>
      <w:tr w:rsidR="00473E17" w14:paraId="01BB0BBD" w14:textId="77777777" w:rsidTr="00022F7E">
        <w:trPr>
          <w:gridAfter w:val="1"/>
          <w:wAfter w:w="6" w:type="dxa"/>
        </w:trPr>
        <w:tc>
          <w:tcPr>
            <w:tcW w:w="800" w:type="dxa"/>
            <w:shd w:val="solid" w:color="FFFFFF" w:fill="auto"/>
          </w:tcPr>
          <w:p w14:paraId="4C048552" w14:textId="77777777" w:rsidR="00473E17" w:rsidRPr="00453CE1" w:rsidRDefault="00473E17" w:rsidP="00CD3A07">
            <w:pPr>
              <w:pStyle w:val="TAL"/>
              <w:jc w:val="center"/>
              <w:rPr>
                <w:sz w:val="16"/>
                <w:szCs w:val="16"/>
              </w:rPr>
            </w:pPr>
            <w:r w:rsidRPr="00453CE1">
              <w:rPr>
                <w:rFonts w:hint="eastAsia"/>
                <w:sz w:val="16"/>
                <w:szCs w:val="16"/>
              </w:rPr>
              <w:t>2</w:t>
            </w:r>
            <w:r w:rsidRPr="00453CE1">
              <w:rPr>
                <w:sz w:val="16"/>
                <w:szCs w:val="16"/>
              </w:rPr>
              <w:t>021-08</w:t>
            </w:r>
          </w:p>
        </w:tc>
        <w:tc>
          <w:tcPr>
            <w:tcW w:w="995" w:type="dxa"/>
            <w:shd w:val="solid" w:color="FFFFFF" w:fill="auto"/>
          </w:tcPr>
          <w:p w14:paraId="647B6E68"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T3#117e</w:t>
            </w:r>
          </w:p>
        </w:tc>
        <w:tc>
          <w:tcPr>
            <w:tcW w:w="992" w:type="dxa"/>
            <w:shd w:val="solid" w:color="FFFFFF" w:fill="auto"/>
          </w:tcPr>
          <w:p w14:paraId="6E4780E4"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3-2145</w:t>
            </w:r>
            <w:r w:rsidR="008F4911" w:rsidRPr="00453CE1">
              <w:rPr>
                <w:sz w:val="16"/>
                <w:szCs w:val="16"/>
              </w:rPr>
              <w:t>80</w:t>
            </w:r>
          </w:p>
        </w:tc>
        <w:tc>
          <w:tcPr>
            <w:tcW w:w="567" w:type="dxa"/>
            <w:shd w:val="solid" w:color="FFFFFF" w:fill="auto"/>
          </w:tcPr>
          <w:p w14:paraId="4828A75C" w14:textId="77777777" w:rsidR="00473E17" w:rsidRPr="00453CE1" w:rsidRDefault="00473E17" w:rsidP="00473E17">
            <w:pPr>
              <w:pStyle w:val="TAL"/>
              <w:rPr>
                <w:sz w:val="16"/>
                <w:szCs w:val="16"/>
              </w:rPr>
            </w:pPr>
          </w:p>
        </w:tc>
        <w:tc>
          <w:tcPr>
            <w:tcW w:w="426" w:type="dxa"/>
            <w:shd w:val="solid" w:color="FFFFFF" w:fill="auto"/>
          </w:tcPr>
          <w:p w14:paraId="5AA94A10" w14:textId="77777777" w:rsidR="00473E17" w:rsidRPr="00453CE1" w:rsidRDefault="00473E17" w:rsidP="00FE5E7F">
            <w:pPr>
              <w:pStyle w:val="TAL"/>
              <w:jc w:val="right"/>
              <w:rPr>
                <w:sz w:val="16"/>
                <w:szCs w:val="16"/>
              </w:rPr>
            </w:pPr>
          </w:p>
        </w:tc>
        <w:tc>
          <w:tcPr>
            <w:tcW w:w="425" w:type="dxa"/>
            <w:shd w:val="solid" w:color="FFFFFF" w:fill="auto"/>
          </w:tcPr>
          <w:p w14:paraId="2B8B3941" w14:textId="77777777" w:rsidR="00473E17" w:rsidRPr="00453CE1" w:rsidRDefault="00473E17" w:rsidP="00FE5E7F">
            <w:pPr>
              <w:pStyle w:val="TAL"/>
              <w:jc w:val="center"/>
              <w:rPr>
                <w:sz w:val="16"/>
                <w:szCs w:val="16"/>
              </w:rPr>
            </w:pPr>
          </w:p>
        </w:tc>
        <w:tc>
          <w:tcPr>
            <w:tcW w:w="4826" w:type="dxa"/>
            <w:shd w:val="solid" w:color="FFFFFF" w:fill="auto"/>
          </w:tcPr>
          <w:p w14:paraId="17204C9B" w14:textId="43AC13E0" w:rsidR="00473E17" w:rsidRPr="00453CE1" w:rsidRDefault="00473E17" w:rsidP="00473E17">
            <w:pPr>
              <w:pStyle w:val="TAL"/>
              <w:rPr>
                <w:sz w:val="16"/>
                <w:szCs w:val="16"/>
              </w:rPr>
            </w:pPr>
            <w:r w:rsidRPr="00453CE1">
              <w:rPr>
                <w:sz w:val="16"/>
                <w:szCs w:val="16"/>
              </w:rPr>
              <w:t>Inclusion of documents agreed in CT3#117e C3-21447</w:t>
            </w:r>
            <w:r w:rsidR="00D221C9" w:rsidRPr="00453CE1">
              <w:rPr>
                <w:sz w:val="16"/>
                <w:szCs w:val="16"/>
              </w:rPr>
              <w:t xml:space="preserve">9, </w:t>
            </w:r>
            <w:r w:rsidR="00453CE1">
              <w:rPr>
                <w:sz w:val="16"/>
                <w:szCs w:val="16"/>
              </w:rPr>
              <w:br/>
            </w:r>
            <w:r w:rsidR="00D221C9" w:rsidRPr="00453CE1">
              <w:rPr>
                <w:sz w:val="16"/>
                <w:szCs w:val="16"/>
              </w:rPr>
              <w:t xml:space="preserve">C3-214358, C3-214359, C3-214360, C3-214361, C3-214362, </w:t>
            </w:r>
            <w:r w:rsidR="00453CE1">
              <w:rPr>
                <w:sz w:val="16"/>
                <w:szCs w:val="16"/>
              </w:rPr>
              <w:br/>
            </w:r>
            <w:r w:rsidR="00D221C9" w:rsidRPr="00453CE1">
              <w:rPr>
                <w:sz w:val="16"/>
                <w:szCs w:val="16"/>
              </w:rPr>
              <w:t>C3-214363 and C3-214480</w:t>
            </w:r>
            <w:r w:rsidRPr="00453CE1">
              <w:rPr>
                <w:sz w:val="16"/>
                <w:szCs w:val="16"/>
              </w:rPr>
              <w:t>.</w:t>
            </w:r>
          </w:p>
        </w:tc>
        <w:tc>
          <w:tcPr>
            <w:tcW w:w="708" w:type="dxa"/>
            <w:shd w:val="solid" w:color="FFFFFF" w:fill="auto"/>
          </w:tcPr>
          <w:p w14:paraId="4D278F8E" w14:textId="77777777" w:rsidR="00473E17" w:rsidRPr="00453CE1" w:rsidRDefault="00473E17" w:rsidP="00CD3A07">
            <w:pPr>
              <w:pStyle w:val="TAL"/>
              <w:jc w:val="center"/>
              <w:rPr>
                <w:sz w:val="16"/>
                <w:szCs w:val="16"/>
              </w:rPr>
            </w:pPr>
            <w:r w:rsidRPr="00453CE1">
              <w:rPr>
                <w:sz w:val="16"/>
                <w:szCs w:val="16"/>
              </w:rPr>
              <w:t>0.2.0</w:t>
            </w:r>
          </w:p>
        </w:tc>
      </w:tr>
      <w:tr w:rsidR="0016234A" w14:paraId="79955CC6" w14:textId="77777777" w:rsidTr="00022F7E">
        <w:trPr>
          <w:gridAfter w:val="1"/>
          <w:wAfter w:w="6" w:type="dxa"/>
        </w:trPr>
        <w:tc>
          <w:tcPr>
            <w:tcW w:w="800" w:type="dxa"/>
            <w:shd w:val="solid" w:color="FFFFFF" w:fill="auto"/>
          </w:tcPr>
          <w:p w14:paraId="7FBDFA45" w14:textId="77777777" w:rsidR="0016234A" w:rsidRPr="00453CE1" w:rsidRDefault="0016234A" w:rsidP="00CD3A07">
            <w:pPr>
              <w:pStyle w:val="TAL"/>
              <w:jc w:val="center"/>
              <w:rPr>
                <w:sz w:val="16"/>
                <w:szCs w:val="16"/>
              </w:rPr>
            </w:pPr>
            <w:r w:rsidRPr="00453CE1">
              <w:rPr>
                <w:rFonts w:hint="eastAsia"/>
                <w:sz w:val="16"/>
                <w:szCs w:val="16"/>
              </w:rPr>
              <w:t>2</w:t>
            </w:r>
            <w:r w:rsidRPr="00453CE1">
              <w:rPr>
                <w:sz w:val="16"/>
                <w:szCs w:val="16"/>
              </w:rPr>
              <w:t>021-11</w:t>
            </w:r>
          </w:p>
        </w:tc>
        <w:tc>
          <w:tcPr>
            <w:tcW w:w="995" w:type="dxa"/>
            <w:shd w:val="solid" w:color="FFFFFF" w:fill="auto"/>
          </w:tcPr>
          <w:p w14:paraId="36371424" w14:textId="77777777" w:rsidR="0016234A" w:rsidRPr="00453CE1" w:rsidRDefault="0016234A" w:rsidP="00CD3A07">
            <w:pPr>
              <w:pStyle w:val="TAL"/>
              <w:jc w:val="center"/>
              <w:rPr>
                <w:sz w:val="16"/>
                <w:szCs w:val="16"/>
              </w:rPr>
            </w:pPr>
            <w:r w:rsidRPr="00453CE1">
              <w:rPr>
                <w:rFonts w:hint="eastAsia"/>
                <w:sz w:val="16"/>
                <w:szCs w:val="16"/>
              </w:rPr>
              <w:t>C</w:t>
            </w:r>
            <w:r w:rsidRPr="00453CE1">
              <w:rPr>
                <w:sz w:val="16"/>
                <w:szCs w:val="16"/>
              </w:rPr>
              <w:t>T3#119e</w:t>
            </w:r>
          </w:p>
        </w:tc>
        <w:tc>
          <w:tcPr>
            <w:tcW w:w="992" w:type="dxa"/>
            <w:shd w:val="solid" w:color="FFFFFF" w:fill="auto"/>
          </w:tcPr>
          <w:p w14:paraId="7A0C8935" w14:textId="77777777" w:rsidR="0016234A" w:rsidRPr="00453CE1" w:rsidRDefault="0016234A" w:rsidP="00CD3A07">
            <w:pPr>
              <w:pStyle w:val="TAL"/>
              <w:jc w:val="center"/>
              <w:rPr>
                <w:sz w:val="16"/>
                <w:szCs w:val="16"/>
              </w:rPr>
            </w:pPr>
            <w:r w:rsidRPr="00453CE1">
              <w:rPr>
                <w:rFonts w:hint="eastAsia"/>
                <w:sz w:val="16"/>
                <w:szCs w:val="16"/>
              </w:rPr>
              <w:t>C</w:t>
            </w:r>
            <w:r w:rsidRPr="00453CE1">
              <w:rPr>
                <w:sz w:val="16"/>
                <w:szCs w:val="16"/>
              </w:rPr>
              <w:t>3-216522</w:t>
            </w:r>
          </w:p>
        </w:tc>
        <w:tc>
          <w:tcPr>
            <w:tcW w:w="567" w:type="dxa"/>
            <w:shd w:val="solid" w:color="FFFFFF" w:fill="auto"/>
          </w:tcPr>
          <w:p w14:paraId="4DF8B82E" w14:textId="77777777" w:rsidR="0016234A" w:rsidRPr="00453CE1" w:rsidRDefault="0016234A" w:rsidP="0016234A">
            <w:pPr>
              <w:pStyle w:val="TAL"/>
              <w:rPr>
                <w:sz w:val="16"/>
                <w:szCs w:val="16"/>
              </w:rPr>
            </w:pPr>
          </w:p>
        </w:tc>
        <w:tc>
          <w:tcPr>
            <w:tcW w:w="426" w:type="dxa"/>
            <w:shd w:val="solid" w:color="FFFFFF" w:fill="auto"/>
          </w:tcPr>
          <w:p w14:paraId="59BE955A" w14:textId="77777777" w:rsidR="0016234A" w:rsidRPr="00453CE1" w:rsidRDefault="0016234A" w:rsidP="00FE5E7F">
            <w:pPr>
              <w:pStyle w:val="TAL"/>
              <w:jc w:val="right"/>
              <w:rPr>
                <w:sz w:val="16"/>
                <w:szCs w:val="16"/>
              </w:rPr>
            </w:pPr>
          </w:p>
        </w:tc>
        <w:tc>
          <w:tcPr>
            <w:tcW w:w="425" w:type="dxa"/>
            <w:shd w:val="solid" w:color="FFFFFF" w:fill="auto"/>
          </w:tcPr>
          <w:p w14:paraId="7F7472F6" w14:textId="77777777" w:rsidR="0016234A" w:rsidRPr="00453CE1" w:rsidRDefault="0016234A" w:rsidP="00FE5E7F">
            <w:pPr>
              <w:pStyle w:val="TAL"/>
              <w:jc w:val="center"/>
              <w:rPr>
                <w:sz w:val="16"/>
                <w:szCs w:val="16"/>
              </w:rPr>
            </w:pPr>
          </w:p>
        </w:tc>
        <w:tc>
          <w:tcPr>
            <w:tcW w:w="4826" w:type="dxa"/>
            <w:shd w:val="solid" w:color="FFFFFF" w:fill="auto"/>
          </w:tcPr>
          <w:p w14:paraId="316B3C55" w14:textId="55C063FF" w:rsidR="0016234A" w:rsidRPr="00453CE1" w:rsidRDefault="0016234A" w:rsidP="0016234A">
            <w:pPr>
              <w:pStyle w:val="TAL"/>
              <w:rPr>
                <w:sz w:val="16"/>
                <w:szCs w:val="16"/>
              </w:rPr>
            </w:pPr>
            <w:r w:rsidRPr="00453CE1">
              <w:rPr>
                <w:sz w:val="16"/>
                <w:szCs w:val="16"/>
              </w:rPr>
              <w:t xml:space="preserve">Inclusion of documents agreed in CT3#119e </w:t>
            </w:r>
            <w:r w:rsidR="00FF50A7" w:rsidRPr="00453CE1">
              <w:rPr>
                <w:sz w:val="16"/>
                <w:szCs w:val="16"/>
              </w:rPr>
              <w:t>C3-2164</w:t>
            </w:r>
            <w:r w:rsidR="00F76E42" w:rsidRPr="00453CE1">
              <w:rPr>
                <w:sz w:val="16"/>
                <w:szCs w:val="16"/>
              </w:rPr>
              <w:t>22</w:t>
            </w:r>
            <w:r w:rsidR="005E6B88" w:rsidRPr="00453CE1">
              <w:rPr>
                <w:sz w:val="16"/>
                <w:szCs w:val="16"/>
              </w:rPr>
              <w:t xml:space="preserve">, </w:t>
            </w:r>
            <w:r w:rsidR="00453CE1">
              <w:rPr>
                <w:sz w:val="16"/>
                <w:szCs w:val="16"/>
              </w:rPr>
              <w:br/>
            </w:r>
            <w:r w:rsidR="005E6B88" w:rsidRPr="00453CE1">
              <w:rPr>
                <w:sz w:val="16"/>
                <w:szCs w:val="16"/>
              </w:rPr>
              <w:t>C3-216423</w:t>
            </w:r>
            <w:r w:rsidR="00FF50A7" w:rsidRPr="00453CE1">
              <w:rPr>
                <w:sz w:val="16"/>
                <w:szCs w:val="16"/>
              </w:rPr>
              <w:t xml:space="preserve">, </w:t>
            </w:r>
            <w:r w:rsidR="00FB3A97" w:rsidRPr="00453CE1">
              <w:rPr>
                <w:sz w:val="16"/>
                <w:szCs w:val="16"/>
              </w:rPr>
              <w:t xml:space="preserve">C3-216441, </w:t>
            </w:r>
            <w:r w:rsidRPr="00453CE1">
              <w:rPr>
                <w:sz w:val="16"/>
                <w:szCs w:val="16"/>
              </w:rPr>
              <w:t>C3-21</w:t>
            </w:r>
            <w:r w:rsidR="00BC52A6" w:rsidRPr="00453CE1">
              <w:rPr>
                <w:sz w:val="16"/>
                <w:szCs w:val="16"/>
              </w:rPr>
              <w:t>6465</w:t>
            </w:r>
            <w:r w:rsidR="00A8770B" w:rsidRPr="00453CE1">
              <w:rPr>
                <w:sz w:val="16"/>
                <w:szCs w:val="16"/>
              </w:rPr>
              <w:t>, C3-216467</w:t>
            </w:r>
            <w:r w:rsidRPr="00453CE1">
              <w:rPr>
                <w:sz w:val="16"/>
                <w:szCs w:val="16"/>
              </w:rPr>
              <w:t>.</w:t>
            </w:r>
          </w:p>
        </w:tc>
        <w:tc>
          <w:tcPr>
            <w:tcW w:w="708" w:type="dxa"/>
            <w:shd w:val="solid" w:color="FFFFFF" w:fill="auto"/>
          </w:tcPr>
          <w:p w14:paraId="79F6512E" w14:textId="77777777" w:rsidR="0016234A" w:rsidRPr="00453CE1" w:rsidRDefault="0016234A" w:rsidP="00CD3A07">
            <w:pPr>
              <w:pStyle w:val="TAL"/>
              <w:jc w:val="center"/>
              <w:rPr>
                <w:sz w:val="16"/>
                <w:szCs w:val="16"/>
              </w:rPr>
            </w:pPr>
            <w:r w:rsidRPr="00453CE1">
              <w:rPr>
                <w:sz w:val="16"/>
                <w:szCs w:val="16"/>
              </w:rPr>
              <w:t>0.3.0</w:t>
            </w:r>
          </w:p>
        </w:tc>
      </w:tr>
      <w:tr w:rsidR="00B21E94" w14:paraId="62332EBE" w14:textId="77777777" w:rsidTr="00022F7E">
        <w:trPr>
          <w:gridAfter w:val="1"/>
          <w:wAfter w:w="6" w:type="dxa"/>
        </w:trPr>
        <w:tc>
          <w:tcPr>
            <w:tcW w:w="800" w:type="dxa"/>
            <w:shd w:val="solid" w:color="FFFFFF" w:fill="auto"/>
          </w:tcPr>
          <w:p w14:paraId="6DD984C2" w14:textId="510C4D07" w:rsidR="00B21E94" w:rsidRPr="00453CE1" w:rsidRDefault="00B21E94" w:rsidP="00CD3A07">
            <w:pPr>
              <w:pStyle w:val="TAL"/>
              <w:jc w:val="center"/>
              <w:rPr>
                <w:sz w:val="16"/>
                <w:szCs w:val="16"/>
              </w:rPr>
            </w:pPr>
            <w:r w:rsidRPr="00453CE1">
              <w:rPr>
                <w:rFonts w:hint="eastAsia"/>
                <w:sz w:val="16"/>
                <w:szCs w:val="16"/>
              </w:rPr>
              <w:t>2</w:t>
            </w:r>
            <w:r w:rsidRPr="00453CE1">
              <w:rPr>
                <w:sz w:val="16"/>
                <w:szCs w:val="16"/>
              </w:rPr>
              <w:t>022-01</w:t>
            </w:r>
          </w:p>
        </w:tc>
        <w:tc>
          <w:tcPr>
            <w:tcW w:w="995" w:type="dxa"/>
            <w:shd w:val="solid" w:color="FFFFFF" w:fill="auto"/>
          </w:tcPr>
          <w:p w14:paraId="4CC6E57C" w14:textId="5990209A" w:rsidR="00B21E94" w:rsidRPr="00453CE1" w:rsidRDefault="00B21E94" w:rsidP="00CD3A07">
            <w:pPr>
              <w:pStyle w:val="TAL"/>
              <w:jc w:val="center"/>
              <w:rPr>
                <w:sz w:val="16"/>
                <w:szCs w:val="16"/>
              </w:rPr>
            </w:pPr>
            <w:r w:rsidRPr="00453CE1">
              <w:rPr>
                <w:rFonts w:hint="eastAsia"/>
                <w:sz w:val="16"/>
                <w:szCs w:val="16"/>
              </w:rPr>
              <w:t>C</w:t>
            </w:r>
            <w:r w:rsidRPr="00453CE1">
              <w:rPr>
                <w:sz w:val="16"/>
                <w:szCs w:val="16"/>
              </w:rPr>
              <w:t>T3#119bis-e</w:t>
            </w:r>
          </w:p>
        </w:tc>
        <w:tc>
          <w:tcPr>
            <w:tcW w:w="992" w:type="dxa"/>
            <w:shd w:val="solid" w:color="FFFFFF" w:fill="auto"/>
          </w:tcPr>
          <w:p w14:paraId="055EAC2E" w14:textId="5444A5AF" w:rsidR="00B21E94" w:rsidRPr="00453CE1" w:rsidRDefault="00B21E94" w:rsidP="00CD3A07">
            <w:pPr>
              <w:pStyle w:val="TAL"/>
              <w:jc w:val="center"/>
              <w:rPr>
                <w:sz w:val="16"/>
                <w:szCs w:val="16"/>
              </w:rPr>
            </w:pPr>
            <w:r w:rsidRPr="00453CE1">
              <w:rPr>
                <w:rFonts w:hint="eastAsia"/>
                <w:sz w:val="16"/>
                <w:szCs w:val="16"/>
              </w:rPr>
              <w:t>C</w:t>
            </w:r>
            <w:r w:rsidRPr="00453CE1">
              <w:rPr>
                <w:sz w:val="16"/>
                <w:szCs w:val="16"/>
              </w:rPr>
              <w:t>3-220455</w:t>
            </w:r>
          </w:p>
        </w:tc>
        <w:tc>
          <w:tcPr>
            <w:tcW w:w="567" w:type="dxa"/>
            <w:shd w:val="solid" w:color="FFFFFF" w:fill="auto"/>
          </w:tcPr>
          <w:p w14:paraId="1C0003EE" w14:textId="77777777" w:rsidR="00B21E94" w:rsidRPr="00453CE1" w:rsidRDefault="00B21E94" w:rsidP="00B21E94">
            <w:pPr>
              <w:pStyle w:val="TAL"/>
              <w:rPr>
                <w:sz w:val="16"/>
                <w:szCs w:val="16"/>
              </w:rPr>
            </w:pPr>
          </w:p>
        </w:tc>
        <w:tc>
          <w:tcPr>
            <w:tcW w:w="426" w:type="dxa"/>
            <w:shd w:val="solid" w:color="FFFFFF" w:fill="auto"/>
          </w:tcPr>
          <w:p w14:paraId="47A3832C" w14:textId="77777777" w:rsidR="00B21E94" w:rsidRPr="00453CE1" w:rsidRDefault="00B21E94" w:rsidP="00FE5E7F">
            <w:pPr>
              <w:pStyle w:val="TAL"/>
              <w:jc w:val="right"/>
              <w:rPr>
                <w:sz w:val="16"/>
                <w:szCs w:val="16"/>
              </w:rPr>
            </w:pPr>
          </w:p>
        </w:tc>
        <w:tc>
          <w:tcPr>
            <w:tcW w:w="425" w:type="dxa"/>
            <w:shd w:val="solid" w:color="FFFFFF" w:fill="auto"/>
          </w:tcPr>
          <w:p w14:paraId="66EC1449" w14:textId="77777777" w:rsidR="00B21E94" w:rsidRPr="00453CE1" w:rsidRDefault="00B21E94" w:rsidP="00FE5E7F">
            <w:pPr>
              <w:pStyle w:val="TAL"/>
              <w:jc w:val="center"/>
              <w:rPr>
                <w:sz w:val="16"/>
                <w:szCs w:val="16"/>
              </w:rPr>
            </w:pPr>
          </w:p>
        </w:tc>
        <w:tc>
          <w:tcPr>
            <w:tcW w:w="4826" w:type="dxa"/>
            <w:shd w:val="solid" w:color="FFFFFF" w:fill="auto"/>
          </w:tcPr>
          <w:p w14:paraId="09D3248A" w14:textId="56BD1980" w:rsidR="00B21E94" w:rsidRPr="00453CE1" w:rsidRDefault="00B21E94" w:rsidP="00B21E94">
            <w:pPr>
              <w:pStyle w:val="TAL"/>
              <w:rPr>
                <w:sz w:val="16"/>
                <w:szCs w:val="16"/>
              </w:rPr>
            </w:pPr>
            <w:r w:rsidRPr="00453CE1">
              <w:rPr>
                <w:sz w:val="16"/>
                <w:szCs w:val="16"/>
              </w:rPr>
              <w:t>Inclusion of documents agreed in CT3#119</w:t>
            </w:r>
            <w:r w:rsidR="00933583" w:rsidRPr="00453CE1">
              <w:rPr>
                <w:sz w:val="16"/>
                <w:szCs w:val="16"/>
              </w:rPr>
              <w:t>bis-</w:t>
            </w:r>
            <w:r w:rsidRPr="00453CE1">
              <w:rPr>
                <w:sz w:val="16"/>
                <w:szCs w:val="16"/>
              </w:rPr>
              <w:t>e</w:t>
            </w:r>
            <w:r w:rsidR="00933583" w:rsidRPr="00453CE1">
              <w:rPr>
                <w:sz w:val="16"/>
                <w:szCs w:val="16"/>
              </w:rPr>
              <w:t xml:space="preserve"> C3-220294, </w:t>
            </w:r>
            <w:r w:rsidR="00453CE1">
              <w:rPr>
                <w:sz w:val="16"/>
                <w:szCs w:val="16"/>
              </w:rPr>
              <w:br/>
            </w:r>
            <w:r w:rsidR="00933583" w:rsidRPr="00453CE1">
              <w:rPr>
                <w:sz w:val="16"/>
                <w:szCs w:val="16"/>
              </w:rPr>
              <w:t>C3-220464, C3-220319</w:t>
            </w:r>
            <w:r w:rsidR="00176B4B" w:rsidRPr="00453CE1">
              <w:rPr>
                <w:sz w:val="16"/>
                <w:szCs w:val="16"/>
              </w:rPr>
              <w:t>, C3-220504</w:t>
            </w:r>
            <w:r w:rsidR="005644E8" w:rsidRPr="00453CE1">
              <w:rPr>
                <w:sz w:val="16"/>
                <w:szCs w:val="16"/>
              </w:rPr>
              <w:t>, C3-220321</w:t>
            </w:r>
            <w:r w:rsidR="00F2274C" w:rsidRPr="00453CE1">
              <w:rPr>
                <w:sz w:val="16"/>
                <w:szCs w:val="16"/>
              </w:rPr>
              <w:t>, C3-220505</w:t>
            </w:r>
            <w:r w:rsidRPr="00453CE1">
              <w:rPr>
                <w:sz w:val="16"/>
                <w:szCs w:val="16"/>
              </w:rPr>
              <w:t>.</w:t>
            </w:r>
          </w:p>
        </w:tc>
        <w:tc>
          <w:tcPr>
            <w:tcW w:w="708" w:type="dxa"/>
            <w:shd w:val="solid" w:color="FFFFFF" w:fill="auto"/>
          </w:tcPr>
          <w:p w14:paraId="042D8AD1" w14:textId="1E3B5EE6" w:rsidR="00B21E94" w:rsidRPr="00453CE1" w:rsidRDefault="00B21E94" w:rsidP="00CD3A07">
            <w:pPr>
              <w:pStyle w:val="TAL"/>
              <w:jc w:val="center"/>
              <w:rPr>
                <w:sz w:val="16"/>
                <w:szCs w:val="16"/>
              </w:rPr>
            </w:pPr>
            <w:r w:rsidRPr="00453CE1">
              <w:rPr>
                <w:sz w:val="16"/>
                <w:szCs w:val="16"/>
              </w:rPr>
              <w:t>0.</w:t>
            </w:r>
            <w:r w:rsidR="00D1630A" w:rsidRPr="00453CE1">
              <w:rPr>
                <w:sz w:val="16"/>
                <w:szCs w:val="16"/>
              </w:rPr>
              <w:t>4</w:t>
            </w:r>
            <w:r w:rsidRPr="00453CE1">
              <w:rPr>
                <w:sz w:val="16"/>
                <w:szCs w:val="16"/>
              </w:rPr>
              <w:t>.0</w:t>
            </w:r>
          </w:p>
        </w:tc>
      </w:tr>
      <w:tr w:rsidR="00A53BC6" w14:paraId="74AD8793" w14:textId="77777777" w:rsidTr="00022F7E">
        <w:trPr>
          <w:gridAfter w:val="1"/>
          <w:wAfter w:w="6" w:type="dxa"/>
        </w:trPr>
        <w:tc>
          <w:tcPr>
            <w:tcW w:w="800" w:type="dxa"/>
            <w:shd w:val="solid" w:color="FFFFFF" w:fill="auto"/>
          </w:tcPr>
          <w:p w14:paraId="70E8EDA8" w14:textId="096CDAFB" w:rsidR="00A53BC6" w:rsidRPr="00453CE1" w:rsidRDefault="00A53BC6" w:rsidP="00CD3A07">
            <w:pPr>
              <w:pStyle w:val="TAL"/>
              <w:jc w:val="center"/>
              <w:rPr>
                <w:sz w:val="16"/>
                <w:szCs w:val="16"/>
              </w:rPr>
            </w:pPr>
            <w:r w:rsidRPr="00453CE1">
              <w:rPr>
                <w:rFonts w:hint="eastAsia"/>
                <w:sz w:val="16"/>
                <w:szCs w:val="16"/>
              </w:rPr>
              <w:t>2</w:t>
            </w:r>
            <w:r w:rsidRPr="00453CE1">
              <w:rPr>
                <w:sz w:val="16"/>
                <w:szCs w:val="16"/>
              </w:rPr>
              <w:t>022-0</w:t>
            </w:r>
            <w:r w:rsidR="002260FB" w:rsidRPr="00453CE1">
              <w:rPr>
                <w:sz w:val="16"/>
                <w:szCs w:val="16"/>
              </w:rPr>
              <w:t>2</w:t>
            </w:r>
          </w:p>
        </w:tc>
        <w:tc>
          <w:tcPr>
            <w:tcW w:w="995" w:type="dxa"/>
            <w:shd w:val="solid" w:color="FFFFFF" w:fill="auto"/>
          </w:tcPr>
          <w:p w14:paraId="32F232AE" w14:textId="3684E015" w:rsidR="00A53BC6" w:rsidRPr="00453CE1" w:rsidRDefault="00A53BC6" w:rsidP="00CD3A07">
            <w:pPr>
              <w:pStyle w:val="TAL"/>
              <w:jc w:val="center"/>
              <w:rPr>
                <w:sz w:val="16"/>
                <w:szCs w:val="16"/>
              </w:rPr>
            </w:pPr>
            <w:r w:rsidRPr="00453CE1">
              <w:rPr>
                <w:rFonts w:hint="eastAsia"/>
                <w:sz w:val="16"/>
                <w:szCs w:val="16"/>
              </w:rPr>
              <w:t>C</w:t>
            </w:r>
            <w:r w:rsidRPr="00453CE1">
              <w:rPr>
                <w:sz w:val="16"/>
                <w:szCs w:val="16"/>
              </w:rPr>
              <w:t>T3#120e</w:t>
            </w:r>
          </w:p>
        </w:tc>
        <w:tc>
          <w:tcPr>
            <w:tcW w:w="992" w:type="dxa"/>
            <w:shd w:val="solid" w:color="FFFFFF" w:fill="auto"/>
          </w:tcPr>
          <w:p w14:paraId="108EFF60" w14:textId="5ED62912" w:rsidR="00A53BC6" w:rsidRPr="00453CE1" w:rsidRDefault="00A53BC6" w:rsidP="00CD3A07">
            <w:pPr>
              <w:pStyle w:val="TAL"/>
              <w:jc w:val="center"/>
              <w:rPr>
                <w:sz w:val="16"/>
                <w:szCs w:val="16"/>
              </w:rPr>
            </w:pPr>
            <w:r w:rsidRPr="00453CE1">
              <w:rPr>
                <w:rFonts w:hint="eastAsia"/>
                <w:sz w:val="16"/>
                <w:szCs w:val="16"/>
              </w:rPr>
              <w:t>C</w:t>
            </w:r>
            <w:r w:rsidRPr="00453CE1">
              <w:rPr>
                <w:sz w:val="16"/>
                <w:szCs w:val="16"/>
              </w:rPr>
              <w:t>3-221516</w:t>
            </w:r>
          </w:p>
        </w:tc>
        <w:tc>
          <w:tcPr>
            <w:tcW w:w="567" w:type="dxa"/>
            <w:shd w:val="solid" w:color="FFFFFF" w:fill="auto"/>
          </w:tcPr>
          <w:p w14:paraId="58E7C843" w14:textId="77777777" w:rsidR="00A53BC6" w:rsidRPr="00453CE1" w:rsidRDefault="00A53BC6" w:rsidP="00A53BC6">
            <w:pPr>
              <w:pStyle w:val="TAL"/>
              <w:rPr>
                <w:sz w:val="16"/>
                <w:szCs w:val="16"/>
              </w:rPr>
            </w:pPr>
          </w:p>
        </w:tc>
        <w:tc>
          <w:tcPr>
            <w:tcW w:w="426" w:type="dxa"/>
            <w:shd w:val="solid" w:color="FFFFFF" w:fill="auto"/>
          </w:tcPr>
          <w:p w14:paraId="4EFA89A1" w14:textId="77777777" w:rsidR="00A53BC6" w:rsidRPr="00453CE1" w:rsidRDefault="00A53BC6" w:rsidP="00FE5E7F">
            <w:pPr>
              <w:pStyle w:val="TAL"/>
              <w:jc w:val="right"/>
              <w:rPr>
                <w:sz w:val="16"/>
                <w:szCs w:val="16"/>
              </w:rPr>
            </w:pPr>
          </w:p>
        </w:tc>
        <w:tc>
          <w:tcPr>
            <w:tcW w:w="425" w:type="dxa"/>
            <w:shd w:val="solid" w:color="FFFFFF" w:fill="auto"/>
          </w:tcPr>
          <w:p w14:paraId="7C7ED6C7" w14:textId="77777777" w:rsidR="00A53BC6" w:rsidRPr="00453CE1" w:rsidRDefault="00A53BC6" w:rsidP="00FE5E7F">
            <w:pPr>
              <w:pStyle w:val="TAL"/>
              <w:jc w:val="center"/>
              <w:rPr>
                <w:sz w:val="16"/>
                <w:szCs w:val="16"/>
              </w:rPr>
            </w:pPr>
          </w:p>
        </w:tc>
        <w:tc>
          <w:tcPr>
            <w:tcW w:w="4826" w:type="dxa"/>
            <w:shd w:val="solid" w:color="FFFFFF" w:fill="auto"/>
          </w:tcPr>
          <w:p w14:paraId="290282B6" w14:textId="73410749" w:rsidR="00A53BC6" w:rsidRPr="00453CE1" w:rsidRDefault="00A53BC6" w:rsidP="00A53BC6">
            <w:pPr>
              <w:pStyle w:val="TAL"/>
              <w:rPr>
                <w:sz w:val="16"/>
                <w:szCs w:val="16"/>
              </w:rPr>
            </w:pPr>
            <w:r w:rsidRPr="00453CE1">
              <w:rPr>
                <w:sz w:val="16"/>
                <w:szCs w:val="16"/>
              </w:rPr>
              <w:t xml:space="preserve">Inclusion of documents agreed in CT3#120e C3-221289, </w:t>
            </w:r>
            <w:r w:rsidR="00453CE1">
              <w:rPr>
                <w:sz w:val="16"/>
                <w:szCs w:val="16"/>
              </w:rPr>
              <w:br/>
            </w:r>
            <w:r w:rsidR="00200437" w:rsidRPr="00453CE1">
              <w:rPr>
                <w:sz w:val="16"/>
                <w:szCs w:val="16"/>
              </w:rPr>
              <w:t>C3-221299,</w:t>
            </w:r>
            <w:r w:rsidR="00064959" w:rsidRPr="00453CE1">
              <w:rPr>
                <w:sz w:val="16"/>
                <w:szCs w:val="16"/>
              </w:rPr>
              <w:t xml:space="preserve"> C3-221424,</w:t>
            </w:r>
            <w:r w:rsidR="00200437" w:rsidRPr="00453CE1">
              <w:rPr>
                <w:sz w:val="16"/>
                <w:szCs w:val="16"/>
              </w:rPr>
              <w:t xml:space="preserve"> </w:t>
            </w:r>
            <w:r w:rsidR="00180164" w:rsidRPr="00453CE1">
              <w:rPr>
                <w:sz w:val="16"/>
                <w:szCs w:val="16"/>
              </w:rPr>
              <w:t>C3-221602,</w:t>
            </w:r>
            <w:r w:rsidR="006D5ECE" w:rsidRPr="00453CE1">
              <w:rPr>
                <w:sz w:val="16"/>
                <w:szCs w:val="16"/>
              </w:rPr>
              <w:t xml:space="preserve"> </w:t>
            </w:r>
            <w:r w:rsidR="001748B7" w:rsidRPr="00453CE1">
              <w:rPr>
                <w:sz w:val="16"/>
                <w:szCs w:val="16"/>
              </w:rPr>
              <w:t xml:space="preserve">C3-221603, </w:t>
            </w:r>
            <w:r w:rsidR="002260FB" w:rsidRPr="00453CE1">
              <w:rPr>
                <w:sz w:val="16"/>
                <w:szCs w:val="16"/>
              </w:rPr>
              <w:br/>
            </w:r>
            <w:r w:rsidR="001748B7" w:rsidRPr="00453CE1">
              <w:rPr>
                <w:sz w:val="16"/>
                <w:szCs w:val="16"/>
              </w:rPr>
              <w:t>C3-221604, C3-221605</w:t>
            </w:r>
            <w:r w:rsidRPr="00453CE1">
              <w:rPr>
                <w:sz w:val="16"/>
                <w:szCs w:val="16"/>
              </w:rPr>
              <w:t>.</w:t>
            </w:r>
          </w:p>
        </w:tc>
        <w:tc>
          <w:tcPr>
            <w:tcW w:w="708" w:type="dxa"/>
            <w:shd w:val="solid" w:color="FFFFFF" w:fill="auto"/>
          </w:tcPr>
          <w:p w14:paraId="605D41AE" w14:textId="5B72B52F" w:rsidR="00A53BC6" w:rsidRPr="00453CE1" w:rsidRDefault="00A53BC6" w:rsidP="00CD3A07">
            <w:pPr>
              <w:pStyle w:val="TAL"/>
              <w:jc w:val="center"/>
              <w:rPr>
                <w:sz w:val="16"/>
                <w:szCs w:val="16"/>
              </w:rPr>
            </w:pPr>
            <w:r w:rsidRPr="00453CE1">
              <w:rPr>
                <w:sz w:val="16"/>
                <w:szCs w:val="16"/>
              </w:rPr>
              <w:t>0.</w:t>
            </w:r>
            <w:r w:rsidR="000D679D" w:rsidRPr="00453CE1">
              <w:rPr>
                <w:sz w:val="16"/>
                <w:szCs w:val="16"/>
              </w:rPr>
              <w:t>5</w:t>
            </w:r>
            <w:r w:rsidRPr="00453CE1">
              <w:rPr>
                <w:sz w:val="16"/>
                <w:szCs w:val="16"/>
              </w:rPr>
              <w:t>.0</w:t>
            </w:r>
          </w:p>
        </w:tc>
      </w:tr>
      <w:tr w:rsidR="002260FB" w14:paraId="76B8C3FC" w14:textId="77777777" w:rsidTr="00022F7E">
        <w:trPr>
          <w:gridAfter w:val="1"/>
          <w:wAfter w:w="6" w:type="dxa"/>
        </w:trPr>
        <w:tc>
          <w:tcPr>
            <w:tcW w:w="800" w:type="dxa"/>
            <w:shd w:val="solid" w:color="FFFFFF" w:fill="auto"/>
          </w:tcPr>
          <w:p w14:paraId="49AEFE8B" w14:textId="6DA2C692" w:rsidR="002260FB" w:rsidRPr="00473E17" w:rsidRDefault="002260FB" w:rsidP="00CD3A07">
            <w:pPr>
              <w:pStyle w:val="TAL"/>
              <w:jc w:val="center"/>
            </w:pPr>
            <w:r>
              <w:rPr>
                <w:sz w:val="16"/>
                <w:szCs w:val="16"/>
              </w:rPr>
              <w:t>2022-03</w:t>
            </w:r>
          </w:p>
        </w:tc>
        <w:tc>
          <w:tcPr>
            <w:tcW w:w="995" w:type="dxa"/>
            <w:shd w:val="solid" w:color="FFFFFF" w:fill="auto"/>
          </w:tcPr>
          <w:p w14:paraId="5967F60F" w14:textId="18A8C774" w:rsidR="002260FB" w:rsidRPr="00473E17" w:rsidRDefault="002260FB" w:rsidP="00CD3A07">
            <w:pPr>
              <w:pStyle w:val="TAL"/>
              <w:jc w:val="center"/>
            </w:pPr>
            <w:r>
              <w:rPr>
                <w:sz w:val="16"/>
                <w:szCs w:val="16"/>
              </w:rPr>
              <w:t>CT#95e</w:t>
            </w:r>
          </w:p>
        </w:tc>
        <w:tc>
          <w:tcPr>
            <w:tcW w:w="992" w:type="dxa"/>
            <w:shd w:val="solid" w:color="FFFFFF" w:fill="auto"/>
          </w:tcPr>
          <w:p w14:paraId="045775F2" w14:textId="04A135C6" w:rsidR="002260FB" w:rsidRPr="00473E17" w:rsidRDefault="002260FB" w:rsidP="00CD3A07">
            <w:pPr>
              <w:pStyle w:val="TAL"/>
              <w:jc w:val="center"/>
            </w:pPr>
            <w:r>
              <w:rPr>
                <w:sz w:val="16"/>
                <w:szCs w:val="16"/>
              </w:rPr>
              <w:t>CP-220161</w:t>
            </w:r>
          </w:p>
        </w:tc>
        <w:tc>
          <w:tcPr>
            <w:tcW w:w="567" w:type="dxa"/>
            <w:shd w:val="solid" w:color="FFFFFF" w:fill="auto"/>
          </w:tcPr>
          <w:p w14:paraId="2A5465E2" w14:textId="77777777" w:rsidR="002260FB" w:rsidRPr="00473E17" w:rsidRDefault="002260FB" w:rsidP="002260FB">
            <w:pPr>
              <w:pStyle w:val="TAL"/>
            </w:pPr>
          </w:p>
        </w:tc>
        <w:tc>
          <w:tcPr>
            <w:tcW w:w="426" w:type="dxa"/>
            <w:shd w:val="solid" w:color="FFFFFF" w:fill="auto"/>
          </w:tcPr>
          <w:p w14:paraId="02D565F3" w14:textId="77777777" w:rsidR="002260FB" w:rsidRPr="00473E17" w:rsidRDefault="002260FB" w:rsidP="00FE5E7F">
            <w:pPr>
              <w:pStyle w:val="TAL"/>
              <w:jc w:val="right"/>
            </w:pPr>
          </w:p>
        </w:tc>
        <w:tc>
          <w:tcPr>
            <w:tcW w:w="425" w:type="dxa"/>
            <w:shd w:val="solid" w:color="FFFFFF" w:fill="auto"/>
          </w:tcPr>
          <w:p w14:paraId="4FB4BC65" w14:textId="77777777" w:rsidR="002260FB" w:rsidRPr="00473E17" w:rsidRDefault="002260FB" w:rsidP="00FE5E7F">
            <w:pPr>
              <w:pStyle w:val="TAL"/>
              <w:jc w:val="center"/>
            </w:pPr>
          </w:p>
        </w:tc>
        <w:tc>
          <w:tcPr>
            <w:tcW w:w="4826" w:type="dxa"/>
            <w:shd w:val="solid" w:color="FFFFFF" w:fill="auto"/>
          </w:tcPr>
          <w:p w14:paraId="63AC5378" w14:textId="5C09E5CB" w:rsidR="002260FB" w:rsidRPr="00473E17" w:rsidRDefault="002260FB" w:rsidP="002260FB">
            <w:pPr>
              <w:pStyle w:val="TAL"/>
            </w:pPr>
            <w:r w:rsidRPr="00CB6E76">
              <w:rPr>
                <w:sz w:val="16"/>
                <w:szCs w:val="16"/>
              </w:rPr>
              <w:t>Presentation to TSG CT for approval</w:t>
            </w:r>
          </w:p>
        </w:tc>
        <w:tc>
          <w:tcPr>
            <w:tcW w:w="708" w:type="dxa"/>
            <w:shd w:val="solid" w:color="FFFFFF" w:fill="auto"/>
          </w:tcPr>
          <w:p w14:paraId="650B1F33" w14:textId="3D60B387" w:rsidR="002260FB" w:rsidRPr="00473E17" w:rsidRDefault="002260FB" w:rsidP="00CD3A07">
            <w:pPr>
              <w:pStyle w:val="TAL"/>
              <w:jc w:val="center"/>
            </w:pPr>
            <w:r>
              <w:rPr>
                <w:sz w:val="16"/>
                <w:szCs w:val="16"/>
              </w:rPr>
              <w:t>1.0.0</w:t>
            </w:r>
          </w:p>
        </w:tc>
      </w:tr>
      <w:tr w:rsidR="00CD3A07" w14:paraId="7CCC48E6" w14:textId="77777777" w:rsidTr="00022F7E">
        <w:trPr>
          <w:gridAfter w:val="1"/>
          <w:wAfter w:w="6" w:type="dxa"/>
        </w:trPr>
        <w:tc>
          <w:tcPr>
            <w:tcW w:w="800" w:type="dxa"/>
            <w:shd w:val="solid" w:color="FFFFFF" w:fill="auto"/>
          </w:tcPr>
          <w:p w14:paraId="3E688655" w14:textId="13B01071" w:rsidR="00CD3A07" w:rsidRDefault="00CD3A07" w:rsidP="00CD3A07">
            <w:pPr>
              <w:pStyle w:val="TAL"/>
              <w:jc w:val="center"/>
              <w:rPr>
                <w:sz w:val="16"/>
                <w:szCs w:val="16"/>
              </w:rPr>
            </w:pPr>
            <w:r>
              <w:rPr>
                <w:sz w:val="16"/>
                <w:szCs w:val="16"/>
              </w:rPr>
              <w:t>2022-03</w:t>
            </w:r>
          </w:p>
        </w:tc>
        <w:tc>
          <w:tcPr>
            <w:tcW w:w="995" w:type="dxa"/>
            <w:shd w:val="solid" w:color="FFFFFF" w:fill="auto"/>
          </w:tcPr>
          <w:p w14:paraId="4AF63715" w14:textId="64738076" w:rsidR="00CD3A07" w:rsidRDefault="00CD3A07" w:rsidP="00CD3A07">
            <w:pPr>
              <w:pStyle w:val="TAL"/>
              <w:jc w:val="center"/>
              <w:rPr>
                <w:sz w:val="16"/>
                <w:szCs w:val="16"/>
              </w:rPr>
            </w:pPr>
            <w:r>
              <w:rPr>
                <w:sz w:val="16"/>
                <w:szCs w:val="16"/>
              </w:rPr>
              <w:t>CT#95e</w:t>
            </w:r>
          </w:p>
        </w:tc>
        <w:tc>
          <w:tcPr>
            <w:tcW w:w="992" w:type="dxa"/>
            <w:shd w:val="solid" w:color="FFFFFF" w:fill="auto"/>
          </w:tcPr>
          <w:p w14:paraId="62ABF00D" w14:textId="3E141EA9" w:rsidR="00CD3A07" w:rsidRDefault="00CD3A07" w:rsidP="00CD3A07">
            <w:pPr>
              <w:pStyle w:val="TAL"/>
              <w:jc w:val="center"/>
              <w:rPr>
                <w:sz w:val="16"/>
                <w:szCs w:val="16"/>
              </w:rPr>
            </w:pPr>
            <w:r>
              <w:rPr>
                <w:sz w:val="16"/>
                <w:szCs w:val="16"/>
              </w:rPr>
              <w:t>CP-220161</w:t>
            </w:r>
          </w:p>
        </w:tc>
        <w:tc>
          <w:tcPr>
            <w:tcW w:w="567" w:type="dxa"/>
            <w:shd w:val="solid" w:color="FFFFFF" w:fill="auto"/>
          </w:tcPr>
          <w:p w14:paraId="7925113D" w14:textId="77777777" w:rsidR="00CD3A07" w:rsidRPr="00473E17" w:rsidRDefault="00CD3A07" w:rsidP="00CD3A07">
            <w:pPr>
              <w:pStyle w:val="TAL"/>
            </w:pPr>
          </w:p>
        </w:tc>
        <w:tc>
          <w:tcPr>
            <w:tcW w:w="426" w:type="dxa"/>
            <w:shd w:val="solid" w:color="FFFFFF" w:fill="auto"/>
          </w:tcPr>
          <w:p w14:paraId="1E134E4B" w14:textId="77777777" w:rsidR="00CD3A07" w:rsidRPr="00473E17" w:rsidRDefault="00CD3A07" w:rsidP="00FE5E7F">
            <w:pPr>
              <w:pStyle w:val="TAL"/>
              <w:jc w:val="right"/>
            </w:pPr>
          </w:p>
        </w:tc>
        <w:tc>
          <w:tcPr>
            <w:tcW w:w="425" w:type="dxa"/>
            <w:shd w:val="solid" w:color="FFFFFF" w:fill="auto"/>
          </w:tcPr>
          <w:p w14:paraId="65AF53E8" w14:textId="77777777" w:rsidR="00CD3A07" w:rsidRPr="00473E17" w:rsidRDefault="00CD3A07" w:rsidP="00FE5E7F">
            <w:pPr>
              <w:pStyle w:val="TAL"/>
              <w:jc w:val="center"/>
            </w:pPr>
          </w:p>
        </w:tc>
        <w:tc>
          <w:tcPr>
            <w:tcW w:w="4826" w:type="dxa"/>
            <w:shd w:val="solid" w:color="FFFFFF" w:fill="auto"/>
          </w:tcPr>
          <w:p w14:paraId="1232E21F" w14:textId="0E9383BA" w:rsidR="00CD3A07" w:rsidRPr="00CB6E76" w:rsidRDefault="00CD3A07" w:rsidP="00CD3A07">
            <w:pPr>
              <w:pStyle w:val="TAL"/>
              <w:rPr>
                <w:sz w:val="16"/>
                <w:szCs w:val="16"/>
              </w:rPr>
            </w:pPr>
            <w:r>
              <w:rPr>
                <w:sz w:val="16"/>
                <w:szCs w:val="16"/>
              </w:rPr>
              <w:t xml:space="preserve">Approved by </w:t>
            </w:r>
            <w:r w:rsidRPr="00CB6E76">
              <w:rPr>
                <w:sz w:val="16"/>
                <w:szCs w:val="16"/>
              </w:rPr>
              <w:t xml:space="preserve">TSG CT </w:t>
            </w:r>
          </w:p>
        </w:tc>
        <w:tc>
          <w:tcPr>
            <w:tcW w:w="708" w:type="dxa"/>
            <w:shd w:val="solid" w:color="FFFFFF" w:fill="auto"/>
          </w:tcPr>
          <w:p w14:paraId="451975E2" w14:textId="390659EC" w:rsidR="00CD3A07" w:rsidRDefault="00CD3A07" w:rsidP="00CD3A07">
            <w:pPr>
              <w:pStyle w:val="TAL"/>
              <w:jc w:val="center"/>
              <w:rPr>
                <w:sz w:val="16"/>
                <w:szCs w:val="16"/>
              </w:rPr>
            </w:pPr>
            <w:r>
              <w:rPr>
                <w:sz w:val="16"/>
                <w:szCs w:val="16"/>
              </w:rPr>
              <w:t>17.0.0</w:t>
            </w:r>
          </w:p>
        </w:tc>
      </w:tr>
      <w:tr w:rsidR="00091D55" w14:paraId="75AC4428" w14:textId="77777777" w:rsidTr="00022F7E">
        <w:trPr>
          <w:gridAfter w:val="1"/>
          <w:wAfter w:w="6" w:type="dxa"/>
        </w:trPr>
        <w:tc>
          <w:tcPr>
            <w:tcW w:w="800" w:type="dxa"/>
            <w:shd w:val="solid" w:color="FFFFFF" w:fill="auto"/>
          </w:tcPr>
          <w:p w14:paraId="75FCA6CB" w14:textId="66305FEE" w:rsidR="00091D55" w:rsidRDefault="00091D55" w:rsidP="00091D55">
            <w:pPr>
              <w:pStyle w:val="TAL"/>
              <w:jc w:val="center"/>
              <w:rPr>
                <w:sz w:val="16"/>
                <w:szCs w:val="16"/>
              </w:rPr>
            </w:pPr>
            <w:r>
              <w:rPr>
                <w:sz w:val="16"/>
                <w:szCs w:val="16"/>
              </w:rPr>
              <w:t>2022-06</w:t>
            </w:r>
          </w:p>
        </w:tc>
        <w:tc>
          <w:tcPr>
            <w:tcW w:w="995" w:type="dxa"/>
            <w:shd w:val="solid" w:color="FFFFFF" w:fill="auto"/>
          </w:tcPr>
          <w:p w14:paraId="78979EE6" w14:textId="006F5ECF" w:rsidR="00091D55" w:rsidRDefault="00091D55" w:rsidP="00091D55">
            <w:pPr>
              <w:pStyle w:val="TAL"/>
              <w:jc w:val="center"/>
              <w:rPr>
                <w:sz w:val="16"/>
                <w:szCs w:val="16"/>
              </w:rPr>
            </w:pPr>
            <w:r>
              <w:rPr>
                <w:sz w:val="16"/>
                <w:szCs w:val="16"/>
              </w:rPr>
              <w:t>CT#96</w:t>
            </w:r>
          </w:p>
        </w:tc>
        <w:tc>
          <w:tcPr>
            <w:tcW w:w="992" w:type="dxa"/>
            <w:shd w:val="solid" w:color="FFFFFF" w:fill="auto"/>
          </w:tcPr>
          <w:p w14:paraId="6BB7CB2C" w14:textId="43658169"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04FA4D4D" w14:textId="05247928" w:rsidR="00091D55" w:rsidRPr="006D73F9" w:rsidRDefault="00091D55" w:rsidP="00091D55">
            <w:pPr>
              <w:pStyle w:val="TAL"/>
              <w:rPr>
                <w:sz w:val="16"/>
                <w:szCs w:val="16"/>
              </w:rPr>
            </w:pPr>
            <w:r w:rsidRPr="006D73F9">
              <w:rPr>
                <w:rFonts w:hint="eastAsia"/>
                <w:sz w:val="16"/>
                <w:szCs w:val="16"/>
              </w:rPr>
              <w:t>0</w:t>
            </w:r>
            <w:r w:rsidRPr="006D73F9">
              <w:rPr>
                <w:sz w:val="16"/>
                <w:szCs w:val="16"/>
              </w:rPr>
              <w:t>001</w:t>
            </w:r>
          </w:p>
        </w:tc>
        <w:tc>
          <w:tcPr>
            <w:tcW w:w="426" w:type="dxa"/>
            <w:shd w:val="solid" w:color="FFFFFF" w:fill="auto"/>
          </w:tcPr>
          <w:p w14:paraId="11742F42" w14:textId="0FBEFC4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3145B7DE" w14:textId="5B98451D"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AAB7EA9" w14:textId="060E5B88" w:rsidR="00091D55" w:rsidRPr="00CB6E76" w:rsidRDefault="00091D55" w:rsidP="00091D55">
            <w:pPr>
              <w:pStyle w:val="TAL"/>
              <w:rPr>
                <w:sz w:val="16"/>
                <w:szCs w:val="16"/>
              </w:rPr>
            </w:pPr>
            <w:r w:rsidRPr="00293892">
              <w:rPr>
                <w:sz w:val="16"/>
                <w:szCs w:val="16"/>
              </w:rPr>
              <w:t>Adding 3XX and error response handling support for MFAF services</w:t>
            </w:r>
          </w:p>
        </w:tc>
        <w:tc>
          <w:tcPr>
            <w:tcW w:w="708" w:type="dxa"/>
            <w:shd w:val="solid" w:color="FFFFFF" w:fill="auto"/>
          </w:tcPr>
          <w:p w14:paraId="00271063" w14:textId="30DA8C18" w:rsidR="00091D55" w:rsidRDefault="00091D55" w:rsidP="00091D55">
            <w:pPr>
              <w:pStyle w:val="TAL"/>
              <w:jc w:val="center"/>
              <w:rPr>
                <w:sz w:val="16"/>
                <w:szCs w:val="16"/>
              </w:rPr>
            </w:pPr>
            <w:r>
              <w:rPr>
                <w:sz w:val="16"/>
                <w:szCs w:val="16"/>
              </w:rPr>
              <w:t>17.1.0</w:t>
            </w:r>
          </w:p>
        </w:tc>
      </w:tr>
      <w:tr w:rsidR="00091D55" w14:paraId="08279EC1" w14:textId="77777777" w:rsidTr="000243A9">
        <w:trPr>
          <w:gridAfter w:val="1"/>
          <w:wAfter w:w="6" w:type="dxa"/>
          <w:trHeight w:val="170"/>
        </w:trPr>
        <w:tc>
          <w:tcPr>
            <w:tcW w:w="800" w:type="dxa"/>
            <w:shd w:val="solid" w:color="FFFFFF" w:fill="auto"/>
          </w:tcPr>
          <w:p w14:paraId="6D6187C6" w14:textId="551570E9" w:rsidR="00091D55" w:rsidRDefault="00091D55" w:rsidP="00091D55">
            <w:pPr>
              <w:pStyle w:val="TAL"/>
              <w:jc w:val="center"/>
              <w:rPr>
                <w:sz w:val="16"/>
                <w:szCs w:val="16"/>
              </w:rPr>
            </w:pPr>
            <w:r>
              <w:rPr>
                <w:sz w:val="16"/>
                <w:szCs w:val="16"/>
              </w:rPr>
              <w:t>2022-06</w:t>
            </w:r>
          </w:p>
        </w:tc>
        <w:tc>
          <w:tcPr>
            <w:tcW w:w="995" w:type="dxa"/>
            <w:shd w:val="solid" w:color="FFFFFF" w:fill="auto"/>
          </w:tcPr>
          <w:p w14:paraId="51A2A034" w14:textId="4B94D456" w:rsidR="00091D55" w:rsidRDefault="00091D55" w:rsidP="00091D55">
            <w:pPr>
              <w:pStyle w:val="TAL"/>
              <w:jc w:val="center"/>
              <w:rPr>
                <w:sz w:val="16"/>
                <w:szCs w:val="16"/>
              </w:rPr>
            </w:pPr>
            <w:r>
              <w:rPr>
                <w:sz w:val="16"/>
                <w:szCs w:val="16"/>
              </w:rPr>
              <w:t>CT#96</w:t>
            </w:r>
          </w:p>
        </w:tc>
        <w:tc>
          <w:tcPr>
            <w:tcW w:w="992" w:type="dxa"/>
            <w:shd w:val="solid" w:color="FFFFFF" w:fill="auto"/>
          </w:tcPr>
          <w:p w14:paraId="66E8CCAC" w14:textId="28226127"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0C00BDE6" w14:textId="5B7E7159" w:rsidR="00091D55" w:rsidRPr="006D73F9" w:rsidRDefault="00091D55" w:rsidP="00091D55">
            <w:pPr>
              <w:pStyle w:val="TAL"/>
              <w:rPr>
                <w:sz w:val="16"/>
                <w:szCs w:val="16"/>
              </w:rPr>
            </w:pPr>
            <w:r w:rsidRPr="006D73F9">
              <w:rPr>
                <w:rFonts w:hint="eastAsia"/>
                <w:sz w:val="16"/>
                <w:szCs w:val="16"/>
              </w:rPr>
              <w:t>0</w:t>
            </w:r>
            <w:r w:rsidRPr="006D73F9">
              <w:rPr>
                <w:sz w:val="16"/>
                <w:szCs w:val="16"/>
              </w:rPr>
              <w:t>002</w:t>
            </w:r>
          </w:p>
        </w:tc>
        <w:tc>
          <w:tcPr>
            <w:tcW w:w="426" w:type="dxa"/>
            <w:shd w:val="solid" w:color="FFFFFF" w:fill="auto"/>
          </w:tcPr>
          <w:p w14:paraId="1381EB1D" w14:textId="77777777"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7A2560BE"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06FD557C" w14:textId="090D1D09" w:rsidR="00091D55" w:rsidRPr="00CB6E76" w:rsidRDefault="00091D55" w:rsidP="00091D55">
            <w:pPr>
              <w:pStyle w:val="TAL"/>
              <w:rPr>
                <w:sz w:val="16"/>
                <w:szCs w:val="16"/>
              </w:rPr>
            </w:pPr>
            <w:r w:rsidRPr="006263B3">
              <w:rPr>
                <w:sz w:val="16"/>
                <w:szCs w:val="16"/>
              </w:rPr>
              <w:t>Corrections in the MFAF 3caDataManagement API</w:t>
            </w:r>
          </w:p>
        </w:tc>
        <w:tc>
          <w:tcPr>
            <w:tcW w:w="708" w:type="dxa"/>
            <w:shd w:val="solid" w:color="FFFFFF" w:fill="auto"/>
          </w:tcPr>
          <w:p w14:paraId="3FC51E49" w14:textId="77777777" w:rsidR="00091D55" w:rsidRDefault="00091D55" w:rsidP="00091D55">
            <w:pPr>
              <w:pStyle w:val="TAL"/>
              <w:jc w:val="center"/>
              <w:rPr>
                <w:sz w:val="16"/>
                <w:szCs w:val="16"/>
              </w:rPr>
            </w:pPr>
            <w:r>
              <w:rPr>
                <w:sz w:val="16"/>
                <w:szCs w:val="16"/>
              </w:rPr>
              <w:t>17.1.0</w:t>
            </w:r>
          </w:p>
        </w:tc>
      </w:tr>
      <w:tr w:rsidR="00091D55" w14:paraId="0AE3A324" w14:textId="77777777" w:rsidTr="000243A9">
        <w:trPr>
          <w:gridAfter w:val="1"/>
          <w:wAfter w:w="6" w:type="dxa"/>
          <w:trHeight w:val="170"/>
        </w:trPr>
        <w:tc>
          <w:tcPr>
            <w:tcW w:w="800" w:type="dxa"/>
            <w:shd w:val="solid" w:color="FFFFFF" w:fill="auto"/>
          </w:tcPr>
          <w:p w14:paraId="72973D58" w14:textId="4480E5EF" w:rsidR="00091D55" w:rsidRDefault="00091D55" w:rsidP="00091D55">
            <w:pPr>
              <w:pStyle w:val="TAL"/>
              <w:jc w:val="center"/>
              <w:rPr>
                <w:sz w:val="16"/>
                <w:szCs w:val="16"/>
              </w:rPr>
            </w:pPr>
            <w:r>
              <w:rPr>
                <w:sz w:val="16"/>
                <w:szCs w:val="16"/>
              </w:rPr>
              <w:t>2022-06</w:t>
            </w:r>
          </w:p>
        </w:tc>
        <w:tc>
          <w:tcPr>
            <w:tcW w:w="995" w:type="dxa"/>
            <w:shd w:val="solid" w:color="FFFFFF" w:fill="auto"/>
          </w:tcPr>
          <w:p w14:paraId="2F193EB9" w14:textId="27A2B65F" w:rsidR="00091D55" w:rsidRDefault="00091D55" w:rsidP="00091D55">
            <w:pPr>
              <w:pStyle w:val="TAL"/>
              <w:jc w:val="center"/>
              <w:rPr>
                <w:sz w:val="16"/>
                <w:szCs w:val="16"/>
              </w:rPr>
            </w:pPr>
            <w:r>
              <w:rPr>
                <w:sz w:val="16"/>
                <w:szCs w:val="16"/>
              </w:rPr>
              <w:t>CT#96</w:t>
            </w:r>
          </w:p>
        </w:tc>
        <w:tc>
          <w:tcPr>
            <w:tcW w:w="992" w:type="dxa"/>
            <w:shd w:val="solid" w:color="FFFFFF" w:fill="auto"/>
          </w:tcPr>
          <w:p w14:paraId="76880C75" w14:textId="49F5DDFF" w:rsidR="00091D55" w:rsidRDefault="00091D55" w:rsidP="00091D55">
            <w:pPr>
              <w:pStyle w:val="TAL"/>
              <w:jc w:val="center"/>
              <w:rPr>
                <w:sz w:val="16"/>
                <w:szCs w:val="16"/>
              </w:rPr>
            </w:pPr>
            <w:r w:rsidRPr="00091D55">
              <w:rPr>
                <w:sz w:val="16"/>
                <w:szCs w:val="16"/>
              </w:rPr>
              <w:t>CP-221129</w:t>
            </w:r>
          </w:p>
        </w:tc>
        <w:tc>
          <w:tcPr>
            <w:tcW w:w="567" w:type="dxa"/>
            <w:shd w:val="solid" w:color="FFFFFF" w:fill="auto"/>
          </w:tcPr>
          <w:p w14:paraId="5C52C8C2" w14:textId="69FB5E16" w:rsidR="00091D55" w:rsidRPr="006D73F9" w:rsidRDefault="00091D55" w:rsidP="00091D55">
            <w:pPr>
              <w:pStyle w:val="TAL"/>
              <w:rPr>
                <w:sz w:val="16"/>
                <w:szCs w:val="16"/>
              </w:rPr>
            </w:pPr>
            <w:r w:rsidRPr="006D73F9">
              <w:rPr>
                <w:rFonts w:hint="eastAsia"/>
                <w:sz w:val="16"/>
                <w:szCs w:val="16"/>
              </w:rPr>
              <w:t>0</w:t>
            </w:r>
            <w:r w:rsidRPr="006D73F9">
              <w:rPr>
                <w:sz w:val="16"/>
                <w:szCs w:val="16"/>
              </w:rPr>
              <w:t>003</w:t>
            </w:r>
          </w:p>
        </w:tc>
        <w:tc>
          <w:tcPr>
            <w:tcW w:w="426" w:type="dxa"/>
            <w:shd w:val="solid" w:color="FFFFFF" w:fill="auto"/>
          </w:tcPr>
          <w:p w14:paraId="6EEC95D0" w14:textId="6B9C9E45" w:rsidR="00091D55" w:rsidRPr="006D73F9" w:rsidRDefault="00091D55" w:rsidP="00091D55">
            <w:pPr>
              <w:pStyle w:val="TAL"/>
              <w:jc w:val="right"/>
              <w:rPr>
                <w:sz w:val="16"/>
                <w:szCs w:val="16"/>
              </w:rPr>
            </w:pPr>
          </w:p>
        </w:tc>
        <w:tc>
          <w:tcPr>
            <w:tcW w:w="425" w:type="dxa"/>
            <w:shd w:val="solid" w:color="FFFFFF" w:fill="auto"/>
          </w:tcPr>
          <w:p w14:paraId="053C3684"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204136F" w14:textId="380C3E8C" w:rsidR="00091D55" w:rsidRPr="00CB6E76" w:rsidRDefault="00091D55" w:rsidP="00091D55">
            <w:pPr>
              <w:pStyle w:val="TAL"/>
              <w:rPr>
                <w:sz w:val="16"/>
                <w:szCs w:val="16"/>
              </w:rPr>
            </w:pPr>
            <w:r w:rsidRPr="00A70C78">
              <w:rPr>
                <w:sz w:val="16"/>
                <w:szCs w:val="16"/>
              </w:rPr>
              <w:t>Correct the Cardinality and Presence of some attributes</w:t>
            </w:r>
          </w:p>
        </w:tc>
        <w:tc>
          <w:tcPr>
            <w:tcW w:w="708" w:type="dxa"/>
            <w:shd w:val="solid" w:color="FFFFFF" w:fill="auto"/>
          </w:tcPr>
          <w:p w14:paraId="216A6CFB" w14:textId="77777777" w:rsidR="00091D55" w:rsidRDefault="00091D55" w:rsidP="00091D55">
            <w:pPr>
              <w:pStyle w:val="TAL"/>
              <w:jc w:val="center"/>
              <w:rPr>
                <w:sz w:val="16"/>
                <w:szCs w:val="16"/>
              </w:rPr>
            </w:pPr>
            <w:r>
              <w:rPr>
                <w:sz w:val="16"/>
                <w:szCs w:val="16"/>
              </w:rPr>
              <w:t>17.1.0</w:t>
            </w:r>
          </w:p>
        </w:tc>
      </w:tr>
      <w:tr w:rsidR="00091D55" w14:paraId="32EE0F3B" w14:textId="77777777" w:rsidTr="000243A9">
        <w:trPr>
          <w:gridAfter w:val="1"/>
          <w:wAfter w:w="6" w:type="dxa"/>
          <w:trHeight w:val="170"/>
        </w:trPr>
        <w:tc>
          <w:tcPr>
            <w:tcW w:w="800" w:type="dxa"/>
            <w:shd w:val="solid" w:color="FFFFFF" w:fill="auto"/>
          </w:tcPr>
          <w:p w14:paraId="0AF87027" w14:textId="0268F987" w:rsidR="00091D55" w:rsidRDefault="00091D55" w:rsidP="00091D55">
            <w:pPr>
              <w:pStyle w:val="TAL"/>
              <w:jc w:val="center"/>
              <w:rPr>
                <w:sz w:val="16"/>
                <w:szCs w:val="16"/>
              </w:rPr>
            </w:pPr>
            <w:r>
              <w:rPr>
                <w:sz w:val="16"/>
                <w:szCs w:val="16"/>
              </w:rPr>
              <w:t>2022-06</w:t>
            </w:r>
          </w:p>
        </w:tc>
        <w:tc>
          <w:tcPr>
            <w:tcW w:w="995" w:type="dxa"/>
            <w:shd w:val="solid" w:color="FFFFFF" w:fill="auto"/>
          </w:tcPr>
          <w:p w14:paraId="77F33186" w14:textId="283B1243" w:rsidR="00091D55" w:rsidRDefault="00091D55" w:rsidP="00091D55">
            <w:pPr>
              <w:pStyle w:val="TAL"/>
              <w:jc w:val="center"/>
              <w:rPr>
                <w:sz w:val="16"/>
                <w:szCs w:val="16"/>
              </w:rPr>
            </w:pPr>
            <w:r>
              <w:rPr>
                <w:sz w:val="16"/>
                <w:szCs w:val="16"/>
              </w:rPr>
              <w:t>CT#96</w:t>
            </w:r>
          </w:p>
        </w:tc>
        <w:tc>
          <w:tcPr>
            <w:tcW w:w="992" w:type="dxa"/>
            <w:shd w:val="solid" w:color="FFFFFF" w:fill="auto"/>
          </w:tcPr>
          <w:p w14:paraId="47BFEC12" w14:textId="78526EC1"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28D05B43" w14:textId="480CFC00" w:rsidR="00091D55" w:rsidRPr="006D73F9" w:rsidRDefault="00091D55" w:rsidP="00091D55">
            <w:pPr>
              <w:pStyle w:val="TAL"/>
              <w:rPr>
                <w:sz w:val="16"/>
                <w:szCs w:val="16"/>
              </w:rPr>
            </w:pPr>
            <w:r w:rsidRPr="006D73F9">
              <w:rPr>
                <w:rFonts w:hint="eastAsia"/>
                <w:sz w:val="16"/>
                <w:szCs w:val="16"/>
              </w:rPr>
              <w:t>0</w:t>
            </w:r>
            <w:r w:rsidRPr="006D73F9">
              <w:rPr>
                <w:sz w:val="16"/>
                <w:szCs w:val="16"/>
              </w:rPr>
              <w:t>004</w:t>
            </w:r>
          </w:p>
        </w:tc>
        <w:tc>
          <w:tcPr>
            <w:tcW w:w="426" w:type="dxa"/>
            <w:shd w:val="solid" w:color="FFFFFF" w:fill="auto"/>
          </w:tcPr>
          <w:p w14:paraId="5C49E252" w14:textId="3780A20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197C3A7C" w14:textId="41F68A81" w:rsidR="00091D55" w:rsidRPr="006D73F9" w:rsidRDefault="00091D55" w:rsidP="00091D55">
            <w:pPr>
              <w:pStyle w:val="TAL"/>
              <w:jc w:val="center"/>
              <w:rPr>
                <w:sz w:val="16"/>
                <w:szCs w:val="16"/>
              </w:rPr>
            </w:pPr>
            <w:r w:rsidRPr="006D73F9">
              <w:rPr>
                <w:sz w:val="16"/>
                <w:szCs w:val="16"/>
              </w:rPr>
              <w:t>B</w:t>
            </w:r>
          </w:p>
        </w:tc>
        <w:tc>
          <w:tcPr>
            <w:tcW w:w="4826" w:type="dxa"/>
            <w:shd w:val="solid" w:color="FFFFFF" w:fill="auto"/>
          </w:tcPr>
          <w:p w14:paraId="4DDC6097" w14:textId="2E779F96" w:rsidR="00091D55" w:rsidRPr="00CB6E76" w:rsidRDefault="00091D55" w:rsidP="00091D55">
            <w:pPr>
              <w:pStyle w:val="TAL"/>
              <w:rPr>
                <w:sz w:val="16"/>
                <w:szCs w:val="16"/>
              </w:rPr>
            </w:pPr>
            <w:r w:rsidRPr="00CE07CD">
              <w:rPr>
                <w:sz w:val="16"/>
                <w:szCs w:val="16"/>
              </w:rPr>
              <w:t>Support carrying ADRF ID in Nmfaf_3daDataManagement_Configure service operation</w:t>
            </w:r>
          </w:p>
        </w:tc>
        <w:tc>
          <w:tcPr>
            <w:tcW w:w="708" w:type="dxa"/>
            <w:shd w:val="solid" w:color="FFFFFF" w:fill="auto"/>
          </w:tcPr>
          <w:p w14:paraId="1A726DE1" w14:textId="77777777" w:rsidR="00091D55" w:rsidRDefault="00091D55" w:rsidP="00091D55">
            <w:pPr>
              <w:pStyle w:val="TAL"/>
              <w:jc w:val="center"/>
              <w:rPr>
                <w:sz w:val="16"/>
                <w:szCs w:val="16"/>
              </w:rPr>
            </w:pPr>
            <w:r>
              <w:rPr>
                <w:sz w:val="16"/>
                <w:szCs w:val="16"/>
              </w:rPr>
              <w:t>17.1.0</w:t>
            </w:r>
          </w:p>
        </w:tc>
      </w:tr>
      <w:tr w:rsidR="00091D55" w14:paraId="30C7BFAC" w14:textId="77777777" w:rsidTr="000243A9">
        <w:trPr>
          <w:gridAfter w:val="1"/>
          <w:wAfter w:w="6" w:type="dxa"/>
          <w:trHeight w:val="170"/>
        </w:trPr>
        <w:tc>
          <w:tcPr>
            <w:tcW w:w="800" w:type="dxa"/>
            <w:shd w:val="solid" w:color="FFFFFF" w:fill="auto"/>
          </w:tcPr>
          <w:p w14:paraId="3041B673" w14:textId="06078759" w:rsidR="00091D55" w:rsidRDefault="00091D55" w:rsidP="00091D55">
            <w:pPr>
              <w:pStyle w:val="TAL"/>
              <w:jc w:val="center"/>
              <w:rPr>
                <w:sz w:val="16"/>
                <w:szCs w:val="16"/>
              </w:rPr>
            </w:pPr>
            <w:r>
              <w:rPr>
                <w:sz w:val="16"/>
                <w:szCs w:val="16"/>
              </w:rPr>
              <w:t>2022-06</w:t>
            </w:r>
          </w:p>
        </w:tc>
        <w:tc>
          <w:tcPr>
            <w:tcW w:w="995" w:type="dxa"/>
            <w:shd w:val="solid" w:color="FFFFFF" w:fill="auto"/>
          </w:tcPr>
          <w:p w14:paraId="640124B4" w14:textId="7D384D35" w:rsidR="00091D55" w:rsidRDefault="00091D55" w:rsidP="00091D55">
            <w:pPr>
              <w:pStyle w:val="TAL"/>
              <w:jc w:val="center"/>
              <w:rPr>
                <w:sz w:val="16"/>
                <w:szCs w:val="16"/>
              </w:rPr>
            </w:pPr>
            <w:r>
              <w:rPr>
                <w:sz w:val="16"/>
                <w:szCs w:val="16"/>
              </w:rPr>
              <w:t>CT#96</w:t>
            </w:r>
          </w:p>
        </w:tc>
        <w:tc>
          <w:tcPr>
            <w:tcW w:w="992" w:type="dxa"/>
            <w:shd w:val="solid" w:color="FFFFFF" w:fill="auto"/>
          </w:tcPr>
          <w:p w14:paraId="1AE9FFCF" w14:textId="0D6FCA44" w:rsidR="00091D55" w:rsidRDefault="00091D55" w:rsidP="00091D55">
            <w:pPr>
              <w:pStyle w:val="TAL"/>
              <w:jc w:val="center"/>
              <w:rPr>
                <w:sz w:val="16"/>
                <w:szCs w:val="16"/>
              </w:rPr>
            </w:pPr>
            <w:r w:rsidRPr="00091D55">
              <w:rPr>
                <w:sz w:val="16"/>
                <w:szCs w:val="16"/>
              </w:rPr>
              <w:t>CP-221129</w:t>
            </w:r>
          </w:p>
        </w:tc>
        <w:tc>
          <w:tcPr>
            <w:tcW w:w="567" w:type="dxa"/>
            <w:shd w:val="solid" w:color="FFFFFF" w:fill="auto"/>
          </w:tcPr>
          <w:p w14:paraId="1E0769B0" w14:textId="43495F31" w:rsidR="00091D55" w:rsidRPr="006D73F9" w:rsidRDefault="00091D55" w:rsidP="00091D55">
            <w:pPr>
              <w:pStyle w:val="TAL"/>
              <w:rPr>
                <w:sz w:val="16"/>
                <w:szCs w:val="16"/>
              </w:rPr>
            </w:pPr>
            <w:r w:rsidRPr="006D73F9">
              <w:rPr>
                <w:rFonts w:hint="eastAsia"/>
                <w:sz w:val="16"/>
                <w:szCs w:val="16"/>
              </w:rPr>
              <w:t>0</w:t>
            </w:r>
            <w:r w:rsidRPr="006D73F9">
              <w:rPr>
                <w:sz w:val="16"/>
                <w:szCs w:val="16"/>
              </w:rPr>
              <w:t>005</w:t>
            </w:r>
          </w:p>
        </w:tc>
        <w:tc>
          <w:tcPr>
            <w:tcW w:w="426" w:type="dxa"/>
            <w:shd w:val="solid" w:color="FFFFFF" w:fill="auto"/>
          </w:tcPr>
          <w:p w14:paraId="1D6E5557" w14:textId="477C5C85" w:rsidR="00091D55" w:rsidRPr="006D73F9" w:rsidRDefault="00091D55" w:rsidP="00091D55">
            <w:pPr>
              <w:pStyle w:val="TAL"/>
              <w:jc w:val="right"/>
              <w:rPr>
                <w:sz w:val="16"/>
                <w:szCs w:val="16"/>
              </w:rPr>
            </w:pPr>
          </w:p>
        </w:tc>
        <w:tc>
          <w:tcPr>
            <w:tcW w:w="425" w:type="dxa"/>
            <w:shd w:val="solid" w:color="FFFFFF" w:fill="auto"/>
          </w:tcPr>
          <w:p w14:paraId="2CCC9A43" w14:textId="155A3746"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4046C3E6" w14:textId="0BE7C56D" w:rsidR="00091D55" w:rsidRPr="00CB6E76" w:rsidRDefault="00091D55" w:rsidP="00091D55">
            <w:pPr>
              <w:pStyle w:val="TAL"/>
              <w:rPr>
                <w:sz w:val="16"/>
                <w:szCs w:val="16"/>
              </w:rPr>
            </w:pPr>
            <w:r w:rsidRPr="002B4DD8">
              <w:rPr>
                <w:sz w:val="16"/>
                <w:szCs w:val="16"/>
              </w:rPr>
              <w:t>Nmfaf_3daDataManagement API corrections</w:t>
            </w:r>
          </w:p>
        </w:tc>
        <w:tc>
          <w:tcPr>
            <w:tcW w:w="708" w:type="dxa"/>
            <w:shd w:val="solid" w:color="FFFFFF" w:fill="auto"/>
          </w:tcPr>
          <w:p w14:paraId="75D613EF" w14:textId="77777777" w:rsidR="00091D55" w:rsidRDefault="00091D55" w:rsidP="00091D55">
            <w:pPr>
              <w:pStyle w:val="TAL"/>
              <w:jc w:val="center"/>
              <w:rPr>
                <w:sz w:val="16"/>
                <w:szCs w:val="16"/>
              </w:rPr>
            </w:pPr>
            <w:r>
              <w:rPr>
                <w:sz w:val="16"/>
                <w:szCs w:val="16"/>
              </w:rPr>
              <w:t>17.1.0</w:t>
            </w:r>
          </w:p>
        </w:tc>
      </w:tr>
      <w:tr w:rsidR="00091D55" w14:paraId="5C52D9E2" w14:textId="77777777" w:rsidTr="000243A9">
        <w:trPr>
          <w:gridAfter w:val="1"/>
          <w:wAfter w:w="6" w:type="dxa"/>
          <w:trHeight w:val="170"/>
        </w:trPr>
        <w:tc>
          <w:tcPr>
            <w:tcW w:w="800" w:type="dxa"/>
            <w:shd w:val="solid" w:color="FFFFFF" w:fill="auto"/>
          </w:tcPr>
          <w:p w14:paraId="3B7E3340" w14:textId="522F7607" w:rsidR="00091D55" w:rsidRDefault="00091D55" w:rsidP="00091D55">
            <w:pPr>
              <w:pStyle w:val="TAL"/>
              <w:jc w:val="center"/>
              <w:rPr>
                <w:sz w:val="16"/>
                <w:szCs w:val="16"/>
              </w:rPr>
            </w:pPr>
            <w:r>
              <w:rPr>
                <w:sz w:val="16"/>
                <w:szCs w:val="16"/>
              </w:rPr>
              <w:t>2022-06</w:t>
            </w:r>
          </w:p>
        </w:tc>
        <w:tc>
          <w:tcPr>
            <w:tcW w:w="995" w:type="dxa"/>
            <w:shd w:val="solid" w:color="FFFFFF" w:fill="auto"/>
          </w:tcPr>
          <w:p w14:paraId="7380F829" w14:textId="73F6E549" w:rsidR="00091D55" w:rsidRDefault="00091D55" w:rsidP="00091D55">
            <w:pPr>
              <w:pStyle w:val="TAL"/>
              <w:jc w:val="center"/>
              <w:rPr>
                <w:sz w:val="16"/>
                <w:szCs w:val="16"/>
              </w:rPr>
            </w:pPr>
            <w:r>
              <w:rPr>
                <w:sz w:val="16"/>
                <w:szCs w:val="16"/>
              </w:rPr>
              <w:t>CT#96</w:t>
            </w:r>
          </w:p>
        </w:tc>
        <w:tc>
          <w:tcPr>
            <w:tcW w:w="992" w:type="dxa"/>
            <w:shd w:val="solid" w:color="FFFFFF" w:fill="auto"/>
          </w:tcPr>
          <w:p w14:paraId="35BD3BE6" w14:textId="14AF58C4" w:rsidR="00091D55" w:rsidRDefault="00091D55" w:rsidP="00091D55">
            <w:pPr>
              <w:pStyle w:val="TAL"/>
              <w:jc w:val="center"/>
              <w:rPr>
                <w:sz w:val="16"/>
                <w:szCs w:val="16"/>
              </w:rPr>
            </w:pPr>
            <w:r w:rsidRPr="00091D55">
              <w:rPr>
                <w:sz w:val="16"/>
                <w:szCs w:val="16"/>
              </w:rPr>
              <w:t>CP-221131</w:t>
            </w:r>
          </w:p>
        </w:tc>
        <w:tc>
          <w:tcPr>
            <w:tcW w:w="567" w:type="dxa"/>
            <w:shd w:val="solid" w:color="FFFFFF" w:fill="auto"/>
          </w:tcPr>
          <w:p w14:paraId="37AFBBE6" w14:textId="49A78297" w:rsidR="00091D55" w:rsidRPr="006D73F9" w:rsidRDefault="00091D55" w:rsidP="00091D55">
            <w:pPr>
              <w:pStyle w:val="TAL"/>
              <w:rPr>
                <w:sz w:val="16"/>
                <w:szCs w:val="16"/>
              </w:rPr>
            </w:pPr>
            <w:r w:rsidRPr="006D73F9">
              <w:rPr>
                <w:rFonts w:hint="eastAsia"/>
                <w:sz w:val="16"/>
                <w:szCs w:val="16"/>
              </w:rPr>
              <w:t>0</w:t>
            </w:r>
            <w:r w:rsidRPr="006D73F9">
              <w:rPr>
                <w:sz w:val="16"/>
                <w:szCs w:val="16"/>
              </w:rPr>
              <w:t>006</w:t>
            </w:r>
          </w:p>
        </w:tc>
        <w:tc>
          <w:tcPr>
            <w:tcW w:w="426" w:type="dxa"/>
            <w:shd w:val="solid" w:color="FFFFFF" w:fill="auto"/>
          </w:tcPr>
          <w:p w14:paraId="6BC83C1F" w14:textId="6B0872F2"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7BB75BBB"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4447197B" w14:textId="3DF39E78" w:rsidR="00091D55" w:rsidRPr="00CB6E76" w:rsidRDefault="00091D55" w:rsidP="00091D55">
            <w:pPr>
              <w:pStyle w:val="TAL"/>
              <w:rPr>
                <w:sz w:val="16"/>
                <w:szCs w:val="16"/>
              </w:rPr>
            </w:pPr>
            <w:r w:rsidRPr="00CD2B17">
              <w:rPr>
                <w:sz w:val="16"/>
                <w:szCs w:val="16"/>
              </w:rPr>
              <w:t>Nmfaf_3caDataManagement API corrections</w:t>
            </w:r>
          </w:p>
        </w:tc>
        <w:tc>
          <w:tcPr>
            <w:tcW w:w="708" w:type="dxa"/>
            <w:shd w:val="solid" w:color="FFFFFF" w:fill="auto"/>
          </w:tcPr>
          <w:p w14:paraId="76A969F5" w14:textId="77777777" w:rsidR="00091D55" w:rsidRDefault="00091D55" w:rsidP="00091D55">
            <w:pPr>
              <w:pStyle w:val="TAL"/>
              <w:jc w:val="center"/>
              <w:rPr>
                <w:sz w:val="16"/>
                <w:szCs w:val="16"/>
              </w:rPr>
            </w:pPr>
            <w:r>
              <w:rPr>
                <w:sz w:val="16"/>
                <w:szCs w:val="16"/>
              </w:rPr>
              <w:t>17.1.0</w:t>
            </w:r>
          </w:p>
        </w:tc>
      </w:tr>
      <w:tr w:rsidR="00091D55" w14:paraId="18E33549" w14:textId="77777777" w:rsidTr="000243A9">
        <w:trPr>
          <w:gridAfter w:val="1"/>
          <w:wAfter w:w="6" w:type="dxa"/>
          <w:trHeight w:val="170"/>
        </w:trPr>
        <w:tc>
          <w:tcPr>
            <w:tcW w:w="800" w:type="dxa"/>
            <w:shd w:val="solid" w:color="FFFFFF" w:fill="auto"/>
          </w:tcPr>
          <w:p w14:paraId="11F9D96A" w14:textId="1DD29111" w:rsidR="00091D55" w:rsidRDefault="00091D55" w:rsidP="00091D55">
            <w:pPr>
              <w:pStyle w:val="TAL"/>
              <w:jc w:val="center"/>
              <w:rPr>
                <w:sz w:val="16"/>
                <w:szCs w:val="16"/>
              </w:rPr>
            </w:pPr>
            <w:r>
              <w:rPr>
                <w:sz w:val="16"/>
                <w:szCs w:val="16"/>
              </w:rPr>
              <w:t>2022-06</w:t>
            </w:r>
          </w:p>
        </w:tc>
        <w:tc>
          <w:tcPr>
            <w:tcW w:w="995" w:type="dxa"/>
            <w:shd w:val="solid" w:color="FFFFFF" w:fill="auto"/>
          </w:tcPr>
          <w:p w14:paraId="39167AA5" w14:textId="61C7053F" w:rsidR="00091D55" w:rsidRDefault="00091D55" w:rsidP="00091D55">
            <w:pPr>
              <w:pStyle w:val="TAL"/>
              <w:jc w:val="center"/>
              <w:rPr>
                <w:sz w:val="16"/>
                <w:szCs w:val="16"/>
              </w:rPr>
            </w:pPr>
            <w:r>
              <w:rPr>
                <w:sz w:val="16"/>
                <w:szCs w:val="16"/>
              </w:rPr>
              <w:t>CT#96</w:t>
            </w:r>
          </w:p>
        </w:tc>
        <w:tc>
          <w:tcPr>
            <w:tcW w:w="992" w:type="dxa"/>
            <w:shd w:val="solid" w:color="FFFFFF" w:fill="auto"/>
          </w:tcPr>
          <w:p w14:paraId="2E6BDC31" w14:textId="25ED0450" w:rsidR="00091D55" w:rsidRDefault="00091D55" w:rsidP="00091D55">
            <w:pPr>
              <w:pStyle w:val="TAL"/>
              <w:jc w:val="center"/>
              <w:rPr>
                <w:sz w:val="16"/>
                <w:szCs w:val="16"/>
              </w:rPr>
            </w:pPr>
            <w:r w:rsidRPr="00091D55">
              <w:rPr>
                <w:sz w:val="16"/>
                <w:szCs w:val="16"/>
              </w:rPr>
              <w:t>CP-221130</w:t>
            </w:r>
          </w:p>
        </w:tc>
        <w:tc>
          <w:tcPr>
            <w:tcW w:w="567" w:type="dxa"/>
            <w:shd w:val="solid" w:color="FFFFFF" w:fill="auto"/>
          </w:tcPr>
          <w:p w14:paraId="7AEB0BE1" w14:textId="756C5989" w:rsidR="00091D55" w:rsidRPr="006D73F9" w:rsidRDefault="00091D55" w:rsidP="00091D55">
            <w:pPr>
              <w:pStyle w:val="TAL"/>
              <w:rPr>
                <w:sz w:val="16"/>
                <w:szCs w:val="16"/>
              </w:rPr>
            </w:pPr>
            <w:r w:rsidRPr="006D73F9">
              <w:rPr>
                <w:rFonts w:hint="eastAsia"/>
                <w:sz w:val="16"/>
                <w:szCs w:val="16"/>
              </w:rPr>
              <w:t>0</w:t>
            </w:r>
            <w:r w:rsidRPr="006D73F9">
              <w:rPr>
                <w:sz w:val="16"/>
                <w:szCs w:val="16"/>
              </w:rPr>
              <w:t>007</w:t>
            </w:r>
          </w:p>
        </w:tc>
        <w:tc>
          <w:tcPr>
            <w:tcW w:w="426" w:type="dxa"/>
            <w:shd w:val="solid" w:color="FFFFFF" w:fill="auto"/>
          </w:tcPr>
          <w:p w14:paraId="2633ACE7" w14:textId="1126F77C" w:rsidR="00091D55" w:rsidRPr="006D73F9" w:rsidRDefault="00091D55" w:rsidP="00091D55">
            <w:pPr>
              <w:pStyle w:val="TAL"/>
              <w:jc w:val="right"/>
              <w:rPr>
                <w:sz w:val="16"/>
                <w:szCs w:val="16"/>
              </w:rPr>
            </w:pPr>
          </w:p>
        </w:tc>
        <w:tc>
          <w:tcPr>
            <w:tcW w:w="425" w:type="dxa"/>
            <w:shd w:val="solid" w:color="FFFFFF" w:fill="auto"/>
          </w:tcPr>
          <w:p w14:paraId="277CDEA1"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C758F9D" w14:textId="77BC53D8" w:rsidR="00091D55" w:rsidRPr="00CB6E76" w:rsidRDefault="00091D55" w:rsidP="00091D55">
            <w:pPr>
              <w:pStyle w:val="TAL"/>
              <w:rPr>
                <w:sz w:val="16"/>
                <w:szCs w:val="16"/>
              </w:rPr>
            </w:pPr>
            <w:r w:rsidRPr="00CD2B17">
              <w:rPr>
                <w:sz w:val="16"/>
                <w:szCs w:val="16"/>
              </w:rPr>
              <w:t>Handling of the redirection responses</w:t>
            </w:r>
          </w:p>
        </w:tc>
        <w:tc>
          <w:tcPr>
            <w:tcW w:w="708" w:type="dxa"/>
            <w:shd w:val="solid" w:color="FFFFFF" w:fill="auto"/>
          </w:tcPr>
          <w:p w14:paraId="45138507" w14:textId="77777777" w:rsidR="00091D55" w:rsidRDefault="00091D55" w:rsidP="00091D55">
            <w:pPr>
              <w:pStyle w:val="TAL"/>
              <w:jc w:val="center"/>
              <w:rPr>
                <w:sz w:val="16"/>
                <w:szCs w:val="16"/>
              </w:rPr>
            </w:pPr>
            <w:r>
              <w:rPr>
                <w:sz w:val="16"/>
                <w:szCs w:val="16"/>
              </w:rPr>
              <w:t>17.1.0</w:t>
            </w:r>
          </w:p>
        </w:tc>
      </w:tr>
      <w:tr w:rsidR="00091D55" w14:paraId="7773D786" w14:textId="77777777" w:rsidTr="000243A9">
        <w:trPr>
          <w:gridAfter w:val="1"/>
          <w:wAfter w:w="6" w:type="dxa"/>
          <w:trHeight w:val="170"/>
        </w:trPr>
        <w:tc>
          <w:tcPr>
            <w:tcW w:w="800" w:type="dxa"/>
            <w:shd w:val="solid" w:color="FFFFFF" w:fill="auto"/>
          </w:tcPr>
          <w:p w14:paraId="5D58BB07" w14:textId="40E6714B" w:rsidR="00091D55" w:rsidRDefault="00091D55" w:rsidP="00091D55">
            <w:pPr>
              <w:pStyle w:val="TAL"/>
              <w:jc w:val="center"/>
              <w:rPr>
                <w:sz w:val="16"/>
                <w:szCs w:val="16"/>
              </w:rPr>
            </w:pPr>
            <w:r>
              <w:rPr>
                <w:sz w:val="16"/>
                <w:szCs w:val="16"/>
              </w:rPr>
              <w:t>2022-06</w:t>
            </w:r>
          </w:p>
        </w:tc>
        <w:tc>
          <w:tcPr>
            <w:tcW w:w="995" w:type="dxa"/>
            <w:shd w:val="solid" w:color="FFFFFF" w:fill="auto"/>
          </w:tcPr>
          <w:p w14:paraId="300BE006" w14:textId="2B213919" w:rsidR="00091D55" w:rsidRDefault="00091D55" w:rsidP="00091D55">
            <w:pPr>
              <w:pStyle w:val="TAL"/>
              <w:jc w:val="center"/>
              <w:rPr>
                <w:sz w:val="16"/>
                <w:szCs w:val="16"/>
              </w:rPr>
            </w:pPr>
            <w:r>
              <w:rPr>
                <w:sz w:val="16"/>
                <w:szCs w:val="16"/>
              </w:rPr>
              <w:t>CT#96</w:t>
            </w:r>
          </w:p>
        </w:tc>
        <w:tc>
          <w:tcPr>
            <w:tcW w:w="992" w:type="dxa"/>
            <w:shd w:val="solid" w:color="FFFFFF" w:fill="auto"/>
          </w:tcPr>
          <w:p w14:paraId="529E0FE9" w14:textId="10CB31E1"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14D52D4C" w14:textId="1C9AD70E" w:rsidR="00091D55" w:rsidRPr="006D73F9" w:rsidRDefault="00091D55" w:rsidP="00091D55">
            <w:pPr>
              <w:pStyle w:val="TAL"/>
              <w:rPr>
                <w:sz w:val="16"/>
                <w:szCs w:val="16"/>
              </w:rPr>
            </w:pPr>
            <w:r w:rsidRPr="006D73F9">
              <w:rPr>
                <w:rFonts w:hint="eastAsia"/>
                <w:sz w:val="16"/>
                <w:szCs w:val="16"/>
              </w:rPr>
              <w:t>0</w:t>
            </w:r>
            <w:r w:rsidRPr="006D73F9">
              <w:rPr>
                <w:sz w:val="16"/>
                <w:szCs w:val="16"/>
              </w:rPr>
              <w:t>009</w:t>
            </w:r>
          </w:p>
        </w:tc>
        <w:tc>
          <w:tcPr>
            <w:tcW w:w="426" w:type="dxa"/>
            <w:shd w:val="solid" w:color="FFFFFF" w:fill="auto"/>
          </w:tcPr>
          <w:p w14:paraId="5137734E" w14:textId="1287DBDB" w:rsidR="00091D55" w:rsidRPr="006D73F9" w:rsidRDefault="00091D55" w:rsidP="00091D55">
            <w:pPr>
              <w:pStyle w:val="TAL"/>
              <w:jc w:val="right"/>
              <w:rPr>
                <w:sz w:val="16"/>
                <w:szCs w:val="16"/>
              </w:rPr>
            </w:pPr>
            <w:r w:rsidRPr="006D73F9">
              <w:rPr>
                <w:sz w:val="16"/>
                <w:szCs w:val="16"/>
              </w:rPr>
              <w:t>2</w:t>
            </w:r>
          </w:p>
        </w:tc>
        <w:tc>
          <w:tcPr>
            <w:tcW w:w="425" w:type="dxa"/>
            <w:shd w:val="solid" w:color="FFFFFF" w:fill="auto"/>
          </w:tcPr>
          <w:p w14:paraId="574F681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1C599573" w14:textId="2A29BFA6" w:rsidR="00091D55" w:rsidRPr="00CB6E76" w:rsidRDefault="00091D55" w:rsidP="00091D55">
            <w:pPr>
              <w:pStyle w:val="TAL"/>
              <w:rPr>
                <w:sz w:val="16"/>
                <w:szCs w:val="16"/>
              </w:rPr>
            </w:pPr>
            <w:r w:rsidRPr="007C1967">
              <w:rPr>
                <w:sz w:val="16"/>
                <w:szCs w:val="16"/>
              </w:rPr>
              <w:t>Correction on DataNotification type</w:t>
            </w:r>
          </w:p>
        </w:tc>
        <w:tc>
          <w:tcPr>
            <w:tcW w:w="708" w:type="dxa"/>
            <w:shd w:val="solid" w:color="FFFFFF" w:fill="auto"/>
          </w:tcPr>
          <w:p w14:paraId="33C714C0" w14:textId="77777777" w:rsidR="00091D55" w:rsidRDefault="00091D55" w:rsidP="00091D55">
            <w:pPr>
              <w:pStyle w:val="TAL"/>
              <w:jc w:val="center"/>
              <w:rPr>
                <w:sz w:val="16"/>
                <w:szCs w:val="16"/>
              </w:rPr>
            </w:pPr>
            <w:r>
              <w:rPr>
                <w:sz w:val="16"/>
                <w:szCs w:val="16"/>
              </w:rPr>
              <w:t>17.1.0</w:t>
            </w:r>
          </w:p>
        </w:tc>
      </w:tr>
      <w:tr w:rsidR="00091D55" w14:paraId="4DED8DDB" w14:textId="77777777" w:rsidTr="000243A9">
        <w:trPr>
          <w:gridAfter w:val="1"/>
          <w:wAfter w:w="6" w:type="dxa"/>
          <w:trHeight w:val="170"/>
        </w:trPr>
        <w:tc>
          <w:tcPr>
            <w:tcW w:w="800" w:type="dxa"/>
            <w:shd w:val="solid" w:color="FFFFFF" w:fill="auto"/>
          </w:tcPr>
          <w:p w14:paraId="5E2AA7BD" w14:textId="69D2E5F7" w:rsidR="00091D55" w:rsidRDefault="00091D55" w:rsidP="00091D55">
            <w:pPr>
              <w:pStyle w:val="TAL"/>
              <w:jc w:val="center"/>
              <w:rPr>
                <w:sz w:val="16"/>
                <w:szCs w:val="16"/>
              </w:rPr>
            </w:pPr>
            <w:r>
              <w:rPr>
                <w:sz w:val="16"/>
                <w:szCs w:val="16"/>
              </w:rPr>
              <w:t>2022-06</w:t>
            </w:r>
          </w:p>
        </w:tc>
        <w:tc>
          <w:tcPr>
            <w:tcW w:w="995" w:type="dxa"/>
            <w:shd w:val="solid" w:color="FFFFFF" w:fill="auto"/>
          </w:tcPr>
          <w:p w14:paraId="2571EA88" w14:textId="34984D8C" w:rsidR="00091D55" w:rsidRDefault="00091D55" w:rsidP="00091D55">
            <w:pPr>
              <w:pStyle w:val="TAL"/>
              <w:jc w:val="center"/>
              <w:rPr>
                <w:sz w:val="16"/>
                <w:szCs w:val="16"/>
              </w:rPr>
            </w:pPr>
            <w:r>
              <w:rPr>
                <w:sz w:val="16"/>
                <w:szCs w:val="16"/>
              </w:rPr>
              <w:t>CT#96</w:t>
            </w:r>
          </w:p>
        </w:tc>
        <w:tc>
          <w:tcPr>
            <w:tcW w:w="992" w:type="dxa"/>
            <w:shd w:val="solid" w:color="FFFFFF" w:fill="auto"/>
          </w:tcPr>
          <w:p w14:paraId="1E3F3A53" w14:textId="5E453CC8" w:rsidR="00091D55" w:rsidRDefault="00091D55" w:rsidP="00091D55">
            <w:pPr>
              <w:pStyle w:val="TAL"/>
              <w:jc w:val="center"/>
              <w:rPr>
                <w:sz w:val="16"/>
                <w:szCs w:val="16"/>
              </w:rPr>
            </w:pPr>
            <w:r w:rsidRPr="00091D55">
              <w:rPr>
                <w:sz w:val="16"/>
                <w:szCs w:val="16"/>
              </w:rPr>
              <w:t>CP-221133</w:t>
            </w:r>
          </w:p>
        </w:tc>
        <w:tc>
          <w:tcPr>
            <w:tcW w:w="567" w:type="dxa"/>
            <w:shd w:val="solid" w:color="FFFFFF" w:fill="auto"/>
          </w:tcPr>
          <w:p w14:paraId="7AAD5099" w14:textId="05A4723D" w:rsidR="00091D55" w:rsidRPr="006D73F9" w:rsidRDefault="00091D55" w:rsidP="00091D55">
            <w:pPr>
              <w:pStyle w:val="TAL"/>
              <w:rPr>
                <w:sz w:val="16"/>
                <w:szCs w:val="16"/>
              </w:rPr>
            </w:pPr>
            <w:r w:rsidRPr="006D73F9">
              <w:rPr>
                <w:rFonts w:hint="eastAsia"/>
                <w:sz w:val="16"/>
                <w:szCs w:val="16"/>
              </w:rPr>
              <w:t>0</w:t>
            </w:r>
            <w:r w:rsidRPr="006D73F9">
              <w:rPr>
                <w:sz w:val="16"/>
                <w:szCs w:val="16"/>
              </w:rPr>
              <w:t>011</w:t>
            </w:r>
          </w:p>
        </w:tc>
        <w:tc>
          <w:tcPr>
            <w:tcW w:w="426" w:type="dxa"/>
            <w:shd w:val="solid" w:color="FFFFFF" w:fill="auto"/>
          </w:tcPr>
          <w:p w14:paraId="65FA049A" w14:textId="21566209" w:rsidR="00091D55" w:rsidRPr="006D73F9" w:rsidRDefault="00091D55" w:rsidP="00091D55">
            <w:pPr>
              <w:pStyle w:val="TAL"/>
              <w:jc w:val="right"/>
              <w:rPr>
                <w:sz w:val="16"/>
                <w:szCs w:val="16"/>
              </w:rPr>
            </w:pPr>
          </w:p>
        </w:tc>
        <w:tc>
          <w:tcPr>
            <w:tcW w:w="425" w:type="dxa"/>
            <w:shd w:val="solid" w:color="FFFFFF" w:fill="auto"/>
          </w:tcPr>
          <w:p w14:paraId="438F6E13" w14:textId="1473D9D2"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07E987B" w14:textId="72BF6708" w:rsidR="00091D55" w:rsidRPr="00045571" w:rsidRDefault="00091D55" w:rsidP="000243A9">
            <w:pPr>
              <w:spacing w:after="0"/>
              <w:rPr>
                <w:rFonts w:ascii="Arial" w:hAnsi="Arial"/>
                <w:sz w:val="16"/>
                <w:szCs w:val="16"/>
              </w:rPr>
            </w:pPr>
            <w:r w:rsidRPr="00045571">
              <w:rPr>
                <w:rFonts w:ascii="Arial" w:hAnsi="Arial"/>
                <w:sz w:val="16"/>
                <w:szCs w:val="16"/>
              </w:rPr>
              <w:t>Removing UDM from the list of MFAF service consumers</w:t>
            </w:r>
          </w:p>
        </w:tc>
        <w:tc>
          <w:tcPr>
            <w:tcW w:w="708" w:type="dxa"/>
            <w:shd w:val="solid" w:color="FFFFFF" w:fill="auto"/>
          </w:tcPr>
          <w:p w14:paraId="43AC8EC2" w14:textId="074EDF08" w:rsidR="00091D55" w:rsidRDefault="00091D55" w:rsidP="00091D55">
            <w:pPr>
              <w:pStyle w:val="TAL"/>
              <w:jc w:val="center"/>
              <w:rPr>
                <w:sz w:val="16"/>
                <w:szCs w:val="16"/>
              </w:rPr>
            </w:pPr>
            <w:r>
              <w:rPr>
                <w:sz w:val="16"/>
                <w:szCs w:val="16"/>
              </w:rPr>
              <w:t>17.1.0</w:t>
            </w:r>
          </w:p>
        </w:tc>
      </w:tr>
      <w:tr w:rsidR="00091D55" w14:paraId="003CB195" w14:textId="77777777" w:rsidTr="000243A9">
        <w:trPr>
          <w:gridAfter w:val="1"/>
          <w:wAfter w:w="6" w:type="dxa"/>
          <w:trHeight w:val="170"/>
        </w:trPr>
        <w:tc>
          <w:tcPr>
            <w:tcW w:w="800" w:type="dxa"/>
            <w:shd w:val="solid" w:color="FFFFFF" w:fill="auto"/>
          </w:tcPr>
          <w:p w14:paraId="6B410593" w14:textId="0C9CF033" w:rsidR="00091D55" w:rsidRDefault="00091D55" w:rsidP="00091D55">
            <w:pPr>
              <w:pStyle w:val="TAL"/>
              <w:jc w:val="center"/>
              <w:rPr>
                <w:sz w:val="16"/>
                <w:szCs w:val="16"/>
              </w:rPr>
            </w:pPr>
            <w:r>
              <w:rPr>
                <w:sz w:val="16"/>
                <w:szCs w:val="16"/>
              </w:rPr>
              <w:t>2022-06</w:t>
            </w:r>
          </w:p>
        </w:tc>
        <w:tc>
          <w:tcPr>
            <w:tcW w:w="995" w:type="dxa"/>
            <w:shd w:val="solid" w:color="FFFFFF" w:fill="auto"/>
          </w:tcPr>
          <w:p w14:paraId="387FCF64" w14:textId="51E3C90D" w:rsidR="00091D55" w:rsidRDefault="00091D55" w:rsidP="00091D55">
            <w:pPr>
              <w:pStyle w:val="TAL"/>
              <w:jc w:val="center"/>
              <w:rPr>
                <w:sz w:val="16"/>
                <w:szCs w:val="16"/>
              </w:rPr>
            </w:pPr>
            <w:r>
              <w:rPr>
                <w:sz w:val="16"/>
                <w:szCs w:val="16"/>
              </w:rPr>
              <w:t>CT#96</w:t>
            </w:r>
          </w:p>
        </w:tc>
        <w:tc>
          <w:tcPr>
            <w:tcW w:w="992" w:type="dxa"/>
            <w:shd w:val="solid" w:color="FFFFFF" w:fill="auto"/>
          </w:tcPr>
          <w:p w14:paraId="1A43F3E4" w14:textId="2139BFC4" w:rsidR="00091D55" w:rsidRDefault="00091D55" w:rsidP="00091D55">
            <w:pPr>
              <w:pStyle w:val="TAL"/>
              <w:jc w:val="center"/>
              <w:rPr>
                <w:sz w:val="16"/>
                <w:szCs w:val="16"/>
              </w:rPr>
            </w:pPr>
            <w:r w:rsidRPr="00091D55">
              <w:rPr>
                <w:sz w:val="16"/>
                <w:szCs w:val="16"/>
              </w:rPr>
              <w:t>CP-221135</w:t>
            </w:r>
          </w:p>
        </w:tc>
        <w:tc>
          <w:tcPr>
            <w:tcW w:w="567" w:type="dxa"/>
            <w:shd w:val="solid" w:color="FFFFFF" w:fill="auto"/>
          </w:tcPr>
          <w:p w14:paraId="3BF02D06" w14:textId="1A9658E9" w:rsidR="00091D55" w:rsidRPr="006D73F9" w:rsidRDefault="00091D55" w:rsidP="00091D55">
            <w:pPr>
              <w:pStyle w:val="TAL"/>
              <w:rPr>
                <w:sz w:val="16"/>
                <w:szCs w:val="16"/>
              </w:rPr>
            </w:pPr>
            <w:r w:rsidRPr="006D73F9">
              <w:rPr>
                <w:rFonts w:hint="eastAsia"/>
                <w:sz w:val="16"/>
                <w:szCs w:val="16"/>
              </w:rPr>
              <w:t>0</w:t>
            </w:r>
            <w:r w:rsidRPr="006D73F9">
              <w:rPr>
                <w:sz w:val="16"/>
                <w:szCs w:val="16"/>
              </w:rPr>
              <w:t>012</w:t>
            </w:r>
          </w:p>
        </w:tc>
        <w:tc>
          <w:tcPr>
            <w:tcW w:w="426" w:type="dxa"/>
            <w:shd w:val="solid" w:color="FFFFFF" w:fill="auto"/>
          </w:tcPr>
          <w:p w14:paraId="07FC05B1" w14:textId="42D47F3B" w:rsidR="00091D55" w:rsidRPr="006D73F9" w:rsidRDefault="00091D55" w:rsidP="00091D55">
            <w:pPr>
              <w:pStyle w:val="TAL"/>
              <w:jc w:val="right"/>
              <w:rPr>
                <w:sz w:val="16"/>
                <w:szCs w:val="16"/>
                <w:lang w:eastAsia="zh-CN"/>
              </w:rPr>
            </w:pPr>
            <w:r w:rsidRPr="006D73F9">
              <w:rPr>
                <w:rFonts w:hint="eastAsia"/>
                <w:sz w:val="16"/>
                <w:szCs w:val="16"/>
                <w:lang w:eastAsia="zh-CN"/>
              </w:rPr>
              <w:t>1</w:t>
            </w:r>
          </w:p>
        </w:tc>
        <w:tc>
          <w:tcPr>
            <w:tcW w:w="425" w:type="dxa"/>
            <w:shd w:val="solid" w:color="FFFFFF" w:fill="auto"/>
          </w:tcPr>
          <w:p w14:paraId="6A7307D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A012B02" w14:textId="6C00415F" w:rsidR="00091D55" w:rsidRPr="00045571" w:rsidRDefault="00091D55" w:rsidP="000243A9">
            <w:pPr>
              <w:spacing w:after="0"/>
              <w:rPr>
                <w:rFonts w:ascii="Arial" w:hAnsi="Arial"/>
                <w:sz w:val="16"/>
                <w:szCs w:val="16"/>
              </w:rPr>
            </w:pPr>
            <w:r w:rsidRPr="006D383D">
              <w:rPr>
                <w:rFonts w:ascii="Arial" w:hAnsi="Arial"/>
                <w:sz w:val="16"/>
                <w:szCs w:val="16"/>
              </w:rPr>
              <w:t>Update inputs of Nmfaf_3caDataManagement_Notify service</w:t>
            </w:r>
          </w:p>
        </w:tc>
        <w:tc>
          <w:tcPr>
            <w:tcW w:w="708" w:type="dxa"/>
            <w:shd w:val="solid" w:color="FFFFFF" w:fill="auto"/>
          </w:tcPr>
          <w:p w14:paraId="79DBCC61" w14:textId="77777777" w:rsidR="00091D55" w:rsidRDefault="00091D55" w:rsidP="00091D55">
            <w:pPr>
              <w:pStyle w:val="TAL"/>
              <w:jc w:val="center"/>
              <w:rPr>
                <w:sz w:val="16"/>
                <w:szCs w:val="16"/>
              </w:rPr>
            </w:pPr>
            <w:r>
              <w:rPr>
                <w:sz w:val="16"/>
                <w:szCs w:val="16"/>
              </w:rPr>
              <w:t>17.1.0</w:t>
            </w:r>
          </w:p>
        </w:tc>
      </w:tr>
      <w:tr w:rsidR="00091D55" w14:paraId="3FB8DBC9" w14:textId="77777777" w:rsidTr="000243A9">
        <w:trPr>
          <w:gridAfter w:val="1"/>
          <w:wAfter w:w="6" w:type="dxa"/>
          <w:trHeight w:val="170"/>
        </w:trPr>
        <w:tc>
          <w:tcPr>
            <w:tcW w:w="800" w:type="dxa"/>
            <w:shd w:val="solid" w:color="FFFFFF" w:fill="auto"/>
          </w:tcPr>
          <w:p w14:paraId="34DF7AC5" w14:textId="4B2B7D0F" w:rsidR="00091D55" w:rsidRDefault="00091D55" w:rsidP="00091D55">
            <w:pPr>
              <w:pStyle w:val="TAL"/>
              <w:jc w:val="center"/>
              <w:rPr>
                <w:sz w:val="16"/>
                <w:szCs w:val="16"/>
              </w:rPr>
            </w:pPr>
            <w:r>
              <w:rPr>
                <w:sz w:val="16"/>
                <w:szCs w:val="16"/>
              </w:rPr>
              <w:t>2022-06</w:t>
            </w:r>
          </w:p>
        </w:tc>
        <w:tc>
          <w:tcPr>
            <w:tcW w:w="995" w:type="dxa"/>
            <w:shd w:val="solid" w:color="FFFFFF" w:fill="auto"/>
          </w:tcPr>
          <w:p w14:paraId="7C75ACFB" w14:textId="2AA4E5B8" w:rsidR="00091D55" w:rsidRDefault="00091D55" w:rsidP="00091D55">
            <w:pPr>
              <w:pStyle w:val="TAL"/>
              <w:jc w:val="center"/>
              <w:rPr>
                <w:sz w:val="16"/>
                <w:szCs w:val="16"/>
              </w:rPr>
            </w:pPr>
            <w:r>
              <w:rPr>
                <w:sz w:val="16"/>
                <w:szCs w:val="16"/>
              </w:rPr>
              <w:t>CT#96</w:t>
            </w:r>
          </w:p>
        </w:tc>
        <w:tc>
          <w:tcPr>
            <w:tcW w:w="992" w:type="dxa"/>
            <w:shd w:val="solid" w:color="FFFFFF" w:fill="auto"/>
          </w:tcPr>
          <w:p w14:paraId="497A1C15" w14:textId="3F7E8663"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6C94380E" w14:textId="45F6876D" w:rsidR="00091D55" w:rsidRPr="006D73F9" w:rsidRDefault="00091D55" w:rsidP="00091D55">
            <w:pPr>
              <w:pStyle w:val="TAL"/>
              <w:rPr>
                <w:sz w:val="16"/>
                <w:szCs w:val="16"/>
              </w:rPr>
            </w:pPr>
            <w:r w:rsidRPr="006D73F9">
              <w:rPr>
                <w:rFonts w:hint="eastAsia"/>
                <w:sz w:val="16"/>
                <w:szCs w:val="16"/>
              </w:rPr>
              <w:t>0</w:t>
            </w:r>
            <w:r w:rsidRPr="006D73F9">
              <w:rPr>
                <w:sz w:val="16"/>
                <w:szCs w:val="16"/>
              </w:rPr>
              <w:t>014</w:t>
            </w:r>
          </w:p>
        </w:tc>
        <w:tc>
          <w:tcPr>
            <w:tcW w:w="426" w:type="dxa"/>
            <w:shd w:val="solid" w:color="FFFFFF" w:fill="auto"/>
          </w:tcPr>
          <w:p w14:paraId="0D37568B" w14:textId="16DF4420" w:rsidR="00091D55" w:rsidRPr="006D73F9" w:rsidRDefault="00091D55" w:rsidP="00091D55">
            <w:pPr>
              <w:pStyle w:val="TAL"/>
              <w:jc w:val="right"/>
              <w:rPr>
                <w:sz w:val="16"/>
                <w:szCs w:val="16"/>
                <w:lang w:eastAsia="zh-CN"/>
              </w:rPr>
            </w:pPr>
          </w:p>
        </w:tc>
        <w:tc>
          <w:tcPr>
            <w:tcW w:w="425" w:type="dxa"/>
            <w:shd w:val="solid" w:color="FFFFFF" w:fill="auto"/>
          </w:tcPr>
          <w:p w14:paraId="1EFFC3E0"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50A36C0" w14:textId="0A595909" w:rsidR="00091D55" w:rsidRPr="00045571" w:rsidRDefault="00091D55" w:rsidP="000243A9">
            <w:pPr>
              <w:spacing w:after="0"/>
              <w:rPr>
                <w:rFonts w:ascii="Arial" w:hAnsi="Arial"/>
                <w:sz w:val="16"/>
                <w:szCs w:val="16"/>
              </w:rPr>
            </w:pPr>
            <w:r w:rsidRPr="00C42076">
              <w:rPr>
                <w:rFonts w:ascii="Arial" w:hAnsi="Arial"/>
                <w:sz w:val="16"/>
                <w:szCs w:val="16"/>
              </w:rPr>
              <w:t>Correction to MFAF notification information</w:t>
            </w:r>
          </w:p>
        </w:tc>
        <w:tc>
          <w:tcPr>
            <w:tcW w:w="708" w:type="dxa"/>
            <w:shd w:val="solid" w:color="FFFFFF" w:fill="auto"/>
          </w:tcPr>
          <w:p w14:paraId="03E33D71" w14:textId="77777777" w:rsidR="00091D55" w:rsidRDefault="00091D55" w:rsidP="00091D55">
            <w:pPr>
              <w:pStyle w:val="TAL"/>
              <w:jc w:val="center"/>
              <w:rPr>
                <w:sz w:val="16"/>
                <w:szCs w:val="16"/>
              </w:rPr>
            </w:pPr>
            <w:r>
              <w:rPr>
                <w:sz w:val="16"/>
                <w:szCs w:val="16"/>
              </w:rPr>
              <w:t>17.1.0</w:t>
            </w:r>
          </w:p>
        </w:tc>
      </w:tr>
      <w:tr w:rsidR="00091D55" w14:paraId="65EF9CD6" w14:textId="77777777" w:rsidTr="000243A9">
        <w:trPr>
          <w:gridAfter w:val="1"/>
          <w:wAfter w:w="6" w:type="dxa"/>
          <w:trHeight w:val="170"/>
        </w:trPr>
        <w:tc>
          <w:tcPr>
            <w:tcW w:w="800" w:type="dxa"/>
            <w:shd w:val="solid" w:color="FFFFFF" w:fill="auto"/>
          </w:tcPr>
          <w:p w14:paraId="166B03AD" w14:textId="13B4C028" w:rsidR="00091D55" w:rsidRDefault="00091D55" w:rsidP="00091D55">
            <w:pPr>
              <w:pStyle w:val="TAL"/>
              <w:jc w:val="center"/>
              <w:rPr>
                <w:sz w:val="16"/>
                <w:szCs w:val="16"/>
              </w:rPr>
            </w:pPr>
            <w:r>
              <w:rPr>
                <w:sz w:val="16"/>
                <w:szCs w:val="16"/>
              </w:rPr>
              <w:t>2022-06</w:t>
            </w:r>
          </w:p>
        </w:tc>
        <w:tc>
          <w:tcPr>
            <w:tcW w:w="995" w:type="dxa"/>
            <w:shd w:val="solid" w:color="FFFFFF" w:fill="auto"/>
          </w:tcPr>
          <w:p w14:paraId="2278CC28" w14:textId="130D9033" w:rsidR="00091D55" w:rsidRDefault="00091D55" w:rsidP="00091D55">
            <w:pPr>
              <w:pStyle w:val="TAL"/>
              <w:jc w:val="center"/>
              <w:rPr>
                <w:sz w:val="16"/>
                <w:szCs w:val="16"/>
              </w:rPr>
            </w:pPr>
            <w:r>
              <w:rPr>
                <w:sz w:val="16"/>
                <w:szCs w:val="16"/>
              </w:rPr>
              <w:t>CT#96</w:t>
            </w:r>
          </w:p>
        </w:tc>
        <w:tc>
          <w:tcPr>
            <w:tcW w:w="992" w:type="dxa"/>
            <w:shd w:val="solid" w:color="FFFFFF" w:fill="auto"/>
          </w:tcPr>
          <w:p w14:paraId="0F3CD8E0" w14:textId="73F6690A"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2C58C1A6" w14:textId="460B8CFC" w:rsidR="00091D55" w:rsidRPr="006D73F9" w:rsidRDefault="00091D55" w:rsidP="00091D55">
            <w:pPr>
              <w:pStyle w:val="TAL"/>
              <w:rPr>
                <w:sz w:val="16"/>
                <w:szCs w:val="16"/>
              </w:rPr>
            </w:pPr>
            <w:r w:rsidRPr="006D73F9">
              <w:rPr>
                <w:rFonts w:hint="eastAsia"/>
                <w:sz w:val="16"/>
                <w:szCs w:val="16"/>
              </w:rPr>
              <w:t>0</w:t>
            </w:r>
            <w:r w:rsidRPr="006D73F9">
              <w:rPr>
                <w:sz w:val="16"/>
                <w:szCs w:val="16"/>
              </w:rPr>
              <w:t>015</w:t>
            </w:r>
          </w:p>
        </w:tc>
        <w:tc>
          <w:tcPr>
            <w:tcW w:w="426" w:type="dxa"/>
            <w:shd w:val="solid" w:color="FFFFFF" w:fill="auto"/>
          </w:tcPr>
          <w:p w14:paraId="6409C097" w14:textId="77777777" w:rsidR="00091D55" w:rsidRPr="006D73F9" w:rsidRDefault="00091D55" w:rsidP="00091D55">
            <w:pPr>
              <w:pStyle w:val="TAL"/>
              <w:jc w:val="right"/>
              <w:rPr>
                <w:sz w:val="16"/>
                <w:szCs w:val="16"/>
                <w:lang w:eastAsia="zh-CN"/>
              </w:rPr>
            </w:pPr>
          </w:p>
        </w:tc>
        <w:tc>
          <w:tcPr>
            <w:tcW w:w="425" w:type="dxa"/>
            <w:shd w:val="solid" w:color="FFFFFF" w:fill="auto"/>
          </w:tcPr>
          <w:p w14:paraId="652E3F0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A3548D6" w14:textId="36E5CDCF" w:rsidR="00091D55" w:rsidRPr="00045571" w:rsidRDefault="00091D55" w:rsidP="000243A9">
            <w:pPr>
              <w:spacing w:after="0"/>
              <w:rPr>
                <w:rFonts w:ascii="Arial" w:hAnsi="Arial"/>
                <w:sz w:val="16"/>
                <w:szCs w:val="16"/>
              </w:rPr>
            </w:pPr>
            <w:r w:rsidRPr="00055517">
              <w:rPr>
                <w:rFonts w:ascii="Arial" w:hAnsi="Arial"/>
                <w:sz w:val="16"/>
                <w:szCs w:val="16"/>
              </w:rPr>
              <w:t>add CEF and OAM as consumers of Ndccf_DataManagement Service</w:t>
            </w:r>
          </w:p>
        </w:tc>
        <w:tc>
          <w:tcPr>
            <w:tcW w:w="708" w:type="dxa"/>
            <w:shd w:val="solid" w:color="FFFFFF" w:fill="auto"/>
          </w:tcPr>
          <w:p w14:paraId="29380A4B" w14:textId="77777777" w:rsidR="00091D55" w:rsidRDefault="00091D55" w:rsidP="00091D55">
            <w:pPr>
              <w:pStyle w:val="TAL"/>
              <w:jc w:val="center"/>
              <w:rPr>
                <w:sz w:val="16"/>
                <w:szCs w:val="16"/>
              </w:rPr>
            </w:pPr>
            <w:r>
              <w:rPr>
                <w:sz w:val="16"/>
                <w:szCs w:val="16"/>
              </w:rPr>
              <w:t>17.1.0</w:t>
            </w:r>
          </w:p>
        </w:tc>
      </w:tr>
      <w:tr w:rsidR="00091D55" w14:paraId="7248FF6B" w14:textId="77777777" w:rsidTr="000243A9">
        <w:trPr>
          <w:gridAfter w:val="1"/>
          <w:wAfter w:w="6" w:type="dxa"/>
          <w:trHeight w:val="170"/>
        </w:trPr>
        <w:tc>
          <w:tcPr>
            <w:tcW w:w="800" w:type="dxa"/>
            <w:shd w:val="solid" w:color="FFFFFF" w:fill="auto"/>
          </w:tcPr>
          <w:p w14:paraId="2AF9FDC9" w14:textId="644FECFB" w:rsidR="00091D55" w:rsidRDefault="00091D55" w:rsidP="00091D55">
            <w:pPr>
              <w:pStyle w:val="TAL"/>
              <w:jc w:val="center"/>
              <w:rPr>
                <w:sz w:val="16"/>
                <w:szCs w:val="16"/>
              </w:rPr>
            </w:pPr>
            <w:r>
              <w:rPr>
                <w:sz w:val="16"/>
                <w:szCs w:val="16"/>
              </w:rPr>
              <w:t>2022-06</w:t>
            </w:r>
          </w:p>
        </w:tc>
        <w:tc>
          <w:tcPr>
            <w:tcW w:w="995" w:type="dxa"/>
            <w:shd w:val="solid" w:color="FFFFFF" w:fill="auto"/>
          </w:tcPr>
          <w:p w14:paraId="5389D472" w14:textId="0A61AB87" w:rsidR="00091D55" w:rsidRDefault="00091D55" w:rsidP="00091D55">
            <w:pPr>
              <w:pStyle w:val="TAL"/>
              <w:jc w:val="center"/>
              <w:rPr>
                <w:sz w:val="16"/>
                <w:szCs w:val="16"/>
              </w:rPr>
            </w:pPr>
            <w:r>
              <w:rPr>
                <w:sz w:val="16"/>
                <w:szCs w:val="16"/>
              </w:rPr>
              <w:t>CT#96</w:t>
            </w:r>
          </w:p>
        </w:tc>
        <w:tc>
          <w:tcPr>
            <w:tcW w:w="992" w:type="dxa"/>
            <w:shd w:val="solid" w:color="FFFFFF" w:fill="auto"/>
          </w:tcPr>
          <w:p w14:paraId="69A7FDBE" w14:textId="4F28A61C"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6CBE442D" w14:textId="638B517E" w:rsidR="00091D55" w:rsidRPr="006D73F9" w:rsidRDefault="00091D55" w:rsidP="00091D55">
            <w:pPr>
              <w:pStyle w:val="TAL"/>
              <w:rPr>
                <w:sz w:val="16"/>
                <w:szCs w:val="16"/>
              </w:rPr>
            </w:pPr>
            <w:r w:rsidRPr="006D73F9">
              <w:rPr>
                <w:rFonts w:hint="eastAsia"/>
                <w:sz w:val="16"/>
                <w:szCs w:val="16"/>
              </w:rPr>
              <w:t>0</w:t>
            </w:r>
            <w:r w:rsidRPr="006D73F9">
              <w:rPr>
                <w:sz w:val="16"/>
                <w:szCs w:val="16"/>
              </w:rPr>
              <w:t>016</w:t>
            </w:r>
          </w:p>
        </w:tc>
        <w:tc>
          <w:tcPr>
            <w:tcW w:w="426" w:type="dxa"/>
            <w:shd w:val="solid" w:color="FFFFFF" w:fill="auto"/>
          </w:tcPr>
          <w:p w14:paraId="5A4A709A" w14:textId="77777777" w:rsidR="00091D55" w:rsidRPr="006D73F9" w:rsidRDefault="00091D55" w:rsidP="00091D55">
            <w:pPr>
              <w:pStyle w:val="TAL"/>
              <w:jc w:val="right"/>
              <w:rPr>
                <w:sz w:val="16"/>
                <w:szCs w:val="16"/>
                <w:lang w:eastAsia="zh-CN"/>
              </w:rPr>
            </w:pPr>
          </w:p>
        </w:tc>
        <w:tc>
          <w:tcPr>
            <w:tcW w:w="425" w:type="dxa"/>
            <w:shd w:val="solid" w:color="FFFFFF" w:fill="auto"/>
          </w:tcPr>
          <w:p w14:paraId="74CEA054"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5E9B54C" w14:textId="29FE3AB5" w:rsidR="00091D55" w:rsidRPr="00045571" w:rsidRDefault="00091D55" w:rsidP="000243A9">
            <w:pPr>
              <w:spacing w:after="0"/>
              <w:rPr>
                <w:rFonts w:ascii="Arial" w:hAnsi="Arial"/>
                <w:sz w:val="16"/>
                <w:szCs w:val="16"/>
              </w:rPr>
            </w:pPr>
            <w:r w:rsidRPr="00116E33">
              <w:rPr>
                <w:rFonts w:ascii="Arial" w:hAnsi="Arial"/>
                <w:sz w:val="16"/>
                <w:szCs w:val="16"/>
              </w:rPr>
              <w:t>update of Abbreviations</w:t>
            </w:r>
          </w:p>
        </w:tc>
        <w:tc>
          <w:tcPr>
            <w:tcW w:w="708" w:type="dxa"/>
            <w:shd w:val="solid" w:color="FFFFFF" w:fill="auto"/>
          </w:tcPr>
          <w:p w14:paraId="61DCE4F9" w14:textId="77777777" w:rsidR="00091D55" w:rsidRDefault="00091D55" w:rsidP="00091D55">
            <w:pPr>
              <w:pStyle w:val="TAL"/>
              <w:jc w:val="center"/>
              <w:rPr>
                <w:sz w:val="16"/>
                <w:szCs w:val="16"/>
              </w:rPr>
            </w:pPr>
            <w:r>
              <w:rPr>
                <w:sz w:val="16"/>
                <w:szCs w:val="16"/>
              </w:rPr>
              <w:t>17.1.0</w:t>
            </w:r>
          </w:p>
        </w:tc>
      </w:tr>
      <w:tr w:rsidR="00091D55" w14:paraId="5492C310" w14:textId="77777777" w:rsidTr="000243A9">
        <w:trPr>
          <w:gridAfter w:val="1"/>
          <w:wAfter w:w="6" w:type="dxa"/>
          <w:trHeight w:val="170"/>
        </w:trPr>
        <w:tc>
          <w:tcPr>
            <w:tcW w:w="800" w:type="dxa"/>
            <w:shd w:val="solid" w:color="FFFFFF" w:fill="auto"/>
          </w:tcPr>
          <w:p w14:paraId="7EE62BEC" w14:textId="534570A0" w:rsidR="00091D55" w:rsidRDefault="00091D55" w:rsidP="00091D55">
            <w:pPr>
              <w:pStyle w:val="TAL"/>
              <w:jc w:val="center"/>
              <w:rPr>
                <w:sz w:val="16"/>
                <w:szCs w:val="16"/>
              </w:rPr>
            </w:pPr>
            <w:r>
              <w:rPr>
                <w:sz w:val="16"/>
                <w:szCs w:val="16"/>
              </w:rPr>
              <w:t>2022-06</w:t>
            </w:r>
          </w:p>
        </w:tc>
        <w:tc>
          <w:tcPr>
            <w:tcW w:w="995" w:type="dxa"/>
            <w:shd w:val="solid" w:color="FFFFFF" w:fill="auto"/>
          </w:tcPr>
          <w:p w14:paraId="5F2FF6DE" w14:textId="5FFE19F5" w:rsidR="00091D55" w:rsidRDefault="00091D55" w:rsidP="00091D55">
            <w:pPr>
              <w:pStyle w:val="TAL"/>
              <w:jc w:val="center"/>
              <w:rPr>
                <w:sz w:val="16"/>
                <w:szCs w:val="16"/>
              </w:rPr>
            </w:pPr>
            <w:r>
              <w:rPr>
                <w:sz w:val="16"/>
                <w:szCs w:val="16"/>
              </w:rPr>
              <w:t>CT#96</w:t>
            </w:r>
          </w:p>
        </w:tc>
        <w:tc>
          <w:tcPr>
            <w:tcW w:w="992" w:type="dxa"/>
            <w:shd w:val="solid" w:color="FFFFFF" w:fill="auto"/>
          </w:tcPr>
          <w:p w14:paraId="4E1E7F7C" w14:textId="65795537" w:rsidR="00091D55" w:rsidRDefault="00091D55" w:rsidP="00091D55">
            <w:pPr>
              <w:pStyle w:val="TAL"/>
              <w:jc w:val="center"/>
              <w:rPr>
                <w:sz w:val="16"/>
                <w:szCs w:val="16"/>
              </w:rPr>
            </w:pPr>
            <w:r w:rsidRPr="00091D55">
              <w:rPr>
                <w:sz w:val="16"/>
                <w:szCs w:val="16"/>
              </w:rPr>
              <w:t>CP-221155</w:t>
            </w:r>
          </w:p>
        </w:tc>
        <w:tc>
          <w:tcPr>
            <w:tcW w:w="567" w:type="dxa"/>
            <w:shd w:val="solid" w:color="FFFFFF" w:fill="auto"/>
          </w:tcPr>
          <w:p w14:paraId="030D93EA" w14:textId="49317AB4" w:rsidR="00091D55" w:rsidRPr="006D73F9" w:rsidRDefault="00091D55" w:rsidP="00091D55">
            <w:pPr>
              <w:pStyle w:val="TAL"/>
              <w:rPr>
                <w:sz w:val="16"/>
                <w:szCs w:val="16"/>
              </w:rPr>
            </w:pPr>
            <w:r w:rsidRPr="006D73F9">
              <w:rPr>
                <w:rFonts w:hint="eastAsia"/>
                <w:sz w:val="16"/>
                <w:szCs w:val="16"/>
              </w:rPr>
              <w:t>0</w:t>
            </w:r>
            <w:r w:rsidRPr="006D73F9">
              <w:rPr>
                <w:sz w:val="16"/>
                <w:szCs w:val="16"/>
              </w:rPr>
              <w:t>018</w:t>
            </w:r>
          </w:p>
        </w:tc>
        <w:tc>
          <w:tcPr>
            <w:tcW w:w="426" w:type="dxa"/>
            <w:shd w:val="solid" w:color="FFFFFF" w:fill="auto"/>
          </w:tcPr>
          <w:p w14:paraId="3AF01FA5" w14:textId="0A3D369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28FADA28" w14:textId="6964FC1A"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A8FF983" w14:textId="1A7CAF5A" w:rsidR="00091D55" w:rsidRPr="0050157A" w:rsidRDefault="00091D55" w:rsidP="00091D55">
            <w:pPr>
              <w:pStyle w:val="TAL"/>
              <w:rPr>
                <w:sz w:val="16"/>
                <w:szCs w:val="16"/>
              </w:rPr>
            </w:pPr>
            <w:r w:rsidRPr="0050157A">
              <w:rPr>
                <w:sz w:val="16"/>
                <w:szCs w:val="16"/>
              </w:rPr>
              <w:t>Update the apiVersion placeholder</w:t>
            </w:r>
          </w:p>
        </w:tc>
        <w:tc>
          <w:tcPr>
            <w:tcW w:w="708" w:type="dxa"/>
            <w:shd w:val="solid" w:color="FFFFFF" w:fill="auto"/>
          </w:tcPr>
          <w:p w14:paraId="4063ED48" w14:textId="3F3EBCCB" w:rsidR="00091D55" w:rsidRDefault="00091D55" w:rsidP="00091D55">
            <w:pPr>
              <w:pStyle w:val="TAL"/>
              <w:jc w:val="center"/>
              <w:rPr>
                <w:sz w:val="16"/>
                <w:szCs w:val="16"/>
              </w:rPr>
            </w:pPr>
            <w:r>
              <w:rPr>
                <w:sz w:val="16"/>
                <w:szCs w:val="16"/>
              </w:rPr>
              <w:t>17.1.0</w:t>
            </w:r>
          </w:p>
        </w:tc>
      </w:tr>
      <w:tr w:rsidR="00091D55" w14:paraId="49D9247E" w14:textId="77777777" w:rsidTr="000243A9">
        <w:trPr>
          <w:gridAfter w:val="1"/>
          <w:wAfter w:w="6" w:type="dxa"/>
          <w:trHeight w:val="170"/>
        </w:trPr>
        <w:tc>
          <w:tcPr>
            <w:tcW w:w="800" w:type="dxa"/>
            <w:shd w:val="solid" w:color="FFFFFF" w:fill="auto"/>
          </w:tcPr>
          <w:p w14:paraId="4910DB8A" w14:textId="25166106" w:rsidR="00091D55" w:rsidRDefault="00091D55" w:rsidP="00091D55">
            <w:pPr>
              <w:pStyle w:val="TAL"/>
              <w:jc w:val="center"/>
              <w:rPr>
                <w:sz w:val="16"/>
                <w:szCs w:val="16"/>
              </w:rPr>
            </w:pPr>
            <w:r>
              <w:rPr>
                <w:sz w:val="16"/>
                <w:szCs w:val="16"/>
              </w:rPr>
              <w:t>2022-06</w:t>
            </w:r>
          </w:p>
        </w:tc>
        <w:tc>
          <w:tcPr>
            <w:tcW w:w="995" w:type="dxa"/>
            <w:shd w:val="solid" w:color="FFFFFF" w:fill="auto"/>
          </w:tcPr>
          <w:p w14:paraId="26C30823" w14:textId="3236A385" w:rsidR="00091D55" w:rsidRDefault="00091D55" w:rsidP="00091D55">
            <w:pPr>
              <w:pStyle w:val="TAL"/>
              <w:jc w:val="center"/>
              <w:rPr>
                <w:sz w:val="16"/>
                <w:szCs w:val="16"/>
              </w:rPr>
            </w:pPr>
            <w:r>
              <w:rPr>
                <w:sz w:val="16"/>
                <w:szCs w:val="16"/>
              </w:rPr>
              <w:t>CT#96</w:t>
            </w:r>
          </w:p>
        </w:tc>
        <w:tc>
          <w:tcPr>
            <w:tcW w:w="992" w:type="dxa"/>
            <w:shd w:val="solid" w:color="FFFFFF" w:fill="auto"/>
          </w:tcPr>
          <w:p w14:paraId="231BF9BD" w14:textId="7AC6FF09" w:rsidR="00091D55" w:rsidRDefault="00091D55" w:rsidP="00091D55">
            <w:pPr>
              <w:pStyle w:val="TAL"/>
              <w:jc w:val="center"/>
              <w:rPr>
                <w:sz w:val="16"/>
                <w:szCs w:val="16"/>
              </w:rPr>
            </w:pPr>
            <w:r w:rsidRPr="00091D55">
              <w:rPr>
                <w:sz w:val="16"/>
                <w:szCs w:val="16"/>
              </w:rPr>
              <w:t>CP-221152</w:t>
            </w:r>
          </w:p>
        </w:tc>
        <w:tc>
          <w:tcPr>
            <w:tcW w:w="567" w:type="dxa"/>
            <w:shd w:val="solid" w:color="FFFFFF" w:fill="auto"/>
          </w:tcPr>
          <w:p w14:paraId="03488508" w14:textId="47FA790B" w:rsidR="00091D55" w:rsidRPr="006D73F9" w:rsidRDefault="00091D55" w:rsidP="00091D55">
            <w:pPr>
              <w:pStyle w:val="TAL"/>
              <w:rPr>
                <w:sz w:val="16"/>
                <w:szCs w:val="16"/>
              </w:rPr>
            </w:pPr>
            <w:r w:rsidRPr="006D73F9">
              <w:rPr>
                <w:rFonts w:hint="eastAsia"/>
                <w:sz w:val="16"/>
                <w:szCs w:val="16"/>
              </w:rPr>
              <w:t>0</w:t>
            </w:r>
            <w:r w:rsidRPr="006D73F9">
              <w:rPr>
                <w:sz w:val="16"/>
                <w:szCs w:val="16"/>
              </w:rPr>
              <w:t>019</w:t>
            </w:r>
          </w:p>
        </w:tc>
        <w:tc>
          <w:tcPr>
            <w:tcW w:w="426" w:type="dxa"/>
            <w:shd w:val="solid" w:color="FFFFFF" w:fill="auto"/>
          </w:tcPr>
          <w:p w14:paraId="10242E52" w14:textId="6907D75C" w:rsidR="00091D55" w:rsidRPr="006D73F9" w:rsidRDefault="00091D55" w:rsidP="00091D55">
            <w:pPr>
              <w:pStyle w:val="TAL"/>
              <w:jc w:val="right"/>
              <w:rPr>
                <w:sz w:val="16"/>
                <w:szCs w:val="16"/>
              </w:rPr>
            </w:pPr>
          </w:p>
        </w:tc>
        <w:tc>
          <w:tcPr>
            <w:tcW w:w="425" w:type="dxa"/>
            <w:shd w:val="solid" w:color="FFFFFF" w:fill="auto"/>
          </w:tcPr>
          <w:p w14:paraId="5711ABEC" w14:textId="0E2A55D8"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BFD6D0D" w14:textId="3D9B4914" w:rsidR="00091D55" w:rsidRPr="0050157A" w:rsidRDefault="00091D55" w:rsidP="00091D55">
            <w:pPr>
              <w:pStyle w:val="TAL"/>
              <w:rPr>
                <w:sz w:val="16"/>
                <w:szCs w:val="16"/>
              </w:rPr>
            </w:pPr>
            <w:r w:rsidRPr="00022F7E">
              <w:rPr>
                <w:sz w:val="16"/>
                <w:szCs w:val="16"/>
              </w:rPr>
              <w:t>Update of info and externalDocs fields</w:t>
            </w:r>
          </w:p>
        </w:tc>
        <w:tc>
          <w:tcPr>
            <w:tcW w:w="708" w:type="dxa"/>
            <w:shd w:val="solid" w:color="FFFFFF" w:fill="auto"/>
          </w:tcPr>
          <w:p w14:paraId="244D7047" w14:textId="79473ABA" w:rsidR="00091D55" w:rsidRDefault="00091D55" w:rsidP="00091D55">
            <w:pPr>
              <w:pStyle w:val="TAL"/>
              <w:jc w:val="center"/>
              <w:rPr>
                <w:sz w:val="16"/>
                <w:szCs w:val="16"/>
              </w:rPr>
            </w:pPr>
            <w:r>
              <w:rPr>
                <w:sz w:val="16"/>
                <w:szCs w:val="16"/>
              </w:rPr>
              <w:t>17.1.0</w:t>
            </w:r>
          </w:p>
        </w:tc>
      </w:tr>
      <w:tr w:rsidR="003C316F" w14:paraId="7F39D6CE" w14:textId="77777777" w:rsidTr="000243A9">
        <w:trPr>
          <w:gridAfter w:val="1"/>
          <w:wAfter w:w="6" w:type="dxa"/>
          <w:trHeight w:val="170"/>
        </w:trPr>
        <w:tc>
          <w:tcPr>
            <w:tcW w:w="800" w:type="dxa"/>
            <w:shd w:val="solid" w:color="FFFFFF" w:fill="auto"/>
          </w:tcPr>
          <w:p w14:paraId="2CE6D717" w14:textId="177B29A7" w:rsidR="003C316F" w:rsidRDefault="003C316F" w:rsidP="003C316F">
            <w:pPr>
              <w:pStyle w:val="TAL"/>
              <w:jc w:val="center"/>
              <w:rPr>
                <w:sz w:val="16"/>
                <w:szCs w:val="16"/>
              </w:rPr>
            </w:pPr>
            <w:r>
              <w:rPr>
                <w:sz w:val="16"/>
                <w:szCs w:val="16"/>
              </w:rPr>
              <w:t>2022-09</w:t>
            </w:r>
          </w:p>
        </w:tc>
        <w:tc>
          <w:tcPr>
            <w:tcW w:w="995" w:type="dxa"/>
            <w:shd w:val="solid" w:color="FFFFFF" w:fill="auto"/>
          </w:tcPr>
          <w:p w14:paraId="2ED64E8B" w14:textId="2E78A431" w:rsidR="003C316F" w:rsidRPr="003123F0" w:rsidRDefault="003C316F" w:rsidP="003C316F">
            <w:pPr>
              <w:pStyle w:val="TAL"/>
              <w:jc w:val="center"/>
              <w:rPr>
                <w:sz w:val="16"/>
                <w:szCs w:val="16"/>
                <w:lang w:val="en-US"/>
              </w:rPr>
            </w:pPr>
            <w:r>
              <w:rPr>
                <w:sz w:val="16"/>
                <w:szCs w:val="16"/>
              </w:rPr>
              <w:t>CT#97</w:t>
            </w:r>
            <w:r>
              <w:rPr>
                <w:sz w:val="16"/>
                <w:szCs w:val="16"/>
                <w:lang w:eastAsia="zh-CN"/>
              </w:rPr>
              <w:t>e</w:t>
            </w:r>
          </w:p>
        </w:tc>
        <w:tc>
          <w:tcPr>
            <w:tcW w:w="992" w:type="dxa"/>
            <w:shd w:val="solid" w:color="FFFFFF" w:fill="auto"/>
          </w:tcPr>
          <w:p w14:paraId="6E900562" w14:textId="46C74387" w:rsidR="003C316F" w:rsidRPr="00091D55" w:rsidRDefault="003C316F" w:rsidP="003C316F">
            <w:pPr>
              <w:pStyle w:val="TAL"/>
              <w:jc w:val="center"/>
              <w:rPr>
                <w:sz w:val="16"/>
                <w:szCs w:val="16"/>
              </w:rPr>
            </w:pPr>
            <w:r w:rsidRPr="003C316F">
              <w:rPr>
                <w:sz w:val="16"/>
                <w:szCs w:val="16"/>
              </w:rPr>
              <w:t>CP-222104</w:t>
            </w:r>
          </w:p>
        </w:tc>
        <w:tc>
          <w:tcPr>
            <w:tcW w:w="567" w:type="dxa"/>
            <w:shd w:val="solid" w:color="FFFFFF" w:fill="auto"/>
          </w:tcPr>
          <w:p w14:paraId="262B671B" w14:textId="7421A72D" w:rsidR="003C316F" w:rsidRPr="006D73F9" w:rsidRDefault="003C316F" w:rsidP="003C316F">
            <w:pPr>
              <w:pStyle w:val="TAL"/>
              <w:rPr>
                <w:sz w:val="16"/>
                <w:szCs w:val="16"/>
              </w:rPr>
            </w:pPr>
            <w:r>
              <w:rPr>
                <w:rFonts w:hint="eastAsia"/>
                <w:sz w:val="16"/>
                <w:szCs w:val="16"/>
              </w:rPr>
              <w:t>0</w:t>
            </w:r>
            <w:r>
              <w:rPr>
                <w:sz w:val="16"/>
                <w:szCs w:val="16"/>
              </w:rPr>
              <w:t>021</w:t>
            </w:r>
          </w:p>
        </w:tc>
        <w:tc>
          <w:tcPr>
            <w:tcW w:w="426" w:type="dxa"/>
            <w:shd w:val="solid" w:color="FFFFFF" w:fill="auto"/>
          </w:tcPr>
          <w:p w14:paraId="6A1F3CDD" w14:textId="1AEFEF7D" w:rsidR="003C316F" w:rsidRPr="006D73F9" w:rsidRDefault="003C316F" w:rsidP="003C316F">
            <w:pPr>
              <w:pStyle w:val="TAL"/>
              <w:jc w:val="right"/>
              <w:rPr>
                <w:sz w:val="16"/>
                <w:szCs w:val="16"/>
              </w:rPr>
            </w:pPr>
            <w:r>
              <w:rPr>
                <w:rFonts w:hint="eastAsia"/>
                <w:sz w:val="16"/>
                <w:szCs w:val="16"/>
              </w:rPr>
              <w:t>2</w:t>
            </w:r>
          </w:p>
        </w:tc>
        <w:tc>
          <w:tcPr>
            <w:tcW w:w="425" w:type="dxa"/>
            <w:shd w:val="solid" w:color="FFFFFF" w:fill="auto"/>
          </w:tcPr>
          <w:p w14:paraId="4B6EE41E" w14:textId="358AA859"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78323A12" w14:textId="5147D0D3" w:rsidR="003C316F" w:rsidRPr="00022F7E" w:rsidRDefault="003C316F" w:rsidP="003C316F">
            <w:pPr>
              <w:pStyle w:val="TAL"/>
              <w:rPr>
                <w:sz w:val="16"/>
                <w:szCs w:val="16"/>
              </w:rPr>
            </w:pPr>
            <w:r w:rsidRPr="003123F0">
              <w:rPr>
                <w:sz w:val="16"/>
                <w:szCs w:val="16"/>
              </w:rPr>
              <w:t>Add expiry attribute to the fetch instructions</w:t>
            </w:r>
          </w:p>
        </w:tc>
        <w:tc>
          <w:tcPr>
            <w:tcW w:w="708" w:type="dxa"/>
            <w:shd w:val="solid" w:color="FFFFFF" w:fill="auto"/>
          </w:tcPr>
          <w:p w14:paraId="39EAC950" w14:textId="53BB2723" w:rsidR="003C316F" w:rsidRDefault="003C316F" w:rsidP="003C316F">
            <w:pPr>
              <w:pStyle w:val="TAL"/>
              <w:jc w:val="center"/>
              <w:rPr>
                <w:sz w:val="16"/>
                <w:szCs w:val="16"/>
              </w:rPr>
            </w:pPr>
            <w:r>
              <w:rPr>
                <w:sz w:val="16"/>
                <w:szCs w:val="16"/>
              </w:rPr>
              <w:t>17.2.0</w:t>
            </w:r>
          </w:p>
        </w:tc>
      </w:tr>
      <w:tr w:rsidR="003C316F" w14:paraId="406252D5" w14:textId="77777777" w:rsidTr="000243A9">
        <w:trPr>
          <w:gridAfter w:val="1"/>
          <w:wAfter w:w="6" w:type="dxa"/>
          <w:trHeight w:val="170"/>
        </w:trPr>
        <w:tc>
          <w:tcPr>
            <w:tcW w:w="800" w:type="dxa"/>
            <w:shd w:val="solid" w:color="FFFFFF" w:fill="auto"/>
          </w:tcPr>
          <w:p w14:paraId="4BC3F346" w14:textId="50BE3953" w:rsidR="003C316F" w:rsidRDefault="003C316F" w:rsidP="003C316F">
            <w:pPr>
              <w:pStyle w:val="TAL"/>
              <w:jc w:val="center"/>
              <w:rPr>
                <w:sz w:val="16"/>
                <w:szCs w:val="16"/>
              </w:rPr>
            </w:pPr>
            <w:r>
              <w:rPr>
                <w:sz w:val="16"/>
                <w:szCs w:val="16"/>
              </w:rPr>
              <w:t>2022-09</w:t>
            </w:r>
          </w:p>
        </w:tc>
        <w:tc>
          <w:tcPr>
            <w:tcW w:w="995" w:type="dxa"/>
            <w:shd w:val="solid" w:color="FFFFFF" w:fill="auto"/>
          </w:tcPr>
          <w:p w14:paraId="375891D5" w14:textId="2CA9F69A"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5BDF6434" w14:textId="65767B64" w:rsidR="003C316F" w:rsidRPr="00091D55" w:rsidRDefault="003C316F" w:rsidP="003C316F">
            <w:pPr>
              <w:pStyle w:val="TAL"/>
              <w:jc w:val="center"/>
              <w:rPr>
                <w:sz w:val="16"/>
                <w:szCs w:val="16"/>
              </w:rPr>
            </w:pPr>
            <w:r w:rsidRPr="003C316F">
              <w:rPr>
                <w:sz w:val="16"/>
                <w:szCs w:val="16"/>
              </w:rPr>
              <w:t>CP-222104</w:t>
            </w:r>
          </w:p>
        </w:tc>
        <w:tc>
          <w:tcPr>
            <w:tcW w:w="567" w:type="dxa"/>
            <w:shd w:val="solid" w:color="FFFFFF" w:fill="auto"/>
          </w:tcPr>
          <w:p w14:paraId="24141834" w14:textId="6D10F567" w:rsidR="003C316F" w:rsidRPr="006D73F9" w:rsidRDefault="003C316F" w:rsidP="003C316F">
            <w:pPr>
              <w:pStyle w:val="TAL"/>
              <w:rPr>
                <w:sz w:val="16"/>
                <w:szCs w:val="16"/>
              </w:rPr>
            </w:pPr>
            <w:r>
              <w:rPr>
                <w:rFonts w:hint="eastAsia"/>
                <w:sz w:val="16"/>
                <w:szCs w:val="16"/>
              </w:rPr>
              <w:t>0</w:t>
            </w:r>
            <w:r>
              <w:rPr>
                <w:sz w:val="16"/>
                <w:szCs w:val="16"/>
              </w:rPr>
              <w:t>022</w:t>
            </w:r>
          </w:p>
        </w:tc>
        <w:tc>
          <w:tcPr>
            <w:tcW w:w="426" w:type="dxa"/>
            <w:shd w:val="solid" w:color="FFFFFF" w:fill="auto"/>
          </w:tcPr>
          <w:p w14:paraId="31F1394A" w14:textId="36EB39D0" w:rsidR="003C316F" w:rsidRPr="006D73F9" w:rsidRDefault="003C316F" w:rsidP="003C316F">
            <w:pPr>
              <w:pStyle w:val="TAL"/>
              <w:jc w:val="right"/>
              <w:rPr>
                <w:sz w:val="16"/>
                <w:szCs w:val="16"/>
              </w:rPr>
            </w:pPr>
            <w:r>
              <w:rPr>
                <w:rFonts w:hint="eastAsia"/>
                <w:sz w:val="16"/>
                <w:szCs w:val="16"/>
              </w:rPr>
              <w:t>1</w:t>
            </w:r>
          </w:p>
        </w:tc>
        <w:tc>
          <w:tcPr>
            <w:tcW w:w="425" w:type="dxa"/>
            <w:shd w:val="solid" w:color="FFFFFF" w:fill="auto"/>
          </w:tcPr>
          <w:p w14:paraId="0E2FA0C8" w14:textId="05300E76"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5437C46A" w14:textId="6F4C69CE" w:rsidR="003C316F" w:rsidRPr="00022F7E" w:rsidRDefault="003C316F" w:rsidP="003C316F">
            <w:pPr>
              <w:pStyle w:val="TAL"/>
              <w:rPr>
                <w:sz w:val="16"/>
                <w:szCs w:val="16"/>
              </w:rPr>
            </w:pPr>
            <w:r w:rsidRPr="003123F0">
              <w:rPr>
                <w:sz w:val="16"/>
                <w:szCs w:val="16"/>
              </w:rPr>
              <w:t>Corrections related to callback functions in MFAF</w:t>
            </w:r>
          </w:p>
        </w:tc>
        <w:tc>
          <w:tcPr>
            <w:tcW w:w="708" w:type="dxa"/>
            <w:shd w:val="solid" w:color="FFFFFF" w:fill="auto"/>
          </w:tcPr>
          <w:p w14:paraId="7A76F357" w14:textId="3C8970D0" w:rsidR="003C316F" w:rsidRDefault="003C316F" w:rsidP="003C316F">
            <w:pPr>
              <w:pStyle w:val="TAL"/>
              <w:jc w:val="center"/>
              <w:rPr>
                <w:sz w:val="16"/>
                <w:szCs w:val="16"/>
              </w:rPr>
            </w:pPr>
            <w:r w:rsidRPr="006B40C2">
              <w:rPr>
                <w:sz w:val="16"/>
                <w:szCs w:val="16"/>
              </w:rPr>
              <w:t>17.2.0</w:t>
            </w:r>
          </w:p>
        </w:tc>
      </w:tr>
      <w:tr w:rsidR="003C316F" w14:paraId="0A68A93E" w14:textId="77777777" w:rsidTr="000243A9">
        <w:trPr>
          <w:gridAfter w:val="1"/>
          <w:wAfter w:w="6" w:type="dxa"/>
          <w:trHeight w:val="170"/>
        </w:trPr>
        <w:tc>
          <w:tcPr>
            <w:tcW w:w="800" w:type="dxa"/>
            <w:shd w:val="solid" w:color="FFFFFF" w:fill="auto"/>
          </w:tcPr>
          <w:p w14:paraId="2A4740AE" w14:textId="26AC8FDA" w:rsidR="003C316F" w:rsidRDefault="003C316F" w:rsidP="003C316F">
            <w:pPr>
              <w:pStyle w:val="TAL"/>
              <w:jc w:val="center"/>
              <w:rPr>
                <w:sz w:val="16"/>
                <w:szCs w:val="16"/>
              </w:rPr>
            </w:pPr>
            <w:r>
              <w:rPr>
                <w:sz w:val="16"/>
                <w:szCs w:val="16"/>
              </w:rPr>
              <w:t>2022-09</w:t>
            </w:r>
          </w:p>
        </w:tc>
        <w:tc>
          <w:tcPr>
            <w:tcW w:w="995" w:type="dxa"/>
            <w:shd w:val="solid" w:color="FFFFFF" w:fill="auto"/>
          </w:tcPr>
          <w:p w14:paraId="0A89257C" w14:textId="451774BD"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4A6FCA75" w14:textId="0D689402" w:rsidR="003C316F" w:rsidRPr="00091D55" w:rsidRDefault="003C316F" w:rsidP="003C316F">
            <w:pPr>
              <w:pStyle w:val="TAL"/>
              <w:jc w:val="center"/>
              <w:rPr>
                <w:sz w:val="16"/>
                <w:szCs w:val="16"/>
              </w:rPr>
            </w:pPr>
            <w:r w:rsidRPr="003C316F">
              <w:rPr>
                <w:sz w:val="16"/>
                <w:szCs w:val="16"/>
              </w:rPr>
              <w:t>CP-222104</w:t>
            </w:r>
          </w:p>
        </w:tc>
        <w:tc>
          <w:tcPr>
            <w:tcW w:w="567" w:type="dxa"/>
            <w:shd w:val="solid" w:color="FFFFFF" w:fill="auto"/>
          </w:tcPr>
          <w:p w14:paraId="3DB6BE20" w14:textId="5C26C9B4" w:rsidR="003C316F" w:rsidRPr="006D73F9" w:rsidRDefault="003C316F" w:rsidP="003C316F">
            <w:pPr>
              <w:pStyle w:val="TAL"/>
              <w:rPr>
                <w:sz w:val="16"/>
                <w:szCs w:val="16"/>
              </w:rPr>
            </w:pPr>
            <w:r>
              <w:rPr>
                <w:rFonts w:hint="eastAsia"/>
                <w:sz w:val="16"/>
                <w:szCs w:val="16"/>
              </w:rPr>
              <w:t>0</w:t>
            </w:r>
            <w:r>
              <w:rPr>
                <w:sz w:val="16"/>
                <w:szCs w:val="16"/>
              </w:rPr>
              <w:t>023</w:t>
            </w:r>
          </w:p>
        </w:tc>
        <w:tc>
          <w:tcPr>
            <w:tcW w:w="426" w:type="dxa"/>
            <w:shd w:val="solid" w:color="FFFFFF" w:fill="auto"/>
          </w:tcPr>
          <w:p w14:paraId="26A8A060" w14:textId="371F07B5" w:rsidR="003C316F" w:rsidRPr="006D73F9" w:rsidRDefault="003C316F" w:rsidP="003C316F">
            <w:pPr>
              <w:pStyle w:val="TAL"/>
              <w:jc w:val="right"/>
              <w:rPr>
                <w:sz w:val="16"/>
                <w:szCs w:val="16"/>
              </w:rPr>
            </w:pPr>
            <w:r>
              <w:rPr>
                <w:rFonts w:hint="eastAsia"/>
                <w:sz w:val="16"/>
                <w:szCs w:val="16"/>
              </w:rPr>
              <w:t>1</w:t>
            </w:r>
          </w:p>
        </w:tc>
        <w:tc>
          <w:tcPr>
            <w:tcW w:w="425" w:type="dxa"/>
            <w:shd w:val="solid" w:color="FFFFFF" w:fill="auto"/>
          </w:tcPr>
          <w:p w14:paraId="2E1D590B" w14:textId="1AC3F9F4"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36EDD07D" w14:textId="175BE83B" w:rsidR="003C316F" w:rsidRPr="00022F7E" w:rsidRDefault="003C316F" w:rsidP="003C316F">
            <w:pPr>
              <w:pStyle w:val="TAL"/>
              <w:rPr>
                <w:sz w:val="16"/>
                <w:szCs w:val="16"/>
              </w:rPr>
            </w:pPr>
            <w:r w:rsidRPr="003123F0">
              <w:rPr>
                <w:sz w:val="16"/>
                <w:szCs w:val="16"/>
              </w:rPr>
              <w:t>Add NWDAF hosting DCCF as consumer of the Nmfaf_3daDataManagement service</w:t>
            </w:r>
          </w:p>
        </w:tc>
        <w:tc>
          <w:tcPr>
            <w:tcW w:w="708" w:type="dxa"/>
            <w:shd w:val="solid" w:color="FFFFFF" w:fill="auto"/>
          </w:tcPr>
          <w:p w14:paraId="5C642EEA" w14:textId="7FB9B1BA" w:rsidR="003C316F" w:rsidRDefault="003C316F" w:rsidP="003C316F">
            <w:pPr>
              <w:pStyle w:val="TAL"/>
              <w:jc w:val="center"/>
              <w:rPr>
                <w:sz w:val="16"/>
                <w:szCs w:val="16"/>
              </w:rPr>
            </w:pPr>
            <w:r w:rsidRPr="006B40C2">
              <w:rPr>
                <w:sz w:val="16"/>
                <w:szCs w:val="16"/>
              </w:rPr>
              <w:t>17.2.0</w:t>
            </w:r>
          </w:p>
        </w:tc>
      </w:tr>
      <w:tr w:rsidR="003C316F" w14:paraId="79C7EB02" w14:textId="77777777" w:rsidTr="000243A9">
        <w:trPr>
          <w:gridAfter w:val="1"/>
          <w:wAfter w:w="6" w:type="dxa"/>
          <w:trHeight w:val="170"/>
        </w:trPr>
        <w:tc>
          <w:tcPr>
            <w:tcW w:w="800" w:type="dxa"/>
            <w:shd w:val="solid" w:color="FFFFFF" w:fill="auto"/>
          </w:tcPr>
          <w:p w14:paraId="0959DE87" w14:textId="4FB6D2DB" w:rsidR="003C316F" w:rsidRDefault="003C316F" w:rsidP="003C316F">
            <w:pPr>
              <w:pStyle w:val="TAL"/>
              <w:jc w:val="center"/>
              <w:rPr>
                <w:sz w:val="16"/>
                <w:szCs w:val="16"/>
              </w:rPr>
            </w:pPr>
            <w:r>
              <w:rPr>
                <w:sz w:val="16"/>
                <w:szCs w:val="16"/>
              </w:rPr>
              <w:t>2022-09</w:t>
            </w:r>
          </w:p>
        </w:tc>
        <w:tc>
          <w:tcPr>
            <w:tcW w:w="995" w:type="dxa"/>
            <w:shd w:val="solid" w:color="FFFFFF" w:fill="auto"/>
          </w:tcPr>
          <w:p w14:paraId="57BA9E8F" w14:textId="33C3E8D0"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2D61B2A9" w14:textId="0002BAB1" w:rsidR="003C316F" w:rsidRPr="00091D55" w:rsidRDefault="003C316F" w:rsidP="003C316F">
            <w:pPr>
              <w:pStyle w:val="TAL"/>
              <w:jc w:val="center"/>
              <w:rPr>
                <w:sz w:val="16"/>
                <w:szCs w:val="16"/>
              </w:rPr>
            </w:pPr>
            <w:r w:rsidRPr="003C316F">
              <w:rPr>
                <w:sz w:val="16"/>
                <w:szCs w:val="16"/>
              </w:rPr>
              <w:t>CP-222101</w:t>
            </w:r>
          </w:p>
        </w:tc>
        <w:tc>
          <w:tcPr>
            <w:tcW w:w="567" w:type="dxa"/>
            <w:shd w:val="solid" w:color="FFFFFF" w:fill="auto"/>
          </w:tcPr>
          <w:p w14:paraId="180FC7A7" w14:textId="345B6B26" w:rsidR="003C316F" w:rsidRPr="006D73F9" w:rsidRDefault="003C316F" w:rsidP="003C316F">
            <w:pPr>
              <w:pStyle w:val="TAL"/>
              <w:rPr>
                <w:sz w:val="16"/>
                <w:szCs w:val="16"/>
              </w:rPr>
            </w:pPr>
            <w:r>
              <w:rPr>
                <w:rFonts w:hint="eastAsia"/>
                <w:sz w:val="16"/>
                <w:szCs w:val="16"/>
              </w:rPr>
              <w:t>0</w:t>
            </w:r>
            <w:r>
              <w:rPr>
                <w:sz w:val="16"/>
                <w:szCs w:val="16"/>
              </w:rPr>
              <w:t>024</w:t>
            </w:r>
          </w:p>
        </w:tc>
        <w:tc>
          <w:tcPr>
            <w:tcW w:w="426" w:type="dxa"/>
            <w:shd w:val="solid" w:color="FFFFFF" w:fill="auto"/>
          </w:tcPr>
          <w:p w14:paraId="306B055F" w14:textId="77777777" w:rsidR="003C316F" w:rsidRPr="006D73F9" w:rsidRDefault="003C316F" w:rsidP="003C316F">
            <w:pPr>
              <w:pStyle w:val="TAL"/>
              <w:jc w:val="right"/>
              <w:rPr>
                <w:sz w:val="16"/>
                <w:szCs w:val="16"/>
              </w:rPr>
            </w:pPr>
          </w:p>
        </w:tc>
        <w:tc>
          <w:tcPr>
            <w:tcW w:w="425" w:type="dxa"/>
            <w:shd w:val="solid" w:color="FFFFFF" w:fill="auto"/>
          </w:tcPr>
          <w:p w14:paraId="14B9CDBA" w14:textId="69CDF9A7"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37162599" w14:textId="017310AE" w:rsidR="003C316F" w:rsidRPr="00022F7E" w:rsidRDefault="003C316F" w:rsidP="003C316F">
            <w:pPr>
              <w:pStyle w:val="TAL"/>
              <w:rPr>
                <w:sz w:val="16"/>
                <w:szCs w:val="16"/>
              </w:rPr>
            </w:pPr>
            <w:r w:rsidRPr="003123F0">
              <w:rPr>
                <w:sz w:val="16"/>
                <w:szCs w:val="16"/>
              </w:rPr>
              <w:t>Clean up References</w:t>
            </w:r>
          </w:p>
        </w:tc>
        <w:tc>
          <w:tcPr>
            <w:tcW w:w="708" w:type="dxa"/>
            <w:shd w:val="solid" w:color="FFFFFF" w:fill="auto"/>
          </w:tcPr>
          <w:p w14:paraId="67AD2DEE" w14:textId="11E4286E" w:rsidR="003C316F" w:rsidRDefault="003C316F" w:rsidP="003C316F">
            <w:pPr>
              <w:pStyle w:val="TAL"/>
              <w:jc w:val="center"/>
              <w:rPr>
                <w:sz w:val="16"/>
                <w:szCs w:val="16"/>
              </w:rPr>
            </w:pPr>
            <w:r w:rsidRPr="006B40C2">
              <w:rPr>
                <w:sz w:val="16"/>
                <w:szCs w:val="16"/>
              </w:rPr>
              <w:t>17.2.0</w:t>
            </w:r>
          </w:p>
        </w:tc>
      </w:tr>
      <w:tr w:rsidR="003C316F" w14:paraId="5872A758" w14:textId="77777777" w:rsidTr="000243A9">
        <w:trPr>
          <w:gridAfter w:val="1"/>
          <w:wAfter w:w="6" w:type="dxa"/>
          <w:trHeight w:val="170"/>
        </w:trPr>
        <w:tc>
          <w:tcPr>
            <w:tcW w:w="800" w:type="dxa"/>
            <w:shd w:val="solid" w:color="FFFFFF" w:fill="auto"/>
          </w:tcPr>
          <w:p w14:paraId="2A7FA99A" w14:textId="51B6149A" w:rsidR="003C316F" w:rsidRDefault="003C316F" w:rsidP="003C316F">
            <w:pPr>
              <w:pStyle w:val="TAL"/>
              <w:jc w:val="center"/>
              <w:rPr>
                <w:sz w:val="16"/>
                <w:szCs w:val="16"/>
              </w:rPr>
            </w:pPr>
            <w:r>
              <w:rPr>
                <w:sz w:val="16"/>
                <w:szCs w:val="16"/>
              </w:rPr>
              <w:t>2022-09</w:t>
            </w:r>
          </w:p>
        </w:tc>
        <w:tc>
          <w:tcPr>
            <w:tcW w:w="995" w:type="dxa"/>
            <w:shd w:val="solid" w:color="FFFFFF" w:fill="auto"/>
          </w:tcPr>
          <w:p w14:paraId="7E9A309D" w14:textId="51413ADA"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7C47F5A9" w14:textId="03C0C0FE" w:rsidR="003C316F" w:rsidRPr="00091D55" w:rsidRDefault="003C316F" w:rsidP="003C316F">
            <w:pPr>
              <w:pStyle w:val="TAL"/>
              <w:jc w:val="center"/>
              <w:rPr>
                <w:sz w:val="16"/>
                <w:szCs w:val="16"/>
              </w:rPr>
            </w:pPr>
            <w:r w:rsidRPr="003C316F">
              <w:rPr>
                <w:sz w:val="16"/>
                <w:szCs w:val="16"/>
              </w:rPr>
              <w:t>CP-222101</w:t>
            </w:r>
          </w:p>
        </w:tc>
        <w:tc>
          <w:tcPr>
            <w:tcW w:w="567" w:type="dxa"/>
            <w:shd w:val="solid" w:color="FFFFFF" w:fill="auto"/>
          </w:tcPr>
          <w:p w14:paraId="6FA853B2" w14:textId="7CC68BF6" w:rsidR="003C316F" w:rsidRPr="006D73F9" w:rsidRDefault="003C316F" w:rsidP="003C316F">
            <w:pPr>
              <w:pStyle w:val="TAL"/>
              <w:rPr>
                <w:sz w:val="16"/>
                <w:szCs w:val="16"/>
              </w:rPr>
            </w:pPr>
            <w:r>
              <w:rPr>
                <w:rFonts w:hint="eastAsia"/>
                <w:sz w:val="16"/>
                <w:szCs w:val="16"/>
              </w:rPr>
              <w:t>0</w:t>
            </w:r>
            <w:r>
              <w:rPr>
                <w:sz w:val="16"/>
                <w:szCs w:val="16"/>
              </w:rPr>
              <w:t>025</w:t>
            </w:r>
          </w:p>
        </w:tc>
        <w:tc>
          <w:tcPr>
            <w:tcW w:w="426" w:type="dxa"/>
            <w:shd w:val="solid" w:color="FFFFFF" w:fill="auto"/>
          </w:tcPr>
          <w:p w14:paraId="279FC4E2" w14:textId="77777777" w:rsidR="003C316F" w:rsidRPr="006D73F9" w:rsidRDefault="003C316F" w:rsidP="003C316F">
            <w:pPr>
              <w:pStyle w:val="TAL"/>
              <w:jc w:val="right"/>
              <w:rPr>
                <w:sz w:val="16"/>
                <w:szCs w:val="16"/>
              </w:rPr>
            </w:pPr>
          </w:p>
        </w:tc>
        <w:tc>
          <w:tcPr>
            <w:tcW w:w="425" w:type="dxa"/>
            <w:shd w:val="solid" w:color="FFFFFF" w:fill="auto"/>
          </w:tcPr>
          <w:p w14:paraId="3750D743" w14:textId="72E619F4" w:rsidR="003C316F" w:rsidRPr="006D73F9" w:rsidRDefault="003C316F" w:rsidP="003C316F">
            <w:pPr>
              <w:pStyle w:val="TAL"/>
              <w:jc w:val="center"/>
              <w:rPr>
                <w:sz w:val="16"/>
                <w:szCs w:val="16"/>
              </w:rPr>
            </w:pPr>
            <w:r>
              <w:rPr>
                <w:sz w:val="16"/>
                <w:szCs w:val="16"/>
              </w:rPr>
              <w:t>F</w:t>
            </w:r>
          </w:p>
        </w:tc>
        <w:tc>
          <w:tcPr>
            <w:tcW w:w="4826" w:type="dxa"/>
            <w:shd w:val="solid" w:color="FFFFFF" w:fill="auto"/>
          </w:tcPr>
          <w:p w14:paraId="335EF1EB" w14:textId="087C75C9" w:rsidR="003C316F" w:rsidRPr="00022F7E" w:rsidRDefault="003C316F" w:rsidP="003C316F">
            <w:pPr>
              <w:pStyle w:val="TAL"/>
              <w:rPr>
                <w:sz w:val="16"/>
                <w:szCs w:val="16"/>
              </w:rPr>
            </w:pPr>
            <w:r w:rsidRPr="001813B5">
              <w:rPr>
                <w:sz w:val="16"/>
                <w:szCs w:val="16"/>
              </w:rPr>
              <w:t>Corrections related to NmfafDataRetrievalNotification data type</w:t>
            </w:r>
          </w:p>
        </w:tc>
        <w:tc>
          <w:tcPr>
            <w:tcW w:w="708" w:type="dxa"/>
            <w:shd w:val="solid" w:color="FFFFFF" w:fill="auto"/>
          </w:tcPr>
          <w:p w14:paraId="5C739046" w14:textId="78EFC12D" w:rsidR="003C316F" w:rsidRDefault="003C316F" w:rsidP="003C316F">
            <w:pPr>
              <w:pStyle w:val="TAL"/>
              <w:jc w:val="center"/>
              <w:rPr>
                <w:sz w:val="16"/>
                <w:szCs w:val="16"/>
              </w:rPr>
            </w:pPr>
            <w:r w:rsidRPr="006B40C2">
              <w:rPr>
                <w:sz w:val="16"/>
                <w:szCs w:val="16"/>
              </w:rPr>
              <w:t>17.2.0</w:t>
            </w:r>
          </w:p>
        </w:tc>
      </w:tr>
      <w:tr w:rsidR="003C316F" w14:paraId="2232916D" w14:textId="77777777" w:rsidTr="000243A9">
        <w:trPr>
          <w:gridAfter w:val="1"/>
          <w:wAfter w:w="6" w:type="dxa"/>
          <w:trHeight w:val="170"/>
        </w:trPr>
        <w:tc>
          <w:tcPr>
            <w:tcW w:w="800" w:type="dxa"/>
            <w:shd w:val="solid" w:color="FFFFFF" w:fill="auto"/>
          </w:tcPr>
          <w:p w14:paraId="6CD78716" w14:textId="5F15250F" w:rsidR="003C316F" w:rsidRDefault="003C316F" w:rsidP="003C316F">
            <w:pPr>
              <w:pStyle w:val="TAL"/>
              <w:jc w:val="center"/>
              <w:rPr>
                <w:sz w:val="16"/>
                <w:szCs w:val="16"/>
              </w:rPr>
            </w:pPr>
            <w:r>
              <w:rPr>
                <w:sz w:val="16"/>
                <w:szCs w:val="16"/>
              </w:rPr>
              <w:t>2022-09</w:t>
            </w:r>
          </w:p>
        </w:tc>
        <w:tc>
          <w:tcPr>
            <w:tcW w:w="995" w:type="dxa"/>
            <w:shd w:val="solid" w:color="FFFFFF" w:fill="auto"/>
          </w:tcPr>
          <w:p w14:paraId="23664105" w14:textId="493B9E85"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24D91131" w14:textId="14B87598" w:rsidR="003C316F" w:rsidRPr="00091D55" w:rsidRDefault="003C316F" w:rsidP="003C316F">
            <w:pPr>
              <w:pStyle w:val="TAL"/>
              <w:jc w:val="center"/>
              <w:rPr>
                <w:sz w:val="16"/>
                <w:szCs w:val="16"/>
              </w:rPr>
            </w:pPr>
            <w:r w:rsidRPr="003C316F">
              <w:rPr>
                <w:sz w:val="16"/>
                <w:szCs w:val="16"/>
              </w:rPr>
              <w:t>CP-222101</w:t>
            </w:r>
          </w:p>
        </w:tc>
        <w:tc>
          <w:tcPr>
            <w:tcW w:w="567" w:type="dxa"/>
            <w:shd w:val="solid" w:color="FFFFFF" w:fill="auto"/>
          </w:tcPr>
          <w:p w14:paraId="36755D5E" w14:textId="3B733F37" w:rsidR="003C316F" w:rsidRPr="006D73F9" w:rsidRDefault="003C316F" w:rsidP="003C316F">
            <w:pPr>
              <w:pStyle w:val="TAL"/>
              <w:rPr>
                <w:sz w:val="16"/>
                <w:szCs w:val="16"/>
              </w:rPr>
            </w:pPr>
            <w:r>
              <w:rPr>
                <w:rFonts w:hint="eastAsia"/>
                <w:sz w:val="16"/>
                <w:szCs w:val="16"/>
              </w:rPr>
              <w:t>0</w:t>
            </w:r>
            <w:r>
              <w:rPr>
                <w:sz w:val="16"/>
                <w:szCs w:val="16"/>
              </w:rPr>
              <w:t>026</w:t>
            </w:r>
          </w:p>
        </w:tc>
        <w:tc>
          <w:tcPr>
            <w:tcW w:w="426" w:type="dxa"/>
            <w:shd w:val="solid" w:color="FFFFFF" w:fill="auto"/>
          </w:tcPr>
          <w:p w14:paraId="4F8BAD73" w14:textId="77777777" w:rsidR="003C316F" w:rsidRPr="006D73F9" w:rsidRDefault="003C316F" w:rsidP="003C316F">
            <w:pPr>
              <w:pStyle w:val="TAL"/>
              <w:jc w:val="right"/>
              <w:rPr>
                <w:sz w:val="16"/>
                <w:szCs w:val="16"/>
              </w:rPr>
            </w:pPr>
          </w:p>
        </w:tc>
        <w:tc>
          <w:tcPr>
            <w:tcW w:w="425" w:type="dxa"/>
            <w:shd w:val="solid" w:color="FFFFFF" w:fill="auto"/>
          </w:tcPr>
          <w:p w14:paraId="3C89E780" w14:textId="3E06464D"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1182E15C" w14:textId="0879F8A7" w:rsidR="003C316F" w:rsidRPr="00022F7E" w:rsidRDefault="003C316F" w:rsidP="003C316F">
            <w:pPr>
              <w:pStyle w:val="TAL"/>
              <w:rPr>
                <w:sz w:val="16"/>
                <w:szCs w:val="16"/>
              </w:rPr>
            </w:pPr>
            <w:r w:rsidRPr="001813B5">
              <w:rPr>
                <w:sz w:val="16"/>
                <w:szCs w:val="16"/>
              </w:rPr>
              <w:t>Corrections to Fetch Notification</w:t>
            </w:r>
          </w:p>
        </w:tc>
        <w:tc>
          <w:tcPr>
            <w:tcW w:w="708" w:type="dxa"/>
            <w:shd w:val="solid" w:color="FFFFFF" w:fill="auto"/>
          </w:tcPr>
          <w:p w14:paraId="650C4150" w14:textId="20D2C48D" w:rsidR="003C316F" w:rsidRDefault="003C316F" w:rsidP="003C316F">
            <w:pPr>
              <w:pStyle w:val="TAL"/>
              <w:jc w:val="center"/>
              <w:rPr>
                <w:sz w:val="16"/>
                <w:szCs w:val="16"/>
              </w:rPr>
            </w:pPr>
            <w:r w:rsidRPr="006B40C2">
              <w:rPr>
                <w:sz w:val="16"/>
                <w:szCs w:val="16"/>
              </w:rPr>
              <w:t>17.2.0</w:t>
            </w:r>
          </w:p>
        </w:tc>
      </w:tr>
      <w:tr w:rsidR="003C316F" w14:paraId="3573E3DB" w14:textId="77777777" w:rsidTr="000243A9">
        <w:trPr>
          <w:gridAfter w:val="1"/>
          <w:wAfter w:w="6" w:type="dxa"/>
          <w:trHeight w:val="170"/>
        </w:trPr>
        <w:tc>
          <w:tcPr>
            <w:tcW w:w="800" w:type="dxa"/>
            <w:shd w:val="solid" w:color="FFFFFF" w:fill="auto"/>
          </w:tcPr>
          <w:p w14:paraId="2F19A1A0" w14:textId="35DB55CB" w:rsidR="003C316F" w:rsidRDefault="003C316F" w:rsidP="003C316F">
            <w:pPr>
              <w:pStyle w:val="TAL"/>
              <w:jc w:val="center"/>
              <w:rPr>
                <w:sz w:val="16"/>
                <w:szCs w:val="16"/>
              </w:rPr>
            </w:pPr>
            <w:r>
              <w:rPr>
                <w:sz w:val="16"/>
                <w:szCs w:val="16"/>
              </w:rPr>
              <w:t>2022-09</w:t>
            </w:r>
          </w:p>
        </w:tc>
        <w:tc>
          <w:tcPr>
            <w:tcW w:w="995" w:type="dxa"/>
            <w:shd w:val="solid" w:color="FFFFFF" w:fill="auto"/>
          </w:tcPr>
          <w:p w14:paraId="055A3060" w14:textId="3A7720BE"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6FFE7DA8" w14:textId="0383F4B4" w:rsidR="003C316F" w:rsidRPr="00091D55" w:rsidRDefault="003C316F" w:rsidP="003C316F">
            <w:pPr>
              <w:pStyle w:val="TAL"/>
              <w:jc w:val="center"/>
              <w:rPr>
                <w:sz w:val="16"/>
                <w:szCs w:val="16"/>
              </w:rPr>
            </w:pPr>
            <w:r w:rsidRPr="003C316F">
              <w:rPr>
                <w:sz w:val="16"/>
                <w:szCs w:val="16"/>
              </w:rPr>
              <w:t>CP-222102</w:t>
            </w:r>
          </w:p>
        </w:tc>
        <w:tc>
          <w:tcPr>
            <w:tcW w:w="567" w:type="dxa"/>
            <w:shd w:val="solid" w:color="FFFFFF" w:fill="auto"/>
          </w:tcPr>
          <w:p w14:paraId="11278B5F" w14:textId="2E37A56E" w:rsidR="003C316F" w:rsidRPr="006D73F9" w:rsidRDefault="003C316F" w:rsidP="003C316F">
            <w:pPr>
              <w:pStyle w:val="TAL"/>
              <w:rPr>
                <w:sz w:val="16"/>
                <w:szCs w:val="16"/>
              </w:rPr>
            </w:pPr>
            <w:r>
              <w:rPr>
                <w:rFonts w:hint="eastAsia"/>
                <w:sz w:val="16"/>
                <w:szCs w:val="16"/>
              </w:rPr>
              <w:t>0</w:t>
            </w:r>
            <w:r>
              <w:rPr>
                <w:sz w:val="16"/>
                <w:szCs w:val="16"/>
              </w:rPr>
              <w:t>028</w:t>
            </w:r>
          </w:p>
        </w:tc>
        <w:tc>
          <w:tcPr>
            <w:tcW w:w="426" w:type="dxa"/>
            <w:shd w:val="solid" w:color="FFFFFF" w:fill="auto"/>
          </w:tcPr>
          <w:p w14:paraId="351A805F" w14:textId="1E8C77D7" w:rsidR="003C316F" w:rsidRPr="006D73F9" w:rsidRDefault="003C316F" w:rsidP="003C316F">
            <w:pPr>
              <w:pStyle w:val="TAL"/>
              <w:jc w:val="right"/>
              <w:rPr>
                <w:sz w:val="16"/>
                <w:szCs w:val="16"/>
              </w:rPr>
            </w:pPr>
            <w:r>
              <w:rPr>
                <w:rFonts w:hint="eastAsia"/>
                <w:sz w:val="16"/>
                <w:szCs w:val="16"/>
              </w:rPr>
              <w:t>1</w:t>
            </w:r>
          </w:p>
        </w:tc>
        <w:tc>
          <w:tcPr>
            <w:tcW w:w="425" w:type="dxa"/>
            <w:shd w:val="solid" w:color="FFFFFF" w:fill="auto"/>
          </w:tcPr>
          <w:p w14:paraId="54BB9394" w14:textId="5769BEB3"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3B197127" w14:textId="72FAFC23" w:rsidR="003C316F" w:rsidRPr="00022F7E" w:rsidRDefault="003C316F" w:rsidP="003C316F">
            <w:pPr>
              <w:pStyle w:val="TAL"/>
              <w:rPr>
                <w:sz w:val="16"/>
                <w:szCs w:val="16"/>
              </w:rPr>
            </w:pPr>
            <w:r w:rsidRPr="001813B5">
              <w:rPr>
                <w:sz w:val="16"/>
                <w:szCs w:val="16"/>
              </w:rPr>
              <w:t>Miscellaneous corrections</w:t>
            </w:r>
          </w:p>
        </w:tc>
        <w:tc>
          <w:tcPr>
            <w:tcW w:w="708" w:type="dxa"/>
            <w:shd w:val="solid" w:color="FFFFFF" w:fill="auto"/>
          </w:tcPr>
          <w:p w14:paraId="5A16BD95" w14:textId="50CB0999" w:rsidR="003C316F" w:rsidRDefault="003C316F" w:rsidP="003C316F">
            <w:pPr>
              <w:pStyle w:val="TAL"/>
              <w:jc w:val="center"/>
              <w:rPr>
                <w:sz w:val="16"/>
                <w:szCs w:val="16"/>
              </w:rPr>
            </w:pPr>
            <w:r w:rsidRPr="006B40C2">
              <w:rPr>
                <w:sz w:val="16"/>
                <w:szCs w:val="16"/>
              </w:rPr>
              <w:t>17.2.0</w:t>
            </w:r>
          </w:p>
        </w:tc>
      </w:tr>
      <w:tr w:rsidR="003C316F" w14:paraId="0AA9B7F4" w14:textId="77777777" w:rsidTr="000243A9">
        <w:trPr>
          <w:gridAfter w:val="1"/>
          <w:wAfter w:w="6" w:type="dxa"/>
          <w:trHeight w:val="170"/>
        </w:trPr>
        <w:tc>
          <w:tcPr>
            <w:tcW w:w="800" w:type="dxa"/>
            <w:shd w:val="solid" w:color="FFFFFF" w:fill="auto"/>
          </w:tcPr>
          <w:p w14:paraId="409641E8" w14:textId="6507BCB6" w:rsidR="003C316F" w:rsidRDefault="003C316F" w:rsidP="003C316F">
            <w:pPr>
              <w:pStyle w:val="TAL"/>
              <w:jc w:val="center"/>
              <w:rPr>
                <w:sz w:val="16"/>
                <w:szCs w:val="16"/>
              </w:rPr>
            </w:pPr>
            <w:r>
              <w:rPr>
                <w:sz w:val="16"/>
                <w:szCs w:val="16"/>
              </w:rPr>
              <w:t>2022-09</w:t>
            </w:r>
          </w:p>
        </w:tc>
        <w:tc>
          <w:tcPr>
            <w:tcW w:w="995" w:type="dxa"/>
            <w:shd w:val="solid" w:color="FFFFFF" w:fill="auto"/>
          </w:tcPr>
          <w:p w14:paraId="5F6B3F04" w14:textId="74DF8A60"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305D5F36" w14:textId="784F4566" w:rsidR="003C316F" w:rsidRDefault="003C316F" w:rsidP="003C316F">
            <w:pPr>
              <w:pStyle w:val="TAL"/>
              <w:jc w:val="center"/>
              <w:rPr>
                <w:sz w:val="16"/>
                <w:szCs w:val="16"/>
              </w:rPr>
            </w:pPr>
            <w:r w:rsidRPr="003C316F">
              <w:rPr>
                <w:sz w:val="16"/>
                <w:szCs w:val="16"/>
              </w:rPr>
              <w:t>CP-222101</w:t>
            </w:r>
          </w:p>
        </w:tc>
        <w:tc>
          <w:tcPr>
            <w:tcW w:w="567" w:type="dxa"/>
            <w:shd w:val="solid" w:color="FFFFFF" w:fill="auto"/>
          </w:tcPr>
          <w:p w14:paraId="091A5D88" w14:textId="2249BD3E" w:rsidR="003C316F" w:rsidRPr="006D73F9" w:rsidRDefault="003C316F" w:rsidP="003C316F">
            <w:pPr>
              <w:pStyle w:val="TAL"/>
              <w:rPr>
                <w:sz w:val="16"/>
                <w:szCs w:val="16"/>
              </w:rPr>
            </w:pPr>
            <w:r>
              <w:rPr>
                <w:rFonts w:hint="eastAsia"/>
                <w:sz w:val="16"/>
                <w:szCs w:val="16"/>
              </w:rPr>
              <w:t>0</w:t>
            </w:r>
            <w:r>
              <w:rPr>
                <w:sz w:val="16"/>
                <w:szCs w:val="16"/>
              </w:rPr>
              <w:t>029</w:t>
            </w:r>
          </w:p>
        </w:tc>
        <w:tc>
          <w:tcPr>
            <w:tcW w:w="426" w:type="dxa"/>
            <w:shd w:val="solid" w:color="FFFFFF" w:fill="auto"/>
          </w:tcPr>
          <w:p w14:paraId="5382E5C0" w14:textId="77777777" w:rsidR="003C316F" w:rsidRPr="006D73F9" w:rsidRDefault="003C316F" w:rsidP="003C316F">
            <w:pPr>
              <w:pStyle w:val="TAL"/>
              <w:jc w:val="right"/>
              <w:rPr>
                <w:sz w:val="16"/>
                <w:szCs w:val="16"/>
              </w:rPr>
            </w:pPr>
          </w:p>
        </w:tc>
        <w:tc>
          <w:tcPr>
            <w:tcW w:w="425" w:type="dxa"/>
            <w:shd w:val="solid" w:color="FFFFFF" w:fill="auto"/>
          </w:tcPr>
          <w:p w14:paraId="5FB4CB31" w14:textId="79906D60" w:rsidR="003C316F" w:rsidRPr="006D73F9" w:rsidRDefault="003C316F" w:rsidP="003C316F">
            <w:pPr>
              <w:pStyle w:val="TAL"/>
              <w:jc w:val="center"/>
              <w:rPr>
                <w:sz w:val="16"/>
                <w:szCs w:val="16"/>
                <w:lang w:eastAsia="zh-CN"/>
              </w:rPr>
            </w:pPr>
            <w:r>
              <w:rPr>
                <w:rFonts w:hint="eastAsia"/>
                <w:sz w:val="16"/>
                <w:szCs w:val="16"/>
                <w:lang w:eastAsia="zh-CN"/>
              </w:rPr>
              <w:t>F</w:t>
            </w:r>
          </w:p>
        </w:tc>
        <w:tc>
          <w:tcPr>
            <w:tcW w:w="4826" w:type="dxa"/>
            <w:shd w:val="solid" w:color="FFFFFF" w:fill="auto"/>
          </w:tcPr>
          <w:p w14:paraId="35E40BD7" w14:textId="29E309C8" w:rsidR="003C316F" w:rsidRPr="00022F7E" w:rsidRDefault="003C316F" w:rsidP="003C316F">
            <w:pPr>
              <w:pStyle w:val="TAL"/>
              <w:rPr>
                <w:sz w:val="16"/>
                <w:szCs w:val="16"/>
              </w:rPr>
            </w:pPr>
            <w:r w:rsidRPr="007764A1">
              <w:rPr>
                <w:sz w:val="16"/>
                <w:szCs w:val="16"/>
              </w:rPr>
              <w:t>Corrections to NF service consumer</w:t>
            </w:r>
          </w:p>
        </w:tc>
        <w:tc>
          <w:tcPr>
            <w:tcW w:w="708" w:type="dxa"/>
            <w:shd w:val="solid" w:color="FFFFFF" w:fill="auto"/>
          </w:tcPr>
          <w:p w14:paraId="08A7064F" w14:textId="183C0B26" w:rsidR="003C316F" w:rsidRDefault="003C316F" w:rsidP="003C316F">
            <w:pPr>
              <w:pStyle w:val="TAL"/>
              <w:jc w:val="center"/>
              <w:rPr>
                <w:sz w:val="16"/>
                <w:szCs w:val="16"/>
              </w:rPr>
            </w:pPr>
            <w:r w:rsidRPr="006B40C2">
              <w:rPr>
                <w:sz w:val="16"/>
                <w:szCs w:val="16"/>
              </w:rPr>
              <w:t>17.2.0</w:t>
            </w:r>
          </w:p>
        </w:tc>
      </w:tr>
      <w:tr w:rsidR="003C316F" w14:paraId="683A6685" w14:textId="77777777" w:rsidTr="000243A9">
        <w:trPr>
          <w:gridAfter w:val="1"/>
          <w:wAfter w:w="6" w:type="dxa"/>
          <w:trHeight w:val="170"/>
        </w:trPr>
        <w:tc>
          <w:tcPr>
            <w:tcW w:w="800" w:type="dxa"/>
            <w:shd w:val="solid" w:color="FFFFFF" w:fill="auto"/>
          </w:tcPr>
          <w:p w14:paraId="574D7F01" w14:textId="5CD7F1B5" w:rsidR="003C316F" w:rsidRDefault="003C316F" w:rsidP="003C316F">
            <w:pPr>
              <w:pStyle w:val="TAL"/>
              <w:jc w:val="center"/>
              <w:rPr>
                <w:sz w:val="16"/>
                <w:szCs w:val="16"/>
              </w:rPr>
            </w:pPr>
            <w:r>
              <w:rPr>
                <w:sz w:val="16"/>
                <w:szCs w:val="16"/>
              </w:rPr>
              <w:t>2022-09</w:t>
            </w:r>
          </w:p>
        </w:tc>
        <w:tc>
          <w:tcPr>
            <w:tcW w:w="995" w:type="dxa"/>
            <w:shd w:val="solid" w:color="FFFFFF" w:fill="auto"/>
          </w:tcPr>
          <w:p w14:paraId="530E30FD" w14:textId="63609487"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627A3BC4" w14:textId="14265A1C" w:rsidR="003C316F" w:rsidRDefault="003C316F" w:rsidP="003C316F">
            <w:pPr>
              <w:pStyle w:val="TAL"/>
              <w:jc w:val="center"/>
              <w:rPr>
                <w:sz w:val="16"/>
                <w:szCs w:val="16"/>
              </w:rPr>
            </w:pPr>
            <w:r w:rsidRPr="003C316F">
              <w:rPr>
                <w:sz w:val="16"/>
                <w:szCs w:val="16"/>
              </w:rPr>
              <w:t>CP-222121</w:t>
            </w:r>
          </w:p>
        </w:tc>
        <w:tc>
          <w:tcPr>
            <w:tcW w:w="567" w:type="dxa"/>
            <w:shd w:val="solid" w:color="FFFFFF" w:fill="auto"/>
          </w:tcPr>
          <w:p w14:paraId="0653B096" w14:textId="7290658E" w:rsidR="003C316F" w:rsidRPr="006D73F9" w:rsidRDefault="003C316F" w:rsidP="003C316F">
            <w:pPr>
              <w:pStyle w:val="TAL"/>
              <w:rPr>
                <w:sz w:val="16"/>
                <w:szCs w:val="16"/>
              </w:rPr>
            </w:pPr>
            <w:r>
              <w:rPr>
                <w:rFonts w:hint="eastAsia"/>
                <w:sz w:val="16"/>
                <w:szCs w:val="16"/>
              </w:rPr>
              <w:t>0</w:t>
            </w:r>
            <w:r>
              <w:rPr>
                <w:sz w:val="16"/>
                <w:szCs w:val="16"/>
              </w:rPr>
              <w:t>030</w:t>
            </w:r>
          </w:p>
        </w:tc>
        <w:tc>
          <w:tcPr>
            <w:tcW w:w="426" w:type="dxa"/>
            <w:shd w:val="solid" w:color="FFFFFF" w:fill="auto"/>
          </w:tcPr>
          <w:p w14:paraId="53AA30ED" w14:textId="77777777" w:rsidR="003C316F" w:rsidRPr="006D73F9" w:rsidRDefault="003C316F" w:rsidP="003C316F">
            <w:pPr>
              <w:pStyle w:val="TAL"/>
              <w:jc w:val="right"/>
              <w:rPr>
                <w:sz w:val="16"/>
                <w:szCs w:val="16"/>
              </w:rPr>
            </w:pPr>
          </w:p>
        </w:tc>
        <w:tc>
          <w:tcPr>
            <w:tcW w:w="425" w:type="dxa"/>
            <w:shd w:val="solid" w:color="FFFFFF" w:fill="auto"/>
          </w:tcPr>
          <w:p w14:paraId="4323C40C" w14:textId="7F278A47"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4E24D2EE" w14:textId="227869D8" w:rsidR="003C316F" w:rsidRPr="00022F7E" w:rsidRDefault="003C316F" w:rsidP="003C316F">
            <w:pPr>
              <w:pStyle w:val="TAL"/>
              <w:rPr>
                <w:sz w:val="16"/>
                <w:szCs w:val="16"/>
              </w:rPr>
            </w:pPr>
            <w:r w:rsidRPr="00022F7E">
              <w:rPr>
                <w:sz w:val="16"/>
                <w:szCs w:val="16"/>
              </w:rPr>
              <w:t>Update of info and externalDocs fields</w:t>
            </w:r>
          </w:p>
        </w:tc>
        <w:tc>
          <w:tcPr>
            <w:tcW w:w="708" w:type="dxa"/>
            <w:shd w:val="solid" w:color="FFFFFF" w:fill="auto"/>
          </w:tcPr>
          <w:p w14:paraId="75BCD4BE" w14:textId="52847F1B" w:rsidR="003C316F" w:rsidRDefault="003C316F" w:rsidP="003C316F">
            <w:pPr>
              <w:pStyle w:val="TAL"/>
              <w:jc w:val="center"/>
              <w:rPr>
                <w:sz w:val="16"/>
                <w:szCs w:val="16"/>
              </w:rPr>
            </w:pPr>
            <w:r w:rsidRPr="006B40C2">
              <w:rPr>
                <w:sz w:val="16"/>
                <w:szCs w:val="16"/>
              </w:rPr>
              <w:t>17.2.0</w:t>
            </w:r>
          </w:p>
        </w:tc>
      </w:tr>
      <w:tr w:rsidR="008806B2" w14:paraId="79C1473C" w14:textId="77777777" w:rsidTr="000243A9">
        <w:trPr>
          <w:gridAfter w:val="1"/>
          <w:wAfter w:w="6" w:type="dxa"/>
          <w:trHeight w:val="170"/>
        </w:trPr>
        <w:tc>
          <w:tcPr>
            <w:tcW w:w="800" w:type="dxa"/>
            <w:shd w:val="solid" w:color="FFFFFF" w:fill="auto"/>
          </w:tcPr>
          <w:p w14:paraId="2A08E9F5" w14:textId="0B1B98E3" w:rsidR="008806B2" w:rsidRDefault="008806B2" w:rsidP="008806B2">
            <w:pPr>
              <w:pStyle w:val="TAL"/>
              <w:jc w:val="center"/>
              <w:rPr>
                <w:sz w:val="16"/>
                <w:szCs w:val="16"/>
              </w:rPr>
            </w:pPr>
            <w:r w:rsidRPr="009C7AB2">
              <w:rPr>
                <w:sz w:val="16"/>
                <w:szCs w:val="16"/>
              </w:rPr>
              <w:t>2022-12</w:t>
            </w:r>
          </w:p>
        </w:tc>
        <w:tc>
          <w:tcPr>
            <w:tcW w:w="995" w:type="dxa"/>
            <w:shd w:val="solid" w:color="FFFFFF" w:fill="auto"/>
          </w:tcPr>
          <w:p w14:paraId="33041361" w14:textId="7D8F6212" w:rsidR="008806B2" w:rsidRDefault="008806B2" w:rsidP="008806B2">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3E682CA2" w14:textId="421BA645" w:rsidR="008806B2" w:rsidRPr="003C316F" w:rsidRDefault="008806B2" w:rsidP="008806B2">
            <w:pPr>
              <w:pStyle w:val="TAL"/>
              <w:jc w:val="center"/>
              <w:rPr>
                <w:sz w:val="16"/>
                <w:szCs w:val="16"/>
              </w:rPr>
            </w:pPr>
            <w:r w:rsidRPr="008806B2">
              <w:rPr>
                <w:sz w:val="16"/>
                <w:szCs w:val="16"/>
              </w:rPr>
              <w:t>CP-223172</w:t>
            </w:r>
          </w:p>
        </w:tc>
        <w:tc>
          <w:tcPr>
            <w:tcW w:w="567" w:type="dxa"/>
            <w:shd w:val="solid" w:color="FFFFFF" w:fill="auto"/>
          </w:tcPr>
          <w:p w14:paraId="3D8505C3" w14:textId="3B091EC8" w:rsidR="008806B2" w:rsidRDefault="008806B2" w:rsidP="008806B2">
            <w:pPr>
              <w:pStyle w:val="TAL"/>
              <w:rPr>
                <w:sz w:val="16"/>
                <w:szCs w:val="16"/>
              </w:rPr>
            </w:pPr>
            <w:r w:rsidRPr="00350C4A">
              <w:rPr>
                <w:sz w:val="16"/>
                <w:szCs w:val="16"/>
              </w:rPr>
              <w:t>0034</w:t>
            </w:r>
          </w:p>
        </w:tc>
        <w:tc>
          <w:tcPr>
            <w:tcW w:w="426" w:type="dxa"/>
            <w:shd w:val="solid" w:color="FFFFFF" w:fill="auto"/>
          </w:tcPr>
          <w:p w14:paraId="333AEB8C" w14:textId="77777777" w:rsidR="008806B2" w:rsidRPr="006D73F9" w:rsidRDefault="008806B2" w:rsidP="008806B2">
            <w:pPr>
              <w:pStyle w:val="TAL"/>
              <w:jc w:val="right"/>
              <w:rPr>
                <w:sz w:val="16"/>
                <w:szCs w:val="16"/>
              </w:rPr>
            </w:pPr>
          </w:p>
        </w:tc>
        <w:tc>
          <w:tcPr>
            <w:tcW w:w="425" w:type="dxa"/>
            <w:shd w:val="solid" w:color="FFFFFF" w:fill="auto"/>
          </w:tcPr>
          <w:p w14:paraId="766B2E4D" w14:textId="67EEA037" w:rsidR="008806B2" w:rsidRDefault="008806B2" w:rsidP="008806B2">
            <w:pPr>
              <w:pStyle w:val="TAL"/>
              <w:jc w:val="center"/>
              <w:rPr>
                <w:sz w:val="16"/>
                <w:szCs w:val="16"/>
                <w:lang w:eastAsia="zh-CN"/>
              </w:rPr>
            </w:pPr>
            <w:r w:rsidRPr="00350C4A">
              <w:rPr>
                <w:sz w:val="16"/>
                <w:szCs w:val="16"/>
                <w:lang w:eastAsia="zh-CN"/>
              </w:rPr>
              <w:t>F</w:t>
            </w:r>
          </w:p>
        </w:tc>
        <w:tc>
          <w:tcPr>
            <w:tcW w:w="4826" w:type="dxa"/>
            <w:shd w:val="solid" w:color="FFFFFF" w:fill="auto"/>
          </w:tcPr>
          <w:p w14:paraId="08DC3504" w14:textId="48855BB6" w:rsidR="008806B2" w:rsidRPr="00022F7E" w:rsidRDefault="008806B2" w:rsidP="008806B2">
            <w:pPr>
              <w:pStyle w:val="TAL"/>
              <w:rPr>
                <w:sz w:val="16"/>
                <w:szCs w:val="16"/>
              </w:rPr>
            </w:pPr>
            <w:r w:rsidRPr="00350C4A">
              <w:rPr>
                <w:sz w:val="16"/>
                <w:szCs w:val="16"/>
              </w:rPr>
              <w:t>Correcting procedure description for dataNotif attribute</w:t>
            </w:r>
          </w:p>
        </w:tc>
        <w:tc>
          <w:tcPr>
            <w:tcW w:w="708" w:type="dxa"/>
            <w:shd w:val="solid" w:color="FFFFFF" w:fill="auto"/>
          </w:tcPr>
          <w:p w14:paraId="02EA8371" w14:textId="3F1C2704" w:rsidR="008806B2" w:rsidRPr="006B40C2" w:rsidRDefault="008806B2" w:rsidP="008806B2">
            <w:pPr>
              <w:pStyle w:val="TAL"/>
              <w:jc w:val="center"/>
              <w:rPr>
                <w:sz w:val="16"/>
                <w:szCs w:val="16"/>
              </w:rPr>
            </w:pPr>
            <w:r w:rsidRPr="00CE1596">
              <w:rPr>
                <w:rFonts w:hint="eastAsia"/>
                <w:sz w:val="16"/>
                <w:szCs w:val="16"/>
              </w:rPr>
              <w:t>1</w:t>
            </w:r>
            <w:r w:rsidRPr="00CE1596">
              <w:rPr>
                <w:sz w:val="16"/>
                <w:szCs w:val="16"/>
              </w:rPr>
              <w:t>7.3.0</w:t>
            </w:r>
          </w:p>
        </w:tc>
      </w:tr>
      <w:tr w:rsidR="008806B2" w14:paraId="2742299A" w14:textId="77777777" w:rsidTr="000243A9">
        <w:trPr>
          <w:gridAfter w:val="1"/>
          <w:wAfter w:w="6" w:type="dxa"/>
          <w:trHeight w:val="170"/>
        </w:trPr>
        <w:tc>
          <w:tcPr>
            <w:tcW w:w="800" w:type="dxa"/>
            <w:shd w:val="solid" w:color="FFFFFF" w:fill="auto"/>
          </w:tcPr>
          <w:p w14:paraId="5635D595" w14:textId="67E59CDD" w:rsidR="008806B2" w:rsidRDefault="008806B2" w:rsidP="008806B2">
            <w:pPr>
              <w:pStyle w:val="TAL"/>
              <w:jc w:val="center"/>
              <w:rPr>
                <w:sz w:val="16"/>
                <w:szCs w:val="16"/>
              </w:rPr>
            </w:pPr>
            <w:r w:rsidRPr="009C7AB2">
              <w:rPr>
                <w:sz w:val="16"/>
                <w:szCs w:val="16"/>
              </w:rPr>
              <w:t>2022-12</w:t>
            </w:r>
          </w:p>
        </w:tc>
        <w:tc>
          <w:tcPr>
            <w:tcW w:w="995" w:type="dxa"/>
            <w:shd w:val="solid" w:color="FFFFFF" w:fill="auto"/>
          </w:tcPr>
          <w:p w14:paraId="6A4F9ACE" w14:textId="522B92DF" w:rsidR="008806B2" w:rsidRDefault="008806B2" w:rsidP="008806B2">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0AF2BD56" w14:textId="103B8DBB" w:rsidR="008806B2" w:rsidRPr="003C316F" w:rsidRDefault="008806B2" w:rsidP="008806B2">
            <w:pPr>
              <w:pStyle w:val="TAL"/>
              <w:jc w:val="center"/>
              <w:rPr>
                <w:sz w:val="16"/>
                <w:szCs w:val="16"/>
              </w:rPr>
            </w:pPr>
            <w:r w:rsidRPr="008806B2">
              <w:rPr>
                <w:sz w:val="16"/>
                <w:szCs w:val="16"/>
              </w:rPr>
              <w:t>CP-223172</w:t>
            </w:r>
          </w:p>
        </w:tc>
        <w:tc>
          <w:tcPr>
            <w:tcW w:w="567" w:type="dxa"/>
            <w:shd w:val="solid" w:color="FFFFFF" w:fill="auto"/>
          </w:tcPr>
          <w:p w14:paraId="1D564052" w14:textId="0FC20A9B" w:rsidR="008806B2" w:rsidRDefault="008806B2" w:rsidP="008806B2">
            <w:pPr>
              <w:pStyle w:val="TAL"/>
              <w:rPr>
                <w:sz w:val="16"/>
                <w:szCs w:val="16"/>
              </w:rPr>
            </w:pPr>
            <w:r w:rsidRPr="00350C4A">
              <w:rPr>
                <w:sz w:val="16"/>
                <w:szCs w:val="16"/>
              </w:rPr>
              <w:t>0036</w:t>
            </w:r>
          </w:p>
        </w:tc>
        <w:tc>
          <w:tcPr>
            <w:tcW w:w="426" w:type="dxa"/>
            <w:shd w:val="solid" w:color="FFFFFF" w:fill="auto"/>
          </w:tcPr>
          <w:p w14:paraId="10EE467C" w14:textId="77777777" w:rsidR="008806B2" w:rsidRPr="006D73F9" w:rsidRDefault="008806B2" w:rsidP="008806B2">
            <w:pPr>
              <w:pStyle w:val="TAL"/>
              <w:jc w:val="right"/>
              <w:rPr>
                <w:sz w:val="16"/>
                <w:szCs w:val="16"/>
              </w:rPr>
            </w:pPr>
          </w:p>
        </w:tc>
        <w:tc>
          <w:tcPr>
            <w:tcW w:w="425" w:type="dxa"/>
            <w:shd w:val="solid" w:color="FFFFFF" w:fill="auto"/>
          </w:tcPr>
          <w:p w14:paraId="2012BB78" w14:textId="221DA5BE" w:rsidR="008806B2" w:rsidRDefault="008806B2" w:rsidP="008806B2">
            <w:pPr>
              <w:pStyle w:val="TAL"/>
              <w:jc w:val="center"/>
              <w:rPr>
                <w:sz w:val="16"/>
                <w:szCs w:val="16"/>
                <w:lang w:eastAsia="zh-CN"/>
              </w:rPr>
            </w:pPr>
            <w:r w:rsidRPr="00350C4A">
              <w:rPr>
                <w:sz w:val="16"/>
                <w:szCs w:val="16"/>
                <w:lang w:eastAsia="zh-CN"/>
              </w:rPr>
              <w:t>F</w:t>
            </w:r>
          </w:p>
        </w:tc>
        <w:tc>
          <w:tcPr>
            <w:tcW w:w="4826" w:type="dxa"/>
            <w:shd w:val="solid" w:color="FFFFFF" w:fill="auto"/>
          </w:tcPr>
          <w:p w14:paraId="09AEBBD2" w14:textId="666C1DCC" w:rsidR="008806B2" w:rsidRPr="00022F7E" w:rsidRDefault="008806B2" w:rsidP="008806B2">
            <w:pPr>
              <w:pStyle w:val="TAL"/>
              <w:rPr>
                <w:sz w:val="16"/>
                <w:szCs w:val="16"/>
              </w:rPr>
            </w:pPr>
            <w:r w:rsidRPr="00350C4A">
              <w:rPr>
                <w:sz w:val="16"/>
                <w:szCs w:val="16"/>
              </w:rPr>
              <w:t>Corrections to data type in POST header</w:t>
            </w:r>
          </w:p>
        </w:tc>
        <w:tc>
          <w:tcPr>
            <w:tcW w:w="708" w:type="dxa"/>
            <w:shd w:val="solid" w:color="FFFFFF" w:fill="auto"/>
          </w:tcPr>
          <w:p w14:paraId="0F6816DF" w14:textId="5CC008A7" w:rsidR="008806B2" w:rsidRPr="006B40C2" w:rsidRDefault="008806B2" w:rsidP="008806B2">
            <w:pPr>
              <w:pStyle w:val="TAL"/>
              <w:jc w:val="center"/>
              <w:rPr>
                <w:sz w:val="16"/>
                <w:szCs w:val="16"/>
              </w:rPr>
            </w:pPr>
            <w:r w:rsidRPr="00CE1596">
              <w:rPr>
                <w:rFonts w:hint="eastAsia"/>
                <w:sz w:val="16"/>
                <w:szCs w:val="16"/>
              </w:rPr>
              <w:t>1</w:t>
            </w:r>
            <w:r w:rsidRPr="00CE1596">
              <w:rPr>
                <w:sz w:val="16"/>
                <w:szCs w:val="16"/>
              </w:rPr>
              <w:t>7.3.0</w:t>
            </w:r>
          </w:p>
        </w:tc>
      </w:tr>
      <w:tr w:rsidR="008806B2" w14:paraId="1FD4181F" w14:textId="77777777" w:rsidTr="000243A9">
        <w:trPr>
          <w:gridAfter w:val="1"/>
          <w:wAfter w:w="6" w:type="dxa"/>
          <w:trHeight w:val="170"/>
        </w:trPr>
        <w:tc>
          <w:tcPr>
            <w:tcW w:w="800" w:type="dxa"/>
            <w:shd w:val="solid" w:color="FFFFFF" w:fill="auto"/>
          </w:tcPr>
          <w:p w14:paraId="6ED76764" w14:textId="49B4A989" w:rsidR="008806B2" w:rsidRDefault="008806B2" w:rsidP="008806B2">
            <w:pPr>
              <w:pStyle w:val="TAL"/>
              <w:jc w:val="center"/>
              <w:rPr>
                <w:sz w:val="16"/>
                <w:szCs w:val="16"/>
              </w:rPr>
            </w:pPr>
            <w:r w:rsidRPr="009C7AB2">
              <w:rPr>
                <w:sz w:val="16"/>
                <w:szCs w:val="16"/>
              </w:rPr>
              <w:t>2022-12</w:t>
            </w:r>
          </w:p>
        </w:tc>
        <w:tc>
          <w:tcPr>
            <w:tcW w:w="995" w:type="dxa"/>
            <w:shd w:val="solid" w:color="FFFFFF" w:fill="auto"/>
          </w:tcPr>
          <w:p w14:paraId="58A6637C" w14:textId="780AE7B2" w:rsidR="008806B2" w:rsidRDefault="008806B2" w:rsidP="008806B2">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02436524" w14:textId="28E7D4BE" w:rsidR="008806B2" w:rsidRPr="003C316F" w:rsidRDefault="008806B2" w:rsidP="008806B2">
            <w:pPr>
              <w:pStyle w:val="TAL"/>
              <w:jc w:val="center"/>
              <w:rPr>
                <w:sz w:val="16"/>
                <w:szCs w:val="16"/>
              </w:rPr>
            </w:pPr>
            <w:r w:rsidRPr="008806B2">
              <w:rPr>
                <w:sz w:val="16"/>
                <w:szCs w:val="16"/>
              </w:rPr>
              <w:t>CP-223</w:t>
            </w:r>
            <w:r w:rsidR="001A4A56">
              <w:rPr>
                <w:sz w:val="16"/>
                <w:szCs w:val="16"/>
              </w:rPr>
              <w:t>237</w:t>
            </w:r>
          </w:p>
        </w:tc>
        <w:tc>
          <w:tcPr>
            <w:tcW w:w="567" w:type="dxa"/>
            <w:shd w:val="solid" w:color="FFFFFF" w:fill="auto"/>
          </w:tcPr>
          <w:p w14:paraId="6E8BC86D" w14:textId="43B65021" w:rsidR="008806B2" w:rsidRDefault="008806B2" w:rsidP="008806B2">
            <w:pPr>
              <w:pStyle w:val="TAL"/>
              <w:rPr>
                <w:sz w:val="16"/>
                <w:szCs w:val="16"/>
              </w:rPr>
            </w:pPr>
            <w:r w:rsidRPr="00350C4A">
              <w:rPr>
                <w:sz w:val="16"/>
                <w:szCs w:val="16"/>
              </w:rPr>
              <w:t>0037</w:t>
            </w:r>
          </w:p>
        </w:tc>
        <w:tc>
          <w:tcPr>
            <w:tcW w:w="426" w:type="dxa"/>
            <w:shd w:val="solid" w:color="FFFFFF" w:fill="auto"/>
          </w:tcPr>
          <w:p w14:paraId="03950034" w14:textId="442CEA5D" w:rsidR="008806B2" w:rsidRPr="006D73F9" w:rsidRDefault="008806B2" w:rsidP="008806B2">
            <w:pPr>
              <w:pStyle w:val="TAL"/>
              <w:jc w:val="right"/>
              <w:rPr>
                <w:sz w:val="16"/>
                <w:szCs w:val="16"/>
              </w:rPr>
            </w:pPr>
            <w:r w:rsidRPr="00350C4A">
              <w:rPr>
                <w:sz w:val="16"/>
                <w:szCs w:val="16"/>
              </w:rPr>
              <w:t>1</w:t>
            </w:r>
          </w:p>
        </w:tc>
        <w:tc>
          <w:tcPr>
            <w:tcW w:w="425" w:type="dxa"/>
            <w:shd w:val="solid" w:color="FFFFFF" w:fill="auto"/>
          </w:tcPr>
          <w:p w14:paraId="06358603" w14:textId="0A27CC9A" w:rsidR="008806B2" w:rsidRDefault="008806B2" w:rsidP="008806B2">
            <w:pPr>
              <w:pStyle w:val="TAL"/>
              <w:jc w:val="center"/>
              <w:rPr>
                <w:sz w:val="16"/>
                <w:szCs w:val="16"/>
                <w:lang w:eastAsia="zh-CN"/>
              </w:rPr>
            </w:pPr>
            <w:r w:rsidRPr="00350C4A">
              <w:rPr>
                <w:sz w:val="16"/>
                <w:szCs w:val="16"/>
                <w:lang w:eastAsia="zh-CN"/>
              </w:rPr>
              <w:t>F</w:t>
            </w:r>
          </w:p>
        </w:tc>
        <w:tc>
          <w:tcPr>
            <w:tcW w:w="4826" w:type="dxa"/>
            <w:shd w:val="solid" w:color="FFFFFF" w:fill="auto"/>
          </w:tcPr>
          <w:p w14:paraId="4E62E0A1" w14:textId="33E0E91E" w:rsidR="008806B2" w:rsidRPr="00022F7E" w:rsidRDefault="008806B2" w:rsidP="008806B2">
            <w:pPr>
              <w:pStyle w:val="TAL"/>
              <w:rPr>
                <w:sz w:val="16"/>
                <w:szCs w:val="16"/>
              </w:rPr>
            </w:pPr>
            <w:r w:rsidRPr="00350C4A">
              <w:rPr>
                <w:sz w:val="16"/>
                <w:szCs w:val="16"/>
              </w:rPr>
              <w:t>The time stamp of data and analytics notification</w:t>
            </w:r>
          </w:p>
        </w:tc>
        <w:tc>
          <w:tcPr>
            <w:tcW w:w="708" w:type="dxa"/>
            <w:shd w:val="solid" w:color="FFFFFF" w:fill="auto"/>
          </w:tcPr>
          <w:p w14:paraId="42505B87" w14:textId="565BEE14" w:rsidR="008806B2" w:rsidRPr="006B40C2" w:rsidRDefault="008806B2" w:rsidP="008806B2">
            <w:pPr>
              <w:pStyle w:val="TAL"/>
              <w:jc w:val="center"/>
              <w:rPr>
                <w:sz w:val="16"/>
                <w:szCs w:val="16"/>
              </w:rPr>
            </w:pPr>
            <w:r w:rsidRPr="00CE1596">
              <w:rPr>
                <w:rFonts w:hint="eastAsia"/>
                <w:sz w:val="16"/>
                <w:szCs w:val="16"/>
              </w:rPr>
              <w:t>1</w:t>
            </w:r>
            <w:r w:rsidRPr="00CE1596">
              <w:rPr>
                <w:sz w:val="16"/>
                <w:szCs w:val="16"/>
              </w:rPr>
              <w:t>7.3.0</w:t>
            </w:r>
          </w:p>
        </w:tc>
      </w:tr>
      <w:tr w:rsidR="008806B2" w14:paraId="22421EAC" w14:textId="77777777" w:rsidTr="000243A9">
        <w:trPr>
          <w:gridAfter w:val="1"/>
          <w:wAfter w:w="6" w:type="dxa"/>
          <w:trHeight w:val="170"/>
        </w:trPr>
        <w:tc>
          <w:tcPr>
            <w:tcW w:w="800" w:type="dxa"/>
            <w:shd w:val="solid" w:color="FFFFFF" w:fill="auto"/>
          </w:tcPr>
          <w:p w14:paraId="53E6D989" w14:textId="446CFC22" w:rsidR="008806B2" w:rsidRDefault="008806B2" w:rsidP="008806B2">
            <w:pPr>
              <w:pStyle w:val="TAL"/>
              <w:jc w:val="center"/>
              <w:rPr>
                <w:sz w:val="16"/>
                <w:szCs w:val="16"/>
              </w:rPr>
            </w:pPr>
            <w:r w:rsidRPr="009C7AB2">
              <w:rPr>
                <w:sz w:val="16"/>
                <w:szCs w:val="16"/>
              </w:rPr>
              <w:t>2022-12</w:t>
            </w:r>
          </w:p>
        </w:tc>
        <w:tc>
          <w:tcPr>
            <w:tcW w:w="995" w:type="dxa"/>
            <w:shd w:val="solid" w:color="FFFFFF" w:fill="auto"/>
          </w:tcPr>
          <w:p w14:paraId="5A3441D9" w14:textId="0222F26F" w:rsidR="008806B2" w:rsidRDefault="008806B2" w:rsidP="008806B2">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21CEFCF2" w14:textId="64F29191" w:rsidR="008806B2" w:rsidRPr="003C316F" w:rsidRDefault="008806B2" w:rsidP="008806B2">
            <w:pPr>
              <w:pStyle w:val="TAL"/>
              <w:jc w:val="center"/>
              <w:rPr>
                <w:sz w:val="16"/>
                <w:szCs w:val="16"/>
              </w:rPr>
            </w:pPr>
            <w:r w:rsidRPr="008806B2">
              <w:rPr>
                <w:sz w:val="16"/>
                <w:szCs w:val="16"/>
              </w:rPr>
              <w:t>CP-223188</w:t>
            </w:r>
          </w:p>
        </w:tc>
        <w:tc>
          <w:tcPr>
            <w:tcW w:w="567" w:type="dxa"/>
            <w:shd w:val="solid" w:color="FFFFFF" w:fill="auto"/>
          </w:tcPr>
          <w:p w14:paraId="1CCAA4F6" w14:textId="0955ACE2" w:rsidR="008806B2" w:rsidRDefault="008806B2" w:rsidP="008806B2">
            <w:pPr>
              <w:pStyle w:val="TAL"/>
              <w:rPr>
                <w:sz w:val="16"/>
                <w:szCs w:val="16"/>
              </w:rPr>
            </w:pPr>
            <w:r w:rsidRPr="00350C4A">
              <w:rPr>
                <w:sz w:val="16"/>
                <w:szCs w:val="16"/>
              </w:rPr>
              <w:t>0041</w:t>
            </w:r>
          </w:p>
        </w:tc>
        <w:tc>
          <w:tcPr>
            <w:tcW w:w="426" w:type="dxa"/>
            <w:shd w:val="solid" w:color="FFFFFF" w:fill="auto"/>
          </w:tcPr>
          <w:p w14:paraId="25272B10" w14:textId="77777777" w:rsidR="008806B2" w:rsidRPr="006D73F9" w:rsidRDefault="008806B2" w:rsidP="008806B2">
            <w:pPr>
              <w:pStyle w:val="TAL"/>
              <w:jc w:val="right"/>
              <w:rPr>
                <w:sz w:val="16"/>
                <w:szCs w:val="16"/>
              </w:rPr>
            </w:pPr>
          </w:p>
        </w:tc>
        <w:tc>
          <w:tcPr>
            <w:tcW w:w="425" w:type="dxa"/>
            <w:shd w:val="solid" w:color="FFFFFF" w:fill="auto"/>
          </w:tcPr>
          <w:p w14:paraId="6AABD967" w14:textId="36D60988" w:rsidR="008806B2" w:rsidRDefault="008806B2" w:rsidP="008806B2">
            <w:pPr>
              <w:pStyle w:val="TAL"/>
              <w:jc w:val="center"/>
              <w:rPr>
                <w:sz w:val="16"/>
                <w:szCs w:val="16"/>
                <w:lang w:eastAsia="zh-CN"/>
              </w:rPr>
            </w:pPr>
            <w:r w:rsidRPr="00350C4A">
              <w:rPr>
                <w:sz w:val="16"/>
                <w:szCs w:val="16"/>
                <w:lang w:eastAsia="zh-CN"/>
              </w:rPr>
              <w:t>F</w:t>
            </w:r>
          </w:p>
        </w:tc>
        <w:tc>
          <w:tcPr>
            <w:tcW w:w="4826" w:type="dxa"/>
            <w:shd w:val="solid" w:color="FFFFFF" w:fill="auto"/>
          </w:tcPr>
          <w:p w14:paraId="5DC04764" w14:textId="4C387F6C" w:rsidR="008806B2" w:rsidRPr="00022F7E" w:rsidRDefault="008806B2" w:rsidP="008806B2">
            <w:pPr>
              <w:pStyle w:val="TAL"/>
              <w:rPr>
                <w:sz w:val="16"/>
                <w:szCs w:val="16"/>
              </w:rPr>
            </w:pPr>
            <w:r w:rsidRPr="00350C4A">
              <w:rPr>
                <w:sz w:val="16"/>
                <w:szCs w:val="16"/>
              </w:rPr>
              <w:t>Update of info and externalDocs fields</w:t>
            </w:r>
          </w:p>
        </w:tc>
        <w:tc>
          <w:tcPr>
            <w:tcW w:w="708" w:type="dxa"/>
            <w:shd w:val="solid" w:color="FFFFFF" w:fill="auto"/>
          </w:tcPr>
          <w:p w14:paraId="347FB4A6" w14:textId="2E7D23FC" w:rsidR="008806B2" w:rsidRPr="006B40C2" w:rsidRDefault="008806B2" w:rsidP="008806B2">
            <w:pPr>
              <w:pStyle w:val="TAL"/>
              <w:jc w:val="center"/>
              <w:rPr>
                <w:sz w:val="16"/>
                <w:szCs w:val="16"/>
              </w:rPr>
            </w:pPr>
            <w:r w:rsidRPr="00CE1596">
              <w:rPr>
                <w:rFonts w:hint="eastAsia"/>
                <w:sz w:val="16"/>
                <w:szCs w:val="16"/>
              </w:rPr>
              <w:t>1</w:t>
            </w:r>
            <w:r w:rsidRPr="00CE1596">
              <w:rPr>
                <w:sz w:val="16"/>
                <w:szCs w:val="16"/>
              </w:rPr>
              <w:t>7.3.0</w:t>
            </w:r>
          </w:p>
        </w:tc>
      </w:tr>
      <w:tr w:rsidR="00CC0E07" w14:paraId="04B320F1" w14:textId="77777777" w:rsidTr="00215D56">
        <w:trPr>
          <w:trHeight w:val="170"/>
          <w:ins w:id="2662" w:author="Rapporteur" w:date="2024-04-24T17:57:00Z"/>
        </w:trPr>
        <w:tc>
          <w:tcPr>
            <w:tcW w:w="800" w:type="dxa"/>
            <w:shd w:val="solid" w:color="FFFFFF" w:fill="auto"/>
          </w:tcPr>
          <w:p w14:paraId="7FF350F2" w14:textId="6BB908EB" w:rsidR="009F0C28" w:rsidRPr="009C7AB2" w:rsidRDefault="009F0C28" w:rsidP="008806B2">
            <w:pPr>
              <w:pStyle w:val="TAL"/>
              <w:jc w:val="center"/>
              <w:rPr>
                <w:ins w:id="2663" w:author="Rapporteur" w:date="2024-04-24T17:57:00Z"/>
                <w:sz w:val="16"/>
                <w:szCs w:val="16"/>
              </w:rPr>
            </w:pPr>
            <w:ins w:id="2664" w:author="Rapporteur" w:date="2024-04-24T17:57:00Z">
              <w:r>
                <w:rPr>
                  <w:sz w:val="16"/>
                  <w:szCs w:val="16"/>
                </w:rPr>
                <w:t>2024-04</w:t>
              </w:r>
            </w:ins>
          </w:p>
        </w:tc>
        <w:tc>
          <w:tcPr>
            <w:tcW w:w="995" w:type="dxa"/>
            <w:shd w:val="solid" w:color="FFFFFF" w:fill="auto"/>
          </w:tcPr>
          <w:p w14:paraId="347553AB" w14:textId="6D0B4618" w:rsidR="009F0C28" w:rsidRDefault="009F0C28" w:rsidP="008806B2">
            <w:pPr>
              <w:pStyle w:val="TAL"/>
              <w:jc w:val="center"/>
              <w:rPr>
                <w:ins w:id="2665" w:author="Rapporteur" w:date="2024-04-24T17:57:00Z"/>
                <w:sz w:val="16"/>
                <w:szCs w:val="16"/>
              </w:rPr>
            </w:pPr>
            <w:ins w:id="2666" w:author="Rapporteur" w:date="2024-04-24T17:57:00Z">
              <w:r>
                <w:rPr>
                  <w:sz w:val="16"/>
                  <w:szCs w:val="16"/>
                </w:rPr>
                <w:t>CT3#134</w:t>
              </w:r>
            </w:ins>
          </w:p>
        </w:tc>
        <w:tc>
          <w:tcPr>
            <w:tcW w:w="992" w:type="dxa"/>
            <w:shd w:val="solid" w:color="FFFFFF" w:fill="auto"/>
          </w:tcPr>
          <w:p w14:paraId="1417956D" w14:textId="46004DBE" w:rsidR="009F0C28" w:rsidRPr="008806B2" w:rsidRDefault="009F0C28" w:rsidP="008806B2">
            <w:pPr>
              <w:pStyle w:val="TAL"/>
              <w:jc w:val="center"/>
              <w:rPr>
                <w:ins w:id="2667" w:author="Rapporteur" w:date="2024-04-24T17:57:00Z"/>
                <w:sz w:val="16"/>
                <w:szCs w:val="16"/>
              </w:rPr>
            </w:pPr>
            <w:ins w:id="2668" w:author="Rapporteur" w:date="2024-04-24T17:57:00Z">
              <w:r>
                <w:rPr>
                  <w:sz w:val="16"/>
                  <w:szCs w:val="16"/>
                </w:rPr>
                <w:t>C3-242214</w:t>
              </w:r>
            </w:ins>
          </w:p>
        </w:tc>
        <w:tc>
          <w:tcPr>
            <w:tcW w:w="567" w:type="dxa"/>
            <w:shd w:val="solid" w:color="FFFFFF" w:fill="auto"/>
          </w:tcPr>
          <w:p w14:paraId="67CC22F4" w14:textId="2F256A7A" w:rsidR="009F0C28" w:rsidRPr="00350C4A" w:rsidRDefault="009F0C28" w:rsidP="008806B2">
            <w:pPr>
              <w:pStyle w:val="TAL"/>
              <w:rPr>
                <w:ins w:id="2669" w:author="Rapporteur" w:date="2024-04-24T17:57:00Z"/>
                <w:sz w:val="16"/>
                <w:szCs w:val="16"/>
              </w:rPr>
            </w:pPr>
            <w:ins w:id="2670" w:author="Rapporteur" w:date="2024-04-24T17:57:00Z">
              <w:r>
                <w:rPr>
                  <w:sz w:val="16"/>
                  <w:szCs w:val="16"/>
                </w:rPr>
                <w:t>00</w:t>
              </w:r>
            </w:ins>
            <w:ins w:id="2671" w:author="Rapporteur" w:date="2024-04-24T17:58:00Z">
              <w:r>
                <w:rPr>
                  <w:sz w:val="16"/>
                  <w:szCs w:val="16"/>
                </w:rPr>
                <w:t>51</w:t>
              </w:r>
            </w:ins>
          </w:p>
        </w:tc>
        <w:tc>
          <w:tcPr>
            <w:tcW w:w="426" w:type="dxa"/>
            <w:shd w:val="solid" w:color="FFFFFF" w:fill="auto"/>
          </w:tcPr>
          <w:p w14:paraId="1D65D8DD" w14:textId="77777777" w:rsidR="009F0C28" w:rsidRPr="006D73F9" w:rsidRDefault="009F0C28" w:rsidP="008806B2">
            <w:pPr>
              <w:pStyle w:val="TAL"/>
              <w:jc w:val="right"/>
              <w:rPr>
                <w:ins w:id="2672" w:author="Rapporteur" w:date="2024-04-24T17:57:00Z"/>
                <w:sz w:val="16"/>
                <w:szCs w:val="16"/>
              </w:rPr>
            </w:pPr>
          </w:p>
        </w:tc>
        <w:tc>
          <w:tcPr>
            <w:tcW w:w="425" w:type="dxa"/>
            <w:shd w:val="solid" w:color="FFFFFF" w:fill="auto"/>
          </w:tcPr>
          <w:p w14:paraId="673D512D" w14:textId="5C658680" w:rsidR="009F0C28" w:rsidRPr="009F0C28" w:rsidRDefault="009F0C28" w:rsidP="008806B2">
            <w:pPr>
              <w:pStyle w:val="TAL"/>
              <w:jc w:val="center"/>
              <w:rPr>
                <w:ins w:id="2673" w:author="Rapporteur" w:date="2024-04-24T17:57:00Z"/>
                <w:sz w:val="16"/>
                <w:szCs w:val="16"/>
                <w:lang w:val="en-US" w:eastAsia="zh-CN"/>
              </w:rPr>
            </w:pPr>
            <w:ins w:id="2674" w:author="Rapporteur" w:date="2024-04-24T17:58:00Z">
              <w:r>
                <w:rPr>
                  <w:sz w:val="16"/>
                  <w:szCs w:val="16"/>
                  <w:lang w:val="en-US" w:eastAsia="zh-CN"/>
                </w:rPr>
                <w:t>F</w:t>
              </w:r>
            </w:ins>
          </w:p>
        </w:tc>
        <w:tc>
          <w:tcPr>
            <w:tcW w:w="4826" w:type="dxa"/>
            <w:shd w:val="solid" w:color="FFFFFF" w:fill="auto"/>
          </w:tcPr>
          <w:p w14:paraId="366022B6" w14:textId="612B4FAC" w:rsidR="009F0C28" w:rsidRPr="00350C4A" w:rsidRDefault="009F0C28" w:rsidP="008806B2">
            <w:pPr>
              <w:pStyle w:val="TAL"/>
              <w:rPr>
                <w:ins w:id="2675" w:author="Rapporteur" w:date="2024-04-24T17:57:00Z"/>
                <w:sz w:val="16"/>
                <w:szCs w:val="16"/>
              </w:rPr>
            </w:pPr>
            <w:ins w:id="2676" w:author="Rapporteur" w:date="2024-04-24T17:58:00Z">
              <w:r w:rsidRPr="009F0C28">
                <w:rPr>
                  <w:sz w:val="16"/>
                  <w:szCs w:val="16"/>
                </w:rPr>
                <w:t>Corrections on the attribute names in the service description</w:t>
              </w:r>
            </w:ins>
          </w:p>
        </w:tc>
        <w:tc>
          <w:tcPr>
            <w:tcW w:w="714" w:type="dxa"/>
            <w:gridSpan w:val="2"/>
            <w:shd w:val="solid" w:color="FFFFFF" w:fill="auto"/>
          </w:tcPr>
          <w:p w14:paraId="21206128" w14:textId="0A3A610A" w:rsidR="009F0C28" w:rsidRPr="00CE1596" w:rsidRDefault="009F0C28" w:rsidP="008806B2">
            <w:pPr>
              <w:pStyle w:val="TAL"/>
              <w:jc w:val="center"/>
              <w:rPr>
                <w:ins w:id="2677" w:author="Rapporteur" w:date="2024-04-24T17:57:00Z"/>
                <w:sz w:val="16"/>
                <w:szCs w:val="16"/>
              </w:rPr>
            </w:pPr>
            <w:ins w:id="2678" w:author="Rapporteur" w:date="2024-04-24T17:58:00Z">
              <w:r>
                <w:rPr>
                  <w:sz w:val="16"/>
                  <w:szCs w:val="16"/>
                </w:rPr>
                <w:t>17.4.0</w:t>
              </w:r>
            </w:ins>
          </w:p>
        </w:tc>
      </w:tr>
      <w:tr w:rsidR="00CC0E07" w14:paraId="5EE61EEA" w14:textId="77777777" w:rsidTr="00215D56">
        <w:trPr>
          <w:trHeight w:val="170"/>
          <w:ins w:id="2679" w:author="Rapporteur" w:date="2024-06-05T18:33:00Z"/>
        </w:trPr>
        <w:tc>
          <w:tcPr>
            <w:tcW w:w="800" w:type="dxa"/>
            <w:shd w:val="solid" w:color="FFFFFF" w:fill="auto"/>
          </w:tcPr>
          <w:p w14:paraId="20926AF4" w14:textId="7171C98C" w:rsidR="00B04210" w:rsidRDefault="00B04210" w:rsidP="008806B2">
            <w:pPr>
              <w:pStyle w:val="TAL"/>
              <w:jc w:val="center"/>
              <w:rPr>
                <w:ins w:id="2680" w:author="Rapporteur" w:date="2024-06-05T18:33:00Z"/>
                <w:sz w:val="16"/>
                <w:szCs w:val="16"/>
                <w:lang w:eastAsia="zh-CN"/>
              </w:rPr>
            </w:pPr>
            <w:ins w:id="2681" w:author="Rapporteur" w:date="2024-06-05T18:33:00Z">
              <w:r>
                <w:rPr>
                  <w:rFonts w:hint="eastAsia"/>
                  <w:sz w:val="16"/>
                  <w:szCs w:val="16"/>
                  <w:lang w:eastAsia="zh-CN"/>
                </w:rPr>
                <w:t>2024-06</w:t>
              </w:r>
            </w:ins>
          </w:p>
        </w:tc>
        <w:tc>
          <w:tcPr>
            <w:tcW w:w="995" w:type="dxa"/>
            <w:shd w:val="solid" w:color="FFFFFF" w:fill="auto"/>
          </w:tcPr>
          <w:p w14:paraId="2C1DD242" w14:textId="38F786F8" w:rsidR="00B04210" w:rsidRPr="00B04210" w:rsidRDefault="00B04210" w:rsidP="008806B2">
            <w:pPr>
              <w:pStyle w:val="TAL"/>
              <w:jc w:val="center"/>
              <w:rPr>
                <w:ins w:id="2682" w:author="Rapporteur" w:date="2024-06-05T18:33:00Z"/>
                <w:sz w:val="16"/>
                <w:szCs w:val="16"/>
                <w:lang w:val="en-US"/>
              </w:rPr>
            </w:pPr>
            <w:ins w:id="2683" w:author="Rapporteur" w:date="2024-06-05T18:33:00Z">
              <w:r>
                <w:rPr>
                  <w:rFonts w:hint="eastAsia"/>
                  <w:sz w:val="16"/>
                  <w:szCs w:val="16"/>
                  <w:lang w:eastAsia="zh-CN"/>
                </w:rPr>
                <w:t>CT3</w:t>
              </w:r>
              <w:r>
                <w:rPr>
                  <w:sz w:val="16"/>
                  <w:szCs w:val="16"/>
                  <w:lang w:val="en-US" w:eastAsia="zh-CN"/>
                </w:rPr>
                <w:t>#135</w:t>
              </w:r>
            </w:ins>
          </w:p>
        </w:tc>
        <w:tc>
          <w:tcPr>
            <w:tcW w:w="992" w:type="dxa"/>
            <w:shd w:val="solid" w:color="FFFFFF" w:fill="auto"/>
          </w:tcPr>
          <w:p w14:paraId="0F17E99F" w14:textId="7EEE8D55" w:rsidR="00B04210" w:rsidRDefault="00B04210" w:rsidP="008806B2">
            <w:pPr>
              <w:pStyle w:val="TAL"/>
              <w:jc w:val="center"/>
              <w:rPr>
                <w:ins w:id="2684" w:author="Rapporteur" w:date="2024-06-05T18:33:00Z"/>
                <w:sz w:val="16"/>
                <w:szCs w:val="16"/>
              </w:rPr>
            </w:pPr>
            <w:ins w:id="2685" w:author="Rapporteur" w:date="2024-06-05T18:33:00Z">
              <w:r>
                <w:rPr>
                  <w:sz w:val="16"/>
                  <w:szCs w:val="16"/>
                </w:rPr>
                <w:t>C3-243569</w:t>
              </w:r>
            </w:ins>
          </w:p>
        </w:tc>
        <w:tc>
          <w:tcPr>
            <w:tcW w:w="567" w:type="dxa"/>
            <w:shd w:val="solid" w:color="FFFFFF" w:fill="auto"/>
          </w:tcPr>
          <w:p w14:paraId="236A42B8" w14:textId="1F237157" w:rsidR="00B04210" w:rsidRDefault="00B04210" w:rsidP="008806B2">
            <w:pPr>
              <w:pStyle w:val="TAL"/>
              <w:rPr>
                <w:ins w:id="2686" w:author="Rapporteur" w:date="2024-06-05T18:33:00Z"/>
                <w:sz w:val="16"/>
                <w:szCs w:val="16"/>
              </w:rPr>
            </w:pPr>
            <w:ins w:id="2687" w:author="Rapporteur" w:date="2024-06-05T18:33:00Z">
              <w:r>
                <w:rPr>
                  <w:sz w:val="16"/>
                  <w:szCs w:val="16"/>
                </w:rPr>
                <w:t>0059</w:t>
              </w:r>
            </w:ins>
          </w:p>
        </w:tc>
        <w:tc>
          <w:tcPr>
            <w:tcW w:w="426" w:type="dxa"/>
            <w:shd w:val="solid" w:color="FFFFFF" w:fill="auto"/>
          </w:tcPr>
          <w:p w14:paraId="3E8E4B09" w14:textId="51593A54" w:rsidR="00B04210" w:rsidRPr="006D73F9" w:rsidRDefault="00B04210" w:rsidP="008806B2">
            <w:pPr>
              <w:pStyle w:val="TAL"/>
              <w:jc w:val="right"/>
              <w:rPr>
                <w:ins w:id="2688" w:author="Rapporteur" w:date="2024-06-05T18:33:00Z"/>
                <w:sz w:val="16"/>
                <w:szCs w:val="16"/>
              </w:rPr>
            </w:pPr>
            <w:ins w:id="2689" w:author="Rapporteur" w:date="2024-06-05T18:33:00Z">
              <w:r>
                <w:rPr>
                  <w:sz w:val="16"/>
                  <w:szCs w:val="16"/>
                </w:rPr>
                <w:t>1</w:t>
              </w:r>
            </w:ins>
          </w:p>
        </w:tc>
        <w:tc>
          <w:tcPr>
            <w:tcW w:w="425" w:type="dxa"/>
            <w:shd w:val="solid" w:color="FFFFFF" w:fill="auto"/>
          </w:tcPr>
          <w:p w14:paraId="73E168F7" w14:textId="1F9D68FC" w:rsidR="00B04210" w:rsidRDefault="00B04210" w:rsidP="008806B2">
            <w:pPr>
              <w:pStyle w:val="TAL"/>
              <w:jc w:val="center"/>
              <w:rPr>
                <w:ins w:id="2690" w:author="Rapporteur" w:date="2024-06-05T18:33:00Z"/>
                <w:sz w:val="16"/>
                <w:szCs w:val="16"/>
                <w:lang w:val="en-US" w:eastAsia="zh-CN"/>
              </w:rPr>
            </w:pPr>
            <w:ins w:id="2691" w:author="Rapporteur" w:date="2024-06-05T18:33:00Z">
              <w:r>
                <w:rPr>
                  <w:sz w:val="16"/>
                  <w:szCs w:val="16"/>
                  <w:lang w:val="en-US" w:eastAsia="zh-CN"/>
                </w:rPr>
                <w:t>F</w:t>
              </w:r>
            </w:ins>
          </w:p>
        </w:tc>
        <w:tc>
          <w:tcPr>
            <w:tcW w:w="4826" w:type="dxa"/>
            <w:shd w:val="solid" w:color="FFFFFF" w:fill="auto"/>
          </w:tcPr>
          <w:p w14:paraId="2984BDA0" w14:textId="51E1421A" w:rsidR="00B04210" w:rsidRPr="009F0C28" w:rsidRDefault="00B04210" w:rsidP="008806B2">
            <w:pPr>
              <w:pStyle w:val="TAL"/>
              <w:rPr>
                <w:ins w:id="2692" w:author="Rapporteur" w:date="2024-06-05T18:33:00Z"/>
                <w:sz w:val="16"/>
                <w:szCs w:val="16"/>
              </w:rPr>
            </w:pPr>
            <w:ins w:id="2693" w:author="Rapporteur" w:date="2024-06-05T18:33:00Z">
              <w:r w:rsidRPr="00B04210">
                <w:rPr>
                  <w:sz w:val="16"/>
                  <w:szCs w:val="16"/>
                </w:rPr>
                <w:t>Corrections on attribute name</w:t>
              </w:r>
            </w:ins>
          </w:p>
        </w:tc>
        <w:tc>
          <w:tcPr>
            <w:tcW w:w="714" w:type="dxa"/>
            <w:gridSpan w:val="2"/>
            <w:shd w:val="solid" w:color="FFFFFF" w:fill="auto"/>
          </w:tcPr>
          <w:p w14:paraId="646B5A32" w14:textId="7D349CD6" w:rsidR="00B04210" w:rsidRDefault="00B04210" w:rsidP="008806B2">
            <w:pPr>
              <w:pStyle w:val="TAL"/>
              <w:jc w:val="center"/>
              <w:rPr>
                <w:ins w:id="2694" w:author="Rapporteur" w:date="2024-06-05T18:33:00Z"/>
                <w:sz w:val="16"/>
                <w:szCs w:val="16"/>
              </w:rPr>
            </w:pPr>
            <w:ins w:id="2695" w:author="Rapporteur" w:date="2024-06-05T18:33:00Z">
              <w:r>
                <w:rPr>
                  <w:sz w:val="16"/>
                  <w:szCs w:val="16"/>
                </w:rPr>
                <w:t>17.4.0</w:t>
              </w:r>
            </w:ins>
          </w:p>
        </w:tc>
      </w:tr>
    </w:tbl>
    <w:p w14:paraId="72151CED" w14:textId="77777777" w:rsidR="00345A8F" w:rsidRDefault="00345A8F"/>
    <w:p w14:paraId="2F0399D3" w14:textId="77777777" w:rsidR="00345A8F" w:rsidRDefault="00345A8F"/>
    <w:sectPr w:rsidR="00345A8F">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410870" w14:textId="77777777" w:rsidR="00F97FDD" w:rsidRDefault="00F97FDD">
      <w:r>
        <w:separator/>
      </w:r>
    </w:p>
  </w:endnote>
  <w:endnote w:type="continuationSeparator" w:id="0">
    <w:p w14:paraId="267DFF03" w14:textId="77777777" w:rsidR="00F97FDD" w:rsidRDefault="00F97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C618C" w14:textId="77777777" w:rsidR="001813B5" w:rsidRDefault="001813B5">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93C08" w14:textId="77777777" w:rsidR="00F97FDD" w:rsidRDefault="00F97FDD">
      <w:r>
        <w:separator/>
      </w:r>
    </w:p>
  </w:footnote>
  <w:footnote w:type="continuationSeparator" w:id="0">
    <w:p w14:paraId="3E162D75" w14:textId="77777777" w:rsidR="00F97FDD" w:rsidRDefault="00F97F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94FB4" w14:textId="56E1821E" w:rsidR="001813B5" w:rsidRDefault="001813B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5D56">
      <w:rPr>
        <w:rFonts w:ascii="Arial" w:hAnsi="Arial" w:cs="Arial"/>
        <w:b/>
        <w:noProof/>
        <w:sz w:val="18"/>
        <w:szCs w:val="18"/>
      </w:rPr>
      <w:t>3GPP TS 29.576 V17.4.0 (2024-06)</w:t>
    </w:r>
    <w:r>
      <w:rPr>
        <w:rFonts w:ascii="Arial" w:hAnsi="Arial" w:cs="Arial"/>
        <w:b/>
        <w:sz w:val="18"/>
        <w:szCs w:val="18"/>
      </w:rPr>
      <w:fldChar w:fldCharType="end"/>
    </w:r>
  </w:p>
  <w:p w14:paraId="50A39391" w14:textId="77777777" w:rsidR="001813B5" w:rsidRDefault="001813B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E610016" w14:textId="373E5AEF" w:rsidR="001813B5" w:rsidRDefault="001813B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5D56">
      <w:rPr>
        <w:rFonts w:ascii="Arial" w:hAnsi="Arial" w:cs="Arial"/>
        <w:b/>
        <w:noProof/>
        <w:sz w:val="18"/>
        <w:szCs w:val="18"/>
      </w:rPr>
      <w:t>Release 17</w:t>
    </w:r>
    <w:r>
      <w:rPr>
        <w:rFonts w:ascii="Arial" w:hAnsi="Arial" w:cs="Arial"/>
        <w:b/>
        <w:sz w:val="18"/>
        <w:szCs w:val="18"/>
      </w:rPr>
      <w:fldChar w:fldCharType="end"/>
    </w:r>
  </w:p>
  <w:p w14:paraId="5A4D20BC" w14:textId="77777777" w:rsidR="001813B5" w:rsidRDefault="001813B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5A49F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570D53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F0276E2"/>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75854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960094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6450157">
    <w:abstractNumId w:val="4"/>
  </w:num>
  <w:num w:numId="4" w16cid:durableId="309755551">
    <w:abstractNumId w:val="6"/>
  </w:num>
  <w:num w:numId="5" w16cid:durableId="1280069276">
    <w:abstractNumId w:val="5"/>
  </w:num>
  <w:num w:numId="6" w16cid:durableId="160121188">
    <w:abstractNumId w:val="2"/>
  </w:num>
  <w:num w:numId="7" w16cid:durableId="214119913">
    <w:abstractNumId w:val="1"/>
  </w:num>
  <w:num w:numId="8" w16cid:durableId="557812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51">
    <w15:presenceInfo w15:providerId="None" w15:userId="CR00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00022C99"/>
    <w:rsid w:val="00022F7E"/>
    <w:rsid w:val="000243A9"/>
    <w:rsid w:val="00040B67"/>
    <w:rsid w:val="00045571"/>
    <w:rsid w:val="00050CF2"/>
    <w:rsid w:val="00055517"/>
    <w:rsid w:val="0006134B"/>
    <w:rsid w:val="0006338A"/>
    <w:rsid w:val="00064959"/>
    <w:rsid w:val="00081829"/>
    <w:rsid w:val="00086BCC"/>
    <w:rsid w:val="00091D55"/>
    <w:rsid w:val="000D204C"/>
    <w:rsid w:val="000D679D"/>
    <w:rsid w:val="00116E33"/>
    <w:rsid w:val="00117395"/>
    <w:rsid w:val="00124934"/>
    <w:rsid w:val="001327FB"/>
    <w:rsid w:val="001329EA"/>
    <w:rsid w:val="0016234A"/>
    <w:rsid w:val="00171CBC"/>
    <w:rsid w:val="001748B4"/>
    <w:rsid w:val="001748B7"/>
    <w:rsid w:val="00176B4B"/>
    <w:rsid w:val="00180164"/>
    <w:rsid w:val="001813B5"/>
    <w:rsid w:val="001A4A56"/>
    <w:rsid w:val="001A51D8"/>
    <w:rsid w:val="001A533A"/>
    <w:rsid w:val="001A7622"/>
    <w:rsid w:val="00200437"/>
    <w:rsid w:val="00203ACC"/>
    <w:rsid w:val="00215D56"/>
    <w:rsid w:val="002260FB"/>
    <w:rsid w:val="002264C2"/>
    <w:rsid w:val="00252D2C"/>
    <w:rsid w:val="00262BF9"/>
    <w:rsid w:val="00291121"/>
    <w:rsid w:val="00293892"/>
    <w:rsid w:val="002A4306"/>
    <w:rsid w:val="002A7668"/>
    <w:rsid w:val="002B4DD8"/>
    <w:rsid w:val="002B5EBD"/>
    <w:rsid w:val="002E102B"/>
    <w:rsid w:val="002E2704"/>
    <w:rsid w:val="002E38BF"/>
    <w:rsid w:val="002F6EEB"/>
    <w:rsid w:val="00302DBC"/>
    <w:rsid w:val="003123F0"/>
    <w:rsid w:val="00322E44"/>
    <w:rsid w:val="003275B3"/>
    <w:rsid w:val="003408F0"/>
    <w:rsid w:val="003426FF"/>
    <w:rsid w:val="00345A8F"/>
    <w:rsid w:val="00350C4A"/>
    <w:rsid w:val="00360F72"/>
    <w:rsid w:val="00372615"/>
    <w:rsid w:val="003A2B6B"/>
    <w:rsid w:val="003C01E4"/>
    <w:rsid w:val="003C316F"/>
    <w:rsid w:val="003C5EA5"/>
    <w:rsid w:val="003F1215"/>
    <w:rsid w:val="003F126D"/>
    <w:rsid w:val="003F1938"/>
    <w:rsid w:val="003F5E7B"/>
    <w:rsid w:val="00417CC0"/>
    <w:rsid w:val="00427BD9"/>
    <w:rsid w:val="00453CE1"/>
    <w:rsid w:val="0045680D"/>
    <w:rsid w:val="00473E17"/>
    <w:rsid w:val="004958EA"/>
    <w:rsid w:val="004B7CAD"/>
    <w:rsid w:val="004D30F6"/>
    <w:rsid w:val="004D7A0C"/>
    <w:rsid w:val="0050157A"/>
    <w:rsid w:val="0050272B"/>
    <w:rsid w:val="00503C12"/>
    <w:rsid w:val="00527DED"/>
    <w:rsid w:val="00532BDB"/>
    <w:rsid w:val="005356E6"/>
    <w:rsid w:val="00550796"/>
    <w:rsid w:val="00556908"/>
    <w:rsid w:val="005644E8"/>
    <w:rsid w:val="00570B9F"/>
    <w:rsid w:val="005B4BD5"/>
    <w:rsid w:val="005C4C2A"/>
    <w:rsid w:val="005E4231"/>
    <w:rsid w:val="005E6B88"/>
    <w:rsid w:val="005F34EE"/>
    <w:rsid w:val="006263B3"/>
    <w:rsid w:val="00627380"/>
    <w:rsid w:val="0064130F"/>
    <w:rsid w:val="0065025C"/>
    <w:rsid w:val="00674FD5"/>
    <w:rsid w:val="006859F5"/>
    <w:rsid w:val="006919EB"/>
    <w:rsid w:val="006A30C3"/>
    <w:rsid w:val="006D383D"/>
    <w:rsid w:val="006D4FAC"/>
    <w:rsid w:val="006D5ECE"/>
    <w:rsid w:val="006D73F9"/>
    <w:rsid w:val="00705D5D"/>
    <w:rsid w:val="007227E6"/>
    <w:rsid w:val="0074757F"/>
    <w:rsid w:val="007764A1"/>
    <w:rsid w:val="007803A9"/>
    <w:rsid w:val="0079696E"/>
    <w:rsid w:val="007A1BE3"/>
    <w:rsid w:val="007A776B"/>
    <w:rsid w:val="007C1967"/>
    <w:rsid w:val="007E4940"/>
    <w:rsid w:val="00802EBF"/>
    <w:rsid w:val="008065D7"/>
    <w:rsid w:val="0081641D"/>
    <w:rsid w:val="0083599A"/>
    <w:rsid w:val="008433C9"/>
    <w:rsid w:val="00865A7E"/>
    <w:rsid w:val="00873EC9"/>
    <w:rsid w:val="008806B2"/>
    <w:rsid w:val="00895238"/>
    <w:rsid w:val="008C1A13"/>
    <w:rsid w:val="008C37DD"/>
    <w:rsid w:val="008E526C"/>
    <w:rsid w:val="008F26E3"/>
    <w:rsid w:val="008F4911"/>
    <w:rsid w:val="00931B5E"/>
    <w:rsid w:val="00933583"/>
    <w:rsid w:val="0096249C"/>
    <w:rsid w:val="00993E37"/>
    <w:rsid w:val="009A399C"/>
    <w:rsid w:val="009B3AA5"/>
    <w:rsid w:val="009C7050"/>
    <w:rsid w:val="009D0054"/>
    <w:rsid w:val="009D0FFD"/>
    <w:rsid w:val="009D269B"/>
    <w:rsid w:val="009F0C28"/>
    <w:rsid w:val="009F1AEF"/>
    <w:rsid w:val="00A11AA1"/>
    <w:rsid w:val="00A27042"/>
    <w:rsid w:val="00A36B21"/>
    <w:rsid w:val="00A53BC6"/>
    <w:rsid w:val="00A60DB2"/>
    <w:rsid w:val="00A65B72"/>
    <w:rsid w:val="00A70C78"/>
    <w:rsid w:val="00A8770B"/>
    <w:rsid w:val="00A944E8"/>
    <w:rsid w:val="00AA42FA"/>
    <w:rsid w:val="00AB5998"/>
    <w:rsid w:val="00AC32BC"/>
    <w:rsid w:val="00AD34D7"/>
    <w:rsid w:val="00AF5DD0"/>
    <w:rsid w:val="00B04210"/>
    <w:rsid w:val="00B046A6"/>
    <w:rsid w:val="00B21E94"/>
    <w:rsid w:val="00B23984"/>
    <w:rsid w:val="00B3107F"/>
    <w:rsid w:val="00B36836"/>
    <w:rsid w:val="00B511D6"/>
    <w:rsid w:val="00B5409E"/>
    <w:rsid w:val="00B6162C"/>
    <w:rsid w:val="00B96742"/>
    <w:rsid w:val="00BA0F2F"/>
    <w:rsid w:val="00BB4C2A"/>
    <w:rsid w:val="00BC0810"/>
    <w:rsid w:val="00BC52A6"/>
    <w:rsid w:val="00BC568B"/>
    <w:rsid w:val="00BC60D4"/>
    <w:rsid w:val="00BD2487"/>
    <w:rsid w:val="00BE65DD"/>
    <w:rsid w:val="00BF3419"/>
    <w:rsid w:val="00BF4537"/>
    <w:rsid w:val="00C0190E"/>
    <w:rsid w:val="00C06075"/>
    <w:rsid w:val="00C224D9"/>
    <w:rsid w:val="00C23DEF"/>
    <w:rsid w:val="00C24D8E"/>
    <w:rsid w:val="00C4152B"/>
    <w:rsid w:val="00C42076"/>
    <w:rsid w:val="00C45083"/>
    <w:rsid w:val="00C62BC2"/>
    <w:rsid w:val="00C70926"/>
    <w:rsid w:val="00C718FF"/>
    <w:rsid w:val="00C71FD3"/>
    <w:rsid w:val="00C7404F"/>
    <w:rsid w:val="00C77B02"/>
    <w:rsid w:val="00C87427"/>
    <w:rsid w:val="00C9703F"/>
    <w:rsid w:val="00CC0E07"/>
    <w:rsid w:val="00CC5436"/>
    <w:rsid w:val="00CD2B17"/>
    <w:rsid w:val="00CD3A07"/>
    <w:rsid w:val="00CE07CD"/>
    <w:rsid w:val="00CE5414"/>
    <w:rsid w:val="00D1630A"/>
    <w:rsid w:val="00D221C9"/>
    <w:rsid w:val="00D2680C"/>
    <w:rsid w:val="00D36102"/>
    <w:rsid w:val="00D42EB8"/>
    <w:rsid w:val="00D81451"/>
    <w:rsid w:val="00D826DA"/>
    <w:rsid w:val="00D862C6"/>
    <w:rsid w:val="00DB0E87"/>
    <w:rsid w:val="00DB3FFD"/>
    <w:rsid w:val="00DC1D49"/>
    <w:rsid w:val="00DD1453"/>
    <w:rsid w:val="00DF5DA5"/>
    <w:rsid w:val="00E04AD7"/>
    <w:rsid w:val="00E162D5"/>
    <w:rsid w:val="00E23B79"/>
    <w:rsid w:val="00E3758C"/>
    <w:rsid w:val="00E5576E"/>
    <w:rsid w:val="00E72365"/>
    <w:rsid w:val="00EA4C78"/>
    <w:rsid w:val="00EC3D40"/>
    <w:rsid w:val="00EE5D34"/>
    <w:rsid w:val="00EF7338"/>
    <w:rsid w:val="00EF7E8D"/>
    <w:rsid w:val="00F10FAD"/>
    <w:rsid w:val="00F1705D"/>
    <w:rsid w:val="00F2274C"/>
    <w:rsid w:val="00F273F2"/>
    <w:rsid w:val="00F470B4"/>
    <w:rsid w:val="00F66495"/>
    <w:rsid w:val="00F7201F"/>
    <w:rsid w:val="00F75A3C"/>
    <w:rsid w:val="00F76E42"/>
    <w:rsid w:val="00F80108"/>
    <w:rsid w:val="00F97FDD"/>
    <w:rsid w:val="00FB147B"/>
    <w:rsid w:val="00FB3A97"/>
    <w:rsid w:val="00FB7FBA"/>
    <w:rsid w:val="00FE0A8E"/>
    <w:rsid w:val="00FE5E7F"/>
    <w:rsid w:val="00FF50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3EBF8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pPr>
      <w:ind w:left="2268" w:hanging="2268"/>
    </w:pPr>
  </w:style>
  <w:style w:type="paragraph" w:customStyle="1" w:styleId="EditorsNote">
    <w:name w:val="Editor's Note"/>
    <w:aliases w:val="Editor's Noteorm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pPr>
      <w:spacing w:after="0"/>
    </w:pPr>
    <w:rPr>
      <w:rFonts w:ascii="Segoe UI" w:hAnsi="Segoe UI"/>
      <w:sz w:val="18"/>
      <w:szCs w:val="18"/>
    </w:rPr>
  </w:style>
  <w:style w:type="character" w:customStyle="1" w:styleId="a6">
    <w:name w:val="批注框文本 字符"/>
    <w:link w:val="a5"/>
    <w:rPr>
      <w:rFonts w:ascii="Segoe UI" w:hAnsi="Segoe UI"/>
      <w:sz w:val="18"/>
      <w:szCs w:val="18"/>
      <w:lang w:eastAsia="en-US"/>
    </w:rPr>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1">
    <w:name w:val="标题 4 字符"/>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
    <w:link w:val="ad"/>
    <w:rPr>
      <w:rFonts w:ascii="宋体" w:eastAsia="宋体"/>
      <w:sz w:val="18"/>
      <w:szCs w:val="18"/>
    </w:rPr>
  </w:style>
  <w:style w:type="character" w:customStyle="1" w:styleId="ad">
    <w:name w:val="文档结构图 字符"/>
    <w:link w:val="ac"/>
    <w:rPr>
      <w:rFonts w:ascii="宋体" w:eastAsia="宋体"/>
      <w:sz w:val="18"/>
      <w:szCs w:val="18"/>
      <w:lang w:eastAsia="en-US"/>
    </w:rPr>
  </w:style>
  <w:style w:type="character" w:customStyle="1" w:styleId="51">
    <w:name w:val="标题 5 字符"/>
    <w:basedOn w:val="a0"/>
    <w:link w:val="50"/>
    <w:rPr>
      <w:rFonts w:ascii="Arial" w:hAnsi="Arial"/>
      <w:sz w:val="22"/>
      <w:lang w:eastAsia="en-US"/>
    </w:rPr>
  </w:style>
  <w:style w:type="character" w:customStyle="1" w:styleId="TFChar">
    <w:name w:val="TF Char"/>
    <w:link w:val="TF"/>
    <w:qFormat/>
    <w:rsid w:val="00865A7E"/>
    <w:rPr>
      <w:rFonts w:ascii="Arial" w:hAnsi="Arial"/>
      <w:b/>
      <w:lang w:eastAsia="en-US"/>
    </w:rPr>
  </w:style>
  <w:style w:type="character" w:customStyle="1" w:styleId="B2Char">
    <w:name w:val="B2 Char"/>
    <w:link w:val="B2"/>
    <w:qFormat/>
    <w:rsid w:val="00865A7E"/>
    <w:rPr>
      <w:lang w:eastAsia="en-US"/>
    </w:rPr>
  </w:style>
  <w:style w:type="character" w:customStyle="1" w:styleId="NOChar">
    <w:name w:val="NO Char"/>
    <w:rsid w:val="00865A7E"/>
    <w:rPr>
      <w:rFonts w:ascii="Times New Roman" w:hAnsi="Times New Roman"/>
      <w:lang w:eastAsia="en-US"/>
    </w:rPr>
  </w:style>
  <w:style w:type="paragraph" w:styleId="20">
    <w:name w:val="index 2"/>
    <w:basedOn w:val="10"/>
    <w:semiHidden/>
    <w:rsid w:val="001748B7"/>
    <w:pPr>
      <w:ind w:left="284"/>
    </w:pPr>
  </w:style>
  <w:style w:type="paragraph" w:styleId="10">
    <w:name w:val="index 1"/>
    <w:basedOn w:val="a"/>
    <w:semiHidden/>
    <w:rsid w:val="001748B7"/>
    <w:pPr>
      <w:keepLines/>
      <w:spacing w:after="0"/>
    </w:pPr>
    <w:rPr>
      <w:rFonts w:eastAsia="宋体"/>
    </w:rPr>
  </w:style>
  <w:style w:type="paragraph" w:styleId="21">
    <w:name w:val="List Number 2"/>
    <w:basedOn w:val="ae"/>
    <w:rsid w:val="001748B7"/>
    <w:pPr>
      <w:ind w:left="851"/>
    </w:pPr>
  </w:style>
  <w:style w:type="character" w:styleId="af">
    <w:name w:val="footnote reference"/>
    <w:semiHidden/>
    <w:rsid w:val="001748B7"/>
    <w:rPr>
      <w:b/>
      <w:position w:val="6"/>
      <w:sz w:val="16"/>
    </w:rPr>
  </w:style>
  <w:style w:type="paragraph" w:styleId="af0">
    <w:name w:val="footnote text"/>
    <w:basedOn w:val="a"/>
    <w:link w:val="af1"/>
    <w:semiHidden/>
    <w:rsid w:val="001748B7"/>
    <w:pPr>
      <w:keepLines/>
      <w:spacing w:after="0"/>
      <w:ind w:left="454" w:hanging="454"/>
    </w:pPr>
    <w:rPr>
      <w:rFonts w:eastAsia="宋体"/>
      <w:sz w:val="16"/>
    </w:rPr>
  </w:style>
  <w:style w:type="character" w:customStyle="1" w:styleId="af1">
    <w:name w:val="脚注文本 字符"/>
    <w:basedOn w:val="a0"/>
    <w:link w:val="af0"/>
    <w:semiHidden/>
    <w:rsid w:val="001748B7"/>
    <w:rPr>
      <w:rFonts w:eastAsia="宋体"/>
      <w:sz w:val="16"/>
      <w:lang w:eastAsia="en-US"/>
    </w:rPr>
  </w:style>
  <w:style w:type="paragraph" w:styleId="22">
    <w:name w:val="List Bullet 2"/>
    <w:basedOn w:val="af2"/>
    <w:rsid w:val="001748B7"/>
    <w:pPr>
      <w:ind w:left="851"/>
    </w:pPr>
  </w:style>
  <w:style w:type="paragraph" w:styleId="32">
    <w:name w:val="List Bullet 3"/>
    <w:basedOn w:val="22"/>
    <w:rsid w:val="001748B7"/>
    <w:pPr>
      <w:ind w:left="1135"/>
    </w:pPr>
  </w:style>
  <w:style w:type="paragraph" w:styleId="ae">
    <w:name w:val="List Number"/>
    <w:basedOn w:val="af3"/>
    <w:rsid w:val="001748B7"/>
  </w:style>
  <w:style w:type="paragraph" w:styleId="23">
    <w:name w:val="List 2"/>
    <w:basedOn w:val="af3"/>
    <w:rsid w:val="001748B7"/>
    <w:pPr>
      <w:ind w:left="851"/>
    </w:pPr>
  </w:style>
  <w:style w:type="paragraph" w:styleId="33">
    <w:name w:val="List 3"/>
    <w:basedOn w:val="23"/>
    <w:rsid w:val="001748B7"/>
    <w:pPr>
      <w:ind w:left="1135"/>
    </w:pPr>
  </w:style>
  <w:style w:type="paragraph" w:styleId="42">
    <w:name w:val="List 4"/>
    <w:basedOn w:val="33"/>
    <w:rsid w:val="001748B7"/>
    <w:pPr>
      <w:ind w:left="1418"/>
    </w:pPr>
  </w:style>
  <w:style w:type="paragraph" w:styleId="52">
    <w:name w:val="List 5"/>
    <w:basedOn w:val="42"/>
    <w:rsid w:val="001748B7"/>
    <w:pPr>
      <w:ind w:left="1702"/>
    </w:pPr>
  </w:style>
  <w:style w:type="paragraph" w:styleId="af3">
    <w:name w:val="List"/>
    <w:basedOn w:val="a"/>
    <w:rsid w:val="001748B7"/>
    <w:pPr>
      <w:ind w:left="568" w:hanging="284"/>
    </w:pPr>
    <w:rPr>
      <w:rFonts w:eastAsia="宋体"/>
    </w:rPr>
  </w:style>
  <w:style w:type="paragraph" w:styleId="af2">
    <w:name w:val="List Bullet"/>
    <w:basedOn w:val="af3"/>
    <w:rsid w:val="001748B7"/>
  </w:style>
  <w:style w:type="paragraph" w:styleId="43">
    <w:name w:val="List Bullet 4"/>
    <w:basedOn w:val="32"/>
    <w:rsid w:val="001748B7"/>
    <w:pPr>
      <w:ind w:left="1418"/>
    </w:pPr>
  </w:style>
  <w:style w:type="paragraph" w:styleId="53">
    <w:name w:val="List Bullet 5"/>
    <w:basedOn w:val="43"/>
    <w:rsid w:val="001748B7"/>
    <w:pPr>
      <w:ind w:left="1702"/>
    </w:pPr>
  </w:style>
  <w:style w:type="paragraph" w:customStyle="1" w:styleId="CRCoverPage">
    <w:name w:val="CR Cover Page"/>
    <w:rsid w:val="001748B7"/>
    <w:pPr>
      <w:spacing w:after="120"/>
    </w:pPr>
    <w:rPr>
      <w:rFonts w:ascii="Arial" w:eastAsia="宋体" w:hAnsi="Arial"/>
      <w:lang w:eastAsia="en-US"/>
    </w:rPr>
  </w:style>
  <w:style w:type="paragraph" w:customStyle="1" w:styleId="tdoc-header">
    <w:name w:val="tdoc-header"/>
    <w:rsid w:val="001748B7"/>
    <w:rPr>
      <w:rFonts w:ascii="Arial" w:eastAsia="宋体" w:hAnsi="Arial"/>
      <w:sz w:val="24"/>
      <w:lang w:eastAsia="en-US"/>
    </w:rPr>
  </w:style>
  <w:style w:type="character" w:styleId="af4">
    <w:name w:val="annotation reference"/>
    <w:rsid w:val="001748B7"/>
    <w:rPr>
      <w:sz w:val="16"/>
    </w:rPr>
  </w:style>
  <w:style w:type="paragraph" w:styleId="af5">
    <w:name w:val="annotation text"/>
    <w:basedOn w:val="a"/>
    <w:link w:val="af6"/>
    <w:rsid w:val="001748B7"/>
    <w:rPr>
      <w:rFonts w:eastAsia="宋体"/>
    </w:rPr>
  </w:style>
  <w:style w:type="character" w:customStyle="1" w:styleId="af6">
    <w:name w:val="批注文字 字符"/>
    <w:basedOn w:val="a0"/>
    <w:link w:val="af5"/>
    <w:rsid w:val="001748B7"/>
    <w:rPr>
      <w:rFonts w:eastAsia="宋体"/>
      <w:lang w:eastAsia="en-US"/>
    </w:rPr>
  </w:style>
  <w:style w:type="paragraph" w:styleId="af7">
    <w:name w:val="annotation subject"/>
    <w:basedOn w:val="af5"/>
    <w:next w:val="af5"/>
    <w:link w:val="af8"/>
    <w:semiHidden/>
    <w:rsid w:val="001748B7"/>
    <w:rPr>
      <w:b/>
      <w:bCs/>
    </w:rPr>
  </w:style>
  <w:style w:type="character" w:customStyle="1" w:styleId="af8">
    <w:name w:val="批注主题 字符"/>
    <w:basedOn w:val="af6"/>
    <w:link w:val="af7"/>
    <w:semiHidden/>
    <w:rsid w:val="001748B7"/>
    <w:rPr>
      <w:rFonts w:eastAsia="宋体"/>
      <w:b/>
      <w:bCs/>
      <w:lang w:eastAsia="en-US"/>
    </w:rPr>
  </w:style>
  <w:style w:type="character" w:customStyle="1" w:styleId="EditorsNoteChar">
    <w:name w:val="Editor's Note Char"/>
    <w:aliases w:val="EN Char"/>
    <w:link w:val="EditorsNote"/>
    <w:qFormat/>
    <w:rsid w:val="001748B7"/>
    <w:rPr>
      <w:color w:val="FF0000"/>
      <w:lang w:eastAsia="en-US"/>
    </w:rPr>
  </w:style>
  <w:style w:type="character" w:customStyle="1" w:styleId="31">
    <w:name w:val="标题 3 字符"/>
    <w:link w:val="30"/>
    <w:rsid w:val="001748B7"/>
    <w:rPr>
      <w:rFonts w:ascii="Arial" w:hAnsi="Arial"/>
      <w:sz w:val="28"/>
      <w:lang w:eastAsia="en-US"/>
    </w:rPr>
  </w:style>
  <w:style w:type="character" w:customStyle="1" w:styleId="EWChar">
    <w:name w:val="EW Char"/>
    <w:link w:val="EW"/>
    <w:locked/>
    <w:rsid w:val="00116E33"/>
    <w:rPr>
      <w:lang w:eastAsia="en-US"/>
    </w:rPr>
  </w:style>
  <w:style w:type="paragraph" w:styleId="af9">
    <w:name w:val="Bibliography"/>
    <w:basedOn w:val="a"/>
    <w:next w:val="a"/>
    <w:uiPriority w:val="37"/>
    <w:semiHidden/>
    <w:unhideWhenUsed/>
    <w:rsid w:val="000243A9"/>
  </w:style>
  <w:style w:type="paragraph" w:styleId="afa">
    <w:name w:val="Block Text"/>
    <w:basedOn w:val="a"/>
    <w:semiHidden/>
    <w:unhideWhenUsed/>
    <w:rsid w:val="000243A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b">
    <w:name w:val="Body Text"/>
    <w:basedOn w:val="a"/>
    <w:link w:val="afc"/>
    <w:semiHidden/>
    <w:unhideWhenUsed/>
    <w:rsid w:val="000243A9"/>
    <w:pPr>
      <w:spacing w:after="120"/>
    </w:pPr>
  </w:style>
  <w:style w:type="character" w:customStyle="1" w:styleId="afc">
    <w:name w:val="正文文本 字符"/>
    <w:basedOn w:val="a0"/>
    <w:link w:val="afb"/>
    <w:semiHidden/>
    <w:rsid w:val="000243A9"/>
    <w:rPr>
      <w:lang w:eastAsia="en-US"/>
    </w:rPr>
  </w:style>
  <w:style w:type="paragraph" w:styleId="24">
    <w:name w:val="Body Text 2"/>
    <w:basedOn w:val="a"/>
    <w:link w:val="25"/>
    <w:semiHidden/>
    <w:unhideWhenUsed/>
    <w:rsid w:val="000243A9"/>
    <w:pPr>
      <w:spacing w:after="120" w:line="480" w:lineRule="auto"/>
    </w:pPr>
  </w:style>
  <w:style w:type="character" w:customStyle="1" w:styleId="25">
    <w:name w:val="正文文本 2 字符"/>
    <w:basedOn w:val="a0"/>
    <w:link w:val="24"/>
    <w:semiHidden/>
    <w:rsid w:val="000243A9"/>
    <w:rPr>
      <w:lang w:eastAsia="en-US"/>
    </w:rPr>
  </w:style>
  <w:style w:type="paragraph" w:styleId="34">
    <w:name w:val="Body Text 3"/>
    <w:basedOn w:val="a"/>
    <w:link w:val="35"/>
    <w:semiHidden/>
    <w:unhideWhenUsed/>
    <w:rsid w:val="000243A9"/>
    <w:pPr>
      <w:spacing w:after="120"/>
    </w:pPr>
    <w:rPr>
      <w:sz w:val="16"/>
      <w:szCs w:val="16"/>
    </w:rPr>
  </w:style>
  <w:style w:type="character" w:customStyle="1" w:styleId="35">
    <w:name w:val="正文文本 3 字符"/>
    <w:basedOn w:val="a0"/>
    <w:link w:val="34"/>
    <w:semiHidden/>
    <w:rsid w:val="000243A9"/>
    <w:rPr>
      <w:sz w:val="16"/>
      <w:szCs w:val="16"/>
      <w:lang w:eastAsia="en-US"/>
    </w:rPr>
  </w:style>
  <w:style w:type="paragraph" w:styleId="afd">
    <w:name w:val="Body Text First Indent"/>
    <w:basedOn w:val="afb"/>
    <w:link w:val="afe"/>
    <w:semiHidden/>
    <w:unhideWhenUsed/>
    <w:rsid w:val="000243A9"/>
    <w:pPr>
      <w:spacing w:after="180"/>
      <w:ind w:firstLine="360"/>
    </w:pPr>
  </w:style>
  <w:style w:type="character" w:customStyle="1" w:styleId="afe">
    <w:name w:val="正文文本首行缩进 字符"/>
    <w:basedOn w:val="afc"/>
    <w:link w:val="afd"/>
    <w:semiHidden/>
    <w:rsid w:val="000243A9"/>
    <w:rPr>
      <w:lang w:eastAsia="en-US"/>
    </w:rPr>
  </w:style>
  <w:style w:type="paragraph" w:styleId="aff">
    <w:name w:val="Body Text Indent"/>
    <w:basedOn w:val="a"/>
    <w:link w:val="aff0"/>
    <w:semiHidden/>
    <w:unhideWhenUsed/>
    <w:rsid w:val="000243A9"/>
    <w:pPr>
      <w:spacing w:after="120"/>
      <w:ind w:left="283"/>
    </w:pPr>
  </w:style>
  <w:style w:type="character" w:customStyle="1" w:styleId="aff0">
    <w:name w:val="正文文本缩进 字符"/>
    <w:basedOn w:val="a0"/>
    <w:link w:val="aff"/>
    <w:semiHidden/>
    <w:rsid w:val="000243A9"/>
    <w:rPr>
      <w:lang w:eastAsia="en-US"/>
    </w:rPr>
  </w:style>
  <w:style w:type="paragraph" w:styleId="26">
    <w:name w:val="Body Text First Indent 2"/>
    <w:basedOn w:val="aff"/>
    <w:link w:val="27"/>
    <w:semiHidden/>
    <w:unhideWhenUsed/>
    <w:rsid w:val="000243A9"/>
    <w:pPr>
      <w:spacing w:after="180"/>
      <w:ind w:left="360" w:firstLine="360"/>
    </w:pPr>
  </w:style>
  <w:style w:type="character" w:customStyle="1" w:styleId="27">
    <w:name w:val="正文文本首行缩进 2 字符"/>
    <w:basedOn w:val="aff0"/>
    <w:link w:val="26"/>
    <w:semiHidden/>
    <w:rsid w:val="000243A9"/>
    <w:rPr>
      <w:lang w:eastAsia="en-US"/>
    </w:rPr>
  </w:style>
  <w:style w:type="paragraph" w:styleId="28">
    <w:name w:val="Body Text Indent 2"/>
    <w:basedOn w:val="a"/>
    <w:link w:val="29"/>
    <w:semiHidden/>
    <w:unhideWhenUsed/>
    <w:rsid w:val="000243A9"/>
    <w:pPr>
      <w:spacing w:after="120" w:line="480" w:lineRule="auto"/>
      <w:ind w:left="283"/>
    </w:pPr>
  </w:style>
  <w:style w:type="character" w:customStyle="1" w:styleId="29">
    <w:name w:val="正文文本缩进 2 字符"/>
    <w:basedOn w:val="a0"/>
    <w:link w:val="28"/>
    <w:semiHidden/>
    <w:rsid w:val="000243A9"/>
    <w:rPr>
      <w:lang w:eastAsia="en-US"/>
    </w:rPr>
  </w:style>
  <w:style w:type="paragraph" w:styleId="36">
    <w:name w:val="Body Text Indent 3"/>
    <w:basedOn w:val="a"/>
    <w:link w:val="37"/>
    <w:semiHidden/>
    <w:unhideWhenUsed/>
    <w:rsid w:val="000243A9"/>
    <w:pPr>
      <w:spacing w:after="120"/>
      <w:ind w:left="283"/>
    </w:pPr>
    <w:rPr>
      <w:sz w:val="16"/>
      <w:szCs w:val="16"/>
    </w:rPr>
  </w:style>
  <w:style w:type="character" w:customStyle="1" w:styleId="37">
    <w:name w:val="正文文本缩进 3 字符"/>
    <w:basedOn w:val="a0"/>
    <w:link w:val="36"/>
    <w:semiHidden/>
    <w:rsid w:val="000243A9"/>
    <w:rPr>
      <w:sz w:val="16"/>
      <w:szCs w:val="16"/>
      <w:lang w:eastAsia="en-US"/>
    </w:rPr>
  </w:style>
  <w:style w:type="paragraph" w:styleId="aff1">
    <w:name w:val="caption"/>
    <w:basedOn w:val="a"/>
    <w:next w:val="a"/>
    <w:semiHidden/>
    <w:unhideWhenUsed/>
    <w:qFormat/>
    <w:rsid w:val="000243A9"/>
    <w:pPr>
      <w:spacing w:after="200"/>
    </w:pPr>
    <w:rPr>
      <w:i/>
      <w:iCs/>
      <w:color w:val="44546A" w:themeColor="text2"/>
      <w:sz w:val="18"/>
      <w:szCs w:val="18"/>
    </w:rPr>
  </w:style>
  <w:style w:type="paragraph" w:styleId="aff2">
    <w:name w:val="Closing"/>
    <w:basedOn w:val="a"/>
    <w:link w:val="aff3"/>
    <w:semiHidden/>
    <w:unhideWhenUsed/>
    <w:rsid w:val="000243A9"/>
    <w:pPr>
      <w:spacing w:after="0"/>
      <w:ind w:left="4252"/>
    </w:pPr>
  </w:style>
  <w:style w:type="character" w:customStyle="1" w:styleId="aff3">
    <w:name w:val="结束语 字符"/>
    <w:basedOn w:val="a0"/>
    <w:link w:val="aff2"/>
    <w:semiHidden/>
    <w:rsid w:val="000243A9"/>
    <w:rPr>
      <w:lang w:eastAsia="en-US"/>
    </w:rPr>
  </w:style>
  <w:style w:type="paragraph" w:styleId="aff4">
    <w:name w:val="Date"/>
    <w:basedOn w:val="a"/>
    <w:next w:val="a"/>
    <w:link w:val="aff5"/>
    <w:semiHidden/>
    <w:unhideWhenUsed/>
    <w:rsid w:val="000243A9"/>
  </w:style>
  <w:style w:type="character" w:customStyle="1" w:styleId="aff5">
    <w:name w:val="日期 字符"/>
    <w:basedOn w:val="a0"/>
    <w:link w:val="aff4"/>
    <w:semiHidden/>
    <w:rsid w:val="000243A9"/>
    <w:rPr>
      <w:lang w:eastAsia="en-US"/>
    </w:rPr>
  </w:style>
  <w:style w:type="paragraph" w:styleId="aff6">
    <w:name w:val="E-mail Signature"/>
    <w:basedOn w:val="a"/>
    <w:link w:val="aff7"/>
    <w:semiHidden/>
    <w:unhideWhenUsed/>
    <w:rsid w:val="000243A9"/>
    <w:pPr>
      <w:spacing w:after="0"/>
    </w:pPr>
  </w:style>
  <w:style w:type="character" w:customStyle="1" w:styleId="aff7">
    <w:name w:val="电子邮件签名 字符"/>
    <w:basedOn w:val="a0"/>
    <w:link w:val="aff6"/>
    <w:semiHidden/>
    <w:rsid w:val="000243A9"/>
    <w:rPr>
      <w:lang w:eastAsia="en-US"/>
    </w:rPr>
  </w:style>
  <w:style w:type="paragraph" w:styleId="aff8">
    <w:name w:val="endnote text"/>
    <w:basedOn w:val="a"/>
    <w:link w:val="aff9"/>
    <w:rsid w:val="000243A9"/>
    <w:pPr>
      <w:spacing w:after="0"/>
    </w:pPr>
  </w:style>
  <w:style w:type="character" w:customStyle="1" w:styleId="aff9">
    <w:name w:val="尾注文本 字符"/>
    <w:basedOn w:val="a0"/>
    <w:link w:val="aff8"/>
    <w:rsid w:val="000243A9"/>
    <w:rPr>
      <w:lang w:eastAsia="en-US"/>
    </w:rPr>
  </w:style>
  <w:style w:type="paragraph" w:styleId="affa">
    <w:name w:val="envelope address"/>
    <w:basedOn w:val="a"/>
    <w:semiHidden/>
    <w:unhideWhenUsed/>
    <w:rsid w:val="000243A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
    <w:semiHidden/>
    <w:unhideWhenUsed/>
    <w:rsid w:val="000243A9"/>
    <w:pPr>
      <w:spacing w:after="0"/>
    </w:pPr>
    <w:rPr>
      <w:rFonts w:asciiTheme="majorHAnsi" w:eastAsiaTheme="majorEastAsia" w:hAnsiTheme="majorHAnsi" w:cstheme="majorBidi"/>
    </w:rPr>
  </w:style>
  <w:style w:type="paragraph" w:styleId="HTML">
    <w:name w:val="HTML Address"/>
    <w:basedOn w:val="a"/>
    <w:link w:val="HTML0"/>
    <w:semiHidden/>
    <w:unhideWhenUsed/>
    <w:rsid w:val="000243A9"/>
    <w:pPr>
      <w:spacing w:after="0"/>
    </w:pPr>
    <w:rPr>
      <w:i/>
      <w:iCs/>
    </w:rPr>
  </w:style>
  <w:style w:type="character" w:customStyle="1" w:styleId="HTML0">
    <w:name w:val="HTML 地址 字符"/>
    <w:basedOn w:val="a0"/>
    <w:link w:val="HTML"/>
    <w:semiHidden/>
    <w:rsid w:val="000243A9"/>
    <w:rPr>
      <w:i/>
      <w:iCs/>
      <w:lang w:eastAsia="en-US"/>
    </w:rPr>
  </w:style>
  <w:style w:type="paragraph" w:styleId="HTML1">
    <w:name w:val="HTML Preformatted"/>
    <w:basedOn w:val="a"/>
    <w:link w:val="HTML2"/>
    <w:semiHidden/>
    <w:unhideWhenUsed/>
    <w:rsid w:val="000243A9"/>
    <w:pPr>
      <w:spacing w:after="0"/>
    </w:pPr>
    <w:rPr>
      <w:rFonts w:ascii="Consolas" w:hAnsi="Consolas"/>
    </w:rPr>
  </w:style>
  <w:style w:type="character" w:customStyle="1" w:styleId="HTML2">
    <w:name w:val="HTML 预设格式 字符"/>
    <w:basedOn w:val="a0"/>
    <w:link w:val="HTML1"/>
    <w:semiHidden/>
    <w:rsid w:val="000243A9"/>
    <w:rPr>
      <w:rFonts w:ascii="Consolas" w:hAnsi="Consolas"/>
      <w:lang w:eastAsia="en-US"/>
    </w:rPr>
  </w:style>
  <w:style w:type="paragraph" w:styleId="38">
    <w:name w:val="index 3"/>
    <w:basedOn w:val="a"/>
    <w:next w:val="a"/>
    <w:semiHidden/>
    <w:unhideWhenUsed/>
    <w:rsid w:val="000243A9"/>
    <w:pPr>
      <w:spacing w:after="0"/>
      <w:ind w:left="600" w:hanging="200"/>
    </w:pPr>
  </w:style>
  <w:style w:type="paragraph" w:styleId="44">
    <w:name w:val="index 4"/>
    <w:basedOn w:val="a"/>
    <w:next w:val="a"/>
    <w:semiHidden/>
    <w:unhideWhenUsed/>
    <w:rsid w:val="000243A9"/>
    <w:pPr>
      <w:spacing w:after="0"/>
      <w:ind w:left="800" w:hanging="200"/>
    </w:pPr>
  </w:style>
  <w:style w:type="paragraph" w:styleId="54">
    <w:name w:val="index 5"/>
    <w:basedOn w:val="a"/>
    <w:next w:val="a"/>
    <w:semiHidden/>
    <w:unhideWhenUsed/>
    <w:rsid w:val="000243A9"/>
    <w:pPr>
      <w:spacing w:after="0"/>
      <w:ind w:left="1000" w:hanging="200"/>
    </w:pPr>
  </w:style>
  <w:style w:type="paragraph" w:styleId="60">
    <w:name w:val="index 6"/>
    <w:basedOn w:val="a"/>
    <w:next w:val="a"/>
    <w:semiHidden/>
    <w:unhideWhenUsed/>
    <w:rsid w:val="000243A9"/>
    <w:pPr>
      <w:spacing w:after="0"/>
      <w:ind w:left="1200" w:hanging="200"/>
    </w:pPr>
  </w:style>
  <w:style w:type="paragraph" w:styleId="70">
    <w:name w:val="index 7"/>
    <w:basedOn w:val="a"/>
    <w:next w:val="a"/>
    <w:semiHidden/>
    <w:unhideWhenUsed/>
    <w:rsid w:val="000243A9"/>
    <w:pPr>
      <w:spacing w:after="0"/>
      <w:ind w:left="1400" w:hanging="200"/>
    </w:pPr>
  </w:style>
  <w:style w:type="paragraph" w:styleId="80">
    <w:name w:val="index 8"/>
    <w:basedOn w:val="a"/>
    <w:next w:val="a"/>
    <w:semiHidden/>
    <w:unhideWhenUsed/>
    <w:rsid w:val="000243A9"/>
    <w:pPr>
      <w:spacing w:after="0"/>
      <w:ind w:left="1600" w:hanging="200"/>
    </w:pPr>
  </w:style>
  <w:style w:type="paragraph" w:styleId="90">
    <w:name w:val="index 9"/>
    <w:basedOn w:val="a"/>
    <w:next w:val="a"/>
    <w:semiHidden/>
    <w:unhideWhenUsed/>
    <w:rsid w:val="000243A9"/>
    <w:pPr>
      <w:spacing w:after="0"/>
      <w:ind w:left="1800" w:hanging="200"/>
    </w:pPr>
  </w:style>
  <w:style w:type="paragraph" w:styleId="affc">
    <w:name w:val="index heading"/>
    <w:basedOn w:val="a"/>
    <w:next w:val="10"/>
    <w:semiHidden/>
    <w:unhideWhenUsed/>
    <w:rsid w:val="000243A9"/>
    <w:rPr>
      <w:rFonts w:asciiTheme="majorHAnsi" w:eastAsiaTheme="majorEastAsia" w:hAnsiTheme="majorHAnsi" w:cstheme="majorBidi"/>
      <w:b/>
      <w:bCs/>
    </w:rPr>
  </w:style>
  <w:style w:type="paragraph" w:styleId="affd">
    <w:name w:val="Intense Quote"/>
    <w:basedOn w:val="a"/>
    <w:next w:val="a"/>
    <w:link w:val="affe"/>
    <w:uiPriority w:val="30"/>
    <w:qFormat/>
    <w:rsid w:val="000243A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e">
    <w:name w:val="明显引用 字符"/>
    <w:basedOn w:val="a0"/>
    <w:link w:val="affd"/>
    <w:uiPriority w:val="30"/>
    <w:rsid w:val="000243A9"/>
    <w:rPr>
      <w:i/>
      <w:iCs/>
      <w:color w:val="4472C4" w:themeColor="accent1"/>
      <w:lang w:eastAsia="en-US"/>
    </w:rPr>
  </w:style>
  <w:style w:type="paragraph" w:styleId="afff">
    <w:name w:val="List Continue"/>
    <w:basedOn w:val="a"/>
    <w:rsid w:val="000243A9"/>
    <w:pPr>
      <w:spacing w:after="120"/>
      <w:ind w:left="283"/>
      <w:contextualSpacing/>
    </w:pPr>
  </w:style>
  <w:style w:type="paragraph" w:styleId="2a">
    <w:name w:val="List Continue 2"/>
    <w:basedOn w:val="a"/>
    <w:rsid w:val="000243A9"/>
    <w:pPr>
      <w:spacing w:after="120"/>
      <w:ind w:left="566"/>
      <w:contextualSpacing/>
    </w:pPr>
  </w:style>
  <w:style w:type="paragraph" w:styleId="39">
    <w:name w:val="List Continue 3"/>
    <w:basedOn w:val="a"/>
    <w:rsid w:val="000243A9"/>
    <w:pPr>
      <w:spacing w:after="120"/>
      <w:ind w:left="849"/>
      <w:contextualSpacing/>
    </w:pPr>
  </w:style>
  <w:style w:type="paragraph" w:styleId="45">
    <w:name w:val="List Continue 4"/>
    <w:basedOn w:val="a"/>
    <w:rsid w:val="000243A9"/>
    <w:pPr>
      <w:spacing w:after="120"/>
      <w:ind w:left="1132"/>
      <w:contextualSpacing/>
    </w:pPr>
  </w:style>
  <w:style w:type="paragraph" w:styleId="55">
    <w:name w:val="List Continue 5"/>
    <w:basedOn w:val="a"/>
    <w:semiHidden/>
    <w:unhideWhenUsed/>
    <w:rsid w:val="000243A9"/>
    <w:pPr>
      <w:spacing w:after="120"/>
      <w:ind w:left="1415"/>
      <w:contextualSpacing/>
    </w:pPr>
  </w:style>
  <w:style w:type="paragraph" w:styleId="3">
    <w:name w:val="List Number 3"/>
    <w:basedOn w:val="a"/>
    <w:semiHidden/>
    <w:unhideWhenUsed/>
    <w:rsid w:val="000243A9"/>
    <w:pPr>
      <w:numPr>
        <w:numId w:val="6"/>
      </w:numPr>
      <w:contextualSpacing/>
    </w:pPr>
  </w:style>
  <w:style w:type="paragraph" w:styleId="4">
    <w:name w:val="List Number 4"/>
    <w:basedOn w:val="a"/>
    <w:semiHidden/>
    <w:unhideWhenUsed/>
    <w:rsid w:val="000243A9"/>
    <w:pPr>
      <w:numPr>
        <w:numId w:val="7"/>
      </w:numPr>
      <w:contextualSpacing/>
    </w:pPr>
  </w:style>
  <w:style w:type="paragraph" w:styleId="5">
    <w:name w:val="List Number 5"/>
    <w:basedOn w:val="a"/>
    <w:semiHidden/>
    <w:unhideWhenUsed/>
    <w:rsid w:val="000243A9"/>
    <w:pPr>
      <w:numPr>
        <w:numId w:val="8"/>
      </w:numPr>
      <w:contextualSpacing/>
    </w:pPr>
  </w:style>
  <w:style w:type="paragraph" w:styleId="afff0">
    <w:name w:val="macro"/>
    <w:link w:val="afff1"/>
    <w:semiHidden/>
    <w:unhideWhenUsed/>
    <w:rsid w:val="000243A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0"/>
    <w:link w:val="afff0"/>
    <w:semiHidden/>
    <w:rsid w:val="000243A9"/>
    <w:rPr>
      <w:rFonts w:ascii="Consolas" w:hAnsi="Consolas"/>
      <w:lang w:eastAsia="en-US"/>
    </w:rPr>
  </w:style>
  <w:style w:type="paragraph" w:styleId="afff2">
    <w:name w:val="Message Header"/>
    <w:basedOn w:val="a"/>
    <w:link w:val="afff3"/>
    <w:semiHidden/>
    <w:unhideWhenUsed/>
    <w:rsid w:val="000243A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semiHidden/>
    <w:rsid w:val="000243A9"/>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0243A9"/>
    <w:rPr>
      <w:lang w:eastAsia="en-US"/>
    </w:rPr>
  </w:style>
  <w:style w:type="paragraph" w:styleId="afff5">
    <w:name w:val="Normal (Web)"/>
    <w:basedOn w:val="a"/>
    <w:semiHidden/>
    <w:unhideWhenUsed/>
    <w:rsid w:val="000243A9"/>
    <w:rPr>
      <w:sz w:val="24"/>
      <w:szCs w:val="24"/>
    </w:rPr>
  </w:style>
  <w:style w:type="paragraph" w:styleId="afff6">
    <w:name w:val="Normal Indent"/>
    <w:basedOn w:val="a"/>
    <w:semiHidden/>
    <w:unhideWhenUsed/>
    <w:rsid w:val="000243A9"/>
    <w:pPr>
      <w:ind w:left="720"/>
    </w:pPr>
  </w:style>
  <w:style w:type="paragraph" w:styleId="afff7">
    <w:name w:val="Note Heading"/>
    <w:basedOn w:val="a"/>
    <w:next w:val="a"/>
    <w:link w:val="afff8"/>
    <w:semiHidden/>
    <w:unhideWhenUsed/>
    <w:rsid w:val="000243A9"/>
    <w:pPr>
      <w:spacing w:after="0"/>
    </w:pPr>
  </w:style>
  <w:style w:type="character" w:customStyle="1" w:styleId="afff8">
    <w:name w:val="注释标题 字符"/>
    <w:basedOn w:val="a0"/>
    <w:link w:val="afff7"/>
    <w:semiHidden/>
    <w:rsid w:val="000243A9"/>
    <w:rPr>
      <w:lang w:eastAsia="en-US"/>
    </w:rPr>
  </w:style>
  <w:style w:type="paragraph" w:styleId="afff9">
    <w:name w:val="Plain Text"/>
    <w:basedOn w:val="a"/>
    <w:link w:val="afffa"/>
    <w:semiHidden/>
    <w:unhideWhenUsed/>
    <w:rsid w:val="000243A9"/>
    <w:pPr>
      <w:spacing w:after="0"/>
    </w:pPr>
    <w:rPr>
      <w:rFonts w:ascii="Consolas" w:hAnsi="Consolas"/>
      <w:sz w:val="21"/>
      <w:szCs w:val="21"/>
    </w:rPr>
  </w:style>
  <w:style w:type="character" w:customStyle="1" w:styleId="afffa">
    <w:name w:val="纯文本 字符"/>
    <w:basedOn w:val="a0"/>
    <w:link w:val="afff9"/>
    <w:semiHidden/>
    <w:rsid w:val="000243A9"/>
    <w:rPr>
      <w:rFonts w:ascii="Consolas" w:hAnsi="Consolas"/>
      <w:sz w:val="21"/>
      <w:szCs w:val="21"/>
      <w:lang w:eastAsia="en-US"/>
    </w:rPr>
  </w:style>
  <w:style w:type="paragraph" w:styleId="afffb">
    <w:name w:val="Quote"/>
    <w:basedOn w:val="a"/>
    <w:next w:val="a"/>
    <w:link w:val="afffc"/>
    <w:uiPriority w:val="29"/>
    <w:qFormat/>
    <w:rsid w:val="000243A9"/>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243A9"/>
    <w:rPr>
      <w:i/>
      <w:iCs/>
      <w:color w:val="404040" w:themeColor="text1" w:themeTint="BF"/>
      <w:lang w:eastAsia="en-US"/>
    </w:rPr>
  </w:style>
  <w:style w:type="paragraph" w:styleId="afffd">
    <w:name w:val="Salutation"/>
    <w:basedOn w:val="a"/>
    <w:next w:val="a"/>
    <w:link w:val="afffe"/>
    <w:semiHidden/>
    <w:unhideWhenUsed/>
    <w:rsid w:val="000243A9"/>
  </w:style>
  <w:style w:type="character" w:customStyle="1" w:styleId="afffe">
    <w:name w:val="称呼 字符"/>
    <w:basedOn w:val="a0"/>
    <w:link w:val="afffd"/>
    <w:semiHidden/>
    <w:rsid w:val="000243A9"/>
    <w:rPr>
      <w:lang w:eastAsia="en-US"/>
    </w:rPr>
  </w:style>
  <w:style w:type="paragraph" w:styleId="affff">
    <w:name w:val="Signature"/>
    <w:basedOn w:val="a"/>
    <w:link w:val="affff0"/>
    <w:semiHidden/>
    <w:unhideWhenUsed/>
    <w:rsid w:val="000243A9"/>
    <w:pPr>
      <w:spacing w:after="0"/>
      <w:ind w:left="4252"/>
    </w:pPr>
  </w:style>
  <w:style w:type="character" w:customStyle="1" w:styleId="affff0">
    <w:name w:val="签名 字符"/>
    <w:basedOn w:val="a0"/>
    <w:link w:val="affff"/>
    <w:semiHidden/>
    <w:rsid w:val="000243A9"/>
    <w:rPr>
      <w:lang w:eastAsia="en-US"/>
    </w:rPr>
  </w:style>
  <w:style w:type="paragraph" w:styleId="affff1">
    <w:name w:val="Subtitle"/>
    <w:basedOn w:val="a"/>
    <w:next w:val="a"/>
    <w:link w:val="affff2"/>
    <w:qFormat/>
    <w:rsid w:val="000243A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0243A9"/>
    <w:rPr>
      <w:rFonts w:asciiTheme="minorHAnsi" w:eastAsiaTheme="minorEastAsia" w:hAnsiTheme="minorHAnsi" w:cstheme="minorBidi"/>
      <w:color w:val="5A5A5A" w:themeColor="text1" w:themeTint="A5"/>
      <w:spacing w:val="15"/>
      <w:sz w:val="22"/>
      <w:szCs w:val="22"/>
      <w:lang w:eastAsia="en-US"/>
    </w:rPr>
  </w:style>
  <w:style w:type="paragraph" w:styleId="affff3">
    <w:name w:val="table of authorities"/>
    <w:basedOn w:val="a"/>
    <w:next w:val="a"/>
    <w:semiHidden/>
    <w:unhideWhenUsed/>
    <w:rsid w:val="000243A9"/>
    <w:pPr>
      <w:spacing w:after="0"/>
      <w:ind w:left="200" w:hanging="200"/>
    </w:pPr>
  </w:style>
  <w:style w:type="paragraph" w:styleId="affff4">
    <w:name w:val="table of figures"/>
    <w:basedOn w:val="a"/>
    <w:next w:val="a"/>
    <w:semiHidden/>
    <w:unhideWhenUsed/>
    <w:rsid w:val="000243A9"/>
    <w:pPr>
      <w:spacing w:after="0"/>
    </w:pPr>
  </w:style>
  <w:style w:type="paragraph" w:styleId="affff5">
    <w:name w:val="Title"/>
    <w:basedOn w:val="a"/>
    <w:next w:val="a"/>
    <w:link w:val="affff6"/>
    <w:qFormat/>
    <w:rsid w:val="000243A9"/>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243A9"/>
    <w:rPr>
      <w:rFonts w:asciiTheme="majorHAnsi" w:eastAsiaTheme="majorEastAsia" w:hAnsiTheme="majorHAnsi" w:cstheme="majorBidi"/>
      <w:spacing w:val="-10"/>
      <w:kern w:val="28"/>
      <w:sz w:val="56"/>
      <w:szCs w:val="56"/>
      <w:lang w:eastAsia="en-US"/>
    </w:rPr>
  </w:style>
  <w:style w:type="paragraph" w:styleId="affff7">
    <w:name w:val="toa heading"/>
    <w:basedOn w:val="a"/>
    <w:next w:val="a"/>
    <w:rsid w:val="000243A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243A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512716">
      <w:bodyDiv w:val="1"/>
      <w:marLeft w:val="0"/>
      <w:marRight w:val="0"/>
      <w:marTop w:val="0"/>
      <w:marBottom w:val="0"/>
      <w:divBdr>
        <w:top w:val="none" w:sz="0" w:space="0" w:color="auto"/>
        <w:left w:val="none" w:sz="0" w:space="0" w:color="auto"/>
        <w:bottom w:val="none" w:sz="0" w:space="0" w:color="auto"/>
        <w:right w:val="none" w:sz="0" w:space="0" w:color="auto"/>
      </w:divBdr>
    </w:div>
    <w:div w:id="188765504">
      <w:bodyDiv w:val="1"/>
      <w:marLeft w:val="0"/>
      <w:marRight w:val="0"/>
      <w:marTop w:val="0"/>
      <w:marBottom w:val="0"/>
      <w:divBdr>
        <w:top w:val="none" w:sz="0" w:space="0" w:color="auto"/>
        <w:left w:val="none" w:sz="0" w:space="0" w:color="auto"/>
        <w:bottom w:val="none" w:sz="0" w:space="0" w:color="auto"/>
        <w:right w:val="none" w:sz="0" w:space="0" w:color="auto"/>
      </w:divBdr>
    </w:div>
    <w:div w:id="252396178">
      <w:bodyDiv w:val="1"/>
      <w:marLeft w:val="0"/>
      <w:marRight w:val="0"/>
      <w:marTop w:val="0"/>
      <w:marBottom w:val="0"/>
      <w:divBdr>
        <w:top w:val="none" w:sz="0" w:space="0" w:color="auto"/>
        <w:left w:val="none" w:sz="0" w:space="0" w:color="auto"/>
        <w:bottom w:val="none" w:sz="0" w:space="0" w:color="auto"/>
        <w:right w:val="none" w:sz="0" w:space="0" w:color="auto"/>
      </w:divBdr>
    </w:div>
    <w:div w:id="308941590">
      <w:bodyDiv w:val="1"/>
      <w:marLeft w:val="0"/>
      <w:marRight w:val="0"/>
      <w:marTop w:val="0"/>
      <w:marBottom w:val="0"/>
      <w:divBdr>
        <w:top w:val="none" w:sz="0" w:space="0" w:color="auto"/>
        <w:left w:val="none" w:sz="0" w:space="0" w:color="auto"/>
        <w:bottom w:val="none" w:sz="0" w:space="0" w:color="auto"/>
        <w:right w:val="none" w:sz="0" w:space="0" w:color="auto"/>
      </w:divBdr>
    </w:div>
    <w:div w:id="350571713">
      <w:bodyDiv w:val="1"/>
      <w:marLeft w:val="0"/>
      <w:marRight w:val="0"/>
      <w:marTop w:val="0"/>
      <w:marBottom w:val="0"/>
      <w:divBdr>
        <w:top w:val="none" w:sz="0" w:space="0" w:color="auto"/>
        <w:left w:val="none" w:sz="0" w:space="0" w:color="auto"/>
        <w:bottom w:val="none" w:sz="0" w:space="0" w:color="auto"/>
        <w:right w:val="none" w:sz="0" w:space="0" w:color="auto"/>
      </w:divBdr>
    </w:div>
    <w:div w:id="351954795">
      <w:bodyDiv w:val="1"/>
      <w:marLeft w:val="0"/>
      <w:marRight w:val="0"/>
      <w:marTop w:val="0"/>
      <w:marBottom w:val="0"/>
      <w:divBdr>
        <w:top w:val="none" w:sz="0" w:space="0" w:color="auto"/>
        <w:left w:val="none" w:sz="0" w:space="0" w:color="auto"/>
        <w:bottom w:val="none" w:sz="0" w:space="0" w:color="auto"/>
        <w:right w:val="none" w:sz="0" w:space="0" w:color="auto"/>
      </w:divBdr>
    </w:div>
    <w:div w:id="464280455">
      <w:bodyDiv w:val="1"/>
      <w:marLeft w:val="0"/>
      <w:marRight w:val="0"/>
      <w:marTop w:val="0"/>
      <w:marBottom w:val="0"/>
      <w:divBdr>
        <w:top w:val="none" w:sz="0" w:space="0" w:color="auto"/>
        <w:left w:val="none" w:sz="0" w:space="0" w:color="auto"/>
        <w:bottom w:val="none" w:sz="0" w:space="0" w:color="auto"/>
        <w:right w:val="none" w:sz="0" w:space="0" w:color="auto"/>
      </w:divBdr>
    </w:div>
    <w:div w:id="743574574">
      <w:bodyDiv w:val="1"/>
      <w:marLeft w:val="0"/>
      <w:marRight w:val="0"/>
      <w:marTop w:val="0"/>
      <w:marBottom w:val="0"/>
      <w:divBdr>
        <w:top w:val="none" w:sz="0" w:space="0" w:color="auto"/>
        <w:left w:val="none" w:sz="0" w:space="0" w:color="auto"/>
        <w:bottom w:val="none" w:sz="0" w:space="0" w:color="auto"/>
        <w:right w:val="none" w:sz="0" w:space="0" w:color="auto"/>
      </w:divBdr>
    </w:div>
    <w:div w:id="788281812">
      <w:bodyDiv w:val="1"/>
      <w:marLeft w:val="0"/>
      <w:marRight w:val="0"/>
      <w:marTop w:val="0"/>
      <w:marBottom w:val="0"/>
      <w:divBdr>
        <w:top w:val="none" w:sz="0" w:space="0" w:color="auto"/>
        <w:left w:val="none" w:sz="0" w:space="0" w:color="auto"/>
        <w:bottom w:val="none" w:sz="0" w:space="0" w:color="auto"/>
        <w:right w:val="none" w:sz="0" w:space="0" w:color="auto"/>
      </w:divBdr>
    </w:div>
    <w:div w:id="835725758">
      <w:bodyDiv w:val="1"/>
      <w:marLeft w:val="0"/>
      <w:marRight w:val="0"/>
      <w:marTop w:val="0"/>
      <w:marBottom w:val="0"/>
      <w:divBdr>
        <w:top w:val="none" w:sz="0" w:space="0" w:color="auto"/>
        <w:left w:val="none" w:sz="0" w:space="0" w:color="auto"/>
        <w:bottom w:val="none" w:sz="0" w:space="0" w:color="auto"/>
        <w:right w:val="none" w:sz="0" w:space="0" w:color="auto"/>
      </w:divBdr>
    </w:div>
    <w:div w:id="855967219">
      <w:bodyDiv w:val="1"/>
      <w:marLeft w:val="0"/>
      <w:marRight w:val="0"/>
      <w:marTop w:val="0"/>
      <w:marBottom w:val="0"/>
      <w:divBdr>
        <w:top w:val="none" w:sz="0" w:space="0" w:color="auto"/>
        <w:left w:val="none" w:sz="0" w:space="0" w:color="auto"/>
        <w:bottom w:val="none" w:sz="0" w:space="0" w:color="auto"/>
        <w:right w:val="none" w:sz="0" w:space="0" w:color="auto"/>
      </w:divBdr>
    </w:div>
    <w:div w:id="940186893">
      <w:bodyDiv w:val="1"/>
      <w:marLeft w:val="0"/>
      <w:marRight w:val="0"/>
      <w:marTop w:val="0"/>
      <w:marBottom w:val="0"/>
      <w:divBdr>
        <w:top w:val="none" w:sz="0" w:space="0" w:color="auto"/>
        <w:left w:val="none" w:sz="0" w:space="0" w:color="auto"/>
        <w:bottom w:val="none" w:sz="0" w:space="0" w:color="auto"/>
        <w:right w:val="none" w:sz="0" w:space="0" w:color="auto"/>
      </w:divBdr>
    </w:div>
    <w:div w:id="1290938058">
      <w:bodyDiv w:val="1"/>
      <w:marLeft w:val="0"/>
      <w:marRight w:val="0"/>
      <w:marTop w:val="0"/>
      <w:marBottom w:val="0"/>
      <w:divBdr>
        <w:top w:val="none" w:sz="0" w:space="0" w:color="auto"/>
        <w:left w:val="none" w:sz="0" w:space="0" w:color="auto"/>
        <w:bottom w:val="none" w:sz="0" w:space="0" w:color="auto"/>
        <w:right w:val="none" w:sz="0" w:space="0" w:color="auto"/>
      </w:divBdr>
    </w:div>
    <w:div w:id="1362584640">
      <w:bodyDiv w:val="1"/>
      <w:marLeft w:val="0"/>
      <w:marRight w:val="0"/>
      <w:marTop w:val="0"/>
      <w:marBottom w:val="0"/>
      <w:divBdr>
        <w:top w:val="none" w:sz="0" w:space="0" w:color="auto"/>
        <w:left w:val="none" w:sz="0" w:space="0" w:color="auto"/>
        <w:bottom w:val="none" w:sz="0" w:space="0" w:color="auto"/>
        <w:right w:val="none" w:sz="0" w:space="0" w:color="auto"/>
      </w:divBdr>
    </w:div>
    <w:div w:id="1388647468">
      <w:bodyDiv w:val="1"/>
      <w:marLeft w:val="0"/>
      <w:marRight w:val="0"/>
      <w:marTop w:val="0"/>
      <w:marBottom w:val="0"/>
      <w:divBdr>
        <w:top w:val="none" w:sz="0" w:space="0" w:color="auto"/>
        <w:left w:val="none" w:sz="0" w:space="0" w:color="auto"/>
        <w:bottom w:val="none" w:sz="0" w:space="0" w:color="auto"/>
        <w:right w:val="none" w:sz="0" w:space="0" w:color="auto"/>
      </w:divBdr>
    </w:div>
    <w:div w:id="1519806643">
      <w:bodyDiv w:val="1"/>
      <w:marLeft w:val="0"/>
      <w:marRight w:val="0"/>
      <w:marTop w:val="0"/>
      <w:marBottom w:val="0"/>
      <w:divBdr>
        <w:top w:val="none" w:sz="0" w:space="0" w:color="auto"/>
        <w:left w:val="none" w:sz="0" w:space="0" w:color="auto"/>
        <w:bottom w:val="none" w:sz="0" w:space="0" w:color="auto"/>
        <w:right w:val="none" w:sz="0" w:space="0" w:color="auto"/>
      </w:divBdr>
    </w:div>
    <w:div w:id="1578397363">
      <w:bodyDiv w:val="1"/>
      <w:marLeft w:val="0"/>
      <w:marRight w:val="0"/>
      <w:marTop w:val="0"/>
      <w:marBottom w:val="0"/>
      <w:divBdr>
        <w:top w:val="none" w:sz="0" w:space="0" w:color="auto"/>
        <w:left w:val="none" w:sz="0" w:space="0" w:color="auto"/>
        <w:bottom w:val="none" w:sz="0" w:space="0" w:color="auto"/>
        <w:right w:val="none" w:sz="0" w:space="0" w:color="auto"/>
      </w:divBdr>
    </w:div>
    <w:div w:id="1756438829">
      <w:bodyDiv w:val="1"/>
      <w:marLeft w:val="0"/>
      <w:marRight w:val="0"/>
      <w:marTop w:val="0"/>
      <w:marBottom w:val="0"/>
      <w:divBdr>
        <w:top w:val="none" w:sz="0" w:space="0" w:color="auto"/>
        <w:left w:val="none" w:sz="0" w:space="0" w:color="auto"/>
        <w:bottom w:val="none" w:sz="0" w:space="0" w:color="auto"/>
        <w:right w:val="none" w:sz="0" w:space="0" w:color="auto"/>
      </w:divBdr>
    </w:div>
    <w:div w:id="1845167874">
      <w:bodyDiv w:val="1"/>
      <w:marLeft w:val="0"/>
      <w:marRight w:val="0"/>
      <w:marTop w:val="0"/>
      <w:marBottom w:val="0"/>
      <w:divBdr>
        <w:top w:val="none" w:sz="0" w:space="0" w:color="auto"/>
        <w:left w:val="none" w:sz="0" w:space="0" w:color="auto"/>
        <w:bottom w:val="none" w:sz="0" w:space="0" w:color="auto"/>
        <w:right w:val="none" w:sz="0" w:space="0" w:color="auto"/>
      </w:divBdr>
    </w:div>
    <w:div w:id="1853374095">
      <w:bodyDiv w:val="1"/>
      <w:marLeft w:val="0"/>
      <w:marRight w:val="0"/>
      <w:marTop w:val="0"/>
      <w:marBottom w:val="0"/>
      <w:divBdr>
        <w:top w:val="none" w:sz="0" w:space="0" w:color="auto"/>
        <w:left w:val="none" w:sz="0" w:space="0" w:color="auto"/>
        <w:bottom w:val="none" w:sz="0" w:space="0" w:color="auto"/>
        <w:right w:val="none" w:sz="0" w:space="0" w:color="auto"/>
      </w:divBdr>
    </w:div>
    <w:div w:id="2071034356">
      <w:bodyDiv w:val="1"/>
      <w:marLeft w:val="0"/>
      <w:marRight w:val="0"/>
      <w:marTop w:val="0"/>
      <w:marBottom w:val="0"/>
      <w:divBdr>
        <w:top w:val="none" w:sz="0" w:space="0" w:color="auto"/>
        <w:left w:val="none" w:sz="0" w:space="0" w:color="auto"/>
        <w:bottom w:val="none" w:sz="0" w:space="0" w:color="auto"/>
        <w:right w:val="none" w:sz="0" w:space="0" w:color="auto"/>
      </w:divBdr>
    </w:div>
    <w:div w:id="2096052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21" Type="http://schemas.openxmlformats.org/officeDocument/2006/relationships/package" Target="embeddings/Microsoft_Visio_Drawing3.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0E27D-E07C-4A1C-AE3E-82E4ACE81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20</TotalTime>
  <Pages>42</Pages>
  <Words>14585</Words>
  <Characters>83139</Characters>
  <Application>Microsoft Office Word</Application>
  <DocSecurity>0</DocSecurity>
  <Lines>692</Lines>
  <Paragraphs>195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97529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CR0061</cp:lastModifiedBy>
  <cp:revision>8</cp:revision>
  <cp:lastPrinted>2019-02-25T14:05:00Z</cp:lastPrinted>
  <dcterms:created xsi:type="dcterms:W3CDTF">2022-12-15T12:15:00Z</dcterms:created>
  <dcterms:modified xsi:type="dcterms:W3CDTF">2024-06-06T02:54:00Z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ies>
</file>