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3BF82A83" w:rsidR="00E60FE0" w:rsidRDefault="00C872B4" w:rsidP="002B4238">
            <w:pPr>
              <w:pStyle w:val="ZA"/>
              <w:framePr w:w="0" w:hRule="auto" w:wrap="auto" w:vAnchor="margin" w:hAnchor="text" w:yAlign="inline"/>
            </w:pPr>
            <w:bookmarkStart w:id="0" w:name="page1"/>
            <w:r>
              <w:rPr>
                <w:sz w:val="64"/>
              </w:rPr>
              <w:t xml:space="preserve">3GPP TS 29.574 </w:t>
            </w:r>
            <w:r>
              <w:t>V</w:t>
            </w:r>
            <w:r w:rsidR="0032751A">
              <w:t>1</w:t>
            </w:r>
            <w:r w:rsidR="00980200">
              <w:t>8</w:t>
            </w:r>
            <w:r>
              <w:t>.</w:t>
            </w:r>
            <w:del w:id="1" w:author="Rapporteur" w:date="2024-04-23T15:14:00Z">
              <w:r w:rsidR="0059526B" w:rsidDel="002B4238">
                <w:delText>5</w:delText>
              </w:r>
            </w:del>
            <w:ins w:id="2" w:author="Rapporteur" w:date="2024-04-23T15:14:00Z">
              <w:r w:rsidR="002B4238">
                <w:t>6</w:t>
              </w:r>
            </w:ins>
            <w:r>
              <w:t xml:space="preserve">.0 </w:t>
            </w:r>
            <w:r>
              <w:rPr>
                <w:sz w:val="32"/>
              </w:rPr>
              <w:t>(</w:t>
            </w:r>
            <w:r w:rsidR="00E016B5">
              <w:rPr>
                <w:sz w:val="32"/>
              </w:rPr>
              <w:t>202</w:t>
            </w:r>
            <w:r w:rsidR="00213449">
              <w:rPr>
                <w:sz w:val="32"/>
              </w:rPr>
              <w:t>4</w:t>
            </w:r>
            <w:r>
              <w:rPr>
                <w:sz w:val="32"/>
              </w:rPr>
              <w:t>-</w:t>
            </w:r>
            <w:del w:id="3" w:author="Rapporteur" w:date="2024-04-23T15:14:00Z">
              <w:r w:rsidR="00213449" w:rsidDel="002B4238">
                <w:rPr>
                  <w:sz w:val="32"/>
                </w:rPr>
                <w:delText>03</w:delText>
              </w:r>
            </w:del>
            <w:ins w:id="4" w:author="Rapporteur" w:date="2024-04-23T15:14:00Z">
              <w:r w:rsidR="002B4238">
                <w:rPr>
                  <w:sz w:val="32"/>
                </w:rPr>
                <w:t>06</w:t>
              </w:r>
            </w:ins>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64.05pt" o:ole="">
                  <v:imagedata r:id="rId9" o:title=""/>
                </v:shape>
                <o:OLEObject Type="Embed" ProgID="Word.Picture.8" ShapeID="_x0000_i1025" DrawAspect="Content" ObjectID="_1779178233" r:id="rId10"/>
              </w:object>
            </w:r>
          </w:p>
        </w:tc>
        <w:tc>
          <w:tcPr>
            <w:tcW w:w="5540" w:type="dxa"/>
            <w:shd w:val="clear" w:color="auto" w:fill="auto"/>
          </w:tcPr>
          <w:p w14:paraId="360E296F" w14:textId="77777777" w:rsidR="00E60FE0" w:rsidRDefault="00C872B4">
            <w:pPr>
              <w:jc w:val="right"/>
            </w:pPr>
            <w:bookmarkStart w:id="7"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9"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10"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0"/>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47760EB" w:rsidR="00E60FE0" w:rsidRDefault="00C872B4">
            <w:pPr>
              <w:pStyle w:val="FP"/>
              <w:jc w:val="center"/>
              <w:rPr>
                <w:noProof/>
                <w:sz w:val="18"/>
              </w:rPr>
            </w:pPr>
            <w:r>
              <w:rPr>
                <w:noProof/>
                <w:sz w:val="18"/>
              </w:rPr>
              <w:t>© 202</w:t>
            </w:r>
            <w:r w:rsidR="0050202D">
              <w:rPr>
                <w:noProof/>
                <w:sz w:val="18"/>
              </w:rPr>
              <w:t>4</w:t>
            </w:r>
            <w:r>
              <w:rPr>
                <w:noProof/>
                <w:sz w:val="18"/>
              </w:rPr>
              <w:t>, 3GPP Organizational Partners (ARIB, ATIS, CCSA, ETSI, TSDSI, TTA, TTC).</w:t>
            </w:r>
            <w:bookmarkStart w:id="12" w:name="copyrightaddon"/>
            <w:bookmarkEnd w:id="12"/>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1"/>
          </w:p>
          <w:p w14:paraId="0DDD4775" w14:textId="77777777" w:rsidR="00E60FE0" w:rsidRDefault="00E60FE0"/>
        </w:tc>
      </w:tr>
      <w:bookmarkEnd w:id="9"/>
    </w:tbl>
    <w:p w14:paraId="29379274" w14:textId="77777777" w:rsidR="00E60FE0" w:rsidRDefault="00C872B4">
      <w:pPr>
        <w:pStyle w:val="TT"/>
      </w:pPr>
      <w:r>
        <w:br w:type="page"/>
      </w:r>
      <w:bookmarkStart w:id="13" w:name="tableOfContents"/>
      <w:bookmarkEnd w:id="13"/>
      <w:r>
        <w:lastRenderedPageBreak/>
        <w:t>Contents</w:t>
      </w:r>
    </w:p>
    <w:p w14:paraId="33841B51" w14:textId="77777777" w:rsidR="00D50B7B" w:rsidRDefault="00C872B4">
      <w:pPr>
        <w:pStyle w:val="10"/>
        <w:rPr>
          <w:ins w:id="14" w:author="Rapporteur" w:date="2024-06-05T11:37:00Z"/>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ins w:id="15" w:author="Rapporteur" w:date="2024-06-05T11:37:00Z">
        <w:r w:rsidR="00D50B7B">
          <w:rPr>
            <w:noProof/>
          </w:rPr>
          <w:t>Foreword</w:t>
        </w:r>
        <w:r w:rsidR="00D50B7B">
          <w:rPr>
            <w:noProof/>
          </w:rPr>
          <w:tab/>
        </w:r>
        <w:r w:rsidR="00D50B7B">
          <w:rPr>
            <w:noProof/>
          </w:rPr>
          <w:fldChar w:fldCharType="begin"/>
        </w:r>
        <w:r w:rsidR="00D50B7B">
          <w:rPr>
            <w:noProof/>
          </w:rPr>
          <w:instrText xml:space="preserve"> PAGEREF _Toc168479852 \h </w:instrText>
        </w:r>
      </w:ins>
      <w:r w:rsidR="00D50B7B">
        <w:rPr>
          <w:noProof/>
        </w:rPr>
      </w:r>
      <w:r w:rsidR="00D50B7B">
        <w:rPr>
          <w:noProof/>
        </w:rPr>
        <w:fldChar w:fldCharType="separate"/>
      </w:r>
      <w:ins w:id="16" w:author="Rapporteur" w:date="2024-06-05T11:37:00Z">
        <w:r w:rsidR="00D50B7B">
          <w:rPr>
            <w:noProof/>
          </w:rPr>
          <w:t>10</w:t>
        </w:r>
        <w:r w:rsidR="00D50B7B">
          <w:rPr>
            <w:noProof/>
          </w:rPr>
          <w:fldChar w:fldCharType="end"/>
        </w:r>
      </w:ins>
    </w:p>
    <w:p w14:paraId="6E18BFF9" w14:textId="77777777" w:rsidR="00D50B7B" w:rsidRDefault="00D50B7B">
      <w:pPr>
        <w:pStyle w:val="10"/>
        <w:rPr>
          <w:ins w:id="17" w:author="Rapporteur" w:date="2024-06-05T11:37:00Z"/>
          <w:rFonts w:asciiTheme="minorHAnsi" w:eastAsiaTheme="minorEastAsia" w:hAnsiTheme="minorHAnsi" w:cstheme="minorBidi"/>
          <w:noProof/>
          <w:kern w:val="2"/>
          <w:sz w:val="21"/>
          <w:szCs w:val="22"/>
          <w:lang w:val="en-US" w:eastAsia="zh-CN"/>
        </w:rPr>
      </w:pPr>
      <w:ins w:id="18" w:author="Rapporteur" w:date="2024-06-05T11:37: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_Toc168479853 \h </w:instrText>
        </w:r>
      </w:ins>
      <w:r>
        <w:rPr>
          <w:noProof/>
        </w:rPr>
      </w:r>
      <w:r>
        <w:rPr>
          <w:noProof/>
        </w:rPr>
        <w:fldChar w:fldCharType="separate"/>
      </w:r>
      <w:ins w:id="19" w:author="Rapporteur" w:date="2024-06-05T11:37:00Z">
        <w:r>
          <w:rPr>
            <w:noProof/>
          </w:rPr>
          <w:t>12</w:t>
        </w:r>
        <w:r>
          <w:rPr>
            <w:noProof/>
          </w:rPr>
          <w:fldChar w:fldCharType="end"/>
        </w:r>
      </w:ins>
    </w:p>
    <w:p w14:paraId="4689B396" w14:textId="77777777" w:rsidR="00D50B7B" w:rsidRDefault="00D50B7B">
      <w:pPr>
        <w:pStyle w:val="10"/>
        <w:rPr>
          <w:ins w:id="20" w:author="Rapporteur" w:date="2024-06-05T11:37:00Z"/>
          <w:rFonts w:asciiTheme="minorHAnsi" w:eastAsiaTheme="minorEastAsia" w:hAnsiTheme="minorHAnsi" w:cstheme="minorBidi"/>
          <w:noProof/>
          <w:kern w:val="2"/>
          <w:sz w:val="21"/>
          <w:szCs w:val="22"/>
          <w:lang w:val="en-US" w:eastAsia="zh-CN"/>
        </w:rPr>
      </w:pPr>
      <w:ins w:id="21" w:author="Rapporteur" w:date="2024-06-05T11:37: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_Toc168479854 \h </w:instrText>
        </w:r>
      </w:ins>
      <w:r>
        <w:rPr>
          <w:noProof/>
        </w:rPr>
      </w:r>
      <w:r>
        <w:rPr>
          <w:noProof/>
        </w:rPr>
        <w:fldChar w:fldCharType="separate"/>
      </w:r>
      <w:ins w:id="22" w:author="Rapporteur" w:date="2024-06-05T11:37:00Z">
        <w:r>
          <w:rPr>
            <w:noProof/>
          </w:rPr>
          <w:t>12</w:t>
        </w:r>
        <w:r>
          <w:rPr>
            <w:noProof/>
          </w:rPr>
          <w:fldChar w:fldCharType="end"/>
        </w:r>
      </w:ins>
    </w:p>
    <w:p w14:paraId="2BBB4C59" w14:textId="77777777" w:rsidR="00D50B7B" w:rsidRDefault="00D50B7B">
      <w:pPr>
        <w:pStyle w:val="10"/>
        <w:rPr>
          <w:ins w:id="23" w:author="Rapporteur" w:date="2024-06-05T11:37:00Z"/>
          <w:rFonts w:asciiTheme="minorHAnsi" w:eastAsiaTheme="minorEastAsia" w:hAnsiTheme="minorHAnsi" w:cstheme="minorBidi"/>
          <w:noProof/>
          <w:kern w:val="2"/>
          <w:sz w:val="21"/>
          <w:szCs w:val="22"/>
          <w:lang w:val="en-US" w:eastAsia="zh-CN"/>
        </w:rPr>
      </w:pPr>
      <w:ins w:id="24" w:author="Rapporteur" w:date="2024-06-05T11:37: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_Toc168479855 \h </w:instrText>
        </w:r>
      </w:ins>
      <w:r>
        <w:rPr>
          <w:noProof/>
        </w:rPr>
      </w:r>
      <w:r>
        <w:rPr>
          <w:noProof/>
        </w:rPr>
        <w:fldChar w:fldCharType="separate"/>
      </w:r>
      <w:ins w:id="25" w:author="Rapporteur" w:date="2024-06-05T11:37:00Z">
        <w:r>
          <w:rPr>
            <w:noProof/>
          </w:rPr>
          <w:t>13</w:t>
        </w:r>
        <w:r>
          <w:rPr>
            <w:noProof/>
          </w:rPr>
          <w:fldChar w:fldCharType="end"/>
        </w:r>
      </w:ins>
    </w:p>
    <w:p w14:paraId="4B6CB76A" w14:textId="77777777" w:rsidR="00D50B7B" w:rsidRDefault="00D50B7B">
      <w:pPr>
        <w:pStyle w:val="20"/>
        <w:rPr>
          <w:ins w:id="26" w:author="Rapporteur" w:date="2024-06-05T11:37:00Z"/>
          <w:rFonts w:asciiTheme="minorHAnsi" w:eastAsiaTheme="minorEastAsia" w:hAnsiTheme="minorHAnsi" w:cstheme="minorBidi"/>
          <w:noProof/>
          <w:kern w:val="2"/>
          <w:sz w:val="21"/>
          <w:szCs w:val="22"/>
          <w:lang w:val="en-US" w:eastAsia="zh-CN"/>
        </w:rPr>
      </w:pPr>
      <w:ins w:id="27" w:author="Rapporteur" w:date="2024-06-05T11:37: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_Toc168479856 \h </w:instrText>
        </w:r>
      </w:ins>
      <w:r>
        <w:rPr>
          <w:noProof/>
        </w:rPr>
      </w:r>
      <w:r>
        <w:rPr>
          <w:noProof/>
        </w:rPr>
        <w:fldChar w:fldCharType="separate"/>
      </w:r>
      <w:ins w:id="28" w:author="Rapporteur" w:date="2024-06-05T11:37:00Z">
        <w:r>
          <w:rPr>
            <w:noProof/>
          </w:rPr>
          <w:t>13</w:t>
        </w:r>
        <w:r>
          <w:rPr>
            <w:noProof/>
          </w:rPr>
          <w:fldChar w:fldCharType="end"/>
        </w:r>
      </w:ins>
    </w:p>
    <w:p w14:paraId="24C5497B" w14:textId="77777777" w:rsidR="00D50B7B" w:rsidRDefault="00D50B7B">
      <w:pPr>
        <w:pStyle w:val="20"/>
        <w:rPr>
          <w:ins w:id="29" w:author="Rapporteur" w:date="2024-06-05T11:37:00Z"/>
          <w:rFonts w:asciiTheme="minorHAnsi" w:eastAsiaTheme="minorEastAsia" w:hAnsiTheme="minorHAnsi" w:cstheme="minorBidi"/>
          <w:noProof/>
          <w:kern w:val="2"/>
          <w:sz w:val="21"/>
          <w:szCs w:val="22"/>
          <w:lang w:val="en-US" w:eastAsia="zh-CN"/>
        </w:rPr>
      </w:pPr>
      <w:ins w:id="30" w:author="Rapporteur" w:date="2024-06-05T11:37: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_Toc168479857 \h </w:instrText>
        </w:r>
      </w:ins>
      <w:r>
        <w:rPr>
          <w:noProof/>
        </w:rPr>
      </w:r>
      <w:r>
        <w:rPr>
          <w:noProof/>
        </w:rPr>
        <w:fldChar w:fldCharType="separate"/>
      </w:r>
      <w:ins w:id="31" w:author="Rapporteur" w:date="2024-06-05T11:37:00Z">
        <w:r>
          <w:rPr>
            <w:noProof/>
          </w:rPr>
          <w:t>13</w:t>
        </w:r>
        <w:r>
          <w:rPr>
            <w:noProof/>
          </w:rPr>
          <w:fldChar w:fldCharType="end"/>
        </w:r>
      </w:ins>
    </w:p>
    <w:p w14:paraId="3FA0C3B5" w14:textId="77777777" w:rsidR="00D50B7B" w:rsidRDefault="00D50B7B">
      <w:pPr>
        <w:pStyle w:val="20"/>
        <w:rPr>
          <w:ins w:id="32" w:author="Rapporteur" w:date="2024-06-05T11:37:00Z"/>
          <w:rFonts w:asciiTheme="minorHAnsi" w:eastAsiaTheme="minorEastAsia" w:hAnsiTheme="minorHAnsi" w:cstheme="minorBidi"/>
          <w:noProof/>
          <w:kern w:val="2"/>
          <w:sz w:val="21"/>
          <w:szCs w:val="22"/>
          <w:lang w:val="en-US" w:eastAsia="zh-CN"/>
        </w:rPr>
      </w:pPr>
      <w:ins w:id="33" w:author="Rapporteur" w:date="2024-06-05T11:37: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_Toc168479858 \h </w:instrText>
        </w:r>
      </w:ins>
      <w:r>
        <w:rPr>
          <w:noProof/>
        </w:rPr>
      </w:r>
      <w:r>
        <w:rPr>
          <w:noProof/>
        </w:rPr>
        <w:fldChar w:fldCharType="separate"/>
      </w:r>
      <w:ins w:id="34" w:author="Rapporteur" w:date="2024-06-05T11:37:00Z">
        <w:r>
          <w:rPr>
            <w:noProof/>
          </w:rPr>
          <w:t>13</w:t>
        </w:r>
        <w:r>
          <w:rPr>
            <w:noProof/>
          </w:rPr>
          <w:fldChar w:fldCharType="end"/>
        </w:r>
      </w:ins>
    </w:p>
    <w:p w14:paraId="1580D04C" w14:textId="77777777" w:rsidR="00D50B7B" w:rsidRDefault="00D50B7B">
      <w:pPr>
        <w:pStyle w:val="10"/>
        <w:rPr>
          <w:ins w:id="35" w:author="Rapporteur" w:date="2024-06-05T11:37:00Z"/>
          <w:rFonts w:asciiTheme="minorHAnsi" w:eastAsiaTheme="minorEastAsia" w:hAnsiTheme="minorHAnsi" w:cstheme="minorBidi"/>
          <w:noProof/>
          <w:kern w:val="2"/>
          <w:sz w:val="21"/>
          <w:szCs w:val="22"/>
          <w:lang w:val="en-US" w:eastAsia="zh-CN"/>
        </w:rPr>
      </w:pPr>
      <w:ins w:id="36" w:author="Rapporteur" w:date="2024-06-05T11:37:00Z">
        <w:r>
          <w:rPr>
            <w:noProof/>
          </w:rPr>
          <w:t>4</w:t>
        </w:r>
        <w:r>
          <w:rPr>
            <w:rFonts w:asciiTheme="minorHAnsi" w:eastAsiaTheme="minorEastAsia" w:hAnsiTheme="minorHAnsi" w:cstheme="minorBidi"/>
            <w:noProof/>
            <w:kern w:val="2"/>
            <w:sz w:val="21"/>
            <w:szCs w:val="22"/>
            <w:lang w:val="en-US" w:eastAsia="zh-CN"/>
          </w:rPr>
          <w:tab/>
        </w:r>
        <w:r>
          <w:rPr>
            <w:noProof/>
          </w:rPr>
          <w:t>Services offered by the DCCF</w:t>
        </w:r>
        <w:r>
          <w:rPr>
            <w:noProof/>
          </w:rPr>
          <w:tab/>
        </w:r>
        <w:r>
          <w:rPr>
            <w:noProof/>
          </w:rPr>
          <w:fldChar w:fldCharType="begin"/>
        </w:r>
        <w:r>
          <w:rPr>
            <w:noProof/>
          </w:rPr>
          <w:instrText xml:space="preserve"> PAGEREF _Toc168479859 \h </w:instrText>
        </w:r>
      </w:ins>
      <w:r>
        <w:rPr>
          <w:noProof/>
        </w:rPr>
      </w:r>
      <w:r>
        <w:rPr>
          <w:noProof/>
        </w:rPr>
        <w:fldChar w:fldCharType="separate"/>
      </w:r>
      <w:ins w:id="37" w:author="Rapporteur" w:date="2024-06-05T11:37:00Z">
        <w:r>
          <w:rPr>
            <w:noProof/>
          </w:rPr>
          <w:t>14</w:t>
        </w:r>
        <w:r>
          <w:rPr>
            <w:noProof/>
          </w:rPr>
          <w:fldChar w:fldCharType="end"/>
        </w:r>
      </w:ins>
    </w:p>
    <w:p w14:paraId="09C3A969" w14:textId="77777777" w:rsidR="00D50B7B" w:rsidRDefault="00D50B7B">
      <w:pPr>
        <w:pStyle w:val="20"/>
        <w:rPr>
          <w:ins w:id="38" w:author="Rapporteur" w:date="2024-06-05T11:37:00Z"/>
          <w:rFonts w:asciiTheme="minorHAnsi" w:eastAsiaTheme="minorEastAsia" w:hAnsiTheme="minorHAnsi" w:cstheme="minorBidi"/>
          <w:noProof/>
          <w:kern w:val="2"/>
          <w:sz w:val="21"/>
          <w:szCs w:val="22"/>
          <w:lang w:val="en-US" w:eastAsia="zh-CN"/>
        </w:rPr>
      </w:pPr>
      <w:ins w:id="39" w:author="Rapporteur" w:date="2024-06-05T11:37: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_Toc168479860 \h </w:instrText>
        </w:r>
      </w:ins>
      <w:r>
        <w:rPr>
          <w:noProof/>
        </w:rPr>
      </w:r>
      <w:r>
        <w:rPr>
          <w:noProof/>
        </w:rPr>
        <w:fldChar w:fldCharType="separate"/>
      </w:r>
      <w:ins w:id="40" w:author="Rapporteur" w:date="2024-06-05T11:37:00Z">
        <w:r>
          <w:rPr>
            <w:noProof/>
          </w:rPr>
          <w:t>14</w:t>
        </w:r>
        <w:r>
          <w:rPr>
            <w:noProof/>
          </w:rPr>
          <w:fldChar w:fldCharType="end"/>
        </w:r>
      </w:ins>
    </w:p>
    <w:p w14:paraId="3246E4A8" w14:textId="77777777" w:rsidR="00D50B7B" w:rsidRDefault="00D50B7B">
      <w:pPr>
        <w:pStyle w:val="20"/>
        <w:rPr>
          <w:ins w:id="41" w:author="Rapporteur" w:date="2024-06-05T11:37:00Z"/>
          <w:rFonts w:asciiTheme="minorHAnsi" w:eastAsiaTheme="minorEastAsia" w:hAnsiTheme="minorHAnsi" w:cstheme="minorBidi"/>
          <w:noProof/>
          <w:kern w:val="2"/>
          <w:sz w:val="21"/>
          <w:szCs w:val="22"/>
          <w:lang w:val="en-US" w:eastAsia="zh-CN"/>
        </w:rPr>
      </w:pPr>
      <w:ins w:id="42" w:author="Rapporteur" w:date="2024-06-05T11:37:00Z">
        <w:r>
          <w:rPr>
            <w:noProof/>
          </w:rPr>
          <w:t>4.2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w:t>
        </w:r>
        <w:r>
          <w:rPr>
            <w:noProof/>
          </w:rPr>
          <w:tab/>
        </w:r>
        <w:r>
          <w:rPr>
            <w:noProof/>
          </w:rPr>
          <w:fldChar w:fldCharType="begin"/>
        </w:r>
        <w:r>
          <w:rPr>
            <w:noProof/>
          </w:rPr>
          <w:instrText xml:space="preserve"> PAGEREF _Toc168479861 \h </w:instrText>
        </w:r>
      </w:ins>
      <w:r>
        <w:rPr>
          <w:noProof/>
        </w:rPr>
      </w:r>
      <w:r>
        <w:rPr>
          <w:noProof/>
        </w:rPr>
        <w:fldChar w:fldCharType="separate"/>
      </w:r>
      <w:ins w:id="43" w:author="Rapporteur" w:date="2024-06-05T11:37:00Z">
        <w:r>
          <w:rPr>
            <w:noProof/>
          </w:rPr>
          <w:t>14</w:t>
        </w:r>
        <w:r>
          <w:rPr>
            <w:noProof/>
          </w:rPr>
          <w:fldChar w:fldCharType="end"/>
        </w:r>
      </w:ins>
    </w:p>
    <w:p w14:paraId="64BECDC2" w14:textId="77777777" w:rsidR="00D50B7B" w:rsidRDefault="00D50B7B">
      <w:pPr>
        <w:pStyle w:val="31"/>
        <w:rPr>
          <w:ins w:id="44" w:author="Rapporteur" w:date="2024-06-05T11:37:00Z"/>
          <w:rFonts w:asciiTheme="minorHAnsi" w:eastAsiaTheme="minorEastAsia" w:hAnsiTheme="minorHAnsi" w:cstheme="minorBidi"/>
          <w:noProof/>
          <w:kern w:val="2"/>
          <w:sz w:val="21"/>
          <w:szCs w:val="22"/>
          <w:lang w:val="en-US" w:eastAsia="zh-CN"/>
        </w:rPr>
      </w:pPr>
      <w:ins w:id="45" w:author="Rapporteur" w:date="2024-06-05T11:37: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_Toc168479862 \h </w:instrText>
        </w:r>
      </w:ins>
      <w:r>
        <w:rPr>
          <w:noProof/>
        </w:rPr>
      </w:r>
      <w:r>
        <w:rPr>
          <w:noProof/>
        </w:rPr>
        <w:fldChar w:fldCharType="separate"/>
      </w:r>
      <w:ins w:id="46" w:author="Rapporteur" w:date="2024-06-05T11:37:00Z">
        <w:r>
          <w:rPr>
            <w:noProof/>
          </w:rPr>
          <w:t>14</w:t>
        </w:r>
        <w:r>
          <w:rPr>
            <w:noProof/>
          </w:rPr>
          <w:fldChar w:fldCharType="end"/>
        </w:r>
      </w:ins>
    </w:p>
    <w:p w14:paraId="06E86552" w14:textId="77777777" w:rsidR="00D50B7B" w:rsidRDefault="00D50B7B">
      <w:pPr>
        <w:pStyle w:val="41"/>
        <w:rPr>
          <w:ins w:id="47" w:author="Rapporteur" w:date="2024-06-05T11:37:00Z"/>
          <w:rFonts w:asciiTheme="minorHAnsi" w:eastAsiaTheme="minorEastAsia" w:hAnsiTheme="minorHAnsi" w:cstheme="minorBidi"/>
          <w:noProof/>
          <w:kern w:val="2"/>
          <w:sz w:val="21"/>
          <w:szCs w:val="22"/>
          <w:lang w:val="en-US" w:eastAsia="zh-CN"/>
        </w:rPr>
      </w:pPr>
      <w:ins w:id="48" w:author="Rapporteur" w:date="2024-06-05T11:37:00Z">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_Toc168479863 \h </w:instrText>
        </w:r>
      </w:ins>
      <w:r>
        <w:rPr>
          <w:noProof/>
        </w:rPr>
      </w:r>
      <w:r>
        <w:rPr>
          <w:noProof/>
        </w:rPr>
        <w:fldChar w:fldCharType="separate"/>
      </w:r>
      <w:ins w:id="49" w:author="Rapporteur" w:date="2024-06-05T11:37:00Z">
        <w:r>
          <w:rPr>
            <w:noProof/>
          </w:rPr>
          <w:t>14</w:t>
        </w:r>
        <w:r>
          <w:rPr>
            <w:noProof/>
          </w:rPr>
          <w:fldChar w:fldCharType="end"/>
        </w:r>
      </w:ins>
    </w:p>
    <w:p w14:paraId="1C83A61A" w14:textId="77777777" w:rsidR="00D50B7B" w:rsidRDefault="00D50B7B">
      <w:pPr>
        <w:pStyle w:val="41"/>
        <w:rPr>
          <w:ins w:id="50" w:author="Rapporteur" w:date="2024-06-05T11:37:00Z"/>
          <w:rFonts w:asciiTheme="minorHAnsi" w:eastAsiaTheme="minorEastAsia" w:hAnsiTheme="minorHAnsi" w:cstheme="minorBidi"/>
          <w:noProof/>
          <w:kern w:val="2"/>
          <w:sz w:val="21"/>
          <w:szCs w:val="22"/>
          <w:lang w:val="en-US" w:eastAsia="zh-CN"/>
        </w:rPr>
      </w:pPr>
      <w:ins w:id="51" w:author="Rapporteur" w:date="2024-06-05T11:37:00Z">
        <w:r>
          <w:rPr>
            <w:noProof/>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_Toc168479864 \h </w:instrText>
        </w:r>
      </w:ins>
      <w:r>
        <w:rPr>
          <w:noProof/>
        </w:rPr>
      </w:r>
      <w:r>
        <w:rPr>
          <w:noProof/>
        </w:rPr>
        <w:fldChar w:fldCharType="separate"/>
      </w:r>
      <w:ins w:id="52" w:author="Rapporteur" w:date="2024-06-05T11:37:00Z">
        <w:r>
          <w:rPr>
            <w:noProof/>
          </w:rPr>
          <w:t>15</w:t>
        </w:r>
        <w:r>
          <w:rPr>
            <w:noProof/>
          </w:rPr>
          <w:fldChar w:fldCharType="end"/>
        </w:r>
      </w:ins>
    </w:p>
    <w:p w14:paraId="0187E67A" w14:textId="77777777" w:rsidR="00D50B7B" w:rsidRDefault="00D50B7B">
      <w:pPr>
        <w:pStyle w:val="41"/>
        <w:rPr>
          <w:ins w:id="53" w:author="Rapporteur" w:date="2024-06-05T11:37:00Z"/>
          <w:rFonts w:asciiTheme="minorHAnsi" w:eastAsiaTheme="minorEastAsia" w:hAnsiTheme="minorHAnsi" w:cstheme="minorBidi"/>
          <w:noProof/>
          <w:kern w:val="2"/>
          <w:sz w:val="21"/>
          <w:szCs w:val="22"/>
          <w:lang w:val="en-US" w:eastAsia="zh-CN"/>
        </w:rPr>
      </w:pPr>
      <w:ins w:id="54" w:author="Rapporteur" w:date="2024-06-05T11:37:00Z">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_Toc168479865 \h </w:instrText>
        </w:r>
      </w:ins>
      <w:r>
        <w:rPr>
          <w:noProof/>
        </w:rPr>
      </w:r>
      <w:r>
        <w:rPr>
          <w:noProof/>
        </w:rPr>
        <w:fldChar w:fldCharType="separate"/>
      </w:r>
      <w:ins w:id="55" w:author="Rapporteur" w:date="2024-06-05T11:37:00Z">
        <w:r>
          <w:rPr>
            <w:noProof/>
          </w:rPr>
          <w:t>16</w:t>
        </w:r>
        <w:r>
          <w:rPr>
            <w:noProof/>
          </w:rPr>
          <w:fldChar w:fldCharType="end"/>
        </w:r>
      </w:ins>
    </w:p>
    <w:p w14:paraId="55A17E2E" w14:textId="77777777" w:rsidR="00D50B7B" w:rsidRDefault="00D50B7B">
      <w:pPr>
        <w:pStyle w:val="51"/>
        <w:rPr>
          <w:ins w:id="56" w:author="Rapporteur" w:date="2024-06-05T11:37:00Z"/>
          <w:rFonts w:asciiTheme="minorHAnsi" w:eastAsiaTheme="minorEastAsia" w:hAnsiTheme="minorHAnsi" w:cstheme="minorBidi"/>
          <w:noProof/>
          <w:kern w:val="2"/>
          <w:sz w:val="21"/>
          <w:szCs w:val="22"/>
          <w:lang w:val="en-US" w:eastAsia="zh-CN"/>
        </w:rPr>
      </w:pPr>
      <w:ins w:id="57" w:author="Rapporteur" w:date="2024-06-05T11:37:00Z">
        <w:r>
          <w:rPr>
            <w:noProof/>
          </w:rPr>
          <w:t>4.2.1.3.1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_Toc168479866 \h </w:instrText>
        </w:r>
      </w:ins>
      <w:r>
        <w:rPr>
          <w:noProof/>
        </w:rPr>
      </w:r>
      <w:r>
        <w:rPr>
          <w:noProof/>
        </w:rPr>
        <w:fldChar w:fldCharType="separate"/>
      </w:r>
      <w:ins w:id="58" w:author="Rapporteur" w:date="2024-06-05T11:37:00Z">
        <w:r>
          <w:rPr>
            <w:noProof/>
          </w:rPr>
          <w:t>16</w:t>
        </w:r>
        <w:r>
          <w:rPr>
            <w:noProof/>
          </w:rPr>
          <w:fldChar w:fldCharType="end"/>
        </w:r>
      </w:ins>
    </w:p>
    <w:p w14:paraId="2F729CD4" w14:textId="77777777" w:rsidR="00D50B7B" w:rsidRDefault="00D50B7B">
      <w:pPr>
        <w:pStyle w:val="51"/>
        <w:rPr>
          <w:ins w:id="59" w:author="Rapporteur" w:date="2024-06-05T11:37:00Z"/>
          <w:rFonts w:asciiTheme="minorHAnsi" w:eastAsiaTheme="minorEastAsia" w:hAnsiTheme="minorHAnsi" w:cstheme="minorBidi"/>
          <w:noProof/>
          <w:kern w:val="2"/>
          <w:sz w:val="21"/>
          <w:szCs w:val="22"/>
          <w:lang w:val="en-US" w:eastAsia="zh-CN"/>
        </w:rPr>
      </w:pPr>
      <w:ins w:id="60" w:author="Rapporteur" w:date="2024-06-05T11:37:00Z">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_Toc168479867 \h </w:instrText>
        </w:r>
      </w:ins>
      <w:r>
        <w:rPr>
          <w:noProof/>
        </w:rPr>
      </w:r>
      <w:r>
        <w:rPr>
          <w:noProof/>
        </w:rPr>
        <w:fldChar w:fldCharType="separate"/>
      </w:r>
      <w:ins w:id="61" w:author="Rapporteur" w:date="2024-06-05T11:37:00Z">
        <w:r>
          <w:rPr>
            <w:noProof/>
          </w:rPr>
          <w:t>16</w:t>
        </w:r>
        <w:r>
          <w:rPr>
            <w:noProof/>
          </w:rPr>
          <w:fldChar w:fldCharType="end"/>
        </w:r>
      </w:ins>
    </w:p>
    <w:p w14:paraId="5AF74875" w14:textId="77777777" w:rsidR="00D50B7B" w:rsidRDefault="00D50B7B">
      <w:pPr>
        <w:pStyle w:val="31"/>
        <w:rPr>
          <w:ins w:id="62" w:author="Rapporteur" w:date="2024-06-05T11:37:00Z"/>
          <w:rFonts w:asciiTheme="minorHAnsi" w:eastAsiaTheme="minorEastAsia" w:hAnsiTheme="minorHAnsi" w:cstheme="minorBidi"/>
          <w:noProof/>
          <w:kern w:val="2"/>
          <w:sz w:val="21"/>
          <w:szCs w:val="22"/>
          <w:lang w:val="en-US" w:eastAsia="zh-CN"/>
        </w:rPr>
      </w:pPr>
      <w:ins w:id="63" w:author="Rapporteur" w:date="2024-06-05T11:37: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_Toc168479868 \h </w:instrText>
        </w:r>
      </w:ins>
      <w:r>
        <w:rPr>
          <w:noProof/>
        </w:rPr>
      </w:r>
      <w:r>
        <w:rPr>
          <w:noProof/>
        </w:rPr>
        <w:fldChar w:fldCharType="separate"/>
      </w:r>
      <w:ins w:id="64" w:author="Rapporteur" w:date="2024-06-05T11:37:00Z">
        <w:r>
          <w:rPr>
            <w:noProof/>
          </w:rPr>
          <w:t>16</w:t>
        </w:r>
        <w:r>
          <w:rPr>
            <w:noProof/>
          </w:rPr>
          <w:fldChar w:fldCharType="end"/>
        </w:r>
      </w:ins>
    </w:p>
    <w:p w14:paraId="5BA3895E" w14:textId="77777777" w:rsidR="00D50B7B" w:rsidRDefault="00D50B7B">
      <w:pPr>
        <w:pStyle w:val="41"/>
        <w:rPr>
          <w:ins w:id="65" w:author="Rapporteur" w:date="2024-06-05T11:37:00Z"/>
          <w:rFonts w:asciiTheme="minorHAnsi" w:eastAsiaTheme="minorEastAsia" w:hAnsiTheme="minorHAnsi" w:cstheme="minorBidi"/>
          <w:noProof/>
          <w:kern w:val="2"/>
          <w:sz w:val="21"/>
          <w:szCs w:val="22"/>
          <w:lang w:val="en-US" w:eastAsia="zh-CN"/>
        </w:rPr>
      </w:pPr>
      <w:ins w:id="66" w:author="Rapporteur" w:date="2024-06-05T11:37: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_Toc168479869 \h </w:instrText>
        </w:r>
      </w:ins>
      <w:r>
        <w:rPr>
          <w:noProof/>
        </w:rPr>
      </w:r>
      <w:r>
        <w:rPr>
          <w:noProof/>
        </w:rPr>
        <w:fldChar w:fldCharType="separate"/>
      </w:r>
      <w:ins w:id="67" w:author="Rapporteur" w:date="2024-06-05T11:37:00Z">
        <w:r>
          <w:rPr>
            <w:noProof/>
          </w:rPr>
          <w:t>16</w:t>
        </w:r>
        <w:r>
          <w:rPr>
            <w:noProof/>
          </w:rPr>
          <w:fldChar w:fldCharType="end"/>
        </w:r>
      </w:ins>
    </w:p>
    <w:p w14:paraId="2BD9C553" w14:textId="77777777" w:rsidR="00D50B7B" w:rsidRDefault="00D50B7B">
      <w:pPr>
        <w:pStyle w:val="41"/>
        <w:rPr>
          <w:ins w:id="68" w:author="Rapporteur" w:date="2024-06-05T11:37:00Z"/>
          <w:rFonts w:asciiTheme="minorHAnsi" w:eastAsiaTheme="minorEastAsia" w:hAnsiTheme="minorHAnsi" w:cstheme="minorBidi"/>
          <w:noProof/>
          <w:kern w:val="2"/>
          <w:sz w:val="21"/>
          <w:szCs w:val="22"/>
          <w:lang w:val="en-US" w:eastAsia="zh-CN"/>
        </w:rPr>
      </w:pPr>
      <w:ins w:id="69" w:author="Rapporteur" w:date="2024-06-05T11:37:00Z">
        <w:r>
          <w:rPr>
            <w:noProof/>
          </w:rPr>
          <w:t>4.2.2.2</w:t>
        </w:r>
        <w:r>
          <w:rPr>
            <w:rFonts w:asciiTheme="minorHAnsi" w:eastAsiaTheme="minorEastAsia" w:hAnsiTheme="minorHAnsi" w:cstheme="minorBidi"/>
            <w:noProof/>
            <w:kern w:val="2"/>
            <w:sz w:val="21"/>
            <w:szCs w:val="22"/>
            <w:lang w:val="en-US" w:eastAsia="zh-CN"/>
          </w:rPr>
          <w:tab/>
        </w:r>
        <w:r>
          <w:rPr>
            <w:noProof/>
            <w:lang w:eastAsia="ja-JP"/>
          </w:rPr>
          <w:t>Ndccf_DataManagement_Subscribe service operation</w:t>
        </w:r>
        <w:r>
          <w:rPr>
            <w:noProof/>
          </w:rPr>
          <w:tab/>
        </w:r>
        <w:r>
          <w:rPr>
            <w:noProof/>
          </w:rPr>
          <w:fldChar w:fldCharType="begin"/>
        </w:r>
        <w:r>
          <w:rPr>
            <w:noProof/>
          </w:rPr>
          <w:instrText xml:space="preserve"> PAGEREF _Toc168479870 \h </w:instrText>
        </w:r>
      </w:ins>
      <w:r>
        <w:rPr>
          <w:noProof/>
        </w:rPr>
      </w:r>
      <w:r>
        <w:rPr>
          <w:noProof/>
        </w:rPr>
        <w:fldChar w:fldCharType="separate"/>
      </w:r>
      <w:ins w:id="70" w:author="Rapporteur" w:date="2024-06-05T11:37:00Z">
        <w:r>
          <w:rPr>
            <w:noProof/>
          </w:rPr>
          <w:t>17</w:t>
        </w:r>
        <w:r>
          <w:rPr>
            <w:noProof/>
          </w:rPr>
          <w:fldChar w:fldCharType="end"/>
        </w:r>
      </w:ins>
    </w:p>
    <w:p w14:paraId="5C73C363" w14:textId="77777777" w:rsidR="00D50B7B" w:rsidRDefault="00D50B7B">
      <w:pPr>
        <w:pStyle w:val="51"/>
        <w:rPr>
          <w:ins w:id="71" w:author="Rapporteur" w:date="2024-06-05T11:37:00Z"/>
          <w:rFonts w:asciiTheme="minorHAnsi" w:eastAsiaTheme="minorEastAsia" w:hAnsiTheme="minorHAnsi" w:cstheme="minorBidi"/>
          <w:noProof/>
          <w:kern w:val="2"/>
          <w:sz w:val="21"/>
          <w:szCs w:val="22"/>
          <w:lang w:val="en-US" w:eastAsia="zh-CN"/>
        </w:rPr>
      </w:pPr>
      <w:ins w:id="72" w:author="Rapporteur" w:date="2024-06-05T11:37: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_Toc168479871 \h </w:instrText>
        </w:r>
      </w:ins>
      <w:r>
        <w:rPr>
          <w:noProof/>
        </w:rPr>
      </w:r>
      <w:r>
        <w:rPr>
          <w:noProof/>
        </w:rPr>
        <w:fldChar w:fldCharType="separate"/>
      </w:r>
      <w:ins w:id="73" w:author="Rapporteur" w:date="2024-06-05T11:37:00Z">
        <w:r>
          <w:rPr>
            <w:noProof/>
          </w:rPr>
          <w:t>17</w:t>
        </w:r>
        <w:r>
          <w:rPr>
            <w:noProof/>
          </w:rPr>
          <w:fldChar w:fldCharType="end"/>
        </w:r>
      </w:ins>
    </w:p>
    <w:p w14:paraId="601B9CAE" w14:textId="77777777" w:rsidR="00D50B7B" w:rsidRDefault="00D50B7B">
      <w:pPr>
        <w:pStyle w:val="51"/>
        <w:rPr>
          <w:ins w:id="74" w:author="Rapporteur" w:date="2024-06-05T11:37:00Z"/>
          <w:rFonts w:asciiTheme="minorHAnsi" w:eastAsiaTheme="minorEastAsia" w:hAnsiTheme="minorHAnsi" w:cstheme="minorBidi"/>
          <w:noProof/>
          <w:kern w:val="2"/>
          <w:sz w:val="21"/>
          <w:szCs w:val="22"/>
          <w:lang w:val="en-US" w:eastAsia="zh-CN"/>
        </w:rPr>
      </w:pPr>
      <w:ins w:id="75" w:author="Rapporteur" w:date="2024-06-05T11:37:00Z">
        <w:r>
          <w:rPr>
            <w:noProof/>
          </w:rPr>
          <w:t>4.2.2.2.2</w:t>
        </w:r>
        <w:r>
          <w:rPr>
            <w:rFonts w:asciiTheme="minorHAnsi" w:eastAsiaTheme="minorEastAsia" w:hAnsiTheme="minorHAnsi" w:cstheme="minorBidi"/>
            <w:noProof/>
            <w:kern w:val="2"/>
            <w:sz w:val="21"/>
            <w:szCs w:val="22"/>
            <w:lang w:val="en-US" w:eastAsia="zh-CN"/>
          </w:rPr>
          <w:tab/>
        </w:r>
        <w:r>
          <w:rPr>
            <w:noProof/>
          </w:rPr>
          <w:t>Subscription for analytics notifications</w:t>
        </w:r>
        <w:r>
          <w:rPr>
            <w:noProof/>
          </w:rPr>
          <w:tab/>
        </w:r>
        <w:r>
          <w:rPr>
            <w:noProof/>
          </w:rPr>
          <w:fldChar w:fldCharType="begin"/>
        </w:r>
        <w:r>
          <w:rPr>
            <w:noProof/>
          </w:rPr>
          <w:instrText xml:space="preserve"> PAGEREF _Toc168479872 \h </w:instrText>
        </w:r>
      </w:ins>
      <w:r>
        <w:rPr>
          <w:noProof/>
        </w:rPr>
      </w:r>
      <w:r>
        <w:rPr>
          <w:noProof/>
        </w:rPr>
        <w:fldChar w:fldCharType="separate"/>
      </w:r>
      <w:ins w:id="76" w:author="Rapporteur" w:date="2024-06-05T11:37:00Z">
        <w:r>
          <w:rPr>
            <w:noProof/>
          </w:rPr>
          <w:t>17</w:t>
        </w:r>
        <w:r>
          <w:rPr>
            <w:noProof/>
          </w:rPr>
          <w:fldChar w:fldCharType="end"/>
        </w:r>
      </w:ins>
    </w:p>
    <w:p w14:paraId="1E56B8BF" w14:textId="77777777" w:rsidR="00D50B7B" w:rsidRDefault="00D50B7B">
      <w:pPr>
        <w:pStyle w:val="51"/>
        <w:rPr>
          <w:ins w:id="77" w:author="Rapporteur" w:date="2024-06-05T11:37:00Z"/>
          <w:rFonts w:asciiTheme="minorHAnsi" w:eastAsiaTheme="minorEastAsia" w:hAnsiTheme="minorHAnsi" w:cstheme="minorBidi"/>
          <w:noProof/>
          <w:kern w:val="2"/>
          <w:sz w:val="21"/>
          <w:szCs w:val="22"/>
          <w:lang w:val="en-US" w:eastAsia="zh-CN"/>
        </w:rPr>
      </w:pPr>
      <w:ins w:id="78" w:author="Rapporteur" w:date="2024-06-05T11:37:00Z">
        <w:r>
          <w:rPr>
            <w:noProof/>
          </w:rPr>
          <w:t>4.2.2.2.3</w:t>
        </w:r>
        <w:r>
          <w:rPr>
            <w:rFonts w:asciiTheme="minorHAnsi" w:eastAsiaTheme="minorEastAsia" w:hAnsiTheme="minorHAnsi" w:cstheme="minorBidi"/>
            <w:noProof/>
            <w:kern w:val="2"/>
            <w:sz w:val="21"/>
            <w:szCs w:val="22"/>
            <w:lang w:val="en-US" w:eastAsia="zh-CN"/>
          </w:rPr>
          <w:tab/>
        </w:r>
        <w:r>
          <w:rPr>
            <w:noProof/>
          </w:rPr>
          <w:t>Update subscription for analytic notifications</w:t>
        </w:r>
        <w:r>
          <w:rPr>
            <w:noProof/>
          </w:rPr>
          <w:tab/>
        </w:r>
        <w:r>
          <w:rPr>
            <w:noProof/>
          </w:rPr>
          <w:fldChar w:fldCharType="begin"/>
        </w:r>
        <w:r>
          <w:rPr>
            <w:noProof/>
          </w:rPr>
          <w:instrText xml:space="preserve"> PAGEREF _Toc168479873 \h </w:instrText>
        </w:r>
      </w:ins>
      <w:r>
        <w:rPr>
          <w:noProof/>
        </w:rPr>
      </w:r>
      <w:r>
        <w:rPr>
          <w:noProof/>
        </w:rPr>
        <w:fldChar w:fldCharType="separate"/>
      </w:r>
      <w:ins w:id="79" w:author="Rapporteur" w:date="2024-06-05T11:37:00Z">
        <w:r>
          <w:rPr>
            <w:noProof/>
          </w:rPr>
          <w:t>19</w:t>
        </w:r>
        <w:r>
          <w:rPr>
            <w:noProof/>
          </w:rPr>
          <w:fldChar w:fldCharType="end"/>
        </w:r>
      </w:ins>
    </w:p>
    <w:p w14:paraId="7FFA42B0" w14:textId="77777777" w:rsidR="00D50B7B" w:rsidRDefault="00D50B7B">
      <w:pPr>
        <w:pStyle w:val="51"/>
        <w:rPr>
          <w:ins w:id="80" w:author="Rapporteur" w:date="2024-06-05T11:37:00Z"/>
          <w:rFonts w:asciiTheme="minorHAnsi" w:eastAsiaTheme="minorEastAsia" w:hAnsiTheme="minorHAnsi" w:cstheme="minorBidi"/>
          <w:noProof/>
          <w:kern w:val="2"/>
          <w:sz w:val="21"/>
          <w:szCs w:val="22"/>
          <w:lang w:val="en-US" w:eastAsia="zh-CN"/>
        </w:rPr>
      </w:pPr>
      <w:ins w:id="81" w:author="Rapporteur" w:date="2024-06-05T11:37:00Z">
        <w:r>
          <w:rPr>
            <w:noProof/>
          </w:rPr>
          <w:t>4.2.2.2.4</w:t>
        </w:r>
        <w:r>
          <w:rPr>
            <w:rFonts w:asciiTheme="minorHAnsi" w:eastAsiaTheme="minorEastAsia" w:hAnsiTheme="minorHAnsi" w:cstheme="minorBidi"/>
            <w:noProof/>
            <w:kern w:val="2"/>
            <w:sz w:val="21"/>
            <w:szCs w:val="22"/>
            <w:lang w:val="en-US" w:eastAsia="zh-CN"/>
          </w:rPr>
          <w:tab/>
        </w:r>
        <w:r>
          <w:rPr>
            <w:noProof/>
          </w:rPr>
          <w:t>Subscription for data notifications</w:t>
        </w:r>
        <w:r>
          <w:rPr>
            <w:noProof/>
          </w:rPr>
          <w:tab/>
        </w:r>
        <w:r>
          <w:rPr>
            <w:noProof/>
          </w:rPr>
          <w:fldChar w:fldCharType="begin"/>
        </w:r>
        <w:r>
          <w:rPr>
            <w:noProof/>
          </w:rPr>
          <w:instrText xml:space="preserve"> PAGEREF _Toc168479874 \h </w:instrText>
        </w:r>
      </w:ins>
      <w:r>
        <w:rPr>
          <w:noProof/>
        </w:rPr>
      </w:r>
      <w:r>
        <w:rPr>
          <w:noProof/>
        </w:rPr>
        <w:fldChar w:fldCharType="separate"/>
      </w:r>
      <w:ins w:id="82" w:author="Rapporteur" w:date="2024-06-05T11:37:00Z">
        <w:r>
          <w:rPr>
            <w:noProof/>
          </w:rPr>
          <w:t>20</w:t>
        </w:r>
        <w:r>
          <w:rPr>
            <w:noProof/>
          </w:rPr>
          <w:fldChar w:fldCharType="end"/>
        </w:r>
      </w:ins>
    </w:p>
    <w:p w14:paraId="3EDD48D5" w14:textId="77777777" w:rsidR="00D50B7B" w:rsidRDefault="00D50B7B">
      <w:pPr>
        <w:pStyle w:val="51"/>
        <w:rPr>
          <w:ins w:id="83" w:author="Rapporteur" w:date="2024-06-05T11:37:00Z"/>
          <w:rFonts w:asciiTheme="minorHAnsi" w:eastAsiaTheme="minorEastAsia" w:hAnsiTheme="minorHAnsi" w:cstheme="minorBidi"/>
          <w:noProof/>
          <w:kern w:val="2"/>
          <w:sz w:val="21"/>
          <w:szCs w:val="22"/>
          <w:lang w:val="en-US" w:eastAsia="zh-CN"/>
        </w:rPr>
      </w:pPr>
      <w:ins w:id="84" w:author="Rapporteur" w:date="2024-06-05T11:37:00Z">
        <w:r>
          <w:rPr>
            <w:noProof/>
          </w:rPr>
          <w:t>4.2.2.2.5</w:t>
        </w:r>
        <w:r>
          <w:rPr>
            <w:rFonts w:asciiTheme="minorHAnsi" w:eastAsiaTheme="minorEastAsia" w:hAnsiTheme="minorHAnsi" w:cstheme="minorBidi"/>
            <w:noProof/>
            <w:kern w:val="2"/>
            <w:sz w:val="21"/>
            <w:szCs w:val="22"/>
            <w:lang w:val="en-US" w:eastAsia="zh-CN"/>
          </w:rPr>
          <w:tab/>
        </w:r>
        <w:r>
          <w:rPr>
            <w:noProof/>
          </w:rPr>
          <w:t>Update subscription for data notifications</w:t>
        </w:r>
        <w:r>
          <w:rPr>
            <w:noProof/>
          </w:rPr>
          <w:tab/>
        </w:r>
        <w:r>
          <w:rPr>
            <w:noProof/>
          </w:rPr>
          <w:fldChar w:fldCharType="begin"/>
        </w:r>
        <w:r>
          <w:rPr>
            <w:noProof/>
          </w:rPr>
          <w:instrText xml:space="preserve"> PAGEREF _Toc168479875 \h </w:instrText>
        </w:r>
      </w:ins>
      <w:r>
        <w:rPr>
          <w:noProof/>
        </w:rPr>
      </w:r>
      <w:r>
        <w:rPr>
          <w:noProof/>
        </w:rPr>
        <w:fldChar w:fldCharType="separate"/>
      </w:r>
      <w:ins w:id="85" w:author="Rapporteur" w:date="2024-06-05T11:37:00Z">
        <w:r>
          <w:rPr>
            <w:noProof/>
          </w:rPr>
          <w:t>23</w:t>
        </w:r>
        <w:r>
          <w:rPr>
            <w:noProof/>
          </w:rPr>
          <w:fldChar w:fldCharType="end"/>
        </w:r>
      </w:ins>
    </w:p>
    <w:p w14:paraId="4A3FE6A0" w14:textId="77777777" w:rsidR="00D50B7B" w:rsidRDefault="00D50B7B">
      <w:pPr>
        <w:pStyle w:val="41"/>
        <w:rPr>
          <w:ins w:id="86" w:author="Rapporteur" w:date="2024-06-05T11:37:00Z"/>
          <w:rFonts w:asciiTheme="minorHAnsi" w:eastAsiaTheme="minorEastAsia" w:hAnsiTheme="minorHAnsi" w:cstheme="minorBidi"/>
          <w:noProof/>
          <w:kern w:val="2"/>
          <w:sz w:val="21"/>
          <w:szCs w:val="22"/>
          <w:lang w:val="en-US" w:eastAsia="zh-CN"/>
        </w:rPr>
      </w:pPr>
      <w:ins w:id="87" w:author="Rapporteur" w:date="2024-06-05T11:37:00Z">
        <w:r>
          <w:rPr>
            <w:noProof/>
          </w:rPr>
          <w:t>4.2.2.3</w:t>
        </w:r>
        <w:r>
          <w:rPr>
            <w:rFonts w:asciiTheme="minorHAnsi" w:eastAsiaTheme="minorEastAsia" w:hAnsiTheme="minorHAnsi" w:cstheme="minorBidi"/>
            <w:noProof/>
            <w:kern w:val="2"/>
            <w:sz w:val="21"/>
            <w:szCs w:val="22"/>
            <w:lang w:val="en-US" w:eastAsia="zh-CN"/>
          </w:rPr>
          <w:tab/>
        </w:r>
        <w:r>
          <w:rPr>
            <w:noProof/>
            <w:lang w:eastAsia="ja-JP"/>
          </w:rPr>
          <w:t>Ndccf_DataManagement_Unsubscribe service operation</w:t>
        </w:r>
        <w:r>
          <w:rPr>
            <w:noProof/>
          </w:rPr>
          <w:tab/>
        </w:r>
        <w:r>
          <w:rPr>
            <w:noProof/>
          </w:rPr>
          <w:fldChar w:fldCharType="begin"/>
        </w:r>
        <w:r>
          <w:rPr>
            <w:noProof/>
          </w:rPr>
          <w:instrText xml:space="preserve"> PAGEREF _Toc168479876 \h </w:instrText>
        </w:r>
      </w:ins>
      <w:r>
        <w:rPr>
          <w:noProof/>
        </w:rPr>
      </w:r>
      <w:r>
        <w:rPr>
          <w:noProof/>
        </w:rPr>
        <w:fldChar w:fldCharType="separate"/>
      </w:r>
      <w:ins w:id="88" w:author="Rapporteur" w:date="2024-06-05T11:37:00Z">
        <w:r>
          <w:rPr>
            <w:noProof/>
          </w:rPr>
          <w:t>25</w:t>
        </w:r>
        <w:r>
          <w:rPr>
            <w:noProof/>
          </w:rPr>
          <w:fldChar w:fldCharType="end"/>
        </w:r>
      </w:ins>
    </w:p>
    <w:p w14:paraId="107F5A66" w14:textId="77777777" w:rsidR="00D50B7B" w:rsidRDefault="00D50B7B">
      <w:pPr>
        <w:pStyle w:val="51"/>
        <w:rPr>
          <w:ins w:id="89" w:author="Rapporteur" w:date="2024-06-05T11:37:00Z"/>
          <w:rFonts w:asciiTheme="minorHAnsi" w:eastAsiaTheme="minorEastAsia" w:hAnsiTheme="minorHAnsi" w:cstheme="minorBidi"/>
          <w:noProof/>
          <w:kern w:val="2"/>
          <w:sz w:val="21"/>
          <w:szCs w:val="22"/>
          <w:lang w:val="en-US" w:eastAsia="zh-CN"/>
        </w:rPr>
      </w:pPr>
      <w:ins w:id="90" w:author="Rapporteur" w:date="2024-06-05T11:37: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_Toc168479877 \h </w:instrText>
        </w:r>
      </w:ins>
      <w:r>
        <w:rPr>
          <w:noProof/>
        </w:rPr>
      </w:r>
      <w:r>
        <w:rPr>
          <w:noProof/>
        </w:rPr>
        <w:fldChar w:fldCharType="separate"/>
      </w:r>
      <w:ins w:id="91" w:author="Rapporteur" w:date="2024-06-05T11:37:00Z">
        <w:r>
          <w:rPr>
            <w:noProof/>
          </w:rPr>
          <w:t>25</w:t>
        </w:r>
        <w:r>
          <w:rPr>
            <w:noProof/>
          </w:rPr>
          <w:fldChar w:fldCharType="end"/>
        </w:r>
      </w:ins>
    </w:p>
    <w:p w14:paraId="00BBBF78" w14:textId="77777777" w:rsidR="00D50B7B" w:rsidRDefault="00D50B7B">
      <w:pPr>
        <w:pStyle w:val="51"/>
        <w:rPr>
          <w:ins w:id="92" w:author="Rapporteur" w:date="2024-06-05T11:37:00Z"/>
          <w:rFonts w:asciiTheme="minorHAnsi" w:eastAsiaTheme="minorEastAsia" w:hAnsiTheme="minorHAnsi" w:cstheme="minorBidi"/>
          <w:noProof/>
          <w:kern w:val="2"/>
          <w:sz w:val="21"/>
          <w:szCs w:val="22"/>
          <w:lang w:val="en-US" w:eastAsia="zh-CN"/>
        </w:rPr>
      </w:pPr>
      <w:ins w:id="93" w:author="Rapporteur" w:date="2024-06-05T11:37:00Z">
        <w:r>
          <w:rPr>
            <w:noProof/>
          </w:rPr>
          <w:t>4.2.2.3.2</w:t>
        </w:r>
        <w:r>
          <w:rPr>
            <w:rFonts w:asciiTheme="minorHAnsi" w:eastAsiaTheme="minorEastAsia" w:hAnsiTheme="minorHAnsi" w:cstheme="minorBidi"/>
            <w:noProof/>
            <w:kern w:val="2"/>
            <w:sz w:val="21"/>
            <w:szCs w:val="22"/>
            <w:lang w:val="en-US" w:eastAsia="zh-CN"/>
          </w:rPr>
          <w:tab/>
        </w:r>
        <w:r>
          <w:rPr>
            <w:noProof/>
          </w:rPr>
          <w:t>Unsubscribe from analytics notifications</w:t>
        </w:r>
        <w:r>
          <w:rPr>
            <w:noProof/>
          </w:rPr>
          <w:tab/>
        </w:r>
        <w:r>
          <w:rPr>
            <w:noProof/>
          </w:rPr>
          <w:fldChar w:fldCharType="begin"/>
        </w:r>
        <w:r>
          <w:rPr>
            <w:noProof/>
          </w:rPr>
          <w:instrText xml:space="preserve"> PAGEREF _Toc168479878 \h </w:instrText>
        </w:r>
      </w:ins>
      <w:r>
        <w:rPr>
          <w:noProof/>
        </w:rPr>
      </w:r>
      <w:r>
        <w:rPr>
          <w:noProof/>
        </w:rPr>
        <w:fldChar w:fldCharType="separate"/>
      </w:r>
      <w:ins w:id="94" w:author="Rapporteur" w:date="2024-06-05T11:37:00Z">
        <w:r>
          <w:rPr>
            <w:noProof/>
          </w:rPr>
          <w:t>25</w:t>
        </w:r>
        <w:r>
          <w:rPr>
            <w:noProof/>
          </w:rPr>
          <w:fldChar w:fldCharType="end"/>
        </w:r>
      </w:ins>
    </w:p>
    <w:p w14:paraId="3DAD0BDA" w14:textId="77777777" w:rsidR="00D50B7B" w:rsidRDefault="00D50B7B">
      <w:pPr>
        <w:pStyle w:val="51"/>
        <w:rPr>
          <w:ins w:id="95" w:author="Rapporteur" w:date="2024-06-05T11:37:00Z"/>
          <w:rFonts w:asciiTheme="minorHAnsi" w:eastAsiaTheme="minorEastAsia" w:hAnsiTheme="minorHAnsi" w:cstheme="minorBidi"/>
          <w:noProof/>
          <w:kern w:val="2"/>
          <w:sz w:val="21"/>
          <w:szCs w:val="22"/>
          <w:lang w:val="en-US" w:eastAsia="zh-CN"/>
        </w:rPr>
      </w:pPr>
      <w:ins w:id="96" w:author="Rapporteur" w:date="2024-06-05T11:37:00Z">
        <w:r>
          <w:rPr>
            <w:noProof/>
          </w:rPr>
          <w:t>4.2.2.3.3</w:t>
        </w:r>
        <w:r>
          <w:rPr>
            <w:rFonts w:asciiTheme="minorHAnsi" w:eastAsiaTheme="minorEastAsia" w:hAnsiTheme="minorHAnsi" w:cstheme="minorBidi"/>
            <w:noProof/>
            <w:kern w:val="2"/>
            <w:sz w:val="21"/>
            <w:szCs w:val="22"/>
            <w:lang w:val="en-US" w:eastAsia="zh-CN"/>
          </w:rPr>
          <w:tab/>
        </w:r>
        <w:r>
          <w:rPr>
            <w:noProof/>
          </w:rPr>
          <w:t>Unsubscribe from data notifications</w:t>
        </w:r>
        <w:r>
          <w:rPr>
            <w:noProof/>
          </w:rPr>
          <w:tab/>
        </w:r>
        <w:r>
          <w:rPr>
            <w:noProof/>
          </w:rPr>
          <w:fldChar w:fldCharType="begin"/>
        </w:r>
        <w:r>
          <w:rPr>
            <w:noProof/>
          </w:rPr>
          <w:instrText xml:space="preserve"> PAGEREF _Toc168479879 \h </w:instrText>
        </w:r>
      </w:ins>
      <w:r>
        <w:rPr>
          <w:noProof/>
        </w:rPr>
      </w:r>
      <w:r>
        <w:rPr>
          <w:noProof/>
        </w:rPr>
        <w:fldChar w:fldCharType="separate"/>
      </w:r>
      <w:ins w:id="97" w:author="Rapporteur" w:date="2024-06-05T11:37:00Z">
        <w:r>
          <w:rPr>
            <w:noProof/>
          </w:rPr>
          <w:t>26</w:t>
        </w:r>
        <w:r>
          <w:rPr>
            <w:noProof/>
          </w:rPr>
          <w:fldChar w:fldCharType="end"/>
        </w:r>
      </w:ins>
    </w:p>
    <w:p w14:paraId="32AC78F2" w14:textId="77777777" w:rsidR="00D50B7B" w:rsidRDefault="00D50B7B">
      <w:pPr>
        <w:pStyle w:val="41"/>
        <w:rPr>
          <w:ins w:id="98" w:author="Rapporteur" w:date="2024-06-05T11:37:00Z"/>
          <w:rFonts w:asciiTheme="minorHAnsi" w:eastAsiaTheme="minorEastAsia" w:hAnsiTheme="minorHAnsi" w:cstheme="minorBidi"/>
          <w:noProof/>
          <w:kern w:val="2"/>
          <w:sz w:val="21"/>
          <w:szCs w:val="22"/>
          <w:lang w:val="en-US" w:eastAsia="zh-CN"/>
        </w:rPr>
      </w:pPr>
      <w:ins w:id="99" w:author="Rapporteur" w:date="2024-06-05T11:37:00Z">
        <w:r>
          <w:rPr>
            <w:noProof/>
          </w:rPr>
          <w:t>4.2.2.4</w:t>
        </w:r>
        <w:r>
          <w:rPr>
            <w:rFonts w:asciiTheme="minorHAnsi" w:eastAsiaTheme="minorEastAsia" w:hAnsiTheme="minorHAnsi" w:cstheme="minorBidi"/>
            <w:noProof/>
            <w:kern w:val="2"/>
            <w:sz w:val="21"/>
            <w:szCs w:val="22"/>
            <w:lang w:val="en-US" w:eastAsia="zh-CN"/>
          </w:rPr>
          <w:tab/>
        </w:r>
        <w:r>
          <w:rPr>
            <w:noProof/>
            <w:lang w:eastAsia="ja-JP"/>
          </w:rPr>
          <w:t>Ndccf_DataManagement_Notify service operation</w:t>
        </w:r>
        <w:r>
          <w:rPr>
            <w:noProof/>
          </w:rPr>
          <w:tab/>
        </w:r>
        <w:r>
          <w:rPr>
            <w:noProof/>
          </w:rPr>
          <w:fldChar w:fldCharType="begin"/>
        </w:r>
        <w:r>
          <w:rPr>
            <w:noProof/>
          </w:rPr>
          <w:instrText xml:space="preserve"> PAGEREF _Toc168479880 \h </w:instrText>
        </w:r>
      </w:ins>
      <w:r>
        <w:rPr>
          <w:noProof/>
        </w:rPr>
      </w:r>
      <w:r>
        <w:rPr>
          <w:noProof/>
        </w:rPr>
        <w:fldChar w:fldCharType="separate"/>
      </w:r>
      <w:ins w:id="100" w:author="Rapporteur" w:date="2024-06-05T11:37:00Z">
        <w:r>
          <w:rPr>
            <w:noProof/>
          </w:rPr>
          <w:t>27</w:t>
        </w:r>
        <w:r>
          <w:rPr>
            <w:noProof/>
          </w:rPr>
          <w:fldChar w:fldCharType="end"/>
        </w:r>
      </w:ins>
    </w:p>
    <w:p w14:paraId="1DA8BD8C" w14:textId="77777777" w:rsidR="00D50B7B" w:rsidRDefault="00D50B7B">
      <w:pPr>
        <w:pStyle w:val="51"/>
        <w:rPr>
          <w:ins w:id="101" w:author="Rapporteur" w:date="2024-06-05T11:37:00Z"/>
          <w:rFonts w:asciiTheme="minorHAnsi" w:eastAsiaTheme="minorEastAsia" w:hAnsiTheme="minorHAnsi" w:cstheme="minorBidi"/>
          <w:noProof/>
          <w:kern w:val="2"/>
          <w:sz w:val="21"/>
          <w:szCs w:val="22"/>
          <w:lang w:val="en-US" w:eastAsia="zh-CN"/>
        </w:rPr>
      </w:pPr>
      <w:ins w:id="102" w:author="Rapporteur" w:date="2024-06-05T11:37: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_Toc168479881 \h </w:instrText>
        </w:r>
      </w:ins>
      <w:r>
        <w:rPr>
          <w:noProof/>
        </w:rPr>
      </w:r>
      <w:r>
        <w:rPr>
          <w:noProof/>
        </w:rPr>
        <w:fldChar w:fldCharType="separate"/>
      </w:r>
      <w:ins w:id="103" w:author="Rapporteur" w:date="2024-06-05T11:37:00Z">
        <w:r>
          <w:rPr>
            <w:noProof/>
          </w:rPr>
          <w:t>27</w:t>
        </w:r>
        <w:r>
          <w:rPr>
            <w:noProof/>
          </w:rPr>
          <w:fldChar w:fldCharType="end"/>
        </w:r>
      </w:ins>
    </w:p>
    <w:p w14:paraId="6D7C7155" w14:textId="77777777" w:rsidR="00D50B7B" w:rsidRDefault="00D50B7B">
      <w:pPr>
        <w:pStyle w:val="51"/>
        <w:rPr>
          <w:ins w:id="104" w:author="Rapporteur" w:date="2024-06-05T11:37:00Z"/>
          <w:rFonts w:asciiTheme="minorHAnsi" w:eastAsiaTheme="minorEastAsia" w:hAnsiTheme="minorHAnsi" w:cstheme="minorBidi"/>
          <w:noProof/>
          <w:kern w:val="2"/>
          <w:sz w:val="21"/>
          <w:szCs w:val="22"/>
          <w:lang w:val="en-US" w:eastAsia="zh-CN"/>
        </w:rPr>
      </w:pPr>
      <w:ins w:id="105" w:author="Rapporteur" w:date="2024-06-05T11:37:00Z">
        <w:r>
          <w:rPr>
            <w:noProof/>
          </w:rPr>
          <w:t>4.2.2.4.2</w:t>
        </w:r>
        <w:r>
          <w:rPr>
            <w:rFonts w:asciiTheme="minorHAnsi" w:eastAsiaTheme="minorEastAsia" w:hAnsiTheme="minorHAnsi" w:cstheme="minorBidi"/>
            <w:noProof/>
            <w:kern w:val="2"/>
            <w:sz w:val="21"/>
            <w:szCs w:val="22"/>
            <w:lang w:val="en-US" w:eastAsia="zh-CN"/>
          </w:rPr>
          <w:tab/>
        </w:r>
        <w:r>
          <w:rPr>
            <w:noProof/>
          </w:rPr>
          <w:t>Notification about subscribed analytics</w:t>
        </w:r>
        <w:r>
          <w:rPr>
            <w:noProof/>
          </w:rPr>
          <w:tab/>
        </w:r>
        <w:r>
          <w:rPr>
            <w:noProof/>
          </w:rPr>
          <w:fldChar w:fldCharType="begin"/>
        </w:r>
        <w:r>
          <w:rPr>
            <w:noProof/>
          </w:rPr>
          <w:instrText xml:space="preserve"> PAGEREF _Toc168479882 \h </w:instrText>
        </w:r>
      </w:ins>
      <w:r>
        <w:rPr>
          <w:noProof/>
        </w:rPr>
      </w:r>
      <w:r>
        <w:rPr>
          <w:noProof/>
        </w:rPr>
        <w:fldChar w:fldCharType="separate"/>
      </w:r>
      <w:ins w:id="106" w:author="Rapporteur" w:date="2024-06-05T11:37:00Z">
        <w:r>
          <w:rPr>
            <w:noProof/>
          </w:rPr>
          <w:t>27</w:t>
        </w:r>
        <w:r>
          <w:rPr>
            <w:noProof/>
          </w:rPr>
          <w:fldChar w:fldCharType="end"/>
        </w:r>
      </w:ins>
    </w:p>
    <w:p w14:paraId="5A14C309" w14:textId="77777777" w:rsidR="00D50B7B" w:rsidRDefault="00D50B7B">
      <w:pPr>
        <w:pStyle w:val="51"/>
        <w:rPr>
          <w:ins w:id="107" w:author="Rapporteur" w:date="2024-06-05T11:37:00Z"/>
          <w:rFonts w:asciiTheme="minorHAnsi" w:eastAsiaTheme="minorEastAsia" w:hAnsiTheme="minorHAnsi" w:cstheme="minorBidi"/>
          <w:noProof/>
          <w:kern w:val="2"/>
          <w:sz w:val="21"/>
          <w:szCs w:val="22"/>
          <w:lang w:val="en-US" w:eastAsia="zh-CN"/>
        </w:rPr>
      </w:pPr>
      <w:ins w:id="108" w:author="Rapporteur" w:date="2024-06-05T11:37:00Z">
        <w:r>
          <w:rPr>
            <w:noProof/>
          </w:rPr>
          <w:t>4.2.2.4.3</w:t>
        </w:r>
        <w:r>
          <w:rPr>
            <w:rFonts w:asciiTheme="minorHAnsi" w:eastAsiaTheme="minorEastAsia" w:hAnsiTheme="minorHAnsi" w:cstheme="minorBidi"/>
            <w:noProof/>
            <w:kern w:val="2"/>
            <w:sz w:val="21"/>
            <w:szCs w:val="22"/>
            <w:lang w:val="en-US" w:eastAsia="zh-CN"/>
          </w:rPr>
          <w:tab/>
        </w:r>
        <w:r>
          <w:rPr>
            <w:noProof/>
          </w:rPr>
          <w:t>Notification about subscribed data event</w:t>
        </w:r>
        <w:r>
          <w:rPr>
            <w:noProof/>
          </w:rPr>
          <w:tab/>
        </w:r>
        <w:r>
          <w:rPr>
            <w:noProof/>
          </w:rPr>
          <w:fldChar w:fldCharType="begin"/>
        </w:r>
        <w:r>
          <w:rPr>
            <w:noProof/>
          </w:rPr>
          <w:instrText xml:space="preserve"> PAGEREF _Toc168479883 \h </w:instrText>
        </w:r>
      </w:ins>
      <w:r>
        <w:rPr>
          <w:noProof/>
        </w:rPr>
      </w:r>
      <w:r>
        <w:rPr>
          <w:noProof/>
        </w:rPr>
        <w:fldChar w:fldCharType="separate"/>
      </w:r>
      <w:ins w:id="109" w:author="Rapporteur" w:date="2024-06-05T11:37:00Z">
        <w:r>
          <w:rPr>
            <w:noProof/>
          </w:rPr>
          <w:t>28</w:t>
        </w:r>
        <w:r>
          <w:rPr>
            <w:noProof/>
          </w:rPr>
          <w:fldChar w:fldCharType="end"/>
        </w:r>
      </w:ins>
    </w:p>
    <w:p w14:paraId="698B2588" w14:textId="77777777" w:rsidR="00D50B7B" w:rsidRDefault="00D50B7B">
      <w:pPr>
        <w:pStyle w:val="41"/>
        <w:rPr>
          <w:ins w:id="110" w:author="Rapporteur" w:date="2024-06-05T11:37:00Z"/>
          <w:rFonts w:asciiTheme="minorHAnsi" w:eastAsiaTheme="minorEastAsia" w:hAnsiTheme="minorHAnsi" w:cstheme="minorBidi"/>
          <w:noProof/>
          <w:kern w:val="2"/>
          <w:sz w:val="21"/>
          <w:szCs w:val="22"/>
          <w:lang w:val="en-US" w:eastAsia="zh-CN"/>
        </w:rPr>
      </w:pPr>
      <w:ins w:id="111" w:author="Rapporteur" w:date="2024-06-05T11:37:00Z">
        <w:r>
          <w:rPr>
            <w:noProof/>
          </w:rPr>
          <w:t>4.2.2.5</w:t>
        </w:r>
        <w:r>
          <w:rPr>
            <w:rFonts w:asciiTheme="minorHAnsi" w:eastAsiaTheme="minorEastAsia" w:hAnsiTheme="minorHAnsi" w:cstheme="minorBidi"/>
            <w:noProof/>
            <w:kern w:val="2"/>
            <w:sz w:val="21"/>
            <w:szCs w:val="22"/>
            <w:lang w:val="en-US" w:eastAsia="zh-CN"/>
          </w:rPr>
          <w:tab/>
        </w:r>
        <w:r>
          <w:rPr>
            <w:noProof/>
            <w:lang w:eastAsia="ja-JP"/>
          </w:rPr>
          <w:t>Ndccf_DataManagement_Fetch service operation</w:t>
        </w:r>
        <w:r>
          <w:rPr>
            <w:noProof/>
          </w:rPr>
          <w:tab/>
        </w:r>
        <w:r>
          <w:rPr>
            <w:noProof/>
          </w:rPr>
          <w:fldChar w:fldCharType="begin"/>
        </w:r>
        <w:r>
          <w:rPr>
            <w:noProof/>
          </w:rPr>
          <w:instrText xml:space="preserve"> PAGEREF _Toc168479884 \h </w:instrText>
        </w:r>
      </w:ins>
      <w:r>
        <w:rPr>
          <w:noProof/>
        </w:rPr>
      </w:r>
      <w:r>
        <w:rPr>
          <w:noProof/>
        </w:rPr>
        <w:fldChar w:fldCharType="separate"/>
      </w:r>
      <w:ins w:id="112" w:author="Rapporteur" w:date="2024-06-05T11:37:00Z">
        <w:r>
          <w:rPr>
            <w:noProof/>
          </w:rPr>
          <w:t>30</w:t>
        </w:r>
        <w:r>
          <w:rPr>
            <w:noProof/>
          </w:rPr>
          <w:fldChar w:fldCharType="end"/>
        </w:r>
      </w:ins>
    </w:p>
    <w:p w14:paraId="1A2BB683" w14:textId="77777777" w:rsidR="00D50B7B" w:rsidRDefault="00D50B7B">
      <w:pPr>
        <w:pStyle w:val="51"/>
        <w:rPr>
          <w:ins w:id="113" w:author="Rapporteur" w:date="2024-06-05T11:37:00Z"/>
          <w:rFonts w:asciiTheme="minorHAnsi" w:eastAsiaTheme="minorEastAsia" w:hAnsiTheme="minorHAnsi" w:cstheme="minorBidi"/>
          <w:noProof/>
          <w:kern w:val="2"/>
          <w:sz w:val="21"/>
          <w:szCs w:val="22"/>
          <w:lang w:val="en-US" w:eastAsia="zh-CN"/>
        </w:rPr>
      </w:pPr>
      <w:ins w:id="114" w:author="Rapporteur" w:date="2024-06-05T11:37: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_Toc168479885 \h </w:instrText>
        </w:r>
      </w:ins>
      <w:r>
        <w:rPr>
          <w:noProof/>
        </w:rPr>
      </w:r>
      <w:r>
        <w:rPr>
          <w:noProof/>
        </w:rPr>
        <w:fldChar w:fldCharType="separate"/>
      </w:r>
      <w:ins w:id="115" w:author="Rapporteur" w:date="2024-06-05T11:37:00Z">
        <w:r>
          <w:rPr>
            <w:noProof/>
          </w:rPr>
          <w:t>30</w:t>
        </w:r>
        <w:r>
          <w:rPr>
            <w:noProof/>
          </w:rPr>
          <w:fldChar w:fldCharType="end"/>
        </w:r>
      </w:ins>
    </w:p>
    <w:p w14:paraId="1A058CD8" w14:textId="77777777" w:rsidR="00D50B7B" w:rsidRDefault="00D50B7B">
      <w:pPr>
        <w:pStyle w:val="51"/>
        <w:rPr>
          <w:ins w:id="116" w:author="Rapporteur" w:date="2024-06-05T11:37:00Z"/>
          <w:rFonts w:asciiTheme="minorHAnsi" w:eastAsiaTheme="minorEastAsia" w:hAnsiTheme="minorHAnsi" w:cstheme="minorBidi"/>
          <w:noProof/>
          <w:kern w:val="2"/>
          <w:sz w:val="21"/>
          <w:szCs w:val="22"/>
          <w:lang w:val="en-US" w:eastAsia="zh-CN"/>
        </w:rPr>
      </w:pPr>
      <w:ins w:id="117" w:author="Rapporteur" w:date="2024-06-05T11:37:00Z">
        <w:r>
          <w:rPr>
            <w:noProof/>
          </w:rPr>
          <w:t>4.2.2.5.2</w:t>
        </w:r>
        <w:r>
          <w:rPr>
            <w:rFonts w:asciiTheme="minorHAnsi" w:eastAsiaTheme="minorEastAsia" w:hAnsiTheme="minorHAnsi" w:cstheme="minorBidi"/>
            <w:noProof/>
            <w:kern w:val="2"/>
            <w:sz w:val="21"/>
            <w:szCs w:val="22"/>
            <w:lang w:val="en-US" w:eastAsia="zh-CN"/>
          </w:rPr>
          <w:tab/>
        </w:r>
        <w:r>
          <w:rPr>
            <w:noProof/>
          </w:rPr>
          <w:t>Retrieve notified analytics and data</w:t>
        </w:r>
        <w:r>
          <w:rPr>
            <w:noProof/>
          </w:rPr>
          <w:tab/>
        </w:r>
        <w:r>
          <w:rPr>
            <w:noProof/>
          </w:rPr>
          <w:fldChar w:fldCharType="begin"/>
        </w:r>
        <w:r>
          <w:rPr>
            <w:noProof/>
          </w:rPr>
          <w:instrText xml:space="preserve"> PAGEREF _Toc168479886 \h </w:instrText>
        </w:r>
      </w:ins>
      <w:r>
        <w:rPr>
          <w:noProof/>
        </w:rPr>
      </w:r>
      <w:r>
        <w:rPr>
          <w:noProof/>
        </w:rPr>
        <w:fldChar w:fldCharType="separate"/>
      </w:r>
      <w:ins w:id="118" w:author="Rapporteur" w:date="2024-06-05T11:37:00Z">
        <w:r>
          <w:rPr>
            <w:noProof/>
          </w:rPr>
          <w:t>30</w:t>
        </w:r>
        <w:r>
          <w:rPr>
            <w:noProof/>
          </w:rPr>
          <w:fldChar w:fldCharType="end"/>
        </w:r>
      </w:ins>
    </w:p>
    <w:p w14:paraId="61F8F85C" w14:textId="77777777" w:rsidR="00D50B7B" w:rsidRDefault="00D50B7B">
      <w:pPr>
        <w:pStyle w:val="41"/>
        <w:rPr>
          <w:ins w:id="119" w:author="Rapporteur" w:date="2024-06-05T11:37:00Z"/>
          <w:rFonts w:asciiTheme="minorHAnsi" w:eastAsiaTheme="minorEastAsia" w:hAnsiTheme="minorHAnsi" w:cstheme="minorBidi"/>
          <w:noProof/>
          <w:kern w:val="2"/>
          <w:sz w:val="21"/>
          <w:szCs w:val="22"/>
          <w:lang w:val="en-US" w:eastAsia="zh-CN"/>
        </w:rPr>
      </w:pPr>
      <w:ins w:id="120" w:author="Rapporteur" w:date="2024-06-05T11:37:00Z">
        <w:r>
          <w:rPr>
            <w:noProof/>
          </w:rPr>
          <w:t>4.2.2.6</w:t>
        </w:r>
        <w:r>
          <w:rPr>
            <w:rFonts w:asciiTheme="minorHAnsi" w:eastAsiaTheme="minorEastAsia" w:hAnsiTheme="minorHAnsi" w:cstheme="minorBidi"/>
            <w:noProof/>
            <w:kern w:val="2"/>
            <w:sz w:val="21"/>
            <w:szCs w:val="22"/>
            <w:lang w:val="en-US" w:eastAsia="zh-CN"/>
          </w:rPr>
          <w:tab/>
        </w:r>
        <w:r>
          <w:rPr>
            <w:noProof/>
            <w:lang w:eastAsia="ja-JP"/>
          </w:rPr>
          <w:t>Ndccf_DataManagement_Transfer service operation</w:t>
        </w:r>
        <w:r>
          <w:rPr>
            <w:noProof/>
          </w:rPr>
          <w:tab/>
        </w:r>
        <w:r>
          <w:rPr>
            <w:noProof/>
          </w:rPr>
          <w:fldChar w:fldCharType="begin"/>
        </w:r>
        <w:r>
          <w:rPr>
            <w:noProof/>
          </w:rPr>
          <w:instrText xml:space="preserve"> PAGEREF _Toc168479887 \h </w:instrText>
        </w:r>
      </w:ins>
      <w:r>
        <w:rPr>
          <w:noProof/>
        </w:rPr>
      </w:r>
      <w:r>
        <w:rPr>
          <w:noProof/>
        </w:rPr>
        <w:fldChar w:fldCharType="separate"/>
      </w:r>
      <w:ins w:id="121" w:author="Rapporteur" w:date="2024-06-05T11:37:00Z">
        <w:r>
          <w:rPr>
            <w:noProof/>
          </w:rPr>
          <w:t>31</w:t>
        </w:r>
        <w:r>
          <w:rPr>
            <w:noProof/>
          </w:rPr>
          <w:fldChar w:fldCharType="end"/>
        </w:r>
      </w:ins>
    </w:p>
    <w:p w14:paraId="275CBC9D" w14:textId="77777777" w:rsidR="00D50B7B" w:rsidRDefault="00D50B7B">
      <w:pPr>
        <w:pStyle w:val="51"/>
        <w:rPr>
          <w:ins w:id="122" w:author="Rapporteur" w:date="2024-06-05T11:37:00Z"/>
          <w:rFonts w:asciiTheme="minorHAnsi" w:eastAsiaTheme="minorEastAsia" w:hAnsiTheme="minorHAnsi" w:cstheme="minorBidi"/>
          <w:noProof/>
          <w:kern w:val="2"/>
          <w:sz w:val="21"/>
          <w:szCs w:val="22"/>
          <w:lang w:val="en-US" w:eastAsia="zh-CN"/>
        </w:rPr>
      </w:pPr>
      <w:ins w:id="123" w:author="Rapporteur" w:date="2024-06-05T11:37:00Z">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_Toc168479888 \h </w:instrText>
        </w:r>
      </w:ins>
      <w:r>
        <w:rPr>
          <w:noProof/>
        </w:rPr>
      </w:r>
      <w:r>
        <w:rPr>
          <w:noProof/>
        </w:rPr>
        <w:fldChar w:fldCharType="separate"/>
      </w:r>
      <w:ins w:id="124" w:author="Rapporteur" w:date="2024-06-05T11:37:00Z">
        <w:r>
          <w:rPr>
            <w:noProof/>
          </w:rPr>
          <w:t>31</w:t>
        </w:r>
        <w:r>
          <w:rPr>
            <w:noProof/>
          </w:rPr>
          <w:fldChar w:fldCharType="end"/>
        </w:r>
      </w:ins>
    </w:p>
    <w:p w14:paraId="2BBC88AF" w14:textId="77777777" w:rsidR="00D50B7B" w:rsidRDefault="00D50B7B">
      <w:pPr>
        <w:pStyle w:val="51"/>
        <w:rPr>
          <w:ins w:id="125" w:author="Rapporteur" w:date="2024-06-05T11:37:00Z"/>
          <w:rFonts w:asciiTheme="minorHAnsi" w:eastAsiaTheme="minorEastAsia" w:hAnsiTheme="minorHAnsi" w:cstheme="minorBidi"/>
          <w:noProof/>
          <w:kern w:val="2"/>
          <w:sz w:val="21"/>
          <w:szCs w:val="22"/>
          <w:lang w:val="en-US" w:eastAsia="zh-CN"/>
        </w:rPr>
      </w:pPr>
      <w:ins w:id="126" w:author="Rapporteur" w:date="2024-06-05T11:37:00Z">
        <w:r>
          <w:rPr>
            <w:noProof/>
          </w:rPr>
          <w:t>4.2.2.6.2</w:t>
        </w:r>
        <w:r>
          <w:rPr>
            <w:rFonts w:asciiTheme="minorHAnsi" w:eastAsiaTheme="minorEastAsia" w:hAnsiTheme="minorHAnsi" w:cstheme="minorBidi"/>
            <w:noProof/>
            <w:kern w:val="2"/>
            <w:sz w:val="21"/>
            <w:szCs w:val="22"/>
            <w:lang w:val="en-US" w:eastAsia="zh-CN"/>
          </w:rPr>
          <w:tab/>
        </w:r>
        <w:r>
          <w:rPr>
            <w:noProof/>
          </w:rPr>
          <w:t xml:space="preserve">Request for </w:t>
        </w:r>
        <w:r>
          <w:rPr>
            <w:noProof/>
            <w:lang w:eastAsia="zh-CN"/>
          </w:rPr>
          <w:t>UE data subscription context transfer</w:t>
        </w:r>
        <w:r>
          <w:rPr>
            <w:noProof/>
          </w:rPr>
          <w:tab/>
        </w:r>
        <w:r>
          <w:rPr>
            <w:noProof/>
          </w:rPr>
          <w:fldChar w:fldCharType="begin"/>
        </w:r>
        <w:r>
          <w:rPr>
            <w:noProof/>
          </w:rPr>
          <w:instrText xml:space="preserve"> PAGEREF _Toc168479889 \h </w:instrText>
        </w:r>
      </w:ins>
      <w:r>
        <w:rPr>
          <w:noProof/>
        </w:rPr>
      </w:r>
      <w:r>
        <w:rPr>
          <w:noProof/>
        </w:rPr>
        <w:fldChar w:fldCharType="separate"/>
      </w:r>
      <w:ins w:id="127" w:author="Rapporteur" w:date="2024-06-05T11:37:00Z">
        <w:r>
          <w:rPr>
            <w:noProof/>
          </w:rPr>
          <w:t>31</w:t>
        </w:r>
        <w:r>
          <w:rPr>
            <w:noProof/>
          </w:rPr>
          <w:fldChar w:fldCharType="end"/>
        </w:r>
      </w:ins>
    </w:p>
    <w:p w14:paraId="7AD47D82" w14:textId="77777777" w:rsidR="00D50B7B" w:rsidRDefault="00D50B7B">
      <w:pPr>
        <w:pStyle w:val="51"/>
        <w:rPr>
          <w:ins w:id="128" w:author="Rapporteur" w:date="2024-06-05T11:37:00Z"/>
          <w:rFonts w:asciiTheme="minorHAnsi" w:eastAsiaTheme="minorEastAsia" w:hAnsiTheme="minorHAnsi" w:cstheme="minorBidi"/>
          <w:noProof/>
          <w:kern w:val="2"/>
          <w:sz w:val="21"/>
          <w:szCs w:val="22"/>
          <w:lang w:val="en-US" w:eastAsia="zh-CN"/>
        </w:rPr>
      </w:pPr>
      <w:ins w:id="129" w:author="Rapporteur" w:date="2024-06-05T11:37:00Z">
        <w:r>
          <w:rPr>
            <w:noProof/>
          </w:rPr>
          <w:t>4.2.2.6.3</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_Toc168479890 \h </w:instrText>
        </w:r>
      </w:ins>
      <w:r>
        <w:rPr>
          <w:noProof/>
        </w:rPr>
      </w:r>
      <w:r>
        <w:rPr>
          <w:noProof/>
        </w:rPr>
        <w:fldChar w:fldCharType="separate"/>
      </w:r>
      <w:ins w:id="130" w:author="Rapporteur" w:date="2024-06-05T11:37:00Z">
        <w:r>
          <w:rPr>
            <w:noProof/>
          </w:rPr>
          <w:t>32</w:t>
        </w:r>
        <w:r>
          <w:rPr>
            <w:noProof/>
          </w:rPr>
          <w:fldChar w:fldCharType="end"/>
        </w:r>
      </w:ins>
    </w:p>
    <w:p w14:paraId="44DFDF8F" w14:textId="77777777" w:rsidR="00D50B7B" w:rsidRDefault="00D50B7B">
      <w:pPr>
        <w:pStyle w:val="51"/>
        <w:rPr>
          <w:ins w:id="131" w:author="Rapporteur" w:date="2024-06-05T11:37:00Z"/>
          <w:rFonts w:asciiTheme="minorHAnsi" w:eastAsiaTheme="minorEastAsia" w:hAnsiTheme="minorHAnsi" w:cstheme="minorBidi"/>
          <w:noProof/>
          <w:kern w:val="2"/>
          <w:sz w:val="21"/>
          <w:szCs w:val="22"/>
          <w:lang w:val="en-US" w:eastAsia="zh-CN"/>
        </w:rPr>
      </w:pPr>
      <w:ins w:id="132" w:author="Rapporteur" w:date="2024-06-05T11:37:00Z">
        <w:r>
          <w:rPr>
            <w:noProof/>
          </w:rPr>
          <w:t>4.2.2.6.4</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_Toc168479891 \h </w:instrText>
        </w:r>
      </w:ins>
      <w:r>
        <w:rPr>
          <w:noProof/>
        </w:rPr>
      </w:r>
      <w:r>
        <w:rPr>
          <w:noProof/>
        </w:rPr>
        <w:fldChar w:fldCharType="separate"/>
      </w:r>
      <w:ins w:id="133" w:author="Rapporteur" w:date="2024-06-05T11:37:00Z">
        <w:r>
          <w:rPr>
            <w:noProof/>
          </w:rPr>
          <w:t>33</w:t>
        </w:r>
        <w:r>
          <w:rPr>
            <w:noProof/>
          </w:rPr>
          <w:fldChar w:fldCharType="end"/>
        </w:r>
      </w:ins>
    </w:p>
    <w:p w14:paraId="5B904A30" w14:textId="77777777" w:rsidR="00D50B7B" w:rsidRDefault="00D50B7B">
      <w:pPr>
        <w:pStyle w:val="20"/>
        <w:rPr>
          <w:ins w:id="134" w:author="Rapporteur" w:date="2024-06-05T11:37:00Z"/>
          <w:rFonts w:asciiTheme="minorHAnsi" w:eastAsiaTheme="minorEastAsia" w:hAnsiTheme="minorHAnsi" w:cstheme="minorBidi"/>
          <w:noProof/>
          <w:kern w:val="2"/>
          <w:sz w:val="21"/>
          <w:szCs w:val="22"/>
          <w:lang w:val="en-US" w:eastAsia="zh-CN"/>
        </w:rPr>
      </w:pPr>
      <w:ins w:id="135" w:author="Rapporteur" w:date="2024-06-05T11:37:00Z">
        <w:r>
          <w:rPr>
            <w:noProof/>
          </w:rPr>
          <w:t>4.3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w:t>
        </w:r>
        <w:r>
          <w:rPr>
            <w:noProof/>
          </w:rPr>
          <w:tab/>
        </w:r>
        <w:r>
          <w:rPr>
            <w:noProof/>
          </w:rPr>
          <w:fldChar w:fldCharType="begin"/>
        </w:r>
        <w:r>
          <w:rPr>
            <w:noProof/>
          </w:rPr>
          <w:instrText xml:space="preserve"> PAGEREF _Toc168479892 \h </w:instrText>
        </w:r>
      </w:ins>
      <w:r>
        <w:rPr>
          <w:noProof/>
        </w:rPr>
      </w:r>
      <w:r>
        <w:rPr>
          <w:noProof/>
        </w:rPr>
        <w:fldChar w:fldCharType="separate"/>
      </w:r>
      <w:ins w:id="136" w:author="Rapporteur" w:date="2024-06-05T11:37:00Z">
        <w:r>
          <w:rPr>
            <w:noProof/>
          </w:rPr>
          <w:t>34</w:t>
        </w:r>
        <w:r>
          <w:rPr>
            <w:noProof/>
          </w:rPr>
          <w:fldChar w:fldCharType="end"/>
        </w:r>
      </w:ins>
    </w:p>
    <w:p w14:paraId="497AFA17" w14:textId="77777777" w:rsidR="00D50B7B" w:rsidRDefault="00D50B7B">
      <w:pPr>
        <w:pStyle w:val="31"/>
        <w:rPr>
          <w:ins w:id="137" w:author="Rapporteur" w:date="2024-06-05T11:37:00Z"/>
          <w:rFonts w:asciiTheme="minorHAnsi" w:eastAsiaTheme="minorEastAsia" w:hAnsiTheme="minorHAnsi" w:cstheme="minorBidi"/>
          <w:noProof/>
          <w:kern w:val="2"/>
          <w:sz w:val="21"/>
          <w:szCs w:val="22"/>
          <w:lang w:val="en-US" w:eastAsia="zh-CN"/>
        </w:rPr>
      </w:pPr>
      <w:ins w:id="138" w:author="Rapporteur" w:date="2024-06-05T11:37: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_Toc168479893 \h </w:instrText>
        </w:r>
      </w:ins>
      <w:r>
        <w:rPr>
          <w:noProof/>
        </w:rPr>
      </w:r>
      <w:r>
        <w:rPr>
          <w:noProof/>
        </w:rPr>
        <w:fldChar w:fldCharType="separate"/>
      </w:r>
      <w:ins w:id="139" w:author="Rapporteur" w:date="2024-06-05T11:37:00Z">
        <w:r>
          <w:rPr>
            <w:noProof/>
          </w:rPr>
          <w:t>34</w:t>
        </w:r>
        <w:r>
          <w:rPr>
            <w:noProof/>
          </w:rPr>
          <w:fldChar w:fldCharType="end"/>
        </w:r>
      </w:ins>
    </w:p>
    <w:p w14:paraId="0DD9185A" w14:textId="77777777" w:rsidR="00D50B7B" w:rsidRDefault="00D50B7B">
      <w:pPr>
        <w:pStyle w:val="41"/>
        <w:rPr>
          <w:ins w:id="140" w:author="Rapporteur" w:date="2024-06-05T11:37:00Z"/>
          <w:rFonts w:asciiTheme="minorHAnsi" w:eastAsiaTheme="minorEastAsia" w:hAnsiTheme="minorHAnsi" w:cstheme="minorBidi"/>
          <w:noProof/>
          <w:kern w:val="2"/>
          <w:sz w:val="21"/>
          <w:szCs w:val="22"/>
          <w:lang w:val="en-US" w:eastAsia="zh-CN"/>
        </w:rPr>
      </w:pPr>
      <w:ins w:id="141" w:author="Rapporteur" w:date="2024-06-05T11:37:00Z">
        <w:r>
          <w:rPr>
            <w:noProof/>
          </w:rPr>
          <w:t>4.3.1.1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_Toc168479894 \h </w:instrText>
        </w:r>
      </w:ins>
      <w:r>
        <w:rPr>
          <w:noProof/>
        </w:rPr>
      </w:r>
      <w:r>
        <w:rPr>
          <w:noProof/>
        </w:rPr>
        <w:fldChar w:fldCharType="separate"/>
      </w:r>
      <w:ins w:id="142" w:author="Rapporteur" w:date="2024-06-05T11:37:00Z">
        <w:r>
          <w:rPr>
            <w:noProof/>
          </w:rPr>
          <w:t>34</w:t>
        </w:r>
        <w:r>
          <w:rPr>
            <w:noProof/>
          </w:rPr>
          <w:fldChar w:fldCharType="end"/>
        </w:r>
      </w:ins>
    </w:p>
    <w:p w14:paraId="5C87FFEC" w14:textId="77777777" w:rsidR="00D50B7B" w:rsidRDefault="00D50B7B">
      <w:pPr>
        <w:pStyle w:val="41"/>
        <w:rPr>
          <w:ins w:id="143" w:author="Rapporteur" w:date="2024-06-05T11:37:00Z"/>
          <w:rFonts w:asciiTheme="minorHAnsi" w:eastAsiaTheme="minorEastAsia" w:hAnsiTheme="minorHAnsi" w:cstheme="minorBidi"/>
          <w:noProof/>
          <w:kern w:val="2"/>
          <w:sz w:val="21"/>
          <w:szCs w:val="22"/>
          <w:lang w:val="en-US" w:eastAsia="zh-CN"/>
        </w:rPr>
      </w:pPr>
      <w:ins w:id="144" w:author="Rapporteur" w:date="2024-06-05T11:37:00Z">
        <w:r>
          <w:rPr>
            <w:noProof/>
          </w:rPr>
          <w:t>4.3.1.2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_Toc168479895 \h </w:instrText>
        </w:r>
      </w:ins>
      <w:r>
        <w:rPr>
          <w:noProof/>
        </w:rPr>
      </w:r>
      <w:r>
        <w:rPr>
          <w:noProof/>
        </w:rPr>
        <w:fldChar w:fldCharType="separate"/>
      </w:r>
      <w:ins w:id="145" w:author="Rapporteur" w:date="2024-06-05T11:37:00Z">
        <w:r>
          <w:rPr>
            <w:noProof/>
          </w:rPr>
          <w:t>34</w:t>
        </w:r>
        <w:r>
          <w:rPr>
            <w:noProof/>
          </w:rPr>
          <w:fldChar w:fldCharType="end"/>
        </w:r>
      </w:ins>
    </w:p>
    <w:p w14:paraId="6871E8A8" w14:textId="77777777" w:rsidR="00D50B7B" w:rsidRDefault="00D50B7B">
      <w:pPr>
        <w:pStyle w:val="41"/>
        <w:rPr>
          <w:ins w:id="146" w:author="Rapporteur" w:date="2024-06-05T11:37:00Z"/>
          <w:rFonts w:asciiTheme="minorHAnsi" w:eastAsiaTheme="minorEastAsia" w:hAnsiTheme="minorHAnsi" w:cstheme="minorBidi"/>
          <w:noProof/>
          <w:kern w:val="2"/>
          <w:sz w:val="21"/>
          <w:szCs w:val="22"/>
          <w:lang w:val="en-US" w:eastAsia="zh-CN"/>
        </w:rPr>
      </w:pPr>
      <w:ins w:id="147" w:author="Rapporteur" w:date="2024-06-05T11:37:00Z">
        <w:r>
          <w:rPr>
            <w:noProof/>
          </w:rPr>
          <w:t>4.3.1.3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_Toc168479896 \h </w:instrText>
        </w:r>
      </w:ins>
      <w:r>
        <w:rPr>
          <w:noProof/>
        </w:rPr>
      </w:r>
      <w:r>
        <w:rPr>
          <w:noProof/>
        </w:rPr>
        <w:fldChar w:fldCharType="separate"/>
      </w:r>
      <w:ins w:id="148" w:author="Rapporteur" w:date="2024-06-05T11:37:00Z">
        <w:r>
          <w:rPr>
            <w:noProof/>
          </w:rPr>
          <w:t>35</w:t>
        </w:r>
        <w:r>
          <w:rPr>
            <w:noProof/>
          </w:rPr>
          <w:fldChar w:fldCharType="end"/>
        </w:r>
      </w:ins>
    </w:p>
    <w:p w14:paraId="74F772C2" w14:textId="77777777" w:rsidR="00D50B7B" w:rsidRDefault="00D50B7B">
      <w:pPr>
        <w:pStyle w:val="51"/>
        <w:rPr>
          <w:ins w:id="149" w:author="Rapporteur" w:date="2024-06-05T11:37:00Z"/>
          <w:rFonts w:asciiTheme="minorHAnsi" w:eastAsiaTheme="minorEastAsia" w:hAnsiTheme="minorHAnsi" w:cstheme="minorBidi"/>
          <w:noProof/>
          <w:kern w:val="2"/>
          <w:sz w:val="21"/>
          <w:szCs w:val="22"/>
          <w:lang w:val="en-US" w:eastAsia="zh-CN"/>
        </w:rPr>
      </w:pPr>
      <w:ins w:id="150" w:author="Rapporteur" w:date="2024-06-05T11:37:00Z">
        <w:r>
          <w:rPr>
            <w:noProof/>
          </w:rPr>
          <w:t>4.3.1.3.1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_Toc168479897 \h </w:instrText>
        </w:r>
      </w:ins>
      <w:r>
        <w:rPr>
          <w:noProof/>
        </w:rPr>
      </w:r>
      <w:r>
        <w:rPr>
          <w:noProof/>
        </w:rPr>
        <w:fldChar w:fldCharType="separate"/>
      </w:r>
      <w:ins w:id="151" w:author="Rapporteur" w:date="2024-06-05T11:37:00Z">
        <w:r>
          <w:rPr>
            <w:noProof/>
          </w:rPr>
          <w:t>35</w:t>
        </w:r>
        <w:r>
          <w:rPr>
            <w:noProof/>
          </w:rPr>
          <w:fldChar w:fldCharType="end"/>
        </w:r>
      </w:ins>
    </w:p>
    <w:p w14:paraId="53FA74BC" w14:textId="77777777" w:rsidR="00D50B7B" w:rsidRDefault="00D50B7B">
      <w:pPr>
        <w:pStyle w:val="51"/>
        <w:rPr>
          <w:ins w:id="152" w:author="Rapporteur" w:date="2024-06-05T11:37:00Z"/>
          <w:rFonts w:asciiTheme="minorHAnsi" w:eastAsiaTheme="minorEastAsia" w:hAnsiTheme="minorHAnsi" w:cstheme="minorBidi"/>
          <w:noProof/>
          <w:kern w:val="2"/>
          <w:sz w:val="21"/>
          <w:szCs w:val="22"/>
          <w:lang w:val="en-US" w:eastAsia="zh-CN"/>
        </w:rPr>
      </w:pPr>
      <w:ins w:id="153" w:author="Rapporteur" w:date="2024-06-05T11:37:00Z">
        <w:r>
          <w:rPr>
            <w:noProof/>
          </w:rPr>
          <w:t>4.3.1.3.2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_Toc168479898 \h </w:instrText>
        </w:r>
      </w:ins>
      <w:r>
        <w:rPr>
          <w:noProof/>
        </w:rPr>
      </w:r>
      <w:r>
        <w:rPr>
          <w:noProof/>
        </w:rPr>
        <w:fldChar w:fldCharType="separate"/>
      </w:r>
      <w:ins w:id="154" w:author="Rapporteur" w:date="2024-06-05T11:37:00Z">
        <w:r>
          <w:rPr>
            <w:noProof/>
          </w:rPr>
          <w:t>35</w:t>
        </w:r>
        <w:r>
          <w:rPr>
            <w:noProof/>
          </w:rPr>
          <w:fldChar w:fldCharType="end"/>
        </w:r>
      </w:ins>
    </w:p>
    <w:p w14:paraId="4A5D3EAA" w14:textId="77777777" w:rsidR="00D50B7B" w:rsidRDefault="00D50B7B">
      <w:pPr>
        <w:pStyle w:val="31"/>
        <w:rPr>
          <w:ins w:id="155" w:author="Rapporteur" w:date="2024-06-05T11:37:00Z"/>
          <w:rFonts w:asciiTheme="minorHAnsi" w:eastAsiaTheme="minorEastAsia" w:hAnsiTheme="minorHAnsi" w:cstheme="minorBidi"/>
          <w:noProof/>
          <w:kern w:val="2"/>
          <w:sz w:val="21"/>
          <w:szCs w:val="22"/>
          <w:lang w:val="en-US" w:eastAsia="zh-CN"/>
        </w:rPr>
      </w:pPr>
      <w:ins w:id="156" w:author="Rapporteur" w:date="2024-06-05T11:37: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_Toc168479899 \h </w:instrText>
        </w:r>
      </w:ins>
      <w:r>
        <w:rPr>
          <w:noProof/>
        </w:rPr>
      </w:r>
      <w:r>
        <w:rPr>
          <w:noProof/>
        </w:rPr>
        <w:fldChar w:fldCharType="separate"/>
      </w:r>
      <w:ins w:id="157" w:author="Rapporteur" w:date="2024-06-05T11:37:00Z">
        <w:r>
          <w:rPr>
            <w:noProof/>
          </w:rPr>
          <w:t>35</w:t>
        </w:r>
        <w:r>
          <w:rPr>
            <w:noProof/>
          </w:rPr>
          <w:fldChar w:fldCharType="end"/>
        </w:r>
      </w:ins>
    </w:p>
    <w:p w14:paraId="7639EEF3" w14:textId="77777777" w:rsidR="00D50B7B" w:rsidRDefault="00D50B7B">
      <w:pPr>
        <w:pStyle w:val="41"/>
        <w:rPr>
          <w:ins w:id="158" w:author="Rapporteur" w:date="2024-06-05T11:37:00Z"/>
          <w:rFonts w:asciiTheme="minorHAnsi" w:eastAsiaTheme="minorEastAsia" w:hAnsiTheme="minorHAnsi" w:cstheme="minorBidi"/>
          <w:noProof/>
          <w:kern w:val="2"/>
          <w:sz w:val="21"/>
          <w:szCs w:val="22"/>
          <w:lang w:val="en-US" w:eastAsia="zh-CN"/>
        </w:rPr>
      </w:pPr>
      <w:ins w:id="159" w:author="Rapporteur" w:date="2024-06-05T11:37: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_Toc168479900 \h </w:instrText>
        </w:r>
      </w:ins>
      <w:r>
        <w:rPr>
          <w:noProof/>
        </w:rPr>
      </w:r>
      <w:r>
        <w:rPr>
          <w:noProof/>
        </w:rPr>
        <w:fldChar w:fldCharType="separate"/>
      </w:r>
      <w:ins w:id="160" w:author="Rapporteur" w:date="2024-06-05T11:37:00Z">
        <w:r>
          <w:rPr>
            <w:noProof/>
          </w:rPr>
          <w:t>35</w:t>
        </w:r>
        <w:r>
          <w:rPr>
            <w:noProof/>
          </w:rPr>
          <w:fldChar w:fldCharType="end"/>
        </w:r>
      </w:ins>
    </w:p>
    <w:p w14:paraId="2790CF66" w14:textId="77777777" w:rsidR="00D50B7B" w:rsidRDefault="00D50B7B">
      <w:pPr>
        <w:pStyle w:val="41"/>
        <w:rPr>
          <w:ins w:id="161" w:author="Rapporteur" w:date="2024-06-05T11:37:00Z"/>
          <w:rFonts w:asciiTheme="minorHAnsi" w:eastAsiaTheme="minorEastAsia" w:hAnsiTheme="minorHAnsi" w:cstheme="minorBidi"/>
          <w:noProof/>
          <w:kern w:val="2"/>
          <w:sz w:val="21"/>
          <w:szCs w:val="22"/>
          <w:lang w:val="en-US" w:eastAsia="zh-CN"/>
        </w:rPr>
      </w:pPr>
      <w:ins w:id="162" w:author="Rapporteur" w:date="2024-06-05T11:37:00Z">
        <w:r>
          <w:rPr>
            <w:noProof/>
          </w:rPr>
          <w:t>4.3.2.2</w:t>
        </w:r>
        <w:r>
          <w:rPr>
            <w:rFonts w:asciiTheme="minorHAnsi" w:eastAsiaTheme="minorEastAsia" w:hAnsiTheme="minorHAnsi" w:cstheme="minorBidi"/>
            <w:noProof/>
            <w:kern w:val="2"/>
            <w:sz w:val="21"/>
            <w:szCs w:val="22"/>
            <w:lang w:val="en-US" w:eastAsia="zh-CN"/>
          </w:rPr>
          <w:tab/>
        </w:r>
        <w:r>
          <w:rPr>
            <w:noProof/>
            <w:lang w:eastAsia="ja-JP"/>
          </w:rPr>
          <w:t>Ndccf_ContextManagement_Register service operation</w:t>
        </w:r>
        <w:r>
          <w:rPr>
            <w:noProof/>
          </w:rPr>
          <w:tab/>
        </w:r>
        <w:r>
          <w:rPr>
            <w:noProof/>
          </w:rPr>
          <w:fldChar w:fldCharType="begin"/>
        </w:r>
        <w:r>
          <w:rPr>
            <w:noProof/>
          </w:rPr>
          <w:instrText xml:space="preserve"> PAGEREF _Toc168479901 \h </w:instrText>
        </w:r>
      </w:ins>
      <w:r>
        <w:rPr>
          <w:noProof/>
        </w:rPr>
      </w:r>
      <w:r>
        <w:rPr>
          <w:noProof/>
        </w:rPr>
        <w:fldChar w:fldCharType="separate"/>
      </w:r>
      <w:ins w:id="163" w:author="Rapporteur" w:date="2024-06-05T11:37:00Z">
        <w:r>
          <w:rPr>
            <w:noProof/>
          </w:rPr>
          <w:t>35</w:t>
        </w:r>
        <w:r>
          <w:rPr>
            <w:noProof/>
          </w:rPr>
          <w:fldChar w:fldCharType="end"/>
        </w:r>
      </w:ins>
    </w:p>
    <w:p w14:paraId="79713DEA" w14:textId="77777777" w:rsidR="00D50B7B" w:rsidRDefault="00D50B7B">
      <w:pPr>
        <w:pStyle w:val="51"/>
        <w:rPr>
          <w:ins w:id="164" w:author="Rapporteur" w:date="2024-06-05T11:37:00Z"/>
          <w:rFonts w:asciiTheme="minorHAnsi" w:eastAsiaTheme="minorEastAsia" w:hAnsiTheme="minorHAnsi" w:cstheme="minorBidi"/>
          <w:noProof/>
          <w:kern w:val="2"/>
          <w:sz w:val="21"/>
          <w:szCs w:val="22"/>
          <w:lang w:val="en-US" w:eastAsia="zh-CN"/>
        </w:rPr>
      </w:pPr>
      <w:ins w:id="165" w:author="Rapporteur" w:date="2024-06-05T11:37: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_Toc168479902 \h </w:instrText>
        </w:r>
      </w:ins>
      <w:r>
        <w:rPr>
          <w:noProof/>
        </w:rPr>
      </w:r>
      <w:r>
        <w:rPr>
          <w:noProof/>
        </w:rPr>
        <w:fldChar w:fldCharType="separate"/>
      </w:r>
      <w:ins w:id="166" w:author="Rapporteur" w:date="2024-06-05T11:37:00Z">
        <w:r>
          <w:rPr>
            <w:noProof/>
          </w:rPr>
          <w:t>35</w:t>
        </w:r>
        <w:r>
          <w:rPr>
            <w:noProof/>
          </w:rPr>
          <w:fldChar w:fldCharType="end"/>
        </w:r>
      </w:ins>
    </w:p>
    <w:p w14:paraId="08612D40" w14:textId="77777777" w:rsidR="00D50B7B" w:rsidRDefault="00D50B7B">
      <w:pPr>
        <w:pStyle w:val="51"/>
        <w:rPr>
          <w:ins w:id="167" w:author="Rapporteur" w:date="2024-06-05T11:37:00Z"/>
          <w:rFonts w:asciiTheme="minorHAnsi" w:eastAsiaTheme="minorEastAsia" w:hAnsiTheme="minorHAnsi" w:cstheme="minorBidi"/>
          <w:noProof/>
          <w:kern w:val="2"/>
          <w:sz w:val="21"/>
          <w:szCs w:val="22"/>
          <w:lang w:val="en-US" w:eastAsia="zh-CN"/>
        </w:rPr>
      </w:pPr>
      <w:ins w:id="168" w:author="Rapporteur" w:date="2024-06-05T11:37:00Z">
        <w:r>
          <w:rPr>
            <w:noProof/>
          </w:rPr>
          <w:t>4.3.2.2.2</w:t>
        </w:r>
        <w:r>
          <w:rPr>
            <w:rFonts w:asciiTheme="minorHAnsi" w:eastAsiaTheme="minorEastAsia" w:hAnsiTheme="minorHAnsi" w:cstheme="minorBidi"/>
            <w:noProof/>
            <w:kern w:val="2"/>
            <w:sz w:val="21"/>
            <w:szCs w:val="22"/>
            <w:lang w:val="en-US" w:eastAsia="zh-CN"/>
          </w:rPr>
          <w:tab/>
        </w:r>
        <w:r>
          <w:rPr>
            <w:noProof/>
          </w:rPr>
          <w:t>Register data collection profile to DCCF</w:t>
        </w:r>
        <w:r>
          <w:rPr>
            <w:noProof/>
          </w:rPr>
          <w:tab/>
        </w:r>
        <w:r>
          <w:rPr>
            <w:noProof/>
          </w:rPr>
          <w:fldChar w:fldCharType="begin"/>
        </w:r>
        <w:r>
          <w:rPr>
            <w:noProof/>
          </w:rPr>
          <w:instrText xml:space="preserve"> PAGEREF _Toc168479903 \h </w:instrText>
        </w:r>
      </w:ins>
      <w:r>
        <w:rPr>
          <w:noProof/>
        </w:rPr>
      </w:r>
      <w:r>
        <w:rPr>
          <w:noProof/>
        </w:rPr>
        <w:fldChar w:fldCharType="separate"/>
      </w:r>
      <w:ins w:id="169" w:author="Rapporteur" w:date="2024-06-05T11:37:00Z">
        <w:r>
          <w:rPr>
            <w:noProof/>
          </w:rPr>
          <w:t>35</w:t>
        </w:r>
        <w:r>
          <w:rPr>
            <w:noProof/>
          </w:rPr>
          <w:fldChar w:fldCharType="end"/>
        </w:r>
      </w:ins>
    </w:p>
    <w:p w14:paraId="1311B1D1" w14:textId="77777777" w:rsidR="00D50B7B" w:rsidRDefault="00D50B7B">
      <w:pPr>
        <w:pStyle w:val="41"/>
        <w:rPr>
          <w:ins w:id="170" w:author="Rapporteur" w:date="2024-06-05T11:37:00Z"/>
          <w:rFonts w:asciiTheme="minorHAnsi" w:eastAsiaTheme="minorEastAsia" w:hAnsiTheme="minorHAnsi" w:cstheme="minorBidi"/>
          <w:noProof/>
          <w:kern w:val="2"/>
          <w:sz w:val="21"/>
          <w:szCs w:val="22"/>
          <w:lang w:val="en-US" w:eastAsia="zh-CN"/>
        </w:rPr>
      </w:pPr>
      <w:ins w:id="171" w:author="Rapporteur" w:date="2024-06-05T11:37:00Z">
        <w:r>
          <w:rPr>
            <w:noProof/>
          </w:rPr>
          <w:t>4.3.2.3</w:t>
        </w:r>
        <w:r>
          <w:rPr>
            <w:rFonts w:asciiTheme="minorHAnsi" w:eastAsiaTheme="minorEastAsia" w:hAnsiTheme="minorHAnsi" w:cstheme="minorBidi"/>
            <w:noProof/>
            <w:kern w:val="2"/>
            <w:sz w:val="21"/>
            <w:szCs w:val="22"/>
            <w:lang w:val="en-US" w:eastAsia="zh-CN"/>
          </w:rPr>
          <w:tab/>
        </w:r>
        <w:r>
          <w:rPr>
            <w:noProof/>
            <w:lang w:eastAsia="ja-JP"/>
          </w:rPr>
          <w:t>Ndccf_ContextManagement_Update service operation</w:t>
        </w:r>
        <w:r>
          <w:rPr>
            <w:noProof/>
          </w:rPr>
          <w:tab/>
        </w:r>
        <w:r>
          <w:rPr>
            <w:noProof/>
          </w:rPr>
          <w:fldChar w:fldCharType="begin"/>
        </w:r>
        <w:r>
          <w:rPr>
            <w:noProof/>
          </w:rPr>
          <w:instrText xml:space="preserve"> PAGEREF _Toc168479904 \h </w:instrText>
        </w:r>
      </w:ins>
      <w:r>
        <w:rPr>
          <w:noProof/>
        </w:rPr>
      </w:r>
      <w:r>
        <w:rPr>
          <w:noProof/>
        </w:rPr>
        <w:fldChar w:fldCharType="separate"/>
      </w:r>
      <w:ins w:id="172" w:author="Rapporteur" w:date="2024-06-05T11:37:00Z">
        <w:r>
          <w:rPr>
            <w:noProof/>
          </w:rPr>
          <w:t>37</w:t>
        </w:r>
        <w:r>
          <w:rPr>
            <w:noProof/>
          </w:rPr>
          <w:fldChar w:fldCharType="end"/>
        </w:r>
      </w:ins>
    </w:p>
    <w:p w14:paraId="28DF4FEE" w14:textId="77777777" w:rsidR="00D50B7B" w:rsidRDefault="00D50B7B">
      <w:pPr>
        <w:pStyle w:val="51"/>
        <w:rPr>
          <w:ins w:id="173" w:author="Rapporteur" w:date="2024-06-05T11:37:00Z"/>
          <w:rFonts w:asciiTheme="minorHAnsi" w:eastAsiaTheme="minorEastAsia" w:hAnsiTheme="minorHAnsi" w:cstheme="minorBidi"/>
          <w:noProof/>
          <w:kern w:val="2"/>
          <w:sz w:val="21"/>
          <w:szCs w:val="22"/>
          <w:lang w:val="en-US" w:eastAsia="zh-CN"/>
        </w:rPr>
      </w:pPr>
      <w:ins w:id="174" w:author="Rapporteur" w:date="2024-06-05T11:37: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_Toc168479905 \h </w:instrText>
        </w:r>
      </w:ins>
      <w:r>
        <w:rPr>
          <w:noProof/>
        </w:rPr>
      </w:r>
      <w:r>
        <w:rPr>
          <w:noProof/>
        </w:rPr>
        <w:fldChar w:fldCharType="separate"/>
      </w:r>
      <w:ins w:id="175" w:author="Rapporteur" w:date="2024-06-05T11:37:00Z">
        <w:r>
          <w:rPr>
            <w:noProof/>
          </w:rPr>
          <w:t>37</w:t>
        </w:r>
        <w:r>
          <w:rPr>
            <w:noProof/>
          </w:rPr>
          <w:fldChar w:fldCharType="end"/>
        </w:r>
      </w:ins>
    </w:p>
    <w:p w14:paraId="1A0A2F5C" w14:textId="77777777" w:rsidR="00D50B7B" w:rsidRDefault="00D50B7B">
      <w:pPr>
        <w:pStyle w:val="51"/>
        <w:rPr>
          <w:ins w:id="176" w:author="Rapporteur" w:date="2024-06-05T11:37:00Z"/>
          <w:rFonts w:asciiTheme="minorHAnsi" w:eastAsiaTheme="minorEastAsia" w:hAnsiTheme="minorHAnsi" w:cstheme="minorBidi"/>
          <w:noProof/>
          <w:kern w:val="2"/>
          <w:sz w:val="21"/>
          <w:szCs w:val="22"/>
          <w:lang w:val="en-US" w:eastAsia="zh-CN"/>
        </w:rPr>
      </w:pPr>
      <w:ins w:id="177" w:author="Rapporteur" w:date="2024-06-05T11:37:00Z">
        <w:r>
          <w:rPr>
            <w:noProof/>
          </w:rPr>
          <w:t>4.3.2.3.2</w:t>
        </w:r>
        <w:r>
          <w:rPr>
            <w:rFonts w:asciiTheme="minorHAnsi" w:eastAsiaTheme="minorEastAsia" w:hAnsiTheme="minorHAnsi" w:cstheme="minorBidi"/>
            <w:noProof/>
            <w:kern w:val="2"/>
            <w:sz w:val="21"/>
            <w:szCs w:val="22"/>
            <w:lang w:val="en-US" w:eastAsia="zh-CN"/>
          </w:rPr>
          <w:tab/>
        </w:r>
        <w:r>
          <w:rPr>
            <w:noProof/>
          </w:rPr>
          <w:t>Update registered data collection profile</w:t>
        </w:r>
        <w:r>
          <w:rPr>
            <w:noProof/>
          </w:rPr>
          <w:tab/>
        </w:r>
        <w:r>
          <w:rPr>
            <w:noProof/>
          </w:rPr>
          <w:fldChar w:fldCharType="begin"/>
        </w:r>
        <w:r>
          <w:rPr>
            <w:noProof/>
          </w:rPr>
          <w:instrText xml:space="preserve"> PAGEREF _Toc168479906 \h </w:instrText>
        </w:r>
      </w:ins>
      <w:r>
        <w:rPr>
          <w:noProof/>
        </w:rPr>
      </w:r>
      <w:r>
        <w:rPr>
          <w:noProof/>
        </w:rPr>
        <w:fldChar w:fldCharType="separate"/>
      </w:r>
      <w:ins w:id="178" w:author="Rapporteur" w:date="2024-06-05T11:37:00Z">
        <w:r>
          <w:rPr>
            <w:noProof/>
          </w:rPr>
          <w:t>37</w:t>
        </w:r>
        <w:r>
          <w:rPr>
            <w:noProof/>
          </w:rPr>
          <w:fldChar w:fldCharType="end"/>
        </w:r>
      </w:ins>
    </w:p>
    <w:p w14:paraId="13C7A45B" w14:textId="77777777" w:rsidR="00D50B7B" w:rsidRDefault="00D50B7B">
      <w:pPr>
        <w:pStyle w:val="41"/>
        <w:rPr>
          <w:ins w:id="179" w:author="Rapporteur" w:date="2024-06-05T11:37:00Z"/>
          <w:rFonts w:asciiTheme="minorHAnsi" w:eastAsiaTheme="minorEastAsia" w:hAnsiTheme="minorHAnsi" w:cstheme="minorBidi"/>
          <w:noProof/>
          <w:kern w:val="2"/>
          <w:sz w:val="21"/>
          <w:szCs w:val="22"/>
          <w:lang w:val="en-US" w:eastAsia="zh-CN"/>
        </w:rPr>
      </w:pPr>
      <w:ins w:id="180" w:author="Rapporteur" w:date="2024-06-05T11:37:00Z">
        <w:r>
          <w:rPr>
            <w:noProof/>
          </w:rPr>
          <w:t>4.3.2.4</w:t>
        </w:r>
        <w:r>
          <w:rPr>
            <w:rFonts w:asciiTheme="minorHAnsi" w:eastAsiaTheme="minorEastAsia" w:hAnsiTheme="minorHAnsi" w:cstheme="minorBidi"/>
            <w:noProof/>
            <w:kern w:val="2"/>
            <w:sz w:val="21"/>
            <w:szCs w:val="22"/>
            <w:lang w:val="en-US" w:eastAsia="zh-CN"/>
          </w:rPr>
          <w:tab/>
        </w:r>
        <w:r>
          <w:rPr>
            <w:noProof/>
            <w:lang w:eastAsia="ja-JP"/>
          </w:rPr>
          <w:t>Ndccf_ContextManagement_Deregister service operation</w:t>
        </w:r>
        <w:r>
          <w:rPr>
            <w:noProof/>
          </w:rPr>
          <w:tab/>
        </w:r>
        <w:r>
          <w:rPr>
            <w:noProof/>
          </w:rPr>
          <w:fldChar w:fldCharType="begin"/>
        </w:r>
        <w:r>
          <w:rPr>
            <w:noProof/>
          </w:rPr>
          <w:instrText xml:space="preserve"> PAGEREF _Toc168479907 \h </w:instrText>
        </w:r>
      </w:ins>
      <w:r>
        <w:rPr>
          <w:noProof/>
        </w:rPr>
      </w:r>
      <w:r>
        <w:rPr>
          <w:noProof/>
        </w:rPr>
        <w:fldChar w:fldCharType="separate"/>
      </w:r>
      <w:ins w:id="181" w:author="Rapporteur" w:date="2024-06-05T11:37:00Z">
        <w:r>
          <w:rPr>
            <w:noProof/>
          </w:rPr>
          <w:t>38</w:t>
        </w:r>
        <w:r>
          <w:rPr>
            <w:noProof/>
          </w:rPr>
          <w:fldChar w:fldCharType="end"/>
        </w:r>
      </w:ins>
    </w:p>
    <w:p w14:paraId="6CF8F8EB" w14:textId="77777777" w:rsidR="00D50B7B" w:rsidRDefault="00D50B7B">
      <w:pPr>
        <w:pStyle w:val="51"/>
        <w:rPr>
          <w:ins w:id="182" w:author="Rapporteur" w:date="2024-06-05T11:37:00Z"/>
          <w:rFonts w:asciiTheme="minorHAnsi" w:eastAsiaTheme="minorEastAsia" w:hAnsiTheme="minorHAnsi" w:cstheme="minorBidi"/>
          <w:noProof/>
          <w:kern w:val="2"/>
          <w:sz w:val="21"/>
          <w:szCs w:val="22"/>
          <w:lang w:val="en-US" w:eastAsia="zh-CN"/>
        </w:rPr>
      </w:pPr>
      <w:ins w:id="183" w:author="Rapporteur" w:date="2024-06-05T11:37:00Z">
        <w:r>
          <w:rPr>
            <w:noProof/>
          </w:rPr>
          <w:lastRenderedPageBreak/>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_Toc168479908 \h </w:instrText>
        </w:r>
      </w:ins>
      <w:r>
        <w:rPr>
          <w:noProof/>
        </w:rPr>
      </w:r>
      <w:r>
        <w:rPr>
          <w:noProof/>
        </w:rPr>
        <w:fldChar w:fldCharType="separate"/>
      </w:r>
      <w:ins w:id="184" w:author="Rapporteur" w:date="2024-06-05T11:37:00Z">
        <w:r>
          <w:rPr>
            <w:noProof/>
          </w:rPr>
          <w:t>38</w:t>
        </w:r>
        <w:r>
          <w:rPr>
            <w:noProof/>
          </w:rPr>
          <w:fldChar w:fldCharType="end"/>
        </w:r>
      </w:ins>
    </w:p>
    <w:p w14:paraId="2672429D" w14:textId="77777777" w:rsidR="00D50B7B" w:rsidRDefault="00D50B7B">
      <w:pPr>
        <w:pStyle w:val="51"/>
        <w:rPr>
          <w:ins w:id="185" w:author="Rapporteur" w:date="2024-06-05T11:37:00Z"/>
          <w:rFonts w:asciiTheme="minorHAnsi" w:eastAsiaTheme="minorEastAsia" w:hAnsiTheme="minorHAnsi" w:cstheme="minorBidi"/>
          <w:noProof/>
          <w:kern w:val="2"/>
          <w:sz w:val="21"/>
          <w:szCs w:val="22"/>
          <w:lang w:val="en-US" w:eastAsia="zh-CN"/>
        </w:rPr>
      </w:pPr>
      <w:ins w:id="186" w:author="Rapporteur" w:date="2024-06-05T11:37:00Z">
        <w:r>
          <w:rPr>
            <w:noProof/>
          </w:rPr>
          <w:t>4.3.2.4.2</w:t>
        </w:r>
        <w:r>
          <w:rPr>
            <w:rFonts w:asciiTheme="minorHAnsi" w:eastAsiaTheme="minorEastAsia" w:hAnsiTheme="minorHAnsi" w:cstheme="minorBidi"/>
            <w:noProof/>
            <w:kern w:val="2"/>
            <w:sz w:val="21"/>
            <w:szCs w:val="22"/>
            <w:lang w:val="en-US" w:eastAsia="zh-CN"/>
          </w:rPr>
          <w:tab/>
        </w:r>
        <w:r>
          <w:rPr>
            <w:noProof/>
          </w:rPr>
          <w:t>Deregister Data collection profile</w:t>
        </w:r>
        <w:r>
          <w:rPr>
            <w:noProof/>
          </w:rPr>
          <w:tab/>
        </w:r>
        <w:r>
          <w:rPr>
            <w:noProof/>
          </w:rPr>
          <w:fldChar w:fldCharType="begin"/>
        </w:r>
        <w:r>
          <w:rPr>
            <w:noProof/>
          </w:rPr>
          <w:instrText xml:space="preserve"> PAGEREF _Toc168479909 \h </w:instrText>
        </w:r>
      </w:ins>
      <w:r>
        <w:rPr>
          <w:noProof/>
        </w:rPr>
      </w:r>
      <w:r>
        <w:rPr>
          <w:noProof/>
        </w:rPr>
        <w:fldChar w:fldCharType="separate"/>
      </w:r>
      <w:ins w:id="187" w:author="Rapporteur" w:date="2024-06-05T11:37:00Z">
        <w:r>
          <w:rPr>
            <w:noProof/>
          </w:rPr>
          <w:t>38</w:t>
        </w:r>
        <w:r>
          <w:rPr>
            <w:noProof/>
          </w:rPr>
          <w:fldChar w:fldCharType="end"/>
        </w:r>
      </w:ins>
    </w:p>
    <w:p w14:paraId="0872429A" w14:textId="77777777" w:rsidR="00D50B7B" w:rsidRDefault="00D50B7B">
      <w:pPr>
        <w:pStyle w:val="10"/>
        <w:rPr>
          <w:ins w:id="188" w:author="Rapporteur" w:date="2024-06-05T11:37:00Z"/>
          <w:rFonts w:asciiTheme="minorHAnsi" w:eastAsiaTheme="minorEastAsia" w:hAnsiTheme="minorHAnsi" w:cstheme="minorBidi"/>
          <w:noProof/>
          <w:kern w:val="2"/>
          <w:sz w:val="21"/>
          <w:szCs w:val="22"/>
          <w:lang w:val="en-US" w:eastAsia="zh-CN"/>
        </w:rPr>
      </w:pPr>
      <w:ins w:id="189" w:author="Rapporteur" w:date="2024-06-05T11:37: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_Toc168479910 \h </w:instrText>
        </w:r>
      </w:ins>
      <w:r>
        <w:rPr>
          <w:noProof/>
        </w:rPr>
      </w:r>
      <w:r>
        <w:rPr>
          <w:noProof/>
        </w:rPr>
        <w:fldChar w:fldCharType="separate"/>
      </w:r>
      <w:ins w:id="190" w:author="Rapporteur" w:date="2024-06-05T11:37:00Z">
        <w:r>
          <w:rPr>
            <w:noProof/>
          </w:rPr>
          <w:t>38</w:t>
        </w:r>
        <w:r>
          <w:rPr>
            <w:noProof/>
          </w:rPr>
          <w:fldChar w:fldCharType="end"/>
        </w:r>
      </w:ins>
    </w:p>
    <w:p w14:paraId="2271BEF3" w14:textId="77777777" w:rsidR="00D50B7B" w:rsidRDefault="00D50B7B">
      <w:pPr>
        <w:pStyle w:val="20"/>
        <w:rPr>
          <w:ins w:id="191" w:author="Rapporteur" w:date="2024-06-05T11:37:00Z"/>
          <w:rFonts w:asciiTheme="minorHAnsi" w:eastAsiaTheme="minorEastAsia" w:hAnsiTheme="minorHAnsi" w:cstheme="minorBidi"/>
          <w:noProof/>
          <w:kern w:val="2"/>
          <w:sz w:val="21"/>
          <w:szCs w:val="22"/>
          <w:lang w:val="en-US" w:eastAsia="zh-CN"/>
        </w:rPr>
      </w:pPr>
      <w:ins w:id="192" w:author="Rapporteur" w:date="2024-06-05T11:37:00Z">
        <w:r>
          <w:rPr>
            <w:noProof/>
          </w:rPr>
          <w:t>5.1</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 API</w:t>
        </w:r>
        <w:r>
          <w:rPr>
            <w:noProof/>
          </w:rPr>
          <w:tab/>
        </w:r>
        <w:r>
          <w:rPr>
            <w:noProof/>
          </w:rPr>
          <w:fldChar w:fldCharType="begin"/>
        </w:r>
        <w:r>
          <w:rPr>
            <w:noProof/>
          </w:rPr>
          <w:instrText xml:space="preserve"> PAGEREF _Toc168479911 \h </w:instrText>
        </w:r>
      </w:ins>
      <w:r>
        <w:rPr>
          <w:noProof/>
        </w:rPr>
      </w:r>
      <w:r>
        <w:rPr>
          <w:noProof/>
        </w:rPr>
        <w:fldChar w:fldCharType="separate"/>
      </w:r>
      <w:ins w:id="193" w:author="Rapporteur" w:date="2024-06-05T11:37:00Z">
        <w:r>
          <w:rPr>
            <w:noProof/>
          </w:rPr>
          <w:t>38</w:t>
        </w:r>
        <w:r>
          <w:rPr>
            <w:noProof/>
          </w:rPr>
          <w:fldChar w:fldCharType="end"/>
        </w:r>
      </w:ins>
    </w:p>
    <w:p w14:paraId="00B7422E" w14:textId="77777777" w:rsidR="00D50B7B" w:rsidRDefault="00D50B7B">
      <w:pPr>
        <w:pStyle w:val="31"/>
        <w:rPr>
          <w:ins w:id="194" w:author="Rapporteur" w:date="2024-06-05T11:37:00Z"/>
          <w:rFonts w:asciiTheme="minorHAnsi" w:eastAsiaTheme="minorEastAsia" w:hAnsiTheme="minorHAnsi" w:cstheme="minorBidi"/>
          <w:noProof/>
          <w:kern w:val="2"/>
          <w:sz w:val="21"/>
          <w:szCs w:val="22"/>
          <w:lang w:val="en-US" w:eastAsia="zh-CN"/>
        </w:rPr>
      </w:pPr>
      <w:ins w:id="195" w:author="Rapporteur" w:date="2024-06-05T11:37: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_Toc168479912 \h </w:instrText>
        </w:r>
      </w:ins>
      <w:r>
        <w:rPr>
          <w:noProof/>
        </w:rPr>
      </w:r>
      <w:r>
        <w:rPr>
          <w:noProof/>
        </w:rPr>
        <w:fldChar w:fldCharType="separate"/>
      </w:r>
      <w:ins w:id="196" w:author="Rapporteur" w:date="2024-06-05T11:37:00Z">
        <w:r>
          <w:rPr>
            <w:noProof/>
          </w:rPr>
          <w:t>38</w:t>
        </w:r>
        <w:r>
          <w:rPr>
            <w:noProof/>
          </w:rPr>
          <w:fldChar w:fldCharType="end"/>
        </w:r>
      </w:ins>
    </w:p>
    <w:p w14:paraId="11728048" w14:textId="77777777" w:rsidR="00D50B7B" w:rsidRDefault="00D50B7B">
      <w:pPr>
        <w:pStyle w:val="31"/>
        <w:rPr>
          <w:ins w:id="197" w:author="Rapporteur" w:date="2024-06-05T11:37:00Z"/>
          <w:rFonts w:asciiTheme="minorHAnsi" w:eastAsiaTheme="minorEastAsia" w:hAnsiTheme="minorHAnsi" w:cstheme="minorBidi"/>
          <w:noProof/>
          <w:kern w:val="2"/>
          <w:sz w:val="21"/>
          <w:szCs w:val="22"/>
          <w:lang w:val="en-US" w:eastAsia="zh-CN"/>
        </w:rPr>
      </w:pPr>
      <w:ins w:id="198" w:author="Rapporteur" w:date="2024-06-05T11:37: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_Toc168479913 \h </w:instrText>
        </w:r>
      </w:ins>
      <w:r>
        <w:rPr>
          <w:noProof/>
        </w:rPr>
      </w:r>
      <w:r>
        <w:rPr>
          <w:noProof/>
        </w:rPr>
        <w:fldChar w:fldCharType="separate"/>
      </w:r>
      <w:ins w:id="199" w:author="Rapporteur" w:date="2024-06-05T11:37:00Z">
        <w:r>
          <w:rPr>
            <w:noProof/>
          </w:rPr>
          <w:t>39</w:t>
        </w:r>
        <w:r>
          <w:rPr>
            <w:noProof/>
          </w:rPr>
          <w:fldChar w:fldCharType="end"/>
        </w:r>
      </w:ins>
    </w:p>
    <w:p w14:paraId="70B00C04" w14:textId="77777777" w:rsidR="00D50B7B" w:rsidRDefault="00D50B7B">
      <w:pPr>
        <w:pStyle w:val="41"/>
        <w:rPr>
          <w:ins w:id="200" w:author="Rapporteur" w:date="2024-06-05T11:37:00Z"/>
          <w:rFonts w:asciiTheme="minorHAnsi" w:eastAsiaTheme="minorEastAsia" w:hAnsiTheme="minorHAnsi" w:cstheme="minorBidi"/>
          <w:noProof/>
          <w:kern w:val="2"/>
          <w:sz w:val="21"/>
          <w:szCs w:val="22"/>
          <w:lang w:val="en-US" w:eastAsia="zh-CN"/>
        </w:rPr>
      </w:pPr>
      <w:ins w:id="201" w:author="Rapporteur" w:date="2024-06-05T11:37: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_Toc168479914 \h </w:instrText>
        </w:r>
      </w:ins>
      <w:r>
        <w:rPr>
          <w:noProof/>
        </w:rPr>
      </w:r>
      <w:r>
        <w:rPr>
          <w:noProof/>
        </w:rPr>
        <w:fldChar w:fldCharType="separate"/>
      </w:r>
      <w:ins w:id="202" w:author="Rapporteur" w:date="2024-06-05T11:37:00Z">
        <w:r>
          <w:rPr>
            <w:noProof/>
          </w:rPr>
          <w:t>39</w:t>
        </w:r>
        <w:r>
          <w:rPr>
            <w:noProof/>
          </w:rPr>
          <w:fldChar w:fldCharType="end"/>
        </w:r>
      </w:ins>
    </w:p>
    <w:p w14:paraId="2CC9F432" w14:textId="77777777" w:rsidR="00D50B7B" w:rsidRDefault="00D50B7B">
      <w:pPr>
        <w:pStyle w:val="41"/>
        <w:rPr>
          <w:ins w:id="203" w:author="Rapporteur" w:date="2024-06-05T11:37:00Z"/>
          <w:rFonts w:asciiTheme="minorHAnsi" w:eastAsiaTheme="minorEastAsia" w:hAnsiTheme="minorHAnsi" w:cstheme="minorBidi"/>
          <w:noProof/>
          <w:kern w:val="2"/>
          <w:sz w:val="21"/>
          <w:szCs w:val="22"/>
          <w:lang w:val="en-US" w:eastAsia="zh-CN"/>
        </w:rPr>
      </w:pPr>
      <w:ins w:id="204" w:author="Rapporteur" w:date="2024-06-05T11:37: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_Toc168479915 \h </w:instrText>
        </w:r>
      </w:ins>
      <w:r>
        <w:rPr>
          <w:noProof/>
        </w:rPr>
      </w:r>
      <w:r>
        <w:rPr>
          <w:noProof/>
        </w:rPr>
        <w:fldChar w:fldCharType="separate"/>
      </w:r>
      <w:ins w:id="205" w:author="Rapporteur" w:date="2024-06-05T11:37:00Z">
        <w:r>
          <w:rPr>
            <w:noProof/>
          </w:rPr>
          <w:t>39</w:t>
        </w:r>
        <w:r>
          <w:rPr>
            <w:noProof/>
          </w:rPr>
          <w:fldChar w:fldCharType="end"/>
        </w:r>
      </w:ins>
    </w:p>
    <w:p w14:paraId="5AA9F243" w14:textId="77777777" w:rsidR="00D50B7B" w:rsidRDefault="00D50B7B">
      <w:pPr>
        <w:pStyle w:val="51"/>
        <w:rPr>
          <w:ins w:id="206" w:author="Rapporteur" w:date="2024-06-05T11:37:00Z"/>
          <w:rFonts w:asciiTheme="minorHAnsi" w:eastAsiaTheme="minorEastAsia" w:hAnsiTheme="minorHAnsi" w:cstheme="minorBidi"/>
          <w:noProof/>
          <w:kern w:val="2"/>
          <w:sz w:val="21"/>
          <w:szCs w:val="22"/>
          <w:lang w:val="en-US" w:eastAsia="zh-CN"/>
        </w:rPr>
      </w:pPr>
      <w:ins w:id="207" w:author="Rapporteur" w:date="2024-06-05T11:37: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_Toc168479916 \h </w:instrText>
        </w:r>
      </w:ins>
      <w:r>
        <w:rPr>
          <w:noProof/>
        </w:rPr>
      </w:r>
      <w:r>
        <w:rPr>
          <w:noProof/>
        </w:rPr>
        <w:fldChar w:fldCharType="separate"/>
      </w:r>
      <w:ins w:id="208" w:author="Rapporteur" w:date="2024-06-05T11:37:00Z">
        <w:r>
          <w:rPr>
            <w:noProof/>
          </w:rPr>
          <w:t>39</w:t>
        </w:r>
        <w:r>
          <w:rPr>
            <w:noProof/>
          </w:rPr>
          <w:fldChar w:fldCharType="end"/>
        </w:r>
      </w:ins>
    </w:p>
    <w:p w14:paraId="44BFD4D9" w14:textId="77777777" w:rsidR="00D50B7B" w:rsidRDefault="00D50B7B">
      <w:pPr>
        <w:pStyle w:val="51"/>
        <w:rPr>
          <w:ins w:id="209" w:author="Rapporteur" w:date="2024-06-05T11:37:00Z"/>
          <w:rFonts w:asciiTheme="minorHAnsi" w:eastAsiaTheme="minorEastAsia" w:hAnsiTheme="minorHAnsi" w:cstheme="minorBidi"/>
          <w:noProof/>
          <w:kern w:val="2"/>
          <w:sz w:val="21"/>
          <w:szCs w:val="22"/>
          <w:lang w:val="en-US" w:eastAsia="zh-CN"/>
        </w:rPr>
      </w:pPr>
      <w:ins w:id="210" w:author="Rapporteur" w:date="2024-06-05T11:37: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_Toc168479917 \h </w:instrText>
        </w:r>
      </w:ins>
      <w:r>
        <w:rPr>
          <w:noProof/>
        </w:rPr>
      </w:r>
      <w:r>
        <w:rPr>
          <w:noProof/>
        </w:rPr>
        <w:fldChar w:fldCharType="separate"/>
      </w:r>
      <w:ins w:id="211" w:author="Rapporteur" w:date="2024-06-05T11:37:00Z">
        <w:r>
          <w:rPr>
            <w:noProof/>
          </w:rPr>
          <w:t>39</w:t>
        </w:r>
        <w:r>
          <w:rPr>
            <w:noProof/>
          </w:rPr>
          <w:fldChar w:fldCharType="end"/>
        </w:r>
      </w:ins>
    </w:p>
    <w:p w14:paraId="0E5560E0" w14:textId="77777777" w:rsidR="00D50B7B" w:rsidRDefault="00D50B7B">
      <w:pPr>
        <w:pStyle w:val="41"/>
        <w:rPr>
          <w:ins w:id="212" w:author="Rapporteur" w:date="2024-06-05T11:37:00Z"/>
          <w:rFonts w:asciiTheme="minorHAnsi" w:eastAsiaTheme="minorEastAsia" w:hAnsiTheme="minorHAnsi" w:cstheme="minorBidi"/>
          <w:noProof/>
          <w:kern w:val="2"/>
          <w:sz w:val="21"/>
          <w:szCs w:val="22"/>
          <w:lang w:val="en-US" w:eastAsia="zh-CN"/>
        </w:rPr>
      </w:pPr>
      <w:ins w:id="213" w:author="Rapporteur" w:date="2024-06-05T11:37: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_Toc168479918 \h </w:instrText>
        </w:r>
      </w:ins>
      <w:r>
        <w:rPr>
          <w:noProof/>
        </w:rPr>
      </w:r>
      <w:r>
        <w:rPr>
          <w:noProof/>
        </w:rPr>
        <w:fldChar w:fldCharType="separate"/>
      </w:r>
      <w:ins w:id="214" w:author="Rapporteur" w:date="2024-06-05T11:37:00Z">
        <w:r>
          <w:rPr>
            <w:noProof/>
          </w:rPr>
          <w:t>39</w:t>
        </w:r>
        <w:r>
          <w:rPr>
            <w:noProof/>
          </w:rPr>
          <w:fldChar w:fldCharType="end"/>
        </w:r>
      </w:ins>
    </w:p>
    <w:p w14:paraId="7C723542" w14:textId="77777777" w:rsidR="00D50B7B" w:rsidRDefault="00D50B7B">
      <w:pPr>
        <w:pStyle w:val="31"/>
        <w:rPr>
          <w:ins w:id="215" w:author="Rapporteur" w:date="2024-06-05T11:37:00Z"/>
          <w:rFonts w:asciiTheme="minorHAnsi" w:eastAsiaTheme="minorEastAsia" w:hAnsiTheme="minorHAnsi" w:cstheme="minorBidi"/>
          <w:noProof/>
          <w:kern w:val="2"/>
          <w:sz w:val="21"/>
          <w:szCs w:val="22"/>
          <w:lang w:val="en-US" w:eastAsia="zh-CN"/>
        </w:rPr>
      </w:pPr>
      <w:ins w:id="216" w:author="Rapporteur" w:date="2024-06-05T11:37: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_Toc168479919 \h </w:instrText>
        </w:r>
      </w:ins>
      <w:r>
        <w:rPr>
          <w:noProof/>
        </w:rPr>
      </w:r>
      <w:r>
        <w:rPr>
          <w:noProof/>
        </w:rPr>
        <w:fldChar w:fldCharType="separate"/>
      </w:r>
      <w:ins w:id="217" w:author="Rapporteur" w:date="2024-06-05T11:37:00Z">
        <w:r>
          <w:rPr>
            <w:noProof/>
          </w:rPr>
          <w:t>39</w:t>
        </w:r>
        <w:r>
          <w:rPr>
            <w:noProof/>
          </w:rPr>
          <w:fldChar w:fldCharType="end"/>
        </w:r>
      </w:ins>
    </w:p>
    <w:p w14:paraId="4472148B" w14:textId="77777777" w:rsidR="00D50B7B" w:rsidRDefault="00D50B7B">
      <w:pPr>
        <w:pStyle w:val="41"/>
        <w:rPr>
          <w:ins w:id="218" w:author="Rapporteur" w:date="2024-06-05T11:37:00Z"/>
          <w:rFonts w:asciiTheme="minorHAnsi" w:eastAsiaTheme="minorEastAsia" w:hAnsiTheme="minorHAnsi" w:cstheme="minorBidi"/>
          <w:noProof/>
          <w:kern w:val="2"/>
          <w:sz w:val="21"/>
          <w:szCs w:val="22"/>
          <w:lang w:val="en-US" w:eastAsia="zh-CN"/>
        </w:rPr>
      </w:pPr>
      <w:ins w:id="219" w:author="Rapporteur" w:date="2024-06-05T11:37: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_Toc168479920 \h </w:instrText>
        </w:r>
      </w:ins>
      <w:r>
        <w:rPr>
          <w:noProof/>
        </w:rPr>
      </w:r>
      <w:r>
        <w:rPr>
          <w:noProof/>
        </w:rPr>
        <w:fldChar w:fldCharType="separate"/>
      </w:r>
      <w:ins w:id="220" w:author="Rapporteur" w:date="2024-06-05T11:37:00Z">
        <w:r>
          <w:rPr>
            <w:noProof/>
          </w:rPr>
          <w:t>39</w:t>
        </w:r>
        <w:r>
          <w:rPr>
            <w:noProof/>
          </w:rPr>
          <w:fldChar w:fldCharType="end"/>
        </w:r>
      </w:ins>
    </w:p>
    <w:p w14:paraId="678B042A" w14:textId="77777777" w:rsidR="00D50B7B" w:rsidRDefault="00D50B7B">
      <w:pPr>
        <w:pStyle w:val="41"/>
        <w:rPr>
          <w:ins w:id="221" w:author="Rapporteur" w:date="2024-06-05T11:37:00Z"/>
          <w:rFonts w:asciiTheme="minorHAnsi" w:eastAsiaTheme="minorEastAsia" w:hAnsiTheme="minorHAnsi" w:cstheme="minorBidi"/>
          <w:noProof/>
          <w:kern w:val="2"/>
          <w:sz w:val="21"/>
          <w:szCs w:val="22"/>
          <w:lang w:val="en-US" w:eastAsia="zh-CN"/>
        </w:rPr>
      </w:pPr>
      <w:ins w:id="222" w:author="Rapporteur" w:date="2024-06-05T11:37:00Z">
        <w:r>
          <w:rPr>
            <w:noProof/>
          </w:rPr>
          <w:t>5.1.3.2</w:t>
        </w:r>
        <w:r>
          <w:rPr>
            <w:rFonts w:asciiTheme="minorHAnsi" w:eastAsiaTheme="minorEastAsia" w:hAnsiTheme="minorHAnsi" w:cstheme="minorBidi"/>
            <w:noProof/>
            <w:kern w:val="2"/>
            <w:sz w:val="21"/>
            <w:szCs w:val="22"/>
            <w:lang w:val="en-US" w:eastAsia="zh-CN"/>
          </w:rPr>
          <w:tab/>
        </w:r>
        <w:r>
          <w:rPr>
            <w:noProof/>
          </w:rPr>
          <w:t>Resource: DCCF Analytics Subscriptions</w:t>
        </w:r>
        <w:r>
          <w:rPr>
            <w:noProof/>
          </w:rPr>
          <w:tab/>
        </w:r>
        <w:r>
          <w:rPr>
            <w:noProof/>
          </w:rPr>
          <w:fldChar w:fldCharType="begin"/>
        </w:r>
        <w:r>
          <w:rPr>
            <w:noProof/>
          </w:rPr>
          <w:instrText xml:space="preserve"> PAGEREF _Toc168479921 \h </w:instrText>
        </w:r>
      </w:ins>
      <w:r>
        <w:rPr>
          <w:noProof/>
        </w:rPr>
      </w:r>
      <w:r>
        <w:rPr>
          <w:noProof/>
        </w:rPr>
        <w:fldChar w:fldCharType="separate"/>
      </w:r>
      <w:ins w:id="223" w:author="Rapporteur" w:date="2024-06-05T11:37:00Z">
        <w:r>
          <w:rPr>
            <w:noProof/>
          </w:rPr>
          <w:t>41</w:t>
        </w:r>
        <w:r>
          <w:rPr>
            <w:noProof/>
          </w:rPr>
          <w:fldChar w:fldCharType="end"/>
        </w:r>
      </w:ins>
    </w:p>
    <w:p w14:paraId="5B2BC022" w14:textId="77777777" w:rsidR="00D50B7B" w:rsidRDefault="00D50B7B">
      <w:pPr>
        <w:pStyle w:val="51"/>
        <w:rPr>
          <w:ins w:id="224" w:author="Rapporteur" w:date="2024-06-05T11:37:00Z"/>
          <w:rFonts w:asciiTheme="minorHAnsi" w:eastAsiaTheme="minorEastAsia" w:hAnsiTheme="minorHAnsi" w:cstheme="minorBidi"/>
          <w:noProof/>
          <w:kern w:val="2"/>
          <w:sz w:val="21"/>
          <w:szCs w:val="22"/>
          <w:lang w:val="en-US" w:eastAsia="zh-CN"/>
        </w:rPr>
      </w:pPr>
      <w:ins w:id="225" w:author="Rapporteur" w:date="2024-06-05T11:37: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_Toc168479922 \h </w:instrText>
        </w:r>
      </w:ins>
      <w:r>
        <w:rPr>
          <w:noProof/>
        </w:rPr>
      </w:r>
      <w:r>
        <w:rPr>
          <w:noProof/>
        </w:rPr>
        <w:fldChar w:fldCharType="separate"/>
      </w:r>
      <w:ins w:id="226" w:author="Rapporteur" w:date="2024-06-05T11:37:00Z">
        <w:r>
          <w:rPr>
            <w:noProof/>
          </w:rPr>
          <w:t>41</w:t>
        </w:r>
        <w:r>
          <w:rPr>
            <w:noProof/>
          </w:rPr>
          <w:fldChar w:fldCharType="end"/>
        </w:r>
      </w:ins>
    </w:p>
    <w:p w14:paraId="3876C260" w14:textId="77777777" w:rsidR="00D50B7B" w:rsidRDefault="00D50B7B">
      <w:pPr>
        <w:pStyle w:val="51"/>
        <w:rPr>
          <w:ins w:id="227" w:author="Rapporteur" w:date="2024-06-05T11:37:00Z"/>
          <w:rFonts w:asciiTheme="minorHAnsi" w:eastAsiaTheme="minorEastAsia" w:hAnsiTheme="minorHAnsi" w:cstheme="minorBidi"/>
          <w:noProof/>
          <w:kern w:val="2"/>
          <w:sz w:val="21"/>
          <w:szCs w:val="22"/>
          <w:lang w:val="en-US" w:eastAsia="zh-CN"/>
        </w:rPr>
      </w:pPr>
      <w:ins w:id="228" w:author="Rapporteur" w:date="2024-06-05T11:37: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_Toc168479923 \h </w:instrText>
        </w:r>
      </w:ins>
      <w:r>
        <w:rPr>
          <w:noProof/>
        </w:rPr>
      </w:r>
      <w:r>
        <w:rPr>
          <w:noProof/>
        </w:rPr>
        <w:fldChar w:fldCharType="separate"/>
      </w:r>
      <w:ins w:id="229" w:author="Rapporteur" w:date="2024-06-05T11:37:00Z">
        <w:r>
          <w:rPr>
            <w:noProof/>
          </w:rPr>
          <w:t>41</w:t>
        </w:r>
        <w:r>
          <w:rPr>
            <w:noProof/>
          </w:rPr>
          <w:fldChar w:fldCharType="end"/>
        </w:r>
      </w:ins>
    </w:p>
    <w:p w14:paraId="3F0BB78A" w14:textId="77777777" w:rsidR="00D50B7B" w:rsidRDefault="00D50B7B">
      <w:pPr>
        <w:pStyle w:val="51"/>
        <w:rPr>
          <w:ins w:id="230" w:author="Rapporteur" w:date="2024-06-05T11:37:00Z"/>
          <w:rFonts w:asciiTheme="minorHAnsi" w:eastAsiaTheme="minorEastAsia" w:hAnsiTheme="minorHAnsi" w:cstheme="minorBidi"/>
          <w:noProof/>
          <w:kern w:val="2"/>
          <w:sz w:val="21"/>
          <w:szCs w:val="22"/>
          <w:lang w:val="en-US" w:eastAsia="zh-CN"/>
        </w:rPr>
      </w:pPr>
      <w:ins w:id="231" w:author="Rapporteur" w:date="2024-06-05T11:37: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_Toc168479924 \h </w:instrText>
        </w:r>
      </w:ins>
      <w:r>
        <w:rPr>
          <w:noProof/>
        </w:rPr>
      </w:r>
      <w:r>
        <w:rPr>
          <w:noProof/>
        </w:rPr>
        <w:fldChar w:fldCharType="separate"/>
      </w:r>
      <w:ins w:id="232" w:author="Rapporteur" w:date="2024-06-05T11:37:00Z">
        <w:r>
          <w:rPr>
            <w:noProof/>
          </w:rPr>
          <w:t>41</w:t>
        </w:r>
        <w:r>
          <w:rPr>
            <w:noProof/>
          </w:rPr>
          <w:fldChar w:fldCharType="end"/>
        </w:r>
      </w:ins>
    </w:p>
    <w:p w14:paraId="3F8CFABB" w14:textId="77777777" w:rsidR="00D50B7B" w:rsidRDefault="00D50B7B">
      <w:pPr>
        <w:pStyle w:val="60"/>
        <w:rPr>
          <w:ins w:id="233" w:author="Rapporteur" w:date="2024-06-05T11:37:00Z"/>
          <w:rFonts w:asciiTheme="minorHAnsi" w:eastAsiaTheme="minorEastAsia" w:hAnsiTheme="minorHAnsi" w:cstheme="minorBidi"/>
          <w:noProof/>
          <w:kern w:val="2"/>
          <w:sz w:val="21"/>
          <w:szCs w:val="22"/>
          <w:lang w:val="en-US" w:eastAsia="zh-CN"/>
        </w:rPr>
      </w:pPr>
      <w:ins w:id="234" w:author="Rapporteur" w:date="2024-06-05T11:37:00Z">
        <w:r w:rsidRPr="009327FF">
          <w:rPr>
            <w:rFonts w:eastAsia="宋体"/>
            <w:noProof/>
          </w:rPr>
          <w:t>5.1.3.2.3.1</w:t>
        </w:r>
        <w:r>
          <w:rPr>
            <w:rFonts w:asciiTheme="minorHAnsi" w:eastAsiaTheme="minorEastAsia" w:hAnsiTheme="minorHAnsi" w:cstheme="minorBidi"/>
            <w:noProof/>
            <w:kern w:val="2"/>
            <w:sz w:val="21"/>
            <w:szCs w:val="22"/>
            <w:lang w:val="en-US" w:eastAsia="zh-CN"/>
          </w:rPr>
          <w:tab/>
        </w:r>
        <w:r w:rsidRPr="009327FF">
          <w:rPr>
            <w:rFonts w:eastAsia="宋体"/>
            <w:noProof/>
          </w:rPr>
          <w:t>POST</w:t>
        </w:r>
        <w:r>
          <w:rPr>
            <w:noProof/>
          </w:rPr>
          <w:tab/>
        </w:r>
        <w:r>
          <w:rPr>
            <w:noProof/>
          </w:rPr>
          <w:fldChar w:fldCharType="begin"/>
        </w:r>
        <w:r>
          <w:rPr>
            <w:noProof/>
          </w:rPr>
          <w:instrText xml:space="preserve"> PAGEREF _Toc168479925 \h </w:instrText>
        </w:r>
      </w:ins>
      <w:r>
        <w:rPr>
          <w:noProof/>
        </w:rPr>
      </w:r>
      <w:r>
        <w:rPr>
          <w:noProof/>
        </w:rPr>
        <w:fldChar w:fldCharType="separate"/>
      </w:r>
      <w:ins w:id="235" w:author="Rapporteur" w:date="2024-06-05T11:37:00Z">
        <w:r>
          <w:rPr>
            <w:noProof/>
          </w:rPr>
          <w:t>41</w:t>
        </w:r>
        <w:r>
          <w:rPr>
            <w:noProof/>
          </w:rPr>
          <w:fldChar w:fldCharType="end"/>
        </w:r>
      </w:ins>
    </w:p>
    <w:p w14:paraId="1E7BAA5B" w14:textId="77777777" w:rsidR="00D50B7B" w:rsidRDefault="00D50B7B">
      <w:pPr>
        <w:pStyle w:val="51"/>
        <w:rPr>
          <w:ins w:id="236" w:author="Rapporteur" w:date="2024-06-05T11:37:00Z"/>
          <w:rFonts w:asciiTheme="minorHAnsi" w:eastAsiaTheme="minorEastAsia" w:hAnsiTheme="minorHAnsi" w:cstheme="minorBidi"/>
          <w:noProof/>
          <w:kern w:val="2"/>
          <w:sz w:val="21"/>
          <w:szCs w:val="22"/>
          <w:lang w:val="en-US" w:eastAsia="zh-CN"/>
        </w:rPr>
      </w:pPr>
      <w:ins w:id="237" w:author="Rapporteur" w:date="2024-06-05T11:37: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_Toc168479926 \h </w:instrText>
        </w:r>
      </w:ins>
      <w:r>
        <w:rPr>
          <w:noProof/>
        </w:rPr>
      </w:r>
      <w:r>
        <w:rPr>
          <w:noProof/>
        </w:rPr>
        <w:fldChar w:fldCharType="separate"/>
      </w:r>
      <w:ins w:id="238" w:author="Rapporteur" w:date="2024-06-05T11:37:00Z">
        <w:r>
          <w:rPr>
            <w:noProof/>
          </w:rPr>
          <w:t>42</w:t>
        </w:r>
        <w:r>
          <w:rPr>
            <w:noProof/>
          </w:rPr>
          <w:fldChar w:fldCharType="end"/>
        </w:r>
      </w:ins>
    </w:p>
    <w:p w14:paraId="09433769" w14:textId="77777777" w:rsidR="00D50B7B" w:rsidRDefault="00D50B7B">
      <w:pPr>
        <w:pStyle w:val="41"/>
        <w:rPr>
          <w:ins w:id="239" w:author="Rapporteur" w:date="2024-06-05T11:37:00Z"/>
          <w:rFonts w:asciiTheme="minorHAnsi" w:eastAsiaTheme="minorEastAsia" w:hAnsiTheme="minorHAnsi" w:cstheme="minorBidi"/>
          <w:noProof/>
          <w:kern w:val="2"/>
          <w:sz w:val="21"/>
          <w:szCs w:val="22"/>
          <w:lang w:val="en-US" w:eastAsia="zh-CN"/>
        </w:rPr>
      </w:pPr>
      <w:ins w:id="240" w:author="Rapporteur" w:date="2024-06-05T11:37:00Z">
        <w:r>
          <w:rPr>
            <w:noProof/>
          </w:rPr>
          <w:t>5.1.3.3</w:t>
        </w:r>
        <w:r>
          <w:rPr>
            <w:rFonts w:asciiTheme="minorHAnsi" w:eastAsiaTheme="minorEastAsia" w:hAnsiTheme="minorHAnsi" w:cstheme="minorBidi"/>
            <w:noProof/>
            <w:kern w:val="2"/>
            <w:sz w:val="21"/>
            <w:szCs w:val="22"/>
            <w:lang w:val="en-US" w:eastAsia="zh-CN"/>
          </w:rPr>
          <w:tab/>
        </w:r>
        <w:r>
          <w:rPr>
            <w:noProof/>
          </w:rPr>
          <w:t>Resource: Individual DCCF Analytics Subscription</w:t>
        </w:r>
        <w:r>
          <w:rPr>
            <w:noProof/>
          </w:rPr>
          <w:tab/>
        </w:r>
        <w:r>
          <w:rPr>
            <w:noProof/>
          </w:rPr>
          <w:fldChar w:fldCharType="begin"/>
        </w:r>
        <w:r>
          <w:rPr>
            <w:noProof/>
          </w:rPr>
          <w:instrText xml:space="preserve"> PAGEREF _Toc168479927 \h </w:instrText>
        </w:r>
      </w:ins>
      <w:r>
        <w:rPr>
          <w:noProof/>
        </w:rPr>
      </w:r>
      <w:r>
        <w:rPr>
          <w:noProof/>
        </w:rPr>
        <w:fldChar w:fldCharType="separate"/>
      </w:r>
      <w:ins w:id="241" w:author="Rapporteur" w:date="2024-06-05T11:37:00Z">
        <w:r>
          <w:rPr>
            <w:noProof/>
          </w:rPr>
          <w:t>42</w:t>
        </w:r>
        <w:r>
          <w:rPr>
            <w:noProof/>
          </w:rPr>
          <w:fldChar w:fldCharType="end"/>
        </w:r>
      </w:ins>
    </w:p>
    <w:p w14:paraId="72B15C28" w14:textId="77777777" w:rsidR="00D50B7B" w:rsidRDefault="00D50B7B">
      <w:pPr>
        <w:pStyle w:val="51"/>
        <w:rPr>
          <w:ins w:id="242" w:author="Rapporteur" w:date="2024-06-05T11:37:00Z"/>
          <w:rFonts w:asciiTheme="minorHAnsi" w:eastAsiaTheme="minorEastAsia" w:hAnsiTheme="minorHAnsi" w:cstheme="minorBidi"/>
          <w:noProof/>
          <w:kern w:val="2"/>
          <w:sz w:val="21"/>
          <w:szCs w:val="22"/>
          <w:lang w:val="en-US" w:eastAsia="zh-CN"/>
        </w:rPr>
      </w:pPr>
      <w:ins w:id="243" w:author="Rapporteur" w:date="2024-06-05T11:37: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_Toc168479928 \h </w:instrText>
        </w:r>
      </w:ins>
      <w:r>
        <w:rPr>
          <w:noProof/>
        </w:rPr>
      </w:r>
      <w:r>
        <w:rPr>
          <w:noProof/>
        </w:rPr>
        <w:fldChar w:fldCharType="separate"/>
      </w:r>
      <w:ins w:id="244" w:author="Rapporteur" w:date="2024-06-05T11:37:00Z">
        <w:r>
          <w:rPr>
            <w:noProof/>
          </w:rPr>
          <w:t>42</w:t>
        </w:r>
        <w:r>
          <w:rPr>
            <w:noProof/>
          </w:rPr>
          <w:fldChar w:fldCharType="end"/>
        </w:r>
      </w:ins>
    </w:p>
    <w:p w14:paraId="19296065" w14:textId="77777777" w:rsidR="00D50B7B" w:rsidRDefault="00D50B7B">
      <w:pPr>
        <w:pStyle w:val="51"/>
        <w:rPr>
          <w:ins w:id="245" w:author="Rapporteur" w:date="2024-06-05T11:37:00Z"/>
          <w:rFonts w:asciiTheme="minorHAnsi" w:eastAsiaTheme="minorEastAsia" w:hAnsiTheme="minorHAnsi" w:cstheme="minorBidi"/>
          <w:noProof/>
          <w:kern w:val="2"/>
          <w:sz w:val="21"/>
          <w:szCs w:val="22"/>
          <w:lang w:val="en-US" w:eastAsia="zh-CN"/>
        </w:rPr>
      </w:pPr>
      <w:ins w:id="246" w:author="Rapporteur" w:date="2024-06-05T11:37: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_Toc168479929 \h </w:instrText>
        </w:r>
      </w:ins>
      <w:r>
        <w:rPr>
          <w:noProof/>
        </w:rPr>
      </w:r>
      <w:r>
        <w:rPr>
          <w:noProof/>
        </w:rPr>
        <w:fldChar w:fldCharType="separate"/>
      </w:r>
      <w:ins w:id="247" w:author="Rapporteur" w:date="2024-06-05T11:37:00Z">
        <w:r>
          <w:rPr>
            <w:noProof/>
          </w:rPr>
          <w:t>42</w:t>
        </w:r>
        <w:r>
          <w:rPr>
            <w:noProof/>
          </w:rPr>
          <w:fldChar w:fldCharType="end"/>
        </w:r>
      </w:ins>
    </w:p>
    <w:p w14:paraId="6363D1E4" w14:textId="77777777" w:rsidR="00D50B7B" w:rsidRDefault="00D50B7B">
      <w:pPr>
        <w:pStyle w:val="51"/>
        <w:rPr>
          <w:ins w:id="248" w:author="Rapporteur" w:date="2024-06-05T11:37:00Z"/>
          <w:rFonts w:asciiTheme="minorHAnsi" w:eastAsiaTheme="minorEastAsia" w:hAnsiTheme="minorHAnsi" w:cstheme="minorBidi"/>
          <w:noProof/>
          <w:kern w:val="2"/>
          <w:sz w:val="21"/>
          <w:szCs w:val="22"/>
          <w:lang w:val="en-US" w:eastAsia="zh-CN"/>
        </w:rPr>
      </w:pPr>
      <w:ins w:id="249" w:author="Rapporteur" w:date="2024-06-05T11:37: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_Toc168479930 \h </w:instrText>
        </w:r>
      </w:ins>
      <w:r>
        <w:rPr>
          <w:noProof/>
        </w:rPr>
      </w:r>
      <w:r>
        <w:rPr>
          <w:noProof/>
        </w:rPr>
        <w:fldChar w:fldCharType="separate"/>
      </w:r>
      <w:ins w:id="250" w:author="Rapporteur" w:date="2024-06-05T11:37:00Z">
        <w:r>
          <w:rPr>
            <w:noProof/>
          </w:rPr>
          <w:t>43</w:t>
        </w:r>
        <w:r>
          <w:rPr>
            <w:noProof/>
          </w:rPr>
          <w:fldChar w:fldCharType="end"/>
        </w:r>
      </w:ins>
    </w:p>
    <w:p w14:paraId="0777F172" w14:textId="77777777" w:rsidR="00D50B7B" w:rsidRDefault="00D50B7B">
      <w:pPr>
        <w:pStyle w:val="60"/>
        <w:rPr>
          <w:ins w:id="251" w:author="Rapporteur" w:date="2024-06-05T11:37:00Z"/>
          <w:rFonts w:asciiTheme="minorHAnsi" w:eastAsiaTheme="minorEastAsia" w:hAnsiTheme="minorHAnsi" w:cstheme="minorBidi"/>
          <w:noProof/>
          <w:kern w:val="2"/>
          <w:sz w:val="21"/>
          <w:szCs w:val="22"/>
          <w:lang w:val="en-US" w:eastAsia="zh-CN"/>
        </w:rPr>
      </w:pPr>
      <w:ins w:id="252" w:author="Rapporteur" w:date="2024-06-05T11:37:00Z">
        <w:r w:rsidRPr="009327FF">
          <w:rPr>
            <w:rFonts w:eastAsia="宋体"/>
            <w:noProof/>
          </w:rPr>
          <w:t>5.1.3.3.3.1</w:t>
        </w:r>
        <w:r>
          <w:rPr>
            <w:rFonts w:asciiTheme="minorHAnsi" w:eastAsiaTheme="minorEastAsia" w:hAnsiTheme="minorHAnsi" w:cstheme="minorBidi"/>
            <w:noProof/>
            <w:kern w:val="2"/>
            <w:sz w:val="21"/>
            <w:szCs w:val="22"/>
            <w:lang w:val="en-US" w:eastAsia="zh-CN"/>
          </w:rPr>
          <w:tab/>
        </w:r>
        <w:r w:rsidRPr="009327FF">
          <w:rPr>
            <w:rFonts w:eastAsia="宋体"/>
            <w:noProof/>
          </w:rPr>
          <w:t>PUT</w:t>
        </w:r>
        <w:r>
          <w:rPr>
            <w:noProof/>
          </w:rPr>
          <w:tab/>
        </w:r>
        <w:r>
          <w:rPr>
            <w:noProof/>
          </w:rPr>
          <w:fldChar w:fldCharType="begin"/>
        </w:r>
        <w:r>
          <w:rPr>
            <w:noProof/>
          </w:rPr>
          <w:instrText xml:space="preserve"> PAGEREF _Toc168479931 \h </w:instrText>
        </w:r>
      </w:ins>
      <w:r>
        <w:rPr>
          <w:noProof/>
        </w:rPr>
      </w:r>
      <w:r>
        <w:rPr>
          <w:noProof/>
        </w:rPr>
        <w:fldChar w:fldCharType="separate"/>
      </w:r>
      <w:ins w:id="253" w:author="Rapporteur" w:date="2024-06-05T11:37:00Z">
        <w:r>
          <w:rPr>
            <w:noProof/>
          </w:rPr>
          <w:t>43</w:t>
        </w:r>
        <w:r>
          <w:rPr>
            <w:noProof/>
          </w:rPr>
          <w:fldChar w:fldCharType="end"/>
        </w:r>
      </w:ins>
    </w:p>
    <w:p w14:paraId="1F765F2F" w14:textId="77777777" w:rsidR="00D50B7B" w:rsidRDefault="00D50B7B">
      <w:pPr>
        <w:pStyle w:val="60"/>
        <w:rPr>
          <w:ins w:id="254" w:author="Rapporteur" w:date="2024-06-05T11:37:00Z"/>
          <w:rFonts w:asciiTheme="minorHAnsi" w:eastAsiaTheme="minorEastAsia" w:hAnsiTheme="minorHAnsi" w:cstheme="minorBidi"/>
          <w:noProof/>
          <w:kern w:val="2"/>
          <w:sz w:val="21"/>
          <w:szCs w:val="22"/>
          <w:lang w:val="en-US" w:eastAsia="zh-CN"/>
        </w:rPr>
      </w:pPr>
      <w:ins w:id="255" w:author="Rapporteur" w:date="2024-06-05T11:37:00Z">
        <w:r w:rsidRPr="009327FF">
          <w:rPr>
            <w:rFonts w:eastAsia="宋体"/>
            <w:noProof/>
          </w:rPr>
          <w:t>5.1.3.3.3.2</w:t>
        </w:r>
        <w:r>
          <w:rPr>
            <w:rFonts w:asciiTheme="minorHAnsi" w:eastAsiaTheme="minorEastAsia" w:hAnsiTheme="minorHAnsi" w:cstheme="minorBidi"/>
            <w:noProof/>
            <w:kern w:val="2"/>
            <w:sz w:val="21"/>
            <w:szCs w:val="22"/>
            <w:lang w:val="en-US" w:eastAsia="zh-CN"/>
          </w:rPr>
          <w:tab/>
        </w:r>
        <w:r w:rsidRPr="009327FF">
          <w:rPr>
            <w:rFonts w:eastAsia="宋体"/>
            <w:noProof/>
          </w:rPr>
          <w:t>DELETE</w:t>
        </w:r>
        <w:r>
          <w:rPr>
            <w:noProof/>
          </w:rPr>
          <w:tab/>
        </w:r>
        <w:r>
          <w:rPr>
            <w:noProof/>
          </w:rPr>
          <w:fldChar w:fldCharType="begin"/>
        </w:r>
        <w:r>
          <w:rPr>
            <w:noProof/>
          </w:rPr>
          <w:instrText xml:space="preserve"> PAGEREF _Toc168479932 \h </w:instrText>
        </w:r>
      </w:ins>
      <w:r>
        <w:rPr>
          <w:noProof/>
        </w:rPr>
      </w:r>
      <w:r>
        <w:rPr>
          <w:noProof/>
        </w:rPr>
        <w:fldChar w:fldCharType="separate"/>
      </w:r>
      <w:ins w:id="256" w:author="Rapporteur" w:date="2024-06-05T11:37:00Z">
        <w:r>
          <w:rPr>
            <w:noProof/>
          </w:rPr>
          <w:t>44</w:t>
        </w:r>
        <w:r>
          <w:rPr>
            <w:noProof/>
          </w:rPr>
          <w:fldChar w:fldCharType="end"/>
        </w:r>
      </w:ins>
    </w:p>
    <w:p w14:paraId="1B2E4D77" w14:textId="77777777" w:rsidR="00D50B7B" w:rsidRDefault="00D50B7B">
      <w:pPr>
        <w:pStyle w:val="51"/>
        <w:rPr>
          <w:ins w:id="257" w:author="Rapporteur" w:date="2024-06-05T11:37:00Z"/>
          <w:rFonts w:asciiTheme="minorHAnsi" w:eastAsiaTheme="minorEastAsia" w:hAnsiTheme="minorHAnsi" w:cstheme="minorBidi"/>
          <w:noProof/>
          <w:kern w:val="2"/>
          <w:sz w:val="21"/>
          <w:szCs w:val="22"/>
          <w:lang w:val="en-US" w:eastAsia="zh-CN"/>
        </w:rPr>
      </w:pPr>
      <w:ins w:id="258" w:author="Rapporteur" w:date="2024-06-05T11:37:00Z">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_Toc168479933 \h </w:instrText>
        </w:r>
      </w:ins>
      <w:r>
        <w:rPr>
          <w:noProof/>
        </w:rPr>
      </w:r>
      <w:r>
        <w:rPr>
          <w:noProof/>
        </w:rPr>
        <w:fldChar w:fldCharType="separate"/>
      </w:r>
      <w:ins w:id="259" w:author="Rapporteur" w:date="2024-06-05T11:37:00Z">
        <w:r>
          <w:rPr>
            <w:noProof/>
          </w:rPr>
          <w:t>45</w:t>
        </w:r>
        <w:r>
          <w:rPr>
            <w:noProof/>
          </w:rPr>
          <w:fldChar w:fldCharType="end"/>
        </w:r>
      </w:ins>
    </w:p>
    <w:p w14:paraId="5A5E9B55" w14:textId="77777777" w:rsidR="00D50B7B" w:rsidRDefault="00D50B7B">
      <w:pPr>
        <w:pStyle w:val="41"/>
        <w:rPr>
          <w:ins w:id="260" w:author="Rapporteur" w:date="2024-06-05T11:37:00Z"/>
          <w:rFonts w:asciiTheme="minorHAnsi" w:eastAsiaTheme="minorEastAsia" w:hAnsiTheme="minorHAnsi" w:cstheme="minorBidi"/>
          <w:noProof/>
          <w:kern w:val="2"/>
          <w:sz w:val="21"/>
          <w:szCs w:val="22"/>
          <w:lang w:val="en-US" w:eastAsia="zh-CN"/>
        </w:rPr>
      </w:pPr>
      <w:ins w:id="261" w:author="Rapporteur" w:date="2024-06-05T11:37:00Z">
        <w:r>
          <w:rPr>
            <w:noProof/>
          </w:rPr>
          <w:t>5.1.3.4</w:t>
        </w:r>
        <w:r>
          <w:rPr>
            <w:rFonts w:asciiTheme="minorHAnsi" w:eastAsiaTheme="minorEastAsia" w:hAnsiTheme="minorHAnsi" w:cstheme="minorBidi"/>
            <w:noProof/>
            <w:kern w:val="2"/>
            <w:sz w:val="21"/>
            <w:szCs w:val="22"/>
            <w:lang w:val="en-US" w:eastAsia="zh-CN"/>
          </w:rPr>
          <w:tab/>
        </w:r>
        <w:r>
          <w:rPr>
            <w:noProof/>
          </w:rPr>
          <w:t>Resource: DCCF Data Subscriptions</w:t>
        </w:r>
        <w:r>
          <w:rPr>
            <w:noProof/>
          </w:rPr>
          <w:tab/>
        </w:r>
        <w:r>
          <w:rPr>
            <w:noProof/>
          </w:rPr>
          <w:fldChar w:fldCharType="begin"/>
        </w:r>
        <w:r>
          <w:rPr>
            <w:noProof/>
          </w:rPr>
          <w:instrText xml:space="preserve"> PAGEREF _Toc168479934 \h </w:instrText>
        </w:r>
      </w:ins>
      <w:r>
        <w:rPr>
          <w:noProof/>
        </w:rPr>
      </w:r>
      <w:r>
        <w:rPr>
          <w:noProof/>
        </w:rPr>
        <w:fldChar w:fldCharType="separate"/>
      </w:r>
      <w:ins w:id="262" w:author="Rapporteur" w:date="2024-06-05T11:37:00Z">
        <w:r>
          <w:rPr>
            <w:noProof/>
          </w:rPr>
          <w:t>45</w:t>
        </w:r>
        <w:r>
          <w:rPr>
            <w:noProof/>
          </w:rPr>
          <w:fldChar w:fldCharType="end"/>
        </w:r>
      </w:ins>
    </w:p>
    <w:p w14:paraId="7A79E231" w14:textId="77777777" w:rsidR="00D50B7B" w:rsidRDefault="00D50B7B">
      <w:pPr>
        <w:pStyle w:val="51"/>
        <w:rPr>
          <w:ins w:id="263" w:author="Rapporteur" w:date="2024-06-05T11:37:00Z"/>
          <w:rFonts w:asciiTheme="minorHAnsi" w:eastAsiaTheme="minorEastAsia" w:hAnsiTheme="minorHAnsi" w:cstheme="minorBidi"/>
          <w:noProof/>
          <w:kern w:val="2"/>
          <w:sz w:val="21"/>
          <w:szCs w:val="22"/>
          <w:lang w:val="en-US" w:eastAsia="zh-CN"/>
        </w:rPr>
      </w:pPr>
      <w:ins w:id="264" w:author="Rapporteur" w:date="2024-06-05T11:37:00Z">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_Toc168479935 \h </w:instrText>
        </w:r>
      </w:ins>
      <w:r>
        <w:rPr>
          <w:noProof/>
        </w:rPr>
      </w:r>
      <w:r>
        <w:rPr>
          <w:noProof/>
        </w:rPr>
        <w:fldChar w:fldCharType="separate"/>
      </w:r>
      <w:ins w:id="265" w:author="Rapporteur" w:date="2024-06-05T11:37:00Z">
        <w:r>
          <w:rPr>
            <w:noProof/>
          </w:rPr>
          <w:t>45</w:t>
        </w:r>
        <w:r>
          <w:rPr>
            <w:noProof/>
          </w:rPr>
          <w:fldChar w:fldCharType="end"/>
        </w:r>
      </w:ins>
    </w:p>
    <w:p w14:paraId="30E77B98" w14:textId="77777777" w:rsidR="00D50B7B" w:rsidRDefault="00D50B7B">
      <w:pPr>
        <w:pStyle w:val="51"/>
        <w:rPr>
          <w:ins w:id="266" w:author="Rapporteur" w:date="2024-06-05T11:37:00Z"/>
          <w:rFonts w:asciiTheme="minorHAnsi" w:eastAsiaTheme="minorEastAsia" w:hAnsiTheme="minorHAnsi" w:cstheme="minorBidi"/>
          <w:noProof/>
          <w:kern w:val="2"/>
          <w:sz w:val="21"/>
          <w:szCs w:val="22"/>
          <w:lang w:val="en-US" w:eastAsia="zh-CN"/>
        </w:rPr>
      </w:pPr>
      <w:ins w:id="267" w:author="Rapporteur" w:date="2024-06-05T11:37:00Z">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_Toc168479936 \h </w:instrText>
        </w:r>
      </w:ins>
      <w:r>
        <w:rPr>
          <w:noProof/>
        </w:rPr>
      </w:r>
      <w:r>
        <w:rPr>
          <w:noProof/>
        </w:rPr>
        <w:fldChar w:fldCharType="separate"/>
      </w:r>
      <w:ins w:id="268" w:author="Rapporteur" w:date="2024-06-05T11:37:00Z">
        <w:r>
          <w:rPr>
            <w:noProof/>
          </w:rPr>
          <w:t>45</w:t>
        </w:r>
        <w:r>
          <w:rPr>
            <w:noProof/>
          </w:rPr>
          <w:fldChar w:fldCharType="end"/>
        </w:r>
      </w:ins>
    </w:p>
    <w:p w14:paraId="3B7D518F" w14:textId="77777777" w:rsidR="00D50B7B" w:rsidRDefault="00D50B7B">
      <w:pPr>
        <w:pStyle w:val="51"/>
        <w:rPr>
          <w:ins w:id="269" w:author="Rapporteur" w:date="2024-06-05T11:37:00Z"/>
          <w:rFonts w:asciiTheme="minorHAnsi" w:eastAsiaTheme="minorEastAsia" w:hAnsiTheme="minorHAnsi" w:cstheme="minorBidi"/>
          <w:noProof/>
          <w:kern w:val="2"/>
          <w:sz w:val="21"/>
          <w:szCs w:val="22"/>
          <w:lang w:val="en-US" w:eastAsia="zh-CN"/>
        </w:rPr>
      </w:pPr>
      <w:ins w:id="270" w:author="Rapporteur" w:date="2024-06-05T11:37:00Z">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_Toc168479937 \h </w:instrText>
        </w:r>
      </w:ins>
      <w:r>
        <w:rPr>
          <w:noProof/>
        </w:rPr>
      </w:r>
      <w:r>
        <w:rPr>
          <w:noProof/>
        </w:rPr>
        <w:fldChar w:fldCharType="separate"/>
      </w:r>
      <w:ins w:id="271" w:author="Rapporteur" w:date="2024-06-05T11:37:00Z">
        <w:r>
          <w:rPr>
            <w:noProof/>
          </w:rPr>
          <w:t>46</w:t>
        </w:r>
        <w:r>
          <w:rPr>
            <w:noProof/>
          </w:rPr>
          <w:fldChar w:fldCharType="end"/>
        </w:r>
      </w:ins>
    </w:p>
    <w:p w14:paraId="51AE9E89" w14:textId="77777777" w:rsidR="00D50B7B" w:rsidRDefault="00D50B7B">
      <w:pPr>
        <w:pStyle w:val="60"/>
        <w:rPr>
          <w:ins w:id="272" w:author="Rapporteur" w:date="2024-06-05T11:37:00Z"/>
          <w:rFonts w:asciiTheme="minorHAnsi" w:eastAsiaTheme="minorEastAsia" w:hAnsiTheme="minorHAnsi" w:cstheme="minorBidi"/>
          <w:noProof/>
          <w:kern w:val="2"/>
          <w:sz w:val="21"/>
          <w:szCs w:val="22"/>
          <w:lang w:val="en-US" w:eastAsia="zh-CN"/>
        </w:rPr>
      </w:pPr>
      <w:ins w:id="273" w:author="Rapporteur" w:date="2024-06-05T11:37:00Z">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_Toc168479938 \h </w:instrText>
        </w:r>
      </w:ins>
      <w:r>
        <w:rPr>
          <w:noProof/>
        </w:rPr>
      </w:r>
      <w:r>
        <w:rPr>
          <w:noProof/>
        </w:rPr>
        <w:fldChar w:fldCharType="separate"/>
      </w:r>
      <w:ins w:id="274" w:author="Rapporteur" w:date="2024-06-05T11:37:00Z">
        <w:r>
          <w:rPr>
            <w:noProof/>
          </w:rPr>
          <w:t>46</w:t>
        </w:r>
        <w:r>
          <w:rPr>
            <w:noProof/>
          </w:rPr>
          <w:fldChar w:fldCharType="end"/>
        </w:r>
      </w:ins>
    </w:p>
    <w:p w14:paraId="3304C177" w14:textId="77777777" w:rsidR="00D50B7B" w:rsidRDefault="00D50B7B">
      <w:pPr>
        <w:pStyle w:val="51"/>
        <w:rPr>
          <w:ins w:id="275" w:author="Rapporteur" w:date="2024-06-05T11:37:00Z"/>
          <w:rFonts w:asciiTheme="minorHAnsi" w:eastAsiaTheme="minorEastAsia" w:hAnsiTheme="minorHAnsi" w:cstheme="minorBidi"/>
          <w:noProof/>
          <w:kern w:val="2"/>
          <w:sz w:val="21"/>
          <w:szCs w:val="22"/>
          <w:lang w:val="en-US" w:eastAsia="zh-CN"/>
        </w:rPr>
      </w:pPr>
      <w:ins w:id="276" w:author="Rapporteur" w:date="2024-06-05T11:37:00Z">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_Toc168479939 \h </w:instrText>
        </w:r>
      </w:ins>
      <w:r>
        <w:rPr>
          <w:noProof/>
        </w:rPr>
      </w:r>
      <w:r>
        <w:rPr>
          <w:noProof/>
        </w:rPr>
        <w:fldChar w:fldCharType="separate"/>
      </w:r>
      <w:ins w:id="277" w:author="Rapporteur" w:date="2024-06-05T11:37:00Z">
        <w:r>
          <w:rPr>
            <w:noProof/>
          </w:rPr>
          <w:t>46</w:t>
        </w:r>
        <w:r>
          <w:rPr>
            <w:noProof/>
          </w:rPr>
          <w:fldChar w:fldCharType="end"/>
        </w:r>
      </w:ins>
    </w:p>
    <w:p w14:paraId="587EC7F3" w14:textId="77777777" w:rsidR="00D50B7B" w:rsidRDefault="00D50B7B">
      <w:pPr>
        <w:pStyle w:val="41"/>
        <w:rPr>
          <w:ins w:id="278" w:author="Rapporteur" w:date="2024-06-05T11:37:00Z"/>
          <w:rFonts w:asciiTheme="minorHAnsi" w:eastAsiaTheme="minorEastAsia" w:hAnsiTheme="minorHAnsi" w:cstheme="minorBidi"/>
          <w:noProof/>
          <w:kern w:val="2"/>
          <w:sz w:val="21"/>
          <w:szCs w:val="22"/>
          <w:lang w:val="en-US" w:eastAsia="zh-CN"/>
        </w:rPr>
      </w:pPr>
      <w:ins w:id="279" w:author="Rapporteur" w:date="2024-06-05T11:37:00Z">
        <w:r>
          <w:rPr>
            <w:noProof/>
          </w:rPr>
          <w:t>5.1.3.5</w:t>
        </w:r>
        <w:r>
          <w:rPr>
            <w:rFonts w:asciiTheme="minorHAnsi" w:eastAsiaTheme="minorEastAsia" w:hAnsiTheme="minorHAnsi" w:cstheme="minorBidi"/>
            <w:noProof/>
            <w:kern w:val="2"/>
            <w:sz w:val="21"/>
            <w:szCs w:val="22"/>
            <w:lang w:val="en-US" w:eastAsia="zh-CN"/>
          </w:rPr>
          <w:tab/>
        </w:r>
        <w:r>
          <w:rPr>
            <w:noProof/>
          </w:rPr>
          <w:t>Resource: Individual DCCF Data Subscription</w:t>
        </w:r>
        <w:r>
          <w:rPr>
            <w:noProof/>
          </w:rPr>
          <w:tab/>
        </w:r>
        <w:r>
          <w:rPr>
            <w:noProof/>
          </w:rPr>
          <w:fldChar w:fldCharType="begin"/>
        </w:r>
        <w:r>
          <w:rPr>
            <w:noProof/>
          </w:rPr>
          <w:instrText xml:space="preserve"> PAGEREF _Toc168479940 \h </w:instrText>
        </w:r>
      </w:ins>
      <w:r>
        <w:rPr>
          <w:noProof/>
        </w:rPr>
      </w:r>
      <w:r>
        <w:rPr>
          <w:noProof/>
        </w:rPr>
        <w:fldChar w:fldCharType="separate"/>
      </w:r>
      <w:ins w:id="280" w:author="Rapporteur" w:date="2024-06-05T11:37:00Z">
        <w:r>
          <w:rPr>
            <w:noProof/>
          </w:rPr>
          <w:t>47</w:t>
        </w:r>
        <w:r>
          <w:rPr>
            <w:noProof/>
          </w:rPr>
          <w:fldChar w:fldCharType="end"/>
        </w:r>
      </w:ins>
    </w:p>
    <w:p w14:paraId="12C98754" w14:textId="77777777" w:rsidR="00D50B7B" w:rsidRDefault="00D50B7B">
      <w:pPr>
        <w:pStyle w:val="51"/>
        <w:rPr>
          <w:ins w:id="281" w:author="Rapporteur" w:date="2024-06-05T11:37:00Z"/>
          <w:rFonts w:asciiTheme="minorHAnsi" w:eastAsiaTheme="minorEastAsia" w:hAnsiTheme="minorHAnsi" w:cstheme="minorBidi"/>
          <w:noProof/>
          <w:kern w:val="2"/>
          <w:sz w:val="21"/>
          <w:szCs w:val="22"/>
          <w:lang w:val="en-US" w:eastAsia="zh-CN"/>
        </w:rPr>
      </w:pPr>
      <w:ins w:id="282" w:author="Rapporteur" w:date="2024-06-05T11:37:00Z">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_Toc168479941 \h </w:instrText>
        </w:r>
      </w:ins>
      <w:r>
        <w:rPr>
          <w:noProof/>
        </w:rPr>
      </w:r>
      <w:r>
        <w:rPr>
          <w:noProof/>
        </w:rPr>
        <w:fldChar w:fldCharType="separate"/>
      </w:r>
      <w:ins w:id="283" w:author="Rapporteur" w:date="2024-06-05T11:37:00Z">
        <w:r>
          <w:rPr>
            <w:noProof/>
          </w:rPr>
          <w:t>47</w:t>
        </w:r>
        <w:r>
          <w:rPr>
            <w:noProof/>
          </w:rPr>
          <w:fldChar w:fldCharType="end"/>
        </w:r>
      </w:ins>
    </w:p>
    <w:p w14:paraId="58595105" w14:textId="77777777" w:rsidR="00D50B7B" w:rsidRDefault="00D50B7B">
      <w:pPr>
        <w:pStyle w:val="51"/>
        <w:rPr>
          <w:ins w:id="284" w:author="Rapporteur" w:date="2024-06-05T11:37:00Z"/>
          <w:rFonts w:asciiTheme="minorHAnsi" w:eastAsiaTheme="minorEastAsia" w:hAnsiTheme="minorHAnsi" w:cstheme="minorBidi"/>
          <w:noProof/>
          <w:kern w:val="2"/>
          <w:sz w:val="21"/>
          <w:szCs w:val="22"/>
          <w:lang w:val="en-US" w:eastAsia="zh-CN"/>
        </w:rPr>
      </w:pPr>
      <w:ins w:id="285" w:author="Rapporteur" w:date="2024-06-05T11:37:00Z">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_Toc168479942 \h </w:instrText>
        </w:r>
      </w:ins>
      <w:r>
        <w:rPr>
          <w:noProof/>
        </w:rPr>
      </w:r>
      <w:r>
        <w:rPr>
          <w:noProof/>
        </w:rPr>
        <w:fldChar w:fldCharType="separate"/>
      </w:r>
      <w:ins w:id="286" w:author="Rapporteur" w:date="2024-06-05T11:37:00Z">
        <w:r>
          <w:rPr>
            <w:noProof/>
          </w:rPr>
          <w:t>47</w:t>
        </w:r>
        <w:r>
          <w:rPr>
            <w:noProof/>
          </w:rPr>
          <w:fldChar w:fldCharType="end"/>
        </w:r>
      </w:ins>
    </w:p>
    <w:p w14:paraId="75860CCC" w14:textId="77777777" w:rsidR="00D50B7B" w:rsidRDefault="00D50B7B">
      <w:pPr>
        <w:pStyle w:val="51"/>
        <w:rPr>
          <w:ins w:id="287" w:author="Rapporteur" w:date="2024-06-05T11:37:00Z"/>
          <w:rFonts w:asciiTheme="minorHAnsi" w:eastAsiaTheme="minorEastAsia" w:hAnsiTheme="minorHAnsi" w:cstheme="minorBidi"/>
          <w:noProof/>
          <w:kern w:val="2"/>
          <w:sz w:val="21"/>
          <w:szCs w:val="22"/>
          <w:lang w:val="en-US" w:eastAsia="zh-CN"/>
        </w:rPr>
      </w:pPr>
      <w:ins w:id="288" w:author="Rapporteur" w:date="2024-06-05T11:37:00Z">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_Toc168479943 \h </w:instrText>
        </w:r>
      </w:ins>
      <w:r>
        <w:rPr>
          <w:noProof/>
        </w:rPr>
      </w:r>
      <w:r>
        <w:rPr>
          <w:noProof/>
        </w:rPr>
        <w:fldChar w:fldCharType="separate"/>
      </w:r>
      <w:ins w:id="289" w:author="Rapporteur" w:date="2024-06-05T11:37:00Z">
        <w:r>
          <w:rPr>
            <w:noProof/>
          </w:rPr>
          <w:t>47</w:t>
        </w:r>
        <w:r>
          <w:rPr>
            <w:noProof/>
          </w:rPr>
          <w:fldChar w:fldCharType="end"/>
        </w:r>
      </w:ins>
    </w:p>
    <w:p w14:paraId="32A5E219" w14:textId="77777777" w:rsidR="00D50B7B" w:rsidRDefault="00D50B7B">
      <w:pPr>
        <w:pStyle w:val="60"/>
        <w:rPr>
          <w:ins w:id="290" w:author="Rapporteur" w:date="2024-06-05T11:37:00Z"/>
          <w:rFonts w:asciiTheme="minorHAnsi" w:eastAsiaTheme="minorEastAsia" w:hAnsiTheme="minorHAnsi" w:cstheme="minorBidi"/>
          <w:noProof/>
          <w:kern w:val="2"/>
          <w:sz w:val="21"/>
          <w:szCs w:val="22"/>
          <w:lang w:val="en-US" w:eastAsia="zh-CN"/>
        </w:rPr>
      </w:pPr>
      <w:ins w:id="291" w:author="Rapporteur" w:date="2024-06-05T11:37:00Z">
        <w:r>
          <w:rPr>
            <w:noProof/>
          </w:rPr>
          <w:t>5.1.3.5.3.1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_Toc168479944 \h </w:instrText>
        </w:r>
      </w:ins>
      <w:r>
        <w:rPr>
          <w:noProof/>
        </w:rPr>
      </w:r>
      <w:r>
        <w:rPr>
          <w:noProof/>
        </w:rPr>
        <w:fldChar w:fldCharType="separate"/>
      </w:r>
      <w:ins w:id="292" w:author="Rapporteur" w:date="2024-06-05T11:37:00Z">
        <w:r>
          <w:rPr>
            <w:noProof/>
          </w:rPr>
          <w:t>47</w:t>
        </w:r>
        <w:r>
          <w:rPr>
            <w:noProof/>
          </w:rPr>
          <w:fldChar w:fldCharType="end"/>
        </w:r>
      </w:ins>
    </w:p>
    <w:p w14:paraId="20DFB9D1" w14:textId="77777777" w:rsidR="00D50B7B" w:rsidRDefault="00D50B7B">
      <w:pPr>
        <w:pStyle w:val="60"/>
        <w:rPr>
          <w:ins w:id="293" w:author="Rapporteur" w:date="2024-06-05T11:37:00Z"/>
          <w:rFonts w:asciiTheme="minorHAnsi" w:eastAsiaTheme="minorEastAsia" w:hAnsiTheme="minorHAnsi" w:cstheme="minorBidi"/>
          <w:noProof/>
          <w:kern w:val="2"/>
          <w:sz w:val="21"/>
          <w:szCs w:val="22"/>
          <w:lang w:val="en-US" w:eastAsia="zh-CN"/>
        </w:rPr>
      </w:pPr>
      <w:ins w:id="294" w:author="Rapporteur" w:date="2024-06-05T11:37:00Z">
        <w:r w:rsidRPr="009327FF">
          <w:rPr>
            <w:rFonts w:eastAsia="宋体"/>
            <w:noProof/>
          </w:rPr>
          <w:t>5.1.3.5.3.2</w:t>
        </w:r>
        <w:r>
          <w:rPr>
            <w:rFonts w:asciiTheme="minorHAnsi" w:eastAsiaTheme="minorEastAsia" w:hAnsiTheme="minorHAnsi" w:cstheme="minorBidi"/>
            <w:noProof/>
            <w:kern w:val="2"/>
            <w:sz w:val="21"/>
            <w:szCs w:val="22"/>
            <w:lang w:val="en-US" w:eastAsia="zh-CN"/>
          </w:rPr>
          <w:tab/>
        </w:r>
        <w:r w:rsidRPr="009327FF">
          <w:rPr>
            <w:rFonts w:eastAsia="宋体"/>
            <w:noProof/>
          </w:rPr>
          <w:t>DELETE</w:t>
        </w:r>
        <w:r>
          <w:rPr>
            <w:noProof/>
          </w:rPr>
          <w:tab/>
        </w:r>
        <w:r>
          <w:rPr>
            <w:noProof/>
          </w:rPr>
          <w:fldChar w:fldCharType="begin"/>
        </w:r>
        <w:r>
          <w:rPr>
            <w:noProof/>
          </w:rPr>
          <w:instrText xml:space="preserve"> PAGEREF _Toc168479945 \h </w:instrText>
        </w:r>
      </w:ins>
      <w:r>
        <w:rPr>
          <w:noProof/>
        </w:rPr>
      </w:r>
      <w:r>
        <w:rPr>
          <w:noProof/>
        </w:rPr>
        <w:fldChar w:fldCharType="separate"/>
      </w:r>
      <w:ins w:id="295" w:author="Rapporteur" w:date="2024-06-05T11:37:00Z">
        <w:r>
          <w:rPr>
            <w:noProof/>
          </w:rPr>
          <w:t>48</w:t>
        </w:r>
        <w:r>
          <w:rPr>
            <w:noProof/>
          </w:rPr>
          <w:fldChar w:fldCharType="end"/>
        </w:r>
      </w:ins>
    </w:p>
    <w:p w14:paraId="41E84D82" w14:textId="77777777" w:rsidR="00D50B7B" w:rsidRDefault="00D50B7B">
      <w:pPr>
        <w:pStyle w:val="51"/>
        <w:rPr>
          <w:ins w:id="296" w:author="Rapporteur" w:date="2024-06-05T11:37:00Z"/>
          <w:rFonts w:asciiTheme="minorHAnsi" w:eastAsiaTheme="minorEastAsia" w:hAnsiTheme="minorHAnsi" w:cstheme="minorBidi"/>
          <w:noProof/>
          <w:kern w:val="2"/>
          <w:sz w:val="21"/>
          <w:szCs w:val="22"/>
          <w:lang w:val="en-US" w:eastAsia="zh-CN"/>
        </w:rPr>
      </w:pPr>
      <w:ins w:id="297" w:author="Rapporteur" w:date="2024-06-05T11:37:00Z">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_Toc168479946 \h </w:instrText>
        </w:r>
      </w:ins>
      <w:r>
        <w:rPr>
          <w:noProof/>
        </w:rPr>
      </w:r>
      <w:r>
        <w:rPr>
          <w:noProof/>
        </w:rPr>
        <w:fldChar w:fldCharType="separate"/>
      </w:r>
      <w:ins w:id="298" w:author="Rapporteur" w:date="2024-06-05T11:37:00Z">
        <w:r>
          <w:rPr>
            <w:noProof/>
          </w:rPr>
          <w:t>49</w:t>
        </w:r>
        <w:r>
          <w:rPr>
            <w:noProof/>
          </w:rPr>
          <w:fldChar w:fldCharType="end"/>
        </w:r>
      </w:ins>
    </w:p>
    <w:p w14:paraId="07F2521E" w14:textId="77777777" w:rsidR="00D50B7B" w:rsidRDefault="00D50B7B">
      <w:pPr>
        <w:pStyle w:val="41"/>
        <w:rPr>
          <w:ins w:id="299" w:author="Rapporteur" w:date="2024-06-05T11:37:00Z"/>
          <w:rFonts w:asciiTheme="minorHAnsi" w:eastAsiaTheme="minorEastAsia" w:hAnsiTheme="minorHAnsi" w:cstheme="minorBidi"/>
          <w:noProof/>
          <w:kern w:val="2"/>
          <w:sz w:val="21"/>
          <w:szCs w:val="22"/>
          <w:lang w:val="en-US" w:eastAsia="zh-CN"/>
        </w:rPr>
      </w:pPr>
      <w:ins w:id="300" w:author="Rapporteur" w:date="2024-06-05T11:37:00Z">
        <w:r>
          <w:rPr>
            <w:noProof/>
          </w:rPr>
          <w:t>5.1.3.6</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_Toc168479947 \h </w:instrText>
        </w:r>
      </w:ins>
      <w:r>
        <w:rPr>
          <w:noProof/>
        </w:rPr>
      </w:r>
      <w:r>
        <w:rPr>
          <w:noProof/>
        </w:rPr>
        <w:fldChar w:fldCharType="separate"/>
      </w:r>
      <w:ins w:id="301" w:author="Rapporteur" w:date="2024-06-05T11:37:00Z">
        <w:r>
          <w:rPr>
            <w:noProof/>
          </w:rPr>
          <w:t>50</w:t>
        </w:r>
        <w:r>
          <w:rPr>
            <w:noProof/>
          </w:rPr>
          <w:fldChar w:fldCharType="end"/>
        </w:r>
      </w:ins>
    </w:p>
    <w:p w14:paraId="7644ECDC" w14:textId="77777777" w:rsidR="00D50B7B" w:rsidRDefault="00D50B7B">
      <w:pPr>
        <w:pStyle w:val="51"/>
        <w:rPr>
          <w:ins w:id="302" w:author="Rapporteur" w:date="2024-06-05T11:37:00Z"/>
          <w:rFonts w:asciiTheme="minorHAnsi" w:eastAsiaTheme="minorEastAsia" w:hAnsiTheme="minorHAnsi" w:cstheme="minorBidi"/>
          <w:noProof/>
          <w:kern w:val="2"/>
          <w:sz w:val="21"/>
          <w:szCs w:val="22"/>
          <w:lang w:val="en-US" w:eastAsia="zh-CN"/>
        </w:rPr>
      </w:pPr>
      <w:ins w:id="303" w:author="Rapporteur" w:date="2024-06-05T11:37:00Z">
        <w:r>
          <w:rPr>
            <w:noProof/>
          </w:rPr>
          <w:t>5.1.3.6.4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_Toc168479948 \h </w:instrText>
        </w:r>
      </w:ins>
      <w:r>
        <w:rPr>
          <w:noProof/>
        </w:rPr>
      </w:r>
      <w:r>
        <w:rPr>
          <w:noProof/>
        </w:rPr>
        <w:fldChar w:fldCharType="separate"/>
      </w:r>
      <w:ins w:id="304" w:author="Rapporteur" w:date="2024-06-05T11:37:00Z">
        <w:r>
          <w:rPr>
            <w:noProof/>
          </w:rPr>
          <w:t>51</w:t>
        </w:r>
        <w:r>
          <w:rPr>
            <w:noProof/>
          </w:rPr>
          <w:fldChar w:fldCharType="end"/>
        </w:r>
      </w:ins>
    </w:p>
    <w:p w14:paraId="4D3FBB51" w14:textId="77777777" w:rsidR="00D50B7B" w:rsidRDefault="00D50B7B">
      <w:pPr>
        <w:pStyle w:val="41"/>
        <w:rPr>
          <w:ins w:id="305" w:author="Rapporteur" w:date="2024-06-05T11:37:00Z"/>
          <w:rFonts w:asciiTheme="minorHAnsi" w:eastAsiaTheme="minorEastAsia" w:hAnsiTheme="minorHAnsi" w:cstheme="minorBidi"/>
          <w:noProof/>
          <w:kern w:val="2"/>
          <w:sz w:val="21"/>
          <w:szCs w:val="22"/>
          <w:lang w:val="en-US" w:eastAsia="zh-CN"/>
        </w:rPr>
      </w:pPr>
      <w:ins w:id="306" w:author="Rapporteur" w:date="2024-06-05T11:37:00Z">
        <w:r>
          <w:rPr>
            <w:noProof/>
          </w:rPr>
          <w:t>5.1.3.7</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_Toc168479949 \h </w:instrText>
        </w:r>
      </w:ins>
      <w:r>
        <w:rPr>
          <w:noProof/>
        </w:rPr>
      </w:r>
      <w:r>
        <w:rPr>
          <w:noProof/>
        </w:rPr>
        <w:fldChar w:fldCharType="separate"/>
      </w:r>
      <w:ins w:id="307" w:author="Rapporteur" w:date="2024-06-05T11:37:00Z">
        <w:r>
          <w:rPr>
            <w:noProof/>
          </w:rPr>
          <w:t>51</w:t>
        </w:r>
        <w:r>
          <w:rPr>
            <w:noProof/>
          </w:rPr>
          <w:fldChar w:fldCharType="end"/>
        </w:r>
      </w:ins>
    </w:p>
    <w:p w14:paraId="2101F4F5" w14:textId="77777777" w:rsidR="00D50B7B" w:rsidRDefault="00D50B7B">
      <w:pPr>
        <w:pStyle w:val="31"/>
        <w:rPr>
          <w:ins w:id="308" w:author="Rapporteur" w:date="2024-06-05T11:37:00Z"/>
          <w:rFonts w:asciiTheme="minorHAnsi" w:eastAsiaTheme="minorEastAsia" w:hAnsiTheme="minorHAnsi" w:cstheme="minorBidi"/>
          <w:noProof/>
          <w:kern w:val="2"/>
          <w:sz w:val="21"/>
          <w:szCs w:val="22"/>
          <w:lang w:val="en-US" w:eastAsia="zh-CN"/>
        </w:rPr>
      </w:pPr>
      <w:ins w:id="309" w:author="Rapporteur" w:date="2024-06-05T11:37: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_Toc168479950 \h </w:instrText>
        </w:r>
      </w:ins>
      <w:r>
        <w:rPr>
          <w:noProof/>
        </w:rPr>
      </w:r>
      <w:r>
        <w:rPr>
          <w:noProof/>
        </w:rPr>
        <w:fldChar w:fldCharType="separate"/>
      </w:r>
      <w:ins w:id="310" w:author="Rapporteur" w:date="2024-06-05T11:37:00Z">
        <w:r>
          <w:rPr>
            <w:noProof/>
          </w:rPr>
          <w:t>53</w:t>
        </w:r>
        <w:r>
          <w:rPr>
            <w:noProof/>
          </w:rPr>
          <w:fldChar w:fldCharType="end"/>
        </w:r>
      </w:ins>
    </w:p>
    <w:p w14:paraId="631F2F5F" w14:textId="77777777" w:rsidR="00D50B7B" w:rsidRDefault="00D50B7B">
      <w:pPr>
        <w:pStyle w:val="31"/>
        <w:rPr>
          <w:ins w:id="311" w:author="Rapporteur" w:date="2024-06-05T11:37:00Z"/>
          <w:rFonts w:asciiTheme="minorHAnsi" w:eastAsiaTheme="minorEastAsia" w:hAnsiTheme="minorHAnsi" w:cstheme="minorBidi"/>
          <w:noProof/>
          <w:kern w:val="2"/>
          <w:sz w:val="21"/>
          <w:szCs w:val="22"/>
          <w:lang w:val="en-US" w:eastAsia="zh-CN"/>
        </w:rPr>
      </w:pPr>
      <w:ins w:id="312" w:author="Rapporteur" w:date="2024-06-05T11:37: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_Toc168479951 \h </w:instrText>
        </w:r>
      </w:ins>
      <w:r>
        <w:rPr>
          <w:noProof/>
        </w:rPr>
      </w:r>
      <w:r>
        <w:rPr>
          <w:noProof/>
        </w:rPr>
        <w:fldChar w:fldCharType="separate"/>
      </w:r>
      <w:ins w:id="313" w:author="Rapporteur" w:date="2024-06-05T11:37:00Z">
        <w:r>
          <w:rPr>
            <w:noProof/>
          </w:rPr>
          <w:t>55</w:t>
        </w:r>
        <w:r>
          <w:rPr>
            <w:noProof/>
          </w:rPr>
          <w:fldChar w:fldCharType="end"/>
        </w:r>
      </w:ins>
    </w:p>
    <w:p w14:paraId="3E693D95" w14:textId="77777777" w:rsidR="00D50B7B" w:rsidRDefault="00D50B7B">
      <w:pPr>
        <w:pStyle w:val="41"/>
        <w:rPr>
          <w:ins w:id="314" w:author="Rapporteur" w:date="2024-06-05T11:37:00Z"/>
          <w:rFonts w:asciiTheme="minorHAnsi" w:eastAsiaTheme="minorEastAsia" w:hAnsiTheme="minorHAnsi" w:cstheme="minorBidi"/>
          <w:noProof/>
          <w:kern w:val="2"/>
          <w:sz w:val="21"/>
          <w:szCs w:val="22"/>
          <w:lang w:val="en-US" w:eastAsia="zh-CN"/>
        </w:rPr>
      </w:pPr>
      <w:ins w:id="315" w:author="Rapporteur" w:date="2024-06-05T11:37: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_Toc168479952 \h </w:instrText>
        </w:r>
      </w:ins>
      <w:r>
        <w:rPr>
          <w:noProof/>
        </w:rPr>
      </w:r>
      <w:r>
        <w:rPr>
          <w:noProof/>
        </w:rPr>
        <w:fldChar w:fldCharType="separate"/>
      </w:r>
      <w:ins w:id="316" w:author="Rapporteur" w:date="2024-06-05T11:37:00Z">
        <w:r>
          <w:rPr>
            <w:noProof/>
          </w:rPr>
          <w:t>55</w:t>
        </w:r>
        <w:r>
          <w:rPr>
            <w:noProof/>
          </w:rPr>
          <w:fldChar w:fldCharType="end"/>
        </w:r>
      </w:ins>
    </w:p>
    <w:p w14:paraId="666C5072" w14:textId="77777777" w:rsidR="00D50B7B" w:rsidRDefault="00D50B7B">
      <w:pPr>
        <w:pStyle w:val="41"/>
        <w:rPr>
          <w:ins w:id="317" w:author="Rapporteur" w:date="2024-06-05T11:37:00Z"/>
          <w:rFonts w:asciiTheme="minorHAnsi" w:eastAsiaTheme="minorEastAsia" w:hAnsiTheme="minorHAnsi" w:cstheme="minorBidi"/>
          <w:noProof/>
          <w:kern w:val="2"/>
          <w:sz w:val="21"/>
          <w:szCs w:val="22"/>
          <w:lang w:val="en-US" w:eastAsia="zh-CN"/>
        </w:rPr>
      </w:pPr>
      <w:ins w:id="318" w:author="Rapporteur" w:date="2024-06-05T11:37:00Z">
        <w:r>
          <w:rPr>
            <w:noProof/>
          </w:rPr>
          <w:t>5.1.5.2</w:t>
        </w:r>
        <w:r>
          <w:rPr>
            <w:rFonts w:asciiTheme="minorHAnsi" w:eastAsiaTheme="minorEastAsia" w:hAnsiTheme="minorHAnsi" w:cstheme="minorBidi"/>
            <w:noProof/>
            <w:kern w:val="2"/>
            <w:sz w:val="21"/>
            <w:szCs w:val="22"/>
            <w:lang w:val="en-US" w:eastAsia="zh-CN"/>
          </w:rPr>
          <w:tab/>
        </w:r>
        <w:r w:rsidRPr="009327FF">
          <w:rPr>
            <w:noProof/>
            <w:lang w:val="en-US"/>
          </w:rPr>
          <w:t>Analytics Notification</w:t>
        </w:r>
        <w:r>
          <w:rPr>
            <w:noProof/>
          </w:rPr>
          <w:tab/>
        </w:r>
        <w:r>
          <w:rPr>
            <w:noProof/>
          </w:rPr>
          <w:fldChar w:fldCharType="begin"/>
        </w:r>
        <w:r>
          <w:rPr>
            <w:noProof/>
          </w:rPr>
          <w:instrText xml:space="preserve"> PAGEREF _Toc168479953 \h </w:instrText>
        </w:r>
      </w:ins>
      <w:r>
        <w:rPr>
          <w:noProof/>
        </w:rPr>
      </w:r>
      <w:r>
        <w:rPr>
          <w:noProof/>
        </w:rPr>
        <w:fldChar w:fldCharType="separate"/>
      </w:r>
      <w:ins w:id="319" w:author="Rapporteur" w:date="2024-06-05T11:37:00Z">
        <w:r>
          <w:rPr>
            <w:noProof/>
          </w:rPr>
          <w:t>55</w:t>
        </w:r>
        <w:r>
          <w:rPr>
            <w:noProof/>
          </w:rPr>
          <w:fldChar w:fldCharType="end"/>
        </w:r>
      </w:ins>
    </w:p>
    <w:p w14:paraId="64572504" w14:textId="77777777" w:rsidR="00D50B7B" w:rsidRDefault="00D50B7B">
      <w:pPr>
        <w:pStyle w:val="51"/>
        <w:rPr>
          <w:ins w:id="320" w:author="Rapporteur" w:date="2024-06-05T11:37:00Z"/>
          <w:rFonts w:asciiTheme="minorHAnsi" w:eastAsiaTheme="minorEastAsia" w:hAnsiTheme="minorHAnsi" w:cstheme="minorBidi"/>
          <w:noProof/>
          <w:kern w:val="2"/>
          <w:sz w:val="21"/>
          <w:szCs w:val="22"/>
          <w:lang w:val="en-US" w:eastAsia="zh-CN"/>
        </w:rPr>
      </w:pPr>
      <w:ins w:id="321" w:author="Rapporteur" w:date="2024-06-05T11:37: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_Toc168479954 \h </w:instrText>
        </w:r>
      </w:ins>
      <w:r>
        <w:rPr>
          <w:noProof/>
        </w:rPr>
      </w:r>
      <w:r>
        <w:rPr>
          <w:noProof/>
        </w:rPr>
        <w:fldChar w:fldCharType="separate"/>
      </w:r>
      <w:ins w:id="322" w:author="Rapporteur" w:date="2024-06-05T11:37:00Z">
        <w:r>
          <w:rPr>
            <w:noProof/>
          </w:rPr>
          <w:t>55</w:t>
        </w:r>
        <w:r>
          <w:rPr>
            <w:noProof/>
          </w:rPr>
          <w:fldChar w:fldCharType="end"/>
        </w:r>
      </w:ins>
    </w:p>
    <w:p w14:paraId="7E33F11A" w14:textId="77777777" w:rsidR="00D50B7B" w:rsidRDefault="00D50B7B">
      <w:pPr>
        <w:pStyle w:val="51"/>
        <w:rPr>
          <w:ins w:id="323" w:author="Rapporteur" w:date="2024-06-05T11:37:00Z"/>
          <w:rFonts w:asciiTheme="minorHAnsi" w:eastAsiaTheme="minorEastAsia" w:hAnsiTheme="minorHAnsi" w:cstheme="minorBidi"/>
          <w:noProof/>
          <w:kern w:val="2"/>
          <w:sz w:val="21"/>
          <w:szCs w:val="22"/>
          <w:lang w:val="en-US" w:eastAsia="zh-CN"/>
        </w:rPr>
      </w:pPr>
      <w:ins w:id="324" w:author="Rapporteur" w:date="2024-06-05T11:37:00Z">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_Toc168479955 \h </w:instrText>
        </w:r>
      </w:ins>
      <w:r>
        <w:rPr>
          <w:noProof/>
        </w:rPr>
      </w:r>
      <w:r>
        <w:rPr>
          <w:noProof/>
        </w:rPr>
        <w:fldChar w:fldCharType="separate"/>
      </w:r>
      <w:ins w:id="325" w:author="Rapporteur" w:date="2024-06-05T11:37:00Z">
        <w:r>
          <w:rPr>
            <w:noProof/>
          </w:rPr>
          <w:t>55</w:t>
        </w:r>
        <w:r>
          <w:rPr>
            <w:noProof/>
          </w:rPr>
          <w:fldChar w:fldCharType="end"/>
        </w:r>
      </w:ins>
    </w:p>
    <w:p w14:paraId="29B56CCE" w14:textId="77777777" w:rsidR="00D50B7B" w:rsidRDefault="00D50B7B">
      <w:pPr>
        <w:pStyle w:val="51"/>
        <w:rPr>
          <w:ins w:id="326" w:author="Rapporteur" w:date="2024-06-05T11:37:00Z"/>
          <w:rFonts w:asciiTheme="minorHAnsi" w:eastAsiaTheme="minorEastAsia" w:hAnsiTheme="minorHAnsi" w:cstheme="minorBidi"/>
          <w:noProof/>
          <w:kern w:val="2"/>
          <w:sz w:val="21"/>
          <w:szCs w:val="22"/>
          <w:lang w:val="en-US" w:eastAsia="zh-CN"/>
        </w:rPr>
      </w:pPr>
      <w:ins w:id="327" w:author="Rapporteur" w:date="2024-06-05T11:37: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_Toc168479956 \h </w:instrText>
        </w:r>
      </w:ins>
      <w:r>
        <w:rPr>
          <w:noProof/>
        </w:rPr>
      </w:r>
      <w:r>
        <w:rPr>
          <w:noProof/>
        </w:rPr>
        <w:fldChar w:fldCharType="separate"/>
      </w:r>
      <w:ins w:id="328" w:author="Rapporteur" w:date="2024-06-05T11:37:00Z">
        <w:r>
          <w:rPr>
            <w:noProof/>
          </w:rPr>
          <w:t>55</w:t>
        </w:r>
        <w:r>
          <w:rPr>
            <w:noProof/>
          </w:rPr>
          <w:fldChar w:fldCharType="end"/>
        </w:r>
      </w:ins>
    </w:p>
    <w:p w14:paraId="301BE624" w14:textId="77777777" w:rsidR="00D50B7B" w:rsidRDefault="00D50B7B">
      <w:pPr>
        <w:pStyle w:val="60"/>
        <w:rPr>
          <w:ins w:id="329" w:author="Rapporteur" w:date="2024-06-05T11:37:00Z"/>
          <w:rFonts w:asciiTheme="minorHAnsi" w:eastAsiaTheme="minorEastAsia" w:hAnsiTheme="minorHAnsi" w:cstheme="minorBidi"/>
          <w:noProof/>
          <w:kern w:val="2"/>
          <w:sz w:val="21"/>
          <w:szCs w:val="22"/>
          <w:lang w:val="en-US" w:eastAsia="zh-CN"/>
        </w:rPr>
      </w:pPr>
      <w:ins w:id="330" w:author="Rapporteur" w:date="2024-06-05T11:37:00Z">
        <w:r w:rsidRPr="009327FF">
          <w:rPr>
            <w:rFonts w:eastAsia="宋体"/>
            <w:noProof/>
          </w:rPr>
          <w:t>5.1.5.2.3.1</w:t>
        </w:r>
        <w:r>
          <w:rPr>
            <w:rFonts w:asciiTheme="minorHAnsi" w:eastAsiaTheme="minorEastAsia" w:hAnsiTheme="minorHAnsi" w:cstheme="minorBidi"/>
            <w:noProof/>
            <w:kern w:val="2"/>
            <w:sz w:val="21"/>
            <w:szCs w:val="22"/>
            <w:lang w:val="en-US" w:eastAsia="zh-CN"/>
          </w:rPr>
          <w:tab/>
        </w:r>
        <w:r w:rsidRPr="009327FF">
          <w:rPr>
            <w:rFonts w:eastAsia="宋体"/>
            <w:noProof/>
          </w:rPr>
          <w:t>POST</w:t>
        </w:r>
        <w:r>
          <w:rPr>
            <w:noProof/>
          </w:rPr>
          <w:tab/>
        </w:r>
        <w:r>
          <w:rPr>
            <w:noProof/>
          </w:rPr>
          <w:fldChar w:fldCharType="begin"/>
        </w:r>
        <w:r>
          <w:rPr>
            <w:noProof/>
          </w:rPr>
          <w:instrText xml:space="preserve"> PAGEREF _Toc168479957 \h </w:instrText>
        </w:r>
      </w:ins>
      <w:r>
        <w:rPr>
          <w:noProof/>
        </w:rPr>
      </w:r>
      <w:r>
        <w:rPr>
          <w:noProof/>
        </w:rPr>
        <w:fldChar w:fldCharType="separate"/>
      </w:r>
      <w:ins w:id="331" w:author="Rapporteur" w:date="2024-06-05T11:37:00Z">
        <w:r>
          <w:rPr>
            <w:noProof/>
          </w:rPr>
          <w:t>55</w:t>
        </w:r>
        <w:r>
          <w:rPr>
            <w:noProof/>
          </w:rPr>
          <w:fldChar w:fldCharType="end"/>
        </w:r>
      </w:ins>
    </w:p>
    <w:p w14:paraId="3958BB9C" w14:textId="77777777" w:rsidR="00D50B7B" w:rsidRDefault="00D50B7B">
      <w:pPr>
        <w:pStyle w:val="41"/>
        <w:rPr>
          <w:ins w:id="332" w:author="Rapporteur" w:date="2024-06-05T11:37:00Z"/>
          <w:rFonts w:asciiTheme="minorHAnsi" w:eastAsiaTheme="minorEastAsia" w:hAnsiTheme="minorHAnsi" w:cstheme="minorBidi"/>
          <w:noProof/>
          <w:kern w:val="2"/>
          <w:sz w:val="21"/>
          <w:szCs w:val="22"/>
          <w:lang w:val="en-US" w:eastAsia="zh-CN"/>
        </w:rPr>
      </w:pPr>
      <w:ins w:id="333" w:author="Rapporteur" w:date="2024-06-05T11:37:00Z">
        <w:r>
          <w:rPr>
            <w:noProof/>
          </w:rPr>
          <w:t>5.1.5.3</w:t>
        </w:r>
        <w:r>
          <w:rPr>
            <w:rFonts w:asciiTheme="minorHAnsi" w:eastAsiaTheme="minorEastAsia" w:hAnsiTheme="minorHAnsi" w:cstheme="minorBidi"/>
            <w:noProof/>
            <w:kern w:val="2"/>
            <w:sz w:val="21"/>
            <w:szCs w:val="22"/>
            <w:lang w:val="en-US" w:eastAsia="zh-CN"/>
          </w:rPr>
          <w:tab/>
        </w:r>
        <w:r w:rsidRPr="009327FF">
          <w:rPr>
            <w:noProof/>
            <w:lang w:val="en-US"/>
          </w:rPr>
          <w:t>Data Notification</w:t>
        </w:r>
        <w:r>
          <w:rPr>
            <w:noProof/>
          </w:rPr>
          <w:tab/>
        </w:r>
        <w:r>
          <w:rPr>
            <w:noProof/>
          </w:rPr>
          <w:fldChar w:fldCharType="begin"/>
        </w:r>
        <w:r>
          <w:rPr>
            <w:noProof/>
          </w:rPr>
          <w:instrText xml:space="preserve"> PAGEREF _Toc168479958 \h </w:instrText>
        </w:r>
      </w:ins>
      <w:r>
        <w:rPr>
          <w:noProof/>
        </w:rPr>
      </w:r>
      <w:r>
        <w:rPr>
          <w:noProof/>
        </w:rPr>
        <w:fldChar w:fldCharType="separate"/>
      </w:r>
      <w:ins w:id="334" w:author="Rapporteur" w:date="2024-06-05T11:37:00Z">
        <w:r>
          <w:rPr>
            <w:noProof/>
          </w:rPr>
          <w:t>56</w:t>
        </w:r>
        <w:r>
          <w:rPr>
            <w:noProof/>
          </w:rPr>
          <w:fldChar w:fldCharType="end"/>
        </w:r>
      </w:ins>
    </w:p>
    <w:p w14:paraId="1C2222EB" w14:textId="77777777" w:rsidR="00D50B7B" w:rsidRDefault="00D50B7B">
      <w:pPr>
        <w:pStyle w:val="51"/>
        <w:rPr>
          <w:ins w:id="335" w:author="Rapporteur" w:date="2024-06-05T11:37:00Z"/>
          <w:rFonts w:asciiTheme="minorHAnsi" w:eastAsiaTheme="minorEastAsia" w:hAnsiTheme="minorHAnsi" w:cstheme="minorBidi"/>
          <w:noProof/>
          <w:kern w:val="2"/>
          <w:sz w:val="21"/>
          <w:szCs w:val="22"/>
          <w:lang w:val="en-US" w:eastAsia="zh-CN"/>
        </w:rPr>
      </w:pPr>
      <w:ins w:id="336" w:author="Rapporteur" w:date="2024-06-05T11:37:00Z">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_Toc168479959 \h </w:instrText>
        </w:r>
      </w:ins>
      <w:r>
        <w:rPr>
          <w:noProof/>
        </w:rPr>
      </w:r>
      <w:r>
        <w:rPr>
          <w:noProof/>
        </w:rPr>
        <w:fldChar w:fldCharType="separate"/>
      </w:r>
      <w:ins w:id="337" w:author="Rapporteur" w:date="2024-06-05T11:37:00Z">
        <w:r>
          <w:rPr>
            <w:noProof/>
          </w:rPr>
          <w:t>56</w:t>
        </w:r>
        <w:r>
          <w:rPr>
            <w:noProof/>
          </w:rPr>
          <w:fldChar w:fldCharType="end"/>
        </w:r>
      </w:ins>
    </w:p>
    <w:p w14:paraId="64A263A4" w14:textId="77777777" w:rsidR="00D50B7B" w:rsidRDefault="00D50B7B">
      <w:pPr>
        <w:pStyle w:val="51"/>
        <w:rPr>
          <w:ins w:id="338" w:author="Rapporteur" w:date="2024-06-05T11:37:00Z"/>
          <w:rFonts w:asciiTheme="minorHAnsi" w:eastAsiaTheme="minorEastAsia" w:hAnsiTheme="minorHAnsi" w:cstheme="minorBidi"/>
          <w:noProof/>
          <w:kern w:val="2"/>
          <w:sz w:val="21"/>
          <w:szCs w:val="22"/>
          <w:lang w:val="en-US" w:eastAsia="zh-CN"/>
        </w:rPr>
      </w:pPr>
      <w:ins w:id="339" w:author="Rapporteur" w:date="2024-06-05T11:37:00Z">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_Toc168479960 \h </w:instrText>
        </w:r>
      </w:ins>
      <w:r>
        <w:rPr>
          <w:noProof/>
        </w:rPr>
      </w:r>
      <w:r>
        <w:rPr>
          <w:noProof/>
        </w:rPr>
        <w:fldChar w:fldCharType="separate"/>
      </w:r>
      <w:ins w:id="340" w:author="Rapporteur" w:date="2024-06-05T11:37:00Z">
        <w:r>
          <w:rPr>
            <w:noProof/>
          </w:rPr>
          <w:t>56</w:t>
        </w:r>
        <w:r>
          <w:rPr>
            <w:noProof/>
          </w:rPr>
          <w:fldChar w:fldCharType="end"/>
        </w:r>
      </w:ins>
    </w:p>
    <w:p w14:paraId="44D5755A" w14:textId="77777777" w:rsidR="00D50B7B" w:rsidRDefault="00D50B7B">
      <w:pPr>
        <w:pStyle w:val="51"/>
        <w:rPr>
          <w:ins w:id="341" w:author="Rapporteur" w:date="2024-06-05T11:37:00Z"/>
          <w:rFonts w:asciiTheme="minorHAnsi" w:eastAsiaTheme="minorEastAsia" w:hAnsiTheme="minorHAnsi" w:cstheme="minorBidi"/>
          <w:noProof/>
          <w:kern w:val="2"/>
          <w:sz w:val="21"/>
          <w:szCs w:val="22"/>
          <w:lang w:val="en-US" w:eastAsia="zh-CN"/>
        </w:rPr>
      </w:pPr>
      <w:ins w:id="342" w:author="Rapporteur" w:date="2024-06-05T11:37:00Z">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_Toc168479961 \h </w:instrText>
        </w:r>
      </w:ins>
      <w:r>
        <w:rPr>
          <w:noProof/>
        </w:rPr>
      </w:r>
      <w:r>
        <w:rPr>
          <w:noProof/>
        </w:rPr>
        <w:fldChar w:fldCharType="separate"/>
      </w:r>
      <w:ins w:id="343" w:author="Rapporteur" w:date="2024-06-05T11:37:00Z">
        <w:r>
          <w:rPr>
            <w:noProof/>
          </w:rPr>
          <w:t>57</w:t>
        </w:r>
        <w:r>
          <w:rPr>
            <w:noProof/>
          </w:rPr>
          <w:fldChar w:fldCharType="end"/>
        </w:r>
      </w:ins>
    </w:p>
    <w:p w14:paraId="4C03D151" w14:textId="77777777" w:rsidR="00D50B7B" w:rsidRDefault="00D50B7B">
      <w:pPr>
        <w:pStyle w:val="60"/>
        <w:rPr>
          <w:ins w:id="344" w:author="Rapporteur" w:date="2024-06-05T11:37:00Z"/>
          <w:rFonts w:asciiTheme="minorHAnsi" w:eastAsiaTheme="minorEastAsia" w:hAnsiTheme="minorHAnsi" w:cstheme="minorBidi"/>
          <w:noProof/>
          <w:kern w:val="2"/>
          <w:sz w:val="21"/>
          <w:szCs w:val="22"/>
          <w:lang w:val="en-US" w:eastAsia="zh-CN"/>
        </w:rPr>
      </w:pPr>
      <w:ins w:id="345" w:author="Rapporteur" w:date="2024-06-05T11:37:00Z">
        <w:r w:rsidRPr="009327FF">
          <w:rPr>
            <w:rFonts w:eastAsia="宋体"/>
            <w:noProof/>
          </w:rPr>
          <w:t>5.1.5.3.3.1</w:t>
        </w:r>
        <w:r>
          <w:rPr>
            <w:rFonts w:asciiTheme="minorHAnsi" w:eastAsiaTheme="minorEastAsia" w:hAnsiTheme="minorHAnsi" w:cstheme="minorBidi"/>
            <w:noProof/>
            <w:kern w:val="2"/>
            <w:sz w:val="21"/>
            <w:szCs w:val="22"/>
            <w:lang w:val="en-US" w:eastAsia="zh-CN"/>
          </w:rPr>
          <w:tab/>
        </w:r>
        <w:r w:rsidRPr="009327FF">
          <w:rPr>
            <w:rFonts w:eastAsia="宋体"/>
            <w:noProof/>
          </w:rPr>
          <w:t>POST</w:t>
        </w:r>
        <w:r>
          <w:rPr>
            <w:noProof/>
          </w:rPr>
          <w:tab/>
        </w:r>
        <w:r>
          <w:rPr>
            <w:noProof/>
          </w:rPr>
          <w:fldChar w:fldCharType="begin"/>
        </w:r>
        <w:r>
          <w:rPr>
            <w:noProof/>
          </w:rPr>
          <w:instrText xml:space="preserve"> PAGEREF _Toc168479962 \h </w:instrText>
        </w:r>
      </w:ins>
      <w:r>
        <w:rPr>
          <w:noProof/>
        </w:rPr>
      </w:r>
      <w:r>
        <w:rPr>
          <w:noProof/>
        </w:rPr>
        <w:fldChar w:fldCharType="separate"/>
      </w:r>
      <w:ins w:id="346" w:author="Rapporteur" w:date="2024-06-05T11:37:00Z">
        <w:r>
          <w:rPr>
            <w:noProof/>
          </w:rPr>
          <w:t>57</w:t>
        </w:r>
        <w:r>
          <w:rPr>
            <w:noProof/>
          </w:rPr>
          <w:fldChar w:fldCharType="end"/>
        </w:r>
      </w:ins>
    </w:p>
    <w:p w14:paraId="4981DF2D" w14:textId="77777777" w:rsidR="00D50B7B" w:rsidRDefault="00D50B7B">
      <w:pPr>
        <w:pStyle w:val="41"/>
        <w:rPr>
          <w:ins w:id="347" w:author="Rapporteur" w:date="2024-06-05T11:37:00Z"/>
          <w:rFonts w:asciiTheme="minorHAnsi" w:eastAsiaTheme="minorEastAsia" w:hAnsiTheme="minorHAnsi" w:cstheme="minorBidi"/>
          <w:noProof/>
          <w:kern w:val="2"/>
          <w:sz w:val="21"/>
          <w:szCs w:val="22"/>
          <w:lang w:val="en-US" w:eastAsia="zh-CN"/>
        </w:rPr>
      </w:pPr>
      <w:ins w:id="348" w:author="Rapporteur" w:date="2024-06-05T11:37:00Z">
        <w:r>
          <w:rPr>
            <w:noProof/>
          </w:rPr>
          <w:t>5.1.5.4</w:t>
        </w:r>
        <w:r>
          <w:rPr>
            <w:rFonts w:asciiTheme="minorHAnsi" w:eastAsiaTheme="minorEastAsia" w:hAnsiTheme="minorHAnsi" w:cstheme="minorBidi"/>
            <w:noProof/>
            <w:kern w:val="2"/>
            <w:sz w:val="21"/>
            <w:szCs w:val="22"/>
            <w:lang w:val="en-US" w:eastAsia="zh-CN"/>
          </w:rPr>
          <w:tab/>
        </w:r>
        <w:r w:rsidRPr="009327FF">
          <w:rPr>
            <w:rFonts w:eastAsia="Times New Roman"/>
            <w:noProof/>
          </w:rPr>
          <w:t>Fetch Notification</w:t>
        </w:r>
        <w:r>
          <w:rPr>
            <w:noProof/>
          </w:rPr>
          <w:tab/>
        </w:r>
        <w:r>
          <w:rPr>
            <w:noProof/>
          </w:rPr>
          <w:fldChar w:fldCharType="begin"/>
        </w:r>
        <w:r>
          <w:rPr>
            <w:noProof/>
          </w:rPr>
          <w:instrText xml:space="preserve"> PAGEREF _Toc168479963 \h </w:instrText>
        </w:r>
      </w:ins>
      <w:r>
        <w:rPr>
          <w:noProof/>
        </w:rPr>
      </w:r>
      <w:r>
        <w:rPr>
          <w:noProof/>
        </w:rPr>
        <w:fldChar w:fldCharType="separate"/>
      </w:r>
      <w:ins w:id="349" w:author="Rapporteur" w:date="2024-06-05T11:37:00Z">
        <w:r>
          <w:rPr>
            <w:noProof/>
          </w:rPr>
          <w:t>58</w:t>
        </w:r>
        <w:r>
          <w:rPr>
            <w:noProof/>
          </w:rPr>
          <w:fldChar w:fldCharType="end"/>
        </w:r>
      </w:ins>
    </w:p>
    <w:p w14:paraId="165B9785" w14:textId="77777777" w:rsidR="00D50B7B" w:rsidRDefault="00D50B7B">
      <w:pPr>
        <w:pStyle w:val="51"/>
        <w:rPr>
          <w:ins w:id="350" w:author="Rapporteur" w:date="2024-06-05T11:37:00Z"/>
          <w:rFonts w:asciiTheme="minorHAnsi" w:eastAsiaTheme="minorEastAsia" w:hAnsiTheme="minorHAnsi" w:cstheme="minorBidi"/>
          <w:noProof/>
          <w:kern w:val="2"/>
          <w:sz w:val="21"/>
          <w:szCs w:val="22"/>
          <w:lang w:val="en-US" w:eastAsia="zh-CN"/>
        </w:rPr>
      </w:pPr>
      <w:ins w:id="351" w:author="Rapporteur" w:date="2024-06-05T11:37:00Z">
        <w:r>
          <w:rPr>
            <w:noProof/>
          </w:rPr>
          <w:t>5.1.5.4.1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_Toc168479964 \h </w:instrText>
        </w:r>
      </w:ins>
      <w:r>
        <w:rPr>
          <w:noProof/>
        </w:rPr>
      </w:r>
      <w:r>
        <w:rPr>
          <w:noProof/>
        </w:rPr>
        <w:fldChar w:fldCharType="separate"/>
      </w:r>
      <w:ins w:id="352" w:author="Rapporteur" w:date="2024-06-05T11:37:00Z">
        <w:r>
          <w:rPr>
            <w:noProof/>
          </w:rPr>
          <w:t>58</w:t>
        </w:r>
        <w:r>
          <w:rPr>
            <w:noProof/>
          </w:rPr>
          <w:fldChar w:fldCharType="end"/>
        </w:r>
      </w:ins>
    </w:p>
    <w:p w14:paraId="52D07872" w14:textId="77777777" w:rsidR="00D50B7B" w:rsidRDefault="00D50B7B">
      <w:pPr>
        <w:pStyle w:val="51"/>
        <w:rPr>
          <w:ins w:id="353" w:author="Rapporteur" w:date="2024-06-05T11:37:00Z"/>
          <w:rFonts w:asciiTheme="minorHAnsi" w:eastAsiaTheme="minorEastAsia" w:hAnsiTheme="minorHAnsi" w:cstheme="minorBidi"/>
          <w:noProof/>
          <w:kern w:val="2"/>
          <w:sz w:val="21"/>
          <w:szCs w:val="22"/>
          <w:lang w:val="en-US" w:eastAsia="zh-CN"/>
        </w:rPr>
      </w:pPr>
      <w:ins w:id="354" w:author="Rapporteur" w:date="2024-06-05T11:37:00Z">
        <w:r>
          <w:rPr>
            <w:noProof/>
          </w:rPr>
          <w:t>5.1.5.4.2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_Toc168479965 \h </w:instrText>
        </w:r>
      </w:ins>
      <w:r>
        <w:rPr>
          <w:noProof/>
        </w:rPr>
      </w:r>
      <w:r>
        <w:rPr>
          <w:noProof/>
        </w:rPr>
        <w:fldChar w:fldCharType="separate"/>
      </w:r>
      <w:ins w:id="355" w:author="Rapporteur" w:date="2024-06-05T11:37:00Z">
        <w:r>
          <w:rPr>
            <w:noProof/>
          </w:rPr>
          <w:t>58</w:t>
        </w:r>
        <w:r>
          <w:rPr>
            <w:noProof/>
          </w:rPr>
          <w:fldChar w:fldCharType="end"/>
        </w:r>
      </w:ins>
    </w:p>
    <w:p w14:paraId="22A990EC" w14:textId="77777777" w:rsidR="00D50B7B" w:rsidRDefault="00D50B7B">
      <w:pPr>
        <w:pStyle w:val="51"/>
        <w:rPr>
          <w:ins w:id="356" w:author="Rapporteur" w:date="2024-06-05T11:37:00Z"/>
          <w:rFonts w:asciiTheme="minorHAnsi" w:eastAsiaTheme="minorEastAsia" w:hAnsiTheme="minorHAnsi" w:cstheme="minorBidi"/>
          <w:noProof/>
          <w:kern w:val="2"/>
          <w:sz w:val="21"/>
          <w:szCs w:val="22"/>
          <w:lang w:val="en-US" w:eastAsia="zh-CN"/>
        </w:rPr>
      </w:pPr>
      <w:ins w:id="357" w:author="Rapporteur" w:date="2024-06-05T11:37:00Z">
        <w:r>
          <w:rPr>
            <w:noProof/>
          </w:rPr>
          <w:t>5.1.5.4.3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_Toc168479966 \h </w:instrText>
        </w:r>
      </w:ins>
      <w:r>
        <w:rPr>
          <w:noProof/>
        </w:rPr>
      </w:r>
      <w:r>
        <w:rPr>
          <w:noProof/>
        </w:rPr>
        <w:fldChar w:fldCharType="separate"/>
      </w:r>
      <w:ins w:id="358" w:author="Rapporteur" w:date="2024-06-05T11:37:00Z">
        <w:r>
          <w:rPr>
            <w:noProof/>
          </w:rPr>
          <w:t>58</w:t>
        </w:r>
        <w:r>
          <w:rPr>
            <w:noProof/>
          </w:rPr>
          <w:fldChar w:fldCharType="end"/>
        </w:r>
      </w:ins>
    </w:p>
    <w:p w14:paraId="5E29699A" w14:textId="77777777" w:rsidR="00D50B7B" w:rsidRDefault="00D50B7B">
      <w:pPr>
        <w:pStyle w:val="60"/>
        <w:rPr>
          <w:ins w:id="359" w:author="Rapporteur" w:date="2024-06-05T11:37:00Z"/>
          <w:rFonts w:asciiTheme="minorHAnsi" w:eastAsiaTheme="minorEastAsia" w:hAnsiTheme="minorHAnsi" w:cstheme="minorBidi"/>
          <w:noProof/>
          <w:kern w:val="2"/>
          <w:sz w:val="21"/>
          <w:szCs w:val="22"/>
          <w:lang w:val="en-US" w:eastAsia="zh-CN"/>
        </w:rPr>
      </w:pPr>
      <w:ins w:id="360" w:author="Rapporteur" w:date="2024-06-05T11:37:00Z">
        <w:r>
          <w:rPr>
            <w:noProof/>
          </w:rPr>
          <w:t>5.1.5.4.3.1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_Toc168479967 \h </w:instrText>
        </w:r>
      </w:ins>
      <w:r>
        <w:rPr>
          <w:noProof/>
        </w:rPr>
      </w:r>
      <w:r>
        <w:rPr>
          <w:noProof/>
        </w:rPr>
        <w:fldChar w:fldCharType="separate"/>
      </w:r>
      <w:ins w:id="361" w:author="Rapporteur" w:date="2024-06-05T11:37:00Z">
        <w:r>
          <w:rPr>
            <w:noProof/>
          </w:rPr>
          <w:t>58</w:t>
        </w:r>
        <w:r>
          <w:rPr>
            <w:noProof/>
          </w:rPr>
          <w:fldChar w:fldCharType="end"/>
        </w:r>
      </w:ins>
    </w:p>
    <w:p w14:paraId="75C517CD" w14:textId="77777777" w:rsidR="00D50B7B" w:rsidRDefault="00D50B7B">
      <w:pPr>
        <w:pStyle w:val="31"/>
        <w:rPr>
          <w:ins w:id="362" w:author="Rapporteur" w:date="2024-06-05T11:37:00Z"/>
          <w:rFonts w:asciiTheme="minorHAnsi" w:eastAsiaTheme="minorEastAsia" w:hAnsiTheme="minorHAnsi" w:cstheme="minorBidi"/>
          <w:noProof/>
          <w:kern w:val="2"/>
          <w:sz w:val="21"/>
          <w:szCs w:val="22"/>
          <w:lang w:val="en-US" w:eastAsia="zh-CN"/>
        </w:rPr>
      </w:pPr>
      <w:ins w:id="363" w:author="Rapporteur" w:date="2024-06-05T11:37: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_Toc168479968 \h </w:instrText>
        </w:r>
      </w:ins>
      <w:r>
        <w:rPr>
          <w:noProof/>
        </w:rPr>
      </w:r>
      <w:r>
        <w:rPr>
          <w:noProof/>
        </w:rPr>
        <w:fldChar w:fldCharType="separate"/>
      </w:r>
      <w:ins w:id="364" w:author="Rapporteur" w:date="2024-06-05T11:37:00Z">
        <w:r>
          <w:rPr>
            <w:noProof/>
          </w:rPr>
          <w:t>59</w:t>
        </w:r>
        <w:r>
          <w:rPr>
            <w:noProof/>
          </w:rPr>
          <w:fldChar w:fldCharType="end"/>
        </w:r>
      </w:ins>
    </w:p>
    <w:p w14:paraId="252F1207" w14:textId="77777777" w:rsidR="00D50B7B" w:rsidRDefault="00D50B7B">
      <w:pPr>
        <w:pStyle w:val="41"/>
        <w:rPr>
          <w:ins w:id="365" w:author="Rapporteur" w:date="2024-06-05T11:37:00Z"/>
          <w:rFonts w:asciiTheme="minorHAnsi" w:eastAsiaTheme="minorEastAsia" w:hAnsiTheme="minorHAnsi" w:cstheme="minorBidi"/>
          <w:noProof/>
          <w:kern w:val="2"/>
          <w:sz w:val="21"/>
          <w:szCs w:val="22"/>
          <w:lang w:val="en-US" w:eastAsia="zh-CN"/>
        </w:rPr>
      </w:pPr>
      <w:ins w:id="366" w:author="Rapporteur" w:date="2024-06-05T11:37:00Z">
        <w:r>
          <w:rPr>
            <w:noProof/>
          </w:rPr>
          <w:lastRenderedPageBreak/>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_Toc168479969 \h </w:instrText>
        </w:r>
      </w:ins>
      <w:r>
        <w:rPr>
          <w:noProof/>
        </w:rPr>
      </w:r>
      <w:r>
        <w:rPr>
          <w:noProof/>
        </w:rPr>
        <w:fldChar w:fldCharType="separate"/>
      </w:r>
      <w:ins w:id="367" w:author="Rapporteur" w:date="2024-06-05T11:37:00Z">
        <w:r>
          <w:rPr>
            <w:noProof/>
          </w:rPr>
          <w:t>59</w:t>
        </w:r>
        <w:r>
          <w:rPr>
            <w:noProof/>
          </w:rPr>
          <w:fldChar w:fldCharType="end"/>
        </w:r>
      </w:ins>
    </w:p>
    <w:p w14:paraId="19D36871" w14:textId="77777777" w:rsidR="00D50B7B" w:rsidRDefault="00D50B7B">
      <w:pPr>
        <w:pStyle w:val="41"/>
        <w:rPr>
          <w:ins w:id="368" w:author="Rapporteur" w:date="2024-06-05T11:37:00Z"/>
          <w:rFonts w:asciiTheme="minorHAnsi" w:eastAsiaTheme="minorEastAsia" w:hAnsiTheme="minorHAnsi" w:cstheme="minorBidi"/>
          <w:noProof/>
          <w:kern w:val="2"/>
          <w:sz w:val="21"/>
          <w:szCs w:val="22"/>
          <w:lang w:val="en-US" w:eastAsia="zh-CN"/>
        </w:rPr>
      </w:pPr>
      <w:ins w:id="369" w:author="Rapporteur" w:date="2024-06-05T11:37:00Z">
        <w:r w:rsidRPr="009327FF">
          <w:rPr>
            <w:noProof/>
            <w:lang w:val="en-US"/>
          </w:rPr>
          <w:t>5.1.6.2</w:t>
        </w:r>
        <w:r>
          <w:rPr>
            <w:rFonts w:asciiTheme="minorHAnsi" w:eastAsiaTheme="minorEastAsia" w:hAnsiTheme="minorHAnsi" w:cstheme="minorBidi"/>
            <w:noProof/>
            <w:kern w:val="2"/>
            <w:sz w:val="21"/>
            <w:szCs w:val="22"/>
            <w:lang w:val="en-US" w:eastAsia="zh-CN"/>
          </w:rPr>
          <w:tab/>
        </w:r>
        <w:r w:rsidRPr="009327FF">
          <w:rPr>
            <w:noProof/>
            <w:lang w:val="en-US"/>
          </w:rPr>
          <w:t>Structured data types</w:t>
        </w:r>
        <w:r>
          <w:rPr>
            <w:noProof/>
          </w:rPr>
          <w:tab/>
        </w:r>
        <w:r>
          <w:rPr>
            <w:noProof/>
          </w:rPr>
          <w:fldChar w:fldCharType="begin"/>
        </w:r>
        <w:r>
          <w:rPr>
            <w:noProof/>
          </w:rPr>
          <w:instrText xml:space="preserve"> PAGEREF _Toc168479970 \h </w:instrText>
        </w:r>
      </w:ins>
      <w:r>
        <w:rPr>
          <w:noProof/>
        </w:rPr>
      </w:r>
      <w:r>
        <w:rPr>
          <w:noProof/>
        </w:rPr>
        <w:fldChar w:fldCharType="separate"/>
      </w:r>
      <w:ins w:id="370" w:author="Rapporteur" w:date="2024-06-05T11:37:00Z">
        <w:r>
          <w:rPr>
            <w:noProof/>
          </w:rPr>
          <w:t>62</w:t>
        </w:r>
        <w:r>
          <w:rPr>
            <w:noProof/>
          </w:rPr>
          <w:fldChar w:fldCharType="end"/>
        </w:r>
      </w:ins>
    </w:p>
    <w:p w14:paraId="5E5A7EFB" w14:textId="77777777" w:rsidR="00D50B7B" w:rsidRDefault="00D50B7B">
      <w:pPr>
        <w:pStyle w:val="51"/>
        <w:rPr>
          <w:ins w:id="371" w:author="Rapporteur" w:date="2024-06-05T11:37:00Z"/>
          <w:rFonts w:asciiTheme="minorHAnsi" w:eastAsiaTheme="minorEastAsia" w:hAnsiTheme="minorHAnsi" w:cstheme="minorBidi"/>
          <w:noProof/>
          <w:kern w:val="2"/>
          <w:sz w:val="21"/>
          <w:szCs w:val="22"/>
          <w:lang w:val="en-US" w:eastAsia="zh-CN"/>
        </w:rPr>
      </w:pPr>
      <w:ins w:id="372" w:author="Rapporteur" w:date="2024-06-05T11:37: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_Toc168479971 \h </w:instrText>
        </w:r>
      </w:ins>
      <w:r>
        <w:rPr>
          <w:noProof/>
        </w:rPr>
      </w:r>
      <w:r>
        <w:rPr>
          <w:noProof/>
        </w:rPr>
        <w:fldChar w:fldCharType="separate"/>
      </w:r>
      <w:ins w:id="373" w:author="Rapporteur" w:date="2024-06-05T11:37:00Z">
        <w:r>
          <w:rPr>
            <w:noProof/>
          </w:rPr>
          <w:t>62</w:t>
        </w:r>
        <w:r>
          <w:rPr>
            <w:noProof/>
          </w:rPr>
          <w:fldChar w:fldCharType="end"/>
        </w:r>
      </w:ins>
    </w:p>
    <w:p w14:paraId="50C64B68" w14:textId="77777777" w:rsidR="00D50B7B" w:rsidRDefault="00D50B7B">
      <w:pPr>
        <w:pStyle w:val="51"/>
        <w:rPr>
          <w:ins w:id="374" w:author="Rapporteur" w:date="2024-06-05T11:37:00Z"/>
          <w:rFonts w:asciiTheme="minorHAnsi" w:eastAsiaTheme="minorEastAsia" w:hAnsiTheme="minorHAnsi" w:cstheme="minorBidi"/>
          <w:noProof/>
          <w:kern w:val="2"/>
          <w:sz w:val="21"/>
          <w:szCs w:val="22"/>
          <w:lang w:val="en-US" w:eastAsia="zh-CN"/>
        </w:rPr>
      </w:pPr>
      <w:ins w:id="375" w:author="Rapporteur" w:date="2024-06-05T11:37:00Z">
        <w:r>
          <w:rPr>
            <w:noProof/>
          </w:rPr>
          <w:t>5.1.6.2.2</w:t>
        </w:r>
        <w:r>
          <w:rPr>
            <w:rFonts w:asciiTheme="minorHAnsi" w:eastAsiaTheme="minorEastAsia" w:hAnsiTheme="minorHAnsi" w:cstheme="minorBidi"/>
            <w:noProof/>
            <w:kern w:val="2"/>
            <w:sz w:val="21"/>
            <w:szCs w:val="22"/>
            <w:lang w:val="en-US" w:eastAsia="zh-CN"/>
          </w:rPr>
          <w:tab/>
        </w:r>
        <w:r>
          <w:rPr>
            <w:noProof/>
          </w:rPr>
          <w:t>Type NdccfAnalyticsSubscription</w:t>
        </w:r>
        <w:r>
          <w:rPr>
            <w:noProof/>
          </w:rPr>
          <w:tab/>
        </w:r>
        <w:r>
          <w:rPr>
            <w:noProof/>
          </w:rPr>
          <w:fldChar w:fldCharType="begin"/>
        </w:r>
        <w:r>
          <w:rPr>
            <w:noProof/>
          </w:rPr>
          <w:instrText xml:space="preserve"> PAGEREF _Toc168479972 \h </w:instrText>
        </w:r>
      </w:ins>
      <w:r>
        <w:rPr>
          <w:noProof/>
        </w:rPr>
      </w:r>
      <w:r>
        <w:rPr>
          <w:noProof/>
        </w:rPr>
        <w:fldChar w:fldCharType="separate"/>
      </w:r>
      <w:ins w:id="376" w:author="Rapporteur" w:date="2024-06-05T11:37:00Z">
        <w:r>
          <w:rPr>
            <w:noProof/>
          </w:rPr>
          <w:t>63</w:t>
        </w:r>
        <w:r>
          <w:rPr>
            <w:noProof/>
          </w:rPr>
          <w:fldChar w:fldCharType="end"/>
        </w:r>
      </w:ins>
    </w:p>
    <w:p w14:paraId="6247C805" w14:textId="77777777" w:rsidR="00D50B7B" w:rsidRDefault="00D50B7B">
      <w:pPr>
        <w:pStyle w:val="51"/>
        <w:rPr>
          <w:ins w:id="377" w:author="Rapporteur" w:date="2024-06-05T11:37:00Z"/>
          <w:rFonts w:asciiTheme="minorHAnsi" w:eastAsiaTheme="minorEastAsia" w:hAnsiTheme="minorHAnsi" w:cstheme="minorBidi"/>
          <w:noProof/>
          <w:kern w:val="2"/>
          <w:sz w:val="21"/>
          <w:szCs w:val="22"/>
          <w:lang w:val="en-US" w:eastAsia="zh-CN"/>
        </w:rPr>
      </w:pPr>
      <w:ins w:id="378" w:author="Rapporteur" w:date="2024-06-05T11:37:00Z">
        <w:r>
          <w:rPr>
            <w:noProof/>
          </w:rPr>
          <w:t>5.1.6.2.3</w:t>
        </w:r>
        <w:r>
          <w:rPr>
            <w:rFonts w:asciiTheme="minorHAnsi" w:eastAsiaTheme="minorEastAsia" w:hAnsiTheme="minorHAnsi" w:cstheme="minorBidi"/>
            <w:noProof/>
            <w:kern w:val="2"/>
            <w:sz w:val="21"/>
            <w:szCs w:val="22"/>
            <w:lang w:val="en-US" w:eastAsia="zh-CN"/>
          </w:rPr>
          <w:tab/>
        </w:r>
        <w:r>
          <w:rPr>
            <w:noProof/>
          </w:rPr>
          <w:t>Type NdccfDataSubscription</w:t>
        </w:r>
        <w:r>
          <w:rPr>
            <w:noProof/>
          </w:rPr>
          <w:tab/>
        </w:r>
        <w:r>
          <w:rPr>
            <w:noProof/>
          </w:rPr>
          <w:fldChar w:fldCharType="begin"/>
        </w:r>
        <w:r>
          <w:rPr>
            <w:noProof/>
          </w:rPr>
          <w:instrText xml:space="preserve"> PAGEREF _Toc168479973 \h </w:instrText>
        </w:r>
      </w:ins>
      <w:r>
        <w:rPr>
          <w:noProof/>
        </w:rPr>
      </w:r>
      <w:r>
        <w:rPr>
          <w:noProof/>
        </w:rPr>
        <w:fldChar w:fldCharType="separate"/>
      </w:r>
      <w:ins w:id="379" w:author="Rapporteur" w:date="2024-06-05T11:37:00Z">
        <w:r>
          <w:rPr>
            <w:noProof/>
          </w:rPr>
          <w:t>66</w:t>
        </w:r>
        <w:r>
          <w:rPr>
            <w:noProof/>
          </w:rPr>
          <w:fldChar w:fldCharType="end"/>
        </w:r>
      </w:ins>
    </w:p>
    <w:p w14:paraId="76D14F97" w14:textId="77777777" w:rsidR="00D50B7B" w:rsidRDefault="00D50B7B">
      <w:pPr>
        <w:pStyle w:val="51"/>
        <w:rPr>
          <w:ins w:id="380" w:author="Rapporteur" w:date="2024-06-05T11:37:00Z"/>
          <w:rFonts w:asciiTheme="minorHAnsi" w:eastAsiaTheme="minorEastAsia" w:hAnsiTheme="minorHAnsi" w:cstheme="minorBidi"/>
          <w:noProof/>
          <w:kern w:val="2"/>
          <w:sz w:val="21"/>
          <w:szCs w:val="22"/>
          <w:lang w:val="en-US" w:eastAsia="zh-CN"/>
        </w:rPr>
      </w:pPr>
      <w:ins w:id="381" w:author="Rapporteur" w:date="2024-06-05T11:37:00Z">
        <w:r>
          <w:rPr>
            <w:noProof/>
          </w:rPr>
          <w:t>5.1.6.2.4</w:t>
        </w:r>
        <w:r>
          <w:rPr>
            <w:rFonts w:asciiTheme="minorHAnsi" w:eastAsiaTheme="minorEastAsia" w:hAnsiTheme="minorHAnsi" w:cstheme="minorBidi"/>
            <w:noProof/>
            <w:kern w:val="2"/>
            <w:sz w:val="21"/>
            <w:szCs w:val="22"/>
            <w:lang w:val="en-US" w:eastAsia="zh-CN"/>
          </w:rPr>
          <w:tab/>
        </w:r>
        <w:r>
          <w:rPr>
            <w:noProof/>
          </w:rPr>
          <w:t>Type NdccfAnalyticsSubscriptionNotification</w:t>
        </w:r>
        <w:r>
          <w:rPr>
            <w:noProof/>
          </w:rPr>
          <w:tab/>
        </w:r>
        <w:r>
          <w:rPr>
            <w:noProof/>
          </w:rPr>
          <w:fldChar w:fldCharType="begin"/>
        </w:r>
        <w:r>
          <w:rPr>
            <w:noProof/>
          </w:rPr>
          <w:instrText xml:space="preserve"> PAGEREF _Toc168479974 \h </w:instrText>
        </w:r>
      </w:ins>
      <w:r>
        <w:rPr>
          <w:noProof/>
        </w:rPr>
      </w:r>
      <w:r>
        <w:rPr>
          <w:noProof/>
        </w:rPr>
        <w:fldChar w:fldCharType="separate"/>
      </w:r>
      <w:ins w:id="382" w:author="Rapporteur" w:date="2024-06-05T11:37:00Z">
        <w:r>
          <w:rPr>
            <w:noProof/>
          </w:rPr>
          <w:t>69</w:t>
        </w:r>
        <w:r>
          <w:rPr>
            <w:noProof/>
          </w:rPr>
          <w:fldChar w:fldCharType="end"/>
        </w:r>
      </w:ins>
    </w:p>
    <w:p w14:paraId="56E743A6" w14:textId="77777777" w:rsidR="00D50B7B" w:rsidRDefault="00D50B7B">
      <w:pPr>
        <w:pStyle w:val="51"/>
        <w:rPr>
          <w:ins w:id="383" w:author="Rapporteur" w:date="2024-06-05T11:37:00Z"/>
          <w:rFonts w:asciiTheme="minorHAnsi" w:eastAsiaTheme="minorEastAsia" w:hAnsiTheme="minorHAnsi" w:cstheme="minorBidi"/>
          <w:noProof/>
          <w:kern w:val="2"/>
          <w:sz w:val="21"/>
          <w:szCs w:val="22"/>
          <w:lang w:val="en-US" w:eastAsia="zh-CN"/>
        </w:rPr>
      </w:pPr>
      <w:ins w:id="384" w:author="Rapporteur" w:date="2024-06-05T11:37:00Z">
        <w:r>
          <w:rPr>
            <w:noProof/>
          </w:rPr>
          <w:t>5.1.6.2.5</w:t>
        </w:r>
        <w:r>
          <w:rPr>
            <w:rFonts w:asciiTheme="minorHAnsi" w:eastAsiaTheme="minorEastAsia" w:hAnsiTheme="minorHAnsi" w:cstheme="minorBidi"/>
            <w:noProof/>
            <w:kern w:val="2"/>
            <w:sz w:val="21"/>
            <w:szCs w:val="22"/>
            <w:lang w:val="en-US" w:eastAsia="zh-CN"/>
          </w:rPr>
          <w:tab/>
        </w:r>
        <w:r>
          <w:rPr>
            <w:noProof/>
          </w:rPr>
          <w:t>Type NdccfDataSubscriptionNotification</w:t>
        </w:r>
        <w:r>
          <w:rPr>
            <w:noProof/>
          </w:rPr>
          <w:tab/>
        </w:r>
        <w:r>
          <w:rPr>
            <w:noProof/>
          </w:rPr>
          <w:fldChar w:fldCharType="begin"/>
        </w:r>
        <w:r>
          <w:rPr>
            <w:noProof/>
          </w:rPr>
          <w:instrText xml:space="preserve"> PAGEREF _Toc168479975 \h </w:instrText>
        </w:r>
      </w:ins>
      <w:r>
        <w:rPr>
          <w:noProof/>
        </w:rPr>
      </w:r>
      <w:r>
        <w:rPr>
          <w:noProof/>
        </w:rPr>
        <w:fldChar w:fldCharType="separate"/>
      </w:r>
      <w:ins w:id="385" w:author="Rapporteur" w:date="2024-06-05T11:37:00Z">
        <w:r>
          <w:rPr>
            <w:noProof/>
          </w:rPr>
          <w:t>70</w:t>
        </w:r>
        <w:r>
          <w:rPr>
            <w:noProof/>
          </w:rPr>
          <w:fldChar w:fldCharType="end"/>
        </w:r>
      </w:ins>
    </w:p>
    <w:p w14:paraId="011B1173" w14:textId="77777777" w:rsidR="00D50B7B" w:rsidRDefault="00D50B7B">
      <w:pPr>
        <w:pStyle w:val="51"/>
        <w:rPr>
          <w:ins w:id="386" w:author="Rapporteur" w:date="2024-06-05T11:37:00Z"/>
          <w:rFonts w:asciiTheme="minorHAnsi" w:eastAsiaTheme="minorEastAsia" w:hAnsiTheme="minorHAnsi" w:cstheme="minorBidi"/>
          <w:noProof/>
          <w:kern w:val="2"/>
          <w:sz w:val="21"/>
          <w:szCs w:val="22"/>
          <w:lang w:val="en-US" w:eastAsia="zh-CN"/>
        </w:rPr>
      </w:pPr>
      <w:ins w:id="387" w:author="Rapporteur" w:date="2024-06-05T11:37:00Z">
        <w:r>
          <w:rPr>
            <w:noProof/>
          </w:rPr>
          <w:t>5.1.6.2.6</w:t>
        </w:r>
        <w:r>
          <w:rPr>
            <w:rFonts w:asciiTheme="minorHAnsi" w:eastAsiaTheme="minorEastAsia" w:hAnsiTheme="minorHAnsi" w:cstheme="minorBidi"/>
            <w:noProof/>
            <w:kern w:val="2"/>
            <w:sz w:val="21"/>
            <w:szCs w:val="22"/>
            <w:lang w:val="en-US" w:eastAsia="zh-CN"/>
          </w:rPr>
          <w:tab/>
        </w:r>
        <w:r>
          <w:rPr>
            <w:noProof/>
          </w:rPr>
          <w:t>Type FormattingInstruction</w:t>
        </w:r>
        <w:r>
          <w:rPr>
            <w:noProof/>
          </w:rPr>
          <w:tab/>
        </w:r>
        <w:r>
          <w:rPr>
            <w:noProof/>
          </w:rPr>
          <w:fldChar w:fldCharType="begin"/>
        </w:r>
        <w:r>
          <w:rPr>
            <w:noProof/>
          </w:rPr>
          <w:instrText xml:space="preserve"> PAGEREF _Toc168479976 \h </w:instrText>
        </w:r>
      </w:ins>
      <w:r>
        <w:rPr>
          <w:noProof/>
        </w:rPr>
      </w:r>
      <w:r>
        <w:rPr>
          <w:noProof/>
        </w:rPr>
        <w:fldChar w:fldCharType="separate"/>
      </w:r>
      <w:ins w:id="388" w:author="Rapporteur" w:date="2024-06-05T11:37:00Z">
        <w:r>
          <w:rPr>
            <w:noProof/>
          </w:rPr>
          <w:t>71</w:t>
        </w:r>
        <w:r>
          <w:rPr>
            <w:noProof/>
          </w:rPr>
          <w:fldChar w:fldCharType="end"/>
        </w:r>
      </w:ins>
    </w:p>
    <w:p w14:paraId="0679099A" w14:textId="77777777" w:rsidR="00D50B7B" w:rsidRDefault="00D50B7B">
      <w:pPr>
        <w:pStyle w:val="51"/>
        <w:rPr>
          <w:ins w:id="389" w:author="Rapporteur" w:date="2024-06-05T11:37:00Z"/>
          <w:rFonts w:asciiTheme="minorHAnsi" w:eastAsiaTheme="minorEastAsia" w:hAnsiTheme="minorHAnsi" w:cstheme="minorBidi"/>
          <w:noProof/>
          <w:kern w:val="2"/>
          <w:sz w:val="21"/>
          <w:szCs w:val="22"/>
          <w:lang w:val="en-US" w:eastAsia="zh-CN"/>
        </w:rPr>
      </w:pPr>
      <w:ins w:id="390" w:author="Rapporteur" w:date="2024-06-05T11:37:00Z">
        <w:r>
          <w:rPr>
            <w:noProof/>
          </w:rPr>
          <w:t>5.1.6.2.7</w:t>
        </w:r>
        <w:r>
          <w:rPr>
            <w:rFonts w:asciiTheme="minorHAnsi" w:eastAsiaTheme="minorEastAsia" w:hAnsiTheme="minorHAnsi" w:cstheme="minorBidi"/>
            <w:noProof/>
            <w:kern w:val="2"/>
            <w:sz w:val="21"/>
            <w:szCs w:val="22"/>
            <w:lang w:val="en-US" w:eastAsia="zh-CN"/>
          </w:rPr>
          <w:tab/>
        </w:r>
        <w:r>
          <w:rPr>
            <w:noProof/>
          </w:rPr>
          <w:t>Type ProcessingInstruction</w:t>
        </w:r>
        <w:r>
          <w:rPr>
            <w:noProof/>
          </w:rPr>
          <w:tab/>
        </w:r>
        <w:r>
          <w:rPr>
            <w:noProof/>
          </w:rPr>
          <w:fldChar w:fldCharType="begin"/>
        </w:r>
        <w:r>
          <w:rPr>
            <w:noProof/>
          </w:rPr>
          <w:instrText xml:space="preserve"> PAGEREF _Toc168479977 \h </w:instrText>
        </w:r>
      </w:ins>
      <w:r>
        <w:rPr>
          <w:noProof/>
        </w:rPr>
      </w:r>
      <w:r>
        <w:rPr>
          <w:noProof/>
        </w:rPr>
        <w:fldChar w:fldCharType="separate"/>
      </w:r>
      <w:ins w:id="391" w:author="Rapporteur" w:date="2024-06-05T11:37:00Z">
        <w:r>
          <w:rPr>
            <w:noProof/>
          </w:rPr>
          <w:t>71</w:t>
        </w:r>
        <w:r>
          <w:rPr>
            <w:noProof/>
          </w:rPr>
          <w:fldChar w:fldCharType="end"/>
        </w:r>
      </w:ins>
    </w:p>
    <w:p w14:paraId="6C71FB7C" w14:textId="77777777" w:rsidR="00D50B7B" w:rsidRDefault="00D50B7B">
      <w:pPr>
        <w:pStyle w:val="51"/>
        <w:rPr>
          <w:ins w:id="392" w:author="Rapporteur" w:date="2024-06-05T11:37:00Z"/>
          <w:rFonts w:asciiTheme="minorHAnsi" w:eastAsiaTheme="minorEastAsia" w:hAnsiTheme="minorHAnsi" w:cstheme="minorBidi"/>
          <w:noProof/>
          <w:kern w:val="2"/>
          <w:sz w:val="21"/>
          <w:szCs w:val="22"/>
          <w:lang w:val="en-US" w:eastAsia="zh-CN"/>
        </w:rPr>
      </w:pPr>
      <w:ins w:id="393" w:author="Rapporteur" w:date="2024-06-05T11:37:00Z">
        <w:r>
          <w:rPr>
            <w:noProof/>
          </w:rPr>
          <w:t>5.1.6.2.8</w:t>
        </w:r>
        <w:r>
          <w:rPr>
            <w:rFonts w:asciiTheme="minorHAnsi" w:eastAsiaTheme="minorEastAsia" w:hAnsiTheme="minorHAnsi" w:cstheme="minorBidi"/>
            <w:noProof/>
            <w:kern w:val="2"/>
            <w:sz w:val="21"/>
            <w:szCs w:val="22"/>
            <w:lang w:val="en-US" w:eastAsia="zh-CN"/>
          </w:rPr>
          <w:tab/>
        </w:r>
        <w:r>
          <w:rPr>
            <w:noProof/>
          </w:rPr>
          <w:t>Type ParameterProcessingInstruction</w:t>
        </w:r>
        <w:r>
          <w:rPr>
            <w:noProof/>
          </w:rPr>
          <w:tab/>
        </w:r>
        <w:r>
          <w:rPr>
            <w:noProof/>
          </w:rPr>
          <w:fldChar w:fldCharType="begin"/>
        </w:r>
        <w:r>
          <w:rPr>
            <w:noProof/>
          </w:rPr>
          <w:instrText xml:space="preserve"> PAGEREF _Toc168479978 \h </w:instrText>
        </w:r>
      </w:ins>
      <w:r>
        <w:rPr>
          <w:noProof/>
        </w:rPr>
      </w:r>
      <w:r>
        <w:rPr>
          <w:noProof/>
        </w:rPr>
        <w:fldChar w:fldCharType="separate"/>
      </w:r>
      <w:ins w:id="394" w:author="Rapporteur" w:date="2024-06-05T11:37:00Z">
        <w:r>
          <w:rPr>
            <w:noProof/>
          </w:rPr>
          <w:t>72</w:t>
        </w:r>
        <w:r>
          <w:rPr>
            <w:noProof/>
          </w:rPr>
          <w:fldChar w:fldCharType="end"/>
        </w:r>
      </w:ins>
    </w:p>
    <w:p w14:paraId="6BC9C5A1" w14:textId="77777777" w:rsidR="00D50B7B" w:rsidRDefault="00D50B7B">
      <w:pPr>
        <w:pStyle w:val="51"/>
        <w:rPr>
          <w:ins w:id="395" w:author="Rapporteur" w:date="2024-06-05T11:37:00Z"/>
          <w:rFonts w:asciiTheme="minorHAnsi" w:eastAsiaTheme="minorEastAsia" w:hAnsiTheme="minorHAnsi" w:cstheme="minorBidi"/>
          <w:noProof/>
          <w:kern w:val="2"/>
          <w:sz w:val="21"/>
          <w:szCs w:val="22"/>
          <w:lang w:val="en-US" w:eastAsia="zh-CN"/>
        </w:rPr>
      </w:pPr>
      <w:ins w:id="396" w:author="Rapporteur" w:date="2024-06-05T11:37:00Z">
        <w:r>
          <w:rPr>
            <w:noProof/>
          </w:rPr>
          <w:t>5.1.6.2.9</w:t>
        </w:r>
        <w:r>
          <w:rPr>
            <w:rFonts w:asciiTheme="minorHAnsi" w:eastAsiaTheme="minorEastAsia" w:hAnsiTheme="minorHAnsi" w:cstheme="minorBidi"/>
            <w:noProof/>
            <w:kern w:val="2"/>
            <w:sz w:val="21"/>
            <w:szCs w:val="22"/>
            <w:lang w:val="en-US" w:eastAsia="zh-CN"/>
          </w:rPr>
          <w:tab/>
        </w:r>
        <w:r>
          <w:rPr>
            <w:noProof/>
          </w:rPr>
          <w:t>Type NotifSummaryReport</w:t>
        </w:r>
        <w:r>
          <w:rPr>
            <w:noProof/>
          </w:rPr>
          <w:tab/>
        </w:r>
        <w:r>
          <w:rPr>
            <w:noProof/>
          </w:rPr>
          <w:fldChar w:fldCharType="begin"/>
        </w:r>
        <w:r>
          <w:rPr>
            <w:noProof/>
          </w:rPr>
          <w:instrText xml:space="preserve"> PAGEREF _Toc168479979 \h </w:instrText>
        </w:r>
      </w:ins>
      <w:r>
        <w:rPr>
          <w:noProof/>
        </w:rPr>
      </w:r>
      <w:r>
        <w:rPr>
          <w:noProof/>
        </w:rPr>
        <w:fldChar w:fldCharType="separate"/>
      </w:r>
      <w:ins w:id="397" w:author="Rapporteur" w:date="2024-06-05T11:37:00Z">
        <w:r>
          <w:rPr>
            <w:noProof/>
          </w:rPr>
          <w:t>72</w:t>
        </w:r>
        <w:r>
          <w:rPr>
            <w:noProof/>
          </w:rPr>
          <w:fldChar w:fldCharType="end"/>
        </w:r>
      </w:ins>
    </w:p>
    <w:p w14:paraId="36AF9C90" w14:textId="77777777" w:rsidR="00D50B7B" w:rsidRDefault="00D50B7B">
      <w:pPr>
        <w:pStyle w:val="51"/>
        <w:rPr>
          <w:ins w:id="398" w:author="Rapporteur" w:date="2024-06-05T11:37:00Z"/>
          <w:rFonts w:asciiTheme="minorHAnsi" w:eastAsiaTheme="minorEastAsia" w:hAnsiTheme="minorHAnsi" w:cstheme="minorBidi"/>
          <w:noProof/>
          <w:kern w:val="2"/>
          <w:sz w:val="21"/>
          <w:szCs w:val="22"/>
          <w:lang w:val="en-US" w:eastAsia="zh-CN"/>
        </w:rPr>
      </w:pPr>
      <w:ins w:id="399" w:author="Rapporteur" w:date="2024-06-05T11:37:00Z">
        <w:r>
          <w:rPr>
            <w:noProof/>
          </w:rPr>
          <w:t>5.1.6.2.10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EventParamReport</w:t>
        </w:r>
        <w:r>
          <w:rPr>
            <w:noProof/>
          </w:rPr>
          <w:tab/>
        </w:r>
        <w:r>
          <w:rPr>
            <w:noProof/>
          </w:rPr>
          <w:fldChar w:fldCharType="begin"/>
        </w:r>
        <w:r>
          <w:rPr>
            <w:noProof/>
          </w:rPr>
          <w:instrText xml:space="preserve"> PAGEREF _Toc168479980 \h </w:instrText>
        </w:r>
      </w:ins>
      <w:r>
        <w:rPr>
          <w:noProof/>
        </w:rPr>
      </w:r>
      <w:r>
        <w:rPr>
          <w:noProof/>
        </w:rPr>
        <w:fldChar w:fldCharType="separate"/>
      </w:r>
      <w:ins w:id="400" w:author="Rapporteur" w:date="2024-06-05T11:37:00Z">
        <w:r>
          <w:rPr>
            <w:noProof/>
          </w:rPr>
          <w:t>73</w:t>
        </w:r>
        <w:r>
          <w:rPr>
            <w:noProof/>
          </w:rPr>
          <w:fldChar w:fldCharType="end"/>
        </w:r>
      </w:ins>
    </w:p>
    <w:p w14:paraId="0A160985" w14:textId="77777777" w:rsidR="00D50B7B" w:rsidRDefault="00D50B7B">
      <w:pPr>
        <w:pStyle w:val="51"/>
        <w:rPr>
          <w:ins w:id="401" w:author="Rapporteur" w:date="2024-06-05T11:37:00Z"/>
          <w:rFonts w:asciiTheme="minorHAnsi" w:eastAsiaTheme="minorEastAsia" w:hAnsiTheme="minorHAnsi" w:cstheme="minorBidi"/>
          <w:noProof/>
          <w:kern w:val="2"/>
          <w:sz w:val="21"/>
          <w:szCs w:val="22"/>
          <w:lang w:val="en-US" w:eastAsia="zh-CN"/>
        </w:rPr>
      </w:pPr>
      <w:ins w:id="402" w:author="Rapporteur" w:date="2024-06-05T11:37:00Z">
        <w:r>
          <w:rPr>
            <w:noProof/>
          </w:rPr>
          <w:t>5.1.6.2.11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ReportingOptions</w:t>
        </w:r>
        <w:r>
          <w:rPr>
            <w:noProof/>
          </w:rPr>
          <w:tab/>
        </w:r>
        <w:r>
          <w:rPr>
            <w:noProof/>
          </w:rPr>
          <w:fldChar w:fldCharType="begin"/>
        </w:r>
        <w:r>
          <w:rPr>
            <w:noProof/>
          </w:rPr>
          <w:instrText xml:space="preserve"> PAGEREF _Toc168479981 \h </w:instrText>
        </w:r>
      </w:ins>
      <w:r>
        <w:rPr>
          <w:noProof/>
        </w:rPr>
      </w:r>
      <w:r>
        <w:rPr>
          <w:noProof/>
        </w:rPr>
        <w:fldChar w:fldCharType="separate"/>
      </w:r>
      <w:ins w:id="403" w:author="Rapporteur" w:date="2024-06-05T11:37:00Z">
        <w:r>
          <w:rPr>
            <w:noProof/>
          </w:rPr>
          <w:t>75</w:t>
        </w:r>
        <w:r>
          <w:rPr>
            <w:noProof/>
          </w:rPr>
          <w:fldChar w:fldCharType="end"/>
        </w:r>
      </w:ins>
    </w:p>
    <w:p w14:paraId="0A77F88E" w14:textId="77777777" w:rsidR="00D50B7B" w:rsidRDefault="00D50B7B">
      <w:pPr>
        <w:pStyle w:val="51"/>
        <w:rPr>
          <w:ins w:id="404" w:author="Rapporteur" w:date="2024-06-05T11:37:00Z"/>
          <w:rFonts w:asciiTheme="minorHAnsi" w:eastAsiaTheme="minorEastAsia" w:hAnsiTheme="minorHAnsi" w:cstheme="minorBidi"/>
          <w:noProof/>
          <w:kern w:val="2"/>
          <w:sz w:val="21"/>
          <w:szCs w:val="22"/>
          <w:lang w:val="en-US" w:eastAsia="zh-CN"/>
        </w:rPr>
      </w:pPr>
      <w:ins w:id="405" w:author="Rapporteur" w:date="2024-06-05T11:37:00Z">
        <w:r>
          <w:rPr>
            <w:noProof/>
          </w:rPr>
          <w:t>5.1.6.2.12</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_Toc168479982 \h </w:instrText>
        </w:r>
      </w:ins>
      <w:r>
        <w:rPr>
          <w:noProof/>
        </w:rPr>
      </w:r>
      <w:r>
        <w:rPr>
          <w:noProof/>
        </w:rPr>
        <w:fldChar w:fldCharType="separate"/>
      </w:r>
      <w:ins w:id="406" w:author="Rapporteur" w:date="2024-06-05T11:37:00Z">
        <w:r>
          <w:rPr>
            <w:noProof/>
          </w:rPr>
          <w:t>76</w:t>
        </w:r>
        <w:r>
          <w:rPr>
            <w:noProof/>
          </w:rPr>
          <w:fldChar w:fldCharType="end"/>
        </w:r>
      </w:ins>
    </w:p>
    <w:p w14:paraId="37870CC5" w14:textId="77777777" w:rsidR="00D50B7B" w:rsidRDefault="00D50B7B">
      <w:pPr>
        <w:pStyle w:val="51"/>
        <w:rPr>
          <w:ins w:id="407" w:author="Rapporteur" w:date="2024-06-05T11:37:00Z"/>
          <w:rFonts w:asciiTheme="minorHAnsi" w:eastAsiaTheme="minorEastAsia" w:hAnsiTheme="minorHAnsi" w:cstheme="minorBidi"/>
          <w:noProof/>
          <w:kern w:val="2"/>
          <w:sz w:val="21"/>
          <w:szCs w:val="22"/>
          <w:lang w:val="en-US" w:eastAsia="zh-CN"/>
        </w:rPr>
      </w:pPr>
      <w:ins w:id="408" w:author="Rapporteur" w:date="2024-06-05T11:37:00Z">
        <w:r>
          <w:rPr>
            <w:noProof/>
          </w:rPr>
          <w:t>5.1.6.2.13</w:t>
        </w:r>
        <w:r>
          <w:rPr>
            <w:rFonts w:asciiTheme="minorHAnsi" w:eastAsiaTheme="minorEastAsia" w:hAnsiTheme="minorHAnsi" w:cstheme="minorBidi"/>
            <w:noProof/>
            <w:kern w:val="2"/>
            <w:sz w:val="21"/>
            <w:szCs w:val="22"/>
            <w:lang w:val="en-US" w:eastAsia="zh-CN"/>
          </w:rPr>
          <w:tab/>
        </w:r>
        <w:r>
          <w:rPr>
            <w:noProof/>
          </w:rPr>
          <w:t>Type DccfEvent</w:t>
        </w:r>
        <w:r>
          <w:rPr>
            <w:noProof/>
          </w:rPr>
          <w:tab/>
        </w:r>
        <w:r>
          <w:rPr>
            <w:noProof/>
          </w:rPr>
          <w:fldChar w:fldCharType="begin"/>
        </w:r>
        <w:r>
          <w:rPr>
            <w:noProof/>
          </w:rPr>
          <w:instrText xml:space="preserve"> PAGEREF _Toc168479983 \h </w:instrText>
        </w:r>
      </w:ins>
      <w:r>
        <w:rPr>
          <w:noProof/>
        </w:rPr>
      </w:r>
      <w:r>
        <w:rPr>
          <w:noProof/>
        </w:rPr>
        <w:fldChar w:fldCharType="separate"/>
      </w:r>
      <w:ins w:id="409" w:author="Rapporteur" w:date="2024-06-05T11:37:00Z">
        <w:r>
          <w:rPr>
            <w:noProof/>
          </w:rPr>
          <w:t>76</w:t>
        </w:r>
        <w:r>
          <w:rPr>
            <w:noProof/>
          </w:rPr>
          <w:fldChar w:fldCharType="end"/>
        </w:r>
      </w:ins>
    </w:p>
    <w:p w14:paraId="5301A959" w14:textId="77777777" w:rsidR="00D50B7B" w:rsidRDefault="00D50B7B">
      <w:pPr>
        <w:pStyle w:val="51"/>
        <w:rPr>
          <w:ins w:id="410" w:author="Rapporteur" w:date="2024-06-05T11:37:00Z"/>
          <w:rFonts w:asciiTheme="minorHAnsi" w:eastAsiaTheme="minorEastAsia" w:hAnsiTheme="minorHAnsi" w:cstheme="minorBidi"/>
          <w:noProof/>
          <w:kern w:val="2"/>
          <w:sz w:val="21"/>
          <w:szCs w:val="22"/>
          <w:lang w:val="en-US" w:eastAsia="zh-CN"/>
        </w:rPr>
      </w:pPr>
      <w:ins w:id="411" w:author="Rapporteur" w:date="2024-06-05T11:37:00Z">
        <w:r>
          <w:rPr>
            <w:noProof/>
          </w:rPr>
          <w:t>5.1.6.2.14</w:t>
        </w:r>
        <w:r>
          <w:rPr>
            <w:rFonts w:asciiTheme="minorHAnsi" w:eastAsiaTheme="minorEastAsia" w:hAnsiTheme="minorHAnsi" w:cstheme="minorBidi"/>
            <w:noProof/>
            <w:kern w:val="2"/>
            <w:sz w:val="21"/>
            <w:szCs w:val="22"/>
            <w:lang w:val="en-US" w:eastAsia="zh-CN"/>
          </w:rPr>
          <w:tab/>
        </w:r>
        <w:r>
          <w:rPr>
            <w:noProof/>
          </w:rPr>
          <w:t>Type NotifyEndpoint</w:t>
        </w:r>
        <w:r>
          <w:rPr>
            <w:noProof/>
          </w:rPr>
          <w:tab/>
        </w:r>
        <w:r>
          <w:rPr>
            <w:noProof/>
          </w:rPr>
          <w:fldChar w:fldCharType="begin"/>
        </w:r>
        <w:r>
          <w:rPr>
            <w:noProof/>
          </w:rPr>
          <w:instrText xml:space="preserve"> PAGEREF _Toc168479984 \h </w:instrText>
        </w:r>
      </w:ins>
      <w:r>
        <w:rPr>
          <w:noProof/>
        </w:rPr>
      </w:r>
      <w:r>
        <w:rPr>
          <w:noProof/>
        </w:rPr>
        <w:fldChar w:fldCharType="separate"/>
      </w:r>
      <w:ins w:id="412" w:author="Rapporteur" w:date="2024-06-05T11:37:00Z">
        <w:r>
          <w:rPr>
            <w:noProof/>
          </w:rPr>
          <w:t>76</w:t>
        </w:r>
        <w:r>
          <w:rPr>
            <w:noProof/>
          </w:rPr>
          <w:fldChar w:fldCharType="end"/>
        </w:r>
      </w:ins>
    </w:p>
    <w:p w14:paraId="01CA95A0" w14:textId="77777777" w:rsidR="00D50B7B" w:rsidRDefault="00D50B7B">
      <w:pPr>
        <w:pStyle w:val="51"/>
        <w:rPr>
          <w:ins w:id="413" w:author="Rapporteur" w:date="2024-06-05T11:37:00Z"/>
          <w:rFonts w:asciiTheme="minorHAnsi" w:eastAsiaTheme="minorEastAsia" w:hAnsiTheme="minorHAnsi" w:cstheme="minorBidi"/>
          <w:noProof/>
          <w:kern w:val="2"/>
          <w:sz w:val="21"/>
          <w:szCs w:val="22"/>
          <w:lang w:val="en-US" w:eastAsia="zh-CN"/>
        </w:rPr>
      </w:pPr>
      <w:ins w:id="414" w:author="Rapporteur" w:date="2024-06-05T11:37:00Z">
        <w:r>
          <w:rPr>
            <w:noProof/>
          </w:rPr>
          <w:t>5.1.6.2.15</w:t>
        </w:r>
        <w:r>
          <w:rPr>
            <w:rFonts w:asciiTheme="minorHAnsi" w:eastAsiaTheme="minorEastAsia" w:hAnsiTheme="minorHAnsi" w:cstheme="minorBidi"/>
            <w:noProof/>
            <w:kern w:val="2"/>
            <w:sz w:val="21"/>
            <w:szCs w:val="22"/>
            <w:lang w:val="en-US" w:eastAsia="zh-CN"/>
          </w:rPr>
          <w:tab/>
        </w:r>
        <w:r>
          <w:rPr>
            <w:noProof/>
          </w:rPr>
          <w:t>Type: StorageHandlingInformation</w:t>
        </w:r>
        <w:r>
          <w:rPr>
            <w:noProof/>
          </w:rPr>
          <w:tab/>
        </w:r>
        <w:r>
          <w:rPr>
            <w:noProof/>
          </w:rPr>
          <w:fldChar w:fldCharType="begin"/>
        </w:r>
        <w:r>
          <w:rPr>
            <w:noProof/>
          </w:rPr>
          <w:instrText xml:space="preserve"> PAGEREF _Toc168479985 \h </w:instrText>
        </w:r>
      </w:ins>
      <w:r>
        <w:rPr>
          <w:noProof/>
        </w:rPr>
      </w:r>
      <w:r>
        <w:rPr>
          <w:noProof/>
        </w:rPr>
        <w:fldChar w:fldCharType="separate"/>
      </w:r>
      <w:ins w:id="415" w:author="Rapporteur" w:date="2024-06-05T11:37:00Z">
        <w:r>
          <w:rPr>
            <w:noProof/>
          </w:rPr>
          <w:t>76</w:t>
        </w:r>
        <w:r>
          <w:rPr>
            <w:noProof/>
          </w:rPr>
          <w:fldChar w:fldCharType="end"/>
        </w:r>
      </w:ins>
    </w:p>
    <w:p w14:paraId="53DAC9E1" w14:textId="77777777" w:rsidR="00D50B7B" w:rsidRDefault="00D50B7B">
      <w:pPr>
        <w:pStyle w:val="51"/>
        <w:rPr>
          <w:ins w:id="416" w:author="Rapporteur" w:date="2024-06-05T11:37:00Z"/>
          <w:rFonts w:asciiTheme="minorHAnsi" w:eastAsiaTheme="minorEastAsia" w:hAnsiTheme="minorHAnsi" w:cstheme="minorBidi"/>
          <w:noProof/>
          <w:kern w:val="2"/>
          <w:sz w:val="21"/>
          <w:szCs w:val="22"/>
          <w:lang w:val="en-US" w:eastAsia="zh-CN"/>
        </w:rPr>
      </w:pPr>
      <w:ins w:id="417" w:author="Rapporteur" w:date="2024-06-05T11:37:00Z">
        <w:r>
          <w:rPr>
            <w:noProof/>
          </w:rPr>
          <w:t>5.1.6.2.16</w:t>
        </w:r>
        <w:r>
          <w:rPr>
            <w:rFonts w:asciiTheme="minorHAnsi" w:eastAsiaTheme="minorEastAsia" w:hAnsiTheme="minorHAnsi" w:cstheme="minorBidi"/>
            <w:noProof/>
            <w:kern w:val="2"/>
            <w:sz w:val="21"/>
            <w:szCs w:val="22"/>
            <w:lang w:val="en-US" w:eastAsia="zh-CN"/>
          </w:rPr>
          <w:tab/>
        </w:r>
        <w:r>
          <w:rPr>
            <w:noProof/>
          </w:rPr>
          <w:t>Type: DeletionAlert</w:t>
        </w:r>
        <w:r>
          <w:rPr>
            <w:noProof/>
          </w:rPr>
          <w:tab/>
        </w:r>
        <w:r>
          <w:rPr>
            <w:noProof/>
          </w:rPr>
          <w:fldChar w:fldCharType="begin"/>
        </w:r>
        <w:r>
          <w:rPr>
            <w:noProof/>
          </w:rPr>
          <w:instrText xml:space="preserve"> PAGEREF _Toc168479986 \h </w:instrText>
        </w:r>
      </w:ins>
      <w:r>
        <w:rPr>
          <w:noProof/>
        </w:rPr>
      </w:r>
      <w:r>
        <w:rPr>
          <w:noProof/>
        </w:rPr>
        <w:fldChar w:fldCharType="separate"/>
      </w:r>
      <w:ins w:id="418" w:author="Rapporteur" w:date="2024-06-05T11:37:00Z">
        <w:r>
          <w:rPr>
            <w:noProof/>
          </w:rPr>
          <w:t>77</w:t>
        </w:r>
        <w:r>
          <w:rPr>
            <w:noProof/>
          </w:rPr>
          <w:fldChar w:fldCharType="end"/>
        </w:r>
      </w:ins>
    </w:p>
    <w:p w14:paraId="0B7FA3C5" w14:textId="77777777" w:rsidR="00D50B7B" w:rsidRDefault="00D50B7B">
      <w:pPr>
        <w:pStyle w:val="51"/>
        <w:rPr>
          <w:ins w:id="419" w:author="Rapporteur" w:date="2024-06-05T11:37:00Z"/>
          <w:rFonts w:asciiTheme="minorHAnsi" w:eastAsiaTheme="minorEastAsia" w:hAnsiTheme="minorHAnsi" w:cstheme="minorBidi"/>
          <w:noProof/>
          <w:kern w:val="2"/>
          <w:sz w:val="21"/>
          <w:szCs w:val="22"/>
          <w:lang w:val="en-US" w:eastAsia="zh-CN"/>
        </w:rPr>
      </w:pPr>
      <w:ins w:id="420" w:author="Rapporteur" w:date="2024-06-05T11:37:00Z">
        <w:r>
          <w:rPr>
            <w:noProof/>
          </w:rPr>
          <w:t>5.1.6.2.17</w:t>
        </w:r>
        <w:r>
          <w:rPr>
            <w:rFonts w:asciiTheme="minorHAnsi" w:eastAsiaTheme="minorEastAsia" w:hAnsiTheme="minorHAnsi" w:cstheme="minorBidi"/>
            <w:noProof/>
            <w:kern w:val="2"/>
            <w:sz w:val="21"/>
            <w:szCs w:val="22"/>
            <w:lang w:val="en-US" w:eastAsia="zh-CN"/>
          </w:rPr>
          <w:tab/>
        </w:r>
        <w:r>
          <w:rPr>
            <w:noProof/>
          </w:rPr>
          <w:t>Type: NotifResponse</w:t>
        </w:r>
        <w:r>
          <w:rPr>
            <w:noProof/>
          </w:rPr>
          <w:tab/>
        </w:r>
        <w:r>
          <w:rPr>
            <w:noProof/>
          </w:rPr>
          <w:fldChar w:fldCharType="begin"/>
        </w:r>
        <w:r>
          <w:rPr>
            <w:noProof/>
          </w:rPr>
          <w:instrText xml:space="preserve"> PAGEREF _Toc168479987 \h </w:instrText>
        </w:r>
      </w:ins>
      <w:r>
        <w:rPr>
          <w:noProof/>
        </w:rPr>
      </w:r>
      <w:r>
        <w:rPr>
          <w:noProof/>
        </w:rPr>
        <w:fldChar w:fldCharType="separate"/>
      </w:r>
      <w:ins w:id="421" w:author="Rapporteur" w:date="2024-06-05T11:37:00Z">
        <w:r>
          <w:rPr>
            <w:noProof/>
          </w:rPr>
          <w:t>77</w:t>
        </w:r>
        <w:r>
          <w:rPr>
            <w:noProof/>
          </w:rPr>
          <w:fldChar w:fldCharType="end"/>
        </w:r>
      </w:ins>
    </w:p>
    <w:p w14:paraId="3ABA7DAE" w14:textId="77777777" w:rsidR="00D50B7B" w:rsidRDefault="00D50B7B">
      <w:pPr>
        <w:pStyle w:val="51"/>
        <w:rPr>
          <w:ins w:id="422" w:author="Rapporteur" w:date="2024-06-05T11:37:00Z"/>
          <w:rFonts w:asciiTheme="minorHAnsi" w:eastAsiaTheme="minorEastAsia" w:hAnsiTheme="minorHAnsi" w:cstheme="minorBidi"/>
          <w:noProof/>
          <w:kern w:val="2"/>
          <w:sz w:val="21"/>
          <w:szCs w:val="22"/>
          <w:lang w:val="en-US" w:eastAsia="zh-CN"/>
        </w:rPr>
      </w:pPr>
      <w:ins w:id="423" w:author="Rapporteur" w:date="2024-06-05T11:37:00Z">
        <w:r>
          <w:rPr>
            <w:noProof/>
          </w:rPr>
          <w:t>5.1.6.2.18</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_Toc168479988 \h </w:instrText>
        </w:r>
      </w:ins>
      <w:r>
        <w:rPr>
          <w:noProof/>
        </w:rPr>
      </w:r>
      <w:r>
        <w:rPr>
          <w:noProof/>
        </w:rPr>
        <w:fldChar w:fldCharType="separate"/>
      </w:r>
      <w:ins w:id="424" w:author="Rapporteur" w:date="2024-06-05T11:37:00Z">
        <w:r>
          <w:rPr>
            <w:noProof/>
          </w:rPr>
          <w:t>77</w:t>
        </w:r>
        <w:r>
          <w:rPr>
            <w:noProof/>
          </w:rPr>
          <w:fldChar w:fldCharType="end"/>
        </w:r>
      </w:ins>
    </w:p>
    <w:p w14:paraId="1F745022" w14:textId="77777777" w:rsidR="00D50B7B" w:rsidRDefault="00D50B7B">
      <w:pPr>
        <w:pStyle w:val="41"/>
        <w:rPr>
          <w:ins w:id="425" w:author="Rapporteur" w:date="2024-06-05T11:37:00Z"/>
          <w:rFonts w:asciiTheme="minorHAnsi" w:eastAsiaTheme="minorEastAsia" w:hAnsiTheme="minorHAnsi" w:cstheme="minorBidi"/>
          <w:noProof/>
          <w:kern w:val="2"/>
          <w:sz w:val="21"/>
          <w:szCs w:val="22"/>
          <w:lang w:val="en-US" w:eastAsia="zh-CN"/>
        </w:rPr>
      </w:pPr>
      <w:ins w:id="426" w:author="Rapporteur" w:date="2024-06-05T11:37:00Z">
        <w:r w:rsidRPr="009327FF">
          <w:rPr>
            <w:noProof/>
            <w:lang w:val="en-US"/>
          </w:rPr>
          <w:t>5.1.6.3</w:t>
        </w:r>
        <w:r>
          <w:rPr>
            <w:rFonts w:asciiTheme="minorHAnsi" w:eastAsiaTheme="minorEastAsia" w:hAnsiTheme="minorHAnsi" w:cstheme="minorBidi"/>
            <w:noProof/>
            <w:kern w:val="2"/>
            <w:sz w:val="21"/>
            <w:szCs w:val="22"/>
            <w:lang w:val="en-US" w:eastAsia="zh-CN"/>
          </w:rPr>
          <w:tab/>
        </w:r>
        <w:r w:rsidRPr="009327FF">
          <w:rPr>
            <w:noProof/>
            <w:lang w:val="en-US"/>
          </w:rPr>
          <w:t>Simple data types and enumerations</w:t>
        </w:r>
        <w:r>
          <w:rPr>
            <w:noProof/>
          </w:rPr>
          <w:tab/>
        </w:r>
        <w:r>
          <w:rPr>
            <w:noProof/>
          </w:rPr>
          <w:fldChar w:fldCharType="begin"/>
        </w:r>
        <w:r>
          <w:rPr>
            <w:noProof/>
          </w:rPr>
          <w:instrText xml:space="preserve"> PAGEREF _Toc168479989 \h </w:instrText>
        </w:r>
      </w:ins>
      <w:r>
        <w:rPr>
          <w:noProof/>
        </w:rPr>
      </w:r>
      <w:r>
        <w:rPr>
          <w:noProof/>
        </w:rPr>
        <w:fldChar w:fldCharType="separate"/>
      </w:r>
      <w:ins w:id="427" w:author="Rapporteur" w:date="2024-06-05T11:37:00Z">
        <w:r>
          <w:rPr>
            <w:noProof/>
          </w:rPr>
          <w:t>77</w:t>
        </w:r>
        <w:r>
          <w:rPr>
            <w:noProof/>
          </w:rPr>
          <w:fldChar w:fldCharType="end"/>
        </w:r>
      </w:ins>
    </w:p>
    <w:p w14:paraId="4C32EC9C" w14:textId="77777777" w:rsidR="00D50B7B" w:rsidRDefault="00D50B7B">
      <w:pPr>
        <w:pStyle w:val="51"/>
        <w:rPr>
          <w:ins w:id="428" w:author="Rapporteur" w:date="2024-06-05T11:37:00Z"/>
          <w:rFonts w:asciiTheme="minorHAnsi" w:eastAsiaTheme="minorEastAsia" w:hAnsiTheme="minorHAnsi" w:cstheme="minorBidi"/>
          <w:noProof/>
          <w:kern w:val="2"/>
          <w:sz w:val="21"/>
          <w:szCs w:val="22"/>
          <w:lang w:val="en-US" w:eastAsia="zh-CN"/>
        </w:rPr>
      </w:pPr>
      <w:ins w:id="429" w:author="Rapporteur" w:date="2024-06-05T11:37: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_Toc168479990 \h </w:instrText>
        </w:r>
      </w:ins>
      <w:r>
        <w:rPr>
          <w:noProof/>
        </w:rPr>
      </w:r>
      <w:r>
        <w:rPr>
          <w:noProof/>
        </w:rPr>
        <w:fldChar w:fldCharType="separate"/>
      </w:r>
      <w:ins w:id="430" w:author="Rapporteur" w:date="2024-06-05T11:37:00Z">
        <w:r>
          <w:rPr>
            <w:noProof/>
          </w:rPr>
          <w:t>77</w:t>
        </w:r>
        <w:r>
          <w:rPr>
            <w:noProof/>
          </w:rPr>
          <w:fldChar w:fldCharType="end"/>
        </w:r>
      </w:ins>
    </w:p>
    <w:p w14:paraId="58AC08B8" w14:textId="77777777" w:rsidR="00D50B7B" w:rsidRDefault="00D50B7B">
      <w:pPr>
        <w:pStyle w:val="51"/>
        <w:rPr>
          <w:ins w:id="431" w:author="Rapporteur" w:date="2024-06-05T11:37:00Z"/>
          <w:rFonts w:asciiTheme="minorHAnsi" w:eastAsiaTheme="minorEastAsia" w:hAnsiTheme="minorHAnsi" w:cstheme="minorBidi"/>
          <w:noProof/>
          <w:kern w:val="2"/>
          <w:sz w:val="21"/>
          <w:szCs w:val="22"/>
          <w:lang w:val="en-US" w:eastAsia="zh-CN"/>
        </w:rPr>
      </w:pPr>
      <w:ins w:id="432" w:author="Rapporteur" w:date="2024-06-05T11:37: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_Toc168479991 \h </w:instrText>
        </w:r>
      </w:ins>
      <w:r>
        <w:rPr>
          <w:noProof/>
        </w:rPr>
      </w:r>
      <w:r>
        <w:rPr>
          <w:noProof/>
        </w:rPr>
        <w:fldChar w:fldCharType="separate"/>
      </w:r>
      <w:ins w:id="433" w:author="Rapporteur" w:date="2024-06-05T11:37:00Z">
        <w:r>
          <w:rPr>
            <w:noProof/>
          </w:rPr>
          <w:t>77</w:t>
        </w:r>
        <w:r>
          <w:rPr>
            <w:noProof/>
          </w:rPr>
          <w:fldChar w:fldCharType="end"/>
        </w:r>
      </w:ins>
    </w:p>
    <w:p w14:paraId="5AD751D6" w14:textId="77777777" w:rsidR="00D50B7B" w:rsidRDefault="00D50B7B">
      <w:pPr>
        <w:pStyle w:val="51"/>
        <w:rPr>
          <w:ins w:id="434" w:author="Rapporteur" w:date="2024-06-05T11:37:00Z"/>
          <w:rFonts w:asciiTheme="minorHAnsi" w:eastAsiaTheme="minorEastAsia" w:hAnsiTheme="minorHAnsi" w:cstheme="minorBidi"/>
          <w:noProof/>
          <w:kern w:val="2"/>
          <w:sz w:val="21"/>
          <w:szCs w:val="22"/>
          <w:lang w:val="en-US" w:eastAsia="zh-CN"/>
        </w:rPr>
      </w:pPr>
      <w:ins w:id="435" w:author="Rapporteur" w:date="2024-06-05T11:37:00Z">
        <w:r>
          <w:rPr>
            <w:noProof/>
          </w:rPr>
          <w:t>5.1.6.3.3</w:t>
        </w:r>
        <w:r>
          <w:rPr>
            <w:rFonts w:asciiTheme="minorHAnsi" w:eastAsiaTheme="minorEastAsia" w:hAnsiTheme="minorHAnsi" w:cstheme="minorBidi"/>
            <w:noProof/>
            <w:kern w:val="2"/>
            <w:sz w:val="21"/>
            <w:szCs w:val="22"/>
            <w:lang w:val="en-US" w:eastAsia="zh-CN"/>
          </w:rPr>
          <w:tab/>
        </w:r>
        <w:r>
          <w:rPr>
            <w:noProof/>
          </w:rPr>
          <w:t>Enumeration: SummarizationAttribute</w:t>
        </w:r>
        <w:r>
          <w:rPr>
            <w:noProof/>
          </w:rPr>
          <w:tab/>
        </w:r>
        <w:r>
          <w:rPr>
            <w:noProof/>
          </w:rPr>
          <w:fldChar w:fldCharType="begin"/>
        </w:r>
        <w:r>
          <w:rPr>
            <w:noProof/>
          </w:rPr>
          <w:instrText xml:space="preserve"> PAGEREF _Toc168479992 \h </w:instrText>
        </w:r>
      </w:ins>
      <w:r>
        <w:rPr>
          <w:noProof/>
        </w:rPr>
      </w:r>
      <w:r>
        <w:rPr>
          <w:noProof/>
        </w:rPr>
        <w:fldChar w:fldCharType="separate"/>
      </w:r>
      <w:ins w:id="436" w:author="Rapporteur" w:date="2024-06-05T11:37:00Z">
        <w:r>
          <w:rPr>
            <w:noProof/>
          </w:rPr>
          <w:t>78</w:t>
        </w:r>
        <w:r>
          <w:rPr>
            <w:noProof/>
          </w:rPr>
          <w:fldChar w:fldCharType="end"/>
        </w:r>
      </w:ins>
    </w:p>
    <w:p w14:paraId="116B542A" w14:textId="77777777" w:rsidR="00D50B7B" w:rsidRDefault="00D50B7B">
      <w:pPr>
        <w:pStyle w:val="51"/>
        <w:rPr>
          <w:ins w:id="437" w:author="Rapporteur" w:date="2024-06-05T11:37:00Z"/>
          <w:rFonts w:asciiTheme="minorHAnsi" w:eastAsiaTheme="minorEastAsia" w:hAnsiTheme="minorHAnsi" w:cstheme="minorBidi"/>
          <w:noProof/>
          <w:kern w:val="2"/>
          <w:sz w:val="21"/>
          <w:szCs w:val="22"/>
          <w:lang w:val="en-US" w:eastAsia="zh-CN"/>
        </w:rPr>
      </w:pPr>
      <w:ins w:id="438" w:author="Rapporteur" w:date="2024-06-05T11:37:00Z">
        <w:r>
          <w:rPr>
            <w:noProof/>
          </w:rPr>
          <w:t>5.1.6.3.4</w:t>
        </w:r>
        <w:r>
          <w:rPr>
            <w:rFonts w:asciiTheme="minorHAnsi" w:eastAsiaTheme="minorEastAsia" w:hAnsiTheme="minorHAnsi" w:cstheme="minorBidi"/>
            <w:noProof/>
            <w:kern w:val="2"/>
            <w:sz w:val="21"/>
            <w:szCs w:val="22"/>
            <w:lang w:val="en-US" w:eastAsia="zh-CN"/>
          </w:rPr>
          <w:tab/>
        </w:r>
        <w:r>
          <w:rPr>
            <w:noProof/>
          </w:rPr>
          <w:t>Enumeration: AggregationLevel</w:t>
        </w:r>
        <w:r>
          <w:rPr>
            <w:noProof/>
          </w:rPr>
          <w:tab/>
        </w:r>
        <w:r>
          <w:rPr>
            <w:noProof/>
          </w:rPr>
          <w:fldChar w:fldCharType="begin"/>
        </w:r>
        <w:r>
          <w:rPr>
            <w:noProof/>
          </w:rPr>
          <w:instrText xml:space="preserve"> PAGEREF _Toc168479993 \h </w:instrText>
        </w:r>
      </w:ins>
      <w:r>
        <w:rPr>
          <w:noProof/>
        </w:rPr>
      </w:r>
      <w:r>
        <w:rPr>
          <w:noProof/>
        </w:rPr>
        <w:fldChar w:fldCharType="separate"/>
      </w:r>
      <w:ins w:id="439" w:author="Rapporteur" w:date="2024-06-05T11:37:00Z">
        <w:r>
          <w:rPr>
            <w:noProof/>
          </w:rPr>
          <w:t>78</w:t>
        </w:r>
        <w:r>
          <w:rPr>
            <w:noProof/>
          </w:rPr>
          <w:fldChar w:fldCharType="end"/>
        </w:r>
      </w:ins>
    </w:p>
    <w:p w14:paraId="5D88856E" w14:textId="77777777" w:rsidR="00D50B7B" w:rsidRDefault="00D50B7B">
      <w:pPr>
        <w:pStyle w:val="51"/>
        <w:rPr>
          <w:ins w:id="440" w:author="Rapporteur" w:date="2024-06-05T11:37:00Z"/>
          <w:rFonts w:asciiTheme="minorHAnsi" w:eastAsiaTheme="minorEastAsia" w:hAnsiTheme="minorHAnsi" w:cstheme="minorBidi"/>
          <w:noProof/>
          <w:kern w:val="2"/>
          <w:sz w:val="21"/>
          <w:szCs w:val="22"/>
          <w:lang w:val="en-US" w:eastAsia="zh-CN"/>
        </w:rPr>
      </w:pPr>
      <w:ins w:id="441" w:author="Rapporteur" w:date="2024-06-05T11:37:00Z">
        <w:r>
          <w:rPr>
            <w:noProof/>
          </w:rPr>
          <w:t>5.1.6.3.5</w:t>
        </w:r>
        <w:r>
          <w:rPr>
            <w:rFonts w:asciiTheme="minorHAnsi" w:eastAsiaTheme="minorEastAsia" w:hAnsiTheme="minorHAnsi" w:cstheme="minorBidi"/>
            <w:noProof/>
            <w:kern w:val="2"/>
            <w:sz w:val="21"/>
            <w:szCs w:val="22"/>
            <w:lang w:val="en-US" w:eastAsia="zh-CN"/>
          </w:rPr>
          <w:tab/>
        </w:r>
        <w:r>
          <w:rPr>
            <w:noProof/>
          </w:rPr>
          <w:t>Enumeration: DataCollectionPurpose</w:t>
        </w:r>
        <w:r>
          <w:rPr>
            <w:noProof/>
          </w:rPr>
          <w:tab/>
        </w:r>
        <w:r>
          <w:rPr>
            <w:noProof/>
          </w:rPr>
          <w:fldChar w:fldCharType="begin"/>
        </w:r>
        <w:r>
          <w:rPr>
            <w:noProof/>
          </w:rPr>
          <w:instrText xml:space="preserve"> PAGEREF _Toc168479994 \h </w:instrText>
        </w:r>
      </w:ins>
      <w:r>
        <w:rPr>
          <w:noProof/>
        </w:rPr>
      </w:r>
      <w:r>
        <w:rPr>
          <w:noProof/>
        </w:rPr>
        <w:fldChar w:fldCharType="separate"/>
      </w:r>
      <w:ins w:id="442" w:author="Rapporteur" w:date="2024-06-05T11:37:00Z">
        <w:r>
          <w:rPr>
            <w:noProof/>
          </w:rPr>
          <w:t>78</w:t>
        </w:r>
        <w:r>
          <w:rPr>
            <w:noProof/>
          </w:rPr>
          <w:fldChar w:fldCharType="end"/>
        </w:r>
      </w:ins>
    </w:p>
    <w:p w14:paraId="5973B350" w14:textId="77777777" w:rsidR="00D50B7B" w:rsidRDefault="00D50B7B">
      <w:pPr>
        <w:pStyle w:val="51"/>
        <w:rPr>
          <w:ins w:id="443" w:author="Rapporteur" w:date="2024-06-05T11:37:00Z"/>
          <w:rFonts w:asciiTheme="minorHAnsi" w:eastAsiaTheme="minorEastAsia" w:hAnsiTheme="minorHAnsi" w:cstheme="minorBidi"/>
          <w:noProof/>
          <w:kern w:val="2"/>
          <w:sz w:val="21"/>
          <w:szCs w:val="22"/>
          <w:lang w:val="en-US" w:eastAsia="zh-CN"/>
        </w:rPr>
      </w:pPr>
      <w:ins w:id="444" w:author="Rapporteur" w:date="2024-06-05T11:37:00Z">
        <w:r>
          <w:rPr>
            <w:noProof/>
          </w:rPr>
          <w:t>5.1.6.3.6</w:t>
        </w:r>
        <w:r>
          <w:rPr>
            <w:rFonts w:asciiTheme="minorHAnsi" w:eastAsiaTheme="minorEastAsia" w:hAnsiTheme="minorHAnsi" w:cstheme="minorBidi"/>
            <w:noProof/>
            <w:kern w:val="2"/>
            <w:sz w:val="21"/>
            <w:szCs w:val="22"/>
            <w:lang w:val="en-US" w:eastAsia="zh-CN"/>
          </w:rPr>
          <w:tab/>
        </w:r>
        <w:r>
          <w:rPr>
            <w:noProof/>
          </w:rPr>
          <w:t>Enumeration: TermCause</w:t>
        </w:r>
        <w:r>
          <w:rPr>
            <w:noProof/>
          </w:rPr>
          <w:tab/>
        </w:r>
        <w:r>
          <w:rPr>
            <w:noProof/>
          </w:rPr>
          <w:fldChar w:fldCharType="begin"/>
        </w:r>
        <w:r>
          <w:rPr>
            <w:noProof/>
          </w:rPr>
          <w:instrText xml:space="preserve"> PAGEREF _Toc168479995 \h </w:instrText>
        </w:r>
      </w:ins>
      <w:r>
        <w:rPr>
          <w:noProof/>
        </w:rPr>
      </w:r>
      <w:r>
        <w:rPr>
          <w:noProof/>
        </w:rPr>
        <w:fldChar w:fldCharType="separate"/>
      </w:r>
      <w:ins w:id="445" w:author="Rapporteur" w:date="2024-06-05T11:37:00Z">
        <w:r>
          <w:rPr>
            <w:noProof/>
          </w:rPr>
          <w:t>78</w:t>
        </w:r>
        <w:r>
          <w:rPr>
            <w:noProof/>
          </w:rPr>
          <w:fldChar w:fldCharType="end"/>
        </w:r>
      </w:ins>
    </w:p>
    <w:p w14:paraId="46B2E28C" w14:textId="77777777" w:rsidR="00D50B7B" w:rsidRDefault="00D50B7B">
      <w:pPr>
        <w:pStyle w:val="41"/>
        <w:rPr>
          <w:ins w:id="446" w:author="Rapporteur" w:date="2024-06-05T11:37:00Z"/>
          <w:rFonts w:asciiTheme="minorHAnsi" w:eastAsiaTheme="minorEastAsia" w:hAnsiTheme="minorHAnsi" w:cstheme="minorBidi"/>
          <w:noProof/>
          <w:kern w:val="2"/>
          <w:sz w:val="21"/>
          <w:szCs w:val="22"/>
          <w:lang w:val="en-US" w:eastAsia="zh-CN"/>
        </w:rPr>
      </w:pPr>
      <w:ins w:id="447" w:author="Rapporteur" w:date="2024-06-05T11:37:00Z">
        <w:r w:rsidRPr="009327FF">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_Toc168479996 \h </w:instrText>
        </w:r>
      </w:ins>
      <w:r>
        <w:rPr>
          <w:noProof/>
        </w:rPr>
      </w:r>
      <w:r>
        <w:rPr>
          <w:noProof/>
        </w:rPr>
        <w:fldChar w:fldCharType="separate"/>
      </w:r>
      <w:ins w:id="448" w:author="Rapporteur" w:date="2024-06-05T11:37:00Z">
        <w:r>
          <w:rPr>
            <w:noProof/>
          </w:rPr>
          <w:t>78</w:t>
        </w:r>
        <w:r>
          <w:rPr>
            <w:noProof/>
          </w:rPr>
          <w:fldChar w:fldCharType="end"/>
        </w:r>
      </w:ins>
    </w:p>
    <w:p w14:paraId="57A9F092" w14:textId="77777777" w:rsidR="00D50B7B" w:rsidRDefault="00D50B7B">
      <w:pPr>
        <w:pStyle w:val="41"/>
        <w:rPr>
          <w:ins w:id="449" w:author="Rapporteur" w:date="2024-06-05T11:37:00Z"/>
          <w:rFonts w:asciiTheme="minorHAnsi" w:eastAsiaTheme="minorEastAsia" w:hAnsiTheme="minorHAnsi" w:cstheme="minorBidi"/>
          <w:noProof/>
          <w:kern w:val="2"/>
          <w:sz w:val="21"/>
          <w:szCs w:val="22"/>
          <w:lang w:val="en-US" w:eastAsia="zh-CN"/>
        </w:rPr>
      </w:pPr>
      <w:ins w:id="450" w:author="Rapporteur" w:date="2024-06-05T11:37: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_Toc168479997 \h </w:instrText>
        </w:r>
      </w:ins>
      <w:r>
        <w:rPr>
          <w:noProof/>
        </w:rPr>
      </w:r>
      <w:r>
        <w:rPr>
          <w:noProof/>
        </w:rPr>
        <w:fldChar w:fldCharType="separate"/>
      </w:r>
      <w:ins w:id="451" w:author="Rapporteur" w:date="2024-06-05T11:37:00Z">
        <w:r>
          <w:rPr>
            <w:noProof/>
          </w:rPr>
          <w:t>78</w:t>
        </w:r>
        <w:r>
          <w:rPr>
            <w:noProof/>
          </w:rPr>
          <w:fldChar w:fldCharType="end"/>
        </w:r>
      </w:ins>
    </w:p>
    <w:p w14:paraId="2D7EF778" w14:textId="77777777" w:rsidR="00D50B7B" w:rsidRDefault="00D50B7B">
      <w:pPr>
        <w:pStyle w:val="31"/>
        <w:rPr>
          <w:ins w:id="452" w:author="Rapporteur" w:date="2024-06-05T11:37:00Z"/>
          <w:rFonts w:asciiTheme="minorHAnsi" w:eastAsiaTheme="minorEastAsia" w:hAnsiTheme="minorHAnsi" w:cstheme="minorBidi"/>
          <w:noProof/>
          <w:kern w:val="2"/>
          <w:sz w:val="21"/>
          <w:szCs w:val="22"/>
          <w:lang w:val="en-US" w:eastAsia="zh-CN"/>
        </w:rPr>
      </w:pPr>
      <w:ins w:id="453" w:author="Rapporteur" w:date="2024-06-05T11:37: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_Toc168479998 \h </w:instrText>
        </w:r>
      </w:ins>
      <w:r>
        <w:rPr>
          <w:noProof/>
        </w:rPr>
      </w:r>
      <w:r>
        <w:rPr>
          <w:noProof/>
        </w:rPr>
        <w:fldChar w:fldCharType="separate"/>
      </w:r>
      <w:ins w:id="454" w:author="Rapporteur" w:date="2024-06-05T11:37:00Z">
        <w:r>
          <w:rPr>
            <w:noProof/>
          </w:rPr>
          <w:t>79</w:t>
        </w:r>
        <w:r>
          <w:rPr>
            <w:noProof/>
          </w:rPr>
          <w:fldChar w:fldCharType="end"/>
        </w:r>
      </w:ins>
    </w:p>
    <w:p w14:paraId="7AE875AE" w14:textId="77777777" w:rsidR="00D50B7B" w:rsidRDefault="00D50B7B">
      <w:pPr>
        <w:pStyle w:val="41"/>
        <w:rPr>
          <w:ins w:id="455" w:author="Rapporteur" w:date="2024-06-05T11:37:00Z"/>
          <w:rFonts w:asciiTheme="minorHAnsi" w:eastAsiaTheme="minorEastAsia" w:hAnsiTheme="minorHAnsi" w:cstheme="minorBidi"/>
          <w:noProof/>
          <w:kern w:val="2"/>
          <w:sz w:val="21"/>
          <w:szCs w:val="22"/>
          <w:lang w:val="en-US" w:eastAsia="zh-CN"/>
        </w:rPr>
      </w:pPr>
      <w:ins w:id="456" w:author="Rapporteur" w:date="2024-06-05T11:37: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_Toc168479999 \h </w:instrText>
        </w:r>
      </w:ins>
      <w:r>
        <w:rPr>
          <w:noProof/>
        </w:rPr>
      </w:r>
      <w:r>
        <w:rPr>
          <w:noProof/>
        </w:rPr>
        <w:fldChar w:fldCharType="separate"/>
      </w:r>
      <w:ins w:id="457" w:author="Rapporteur" w:date="2024-06-05T11:37:00Z">
        <w:r>
          <w:rPr>
            <w:noProof/>
          </w:rPr>
          <w:t>79</w:t>
        </w:r>
        <w:r>
          <w:rPr>
            <w:noProof/>
          </w:rPr>
          <w:fldChar w:fldCharType="end"/>
        </w:r>
      </w:ins>
    </w:p>
    <w:p w14:paraId="42F7922A" w14:textId="77777777" w:rsidR="00D50B7B" w:rsidRDefault="00D50B7B">
      <w:pPr>
        <w:pStyle w:val="41"/>
        <w:rPr>
          <w:ins w:id="458" w:author="Rapporteur" w:date="2024-06-05T11:37:00Z"/>
          <w:rFonts w:asciiTheme="minorHAnsi" w:eastAsiaTheme="minorEastAsia" w:hAnsiTheme="minorHAnsi" w:cstheme="minorBidi"/>
          <w:noProof/>
          <w:kern w:val="2"/>
          <w:sz w:val="21"/>
          <w:szCs w:val="22"/>
          <w:lang w:val="en-US" w:eastAsia="zh-CN"/>
        </w:rPr>
      </w:pPr>
      <w:ins w:id="459" w:author="Rapporteur" w:date="2024-06-05T11:37: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_Toc168480000 \h </w:instrText>
        </w:r>
      </w:ins>
      <w:r>
        <w:rPr>
          <w:noProof/>
        </w:rPr>
      </w:r>
      <w:r>
        <w:rPr>
          <w:noProof/>
        </w:rPr>
        <w:fldChar w:fldCharType="separate"/>
      </w:r>
      <w:ins w:id="460" w:author="Rapporteur" w:date="2024-06-05T11:37:00Z">
        <w:r>
          <w:rPr>
            <w:noProof/>
          </w:rPr>
          <w:t>79</w:t>
        </w:r>
        <w:r>
          <w:rPr>
            <w:noProof/>
          </w:rPr>
          <w:fldChar w:fldCharType="end"/>
        </w:r>
      </w:ins>
    </w:p>
    <w:p w14:paraId="2EAF3C23" w14:textId="77777777" w:rsidR="00D50B7B" w:rsidRDefault="00D50B7B">
      <w:pPr>
        <w:pStyle w:val="41"/>
        <w:rPr>
          <w:ins w:id="461" w:author="Rapporteur" w:date="2024-06-05T11:37:00Z"/>
          <w:rFonts w:asciiTheme="minorHAnsi" w:eastAsiaTheme="minorEastAsia" w:hAnsiTheme="minorHAnsi" w:cstheme="minorBidi"/>
          <w:noProof/>
          <w:kern w:val="2"/>
          <w:sz w:val="21"/>
          <w:szCs w:val="22"/>
          <w:lang w:val="en-US" w:eastAsia="zh-CN"/>
        </w:rPr>
      </w:pPr>
      <w:ins w:id="462" w:author="Rapporteur" w:date="2024-06-05T11:37: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_Toc168480001 \h </w:instrText>
        </w:r>
      </w:ins>
      <w:r>
        <w:rPr>
          <w:noProof/>
        </w:rPr>
      </w:r>
      <w:r>
        <w:rPr>
          <w:noProof/>
        </w:rPr>
        <w:fldChar w:fldCharType="separate"/>
      </w:r>
      <w:ins w:id="463" w:author="Rapporteur" w:date="2024-06-05T11:37:00Z">
        <w:r>
          <w:rPr>
            <w:noProof/>
          </w:rPr>
          <w:t>79</w:t>
        </w:r>
        <w:r>
          <w:rPr>
            <w:noProof/>
          </w:rPr>
          <w:fldChar w:fldCharType="end"/>
        </w:r>
      </w:ins>
    </w:p>
    <w:p w14:paraId="13A2CD41" w14:textId="77777777" w:rsidR="00D50B7B" w:rsidRDefault="00D50B7B">
      <w:pPr>
        <w:pStyle w:val="31"/>
        <w:rPr>
          <w:ins w:id="464" w:author="Rapporteur" w:date="2024-06-05T11:37:00Z"/>
          <w:rFonts w:asciiTheme="minorHAnsi" w:eastAsiaTheme="minorEastAsia" w:hAnsiTheme="minorHAnsi" w:cstheme="minorBidi"/>
          <w:noProof/>
          <w:kern w:val="2"/>
          <w:sz w:val="21"/>
          <w:szCs w:val="22"/>
          <w:lang w:val="en-US" w:eastAsia="zh-CN"/>
        </w:rPr>
      </w:pPr>
      <w:ins w:id="465" w:author="Rapporteur" w:date="2024-06-05T11:37: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_Toc168480002 \h </w:instrText>
        </w:r>
      </w:ins>
      <w:r>
        <w:rPr>
          <w:noProof/>
        </w:rPr>
      </w:r>
      <w:r>
        <w:rPr>
          <w:noProof/>
        </w:rPr>
        <w:fldChar w:fldCharType="separate"/>
      </w:r>
      <w:ins w:id="466" w:author="Rapporteur" w:date="2024-06-05T11:37:00Z">
        <w:r>
          <w:rPr>
            <w:noProof/>
          </w:rPr>
          <w:t>79</w:t>
        </w:r>
        <w:r>
          <w:rPr>
            <w:noProof/>
          </w:rPr>
          <w:fldChar w:fldCharType="end"/>
        </w:r>
      </w:ins>
    </w:p>
    <w:p w14:paraId="67A8F57A" w14:textId="77777777" w:rsidR="00D50B7B" w:rsidRDefault="00D50B7B">
      <w:pPr>
        <w:pStyle w:val="31"/>
        <w:rPr>
          <w:ins w:id="467" w:author="Rapporteur" w:date="2024-06-05T11:37:00Z"/>
          <w:rFonts w:asciiTheme="minorHAnsi" w:eastAsiaTheme="minorEastAsia" w:hAnsiTheme="minorHAnsi" w:cstheme="minorBidi"/>
          <w:noProof/>
          <w:kern w:val="2"/>
          <w:sz w:val="21"/>
          <w:szCs w:val="22"/>
          <w:lang w:val="en-US" w:eastAsia="zh-CN"/>
        </w:rPr>
      </w:pPr>
      <w:ins w:id="468" w:author="Rapporteur" w:date="2024-06-05T11:37: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_Toc168480003 \h </w:instrText>
        </w:r>
      </w:ins>
      <w:r>
        <w:rPr>
          <w:noProof/>
        </w:rPr>
      </w:r>
      <w:r>
        <w:rPr>
          <w:noProof/>
        </w:rPr>
        <w:fldChar w:fldCharType="separate"/>
      </w:r>
      <w:ins w:id="469" w:author="Rapporteur" w:date="2024-06-05T11:37:00Z">
        <w:r>
          <w:rPr>
            <w:noProof/>
          </w:rPr>
          <w:t>80</w:t>
        </w:r>
        <w:r>
          <w:rPr>
            <w:noProof/>
          </w:rPr>
          <w:fldChar w:fldCharType="end"/>
        </w:r>
      </w:ins>
    </w:p>
    <w:p w14:paraId="57DE325E" w14:textId="77777777" w:rsidR="00D50B7B" w:rsidRDefault="00D50B7B">
      <w:pPr>
        <w:pStyle w:val="20"/>
        <w:rPr>
          <w:ins w:id="470" w:author="Rapporteur" w:date="2024-06-05T11:37:00Z"/>
          <w:rFonts w:asciiTheme="minorHAnsi" w:eastAsiaTheme="minorEastAsia" w:hAnsiTheme="minorHAnsi" w:cstheme="minorBidi"/>
          <w:noProof/>
          <w:kern w:val="2"/>
          <w:sz w:val="21"/>
          <w:szCs w:val="22"/>
          <w:lang w:val="en-US" w:eastAsia="zh-CN"/>
        </w:rPr>
      </w:pPr>
      <w:ins w:id="471" w:author="Rapporteur" w:date="2024-06-05T11:37:00Z">
        <w:r>
          <w:rPr>
            <w:noProof/>
          </w:rPr>
          <w:t>5.2</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 API</w:t>
        </w:r>
        <w:r>
          <w:rPr>
            <w:noProof/>
          </w:rPr>
          <w:tab/>
        </w:r>
        <w:r>
          <w:rPr>
            <w:noProof/>
          </w:rPr>
          <w:fldChar w:fldCharType="begin"/>
        </w:r>
        <w:r>
          <w:rPr>
            <w:noProof/>
          </w:rPr>
          <w:instrText xml:space="preserve"> PAGEREF _Toc168480004 \h </w:instrText>
        </w:r>
      </w:ins>
      <w:r>
        <w:rPr>
          <w:noProof/>
        </w:rPr>
      </w:r>
      <w:r>
        <w:rPr>
          <w:noProof/>
        </w:rPr>
        <w:fldChar w:fldCharType="separate"/>
      </w:r>
      <w:ins w:id="472" w:author="Rapporteur" w:date="2024-06-05T11:37:00Z">
        <w:r>
          <w:rPr>
            <w:noProof/>
          </w:rPr>
          <w:t>80</w:t>
        </w:r>
        <w:r>
          <w:rPr>
            <w:noProof/>
          </w:rPr>
          <w:fldChar w:fldCharType="end"/>
        </w:r>
      </w:ins>
    </w:p>
    <w:p w14:paraId="023F3351" w14:textId="77777777" w:rsidR="00D50B7B" w:rsidRDefault="00D50B7B">
      <w:pPr>
        <w:pStyle w:val="31"/>
        <w:rPr>
          <w:ins w:id="473" w:author="Rapporteur" w:date="2024-06-05T11:37:00Z"/>
          <w:rFonts w:asciiTheme="minorHAnsi" w:eastAsiaTheme="minorEastAsia" w:hAnsiTheme="minorHAnsi" w:cstheme="minorBidi"/>
          <w:noProof/>
          <w:kern w:val="2"/>
          <w:sz w:val="21"/>
          <w:szCs w:val="22"/>
          <w:lang w:val="en-US" w:eastAsia="zh-CN"/>
        </w:rPr>
      </w:pPr>
      <w:ins w:id="474" w:author="Rapporteur" w:date="2024-06-05T11:37: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_Toc168480005 \h </w:instrText>
        </w:r>
      </w:ins>
      <w:r>
        <w:rPr>
          <w:noProof/>
        </w:rPr>
      </w:r>
      <w:r>
        <w:rPr>
          <w:noProof/>
        </w:rPr>
        <w:fldChar w:fldCharType="separate"/>
      </w:r>
      <w:ins w:id="475" w:author="Rapporteur" w:date="2024-06-05T11:37:00Z">
        <w:r>
          <w:rPr>
            <w:noProof/>
          </w:rPr>
          <w:t>80</w:t>
        </w:r>
        <w:r>
          <w:rPr>
            <w:noProof/>
          </w:rPr>
          <w:fldChar w:fldCharType="end"/>
        </w:r>
      </w:ins>
    </w:p>
    <w:p w14:paraId="4DA064DF" w14:textId="77777777" w:rsidR="00D50B7B" w:rsidRDefault="00D50B7B">
      <w:pPr>
        <w:pStyle w:val="31"/>
        <w:rPr>
          <w:ins w:id="476" w:author="Rapporteur" w:date="2024-06-05T11:37:00Z"/>
          <w:rFonts w:asciiTheme="minorHAnsi" w:eastAsiaTheme="minorEastAsia" w:hAnsiTheme="minorHAnsi" w:cstheme="minorBidi"/>
          <w:noProof/>
          <w:kern w:val="2"/>
          <w:sz w:val="21"/>
          <w:szCs w:val="22"/>
          <w:lang w:val="en-US" w:eastAsia="zh-CN"/>
        </w:rPr>
      </w:pPr>
      <w:ins w:id="477" w:author="Rapporteur" w:date="2024-06-05T11:37: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_Toc168480006 \h </w:instrText>
        </w:r>
      </w:ins>
      <w:r>
        <w:rPr>
          <w:noProof/>
        </w:rPr>
      </w:r>
      <w:r>
        <w:rPr>
          <w:noProof/>
        </w:rPr>
        <w:fldChar w:fldCharType="separate"/>
      </w:r>
      <w:ins w:id="478" w:author="Rapporteur" w:date="2024-06-05T11:37:00Z">
        <w:r>
          <w:rPr>
            <w:noProof/>
          </w:rPr>
          <w:t>80</w:t>
        </w:r>
        <w:r>
          <w:rPr>
            <w:noProof/>
          </w:rPr>
          <w:fldChar w:fldCharType="end"/>
        </w:r>
      </w:ins>
    </w:p>
    <w:p w14:paraId="1D4A8C91" w14:textId="77777777" w:rsidR="00D50B7B" w:rsidRDefault="00D50B7B">
      <w:pPr>
        <w:pStyle w:val="41"/>
        <w:rPr>
          <w:ins w:id="479" w:author="Rapporteur" w:date="2024-06-05T11:37:00Z"/>
          <w:rFonts w:asciiTheme="minorHAnsi" w:eastAsiaTheme="minorEastAsia" w:hAnsiTheme="minorHAnsi" w:cstheme="minorBidi"/>
          <w:noProof/>
          <w:kern w:val="2"/>
          <w:sz w:val="21"/>
          <w:szCs w:val="22"/>
          <w:lang w:val="en-US" w:eastAsia="zh-CN"/>
        </w:rPr>
      </w:pPr>
      <w:ins w:id="480" w:author="Rapporteur" w:date="2024-06-05T11:37: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_Toc168480007 \h </w:instrText>
        </w:r>
      </w:ins>
      <w:r>
        <w:rPr>
          <w:noProof/>
        </w:rPr>
      </w:r>
      <w:r>
        <w:rPr>
          <w:noProof/>
        </w:rPr>
        <w:fldChar w:fldCharType="separate"/>
      </w:r>
      <w:ins w:id="481" w:author="Rapporteur" w:date="2024-06-05T11:37:00Z">
        <w:r>
          <w:rPr>
            <w:noProof/>
          </w:rPr>
          <w:t>80</w:t>
        </w:r>
        <w:r>
          <w:rPr>
            <w:noProof/>
          </w:rPr>
          <w:fldChar w:fldCharType="end"/>
        </w:r>
      </w:ins>
    </w:p>
    <w:p w14:paraId="4FFF6114" w14:textId="77777777" w:rsidR="00D50B7B" w:rsidRDefault="00D50B7B">
      <w:pPr>
        <w:pStyle w:val="41"/>
        <w:rPr>
          <w:ins w:id="482" w:author="Rapporteur" w:date="2024-06-05T11:37:00Z"/>
          <w:rFonts w:asciiTheme="minorHAnsi" w:eastAsiaTheme="minorEastAsia" w:hAnsiTheme="minorHAnsi" w:cstheme="minorBidi"/>
          <w:noProof/>
          <w:kern w:val="2"/>
          <w:sz w:val="21"/>
          <w:szCs w:val="22"/>
          <w:lang w:val="en-US" w:eastAsia="zh-CN"/>
        </w:rPr>
      </w:pPr>
      <w:ins w:id="483" w:author="Rapporteur" w:date="2024-06-05T11:37: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_Toc168480008 \h </w:instrText>
        </w:r>
      </w:ins>
      <w:r>
        <w:rPr>
          <w:noProof/>
        </w:rPr>
      </w:r>
      <w:r>
        <w:rPr>
          <w:noProof/>
        </w:rPr>
        <w:fldChar w:fldCharType="separate"/>
      </w:r>
      <w:ins w:id="484" w:author="Rapporteur" w:date="2024-06-05T11:37:00Z">
        <w:r>
          <w:rPr>
            <w:noProof/>
          </w:rPr>
          <w:t>80</w:t>
        </w:r>
        <w:r>
          <w:rPr>
            <w:noProof/>
          </w:rPr>
          <w:fldChar w:fldCharType="end"/>
        </w:r>
      </w:ins>
    </w:p>
    <w:p w14:paraId="133C2445" w14:textId="77777777" w:rsidR="00D50B7B" w:rsidRDefault="00D50B7B">
      <w:pPr>
        <w:pStyle w:val="51"/>
        <w:rPr>
          <w:ins w:id="485" w:author="Rapporteur" w:date="2024-06-05T11:37:00Z"/>
          <w:rFonts w:asciiTheme="minorHAnsi" w:eastAsiaTheme="minorEastAsia" w:hAnsiTheme="minorHAnsi" w:cstheme="minorBidi"/>
          <w:noProof/>
          <w:kern w:val="2"/>
          <w:sz w:val="21"/>
          <w:szCs w:val="22"/>
          <w:lang w:val="en-US" w:eastAsia="zh-CN"/>
        </w:rPr>
      </w:pPr>
      <w:ins w:id="486" w:author="Rapporteur" w:date="2024-06-05T11:37: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_Toc168480009 \h </w:instrText>
        </w:r>
      </w:ins>
      <w:r>
        <w:rPr>
          <w:noProof/>
        </w:rPr>
      </w:r>
      <w:r>
        <w:rPr>
          <w:noProof/>
        </w:rPr>
        <w:fldChar w:fldCharType="separate"/>
      </w:r>
      <w:ins w:id="487" w:author="Rapporteur" w:date="2024-06-05T11:37:00Z">
        <w:r>
          <w:rPr>
            <w:noProof/>
          </w:rPr>
          <w:t>80</w:t>
        </w:r>
        <w:r>
          <w:rPr>
            <w:noProof/>
          </w:rPr>
          <w:fldChar w:fldCharType="end"/>
        </w:r>
      </w:ins>
    </w:p>
    <w:p w14:paraId="0548230B" w14:textId="77777777" w:rsidR="00D50B7B" w:rsidRDefault="00D50B7B">
      <w:pPr>
        <w:pStyle w:val="51"/>
        <w:rPr>
          <w:ins w:id="488" w:author="Rapporteur" w:date="2024-06-05T11:37:00Z"/>
          <w:rFonts w:asciiTheme="minorHAnsi" w:eastAsiaTheme="minorEastAsia" w:hAnsiTheme="minorHAnsi" w:cstheme="minorBidi"/>
          <w:noProof/>
          <w:kern w:val="2"/>
          <w:sz w:val="21"/>
          <w:szCs w:val="22"/>
          <w:lang w:val="en-US" w:eastAsia="zh-CN"/>
        </w:rPr>
      </w:pPr>
      <w:ins w:id="489" w:author="Rapporteur" w:date="2024-06-05T11:37: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_Toc168480010 \h </w:instrText>
        </w:r>
      </w:ins>
      <w:r>
        <w:rPr>
          <w:noProof/>
        </w:rPr>
      </w:r>
      <w:r>
        <w:rPr>
          <w:noProof/>
        </w:rPr>
        <w:fldChar w:fldCharType="separate"/>
      </w:r>
      <w:ins w:id="490" w:author="Rapporteur" w:date="2024-06-05T11:37:00Z">
        <w:r>
          <w:rPr>
            <w:noProof/>
          </w:rPr>
          <w:t>81</w:t>
        </w:r>
        <w:r>
          <w:rPr>
            <w:noProof/>
          </w:rPr>
          <w:fldChar w:fldCharType="end"/>
        </w:r>
      </w:ins>
    </w:p>
    <w:p w14:paraId="3B750469" w14:textId="77777777" w:rsidR="00D50B7B" w:rsidRDefault="00D50B7B">
      <w:pPr>
        <w:pStyle w:val="41"/>
        <w:rPr>
          <w:ins w:id="491" w:author="Rapporteur" w:date="2024-06-05T11:37:00Z"/>
          <w:rFonts w:asciiTheme="minorHAnsi" w:eastAsiaTheme="minorEastAsia" w:hAnsiTheme="minorHAnsi" w:cstheme="minorBidi"/>
          <w:noProof/>
          <w:kern w:val="2"/>
          <w:sz w:val="21"/>
          <w:szCs w:val="22"/>
          <w:lang w:val="en-US" w:eastAsia="zh-CN"/>
        </w:rPr>
      </w:pPr>
      <w:ins w:id="492" w:author="Rapporteur" w:date="2024-06-05T11:37: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_Toc168480011 \h </w:instrText>
        </w:r>
      </w:ins>
      <w:r>
        <w:rPr>
          <w:noProof/>
        </w:rPr>
      </w:r>
      <w:r>
        <w:rPr>
          <w:noProof/>
        </w:rPr>
        <w:fldChar w:fldCharType="separate"/>
      </w:r>
      <w:ins w:id="493" w:author="Rapporteur" w:date="2024-06-05T11:37:00Z">
        <w:r>
          <w:rPr>
            <w:noProof/>
          </w:rPr>
          <w:t>81</w:t>
        </w:r>
        <w:r>
          <w:rPr>
            <w:noProof/>
          </w:rPr>
          <w:fldChar w:fldCharType="end"/>
        </w:r>
      </w:ins>
    </w:p>
    <w:p w14:paraId="1336F874" w14:textId="77777777" w:rsidR="00D50B7B" w:rsidRDefault="00D50B7B">
      <w:pPr>
        <w:pStyle w:val="31"/>
        <w:rPr>
          <w:ins w:id="494" w:author="Rapporteur" w:date="2024-06-05T11:37:00Z"/>
          <w:rFonts w:asciiTheme="minorHAnsi" w:eastAsiaTheme="minorEastAsia" w:hAnsiTheme="minorHAnsi" w:cstheme="minorBidi"/>
          <w:noProof/>
          <w:kern w:val="2"/>
          <w:sz w:val="21"/>
          <w:szCs w:val="22"/>
          <w:lang w:val="en-US" w:eastAsia="zh-CN"/>
        </w:rPr>
      </w:pPr>
      <w:ins w:id="495" w:author="Rapporteur" w:date="2024-06-05T11:37: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_Toc168480012 \h </w:instrText>
        </w:r>
      </w:ins>
      <w:r>
        <w:rPr>
          <w:noProof/>
        </w:rPr>
      </w:r>
      <w:r>
        <w:rPr>
          <w:noProof/>
        </w:rPr>
        <w:fldChar w:fldCharType="separate"/>
      </w:r>
      <w:ins w:id="496" w:author="Rapporteur" w:date="2024-06-05T11:37:00Z">
        <w:r>
          <w:rPr>
            <w:noProof/>
          </w:rPr>
          <w:t>81</w:t>
        </w:r>
        <w:r>
          <w:rPr>
            <w:noProof/>
          </w:rPr>
          <w:fldChar w:fldCharType="end"/>
        </w:r>
      </w:ins>
    </w:p>
    <w:p w14:paraId="3EE6387B" w14:textId="77777777" w:rsidR="00D50B7B" w:rsidRDefault="00D50B7B">
      <w:pPr>
        <w:pStyle w:val="41"/>
        <w:rPr>
          <w:ins w:id="497" w:author="Rapporteur" w:date="2024-06-05T11:37:00Z"/>
          <w:rFonts w:asciiTheme="minorHAnsi" w:eastAsiaTheme="minorEastAsia" w:hAnsiTheme="minorHAnsi" w:cstheme="minorBidi"/>
          <w:noProof/>
          <w:kern w:val="2"/>
          <w:sz w:val="21"/>
          <w:szCs w:val="22"/>
          <w:lang w:val="en-US" w:eastAsia="zh-CN"/>
        </w:rPr>
      </w:pPr>
      <w:ins w:id="498" w:author="Rapporteur" w:date="2024-06-05T11:37:00Z">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_Toc168480013 \h </w:instrText>
        </w:r>
      </w:ins>
      <w:r>
        <w:rPr>
          <w:noProof/>
        </w:rPr>
      </w:r>
      <w:r>
        <w:rPr>
          <w:noProof/>
        </w:rPr>
        <w:fldChar w:fldCharType="separate"/>
      </w:r>
      <w:ins w:id="499" w:author="Rapporteur" w:date="2024-06-05T11:37:00Z">
        <w:r>
          <w:rPr>
            <w:noProof/>
          </w:rPr>
          <w:t>81</w:t>
        </w:r>
        <w:r>
          <w:rPr>
            <w:noProof/>
          </w:rPr>
          <w:fldChar w:fldCharType="end"/>
        </w:r>
      </w:ins>
    </w:p>
    <w:p w14:paraId="2111A552" w14:textId="77777777" w:rsidR="00D50B7B" w:rsidRDefault="00D50B7B">
      <w:pPr>
        <w:pStyle w:val="41"/>
        <w:rPr>
          <w:ins w:id="500" w:author="Rapporteur" w:date="2024-06-05T11:37:00Z"/>
          <w:rFonts w:asciiTheme="minorHAnsi" w:eastAsiaTheme="minorEastAsia" w:hAnsiTheme="minorHAnsi" w:cstheme="minorBidi"/>
          <w:noProof/>
          <w:kern w:val="2"/>
          <w:sz w:val="21"/>
          <w:szCs w:val="22"/>
          <w:lang w:val="en-US" w:eastAsia="zh-CN"/>
        </w:rPr>
      </w:pPr>
      <w:ins w:id="501" w:author="Rapporteur" w:date="2024-06-05T11:37:00Z">
        <w:r>
          <w:rPr>
            <w:noProof/>
          </w:rPr>
          <w:t>5.2.3.2</w:t>
        </w:r>
        <w:r>
          <w:rPr>
            <w:rFonts w:asciiTheme="minorHAnsi" w:eastAsiaTheme="minorEastAsia" w:hAnsiTheme="minorHAnsi" w:cstheme="minorBidi"/>
            <w:noProof/>
            <w:kern w:val="2"/>
            <w:sz w:val="21"/>
            <w:szCs w:val="22"/>
            <w:lang w:val="en-US" w:eastAsia="zh-CN"/>
          </w:rPr>
          <w:tab/>
        </w:r>
        <w:r>
          <w:rPr>
            <w:noProof/>
          </w:rPr>
          <w:t>Resource: DCCF Data Collection Profiles</w:t>
        </w:r>
        <w:r>
          <w:rPr>
            <w:noProof/>
          </w:rPr>
          <w:tab/>
        </w:r>
        <w:r>
          <w:rPr>
            <w:noProof/>
          </w:rPr>
          <w:fldChar w:fldCharType="begin"/>
        </w:r>
        <w:r>
          <w:rPr>
            <w:noProof/>
          </w:rPr>
          <w:instrText xml:space="preserve"> PAGEREF _Toc168480014 \h </w:instrText>
        </w:r>
      </w:ins>
      <w:r>
        <w:rPr>
          <w:noProof/>
        </w:rPr>
      </w:r>
      <w:r>
        <w:rPr>
          <w:noProof/>
        </w:rPr>
        <w:fldChar w:fldCharType="separate"/>
      </w:r>
      <w:ins w:id="502" w:author="Rapporteur" w:date="2024-06-05T11:37:00Z">
        <w:r>
          <w:rPr>
            <w:noProof/>
          </w:rPr>
          <w:t>81</w:t>
        </w:r>
        <w:r>
          <w:rPr>
            <w:noProof/>
          </w:rPr>
          <w:fldChar w:fldCharType="end"/>
        </w:r>
      </w:ins>
    </w:p>
    <w:p w14:paraId="3CFFFE13" w14:textId="77777777" w:rsidR="00D50B7B" w:rsidRDefault="00D50B7B">
      <w:pPr>
        <w:pStyle w:val="51"/>
        <w:rPr>
          <w:ins w:id="503" w:author="Rapporteur" w:date="2024-06-05T11:37:00Z"/>
          <w:rFonts w:asciiTheme="minorHAnsi" w:eastAsiaTheme="minorEastAsia" w:hAnsiTheme="minorHAnsi" w:cstheme="minorBidi"/>
          <w:noProof/>
          <w:kern w:val="2"/>
          <w:sz w:val="21"/>
          <w:szCs w:val="22"/>
          <w:lang w:val="en-US" w:eastAsia="zh-CN"/>
        </w:rPr>
      </w:pPr>
      <w:ins w:id="504" w:author="Rapporteur" w:date="2024-06-05T11:37:00Z">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_Toc168480015 \h </w:instrText>
        </w:r>
      </w:ins>
      <w:r>
        <w:rPr>
          <w:noProof/>
        </w:rPr>
      </w:r>
      <w:r>
        <w:rPr>
          <w:noProof/>
        </w:rPr>
        <w:fldChar w:fldCharType="separate"/>
      </w:r>
      <w:ins w:id="505" w:author="Rapporteur" w:date="2024-06-05T11:37:00Z">
        <w:r>
          <w:rPr>
            <w:noProof/>
          </w:rPr>
          <w:t>81</w:t>
        </w:r>
        <w:r>
          <w:rPr>
            <w:noProof/>
          </w:rPr>
          <w:fldChar w:fldCharType="end"/>
        </w:r>
      </w:ins>
    </w:p>
    <w:p w14:paraId="43C2FD16" w14:textId="77777777" w:rsidR="00D50B7B" w:rsidRDefault="00D50B7B">
      <w:pPr>
        <w:pStyle w:val="51"/>
        <w:rPr>
          <w:ins w:id="506" w:author="Rapporteur" w:date="2024-06-05T11:37:00Z"/>
          <w:rFonts w:asciiTheme="minorHAnsi" w:eastAsiaTheme="minorEastAsia" w:hAnsiTheme="minorHAnsi" w:cstheme="minorBidi"/>
          <w:noProof/>
          <w:kern w:val="2"/>
          <w:sz w:val="21"/>
          <w:szCs w:val="22"/>
          <w:lang w:val="en-US" w:eastAsia="zh-CN"/>
        </w:rPr>
      </w:pPr>
      <w:ins w:id="507" w:author="Rapporteur" w:date="2024-06-05T11:37:00Z">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_Toc168480016 \h </w:instrText>
        </w:r>
      </w:ins>
      <w:r>
        <w:rPr>
          <w:noProof/>
        </w:rPr>
      </w:r>
      <w:r>
        <w:rPr>
          <w:noProof/>
        </w:rPr>
        <w:fldChar w:fldCharType="separate"/>
      </w:r>
      <w:ins w:id="508" w:author="Rapporteur" w:date="2024-06-05T11:37:00Z">
        <w:r>
          <w:rPr>
            <w:noProof/>
          </w:rPr>
          <w:t>82</w:t>
        </w:r>
        <w:r>
          <w:rPr>
            <w:noProof/>
          </w:rPr>
          <w:fldChar w:fldCharType="end"/>
        </w:r>
      </w:ins>
    </w:p>
    <w:p w14:paraId="2A741B32" w14:textId="77777777" w:rsidR="00D50B7B" w:rsidRDefault="00D50B7B">
      <w:pPr>
        <w:pStyle w:val="51"/>
        <w:rPr>
          <w:ins w:id="509" w:author="Rapporteur" w:date="2024-06-05T11:37:00Z"/>
          <w:rFonts w:asciiTheme="minorHAnsi" w:eastAsiaTheme="minorEastAsia" w:hAnsiTheme="minorHAnsi" w:cstheme="minorBidi"/>
          <w:noProof/>
          <w:kern w:val="2"/>
          <w:sz w:val="21"/>
          <w:szCs w:val="22"/>
          <w:lang w:val="en-US" w:eastAsia="zh-CN"/>
        </w:rPr>
      </w:pPr>
      <w:ins w:id="510" w:author="Rapporteur" w:date="2024-06-05T11:37:00Z">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_Toc168480017 \h </w:instrText>
        </w:r>
      </w:ins>
      <w:r>
        <w:rPr>
          <w:noProof/>
        </w:rPr>
      </w:r>
      <w:r>
        <w:rPr>
          <w:noProof/>
        </w:rPr>
        <w:fldChar w:fldCharType="separate"/>
      </w:r>
      <w:ins w:id="511" w:author="Rapporteur" w:date="2024-06-05T11:37:00Z">
        <w:r>
          <w:rPr>
            <w:noProof/>
          </w:rPr>
          <w:t>82</w:t>
        </w:r>
        <w:r>
          <w:rPr>
            <w:noProof/>
          </w:rPr>
          <w:fldChar w:fldCharType="end"/>
        </w:r>
      </w:ins>
    </w:p>
    <w:p w14:paraId="43441DB6" w14:textId="77777777" w:rsidR="00D50B7B" w:rsidRDefault="00D50B7B">
      <w:pPr>
        <w:pStyle w:val="60"/>
        <w:rPr>
          <w:ins w:id="512" w:author="Rapporteur" w:date="2024-06-05T11:37:00Z"/>
          <w:rFonts w:asciiTheme="minorHAnsi" w:eastAsiaTheme="minorEastAsia" w:hAnsiTheme="minorHAnsi" w:cstheme="minorBidi"/>
          <w:noProof/>
          <w:kern w:val="2"/>
          <w:sz w:val="21"/>
          <w:szCs w:val="22"/>
          <w:lang w:val="en-US" w:eastAsia="zh-CN"/>
        </w:rPr>
      </w:pPr>
      <w:ins w:id="513" w:author="Rapporteur" w:date="2024-06-05T11:37:00Z">
        <w:r w:rsidRPr="009327FF">
          <w:rPr>
            <w:rFonts w:eastAsia="宋体"/>
            <w:noProof/>
          </w:rPr>
          <w:t>5.2.3.2.3.1</w:t>
        </w:r>
        <w:r>
          <w:rPr>
            <w:rFonts w:asciiTheme="minorHAnsi" w:eastAsiaTheme="minorEastAsia" w:hAnsiTheme="minorHAnsi" w:cstheme="minorBidi"/>
            <w:noProof/>
            <w:kern w:val="2"/>
            <w:sz w:val="21"/>
            <w:szCs w:val="22"/>
            <w:lang w:val="en-US" w:eastAsia="zh-CN"/>
          </w:rPr>
          <w:tab/>
        </w:r>
        <w:r w:rsidRPr="009327FF">
          <w:rPr>
            <w:rFonts w:eastAsia="宋体"/>
            <w:noProof/>
          </w:rPr>
          <w:t>POST</w:t>
        </w:r>
        <w:r>
          <w:rPr>
            <w:noProof/>
          </w:rPr>
          <w:tab/>
        </w:r>
        <w:r>
          <w:rPr>
            <w:noProof/>
          </w:rPr>
          <w:fldChar w:fldCharType="begin"/>
        </w:r>
        <w:r>
          <w:rPr>
            <w:noProof/>
          </w:rPr>
          <w:instrText xml:space="preserve"> PAGEREF _Toc168480018 \h </w:instrText>
        </w:r>
      </w:ins>
      <w:r>
        <w:rPr>
          <w:noProof/>
        </w:rPr>
      </w:r>
      <w:r>
        <w:rPr>
          <w:noProof/>
        </w:rPr>
        <w:fldChar w:fldCharType="separate"/>
      </w:r>
      <w:ins w:id="514" w:author="Rapporteur" w:date="2024-06-05T11:37:00Z">
        <w:r>
          <w:rPr>
            <w:noProof/>
          </w:rPr>
          <w:t>82</w:t>
        </w:r>
        <w:r>
          <w:rPr>
            <w:noProof/>
          </w:rPr>
          <w:fldChar w:fldCharType="end"/>
        </w:r>
      </w:ins>
    </w:p>
    <w:p w14:paraId="2734B313" w14:textId="77777777" w:rsidR="00D50B7B" w:rsidRDefault="00D50B7B">
      <w:pPr>
        <w:pStyle w:val="51"/>
        <w:rPr>
          <w:ins w:id="515" w:author="Rapporteur" w:date="2024-06-05T11:37:00Z"/>
          <w:rFonts w:asciiTheme="minorHAnsi" w:eastAsiaTheme="minorEastAsia" w:hAnsiTheme="minorHAnsi" w:cstheme="minorBidi"/>
          <w:noProof/>
          <w:kern w:val="2"/>
          <w:sz w:val="21"/>
          <w:szCs w:val="22"/>
          <w:lang w:val="en-US" w:eastAsia="zh-CN"/>
        </w:rPr>
      </w:pPr>
      <w:ins w:id="516" w:author="Rapporteur" w:date="2024-06-05T11:37:00Z">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_Toc168480019 \h </w:instrText>
        </w:r>
      </w:ins>
      <w:r>
        <w:rPr>
          <w:noProof/>
        </w:rPr>
      </w:r>
      <w:r>
        <w:rPr>
          <w:noProof/>
        </w:rPr>
        <w:fldChar w:fldCharType="separate"/>
      </w:r>
      <w:ins w:id="517" w:author="Rapporteur" w:date="2024-06-05T11:37:00Z">
        <w:r>
          <w:rPr>
            <w:noProof/>
          </w:rPr>
          <w:t>82</w:t>
        </w:r>
        <w:r>
          <w:rPr>
            <w:noProof/>
          </w:rPr>
          <w:fldChar w:fldCharType="end"/>
        </w:r>
      </w:ins>
    </w:p>
    <w:p w14:paraId="2BC69F38" w14:textId="77777777" w:rsidR="00D50B7B" w:rsidRDefault="00D50B7B">
      <w:pPr>
        <w:pStyle w:val="41"/>
        <w:rPr>
          <w:ins w:id="518" w:author="Rapporteur" w:date="2024-06-05T11:37:00Z"/>
          <w:rFonts w:asciiTheme="minorHAnsi" w:eastAsiaTheme="minorEastAsia" w:hAnsiTheme="minorHAnsi" w:cstheme="minorBidi"/>
          <w:noProof/>
          <w:kern w:val="2"/>
          <w:sz w:val="21"/>
          <w:szCs w:val="22"/>
          <w:lang w:val="en-US" w:eastAsia="zh-CN"/>
        </w:rPr>
      </w:pPr>
      <w:ins w:id="519" w:author="Rapporteur" w:date="2024-06-05T11:37:00Z">
        <w:r>
          <w:rPr>
            <w:noProof/>
          </w:rPr>
          <w:t>5.2.3.3</w:t>
        </w:r>
        <w:r>
          <w:rPr>
            <w:rFonts w:asciiTheme="minorHAnsi" w:eastAsiaTheme="minorEastAsia" w:hAnsiTheme="minorHAnsi" w:cstheme="minorBidi"/>
            <w:noProof/>
            <w:kern w:val="2"/>
            <w:sz w:val="21"/>
            <w:szCs w:val="22"/>
            <w:lang w:val="en-US" w:eastAsia="zh-CN"/>
          </w:rPr>
          <w:tab/>
        </w:r>
        <w:r>
          <w:rPr>
            <w:noProof/>
          </w:rPr>
          <w:t>Resource: Individual DCCF Data Collection Profile</w:t>
        </w:r>
        <w:r>
          <w:rPr>
            <w:noProof/>
          </w:rPr>
          <w:tab/>
        </w:r>
        <w:r>
          <w:rPr>
            <w:noProof/>
          </w:rPr>
          <w:fldChar w:fldCharType="begin"/>
        </w:r>
        <w:r>
          <w:rPr>
            <w:noProof/>
          </w:rPr>
          <w:instrText xml:space="preserve"> PAGEREF _Toc168480020 \h </w:instrText>
        </w:r>
      </w:ins>
      <w:r>
        <w:rPr>
          <w:noProof/>
        </w:rPr>
      </w:r>
      <w:r>
        <w:rPr>
          <w:noProof/>
        </w:rPr>
        <w:fldChar w:fldCharType="separate"/>
      </w:r>
      <w:ins w:id="520" w:author="Rapporteur" w:date="2024-06-05T11:37:00Z">
        <w:r>
          <w:rPr>
            <w:noProof/>
          </w:rPr>
          <w:t>83</w:t>
        </w:r>
        <w:r>
          <w:rPr>
            <w:noProof/>
          </w:rPr>
          <w:fldChar w:fldCharType="end"/>
        </w:r>
      </w:ins>
    </w:p>
    <w:p w14:paraId="7DD6ED79" w14:textId="77777777" w:rsidR="00D50B7B" w:rsidRDefault="00D50B7B">
      <w:pPr>
        <w:pStyle w:val="51"/>
        <w:rPr>
          <w:ins w:id="521" w:author="Rapporteur" w:date="2024-06-05T11:37:00Z"/>
          <w:rFonts w:asciiTheme="minorHAnsi" w:eastAsiaTheme="minorEastAsia" w:hAnsiTheme="minorHAnsi" w:cstheme="minorBidi"/>
          <w:noProof/>
          <w:kern w:val="2"/>
          <w:sz w:val="21"/>
          <w:szCs w:val="22"/>
          <w:lang w:val="en-US" w:eastAsia="zh-CN"/>
        </w:rPr>
      </w:pPr>
      <w:ins w:id="522" w:author="Rapporteur" w:date="2024-06-05T11:37:00Z">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_Toc168480021 \h </w:instrText>
        </w:r>
      </w:ins>
      <w:r>
        <w:rPr>
          <w:noProof/>
        </w:rPr>
      </w:r>
      <w:r>
        <w:rPr>
          <w:noProof/>
        </w:rPr>
        <w:fldChar w:fldCharType="separate"/>
      </w:r>
      <w:ins w:id="523" w:author="Rapporteur" w:date="2024-06-05T11:37:00Z">
        <w:r>
          <w:rPr>
            <w:noProof/>
          </w:rPr>
          <w:t>83</w:t>
        </w:r>
        <w:r>
          <w:rPr>
            <w:noProof/>
          </w:rPr>
          <w:fldChar w:fldCharType="end"/>
        </w:r>
      </w:ins>
    </w:p>
    <w:p w14:paraId="39613BC2" w14:textId="77777777" w:rsidR="00D50B7B" w:rsidRDefault="00D50B7B">
      <w:pPr>
        <w:pStyle w:val="51"/>
        <w:rPr>
          <w:ins w:id="524" w:author="Rapporteur" w:date="2024-06-05T11:37:00Z"/>
          <w:rFonts w:asciiTheme="minorHAnsi" w:eastAsiaTheme="minorEastAsia" w:hAnsiTheme="minorHAnsi" w:cstheme="minorBidi"/>
          <w:noProof/>
          <w:kern w:val="2"/>
          <w:sz w:val="21"/>
          <w:szCs w:val="22"/>
          <w:lang w:val="en-US" w:eastAsia="zh-CN"/>
        </w:rPr>
      </w:pPr>
      <w:ins w:id="525" w:author="Rapporteur" w:date="2024-06-05T11:37:00Z">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_Toc168480022 \h </w:instrText>
        </w:r>
      </w:ins>
      <w:r>
        <w:rPr>
          <w:noProof/>
        </w:rPr>
      </w:r>
      <w:r>
        <w:rPr>
          <w:noProof/>
        </w:rPr>
        <w:fldChar w:fldCharType="separate"/>
      </w:r>
      <w:ins w:id="526" w:author="Rapporteur" w:date="2024-06-05T11:37:00Z">
        <w:r>
          <w:rPr>
            <w:noProof/>
          </w:rPr>
          <w:t>83</w:t>
        </w:r>
        <w:r>
          <w:rPr>
            <w:noProof/>
          </w:rPr>
          <w:fldChar w:fldCharType="end"/>
        </w:r>
      </w:ins>
    </w:p>
    <w:p w14:paraId="623E649B" w14:textId="77777777" w:rsidR="00D50B7B" w:rsidRDefault="00D50B7B">
      <w:pPr>
        <w:pStyle w:val="51"/>
        <w:rPr>
          <w:ins w:id="527" w:author="Rapporteur" w:date="2024-06-05T11:37:00Z"/>
          <w:rFonts w:asciiTheme="minorHAnsi" w:eastAsiaTheme="minorEastAsia" w:hAnsiTheme="minorHAnsi" w:cstheme="minorBidi"/>
          <w:noProof/>
          <w:kern w:val="2"/>
          <w:sz w:val="21"/>
          <w:szCs w:val="22"/>
          <w:lang w:val="en-US" w:eastAsia="zh-CN"/>
        </w:rPr>
      </w:pPr>
      <w:ins w:id="528" w:author="Rapporteur" w:date="2024-06-05T11:37:00Z">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_Toc168480023 \h </w:instrText>
        </w:r>
      </w:ins>
      <w:r>
        <w:rPr>
          <w:noProof/>
        </w:rPr>
      </w:r>
      <w:r>
        <w:rPr>
          <w:noProof/>
        </w:rPr>
        <w:fldChar w:fldCharType="separate"/>
      </w:r>
      <w:ins w:id="529" w:author="Rapporteur" w:date="2024-06-05T11:37:00Z">
        <w:r>
          <w:rPr>
            <w:noProof/>
          </w:rPr>
          <w:t>83</w:t>
        </w:r>
        <w:r>
          <w:rPr>
            <w:noProof/>
          </w:rPr>
          <w:fldChar w:fldCharType="end"/>
        </w:r>
      </w:ins>
    </w:p>
    <w:p w14:paraId="0EA67411" w14:textId="77777777" w:rsidR="00D50B7B" w:rsidRDefault="00D50B7B">
      <w:pPr>
        <w:pStyle w:val="60"/>
        <w:rPr>
          <w:ins w:id="530" w:author="Rapporteur" w:date="2024-06-05T11:37:00Z"/>
          <w:rFonts w:asciiTheme="minorHAnsi" w:eastAsiaTheme="minorEastAsia" w:hAnsiTheme="minorHAnsi" w:cstheme="minorBidi"/>
          <w:noProof/>
          <w:kern w:val="2"/>
          <w:sz w:val="21"/>
          <w:szCs w:val="22"/>
          <w:lang w:val="en-US" w:eastAsia="zh-CN"/>
        </w:rPr>
      </w:pPr>
      <w:ins w:id="531" w:author="Rapporteur" w:date="2024-06-05T11:37:00Z">
        <w:r>
          <w:rPr>
            <w:noProof/>
          </w:rPr>
          <w:t>5.2.3.3.3.1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_Toc168480024 \h </w:instrText>
        </w:r>
      </w:ins>
      <w:r>
        <w:rPr>
          <w:noProof/>
        </w:rPr>
      </w:r>
      <w:r>
        <w:rPr>
          <w:noProof/>
        </w:rPr>
        <w:fldChar w:fldCharType="separate"/>
      </w:r>
      <w:ins w:id="532" w:author="Rapporteur" w:date="2024-06-05T11:37:00Z">
        <w:r>
          <w:rPr>
            <w:noProof/>
          </w:rPr>
          <w:t>83</w:t>
        </w:r>
        <w:r>
          <w:rPr>
            <w:noProof/>
          </w:rPr>
          <w:fldChar w:fldCharType="end"/>
        </w:r>
      </w:ins>
    </w:p>
    <w:p w14:paraId="22BF56EA" w14:textId="77777777" w:rsidR="00D50B7B" w:rsidRDefault="00D50B7B">
      <w:pPr>
        <w:pStyle w:val="60"/>
        <w:rPr>
          <w:ins w:id="533" w:author="Rapporteur" w:date="2024-06-05T11:37:00Z"/>
          <w:rFonts w:asciiTheme="minorHAnsi" w:eastAsiaTheme="minorEastAsia" w:hAnsiTheme="minorHAnsi" w:cstheme="minorBidi"/>
          <w:noProof/>
          <w:kern w:val="2"/>
          <w:sz w:val="21"/>
          <w:szCs w:val="22"/>
          <w:lang w:val="en-US" w:eastAsia="zh-CN"/>
        </w:rPr>
      </w:pPr>
      <w:ins w:id="534" w:author="Rapporteur" w:date="2024-06-05T11:37:00Z">
        <w:r>
          <w:rPr>
            <w:noProof/>
          </w:rPr>
          <w:t>5.2.3.3.3.2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_Toc168480025 \h </w:instrText>
        </w:r>
      </w:ins>
      <w:r>
        <w:rPr>
          <w:noProof/>
        </w:rPr>
      </w:r>
      <w:r>
        <w:rPr>
          <w:noProof/>
        </w:rPr>
        <w:fldChar w:fldCharType="separate"/>
      </w:r>
      <w:ins w:id="535" w:author="Rapporteur" w:date="2024-06-05T11:37:00Z">
        <w:r>
          <w:rPr>
            <w:noProof/>
          </w:rPr>
          <w:t>84</w:t>
        </w:r>
        <w:r>
          <w:rPr>
            <w:noProof/>
          </w:rPr>
          <w:fldChar w:fldCharType="end"/>
        </w:r>
      </w:ins>
    </w:p>
    <w:p w14:paraId="21762554" w14:textId="77777777" w:rsidR="00D50B7B" w:rsidRDefault="00D50B7B">
      <w:pPr>
        <w:pStyle w:val="51"/>
        <w:rPr>
          <w:ins w:id="536" w:author="Rapporteur" w:date="2024-06-05T11:37:00Z"/>
          <w:rFonts w:asciiTheme="minorHAnsi" w:eastAsiaTheme="minorEastAsia" w:hAnsiTheme="minorHAnsi" w:cstheme="minorBidi"/>
          <w:noProof/>
          <w:kern w:val="2"/>
          <w:sz w:val="21"/>
          <w:szCs w:val="22"/>
          <w:lang w:val="en-US" w:eastAsia="zh-CN"/>
        </w:rPr>
      </w:pPr>
      <w:ins w:id="537" w:author="Rapporteur" w:date="2024-06-05T11:37:00Z">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_Toc168480026 \h </w:instrText>
        </w:r>
      </w:ins>
      <w:r>
        <w:rPr>
          <w:noProof/>
        </w:rPr>
      </w:r>
      <w:r>
        <w:rPr>
          <w:noProof/>
        </w:rPr>
        <w:fldChar w:fldCharType="separate"/>
      </w:r>
      <w:ins w:id="538" w:author="Rapporteur" w:date="2024-06-05T11:37:00Z">
        <w:r>
          <w:rPr>
            <w:noProof/>
          </w:rPr>
          <w:t>85</w:t>
        </w:r>
        <w:r>
          <w:rPr>
            <w:noProof/>
          </w:rPr>
          <w:fldChar w:fldCharType="end"/>
        </w:r>
      </w:ins>
    </w:p>
    <w:p w14:paraId="4C82C495" w14:textId="77777777" w:rsidR="00D50B7B" w:rsidRDefault="00D50B7B">
      <w:pPr>
        <w:pStyle w:val="31"/>
        <w:rPr>
          <w:ins w:id="539" w:author="Rapporteur" w:date="2024-06-05T11:37:00Z"/>
          <w:rFonts w:asciiTheme="minorHAnsi" w:eastAsiaTheme="minorEastAsia" w:hAnsiTheme="minorHAnsi" w:cstheme="minorBidi"/>
          <w:noProof/>
          <w:kern w:val="2"/>
          <w:sz w:val="21"/>
          <w:szCs w:val="22"/>
          <w:lang w:val="en-US" w:eastAsia="zh-CN"/>
        </w:rPr>
      </w:pPr>
      <w:ins w:id="540" w:author="Rapporteur" w:date="2024-06-05T11:37: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_Toc168480027 \h </w:instrText>
        </w:r>
      </w:ins>
      <w:r>
        <w:rPr>
          <w:noProof/>
        </w:rPr>
      </w:r>
      <w:r>
        <w:rPr>
          <w:noProof/>
        </w:rPr>
        <w:fldChar w:fldCharType="separate"/>
      </w:r>
      <w:ins w:id="541" w:author="Rapporteur" w:date="2024-06-05T11:37:00Z">
        <w:r>
          <w:rPr>
            <w:noProof/>
          </w:rPr>
          <w:t>85</w:t>
        </w:r>
        <w:r>
          <w:rPr>
            <w:noProof/>
          </w:rPr>
          <w:fldChar w:fldCharType="end"/>
        </w:r>
      </w:ins>
    </w:p>
    <w:p w14:paraId="4FBC6364" w14:textId="77777777" w:rsidR="00D50B7B" w:rsidRDefault="00D50B7B">
      <w:pPr>
        <w:pStyle w:val="31"/>
        <w:rPr>
          <w:ins w:id="542" w:author="Rapporteur" w:date="2024-06-05T11:37:00Z"/>
          <w:rFonts w:asciiTheme="minorHAnsi" w:eastAsiaTheme="minorEastAsia" w:hAnsiTheme="minorHAnsi" w:cstheme="minorBidi"/>
          <w:noProof/>
          <w:kern w:val="2"/>
          <w:sz w:val="21"/>
          <w:szCs w:val="22"/>
          <w:lang w:val="en-US" w:eastAsia="zh-CN"/>
        </w:rPr>
      </w:pPr>
      <w:ins w:id="543" w:author="Rapporteur" w:date="2024-06-05T11:37:00Z">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_Toc168480028 \h </w:instrText>
        </w:r>
      </w:ins>
      <w:r>
        <w:rPr>
          <w:noProof/>
        </w:rPr>
      </w:r>
      <w:r>
        <w:rPr>
          <w:noProof/>
        </w:rPr>
        <w:fldChar w:fldCharType="separate"/>
      </w:r>
      <w:ins w:id="544" w:author="Rapporteur" w:date="2024-06-05T11:37:00Z">
        <w:r>
          <w:rPr>
            <w:noProof/>
          </w:rPr>
          <w:t>86</w:t>
        </w:r>
        <w:r>
          <w:rPr>
            <w:noProof/>
          </w:rPr>
          <w:fldChar w:fldCharType="end"/>
        </w:r>
      </w:ins>
    </w:p>
    <w:p w14:paraId="093DD650" w14:textId="77777777" w:rsidR="00D50B7B" w:rsidRDefault="00D50B7B">
      <w:pPr>
        <w:pStyle w:val="31"/>
        <w:rPr>
          <w:ins w:id="545" w:author="Rapporteur" w:date="2024-06-05T11:37:00Z"/>
          <w:rFonts w:asciiTheme="minorHAnsi" w:eastAsiaTheme="minorEastAsia" w:hAnsiTheme="minorHAnsi" w:cstheme="minorBidi"/>
          <w:noProof/>
          <w:kern w:val="2"/>
          <w:sz w:val="21"/>
          <w:szCs w:val="22"/>
          <w:lang w:val="en-US" w:eastAsia="zh-CN"/>
        </w:rPr>
      </w:pPr>
      <w:ins w:id="546" w:author="Rapporteur" w:date="2024-06-05T11:37: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_Toc168480029 \h </w:instrText>
        </w:r>
      </w:ins>
      <w:r>
        <w:rPr>
          <w:noProof/>
        </w:rPr>
      </w:r>
      <w:r>
        <w:rPr>
          <w:noProof/>
        </w:rPr>
        <w:fldChar w:fldCharType="separate"/>
      </w:r>
      <w:ins w:id="547" w:author="Rapporteur" w:date="2024-06-05T11:37:00Z">
        <w:r>
          <w:rPr>
            <w:noProof/>
          </w:rPr>
          <w:t>86</w:t>
        </w:r>
        <w:r>
          <w:rPr>
            <w:noProof/>
          </w:rPr>
          <w:fldChar w:fldCharType="end"/>
        </w:r>
      </w:ins>
    </w:p>
    <w:p w14:paraId="24536C84" w14:textId="77777777" w:rsidR="00D50B7B" w:rsidRDefault="00D50B7B">
      <w:pPr>
        <w:pStyle w:val="41"/>
        <w:rPr>
          <w:ins w:id="548" w:author="Rapporteur" w:date="2024-06-05T11:37:00Z"/>
          <w:rFonts w:asciiTheme="minorHAnsi" w:eastAsiaTheme="minorEastAsia" w:hAnsiTheme="minorHAnsi" w:cstheme="minorBidi"/>
          <w:noProof/>
          <w:kern w:val="2"/>
          <w:sz w:val="21"/>
          <w:szCs w:val="22"/>
          <w:lang w:val="en-US" w:eastAsia="zh-CN"/>
        </w:rPr>
      </w:pPr>
      <w:ins w:id="549" w:author="Rapporteur" w:date="2024-06-05T11:37: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_Toc168480030 \h </w:instrText>
        </w:r>
      </w:ins>
      <w:r>
        <w:rPr>
          <w:noProof/>
        </w:rPr>
      </w:r>
      <w:r>
        <w:rPr>
          <w:noProof/>
        </w:rPr>
        <w:fldChar w:fldCharType="separate"/>
      </w:r>
      <w:ins w:id="550" w:author="Rapporteur" w:date="2024-06-05T11:37:00Z">
        <w:r>
          <w:rPr>
            <w:noProof/>
          </w:rPr>
          <w:t>86</w:t>
        </w:r>
        <w:r>
          <w:rPr>
            <w:noProof/>
          </w:rPr>
          <w:fldChar w:fldCharType="end"/>
        </w:r>
      </w:ins>
    </w:p>
    <w:p w14:paraId="2F76D94C" w14:textId="77777777" w:rsidR="00D50B7B" w:rsidRDefault="00D50B7B">
      <w:pPr>
        <w:pStyle w:val="41"/>
        <w:rPr>
          <w:ins w:id="551" w:author="Rapporteur" w:date="2024-06-05T11:37:00Z"/>
          <w:rFonts w:asciiTheme="minorHAnsi" w:eastAsiaTheme="minorEastAsia" w:hAnsiTheme="minorHAnsi" w:cstheme="minorBidi"/>
          <w:noProof/>
          <w:kern w:val="2"/>
          <w:sz w:val="21"/>
          <w:szCs w:val="22"/>
          <w:lang w:val="en-US" w:eastAsia="zh-CN"/>
        </w:rPr>
      </w:pPr>
      <w:ins w:id="552" w:author="Rapporteur" w:date="2024-06-05T11:37:00Z">
        <w:r w:rsidRPr="009327FF">
          <w:rPr>
            <w:noProof/>
            <w:lang w:val="en-US"/>
          </w:rPr>
          <w:lastRenderedPageBreak/>
          <w:t>5.2.6.2</w:t>
        </w:r>
        <w:r>
          <w:rPr>
            <w:rFonts w:asciiTheme="minorHAnsi" w:eastAsiaTheme="minorEastAsia" w:hAnsiTheme="minorHAnsi" w:cstheme="minorBidi"/>
            <w:noProof/>
            <w:kern w:val="2"/>
            <w:sz w:val="21"/>
            <w:szCs w:val="22"/>
            <w:lang w:val="en-US" w:eastAsia="zh-CN"/>
          </w:rPr>
          <w:tab/>
        </w:r>
        <w:r w:rsidRPr="009327FF">
          <w:rPr>
            <w:noProof/>
            <w:lang w:val="en-US"/>
          </w:rPr>
          <w:t>Structured data types</w:t>
        </w:r>
        <w:r>
          <w:rPr>
            <w:noProof/>
          </w:rPr>
          <w:tab/>
        </w:r>
        <w:r>
          <w:rPr>
            <w:noProof/>
          </w:rPr>
          <w:fldChar w:fldCharType="begin"/>
        </w:r>
        <w:r>
          <w:rPr>
            <w:noProof/>
          </w:rPr>
          <w:instrText xml:space="preserve"> PAGEREF _Toc168480031 \h </w:instrText>
        </w:r>
      </w:ins>
      <w:r>
        <w:rPr>
          <w:noProof/>
        </w:rPr>
      </w:r>
      <w:r>
        <w:rPr>
          <w:noProof/>
        </w:rPr>
        <w:fldChar w:fldCharType="separate"/>
      </w:r>
      <w:ins w:id="553" w:author="Rapporteur" w:date="2024-06-05T11:37:00Z">
        <w:r>
          <w:rPr>
            <w:noProof/>
          </w:rPr>
          <w:t>86</w:t>
        </w:r>
        <w:r>
          <w:rPr>
            <w:noProof/>
          </w:rPr>
          <w:fldChar w:fldCharType="end"/>
        </w:r>
      </w:ins>
    </w:p>
    <w:p w14:paraId="7D7B0E2D" w14:textId="77777777" w:rsidR="00D50B7B" w:rsidRDefault="00D50B7B">
      <w:pPr>
        <w:pStyle w:val="51"/>
        <w:rPr>
          <w:ins w:id="554" w:author="Rapporteur" w:date="2024-06-05T11:37:00Z"/>
          <w:rFonts w:asciiTheme="minorHAnsi" w:eastAsiaTheme="minorEastAsia" w:hAnsiTheme="minorHAnsi" w:cstheme="minorBidi"/>
          <w:noProof/>
          <w:kern w:val="2"/>
          <w:sz w:val="21"/>
          <w:szCs w:val="22"/>
          <w:lang w:val="en-US" w:eastAsia="zh-CN"/>
        </w:rPr>
      </w:pPr>
      <w:ins w:id="555" w:author="Rapporteur" w:date="2024-06-05T11:37: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_Toc168480032 \h </w:instrText>
        </w:r>
      </w:ins>
      <w:r>
        <w:rPr>
          <w:noProof/>
        </w:rPr>
      </w:r>
      <w:r>
        <w:rPr>
          <w:noProof/>
        </w:rPr>
        <w:fldChar w:fldCharType="separate"/>
      </w:r>
      <w:ins w:id="556" w:author="Rapporteur" w:date="2024-06-05T11:37:00Z">
        <w:r>
          <w:rPr>
            <w:noProof/>
          </w:rPr>
          <w:t>86</w:t>
        </w:r>
        <w:r>
          <w:rPr>
            <w:noProof/>
          </w:rPr>
          <w:fldChar w:fldCharType="end"/>
        </w:r>
      </w:ins>
    </w:p>
    <w:p w14:paraId="74DBBED1" w14:textId="77777777" w:rsidR="00D50B7B" w:rsidRDefault="00D50B7B">
      <w:pPr>
        <w:pStyle w:val="51"/>
        <w:rPr>
          <w:ins w:id="557" w:author="Rapporteur" w:date="2024-06-05T11:37:00Z"/>
          <w:rFonts w:asciiTheme="minorHAnsi" w:eastAsiaTheme="minorEastAsia" w:hAnsiTheme="minorHAnsi" w:cstheme="minorBidi"/>
          <w:noProof/>
          <w:kern w:val="2"/>
          <w:sz w:val="21"/>
          <w:szCs w:val="22"/>
          <w:lang w:val="en-US" w:eastAsia="zh-CN"/>
        </w:rPr>
      </w:pPr>
      <w:ins w:id="558" w:author="Rapporteur" w:date="2024-06-05T11:37:00Z">
        <w:r>
          <w:rPr>
            <w:noProof/>
          </w:rPr>
          <w:t>5.2.6.2.2</w:t>
        </w:r>
        <w:r>
          <w:rPr>
            <w:rFonts w:asciiTheme="minorHAnsi" w:eastAsiaTheme="minorEastAsia" w:hAnsiTheme="minorHAnsi" w:cstheme="minorBidi"/>
            <w:noProof/>
            <w:kern w:val="2"/>
            <w:sz w:val="21"/>
            <w:szCs w:val="22"/>
            <w:lang w:val="en-US" w:eastAsia="zh-CN"/>
          </w:rPr>
          <w:tab/>
        </w:r>
        <w:r>
          <w:rPr>
            <w:noProof/>
          </w:rPr>
          <w:t>Type: NdccfDataCollectionProfile</w:t>
        </w:r>
        <w:r>
          <w:rPr>
            <w:noProof/>
          </w:rPr>
          <w:tab/>
        </w:r>
        <w:r>
          <w:rPr>
            <w:noProof/>
          </w:rPr>
          <w:fldChar w:fldCharType="begin"/>
        </w:r>
        <w:r>
          <w:rPr>
            <w:noProof/>
          </w:rPr>
          <w:instrText xml:space="preserve"> PAGEREF _Toc168480033 \h </w:instrText>
        </w:r>
      </w:ins>
      <w:r>
        <w:rPr>
          <w:noProof/>
        </w:rPr>
      </w:r>
      <w:r>
        <w:rPr>
          <w:noProof/>
        </w:rPr>
        <w:fldChar w:fldCharType="separate"/>
      </w:r>
      <w:ins w:id="559" w:author="Rapporteur" w:date="2024-06-05T11:37:00Z">
        <w:r>
          <w:rPr>
            <w:noProof/>
          </w:rPr>
          <w:t>87</w:t>
        </w:r>
        <w:r>
          <w:rPr>
            <w:noProof/>
          </w:rPr>
          <w:fldChar w:fldCharType="end"/>
        </w:r>
      </w:ins>
    </w:p>
    <w:p w14:paraId="2D345C7A" w14:textId="77777777" w:rsidR="00D50B7B" w:rsidRDefault="00D50B7B">
      <w:pPr>
        <w:pStyle w:val="41"/>
        <w:rPr>
          <w:ins w:id="560" w:author="Rapporteur" w:date="2024-06-05T11:37:00Z"/>
          <w:rFonts w:asciiTheme="minorHAnsi" w:eastAsiaTheme="minorEastAsia" w:hAnsiTheme="minorHAnsi" w:cstheme="minorBidi"/>
          <w:noProof/>
          <w:kern w:val="2"/>
          <w:sz w:val="21"/>
          <w:szCs w:val="22"/>
          <w:lang w:val="en-US" w:eastAsia="zh-CN"/>
        </w:rPr>
      </w:pPr>
      <w:ins w:id="561" w:author="Rapporteur" w:date="2024-06-05T11:37:00Z">
        <w:r w:rsidRPr="009327FF">
          <w:rPr>
            <w:noProof/>
            <w:lang w:val="en-US"/>
          </w:rPr>
          <w:t>5.2.6.3</w:t>
        </w:r>
        <w:r>
          <w:rPr>
            <w:rFonts w:asciiTheme="minorHAnsi" w:eastAsiaTheme="minorEastAsia" w:hAnsiTheme="minorHAnsi" w:cstheme="minorBidi"/>
            <w:noProof/>
            <w:kern w:val="2"/>
            <w:sz w:val="21"/>
            <w:szCs w:val="22"/>
            <w:lang w:val="en-US" w:eastAsia="zh-CN"/>
          </w:rPr>
          <w:tab/>
        </w:r>
        <w:r w:rsidRPr="009327FF">
          <w:rPr>
            <w:noProof/>
            <w:lang w:val="en-US"/>
          </w:rPr>
          <w:t>Simple data types and enumerations</w:t>
        </w:r>
        <w:r>
          <w:rPr>
            <w:noProof/>
          </w:rPr>
          <w:tab/>
        </w:r>
        <w:r>
          <w:rPr>
            <w:noProof/>
          </w:rPr>
          <w:fldChar w:fldCharType="begin"/>
        </w:r>
        <w:r>
          <w:rPr>
            <w:noProof/>
          </w:rPr>
          <w:instrText xml:space="preserve"> PAGEREF _Toc168480034 \h </w:instrText>
        </w:r>
      </w:ins>
      <w:r>
        <w:rPr>
          <w:noProof/>
        </w:rPr>
      </w:r>
      <w:r>
        <w:rPr>
          <w:noProof/>
        </w:rPr>
        <w:fldChar w:fldCharType="separate"/>
      </w:r>
      <w:ins w:id="562" w:author="Rapporteur" w:date="2024-06-05T11:37:00Z">
        <w:r>
          <w:rPr>
            <w:noProof/>
          </w:rPr>
          <w:t>87</w:t>
        </w:r>
        <w:r>
          <w:rPr>
            <w:noProof/>
          </w:rPr>
          <w:fldChar w:fldCharType="end"/>
        </w:r>
      </w:ins>
    </w:p>
    <w:p w14:paraId="4CCC743C" w14:textId="77777777" w:rsidR="00D50B7B" w:rsidRDefault="00D50B7B">
      <w:pPr>
        <w:pStyle w:val="51"/>
        <w:rPr>
          <w:ins w:id="563" w:author="Rapporteur" w:date="2024-06-05T11:37:00Z"/>
          <w:rFonts w:asciiTheme="minorHAnsi" w:eastAsiaTheme="minorEastAsia" w:hAnsiTheme="minorHAnsi" w:cstheme="minorBidi"/>
          <w:noProof/>
          <w:kern w:val="2"/>
          <w:sz w:val="21"/>
          <w:szCs w:val="22"/>
          <w:lang w:val="en-US" w:eastAsia="zh-CN"/>
        </w:rPr>
      </w:pPr>
      <w:ins w:id="564" w:author="Rapporteur" w:date="2024-06-05T11:37:00Z">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_Toc168480035 \h </w:instrText>
        </w:r>
      </w:ins>
      <w:r>
        <w:rPr>
          <w:noProof/>
        </w:rPr>
      </w:r>
      <w:r>
        <w:rPr>
          <w:noProof/>
        </w:rPr>
        <w:fldChar w:fldCharType="separate"/>
      </w:r>
      <w:ins w:id="565" w:author="Rapporteur" w:date="2024-06-05T11:37:00Z">
        <w:r>
          <w:rPr>
            <w:noProof/>
          </w:rPr>
          <w:t>87</w:t>
        </w:r>
        <w:r>
          <w:rPr>
            <w:noProof/>
          </w:rPr>
          <w:fldChar w:fldCharType="end"/>
        </w:r>
      </w:ins>
    </w:p>
    <w:p w14:paraId="5A93F950" w14:textId="77777777" w:rsidR="00D50B7B" w:rsidRDefault="00D50B7B">
      <w:pPr>
        <w:pStyle w:val="51"/>
        <w:rPr>
          <w:ins w:id="566" w:author="Rapporteur" w:date="2024-06-05T11:37:00Z"/>
          <w:rFonts w:asciiTheme="minorHAnsi" w:eastAsiaTheme="minorEastAsia" w:hAnsiTheme="minorHAnsi" w:cstheme="minorBidi"/>
          <w:noProof/>
          <w:kern w:val="2"/>
          <w:sz w:val="21"/>
          <w:szCs w:val="22"/>
          <w:lang w:val="en-US" w:eastAsia="zh-CN"/>
        </w:rPr>
      </w:pPr>
      <w:ins w:id="567" w:author="Rapporteur" w:date="2024-06-05T11:37:00Z">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_Toc168480036 \h </w:instrText>
        </w:r>
      </w:ins>
      <w:r>
        <w:rPr>
          <w:noProof/>
        </w:rPr>
      </w:r>
      <w:r>
        <w:rPr>
          <w:noProof/>
        </w:rPr>
        <w:fldChar w:fldCharType="separate"/>
      </w:r>
      <w:ins w:id="568" w:author="Rapporteur" w:date="2024-06-05T11:37:00Z">
        <w:r>
          <w:rPr>
            <w:noProof/>
          </w:rPr>
          <w:t>87</w:t>
        </w:r>
        <w:r>
          <w:rPr>
            <w:noProof/>
          </w:rPr>
          <w:fldChar w:fldCharType="end"/>
        </w:r>
      </w:ins>
    </w:p>
    <w:p w14:paraId="79D051E5" w14:textId="77777777" w:rsidR="00D50B7B" w:rsidRDefault="00D50B7B">
      <w:pPr>
        <w:pStyle w:val="41"/>
        <w:rPr>
          <w:ins w:id="569" w:author="Rapporteur" w:date="2024-06-05T11:37:00Z"/>
          <w:rFonts w:asciiTheme="minorHAnsi" w:eastAsiaTheme="minorEastAsia" w:hAnsiTheme="minorHAnsi" w:cstheme="minorBidi"/>
          <w:noProof/>
          <w:kern w:val="2"/>
          <w:sz w:val="21"/>
          <w:szCs w:val="22"/>
          <w:lang w:val="en-US" w:eastAsia="zh-CN"/>
        </w:rPr>
      </w:pPr>
      <w:ins w:id="570" w:author="Rapporteur" w:date="2024-06-05T11:37:00Z">
        <w:r w:rsidRPr="009327FF">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_Toc168480037 \h </w:instrText>
        </w:r>
      </w:ins>
      <w:r>
        <w:rPr>
          <w:noProof/>
        </w:rPr>
      </w:r>
      <w:r>
        <w:rPr>
          <w:noProof/>
        </w:rPr>
        <w:fldChar w:fldCharType="separate"/>
      </w:r>
      <w:ins w:id="571" w:author="Rapporteur" w:date="2024-06-05T11:37:00Z">
        <w:r>
          <w:rPr>
            <w:noProof/>
          </w:rPr>
          <w:t>88</w:t>
        </w:r>
        <w:r>
          <w:rPr>
            <w:noProof/>
          </w:rPr>
          <w:fldChar w:fldCharType="end"/>
        </w:r>
      </w:ins>
    </w:p>
    <w:p w14:paraId="47E2A43E" w14:textId="77777777" w:rsidR="00D50B7B" w:rsidRDefault="00D50B7B">
      <w:pPr>
        <w:pStyle w:val="41"/>
        <w:rPr>
          <w:ins w:id="572" w:author="Rapporteur" w:date="2024-06-05T11:37:00Z"/>
          <w:rFonts w:asciiTheme="minorHAnsi" w:eastAsiaTheme="minorEastAsia" w:hAnsiTheme="minorHAnsi" w:cstheme="minorBidi"/>
          <w:noProof/>
          <w:kern w:val="2"/>
          <w:sz w:val="21"/>
          <w:szCs w:val="22"/>
          <w:lang w:val="en-US" w:eastAsia="zh-CN"/>
        </w:rPr>
      </w:pPr>
      <w:ins w:id="573" w:author="Rapporteur" w:date="2024-06-05T11:37:00Z">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_Toc168480038 \h </w:instrText>
        </w:r>
      </w:ins>
      <w:r>
        <w:rPr>
          <w:noProof/>
        </w:rPr>
      </w:r>
      <w:r>
        <w:rPr>
          <w:noProof/>
        </w:rPr>
        <w:fldChar w:fldCharType="separate"/>
      </w:r>
      <w:ins w:id="574" w:author="Rapporteur" w:date="2024-06-05T11:37:00Z">
        <w:r>
          <w:rPr>
            <w:noProof/>
          </w:rPr>
          <w:t>88</w:t>
        </w:r>
        <w:r>
          <w:rPr>
            <w:noProof/>
          </w:rPr>
          <w:fldChar w:fldCharType="end"/>
        </w:r>
      </w:ins>
    </w:p>
    <w:p w14:paraId="5CC3C7A5" w14:textId="77777777" w:rsidR="00D50B7B" w:rsidRDefault="00D50B7B">
      <w:pPr>
        <w:pStyle w:val="31"/>
        <w:rPr>
          <w:ins w:id="575" w:author="Rapporteur" w:date="2024-06-05T11:37:00Z"/>
          <w:rFonts w:asciiTheme="minorHAnsi" w:eastAsiaTheme="minorEastAsia" w:hAnsiTheme="minorHAnsi" w:cstheme="minorBidi"/>
          <w:noProof/>
          <w:kern w:val="2"/>
          <w:sz w:val="21"/>
          <w:szCs w:val="22"/>
          <w:lang w:val="en-US" w:eastAsia="zh-CN"/>
        </w:rPr>
      </w:pPr>
      <w:ins w:id="576" w:author="Rapporteur" w:date="2024-06-05T11:37: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_Toc168480039 \h </w:instrText>
        </w:r>
      </w:ins>
      <w:r>
        <w:rPr>
          <w:noProof/>
        </w:rPr>
      </w:r>
      <w:r>
        <w:rPr>
          <w:noProof/>
        </w:rPr>
        <w:fldChar w:fldCharType="separate"/>
      </w:r>
      <w:ins w:id="577" w:author="Rapporteur" w:date="2024-06-05T11:37:00Z">
        <w:r>
          <w:rPr>
            <w:noProof/>
          </w:rPr>
          <w:t>88</w:t>
        </w:r>
        <w:r>
          <w:rPr>
            <w:noProof/>
          </w:rPr>
          <w:fldChar w:fldCharType="end"/>
        </w:r>
      </w:ins>
    </w:p>
    <w:p w14:paraId="5DCEFF13" w14:textId="77777777" w:rsidR="00D50B7B" w:rsidRDefault="00D50B7B">
      <w:pPr>
        <w:pStyle w:val="41"/>
        <w:rPr>
          <w:ins w:id="578" w:author="Rapporteur" w:date="2024-06-05T11:37:00Z"/>
          <w:rFonts w:asciiTheme="minorHAnsi" w:eastAsiaTheme="minorEastAsia" w:hAnsiTheme="minorHAnsi" w:cstheme="minorBidi"/>
          <w:noProof/>
          <w:kern w:val="2"/>
          <w:sz w:val="21"/>
          <w:szCs w:val="22"/>
          <w:lang w:val="en-US" w:eastAsia="zh-CN"/>
        </w:rPr>
      </w:pPr>
      <w:ins w:id="579" w:author="Rapporteur" w:date="2024-06-05T11:37: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_Toc168480040 \h </w:instrText>
        </w:r>
      </w:ins>
      <w:r>
        <w:rPr>
          <w:noProof/>
        </w:rPr>
      </w:r>
      <w:r>
        <w:rPr>
          <w:noProof/>
        </w:rPr>
        <w:fldChar w:fldCharType="separate"/>
      </w:r>
      <w:ins w:id="580" w:author="Rapporteur" w:date="2024-06-05T11:37:00Z">
        <w:r>
          <w:rPr>
            <w:noProof/>
          </w:rPr>
          <w:t>88</w:t>
        </w:r>
        <w:r>
          <w:rPr>
            <w:noProof/>
          </w:rPr>
          <w:fldChar w:fldCharType="end"/>
        </w:r>
      </w:ins>
    </w:p>
    <w:p w14:paraId="691C5896" w14:textId="77777777" w:rsidR="00D50B7B" w:rsidRDefault="00D50B7B">
      <w:pPr>
        <w:pStyle w:val="41"/>
        <w:rPr>
          <w:ins w:id="581" w:author="Rapporteur" w:date="2024-06-05T11:37:00Z"/>
          <w:rFonts w:asciiTheme="minorHAnsi" w:eastAsiaTheme="minorEastAsia" w:hAnsiTheme="minorHAnsi" w:cstheme="minorBidi"/>
          <w:noProof/>
          <w:kern w:val="2"/>
          <w:sz w:val="21"/>
          <w:szCs w:val="22"/>
          <w:lang w:val="en-US" w:eastAsia="zh-CN"/>
        </w:rPr>
      </w:pPr>
      <w:ins w:id="582" w:author="Rapporteur" w:date="2024-06-05T11:37: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_Toc168480041 \h </w:instrText>
        </w:r>
      </w:ins>
      <w:r>
        <w:rPr>
          <w:noProof/>
        </w:rPr>
      </w:r>
      <w:r>
        <w:rPr>
          <w:noProof/>
        </w:rPr>
        <w:fldChar w:fldCharType="separate"/>
      </w:r>
      <w:ins w:id="583" w:author="Rapporteur" w:date="2024-06-05T11:37:00Z">
        <w:r>
          <w:rPr>
            <w:noProof/>
          </w:rPr>
          <w:t>88</w:t>
        </w:r>
        <w:r>
          <w:rPr>
            <w:noProof/>
          </w:rPr>
          <w:fldChar w:fldCharType="end"/>
        </w:r>
      </w:ins>
    </w:p>
    <w:p w14:paraId="7F7F66C7" w14:textId="77777777" w:rsidR="00D50B7B" w:rsidRDefault="00D50B7B">
      <w:pPr>
        <w:pStyle w:val="41"/>
        <w:rPr>
          <w:ins w:id="584" w:author="Rapporteur" w:date="2024-06-05T11:37:00Z"/>
          <w:rFonts w:asciiTheme="minorHAnsi" w:eastAsiaTheme="minorEastAsia" w:hAnsiTheme="minorHAnsi" w:cstheme="minorBidi"/>
          <w:noProof/>
          <w:kern w:val="2"/>
          <w:sz w:val="21"/>
          <w:szCs w:val="22"/>
          <w:lang w:val="en-US" w:eastAsia="zh-CN"/>
        </w:rPr>
      </w:pPr>
      <w:ins w:id="585" w:author="Rapporteur" w:date="2024-06-05T11:37: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_Toc168480042 \h </w:instrText>
        </w:r>
      </w:ins>
      <w:r>
        <w:rPr>
          <w:noProof/>
        </w:rPr>
      </w:r>
      <w:r>
        <w:rPr>
          <w:noProof/>
        </w:rPr>
        <w:fldChar w:fldCharType="separate"/>
      </w:r>
      <w:ins w:id="586" w:author="Rapporteur" w:date="2024-06-05T11:37:00Z">
        <w:r>
          <w:rPr>
            <w:noProof/>
          </w:rPr>
          <w:t>88</w:t>
        </w:r>
        <w:r>
          <w:rPr>
            <w:noProof/>
          </w:rPr>
          <w:fldChar w:fldCharType="end"/>
        </w:r>
      </w:ins>
    </w:p>
    <w:p w14:paraId="5596DCE6" w14:textId="77777777" w:rsidR="00D50B7B" w:rsidRDefault="00D50B7B">
      <w:pPr>
        <w:pStyle w:val="31"/>
        <w:rPr>
          <w:ins w:id="587" w:author="Rapporteur" w:date="2024-06-05T11:37:00Z"/>
          <w:rFonts w:asciiTheme="minorHAnsi" w:eastAsiaTheme="minorEastAsia" w:hAnsiTheme="minorHAnsi" w:cstheme="minorBidi"/>
          <w:noProof/>
          <w:kern w:val="2"/>
          <w:sz w:val="21"/>
          <w:szCs w:val="22"/>
          <w:lang w:val="en-US" w:eastAsia="zh-CN"/>
        </w:rPr>
      </w:pPr>
      <w:ins w:id="588" w:author="Rapporteur" w:date="2024-06-05T11:37: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_Toc168480043 \h </w:instrText>
        </w:r>
      </w:ins>
      <w:r>
        <w:rPr>
          <w:noProof/>
        </w:rPr>
      </w:r>
      <w:r>
        <w:rPr>
          <w:noProof/>
        </w:rPr>
        <w:fldChar w:fldCharType="separate"/>
      </w:r>
      <w:ins w:id="589" w:author="Rapporteur" w:date="2024-06-05T11:37:00Z">
        <w:r>
          <w:rPr>
            <w:noProof/>
          </w:rPr>
          <w:t>88</w:t>
        </w:r>
        <w:r>
          <w:rPr>
            <w:noProof/>
          </w:rPr>
          <w:fldChar w:fldCharType="end"/>
        </w:r>
      </w:ins>
    </w:p>
    <w:p w14:paraId="17A54018" w14:textId="77777777" w:rsidR="00D50B7B" w:rsidRDefault="00D50B7B">
      <w:pPr>
        <w:pStyle w:val="31"/>
        <w:rPr>
          <w:ins w:id="590" w:author="Rapporteur" w:date="2024-06-05T11:37:00Z"/>
          <w:rFonts w:asciiTheme="minorHAnsi" w:eastAsiaTheme="minorEastAsia" w:hAnsiTheme="minorHAnsi" w:cstheme="minorBidi"/>
          <w:noProof/>
          <w:kern w:val="2"/>
          <w:sz w:val="21"/>
          <w:szCs w:val="22"/>
          <w:lang w:val="en-US" w:eastAsia="zh-CN"/>
        </w:rPr>
      </w:pPr>
      <w:ins w:id="591" w:author="Rapporteur" w:date="2024-06-05T11:37: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_Toc168480044 \h </w:instrText>
        </w:r>
      </w:ins>
      <w:r>
        <w:rPr>
          <w:noProof/>
        </w:rPr>
      </w:r>
      <w:r>
        <w:rPr>
          <w:noProof/>
        </w:rPr>
        <w:fldChar w:fldCharType="separate"/>
      </w:r>
      <w:ins w:id="592" w:author="Rapporteur" w:date="2024-06-05T11:37:00Z">
        <w:r>
          <w:rPr>
            <w:noProof/>
          </w:rPr>
          <w:t>88</w:t>
        </w:r>
        <w:r>
          <w:rPr>
            <w:noProof/>
          </w:rPr>
          <w:fldChar w:fldCharType="end"/>
        </w:r>
      </w:ins>
    </w:p>
    <w:p w14:paraId="399898B5" w14:textId="77777777" w:rsidR="00D50B7B" w:rsidRDefault="00D50B7B">
      <w:pPr>
        <w:pStyle w:val="80"/>
        <w:rPr>
          <w:ins w:id="593" w:author="Rapporteur" w:date="2024-06-05T11:37:00Z"/>
          <w:rFonts w:asciiTheme="minorHAnsi" w:eastAsiaTheme="minorEastAsia" w:hAnsiTheme="minorHAnsi" w:cstheme="minorBidi"/>
          <w:b w:val="0"/>
          <w:noProof/>
          <w:kern w:val="2"/>
          <w:sz w:val="21"/>
          <w:szCs w:val="22"/>
          <w:lang w:val="en-US" w:eastAsia="zh-CN"/>
        </w:rPr>
      </w:pPr>
      <w:ins w:id="594" w:author="Rapporteur" w:date="2024-06-05T11:37:00Z">
        <w:r>
          <w:rPr>
            <w:noProof/>
          </w:rPr>
          <w:t>Annex A (normative): OpenAPI specification</w:t>
        </w:r>
        <w:r>
          <w:rPr>
            <w:noProof/>
          </w:rPr>
          <w:tab/>
        </w:r>
        <w:r>
          <w:rPr>
            <w:noProof/>
          </w:rPr>
          <w:fldChar w:fldCharType="begin"/>
        </w:r>
        <w:r>
          <w:rPr>
            <w:noProof/>
          </w:rPr>
          <w:instrText xml:space="preserve"> PAGEREF _Toc168480045 \h </w:instrText>
        </w:r>
      </w:ins>
      <w:r>
        <w:rPr>
          <w:noProof/>
        </w:rPr>
      </w:r>
      <w:r>
        <w:rPr>
          <w:noProof/>
        </w:rPr>
        <w:fldChar w:fldCharType="separate"/>
      </w:r>
      <w:ins w:id="595" w:author="Rapporteur" w:date="2024-06-05T11:37:00Z">
        <w:r>
          <w:rPr>
            <w:noProof/>
          </w:rPr>
          <w:t>89</w:t>
        </w:r>
        <w:r>
          <w:rPr>
            <w:noProof/>
          </w:rPr>
          <w:fldChar w:fldCharType="end"/>
        </w:r>
      </w:ins>
    </w:p>
    <w:p w14:paraId="2E27363D" w14:textId="77777777" w:rsidR="00D50B7B" w:rsidRDefault="00D50B7B">
      <w:pPr>
        <w:pStyle w:val="10"/>
        <w:rPr>
          <w:ins w:id="596" w:author="Rapporteur" w:date="2024-06-05T11:37:00Z"/>
          <w:rFonts w:asciiTheme="minorHAnsi" w:eastAsiaTheme="minorEastAsia" w:hAnsiTheme="minorHAnsi" w:cstheme="minorBidi"/>
          <w:noProof/>
          <w:kern w:val="2"/>
          <w:sz w:val="21"/>
          <w:szCs w:val="22"/>
          <w:lang w:val="en-US" w:eastAsia="zh-CN"/>
        </w:rPr>
      </w:pPr>
      <w:ins w:id="597" w:author="Rapporteur" w:date="2024-06-05T11:37: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_Toc168480046 \h </w:instrText>
        </w:r>
      </w:ins>
      <w:r>
        <w:rPr>
          <w:noProof/>
        </w:rPr>
      </w:r>
      <w:r>
        <w:rPr>
          <w:noProof/>
        </w:rPr>
        <w:fldChar w:fldCharType="separate"/>
      </w:r>
      <w:ins w:id="598" w:author="Rapporteur" w:date="2024-06-05T11:37:00Z">
        <w:r>
          <w:rPr>
            <w:noProof/>
          </w:rPr>
          <w:t>89</w:t>
        </w:r>
        <w:r>
          <w:rPr>
            <w:noProof/>
          </w:rPr>
          <w:fldChar w:fldCharType="end"/>
        </w:r>
      </w:ins>
    </w:p>
    <w:p w14:paraId="31589DE0" w14:textId="77777777" w:rsidR="00D50B7B" w:rsidRDefault="00D50B7B">
      <w:pPr>
        <w:pStyle w:val="10"/>
        <w:rPr>
          <w:ins w:id="599" w:author="Rapporteur" w:date="2024-06-05T11:37:00Z"/>
          <w:rFonts w:asciiTheme="minorHAnsi" w:eastAsiaTheme="minorEastAsia" w:hAnsiTheme="minorHAnsi" w:cstheme="minorBidi"/>
          <w:noProof/>
          <w:kern w:val="2"/>
          <w:sz w:val="21"/>
          <w:szCs w:val="22"/>
          <w:lang w:val="en-US" w:eastAsia="zh-CN"/>
        </w:rPr>
      </w:pPr>
      <w:ins w:id="600" w:author="Rapporteur" w:date="2024-06-05T11:37:00Z">
        <w:r>
          <w:rPr>
            <w:noProof/>
          </w:rPr>
          <w:t>A.2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API</w:t>
        </w:r>
        <w:r>
          <w:rPr>
            <w:noProof/>
          </w:rPr>
          <w:tab/>
        </w:r>
        <w:r>
          <w:rPr>
            <w:noProof/>
          </w:rPr>
          <w:fldChar w:fldCharType="begin"/>
        </w:r>
        <w:r>
          <w:rPr>
            <w:noProof/>
          </w:rPr>
          <w:instrText xml:space="preserve"> PAGEREF _Toc168480047 \h </w:instrText>
        </w:r>
      </w:ins>
      <w:r>
        <w:rPr>
          <w:noProof/>
        </w:rPr>
      </w:r>
      <w:r>
        <w:rPr>
          <w:noProof/>
        </w:rPr>
        <w:fldChar w:fldCharType="separate"/>
      </w:r>
      <w:ins w:id="601" w:author="Rapporteur" w:date="2024-06-05T11:37:00Z">
        <w:r>
          <w:rPr>
            <w:noProof/>
          </w:rPr>
          <w:t>89</w:t>
        </w:r>
        <w:r>
          <w:rPr>
            <w:noProof/>
          </w:rPr>
          <w:fldChar w:fldCharType="end"/>
        </w:r>
      </w:ins>
    </w:p>
    <w:p w14:paraId="2FAD5A71" w14:textId="77777777" w:rsidR="00D50B7B" w:rsidRDefault="00D50B7B">
      <w:pPr>
        <w:pStyle w:val="10"/>
        <w:rPr>
          <w:ins w:id="602" w:author="Rapporteur" w:date="2024-06-05T11:37:00Z"/>
          <w:rFonts w:asciiTheme="minorHAnsi" w:eastAsiaTheme="minorEastAsia" w:hAnsiTheme="minorHAnsi" w:cstheme="minorBidi"/>
          <w:noProof/>
          <w:kern w:val="2"/>
          <w:sz w:val="21"/>
          <w:szCs w:val="22"/>
          <w:lang w:val="en-US" w:eastAsia="zh-CN"/>
        </w:rPr>
      </w:pPr>
      <w:ins w:id="603" w:author="Rapporteur" w:date="2024-06-05T11:37:00Z">
        <w:r>
          <w:rPr>
            <w:noProof/>
          </w:rPr>
          <w:t>A.3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API</w:t>
        </w:r>
        <w:r>
          <w:rPr>
            <w:noProof/>
          </w:rPr>
          <w:tab/>
        </w:r>
        <w:r>
          <w:rPr>
            <w:noProof/>
          </w:rPr>
          <w:fldChar w:fldCharType="begin"/>
        </w:r>
        <w:r>
          <w:rPr>
            <w:noProof/>
          </w:rPr>
          <w:instrText xml:space="preserve"> PAGEREF _Toc168480048 \h </w:instrText>
        </w:r>
      </w:ins>
      <w:r>
        <w:rPr>
          <w:noProof/>
        </w:rPr>
      </w:r>
      <w:r>
        <w:rPr>
          <w:noProof/>
        </w:rPr>
        <w:fldChar w:fldCharType="separate"/>
      </w:r>
      <w:ins w:id="604" w:author="Rapporteur" w:date="2024-06-05T11:37:00Z">
        <w:r>
          <w:rPr>
            <w:noProof/>
          </w:rPr>
          <w:t>106</w:t>
        </w:r>
        <w:r>
          <w:rPr>
            <w:noProof/>
          </w:rPr>
          <w:fldChar w:fldCharType="end"/>
        </w:r>
      </w:ins>
    </w:p>
    <w:p w14:paraId="28736024" w14:textId="77777777" w:rsidR="00D50B7B" w:rsidRDefault="00D50B7B">
      <w:pPr>
        <w:pStyle w:val="80"/>
        <w:rPr>
          <w:ins w:id="605" w:author="Rapporteur" w:date="2024-06-05T11:37:00Z"/>
          <w:rFonts w:asciiTheme="minorHAnsi" w:eastAsiaTheme="minorEastAsia" w:hAnsiTheme="minorHAnsi" w:cstheme="minorBidi"/>
          <w:b w:val="0"/>
          <w:noProof/>
          <w:kern w:val="2"/>
          <w:sz w:val="21"/>
          <w:szCs w:val="22"/>
          <w:lang w:val="en-US" w:eastAsia="zh-CN"/>
        </w:rPr>
      </w:pPr>
      <w:ins w:id="606" w:author="Rapporteur" w:date="2024-06-05T11:37:00Z">
        <w:r>
          <w:rPr>
            <w:noProof/>
          </w:rPr>
          <w:t>Annex B (informative): Change history</w:t>
        </w:r>
        <w:r>
          <w:rPr>
            <w:noProof/>
          </w:rPr>
          <w:tab/>
        </w:r>
        <w:r>
          <w:rPr>
            <w:noProof/>
          </w:rPr>
          <w:fldChar w:fldCharType="begin"/>
        </w:r>
        <w:r>
          <w:rPr>
            <w:noProof/>
          </w:rPr>
          <w:instrText xml:space="preserve"> PAGEREF _Toc168480049 \h </w:instrText>
        </w:r>
      </w:ins>
      <w:r>
        <w:rPr>
          <w:noProof/>
        </w:rPr>
      </w:r>
      <w:r>
        <w:rPr>
          <w:noProof/>
        </w:rPr>
        <w:fldChar w:fldCharType="separate"/>
      </w:r>
      <w:ins w:id="607" w:author="Rapporteur" w:date="2024-06-05T11:37:00Z">
        <w:r>
          <w:rPr>
            <w:noProof/>
          </w:rPr>
          <w:t>109</w:t>
        </w:r>
        <w:r>
          <w:rPr>
            <w:noProof/>
          </w:rPr>
          <w:fldChar w:fldCharType="end"/>
        </w:r>
      </w:ins>
    </w:p>
    <w:p w14:paraId="556254AE" w14:textId="4956D9A9" w:rsidR="00D96BC9" w:rsidDel="00D50B7B" w:rsidRDefault="00D96BC9">
      <w:pPr>
        <w:pStyle w:val="10"/>
        <w:rPr>
          <w:del w:id="608" w:author="Rapporteur" w:date="2024-06-05T11:37:00Z"/>
          <w:rFonts w:asciiTheme="minorHAnsi" w:eastAsiaTheme="minorEastAsia" w:hAnsiTheme="minorHAnsi" w:cstheme="minorBidi"/>
          <w:noProof/>
          <w:kern w:val="2"/>
          <w:szCs w:val="22"/>
          <w:lang w:eastAsia="ja-JP"/>
          <w14:ligatures w14:val="standardContextual"/>
        </w:rPr>
      </w:pPr>
      <w:del w:id="609" w:author="Rapporteur" w:date="2024-06-05T11:37:00Z">
        <w:r w:rsidDel="00D50B7B">
          <w:rPr>
            <w:noProof/>
          </w:rPr>
          <w:delText>Foreword</w:delText>
        </w:r>
        <w:r w:rsidDel="00D50B7B">
          <w:rPr>
            <w:noProof/>
          </w:rPr>
          <w:tab/>
          <w:delText>7</w:delText>
        </w:r>
      </w:del>
    </w:p>
    <w:p w14:paraId="38578702" w14:textId="40B2EB75" w:rsidR="00D96BC9" w:rsidDel="00D50B7B" w:rsidRDefault="00D96BC9">
      <w:pPr>
        <w:pStyle w:val="10"/>
        <w:rPr>
          <w:del w:id="610" w:author="Rapporteur" w:date="2024-06-05T11:37:00Z"/>
          <w:rFonts w:asciiTheme="minorHAnsi" w:eastAsiaTheme="minorEastAsia" w:hAnsiTheme="minorHAnsi" w:cstheme="minorBidi"/>
          <w:noProof/>
          <w:kern w:val="2"/>
          <w:szCs w:val="22"/>
          <w:lang w:eastAsia="ja-JP"/>
          <w14:ligatures w14:val="standardContextual"/>
        </w:rPr>
      </w:pPr>
      <w:del w:id="611" w:author="Rapporteur" w:date="2024-06-05T11:37:00Z">
        <w:r w:rsidDel="00D50B7B">
          <w:rPr>
            <w:noProof/>
          </w:rPr>
          <w:delText>1</w:delText>
        </w:r>
        <w:r w:rsidDel="00D50B7B">
          <w:rPr>
            <w:rFonts w:asciiTheme="minorHAnsi" w:eastAsiaTheme="minorEastAsia" w:hAnsiTheme="minorHAnsi" w:cstheme="minorBidi"/>
            <w:noProof/>
            <w:kern w:val="2"/>
            <w:szCs w:val="22"/>
            <w:lang w:eastAsia="ja-JP"/>
            <w14:ligatures w14:val="standardContextual"/>
          </w:rPr>
          <w:tab/>
        </w:r>
        <w:r w:rsidDel="00D50B7B">
          <w:rPr>
            <w:noProof/>
          </w:rPr>
          <w:delText>Scope</w:delText>
        </w:r>
        <w:r w:rsidDel="00D50B7B">
          <w:rPr>
            <w:noProof/>
          </w:rPr>
          <w:tab/>
          <w:delText>9</w:delText>
        </w:r>
      </w:del>
    </w:p>
    <w:p w14:paraId="10E32282" w14:textId="0C50487D" w:rsidR="00D96BC9" w:rsidDel="00D50B7B" w:rsidRDefault="00D96BC9">
      <w:pPr>
        <w:pStyle w:val="10"/>
        <w:rPr>
          <w:del w:id="612" w:author="Rapporteur" w:date="2024-06-05T11:37:00Z"/>
          <w:rFonts w:asciiTheme="minorHAnsi" w:eastAsiaTheme="minorEastAsia" w:hAnsiTheme="minorHAnsi" w:cstheme="minorBidi"/>
          <w:noProof/>
          <w:kern w:val="2"/>
          <w:szCs w:val="22"/>
          <w:lang w:eastAsia="ja-JP"/>
          <w14:ligatures w14:val="standardContextual"/>
        </w:rPr>
      </w:pPr>
      <w:del w:id="613" w:author="Rapporteur" w:date="2024-06-05T11:37:00Z">
        <w:r w:rsidDel="00D50B7B">
          <w:rPr>
            <w:noProof/>
          </w:rPr>
          <w:delText>2</w:delText>
        </w:r>
        <w:r w:rsidDel="00D50B7B">
          <w:rPr>
            <w:rFonts w:asciiTheme="minorHAnsi" w:eastAsiaTheme="minorEastAsia" w:hAnsiTheme="minorHAnsi" w:cstheme="minorBidi"/>
            <w:noProof/>
            <w:kern w:val="2"/>
            <w:szCs w:val="22"/>
            <w:lang w:eastAsia="ja-JP"/>
            <w14:ligatures w14:val="standardContextual"/>
          </w:rPr>
          <w:tab/>
        </w:r>
        <w:r w:rsidDel="00D50B7B">
          <w:rPr>
            <w:noProof/>
          </w:rPr>
          <w:delText>References</w:delText>
        </w:r>
        <w:r w:rsidDel="00D50B7B">
          <w:rPr>
            <w:noProof/>
          </w:rPr>
          <w:tab/>
          <w:delText>9</w:delText>
        </w:r>
      </w:del>
    </w:p>
    <w:p w14:paraId="74AF9357" w14:textId="584F4AA3" w:rsidR="00D96BC9" w:rsidDel="00D50B7B" w:rsidRDefault="00D96BC9">
      <w:pPr>
        <w:pStyle w:val="10"/>
        <w:rPr>
          <w:del w:id="614" w:author="Rapporteur" w:date="2024-06-05T11:37:00Z"/>
          <w:rFonts w:asciiTheme="minorHAnsi" w:eastAsiaTheme="minorEastAsia" w:hAnsiTheme="minorHAnsi" w:cstheme="minorBidi"/>
          <w:noProof/>
          <w:kern w:val="2"/>
          <w:szCs w:val="22"/>
          <w:lang w:eastAsia="ja-JP"/>
          <w14:ligatures w14:val="standardContextual"/>
        </w:rPr>
      </w:pPr>
      <w:del w:id="615" w:author="Rapporteur" w:date="2024-06-05T11:37:00Z">
        <w:r w:rsidDel="00D50B7B">
          <w:rPr>
            <w:noProof/>
          </w:rPr>
          <w:delText>3</w:delText>
        </w:r>
        <w:r w:rsidDel="00D50B7B">
          <w:rPr>
            <w:rFonts w:asciiTheme="minorHAnsi" w:eastAsiaTheme="minorEastAsia" w:hAnsiTheme="minorHAnsi" w:cstheme="minorBidi"/>
            <w:noProof/>
            <w:kern w:val="2"/>
            <w:szCs w:val="22"/>
            <w:lang w:eastAsia="ja-JP"/>
            <w14:ligatures w14:val="standardContextual"/>
          </w:rPr>
          <w:tab/>
        </w:r>
        <w:r w:rsidDel="00D50B7B">
          <w:rPr>
            <w:noProof/>
          </w:rPr>
          <w:delText>Definitions, symbols and abbreviations</w:delText>
        </w:r>
        <w:r w:rsidDel="00D50B7B">
          <w:rPr>
            <w:noProof/>
          </w:rPr>
          <w:tab/>
          <w:delText>10</w:delText>
        </w:r>
      </w:del>
    </w:p>
    <w:p w14:paraId="0EB460B4" w14:textId="0A7E6A8F" w:rsidR="00D96BC9" w:rsidDel="00D50B7B" w:rsidRDefault="00D96BC9">
      <w:pPr>
        <w:pStyle w:val="20"/>
        <w:rPr>
          <w:del w:id="616" w:author="Rapporteur" w:date="2024-06-05T11:37:00Z"/>
          <w:rFonts w:asciiTheme="minorHAnsi" w:eastAsiaTheme="minorEastAsia" w:hAnsiTheme="minorHAnsi" w:cstheme="minorBidi"/>
          <w:noProof/>
          <w:kern w:val="2"/>
          <w:sz w:val="22"/>
          <w:szCs w:val="22"/>
          <w:lang w:eastAsia="ja-JP"/>
          <w14:ligatures w14:val="standardContextual"/>
        </w:rPr>
      </w:pPr>
      <w:del w:id="617" w:author="Rapporteur" w:date="2024-06-05T11:37:00Z">
        <w:r w:rsidDel="00D50B7B">
          <w:rPr>
            <w:noProof/>
          </w:rPr>
          <w:delText>3.1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Definitions</w:delText>
        </w:r>
        <w:r w:rsidDel="00D50B7B">
          <w:rPr>
            <w:noProof/>
          </w:rPr>
          <w:tab/>
          <w:delText>10</w:delText>
        </w:r>
      </w:del>
    </w:p>
    <w:p w14:paraId="38EE82AD" w14:textId="17AE6348" w:rsidR="00D96BC9" w:rsidDel="00D50B7B" w:rsidRDefault="00D96BC9">
      <w:pPr>
        <w:pStyle w:val="20"/>
        <w:rPr>
          <w:del w:id="618" w:author="Rapporteur" w:date="2024-06-05T11:37:00Z"/>
          <w:rFonts w:asciiTheme="minorHAnsi" w:eastAsiaTheme="minorEastAsia" w:hAnsiTheme="minorHAnsi" w:cstheme="minorBidi"/>
          <w:noProof/>
          <w:kern w:val="2"/>
          <w:sz w:val="22"/>
          <w:szCs w:val="22"/>
          <w:lang w:eastAsia="ja-JP"/>
          <w14:ligatures w14:val="standardContextual"/>
        </w:rPr>
      </w:pPr>
      <w:del w:id="619" w:author="Rapporteur" w:date="2024-06-05T11:37:00Z">
        <w:r w:rsidDel="00D50B7B">
          <w:rPr>
            <w:noProof/>
          </w:rPr>
          <w:delText>3.2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Symbols</w:delText>
        </w:r>
        <w:r w:rsidDel="00D50B7B">
          <w:rPr>
            <w:noProof/>
          </w:rPr>
          <w:tab/>
          <w:delText>10</w:delText>
        </w:r>
      </w:del>
    </w:p>
    <w:p w14:paraId="311803E9" w14:textId="40836D2D" w:rsidR="00D96BC9" w:rsidDel="00D50B7B" w:rsidRDefault="00D96BC9">
      <w:pPr>
        <w:pStyle w:val="20"/>
        <w:rPr>
          <w:del w:id="620" w:author="Rapporteur" w:date="2024-06-05T11:37:00Z"/>
          <w:rFonts w:asciiTheme="minorHAnsi" w:eastAsiaTheme="minorEastAsia" w:hAnsiTheme="minorHAnsi" w:cstheme="minorBidi"/>
          <w:noProof/>
          <w:kern w:val="2"/>
          <w:sz w:val="22"/>
          <w:szCs w:val="22"/>
          <w:lang w:eastAsia="ja-JP"/>
          <w14:ligatures w14:val="standardContextual"/>
        </w:rPr>
      </w:pPr>
      <w:del w:id="621" w:author="Rapporteur" w:date="2024-06-05T11:37:00Z">
        <w:r w:rsidDel="00D50B7B">
          <w:rPr>
            <w:noProof/>
          </w:rPr>
          <w:delText>3.3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Abbreviations</w:delText>
        </w:r>
        <w:r w:rsidDel="00D50B7B">
          <w:rPr>
            <w:noProof/>
          </w:rPr>
          <w:tab/>
          <w:delText>10</w:delText>
        </w:r>
      </w:del>
    </w:p>
    <w:p w14:paraId="015ACC0D" w14:textId="6D57A5FD" w:rsidR="00D96BC9" w:rsidDel="00D50B7B" w:rsidRDefault="00D96BC9">
      <w:pPr>
        <w:pStyle w:val="10"/>
        <w:rPr>
          <w:del w:id="622" w:author="Rapporteur" w:date="2024-06-05T11:37:00Z"/>
          <w:rFonts w:asciiTheme="minorHAnsi" w:eastAsiaTheme="minorEastAsia" w:hAnsiTheme="minorHAnsi" w:cstheme="minorBidi"/>
          <w:noProof/>
          <w:kern w:val="2"/>
          <w:szCs w:val="22"/>
          <w:lang w:eastAsia="ja-JP"/>
          <w14:ligatures w14:val="standardContextual"/>
        </w:rPr>
      </w:pPr>
      <w:del w:id="623" w:author="Rapporteur" w:date="2024-06-05T11:37:00Z">
        <w:r w:rsidDel="00D50B7B">
          <w:rPr>
            <w:noProof/>
          </w:rPr>
          <w:delText>4</w:delText>
        </w:r>
        <w:r w:rsidDel="00D50B7B">
          <w:rPr>
            <w:rFonts w:asciiTheme="minorHAnsi" w:eastAsiaTheme="minorEastAsia" w:hAnsiTheme="minorHAnsi" w:cstheme="minorBidi"/>
            <w:noProof/>
            <w:kern w:val="2"/>
            <w:szCs w:val="22"/>
            <w:lang w:eastAsia="ja-JP"/>
            <w14:ligatures w14:val="standardContextual"/>
          </w:rPr>
          <w:tab/>
        </w:r>
        <w:r w:rsidDel="00D50B7B">
          <w:rPr>
            <w:noProof/>
          </w:rPr>
          <w:delText>Services offered by the DCCF</w:delText>
        </w:r>
        <w:r w:rsidDel="00D50B7B">
          <w:rPr>
            <w:noProof/>
          </w:rPr>
          <w:tab/>
          <w:delText>11</w:delText>
        </w:r>
      </w:del>
    </w:p>
    <w:p w14:paraId="1352D05D" w14:textId="48CC6691" w:rsidR="00D96BC9" w:rsidDel="00D50B7B" w:rsidRDefault="00D96BC9">
      <w:pPr>
        <w:pStyle w:val="20"/>
        <w:rPr>
          <w:del w:id="624" w:author="Rapporteur" w:date="2024-06-05T11:37:00Z"/>
          <w:rFonts w:asciiTheme="minorHAnsi" w:eastAsiaTheme="minorEastAsia" w:hAnsiTheme="minorHAnsi" w:cstheme="minorBidi"/>
          <w:noProof/>
          <w:kern w:val="2"/>
          <w:sz w:val="22"/>
          <w:szCs w:val="22"/>
          <w:lang w:eastAsia="ja-JP"/>
          <w14:ligatures w14:val="standardContextual"/>
        </w:rPr>
      </w:pPr>
      <w:del w:id="625" w:author="Rapporteur" w:date="2024-06-05T11:37:00Z">
        <w:r w:rsidDel="00D50B7B">
          <w:rPr>
            <w:noProof/>
          </w:rPr>
          <w:delText>4.1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Introduction</w:delText>
        </w:r>
        <w:r w:rsidDel="00D50B7B">
          <w:rPr>
            <w:noProof/>
          </w:rPr>
          <w:tab/>
          <w:delText>11</w:delText>
        </w:r>
      </w:del>
    </w:p>
    <w:p w14:paraId="6B1037C1" w14:textId="3DEFB8CB" w:rsidR="00D96BC9" w:rsidDel="00D50B7B" w:rsidRDefault="00D96BC9">
      <w:pPr>
        <w:pStyle w:val="20"/>
        <w:rPr>
          <w:del w:id="626" w:author="Rapporteur" w:date="2024-06-05T11:37:00Z"/>
          <w:rFonts w:asciiTheme="minorHAnsi" w:eastAsiaTheme="minorEastAsia" w:hAnsiTheme="minorHAnsi" w:cstheme="minorBidi"/>
          <w:noProof/>
          <w:kern w:val="2"/>
          <w:sz w:val="22"/>
          <w:szCs w:val="22"/>
          <w:lang w:eastAsia="ja-JP"/>
          <w14:ligatures w14:val="standardContextual"/>
        </w:rPr>
      </w:pPr>
      <w:del w:id="627" w:author="Rapporteur" w:date="2024-06-05T11:37:00Z">
        <w:r w:rsidDel="00D50B7B">
          <w:rPr>
            <w:noProof/>
          </w:rPr>
          <w:delText>4.2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zh-CN"/>
          </w:rPr>
          <w:delText>Ndccf_DataManagement</w:delText>
        </w:r>
        <w:r w:rsidDel="00D50B7B">
          <w:rPr>
            <w:noProof/>
          </w:rPr>
          <w:delText xml:space="preserve"> Service</w:delText>
        </w:r>
        <w:r w:rsidDel="00D50B7B">
          <w:rPr>
            <w:noProof/>
          </w:rPr>
          <w:tab/>
          <w:delText>11</w:delText>
        </w:r>
      </w:del>
    </w:p>
    <w:p w14:paraId="6837E6C0" w14:textId="6E71C800" w:rsidR="00D96BC9" w:rsidDel="00D50B7B" w:rsidRDefault="00D96BC9">
      <w:pPr>
        <w:pStyle w:val="31"/>
        <w:rPr>
          <w:del w:id="628" w:author="Rapporteur" w:date="2024-06-05T11:37:00Z"/>
          <w:rFonts w:asciiTheme="minorHAnsi" w:eastAsiaTheme="minorEastAsia" w:hAnsiTheme="minorHAnsi" w:cstheme="minorBidi"/>
          <w:noProof/>
          <w:kern w:val="2"/>
          <w:sz w:val="22"/>
          <w:szCs w:val="22"/>
          <w:lang w:eastAsia="ja-JP"/>
          <w14:ligatures w14:val="standardContextual"/>
        </w:rPr>
      </w:pPr>
      <w:del w:id="629" w:author="Rapporteur" w:date="2024-06-05T11:37:00Z">
        <w:r w:rsidDel="00D50B7B">
          <w:rPr>
            <w:noProof/>
          </w:rPr>
          <w:delText>4.2.1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Service Description</w:delText>
        </w:r>
        <w:r w:rsidDel="00D50B7B">
          <w:rPr>
            <w:noProof/>
          </w:rPr>
          <w:tab/>
          <w:delText>11</w:delText>
        </w:r>
      </w:del>
    </w:p>
    <w:p w14:paraId="439C511B" w14:textId="2241D851" w:rsidR="00D96BC9" w:rsidDel="00D50B7B" w:rsidRDefault="00D96BC9">
      <w:pPr>
        <w:pStyle w:val="41"/>
        <w:rPr>
          <w:del w:id="630" w:author="Rapporteur" w:date="2024-06-05T11:37:00Z"/>
          <w:rFonts w:asciiTheme="minorHAnsi" w:eastAsiaTheme="minorEastAsia" w:hAnsiTheme="minorHAnsi" w:cstheme="minorBidi"/>
          <w:noProof/>
          <w:kern w:val="2"/>
          <w:sz w:val="22"/>
          <w:szCs w:val="22"/>
          <w:lang w:eastAsia="ja-JP"/>
          <w14:ligatures w14:val="standardContextual"/>
        </w:rPr>
      </w:pPr>
      <w:del w:id="631" w:author="Rapporteur" w:date="2024-06-05T11:37:00Z">
        <w:r w:rsidDel="00D50B7B">
          <w:rPr>
            <w:noProof/>
          </w:rPr>
          <w:delText>4.2.1.1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Overview</w:delText>
        </w:r>
        <w:r w:rsidDel="00D50B7B">
          <w:rPr>
            <w:noProof/>
          </w:rPr>
          <w:tab/>
          <w:delText>11</w:delText>
        </w:r>
      </w:del>
    </w:p>
    <w:p w14:paraId="5EE04E3A" w14:textId="230A57FA" w:rsidR="00D96BC9" w:rsidDel="00D50B7B" w:rsidRDefault="00D96BC9">
      <w:pPr>
        <w:pStyle w:val="41"/>
        <w:rPr>
          <w:del w:id="632" w:author="Rapporteur" w:date="2024-06-05T11:37:00Z"/>
          <w:rFonts w:asciiTheme="minorHAnsi" w:eastAsiaTheme="minorEastAsia" w:hAnsiTheme="minorHAnsi" w:cstheme="minorBidi"/>
          <w:noProof/>
          <w:kern w:val="2"/>
          <w:sz w:val="22"/>
          <w:szCs w:val="22"/>
          <w:lang w:eastAsia="ja-JP"/>
          <w14:ligatures w14:val="standardContextual"/>
        </w:rPr>
      </w:pPr>
      <w:del w:id="633" w:author="Rapporteur" w:date="2024-06-05T11:37:00Z">
        <w:r w:rsidDel="00D50B7B">
          <w:rPr>
            <w:noProof/>
          </w:rPr>
          <w:delText>4.2.1.2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zh-CN"/>
          </w:rPr>
          <w:delText>Service Architecture</w:delText>
        </w:r>
        <w:r w:rsidDel="00D50B7B">
          <w:rPr>
            <w:noProof/>
          </w:rPr>
          <w:tab/>
          <w:delText>12</w:delText>
        </w:r>
      </w:del>
    </w:p>
    <w:p w14:paraId="5E25E39B" w14:textId="5B5B641A" w:rsidR="00D96BC9" w:rsidDel="00D50B7B" w:rsidRDefault="00D96BC9">
      <w:pPr>
        <w:pStyle w:val="41"/>
        <w:rPr>
          <w:del w:id="634" w:author="Rapporteur" w:date="2024-06-05T11:37:00Z"/>
          <w:rFonts w:asciiTheme="minorHAnsi" w:eastAsiaTheme="minorEastAsia" w:hAnsiTheme="minorHAnsi" w:cstheme="minorBidi"/>
          <w:noProof/>
          <w:kern w:val="2"/>
          <w:sz w:val="22"/>
          <w:szCs w:val="22"/>
          <w:lang w:eastAsia="ja-JP"/>
          <w14:ligatures w14:val="standardContextual"/>
        </w:rPr>
      </w:pPr>
      <w:del w:id="635" w:author="Rapporteur" w:date="2024-06-05T11:37:00Z">
        <w:r w:rsidDel="00D50B7B">
          <w:rPr>
            <w:noProof/>
          </w:rPr>
          <w:delText>4.2.1.3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zh-CN"/>
          </w:rPr>
          <w:delText>Network Functions</w:delText>
        </w:r>
        <w:r w:rsidDel="00D50B7B">
          <w:rPr>
            <w:noProof/>
          </w:rPr>
          <w:tab/>
          <w:delText>13</w:delText>
        </w:r>
      </w:del>
    </w:p>
    <w:p w14:paraId="6E9997A8" w14:textId="6F7B05E1" w:rsidR="00D96BC9" w:rsidDel="00D50B7B" w:rsidRDefault="00D96BC9">
      <w:pPr>
        <w:pStyle w:val="51"/>
        <w:rPr>
          <w:del w:id="636" w:author="Rapporteur" w:date="2024-06-05T11:37:00Z"/>
          <w:rFonts w:asciiTheme="minorHAnsi" w:eastAsiaTheme="minorEastAsia" w:hAnsiTheme="minorHAnsi" w:cstheme="minorBidi"/>
          <w:noProof/>
          <w:kern w:val="2"/>
          <w:sz w:val="22"/>
          <w:szCs w:val="22"/>
          <w:lang w:eastAsia="ja-JP"/>
          <w14:ligatures w14:val="standardContextual"/>
        </w:rPr>
      </w:pPr>
      <w:del w:id="637" w:author="Rapporteur" w:date="2024-06-05T11:37:00Z">
        <w:r w:rsidDel="00D50B7B">
          <w:rPr>
            <w:noProof/>
          </w:rPr>
          <w:delText>4.2.1.3.1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Data Collection Coordination Function (DCCF)</w:delText>
        </w:r>
        <w:r w:rsidDel="00D50B7B">
          <w:rPr>
            <w:noProof/>
          </w:rPr>
          <w:tab/>
          <w:delText>13</w:delText>
        </w:r>
      </w:del>
    </w:p>
    <w:p w14:paraId="155C0CE2" w14:textId="647D4879" w:rsidR="00D96BC9" w:rsidDel="00D50B7B" w:rsidRDefault="00D96BC9">
      <w:pPr>
        <w:pStyle w:val="51"/>
        <w:rPr>
          <w:del w:id="638" w:author="Rapporteur" w:date="2024-06-05T11:37:00Z"/>
          <w:rFonts w:asciiTheme="minorHAnsi" w:eastAsiaTheme="minorEastAsia" w:hAnsiTheme="minorHAnsi" w:cstheme="minorBidi"/>
          <w:noProof/>
          <w:kern w:val="2"/>
          <w:sz w:val="22"/>
          <w:szCs w:val="22"/>
          <w:lang w:eastAsia="ja-JP"/>
          <w14:ligatures w14:val="standardContextual"/>
        </w:rPr>
      </w:pPr>
      <w:del w:id="639" w:author="Rapporteur" w:date="2024-06-05T11:37:00Z">
        <w:r w:rsidDel="00D50B7B">
          <w:rPr>
            <w:noProof/>
          </w:rPr>
          <w:delText>4.2.1.3.2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NF Service Consumers</w:delText>
        </w:r>
        <w:r w:rsidDel="00D50B7B">
          <w:rPr>
            <w:noProof/>
          </w:rPr>
          <w:tab/>
          <w:delText>13</w:delText>
        </w:r>
      </w:del>
    </w:p>
    <w:p w14:paraId="0766EF87" w14:textId="2F7A89C1" w:rsidR="00D96BC9" w:rsidDel="00D50B7B" w:rsidRDefault="00D96BC9">
      <w:pPr>
        <w:pStyle w:val="31"/>
        <w:rPr>
          <w:del w:id="640" w:author="Rapporteur" w:date="2024-06-05T11:37:00Z"/>
          <w:rFonts w:asciiTheme="minorHAnsi" w:eastAsiaTheme="minorEastAsia" w:hAnsiTheme="minorHAnsi" w:cstheme="minorBidi"/>
          <w:noProof/>
          <w:kern w:val="2"/>
          <w:sz w:val="22"/>
          <w:szCs w:val="22"/>
          <w:lang w:eastAsia="ja-JP"/>
          <w14:ligatures w14:val="standardContextual"/>
        </w:rPr>
      </w:pPr>
      <w:del w:id="641" w:author="Rapporteur" w:date="2024-06-05T11:37:00Z">
        <w:r w:rsidDel="00D50B7B">
          <w:rPr>
            <w:noProof/>
          </w:rPr>
          <w:delText>4.2.2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Service Operations</w:delText>
        </w:r>
        <w:r w:rsidDel="00D50B7B">
          <w:rPr>
            <w:noProof/>
          </w:rPr>
          <w:tab/>
          <w:delText>13</w:delText>
        </w:r>
      </w:del>
    </w:p>
    <w:p w14:paraId="12FFD514" w14:textId="451921D4" w:rsidR="00D96BC9" w:rsidDel="00D50B7B" w:rsidRDefault="00D96BC9">
      <w:pPr>
        <w:pStyle w:val="41"/>
        <w:rPr>
          <w:del w:id="642" w:author="Rapporteur" w:date="2024-06-05T11:37:00Z"/>
          <w:rFonts w:asciiTheme="minorHAnsi" w:eastAsiaTheme="minorEastAsia" w:hAnsiTheme="minorHAnsi" w:cstheme="minorBidi"/>
          <w:noProof/>
          <w:kern w:val="2"/>
          <w:sz w:val="22"/>
          <w:szCs w:val="22"/>
          <w:lang w:eastAsia="ja-JP"/>
          <w14:ligatures w14:val="standardContextual"/>
        </w:rPr>
      </w:pPr>
      <w:del w:id="643" w:author="Rapporteur" w:date="2024-06-05T11:37:00Z">
        <w:r w:rsidDel="00D50B7B">
          <w:rPr>
            <w:noProof/>
          </w:rPr>
          <w:delText>4.2.2.1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Introduction</w:delText>
        </w:r>
        <w:r w:rsidDel="00D50B7B">
          <w:rPr>
            <w:noProof/>
          </w:rPr>
          <w:tab/>
          <w:delText>13</w:delText>
        </w:r>
      </w:del>
    </w:p>
    <w:p w14:paraId="7B9E1B3B" w14:textId="31C052B9" w:rsidR="00D96BC9" w:rsidDel="00D50B7B" w:rsidRDefault="00D96BC9">
      <w:pPr>
        <w:pStyle w:val="41"/>
        <w:rPr>
          <w:del w:id="644" w:author="Rapporteur" w:date="2024-06-05T11:37:00Z"/>
          <w:rFonts w:asciiTheme="minorHAnsi" w:eastAsiaTheme="minorEastAsia" w:hAnsiTheme="minorHAnsi" w:cstheme="minorBidi"/>
          <w:noProof/>
          <w:kern w:val="2"/>
          <w:sz w:val="22"/>
          <w:szCs w:val="22"/>
          <w:lang w:eastAsia="ja-JP"/>
          <w14:ligatures w14:val="standardContextual"/>
        </w:rPr>
      </w:pPr>
      <w:del w:id="645" w:author="Rapporteur" w:date="2024-06-05T11:37:00Z">
        <w:r w:rsidDel="00D50B7B">
          <w:rPr>
            <w:noProof/>
          </w:rPr>
          <w:delText>4.2.2.2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ja-JP"/>
          </w:rPr>
          <w:delText>Ndccf_DataManagement_Subscribe service operation</w:delText>
        </w:r>
        <w:r w:rsidDel="00D50B7B">
          <w:rPr>
            <w:noProof/>
          </w:rPr>
          <w:tab/>
          <w:delText>14</w:delText>
        </w:r>
      </w:del>
    </w:p>
    <w:p w14:paraId="7B87A4C2" w14:textId="34BE81C8" w:rsidR="00D96BC9" w:rsidDel="00D50B7B" w:rsidRDefault="00D96BC9">
      <w:pPr>
        <w:pStyle w:val="51"/>
        <w:rPr>
          <w:del w:id="646" w:author="Rapporteur" w:date="2024-06-05T11:37:00Z"/>
          <w:rFonts w:asciiTheme="minorHAnsi" w:eastAsiaTheme="minorEastAsia" w:hAnsiTheme="minorHAnsi" w:cstheme="minorBidi"/>
          <w:noProof/>
          <w:kern w:val="2"/>
          <w:sz w:val="22"/>
          <w:szCs w:val="22"/>
          <w:lang w:eastAsia="ja-JP"/>
          <w14:ligatures w14:val="standardContextual"/>
        </w:rPr>
      </w:pPr>
      <w:del w:id="647" w:author="Rapporteur" w:date="2024-06-05T11:37:00Z">
        <w:r w:rsidDel="00D50B7B">
          <w:rPr>
            <w:noProof/>
          </w:rPr>
          <w:delText>4.2.2.2.1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General</w:delText>
        </w:r>
        <w:r w:rsidDel="00D50B7B">
          <w:rPr>
            <w:noProof/>
          </w:rPr>
          <w:tab/>
          <w:delText>14</w:delText>
        </w:r>
      </w:del>
    </w:p>
    <w:p w14:paraId="1DC8B046" w14:textId="6C1831F3" w:rsidR="00D96BC9" w:rsidDel="00D50B7B" w:rsidRDefault="00D96BC9">
      <w:pPr>
        <w:pStyle w:val="51"/>
        <w:rPr>
          <w:del w:id="648" w:author="Rapporteur" w:date="2024-06-05T11:37:00Z"/>
          <w:rFonts w:asciiTheme="minorHAnsi" w:eastAsiaTheme="minorEastAsia" w:hAnsiTheme="minorHAnsi" w:cstheme="minorBidi"/>
          <w:noProof/>
          <w:kern w:val="2"/>
          <w:sz w:val="22"/>
          <w:szCs w:val="22"/>
          <w:lang w:eastAsia="ja-JP"/>
          <w14:ligatures w14:val="standardContextual"/>
        </w:rPr>
      </w:pPr>
      <w:del w:id="649" w:author="Rapporteur" w:date="2024-06-05T11:37:00Z">
        <w:r w:rsidDel="00D50B7B">
          <w:rPr>
            <w:noProof/>
          </w:rPr>
          <w:delText>4.2.2.2.2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Subscription for analytics notifications</w:delText>
        </w:r>
        <w:r w:rsidDel="00D50B7B">
          <w:rPr>
            <w:noProof/>
          </w:rPr>
          <w:tab/>
          <w:delText>14</w:delText>
        </w:r>
      </w:del>
    </w:p>
    <w:p w14:paraId="371F2268" w14:textId="6C849B55" w:rsidR="00D96BC9" w:rsidDel="00D50B7B" w:rsidRDefault="00D96BC9">
      <w:pPr>
        <w:pStyle w:val="51"/>
        <w:rPr>
          <w:del w:id="650" w:author="Rapporteur" w:date="2024-06-05T11:37:00Z"/>
          <w:rFonts w:asciiTheme="minorHAnsi" w:eastAsiaTheme="minorEastAsia" w:hAnsiTheme="minorHAnsi" w:cstheme="minorBidi"/>
          <w:noProof/>
          <w:kern w:val="2"/>
          <w:sz w:val="22"/>
          <w:szCs w:val="22"/>
          <w:lang w:eastAsia="ja-JP"/>
          <w14:ligatures w14:val="standardContextual"/>
        </w:rPr>
      </w:pPr>
      <w:del w:id="651" w:author="Rapporteur" w:date="2024-06-05T11:37:00Z">
        <w:r w:rsidDel="00D50B7B">
          <w:rPr>
            <w:noProof/>
          </w:rPr>
          <w:delText>4.2.2.2.3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Update subscription for analytic notifications</w:delText>
        </w:r>
        <w:r w:rsidDel="00D50B7B">
          <w:rPr>
            <w:noProof/>
          </w:rPr>
          <w:tab/>
          <w:delText>16</w:delText>
        </w:r>
      </w:del>
    </w:p>
    <w:p w14:paraId="4077B35E" w14:textId="1E073406" w:rsidR="00D96BC9" w:rsidDel="00D50B7B" w:rsidRDefault="00D96BC9">
      <w:pPr>
        <w:pStyle w:val="51"/>
        <w:rPr>
          <w:del w:id="652" w:author="Rapporteur" w:date="2024-06-05T11:37:00Z"/>
          <w:rFonts w:asciiTheme="minorHAnsi" w:eastAsiaTheme="minorEastAsia" w:hAnsiTheme="minorHAnsi" w:cstheme="minorBidi"/>
          <w:noProof/>
          <w:kern w:val="2"/>
          <w:sz w:val="22"/>
          <w:szCs w:val="22"/>
          <w:lang w:eastAsia="ja-JP"/>
          <w14:ligatures w14:val="standardContextual"/>
        </w:rPr>
      </w:pPr>
      <w:del w:id="653" w:author="Rapporteur" w:date="2024-06-05T11:37:00Z">
        <w:r w:rsidDel="00D50B7B">
          <w:rPr>
            <w:noProof/>
          </w:rPr>
          <w:delText>4.2.2.2.4</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Subscription for data notifications</w:delText>
        </w:r>
        <w:r w:rsidDel="00D50B7B">
          <w:rPr>
            <w:noProof/>
          </w:rPr>
          <w:tab/>
          <w:delText>18</w:delText>
        </w:r>
      </w:del>
    </w:p>
    <w:p w14:paraId="4B28F0D8" w14:textId="4BEBC262" w:rsidR="00D96BC9" w:rsidDel="00D50B7B" w:rsidRDefault="00D96BC9">
      <w:pPr>
        <w:pStyle w:val="51"/>
        <w:rPr>
          <w:del w:id="654" w:author="Rapporteur" w:date="2024-06-05T11:37:00Z"/>
          <w:rFonts w:asciiTheme="minorHAnsi" w:eastAsiaTheme="minorEastAsia" w:hAnsiTheme="minorHAnsi" w:cstheme="minorBidi"/>
          <w:noProof/>
          <w:kern w:val="2"/>
          <w:sz w:val="22"/>
          <w:szCs w:val="22"/>
          <w:lang w:eastAsia="ja-JP"/>
          <w14:ligatures w14:val="standardContextual"/>
        </w:rPr>
      </w:pPr>
      <w:del w:id="655" w:author="Rapporteur" w:date="2024-06-05T11:37:00Z">
        <w:r w:rsidDel="00D50B7B">
          <w:rPr>
            <w:noProof/>
          </w:rPr>
          <w:delText>4.2.2.2.5</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Update subscription for data notifications</w:delText>
        </w:r>
        <w:r w:rsidDel="00D50B7B">
          <w:rPr>
            <w:noProof/>
          </w:rPr>
          <w:tab/>
          <w:delText>20</w:delText>
        </w:r>
      </w:del>
    </w:p>
    <w:p w14:paraId="7CAC642F" w14:textId="506A9783" w:rsidR="00D96BC9" w:rsidDel="00D50B7B" w:rsidRDefault="00D96BC9">
      <w:pPr>
        <w:pStyle w:val="41"/>
        <w:rPr>
          <w:del w:id="656" w:author="Rapporteur" w:date="2024-06-05T11:37:00Z"/>
          <w:rFonts w:asciiTheme="minorHAnsi" w:eastAsiaTheme="minorEastAsia" w:hAnsiTheme="minorHAnsi" w:cstheme="minorBidi"/>
          <w:noProof/>
          <w:kern w:val="2"/>
          <w:sz w:val="22"/>
          <w:szCs w:val="22"/>
          <w:lang w:eastAsia="ja-JP"/>
          <w14:ligatures w14:val="standardContextual"/>
        </w:rPr>
      </w:pPr>
      <w:del w:id="657" w:author="Rapporteur" w:date="2024-06-05T11:37:00Z">
        <w:r w:rsidDel="00D50B7B">
          <w:rPr>
            <w:noProof/>
          </w:rPr>
          <w:delText>4.2.2.3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ja-JP"/>
          </w:rPr>
          <w:delText>Ndccf_DataManagement_Unsubscribe service operation</w:delText>
        </w:r>
        <w:r w:rsidDel="00D50B7B">
          <w:rPr>
            <w:noProof/>
          </w:rPr>
          <w:tab/>
          <w:delText>22</w:delText>
        </w:r>
      </w:del>
    </w:p>
    <w:p w14:paraId="7C8C577B" w14:textId="38B2A3D1" w:rsidR="00D96BC9" w:rsidDel="00D50B7B" w:rsidRDefault="00D96BC9">
      <w:pPr>
        <w:pStyle w:val="51"/>
        <w:rPr>
          <w:del w:id="658" w:author="Rapporteur" w:date="2024-06-05T11:37:00Z"/>
          <w:rFonts w:asciiTheme="minorHAnsi" w:eastAsiaTheme="minorEastAsia" w:hAnsiTheme="minorHAnsi" w:cstheme="minorBidi"/>
          <w:noProof/>
          <w:kern w:val="2"/>
          <w:sz w:val="22"/>
          <w:szCs w:val="22"/>
          <w:lang w:eastAsia="ja-JP"/>
          <w14:ligatures w14:val="standardContextual"/>
        </w:rPr>
      </w:pPr>
      <w:del w:id="659" w:author="Rapporteur" w:date="2024-06-05T11:37:00Z">
        <w:r w:rsidDel="00D50B7B">
          <w:rPr>
            <w:noProof/>
          </w:rPr>
          <w:delText>4.2.2.3.1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General</w:delText>
        </w:r>
        <w:r w:rsidDel="00D50B7B">
          <w:rPr>
            <w:noProof/>
          </w:rPr>
          <w:tab/>
          <w:delText>22</w:delText>
        </w:r>
      </w:del>
    </w:p>
    <w:p w14:paraId="2F0505FE" w14:textId="315C6E87" w:rsidR="00D96BC9" w:rsidDel="00D50B7B" w:rsidRDefault="00D96BC9">
      <w:pPr>
        <w:pStyle w:val="51"/>
        <w:rPr>
          <w:del w:id="660" w:author="Rapporteur" w:date="2024-06-05T11:37:00Z"/>
          <w:rFonts w:asciiTheme="minorHAnsi" w:eastAsiaTheme="minorEastAsia" w:hAnsiTheme="minorHAnsi" w:cstheme="minorBidi"/>
          <w:noProof/>
          <w:kern w:val="2"/>
          <w:sz w:val="22"/>
          <w:szCs w:val="22"/>
          <w:lang w:eastAsia="ja-JP"/>
          <w14:ligatures w14:val="standardContextual"/>
        </w:rPr>
      </w:pPr>
      <w:del w:id="661" w:author="Rapporteur" w:date="2024-06-05T11:37:00Z">
        <w:r w:rsidDel="00D50B7B">
          <w:rPr>
            <w:noProof/>
          </w:rPr>
          <w:delText>4.2.2.3.2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Unsubscribe from analytics notifications</w:delText>
        </w:r>
        <w:r w:rsidDel="00D50B7B">
          <w:rPr>
            <w:noProof/>
          </w:rPr>
          <w:tab/>
          <w:delText>22</w:delText>
        </w:r>
      </w:del>
    </w:p>
    <w:p w14:paraId="6EC3A1EF" w14:textId="4121C61A" w:rsidR="00D96BC9" w:rsidDel="00D50B7B" w:rsidRDefault="00D96BC9">
      <w:pPr>
        <w:pStyle w:val="51"/>
        <w:rPr>
          <w:del w:id="662" w:author="Rapporteur" w:date="2024-06-05T11:37:00Z"/>
          <w:rFonts w:asciiTheme="minorHAnsi" w:eastAsiaTheme="minorEastAsia" w:hAnsiTheme="minorHAnsi" w:cstheme="minorBidi"/>
          <w:noProof/>
          <w:kern w:val="2"/>
          <w:sz w:val="22"/>
          <w:szCs w:val="22"/>
          <w:lang w:eastAsia="ja-JP"/>
          <w14:ligatures w14:val="standardContextual"/>
        </w:rPr>
      </w:pPr>
      <w:del w:id="663" w:author="Rapporteur" w:date="2024-06-05T11:37:00Z">
        <w:r w:rsidDel="00D50B7B">
          <w:rPr>
            <w:noProof/>
          </w:rPr>
          <w:delText>4.2.2.3.3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Unsubscribe from data notifications</w:delText>
        </w:r>
        <w:r w:rsidDel="00D50B7B">
          <w:rPr>
            <w:noProof/>
          </w:rPr>
          <w:tab/>
          <w:delText>23</w:delText>
        </w:r>
      </w:del>
    </w:p>
    <w:p w14:paraId="622844A9" w14:textId="6A67EFEF" w:rsidR="00D96BC9" w:rsidDel="00D50B7B" w:rsidRDefault="00D96BC9">
      <w:pPr>
        <w:pStyle w:val="41"/>
        <w:rPr>
          <w:del w:id="664" w:author="Rapporteur" w:date="2024-06-05T11:37:00Z"/>
          <w:rFonts w:asciiTheme="minorHAnsi" w:eastAsiaTheme="minorEastAsia" w:hAnsiTheme="minorHAnsi" w:cstheme="minorBidi"/>
          <w:noProof/>
          <w:kern w:val="2"/>
          <w:sz w:val="22"/>
          <w:szCs w:val="22"/>
          <w:lang w:eastAsia="ja-JP"/>
          <w14:ligatures w14:val="standardContextual"/>
        </w:rPr>
      </w:pPr>
      <w:del w:id="665" w:author="Rapporteur" w:date="2024-06-05T11:37:00Z">
        <w:r w:rsidDel="00D50B7B">
          <w:rPr>
            <w:noProof/>
          </w:rPr>
          <w:delText>4.2.2.4</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ja-JP"/>
          </w:rPr>
          <w:delText>Ndccf_DataManagement_Notify service operation</w:delText>
        </w:r>
        <w:r w:rsidDel="00D50B7B">
          <w:rPr>
            <w:noProof/>
          </w:rPr>
          <w:tab/>
          <w:delText>23</w:delText>
        </w:r>
      </w:del>
    </w:p>
    <w:p w14:paraId="3DDEE488" w14:textId="369B5B0F" w:rsidR="00D96BC9" w:rsidDel="00D50B7B" w:rsidRDefault="00D96BC9">
      <w:pPr>
        <w:pStyle w:val="51"/>
        <w:rPr>
          <w:del w:id="666" w:author="Rapporteur" w:date="2024-06-05T11:37:00Z"/>
          <w:rFonts w:asciiTheme="minorHAnsi" w:eastAsiaTheme="minorEastAsia" w:hAnsiTheme="minorHAnsi" w:cstheme="minorBidi"/>
          <w:noProof/>
          <w:kern w:val="2"/>
          <w:sz w:val="22"/>
          <w:szCs w:val="22"/>
          <w:lang w:eastAsia="ja-JP"/>
          <w14:ligatures w14:val="standardContextual"/>
        </w:rPr>
      </w:pPr>
      <w:del w:id="667" w:author="Rapporteur" w:date="2024-06-05T11:37:00Z">
        <w:r w:rsidDel="00D50B7B">
          <w:rPr>
            <w:noProof/>
          </w:rPr>
          <w:delText>4.2.2.4.1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General</w:delText>
        </w:r>
        <w:r w:rsidDel="00D50B7B">
          <w:rPr>
            <w:noProof/>
          </w:rPr>
          <w:tab/>
          <w:delText>23</w:delText>
        </w:r>
      </w:del>
    </w:p>
    <w:p w14:paraId="2AF206C8" w14:textId="15261474" w:rsidR="00D96BC9" w:rsidDel="00D50B7B" w:rsidRDefault="00D96BC9">
      <w:pPr>
        <w:pStyle w:val="51"/>
        <w:rPr>
          <w:del w:id="668" w:author="Rapporteur" w:date="2024-06-05T11:37:00Z"/>
          <w:rFonts w:asciiTheme="minorHAnsi" w:eastAsiaTheme="minorEastAsia" w:hAnsiTheme="minorHAnsi" w:cstheme="minorBidi"/>
          <w:noProof/>
          <w:kern w:val="2"/>
          <w:sz w:val="22"/>
          <w:szCs w:val="22"/>
          <w:lang w:eastAsia="ja-JP"/>
          <w14:ligatures w14:val="standardContextual"/>
        </w:rPr>
      </w:pPr>
      <w:del w:id="669" w:author="Rapporteur" w:date="2024-06-05T11:37:00Z">
        <w:r w:rsidDel="00D50B7B">
          <w:rPr>
            <w:noProof/>
          </w:rPr>
          <w:delText>4.2.2.4.2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Notification about subscribed analytics</w:delText>
        </w:r>
        <w:r w:rsidDel="00D50B7B">
          <w:rPr>
            <w:noProof/>
          </w:rPr>
          <w:tab/>
          <w:delText>23</w:delText>
        </w:r>
      </w:del>
    </w:p>
    <w:p w14:paraId="21FAE42D" w14:textId="7FB17A8A" w:rsidR="00D96BC9" w:rsidDel="00D50B7B" w:rsidRDefault="00D96BC9">
      <w:pPr>
        <w:pStyle w:val="51"/>
        <w:rPr>
          <w:del w:id="670" w:author="Rapporteur" w:date="2024-06-05T11:37:00Z"/>
          <w:rFonts w:asciiTheme="minorHAnsi" w:eastAsiaTheme="minorEastAsia" w:hAnsiTheme="minorHAnsi" w:cstheme="minorBidi"/>
          <w:noProof/>
          <w:kern w:val="2"/>
          <w:sz w:val="22"/>
          <w:szCs w:val="22"/>
          <w:lang w:eastAsia="ja-JP"/>
          <w14:ligatures w14:val="standardContextual"/>
        </w:rPr>
      </w:pPr>
      <w:del w:id="671" w:author="Rapporteur" w:date="2024-06-05T11:37:00Z">
        <w:r w:rsidDel="00D50B7B">
          <w:rPr>
            <w:noProof/>
          </w:rPr>
          <w:delText>4.2.2.4.3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Notification about subscribed data event</w:delText>
        </w:r>
        <w:r w:rsidDel="00D50B7B">
          <w:rPr>
            <w:noProof/>
          </w:rPr>
          <w:tab/>
          <w:delText>25</w:delText>
        </w:r>
      </w:del>
    </w:p>
    <w:p w14:paraId="31104AB2" w14:textId="1C14E561" w:rsidR="00D96BC9" w:rsidDel="00D50B7B" w:rsidRDefault="00D96BC9">
      <w:pPr>
        <w:pStyle w:val="41"/>
        <w:rPr>
          <w:del w:id="672" w:author="Rapporteur" w:date="2024-06-05T11:37:00Z"/>
          <w:rFonts w:asciiTheme="minorHAnsi" w:eastAsiaTheme="minorEastAsia" w:hAnsiTheme="minorHAnsi" w:cstheme="minorBidi"/>
          <w:noProof/>
          <w:kern w:val="2"/>
          <w:sz w:val="22"/>
          <w:szCs w:val="22"/>
          <w:lang w:eastAsia="ja-JP"/>
          <w14:ligatures w14:val="standardContextual"/>
        </w:rPr>
      </w:pPr>
      <w:del w:id="673" w:author="Rapporteur" w:date="2024-06-05T11:37:00Z">
        <w:r w:rsidDel="00D50B7B">
          <w:rPr>
            <w:noProof/>
          </w:rPr>
          <w:delText>4.2.2.5</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ja-JP"/>
          </w:rPr>
          <w:delText>Ndccf_DataManagement_Fetch service operation</w:delText>
        </w:r>
        <w:r w:rsidDel="00D50B7B">
          <w:rPr>
            <w:noProof/>
          </w:rPr>
          <w:tab/>
          <w:delText>26</w:delText>
        </w:r>
      </w:del>
    </w:p>
    <w:p w14:paraId="590E58EB" w14:textId="54A963BA" w:rsidR="00D96BC9" w:rsidDel="00D50B7B" w:rsidRDefault="00D96BC9">
      <w:pPr>
        <w:pStyle w:val="51"/>
        <w:rPr>
          <w:del w:id="674" w:author="Rapporteur" w:date="2024-06-05T11:37:00Z"/>
          <w:rFonts w:asciiTheme="minorHAnsi" w:eastAsiaTheme="minorEastAsia" w:hAnsiTheme="minorHAnsi" w:cstheme="minorBidi"/>
          <w:noProof/>
          <w:kern w:val="2"/>
          <w:sz w:val="22"/>
          <w:szCs w:val="22"/>
          <w:lang w:eastAsia="ja-JP"/>
          <w14:ligatures w14:val="standardContextual"/>
        </w:rPr>
      </w:pPr>
      <w:del w:id="675" w:author="Rapporteur" w:date="2024-06-05T11:37:00Z">
        <w:r w:rsidDel="00D50B7B">
          <w:rPr>
            <w:noProof/>
          </w:rPr>
          <w:delText>4.2.2.5.1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General</w:delText>
        </w:r>
        <w:r w:rsidDel="00D50B7B">
          <w:rPr>
            <w:noProof/>
          </w:rPr>
          <w:tab/>
          <w:delText>26</w:delText>
        </w:r>
      </w:del>
    </w:p>
    <w:p w14:paraId="16760970" w14:textId="566D1310" w:rsidR="00D96BC9" w:rsidDel="00D50B7B" w:rsidRDefault="00D96BC9">
      <w:pPr>
        <w:pStyle w:val="51"/>
        <w:rPr>
          <w:del w:id="676" w:author="Rapporteur" w:date="2024-06-05T11:37:00Z"/>
          <w:rFonts w:asciiTheme="minorHAnsi" w:eastAsiaTheme="minorEastAsia" w:hAnsiTheme="minorHAnsi" w:cstheme="minorBidi"/>
          <w:noProof/>
          <w:kern w:val="2"/>
          <w:sz w:val="22"/>
          <w:szCs w:val="22"/>
          <w:lang w:eastAsia="ja-JP"/>
          <w14:ligatures w14:val="standardContextual"/>
        </w:rPr>
      </w:pPr>
      <w:del w:id="677" w:author="Rapporteur" w:date="2024-06-05T11:37:00Z">
        <w:r w:rsidDel="00D50B7B">
          <w:rPr>
            <w:noProof/>
          </w:rPr>
          <w:delText>4.2.2.5.2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Retrieve notified analytics and data</w:delText>
        </w:r>
        <w:r w:rsidDel="00D50B7B">
          <w:rPr>
            <w:noProof/>
          </w:rPr>
          <w:tab/>
          <w:delText>26</w:delText>
        </w:r>
      </w:del>
    </w:p>
    <w:p w14:paraId="4954CDE7" w14:textId="4A54E8C9" w:rsidR="00D96BC9" w:rsidDel="00D50B7B" w:rsidRDefault="00D96BC9">
      <w:pPr>
        <w:pStyle w:val="41"/>
        <w:rPr>
          <w:del w:id="678" w:author="Rapporteur" w:date="2024-06-05T11:37:00Z"/>
          <w:rFonts w:asciiTheme="minorHAnsi" w:eastAsiaTheme="minorEastAsia" w:hAnsiTheme="minorHAnsi" w:cstheme="minorBidi"/>
          <w:noProof/>
          <w:kern w:val="2"/>
          <w:sz w:val="22"/>
          <w:szCs w:val="22"/>
          <w:lang w:eastAsia="ja-JP"/>
          <w14:ligatures w14:val="standardContextual"/>
        </w:rPr>
      </w:pPr>
      <w:del w:id="679" w:author="Rapporteur" w:date="2024-06-05T11:37:00Z">
        <w:r w:rsidDel="00D50B7B">
          <w:rPr>
            <w:noProof/>
          </w:rPr>
          <w:delText>4.2.2.6</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ja-JP"/>
          </w:rPr>
          <w:delText>Ndccf_DataManagement_Transfer service operation</w:delText>
        </w:r>
        <w:r w:rsidDel="00D50B7B">
          <w:rPr>
            <w:noProof/>
          </w:rPr>
          <w:tab/>
          <w:delText>27</w:delText>
        </w:r>
      </w:del>
    </w:p>
    <w:p w14:paraId="556BE3F1" w14:textId="2DE0CF79" w:rsidR="00D96BC9" w:rsidDel="00D50B7B" w:rsidRDefault="00D96BC9">
      <w:pPr>
        <w:pStyle w:val="51"/>
        <w:rPr>
          <w:del w:id="680" w:author="Rapporteur" w:date="2024-06-05T11:37:00Z"/>
          <w:rFonts w:asciiTheme="minorHAnsi" w:eastAsiaTheme="minorEastAsia" w:hAnsiTheme="minorHAnsi" w:cstheme="minorBidi"/>
          <w:noProof/>
          <w:kern w:val="2"/>
          <w:sz w:val="22"/>
          <w:szCs w:val="22"/>
          <w:lang w:eastAsia="ja-JP"/>
          <w14:ligatures w14:val="standardContextual"/>
        </w:rPr>
      </w:pPr>
      <w:del w:id="681" w:author="Rapporteur" w:date="2024-06-05T11:37:00Z">
        <w:r w:rsidDel="00D50B7B">
          <w:rPr>
            <w:noProof/>
          </w:rPr>
          <w:lastRenderedPageBreak/>
          <w:delText>4.2.2.6.1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General</w:delText>
        </w:r>
        <w:r w:rsidDel="00D50B7B">
          <w:rPr>
            <w:noProof/>
          </w:rPr>
          <w:tab/>
          <w:delText>27</w:delText>
        </w:r>
      </w:del>
    </w:p>
    <w:p w14:paraId="27148A44" w14:textId="3F8F934B" w:rsidR="00D96BC9" w:rsidDel="00D50B7B" w:rsidRDefault="00D96BC9">
      <w:pPr>
        <w:pStyle w:val="51"/>
        <w:rPr>
          <w:del w:id="682" w:author="Rapporteur" w:date="2024-06-05T11:37:00Z"/>
          <w:rFonts w:asciiTheme="minorHAnsi" w:eastAsiaTheme="minorEastAsia" w:hAnsiTheme="minorHAnsi" w:cstheme="minorBidi"/>
          <w:noProof/>
          <w:kern w:val="2"/>
          <w:sz w:val="22"/>
          <w:szCs w:val="22"/>
          <w:lang w:eastAsia="ja-JP"/>
          <w14:ligatures w14:val="standardContextual"/>
        </w:rPr>
      </w:pPr>
      <w:del w:id="683" w:author="Rapporteur" w:date="2024-06-05T11:37:00Z">
        <w:r w:rsidDel="00D50B7B">
          <w:rPr>
            <w:noProof/>
          </w:rPr>
          <w:delText>4.2.2.6.2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 xml:space="preserve">Creation a request for </w:delText>
        </w:r>
        <w:r w:rsidDel="00D50B7B">
          <w:rPr>
            <w:noProof/>
            <w:lang w:eastAsia="zh-CN"/>
          </w:rPr>
          <w:delText>UE data subscription context transfer</w:delText>
        </w:r>
        <w:r w:rsidDel="00D50B7B">
          <w:rPr>
            <w:noProof/>
          </w:rPr>
          <w:tab/>
          <w:delText>27</w:delText>
        </w:r>
      </w:del>
    </w:p>
    <w:p w14:paraId="5A0913E4" w14:textId="1A4A3C3D" w:rsidR="00D96BC9" w:rsidDel="00D50B7B" w:rsidRDefault="00D96BC9">
      <w:pPr>
        <w:pStyle w:val="51"/>
        <w:rPr>
          <w:del w:id="684" w:author="Rapporteur" w:date="2024-06-05T11:37:00Z"/>
          <w:rFonts w:asciiTheme="minorHAnsi" w:eastAsiaTheme="minorEastAsia" w:hAnsiTheme="minorHAnsi" w:cstheme="minorBidi"/>
          <w:noProof/>
          <w:kern w:val="2"/>
          <w:sz w:val="22"/>
          <w:szCs w:val="22"/>
          <w:lang w:eastAsia="ja-JP"/>
          <w14:ligatures w14:val="standardContextual"/>
        </w:rPr>
      </w:pPr>
      <w:del w:id="685" w:author="Rapporteur" w:date="2024-06-05T11:37:00Z">
        <w:r w:rsidDel="00D50B7B">
          <w:rPr>
            <w:noProof/>
          </w:rPr>
          <w:delText>4.2.2.6.3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 xml:space="preserve">Update a request for subscription </w:delText>
        </w:r>
        <w:r w:rsidDel="00D50B7B">
          <w:rPr>
            <w:noProof/>
            <w:lang w:eastAsia="zh-CN"/>
          </w:rPr>
          <w:delText>data transfer</w:delText>
        </w:r>
        <w:r w:rsidDel="00D50B7B">
          <w:rPr>
            <w:noProof/>
          </w:rPr>
          <w:tab/>
          <w:delText>28</w:delText>
        </w:r>
      </w:del>
    </w:p>
    <w:p w14:paraId="294CECB8" w14:textId="43C708B4" w:rsidR="00D96BC9" w:rsidDel="00D50B7B" w:rsidRDefault="00D96BC9">
      <w:pPr>
        <w:pStyle w:val="51"/>
        <w:rPr>
          <w:del w:id="686" w:author="Rapporteur" w:date="2024-06-05T11:37:00Z"/>
          <w:rFonts w:asciiTheme="minorHAnsi" w:eastAsiaTheme="minorEastAsia" w:hAnsiTheme="minorHAnsi" w:cstheme="minorBidi"/>
          <w:noProof/>
          <w:kern w:val="2"/>
          <w:sz w:val="22"/>
          <w:szCs w:val="22"/>
          <w:lang w:eastAsia="ja-JP"/>
          <w14:ligatures w14:val="standardContextual"/>
        </w:rPr>
      </w:pPr>
      <w:del w:id="687" w:author="Rapporteur" w:date="2024-06-05T11:37:00Z">
        <w:r w:rsidDel="00D50B7B">
          <w:rPr>
            <w:noProof/>
          </w:rPr>
          <w:delText>4.2.2.6.4</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 xml:space="preserve">Cancel a request for subscription </w:delText>
        </w:r>
        <w:r w:rsidDel="00D50B7B">
          <w:rPr>
            <w:noProof/>
            <w:lang w:eastAsia="zh-CN"/>
          </w:rPr>
          <w:delText>data transfer</w:delText>
        </w:r>
        <w:r w:rsidDel="00D50B7B">
          <w:rPr>
            <w:noProof/>
          </w:rPr>
          <w:tab/>
          <w:delText>28</w:delText>
        </w:r>
      </w:del>
    </w:p>
    <w:p w14:paraId="07220EFC" w14:textId="6F098960" w:rsidR="00D96BC9" w:rsidDel="00D50B7B" w:rsidRDefault="00D96BC9">
      <w:pPr>
        <w:pStyle w:val="20"/>
        <w:rPr>
          <w:del w:id="688" w:author="Rapporteur" w:date="2024-06-05T11:37:00Z"/>
          <w:rFonts w:asciiTheme="minorHAnsi" w:eastAsiaTheme="minorEastAsia" w:hAnsiTheme="minorHAnsi" w:cstheme="minorBidi"/>
          <w:noProof/>
          <w:kern w:val="2"/>
          <w:sz w:val="22"/>
          <w:szCs w:val="22"/>
          <w:lang w:eastAsia="ja-JP"/>
          <w14:ligatures w14:val="standardContextual"/>
        </w:rPr>
      </w:pPr>
      <w:del w:id="689" w:author="Rapporteur" w:date="2024-06-05T11:37:00Z">
        <w:r w:rsidDel="00D50B7B">
          <w:rPr>
            <w:noProof/>
          </w:rPr>
          <w:delText>4.3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ja-JP"/>
          </w:rPr>
          <w:delText>Ndccf_ContextManagement</w:delText>
        </w:r>
        <w:r w:rsidDel="00D50B7B">
          <w:rPr>
            <w:noProof/>
          </w:rPr>
          <w:delText xml:space="preserve"> Service</w:delText>
        </w:r>
        <w:r w:rsidDel="00D50B7B">
          <w:rPr>
            <w:noProof/>
          </w:rPr>
          <w:tab/>
          <w:delText>29</w:delText>
        </w:r>
      </w:del>
    </w:p>
    <w:p w14:paraId="40A59F9B" w14:textId="6383183F" w:rsidR="00D96BC9" w:rsidDel="00D50B7B" w:rsidRDefault="00D96BC9">
      <w:pPr>
        <w:pStyle w:val="31"/>
        <w:rPr>
          <w:del w:id="690" w:author="Rapporteur" w:date="2024-06-05T11:37:00Z"/>
          <w:rFonts w:asciiTheme="minorHAnsi" w:eastAsiaTheme="minorEastAsia" w:hAnsiTheme="minorHAnsi" w:cstheme="minorBidi"/>
          <w:noProof/>
          <w:kern w:val="2"/>
          <w:sz w:val="22"/>
          <w:szCs w:val="22"/>
          <w:lang w:eastAsia="ja-JP"/>
          <w14:ligatures w14:val="standardContextual"/>
        </w:rPr>
      </w:pPr>
      <w:del w:id="691" w:author="Rapporteur" w:date="2024-06-05T11:37:00Z">
        <w:r w:rsidDel="00D50B7B">
          <w:rPr>
            <w:noProof/>
          </w:rPr>
          <w:delText>4.3.1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Service Description</w:delText>
        </w:r>
        <w:r w:rsidDel="00D50B7B">
          <w:rPr>
            <w:noProof/>
          </w:rPr>
          <w:tab/>
          <w:delText>29</w:delText>
        </w:r>
      </w:del>
    </w:p>
    <w:p w14:paraId="2CE8D0C8" w14:textId="341648BA" w:rsidR="00D96BC9" w:rsidDel="00D50B7B" w:rsidRDefault="00D96BC9">
      <w:pPr>
        <w:pStyle w:val="41"/>
        <w:rPr>
          <w:del w:id="692" w:author="Rapporteur" w:date="2024-06-05T11:37:00Z"/>
          <w:rFonts w:asciiTheme="minorHAnsi" w:eastAsiaTheme="minorEastAsia" w:hAnsiTheme="minorHAnsi" w:cstheme="minorBidi"/>
          <w:noProof/>
          <w:kern w:val="2"/>
          <w:sz w:val="22"/>
          <w:szCs w:val="22"/>
          <w:lang w:eastAsia="ja-JP"/>
          <w14:ligatures w14:val="standardContextual"/>
        </w:rPr>
      </w:pPr>
      <w:del w:id="693" w:author="Rapporteur" w:date="2024-06-05T11:37:00Z">
        <w:r w:rsidDel="00D50B7B">
          <w:rPr>
            <w:noProof/>
          </w:rPr>
          <w:delText>4.3.1.1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Overview</w:delText>
        </w:r>
        <w:r w:rsidDel="00D50B7B">
          <w:rPr>
            <w:noProof/>
          </w:rPr>
          <w:tab/>
          <w:delText>29</w:delText>
        </w:r>
      </w:del>
    </w:p>
    <w:p w14:paraId="7A9E4977" w14:textId="2F964D55" w:rsidR="00D96BC9" w:rsidDel="00D50B7B" w:rsidRDefault="00D96BC9">
      <w:pPr>
        <w:pStyle w:val="41"/>
        <w:rPr>
          <w:del w:id="694" w:author="Rapporteur" w:date="2024-06-05T11:37:00Z"/>
          <w:rFonts w:asciiTheme="minorHAnsi" w:eastAsiaTheme="minorEastAsia" w:hAnsiTheme="minorHAnsi" w:cstheme="minorBidi"/>
          <w:noProof/>
          <w:kern w:val="2"/>
          <w:sz w:val="22"/>
          <w:szCs w:val="22"/>
          <w:lang w:eastAsia="ja-JP"/>
          <w14:ligatures w14:val="standardContextual"/>
        </w:rPr>
      </w:pPr>
      <w:del w:id="695" w:author="Rapporteur" w:date="2024-06-05T11:37:00Z">
        <w:r w:rsidDel="00D50B7B">
          <w:rPr>
            <w:noProof/>
          </w:rPr>
          <w:delText>4.3.1.2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zh-CN"/>
          </w:rPr>
          <w:delText>Service Architecture</w:delText>
        </w:r>
        <w:r w:rsidDel="00D50B7B">
          <w:rPr>
            <w:noProof/>
          </w:rPr>
          <w:tab/>
          <w:delText>29</w:delText>
        </w:r>
      </w:del>
    </w:p>
    <w:p w14:paraId="25755F01" w14:textId="234B5F5C" w:rsidR="00D96BC9" w:rsidDel="00D50B7B" w:rsidRDefault="00D96BC9">
      <w:pPr>
        <w:pStyle w:val="41"/>
        <w:rPr>
          <w:del w:id="696" w:author="Rapporteur" w:date="2024-06-05T11:37:00Z"/>
          <w:rFonts w:asciiTheme="minorHAnsi" w:eastAsiaTheme="minorEastAsia" w:hAnsiTheme="minorHAnsi" w:cstheme="minorBidi"/>
          <w:noProof/>
          <w:kern w:val="2"/>
          <w:sz w:val="22"/>
          <w:szCs w:val="22"/>
          <w:lang w:eastAsia="ja-JP"/>
          <w14:ligatures w14:val="standardContextual"/>
        </w:rPr>
      </w:pPr>
      <w:del w:id="697" w:author="Rapporteur" w:date="2024-06-05T11:37:00Z">
        <w:r w:rsidDel="00D50B7B">
          <w:rPr>
            <w:noProof/>
          </w:rPr>
          <w:delText>4.3.1.3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zh-CN"/>
          </w:rPr>
          <w:delText>Network Functions</w:delText>
        </w:r>
        <w:r w:rsidDel="00D50B7B">
          <w:rPr>
            <w:noProof/>
          </w:rPr>
          <w:tab/>
          <w:delText>30</w:delText>
        </w:r>
      </w:del>
    </w:p>
    <w:p w14:paraId="22CA7E1C" w14:textId="14B738E1" w:rsidR="00D96BC9" w:rsidDel="00D50B7B" w:rsidRDefault="00D96BC9">
      <w:pPr>
        <w:pStyle w:val="51"/>
        <w:rPr>
          <w:del w:id="698" w:author="Rapporteur" w:date="2024-06-05T11:37:00Z"/>
          <w:rFonts w:asciiTheme="minorHAnsi" w:eastAsiaTheme="minorEastAsia" w:hAnsiTheme="minorHAnsi" w:cstheme="minorBidi"/>
          <w:noProof/>
          <w:kern w:val="2"/>
          <w:sz w:val="22"/>
          <w:szCs w:val="22"/>
          <w:lang w:eastAsia="ja-JP"/>
          <w14:ligatures w14:val="standardContextual"/>
        </w:rPr>
      </w:pPr>
      <w:del w:id="699" w:author="Rapporteur" w:date="2024-06-05T11:37:00Z">
        <w:r w:rsidDel="00D50B7B">
          <w:rPr>
            <w:noProof/>
          </w:rPr>
          <w:delText>4.3.1.3.1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Data Collection Coordination Function (DCCF)</w:delText>
        </w:r>
        <w:r w:rsidDel="00D50B7B">
          <w:rPr>
            <w:noProof/>
          </w:rPr>
          <w:tab/>
          <w:delText>30</w:delText>
        </w:r>
      </w:del>
    </w:p>
    <w:p w14:paraId="4D54BC5B" w14:textId="4E39B05C" w:rsidR="00D96BC9" w:rsidDel="00D50B7B" w:rsidRDefault="00D96BC9">
      <w:pPr>
        <w:pStyle w:val="51"/>
        <w:rPr>
          <w:del w:id="700" w:author="Rapporteur" w:date="2024-06-05T11:37:00Z"/>
          <w:rFonts w:asciiTheme="minorHAnsi" w:eastAsiaTheme="minorEastAsia" w:hAnsiTheme="minorHAnsi" w:cstheme="minorBidi"/>
          <w:noProof/>
          <w:kern w:val="2"/>
          <w:sz w:val="22"/>
          <w:szCs w:val="22"/>
          <w:lang w:eastAsia="ja-JP"/>
          <w14:ligatures w14:val="standardContextual"/>
        </w:rPr>
      </w:pPr>
      <w:del w:id="701" w:author="Rapporteur" w:date="2024-06-05T11:37:00Z">
        <w:r w:rsidDel="00D50B7B">
          <w:rPr>
            <w:noProof/>
          </w:rPr>
          <w:delText>4.3.1.3.2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zh-CN"/>
          </w:rPr>
          <w:delText>NF Service Consumers</w:delText>
        </w:r>
        <w:r w:rsidDel="00D50B7B">
          <w:rPr>
            <w:noProof/>
          </w:rPr>
          <w:tab/>
          <w:delText>30</w:delText>
        </w:r>
      </w:del>
    </w:p>
    <w:p w14:paraId="46CAD423" w14:textId="329609EA" w:rsidR="00D96BC9" w:rsidDel="00D50B7B" w:rsidRDefault="00D96BC9">
      <w:pPr>
        <w:pStyle w:val="31"/>
        <w:rPr>
          <w:del w:id="702" w:author="Rapporteur" w:date="2024-06-05T11:37:00Z"/>
          <w:rFonts w:asciiTheme="minorHAnsi" w:eastAsiaTheme="minorEastAsia" w:hAnsiTheme="minorHAnsi" w:cstheme="minorBidi"/>
          <w:noProof/>
          <w:kern w:val="2"/>
          <w:sz w:val="22"/>
          <w:szCs w:val="22"/>
          <w:lang w:eastAsia="ja-JP"/>
          <w14:ligatures w14:val="standardContextual"/>
        </w:rPr>
      </w:pPr>
      <w:del w:id="703" w:author="Rapporteur" w:date="2024-06-05T11:37:00Z">
        <w:r w:rsidDel="00D50B7B">
          <w:rPr>
            <w:noProof/>
          </w:rPr>
          <w:delText>4.3.2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Service Operations</w:delText>
        </w:r>
        <w:r w:rsidDel="00D50B7B">
          <w:rPr>
            <w:noProof/>
          </w:rPr>
          <w:tab/>
          <w:delText>30</w:delText>
        </w:r>
      </w:del>
    </w:p>
    <w:p w14:paraId="6E391DD3" w14:textId="1D5BFE62" w:rsidR="00D96BC9" w:rsidDel="00D50B7B" w:rsidRDefault="00D96BC9">
      <w:pPr>
        <w:pStyle w:val="41"/>
        <w:rPr>
          <w:del w:id="704" w:author="Rapporteur" w:date="2024-06-05T11:37:00Z"/>
          <w:rFonts w:asciiTheme="minorHAnsi" w:eastAsiaTheme="minorEastAsia" w:hAnsiTheme="minorHAnsi" w:cstheme="minorBidi"/>
          <w:noProof/>
          <w:kern w:val="2"/>
          <w:sz w:val="22"/>
          <w:szCs w:val="22"/>
          <w:lang w:eastAsia="ja-JP"/>
          <w14:ligatures w14:val="standardContextual"/>
        </w:rPr>
      </w:pPr>
      <w:del w:id="705" w:author="Rapporteur" w:date="2024-06-05T11:37:00Z">
        <w:r w:rsidDel="00D50B7B">
          <w:rPr>
            <w:noProof/>
          </w:rPr>
          <w:delText>4.3.2.1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Introduction</w:delText>
        </w:r>
        <w:r w:rsidDel="00D50B7B">
          <w:rPr>
            <w:noProof/>
          </w:rPr>
          <w:tab/>
          <w:delText>30</w:delText>
        </w:r>
      </w:del>
    </w:p>
    <w:p w14:paraId="203A2310" w14:textId="459B6C3F" w:rsidR="00D96BC9" w:rsidDel="00D50B7B" w:rsidRDefault="00D96BC9">
      <w:pPr>
        <w:pStyle w:val="41"/>
        <w:rPr>
          <w:del w:id="706" w:author="Rapporteur" w:date="2024-06-05T11:37:00Z"/>
          <w:rFonts w:asciiTheme="minorHAnsi" w:eastAsiaTheme="minorEastAsia" w:hAnsiTheme="minorHAnsi" w:cstheme="minorBidi"/>
          <w:noProof/>
          <w:kern w:val="2"/>
          <w:sz w:val="22"/>
          <w:szCs w:val="22"/>
          <w:lang w:eastAsia="ja-JP"/>
          <w14:ligatures w14:val="standardContextual"/>
        </w:rPr>
      </w:pPr>
      <w:del w:id="707" w:author="Rapporteur" w:date="2024-06-05T11:37:00Z">
        <w:r w:rsidDel="00D50B7B">
          <w:rPr>
            <w:noProof/>
          </w:rPr>
          <w:delText>4.3.2.2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ja-JP"/>
          </w:rPr>
          <w:delText>Ndccf_ContextManagement_Register service operation</w:delText>
        </w:r>
        <w:r w:rsidDel="00D50B7B">
          <w:rPr>
            <w:noProof/>
          </w:rPr>
          <w:tab/>
          <w:delText>31</w:delText>
        </w:r>
      </w:del>
    </w:p>
    <w:p w14:paraId="715FD694" w14:textId="7ADE6F73" w:rsidR="00D96BC9" w:rsidDel="00D50B7B" w:rsidRDefault="00D96BC9">
      <w:pPr>
        <w:pStyle w:val="51"/>
        <w:rPr>
          <w:del w:id="708" w:author="Rapporteur" w:date="2024-06-05T11:37:00Z"/>
          <w:rFonts w:asciiTheme="minorHAnsi" w:eastAsiaTheme="minorEastAsia" w:hAnsiTheme="minorHAnsi" w:cstheme="minorBidi"/>
          <w:noProof/>
          <w:kern w:val="2"/>
          <w:sz w:val="22"/>
          <w:szCs w:val="22"/>
          <w:lang w:eastAsia="ja-JP"/>
          <w14:ligatures w14:val="standardContextual"/>
        </w:rPr>
      </w:pPr>
      <w:del w:id="709" w:author="Rapporteur" w:date="2024-06-05T11:37:00Z">
        <w:r w:rsidDel="00D50B7B">
          <w:rPr>
            <w:noProof/>
          </w:rPr>
          <w:delText>4.3.2.2.1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General</w:delText>
        </w:r>
        <w:r w:rsidDel="00D50B7B">
          <w:rPr>
            <w:noProof/>
          </w:rPr>
          <w:tab/>
          <w:delText>31</w:delText>
        </w:r>
      </w:del>
    </w:p>
    <w:p w14:paraId="04B7EDB2" w14:textId="3E9F4F9B" w:rsidR="00D96BC9" w:rsidDel="00D50B7B" w:rsidRDefault="00D96BC9">
      <w:pPr>
        <w:pStyle w:val="51"/>
        <w:rPr>
          <w:del w:id="710" w:author="Rapporteur" w:date="2024-06-05T11:37:00Z"/>
          <w:rFonts w:asciiTheme="minorHAnsi" w:eastAsiaTheme="minorEastAsia" w:hAnsiTheme="minorHAnsi" w:cstheme="minorBidi"/>
          <w:noProof/>
          <w:kern w:val="2"/>
          <w:sz w:val="22"/>
          <w:szCs w:val="22"/>
          <w:lang w:eastAsia="ja-JP"/>
          <w14:ligatures w14:val="standardContextual"/>
        </w:rPr>
      </w:pPr>
      <w:del w:id="711" w:author="Rapporteur" w:date="2024-06-05T11:37:00Z">
        <w:r w:rsidDel="00D50B7B">
          <w:rPr>
            <w:noProof/>
          </w:rPr>
          <w:delText>4.3.2.2.2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Register data collection profile to DCCF</w:delText>
        </w:r>
        <w:r w:rsidDel="00D50B7B">
          <w:rPr>
            <w:noProof/>
          </w:rPr>
          <w:tab/>
          <w:delText>31</w:delText>
        </w:r>
      </w:del>
    </w:p>
    <w:p w14:paraId="1F2677F1" w14:textId="0D9BF316" w:rsidR="00D96BC9" w:rsidDel="00D50B7B" w:rsidRDefault="00D96BC9">
      <w:pPr>
        <w:pStyle w:val="41"/>
        <w:rPr>
          <w:del w:id="712" w:author="Rapporteur" w:date="2024-06-05T11:37:00Z"/>
          <w:rFonts w:asciiTheme="minorHAnsi" w:eastAsiaTheme="minorEastAsia" w:hAnsiTheme="minorHAnsi" w:cstheme="minorBidi"/>
          <w:noProof/>
          <w:kern w:val="2"/>
          <w:sz w:val="22"/>
          <w:szCs w:val="22"/>
          <w:lang w:eastAsia="ja-JP"/>
          <w14:ligatures w14:val="standardContextual"/>
        </w:rPr>
      </w:pPr>
      <w:del w:id="713" w:author="Rapporteur" w:date="2024-06-05T11:37:00Z">
        <w:r w:rsidDel="00D50B7B">
          <w:rPr>
            <w:noProof/>
          </w:rPr>
          <w:delText>4.3.2.3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ja-JP"/>
          </w:rPr>
          <w:delText>Ndccf_ContextManagement_Update service operation</w:delText>
        </w:r>
        <w:r w:rsidDel="00D50B7B">
          <w:rPr>
            <w:noProof/>
          </w:rPr>
          <w:tab/>
          <w:delText>32</w:delText>
        </w:r>
      </w:del>
    </w:p>
    <w:p w14:paraId="21D42DD2" w14:textId="22CE8B22" w:rsidR="00D96BC9" w:rsidDel="00D50B7B" w:rsidRDefault="00D96BC9">
      <w:pPr>
        <w:pStyle w:val="51"/>
        <w:rPr>
          <w:del w:id="714" w:author="Rapporteur" w:date="2024-06-05T11:37:00Z"/>
          <w:rFonts w:asciiTheme="minorHAnsi" w:eastAsiaTheme="minorEastAsia" w:hAnsiTheme="minorHAnsi" w:cstheme="minorBidi"/>
          <w:noProof/>
          <w:kern w:val="2"/>
          <w:sz w:val="22"/>
          <w:szCs w:val="22"/>
          <w:lang w:eastAsia="ja-JP"/>
          <w14:ligatures w14:val="standardContextual"/>
        </w:rPr>
      </w:pPr>
      <w:del w:id="715" w:author="Rapporteur" w:date="2024-06-05T11:37:00Z">
        <w:r w:rsidDel="00D50B7B">
          <w:rPr>
            <w:noProof/>
          </w:rPr>
          <w:delText>4.3.2.3.1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General</w:delText>
        </w:r>
        <w:r w:rsidDel="00D50B7B">
          <w:rPr>
            <w:noProof/>
          </w:rPr>
          <w:tab/>
          <w:delText>32</w:delText>
        </w:r>
      </w:del>
    </w:p>
    <w:p w14:paraId="63EE9FE3" w14:textId="165A0B6F" w:rsidR="00D96BC9" w:rsidDel="00D50B7B" w:rsidRDefault="00D96BC9">
      <w:pPr>
        <w:pStyle w:val="51"/>
        <w:rPr>
          <w:del w:id="716" w:author="Rapporteur" w:date="2024-06-05T11:37:00Z"/>
          <w:rFonts w:asciiTheme="minorHAnsi" w:eastAsiaTheme="minorEastAsia" w:hAnsiTheme="minorHAnsi" w:cstheme="minorBidi"/>
          <w:noProof/>
          <w:kern w:val="2"/>
          <w:sz w:val="22"/>
          <w:szCs w:val="22"/>
          <w:lang w:eastAsia="ja-JP"/>
          <w14:ligatures w14:val="standardContextual"/>
        </w:rPr>
      </w:pPr>
      <w:del w:id="717" w:author="Rapporteur" w:date="2024-06-05T11:37:00Z">
        <w:r w:rsidDel="00D50B7B">
          <w:rPr>
            <w:noProof/>
          </w:rPr>
          <w:delText>4.3.2.3.2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Update registered data collection profile</w:delText>
        </w:r>
        <w:r w:rsidDel="00D50B7B">
          <w:rPr>
            <w:noProof/>
          </w:rPr>
          <w:tab/>
          <w:delText>32</w:delText>
        </w:r>
      </w:del>
    </w:p>
    <w:p w14:paraId="5478B60F" w14:textId="768DF044" w:rsidR="00D96BC9" w:rsidDel="00D50B7B" w:rsidRDefault="00D96BC9">
      <w:pPr>
        <w:pStyle w:val="41"/>
        <w:rPr>
          <w:del w:id="718" w:author="Rapporteur" w:date="2024-06-05T11:37:00Z"/>
          <w:rFonts w:asciiTheme="minorHAnsi" w:eastAsiaTheme="minorEastAsia" w:hAnsiTheme="minorHAnsi" w:cstheme="minorBidi"/>
          <w:noProof/>
          <w:kern w:val="2"/>
          <w:sz w:val="22"/>
          <w:szCs w:val="22"/>
          <w:lang w:eastAsia="ja-JP"/>
          <w14:ligatures w14:val="standardContextual"/>
        </w:rPr>
      </w:pPr>
      <w:del w:id="719" w:author="Rapporteur" w:date="2024-06-05T11:37:00Z">
        <w:r w:rsidDel="00D50B7B">
          <w:rPr>
            <w:noProof/>
          </w:rPr>
          <w:delText>4.3.2.4</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ja-JP"/>
          </w:rPr>
          <w:delText>Ndccf_ContextManagement_Deregister service operation</w:delText>
        </w:r>
        <w:r w:rsidDel="00D50B7B">
          <w:rPr>
            <w:noProof/>
          </w:rPr>
          <w:tab/>
          <w:delText>33</w:delText>
        </w:r>
      </w:del>
    </w:p>
    <w:p w14:paraId="35ED3B2F" w14:textId="5BCDD8F3" w:rsidR="00D96BC9" w:rsidDel="00D50B7B" w:rsidRDefault="00D96BC9">
      <w:pPr>
        <w:pStyle w:val="51"/>
        <w:rPr>
          <w:del w:id="720" w:author="Rapporteur" w:date="2024-06-05T11:37:00Z"/>
          <w:rFonts w:asciiTheme="minorHAnsi" w:eastAsiaTheme="minorEastAsia" w:hAnsiTheme="minorHAnsi" w:cstheme="minorBidi"/>
          <w:noProof/>
          <w:kern w:val="2"/>
          <w:sz w:val="22"/>
          <w:szCs w:val="22"/>
          <w:lang w:eastAsia="ja-JP"/>
          <w14:ligatures w14:val="standardContextual"/>
        </w:rPr>
      </w:pPr>
      <w:del w:id="721" w:author="Rapporteur" w:date="2024-06-05T11:37:00Z">
        <w:r w:rsidDel="00D50B7B">
          <w:rPr>
            <w:noProof/>
          </w:rPr>
          <w:delText>4.3.2.4.1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General</w:delText>
        </w:r>
        <w:r w:rsidDel="00D50B7B">
          <w:rPr>
            <w:noProof/>
          </w:rPr>
          <w:tab/>
          <w:delText>33</w:delText>
        </w:r>
      </w:del>
    </w:p>
    <w:p w14:paraId="69045CD4" w14:textId="51E8EFB7" w:rsidR="00D96BC9" w:rsidDel="00D50B7B" w:rsidRDefault="00D96BC9">
      <w:pPr>
        <w:pStyle w:val="51"/>
        <w:rPr>
          <w:del w:id="722" w:author="Rapporteur" w:date="2024-06-05T11:37:00Z"/>
          <w:rFonts w:asciiTheme="minorHAnsi" w:eastAsiaTheme="minorEastAsia" w:hAnsiTheme="minorHAnsi" w:cstheme="minorBidi"/>
          <w:noProof/>
          <w:kern w:val="2"/>
          <w:sz w:val="22"/>
          <w:szCs w:val="22"/>
          <w:lang w:eastAsia="ja-JP"/>
          <w14:ligatures w14:val="standardContextual"/>
        </w:rPr>
      </w:pPr>
      <w:del w:id="723" w:author="Rapporteur" w:date="2024-06-05T11:37:00Z">
        <w:r w:rsidDel="00D50B7B">
          <w:rPr>
            <w:noProof/>
          </w:rPr>
          <w:delText>4.3.2.4.2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Deregister Data collection profile</w:delText>
        </w:r>
        <w:r w:rsidDel="00D50B7B">
          <w:rPr>
            <w:noProof/>
          </w:rPr>
          <w:tab/>
          <w:delText>33</w:delText>
        </w:r>
      </w:del>
    </w:p>
    <w:p w14:paraId="676A1A4A" w14:textId="7FADCD98" w:rsidR="00D96BC9" w:rsidDel="00D50B7B" w:rsidRDefault="00D96BC9">
      <w:pPr>
        <w:pStyle w:val="10"/>
        <w:rPr>
          <w:del w:id="724" w:author="Rapporteur" w:date="2024-06-05T11:37:00Z"/>
          <w:rFonts w:asciiTheme="minorHAnsi" w:eastAsiaTheme="minorEastAsia" w:hAnsiTheme="minorHAnsi" w:cstheme="minorBidi"/>
          <w:noProof/>
          <w:kern w:val="2"/>
          <w:szCs w:val="22"/>
          <w:lang w:eastAsia="ja-JP"/>
          <w14:ligatures w14:val="standardContextual"/>
        </w:rPr>
      </w:pPr>
      <w:del w:id="725" w:author="Rapporteur" w:date="2024-06-05T11:37:00Z">
        <w:r w:rsidDel="00D50B7B">
          <w:rPr>
            <w:noProof/>
          </w:rPr>
          <w:delText>5</w:delText>
        </w:r>
        <w:r w:rsidDel="00D50B7B">
          <w:rPr>
            <w:rFonts w:asciiTheme="minorHAnsi" w:eastAsiaTheme="minorEastAsia" w:hAnsiTheme="minorHAnsi" w:cstheme="minorBidi"/>
            <w:noProof/>
            <w:kern w:val="2"/>
            <w:szCs w:val="22"/>
            <w:lang w:eastAsia="ja-JP"/>
            <w14:ligatures w14:val="standardContextual"/>
          </w:rPr>
          <w:tab/>
        </w:r>
        <w:r w:rsidDel="00D50B7B">
          <w:rPr>
            <w:noProof/>
          </w:rPr>
          <w:delText>API Definitions</w:delText>
        </w:r>
        <w:r w:rsidDel="00D50B7B">
          <w:rPr>
            <w:noProof/>
          </w:rPr>
          <w:tab/>
          <w:delText>34</w:delText>
        </w:r>
      </w:del>
    </w:p>
    <w:p w14:paraId="6C7F6A96" w14:textId="04BC6B58" w:rsidR="00D96BC9" w:rsidDel="00D50B7B" w:rsidRDefault="00D96BC9">
      <w:pPr>
        <w:pStyle w:val="20"/>
        <w:rPr>
          <w:del w:id="726" w:author="Rapporteur" w:date="2024-06-05T11:37:00Z"/>
          <w:rFonts w:asciiTheme="minorHAnsi" w:eastAsiaTheme="minorEastAsia" w:hAnsiTheme="minorHAnsi" w:cstheme="minorBidi"/>
          <w:noProof/>
          <w:kern w:val="2"/>
          <w:sz w:val="22"/>
          <w:szCs w:val="22"/>
          <w:lang w:eastAsia="ja-JP"/>
          <w14:ligatures w14:val="standardContextual"/>
        </w:rPr>
      </w:pPr>
      <w:del w:id="727" w:author="Rapporteur" w:date="2024-06-05T11:37:00Z">
        <w:r w:rsidDel="00D50B7B">
          <w:rPr>
            <w:noProof/>
          </w:rPr>
          <w:delText>5.1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zh-CN"/>
          </w:rPr>
          <w:delText>Ndccf_DataManagement</w:delText>
        </w:r>
        <w:r w:rsidDel="00D50B7B">
          <w:rPr>
            <w:noProof/>
          </w:rPr>
          <w:delText xml:space="preserve"> Service API</w:delText>
        </w:r>
        <w:r w:rsidDel="00D50B7B">
          <w:rPr>
            <w:noProof/>
          </w:rPr>
          <w:tab/>
          <w:delText>34</w:delText>
        </w:r>
      </w:del>
    </w:p>
    <w:p w14:paraId="6F28F74C" w14:textId="0ADA02FA" w:rsidR="00D96BC9" w:rsidDel="00D50B7B" w:rsidRDefault="00D96BC9">
      <w:pPr>
        <w:pStyle w:val="31"/>
        <w:rPr>
          <w:del w:id="728" w:author="Rapporteur" w:date="2024-06-05T11:37:00Z"/>
          <w:rFonts w:asciiTheme="minorHAnsi" w:eastAsiaTheme="minorEastAsia" w:hAnsiTheme="minorHAnsi" w:cstheme="minorBidi"/>
          <w:noProof/>
          <w:kern w:val="2"/>
          <w:sz w:val="22"/>
          <w:szCs w:val="22"/>
          <w:lang w:eastAsia="ja-JP"/>
          <w14:ligatures w14:val="standardContextual"/>
        </w:rPr>
      </w:pPr>
      <w:del w:id="729" w:author="Rapporteur" w:date="2024-06-05T11:37:00Z">
        <w:r w:rsidDel="00D50B7B">
          <w:rPr>
            <w:noProof/>
          </w:rPr>
          <w:delText>5.1.1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Introduction</w:delText>
        </w:r>
        <w:r w:rsidDel="00D50B7B">
          <w:rPr>
            <w:noProof/>
          </w:rPr>
          <w:tab/>
          <w:delText>34</w:delText>
        </w:r>
      </w:del>
    </w:p>
    <w:p w14:paraId="11A413BA" w14:textId="32AD205D" w:rsidR="00D96BC9" w:rsidDel="00D50B7B" w:rsidRDefault="00D96BC9">
      <w:pPr>
        <w:pStyle w:val="31"/>
        <w:rPr>
          <w:del w:id="730" w:author="Rapporteur" w:date="2024-06-05T11:37:00Z"/>
          <w:rFonts w:asciiTheme="minorHAnsi" w:eastAsiaTheme="minorEastAsia" w:hAnsiTheme="minorHAnsi" w:cstheme="minorBidi"/>
          <w:noProof/>
          <w:kern w:val="2"/>
          <w:sz w:val="22"/>
          <w:szCs w:val="22"/>
          <w:lang w:eastAsia="ja-JP"/>
          <w14:ligatures w14:val="standardContextual"/>
        </w:rPr>
      </w:pPr>
      <w:del w:id="731" w:author="Rapporteur" w:date="2024-06-05T11:37:00Z">
        <w:r w:rsidDel="00D50B7B">
          <w:rPr>
            <w:noProof/>
          </w:rPr>
          <w:delText>5.1.2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Usage of HTTP</w:delText>
        </w:r>
        <w:r w:rsidDel="00D50B7B">
          <w:rPr>
            <w:noProof/>
          </w:rPr>
          <w:tab/>
          <w:delText>34</w:delText>
        </w:r>
      </w:del>
    </w:p>
    <w:p w14:paraId="5E957673" w14:textId="038DCD85" w:rsidR="00D96BC9" w:rsidDel="00D50B7B" w:rsidRDefault="00D96BC9">
      <w:pPr>
        <w:pStyle w:val="41"/>
        <w:rPr>
          <w:del w:id="732" w:author="Rapporteur" w:date="2024-06-05T11:37:00Z"/>
          <w:rFonts w:asciiTheme="minorHAnsi" w:eastAsiaTheme="minorEastAsia" w:hAnsiTheme="minorHAnsi" w:cstheme="minorBidi"/>
          <w:noProof/>
          <w:kern w:val="2"/>
          <w:sz w:val="22"/>
          <w:szCs w:val="22"/>
          <w:lang w:eastAsia="ja-JP"/>
          <w14:ligatures w14:val="standardContextual"/>
        </w:rPr>
      </w:pPr>
      <w:del w:id="733" w:author="Rapporteur" w:date="2024-06-05T11:37:00Z">
        <w:r w:rsidDel="00D50B7B">
          <w:rPr>
            <w:noProof/>
          </w:rPr>
          <w:delText>5.1.2.1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General</w:delText>
        </w:r>
        <w:r w:rsidDel="00D50B7B">
          <w:rPr>
            <w:noProof/>
          </w:rPr>
          <w:tab/>
          <w:delText>34</w:delText>
        </w:r>
      </w:del>
    </w:p>
    <w:p w14:paraId="26EDF63E" w14:textId="2E0B524D" w:rsidR="00D96BC9" w:rsidDel="00D50B7B" w:rsidRDefault="00D96BC9">
      <w:pPr>
        <w:pStyle w:val="41"/>
        <w:rPr>
          <w:del w:id="734" w:author="Rapporteur" w:date="2024-06-05T11:37:00Z"/>
          <w:rFonts w:asciiTheme="minorHAnsi" w:eastAsiaTheme="minorEastAsia" w:hAnsiTheme="minorHAnsi" w:cstheme="minorBidi"/>
          <w:noProof/>
          <w:kern w:val="2"/>
          <w:sz w:val="22"/>
          <w:szCs w:val="22"/>
          <w:lang w:eastAsia="ja-JP"/>
          <w14:ligatures w14:val="standardContextual"/>
        </w:rPr>
      </w:pPr>
      <w:del w:id="735" w:author="Rapporteur" w:date="2024-06-05T11:37:00Z">
        <w:r w:rsidDel="00D50B7B">
          <w:rPr>
            <w:noProof/>
          </w:rPr>
          <w:delText>5.1.2.2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HTTP standard headers</w:delText>
        </w:r>
        <w:r w:rsidDel="00D50B7B">
          <w:rPr>
            <w:noProof/>
          </w:rPr>
          <w:tab/>
          <w:delText>34</w:delText>
        </w:r>
      </w:del>
    </w:p>
    <w:p w14:paraId="120C618C" w14:textId="68A8B94A" w:rsidR="00D96BC9" w:rsidDel="00D50B7B" w:rsidRDefault="00D96BC9">
      <w:pPr>
        <w:pStyle w:val="51"/>
        <w:rPr>
          <w:del w:id="736" w:author="Rapporteur" w:date="2024-06-05T11:37:00Z"/>
          <w:rFonts w:asciiTheme="minorHAnsi" w:eastAsiaTheme="minorEastAsia" w:hAnsiTheme="minorHAnsi" w:cstheme="minorBidi"/>
          <w:noProof/>
          <w:kern w:val="2"/>
          <w:sz w:val="22"/>
          <w:szCs w:val="22"/>
          <w:lang w:eastAsia="ja-JP"/>
          <w14:ligatures w14:val="standardContextual"/>
        </w:rPr>
      </w:pPr>
      <w:del w:id="737" w:author="Rapporteur" w:date="2024-06-05T11:37:00Z">
        <w:r w:rsidDel="00D50B7B">
          <w:rPr>
            <w:noProof/>
          </w:rPr>
          <w:delText>5.1.2.2.1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zh-CN"/>
          </w:rPr>
          <w:delText>General</w:delText>
        </w:r>
        <w:r w:rsidDel="00D50B7B">
          <w:rPr>
            <w:noProof/>
          </w:rPr>
          <w:tab/>
          <w:delText>34</w:delText>
        </w:r>
      </w:del>
    </w:p>
    <w:p w14:paraId="0006F41B" w14:textId="53D067A3" w:rsidR="00D96BC9" w:rsidDel="00D50B7B" w:rsidRDefault="00D96BC9">
      <w:pPr>
        <w:pStyle w:val="51"/>
        <w:rPr>
          <w:del w:id="738" w:author="Rapporteur" w:date="2024-06-05T11:37:00Z"/>
          <w:rFonts w:asciiTheme="minorHAnsi" w:eastAsiaTheme="minorEastAsia" w:hAnsiTheme="minorHAnsi" w:cstheme="minorBidi"/>
          <w:noProof/>
          <w:kern w:val="2"/>
          <w:sz w:val="22"/>
          <w:szCs w:val="22"/>
          <w:lang w:eastAsia="ja-JP"/>
          <w14:ligatures w14:val="standardContextual"/>
        </w:rPr>
      </w:pPr>
      <w:del w:id="739" w:author="Rapporteur" w:date="2024-06-05T11:37:00Z">
        <w:r w:rsidDel="00D50B7B">
          <w:rPr>
            <w:noProof/>
          </w:rPr>
          <w:delText>5.1.2.2.2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Content type</w:delText>
        </w:r>
        <w:r w:rsidDel="00D50B7B">
          <w:rPr>
            <w:noProof/>
          </w:rPr>
          <w:tab/>
          <w:delText>34</w:delText>
        </w:r>
      </w:del>
    </w:p>
    <w:p w14:paraId="25CF64C9" w14:textId="63504864" w:rsidR="00D96BC9" w:rsidDel="00D50B7B" w:rsidRDefault="00D96BC9">
      <w:pPr>
        <w:pStyle w:val="41"/>
        <w:rPr>
          <w:del w:id="740" w:author="Rapporteur" w:date="2024-06-05T11:37:00Z"/>
          <w:rFonts w:asciiTheme="minorHAnsi" w:eastAsiaTheme="minorEastAsia" w:hAnsiTheme="minorHAnsi" w:cstheme="minorBidi"/>
          <w:noProof/>
          <w:kern w:val="2"/>
          <w:sz w:val="22"/>
          <w:szCs w:val="22"/>
          <w:lang w:eastAsia="ja-JP"/>
          <w14:ligatures w14:val="standardContextual"/>
        </w:rPr>
      </w:pPr>
      <w:del w:id="741" w:author="Rapporteur" w:date="2024-06-05T11:37:00Z">
        <w:r w:rsidDel="00D50B7B">
          <w:rPr>
            <w:noProof/>
          </w:rPr>
          <w:delText>5.1.2.3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HTTP custom headers</w:delText>
        </w:r>
        <w:r w:rsidDel="00D50B7B">
          <w:rPr>
            <w:noProof/>
          </w:rPr>
          <w:tab/>
          <w:delText>34</w:delText>
        </w:r>
      </w:del>
    </w:p>
    <w:p w14:paraId="205A369C" w14:textId="15C870FD" w:rsidR="00D96BC9" w:rsidDel="00D50B7B" w:rsidRDefault="00D96BC9">
      <w:pPr>
        <w:pStyle w:val="31"/>
        <w:rPr>
          <w:del w:id="742" w:author="Rapporteur" w:date="2024-06-05T11:37:00Z"/>
          <w:rFonts w:asciiTheme="minorHAnsi" w:eastAsiaTheme="minorEastAsia" w:hAnsiTheme="minorHAnsi" w:cstheme="minorBidi"/>
          <w:noProof/>
          <w:kern w:val="2"/>
          <w:sz w:val="22"/>
          <w:szCs w:val="22"/>
          <w:lang w:eastAsia="ja-JP"/>
          <w14:ligatures w14:val="standardContextual"/>
        </w:rPr>
      </w:pPr>
      <w:del w:id="743" w:author="Rapporteur" w:date="2024-06-05T11:37:00Z">
        <w:r w:rsidDel="00D50B7B">
          <w:rPr>
            <w:noProof/>
          </w:rPr>
          <w:delText>5.1.3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Resources</w:delText>
        </w:r>
        <w:r w:rsidDel="00D50B7B">
          <w:rPr>
            <w:noProof/>
          </w:rPr>
          <w:tab/>
          <w:delText>35</w:delText>
        </w:r>
      </w:del>
    </w:p>
    <w:p w14:paraId="3FEDB9A4" w14:textId="01C69F99" w:rsidR="00D96BC9" w:rsidDel="00D50B7B" w:rsidRDefault="00D96BC9">
      <w:pPr>
        <w:pStyle w:val="41"/>
        <w:rPr>
          <w:del w:id="744" w:author="Rapporteur" w:date="2024-06-05T11:37:00Z"/>
          <w:rFonts w:asciiTheme="minorHAnsi" w:eastAsiaTheme="minorEastAsia" w:hAnsiTheme="minorHAnsi" w:cstheme="minorBidi"/>
          <w:noProof/>
          <w:kern w:val="2"/>
          <w:sz w:val="22"/>
          <w:szCs w:val="22"/>
          <w:lang w:eastAsia="ja-JP"/>
          <w14:ligatures w14:val="standardContextual"/>
        </w:rPr>
      </w:pPr>
      <w:del w:id="745" w:author="Rapporteur" w:date="2024-06-05T11:37:00Z">
        <w:r w:rsidDel="00D50B7B">
          <w:rPr>
            <w:noProof/>
          </w:rPr>
          <w:delText>5.1.3.1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Overview</w:delText>
        </w:r>
        <w:r w:rsidDel="00D50B7B">
          <w:rPr>
            <w:noProof/>
          </w:rPr>
          <w:tab/>
          <w:delText>35</w:delText>
        </w:r>
      </w:del>
    </w:p>
    <w:p w14:paraId="1DF7A08C" w14:textId="26327E87" w:rsidR="00D96BC9" w:rsidDel="00D50B7B" w:rsidRDefault="00D96BC9">
      <w:pPr>
        <w:pStyle w:val="41"/>
        <w:rPr>
          <w:del w:id="746" w:author="Rapporteur" w:date="2024-06-05T11:37:00Z"/>
          <w:rFonts w:asciiTheme="minorHAnsi" w:eastAsiaTheme="minorEastAsia" w:hAnsiTheme="minorHAnsi" w:cstheme="minorBidi"/>
          <w:noProof/>
          <w:kern w:val="2"/>
          <w:sz w:val="22"/>
          <w:szCs w:val="22"/>
          <w:lang w:eastAsia="ja-JP"/>
          <w14:ligatures w14:val="standardContextual"/>
        </w:rPr>
      </w:pPr>
      <w:del w:id="747" w:author="Rapporteur" w:date="2024-06-05T11:37:00Z">
        <w:r w:rsidDel="00D50B7B">
          <w:rPr>
            <w:noProof/>
          </w:rPr>
          <w:delText>5.1.3.2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DCCF Analytics Subscriptions</w:delText>
        </w:r>
        <w:r w:rsidDel="00D50B7B">
          <w:rPr>
            <w:noProof/>
          </w:rPr>
          <w:tab/>
          <w:delText>36</w:delText>
        </w:r>
      </w:del>
    </w:p>
    <w:p w14:paraId="3FD6D7C7" w14:textId="2F27F807" w:rsidR="00D96BC9" w:rsidDel="00D50B7B" w:rsidRDefault="00D96BC9">
      <w:pPr>
        <w:pStyle w:val="51"/>
        <w:rPr>
          <w:del w:id="748" w:author="Rapporteur" w:date="2024-06-05T11:37:00Z"/>
          <w:rFonts w:asciiTheme="minorHAnsi" w:eastAsiaTheme="minorEastAsia" w:hAnsiTheme="minorHAnsi" w:cstheme="minorBidi"/>
          <w:noProof/>
          <w:kern w:val="2"/>
          <w:sz w:val="22"/>
          <w:szCs w:val="22"/>
          <w:lang w:eastAsia="ja-JP"/>
          <w14:ligatures w14:val="standardContextual"/>
        </w:rPr>
      </w:pPr>
      <w:del w:id="749" w:author="Rapporteur" w:date="2024-06-05T11:37:00Z">
        <w:r w:rsidDel="00D50B7B">
          <w:rPr>
            <w:noProof/>
          </w:rPr>
          <w:delText>5.1.3.2.1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Description</w:delText>
        </w:r>
        <w:r w:rsidDel="00D50B7B">
          <w:rPr>
            <w:noProof/>
          </w:rPr>
          <w:tab/>
          <w:delText>36</w:delText>
        </w:r>
      </w:del>
    </w:p>
    <w:p w14:paraId="3020BA9F" w14:textId="064CC83E" w:rsidR="00D96BC9" w:rsidDel="00D50B7B" w:rsidRDefault="00D96BC9">
      <w:pPr>
        <w:pStyle w:val="51"/>
        <w:rPr>
          <w:del w:id="750" w:author="Rapporteur" w:date="2024-06-05T11:37:00Z"/>
          <w:rFonts w:asciiTheme="minorHAnsi" w:eastAsiaTheme="minorEastAsia" w:hAnsiTheme="minorHAnsi" w:cstheme="minorBidi"/>
          <w:noProof/>
          <w:kern w:val="2"/>
          <w:sz w:val="22"/>
          <w:szCs w:val="22"/>
          <w:lang w:eastAsia="ja-JP"/>
          <w14:ligatures w14:val="standardContextual"/>
        </w:rPr>
      </w:pPr>
      <w:del w:id="751" w:author="Rapporteur" w:date="2024-06-05T11:37:00Z">
        <w:r w:rsidDel="00D50B7B">
          <w:rPr>
            <w:noProof/>
          </w:rPr>
          <w:delText>5.1.3.2.2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Definition</w:delText>
        </w:r>
        <w:r w:rsidDel="00D50B7B">
          <w:rPr>
            <w:noProof/>
          </w:rPr>
          <w:tab/>
          <w:delText>36</w:delText>
        </w:r>
      </w:del>
    </w:p>
    <w:p w14:paraId="72A42A9E" w14:textId="3CAB4DF0" w:rsidR="00D96BC9" w:rsidDel="00D50B7B" w:rsidRDefault="00D96BC9">
      <w:pPr>
        <w:pStyle w:val="51"/>
        <w:rPr>
          <w:del w:id="752" w:author="Rapporteur" w:date="2024-06-05T11:37:00Z"/>
          <w:rFonts w:asciiTheme="minorHAnsi" w:eastAsiaTheme="minorEastAsia" w:hAnsiTheme="minorHAnsi" w:cstheme="minorBidi"/>
          <w:noProof/>
          <w:kern w:val="2"/>
          <w:sz w:val="22"/>
          <w:szCs w:val="22"/>
          <w:lang w:eastAsia="ja-JP"/>
          <w14:ligatures w14:val="standardContextual"/>
        </w:rPr>
      </w:pPr>
      <w:del w:id="753" w:author="Rapporteur" w:date="2024-06-05T11:37:00Z">
        <w:r w:rsidDel="00D50B7B">
          <w:rPr>
            <w:noProof/>
          </w:rPr>
          <w:delText>5.1.3.2.3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Standard Methods</w:delText>
        </w:r>
        <w:r w:rsidDel="00D50B7B">
          <w:rPr>
            <w:noProof/>
          </w:rPr>
          <w:tab/>
          <w:delText>36</w:delText>
        </w:r>
      </w:del>
    </w:p>
    <w:p w14:paraId="1F03ECD5" w14:textId="381051A0" w:rsidR="00D96BC9" w:rsidDel="00D50B7B" w:rsidRDefault="00D96BC9">
      <w:pPr>
        <w:pStyle w:val="60"/>
        <w:rPr>
          <w:del w:id="754" w:author="Rapporteur" w:date="2024-06-05T11:37:00Z"/>
          <w:rFonts w:asciiTheme="minorHAnsi" w:eastAsiaTheme="minorEastAsia" w:hAnsiTheme="minorHAnsi" w:cstheme="minorBidi"/>
          <w:noProof/>
          <w:kern w:val="2"/>
          <w:sz w:val="22"/>
          <w:szCs w:val="22"/>
          <w:lang w:eastAsia="ja-JP"/>
          <w14:ligatures w14:val="standardContextual"/>
        </w:rPr>
      </w:pPr>
      <w:del w:id="755" w:author="Rapporteur" w:date="2024-06-05T11:37:00Z">
        <w:r w:rsidRPr="00133D6B" w:rsidDel="00D50B7B">
          <w:rPr>
            <w:rFonts w:eastAsia="宋体"/>
            <w:noProof/>
          </w:rPr>
          <w:delText>5.1.3.2.3.1</w:delText>
        </w:r>
        <w:r w:rsidDel="00D50B7B">
          <w:rPr>
            <w:rFonts w:asciiTheme="minorHAnsi" w:eastAsiaTheme="minorEastAsia" w:hAnsiTheme="minorHAnsi" w:cstheme="minorBidi"/>
            <w:noProof/>
            <w:kern w:val="2"/>
            <w:sz w:val="22"/>
            <w:szCs w:val="22"/>
            <w:lang w:eastAsia="ja-JP"/>
            <w14:ligatures w14:val="standardContextual"/>
          </w:rPr>
          <w:tab/>
        </w:r>
        <w:r w:rsidRPr="00133D6B" w:rsidDel="00D50B7B">
          <w:rPr>
            <w:rFonts w:eastAsia="宋体"/>
            <w:noProof/>
          </w:rPr>
          <w:delText>POST</w:delText>
        </w:r>
        <w:r w:rsidDel="00D50B7B">
          <w:rPr>
            <w:noProof/>
          </w:rPr>
          <w:tab/>
          <w:delText>36</w:delText>
        </w:r>
      </w:del>
    </w:p>
    <w:p w14:paraId="74A15D8D" w14:textId="6B440815" w:rsidR="00D96BC9" w:rsidDel="00D50B7B" w:rsidRDefault="00D96BC9">
      <w:pPr>
        <w:pStyle w:val="51"/>
        <w:rPr>
          <w:del w:id="756" w:author="Rapporteur" w:date="2024-06-05T11:37:00Z"/>
          <w:rFonts w:asciiTheme="minorHAnsi" w:eastAsiaTheme="minorEastAsia" w:hAnsiTheme="minorHAnsi" w:cstheme="minorBidi"/>
          <w:noProof/>
          <w:kern w:val="2"/>
          <w:sz w:val="22"/>
          <w:szCs w:val="22"/>
          <w:lang w:eastAsia="ja-JP"/>
          <w14:ligatures w14:val="standardContextual"/>
        </w:rPr>
      </w:pPr>
      <w:del w:id="757" w:author="Rapporteur" w:date="2024-06-05T11:37:00Z">
        <w:r w:rsidDel="00D50B7B">
          <w:rPr>
            <w:noProof/>
          </w:rPr>
          <w:delText>5.1.3.2.4</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Custom Operations</w:delText>
        </w:r>
        <w:r w:rsidDel="00D50B7B">
          <w:rPr>
            <w:noProof/>
          </w:rPr>
          <w:tab/>
          <w:delText>37</w:delText>
        </w:r>
      </w:del>
    </w:p>
    <w:p w14:paraId="6D8ED092" w14:textId="7C24363A" w:rsidR="00D96BC9" w:rsidDel="00D50B7B" w:rsidRDefault="00D96BC9">
      <w:pPr>
        <w:pStyle w:val="41"/>
        <w:rPr>
          <w:del w:id="758" w:author="Rapporteur" w:date="2024-06-05T11:37:00Z"/>
          <w:rFonts w:asciiTheme="minorHAnsi" w:eastAsiaTheme="minorEastAsia" w:hAnsiTheme="minorHAnsi" w:cstheme="minorBidi"/>
          <w:noProof/>
          <w:kern w:val="2"/>
          <w:sz w:val="22"/>
          <w:szCs w:val="22"/>
          <w:lang w:eastAsia="ja-JP"/>
          <w14:ligatures w14:val="standardContextual"/>
        </w:rPr>
      </w:pPr>
      <w:del w:id="759" w:author="Rapporteur" w:date="2024-06-05T11:37:00Z">
        <w:r w:rsidDel="00D50B7B">
          <w:rPr>
            <w:noProof/>
          </w:rPr>
          <w:delText>5.1.3.3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Individual DCCF Analytics Subscription</w:delText>
        </w:r>
        <w:r w:rsidDel="00D50B7B">
          <w:rPr>
            <w:noProof/>
          </w:rPr>
          <w:tab/>
          <w:delText>37</w:delText>
        </w:r>
      </w:del>
    </w:p>
    <w:p w14:paraId="1AE4760A" w14:textId="54E8A0EA" w:rsidR="00D96BC9" w:rsidDel="00D50B7B" w:rsidRDefault="00D96BC9">
      <w:pPr>
        <w:pStyle w:val="51"/>
        <w:rPr>
          <w:del w:id="760" w:author="Rapporteur" w:date="2024-06-05T11:37:00Z"/>
          <w:rFonts w:asciiTheme="minorHAnsi" w:eastAsiaTheme="minorEastAsia" w:hAnsiTheme="minorHAnsi" w:cstheme="minorBidi"/>
          <w:noProof/>
          <w:kern w:val="2"/>
          <w:sz w:val="22"/>
          <w:szCs w:val="22"/>
          <w:lang w:eastAsia="ja-JP"/>
          <w14:ligatures w14:val="standardContextual"/>
        </w:rPr>
      </w:pPr>
      <w:del w:id="761" w:author="Rapporteur" w:date="2024-06-05T11:37:00Z">
        <w:r w:rsidDel="00D50B7B">
          <w:rPr>
            <w:noProof/>
          </w:rPr>
          <w:delText>5.1.3.3.1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Description</w:delText>
        </w:r>
        <w:r w:rsidDel="00D50B7B">
          <w:rPr>
            <w:noProof/>
          </w:rPr>
          <w:tab/>
          <w:delText>37</w:delText>
        </w:r>
      </w:del>
    </w:p>
    <w:p w14:paraId="499120FE" w14:textId="4B2F2A77" w:rsidR="00D96BC9" w:rsidDel="00D50B7B" w:rsidRDefault="00D96BC9">
      <w:pPr>
        <w:pStyle w:val="51"/>
        <w:rPr>
          <w:del w:id="762" w:author="Rapporteur" w:date="2024-06-05T11:37:00Z"/>
          <w:rFonts w:asciiTheme="minorHAnsi" w:eastAsiaTheme="minorEastAsia" w:hAnsiTheme="minorHAnsi" w:cstheme="minorBidi"/>
          <w:noProof/>
          <w:kern w:val="2"/>
          <w:sz w:val="22"/>
          <w:szCs w:val="22"/>
          <w:lang w:eastAsia="ja-JP"/>
          <w14:ligatures w14:val="standardContextual"/>
        </w:rPr>
      </w:pPr>
      <w:del w:id="763" w:author="Rapporteur" w:date="2024-06-05T11:37:00Z">
        <w:r w:rsidDel="00D50B7B">
          <w:rPr>
            <w:noProof/>
          </w:rPr>
          <w:delText>5.1.3.3.2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Definition</w:delText>
        </w:r>
        <w:r w:rsidDel="00D50B7B">
          <w:rPr>
            <w:noProof/>
          </w:rPr>
          <w:tab/>
          <w:delText>37</w:delText>
        </w:r>
      </w:del>
    </w:p>
    <w:p w14:paraId="5FAB956D" w14:textId="135F6504" w:rsidR="00D96BC9" w:rsidDel="00D50B7B" w:rsidRDefault="00D96BC9">
      <w:pPr>
        <w:pStyle w:val="51"/>
        <w:rPr>
          <w:del w:id="764" w:author="Rapporteur" w:date="2024-06-05T11:37:00Z"/>
          <w:rFonts w:asciiTheme="minorHAnsi" w:eastAsiaTheme="minorEastAsia" w:hAnsiTheme="minorHAnsi" w:cstheme="minorBidi"/>
          <w:noProof/>
          <w:kern w:val="2"/>
          <w:sz w:val="22"/>
          <w:szCs w:val="22"/>
          <w:lang w:eastAsia="ja-JP"/>
          <w14:ligatures w14:val="standardContextual"/>
        </w:rPr>
      </w:pPr>
      <w:del w:id="765" w:author="Rapporteur" w:date="2024-06-05T11:37:00Z">
        <w:r w:rsidDel="00D50B7B">
          <w:rPr>
            <w:noProof/>
          </w:rPr>
          <w:delText>5.1.3.3.3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Standard Methods</w:delText>
        </w:r>
        <w:r w:rsidDel="00D50B7B">
          <w:rPr>
            <w:noProof/>
          </w:rPr>
          <w:tab/>
          <w:delText>38</w:delText>
        </w:r>
      </w:del>
    </w:p>
    <w:p w14:paraId="549058AE" w14:textId="3CE1D022" w:rsidR="00D96BC9" w:rsidDel="00D50B7B" w:rsidRDefault="00D96BC9">
      <w:pPr>
        <w:pStyle w:val="60"/>
        <w:rPr>
          <w:del w:id="766" w:author="Rapporteur" w:date="2024-06-05T11:37:00Z"/>
          <w:rFonts w:asciiTheme="minorHAnsi" w:eastAsiaTheme="minorEastAsia" w:hAnsiTheme="minorHAnsi" w:cstheme="minorBidi"/>
          <w:noProof/>
          <w:kern w:val="2"/>
          <w:sz w:val="22"/>
          <w:szCs w:val="22"/>
          <w:lang w:eastAsia="ja-JP"/>
          <w14:ligatures w14:val="standardContextual"/>
        </w:rPr>
      </w:pPr>
      <w:del w:id="767" w:author="Rapporteur" w:date="2024-06-05T11:37:00Z">
        <w:r w:rsidRPr="00133D6B" w:rsidDel="00D50B7B">
          <w:rPr>
            <w:rFonts w:eastAsia="宋体"/>
            <w:noProof/>
          </w:rPr>
          <w:delText>5.1.3.3.3.1</w:delText>
        </w:r>
        <w:r w:rsidDel="00D50B7B">
          <w:rPr>
            <w:rFonts w:asciiTheme="minorHAnsi" w:eastAsiaTheme="minorEastAsia" w:hAnsiTheme="minorHAnsi" w:cstheme="minorBidi"/>
            <w:noProof/>
            <w:kern w:val="2"/>
            <w:sz w:val="22"/>
            <w:szCs w:val="22"/>
            <w:lang w:eastAsia="ja-JP"/>
            <w14:ligatures w14:val="standardContextual"/>
          </w:rPr>
          <w:tab/>
        </w:r>
        <w:r w:rsidRPr="00133D6B" w:rsidDel="00D50B7B">
          <w:rPr>
            <w:rFonts w:eastAsia="宋体"/>
            <w:noProof/>
          </w:rPr>
          <w:delText>PUT</w:delText>
        </w:r>
        <w:r w:rsidDel="00D50B7B">
          <w:rPr>
            <w:noProof/>
          </w:rPr>
          <w:tab/>
          <w:delText>38</w:delText>
        </w:r>
      </w:del>
    </w:p>
    <w:p w14:paraId="40A6DC22" w14:textId="7FEDB83D" w:rsidR="00D96BC9" w:rsidDel="00D50B7B" w:rsidRDefault="00D96BC9">
      <w:pPr>
        <w:pStyle w:val="60"/>
        <w:rPr>
          <w:del w:id="768" w:author="Rapporteur" w:date="2024-06-05T11:37:00Z"/>
          <w:rFonts w:asciiTheme="minorHAnsi" w:eastAsiaTheme="minorEastAsia" w:hAnsiTheme="minorHAnsi" w:cstheme="minorBidi"/>
          <w:noProof/>
          <w:kern w:val="2"/>
          <w:sz w:val="22"/>
          <w:szCs w:val="22"/>
          <w:lang w:eastAsia="ja-JP"/>
          <w14:ligatures w14:val="standardContextual"/>
        </w:rPr>
      </w:pPr>
      <w:del w:id="769" w:author="Rapporteur" w:date="2024-06-05T11:37:00Z">
        <w:r w:rsidRPr="00133D6B" w:rsidDel="00D50B7B">
          <w:rPr>
            <w:rFonts w:eastAsia="宋体"/>
            <w:noProof/>
          </w:rPr>
          <w:delText>5.1.3.3.3.2</w:delText>
        </w:r>
        <w:r w:rsidDel="00D50B7B">
          <w:rPr>
            <w:rFonts w:asciiTheme="minorHAnsi" w:eastAsiaTheme="minorEastAsia" w:hAnsiTheme="minorHAnsi" w:cstheme="minorBidi"/>
            <w:noProof/>
            <w:kern w:val="2"/>
            <w:sz w:val="22"/>
            <w:szCs w:val="22"/>
            <w:lang w:eastAsia="ja-JP"/>
            <w14:ligatures w14:val="standardContextual"/>
          </w:rPr>
          <w:tab/>
        </w:r>
        <w:r w:rsidRPr="00133D6B" w:rsidDel="00D50B7B">
          <w:rPr>
            <w:rFonts w:eastAsia="宋体"/>
            <w:noProof/>
          </w:rPr>
          <w:delText>DELETE</w:delText>
        </w:r>
        <w:r w:rsidDel="00D50B7B">
          <w:rPr>
            <w:noProof/>
          </w:rPr>
          <w:tab/>
          <w:delText>39</w:delText>
        </w:r>
      </w:del>
    </w:p>
    <w:p w14:paraId="5C57E4C8" w14:textId="7861331C" w:rsidR="00D96BC9" w:rsidDel="00D50B7B" w:rsidRDefault="00D96BC9">
      <w:pPr>
        <w:pStyle w:val="51"/>
        <w:rPr>
          <w:del w:id="770" w:author="Rapporteur" w:date="2024-06-05T11:37:00Z"/>
          <w:rFonts w:asciiTheme="minorHAnsi" w:eastAsiaTheme="minorEastAsia" w:hAnsiTheme="minorHAnsi" w:cstheme="minorBidi"/>
          <w:noProof/>
          <w:kern w:val="2"/>
          <w:sz w:val="22"/>
          <w:szCs w:val="22"/>
          <w:lang w:eastAsia="ja-JP"/>
          <w14:ligatures w14:val="standardContextual"/>
        </w:rPr>
      </w:pPr>
      <w:del w:id="771" w:author="Rapporteur" w:date="2024-06-05T11:37:00Z">
        <w:r w:rsidDel="00D50B7B">
          <w:rPr>
            <w:noProof/>
          </w:rPr>
          <w:delText>5.1.3.3.4</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Custom Operations</w:delText>
        </w:r>
        <w:r w:rsidDel="00D50B7B">
          <w:rPr>
            <w:noProof/>
          </w:rPr>
          <w:tab/>
          <w:delText>40</w:delText>
        </w:r>
      </w:del>
    </w:p>
    <w:p w14:paraId="32F0C418" w14:textId="61CC1A4D" w:rsidR="00D96BC9" w:rsidDel="00D50B7B" w:rsidRDefault="00D96BC9">
      <w:pPr>
        <w:pStyle w:val="41"/>
        <w:rPr>
          <w:del w:id="772" w:author="Rapporteur" w:date="2024-06-05T11:37:00Z"/>
          <w:rFonts w:asciiTheme="minorHAnsi" w:eastAsiaTheme="minorEastAsia" w:hAnsiTheme="minorHAnsi" w:cstheme="minorBidi"/>
          <w:noProof/>
          <w:kern w:val="2"/>
          <w:sz w:val="22"/>
          <w:szCs w:val="22"/>
          <w:lang w:eastAsia="ja-JP"/>
          <w14:ligatures w14:val="standardContextual"/>
        </w:rPr>
      </w:pPr>
      <w:del w:id="773" w:author="Rapporteur" w:date="2024-06-05T11:37:00Z">
        <w:r w:rsidDel="00D50B7B">
          <w:rPr>
            <w:noProof/>
          </w:rPr>
          <w:delText>5.1.3.4</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DCCF Data Subscriptions</w:delText>
        </w:r>
        <w:r w:rsidDel="00D50B7B">
          <w:rPr>
            <w:noProof/>
          </w:rPr>
          <w:tab/>
          <w:delText>40</w:delText>
        </w:r>
      </w:del>
    </w:p>
    <w:p w14:paraId="599F94B9" w14:textId="2986F61C" w:rsidR="00D96BC9" w:rsidDel="00D50B7B" w:rsidRDefault="00D96BC9">
      <w:pPr>
        <w:pStyle w:val="51"/>
        <w:rPr>
          <w:del w:id="774" w:author="Rapporteur" w:date="2024-06-05T11:37:00Z"/>
          <w:rFonts w:asciiTheme="minorHAnsi" w:eastAsiaTheme="minorEastAsia" w:hAnsiTheme="minorHAnsi" w:cstheme="minorBidi"/>
          <w:noProof/>
          <w:kern w:val="2"/>
          <w:sz w:val="22"/>
          <w:szCs w:val="22"/>
          <w:lang w:eastAsia="ja-JP"/>
          <w14:ligatures w14:val="standardContextual"/>
        </w:rPr>
      </w:pPr>
      <w:del w:id="775" w:author="Rapporteur" w:date="2024-06-05T11:37:00Z">
        <w:r w:rsidDel="00D50B7B">
          <w:rPr>
            <w:noProof/>
          </w:rPr>
          <w:delText>5.1.3.4.1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Description</w:delText>
        </w:r>
        <w:r w:rsidDel="00D50B7B">
          <w:rPr>
            <w:noProof/>
          </w:rPr>
          <w:tab/>
          <w:delText>40</w:delText>
        </w:r>
      </w:del>
    </w:p>
    <w:p w14:paraId="5A196C66" w14:textId="43550998" w:rsidR="00D96BC9" w:rsidDel="00D50B7B" w:rsidRDefault="00D96BC9">
      <w:pPr>
        <w:pStyle w:val="51"/>
        <w:rPr>
          <w:del w:id="776" w:author="Rapporteur" w:date="2024-06-05T11:37:00Z"/>
          <w:rFonts w:asciiTheme="minorHAnsi" w:eastAsiaTheme="minorEastAsia" w:hAnsiTheme="minorHAnsi" w:cstheme="minorBidi"/>
          <w:noProof/>
          <w:kern w:val="2"/>
          <w:sz w:val="22"/>
          <w:szCs w:val="22"/>
          <w:lang w:eastAsia="ja-JP"/>
          <w14:ligatures w14:val="standardContextual"/>
        </w:rPr>
      </w:pPr>
      <w:del w:id="777" w:author="Rapporteur" w:date="2024-06-05T11:37:00Z">
        <w:r w:rsidDel="00D50B7B">
          <w:rPr>
            <w:noProof/>
          </w:rPr>
          <w:delText>5.1.3.4.2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Definition</w:delText>
        </w:r>
        <w:r w:rsidDel="00D50B7B">
          <w:rPr>
            <w:noProof/>
          </w:rPr>
          <w:tab/>
          <w:delText>40</w:delText>
        </w:r>
      </w:del>
    </w:p>
    <w:p w14:paraId="1C60742D" w14:textId="4561AB7D" w:rsidR="00D96BC9" w:rsidDel="00D50B7B" w:rsidRDefault="00D96BC9">
      <w:pPr>
        <w:pStyle w:val="51"/>
        <w:rPr>
          <w:del w:id="778" w:author="Rapporteur" w:date="2024-06-05T11:37:00Z"/>
          <w:rFonts w:asciiTheme="minorHAnsi" w:eastAsiaTheme="minorEastAsia" w:hAnsiTheme="minorHAnsi" w:cstheme="minorBidi"/>
          <w:noProof/>
          <w:kern w:val="2"/>
          <w:sz w:val="22"/>
          <w:szCs w:val="22"/>
          <w:lang w:eastAsia="ja-JP"/>
          <w14:ligatures w14:val="standardContextual"/>
        </w:rPr>
      </w:pPr>
      <w:del w:id="779" w:author="Rapporteur" w:date="2024-06-05T11:37:00Z">
        <w:r w:rsidDel="00D50B7B">
          <w:rPr>
            <w:noProof/>
          </w:rPr>
          <w:delText>5.1.3.4.3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Standard Methods</w:delText>
        </w:r>
        <w:r w:rsidDel="00D50B7B">
          <w:rPr>
            <w:noProof/>
          </w:rPr>
          <w:tab/>
          <w:delText>41</w:delText>
        </w:r>
      </w:del>
    </w:p>
    <w:p w14:paraId="3B55A423" w14:textId="46B6B737" w:rsidR="00D96BC9" w:rsidDel="00D50B7B" w:rsidRDefault="00D96BC9">
      <w:pPr>
        <w:pStyle w:val="60"/>
        <w:rPr>
          <w:del w:id="780" w:author="Rapporteur" w:date="2024-06-05T11:37:00Z"/>
          <w:rFonts w:asciiTheme="minorHAnsi" w:eastAsiaTheme="minorEastAsia" w:hAnsiTheme="minorHAnsi" w:cstheme="minorBidi"/>
          <w:noProof/>
          <w:kern w:val="2"/>
          <w:sz w:val="22"/>
          <w:szCs w:val="22"/>
          <w:lang w:eastAsia="ja-JP"/>
          <w14:ligatures w14:val="standardContextual"/>
        </w:rPr>
      </w:pPr>
      <w:del w:id="781" w:author="Rapporteur" w:date="2024-06-05T11:37:00Z">
        <w:r w:rsidDel="00D50B7B">
          <w:rPr>
            <w:noProof/>
          </w:rPr>
          <w:delText>5.1.3.4.3.1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POST</w:delText>
        </w:r>
        <w:r w:rsidDel="00D50B7B">
          <w:rPr>
            <w:noProof/>
          </w:rPr>
          <w:tab/>
          <w:delText>41</w:delText>
        </w:r>
      </w:del>
    </w:p>
    <w:p w14:paraId="5F86989F" w14:textId="679E7D2D" w:rsidR="00D96BC9" w:rsidDel="00D50B7B" w:rsidRDefault="00D96BC9">
      <w:pPr>
        <w:pStyle w:val="51"/>
        <w:rPr>
          <w:del w:id="782" w:author="Rapporteur" w:date="2024-06-05T11:37:00Z"/>
          <w:rFonts w:asciiTheme="minorHAnsi" w:eastAsiaTheme="minorEastAsia" w:hAnsiTheme="minorHAnsi" w:cstheme="minorBidi"/>
          <w:noProof/>
          <w:kern w:val="2"/>
          <w:sz w:val="22"/>
          <w:szCs w:val="22"/>
          <w:lang w:eastAsia="ja-JP"/>
          <w14:ligatures w14:val="standardContextual"/>
        </w:rPr>
      </w:pPr>
      <w:del w:id="783" w:author="Rapporteur" w:date="2024-06-05T11:37:00Z">
        <w:r w:rsidDel="00D50B7B">
          <w:rPr>
            <w:noProof/>
          </w:rPr>
          <w:delText>5.1.3.4.4</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Custom Operations</w:delText>
        </w:r>
        <w:r w:rsidDel="00D50B7B">
          <w:rPr>
            <w:noProof/>
          </w:rPr>
          <w:tab/>
          <w:delText>41</w:delText>
        </w:r>
      </w:del>
    </w:p>
    <w:p w14:paraId="4999F7A8" w14:textId="3273B3A3" w:rsidR="00D96BC9" w:rsidDel="00D50B7B" w:rsidRDefault="00D96BC9">
      <w:pPr>
        <w:pStyle w:val="41"/>
        <w:rPr>
          <w:del w:id="784" w:author="Rapporteur" w:date="2024-06-05T11:37:00Z"/>
          <w:rFonts w:asciiTheme="minorHAnsi" w:eastAsiaTheme="minorEastAsia" w:hAnsiTheme="minorHAnsi" w:cstheme="minorBidi"/>
          <w:noProof/>
          <w:kern w:val="2"/>
          <w:sz w:val="22"/>
          <w:szCs w:val="22"/>
          <w:lang w:eastAsia="ja-JP"/>
          <w14:ligatures w14:val="standardContextual"/>
        </w:rPr>
      </w:pPr>
      <w:del w:id="785" w:author="Rapporteur" w:date="2024-06-05T11:37:00Z">
        <w:r w:rsidDel="00D50B7B">
          <w:rPr>
            <w:noProof/>
          </w:rPr>
          <w:delText>5.1.3.5</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Individual DCCF Data Subscription</w:delText>
        </w:r>
        <w:r w:rsidDel="00D50B7B">
          <w:rPr>
            <w:noProof/>
          </w:rPr>
          <w:tab/>
          <w:delText>42</w:delText>
        </w:r>
      </w:del>
    </w:p>
    <w:p w14:paraId="32BED773" w14:textId="4AD80903" w:rsidR="00D96BC9" w:rsidDel="00D50B7B" w:rsidRDefault="00D96BC9">
      <w:pPr>
        <w:pStyle w:val="51"/>
        <w:rPr>
          <w:del w:id="786" w:author="Rapporteur" w:date="2024-06-05T11:37:00Z"/>
          <w:rFonts w:asciiTheme="minorHAnsi" w:eastAsiaTheme="minorEastAsia" w:hAnsiTheme="minorHAnsi" w:cstheme="minorBidi"/>
          <w:noProof/>
          <w:kern w:val="2"/>
          <w:sz w:val="22"/>
          <w:szCs w:val="22"/>
          <w:lang w:eastAsia="ja-JP"/>
          <w14:ligatures w14:val="standardContextual"/>
        </w:rPr>
      </w:pPr>
      <w:del w:id="787" w:author="Rapporteur" w:date="2024-06-05T11:37:00Z">
        <w:r w:rsidDel="00D50B7B">
          <w:rPr>
            <w:noProof/>
          </w:rPr>
          <w:delText>5.1.3.5.1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Description</w:delText>
        </w:r>
        <w:r w:rsidDel="00D50B7B">
          <w:rPr>
            <w:noProof/>
          </w:rPr>
          <w:tab/>
          <w:delText>42</w:delText>
        </w:r>
      </w:del>
    </w:p>
    <w:p w14:paraId="5E5C3470" w14:textId="1A6D637D" w:rsidR="00D96BC9" w:rsidDel="00D50B7B" w:rsidRDefault="00D96BC9">
      <w:pPr>
        <w:pStyle w:val="51"/>
        <w:rPr>
          <w:del w:id="788" w:author="Rapporteur" w:date="2024-06-05T11:37:00Z"/>
          <w:rFonts w:asciiTheme="minorHAnsi" w:eastAsiaTheme="minorEastAsia" w:hAnsiTheme="minorHAnsi" w:cstheme="minorBidi"/>
          <w:noProof/>
          <w:kern w:val="2"/>
          <w:sz w:val="22"/>
          <w:szCs w:val="22"/>
          <w:lang w:eastAsia="ja-JP"/>
          <w14:ligatures w14:val="standardContextual"/>
        </w:rPr>
      </w:pPr>
      <w:del w:id="789" w:author="Rapporteur" w:date="2024-06-05T11:37:00Z">
        <w:r w:rsidDel="00D50B7B">
          <w:rPr>
            <w:noProof/>
          </w:rPr>
          <w:delText>5.1.3.5.2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Definition</w:delText>
        </w:r>
        <w:r w:rsidDel="00D50B7B">
          <w:rPr>
            <w:noProof/>
          </w:rPr>
          <w:tab/>
          <w:delText>42</w:delText>
        </w:r>
      </w:del>
    </w:p>
    <w:p w14:paraId="1254887A" w14:textId="3C9E35E1" w:rsidR="00D96BC9" w:rsidDel="00D50B7B" w:rsidRDefault="00D96BC9">
      <w:pPr>
        <w:pStyle w:val="51"/>
        <w:rPr>
          <w:del w:id="790" w:author="Rapporteur" w:date="2024-06-05T11:37:00Z"/>
          <w:rFonts w:asciiTheme="minorHAnsi" w:eastAsiaTheme="minorEastAsia" w:hAnsiTheme="minorHAnsi" w:cstheme="minorBidi"/>
          <w:noProof/>
          <w:kern w:val="2"/>
          <w:sz w:val="22"/>
          <w:szCs w:val="22"/>
          <w:lang w:eastAsia="ja-JP"/>
          <w14:ligatures w14:val="standardContextual"/>
        </w:rPr>
      </w:pPr>
      <w:del w:id="791" w:author="Rapporteur" w:date="2024-06-05T11:37:00Z">
        <w:r w:rsidDel="00D50B7B">
          <w:rPr>
            <w:noProof/>
          </w:rPr>
          <w:delText>5.1.3.5.3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Standard Methods</w:delText>
        </w:r>
        <w:r w:rsidDel="00D50B7B">
          <w:rPr>
            <w:noProof/>
          </w:rPr>
          <w:tab/>
          <w:delText>42</w:delText>
        </w:r>
      </w:del>
    </w:p>
    <w:p w14:paraId="5004775A" w14:textId="1F95C0B3" w:rsidR="00D96BC9" w:rsidDel="00D50B7B" w:rsidRDefault="00D96BC9">
      <w:pPr>
        <w:pStyle w:val="60"/>
        <w:rPr>
          <w:del w:id="792" w:author="Rapporteur" w:date="2024-06-05T11:37:00Z"/>
          <w:rFonts w:asciiTheme="minorHAnsi" w:eastAsiaTheme="minorEastAsia" w:hAnsiTheme="minorHAnsi" w:cstheme="minorBidi"/>
          <w:noProof/>
          <w:kern w:val="2"/>
          <w:sz w:val="22"/>
          <w:szCs w:val="22"/>
          <w:lang w:eastAsia="ja-JP"/>
          <w14:ligatures w14:val="standardContextual"/>
        </w:rPr>
      </w:pPr>
      <w:del w:id="793" w:author="Rapporteur" w:date="2024-06-05T11:37:00Z">
        <w:r w:rsidDel="00D50B7B">
          <w:rPr>
            <w:noProof/>
          </w:rPr>
          <w:delText>5.1.3.5.3.1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PUT</w:delText>
        </w:r>
        <w:r w:rsidDel="00D50B7B">
          <w:rPr>
            <w:noProof/>
          </w:rPr>
          <w:tab/>
          <w:delText>42</w:delText>
        </w:r>
      </w:del>
    </w:p>
    <w:p w14:paraId="56639907" w14:textId="5D559841" w:rsidR="00D96BC9" w:rsidDel="00D50B7B" w:rsidRDefault="00D96BC9">
      <w:pPr>
        <w:pStyle w:val="60"/>
        <w:rPr>
          <w:del w:id="794" w:author="Rapporteur" w:date="2024-06-05T11:37:00Z"/>
          <w:rFonts w:asciiTheme="minorHAnsi" w:eastAsiaTheme="minorEastAsia" w:hAnsiTheme="minorHAnsi" w:cstheme="minorBidi"/>
          <w:noProof/>
          <w:kern w:val="2"/>
          <w:sz w:val="22"/>
          <w:szCs w:val="22"/>
          <w:lang w:eastAsia="ja-JP"/>
          <w14:ligatures w14:val="standardContextual"/>
        </w:rPr>
      </w:pPr>
      <w:del w:id="795" w:author="Rapporteur" w:date="2024-06-05T11:37:00Z">
        <w:r w:rsidRPr="00133D6B" w:rsidDel="00D50B7B">
          <w:rPr>
            <w:rFonts w:eastAsia="宋体"/>
            <w:noProof/>
          </w:rPr>
          <w:delText>5.1.3.5.3.2</w:delText>
        </w:r>
        <w:r w:rsidDel="00D50B7B">
          <w:rPr>
            <w:rFonts w:asciiTheme="minorHAnsi" w:eastAsiaTheme="minorEastAsia" w:hAnsiTheme="minorHAnsi" w:cstheme="minorBidi"/>
            <w:noProof/>
            <w:kern w:val="2"/>
            <w:sz w:val="22"/>
            <w:szCs w:val="22"/>
            <w:lang w:eastAsia="ja-JP"/>
            <w14:ligatures w14:val="standardContextual"/>
          </w:rPr>
          <w:tab/>
        </w:r>
        <w:r w:rsidRPr="00133D6B" w:rsidDel="00D50B7B">
          <w:rPr>
            <w:rFonts w:eastAsia="宋体"/>
            <w:noProof/>
          </w:rPr>
          <w:delText>DELETE</w:delText>
        </w:r>
        <w:r w:rsidDel="00D50B7B">
          <w:rPr>
            <w:noProof/>
          </w:rPr>
          <w:tab/>
          <w:delText>43</w:delText>
        </w:r>
      </w:del>
    </w:p>
    <w:p w14:paraId="45F27982" w14:textId="65F2E913" w:rsidR="00D96BC9" w:rsidDel="00D50B7B" w:rsidRDefault="00D96BC9">
      <w:pPr>
        <w:pStyle w:val="51"/>
        <w:rPr>
          <w:del w:id="796" w:author="Rapporteur" w:date="2024-06-05T11:37:00Z"/>
          <w:rFonts w:asciiTheme="minorHAnsi" w:eastAsiaTheme="minorEastAsia" w:hAnsiTheme="minorHAnsi" w:cstheme="minorBidi"/>
          <w:noProof/>
          <w:kern w:val="2"/>
          <w:sz w:val="22"/>
          <w:szCs w:val="22"/>
          <w:lang w:eastAsia="ja-JP"/>
          <w14:ligatures w14:val="standardContextual"/>
        </w:rPr>
      </w:pPr>
      <w:del w:id="797" w:author="Rapporteur" w:date="2024-06-05T11:37:00Z">
        <w:r w:rsidDel="00D50B7B">
          <w:rPr>
            <w:noProof/>
          </w:rPr>
          <w:delText>5.1.3.5.4</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Custom Operations</w:delText>
        </w:r>
        <w:r w:rsidDel="00D50B7B">
          <w:rPr>
            <w:noProof/>
          </w:rPr>
          <w:tab/>
          <w:delText>44</w:delText>
        </w:r>
      </w:del>
    </w:p>
    <w:p w14:paraId="022C5383" w14:textId="37D490A3" w:rsidR="00D96BC9" w:rsidDel="00D50B7B" w:rsidRDefault="00D96BC9">
      <w:pPr>
        <w:pStyle w:val="41"/>
        <w:rPr>
          <w:del w:id="798" w:author="Rapporteur" w:date="2024-06-05T11:37:00Z"/>
          <w:rFonts w:asciiTheme="minorHAnsi" w:eastAsiaTheme="minorEastAsia" w:hAnsiTheme="minorHAnsi" w:cstheme="minorBidi"/>
          <w:noProof/>
          <w:kern w:val="2"/>
          <w:sz w:val="22"/>
          <w:szCs w:val="22"/>
          <w:lang w:eastAsia="ja-JP"/>
          <w14:ligatures w14:val="standardContextual"/>
        </w:rPr>
      </w:pPr>
      <w:del w:id="799" w:author="Rapporteur" w:date="2024-06-05T11:37:00Z">
        <w:r w:rsidDel="00D50B7B">
          <w:rPr>
            <w:noProof/>
          </w:rPr>
          <w:delText>5.1.3.6</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DCCF Data Management Transfers</w:delText>
        </w:r>
        <w:r w:rsidDel="00D50B7B">
          <w:rPr>
            <w:noProof/>
          </w:rPr>
          <w:tab/>
          <w:delText>45</w:delText>
        </w:r>
      </w:del>
    </w:p>
    <w:p w14:paraId="798C6F8D" w14:textId="2FA3ABA2" w:rsidR="00D96BC9" w:rsidDel="00D50B7B" w:rsidRDefault="00D96BC9">
      <w:pPr>
        <w:pStyle w:val="51"/>
        <w:rPr>
          <w:del w:id="800" w:author="Rapporteur" w:date="2024-06-05T11:37:00Z"/>
          <w:rFonts w:asciiTheme="minorHAnsi" w:eastAsiaTheme="minorEastAsia" w:hAnsiTheme="minorHAnsi" w:cstheme="minorBidi"/>
          <w:noProof/>
          <w:kern w:val="2"/>
          <w:sz w:val="22"/>
          <w:szCs w:val="22"/>
          <w:lang w:eastAsia="ja-JP"/>
          <w14:ligatures w14:val="standardContextual"/>
        </w:rPr>
      </w:pPr>
      <w:del w:id="801" w:author="Rapporteur" w:date="2024-06-05T11:37:00Z">
        <w:r w:rsidDel="00D50B7B">
          <w:rPr>
            <w:noProof/>
          </w:rPr>
          <w:delText>5.1.3.6.1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Description</w:delText>
        </w:r>
        <w:r w:rsidDel="00D50B7B">
          <w:rPr>
            <w:noProof/>
          </w:rPr>
          <w:tab/>
          <w:delText>45</w:delText>
        </w:r>
      </w:del>
    </w:p>
    <w:p w14:paraId="1BA05F73" w14:textId="08128792" w:rsidR="00D96BC9" w:rsidDel="00D50B7B" w:rsidRDefault="00D96BC9">
      <w:pPr>
        <w:pStyle w:val="51"/>
        <w:rPr>
          <w:del w:id="802" w:author="Rapporteur" w:date="2024-06-05T11:37:00Z"/>
          <w:rFonts w:asciiTheme="minorHAnsi" w:eastAsiaTheme="minorEastAsia" w:hAnsiTheme="minorHAnsi" w:cstheme="minorBidi"/>
          <w:noProof/>
          <w:kern w:val="2"/>
          <w:sz w:val="22"/>
          <w:szCs w:val="22"/>
          <w:lang w:eastAsia="ja-JP"/>
          <w14:ligatures w14:val="standardContextual"/>
        </w:rPr>
      </w:pPr>
      <w:del w:id="803" w:author="Rapporteur" w:date="2024-06-05T11:37:00Z">
        <w:r w:rsidDel="00D50B7B">
          <w:rPr>
            <w:noProof/>
          </w:rPr>
          <w:lastRenderedPageBreak/>
          <w:delText>5.1.3.6.2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definition</w:delText>
        </w:r>
        <w:r w:rsidDel="00D50B7B">
          <w:rPr>
            <w:noProof/>
          </w:rPr>
          <w:tab/>
          <w:delText>45</w:delText>
        </w:r>
      </w:del>
    </w:p>
    <w:p w14:paraId="727A867B" w14:textId="5326BD25" w:rsidR="00D96BC9" w:rsidDel="00D50B7B" w:rsidRDefault="00D96BC9">
      <w:pPr>
        <w:pStyle w:val="51"/>
        <w:rPr>
          <w:del w:id="804" w:author="Rapporteur" w:date="2024-06-05T11:37:00Z"/>
          <w:rFonts w:asciiTheme="minorHAnsi" w:eastAsiaTheme="minorEastAsia" w:hAnsiTheme="minorHAnsi" w:cstheme="minorBidi"/>
          <w:noProof/>
          <w:kern w:val="2"/>
          <w:sz w:val="22"/>
          <w:szCs w:val="22"/>
          <w:lang w:eastAsia="ja-JP"/>
          <w14:ligatures w14:val="standardContextual"/>
        </w:rPr>
      </w:pPr>
      <w:del w:id="805" w:author="Rapporteur" w:date="2024-06-05T11:37:00Z">
        <w:r w:rsidDel="00D50B7B">
          <w:rPr>
            <w:noProof/>
          </w:rPr>
          <w:delText>5.1.3.6.3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Standard Methods</w:delText>
        </w:r>
        <w:r w:rsidDel="00D50B7B">
          <w:rPr>
            <w:noProof/>
          </w:rPr>
          <w:tab/>
          <w:delText>45</w:delText>
        </w:r>
      </w:del>
    </w:p>
    <w:p w14:paraId="6186165E" w14:textId="54C37A7D" w:rsidR="00D96BC9" w:rsidDel="00D50B7B" w:rsidRDefault="00D96BC9">
      <w:pPr>
        <w:pStyle w:val="60"/>
        <w:rPr>
          <w:del w:id="806" w:author="Rapporteur" w:date="2024-06-05T11:37:00Z"/>
          <w:rFonts w:asciiTheme="minorHAnsi" w:eastAsiaTheme="minorEastAsia" w:hAnsiTheme="minorHAnsi" w:cstheme="minorBidi"/>
          <w:noProof/>
          <w:kern w:val="2"/>
          <w:sz w:val="22"/>
          <w:szCs w:val="22"/>
          <w:lang w:eastAsia="ja-JP"/>
          <w14:ligatures w14:val="standardContextual"/>
        </w:rPr>
      </w:pPr>
      <w:del w:id="807" w:author="Rapporteur" w:date="2024-06-05T11:37:00Z">
        <w:r w:rsidDel="00D50B7B">
          <w:rPr>
            <w:noProof/>
          </w:rPr>
          <w:delText>5.1.3.6.3.1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POST</w:delText>
        </w:r>
        <w:r w:rsidDel="00D50B7B">
          <w:rPr>
            <w:noProof/>
          </w:rPr>
          <w:tab/>
          <w:delText>45</w:delText>
        </w:r>
      </w:del>
    </w:p>
    <w:p w14:paraId="7014ED63" w14:textId="4528447A" w:rsidR="00D96BC9" w:rsidDel="00D50B7B" w:rsidRDefault="00D96BC9">
      <w:pPr>
        <w:pStyle w:val="51"/>
        <w:rPr>
          <w:del w:id="808" w:author="Rapporteur" w:date="2024-06-05T11:37:00Z"/>
          <w:rFonts w:asciiTheme="minorHAnsi" w:eastAsiaTheme="minorEastAsia" w:hAnsiTheme="minorHAnsi" w:cstheme="minorBidi"/>
          <w:noProof/>
          <w:kern w:val="2"/>
          <w:sz w:val="22"/>
          <w:szCs w:val="22"/>
          <w:lang w:eastAsia="ja-JP"/>
          <w14:ligatures w14:val="standardContextual"/>
        </w:rPr>
      </w:pPr>
      <w:del w:id="809" w:author="Rapporteur" w:date="2024-06-05T11:37:00Z">
        <w:r w:rsidDel="00D50B7B">
          <w:rPr>
            <w:noProof/>
          </w:rPr>
          <w:delText>5.1.3.6.4</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Custom Operations</w:delText>
        </w:r>
        <w:r w:rsidDel="00D50B7B">
          <w:rPr>
            <w:noProof/>
          </w:rPr>
          <w:tab/>
          <w:delText>46</w:delText>
        </w:r>
      </w:del>
    </w:p>
    <w:p w14:paraId="6DE3D59D" w14:textId="5802CABB" w:rsidR="00D96BC9" w:rsidDel="00D50B7B" w:rsidRDefault="00D96BC9">
      <w:pPr>
        <w:pStyle w:val="41"/>
        <w:rPr>
          <w:del w:id="810" w:author="Rapporteur" w:date="2024-06-05T11:37:00Z"/>
          <w:rFonts w:asciiTheme="minorHAnsi" w:eastAsiaTheme="minorEastAsia" w:hAnsiTheme="minorHAnsi" w:cstheme="minorBidi"/>
          <w:noProof/>
          <w:kern w:val="2"/>
          <w:sz w:val="22"/>
          <w:szCs w:val="22"/>
          <w:lang w:eastAsia="ja-JP"/>
          <w14:ligatures w14:val="standardContextual"/>
        </w:rPr>
      </w:pPr>
      <w:del w:id="811" w:author="Rapporteur" w:date="2024-06-05T11:37:00Z">
        <w:r w:rsidDel="00D50B7B">
          <w:rPr>
            <w:noProof/>
          </w:rPr>
          <w:delText>5.1.3.7</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Individual DCCF Data Managment Transfer</w:delText>
        </w:r>
        <w:r w:rsidDel="00D50B7B">
          <w:rPr>
            <w:noProof/>
          </w:rPr>
          <w:tab/>
          <w:delText>46</w:delText>
        </w:r>
      </w:del>
    </w:p>
    <w:p w14:paraId="5886E28B" w14:textId="4FD1EFCB" w:rsidR="00D96BC9" w:rsidDel="00D50B7B" w:rsidRDefault="00D96BC9">
      <w:pPr>
        <w:pStyle w:val="51"/>
        <w:rPr>
          <w:del w:id="812" w:author="Rapporteur" w:date="2024-06-05T11:37:00Z"/>
          <w:rFonts w:asciiTheme="minorHAnsi" w:eastAsiaTheme="minorEastAsia" w:hAnsiTheme="minorHAnsi" w:cstheme="minorBidi"/>
          <w:noProof/>
          <w:kern w:val="2"/>
          <w:sz w:val="22"/>
          <w:szCs w:val="22"/>
          <w:lang w:eastAsia="ja-JP"/>
          <w14:ligatures w14:val="standardContextual"/>
        </w:rPr>
      </w:pPr>
      <w:del w:id="813" w:author="Rapporteur" w:date="2024-06-05T11:37:00Z">
        <w:r w:rsidDel="00D50B7B">
          <w:rPr>
            <w:noProof/>
          </w:rPr>
          <w:delText>5.1.3.7.1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Description</w:delText>
        </w:r>
        <w:r w:rsidDel="00D50B7B">
          <w:rPr>
            <w:noProof/>
          </w:rPr>
          <w:tab/>
          <w:delText>46</w:delText>
        </w:r>
      </w:del>
    </w:p>
    <w:p w14:paraId="49ADC7BC" w14:textId="3BBF04D3" w:rsidR="00D96BC9" w:rsidDel="00D50B7B" w:rsidRDefault="00D96BC9">
      <w:pPr>
        <w:pStyle w:val="51"/>
        <w:rPr>
          <w:del w:id="814" w:author="Rapporteur" w:date="2024-06-05T11:37:00Z"/>
          <w:rFonts w:asciiTheme="minorHAnsi" w:eastAsiaTheme="minorEastAsia" w:hAnsiTheme="minorHAnsi" w:cstheme="minorBidi"/>
          <w:noProof/>
          <w:kern w:val="2"/>
          <w:sz w:val="22"/>
          <w:szCs w:val="22"/>
          <w:lang w:eastAsia="ja-JP"/>
          <w14:ligatures w14:val="standardContextual"/>
        </w:rPr>
      </w:pPr>
      <w:del w:id="815" w:author="Rapporteur" w:date="2024-06-05T11:37:00Z">
        <w:r w:rsidDel="00D50B7B">
          <w:rPr>
            <w:noProof/>
          </w:rPr>
          <w:delText>5.1.3.7.2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definition</w:delText>
        </w:r>
        <w:r w:rsidDel="00D50B7B">
          <w:rPr>
            <w:noProof/>
          </w:rPr>
          <w:tab/>
          <w:delText>46</w:delText>
        </w:r>
      </w:del>
    </w:p>
    <w:p w14:paraId="2AD45DF3" w14:textId="4F46799F" w:rsidR="00D96BC9" w:rsidDel="00D50B7B" w:rsidRDefault="00D96BC9">
      <w:pPr>
        <w:pStyle w:val="51"/>
        <w:rPr>
          <w:del w:id="816" w:author="Rapporteur" w:date="2024-06-05T11:37:00Z"/>
          <w:rFonts w:asciiTheme="minorHAnsi" w:eastAsiaTheme="minorEastAsia" w:hAnsiTheme="minorHAnsi" w:cstheme="minorBidi"/>
          <w:noProof/>
          <w:kern w:val="2"/>
          <w:sz w:val="22"/>
          <w:szCs w:val="22"/>
          <w:lang w:eastAsia="ja-JP"/>
          <w14:ligatures w14:val="standardContextual"/>
        </w:rPr>
      </w:pPr>
      <w:del w:id="817" w:author="Rapporteur" w:date="2024-06-05T11:37:00Z">
        <w:r w:rsidDel="00D50B7B">
          <w:rPr>
            <w:noProof/>
          </w:rPr>
          <w:delText>5.1.3.7.3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Standard Methods</w:delText>
        </w:r>
        <w:r w:rsidDel="00D50B7B">
          <w:rPr>
            <w:noProof/>
          </w:rPr>
          <w:tab/>
          <w:delText>46</w:delText>
        </w:r>
      </w:del>
    </w:p>
    <w:p w14:paraId="30250746" w14:textId="0B65E806" w:rsidR="00D96BC9" w:rsidDel="00D50B7B" w:rsidRDefault="00D96BC9">
      <w:pPr>
        <w:pStyle w:val="60"/>
        <w:rPr>
          <w:del w:id="818" w:author="Rapporteur" w:date="2024-06-05T11:37:00Z"/>
          <w:rFonts w:asciiTheme="minorHAnsi" w:eastAsiaTheme="minorEastAsia" w:hAnsiTheme="minorHAnsi" w:cstheme="minorBidi"/>
          <w:noProof/>
          <w:kern w:val="2"/>
          <w:sz w:val="22"/>
          <w:szCs w:val="22"/>
          <w:lang w:eastAsia="ja-JP"/>
          <w14:ligatures w14:val="standardContextual"/>
        </w:rPr>
      </w:pPr>
      <w:del w:id="819" w:author="Rapporteur" w:date="2024-06-05T11:37:00Z">
        <w:r w:rsidDel="00D50B7B">
          <w:rPr>
            <w:noProof/>
          </w:rPr>
          <w:delText>5.1.3.7.3.1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PUT</w:delText>
        </w:r>
        <w:r w:rsidDel="00D50B7B">
          <w:rPr>
            <w:noProof/>
          </w:rPr>
          <w:tab/>
          <w:delText>46</w:delText>
        </w:r>
      </w:del>
    </w:p>
    <w:p w14:paraId="1794D3A9" w14:textId="6D3BCB17" w:rsidR="00D96BC9" w:rsidDel="00D50B7B" w:rsidRDefault="00D96BC9">
      <w:pPr>
        <w:pStyle w:val="60"/>
        <w:rPr>
          <w:del w:id="820" w:author="Rapporteur" w:date="2024-06-05T11:37:00Z"/>
          <w:rFonts w:asciiTheme="minorHAnsi" w:eastAsiaTheme="minorEastAsia" w:hAnsiTheme="minorHAnsi" w:cstheme="minorBidi"/>
          <w:noProof/>
          <w:kern w:val="2"/>
          <w:sz w:val="22"/>
          <w:szCs w:val="22"/>
          <w:lang w:eastAsia="ja-JP"/>
          <w14:ligatures w14:val="standardContextual"/>
        </w:rPr>
      </w:pPr>
      <w:del w:id="821" w:author="Rapporteur" w:date="2024-06-05T11:37:00Z">
        <w:r w:rsidDel="00D50B7B">
          <w:rPr>
            <w:noProof/>
          </w:rPr>
          <w:delText>5.1.3.7.3.2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DELETE</w:delText>
        </w:r>
        <w:r w:rsidDel="00D50B7B">
          <w:rPr>
            <w:noProof/>
          </w:rPr>
          <w:tab/>
          <w:delText>47</w:delText>
        </w:r>
      </w:del>
    </w:p>
    <w:p w14:paraId="4388BBF5" w14:textId="0AA31AAA" w:rsidR="00D96BC9" w:rsidDel="00D50B7B" w:rsidRDefault="00D96BC9">
      <w:pPr>
        <w:pStyle w:val="31"/>
        <w:rPr>
          <w:del w:id="822" w:author="Rapporteur" w:date="2024-06-05T11:37:00Z"/>
          <w:rFonts w:asciiTheme="minorHAnsi" w:eastAsiaTheme="minorEastAsia" w:hAnsiTheme="minorHAnsi" w:cstheme="minorBidi"/>
          <w:noProof/>
          <w:kern w:val="2"/>
          <w:sz w:val="22"/>
          <w:szCs w:val="22"/>
          <w:lang w:eastAsia="ja-JP"/>
          <w14:ligatures w14:val="standardContextual"/>
        </w:rPr>
      </w:pPr>
      <w:del w:id="823" w:author="Rapporteur" w:date="2024-06-05T11:37:00Z">
        <w:r w:rsidDel="00D50B7B">
          <w:rPr>
            <w:noProof/>
          </w:rPr>
          <w:delText>5.1.4</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Custom Operations without associated resources</w:delText>
        </w:r>
        <w:r w:rsidDel="00D50B7B">
          <w:rPr>
            <w:noProof/>
          </w:rPr>
          <w:tab/>
          <w:delText>48</w:delText>
        </w:r>
      </w:del>
    </w:p>
    <w:p w14:paraId="6F9F7D5E" w14:textId="14CDA982" w:rsidR="00D96BC9" w:rsidDel="00D50B7B" w:rsidRDefault="00D96BC9">
      <w:pPr>
        <w:pStyle w:val="31"/>
        <w:rPr>
          <w:del w:id="824" w:author="Rapporteur" w:date="2024-06-05T11:37:00Z"/>
          <w:rFonts w:asciiTheme="minorHAnsi" w:eastAsiaTheme="minorEastAsia" w:hAnsiTheme="minorHAnsi" w:cstheme="minorBidi"/>
          <w:noProof/>
          <w:kern w:val="2"/>
          <w:sz w:val="22"/>
          <w:szCs w:val="22"/>
          <w:lang w:eastAsia="ja-JP"/>
          <w14:ligatures w14:val="standardContextual"/>
        </w:rPr>
      </w:pPr>
      <w:del w:id="825" w:author="Rapporteur" w:date="2024-06-05T11:37:00Z">
        <w:r w:rsidDel="00D50B7B">
          <w:rPr>
            <w:noProof/>
          </w:rPr>
          <w:delText>5.1.5</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Notifications</w:delText>
        </w:r>
        <w:r w:rsidDel="00D50B7B">
          <w:rPr>
            <w:noProof/>
          </w:rPr>
          <w:tab/>
          <w:delText>48</w:delText>
        </w:r>
      </w:del>
    </w:p>
    <w:p w14:paraId="54997768" w14:textId="527798D3" w:rsidR="00D96BC9" w:rsidDel="00D50B7B" w:rsidRDefault="00D96BC9">
      <w:pPr>
        <w:pStyle w:val="41"/>
        <w:rPr>
          <w:del w:id="826" w:author="Rapporteur" w:date="2024-06-05T11:37:00Z"/>
          <w:rFonts w:asciiTheme="minorHAnsi" w:eastAsiaTheme="minorEastAsia" w:hAnsiTheme="minorHAnsi" w:cstheme="minorBidi"/>
          <w:noProof/>
          <w:kern w:val="2"/>
          <w:sz w:val="22"/>
          <w:szCs w:val="22"/>
          <w:lang w:eastAsia="ja-JP"/>
          <w14:ligatures w14:val="standardContextual"/>
        </w:rPr>
      </w:pPr>
      <w:del w:id="827" w:author="Rapporteur" w:date="2024-06-05T11:37:00Z">
        <w:r w:rsidDel="00D50B7B">
          <w:rPr>
            <w:noProof/>
          </w:rPr>
          <w:delText>5.1.5.1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General</w:delText>
        </w:r>
        <w:r w:rsidDel="00D50B7B">
          <w:rPr>
            <w:noProof/>
          </w:rPr>
          <w:tab/>
          <w:delText>48</w:delText>
        </w:r>
      </w:del>
    </w:p>
    <w:p w14:paraId="1E86BF27" w14:textId="44D9171A" w:rsidR="00D96BC9" w:rsidDel="00D50B7B" w:rsidRDefault="00D96BC9">
      <w:pPr>
        <w:pStyle w:val="41"/>
        <w:rPr>
          <w:del w:id="828" w:author="Rapporteur" w:date="2024-06-05T11:37:00Z"/>
          <w:rFonts w:asciiTheme="minorHAnsi" w:eastAsiaTheme="minorEastAsia" w:hAnsiTheme="minorHAnsi" w:cstheme="minorBidi"/>
          <w:noProof/>
          <w:kern w:val="2"/>
          <w:sz w:val="22"/>
          <w:szCs w:val="22"/>
          <w:lang w:eastAsia="ja-JP"/>
          <w14:ligatures w14:val="standardContextual"/>
        </w:rPr>
      </w:pPr>
      <w:del w:id="829" w:author="Rapporteur" w:date="2024-06-05T11:37:00Z">
        <w:r w:rsidDel="00D50B7B">
          <w:rPr>
            <w:noProof/>
          </w:rPr>
          <w:delText>5.1.5.2</w:delText>
        </w:r>
        <w:r w:rsidDel="00D50B7B">
          <w:rPr>
            <w:rFonts w:asciiTheme="minorHAnsi" w:eastAsiaTheme="minorEastAsia" w:hAnsiTheme="minorHAnsi" w:cstheme="minorBidi"/>
            <w:noProof/>
            <w:kern w:val="2"/>
            <w:sz w:val="22"/>
            <w:szCs w:val="22"/>
            <w:lang w:eastAsia="ja-JP"/>
            <w14:ligatures w14:val="standardContextual"/>
          </w:rPr>
          <w:tab/>
        </w:r>
        <w:r w:rsidRPr="00133D6B" w:rsidDel="00D50B7B">
          <w:rPr>
            <w:noProof/>
            <w:lang w:val="en-US"/>
          </w:rPr>
          <w:delText>Analytics Notification</w:delText>
        </w:r>
        <w:r w:rsidDel="00D50B7B">
          <w:rPr>
            <w:noProof/>
          </w:rPr>
          <w:tab/>
          <w:delText>49</w:delText>
        </w:r>
      </w:del>
    </w:p>
    <w:p w14:paraId="32600400" w14:textId="4F48E1F2" w:rsidR="00D96BC9" w:rsidDel="00D50B7B" w:rsidRDefault="00D96BC9">
      <w:pPr>
        <w:pStyle w:val="51"/>
        <w:rPr>
          <w:del w:id="830" w:author="Rapporteur" w:date="2024-06-05T11:37:00Z"/>
          <w:rFonts w:asciiTheme="minorHAnsi" w:eastAsiaTheme="minorEastAsia" w:hAnsiTheme="minorHAnsi" w:cstheme="minorBidi"/>
          <w:noProof/>
          <w:kern w:val="2"/>
          <w:sz w:val="22"/>
          <w:szCs w:val="22"/>
          <w:lang w:eastAsia="ja-JP"/>
          <w14:ligatures w14:val="standardContextual"/>
        </w:rPr>
      </w:pPr>
      <w:del w:id="831" w:author="Rapporteur" w:date="2024-06-05T11:37:00Z">
        <w:r w:rsidDel="00D50B7B">
          <w:rPr>
            <w:noProof/>
          </w:rPr>
          <w:delText>5.1.5.2.1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Description</w:delText>
        </w:r>
        <w:r w:rsidDel="00D50B7B">
          <w:rPr>
            <w:noProof/>
          </w:rPr>
          <w:tab/>
          <w:delText>49</w:delText>
        </w:r>
      </w:del>
    </w:p>
    <w:p w14:paraId="28863CC2" w14:textId="086C5004" w:rsidR="00D96BC9" w:rsidDel="00D50B7B" w:rsidRDefault="00D96BC9">
      <w:pPr>
        <w:pStyle w:val="51"/>
        <w:rPr>
          <w:del w:id="832" w:author="Rapporteur" w:date="2024-06-05T11:37:00Z"/>
          <w:rFonts w:asciiTheme="minorHAnsi" w:eastAsiaTheme="minorEastAsia" w:hAnsiTheme="minorHAnsi" w:cstheme="minorBidi"/>
          <w:noProof/>
          <w:kern w:val="2"/>
          <w:sz w:val="22"/>
          <w:szCs w:val="22"/>
          <w:lang w:eastAsia="ja-JP"/>
          <w14:ligatures w14:val="standardContextual"/>
        </w:rPr>
      </w:pPr>
      <w:del w:id="833" w:author="Rapporteur" w:date="2024-06-05T11:37:00Z">
        <w:r w:rsidDel="00D50B7B">
          <w:rPr>
            <w:noProof/>
          </w:rPr>
          <w:delText>5.1.5.2.2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Target URI</w:delText>
        </w:r>
        <w:r w:rsidDel="00D50B7B">
          <w:rPr>
            <w:noProof/>
          </w:rPr>
          <w:tab/>
          <w:delText>49</w:delText>
        </w:r>
      </w:del>
    </w:p>
    <w:p w14:paraId="40D5A044" w14:textId="354623A9" w:rsidR="00D96BC9" w:rsidDel="00D50B7B" w:rsidRDefault="00D96BC9">
      <w:pPr>
        <w:pStyle w:val="51"/>
        <w:rPr>
          <w:del w:id="834" w:author="Rapporteur" w:date="2024-06-05T11:37:00Z"/>
          <w:rFonts w:asciiTheme="minorHAnsi" w:eastAsiaTheme="minorEastAsia" w:hAnsiTheme="minorHAnsi" w:cstheme="minorBidi"/>
          <w:noProof/>
          <w:kern w:val="2"/>
          <w:sz w:val="22"/>
          <w:szCs w:val="22"/>
          <w:lang w:eastAsia="ja-JP"/>
          <w14:ligatures w14:val="standardContextual"/>
        </w:rPr>
      </w:pPr>
      <w:del w:id="835" w:author="Rapporteur" w:date="2024-06-05T11:37:00Z">
        <w:r w:rsidDel="00D50B7B">
          <w:rPr>
            <w:noProof/>
          </w:rPr>
          <w:delText>5.1.5.2.3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Standard Methods</w:delText>
        </w:r>
        <w:r w:rsidDel="00D50B7B">
          <w:rPr>
            <w:noProof/>
          </w:rPr>
          <w:tab/>
          <w:delText>49</w:delText>
        </w:r>
      </w:del>
    </w:p>
    <w:p w14:paraId="5E72169C" w14:textId="74F84889" w:rsidR="00D96BC9" w:rsidDel="00D50B7B" w:rsidRDefault="00D96BC9">
      <w:pPr>
        <w:pStyle w:val="60"/>
        <w:rPr>
          <w:del w:id="836" w:author="Rapporteur" w:date="2024-06-05T11:37:00Z"/>
          <w:rFonts w:asciiTheme="minorHAnsi" w:eastAsiaTheme="minorEastAsia" w:hAnsiTheme="minorHAnsi" w:cstheme="minorBidi"/>
          <w:noProof/>
          <w:kern w:val="2"/>
          <w:sz w:val="22"/>
          <w:szCs w:val="22"/>
          <w:lang w:eastAsia="ja-JP"/>
          <w14:ligatures w14:val="standardContextual"/>
        </w:rPr>
      </w:pPr>
      <w:del w:id="837" w:author="Rapporteur" w:date="2024-06-05T11:37:00Z">
        <w:r w:rsidRPr="00133D6B" w:rsidDel="00D50B7B">
          <w:rPr>
            <w:rFonts w:eastAsia="宋体"/>
            <w:noProof/>
          </w:rPr>
          <w:delText>5.1.5.2.3.1</w:delText>
        </w:r>
        <w:r w:rsidDel="00D50B7B">
          <w:rPr>
            <w:rFonts w:asciiTheme="minorHAnsi" w:eastAsiaTheme="minorEastAsia" w:hAnsiTheme="minorHAnsi" w:cstheme="minorBidi"/>
            <w:noProof/>
            <w:kern w:val="2"/>
            <w:sz w:val="22"/>
            <w:szCs w:val="22"/>
            <w:lang w:eastAsia="ja-JP"/>
            <w14:ligatures w14:val="standardContextual"/>
          </w:rPr>
          <w:tab/>
        </w:r>
        <w:r w:rsidRPr="00133D6B" w:rsidDel="00D50B7B">
          <w:rPr>
            <w:rFonts w:eastAsia="宋体"/>
            <w:noProof/>
          </w:rPr>
          <w:delText>POST</w:delText>
        </w:r>
        <w:r w:rsidDel="00D50B7B">
          <w:rPr>
            <w:noProof/>
          </w:rPr>
          <w:tab/>
          <w:delText>49</w:delText>
        </w:r>
      </w:del>
    </w:p>
    <w:p w14:paraId="59DA4A91" w14:textId="37E42E37" w:rsidR="00D96BC9" w:rsidDel="00D50B7B" w:rsidRDefault="00D96BC9">
      <w:pPr>
        <w:pStyle w:val="41"/>
        <w:rPr>
          <w:del w:id="838" w:author="Rapporteur" w:date="2024-06-05T11:37:00Z"/>
          <w:rFonts w:asciiTheme="minorHAnsi" w:eastAsiaTheme="minorEastAsia" w:hAnsiTheme="minorHAnsi" w:cstheme="minorBidi"/>
          <w:noProof/>
          <w:kern w:val="2"/>
          <w:sz w:val="22"/>
          <w:szCs w:val="22"/>
          <w:lang w:eastAsia="ja-JP"/>
          <w14:ligatures w14:val="standardContextual"/>
        </w:rPr>
      </w:pPr>
      <w:del w:id="839" w:author="Rapporteur" w:date="2024-06-05T11:37:00Z">
        <w:r w:rsidDel="00D50B7B">
          <w:rPr>
            <w:noProof/>
          </w:rPr>
          <w:delText>5.1.5.3</w:delText>
        </w:r>
        <w:r w:rsidDel="00D50B7B">
          <w:rPr>
            <w:rFonts w:asciiTheme="minorHAnsi" w:eastAsiaTheme="minorEastAsia" w:hAnsiTheme="minorHAnsi" w:cstheme="minorBidi"/>
            <w:noProof/>
            <w:kern w:val="2"/>
            <w:sz w:val="22"/>
            <w:szCs w:val="22"/>
            <w:lang w:eastAsia="ja-JP"/>
            <w14:ligatures w14:val="standardContextual"/>
          </w:rPr>
          <w:tab/>
        </w:r>
        <w:r w:rsidRPr="00133D6B" w:rsidDel="00D50B7B">
          <w:rPr>
            <w:noProof/>
            <w:lang w:val="en-US"/>
          </w:rPr>
          <w:delText>Data Notification</w:delText>
        </w:r>
        <w:r w:rsidDel="00D50B7B">
          <w:rPr>
            <w:noProof/>
          </w:rPr>
          <w:tab/>
          <w:delText>50</w:delText>
        </w:r>
      </w:del>
    </w:p>
    <w:p w14:paraId="266B8C19" w14:textId="3D2E7C5F" w:rsidR="00D96BC9" w:rsidDel="00D50B7B" w:rsidRDefault="00D96BC9">
      <w:pPr>
        <w:pStyle w:val="51"/>
        <w:rPr>
          <w:del w:id="840" w:author="Rapporteur" w:date="2024-06-05T11:37:00Z"/>
          <w:rFonts w:asciiTheme="minorHAnsi" w:eastAsiaTheme="minorEastAsia" w:hAnsiTheme="minorHAnsi" w:cstheme="minorBidi"/>
          <w:noProof/>
          <w:kern w:val="2"/>
          <w:sz w:val="22"/>
          <w:szCs w:val="22"/>
          <w:lang w:eastAsia="ja-JP"/>
          <w14:ligatures w14:val="standardContextual"/>
        </w:rPr>
      </w:pPr>
      <w:del w:id="841" w:author="Rapporteur" w:date="2024-06-05T11:37:00Z">
        <w:r w:rsidDel="00D50B7B">
          <w:rPr>
            <w:noProof/>
          </w:rPr>
          <w:delText>5.1.5.3.1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Description</w:delText>
        </w:r>
        <w:r w:rsidDel="00D50B7B">
          <w:rPr>
            <w:noProof/>
          </w:rPr>
          <w:tab/>
          <w:delText>50</w:delText>
        </w:r>
      </w:del>
    </w:p>
    <w:p w14:paraId="06EA5262" w14:textId="0EB88C89" w:rsidR="00D96BC9" w:rsidDel="00D50B7B" w:rsidRDefault="00D96BC9">
      <w:pPr>
        <w:pStyle w:val="51"/>
        <w:rPr>
          <w:del w:id="842" w:author="Rapporteur" w:date="2024-06-05T11:37:00Z"/>
          <w:rFonts w:asciiTheme="minorHAnsi" w:eastAsiaTheme="minorEastAsia" w:hAnsiTheme="minorHAnsi" w:cstheme="minorBidi"/>
          <w:noProof/>
          <w:kern w:val="2"/>
          <w:sz w:val="22"/>
          <w:szCs w:val="22"/>
          <w:lang w:eastAsia="ja-JP"/>
          <w14:ligatures w14:val="standardContextual"/>
        </w:rPr>
      </w:pPr>
      <w:del w:id="843" w:author="Rapporteur" w:date="2024-06-05T11:37:00Z">
        <w:r w:rsidDel="00D50B7B">
          <w:rPr>
            <w:noProof/>
          </w:rPr>
          <w:delText>5.1.5.3.2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Target URI</w:delText>
        </w:r>
        <w:r w:rsidDel="00D50B7B">
          <w:rPr>
            <w:noProof/>
          </w:rPr>
          <w:tab/>
          <w:delText>50</w:delText>
        </w:r>
      </w:del>
    </w:p>
    <w:p w14:paraId="66672F06" w14:textId="429DAC4A" w:rsidR="00D96BC9" w:rsidDel="00D50B7B" w:rsidRDefault="00D96BC9">
      <w:pPr>
        <w:pStyle w:val="51"/>
        <w:rPr>
          <w:del w:id="844" w:author="Rapporteur" w:date="2024-06-05T11:37:00Z"/>
          <w:rFonts w:asciiTheme="minorHAnsi" w:eastAsiaTheme="minorEastAsia" w:hAnsiTheme="minorHAnsi" w:cstheme="minorBidi"/>
          <w:noProof/>
          <w:kern w:val="2"/>
          <w:sz w:val="22"/>
          <w:szCs w:val="22"/>
          <w:lang w:eastAsia="ja-JP"/>
          <w14:ligatures w14:val="standardContextual"/>
        </w:rPr>
      </w:pPr>
      <w:del w:id="845" w:author="Rapporteur" w:date="2024-06-05T11:37:00Z">
        <w:r w:rsidDel="00D50B7B">
          <w:rPr>
            <w:noProof/>
          </w:rPr>
          <w:delText>5.1.5.3.3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Standard Methods</w:delText>
        </w:r>
        <w:r w:rsidDel="00D50B7B">
          <w:rPr>
            <w:noProof/>
          </w:rPr>
          <w:tab/>
          <w:delText>51</w:delText>
        </w:r>
      </w:del>
    </w:p>
    <w:p w14:paraId="1F83E694" w14:textId="07DFF5D9" w:rsidR="00D96BC9" w:rsidDel="00D50B7B" w:rsidRDefault="00D96BC9">
      <w:pPr>
        <w:pStyle w:val="60"/>
        <w:rPr>
          <w:del w:id="846" w:author="Rapporteur" w:date="2024-06-05T11:37:00Z"/>
          <w:rFonts w:asciiTheme="minorHAnsi" w:eastAsiaTheme="minorEastAsia" w:hAnsiTheme="minorHAnsi" w:cstheme="minorBidi"/>
          <w:noProof/>
          <w:kern w:val="2"/>
          <w:sz w:val="22"/>
          <w:szCs w:val="22"/>
          <w:lang w:eastAsia="ja-JP"/>
          <w14:ligatures w14:val="standardContextual"/>
        </w:rPr>
      </w:pPr>
      <w:del w:id="847" w:author="Rapporteur" w:date="2024-06-05T11:37:00Z">
        <w:r w:rsidRPr="00133D6B" w:rsidDel="00D50B7B">
          <w:rPr>
            <w:rFonts w:eastAsia="宋体"/>
            <w:noProof/>
          </w:rPr>
          <w:delText>5.1.5.3.3.1</w:delText>
        </w:r>
        <w:r w:rsidDel="00D50B7B">
          <w:rPr>
            <w:rFonts w:asciiTheme="minorHAnsi" w:eastAsiaTheme="minorEastAsia" w:hAnsiTheme="minorHAnsi" w:cstheme="minorBidi"/>
            <w:noProof/>
            <w:kern w:val="2"/>
            <w:sz w:val="22"/>
            <w:szCs w:val="22"/>
            <w:lang w:eastAsia="ja-JP"/>
            <w14:ligatures w14:val="standardContextual"/>
          </w:rPr>
          <w:tab/>
        </w:r>
        <w:r w:rsidRPr="00133D6B" w:rsidDel="00D50B7B">
          <w:rPr>
            <w:rFonts w:eastAsia="宋体"/>
            <w:noProof/>
          </w:rPr>
          <w:delText>POST</w:delText>
        </w:r>
        <w:r w:rsidDel="00D50B7B">
          <w:rPr>
            <w:noProof/>
          </w:rPr>
          <w:tab/>
          <w:delText>51</w:delText>
        </w:r>
      </w:del>
    </w:p>
    <w:p w14:paraId="223176BD" w14:textId="600BDB71" w:rsidR="00D96BC9" w:rsidDel="00D50B7B" w:rsidRDefault="00D96BC9">
      <w:pPr>
        <w:pStyle w:val="41"/>
        <w:rPr>
          <w:del w:id="848" w:author="Rapporteur" w:date="2024-06-05T11:37:00Z"/>
          <w:rFonts w:asciiTheme="minorHAnsi" w:eastAsiaTheme="minorEastAsia" w:hAnsiTheme="minorHAnsi" w:cstheme="minorBidi"/>
          <w:noProof/>
          <w:kern w:val="2"/>
          <w:sz w:val="22"/>
          <w:szCs w:val="22"/>
          <w:lang w:eastAsia="ja-JP"/>
          <w14:ligatures w14:val="standardContextual"/>
        </w:rPr>
      </w:pPr>
      <w:del w:id="849" w:author="Rapporteur" w:date="2024-06-05T11:37:00Z">
        <w:r w:rsidDel="00D50B7B">
          <w:rPr>
            <w:noProof/>
          </w:rPr>
          <w:delText>5.1.5.4</w:delText>
        </w:r>
        <w:r w:rsidDel="00D50B7B">
          <w:rPr>
            <w:rFonts w:asciiTheme="minorHAnsi" w:eastAsiaTheme="minorEastAsia" w:hAnsiTheme="minorHAnsi" w:cstheme="minorBidi"/>
            <w:noProof/>
            <w:kern w:val="2"/>
            <w:sz w:val="22"/>
            <w:szCs w:val="22"/>
            <w:lang w:eastAsia="ja-JP"/>
            <w14:ligatures w14:val="standardContextual"/>
          </w:rPr>
          <w:tab/>
        </w:r>
        <w:r w:rsidRPr="00133D6B" w:rsidDel="00D50B7B">
          <w:rPr>
            <w:rFonts w:eastAsia="Times New Roman"/>
            <w:noProof/>
          </w:rPr>
          <w:delText>Fetch Notification</w:delText>
        </w:r>
        <w:r w:rsidDel="00D50B7B">
          <w:rPr>
            <w:noProof/>
          </w:rPr>
          <w:tab/>
          <w:delText>52</w:delText>
        </w:r>
      </w:del>
    </w:p>
    <w:p w14:paraId="5EA4E243" w14:textId="79CB10CB" w:rsidR="00D96BC9" w:rsidDel="00D50B7B" w:rsidRDefault="00D96BC9">
      <w:pPr>
        <w:pStyle w:val="51"/>
        <w:rPr>
          <w:del w:id="850" w:author="Rapporteur" w:date="2024-06-05T11:37:00Z"/>
          <w:rFonts w:asciiTheme="minorHAnsi" w:eastAsiaTheme="minorEastAsia" w:hAnsiTheme="minorHAnsi" w:cstheme="minorBidi"/>
          <w:noProof/>
          <w:kern w:val="2"/>
          <w:sz w:val="22"/>
          <w:szCs w:val="22"/>
          <w:lang w:eastAsia="ja-JP"/>
          <w14:ligatures w14:val="standardContextual"/>
        </w:rPr>
      </w:pPr>
      <w:del w:id="851" w:author="Rapporteur" w:date="2024-06-05T11:37:00Z">
        <w:r w:rsidDel="00D50B7B">
          <w:rPr>
            <w:noProof/>
          </w:rPr>
          <w:delText>5.1.5.4.1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Description</w:delText>
        </w:r>
        <w:r w:rsidDel="00D50B7B">
          <w:rPr>
            <w:noProof/>
          </w:rPr>
          <w:tab/>
          <w:delText>52</w:delText>
        </w:r>
      </w:del>
    </w:p>
    <w:p w14:paraId="7689079E" w14:textId="14B47F2F" w:rsidR="00D96BC9" w:rsidDel="00D50B7B" w:rsidRDefault="00D96BC9">
      <w:pPr>
        <w:pStyle w:val="51"/>
        <w:rPr>
          <w:del w:id="852" w:author="Rapporteur" w:date="2024-06-05T11:37:00Z"/>
          <w:rFonts w:asciiTheme="minorHAnsi" w:eastAsiaTheme="minorEastAsia" w:hAnsiTheme="minorHAnsi" w:cstheme="minorBidi"/>
          <w:noProof/>
          <w:kern w:val="2"/>
          <w:sz w:val="22"/>
          <w:szCs w:val="22"/>
          <w:lang w:eastAsia="ja-JP"/>
          <w14:ligatures w14:val="standardContextual"/>
        </w:rPr>
      </w:pPr>
      <w:del w:id="853" w:author="Rapporteur" w:date="2024-06-05T11:37:00Z">
        <w:r w:rsidDel="00D50B7B">
          <w:rPr>
            <w:noProof/>
          </w:rPr>
          <w:delText>5.1.5.4.2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Target URI</w:delText>
        </w:r>
        <w:r w:rsidDel="00D50B7B">
          <w:rPr>
            <w:noProof/>
          </w:rPr>
          <w:tab/>
          <w:delText>52</w:delText>
        </w:r>
      </w:del>
    </w:p>
    <w:p w14:paraId="01F62C18" w14:textId="0A7B9045" w:rsidR="00D96BC9" w:rsidDel="00D50B7B" w:rsidRDefault="00D96BC9">
      <w:pPr>
        <w:pStyle w:val="51"/>
        <w:rPr>
          <w:del w:id="854" w:author="Rapporteur" w:date="2024-06-05T11:37:00Z"/>
          <w:rFonts w:asciiTheme="minorHAnsi" w:eastAsiaTheme="minorEastAsia" w:hAnsiTheme="minorHAnsi" w:cstheme="minorBidi"/>
          <w:noProof/>
          <w:kern w:val="2"/>
          <w:sz w:val="22"/>
          <w:szCs w:val="22"/>
          <w:lang w:eastAsia="ja-JP"/>
          <w14:ligatures w14:val="standardContextual"/>
        </w:rPr>
      </w:pPr>
      <w:del w:id="855" w:author="Rapporteur" w:date="2024-06-05T11:37:00Z">
        <w:r w:rsidDel="00D50B7B">
          <w:rPr>
            <w:noProof/>
          </w:rPr>
          <w:delText>5.1.5.4.3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Standard Methods</w:delText>
        </w:r>
        <w:r w:rsidDel="00D50B7B">
          <w:rPr>
            <w:noProof/>
          </w:rPr>
          <w:tab/>
          <w:delText>52</w:delText>
        </w:r>
      </w:del>
    </w:p>
    <w:p w14:paraId="5C063337" w14:textId="2EE7BAD8" w:rsidR="00D96BC9" w:rsidDel="00D50B7B" w:rsidRDefault="00D96BC9">
      <w:pPr>
        <w:pStyle w:val="60"/>
        <w:rPr>
          <w:del w:id="856" w:author="Rapporteur" w:date="2024-06-05T11:37:00Z"/>
          <w:rFonts w:asciiTheme="minorHAnsi" w:eastAsiaTheme="minorEastAsia" w:hAnsiTheme="minorHAnsi" w:cstheme="minorBidi"/>
          <w:noProof/>
          <w:kern w:val="2"/>
          <w:sz w:val="22"/>
          <w:szCs w:val="22"/>
          <w:lang w:eastAsia="ja-JP"/>
          <w14:ligatures w14:val="standardContextual"/>
        </w:rPr>
      </w:pPr>
      <w:del w:id="857" w:author="Rapporteur" w:date="2024-06-05T11:37:00Z">
        <w:r w:rsidDel="00D50B7B">
          <w:rPr>
            <w:noProof/>
          </w:rPr>
          <w:delText>5.1.5.4.3.1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POST</w:delText>
        </w:r>
        <w:r w:rsidDel="00D50B7B">
          <w:rPr>
            <w:noProof/>
          </w:rPr>
          <w:tab/>
          <w:delText>52</w:delText>
        </w:r>
      </w:del>
    </w:p>
    <w:p w14:paraId="74E79C0C" w14:textId="5B2029FC" w:rsidR="00D96BC9" w:rsidDel="00D50B7B" w:rsidRDefault="00D96BC9">
      <w:pPr>
        <w:pStyle w:val="31"/>
        <w:rPr>
          <w:del w:id="858" w:author="Rapporteur" w:date="2024-06-05T11:37:00Z"/>
          <w:rFonts w:asciiTheme="minorHAnsi" w:eastAsiaTheme="minorEastAsia" w:hAnsiTheme="minorHAnsi" w:cstheme="minorBidi"/>
          <w:noProof/>
          <w:kern w:val="2"/>
          <w:sz w:val="22"/>
          <w:szCs w:val="22"/>
          <w:lang w:eastAsia="ja-JP"/>
          <w14:ligatures w14:val="standardContextual"/>
        </w:rPr>
      </w:pPr>
      <w:del w:id="859" w:author="Rapporteur" w:date="2024-06-05T11:37:00Z">
        <w:r w:rsidDel="00D50B7B">
          <w:rPr>
            <w:noProof/>
          </w:rPr>
          <w:delText>5.1.6</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Data Model</w:delText>
        </w:r>
        <w:r w:rsidDel="00D50B7B">
          <w:rPr>
            <w:noProof/>
          </w:rPr>
          <w:tab/>
          <w:delText>53</w:delText>
        </w:r>
      </w:del>
    </w:p>
    <w:p w14:paraId="745A6BBF" w14:textId="6D55791D" w:rsidR="00D96BC9" w:rsidDel="00D50B7B" w:rsidRDefault="00D96BC9">
      <w:pPr>
        <w:pStyle w:val="41"/>
        <w:rPr>
          <w:del w:id="860" w:author="Rapporteur" w:date="2024-06-05T11:37:00Z"/>
          <w:rFonts w:asciiTheme="minorHAnsi" w:eastAsiaTheme="minorEastAsia" w:hAnsiTheme="minorHAnsi" w:cstheme="minorBidi"/>
          <w:noProof/>
          <w:kern w:val="2"/>
          <w:sz w:val="22"/>
          <w:szCs w:val="22"/>
          <w:lang w:eastAsia="ja-JP"/>
          <w14:ligatures w14:val="standardContextual"/>
        </w:rPr>
      </w:pPr>
      <w:del w:id="861" w:author="Rapporteur" w:date="2024-06-05T11:37:00Z">
        <w:r w:rsidDel="00D50B7B">
          <w:rPr>
            <w:noProof/>
          </w:rPr>
          <w:delText>5.1.6.1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General</w:delText>
        </w:r>
        <w:r w:rsidDel="00D50B7B">
          <w:rPr>
            <w:noProof/>
          </w:rPr>
          <w:tab/>
          <w:delText>53</w:delText>
        </w:r>
      </w:del>
    </w:p>
    <w:p w14:paraId="4BE47419" w14:textId="1709A528" w:rsidR="00D96BC9" w:rsidDel="00D50B7B" w:rsidRDefault="00D96BC9">
      <w:pPr>
        <w:pStyle w:val="41"/>
        <w:rPr>
          <w:del w:id="862" w:author="Rapporteur" w:date="2024-06-05T11:37:00Z"/>
          <w:rFonts w:asciiTheme="minorHAnsi" w:eastAsiaTheme="minorEastAsia" w:hAnsiTheme="minorHAnsi" w:cstheme="minorBidi"/>
          <w:noProof/>
          <w:kern w:val="2"/>
          <w:sz w:val="22"/>
          <w:szCs w:val="22"/>
          <w:lang w:eastAsia="ja-JP"/>
          <w14:ligatures w14:val="standardContextual"/>
        </w:rPr>
      </w:pPr>
      <w:del w:id="863" w:author="Rapporteur" w:date="2024-06-05T11:37:00Z">
        <w:r w:rsidRPr="00133D6B" w:rsidDel="00D50B7B">
          <w:rPr>
            <w:noProof/>
            <w:lang w:val="en-US"/>
          </w:rPr>
          <w:delText>5.1.6.2</w:delText>
        </w:r>
        <w:r w:rsidDel="00D50B7B">
          <w:rPr>
            <w:rFonts w:asciiTheme="minorHAnsi" w:eastAsiaTheme="minorEastAsia" w:hAnsiTheme="minorHAnsi" w:cstheme="minorBidi"/>
            <w:noProof/>
            <w:kern w:val="2"/>
            <w:sz w:val="22"/>
            <w:szCs w:val="22"/>
            <w:lang w:eastAsia="ja-JP"/>
            <w14:ligatures w14:val="standardContextual"/>
          </w:rPr>
          <w:tab/>
        </w:r>
        <w:r w:rsidRPr="00133D6B" w:rsidDel="00D50B7B">
          <w:rPr>
            <w:noProof/>
            <w:lang w:val="en-US"/>
          </w:rPr>
          <w:delText>Structured data types</w:delText>
        </w:r>
        <w:r w:rsidDel="00D50B7B">
          <w:rPr>
            <w:noProof/>
          </w:rPr>
          <w:tab/>
          <w:delText>56</w:delText>
        </w:r>
      </w:del>
    </w:p>
    <w:p w14:paraId="1646CAB6" w14:textId="14491045" w:rsidR="00D96BC9" w:rsidDel="00D50B7B" w:rsidRDefault="00D96BC9">
      <w:pPr>
        <w:pStyle w:val="51"/>
        <w:rPr>
          <w:del w:id="864" w:author="Rapporteur" w:date="2024-06-05T11:37:00Z"/>
          <w:rFonts w:asciiTheme="minorHAnsi" w:eastAsiaTheme="minorEastAsia" w:hAnsiTheme="minorHAnsi" w:cstheme="minorBidi"/>
          <w:noProof/>
          <w:kern w:val="2"/>
          <w:sz w:val="22"/>
          <w:szCs w:val="22"/>
          <w:lang w:eastAsia="ja-JP"/>
          <w14:ligatures w14:val="standardContextual"/>
        </w:rPr>
      </w:pPr>
      <w:del w:id="865" w:author="Rapporteur" w:date="2024-06-05T11:37:00Z">
        <w:r w:rsidDel="00D50B7B">
          <w:rPr>
            <w:noProof/>
          </w:rPr>
          <w:delText>5.1.6.2.1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Introduction</w:delText>
        </w:r>
        <w:r w:rsidDel="00D50B7B">
          <w:rPr>
            <w:noProof/>
          </w:rPr>
          <w:tab/>
          <w:delText>56</w:delText>
        </w:r>
      </w:del>
    </w:p>
    <w:p w14:paraId="34DB639C" w14:textId="7735761E" w:rsidR="00D96BC9" w:rsidDel="00D50B7B" w:rsidRDefault="00D96BC9">
      <w:pPr>
        <w:pStyle w:val="51"/>
        <w:rPr>
          <w:del w:id="866" w:author="Rapporteur" w:date="2024-06-05T11:37:00Z"/>
          <w:rFonts w:asciiTheme="minorHAnsi" w:eastAsiaTheme="minorEastAsia" w:hAnsiTheme="minorHAnsi" w:cstheme="minorBidi"/>
          <w:noProof/>
          <w:kern w:val="2"/>
          <w:sz w:val="22"/>
          <w:szCs w:val="22"/>
          <w:lang w:eastAsia="ja-JP"/>
          <w14:ligatures w14:val="standardContextual"/>
        </w:rPr>
      </w:pPr>
      <w:del w:id="867" w:author="Rapporteur" w:date="2024-06-05T11:37:00Z">
        <w:r w:rsidDel="00D50B7B">
          <w:rPr>
            <w:noProof/>
          </w:rPr>
          <w:delText>5.1.6.2.2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Type NdccfAnalyticsSubscription</w:delText>
        </w:r>
        <w:r w:rsidDel="00D50B7B">
          <w:rPr>
            <w:noProof/>
          </w:rPr>
          <w:tab/>
          <w:delText>57</w:delText>
        </w:r>
      </w:del>
    </w:p>
    <w:p w14:paraId="5F893A0D" w14:textId="4076DA70" w:rsidR="00D96BC9" w:rsidDel="00D50B7B" w:rsidRDefault="00D96BC9">
      <w:pPr>
        <w:pStyle w:val="51"/>
        <w:rPr>
          <w:del w:id="868" w:author="Rapporteur" w:date="2024-06-05T11:37:00Z"/>
          <w:rFonts w:asciiTheme="minorHAnsi" w:eastAsiaTheme="minorEastAsia" w:hAnsiTheme="minorHAnsi" w:cstheme="minorBidi"/>
          <w:noProof/>
          <w:kern w:val="2"/>
          <w:sz w:val="22"/>
          <w:szCs w:val="22"/>
          <w:lang w:eastAsia="ja-JP"/>
          <w14:ligatures w14:val="standardContextual"/>
        </w:rPr>
      </w:pPr>
      <w:del w:id="869" w:author="Rapporteur" w:date="2024-06-05T11:37:00Z">
        <w:r w:rsidDel="00D50B7B">
          <w:rPr>
            <w:noProof/>
          </w:rPr>
          <w:delText>5.1.6.2.3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Type NdccfDataSubscription</w:delText>
        </w:r>
        <w:r w:rsidDel="00D50B7B">
          <w:rPr>
            <w:noProof/>
          </w:rPr>
          <w:tab/>
          <w:delText>60</w:delText>
        </w:r>
      </w:del>
    </w:p>
    <w:p w14:paraId="2E84F185" w14:textId="05E6E4F9" w:rsidR="00D96BC9" w:rsidDel="00D50B7B" w:rsidRDefault="00D96BC9">
      <w:pPr>
        <w:pStyle w:val="51"/>
        <w:rPr>
          <w:del w:id="870" w:author="Rapporteur" w:date="2024-06-05T11:37:00Z"/>
          <w:rFonts w:asciiTheme="minorHAnsi" w:eastAsiaTheme="minorEastAsia" w:hAnsiTheme="minorHAnsi" w:cstheme="minorBidi"/>
          <w:noProof/>
          <w:kern w:val="2"/>
          <w:sz w:val="22"/>
          <w:szCs w:val="22"/>
          <w:lang w:eastAsia="ja-JP"/>
          <w14:ligatures w14:val="standardContextual"/>
        </w:rPr>
      </w:pPr>
      <w:del w:id="871" w:author="Rapporteur" w:date="2024-06-05T11:37:00Z">
        <w:r w:rsidDel="00D50B7B">
          <w:rPr>
            <w:noProof/>
          </w:rPr>
          <w:delText>5.1.6.2.4</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Type NdccfAnalyticsSubscriptionNotification</w:delText>
        </w:r>
        <w:r w:rsidDel="00D50B7B">
          <w:rPr>
            <w:noProof/>
          </w:rPr>
          <w:tab/>
          <w:delText>63</w:delText>
        </w:r>
      </w:del>
    </w:p>
    <w:p w14:paraId="3D324B44" w14:textId="77C6B0F1" w:rsidR="00D96BC9" w:rsidDel="00D50B7B" w:rsidRDefault="00D96BC9">
      <w:pPr>
        <w:pStyle w:val="51"/>
        <w:rPr>
          <w:del w:id="872" w:author="Rapporteur" w:date="2024-06-05T11:37:00Z"/>
          <w:rFonts w:asciiTheme="minorHAnsi" w:eastAsiaTheme="minorEastAsia" w:hAnsiTheme="minorHAnsi" w:cstheme="minorBidi"/>
          <w:noProof/>
          <w:kern w:val="2"/>
          <w:sz w:val="22"/>
          <w:szCs w:val="22"/>
          <w:lang w:eastAsia="ja-JP"/>
          <w14:ligatures w14:val="standardContextual"/>
        </w:rPr>
      </w:pPr>
      <w:del w:id="873" w:author="Rapporteur" w:date="2024-06-05T11:37:00Z">
        <w:r w:rsidDel="00D50B7B">
          <w:rPr>
            <w:noProof/>
          </w:rPr>
          <w:delText>5.1.6.2.5</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Type NdccfDataSubscriptionNotification</w:delText>
        </w:r>
        <w:r w:rsidDel="00D50B7B">
          <w:rPr>
            <w:noProof/>
          </w:rPr>
          <w:tab/>
          <w:delText>64</w:delText>
        </w:r>
      </w:del>
    </w:p>
    <w:p w14:paraId="4D7E4246" w14:textId="7B0C2156" w:rsidR="00D96BC9" w:rsidDel="00D50B7B" w:rsidRDefault="00D96BC9">
      <w:pPr>
        <w:pStyle w:val="51"/>
        <w:rPr>
          <w:del w:id="874" w:author="Rapporteur" w:date="2024-06-05T11:37:00Z"/>
          <w:rFonts w:asciiTheme="minorHAnsi" w:eastAsiaTheme="minorEastAsia" w:hAnsiTheme="minorHAnsi" w:cstheme="minorBidi"/>
          <w:noProof/>
          <w:kern w:val="2"/>
          <w:sz w:val="22"/>
          <w:szCs w:val="22"/>
          <w:lang w:eastAsia="ja-JP"/>
          <w14:ligatures w14:val="standardContextual"/>
        </w:rPr>
      </w:pPr>
      <w:del w:id="875" w:author="Rapporteur" w:date="2024-06-05T11:37:00Z">
        <w:r w:rsidDel="00D50B7B">
          <w:rPr>
            <w:noProof/>
          </w:rPr>
          <w:delText>5.1.6.2.6</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Type FormattingInstruction</w:delText>
        </w:r>
        <w:r w:rsidDel="00D50B7B">
          <w:rPr>
            <w:noProof/>
          </w:rPr>
          <w:tab/>
          <w:delText>65</w:delText>
        </w:r>
      </w:del>
    </w:p>
    <w:p w14:paraId="7FC157B5" w14:textId="02B7D28B" w:rsidR="00D96BC9" w:rsidDel="00D50B7B" w:rsidRDefault="00D96BC9">
      <w:pPr>
        <w:pStyle w:val="51"/>
        <w:rPr>
          <w:del w:id="876" w:author="Rapporteur" w:date="2024-06-05T11:37:00Z"/>
          <w:rFonts w:asciiTheme="minorHAnsi" w:eastAsiaTheme="minorEastAsia" w:hAnsiTheme="minorHAnsi" w:cstheme="minorBidi"/>
          <w:noProof/>
          <w:kern w:val="2"/>
          <w:sz w:val="22"/>
          <w:szCs w:val="22"/>
          <w:lang w:eastAsia="ja-JP"/>
          <w14:ligatures w14:val="standardContextual"/>
        </w:rPr>
      </w:pPr>
      <w:del w:id="877" w:author="Rapporteur" w:date="2024-06-05T11:37:00Z">
        <w:r w:rsidDel="00D50B7B">
          <w:rPr>
            <w:noProof/>
          </w:rPr>
          <w:delText>5.1.6.2.7</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Type ProcessingInstruction</w:delText>
        </w:r>
        <w:r w:rsidDel="00D50B7B">
          <w:rPr>
            <w:noProof/>
          </w:rPr>
          <w:tab/>
          <w:delText>65</w:delText>
        </w:r>
      </w:del>
    </w:p>
    <w:p w14:paraId="374ECA9E" w14:textId="5C2DBBC2" w:rsidR="00D96BC9" w:rsidDel="00D50B7B" w:rsidRDefault="00D96BC9">
      <w:pPr>
        <w:pStyle w:val="51"/>
        <w:rPr>
          <w:del w:id="878" w:author="Rapporteur" w:date="2024-06-05T11:37:00Z"/>
          <w:rFonts w:asciiTheme="minorHAnsi" w:eastAsiaTheme="minorEastAsia" w:hAnsiTheme="minorHAnsi" w:cstheme="minorBidi"/>
          <w:noProof/>
          <w:kern w:val="2"/>
          <w:sz w:val="22"/>
          <w:szCs w:val="22"/>
          <w:lang w:eastAsia="ja-JP"/>
          <w14:ligatures w14:val="standardContextual"/>
        </w:rPr>
      </w:pPr>
      <w:del w:id="879" w:author="Rapporteur" w:date="2024-06-05T11:37:00Z">
        <w:r w:rsidDel="00D50B7B">
          <w:rPr>
            <w:noProof/>
          </w:rPr>
          <w:delText>5.1.6.2.8</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Type ParameterProcessingInstruction</w:delText>
        </w:r>
        <w:r w:rsidDel="00D50B7B">
          <w:rPr>
            <w:noProof/>
          </w:rPr>
          <w:tab/>
          <w:delText>66</w:delText>
        </w:r>
      </w:del>
    </w:p>
    <w:p w14:paraId="64BFDFA5" w14:textId="4FBE628A" w:rsidR="00D96BC9" w:rsidDel="00D50B7B" w:rsidRDefault="00D96BC9">
      <w:pPr>
        <w:pStyle w:val="51"/>
        <w:rPr>
          <w:del w:id="880" w:author="Rapporteur" w:date="2024-06-05T11:37:00Z"/>
          <w:rFonts w:asciiTheme="minorHAnsi" w:eastAsiaTheme="minorEastAsia" w:hAnsiTheme="minorHAnsi" w:cstheme="minorBidi"/>
          <w:noProof/>
          <w:kern w:val="2"/>
          <w:sz w:val="22"/>
          <w:szCs w:val="22"/>
          <w:lang w:eastAsia="ja-JP"/>
          <w14:ligatures w14:val="standardContextual"/>
        </w:rPr>
      </w:pPr>
      <w:del w:id="881" w:author="Rapporteur" w:date="2024-06-05T11:37:00Z">
        <w:r w:rsidDel="00D50B7B">
          <w:rPr>
            <w:noProof/>
          </w:rPr>
          <w:delText>5.1.6.2.9</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Type NotifSummaryReport</w:delText>
        </w:r>
        <w:r w:rsidDel="00D50B7B">
          <w:rPr>
            <w:noProof/>
          </w:rPr>
          <w:tab/>
          <w:delText>66</w:delText>
        </w:r>
      </w:del>
    </w:p>
    <w:p w14:paraId="2FF3AB63" w14:textId="2DAF57A7" w:rsidR="00D96BC9" w:rsidDel="00D50B7B" w:rsidRDefault="00D96BC9">
      <w:pPr>
        <w:pStyle w:val="51"/>
        <w:rPr>
          <w:del w:id="882" w:author="Rapporteur" w:date="2024-06-05T11:37:00Z"/>
          <w:rFonts w:asciiTheme="minorHAnsi" w:eastAsiaTheme="minorEastAsia" w:hAnsiTheme="minorHAnsi" w:cstheme="minorBidi"/>
          <w:noProof/>
          <w:kern w:val="2"/>
          <w:sz w:val="22"/>
          <w:szCs w:val="22"/>
          <w:lang w:eastAsia="ja-JP"/>
          <w14:ligatures w14:val="standardContextual"/>
        </w:rPr>
      </w:pPr>
      <w:del w:id="883" w:author="Rapporteur" w:date="2024-06-05T11:37:00Z">
        <w:r w:rsidDel="00D50B7B">
          <w:rPr>
            <w:noProof/>
          </w:rPr>
          <w:delText>5.1.6.2.10</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 xml:space="preserve">Type </w:delText>
        </w:r>
        <w:r w:rsidDel="00D50B7B">
          <w:rPr>
            <w:noProof/>
            <w:lang w:eastAsia="zh-CN"/>
          </w:rPr>
          <w:delText>EventParamReport</w:delText>
        </w:r>
        <w:r w:rsidDel="00D50B7B">
          <w:rPr>
            <w:noProof/>
          </w:rPr>
          <w:tab/>
          <w:delText>67</w:delText>
        </w:r>
      </w:del>
    </w:p>
    <w:p w14:paraId="3202C4C4" w14:textId="67D54135" w:rsidR="00D96BC9" w:rsidDel="00D50B7B" w:rsidRDefault="00D96BC9">
      <w:pPr>
        <w:pStyle w:val="51"/>
        <w:rPr>
          <w:del w:id="884" w:author="Rapporteur" w:date="2024-06-05T11:37:00Z"/>
          <w:rFonts w:asciiTheme="minorHAnsi" w:eastAsiaTheme="minorEastAsia" w:hAnsiTheme="minorHAnsi" w:cstheme="minorBidi"/>
          <w:noProof/>
          <w:kern w:val="2"/>
          <w:sz w:val="22"/>
          <w:szCs w:val="22"/>
          <w:lang w:eastAsia="ja-JP"/>
          <w14:ligatures w14:val="standardContextual"/>
        </w:rPr>
      </w:pPr>
      <w:del w:id="885" w:author="Rapporteur" w:date="2024-06-05T11:37:00Z">
        <w:r w:rsidDel="00D50B7B">
          <w:rPr>
            <w:noProof/>
          </w:rPr>
          <w:delText>5.1.6.2.11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 xml:space="preserve">Type </w:delText>
        </w:r>
        <w:r w:rsidDel="00D50B7B">
          <w:rPr>
            <w:noProof/>
            <w:lang w:eastAsia="zh-CN"/>
          </w:rPr>
          <w:delText>ReportingOptions</w:delText>
        </w:r>
        <w:r w:rsidDel="00D50B7B">
          <w:rPr>
            <w:noProof/>
          </w:rPr>
          <w:tab/>
          <w:delText>69</w:delText>
        </w:r>
      </w:del>
    </w:p>
    <w:p w14:paraId="2F4357D7" w14:textId="75179129" w:rsidR="00D96BC9" w:rsidDel="00D50B7B" w:rsidRDefault="00D96BC9">
      <w:pPr>
        <w:pStyle w:val="51"/>
        <w:rPr>
          <w:del w:id="886" w:author="Rapporteur" w:date="2024-06-05T11:37:00Z"/>
          <w:rFonts w:asciiTheme="minorHAnsi" w:eastAsiaTheme="minorEastAsia" w:hAnsiTheme="minorHAnsi" w:cstheme="minorBidi"/>
          <w:noProof/>
          <w:kern w:val="2"/>
          <w:sz w:val="22"/>
          <w:szCs w:val="22"/>
          <w:lang w:eastAsia="ja-JP"/>
          <w14:ligatures w14:val="standardContextual"/>
        </w:rPr>
      </w:pPr>
      <w:del w:id="887" w:author="Rapporteur" w:date="2024-06-05T11:37:00Z">
        <w:r w:rsidDel="00D50B7B">
          <w:rPr>
            <w:noProof/>
          </w:rPr>
          <w:delText>5.1.6.2.12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Void</w:delText>
        </w:r>
        <w:r w:rsidDel="00D50B7B">
          <w:rPr>
            <w:noProof/>
          </w:rPr>
          <w:tab/>
          <w:delText>70</w:delText>
        </w:r>
      </w:del>
    </w:p>
    <w:p w14:paraId="458D9544" w14:textId="49482940" w:rsidR="00D96BC9" w:rsidDel="00D50B7B" w:rsidRDefault="00D96BC9">
      <w:pPr>
        <w:pStyle w:val="51"/>
        <w:rPr>
          <w:del w:id="888" w:author="Rapporteur" w:date="2024-06-05T11:37:00Z"/>
          <w:rFonts w:asciiTheme="minorHAnsi" w:eastAsiaTheme="minorEastAsia" w:hAnsiTheme="minorHAnsi" w:cstheme="minorBidi"/>
          <w:noProof/>
          <w:kern w:val="2"/>
          <w:sz w:val="22"/>
          <w:szCs w:val="22"/>
          <w:lang w:eastAsia="ja-JP"/>
          <w14:ligatures w14:val="standardContextual"/>
        </w:rPr>
      </w:pPr>
      <w:del w:id="889" w:author="Rapporteur" w:date="2024-06-05T11:37:00Z">
        <w:r w:rsidDel="00D50B7B">
          <w:rPr>
            <w:noProof/>
          </w:rPr>
          <w:delText>5.1.6.2.13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Type DccfEvent</w:delText>
        </w:r>
        <w:r w:rsidDel="00D50B7B">
          <w:rPr>
            <w:noProof/>
          </w:rPr>
          <w:tab/>
          <w:delText>70</w:delText>
        </w:r>
      </w:del>
    </w:p>
    <w:p w14:paraId="63A43A73" w14:textId="37B40F99" w:rsidR="00D96BC9" w:rsidDel="00D50B7B" w:rsidRDefault="00D96BC9">
      <w:pPr>
        <w:pStyle w:val="51"/>
        <w:rPr>
          <w:del w:id="890" w:author="Rapporteur" w:date="2024-06-05T11:37:00Z"/>
          <w:rFonts w:asciiTheme="minorHAnsi" w:eastAsiaTheme="minorEastAsia" w:hAnsiTheme="minorHAnsi" w:cstheme="minorBidi"/>
          <w:noProof/>
          <w:kern w:val="2"/>
          <w:sz w:val="22"/>
          <w:szCs w:val="22"/>
          <w:lang w:eastAsia="ja-JP"/>
          <w14:ligatures w14:val="standardContextual"/>
        </w:rPr>
      </w:pPr>
      <w:del w:id="891" w:author="Rapporteur" w:date="2024-06-05T11:37:00Z">
        <w:r w:rsidDel="00D50B7B">
          <w:rPr>
            <w:noProof/>
          </w:rPr>
          <w:delText>5.1.6.2.14</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Type NotifyEndpoint</w:delText>
        </w:r>
        <w:r w:rsidDel="00D50B7B">
          <w:rPr>
            <w:noProof/>
          </w:rPr>
          <w:tab/>
          <w:delText>70</w:delText>
        </w:r>
      </w:del>
    </w:p>
    <w:p w14:paraId="2E634B6F" w14:textId="517A28E5" w:rsidR="00D96BC9" w:rsidDel="00D50B7B" w:rsidRDefault="00D96BC9">
      <w:pPr>
        <w:pStyle w:val="51"/>
        <w:rPr>
          <w:del w:id="892" w:author="Rapporteur" w:date="2024-06-05T11:37:00Z"/>
          <w:rFonts w:asciiTheme="minorHAnsi" w:eastAsiaTheme="minorEastAsia" w:hAnsiTheme="minorHAnsi" w:cstheme="minorBidi"/>
          <w:noProof/>
          <w:kern w:val="2"/>
          <w:sz w:val="22"/>
          <w:szCs w:val="22"/>
          <w:lang w:eastAsia="ja-JP"/>
          <w14:ligatures w14:val="standardContextual"/>
        </w:rPr>
      </w:pPr>
      <w:del w:id="893" w:author="Rapporteur" w:date="2024-06-05T11:37:00Z">
        <w:r w:rsidDel="00D50B7B">
          <w:rPr>
            <w:noProof/>
          </w:rPr>
          <w:delText>5.1.6.2.15</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Type: StorageHandlingInformation</w:delText>
        </w:r>
        <w:r w:rsidDel="00D50B7B">
          <w:rPr>
            <w:noProof/>
          </w:rPr>
          <w:tab/>
          <w:delText>70</w:delText>
        </w:r>
      </w:del>
    </w:p>
    <w:p w14:paraId="3251AC41" w14:textId="57A54749" w:rsidR="00D96BC9" w:rsidDel="00D50B7B" w:rsidRDefault="00D96BC9">
      <w:pPr>
        <w:pStyle w:val="51"/>
        <w:rPr>
          <w:del w:id="894" w:author="Rapporteur" w:date="2024-06-05T11:37:00Z"/>
          <w:rFonts w:asciiTheme="minorHAnsi" w:eastAsiaTheme="minorEastAsia" w:hAnsiTheme="minorHAnsi" w:cstheme="minorBidi"/>
          <w:noProof/>
          <w:kern w:val="2"/>
          <w:sz w:val="22"/>
          <w:szCs w:val="22"/>
          <w:lang w:eastAsia="ja-JP"/>
          <w14:ligatures w14:val="standardContextual"/>
        </w:rPr>
      </w:pPr>
      <w:del w:id="895" w:author="Rapporteur" w:date="2024-06-05T11:37:00Z">
        <w:r w:rsidDel="00D50B7B">
          <w:rPr>
            <w:noProof/>
          </w:rPr>
          <w:delText>5.1.6.2.16</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Type: DeletionAlert</w:delText>
        </w:r>
        <w:r w:rsidDel="00D50B7B">
          <w:rPr>
            <w:noProof/>
          </w:rPr>
          <w:tab/>
          <w:delText>71</w:delText>
        </w:r>
      </w:del>
    </w:p>
    <w:p w14:paraId="024A05AB" w14:textId="55188894" w:rsidR="00D96BC9" w:rsidDel="00D50B7B" w:rsidRDefault="00D96BC9">
      <w:pPr>
        <w:pStyle w:val="51"/>
        <w:rPr>
          <w:del w:id="896" w:author="Rapporteur" w:date="2024-06-05T11:37:00Z"/>
          <w:rFonts w:asciiTheme="minorHAnsi" w:eastAsiaTheme="minorEastAsia" w:hAnsiTheme="minorHAnsi" w:cstheme="minorBidi"/>
          <w:noProof/>
          <w:kern w:val="2"/>
          <w:sz w:val="22"/>
          <w:szCs w:val="22"/>
          <w:lang w:eastAsia="ja-JP"/>
          <w14:ligatures w14:val="standardContextual"/>
        </w:rPr>
      </w:pPr>
      <w:del w:id="897" w:author="Rapporteur" w:date="2024-06-05T11:37:00Z">
        <w:r w:rsidDel="00D50B7B">
          <w:rPr>
            <w:noProof/>
          </w:rPr>
          <w:delText>5.1.6.2.17</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Type: NotifResponse</w:delText>
        </w:r>
        <w:r w:rsidDel="00D50B7B">
          <w:rPr>
            <w:noProof/>
          </w:rPr>
          <w:tab/>
          <w:delText>71</w:delText>
        </w:r>
      </w:del>
    </w:p>
    <w:p w14:paraId="6CC8329B" w14:textId="02F173DF" w:rsidR="00D96BC9" w:rsidDel="00D50B7B" w:rsidRDefault="00D96BC9">
      <w:pPr>
        <w:pStyle w:val="51"/>
        <w:rPr>
          <w:del w:id="898" w:author="Rapporteur" w:date="2024-06-05T11:37:00Z"/>
          <w:rFonts w:asciiTheme="minorHAnsi" w:eastAsiaTheme="minorEastAsia" w:hAnsiTheme="minorHAnsi" w:cstheme="minorBidi"/>
          <w:noProof/>
          <w:kern w:val="2"/>
          <w:sz w:val="22"/>
          <w:szCs w:val="22"/>
          <w:lang w:eastAsia="ja-JP"/>
          <w14:ligatures w14:val="standardContextual"/>
        </w:rPr>
      </w:pPr>
      <w:del w:id="899" w:author="Rapporteur" w:date="2024-06-05T11:37:00Z">
        <w:r w:rsidDel="00D50B7B">
          <w:rPr>
            <w:noProof/>
          </w:rPr>
          <w:delText>5.1.6.2.18</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Type: NdccfDataManagementTransfer</w:delText>
        </w:r>
        <w:r w:rsidDel="00D50B7B">
          <w:rPr>
            <w:noProof/>
          </w:rPr>
          <w:tab/>
          <w:delText>71</w:delText>
        </w:r>
      </w:del>
    </w:p>
    <w:p w14:paraId="574A5B12" w14:textId="18AAFB73" w:rsidR="00D96BC9" w:rsidDel="00D50B7B" w:rsidRDefault="00D96BC9">
      <w:pPr>
        <w:pStyle w:val="41"/>
        <w:rPr>
          <w:del w:id="900" w:author="Rapporteur" w:date="2024-06-05T11:37:00Z"/>
          <w:rFonts w:asciiTheme="minorHAnsi" w:eastAsiaTheme="minorEastAsia" w:hAnsiTheme="minorHAnsi" w:cstheme="minorBidi"/>
          <w:noProof/>
          <w:kern w:val="2"/>
          <w:sz w:val="22"/>
          <w:szCs w:val="22"/>
          <w:lang w:eastAsia="ja-JP"/>
          <w14:ligatures w14:val="standardContextual"/>
        </w:rPr>
      </w:pPr>
      <w:del w:id="901" w:author="Rapporteur" w:date="2024-06-05T11:37:00Z">
        <w:r w:rsidRPr="00133D6B" w:rsidDel="00D50B7B">
          <w:rPr>
            <w:noProof/>
            <w:lang w:val="en-US"/>
          </w:rPr>
          <w:delText>5.1.6.3</w:delText>
        </w:r>
        <w:r w:rsidDel="00D50B7B">
          <w:rPr>
            <w:rFonts w:asciiTheme="minorHAnsi" w:eastAsiaTheme="minorEastAsia" w:hAnsiTheme="minorHAnsi" w:cstheme="minorBidi"/>
            <w:noProof/>
            <w:kern w:val="2"/>
            <w:sz w:val="22"/>
            <w:szCs w:val="22"/>
            <w:lang w:eastAsia="ja-JP"/>
            <w14:ligatures w14:val="standardContextual"/>
          </w:rPr>
          <w:tab/>
        </w:r>
        <w:r w:rsidRPr="00133D6B" w:rsidDel="00D50B7B">
          <w:rPr>
            <w:noProof/>
            <w:lang w:val="en-US"/>
          </w:rPr>
          <w:delText>Simple data types and enumerations</w:delText>
        </w:r>
        <w:r w:rsidDel="00D50B7B">
          <w:rPr>
            <w:noProof/>
          </w:rPr>
          <w:tab/>
          <w:delText>71</w:delText>
        </w:r>
      </w:del>
    </w:p>
    <w:p w14:paraId="5A94AE8F" w14:textId="0825E1AA" w:rsidR="00D96BC9" w:rsidDel="00D50B7B" w:rsidRDefault="00D96BC9">
      <w:pPr>
        <w:pStyle w:val="51"/>
        <w:rPr>
          <w:del w:id="902" w:author="Rapporteur" w:date="2024-06-05T11:37:00Z"/>
          <w:rFonts w:asciiTheme="minorHAnsi" w:eastAsiaTheme="minorEastAsia" w:hAnsiTheme="minorHAnsi" w:cstheme="minorBidi"/>
          <w:noProof/>
          <w:kern w:val="2"/>
          <w:sz w:val="22"/>
          <w:szCs w:val="22"/>
          <w:lang w:eastAsia="ja-JP"/>
          <w14:ligatures w14:val="standardContextual"/>
        </w:rPr>
      </w:pPr>
      <w:del w:id="903" w:author="Rapporteur" w:date="2024-06-05T11:37:00Z">
        <w:r w:rsidDel="00D50B7B">
          <w:rPr>
            <w:noProof/>
          </w:rPr>
          <w:delText>5.1.6.3.1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Introduction</w:delText>
        </w:r>
        <w:r w:rsidDel="00D50B7B">
          <w:rPr>
            <w:noProof/>
          </w:rPr>
          <w:tab/>
          <w:delText>71</w:delText>
        </w:r>
      </w:del>
    </w:p>
    <w:p w14:paraId="14F988CE" w14:textId="69399DD9" w:rsidR="00D96BC9" w:rsidDel="00D50B7B" w:rsidRDefault="00D96BC9">
      <w:pPr>
        <w:pStyle w:val="51"/>
        <w:rPr>
          <w:del w:id="904" w:author="Rapporteur" w:date="2024-06-05T11:37:00Z"/>
          <w:rFonts w:asciiTheme="minorHAnsi" w:eastAsiaTheme="minorEastAsia" w:hAnsiTheme="minorHAnsi" w:cstheme="minorBidi"/>
          <w:noProof/>
          <w:kern w:val="2"/>
          <w:sz w:val="22"/>
          <w:szCs w:val="22"/>
          <w:lang w:eastAsia="ja-JP"/>
          <w14:ligatures w14:val="standardContextual"/>
        </w:rPr>
      </w:pPr>
      <w:del w:id="905" w:author="Rapporteur" w:date="2024-06-05T11:37:00Z">
        <w:r w:rsidDel="00D50B7B">
          <w:rPr>
            <w:noProof/>
          </w:rPr>
          <w:delText>5.1.6.3.2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Simple data types</w:delText>
        </w:r>
        <w:r w:rsidDel="00D50B7B">
          <w:rPr>
            <w:noProof/>
          </w:rPr>
          <w:tab/>
          <w:delText>71</w:delText>
        </w:r>
      </w:del>
    </w:p>
    <w:p w14:paraId="44020D0B" w14:textId="12AF5532" w:rsidR="00D96BC9" w:rsidDel="00D50B7B" w:rsidRDefault="00D96BC9">
      <w:pPr>
        <w:pStyle w:val="51"/>
        <w:rPr>
          <w:del w:id="906" w:author="Rapporteur" w:date="2024-06-05T11:37:00Z"/>
          <w:rFonts w:asciiTheme="minorHAnsi" w:eastAsiaTheme="minorEastAsia" w:hAnsiTheme="minorHAnsi" w:cstheme="minorBidi"/>
          <w:noProof/>
          <w:kern w:val="2"/>
          <w:sz w:val="22"/>
          <w:szCs w:val="22"/>
          <w:lang w:eastAsia="ja-JP"/>
          <w14:ligatures w14:val="standardContextual"/>
        </w:rPr>
      </w:pPr>
      <w:del w:id="907" w:author="Rapporteur" w:date="2024-06-05T11:37:00Z">
        <w:r w:rsidDel="00D50B7B">
          <w:rPr>
            <w:noProof/>
          </w:rPr>
          <w:delText>5.1.6.3.3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Enumeration: SummarizationAttribute</w:delText>
        </w:r>
        <w:r w:rsidDel="00D50B7B">
          <w:rPr>
            <w:noProof/>
          </w:rPr>
          <w:tab/>
          <w:delText>72</w:delText>
        </w:r>
      </w:del>
    </w:p>
    <w:p w14:paraId="1DBB4068" w14:textId="56E53DEA" w:rsidR="00D96BC9" w:rsidDel="00D50B7B" w:rsidRDefault="00D96BC9">
      <w:pPr>
        <w:pStyle w:val="51"/>
        <w:rPr>
          <w:del w:id="908" w:author="Rapporteur" w:date="2024-06-05T11:37:00Z"/>
          <w:rFonts w:asciiTheme="minorHAnsi" w:eastAsiaTheme="minorEastAsia" w:hAnsiTheme="minorHAnsi" w:cstheme="minorBidi"/>
          <w:noProof/>
          <w:kern w:val="2"/>
          <w:sz w:val="22"/>
          <w:szCs w:val="22"/>
          <w:lang w:eastAsia="ja-JP"/>
          <w14:ligatures w14:val="standardContextual"/>
        </w:rPr>
      </w:pPr>
      <w:del w:id="909" w:author="Rapporteur" w:date="2024-06-05T11:37:00Z">
        <w:r w:rsidDel="00D50B7B">
          <w:rPr>
            <w:noProof/>
          </w:rPr>
          <w:delText>5.1.6.3.4</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Enumeration: AggregationLevel</w:delText>
        </w:r>
        <w:r w:rsidDel="00D50B7B">
          <w:rPr>
            <w:noProof/>
          </w:rPr>
          <w:tab/>
          <w:delText>72</w:delText>
        </w:r>
      </w:del>
    </w:p>
    <w:p w14:paraId="33A28E5A" w14:textId="51C6C6F1" w:rsidR="00D96BC9" w:rsidDel="00D50B7B" w:rsidRDefault="00D96BC9">
      <w:pPr>
        <w:pStyle w:val="51"/>
        <w:rPr>
          <w:del w:id="910" w:author="Rapporteur" w:date="2024-06-05T11:37:00Z"/>
          <w:rFonts w:asciiTheme="minorHAnsi" w:eastAsiaTheme="minorEastAsia" w:hAnsiTheme="minorHAnsi" w:cstheme="minorBidi"/>
          <w:noProof/>
          <w:kern w:val="2"/>
          <w:sz w:val="22"/>
          <w:szCs w:val="22"/>
          <w:lang w:eastAsia="ja-JP"/>
          <w14:ligatures w14:val="standardContextual"/>
        </w:rPr>
      </w:pPr>
      <w:del w:id="911" w:author="Rapporteur" w:date="2024-06-05T11:37:00Z">
        <w:r w:rsidDel="00D50B7B">
          <w:rPr>
            <w:noProof/>
          </w:rPr>
          <w:delText>5.1.6.3.5</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Enumeration: DataCollectionPurpose</w:delText>
        </w:r>
        <w:r w:rsidDel="00D50B7B">
          <w:rPr>
            <w:noProof/>
          </w:rPr>
          <w:tab/>
          <w:delText>72</w:delText>
        </w:r>
      </w:del>
    </w:p>
    <w:p w14:paraId="7E3BF1DA" w14:textId="5EFC8DCA" w:rsidR="00D96BC9" w:rsidDel="00D50B7B" w:rsidRDefault="00D96BC9">
      <w:pPr>
        <w:pStyle w:val="51"/>
        <w:rPr>
          <w:del w:id="912" w:author="Rapporteur" w:date="2024-06-05T11:37:00Z"/>
          <w:rFonts w:asciiTheme="minorHAnsi" w:eastAsiaTheme="minorEastAsia" w:hAnsiTheme="minorHAnsi" w:cstheme="minorBidi"/>
          <w:noProof/>
          <w:kern w:val="2"/>
          <w:sz w:val="22"/>
          <w:szCs w:val="22"/>
          <w:lang w:eastAsia="ja-JP"/>
          <w14:ligatures w14:val="standardContextual"/>
        </w:rPr>
      </w:pPr>
      <w:del w:id="913" w:author="Rapporteur" w:date="2024-06-05T11:37:00Z">
        <w:r w:rsidDel="00D50B7B">
          <w:rPr>
            <w:noProof/>
          </w:rPr>
          <w:delText>5.1.6.3.6</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Enumeration: TermCause</w:delText>
        </w:r>
        <w:r w:rsidDel="00D50B7B">
          <w:rPr>
            <w:noProof/>
          </w:rPr>
          <w:tab/>
          <w:delText>72</w:delText>
        </w:r>
      </w:del>
    </w:p>
    <w:p w14:paraId="5CBA2C42" w14:textId="630D6450" w:rsidR="00D96BC9" w:rsidDel="00D50B7B" w:rsidRDefault="00D96BC9">
      <w:pPr>
        <w:pStyle w:val="41"/>
        <w:rPr>
          <w:del w:id="914" w:author="Rapporteur" w:date="2024-06-05T11:37:00Z"/>
          <w:rFonts w:asciiTheme="minorHAnsi" w:eastAsiaTheme="minorEastAsia" w:hAnsiTheme="minorHAnsi" w:cstheme="minorBidi"/>
          <w:noProof/>
          <w:kern w:val="2"/>
          <w:sz w:val="22"/>
          <w:szCs w:val="22"/>
          <w:lang w:eastAsia="ja-JP"/>
          <w14:ligatures w14:val="standardContextual"/>
        </w:rPr>
      </w:pPr>
      <w:del w:id="915" w:author="Rapporteur" w:date="2024-06-05T11:37:00Z">
        <w:r w:rsidRPr="00133D6B" w:rsidDel="00D50B7B">
          <w:rPr>
            <w:noProof/>
            <w:lang w:val="en-US"/>
          </w:rPr>
          <w:delText>5.1.6.4</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zh-CN"/>
          </w:rPr>
          <w:delText>Data types describing alternative data types or combinations of data types</w:delText>
        </w:r>
        <w:r w:rsidDel="00D50B7B">
          <w:rPr>
            <w:noProof/>
          </w:rPr>
          <w:tab/>
          <w:delText>72</w:delText>
        </w:r>
      </w:del>
    </w:p>
    <w:p w14:paraId="6D40C7C0" w14:textId="6667E6A3" w:rsidR="00D96BC9" w:rsidDel="00D50B7B" w:rsidRDefault="00D96BC9">
      <w:pPr>
        <w:pStyle w:val="41"/>
        <w:rPr>
          <w:del w:id="916" w:author="Rapporteur" w:date="2024-06-05T11:37:00Z"/>
          <w:rFonts w:asciiTheme="minorHAnsi" w:eastAsiaTheme="minorEastAsia" w:hAnsiTheme="minorHAnsi" w:cstheme="minorBidi"/>
          <w:noProof/>
          <w:kern w:val="2"/>
          <w:sz w:val="22"/>
          <w:szCs w:val="22"/>
          <w:lang w:eastAsia="ja-JP"/>
          <w14:ligatures w14:val="standardContextual"/>
        </w:rPr>
      </w:pPr>
      <w:del w:id="917" w:author="Rapporteur" w:date="2024-06-05T11:37:00Z">
        <w:r w:rsidDel="00D50B7B">
          <w:rPr>
            <w:noProof/>
          </w:rPr>
          <w:delText>5.1.6.5</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Binary data</w:delText>
        </w:r>
        <w:r w:rsidDel="00D50B7B">
          <w:rPr>
            <w:noProof/>
          </w:rPr>
          <w:tab/>
          <w:delText>72</w:delText>
        </w:r>
      </w:del>
    </w:p>
    <w:p w14:paraId="693C008A" w14:textId="597CAAC9" w:rsidR="00D96BC9" w:rsidDel="00D50B7B" w:rsidRDefault="00D96BC9">
      <w:pPr>
        <w:pStyle w:val="31"/>
        <w:rPr>
          <w:del w:id="918" w:author="Rapporteur" w:date="2024-06-05T11:37:00Z"/>
          <w:rFonts w:asciiTheme="minorHAnsi" w:eastAsiaTheme="minorEastAsia" w:hAnsiTheme="minorHAnsi" w:cstheme="minorBidi"/>
          <w:noProof/>
          <w:kern w:val="2"/>
          <w:sz w:val="22"/>
          <w:szCs w:val="22"/>
          <w:lang w:eastAsia="ja-JP"/>
          <w14:ligatures w14:val="standardContextual"/>
        </w:rPr>
      </w:pPr>
      <w:del w:id="919" w:author="Rapporteur" w:date="2024-06-05T11:37:00Z">
        <w:r w:rsidDel="00D50B7B">
          <w:rPr>
            <w:noProof/>
          </w:rPr>
          <w:delText>5.1.7</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Error Handling</w:delText>
        </w:r>
        <w:r w:rsidDel="00D50B7B">
          <w:rPr>
            <w:noProof/>
          </w:rPr>
          <w:tab/>
          <w:delText>73</w:delText>
        </w:r>
      </w:del>
    </w:p>
    <w:p w14:paraId="3DEDAEA3" w14:textId="7568BA17" w:rsidR="00D96BC9" w:rsidDel="00D50B7B" w:rsidRDefault="00D96BC9">
      <w:pPr>
        <w:pStyle w:val="41"/>
        <w:rPr>
          <w:del w:id="920" w:author="Rapporteur" w:date="2024-06-05T11:37:00Z"/>
          <w:rFonts w:asciiTheme="minorHAnsi" w:eastAsiaTheme="minorEastAsia" w:hAnsiTheme="minorHAnsi" w:cstheme="minorBidi"/>
          <w:noProof/>
          <w:kern w:val="2"/>
          <w:sz w:val="22"/>
          <w:szCs w:val="22"/>
          <w:lang w:eastAsia="ja-JP"/>
          <w14:ligatures w14:val="standardContextual"/>
        </w:rPr>
      </w:pPr>
      <w:del w:id="921" w:author="Rapporteur" w:date="2024-06-05T11:37:00Z">
        <w:r w:rsidDel="00D50B7B">
          <w:rPr>
            <w:noProof/>
          </w:rPr>
          <w:delText>5.1.7.1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General</w:delText>
        </w:r>
        <w:r w:rsidDel="00D50B7B">
          <w:rPr>
            <w:noProof/>
          </w:rPr>
          <w:tab/>
          <w:delText>73</w:delText>
        </w:r>
      </w:del>
    </w:p>
    <w:p w14:paraId="62516A65" w14:textId="555CAB62" w:rsidR="00D96BC9" w:rsidDel="00D50B7B" w:rsidRDefault="00D96BC9">
      <w:pPr>
        <w:pStyle w:val="41"/>
        <w:rPr>
          <w:del w:id="922" w:author="Rapporteur" w:date="2024-06-05T11:37:00Z"/>
          <w:rFonts w:asciiTheme="minorHAnsi" w:eastAsiaTheme="minorEastAsia" w:hAnsiTheme="minorHAnsi" w:cstheme="minorBidi"/>
          <w:noProof/>
          <w:kern w:val="2"/>
          <w:sz w:val="22"/>
          <w:szCs w:val="22"/>
          <w:lang w:eastAsia="ja-JP"/>
          <w14:ligatures w14:val="standardContextual"/>
        </w:rPr>
      </w:pPr>
      <w:del w:id="923" w:author="Rapporteur" w:date="2024-06-05T11:37:00Z">
        <w:r w:rsidDel="00D50B7B">
          <w:rPr>
            <w:noProof/>
          </w:rPr>
          <w:delText>5.1.7.2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Protocol Errors</w:delText>
        </w:r>
        <w:r w:rsidDel="00D50B7B">
          <w:rPr>
            <w:noProof/>
          </w:rPr>
          <w:tab/>
          <w:delText>73</w:delText>
        </w:r>
      </w:del>
    </w:p>
    <w:p w14:paraId="686B93F5" w14:textId="1315F272" w:rsidR="00D96BC9" w:rsidDel="00D50B7B" w:rsidRDefault="00D96BC9">
      <w:pPr>
        <w:pStyle w:val="41"/>
        <w:rPr>
          <w:del w:id="924" w:author="Rapporteur" w:date="2024-06-05T11:37:00Z"/>
          <w:rFonts w:asciiTheme="minorHAnsi" w:eastAsiaTheme="minorEastAsia" w:hAnsiTheme="minorHAnsi" w:cstheme="minorBidi"/>
          <w:noProof/>
          <w:kern w:val="2"/>
          <w:sz w:val="22"/>
          <w:szCs w:val="22"/>
          <w:lang w:eastAsia="ja-JP"/>
          <w14:ligatures w14:val="standardContextual"/>
        </w:rPr>
      </w:pPr>
      <w:del w:id="925" w:author="Rapporteur" w:date="2024-06-05T11:37:00Z">
        <w:r w:rsidDel="00D50B7B">
          <w:rPr>
            <w:noProof/>
          </w:rPr>
          <w:delText>5.1.7.3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Application Errors</w:delText>
        </w:r>
        <w:r w:rsidDel="00D50B7B">
          <w:rPr>
            <w:noProof/>
          </w:rPr>
          <w:tab/>
          <w:delText>73</w:delText>
        </w:r>
      </w:del>
    </w:p>
    <w:p w14:paraId="02181418" w14:textId="01C1D011" w:rsidR="00D96BC9" w:rsidDel="00D50B7B" w:rsidRDefault="00D96BC9">
      <w:pPr>
        <w:pStyle w:val="31"/>
        <w:rPr>
          <w:del w:id="926" w:author="Rapporteur" w:date="2024-06-05T11:37:00Z"/>
          <w:rFonts w:asciiTheme="minorHAnsi" w:eastAsiaTheme="minorEastAsia" w:hAnsiTheme="minorHAnsi" w:cstheme="minorBidi"/>
          <w:noProof/>
          <w:kern w:val="2"/>
          <w:sz w:val="22"/>
          <w:szCs w:val="22"/>
          <w:lang w:eastAsia="ja-JP"/>
          <w14:ligatures w14:val="standardContextual"/>
        </w:rPr>
      </w:pPr>
      <w:del w:id="927" w:author="Rapporteur" w:date="2024-06-05T11:37:00Z">
        <w:r w:rsidDel="00D50B7B">
          <w:rPr>
            <w:noProof/>
          </w:rPr>
          <w:lastRenderedPageBreak/>
          <w:delText>5.1.8</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zh-CN"/>
          </w:rPr>
          <w:delText>Feature negotiation</w:delText>
        </w:r>
        <w:r w:rsidDel="00D50B7B">
          <w:rPr>
            <w:noProof/>
          </w:rPr>
          <w:tab/>
          <w:delText>73</w:delText>
        </w:r>
      </w:del>
    </w:p>
    <w:p w14:paraId="70C79A62" w14:textId="182E3ECE" w:rsidR="00D96BC9" w:rsidDel="00D50B7B" w:rsidRDefault="00D96BC9">
      <w:pPr>
        <w:pStyle w:val="31"/>
        <w:rPr>
          <w:del w:id="928" w:author="Rapporteur" w:date="2024-06-05T11:37:00Z"/>
          <w:rFonts w:asciiTheme="minorHAnsi" w:eastAsiaTheme="minorEastAsia" w:hAnsiTheme="minorHAnsi" w:cstheme="minorBidi"/>
          <w:noProof/>
          <w:kern w:val="2"/>
          <w:sz w:val="22"/>
          <w:szCs w:val="22"/>
          <w:lang w:eastAsia="ja-JP"/>
          <w14:ligatures w14:val="standardContextual"/>
        </w:rPr>
      </w:pPr>
      <w:del w:id="929" w:author="Rapporteur" w:date="2024-06-05T11:37:00Z">
        <w:r w:rsidDel="00D50B7B">
          <w:rPr>
            <w:noProof/>
          </w:rPr>
          <w:delText>5.1.9</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Security</w:delText>
        </w:r>
        <w:r w:rsidDel="00D50B7B">
          <w:rPr>
            <w:noProof/>
          </w:rPr>
          <w:tab/>
          <w:delText>74</w:delText>
        </w:r>
      </w:del>
    </w:p>
    <w:p w14:paraId="347A8E40" w14:textId="1F654D42" w:rsidR="00D96BC9" w:rsidDel="00D50B7B" w:rsidRDefault="00D96BC9">
      <w:pPr>
        <w:pStyle w:val="20"/>
        <w:rPr>
          <w:del w:id="930" w:author="Rapporteur" w:date="2024-06-05T11:37:00Z"/>
          <w:rFonts w:asciiTheme="minorHAnsi" w:eastAsiaTheme="minorEastAsia" w:hAnsiTheme="minorHAnsi" w:cstheme="minorBidi"/>
          <w:noProof/>
          <w:kern w:val="2"/>
          <w:sz w:val="22"/>
          <w:szCs w:val="22"/>
          <w:lang w:eastAsia="ja-JP"/>
          <w14:ligatures w14:val="standardContextual"/>
        </w:rPr>
      </w:pPr>
      <w:del w:id="931" w:author="Rapporteur" w:date="2024-06-05T11:37:00Z">
        <w:r w:rsidDel="00D50B7B">
          <w:rPr>
            <w:noProof/>
          </w:rPr>
          <w:delText>5.2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ja-JP"/>
          </w:rPr>
          <w:delText>Ndccf_ContextManagement</w:delText>
        </w:r>
        <w:r w:rsidDel="00D50B7B">
          <w:rPr>
            <w:noProof/>
          </w:rPr>
          <w:delText xml:space="preserve"> Service API</w:delText>
        </w:r>
        <w:r w:rsidDel="00D50B7B">
          <w:rPr>
            <w:noProof/>
          </w:rPr>
          <w:tab/>
          <w:delText>74</w:delText>
        </w:r>
      </w:del>
    </w:p>
    <w:p w14:paraId="5CB00657" w14:textId="4023B6B8" w:rsidR="00D96BC9" w:rsidDel="00D50B7B" w:rsidRDefault="00D96BC9">
      <w:pPr>
        <w:pStyle w:val="31"/>
        <w:rPr>
          <w:del w:id="932" w:author="Rapporteur" w:date="2024-06-05T11:37:00Z"/>
          <w:rFonts w:asciiTheme="minorHAnsi" w:eastAsiaTheme="minorEastAsia" w:hAnsiTheme="minorHAnsi" w:cstheme="minorBidi"/>
          <w:noProof/>
          <w:kern w:val="2"/>
          <w:sz w:val="22"/>
          <w:szCs w:val="22"/>
          <w:lang w:eastAsia="ja-JP"/>
          <w14:ligatures w14:val="standardContextual"/>
        </w:rPr>
      </w:pPr>
      <w:del w:id="933" w:author="Rapporteur" w:date="2024-06-05T11:37:00Z">
        <w:r w:rsidDel="00D50B7B">
          <w:rPr>
            <w:noProof/>
          </w:rPr>
          <w:delText>5.2.1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Introduction</w:delText>
        </w:r>
        <w:r w:rsidDel="00D50B7B">
          <w:rPr>
            <w:noProof/>
          </w:rPr>
          <w:tab/>
          <w:delText>74</w:delText>
        </w:r>
      </w:del>
    </w:p>
    <w:p w14:paraId="67F01052" w14:textId="53000C0D" w:rsidR="00D96BC9" w:rsidDel="00D50B7B" w:rsidRDefault="00D96BC9">
      <w:pPr>
        <w:pStyle w:val="31"/>
        <w:rPr>
          <w:del w:id="934" w:author="Rapporteur" w:date="2024-06-05T11:37:00Z"/>
          <w:rFonts w:asciiTheme="minorHAnsi" w:eastAsiaTheme="minorEastAsia" w:hAnsiTheme="minorHAnsi" w:cstheme="minorBidi"/>
          <w:noProof/>
          <w:kern w:val="2"/>
          <w:sz w:val="22"/>
          <w:szCs w:val="22"/>
          <w:lang w:eastAsia="ja-JP"/>
          <w14:ligatures w14:val="standardContextual"/>
        </w:rPr>
      </w:pPr>
      <w:del w:id="935" w:author="Rapporteur" w:date="2024-06-05T11:37:00Z">
        <w:r w:rsidDel="00D50B7B">
          <w:rPr>
            <w:noProof/>
          </w:rPr>
          <w:delText>5.2.2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Usage of HTTP</w:delText>
        </w:r>
        <w:r w:rsidDel="00D50B7B">
          <w:rPr>
            <w:noProof/>
          </w:rPr>
          <w:tab/>
          <w:delText>74</w:delText>
        </w:r>
      </w:del>
    </w:p>
    <w:p w14:paraId="7FAEF606" w14:textId="07489EB0" w:rsidR="00D96BC9" w:rsidDel="00D50B7B" w:rsidRDefault="00D96BC9">
      <w:pPr>
        <w:pStyle w:val="41"/>
        <w:rPr>
          <w:del w:id="936" w:author="Rapporteur" w:date="2024-06-05T11:37:00Z"/>
          <w:rFonts w:asciiTheme="minorHAnsi" w:eastAsiaTheme="minorEastAsia" w:hAnsiTheme="minorHAnsi" w:cstheme="minorBidi"/>
          <w:noProof/>
          <w:kern w:val="2"/>
          <w:sz w:val="22"/>
          <w:szCs w:val="22"/>
          <w:lang w:eastAsia="ja-JP"/>
          <w14:ligatures w14:val="standardContextual"/>
        </w:rPr>
      </w:pPr>
      <w:del w:id="937" w:author="Rapporteur" w:date="2024-06-05T11:37:00Z">
        <w:r w:rsidDel="00D50B7B">
          <w:rPr>
            <w:noProof/>
          </w:rPr>
          <w:delText>5.2.2.1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General</w:delText>
        </w:r>
        <w:r w:rsidDel="00D50B7B">
          <w:rPr>
            <w:noProof/>
          </w:rPr>
          <w:tab/>
          <w:delText>74</w:delText>
        </w:r>
      </w:del>
    </w:p>
    <w:p w14:paraId="76213505" w14:textId="22F559CE" w:rsidR="00D96BC9" w:rsidDel="00D50B7B" w:rsidRDefault="00D96BC9">
      <w:pPr>
        <w:pStyle w:val="41"/>
        <w:rPr>
          <w:del w:id="938" w:author="Rapporteur" w:date="2024-06-05T11:37:00Z"/>
          <w:rFonts w:asciiTheme="minorHAnsi" w:eastAsiaTheme="minorEastAsia" w:hAnsiTheme="minorHAnsi" w:cstheme="minorBidi"/>
          <w:noProof/>
          <w:kern w:val="2"/>
          <w:sz w:val="22"/>
          <w:szCs w:val="22"/>
          <w:lang w:eastAsia="ja-JP"/>
          <w14:ligatures w14:val="standardContextual"/>
        </w:rPr>
      </w:pPr>
      <w:del w:id="939" w:author="Rapporteur" w:date="2024-06-05T11:37:00Z">
        <w:r w:rsidDel="00D50B7B">
          <w:rPr>
            <w:noProof/>
          </w:rPr>
          <w:delText>5.2.2.2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HTTP standard headers</w:delText>
        </w:r>
        <w:r w:rsidDel="00D50B7B">
          <w:rPr>
            <w:noProof/>
          </w:rPr>
          <w:tab/>
          <w:delText>74</w:delText>
        </w:r>
      </w:del>
    </w:p>
    <w:p w14:paraId="72FBEFEF" w14:textId="4EADCAF1" w:rsidR="00D96BC9" w:rsidDel="00D50B7B" w:rsidRDefault="00D96BC9">
      <w:pPr>
        <w:pStyle w:val="51"/>
        <w:rPr>
          <w:del w:id="940" w:author="Rapporteur" w:date="2024-06-05T11:37:00Z"/>
          <w:rFonts w:asciiTheme="minorHAnsi" w:eastAsiaTheme="minorEastAsia" w:hAnsiTheme="minorHAnsi" w:cstheme="minorBidi"/>
          <w:noProof/>
          <w:kern w:val="2"/>
          <w:sz w:val="22"/>
          <w:szCs w:val="22"/>
          <w:lang w:eastAsia="ja-JP"/>
          <w14:ligatures w14:val="standardContextual"/>
        </w:rPr>
      </w:pPr>
      <w:del w:id="941" w:author="Rapporteur" w:date="2024-06-05T11:37:00Z">
        <w:r w:rsidDel="00D50B7B">
          <w:rPr>
            <w:noProof/>
          </w:rPr>
          <w:delText>5.2.2.2.1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zh-CN"/>
          </w:rPr>
          <w:delText>General</w:delText>
        </w:r>
        <w:r w:rsidDel="00D50B7B">
          <w:rPr>
            <w:noProof/>
          </w:rPr>
          <w:tab/>
          <w:delText>74</w:delText>
        </w:r>
      </w:del>
    </w:p>
    <w:p w14:paraId="46308C0D" w14:textId="6D96E67C" w:rsidR="00D96BC9" w:rsidDel="00D50B7B" w:rsidRDefault="00D96BC9">
      <w:pPr>
        <w:pStyle w:val="51"/>
        <w:rPr>
          <w:del w:id="942" w:author="Rapporteur" w:date="2024-06-05T11:37:00Z"/>
          <w:rFonts w:asciiTheme="minorHAnsi" w:eastAsiaTheme="minorEastAsia" w:hAnsiTheme="minorHAnsi" w:cstheme="minorBidi"/>
          <w:noProof/>
          <w:kern w:val="2"/>
          <w:sz w:val="22"/>
          <w:szCs w:val="22"/>
          <w:lang w:eastAsia="ja-JP"/>
          <w14:ligatures w14:val="standardContextual"/>
        </w:rPr>
      </w:pPr>
      <w:del w:id="943" w:author="Rapporteur" w:date="2024-06-05T11:37:00Z">
        <w:r w:rsidDel="00D50B7B">
          <w:rPr>
            <w:noProof/>
          </w:rPr>
          <w:delText>5.2.2.2.2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Content type</w:delText>
        </w:r>
        <w:r w:rsidDel="00D50B7B">
          <w:rPr>
            <w:noProof/>
          </w:rPr>
          <w:tab/>
          <w:delText>75</w:delText>
        </w:r>
      </w:del>
    </w:p>
    <w:p w14:paraId="4F799BAC" w14:textId="24070346" w:rsidR="00D96BC9" w:rsidDel="00D50B7B" w:rsidRDefault="00D96BC9">
      <w:pPr>
        <w:pStyle w:val="41"/>
        <w:rPr>
          <w:del w:id="944" w:author="Rapporteur" w:date="2024-06-05T11:37:00Z"/>
          <w:rFonts w:asciiTheme="minorHAnsi" w:eastAsiaTheme="minorEastAsia" w:hAnsiTheme="minorHAnsi" w:cstheme="minorBidi"/>
          <w:noProof/>
          <w:kern w:val="2"/>
          <w:sz w:val="22"/>
          <w:szCs w:val="22"/>
          <w:lang w:eastAsia="ja-JP"/>
          <w14:ligatures w14:val="standardContextual"/>
        </w:rPr>
      </w:pPr>
      <w:del w:id="945" w:author="Rapporteur" w:date="2024-06-05T11:37:00Z">
        <w:r w:rsidDel="00D50B7B">
          <w:rPr>
            <w:noProof/>
          </w:rPr>
          <w:delText>5.2.2.3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HTTP custom headers</w:delText>
        </w:r>
        <w:r w:rsidDel="00D50B7B">
          <w:rPr>
            <w:noProof/>
          </w:rPr>
          <w:tab/>
          <w:delText>75</w:delText>
        </w:r>
      </w:del>
    </w:p>
    <w:p w14:paraId="0756043B" w14:textId="6FFC8422" w:rsidR="00D96BC9" w:rsidDel="00D50B7B" w:rsidRDefault="00D96BC9">
      <w:pPr>
        <w:pStyle w:val="31"/>
        <w:rPr>
          <w:del w:id="946" w:author="Rapporteur" w:date="2024-06-05T11:37:00Z"/>
          <w:rFonts w:asciiTheme="minorHAnsi" w:eastAsiaTheme="minorEastAsia" w:hAnsiTheme="minorHAnsi" w:cstheme="minorBidi"/>
          <w:noProof/>
          <w:kern w:val="2"/>
          <w:sz w:val="22"/>
          <w:szCs w:val="22"/>
          <w:lang w:eastAsia="ja-JP"/>
          <w14:ligatures w14:val="standardContextual"/>
        </w:rPr>
      </w:pPr>
      <w:del w:id="947" w:author="Rapporteur" w:date="2024-06-05T11:37:00Z">
        <w:r w:rsidDel="00D50B7B">
          <w:rPr>
            <w:noProof/>
          </w:rPr>
          <w:delText>5.2.3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Resources</w:delText>
        </w:r>
        <w:r w:rsidDel="00D50B7B">
          <w:rPr>
            <w:noProof/>
          </w:rPr>
          <w:tab/>
          <w:delText>75</w:delText>
        </w:r>
      </w:del>
    </w:p>
    <w:p w14:paraId="09ED10BF" w14:textId="1168AB87" w:rsidR="00D96BC9" w:rsidDel="00D50B7B" w:rsidRDefault="00D96BC9">
      <w:pPr>
        <w:pStyle w:val="41"/>
        <w:rPr>
          <w:del w:id="948" w:author="Rapporteur" w:date="2024-06-05T11:37:00Z"/>
          <w:rFonts w:asciiTheme="minorHAnsi" w:eastAsiaTheme="minorEastAsia" w:hAnsiTheme="minorHAnsi" w:cstheme="minorBidi"/>
          <w:noProof/>
          <w:kern w:val="2"/>
          <w:sz w:val="22"/>
          <w:szCs w:val="22"/>
          <w:lang w:eastAsia="ja-JP"/>
          <w14:ligatures w14:val="standardContextual"/>
        </w:rPr>
      </w:pPr>
      <w:del w:id="949" w:author="Rapporteur" w:date="2024-06-05T11:37:00Z">
        <w:r w:rsidDel="00D50B7B">
          <w:rPr>
            <w:noProof/>
          </w:rPr>
          <w:delText>5.2.3.1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Overview</w:delText>
        </w:r>
        <w:r w:rsidDel="00D50B7B">
          <w:rPr>
            <w:noProof/>
          </w:rPr>
          <w:tab/>
          <w:delText>75</w:delText>
        </w:r>
      </w:del>
    </w:p>
    <w:p w14:paraId="66A82389" w14:textId="2E0D8554" w:rsidR="00D96BC9" w:rsidDel="00D50B7B" w:rsidRDefault="00D96BC9">
      <w:pPr>
        <w:pStyle w:val="41"/>
        <w:rPr>
          <w:del w:id="950" w:author="Rapporteur" w:date="2024-06-05T11:37:00Z"/>
          <w:rFonts w:asciiTheme="minorHAnsi" w:eastAsiaTheme="minorEastAsia" w:hAnsiTheme="minorHAnsi" w:cstheme="minorBidi"/>
          <w:noProof/>
          <w:kern w:val="2"/>
          <w:sz w:val="22"/>
          <w:szCs w:val="22"/>
          <w:lang w:eastAsia="ja-JP"/>
          <w14:ligatures w14:val="standardContextual"/>
        </w:rPr>
      </w:pPr>
      <w:del w:id="951" w:author="Rapporteur" w:date="2024-06-05T11:37:00Z">
        <w:r w:rsidDel="00D50B7B">
          <w:rPr>
            <w:noProof/>
          </w:rPr>
          <w:delText>5.2.3.2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DCCF Data Collection Profiles</w:delText>
        </w:r>
        <w:r w:rsidDel="00D50B7B">
          <w:rPr>
            <w:noProof/>
          </w:rPr>
          <w:tab/>
          <w:delText>75</w:delText>
        </w:r>
      </w:del>
    </w:p>
    <w:p w14:paraId="5B6828CB" w14:textId="7F88684C" w:rsidR="00D96BC9" w:rsidDel="00D50B7B" w:rsidRDefault="00D96BC9">
      <w:pPr>
        <w:pStyle w:val="51"/>
        <w:rPr>
          <w:del w:id="952" w:author="Rapporteur" w:date="2024-06-05T11:37:00Z"/>
          <w:rFonts w:asciiTheme="minorHAnsi" w:eastAsiaTheme="minorEastAsia" w:hAnsiTheme="minorHAnsi" w:cstheme="minorBidi"/>
          <w:noProof/>
          <w:kern w:val="2"/>
          <w:sz w:val="22"/>
          <w:szCs w:val="22"/>
          <w:lang w:eastAsia="ja-JP"/>
          <w14:ligatures w14:val="standardContextual"/>
        </w:rPr>
      </w:pPr>
      <w:del w:id="953" w:author="Rapporteur" w:date="2024-06-05T11:37:00Z">
        <w:r w:rsidDel="00D50B7B">
          <w:rPr>
            <w:noProof/>
          </w:rPr>
          <w:delText>5.2.3.2.1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Description</w:delText>
        </w:r>
        <w:r w:rsidDel="00D50B7B">
          <w:rPr>
            <w:noProof/>
          </w:rPr>
          <w:tab/>
          <w:delText>75</w:delText>
        </w:r>
      </w:del>
    </w:p>
    <w:p w14:paraId="45F1CE69" w14:textId="576021ED" w:rsidR="00D96BC9" w:rsidDel="00D50B7B" w:rsidRDefault="00D96BC9">
      <w:pPr>
        <w:pStyle w:val="51"/>
        <w:rPr>
          <w:del w:id="954" w:author="Rapporteur" w:date="2024-06-05T11:37:00Z"/>
          <w:rFonts w:asciiTheme="minorHAnsi" w:eastAsiaTheme="minorEastAsia" w:hAnsiTheme="minorHAnsi" w:cstheme="minorBidi"/>
          <w:noProof/>
          <w:kern w:val="2"/>
          <w:sz w:val="22"/>
          <w:szCs w:val="22"/>
          <w:lang w:eastAsia="ja-JP"/>
          <w14:ligatures w14:val="standardContextual"/>
        </w:rPr>
      </w:pPr>
      <w:del w:id="955" w:author="Rapporteur" w:date="2024-06-05T11:37:00Z">
        <w:r w:rsidDel="00D50B7B">
          <w:rPr>
            <w:noProof/>
          </w:rPr>
          <w:delText>5.2.3.2.2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Definition</w:delText>
        </w:r>
        <w:r w:rsidDel="00D50B7B">
          <w:rPr>
            <w:noProof/>
          </w:rPr>
          <w:tab/>
          <w:delText>76</w:delText>
        </w:r>
      </w:del>
    </w:p>
    <w:p w14:paraId="688863BD" w14:textId="41496471" w:rsidR="00D96BC9" w:rsidDel="00D50B7B" w:rsidRDefault="00D96BC9">
      <w:pPr>
        <w:pStyle w:val="51"/>
        <w:rPr>
          <w:del w:id="956" w:author="Rapporteur" w:date="2024-06-05T11:37:00Z"/>
          <w:rFonts w:asciiTheme="minorHAnsi" w:eastAsiaTheme="minorEastAsia" w:hAnsiTheme="minorHAnsi" w:cstheme="minorBidi"/>
          <w:noProof/>
          <w:kern w:val="2"/>
          <w:sz w:val="22"/>
          <w:szCs w:val="22"/>
          <w:lang w:eastAsia="ja-JP"/>
          <w14:ligatures w14:val="standardContextual"/>
        </w:rPr>
      </w:pPr>
      <w:del w:id="957" w:author="Rapporteur" w:date="2024-06-05T11:37:00Z">
        <w:r w:rsidDel="00D50B7B">
          <w:rPr>
            <w:noProof/>
          </w:rPr>
          <w:delText>5.2.3.2.3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Standard Methods</w:delText>
        </w:r>
        <w:r w:rsidDel="00D50B7B">
          <w:rPr>
            <w:noProof/>
          </w:rPr>
          <w:tab/>
          <w:delText>76</w:delText>
        </w:r>
      </w:del>
    </w:p>
    <w:p w14:paraId="53674272" w14:textId="15C5F079" w:rsidR="00D96BC9" w:rsidDel="00D50B7B" w:rsidRDefault="00D96BC9">
      <w:pPr>
        <w:pStyle w:val="60"/>
        <w:rPr>
          <w:del w:id="958" w:author="Rapporteur" w:date="2024-06-05T11:37:00Z"/>
          <w:rFonts w:asciiTheme="minorHAnsi" w:eastAsiaTheme="minorEastAsia" w:hAnsiTheme="minorHAnsi" w:cstheme="minorBidi"/>
          <w:noProof/>
          <w:kern w:val="2"/>
          <w:sz w:val="22"/>
          <w:szCs w:val="22"/>
          <w:lang w:eastAsia="ja-JP"/>
          <w14:ligatures w14:val="standardContextual"/>
        </w:rPr>
      </w:pPr>
      <w:del w:id="959" w:author="Rapporteur" w:date="2024-06-05T11:37:00Z">
        <w:r w:rsidRPr="00133D6B" w:rsidDel="00D50B7B">
          <w:rPr>
            <w:rFonts w:eastAsia="宋体"/>
            <w:noProof/>
          </w:rPr>
          <w:delText>5.2.3.2.3.1</w:delText>
        </w:r>
        <w:r w:rsidDel="00D50B7B">
          <w:rPr>
            <w:rFonts w:asciiTheme="minorHAnsi" w:eastAsiaTheme="minorEastAsia" w:hAnsiTheme="minorHAnsi" w:cstheme="minorBidi"/>
            <w:noProof/>
            <w:kern w:val="2"/>
            <w:sz w:val="22"/>
            <w:szCs w:val="22"/>
            <w:lang w:eastAsia="ja-JP"/>
            <w14:ligatures w14:val="standardContextual"/>
          </w:rPr>
          <w:tab/>
        </w:r>
        <w:r w:rsidRPr="00133D6B" w:rsidDel="00D50B7B">
          <w:rPr>
            <w:rFonts w:eastAsia="宋体"/>
            <w:noProof/>
          </w:rPr>
          <w:delText>POST</w:delText>
        </w:r>
        <w:r w:rsidDel="00D50B7B">
          <w:rPr>
            <w:noProof/>
          </w:rPr>
          <w:tab/>
          <w:delText>76</w:delText>
        </w:r>
      </w:del>
    </w:p>
    <w:p w14:paraId="3B6CE1C3" w14:textId="45975DA6" w:rsidR="00D96BC9" w:rsidDel="00D50B7B" w:rsidRDefault="00D96BC9">
      <w:pPr>
        <w:pStyle w:val="51"/>
        <w:rPr>
          <w:del w:id="960" w:author="Rapporteur" w:date="2024-06-05T11:37:00Z"/>
          <w:rFonts w:asciiTheme="minorHAnsi" w:eastAsiaTheme="minorEastAsia" w:hAnsiTheme="minorHAnsi" w:cstheme="minorBidi"/>
          <w:noProof/>
          <w:kern w:val="2"/>
          <w:sz w:val="22"/>
          <w:szCs w:val="22"/>
          <w:lang w:eastAsia="ja-JP"/>
          <w14:ligatures w14:val="standardContextual"/>
        </w:rPr>
      </w:pPr>
      <w:del w:id="961" w:author="Rapporteur" w:date="2024-06-05T11:37:00Z">
        <w:r w:rsidDel="00D50B7B">
          <w:rPr>
            <w:noProof/>
          </w:rPr>
          <w:delText>5.2.3.2.4</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Custom Operations</w:delText>
        </w:r>
        <w:r w:rsidDel="00D50B7B">
          <w:rPr>
            <w:noProof/>
          </w:rPr>
          <w:tab/>
          <w:delText>76</w:delText>
        </w:r>
      </w:del>
    </w:p>
    <w:p w14:paraId="5B1DC137" w14:textId="1E448100" w:rsidR="00D96BC9" w:rsidDel="00D50B7B" w:rsidRDefault="00D96BC9">
      <w:pPr>
        <w:pStyle w:val="41"/>
        <w:rPr>
          <w:del w:id="962" w:author="Rapporteur" w:date="2024-06-05T11:37:00Z"/>
          <w:rFonts w:asciiTheme="minorHAnsi" w:eastAsiaTheme="minorEastAsia" w:hAnsiTheme="minorHAnsi" w:cstheme="minorBidi"/>
          <w:noProof/>
          <w:kern w:val="2"/>
          <w:sz w:val="22"/>
          <w:szCs w:val="22"/>
          <w:lang w:eastAsia="ja-JP"/>
          <w14:ligatures w14:val="standardContextual"/>
        </w:rPr>
      </w:pPr>
      <w:del w:id="963" w:author="Rapporteur" w:date="2024-06-05T11:37:00Z">
        <w:r w:rsidDel="00D50B7B">
          <w:rPr>
            <w:noProof/>
          </w:rPr>
          <w:delText>5.2.3.3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Individual DCCF Data Collection Profile</w:delText>
        </w:r>
        <w:r w:rsidDel="00D50B7B">
          <w:rPr>
            <w:noProof/>
          </w:rPr>
          <w:tab/>
          <w:delText>77</w:delText>
        </w:r>
      </w:del>
    </w:p>
    <w:p w14:paraId="1F8A50D8" w14:textId="3D52D906" w:rsidR="00D96BC9" w:rsidDel="00D50B7B" w:rsidRDefault="00D96BC9">
      <w:pPr>
        <w:pStyle w:val="51"/>
        <w:rPr>
          <w:del w:id="964" w:author="Rapporteur" w:date="2024-06-05T11:37:00Z"/>
          <w:rFonts w:asciiTheme="minorHAnsi" w:eastAsiaTheme="minorEastAsia" w:hAnsiTheme="minorHAnsi" w:cstheme="minorBidi"/>
          <w:noProof/>
          <w:kern w:val="2"/>
          <w:sz w:val="22"/>
          <w:szCs w:val="22"/>
          <w:lang w:eastAsia="ja-JP"/>
          <w14:ligatures w14:val="standardContextual"/>
        </w:rPr>
      </w:pPr>
      <w:del w:id="965" w:author="Rapporteur" w:date="2024-06-05T11:37:00Z">
        <w:r w:rsidDel="00D50B7B">
          <w:rPr>
            <w:noProof/>
          </w:rPr>
          <w:delText>5.2.3.3.1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Description</w:delText>
        </w:r>
        <w:r w:rsidDel="00D50B7B">
          <w:rPr>
            <w:noProof/>
          </w:rPr>
          <w:tab/>
          <w:delText>77</w:delText>
        </w:r>
      </w:del>
    </w:p>
    <w:p w14:paraId="184C3D99" w14:textId="28F95F5E" w:rsidR="00D96BC9" w:rsidDel="00D50B7B" w:rsidRDefault="00D96BC9">
      <w:pPr>
        <w:pStyle w:val="51"/>
        <w:rPr>
          <w:del w:id="966" w:author="Rapporteur" w:date="2024-06-05T11:37:00Z"/>
          <w:rFonts w:asciiTheme="minorHAnsi" w:eastAsiaTheme="minorEastAsia" w:hAnsiTheme="minorHAnsi" w:cstheme="minorBidi"/>
          <w:noProof/>
          <w:kern w:val="2"/>
          <w:sz w:val="22"/>
          <w:szCs w:val="22"/>
          <w:lang w:eastAsia="ja-JP"/>
          <w14:ligatures w14:val="standardContextual"/>
        </w:rPr>
      </w:pPr>
      <w:del w:id="967" w:author="Rapporteur" w:date="2024-06-05T11:37:00Z">
        <w:r w:rsidDel="00D50B7B">
          <w:rPr>
            <w:noProof/>
          </w:rPr>
          <w:delText>5.2.3.3.2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Definition</w:delText>
        </w:r>
        <w:r w:rsidDel="00D50B7B">
          <w:rPr>
            <w:noProof/>
          </w:rPr>
          <w:tab/>
          <w:delText>77</w:delText>
        </w:r>
      </w:del>
    </w:p>
    <w:p w14:paraId="3FE3C2DD" w14:textId="10115C47" w:rsidR="00D96BC9" w:rsidDel="00D50B7B" w:rsidRDefault="00D96BC9">
      <w:pPr>
        <w:pStyle w:val="51"/>
        <w:rPr>
          <w:del w:id="968" w:author="Rapporteur" w:date="2024-06-05T11:37:00Z"/>
          <w:rFonts w:asciiTheme="minorHAnsi" w:eastAsiaTheme="minorEastAsia" w:hAnsiTheme="minorHAnsi" w:cstheme="minorBidi"/>
          <w:noProof/>
          <w:kern w:val="2"/>
          <w:sz w:val="22"/>
          <w:szCs w:val="22"/>
          <w:lang w:eastAsia="ja-JP"/>
          <w14:ligatures w14:val="standardContextual"/>
        </w:rPr>
      </w:pPr>
      <w:del w:id="969" w:author="Rapporteur" w:date="2024-06-05T11:37:00Z">
        <w:r w:rsidDel="00D50B7B">
          <w:rPr>
            <w:noProof/>
          </w:rPr>
          <w:delText>5.2.3.3.3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Standard Methods</w:delText>
        </w:r>
        <w:r w:rsidDel="00D50B7B">
          <w:rPr>
            <w:noProof/>
          </w:rPr>
          <w:tab/>
          <w:delText>77</w:delText>
        </w:r>
      </w:del>
    </w:p>
    <w:p w14:paraId="1FB77F8A" w14:textId="54DBBB41" w:rsidR="00D96BC9" w:rsidDel="00D50B7B" w:rsidRDefault="00D96BC9">
      <w:pPr>
        <w:pStyle w:val="60"/>
        <w:rPr>
          <w:del w:id="970" w:author="Rapporteur" w:date="2024-06-05T11:37:00Z"/>
          <w:rFonts w:asciiTheme="minorHAnsi" w:eastAsiaTheme="minorEastAsia" w:hAnsiTheme="minorHAnsi" w:cstheme="minorBidi"/>
          <w:noProof/>
          <w:kern w:val="2"/>
          <w:sz w:val="22"/>
          <w:szCs w:val="22"/>
          <w:lang w:eastAsia="ja-JP"/>
          <w14:ligatures w14:val="standardContextual"/>
        </w:rPr>
      </w:pPr>
      <w:del w:id="971" w:author="Rapporteur" w:date="2024-06-05T11:37:00Z">
        <w:r w:rsidDel="00D50B7B">
          <w:rPr>
            <w:noProof/>
          </w:rPr>
          <w:delText>5.2.3.3.3.1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PUT</w:delText>
        </w:r>
        <w:r w:rsidDel="00D50B7B">
          <w:rPr>
            <w:noProof/>
          </w:rPr>
          <w:tab/>
          <w:delText>77</w:delText>
        </w:r>
      </w:del>
    </w:p>
    <w:p w14:paraId="5DA49025" w14:textId="3E1F15B5" w:rsidR="00D96BC9" w:rsidDel="00D50B7B" w:rsidRDefault="00D96BC9">
      <w:pPr>
        <w:pStyle w:val="60"/>
        <w:rPr>
          <w:del w:id="972" w:author="Rapporteur" w:date="2024-06-05T11:37:00Z"/>
          <w:rFonts w:asciiTheme="minorHAnsi" w:eastAsiaTheme="minorEastAsia" w:hAnsiTheme="minorHAnsi" w:cstheme="minorBidi"/>
          <w:noProof/>
          <w:kern w:val="2"/>
          <w:sz w:val="22"/>
          <w:szCs w:val="22"/>
          <w:lang w:eastAsia="ja-JP"/>
          <w14:ligatures w14:val="standardContextual"/>
        </w:rPr>
      </w:pPr>
      <w:del w:id="973" w:author="Rapporteur" w:date="2024-06-05T11:37:00Z">
        <w:r w:rsidDel="00D50B7B">
          <w:rPr>
            <w:noProof/>
          </w:rPr>
          <w:delText>5.2.3.3.3.2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DELETE</w:delText>
        </w:r>
        <w:r w:rsidDel="00D50B7B">
          <w:rPr>
            <w:noProof/>
          </w:rPr>
          <w:tab/>
          <w:delText>78</w:delText>
        </w:r>
      </w:del>
    </w:p>
    <w:p w14:paraId="0D3AD26E" w14:textId="1279E3EB" w:rsidR="00D96BC9" w:rsidDel="00D50B7B" w:rsidRDefault="00D96BC9">
      <w:pPr>
        <w:pStyle w:val="51"/>
        <w:rPr>
          <w:del w:id="974" w:author="Rapporteur" w:date="2024-06-05T11:37:00Z"/>
          <w:rFonts w:asciiTheme="minorHAnsi" w:eastAsiaTheme="minorEastAsia" w:hAnsiTheme="minorHAnsi" w:cstheme="minorBidi"/>
          <w:noProof/>
          <w:kern w:val="2"/>
          <w:sz w:val="22"/>
          <w:szCs w:val="22"/>
          <w:lang w:eastAsia="ja-JP"/>
          <w14:ligatures w14:val="standardContextual"/>
        </w:rPr>
      </w:pPr>
      <w:del w:id="975" w:author="Rapporteur" w:date="2024-06-05T11:37:00Z">
        <w:r w:rsidDel="00D50B7B">
          <w:rPr>
            <w:noProof/>
          </w:rPr>
          <w:delText>5.2.3.3.4</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Custom Operations</w:delText>
        </w:r>
        <w:r w:rsidDel="00D50B7B">
          <w:rPr>
            <w:noProof/>
          </w:rPr>
          <w:tab/>
          <w:delText>79</w:delText>
        </w:r>
      </w:del>
    </w:p>
    <w:p w14:paraId="24A78A86" w14:textId="1254BCBD" w:rsidR="00D96BC9" w:rsidDel="00D50B7B" w:rsidRDefault="00D96BC9">
      <w:pPr>
        <w:pStyle w:val="31"/>
        <w:rPr>
          <w:del w:id="976" w:author="Rapporteur" w:date="2024-06-05T11:37:00Z"/>
          <w:rFonts w:asciiTheme="minorHAnsi" w:eastAsiaTheme="minorEastAsia" w:hAnsiTheme="minorHAnsi" w:cstheme="minorBidi"/>
          <w:noProof/>
          <w:kern w:val="2"/>
          <w:sz w:val="22"/>
          <w:szCs w:val="22"/>
          <w:lang w:eastAsia="ja-JP"/>
          <w14:ligatures w14:val="standardContextual"/>
        </w:rPr>
      </w:pPr>
      <w:del w:id="977" w:author="Rapporteur" w:date="2024-06-05T11:37:00Z">
        <w:r w:rsidDel="00D50B7B">
          <w:rPr>
            <w:noProof/>
          </w:rPr>
          <w:delText>5.2.4</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Custom Operations without associated resources</w:delText>
        </w:r>
        <w:r w:rsidDel="00D50B7B">
          <w:rPr>
            <w:noProof/>
          </w:rPr>
          <w:tab/>
          <w:delText>79</w:delText>
        </w:r>
      </w:del>
    </w:p>
    <w:p w14:paraId="4A79F1DF" w14:textId="1AB69B8B" w:rsidR="00D96BC9" w:rsidDel="00D50B7B" w:rsidRDefault="00D96BC9">
      <w:pPr>
        <w:pStyle w:val="31"/>
        <w:rPr>
          <w:del w:id="978" w:author="Rapporteur" w:date="2024-06-05T11:37:00Z"/>
          <w:rFonts w:asciiTheme="minorHAnsi" w:eastAsiaTheme="minorEastAsia" w:hAnsiTheme="minorHAnsi" w:cstheme="minorBidi"/>
          <w:noProof/>
          <w:kern w:val="2"/>
          <w:sz w:val="22"/>
          <w:szCs w:val="22"/>
          <w:lang w:eastAsia="ja-JP"/>
          <w14:ligatures w14:val="standardContextual"/>
        </w:rPr>
      </w:pPr>
      <w:del w:id="979" w:author="Rapporteur" w:date="2024-06-05T11:37:00Z">
        <w:r w:rsidDel="00D50B7B">
          <w:rPr>
            <w:noProof/>
          </w:rPr>
          <w:delText>5.2.5</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Notifications</w:delText>
        </w:r>
        <w:r w:rsidDel="00D50B7B">
          <w:rPr>
            <w:noProof/>
          </w:rPr>
          <w:tab/>
          <w:delText>80</w:delText>
        </w:r>
      </w:del>
    </w:p>
    <w:p w14:paraId="4340E4E2" w14:textId="58AB7947" w:rsidR="00D96BC9" w:rsidDel="00D50B7B" w:rsidRDefault="00D96BC9">
      <w:pPr>
        <w:pStyle w:val="31"/>
        <w:rPr>
          <w:del w:id="980" w:author="Rapporteur" w:date="2024-06-05T11:37:00Z"/>
          <w:rFonts w:asciiTheme="minorHAnsi" w:eastAsiaTheme="minorEastAsia" w:hAnsiTheme="minorHAnsi" w:cstheme="minorBidi"/>
          <w:noProof/>
          <w:kern w:val="2"/>
          <w:sz w:val="22"/>
          <w:szCs w:val="22"/>
          <w:lang w:eastAsia="ja-JP"/>
          <w14:ligatures w14:val="standardContextual"/>
        </w:rPr>
      </w:pPr>
      <w:del w:id="981" w:author="Rapporteur" w:date="2024-06-05T11:37:00Z">
        <w:r w:rsidDel="00D50B7B">
          <w:rPr>
            <w:noProof/>
          </w:rPr>
          <w:delText>5.2.6</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Data Model</w:delText>
        </w:r>
        <w:r w:rsidDel="00D50B7B">
          <w:rPr>
            <w:noProof/>
          </w:rPr>
          <w:tab/>
          <w:delText>80</w:delText>
        </w:r>
      </w:del>
    </w:p>
    <w:p w14:paraId="2B998905" w14:textId="6EEE007A" w:rsidR="00D96BC9" w:rsidDel="00D50B7B" w:rsidRDefault="00D96BC9">
      <w:pPr>
        <w:pStyle w:val="41"/>
        <w:rPr>
          <w:del w:id="982" w:author="Rapporteur" w:date="2024-06-05T11:37:00Z"/>
          <w:rFonts w:asciiTheme="minorHAnsi" w:eastAsiaTheme="minorEastAsia" w:hAnsiTheme="minorHAnsi" w:cstheme="minorBidi"/>
          <w:noProof/>
          <w:kern w:val="2"/>
          <w:sz w:val="22"/>
          <w:szCs w:val="22"/>
          <w:lang w:eastAsia="ja-JP"/>
          <w14:ligatures w14:val="standardContextual"/>
        </w:rPr>
      </w:pPr>
      <w:del w:id="983" w:author="Rapporteur" w:date="2024-06-05T11:37:00Z">
        <w:r w:rsidDel="00D50B7B">
          <w:rPr>
            <w:noProof/>
          </w:rPr>
          <w:delText>5.2.6.1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General</w:delText>
        </w:r>
        <w:r w:rsidDel="00D50B7B">
          <w:rPr>
            <w:noProof/>
          </w:rPr>
          <w:tab/>
          <w:delText>80</w:delText>
        </w:r>
      </w:del>
    </w:p>
    <w:p w14:paraId="3C2A5344" w14:textId="792A0AD2" w:rsidR="00D96BC9" w:rsidDel="00D50B7B" w:rsidRDefault="00D96BC9">
      <w:pPr>
        <w:pStyle w:val="41"/>
        <w:rPr>
          <w:del w:id="984" w:author="Rapporteur" w:date="2024-06-05T11:37:00Z"/>
          <w:rFonts w:asciiTheme="minorHAnsi" w:eastAsiaTheme="minorEastAsia" w:hAnsiTheme="minorHAnsi" w:cstheme="minorBidi"/>
          <w:noProof/>
          <w:kern w:val="2"/>
          <w:sz w:val="22"/>
          <w:szCs w:val="22"/>
          <w:lang w:eastAsia="ja-JP"/>
          <w14:ligatures w14:val="standardContextual"/>
        </w:rPr>
      </w:pPr>
      <w:del w:id="985" w:author="Rapporteur" w:date="2024-06-05T11:37:00Z">
        <w:r w:rsidRPr="00133D6B" w:rsidDel="00D50B7B">
          <w:rPr>
            <w:noProof/>
            <w:lang w:val="en-US"/>
          </w:rPr>
          <w:delText>5.2.6.2</w:delText>
        </w:r>
        <w:r w:rsidDel="00D50B7B">
          <w:rPr>
            <w:rFonts w:asciiTheme="minorHAnsi" w:eastAsiaTheme="minorEastAsia" w:hAnsiTheme="minorHAnsi" w:cstheme="minorBidi"/>
            <w:noProof/>
            <w:kern w:val="2"/>
            <w:sz w:val="22"/>
            <w:szCs w:val="22"/>
            <w:lang w:eastAsia="ja-JP"/>
            <w14:ligatures w14:val="standardContextual"/>
          </w:rPr>
          <w:tab/>
        </w:r>
        <w:r w:rsidRPr="00133D6B" w:rsidDel="00D50B7B">
          <w:rPr>
            <w:noProof/>
            <w:lang w:val="en-US"/>
          </w:rPr>
          <w:delText>Structured data types</w:delText>
        </w:r>
        <w:r w:rsidDel="00D50B7B">
          <w:rPr>
            <w:noProof/>
          </w:rPr>
          <w:tab/>
          <w:delText>80</w:delText>
        </w:r>
      </w:del>
    </w:p>
    <w:p w14:paraId="3EC9385C" w14:textId="0936AD07" w:rsidR="00D96BC9" w:rsidDel="00D50B7B" w:rsidRDefault="00D96BC9">
      <w:pPr>
        <w:pStyle w:val="51"/>
        <w:rPr>
          <w:del w:id="986" w:author="Rapporteur" w:date="2024-06-05T11:37:00Z"/>
          <w:rFonts w:asciiTheme="minorHAnsi" w:eastAsiaTheme="minorEastAsia" w:hAnsiTheme="minorHAnsi" w:cstheme="minorBidi"/>
          <w:noProof/>
          <w:kern w:val="2"/>
          <w:sz w:val="22"/>
          <w:szCs w:val="22"/>
          <w:lang w:eastAsia="ja-JP"/>
          <w14:ligatures w14:val="standardContextual"/>
        </w:rPr>
      </w:pPr>
      <w:del w:id="987" w:author="Rapporteur" w:date="2024-06-05T11:37:00Z">
        <w:r w:rsidDel="00D50B7B">
          <w:rPr>
            <w:noProof/>
          </w:rPr>
          <w:delText>5.2.6.2.1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Introduction</w:delText>
        </w:r>
        <w:r w:rsidDel="00D50B7B">
          <w:rPr>
            <w:noProof/>
          </w:rPr>
          <w:tab/>
          <w:delText>80</w:delText>
        </w:r>
      </w:del>
    </w:p>
    <w:p w14:paraId="48840766" w14:textId="2D0AE07D" w:rsidR="00D96BC9" w:rsidDel="00D50B7B" w:rsidRDefault="00D96BC9">
      <w:pPr>
        <w:pStyle w:val="51"/>
        <w:rPr>
          <w:del w:id="988" w:author="Rapporteur" w:date="2024-06-05T11:37:00Z"/>
          <w:rFonts w:asciiTheme="minorHAnsi" w:eastAsiaTheme="minorEastAsia" w:hAnsiTheme="minorHAnsi" w:cstheme="minorBidi"/>
          <w:noProof/>
          <w:kern w:val="2"/>
          <w:sz w:val="22"/>
          <w:szCs w:val="22"/>
          <w:lang w:eastAsia="ja-JP"/>
          <w14:ligatures w14:val="standardContextual"/>
        </w:rPr>
      </w:pPr>
      <w:del w:id="989" w:author="Rapporteur" w:date="2024-06-05T11:37:00Z">
        <w:r w:rsidDel="00D50B7B">
          <w:rPr>
            <w:noProof/>
          </w:rPr>
          <w:delText>5.2.6.2.2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Type: NdccfDataCollectionProfile</w:delText>
        </w:r>
        <w:r w:rsidDel="00D50B7B">
          <w:rPr>
            <w:noProof/>
          </w:rPr>
          <w:tab/>
          <w:delText>81</w:delText>
        </w:r>
      </w:del>
    </w:p>
    <w:p w14:paraId="0C1CB610" w14:textId="49A1B380" w:rsidR="00D96BC9" w:rsidDel="00D50B7B" w:rsidRDefault="00D96BC9">
      <w:pPr>
        <w:pStyle w:val="41"/>
        <w:rPr>
          <w:del w:id="990" w:author="Rapporteur" w:date="2024-06-05T11:37:00Z"/>
          <w:rFonts w:asciiTheme="minorHAnsi" w:eastAsiaTheme="minorEastAsia" w:hAnsiTheme="minorHAnsi" w:cstheme="minorBidi"/>
          <w:noProof/>
          <w:kern w:val="2"/>
          <w:sz w:val="22"/>
          <w:szCs w:val="22"/>
          <w:lang w:eastAsia="ja-JP"/>
          <w14:ligatures w14:val="standardContextual"/>
        </w:rPr>
      </w:pPr>
      <w:del w:id="991" w:author="Rapporteur" w:date="2024-06-05T11:37:00Z">
        <w:r w:rsidRPr="00133D6B" w:rsidDel="00D50B7B">
          <w:rPr>
            <w:noProof/>
            <w:lang w:val="en-US"/>
          </w:rPr>
          <w:delText>5.2.6.3</w:delText>
        </w:r>
        <w:r w:rsidDel="00D50B7B">
          <w:rPr>
            <w:rFonts w:asciiTheme="minorHAnsi" w:eastAsiaTheme="minorEastAsia" w:hAnsiTheme="minorHAnsi" w:cstheme="minorBidi"/>
            <w:noProof/>
            <w:kern w:val="2"/>
            <w:sz w:val="22"/>
            <w:szCs w:val="22"/>
            <w:lang w:eastAsia="ja-JP"/>
            <w14:ligatures w14:val="standardContextual"/>
          </w:rPr>
          <w:tab/>
        </w:r>
        <w:r w:rsidRPr="00133D6B" w:rsidDel="00D50B7B">
          <w:rPr>
            <w:noProof/>
            <w:lang w:val="en-US"/>
          </w:rPr>
          <w:delText>Simple data types and enumerations</w:delText>
        </w:r>
        <w:r w:rsidDel="00D50B7B">
          <w:rPr>
            <w:noProof/>
          </w:rPr>
          <w:tab/>
          <w:delText>81</w:delText>
        </w:r>
      </w:del>
    </w:p>
    <w:p w14:paraId="44814DC4" w14:textId="1AFD8B16" w:rsidR="00D96BC9" w:rsidDel="00D50B7B" w:rsidRDefault="00D96BC9">
      <w:pPr>
        <w:pStyle w:val="51"/>
        <w:rPr>
          <w:del w:id="992" w:author="Rapporteur" w:date="2024-06-05T11:37:00Z"/>
          <w:rFonts w:asciiTheme="minorHAnsi" w:eastAsiaTheme="minorEastAsia" w:hAnsiTheme="minorHAnsi" w:cstheme="minorBidi"/>
          <w:noProof/>
          <w:kern w:val="2"/>
          <w:sz w:val="22"/>
          <w:szCs w:val="22"/>
          <w:lang w:eastAsia="ja-JP"/>
          <w14:ligatures w14:val="standardContextual"/>
        </w:rPr>
      </w:pPr>
      <w:del w:id="993" w:author="Rapporteur" w:date="2024-06-05T11:37:00Z">
        <w:r w:rsidDel="00D50B7B">
          <w:rPr>
            <w:noProof/>
          </w:rPr>
          <w:delText>5.2.6.3.1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Introduction</w:delText>
        </w:r>
        <w:r w:rsidDel="00D50B7B">
          <w:rPr>
            <w:noProof/>
          </w:rPr>
          <w:tab/>
          <w:delText>81</w:delText>
        </w:r>
      </w:del>
    </w:p>
    <w:p w14:paraId="2F913CC2" w14:textId="4912E577" w:rsidR="00D96BC9" w:rsidDel="00D50B7B" w:rsidRDefault="00D96BC9">
      <w:pPr>
        <w:pStyle w:val="51"/>
        <w:rPr>
          <w:del w:id="994" w:author="Rapporteur" w:date="2024-06-05T11:37:00Z"/>
          <w:rFonts w:asciiTheme="minorHAnsi" w:eastAsiaTheme="minorEastAsia" w:hAnsiTheme="minorHAnsi" w:cstheme="minorBidi"/>
          <w:noProof/>
          <w:kern w:val="2"/>
          <w:sz w:val="22"/>
          <w:szCs w:val="22"/>
          <w:lang w:eastAsia="ja-JP"/>
          <w14:ligatures w14:val="standardContextual"/>
        </w:rPr>
      </w:pPr>
      <w:del w:id="995" w:author="Rapporteur" w:date="2024-06-05T11:37:00Z">
        <w:r w:rsidDel="00D50B7B">
          <w:rPr>
            <w:noProof/>
          </w:rPr>
          <w:delText>5.2.6.3.2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Simple data types</w:delText>
        </w:r>
        <w:r w:rsidDel="00D50B7B">
          <w:rPr>
            <w:noProof/>
          </w:rPr>
          <w:tab/>
          <w:delText>81</w:delText>
        </w:r>
      </w:del>
    </w:p>
    <w:p w14:paraId="71D4AF2C" w14:textId="510FB5EA" w:rsidR="00D96BC9" w:rsidDel="00D50B7B" w:rsidRDefault="00D96BC9">
      <w:pPr>
        <w:pStyle w:val="41"/>
        <w:rPr>
          <w:del w:id="996" w:author="Rapporteur" w:date="2024-06-05T11:37:00Z"/>
          <w:rFonts w:asciiTheme="minorHAnsi" w:eastAsiaTheme="minorEastAsia" w:hAnsiTheme="minorHAnsi" w:cstheme="minorBidi"/>
          <w:noProof/>
          <w:kern w:val="2"/>
          <w:sz w:val="22"/>
          <w:szCs w:val="22"/>
          <w:lang w:eastAsia="ja-JP"/>
          <w14:ligatures w14:val="standardContextual"/>
        </w:rPr>
      </w:pPr>
      <w:del w:id="997" w:author="Rapporteur" w:date="2024-06-05T11:37:00Z">
        <w:r w:rsidRPr="00133D6B" w:rsidDel="00D50B7B">
          <w:rPr>
            <w:noProof/>
            <w:lang w:val="en-US"/>
          </w:rPr>
          <w:delText>5.2.6.4</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zh-CN"/>
          </w:rPr>
          <w:delText>Data types describing alternative data types or combinations of data types</w:delText>
        </w:r>
        <w:r w:rsidDel="00D50B7B">
          <w:rPr>
            <w:noProof/>
          </w:rPr>
          <w:tab/>
          <w:delText>82</w:delText>
        </w:r>
      </w:del>
    </w:p>
    <w:p w14:paraId="07511CE1" w14:textId="717CF62E" w:rsidR="00D96BC9" w:rsidDel="00D50B7B" w:rsidRDefault="00D96BC9">
      <w:pPr>
        <w:pStyle w:val="41"/>
        <w:rPr>
          <w:del w:id="998" w:author="Rapporteur" w:date="2024-06-05T11:37:00Z"/>
          <w:rFonts w:asciiTheme="minorHAnsi" w:eastAsiaTheme="minorEastAsia" w:hAnsiTheme="minorHAnsi" w:cstheme="minorBidi"/>
          <w:noProof/>
          <w:kern w:val="2"/>
          <w:sz w:val="22"/>
          <w:szCs w:val="22"/>
          <w:lang w:eastAsia="ja-JP"/>
          <w14:ligatures w14:val="standardContextual"/>
        </w:rPr>
      </w:pPr>
      <w:del w:id="999" w:author="Rapporteur" w:date="2024-06-05T11:37:00Z">
        <w:r w:rsidDel="00D50B7B">
          <w:rPr>
            <w:noProof/>
          </w:rPr>
          <w:delText>5.2.6.5</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Binary data</w:delText>
        </w:r>
        <w:r w:rsidDel="00D50B7B">
          <w:rPr>
            <w:noProof/>
          </w:rPr>
          <w:tab/>
          <w:delText>82</w:delText>
        </w:r>
      </w:del>
    </w:p>
    <w:p w14:paraId="4DCD9ACF" w14:textId="54926E07" w:rsidR="00D96BC9" w:rsidDel="00D50B7B" w:rsidRDefault="00D96BC9">
      <w:pPr>
        <w:pStyle w:val="31"/>
        <w:rPr>
          <w:del w:id="1000" w:author="Rapporteur" w:date="2024-06-05T11:37:00Z"/>
          <w:rFonts w:asciiTheme="minorHAnsi" w:eastAsiaTheme="minorEastAsia" w:hAnsiTheme="minorHAnsi" w:cstheme="minorBidi"/>
          <w:noProof/>
          <w:kern w:val="2"/>
          <w:sz w:val="22"/>
          <w:szCs w:val="22"/>
          <w:lang w:eastAsia="ja-JP"/>
          <w14:ligatures w14:val="standardContextual"/>
        </w:rPr>
      </w:pPr>
      <w:del w:id="1001" w:author="Rapporteur" w:date="2024-06-05T11:37:00Z">
        <w:r w:rsidDel="00D50B7B">
          <w:rPr>
            <w:noProof/>
          </w:rPr>
          <w:delText>5.2.7</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Error Handling</w:delText>
        </w:r>
        <w:r w:rsidDel="00D50B7B">
          <w:rPr>
            <w:noProof/>
          </w:rPr>
          <w:tab/>
          <w:delText>82</w:delText>
        </w:r>
      </w:del>
    </w:p>
    <w:p w14:paraId="63B8E471" w14:textId="6C1B2E9B" w:rsidR="00D96BC9" w:rsidDel="00D50B7B" w:rsidRDefault="00D96BC9">
      <w:pPr>
        <w:pStyle w:val="41"/>
        <w:rPr>
          <w:del w:id="1002" w:author="Rapporteur" w:date="2024-06-05T11:37:00Z"/>
          <w:rFonts w:asciiTheme="minorHAnsi" w:eastAsiaTheme="minorEastAsia" w:hAnsiTheme="minorHAnsi" w:cstheme="minorBidi"/>
          <w:noProof/>
          <w:kern w:val="2"/>
          <w:sz w:val="22"/>
          <w:szCs w:val="22"/>
          <w:lang w:eastAsia="ja-JP"/>
          <w14:ligatures w14:val="standardContextual"/>
        </w:rPr>
      </w:pPr>
      <w:del w:id="1003" w:author="Rapporteur" w:date="2024-06-05T11:37:00Z">
        <w:r w:rsidDel="00D50B7B">
          <w:rPr>
            <w:noProof/>
          </w:rPr>
          <w:delText>5.2.7.1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General</w:delText>
        </w:r>
        <w:r w:rsidDel="00D50B7B">
          <w:rPr>
            <w:noProof/>
          </w:rPr>
          <w:tab/>
          <w:delText>82</w:delText>
        </w:r>
      </w:del>
    </w:p>
    <w:p w14:paraId="4720BCCF" w14:textId="56376752" w:rsidR="00D96BC9" w:rsidDel="00D50B7B" w:rsidRDefault="00D96BC9">
      <w:pPr>
        <w:pStyle w:val="41"/>
        <w:rPr>
          <w:del w:id="1004" w:author="Rapporteur" w:date="2024-06-05T11:37:00Z"/>
          <w:rFonts w:asciiTheme="minorHAnsi" w:eastAsiaTheme="minorEastAsia" w:hAnsiTheme="minorHAnsi" w:cstheme="minorBidi"/>
          <w:noProof/>
          <w:kern w:val="2"/>
          <w:sz w:val="22"/>
          <w:szCs w:val="22"/>
          <w:lang w:eastAsia="ja-JP"/>
          <w14:ligatures w14:val="standardContextual"/>
        </w:rPr>
      </w:pPr>
      <w:del w:id="1005" w:author="Rapporteur" w:date="2024-06-05T11:37:00Z">
        <w:r w:rsidDel="00D50B7B">
          <w:rPr>
            <w:noProof/>
          </w:rPr>
          <w:delText>5.2.7.2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Protocol Errors</w:delText>
        </w:r>
        <w:r w:rsidDel="00D50B7B">
          <w:rPr>
            <w:noProof/>
          </w:rPr>
          <w:tab/>
          <w:delText>82</w:delText>
        </w:r>
      </w:del>
    </w:p>
    <w:p w14:paraId="4DF83168" w14:textId="1CB4E194" w:rsidR="00D96BC9" w:rsidDel="00D50B7B" w:rsidRDefault="00D96BC9">
      <w:pPr>
        <w:pStyle w:val="41"/>
        <w:rPr>
          <w:del w:id="1006" w:author="Rapporteur" w:date="2024-06-05T11:37:00Z"/>
          <w:rFonts w:asciiTheme="minorHAnsi" w:eastAsiaTheme="minorEastAsia" w:hAnsiTheme="minorHAnsi" w:cstheme="minorBidi"/>
          <w:noProof/>
          <w:kern w:val="2"/>
          <w:sz w:val="22"/>
          <w:szCs w:val="22"/>
          <w:lang w:eastAsia="ja-JP"/>
          <w14:ligatures w14:val="standardContextual"/>
        </w:rPr>
      </w:pPr>
      <w:del w:id="1007" w:author="Rapporteur" w:date="2024-06-05T11:37:00Z">
        <w:r w:rsidDel="00D50B7B">
          <w:rPr>
            <w:noProof/>
          </w:rPr>
          <w:delText>5.2.7.3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Application Errors</w:delText>
        </w:r>
        <w:r w:rsidDel="00D50B7B">
          <w:rPr>
            <w:noProof/>
          </w:rPr>
          <w:tab/>
          <w:delText>82</w:delText>
        </w:r>
      </w:del>
    </w:p>
    <w:p w14:paraId="458C4550" w14:textId="5E9A4CE9" w:rsidR="00D96BC9" w:rsidDel="00D50B7B" w:rsidRDefault="00D96BC9">
      <w:pPr>
        <w:pStyle w:val="31"/>
        <w:rPr>
          <w:del w:id="1008" w:author="Rapporteur" w:date="2024-06-05T11:37:00Z"/>
          <w:rFonts w:asciiTheme="minorHAnsi" w:eastAsiaTheme="minorEastAsia" w:hAnsiTheme="minorHAnsi" w:cstheme="minorBidi"/>
          <w:noProof/>
          <w:kern w:val="2"/>
          <w:sz w:val="22"/>
          <w:szCs w:val="22"/>
          <w:lang w:eastAsia="ja-JP"/>
          <w14:ligatures w14:val="standardContextual"/>
        </w:rPr>
      </w:pPr>
      <w:del w:id="1009" w:author="Rapporteur" w:date="2024-06-05T11:37:00Z">
        <w:r w:rsidDel="00D50B7B">
          <w:rPr>
            <w:noProof/>
          </w:rPr>
          <w:delText>5.2.8</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zh-CN"/>
          </w:rPr>
          <w:delText>Feature negotiation</w:delText>
        </w:r>
        <w:r w:rsidDel="00D50B7B">
          <w:rPr>
            <w:noProof/>
          </w:rPr>
          <w:tab/>
          <w:delText>82</w:delText>
        </w:r>
      </w:del>
    </w:p>
    <w:p w14:paraId="314BE26F" w14:textId="3E1B2DFD" w:rsidR="00D96BC9" w:rsidDel="00D50B7B" w:rsidRDefault="00D96BC9">
      <w:pPr>
        <w:pStyle w:val="31"/>
        <w:rPr>
          <w:del w:id="1010" w:author="Rapporteur" w:date="2024-06-05T11:37:00Z"/>
          <w:rFonts w:asciiTheme="minorHAnsi" w:eastAsiaTheme="minorEastAsia" w:hAnsiTheme="minorHAnsi" w:cstheme="minorBidi"/>
          <w:noProof/>
          <w:kern w:val="2"/>
          <w:sz w:val="22"/>
          <w:szCs w:val="22"/>
          <w:lang w:eastAsia="ja-JP"/>
          <w14:ligatures w14:val="standardContextual"/>
        </w:rPr>
      </w:pPr>
      <w:del w:id="1011" w:author="Rapporteur" w:date="2024-06-05T11:37:00Z">
        <w:r w:rsidDel="00D50B7B">
          <w:rPr>
            <w:noProof/>
          </w:rPr>
          <w:delText>5.2.9</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Security</w:delText>
        </w:r>
        <w:r w:rsidDel="00D50B7B">
          <w:rPr>
            <w:noProof/>
          </w:rPr>
          <w:tab/>
          <w:delText>82</w:delText>
        </w:r>
      </w:del>
    </w:p>
    <w:p w14:paraId="473A8408" w14:textId="4DF59D03" w:rsidR="00D96BC9" w:rsidDel="00D50B7B" w:rsidRDefault="00D96BC9">
      <w:pPr>
        <w:pStyle w:val="80"/>
        <w:rPr>
          <w:del w:id="1012" w:author="Rapporteur" w:date="2024-06-05T11:37:00Z"/>
          <w:rFonts w:asciiTheme="minorHAnsi" w:eastAsiaTheme="minorEastAsia" w:hAnsiTheme="minorHAnsi" w:cstheme="minorBidi"/>
          <w:b w:val="0"/>
          <w:noProof/>
          <w:kern w:val="2"/>
          <w:szCs w:val="22"/>
          <w:lang w:eastAsia="ja-JP"/>
          <w14:ligatures w14:val="standardContextual"/>
        </w:rPr>
      </w:pPr>
      <w:del w:id="1013" w:author="Rapporteur" w:date="2024-06-05T11:37:00Z">
        <w:r w:rsidDel="00D50B7B">
          <w:rPr>
            <w:noProof/>
          </w:rPr>
          <w:delText>Annex A (normative):</w:delText>
        </w:r>
        <w:r w:rsidDel="00D50B7B">
          <w:rPr>
            <w:noProof/>
          </w:rPr>
          <w:tab/>
          <w:delText>OpenAPI specification</w:delText>
        </w:r>
        <w:r w:rsidDel="00D50B7B">
          <w:rPr>
            <w:noProof/>
          </w:rPr>
          <w:tab/>
          <w:delText>83</w:delText>
        </w:r>
      </w:del>
    </w:p>
    <w:p w14:paraId="2AE7FA3A" w14:textId="19C24891" w:rsidR="00D96BC9" w:rsidDel="00D50B7B" w:rsidRDefault="00D96BC9">
      <w:pPr>
        <w:pStyle w:val="10"/>
        <w:rPr>
          <w:del w:id="1014" w:author="Rapporteur" w:date="2024-06-05T11:37:00Z"/>
          <w:rFonts w:asciiTheme="minorHAnsi" w:eastAsiaTheme="minorEastAsia" w:hAnsiTheme="minorHAnsi" w:cstheme="minorBidi"/>
          <w:noProof/>
          <w:kern w:val="2"/>
          <w:szCs w:val="22"/>
          <w:lang w:eastAsia="ja-JP"/>
          <w14:ligatures w14:val="standardContextual"/>
        </w:rPr>
      </w:pPr>
      <w:del w:id="1015" w:author="Rapporteur" w:date="2024-06-05T11:37:00Z">
        <w:r w:rsidDel="00D50B7B">
          <w:rPr>
            <w:noProof/>
          </w:rPr>
          <w:delText>A.1</w:delText>
        </w:r>
        <w:r w:rsidDel="00D50B7B">
          <w:rPr>
            <w:rFonts w:asciiTheme="minorHAnsi" w:eastAsiaTheme="minorEastAsia" w:hAnsiTheme="minorHAnsi" w:cstheme="minorBidi"/>
            <w:noProof/>
            <w:kern w:val="2"/>
            <w:szCs w:val="22"/>
            <w:lang w:eastAsia="ja-JP"/>
            <w14:ligatures w14:val="standardContextual"/>
          </w:rPr>
          <w:tab/>
        </w:r>
        <w:r w:rsidDel="00D50B7B">
          <w:rPr>
            <w:noProof/>
          </w:rPr>
          <w:delText>General</w:delText>
        </w:r>
        <w:r w:rsidDel="00D50B7B">
          <w:rPr>
            <w:noProof/>
          </w:rPr>
          <w:tab/>
          <w:delText>83</w:delText>
        </w:r>
      </w:del>
    </w:p>
    <w:p w14:paraId="20775C50" w14:textId="02CDF584" w:rsidR="00D96BC9" w:rsidDel="00D50B7B" w:rsidRDefault="00D96BC9">
      <w:pPr>
        <w:pStyle w:val="10"/>
        <w:rPr>
          <w:del w:id="1016" w:author="Rapporteur" w:date="2024-06-05T11:37:00Z"/>
          <w:rFonts w:asciiTheme="minorHAnsi" w:eastAsiaTheme="minorEastAsia" w:hAnsiTheme="minorHAnsi" w:cstheme="minorBidi"/>
          <w:noProof/>
          <w:kern w:val="2"/>
          <w:szCs w:val="22"/>
          <w:lang w:eastAsia="ja-JP"/>
          <w14:ligatures w14:val="standardContextual"/>
        </w:rPr>
      </w:pPr>
      <w:del w:id="1017" w:author="Rapporteur" w:date="2024-06-05T11:37:00Z">
        <w:r w:rsidDel="00D50B7B">
          <w:rPr>
            <w:noProof/>
          </w:rPr>
          <w:delText>A.2</w:delText>
        </w:r>
        <w:r w:rsidDel="00D50B7B">
          <w:rPr>
            <w:rFonts w:asciiTheme="minorHAnsi" w:eastAsiaTheme="minorEastAsia" w:hAnsiTheme="minorHAnsi" w:cstheme="minorBidi"/>
            <w:noProof/>
            <w:kern w:val="2"/>
            <w:szCs w:val="22"/>
            <w:lang w:eastAsia="ja-JP"/>
            <w14:ligatures w14:val="standardContextual"/>
          </w:rPr>
          <w:tab/>
        </w:r>
        <w:r w:rsidDel="00D50B7B">
          <w:rPr>
            <w:noProof/>
            <w:lang w:eastAsia="zh-CN"/>
          </w:rPr>
          <w:delText>Ndccf_DataManagement</w:delText>
        </w:r>
        <w:r w:rsidDel="00D50B7B">
          <w:rPr>
            <w:noProof/>
          </w:rPr>
          <w:delText xml:space="preserve"> API</w:delText>
        </w:r>
        <w:r w:rsidDel="00D50B7B">
          <w:rPr>
            <w:noProof/>
          </w:rPr>
          <w:tab/>
          <w:delText>83</w:delText>
        </w:r>
      </w:del>
    </w:p>
    <w:p w14:paraId="1E1D295A" w14:textId="3940E00E" w:rsidR="00D96BC9" w:rsidDel="00D50B7B" w:rsidRDefault="00D96BC9">
      <w:pPr>
        <w:pStyle w:val="10"/>
        <w:rPr>
          <w:del w:id="1018" w:author="Rapporteur" w:date="2024-06-05T11:37:00Z"/>
          <w:rFonts w:asciiTheme="minorHAnsi" w:eastAsiaTheme="minorEastAsia" w:hAnsiTheme="minorHAnsi" w:cstheme="minorBidi"/>
          <w:noProof/>
          <w:kern w:val="2"/>
          <w:szCs w:val="22"/>
          <w:lang w:eastAsia="ja-JP"/>
          <w14:ligatures w14:val="standardContextual"/>
        </w:rPr>
      </w:pPr>
      <w:del w:id="1019" w:author="Rapporteur" w:date="2024-06-05T11:37:00Z">
        <w:r w:rsidDel="00D50B7B">
          <w:rPr>
            <w:noProof/>
          </w:rPr>
          <w:delText>A.3</w:delText>
        </w:r>
        <w:r w:rsidDel="00D50B7B">
          <w:rPr>
            <w:rFonts w:asciiTheme="minorHAnsi" w:eastAsiaTheme="minorEastAsia" w:hAnsiTheme="minorHAnsi" w:cstheme="minorBidi"/>
            <w:noProof/>
            <w:kern w:val="2"/>
            <w:szCs w:val="22"/>
            <w:lang w:eastAsia="ja-JP"/>
            <w14:ligatures w14:val="standardContextual"/>
          </w:rPr>
          <w:tab/>
        </w:r>
        <w:r w:rsidDel="00D50B7B">
          <w:rPr>
            <w:noProof/>
            <w:lang w:eastAsia="ja-JP"/>
          </w:rPr>
          <w:delText>Ndccf_ContextManagement</w:delText>
        </w:r>
        <w:r w:rsidDel="00D50B7B">
          <w:rPr>
            <w:noProof/>
          </w:rPr>
          <w:delText xml:space="preserve"> API</w:delText>
        </w:r>
        <w:r w:rsidDel="00D50B7B">
          <w:rPr>
            <w:noProof/>
          </w:rPr>
          <w:tab/>
          <w:delText>99</w:delText>
        </w:r>
      </w:del>
    </w:p>
    <w:p w14:paraId="5FC835B0" w14:textId="15988270" w:rsidR="00D96BC9" w:rsidDel="00D50B7B" w:rsidRDefault="00D96BC9">
      <w:pPr>
        <w:pStyle w:val="80"/>
        <w:rPr>
          <w:del w:id="1020" w:author="Rapporteur" w:date="2024-06-05T11:37:00Z"/>
          <w:rFonts w:asciiTheme="minorHAnsi" w:eastAsiaTheme="minorEastAsia" w:hAnsiTheme="minorHAnsi" w:cstheme="minorBidi"/>
          <w:b w:val="0"/>
          <w:noProof/>
          <w:kern w:val="2"/>
          <w:szCs w:val="22"/>
          <w:lang w:eastAsia="ja-JP"/>
          <w14:ligatures w14:val="standardContextual"/>
        </w:rPr>
      </w:pPr>
      <w:del w:id="1021" w:author="Rapporteur" w:date="2024-06-05T11:37:00Z">
        <w:r w:rsidDel="00D50B7B">
          <w:rPr>
            <w:noProof/>
          </w:rPr>
          <w:delText>Annex B (informative):</w:delText>
        </w:r>
        <w:r w:rsidDel="00D50B7B">
          <w:rPr>
            <w:noProof/>
          </w:rPr>
          <w:tab/>
          <w:delText>Change history</w:delText>
        </w:r>
        <w:r w:rsidDel="00D50B7B">
          <w:rPr>
            <w:noProof/>
          </w:rPr>
          <w:tab/>
          <w:delText>103</w:delText>
        </w:r>
      </w:del>
    </w:p>
    <w:p w14:paraId="64C68D31" w14:textId="1EC09288" w:rsidR="00E60FE0" w:rsidRDefault="00C872B4">
      <w:r>
        <w:rPr>
          <w:noProof/>
          <w:sz w:val="22"/>
        </w:rPr>
        <w:fldChar w:fldCharType="end"/>
      </w:r>
    </w:p>
    <w:p w14:paraId="30237834" w14:textId="77777777" w:rsidR="00E60FE0" w:rsidRDefault="00C872B4">
      <w:pPr>
        <w:pStyle w:val="1"/>
      </w:pPr>
      <w:r>
        <w:br w:type="page"/>
      </w:r>
      <w:bookmarkStart w:id="1022" w:name="foreword"/>
      <w:bookmarkStart w:id="1023" w:name="_Toc2086433"/>
      <w:bookmarkStart w:id="1024" w:name="_Toc35971368"/>
      <w:bookmarkStart w:id="1025" w:name="_Toc67903492"/>
      <w:bookmarkStart w:id="1026" w:name="_Toc73173195"/>
      <w:bookmarkStart w:id="1027" w:name="_Toc96959763"/>
      <w:bookmarkStart w:id="1028" w:name="_Toc129247471"/>
      <w:bookmarkStart w:id="1029" w:name="_Toc164863211"/>
      <w:bookmarkStart w:id="1030" w:name="_Toc168479852"/>
      <w:bookmarkEnd w:id="1022"/>
      <w:r>
        <w:lastRenderedPageBreak/>
        <w:t>Foreword</w:t>
      </w:r>
      <w:bookmarkEnd w:id="1023"/>
      <w:bookmarkEnd w:id="1024"/>
      <w:bookmarkEnd w:id="1025"/>
      <w:bookmarkEnd w:id="1026"/>
      <w:bookmarkEnd w:id="1027"/>
      <w:bookmarkEnd w:id="1028"/>
      <w:bookmarkEnd w:id="1029"/>
      <w:bookmarkEnd w:id="1030"/>
    </w:p>
    <w:p w14:paraId="5BC72FD7" w14:textId="77777777" w:rsidR="00E60FE0" w:rsidRDefault="00C872B4">
      <w:r>
        <w:t xml:space="preserve">This Technical </w:t>
      </w:r>
      <w:bookmarkStart w:id="1031" w:name="spectype3"/>
      <w:r>
        <w:t>Specification</w:t>
      </w:r>
      <w:bookmarkEnd w:id="1031"/>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1032" w:name="introduction"/>
      <w:bookmarkEnd w:id="1032"/>
      <w:r>
        <w:br w:type="page"/>
      </w:r>
      <w:bookmarkStart w:id="1033" w:name="_Toc510696578"/>
      <w:bookmarkStart w:id="1034" w:name="_Toc35971370"/>
      <w:bookmarkStart w:id="1035" w:name="_Toc67903494"/>
      <w:bookmarkStart w:id="1036" w:name="_Toc73173197"/>
      <w:bookmarkStart w:id="1037" w:name="_Toc96959765"/>
      <w:bookmarkStart w:id="1038" w:name="_Toc129247472"/>
      <w:bookmarkStart w:id="1039" w:name="_Toc164863212"/>
      <w:bookmarkStart w:id="1040" w:name="_Toc168479853"/>
      <w:r>
        <w:lastRenderedPageBreak/>
        <w:t>1</w:t>
      </w:r>
      <w:r>
        <w:tab/>
        <w:t>Scope</w:t>
      </w:r>
      <w:bookmarkEnd w:id="1033"/>
      <w:bookmarkEnd w:id="1034"/>
      <w:bookmarkEnd w:id="1035"/>
      <w:bookmarkEnd w:id="1036"/>
      <w:bookmarkEnd w:id="1037"/>
      <w:bookmarkEnd w:id="1038"/>
      <w:bookmarkEnd w:id="1039"/>
      <w:bookmarkEnd w:id="1040"/>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1041" w:name="_Toc510696579"/>
      <w:bookmarkStart w:id="1042" w:name="_Toc35971371"/>
      <w:bookmarkStart w:id="1043" w:name="_Toc67903495"/>
      <w:bookmarkStart w:id="1044" w:name="_Toc73173198"/>
      <w:bookmarkStart w:id="1045" w:name="_Toc96959766"/>
      <w:bookmarkStart w:id="1046" w:name="_Toc129247473"/>
      <w:bookmarkStart w:id="1047" w:name="_Toc164863213"/>
      <w:bookmarkStart w:id="1048" w:name="_Toc168479854"/>
      <w:r>
        <w:t>2</w:t>
      </w:r>
      <w:r>
        <w:tab/>
        <w:t>References</w:t>
      </w:r>
      <w:bookmarkEnd w:id="1041"/>
      <w:bookmarkEnd w:id="1042"/>
      <w:bookmarkEnd w:id="1043"/>
      <w:bookmarkEnd w:id="1044"/>
      <w:bookmarkEnd w:id="1045"/>
      <w:bookmarkEnd w:id="1046"/>
      <w:bookmarkEnd w:id="1047"/>
      <w:bookmarkEnd w:id="1048"/>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1049" w:name="OLE_LINK1"/>
      <w:bookmarkStart w:id="1050" w:name="OLE_LINK2"/>
      <w:bookmarkStart w:id="1051" w:name="OLE_LINK3"/>
      <w:bookmarkStart w:id="1052"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49"/>
    <w:bookmarkEnd w:id="1050"/>
    <w:bookmarkEnd w:id="1051"/>
    <w:bookmarkEnd w:id="1052"/>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58624ADE" w:rsidR="00720FFD" w:rsidRDefault="00720FFD" w:rsidP="00720FFD">
      <w:pPr>
        <w:pStyle w:val="EX"/>
        <w:rPr>
          <w:noProof/>
        </w:rPr>
      </w:pPr>
      <w:r w:rsidRPr="00376A4A">
        <w:lastRenderedPageBreak/>
        <w:t>[</w:t>
      </w:r>
      <w:r>
        <w:t>20</w:t>
      </w:r>
      <w:r w:rsidRPr="00376A4A">
        <w:t>]</w:t>
      </w:r>
      <w:r w:rsidRPr="00376A4A">
        <w:tab/>
      </w:r>
      <w:ins w:id="1053" w:author="CR#0098" w:date="2024-06-05T11:31:00Z">
        <w:r w:rsidR="00053DED">
          <w:t>3GPP TS 29.503: "5G System; Unified Data Management Services; Stage 3"</w:t>
        </w:r>
      </w:ins>
      <w:del w:id="1054" w:author="CR#0098" w:date="2024-06-05T11:31:00Z">
        <w:r w:rsidR="004A79B3" w:rsidDel="00053DED">
          <w:rPr>
            <w:noProof/>
          </w:rPr>
          <w:delText>Void</w:delText>
        </w:r>
      </w:del>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D72AD5">
      <w:pPr>
        <w:keepLines/>
        <w:ind w:left="1702" w:hanging="1418"/>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1"/>
      </w:pPr>
      <w:bookmarkStart w:id="1055" w:name="_Toc510696580"/>
      <w:bookmarkStart w:id="1056" w:name="_Toc35971372"/>
      <w:bookmarkStart w:id="1057" w:name="_Toc67903496"/>
      <w:bookmarkStart w:id="1058" w:name="_Toc73173199"/>
      <w:bookmarkStart w:id="1059" w:name="_Toc96959767"/>
      <w:bookmarkStart w:id="1060" w:name="_Toc129247474"/>
      <w:bookmarkStart w:id="1061" w:name="_Toc164863214"/>
      <w:bookmarkStart w:id="1062" w:name="_Toc168479855"/>
      <w:r>
        <w:t>3</w:t>
      </w:r>
      <w:r>
        <w:tab/>
        <w:t>Definitions, symbols and abbreviations</w:t>
      </w:r>
      <w:bookmarkEnd w:id="1055"/>
      <w:bookmarkEnd w:id="1056"/>
      <w:bookmarkEnd w:id="1057"/>
      <w:bookmarkEnd w:id="1058"/>
      <w:bookmarkEnd w:id="1059"/>
      <w:bookmarkEnd w:id="1060"/>
      <w:bookmarkEnd w:id="1061"/>
      <w:bookmarkEnd w:id="1062"/>
    </w:p>
    <w:p w14:paraId="20A8CF8D" w14:textId="77777777" w:rsidR="00E60FE0" w:rsidRDefault="00C872B4">
      <w:pPr>
        <w:pStyle w:val="2"/>
      </w:pPr>
      <w:bookmarkStart w:id="1063" w:name="_Toc510696581"/>
      <w:bookmarkStart w:id="1064" w:name="_Toc35971373"/>
      <w:bookmarkStart w:id="1065" w:name="_Toc67903497"/>
      <w:bookmarkStart w:id="1066" w:name="_Toc73173200"/>
      <w:bookmarkStart w:id="1067" w:name="_Toc96959768"/>
      <w:bookmarkStart w:id="1068" w:name="_Toc129247475"/>
      <w:bookmarkStart w:id="1069" w:name="_Toc164863215"/>
      <w:bookmarkStart w:id="1070" w:name="_Toc168479856"/>
      <w:r>
        <w:t>3.1</w:t>
      </w:r>
      <w:r>
        <w:tab/>
        <w:t>Definitions</w:t>
      </w:r>
      <w:bookmarkEnd w:id="1063"/>
      <w:bookmarkEnd w:id="1064"/>
      <w:bookmarkEnd w:id="1065"/>
      <w:bookmarkEnd w:id="1066"/>
      <w:bookmarkEnd w:id="1067"/>
      <w:bookmarkEnd w:id="1068"/>
      <w:bookmarkEnd w:id="1069"/>
      <w:bookmarkEnd w:id="1070"/>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1071" w:name="_Toc510696582"/>
      <w:bookmarkStart w:id="1072" w:name="_Toc35971374"/>
      <w:bookmarkStart w:id="1073" w:name="_Toc67903498"/>
      <w:bookmarkStart w:id="1074" w:name="_Toc73173201"/>
      <w:bookmarkStart w:id="1075" w:name="_Toc96959769"/>
      <w:bookmarkStart w:id="1076" w:name="_Toc129247476"/>
      <w:bookmarkStart w:id="1077" w:name="_Toc164863216"/>
      <w:bookmarkStart w:id="1078" w:name="_Toc168479857"/>
      <w:r>
        <w:t>3.2</w:t>
      </w:r>
      <w:r>
        <w:tab/>
        <w:t>Symbols</w:t>
      </w:r>
      <w:bookmarkEnd w:id="1071"/>
      <w:bookmarkEnd w:id="1072"/>
      <w:bookmarkEnd w:id="1073"/>
      <w:bookmarkEnd w:id="1074"/>
      <w:bookmarkEnd w:id="1075"/>
      <w:bookmarkEnd w:id="1076"/>
      <w:bookmarkEnd w:id="1077"/>
      <w:bookmarkEnd w:id="1078"/>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1079" w:name="_Toc510696583"/>
      <w:bookmarkStart w:id="1080" w:name="_Toc35971375"/>
      <w:bookmarkStart w:id="1081" w:name="_Toc67903499"/>
      <w:bookmarkStart w:id="1082" w:name="_Toc73173202"/>
      <w:bookmarkStart w:id="1083" w:name="_Toc96959770"/>
      <w:bookmarkStart w:id="1084" w:name="_Toc129247477"/>
      <w:bookmarkStart w:id="1085" w:name="_Toc164863217"/>
      <w:bookmarkStart w:id="1086" w:name="_Toc168479858"/>
      <w:r>
        <w:t>3.3</w:t>
      </w:r>
      <w:r>
        <w:tab/>
        <w:t>Abbreviations</w:t>
      </w:r>
      <w:bookmarkEnd w:id="1079"/>
      <w:bookmarkEnd w:id="1080"/>
      <w:bookmarkEnd w:id="1081"/>
      <w:bookmarkEnd w:id="1082"/>
      <w:bookmarkEnd w:id="1083"/>
      <w:bookmarkEnd w:id="1084"/>
      <w:bookmarkEnd w:id="1085"/>
      <w:bookmarkEnd w:id="1086"/>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3627C0">
      <w:pPr>
        <w:keepLines/>
        <w:spacing w:after="0"/>
        <w:ind w:left="1702" w:hanging="1418"/>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D72AD5">
      <w:pPr>
        <w:keepLines/>
        <w:spacing w:after="0"/>
        <w:ind w:left="1702" w:hanging="1418"/>
      </w:pPr>
      <w:r>
        <w:t>UDM</w:t>
      </w:r>
      <w:r>
        <w:tab/>
        <w:t>Unified Data Management</w:t>
      </w:r>
    </w:p>
    <w:p w14:paraId="44F4A148" w14:textId="77777777" w:rsidR="00D72AD5" w:rsidRPr="002D65E7" w:rsidRDefault="00D72AD5" w:rsidP="00D72AD5">
      <w:pPr>
        <w:keepLines/>
        <w:spacing w:after="0"/>
        <w:ind w:left="1702" w:hanging="1418"/>
      </w:pPr>
      <w:r>
        <w:t>UPF</w:t>
      </w:r>
      <w:r>
        <w:tab/>
        <w:t>User Plane Function</w:t>
      </w:r>
    </w:p>
    <w:p w14:paraId="019E31B8" w14:textId="77777777" w:rsidR="00E60FE0" w:rsidRDefault="00C872B4">
      <w:pPr>
        <w:pStyle w:val="1"/>
      </w:pPr>
      <w:bookmarkStart w:id="1087" w:name="_Toc510696585"/>
      <w:bookmarkStart w:id="1088" w:name="_Toc35971377"/>
      <w:bookmarkStart w:id="1089" w:name="_Toc67903501"/>
      <w:bookmarkStart w:id="1090" w:name="_Toc73173203"/>
      <w:bookmarkStart w:id="1091" w:name="_Toc96959771"/>
      <w:bookmarkStart w:id="1092" w:name="_Toc129247478"/>
      <w:bookmarkStart w:id="1093" w:name="_Toc164863218"/>
      <w:bookmarkStart w:id="1094" w:name="_Toc168479859"/>
      <w:r>
        <w:lastRenderedPageBreak/>
        <w:t>4</w:t>
      </w:r>
      <w:r>
        <w:tab/>
        <w:t xml:space="preserve">Services offered by the </w:t>
      </w:r>
      <w:bookmarkEnd w:id="1087"/>
      <w:bookmarkEnd w:id="1088"/>
      <w:bookmarkEnd w:id="1089"/>
      <w:r>
        <w:t>DCCF</w:t>
      </w:r>
      <w:bookmarkEnd w:id="1090"/>
      <w:bookmarkEnd w:id="1091"/>
      <w:bookmarkEnd w:id="1092"/>
      <w:bookmarkEnd w:id="1093"/>
      <w:bookmarkEnd w:id="1094"/>
    </w:p>
    <w:p w14:paraId="2CE6005D" w14:textId="77777777" w:rsidR="00E60FE0" w:rsidRDefault="00C872B4">
      <w:pPr>
        <w:pStyle w:val="2"/>
      </w:pPr>
      <w:bookmarkStart w:id="1095" w:name="_Toc510696586"/>
      <w:bookmarkStart w:id="1096" w:name="_Toc35971378"/>
      <w:bookmarkStart w:id="1097" w:name="_Toc67903502"/>
      <w:bookmarkStart w:id="1098" w:name="_Toc73173204"/>
      <w:bookmarkStart w:id="1099" w:name="_Toc96959772"/>
      <w:bookmarkStart w:id="1100" w:name="_Toc129247479"/>
      <w:bookmarkStart w:id="1101" w:name="_Toc164863219"/>
      <w:bookmarkStart w:id="1102" w:name="_Toc168479860"/>
      <w:r>
        <w:t>4.1</w:t>
      </w:r>
      <w:r>
        <w:tab/>
        <w:t>Introduction</w:t>
      </w:r>
      <w:bookmarkEnd w:id="1095"/>
      <w:bookmarkEnd w:id="1096"/>
      <w:bookmarkEnd w:id="1097"/>
      <w:bookmarkEnd w:id="1098"/>
      <w:bookmarkEnd w:id="1099"/>
      <w:bookmarkEnd w:id="1100"/>
      <w:bookmarkEnd w:id="1101"/>
      <w:bookmarkEnd w:id="1102"/>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35AB294A" w14:textId="4252221C" w:rsidR="00BB487D" w:rsidDel="00291389" w:rsidRDefault="00BB487D" w:rsidP="001F1ADB">
            <w:pPr>
              <w:keepNext/>
              <w:keepLines/>
              <w:spacing w:after="0"/>
              <w:rPr>
                <w:del w:id="1103" w:author="Rapporteur" w:date="2024-04-24T15:02:00Z"/>
                <w:rFonts w:ascii="Arial" w:hAnsi="Arial"/>
                <w:sz w:val="18"/>
              </w:rPr>
            </w:pPr>
          </w:p>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1104" w:name="_Toc510696587"/>
      <w:bookmarkStart w:id="1105" w:name="_Toc35971379"/>
      <w:bookmarkStart w:id="1106" w:name="_Toc67903503"/>
      <w:bookmarkStart w:id="1107" w:name="_Toc73173205"/>
      <w:bookmarkStart w:id="1108" w:name="_Toc96959773"/>
      <w:bookmarkStart w:id="1109" w:name="_Toc129247480"/>
      <w:bookmarkStart w:id="1110" w:name="_Toc164863220"/>
      <w:bookmarkStart w:id="1111" w:name="_Toc168479861"/>
      <w:r>
        <w:t>4.2</w:t>
      </w:r>
      <w:r>
        <w:tab/>
      </w:r>
      <w:r>
        <w:rPr>
          <w:lang w:eastAsia="zh-CN"/>
        </w:rPr>
        <w:t>Ndccf_DataManagement</w:t>
      </w:r>
      <w:r>
        <w:t xml:space="preserve"> Service</w:t>
      </w:r>
      <w:bookmarkEnd w:id="1104"/>
      <w:bookmarkEnd w:id="1105"/>
      <w:bookmarkEnd w:id="1106"/>
      <w:bookmarkEnd w:id="1107"/>
      <w:bookmarkEnd w:id="1108"/>
      <w:bookmarkEnd w:id="1109"/>
      <w:bookmarkEnd w:id="1110"/>
      <w:bookmarkEnd w:id="1111"/>
    </w:p>
    <w:p w14:paraId="455C4DFA" w14:textId="77777777" w:rsidR="00E60FE0" w:rsidRDefault="00C872B4">
      <w:pPr>
        <w:pStyle w:val="30"/>
      </w:pPr>
      <w:bookmarkStart w:id="1112" w:name="_Toc510696588"/>
      <w:bookmarkStart w:id="1113" w:name="_Toc35971380"/>
      <w:bookmarkStart w:id="1114" w:name="_Toc67903504"/>
      <w:bookmarkStart w:id="1115" w:name="_Toc73173206"/>
      <w:bookmarkStart w:id="1116" w:name="_Toc96959774"/>
      <w:bookmarkStart w:id="1117" w:name="_Toc129247481"/>
      <w:bookmarkStart w:id="1118" w:name="_Toc164863221"/>
      <w:bookmarkStart w:id="1119" w:name="_Toc168479862"/>
      <w:r>
        <w:t>4.2.1</w:t>
      </w:r>
      <w:r>
        <w:tab/>
        <w:t>Service Description</w:t>
      </w:r>
      <w:bookmarkEnd w:id="1112"/>
      <w:bookmarkEnd w:id="1113"/>
      <w:bookmarkEnd w:id="1114"/>
      <w:bookmarkEnd w:id="1115"/>
      <w:bookmarkEnd w:id="1116"/>
      <w:bookmarkEnd w:id="1117"/>
      <w:bookmarkEnd w:id="1118"/>
      <w:bookmarkEnd w:id="1119"/>
    </w:p>
    <w:p w14:paraId="01284EE9" w14:textId="77777777" w:rsidR="00E60FE0" w:rsidRDefault="00C872B4">
      <w:pPr>
        <w:pStyle w:val="40"/>
      </w:pPr>
      <w:bookmarkStart w:id="1120" w:name="_Toc73173207"/>
      <w:bookmarkStart w:id="1121" w:name="_Toc96959775"/>
      <w:bookmarkStart w:id="1122" w:name="_Toc129247482"/>
      <w:bookmarkStart w:id="1123" w:name="_Toc164863222"/>
      <w:bookmarkStart w:id="1124" w:name="_Toc168479863"/>
      <w:r>
        <w:t>4.2.1.1</w:t>
      </w:r>
      <w:r>
        <w:tab/>
        <w:t>Overview</w:t>
      </w:r>
      <w:bookmarkEnd w:id="1120"/>
      <w:bookmarkEnd w:id="1121"/>
      <w:bookmarkEnd w:id="1122"/>
      <w:bookmarkEnd w:id="1123"/>
      <w:bookmarkEnd w:id="1124"/>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lastRenderedPageBreak/>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25" w:name="_Toc73173208"/>
      <w:bookmarkStart w:id="1126" w:name="_Toc96959776"/>
      <w:bookmarkStart w:id="1127" w:name="_Toc129247483"/>
      <w:bookmarkStart w:id="1128" w:name="_Toc164863223"/>
      <w:bookmarkStart w:id="1129" w:name="_Toc168479864"/>
      <w:r>
        <w:t>4.2.1.2</w:t>
      </w:r>
      <w:r>
        <w:tab/>
      </w:r>
      <w:r>
        <w:rPr>
          <w:noProof/>
          <w:lang w:eastAsia="zh-CN"/>
        </w:rPr>
        <w:t>Service Architecture</w:t>
      </w:r>
      <w:bookmarkEnd w:id="1125"/>
      <w:bookmarkEnd w:id="1126"/>
      <w:bookmarkEnd w:id="1127"/>
      <w:bookmarkEnd w:id="1128"/>
      <w:bookmarkEnd w:id="1129"/>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0D5782A4" w14:textId="77777777" w:rsidR="001B6CE9" w:rsidRPr="00376A4A" w:rsidDel="006C5435" w:rsidRDefault="001B6CE9" w:rsidP="001B6CE9">
      <w:pPr>
        <w:rPr>
          <w:del w:id="1130" w:author="Rapporteur" w:date="2024-04-24T15:03:00Z"/>
        </w:rPr>
      </w:pPr>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6BEC0C84" w:rsidR="003627C0" w:rsidRPr="008E4821" w:rsidRDefault="00F476E5">
      <w:pPr>
        <w:pPrChange w:id="1131" w:author="Rapporteur" w:date="2024-04-24T15:03:00Z">
          <w:pPr>
            <w:pStyle w:val="TH"/>
          </w:pPr>
        </w:pPrChange>
      </w:pPr>
      <w:del w:id="1132" w:author="Rapporteur" w:date="2024-04-24T15:03:00Z">
        <w:r w:rsidRPr="00F476E5" w:rsidDel="006C5435">
          <w:delText xml:space="preserve"> </w:delText>
        </w:r>
      </w:del>
      <w:r w:rsidR="002B7C0E" w:rsidRPr="008E4821">
        <w:object w:dxaOrig="13920" w:dyaOrig="3541" w14:anchorId="65F24685">
          <v:shape id="_x0000_i1026" type="#_x0000_t75" style="width:498.4pt;height:129.05pt" o:ole="">
            <v:imagedata r:id="rId13" o:title=""/>
          </v:shape>
          <o:OLEObject Type="Embed" ProgID="Visio.Drawing.15" ShapeID="_x0000_i1026" DrawAspect="Content" ObjectID="_1779178234" r:id="rId14"/>
        </w:object>
      </w:r>
    </w:p>
    <w:p w14:paraId="713B815A" w14:textId="6A78E062" w:rsidR="001B6CE9" w:rsidDel="006C5435" w:rsidRDefault="00EE75E4" w:rsidP="00CA07FF">
      <w:pPr>
        <w:pStyle w:val="TF"/>
        <w:rPr>
          <w:del w:id="1133" w:author="Rapporteur" w:date="2024-04-24T15:03:00Z"/>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3C851B87" w:rsidR="001B6CE9" w:rsidRDefault="00F476E5">
      <w:pPr>
        <w:pStyle w:val="TF"/>
        <w:rPr>
          <w:lang w:val="en-US" w:eastAsia="zh-CN"/>
        </w:rPr>
        <w:pPrChange w:id="1134" w:author="Rapporteur" w:date="2024-04-24T15:03:00Z">
          <w:pPr>
            <w:pStyle w:val="TH"/>
          </w:pPr>
        </w:pPrChange>
      </w:pPr>
      <w:del w:id="1135" w:author="Rapporteur" w:date="2024-04-24T15:03:00Z">
        <w:r w:rsidRPr="00F476E5" w:rsidDel="006C5435">
          <w:delText xml:space="preserve"> </w:delText>
        </w:r>
      </w:del>
      <w:r w:rsidR="002B7C0E" w:rsidRPr="008E4821">
        <w:object w:dxaOrig="12150" w:dyaOrig="3091" w14:anchorId="1F860B1E">
          <v:shape id="_x0000_i1027" type="#_x0000_t75" style="width:481.55pt;height:122.95pt" o:ole="">
            <v:imagedata r:id="rId15" o:title=""/>
          </v:shape>
          <o:OLEObject Type="Embed" ProgID="Visio.Drawing.15" ShapeID="_x0000_i1027" DrawAspect="Content" ObjectID="_1779178235" r:id="rId16"/>
        </w:object>
      </w:r>
    </w:p>
    <w:p w14:paraId="1CEAB16E" w14:textId="586E2DA1" w:rsidR="001B6CE9" w:rsidRPr="001B6CE9" w:rsidRDefault="00EE75E4" w:rsidP="00675E3D">
      <w:pPr>
        <w:pStyle w:val="TF"/>
        <w:rPr>
          <w:lang w:eastAsia="zh-CN"/>
        </w:rPr>
      </w:pPr>
      <w:r w:rsidRPr="00376A4A">
        <w:lastRenderedPageBreak/>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36" w:name="_Hlk68599672"/>
      <w:r w:rsidR="001B6CE9">
        <w:t>Ndccf_DataManagement</w:t>
      </w:r>
      <w:r w:rsidR="001B6CE9" w:rsidRPr="00376A4A">
        <w:t xml:space="preserve"> service </w:t>
      </w:r>
      <w:bookmarkEnd w:id="1136"/>
      <w:r w:rsidR="001B6CE9">
        <w:t>a</w:t>
      </w:r>
      <w:r w:rsidR="001B6CE9" w:rsidRPr="00376A4A">
        <w:t>rchitecture, reference point representation</w:t>
      </w:r>
    </w:p>
    <w:p w14:paraId="72A57E88" w14:textId="77777777" w:rsidR="00E60FE0" w:rsidRDefault="00C872B4">
      <w:pPr>
        <w:pStyle w:val="40"/>
      </w:pPr>
      <w:bookmarkStart w:id="1137" w:name="_Toc73173209"/>
      <w:bookmarkStart w:id="1138" w:name="_Toc96959777"/>
      <w:bookmarkStart w:id="1139" w:name="_Toc129247484"/>
      <w:bookmarkStart w:id="1140" w:name="_Toc164863224"/>
      <w:bookmarkStart w:id="1141" w:name="_Toc168479865"/>
      <w:r>
        <w:t>4.2.1.3</w:t>
      </w:r>
      <w:r>
        <w:tab/>
      </w:r>
      <w:r>
        <w:rPr>
          <w:noProof/>
          <w:lang w:eastAsia="zh-CN"/>
        </w:rPr>
        <w:t>Network Functions</w:t>
      </w:r>
      <w:bookmarkEnd w:id="1137"/>
      <w:bookmarkEnd w:id="1138"/>
      <w:bookmarkEnd w:id="1139"/>
      <w:bookmarkEnd w:id="1140"/>
      <w:bookmarkEnd w:id="1141"/>
    </w:p>
    <w:p w14:paraId="51F422BD" w14:textId="77777777" w:rsidR="00E60FE0" w:rsidRDefault="00C872B4">
      <w:pPr>
        <w:pStyle w:val="50"/>
      </w:pPr>
      <w:bookmarkStart w:id="1142" w:name="_Toc73173210"/>
      <w:bookmarkStart w:id="1143" w:name="_Toc96959778"/>
      <w:bookmarkStart w:id="1144" w:name="_Toc129247485"/>
      <w:bookmarkStart w:id="1145" w:name="_Toc164863225"/>
      <w:bookmarkStart w:id="1146" w:name="_Toc168479866"/>
      <w:r>
        <w:t>4.2.1.3.1</w:t>
      </w:r>
      <w:r>
        <w:tab/>
        <w:t>Data Collection Coordination Function (DCCF)</w:t>
      </w:r>
      <w:bookmarkEnd w:id="1142"/>
      <w:bookmarkEnd w:id="1143"/>
      <w:bookmarkEnd w:id="1144"/>
      <w:bookmarkEnd w:id="1145"/>
      <w:bookmarkEnd w:id="1146"/>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147" w:name="_Toc73173211"/>
    </w:p>
    <w:p w14:paraId="1DE585E7" w14:textId="7A8D7221" w:rsidR="00E60FE0" w:rsidRDefault="00C872B4">
      <w:pPr>
        <w:pStyle w:val="50"/>
      </w:pPr>
      <w:bookmarkStart w:id="1148" w:name="_Toc96959779"/>
      <w:bookmarkStart w:id="1149" w:name="_Toc129247486"/>
      <w:bookmarkStart w:id="1150" w:name="_Toc164863226"/>
      <w:bookmarkStart w:id="1151" w:name="_Toc168479867"/>
      <w:r>
        <w:t>4.2.1.3.2</w:t>
      </w:r>
      <w:r>
        <w:tab/>
        <w:t>NF Service Consumers</w:t>
      </w:r>
      <w:bookmarkEnd w:id="1147"/>
      <w:bookmarkEnd w:id="1148"/>
      <w:bookmarkEnd w:id="1149"/>
      <w:bookmarkEnd w:id="1150"/>
      <w:bookmarkEnd w:id="1151"/>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1B6CE9">
      <w:r>
        <w:t>-</w:t>
      </w:r>
      <w:r>
        <w:tab/>
        <w:t>The NWDAF as a service consumer supports also (un)subscription to the notification of data collection events from the DCCF</w:t>
      </w:r>
      <w:r w:rsidRPr="005D2CF1">
        <w:t>.</w:t>
      </w:r>
    </w:p>
    <w:p w14:paraId="3D969A66" w14:textId="7F62F346" w:rsidR="00CE57C5" w:rsidRDefault="00CE57C5" w:rsidP="00CE57C5">
      <w:r>
        <w:t>-</w:t>
      </w:r>
      <w:r>
        <w:tab/>
        <w:t xml:space="preserve">The CEF </w:t>
      </w:r>
      <w:del w:id="1152" w:author="CR0092" w:date="2024-04-19T20:58:00Z">
        <w:r w:rsidR="006E295F">
          <w:delText>and the DCCF are</w:delText>
        </w:r>
      </w:del>
      <w:ins w:id="1153" w:author="CR0092" w:date="2024-04-19T20:58:00Z">
        <w:r w:rsidR="006E295F">
          <w:t>is</w:t>
        </w:r>
      </w:ins>
      <w:r>
        <w:t xml:space="preserve"> not </w:t>
      </w:r>
      <w:ins w:id="1154" w:author="CR0092" w:date="2024-04-19T20:58:00Z">
        <w:r w:rsidR="006E295F">
          <w:t>a</w:t>
        </w:r>
      </w:ins>
      <w:r w:rsidR="006E295F">
        <w:t xml:space="preserve"> </w:t>
      </w:r>
      <w:r>
        <w:t>NF service consumer</w:t>
      </w:r>
      <w:del w:id="1155" w:author="CR0092" w:date="2024-04-19T20:58:00Z">
        <w:r w:rsidR="006E295F">
          <w:delText>s</w:delText>
        </w:r>
      </w:del>
      <w:r>
        <w:t xml:space="preserve"> of the Ndccf_DataManagement service.</w:t>
      </w:r>
    </w:p>
    <w:p w14:paraId="121BCC17" w14:textId="501C39DA" w:rsidR="006E295F" w:rsidRPr="001B6CE9" w:rsidRDefault="006E295F" w:rsidP="00CE57C5">
      <w:pPr>
        <w:rPr>
          <w:lang w:eastAsia="zh-CN"/>
        </w:rPr>
      </w:pPr>
      <w:ins w:id="1156" w:author="CR0092" w:date="2024-04-19T20:58:00Z">
        <w:r>
          <w:t>-</w:t>
        </w:r>
        <w:r>
          <w:tab/>
          <w:t>As an NF service consumer of the Ndccf_DataManagement service, the DCCF supports requesting the transfer of a UE data subscription from source DCCF to target DCCF.</w:t>
        </w:r>
      </w:ins>
    </w:p>
    <w:p w14:paraId="7DDA5A79" w14:textId="77777777" w:rsidR="00E60FE0" w:rsidRDefault="00C872B4">
      <w:pPr>
        <w:pStyle w:val="30"/>
      </w:pPr>
      <w:bookmarkStart w:id="1157" w:name="_Toc510696589"/>
      <w:bookmarkStart w:id="1158" w:name="_Toc35971381"/>
      <w:bookmarkStart w:id="1159" w:name="_Toc67903505"/>
      <w:bookmarkStart w:id="1160" w:name="_Toc73173212"/>
      <w:bookmarkStart w:id="1161" w:name="_Toc96959780"/>
      <w:bookmarkStart w:id="1162" w:name="_Toc129247487"/>
      <w:bookmarkStart w:id="1163" w:name="_Toc164863227"/>
      <w:bookmarkStart w:id="1164" w:name="_Toc168479868"/>
      <w:r>
        <w:t>4.2.2</w:t>
      </w:r>
      <w:r>
        <w:tab/>
        <w:t>Service Operations</w:t>
      </w:r>
      <w:bookmarkEnd w:id="1157"/>
      <w:bookmarkEnd w:id="1158"/>
      <w:bookmarkEnd w:id="1159"/>
      <w:bookmarkEnd w:id="1160"/>
      <w:bookmarkEnd w:id="1161"/>
      <w:bookmarkEnd w:id="1162"/>
      <w:bookmarkEnd w:id="1163"/>
      <w:bookmarkEnd w:id="1164"/>
    </w:p>
    <w:p w14:paraId="3CCDE23F" w14:textId="77777777" w:rsidR="00E60FE0" w:rsidRDefault="00C872B4">
      <w:pPr>
        <w:pStyle w:val="40"/>
      </w:pPr>
      <w:bookmarkStart w:id="1165" w:name="_Toc510696590"/>
      <w:bookmarkStart w:id="1166" w:name="_Toc35971382"/>
      <w:bookmarkStart w:id="1167" w:name="_Toc67903506"/>
      <w:bookmarkStart w:id="1168" w:name="_Toc73173213"/>
      <w:bookmarkStart w:id="1169" w:name="_Toc96959781"/>
      <w:bookmarkStart w:id="1170" w:name="_Toc129247488"/>
      <w:bookmarkStart w:id="1171" w:name="_Toc164863228"/>
      <w:bookmarkStart w:id="1172" w:name="_Toc168479869"/>
      <w:r>
        <w:t>4.2.2.1</w:t>
      </w:r>
      <w:r>
        <w:tab/>
        <w:t>Introduction</w:t>
      </w:r>
      <w:bookmarkEnd w:id="1165"/>
      <w:bookmarkEnd w:id="1166"/>
      <w:bookmarkEnd w:id="1167"/>
      <w:bookmarkEnd w:id="1168"/>
      <w:bookmarkEnd w:id="1169"/>
      <w:bookmarkEnd w:id="1170"/>
      <w:bookmarkEnd w:id="1171"/>
      <w:bookmarkEnd w:id="1172"/>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ins w:id="1173" w:author="CR0092" w:date="2024-04-19T20:58:00Z">
              <w:r w:rsidR="00C2518F">
                <w:t xml:space="preserve"> or inform the NF service consumer the </w:t>
              </w:r>
              <w:r w:rsidR="00C2518F">
                <w:rPr>
                  <w:lang w:eastAsia="ko-KR"/>
                </w:rPr>
                <w:t>successful data subscription transfer</w:t>
              </w:r>
            </w:ins>
            <w:r>
              <w:t>.</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174" w:name="_Toc510696591"/>
      <w:bookmarkStart w:id="1175" w:name="_Toc35971383"/>
      <w:bookmarkStart w:id="1176" w:name="_Toc67903507"/>
      <w:bookmarkStart w:id="1177" w:name="_Toc73173214"/>
      <w:bookmarkStart w:id="1178" w:name="_Toc96959782"/>
    </w:p>
    <w:p w14:paraId="3A58066D" w14:textId="4AEFDB75" w:rsidR="00E60FE0" w:rsidRDefault="00C872B4">
      <w:pPr>
        <w:pStyle w:val="40"/>
      </w:pPr>
      <w:bookmarkStart w:id="1179" w:name="_Toc129247489"/>
      <w:bookmarkStart w:id="1180" w:name="_Toc164863229"/>
      <w:bookmarkStart w:id="1181" w:name="_Toc168479870"/>
      <w:r>
        <w:lastRenderedPageBreak/>
        <w:t>4.2.2.2</w:t>
      </w:r>
      <w:r>
        <w:tab/>
      </w:r>
      <w:bookmarkEnd w:id="1174"/>
      <w:bookmarkEnd w:id="1175"/>
      <w:bookmarkEnd w:id="1176"/>
      <w:r>
        <w:rPr>
          <w:lang w:eastAsia="ja-JP"/>
        </w:rPr>
        <w:t>Ndccf_DataManagement_Subscribe service operation</w:t>
      </w:r>
      <w:bookmarkEnd w:id="1177"/>
      <w:bookmarkEnd w:id="1178"/>
      <w:bookmarkEnd w:id="1179"/>
      <w:bookmarkEnd w:id="1180"/>
      <w:bookmarkEnd w:id="1181"/>
    </w:p>
    <w:p w14:paraId="5DFB6394" w14:textId="77777777" w:rsidR="00CB4A01" w:rsidRDefault="00C872B4" w:rsidP="00CB4A01">
      <w:pPr>
        <w:pStyle w:val="50"/>
      </w:pPr>
      <w:bookmarkStart w:id="1182" w:name="_Toc510696592"/>
      <w:bookmarkStart w:id="1183" w:name="_Toc35971384"/>
      <w:bookmarkStart w:id="1184" w:name="_Toc67903508"/>
      <w:bookmarkStart w:id="1185" w:name="_Toc73173215"/>
      <w:bookmarkStart w:id="1186" w:name="_Toc96959783"/>
      <w:bookmarkStart w:id="1187" w:name="_Toc129247490"/>
      <w:bookmarkStart w:id="1188" w:name="_Toc164863230"/>
      <w:bookmarkStart w:id="1189" w:name="_Toc168479871"/>
      <w:r>
        <w:t>4.2.2.2.1</w:t>
      </w:r>
      <w:r>
        <w:tab/>
        <w:t>General</w:t>
      </w:r>
      <w:bookmarkEnd w:id="1182"/>
      <w:bookmarkEnd w:id="1183"/>
      <w:bookmarkEnd w:id="1184"/>
      <w:bookmarkEnd w:id="1185"/>
      <w:bookmarkEnd w:id="1186"/>
      <w:bookmarkEnd w:id="1187"/>
      <w:bookmarkEnd w:id="1188"/>
      <w:bookmarkEnd w:id="1189"/>
    </w:p>
    <w:p w14:paraId="102818C2" w14:textId="77777777" w:rsidR="00CB4A01" w:rsidRPr="00CB4A01" w:rsidRDefault="00CB4A01" w:rsidP="00806613">
      <w:bookmarkStart w:id="1190" w:name="_Hlk83722130"/>
      <w:r>
        <w:t>The Ndccf_DataManagement_Subscribe service operation is used by an NF service consumer to create or update a subscription for analytics or data notifications from the DCCF.</w:t>
      </w:r>
      <w:bookmarkEnd w:id="1190"/>
    </w:p>
    <w:p w14:paraId="6D4A84D8" w14:textId="77777777" w:rsidR="00F056BA" w:rsidRDefault="00C872B4" w:rsidP="00403D6B">
      <w:pPr>
        <w:pStyle w:val="50"/>
      </w:pPr>
      <w:bookmarkStart w:id="1191" w:name="_Toc510696593"/>
      <w:bookmarkStart w:id="1192" w:name="_Toc35971385"/>
      <w:bookmarkStart w:id="1193" w:name="_Toc67903509"/>
      <w:bookmarkStart w:id="1194" w:name="_Toc73173216"/>
      <w:bookmarkStart w:id="1195" w:name="_Toc96959784"/>
      <w:bookmarkStart w:id="1196" w:name="_Toc129247491"/>
      <w:bookmarkStart w:id="1197" w:name="_Toc164863231"/>
      <w:bookmarkStart w:id="1198" w:name="_Toc168479872"/>
      <w:r>
        <w:t>4.2.2.2.2</w:t>
      </w:r>
      <w:r>
        <w:tab/>
      </w:r>
      <w:bookmarkEnd w:id="1191"/>
      <w:bookmarkEnd w:id="1192"/>
      <w:bookmarkEnd w:id="1193"/>
      <w:r w:rsidR="00CB4A01">
        <w:t>Subscription for analytics notifications</w:t>
      </w:r>
      <w:bookmarkEnd w:id="1194"/>
      <w:bookmarkEnd w:id="1195"/>
      <w:bookmarkEnd w:id="1196"/>
      <w:bookmarkEnd w:id="1197"/>
      <w:bookmarkEnd w:id="1198"/>
    </w:p>
    <w:p w14:paraId="5ED73F6A" w14:textId="77777777" w:rsidR="00F056BA" w:rsidRDefault="00F056BA" w:rsidP="00F056BA">
      <w:r>
        <w:t xml:space="preserve">Figure 4.2.2.2.2-1 shows a scenario </w:t>
      </w:r>
      <w:bookmarkStart w:id="1199" w:name="_Hlk83722186"/>
      <w:r>
        <w:t>where the NF service consumer sends a request to the DCCF to subscribe</w:t>
      </w:r>
      <w:r>
        <w:rPr>
          <w:rFonts w:eastAsia="Batang"/>
        </w:rPr>
        <w:t xml:space="preserve"> </w:t>
      </w:r>
      <w:r>
        <w:t>for analytics notifications</w:t>
      </w:r>
      <w:bookmarkEnd w:id="1199"/>
      <w:r>
        <w:t>.</w:t>
      </w:r>
    </w:p>
    <w:bookmarkStart w:id="1200" w:name="_Hlk83638051"/>
    <w:p w14:paraId="02A8A38C" w14:textId="77777777" w:rsidR="00F056BA" w:rsidRDefault="00F056BA" w:rsidP="00F056BA">
      <w:pPr>
        <w:pStyle w:val="TH"/>
        <w:rPr>
          <w:lang w:eastAsia="zh-CN"/>
        </w:rPr>
      </w:pPr>
      <w:r>
        <w:object w:dxaOrig="10120" w:dyaOrig="3310" w14:anchorId="36877AFD">
          <v:shape id="_x0000_i1028" type="#_x0000_t75" style="width:461.45pt;height:151pt" o:ole="">
            <v:imagedata r:id="rId17" o:title=""/>
          </v:shape>
          <o:OLEObject Type="Embed" ProgID="Visio.Drawing.15" ShapeID="_x0000_i1028" DrawAspect="Content" ObjectID="_1779178236" r:id="rId18"/>
        </w:object>
      </w:r>
      <w:bookmarkEnd w:id="1200"/>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201" w:name="_Hlk83722371"/>
      <w:r>
        <w:t>representing the "DCCF Analytics Subscriptions", as shown in figure 4.2.2.2.2-1, step 1,</w:t>
      </w:r>
      <w:bookmarkEnd w:id="1201"/>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lastRenderedPageBreak/>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3D28B552" w:rsidR="00385C30" w:rsidRPr="00385C30" w:rsidRDefault="00385C30" w:rsidP="00385C30">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del w:id="1202" w:author="CR0101" w:date="2024-04-19T20:58:00Z">
        <w:r w:rsidR="00A677BB">
          <w:delText>23</w:delText>
        </w:r>
      </w:del>
      <w:ins w:id="1203" w:author="CR0101" w:date="2024-04-19T20:58:00Z">
        <w:r w:rsidR="00A677BB">
          <w:t>20</w:t>
        </w:r>
      </w:ins>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204" w:name="_Hlk68177349"/>
      <w:r>
        <w:t xml:space="preserve">If </w:t>
      </w:r>
      <w:r>
        <w:rPr>
          <w:lang w:eastAsia="zh-CN"/>
        </w:rPr>
        <w:t>not all the requested analytics events in the subscription are accepted</w:t>
      </w:r>
      <w:bookmarkEnd w:id="1204"/>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205" w:name="_Hlk131178673"/>
      <w:r w:rsidR="00833AD0">
        <w:t>within the "eventNotifications" attribute of the "anaSub" attribute, or, potentially within the "immReport" attribute</w:t>
      </w:r>
      <w:bookmarkEnd w:id="1205"/>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7B1CEC65" w14:textId="77777777" w:rsidR="00E76CF4" w:rsidRDefault="00E76CF4" w:rsidP="00E76CF4">
      <w:pPr>
        <w:keepLines/>
        <w:ind w:left="1135" w:hanging="851"/>
        <w:rPr>
          <w:del w:id="1206" w:author="CR0090" w:date="2024-04-19T20:58:00Z"/>
          <w:noProof/>
          <w:color w:val="FF0000"/>
        </w:rPr>
      </w:pPr>
      <w:del w:id="1207" w:author="CR0090" w:date="2024-04-19T20:58:00Z">
        <w:r>
          <w:rPr>
            <w:noProof/>
            <w:color w:val="FF0000"/>
            <w:lang w:eastAsia="zh-CN"/>
          </w:rPr>
          <w:delText>Editor's Note: It is FFS to determine whether any further provisions or limitations with regard to the usage of the "notifFlag" attribute are needed.</w:delText>
        </w:r>
      </w:del>
    </w:p>
    <w:p w14:paraId="66985680" w14:textId="77777777" w:rsidR="007959A6" w:rsidRDefault="007959A6" w:rsidP="007959A6">
      <w:r>
        <w:lastRenderedPageBreak/>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208" w:name="_Toc510696594"/>
      <w:bookmarkStart w:id="1209" w:name="_Toc35971386"/>
      <w:bookmarkStart w:id="1210" w:name="_Toc67903510"/>
      <w:bookmarkStart w:id="1211" w:name="_Toc73173217"/>
      <w:bookmarkStart w:id="1212" w:name="_Toc96959785"/>
      <w:bookmarkStart w:id="1213" w:name="_Toc129247492"/>
      <w:bookmarkStart w:id="1214" w:name="_Toc164863232"/>
      <w:bookmarkStart w:id="1215" w:name="_Toc168479873"/>
      <w:r>
        <w:t>4.2.2.2.3</w:t>
      </w:r>
      <w:r>
        <w:tab/>
      </w:r>
      <w:bookmarkEnd w:id="1208"/>
      <w:bookmarkEnd w:id="1209"/>
      <w:bookmarkEnd w:id="1210"/>
      <w:r w:rsidR="00F056BA">
        <w:t>Update subscription for analytic notifications</w:t>
      </w:r>
      <w:bookmarkEnd w:id="1211"/>
      <w:bookmarkEnd w:id="1212"/>
      <w:bookmarkEnd w:id="1213"/>
      <w:bookmarkEnd w:id="1214"/>
      <w:bookmarkEnd w:id="1215"/>
    </w:p>
    <w:p w14:paraId="5A37858E" w14:textId="77777777" w:rsidR="00F056BA" w:rsidRDefault="00F056BA" w:rsidP="00F056BA">
      <w:pPr>
        <w:pStyle w:val="TH"/>
        <w:rPr>
          <w:lang w:eastAsia="zh-CN"/>
        </w:rPr>
      </w:pPr>
      <w:r>
        <w:object w:dxaOrig="8420" w:dyaOrig="3420" w14:anchorId="0686187C">
          <v:shape id="_x0000_i1029" type="#_x0000_t75" style="width:416.55pt;height:165.5pt" o:ole="">
            <v:imagedata r:id="rId19" o:title=""/>
          </v:shape>
          <o:OLEObject Type="Embed" ProgID="Visio.Drawing.15" ShapeID="_x0000_i1029" DrawAspect="Content" ObjectID="_1779178237"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lastRenderedPageBreak/>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216"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216"/>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5E5CDB72" w14:textId="77777777" w:rsidR="00E76CF4" w:rsidRDefault="00E76CF4" w:rsidP="00E76CF4">
      <w:pPr>
        <w:keepLines/>
        <w:ind w:left="1135" w:hanging="851"/>
        <w:rPr>
          <w:del w:id="1217" w:author="CR0090" w:date="2024-04-19T20:58:00Z"/>
          <w:noProof/>
          <w:color w:val="FF0000"/>
        </w:rPr>
      </w:pPr>
      <w:del w:id="1218" w:author="CR0090" w:date="2024-04-19T20:58:00Z">
        <w:r>
          <w:rPr>
            <w:noProof/>
            <w:color w:val="FF0000"/>
            <w:lang w:eastAsia="zh-CN"/>
          </w:rPr>
          <w:delText>Editor's Note: It is FFS to determine whether any further provisions or limitations with regard to the usage of the "notifFlag" attribute are needed.</w:delText>
        </w:r>
      </w:del>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219" w:name="_Toc96959786"/>
      <w:bookmarkStart w:id="1220" w:name="_Toc129247493"/>
      <w:bookmarkStart w:id="1221" w:name="_Toc164863233"/>
      <w:bookmarkStart w:id="1222" w:name="_Toc168479874"/>
      <w:r>
        <w:t>4.2.2.2.4</w:t>
      </w:r>
      <w:r>
        <w:tab/>
        <w:t>Subscription for data notifications</w:t>
      </w:r>
      <w:bookmarkEnd w:id="1219"/>
      <w:bookmarkEnd w:id="1220"/>
      <w:bookmarkEnd w:id="1221"/>
      <w:bookmarkEnd w:id="1222"/>
    </w:p>
    <w:p w14:paraId="7010C255" w14:textId="77777777" w:rsidR="00F056BA" w:rsidDel="006C5435" w:rsidRDefault="00F056BA" w:rsidP="00F056BA">
      <w:pPr>
        <w:rPr>
          <w:del w:id="1223" w:author="Rapporteur" w:date="2024-04-24T15:05:00Z"/>
        </w:rPr>
      </w:pPr>
      <w:r>
        <w:t>Figure 4.2.2.2.4-1 shows a scenario where the NF service consumer sends a request to the DCCF to subscribe</w:t>
      </w:r>
      <w:r>
        <w:rPr>
          <w:rFonts w:eastAsia="Batang"/>
        </w:rPr>
        <w:t xml:space="preserve"> </w:t>
      </w:r>
      <w:r>
        <w:t>for data notifications.</w:t>
      </w:r>
    </w:p>
    <w:p w14:paraId="3F90ED35" w14:textId="77777777" w:rsidR="00E302E0" w:rsidRDefault="00E302E0" w:rsidP="00E302E0">
      <w:pPr>
        <w:pStyle w:val="TH"/>
      </w:pPr>
      <w:del w:id="1224" w:author="ZTE01" w:date="2024-04-01T15:36:00Z">
        <w:r w:rsidDel="009A66EE">
          <w:object w:dxaOrig="10120" w:dyaOrig="3310" w14:anchorId="0A88DCF2">
            <v:shape id="_x0000_i1030" type="#_x0000_t75" style="width:461.45pt;height:150.1pt" o:ole="">
              <v:imagedata r:id="rId21" o:title=""/>
            </v:shape>
            <o:OLEObject Type="Embed" ProgID="Visio.Drawing.15" ShapeID="_x0000_i1030" DrawAspect="Content" ObjectID="_1779178238" r:id="rId22"/>
          </w:object>
        </w:r>
      </w:del>
    </w:p>
    <w:p w14:paraId="51FBD43D" w14:textId="77777777" w:rsidR="00BE60B6" w:rsidDel="006C5435" w:rsidRDefault="00BE60B6" w:rsidP="00BE60B6">
      <w:pPr>
        <w:pStyle w:val="TH"/>
        <w:rPr>
          <w:del w:id="1225" w:author="Rapporteur" w:date="2024-04-24T15:05:00Z"/>
          <w:lang w:eastAsia="zh-CN"/>
        </w:rPr>
      </w:pPr>
      <w:ins w:id="1226" w:author="CR0094" w:date="2024-04-19T20:58:00Z">
        <w:r>
          <w:rPr>
            <w:rFonts w:eastAsia="宋体"/>
          </w:rPr>
          <w:object w:dxaOrig="9225" w:dyaOrig="2985" w14:anchorId="5259ED31">
            <v:shape id="_x0000_i1031" type="#_x0000_t75" style="width:461.9pt;height:149.6pt" o:ole="">
              <v:imagedata r:id="rId23" o:title=""/>
            </v:shape>
            <o:OLEObject Type="Embed" ProgID="Visio.Drawing.15" ShapeID="_x0000_i1031" DrawAspect="Content" ObjectID="_1779178239" r:id="rId24"/>
          </w:object>
        </w:r>
      </w:ins>
    </w:p>
    <w:p w14:paraId="4DFC3C2D" w14:textId="548013C4" w:rsidR="00F056BA" w:rsidRDefault="00F056BA" w:rsidP="006C5435">
      <w:pPr>
        <w:pStyle w:val="TH"/>
        <w:rPr>
          <w:lang w:eastAsia="zh-CN"/>
        </w:rPr>
      </w:pP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9A0876">
      <w:pPr>
        <w:ind w:left="851" w:hanging="284"/>
      </w:pPr>
      <w:r>
        <w:t>-</w:t>
      </w:r>
      <w:r>
        <w:tab/>
        <w:t>NSACF event exposure subscription within the "nsacfDataSub" attribute;</w:t>
      </w:r>
    </w:p>
    <w:p w14:paraId="12BA5021" w14:textId="3AD1FBE7" w:rsidR="00D72AD5" w:rsidRPr="00EC071A" w:rsidRDefault="009A0876" w:rsidP="00D72AD5">
      <w:pPr>
        <w:ind w:left="851" w:hanging="284"/>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D72AD5">
      <w:pPr>
        <w:ind w:left="851" w:hanging="284"/>
      </w:pPr>
      <w:r w:rsidRPr="00EC071A">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lastRenderedPageBreak/>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42664AAF"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6D57D010"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del w:id="1227" w:author="CR0101" w:date="2024-04-19T20:58:00Z">
        <w:r w:rsidR="00A677BB">
          <w:delText>23</w:delText>
        </w:r>
      </w:del>
      <w:ins w:id="1228" w:author="CR0101" w:date="2024-04-19T20:58:00Z">
        <w:r w:rsidR="00A677BB">
          <w:t>20</w:t>
        </w:r>
      </w:ins>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xml:space="preserve">. The DCCF shall include a Location HTTP header field. The Location header field shall contain the URI of the created </w:t>
      </w:r>
      <w:r>
        <w:lastRenderedPageBreak/>
        <w:t>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229" w:name="_Toc168479875"/>
      <w:bookmarkStart w:id="1230" w:name="_Toc96959787"/>
      <w:bookmarkStart w:id="1231" w:name="_Toc129247494"/>
      <w:bookmarkStart w:id="1232" w:name="_Toc164863234"/>
      <w:r>
        <w:lastRenderedPageBreak/>
        <w:t>4.2.2.2.5</w:t>
      </w:r>
      <w:r>
        <w:tab/>
        <w:t>Update subscription for data notifications</w:t>
      </w:r>
      <w:bookmarkEnd w:id="1229"/>
    </w:p>
    <w:bookmarkEnd w:id="1230"/>
    <w:bookmarkEnd w:id="1231"/>
    <w:bookmarkEnd w:id="1232"/>
    <w:p w14:paraId="508EA235" w14:textId="77777777" w:rsidR="00E302E0" w:rsidRDefault="00E302E0" w:rsidP="00E302E0">
      <w:pPr>
        <w:pStyle w:val="TH"/>
      </w:pPr>
      <w:del w:id="1233" w:author="ZTE01" w:date="2024-04-01T15:37:00Z">
        <w:r w:rsidDel="009A66EE">
          <w:object w:dxaOrig="8420" w:dyaOrig="3420" w14:anchorId="3506BECD">
            <v:shape id="_x0000_i1032" type="#_x0000_t75" style="width:416.55pt;height:165.5pt" o:ole="">
              <v:imagedata r:id="rId25" o:title=""/>
            </v:shape>
            <o:OLEObject Type="Embed" ProgID="Visio.Drawing.15" ShapeID="_x0000_i1032" DrawAspect="Content" ObjectID="_1779178240" r:id="rId26"/>
          </w:object>
        </w:r>
      </w:del>
    </w:p>
    <w:p w14:paraId="0AF1ADDD" w14:textId="77777777" w:rsidR="00E302E0" w:rsidRDefault="00E302E0" w:rsidP="00E302E0">
      <w:pPr>
        <w:pStyle w:val="TH"/>
        <w:rPr>
          <w:lang w:eastAsia="zh-CN"/>
        </w:rPr>
      </w:pPr>
      <w:ins w:id="1234" w:author="ZTE01" w:date="2024-04-01T15:37:00Z">
        <w:r>
          <w:object w:dxaOrig="8410" w:dyaOrig="3410" w14:anchorId="5ED29AEF">
            <v:shape id="_x0000_i1033" type="#_x0000_t75" style="width:416.1pt;height:165.05pt" o:ole="">
              <v:imagedata r:id="rId27" o:title=""/>
            </v:shape>
            <o:OLEObject Type="Embed" ProgID="Visio.Drawing.15" ShapeID="_x0000_i1033" DrawAspect="Content" ObjectID="_1779178241" r:id="rId28"/>
          </w:object>
        </w:r>
      </w:ins>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lastRenderedPageBreak/>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4C3A06A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del w:id="1235" w:author="CR0101" w:date="2024-04-19T20:58:00Z">
        <w:r w:rsidR="00A677BB">
          <w:delText>23</w:delText>
        </w:r>
      </w:del>
      <w:ins w:id="1236" w:author="CR0101" w:date="2024-04-19T20:58:00Z">
        <w:r w:rsidR="00A677BB">
          <w:t>20</w:t>
        </w:r>
      </w:ins>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237" w:name="_Toc510696595"/>
      <w:bookmarkStart w:id="1238" w:name="_Toc35971387"/>
      <w:bookmarkStart w:id="1239" w:name="_Toc67903511"/>
      <w:bookmarkStart w:id="1240" w:name="_Toc73173218"/>
      <w:bookmarkStart w:id="1241" w:name="_Toc96959788"/>
      <w:bookmarkStart w:id="1242" w:name="_Toc129247495"/>
      <w:bookmarkStart w:id="1243" w:name="_Toc164863235"/>
      <w:bookmarkStart w:id="1244" w:name="_Toc168479876"/>
      <w:r>
        <w:lastRenderedPageBreak/>
        <w:t>4.2.2.3</w:t>
      </w:r>
      <w:r>
        <w:tab/>
      </w:r>
      <w:bookmarkEnd w:id="1237"/>
      <w:bookmarkEnd w:id="1238"/>
      <w:bookmarkEnd w:id="1239"/>
      <w:r>
        <w:rPr>
          <w:lang w:eastAsia="ja-JP"/>
        </w:rPr>
        <w:t>Ndccf_DataManagement_Unsubscribe service operation</w:t>
      </w:r>
      <w:bookmarkEnd w:id="1240"/>
      <w:bookmarkEnd w:id="1241"/>
      <w:bookmarkEnd w:id="1242"/>
      <w:bookmarkEnd w:id="1243"/>
      <w:bookmarkEnd w:id="1244"/>
    </w:p>
    <w:p w14:paraId="0A110EAC" w14:textId="77777777" w:rsidR="00E60FE0" w:rsidRDefault="00C872B4">
      <w:pPr>
        <w:pStyle w:val="50"/>
      </w:pPr>
      <w:bookmarkStart w:id="1245" w:name="_Toc73173219"/>
      <w:bookmarkStart w:id="1246" w:name="_Toc96959789"/>
      <w:bookmarkStart w:id="1247" w:name="_Toc129247496"/>
      <w:bookmarkStart w:id="1248" w:name="_Toc164863236"/>
      <w:bookmarkStart w:id="1249" w:name="_Toc168479877"/>
      <w:r>
        <w:t>4.2.2.3.1</w:t>
      </w:r>
      <w:r>
        <w:tab/>
        <w:t>General</w:t>
      </w:r>
      <w:bookmarkEnd w:id="1245"/>
      <w:bookmarkEnd w:id="1246"/>
      <w:bookmarkEnd w:id="1247"/>
      <w:bookmarkEnd w:id="1248"/>
      <w:bookmarkEnd w:id="1249"/>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250" w:name="_Toc73173220"/>
      <w:bookmarkStart w:id="1251" w:name="_Toc96959790"/>
      <w:bookmarkStart w:id="1252" w:name="_Toc129247497"/>
      <w:bookmarkStart w:id="1253" w:name="_Toc164863237"/>
      <w:bookmarkStart w:id="1254" w:name="_Toc168479878"/>
      <w:r>
        <w:t>4.2.2.3.2</w:t>
      </w:r>
      <w:r>
        <w:tab/>
      </w:r>
      <w:r w:rsidR="00125D8E" w:rsidRPr="0075140E">
        <w:t>Unsubscribe from analytics notifications</w:t>
      </w:r>
      <w:bookmarkEnd w:id="1250"/>
      <w:bookmarkEnd w:id="1251"/>
      <w:bookmarkEnd w:id="1252"/>
      <w:bookmarkEnd w:id="1253"/>
      <w:bookmarkEnd w:id="1254"/>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4" type="#_x0000_t75" style="width:453.95pt;height:151pt" o:ole="">
            <v:imagedata r:id="rId29" o:title=""/>
          </v:shape>
          <o:OLEObject Type="Embed" ProgID="Visio.Drawing.15" ShapeID="_x0000_i1034" DrawAspect="Content" ObjectID="_1779178242" r:id="rId30"/>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255" w:name="_Toc96959791"/>
      <w:bookmarkStart w:id="1256" w:name="_Toc129247498"/>
      <w:bookmarkStart w:id="1257" w:name="_Toc164863238"/>
      <w:bookmarkStart w:id="1258" w:name="_Toc168479879"/>
      <w:r>
        <w:t>4.2.2.3.3</w:t>
      </w:r>
      <w:r>
        <w:tab/>
        <w:t>Unsubscribe from data notifications</w:t>
      </w:r>
      <w:bookmarkEnd w:id="1255"/>
      <w:bookmarkEnd w:id="1256"/>
      <w:bookmarkEnd w:id="1257"/>
      <w:bookmarkEnd w:id="1258"/>
    </w:p>
    <w:p w14:paraId="41E01158" w14:textId="77777777" w:rsidR="00FF3D51" w:rsidDel="006C5435" w:rsidRDefault="00FF3D51" w:rsidP="00FF3D51">
      <w:pPr>
        <w:rPr>
          <w:del w:id="1259" w:author="Rapporteur" w:date="2024-04-24T15:06:00Z"/>
        </w:rPr>
      </w:pPr>
      <w:r>
        <w:t>Figure 4.2.2.3.3-1 shows a scenario where the NF service consumer sends a request to the DCCF to unsubscribe</w:t>
      </w:r>
      <w:r>
        <w:rPr>
          <w:rFonts w:eastAsia="Batang"/>
        </w:rPr>
        <w:t xml:space="preserve"> </w:t>
      </w:r>
      <w:r>
        <w:t>from data notifications.</w:t>
      </w:r>
    </w:p>
    <w:p w14:paraId="33E964AE" w14:textId="77777777" w:rsidR="00E302E0" w:rsidRDefault="00E302E0" w:rsidP="00E302E0">
      <w:pPr>
        <w:pStyle w:val="TH"/>
      </w:pPr>
      <w:del w:id="1260" w:author="ZTE01" w:date="2024-04-01T15:33:00Z">
        <w:r w:rsidRPr="00B05163" w:rsidDel="00DF65AE">
          <w:object w:dxaOrig="10121" w:dyaOrig="3321" w14:anchorId="1120D71E">
            <v:shape id="_x0000_i1035" type="#_x0000_t75" style="width:453.95pt;height:151.5pt" o:ole="">
              <v:imagedata r:id="rId31" o:title=""/>
            </v:shape>
            <o:OLEObject Type="Embed" ProgID="Visio.Drawing.15" ShapeID="_x0000_i1035" DrawAspect="Content" ObjectID="_1779178243" r:id="rId32"/>
          </w:object>
        </w:r>
      </w:del>
    </w:p>
    <w:p w14:paraId="0FFCFCAA" w14:textId="77777777" w:rsidR="00BE60B6" w:rsidDel="006C5435" w:rsidRDefault="00BE60B6" w:rsidP="00BE60B6">
      <w:pPr>
        <w:pStyle w:val="TH"/>
        <w:rPr>
          <w:del w:id="1261" w:author="Rapporteur" w:date="2024-04-24T15:06:00Z"/>
          <w:lang w:eastAsia="zh-CN"/>
        </w:rPr>
      </w:pPr>
      <w:ins w:id="1262" w:author="CR0094" w:date="2024-04-19T20:58:00Z">
        <w:r>
          <w:rPr>
            <w:rFonts w:eastAsia="宋体"/>
          </w:rPr>
          <w:object w:dxaOrig="9075" w:dyaOrig="3015" w14:anchorId="64F73449">
            <v:shape id="_x0000_i1036" type="#_x0000_t75" style="width:453.95pt;height:151pt" o:ole="">
              <v:imagedata r:id="rId33" o:title=""/>
            </v:shape>
            <o:OLEObject Type="Embed" ProgID="Visio.Drawing.15" ShapeID="_x0000_i1036" DrawAspect="Content" ObjectID="_1779178244" r:id="rId34"/>
          </w:object>
        </w:r>
      </w:ins>
    </w:p>
    <w:p w14:paraId="4C063EC0" w14:textId="0B17E232" w:rsidR="00FF3D51" w:rsidRDefault="00FF3D51" w:rsidP="006C5435">
      <w:pPr>
        <w:pStyle w:val="TH"/>
        <w:rPr>
          <w:lang w:eastAsia="zh-CN"/>
        </w:rPr>
      </w:pPr>
    </w:p>
    <w:p w14:paraId="26A2272A" w14:textId="77D36C2B" w:rsidR="00FF3D51" w:rsidRDefault="00EE75E4" w:rsidP="00FF3D51">
      <w:pPr>
        <w:pStyle w:val="TF"/>
      </w:pPr>
      <w:r>
        <w:t>Figure </w:t>
      </w:r>
      <w:r w:rsidR="00FF3D51">
        <w:t xml:space="preserve">4.2.2.3.3-1: </w:t>
      </w:r>
      <w:ins w:id="1263" w:author="CR0094" w:date="2024-04-19T20:58:00Z">
        <w:r w:rsidR="00BE60B6">
          <w:t>NF service consumer</w:t>
        </w:r>
      </w:ins>
      <w:del w:id="1264" w:author="CR0094" w:date="2024-04-19T20:58:00Z">
        <w:r w:rsidR="00BE60B6">
          <w:delText>NWDAF</w:delText>
        </w:r>
      </w:del>
      <w:r w:rsidR="00FF3D51">
        <w:t xml:space="preserve"> unsubscribes from data notifications</w:t>
      </w:r>
    </w:p>
    <w:p w14:paraId="35C540D0" w14:textId="46A1F8AC" w:rsidR="00FF3D51" w:rsidRDefault="00FF3D51" w:rsidP="00FF3D51">
      <w:r>
        <w:t xml:space="preserve">The </w:t>
      </w:r>
      <w:ins w:id="1265" w:author="CR0094" w:date="2024-04-19T20:58:00Z">
        <w:r w:rsidR="00041825">
          <w:t>NF service consumer</w:t>
        </w:r>
      </w:ins>
      <w:del w:id="1266" w:author="CR0094" w:date="2024-04-19T20:58:00Z">
        <w:r w:rsidR="00041825">
          <w:delText>NWDAF</w:delText>
        </w:r>
      </w:del>
      <w:r>
        <w:t xml:space="preserve"> shall invoke the Ndccf_DataManagement_Unsubscribe service operation to unsubscribe to data notifications. The </w:t>
      </w:r>
      <w:ins w:id="1267" w:author="CR0094" w:date="2024-04-19T20:58:00Z">
        <w:r w:rsidR="00041825">
          <w:t>NF service consumer</w:t>
        </w:r>
      </w:ins>
      <w:del w:id="1268" w:author="CR0094" w:date="2024-04-19T20:58:00Z">
        <w:r w:rsidR="00041825">
          <w:delText>NWDAF</w:delText>
        </w:r>
      </w:del>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40B34816" w:rsidR="00171297" w:rsidRDefault="00FF3D51" w:rsidP="00FF3D51">
      <w:pPr>
        <w:pStyle w:val="B1"/>
      </w:pPr>
      <w:r>
        <w:t>-</w:t>
      </w:r>
      <w:r>
        <w:tab/>
      </w:r>
      <w:r w:rsidR="00171297">
        <w:t xml:space="preserve">respond to the </w:t>
      </w:r>
      <w:ins w:id="1269" w:author="CR0094" w:date="2024-04-19T20:58:00Z">
        <w:r w:rsidR="00E946B4">
          <w:t>NF service consumer</w:t>
        </w:r>
      </w:ins>
      <w:del w:id="1270" w:author="CR0094" w:date="2024-04-19T20:58:00Z">
        <w:r w:rsidR="00E946B4">
          <w:delText>NWDAF</w:delText>
        </w:r>
      </w:del>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271" w:name="_Toc73173221"/>
      <w:bookmarkStart w:id="1272" w:name="_Toc96959792"/>
      <w:bookmarkStart w:id="1273" w:name="_Toc129247499"/>
      <w:bookmarkStart w:id="1274" w:name="_Toc164863239"/>
      <w:bookmarkStart w:id="1275" w:name="_Toc168479880"/>
      <w:r>
        <w:lastRenderedPageBreak/>
        <w:t>4.2.2.4</w:t>
      </w:r>
      <w:r>
        <w:tab/>
      </w:r>
      <w:r>
        <w:rPr>
          <w:lang w:eastAsia="ja-JP"/>
        </w:rPr>
        <w:t>Ndccf_DataManagement_Notify service operation</w:t>
      </w:r>
      <w:bookmarkEnd w:id="1271"/>
      <w:bookmarkEnd w:id="1272"/>
      <w:bookmarkEnd w:id="1273"/>
      <w:bookmarkEnd w:id="1274"/>
      <w:bookmarkEnd w:id="1275"/>
    </w:p>
    <w:p w14:paraId="6A7A8183" w14:textId="77777777" w:rsidR="00E60FE0" w:rsidRDefault="00C872B4">
      <w:pPr>
        <w:pStyle w:val="50"/>
      </w:pPr>
      <w:bookmarkStart w:id="1276" w:name="_Toc73173222"/>
      <w:bookmarkStart w:id="1277" w:name="_Toc96959793"/>
      <w:bookmarkStart w:id="1278" w:name="_Toc129247500"/>
      <w:bookmarkStart w:id="1279" w:name="_Toc164863240"/>
      <w:bookmarkStart w:id="1280" w:name="_Toc168479881"/>
      <w:r>
        <w:t>4.2.2.4.1</w:t>
      </w:r>
      <w:r>
        <w:tab/>
        <w:t>General</w:t>
      </w:r>
      <w:bookmarkEnd w:id="1276"/>
      <w:bookmarkEnd w:id="1277"/>
      <w:bookmarkEnd w:id="1278"/>
      <w:bookmarkEnd w:id="1279"/>
      <w:bookmarkEnd w:id="1280"/>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ins w:id="1281" w:author="CR0092" w:date="2024-04-19T20:58:00Z">
        <w:r w:rsidR="00D46846">
          <w:rPr>
            <w:lang w:eastAsia="zh-CN"/>
          </w:rPr>
          <w:t xml:space="preserve"> or notify NF service consumers about </w:t>
        </w:r>
        <w:r w:rsidR="00D46846">
          <w:t xml:space="preserve">the </w:t>
        </w:r>
        <w:r w:rsidR="00D46846">
          <w:rPr>
            <w:lang w:eastAsia="ko-KR"/>
          </w:rPr>
          <w:t>successful data subscription transfer</w:t>
        </w:r>
      </w:ins>
      <w:r>
        <w:rPr>
          <w:lang w:eastAsia="zh-CN"/>
        </w:rPr>
        <w:t>.</w:t>
      </w:r>
    </w:p>
    <w:p w14:paraId="13C6180E" w14:textId="77777777" w:rsidR="00E60FE0" w:rsidRDefault="00C872B4">
      <w:pPr>
        <w:pStyle w:val="50"/>
      </w:pPr>
      <w:bookmarkStart w:id="1282" w:name="_Toc73173223"/>
      <w:bookmarkStart w:id="1283" w:name="_Toc96959794"/>
      <w:bookmarkStart w:id="1284" w:name="_Toc129247501"/>
      <w:bookmarkStart w:id="1285" w:name="_Toc164863241"/>
      <w:bookmarkStart w:id="1286" w:name="_Toc168479882"/>
      <w:r>
        <w:t>4.2.2.4.2</w:t>
      </w:r>
      <w:r>
        <w:tab/>
      </w:r>
      <w:r w:rsidR="002B08C2">
        <w:t>Notification about subscribed analytics</w:t>
      </w:r>
      <w:bookmarkEnd w:id="1282"/>
      <w:bookmarkEnd w:id="1283"/>
      <w:bookmarkEnd w:id="1284"/>
      <w:bookmarkEnd w:id="1285"/>
      <w:bookmarkEnd w:id="1286"/>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14D3A2AA" w14:textId="77777777" w:rsidR="00BD30F3" w:rsidDel="006C5435" w:rsidRDefault="00BD30F3" w:rsidP="002B08C2">
      <w:pPr>
        <w:rPr>
          <w:del w:id="1287" w:author="Rapporteur" w:date="2024-04-24T15:07:00Z"/>
        </w:rPr>
      </w:pPr>
    </w:p>
    <w:p w14:paraId="21AC015A" w14:textId="0D5BE2E1" w:rsidR="00A072C6" w:rsidRPr="002760A2" w:rsidDel="005F6018" w:rsidRDefault="00A072C6" w:rsidP="00A072C6">
      <w:pPr>
        <w:rPr>
          <w:del w:id="1288" w:author="Rapporteur" w:date="2024-04-24T14:44:00Z"/>
        </w:rPr>
      </w:pPr>
    </w:p>
    <w:p w14:paraId="0654D771" w14:textId="387D53B9" w:rsidR="0097285B" w:rsidRPr="002760A2" w:rsidRDefault="00BD30F3" w:rsidP="00A072C6">
      <w:pPr>
        <w:keepNext/>
        <w:keepLines/>
        <w:spacing w:before="60"/>
        <w:jc w:val="center"/>
        <w:rPr>
          <w:rFonts w:ascii="Arial" w:hAnsi="Arial"/>
          <w:b/>
          <w:lang w:eastAsia="zh-CN"/>
        </w:rPr>
      </w:pPr>
      <w:del w:id="1289" w:author="ZTE" w:date="2024-04-01T16:17:00Z">
        <w:r w:rsidRPr="002760A2" w:rsidDel="0048036B">
          <w:rPr>
            <w:rFonts w:ascii="Arial" w:hAnsi="Arial"/>
            <w:b/>
            <w:noProof/>
            <w:lang w:val="en-US" w:eastAsia="zh-CN"/>
          </w:rPr>
          <mc:AlternateContent>
            <mc:Choice Requires="wpc">
              <w:drawing>
                <wp:inline distT="0" distB="0" distL="0" distR="0" wp14:anchorId="3B01C4C3" wp14:editId="4DE63D89">
                  <wp:extent cx="6083300" cy="1682750"/>
                  <wp:effectExtent l="0" t="0" r="12700" b="0"/>
                  <wp:docPr id="27"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6198A3" w14:textId="77777777" w:rsidR="00BD30F3" w:rsidRDefault="00BD30F3" w:rsidP="00BD30F3">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5"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29661B" w14:textId="77777777" w:rsidR="00BD30F3" w:rsidRDefault="00BD30F3" w:rsidP="00BD30F3">
                                <w:r>
                                  <w:rPr>
                                    <w:rFonts w:ascii="Arial" w:hAnsi="Arial" w:cs="Arial"/>
                                    <w:color w:val="000000"/>
                                    <w:sz w:val="24"/>
                                    <w:szCs w:val="24"/>
                                    <w:lang w:val="en-US"/>
                                  </w:rPr>
                                  <w:t>DCCF</w:t>
                                </w:r>
                              </w:p>
                            </w:txbxContent>
                          </wps:txbx>
                          <wps:bodyPr rot="0" vert="horz" wrap="none" lIns="0" tIns="0" rIns="0" bIns="0" anchor="t" anchorCtr="0">
                            <a:spAutoFit/>
                          </wps:bodyPr>
                        </wps:wsp>
                        <wps:wsp>
                          <wps:cNvPr id="8"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9"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0"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3ED8D3" w14:textId="77777777" w:rsidR="00BD30F3" w:rsidRDefault="00BD30F3" w:rsidP="00BD30F3">
                                <w:r>
                                  <w:rPr>
                                    <w:rFonts w:ascii="Arial" w:hAnsi="Arial" w:cs="Arial"/>
                                    <w:color w:val="000000"/>
                                    <w:sz w:val="24"/>
                                    <w:szCs w:val="24"/>
                                    <w:lang w:val="en-US"/>
                                  </w:rPr>
                                  <w:t>1</w:t>
                                </w:r>
                              </w:p>
                            </w:txbxContent>
                          </wps:txbx>
                          <wps:bodyPr rot="0" vert="horz" wrap="none" lIns="0" tIns="0" rIns="0" bIns="0" anchor="t" anchorCtr="0">
                            <a:spAutoFit/>
                          </wps:bodyPr>
                        </wps:wsp>
                        <wps:wsp>
                          <wps:cNvPr id="14"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10E746" w14:textId="77777777" w:rsidR="00BD30F3" w:rsidRDefault="00BD30F3" w:rsidP="00BD30F3">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5"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85535B" w14:textId="77777777" w:rsidR="00BD30F3" w:rsidRDefault="00BD30F3" w:rsidP="00BD30F3">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6"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DB8541" w14:textId="77777777" w:rsidR="00BD30F3" w:rsidRDefault="00BD30F3" w:rsidP="00BD30F3">
                                <w:r>
                                  <w:rPr>
                                    <w:rFonts w:ascii="Arial" w:hAnsi="Arial" w:cs="Arial"/>
                                    <w:color w:val="000000"/>
                                    <w:sz w:val="24"/>
                                    <w:szCs w:val="24"/>
                                    <w:lang w:val="en-US"/>
                                  </w:rPr>
                                  <w:t>{</w:t>
                                </w:r>
                              </w:p>
                            </w:txbxContent>
                          </wps:txbx>
                          <wps:bodyPr rot="0" vert="horz" wrap="none" lIns="0" tIns="0" rIns="0" bIns="0" anchor="t" anchorCtr="0">
                            <a:spAutoFit/>
                          </wps:bodyPr>
                        </wps:wsp>
                        <wps:wsp>
                          <wps:cNvPr id="17"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93D51E" w14:textId="77777777" w:rsidR="00BD30F3" w:rsidRDefault="00BD30F3" w:rsidP="00BD30F3">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18"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63DD2F" w14:textId="77777777" w:rsidR="00BD30F3" w:rsidRDefault="00BD30F3" w:rsidP="00BD30F3">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9"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0"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Rectangle 51"/>
                          <wps:cNvSpPr>
                            <a:spLocks noChangeArrowheads="1"/>
                          </wps:cNvSpPr>
                          <wps:spPr bwMode="auto">
                            <a:xfrm>
                              <a:off x="18186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52"/>
                          <wps:cNvSpPr>
                            <a:spLocks noChangeArrowheads="1"/>
                          </wps:cNvSpPr>
                          <wps:spPr bwMode="auto">
                            <a:xfrm>
                              <a:off x="18230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28FC29" w14:textId="77777777" w:rsidR="00BD30F3" w:rsidRDefault="00BD30F3" w:rsidP="00BD30F3">
                                <w:r>
                                  <w:rPr>
                                    <w:rFonts w:ascii="Arial" w:hAnsi="Arial" w:cs="Arial"/>
                                    <w:color w:val="000000"/>
                                    <w:sz w:val="24"/>
                                    <w:szCs w:val="24"/>
                                    <w:lang w:val="en-US"/>
                                  </w:rPr>
                                  <w:t>2</w:t>
                                </w:r>
                              </w:p>
                            </w:txbxContent>
                          </wps:txbx>
                          <wps:bodyPr rot="0" vert="horz" wrap="none" lIns="0" tIns="0" rIns="0" bIns="0" anchor="t" anchorCtr="0">
                            <a:spAutoFit/>
                          </wps:bodyPr>
                        </wps:wsp>
                        <wps:wsp>
                          <wps:cNvPr id="23" name="Rectangle 53"/>
                          <wps:cNvSpPr>
                            <a:spLocks noChangeArrowheads="1"/>
                          </wps:cNvSpPr>
                          <wps:spPr bwMode="auto">
                            <a:xfrm>
                              <a:off x="19075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5E918E" w14:textId="77777777" w:rsidR="00BD30F3" w:rsidRDefault="00BD30F3" w:rsidP="00BD30F3">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4" name="Rectangle 54"/>
                          <wps:cNvSpPr>
                            <a:spLocks noChangeArrowheads="1"/>
                          </wps:cNvSpPr>
                          <wps:spPr bwMode="auto">
                            <a:xfrm>
                              <a:off x="19926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02B432" w14:textId="77777777" w:rsidR="00BD30F3" w:rsidRDefault="00BD30F3" w:rsidP="00BD30F3">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5" name="Rectangle 55"/>
                          <wps:cNvSpPr>
                            <a:spLocks noChangeArrowheads="1"/>
                          </wps:cNvSpPr>
                          <wps:spPr bwMode="auto">
                            <a:xfrm>
                              <a:off x="2289175" y="1190625"/>
                              <a:ext cx="1635126" cy="289560"/>
                            </a:xfrm>
                            <a:prstGeom prst="rect">
                              <a:avLst/>
                            </a:prstGeom>
                            <a:solidFill>
                              <a:schemeClr val="bg1"/>
                            </a:solidFill>
                            <a:ln>
                              <a:noFill/>
                            </a:ln>
                          </wps:spPr>
                          <wps:txbx>
                            <w:txbxContent>
                              <w:p w14:paraId="48C7EA89" w14:textId="77777777" w:rsidR="00BD30F3" w:rsidRDefault="00BD30F3" w:rsidP="00BD30F3">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3B01C4C3"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FCB4BEAAAynAAAOAAAAZHJzL2Uyb0RvYy54bWzsXW1v47gR/l6g/8HwxwJZi3qXcdnDXrIp&#10;Clzbw136AxRbiY3akk92NrtX3H/vDMmhSFq0lN2N29vwgNvYFD2cF3I4HD4iv/v+43Yz+VC1+3VT&#10;X07Zm2A6qepFs1zXD5fTf93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e0ccEA&#10;AADaAAAADwAAAGRycy9kb3ducmV2LnhtbERPTWvCQBC9F/wPywje6q7VBpu6hiIIQttDVeh1yI5J&#10;aHY2Zjcm/fduoNDT8Hifs8kGW4sbtb5yrGExVyCIc2cqLjScT/vHNQgfkA3WjknDL3nItpOHDabG&#10;9fxFt2MoRAxhn6KGMoQmldLnJVn0c9cQR+7iWoshwraQpsU+httaPimVSIsVx4YSG9qVlP8cO6sB&#10;k5W5fl6WH6f3LsGXYlD752+l9Ww6vL2CCDSEf/Gf+2DifBhfGa/c3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ntHHBAAAA2g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hT+cQA&#10;AADaAAAADwAAAGRycy9kb3ducmV2LnhtbESPQWvCQBSE74L/YXlCb2ZTBZHoKqGlIqVQGhX09sw+&#10;k2D2bchuNfrruwXB4zAz3zDzZWdqcaHWVZYVvEYxCOLc6ooLBdvNx3AKwnlkjbVlUnAjB8tFvzfH&#10;RNsr/9Al84UIEHYJKii9bxIpXV6SQRfZhjh4J9sa9EG2hdQtXgPc1HIUxxNpsOKwUGJDbyXl5+zX&#10;KPjapel3ffysDtlueh6PVne+79+Vehl06QyEp84/w4/2WisYw/+Vc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4U/nEAAAA2gAAAA8AAAAAAAAAAAAAAAAAmAIAAGRycy9k&#10;b3ducmV2LnhtbFBLBQYAAAAABAAEAPUAAACJAw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14:paraId="106198A3" w14:textId="77777777" w:rsidR="00BD30F3" w:rsidRDefault="00BD30F3" w:rsidP="00BD30F3">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yycsMA&#10;AADaAAAADwAAAGRycy9kb3ducmV2LnhtbESPQWvCQBSE7wX/w/IEb3XXaoJNXUMRBKHtoSr0+sg+&#10;k9Ds25jdmPTfu4VCj8PMfMNs8tE24kadrx1rWMwVCOLCmZpLDefT/nENwgdkg41j0vBDHvLt5GGD&#10;mXEDf9LtGEoRIewz1FCF0GZS+qIii37uWuLoXVxnMUTZldJ0OES4beSTUqm0WHNcqLClXUXF97G3&#10;GjBdmevHZfl+eutTfC5HtU++lNaz6fj6AiLQGP7Df+2D0ZDA75V4A+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yycsMAAADa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wYcQA&#10;AADaAAAADwAAAGRycy9kb3ducmV2LnhtbESPQWvCQBSE70L/w/IK3sxGBZHUVYKlIiIU0wp6e82+&#10;JsHs25BdNfrr3YLQ4zAz3zCzRWdqcaHWVZYVDKMYBHFudcWFgu+vj8EUhPPIGmvLpOBGDhbzl94M&#10;E22vvKNL5gsRIOwSVFB63yRSurwkgy6yDXHwfm1r0AfZFlK3eA1wU8tRHE+kwYrDQokNLUvKT9nZ&#10;KNju0/Sz/tlUx2w/PY1HqzvfD+9K9V+79A2Ep87/h5/ttVYwgb8r4QbI+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P8GHEAAAA2gAAAA8AAAAAAAAAAAAAAAAAmAIAAGRycy9k&#10;b3ducmV2LnhtbFBLBQYAAAAABAAEAPUAAACJAw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14:paraId="0B29661B" w14:textId="77777777" w:rsidR="00BD30F3" w:rsidRDefault="00BD30F3" w:rsidP="00BD30F3">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1MWsEA&#10;AADaAAAADwAAAGRycy9kb3ducmV2LnhtbERP3WrCMBS+H/gO4Qi7m6ljbFKNohuODRS0+gDH5thU&#10;m5OSZNrt6c3FwMuP738y62wjLuRD7VjBcJCBIC6drrlSsN8tn0YgQkTW2DgmBb8UYDbtPUww1+7K&#10;W7oUsRIphEOOCkyMbS5lKA1ZDAPXEifu6LzFmKCvpPZ4TeG2kc9Z9iot1pwaDLb0bqg8Fz9Wwed6&#10;taSheVvQ/vBdv2z+TiP/sVPqsd/NxyAidfEu/nd/aQVpa7qSboC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tTFrBAAAA2gAAAA8AAAAAAAAAAAAAAAAAmAIAAGRycy9kb3du&#10;cmV2LnhtbFBLBQYAAAAABAAEAPUAAACG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HpwcQA&#10;AADaAAAADwAAAGRycy9kb3ducmV2LnhtbESP3WoCMRSE7wu+QzhC72pWKa2uRmktlhYU/HuA4+a4&#10;2XZzsiSprj59UxB6OczMN8xk1tpanMiHyrGCfi8DQVw4XXGpYL9bPAxBhIissXZMCi4UYDbt3E0w&#10;1+7MGzptYykShEOOCkyMTS5lKAxZDD3XECfv6LzFmKQvpfZ4TnBby0GWPUmLFacFgw3NDRXf2x+r&#10;4H21XFDfPL/S/vBZPa6vX0P/tlPqvtu+jEFEauN/+Nb+0ApG8Hcl3QA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h6cHEAAAA2g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bVNsQAAADbAAAADwAAAGRycy9kb3ducmV2LnhtbESPT0vDQBDF74LfYRnBm93Ug5TYbWkL&#10;gp7EKKXHITsmabOzMTv5o5/eOQjeZnhv3vvNejuH1ozUpyayg+UiA0NcRt9w5eDj/eluBSYJssc2&#10;Mjn4pgTbzfXVGnMfJ36jsZDKaAinHB3UIl1ubSprCpgWsSNW7TP2AUXXvrK+x0nDQ2vvs+zBBmxY&#10;G2rs6FBTeSmG4ODcDZXsGyns6uc0DC/T8Wt8PTp3ezPvHsEIzfJv/rt+9oqv9PqLDm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xtU2xAAAANsAAAAPAAAAAAAAAAAA&#10;AAAAAKECAABkcnMvZG93bnJldi54bWxQSwUGAAAAAAQABAD5AAAAkgM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qjGsIA&#10;AADbAAAADwAAAGRycy9kb3ducmV2LnhtbERP32vCMBB+H+x/CDfwbaYqK9oZZSiCDHxYO4aPR3Nr&#10;yppLTaJ2//0iDHy7j+/nLdeD7cSFfGgdK5iMMxDEtdMtNwo+q93zHESIyBo7x6TglwKsV48PSyy0&#10;u/IHXcrYiBTCoUAFJsa+kDLUhiyGseuJE/ftvMWYoG+k9nhN4baT0yzLpcWWU4PBnjaG6p/ybBV8&#10;zU67nEqziNVhe3yf+Sm/5Fap0dPw9goi0hDv4n/3Xqf5E7j9kg6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eqMawgAAANsAAAAPAAAAAAAAAAAAAAAAAJgCAABkcnMvZG93&#10;bnJldi54bWxQSwUGAAAAAAQABAD1AAAAhwM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agysAA&#10;AADbAAAADwAAAGRycy9kb3ducmV2LnhtbERPTYvCMBC9C/6HMMLeNNHVslajiCAsuB7UBa9DM7bF&#10;ZlKbqN1/vxEEb/N4nzNftrYSd2p86VjDcKBAEGfOlJxr+D1u+l8gfEA2WDkmDX/kYbnoduaYGvfg&#10;Pd0PIRcxhH2KGooQ6lRKnxVk0Q9cTRy5s2sshgibXJoGHzHcVnKkVCItlhwbCqxpXVB2OdysBkzG&#10;5ro7f/4ct7cEp3mrNpOT0vqj165mIAK14S1+ub9NnD+C5y/xAL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nagysAAAADbAAAADwAAAAAAAAAAAAAAAACYAgAAZHJzL2Rvd25y&#10;ZXYueG1sUEsFBgAAAAAEAAQA9QAAAIU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14:paraId="4E3ED8D3" w14:textId="77777777" w:rsidR="00BD30F3" w:rsidRDefault="00BD30F3" w:rsidP="00BD30F3">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5C10E746" w14:textId="77777777" w:rsidR="00BD30F3" w:rsidRDefault="00BD30F3" w:rsidP="00BD30F3">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0F85535B" w14:textId="77777777" w:rsidR="00BD30F3" w:rsidRDefault="00BD30F3" w:rsidP="00BD30F3">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08DB8541" w14:textId="77777777" w:rsidR="00BD30F3" w:rsidRDefault="00BD30F3" w:rsidP="00BD30F3">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6893D51E" w14:textId="77777777" w:rsidR="00BD30F3" w:rsidRDefault="00BD30F3" w:rsidP="00BD30F3">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0A63DD2F" w14:textId="77777777" w:rsidR="00BD30F3" w:rsidRDefault="00BD30F3" w:rsidP="00BD30F3">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x8q8IAAADbAAAADwAAAGRycy9kb3ducmV2LnhtbERPS2vCQBC+F/oflil4q5v2UGzqKloo&#10;tCcxFfE4ZKdJ2uxsmp089Ne7guBtPr7nzJejq1VPbag8G3iaJqCIc28rLgzsvj8eZ6CCIFusPZOB&#10;IwVYLu7v5phaP/CW+kwKFUM4pGigFGlSrUNeksMw9Q1x5H5861AibAttWxxiuKv1c5K8aIcVx4YS&#10;G3ovKf/LOmfgt+kKWVeS6dnp0HVfw/6/3+yNmTyMqzdQQqPcxFf3p43zX+HySzxAL8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Px8q8IAAADbAAAADwAAAAAAAAAAAAAA&#10;AAChAgAAZHJzL2Rvd25yZXYueG1sUEsFBgAAAAAEAAQA+QAAAJADA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LscIA&#10;AADbAAAADwAAAGRycy9kb3ducmV2LnhtbERPTWvCQBC9C/6HZYTedGMOoaSuIoripVCNCL0N2WmS&#10;JjsbsmtM+uu7B8Hj432vNoNpRE+dqywrWC4iEMS51RUXCq7ZYf4OwnlkjY1lUjCSg816Ollhqu2D&#10;z9RffCFCCLsUFZTet6mULi/JoFvYljhwP7Yz6APsCqk7fIRw08g4ihJpsOLQUGJLu5Ly+nI3Crb9&#10;Z33jIel/o6+j/t6fs/H4lyn1Nhu2HyA8Df4lfrpPWkEc1ocv4QfI9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VguxwgAAANsAAAAPAAAAAAAAAAAAAAAAAJgCAABkcnMvZG93&#10;bnJldi54bWxQSwUGAAAAAAQABAD1AAAAhwMAAAAA&#10;" path="m,l195,64,,129,,xe" fillcolor="black" stroked="f">
                    <v:path arrowok="t" o:connecttype="custom" o:connectlocs="0,0;123825,40640;0,81915;0,0" o:connectangles="0,0,0,0"/>
                  </v:shape>
                  <v:rect id="Rectangle 51" o:spid="_x0000_s1047"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j0AMQA&#10;AADbAAAADwAAAGRycy9kb3ducmV2LnhtbESPQWvCQBSE7wX/w/IK3uqu2oYaXaUUAkLbg4nQ6yP7&#10;TEKzb2N2jfHfdwsFj8PMfMNsdqNtxUC9bxxrmM8UCOLSmYYrDccie3oF4QOywdYxabiRh9128rDB&#10;1LgrH2jIQyUihH2KGuoQulRKX9Zk0c9cRxy9k+sthij7SpoerxFuW7lQKpEWG44LNXb0XlP5k1+s&#10;BkyezfnrtPwsPi4JrqpRZS/fSuvp4/i2BhFoDPfwf3tvNCzm8Pc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I9ADEAAAA2wAAAA8AAAAAAAAAAAAAAAAAmAIAAGRycy9k&#10;b3ducmV2LnhtbFBLBQYAAAAABAAEAPUAAACJAwAAAAA=&#10;" stroked="f"/>
                  <v:rect id="Rectangle 52" o:spid="_x0000_s1048"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14:paraId="3428FC29" w14:textId="77777777" w:rsidR="00BD30F3" w:rsidRDefault="00BD30F3" w:rsidP="00BD30F3">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235E918E" w14:textId="77777777" w:rsidR="00BD30F3" w:rsidRDefault="00BD30F3" w:rsidP="00BD30F3">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7E02B432" w14:textId="77777777" w:rsidR="00BD30F3" w:rsidRDefault="00BD30F3" w:rsidP="00BD30F3">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jv2MQA&#10;AADbAAAADwAAAGRycy9kb3ducmV2LnhtbESP3WrCQBSE7wu+w3IE7+pGiz9EVxFLQRBCGwVvD9lj&#10;Es2eXbJbTd6+Wyj0cpiZb5j1tjONeFDra8sKJuMEBHFhdc2lgvPp43UJwgdkjY1lUtCTh+1m8LLG&#10;VNsnf9EjD6WIEPYpKqhCcKmUvqjIoB9bRxy9q20NhijbUuoWnxFuGjlNkrk0WHNcqNDRvqLinn8b&#10;BZ+2X8zzPru97zMXcnc5vmXNQqnRsNutQATqwn/4r33QCqYz+P0Sf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479jEAAAA2wAAAA8AAAAAAAAAAAAAAAAAmAIAAGRycy9k&#10;b3ducmV2LnhtbFBLBQYAAAAABAAEAPUAAACJAwAAAAA=&#10;" fillcolor="white [3212]" stroked="f">
                    <v:textbox style="mso-fit-shape-to-text:t" inset="0,0,0,0">
                      <w:txbxContent>
                        <w:p w14:paraId="48C7EA89" w14:textId="77777777" w:rsidR="00BD30F3" w:rsidRDefault="00BD30F3" w:rsidP="00BD30F3">
                          <w:r>
                            <w:rPr>
                              <w:rFonts w:ascii="Arial" w:hAnsi="Arial" w:cs="Arial"/>
                              <w:color w:val="000000"/>
                              <w:sz w:val="24"/>
                              <w:szCs w:val="24"/>
                              <w:lang w:val="en-US"/>
                            </w:rPr>
                            <w:t>No Content or 200 OK</w:t>
                          </w:r>
                        </w:p>
                      </w:txbxContent>
                    </v:textbox>
                  </v:rect>
                  <w10:anchorlock/>
                </v:group>
              </w:pict>
            </mc:Fallback>
          </mc:AlternateContent>
        </w:r>
      </w:del>
      <w:ins w:id="1290" w:author="CR0096" w:date="2024-04-24T11:26:00Z">
        <w:r w:rsidR="0097285B">
          <w:rPr>
            <w:noProof/>
            <w:lang w:val="en-US" w:eastAsia="zh-CN"/>
          </w:rPr>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F64F21" w:rsidRDefault="00F64F21"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F64F21" w:rsidRDefault="00F64F21"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F64F21" w:rsidRDefault="00F64F21"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F64F21" w:rsidRDefault="00F64F21"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F64F21" w:rsidRDefault="00F64F21"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F64F21" w:rsidRDefault="00F64F21"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F64F21" w:rsidRDefault="00F64F21"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F64F21" w:rsidRDefault="00F64F21"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F64F21" w:rsidRDefault="00F64F21"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F64F21" w:rsidRDefault="00F64F21"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F64F21" w:rsidRDefault="00F64F21"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F64F21" w:rsidRDefault="00F64F21"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">
                  <v:shape id="_x0000_s1053" type="#_x0000_t75" style="position:absolute;width:60833;height:16827;visibility:visible;mso-wrap-style:square">
                    <v:fill o:detectmouseclick="t"/>
                    <v:path o:connecttype="none"/>
                  </v:shape>
                  <v:rect id="Rectangle 32"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33"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F7nMcA&#10;AADcAAAADwAAAGRycy9kb3ducmV2LnhtbESPQWvCQBCF7wX/wzKCt7pRoUh0laBYSilIU4X2Ns1O&#10;k2B2NmRXTf31zqHQ2wzvzXvfLNe9a9SFulB7NjAZJ6CIC29rLg0cPnaPc1AhIltsPJOBXwqwXg0e&#10;lphaf+V3uuSxVBLCIUUDVYxtqnUoKnIYxr4lFu3Hdw6jrF2pbYdXCXeNnibJk3ZYszRU2NKmouKU&#10;n52Bt2OW7Zvv1/orP85Ps+nzjW+fW2NGwz5bgIrUx3/z3/WLFfyZ4MszMoFe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Re5zHAAAA3AAAAA8AAAAAAAAAAAAAAAAAmAIAAGRy&#10;cy9kb3ducmV2LnhtbFBLBQYAAAAABAAEAPUAAACMAwAAAAA=&#10;" filled="f" strokeweight=".7pt">
                    <v:stroke joinstyle="round" endcap="round"/>
                  </v:rect>
                  <v:rect id="Rectangle 34" o:spid="_x0000_s1056" style="position:absolute;left:990;top:2216;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14:paraId="6F991EBE" w14:textId="77777777" w:rsidR="00F64F21" w:rsidRDefault="00F64F21" w:rsidP="0097285B">
                          <w:r>
                            <w:rPr>
                              <w:rFonts w:ascii="Arial" w:hAnsi="Arial" w:cs="Arial"/>
                              <w:color w:val="000000"/>
                              <w:sz w:val="24"/>
                              <w:szCs w:val="24"/>
                              <w:lang w:val="en-US"/>
                            </w:rPr>
                            <w:t>NF service consumer</w:t>
                          </w:r>
                        </w:p>
                      </w:txbxContent>
                    </v:textbox>
                  </v:rect>
                  <v:rect id="Rectangle 35"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RYcMA&#10;AADcAAAADwAAAGRycy9kb3ducmV2LnhtbERPTWvCQBC9C/0PyxS86W6NhhpdpQiBgvVQLfQ6ZMck&#10;NDubZjcx/ffdQsHbPN7nbPejbcRAna8da3iaKxDEhTM1lxo+LvnsGYQPyAYbx6Thhzzsdw+TLWbG&#10;3fidhnMoRQxhn6GGKoQ2k9IXFVn0c9cSR+7qOoshwq6UpsNbDLeNXCiVSos1x4YKWzpUVHyde6sB&#10;06X5Pl2Tt8uxT3FdjipffSqtp4/jywZEoDHcxf/uVxPnJwv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pRYcMAAADcAAAADwAAAAAAAAAAAAAAAACYAgAAZHJzL2Rv&#10;d25yZXYueG1sUEsFBgAAAAAEAAQA9QAAAIgDAAAAAA==&#10;" stroked="f"/>
                  <v:rect id="Rectangle 36"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Pl68UA&#10;AADcAAAADwAAAGRycy9kb3ducmV2LnhtbERPTWvCQBC9F/oflin0VjcaKJK6hmCpiAjSWKG9jdkx&#10;CcnOhuxWU399VxC8zeN9ziwdTCtO1LvasoLxKAJBXFhdc6nga/fxMgXhPLLG1jIp+CMH6fzxYYaJ&#10;tmf+pFPuSxFC2CWooPK+S6R0RUUG3ch2xIE72t6gD7Avpe7xHMJNKydR9CoN1hwaKuxoUVHR5L9G&#10;wWafZdv2sK5/8v20iSfLC1++35V6fhqyNxCeBn8X39wrHebHMVyfCRf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A+XrxQAAANwAAAAPAAAAAAAAAAAAAAAAAJgCAABkcnMv&#10;ZG93bnJldi54bWxQSwUGAAAAAAQABAD1AAAAigMAAAAA&#10;" filled="f" strokeweight=".7pt">
                    <v:stroke joinstyle="round" endcap="round"/>
                  </v:rect>
                  <v:rect id="Rectangle 37" o:spid="_x0000_s1059"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14:paraId="2C4A5387" w14:textId="77777777" w:rsidR="00F64F21" w:rsidRDefault="00F64F21" w:rsidP="0097285B">
                          <w:r>
                            <w:rPr>
                              <w:rFonts w:ascii="Arial" w:hAnsi="Arial" w:cs="Arial"/>
                              <w:color w:val="000000"/>
                              <w:sz w:val="24"/>
                              <w:szCs w:val="24"/>
                              <w:lang w:val="en-US"/>
                            </w:rPr>
                            <w:t>DCCF</w:t>
                          </w:r>
                        </w:p>
                      </w:txbxContent>
                    </v:textbox>
                  </v:rect>
                  <v:shape id="Freeform 38"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j5IMQA&#10;AADcAAAADwAAAGRycy9kb3ducmV2LnhtbERP22oCMRB9L/gPYQTfatZaW9kapReUChbq5QPGzXSz&#10;upksSarbfr0RCn2bw7nOZNbaWpzIh8qxgkE/A0FcOF1xqWC3nd+OQYSIrLF2TAp+KMBs2rmZYK7d&#10;mdd02sRSpBAOOSowMTa5lKEwZDH0XUOcuC/nLcYEfSm1x3MKt7W8y7IHabHi1GCwoVdDxXHzbRUs&#10;PlZzGpjHF9rtl9X95+9h7N+2SvW67fMTiEht/Bf/ud91mj8cwfWZdIGc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o+SD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pnV8MA&#10;AADcAAAADwAAAGRycy9kb3ducmV2LnhtbERP22oCMRB9F/yHMAXfNGstVlaj9IJFoYVW/YBxM92s&#10;3UyWJNXVr28EoW9zONeZLVpbiyP5UDlWMBxkIIgLpysuFey2y/4ERIjIGmvHpOBMARbzbmeGuXYn&#10;/qLjJpYihXDIUYGJscmlDIUhi2HgGuLEfTtvMSboS6k9nlK4reV9lo2lxYpTg8GGXgwVP5tfq+Dt&#10;431JQ/P4TLv9unr4vBwm/nWrVO+ufZqCiNTGf/HNvdJp/mgM12fSB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pnV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XrZcMAAADcAAAADwAAAGRycy9kb3ducmV2LnhtbERPS0vDQBC+C/0PyxS82U1b0BK7La1Q&#10;qCcxLcXjkB2T2OxszE4e+utdQfA2H99z1tvR1aqnNlSeDcxnCSji3NuKCwPn0+FuBSoIssXaMxn4&#10;ogDbzeRmjan1A79Sn0mhYgiHFA2UIk2qdchLchhmviGO3LtvHUqEbaFti0MMd7VeJMm9dlhxbCix&#10;oaeS8mvWOQMfTVfIvpJMr77fuu55uHz2Lxdjbqfj7hGU0Cj/4j/30cb5ywf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XF62XDAAAA3AAAAA8AAAAAAAAAAAAA&#10;AAAAoQIAAGRycy9kb3ducmV2LnhtbFBLBQYAAAAABAAEAPkAAACRAwAAAAA=&#10;" strokeweight=".7pt">
                    <v:stroke endcap="round"/>
                  </v:line>
                  <v:shape id="Freeform 41"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wc48UA&#10;AADcAAAADwAAAGRycy9kb3ducmV2LnhtbESPQUvDQBCF70L/wzKCN7uxwaBpt6VYCiJ4MBXpcciO&#10;2WB2Nu5u2/jvnYPgbYb35r1vVpvJD+pMMfWBDdzNC1DEbbA9dwbeD/vbB1ApI1scApOBH0qwWc+u&#10;VljbcOE3Oje5UxLCqUYDLuex1jq1jjymeRiJRfsM0WOWNXbaRrxIuB/0oigq7bFnaXA40pOj9qs5&#10;eQMf5fe+osY95sPr7vhSxgXfV96Ym+tpuwSVacr/5r/rZyv4pdDKMzKB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PBzjxQAAANwAAAAPAAAAAAAAAAAAAAAAAJgCAABkcnMv&#10;ZG93bnJldi54bWxQSwUGAAAAAAQABAD1AAAAigMAAAAA&#10;" path="m194,129l,64,194,r,129xe" fillcolor="black" stroked="f">
                    <v:path arrowok="t" o:connecttype="custom" o:connectlocs="78232000,52007770;0,25802304;78232000,0;78232000,52007770" o:connectangles="0,0,0,0"/>
                  </v:shape>
                  <v:rect id="Rectangle 42" o:spid="_x0000_s1064" style="position:absolute;left:21304;top:8401;width:15208;height:1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7DEMMA&#10;AADcAAAADwAAAGRycy9kb3ducmV2LnhtbERPTWvCQBC9C/0PyxR6091WDTW6CaUQKKiHaqHXITsm&#10;wexsml1j+u/dQsHbPN7nbPLRtmKg3jeONTzPFAji0pmGKw1fx2L6CsIHZIOtY9LwSx7y7GGywdS4&#10;K3/ScAiViCHsU9RQh9ClUvqyJot+5jriyJ1cbzFE2FfS9HiN4baVL0ol0mLDsaHGjt5rKs+Hi9WA&#10;ycL87E/z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7DEMMAAADcAAAADwAAAAAAAAAAAAAAAACYAgAAZHJzL2Rv&#10;d25yZXYueG1sUEsFBgAAAAAEAAQA9QAAAIgDAAAAAA==&#10;" stroked="f"/>
                  <v:rect id="Rectangle 43"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14:paraId="6F409C21" w14:textId="77777777" w:rsidR="00F64F21" w:rsidRDefault="00F64F21" w:rsidP="0097285B">
                          <w:r>
                            <w:rPr>
                              <w:rFonts w:ascii="Arial" w:hAnsi="Arial" w:cs="Arial"/>
                              <w:color w:val="000000"/>
                              <w:sz w:val="24"/>
                              <w:szCs w:val="24"/>
                              <w:lang w:val="en-US"/>
                            </w:rPr>
                            <w:t>1</w:t>
                          </w:r>
                        </w:p>
                      </w:txbxContent>
                    </v:textbox>
                  </v:rect>
                  <v:rect id="Rectangle 44"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07D0D924" w14:textId="77777777" w:rsidR="00F64F21" w:rsidRDefault="00F64F21" w:rsidP="0097285B">
                          <w:r>
                            <w:rPr>
                              <w:rFonts w:ascii="Arial" w:hAnsi="Arial" w:cs="Arial"/>
                              <w:color w:val="000000"/>
                              <w:sz w:val="24"/>
                              <w:szCs w:val="24"/>
                              <w:lang w:val="en-US"/>
                            </w:rPr>
                            <w:t xml:space="preserve">. </w:t>
                          </w:r>
                        </w:p>
                      </w:txbxContent>
                    </v:textbox>
                  </v:rect>
                  <v:rect id="Rectangle 45" o:spid="_x0000_s1067"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597FDD40" w14:textId="77777777" w:rsidR="00F64F21" w:rsidRDefault="00F64F21" w:rsidP="0097285B">
                          <w:r>
                            <w:rPr>
                              <w:rFonts w:ascii="Arial" w:hAnsi="Arial" w:cs="Arial"/>
                              <w:color w:val="000000"/>
                              <w:sz w:val="24"/>
                              <w:szCs w:val="24"/>
                              <w:lang w:val="en-US"/>
                            </w:rPr>
                            <w:t xml:space="preserve">POST </w:t>
                          </w:r>
                        </w:p>
                      </w:txbxContent>
                    </v:textbox>
                  </v:rect>
                  <v:rect id="Rectangle 46"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YWb8A&#10;AADcAAAADwAAAGRycy9kb3ducmV2LnhtbERP24rCMBB9F/yHMIJvmqrL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o5hZvwAAANwAAAAPAAAAAAAAAAAAAAAAAJgCAABkcnMvZG93bnJl&#10;di54bWxQSwUGAAAAAAQABAD1AAAAhAMAAAAA&#10;" filled="f" stroked="f">
                    <v:textbox style="mso-fit-shape-to-text:t" inset="0,0,0,0">
                      <w:txbxContent>
                        <w:p w14:paraId="563D0E02" w14:textId="77777777" w:rsidR="00F64F21" w:rsidRDefault="00F64F21" w:rsidP="0097285B">
                          <w:r>
                            <w:rPr>
                              <w:rFonts w:ascii="Arial" w:hAnsi="Arial" w:cs="Arial"/>
                              <w:color w:val="000000"/>
                              <w:sz w:val="24"/>
                              <w:szCs w:val="24"/>
                              <w:lang w:val="en-US"/>
                            </w:rPr>
                            <w:t>{</w:t>
                          </w:r>
                        </w:p>
                      </w:txbxContent>
                    </v:textbox>
                  </v:rect>
                  <v:rect id="Rectangle 47" o:spid="_x0000_s1069" style="position:absolute;left:28117;top:8483;width:76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oALb4A&#10;AADcAAAADwAAAGRycy9kb3ducmV2LnhtbERP24rCMBB9X/Afwgi+raki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FKAC2+AAAA3AAAAA8AAAAAAAAAAAAAAAAAmAIAAGRycy9kb3ducmV2&#10;LnhtbFBLBQYAAAAABAAEAPUAAACDAwAAAAA=&#10;" filled="f" stroked="f">
                    <v:textbox style="mso-fit-shape-to-text:t" inset="0,0,0,0">
                      <w:txbxContent>
                        <w:p w14:paraId="1FB642A0" w14:textId="77777777" w:rsidR="00F64F21" w:rsidRDefault="00F64F21" w:rsidP="0097285B">
                          <w:r>
                            <w:rPr>
                              <w:rFonts w:ascii="Arial" w:hAnsi="Arial" w:cs="Arial"/>
                              <w:color w:val="000000"/>
                              <w:sz w:val="24"/>
                              <w:szCs w:val="24"/>
                              <w:lang w:val="en-US"/>
                            </w:rPr>
                            <w:t>anaNotifUri</w:t>
                          </w:r>
                        </w:p>
                      </w:txbxContent>
                    </v:textbox>
                  </v:rect>
                  <v:rect id="Rectangle 48" o:spid="_x0000_s1070" style="position:absolute;left:35750;top:8483;width:51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altr8A&#10;AADcAAAADwAAAGRycy9kb3ducmV2LnhtbERP24rCMBB9F/yHMIJvmiru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BqW2vwAAANwAAAAPAAAAAAAAAAAAAAAAAJgCAABkcnMvZG93bnJl&#10;di54bWxQSwUGAAAAAAQABAD1AAAAhAMAAAAA&#10;" filled="f" stroked="f">
                    <v:textbox style="mso-fit-shape-to-text:t" inset="0,0,0,0">
                      <w:txbxContent>
                        <w:p w14:paraId="1BA8143E" w14:textId="77777777" w:rsidR="00F64F21" w:rsidRDefault="00F64F21" w:rsidP="0097285B">
                          <w:r>
                            <w:rPr>
                              <w:rFonts w:ascii="Arial" w:hAnsi="Arial" w:cs="Arial"/>
                              <w:color w:val="000000"/>
                              <w:sz w:val="24"/>
                              <w:szCs w:val="24"/>
                              <w:lang w:val="en-US"/>
                            </w:rPr>
                            <w:t xml:space="preserve">} </w:t>
                          </w:r>
                        </w:p>
                      </w:txbxContent>
                    </v:textbox>
                  </v:rect>
                  <v:line id="Line 49"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89g8MAAADcAAAADwAAAGRycy9kb3ducmV2LnhtbERPS2vCQBC+F/wPywje6sYiItFVqlDQ&#10;U2laxOOQnSZps7MxO3m0v75bKPQ2H99ztvvR1aqnNlSeDSzmCSji3NuKCwNvr0/3a1BBkC3WnsnA&#10;FwXY7yZ3W0ytH/iF+kwKFUM4pGigFGlSrUNeksMw9w1x5N5961AibAttWxxiuKv1Q5KstMOKY0OJ&#10;DR1Lyj+zzhn4aLpCDpVkev197brzcLn1zxdjZtPxcQNKaJR/8Z/7ZOP85Qp+n4kX6N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KPPYPDAAAA3AAAAA8AAAAAAAAAAAAA&#10;AAAAoQIAAGRycy9kb3ducmV2LnhtbFBLBQYAAAAABAAEAPkAAACRAwAAAAA=&#10;" strokeweight=".7pt">
                    <v:stroke endcap="round"/>
                  </v:line>
                  <v:shape id="Freeform 50"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MRTsIA&#10;AADcAAAADwAAAGRycy9kb3ducmV2LnhtbERPTYvCMBC9C/6HMII3TRVxpWsUUZS9LKgVYW9DM9t2&#10;bSalibX6642w4G0e73Pmy9aUoqHaFZYVjIYRCOLU6oIzBadkO5iBcB5ZY2mZFNzJwXLR7cwx1vbG&#10;B2qOPhMhhF2MCnLvq1hKl+Zk0A1tRRy4X1sb9AHWmdQ13kK4KeU4iqbSYMGhIceK1jmll+PVKFg1&#10;35czt9PmL9rv9M/mkNx3j0Spfq9dfYLw1Pq3+N/9pcP8yQe8ngkX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xFOwgAAANwAAAAPAAAAAAAAAAAAAAAAAJgCAABkcnMvZG93&#10;bnJldi54bWxQSwUGAAAAAAQABAD1AAAAhwMAAAAA&#10;" path="m,l195,64,,129,,xe" fillcolor="black" stroked="f">
                    <v:path arrowok="t" o:connecttype="custom" o:connectlocs="0,0;78676500,25802304;0,52007770;0,0" o:connectangles="0,0,0,0"/>
                  </v:shape>
                  <v:rect id="Rectangle 51" o:spid="_x0000_s1073"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QV9sUA&#10;AADcAAAADwAAAGRycy9kb3ducmV2LnhtbESPQWvCQBCF74L/YZlCb7rbVoNNXaUUhEL1YBR6HbJj&#10;EpqdjdlV03/vHAq9zfDevPfNcj34Vl2pj01gC09TA4q4DK7hysLxsJksQMWE7LANTBZ+KcJ6NR4t&#10;MXfhxnu6FqlSEsIxRwt1Sl2udSxr8hinoSMW7RR6j0nWvtKux5uE+1Y/G5Npjw1LQ40dfdRU/hQX&#10;bwGzmTvvTi/bw9clw9dqMJv5t7H28WF4fwOVaEj/5r/rTyf4M6GVZ2QCv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FBX2xQAAANwAAAAPAAAAAAAAAAAAAAAAAJgCAABkcnMv&#10;ZG93bnJldi54bWxQSwUGAAAAAAQABAD1AAAAigMAAAAA&#10;" stroked="f"/>
                  <v:rect id="Rectangle 52" o:spid="_x0000_s1074"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6F740BEE" w14:textId="77777777" w:rsidR="00F64F21" w:rsidRDefault="00F64F21" w:rsidP="0097285B">
                          <w:r>
                            <w:rPr>
                              <w:rFonts w:ascii="Arial" w:hAnsi="Arial" w:cs="Arial"/>
                              <w:color w:val="000000"/>
                              <w:sz w:val="24"/>
                              <w:szCs w:val="24"/>
                              <w:lang w:val="en-US"/>
                            </w:rPr>
                            <w:t>2</w:t>
                          </w:r>
                        </w:p>
                      </w:txbxContent>
                    </v:textbox>
                  </v:rect>
                  <v:rect id="Rectangle 53" o:spid="_x0000_s1075"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Q88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iQ88MAAADcAAAADwAAAAAAAAAAAAAAAACYAgAAZHJzL2Rv&#10;d25yZXYueG1sUEsFBgAAAAAEAAQA9QAAAIgDAAAAAA==&#10;" filled="f" stroked="f">
                    <v:textbox style="mso-fit-shape-to-text:t" inset="0,0,0,0">
                      <w:txbxContent>
                        <w:p w14:paraId="13B6E546" w14:textId="77777777" w:rsidR="00F64F21" w:rsidRDefault="00F64F21" w:rsidP="0097285B">
                          <w:r>
                            <w:rPr>
                              <w:rFonts w:ascii="Arial" w:hAnsi="Arial" w:cs="Arial"/>
                              <w:color w:val="000000"/>
                              <w:sz w:val="24"/>
                              <w:szCs w:val="24"/>
                              <w:lang w:val="en-US"/>
                            </w:rPr>
                            <w:t xml:space="preserve">. </w:t>
                          </w:r>
                        </w:p>
                      </w:txbxContent>
                    </v:textbox>
                  </v:rect>
                  <v:rect id="Rectangle 54" o:spid="_x0000_s1076"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14:paraId="4063F315" w14:textId="77777777" w:rsidR="00F64F21" w:rsidRDefault="00F64F21" w:rsidP="0097285B">
                          <w:r>
                            <w:rPr>
                              <w:rFonts w:ascii="Arial" w:hAnsi="Arial" w:cs="Arial"/>
                              <w:color w:val="000000"/>
                              <w:sz w:val="24"/>
                              <w:szCs w:val="24"/>
                              <w:lang w:val="en-US"/>
                            </w:rPr>
                            <w:t xml:space="preserve">204 </w:t>
                          </w:r>
                        </w:p>
                      </w:txbxContent>
                    </v:textbox>
                  </v:rect>
                  <v:rect id="Rectangle 55" o:spid="_x0000_s1077"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e0ysMA&#10;AADcAAAADwAAAGRycy9kb3ducmV2LnhtbERP32vCMBB+F/Y/hBvsTdNVpqMzyqgIg0HRbrDXo7m1&#10;3ZpLaKK2/70RBN/u4/t5q81gOnGi3reWFTzPEhDEldUt1wq+v3bTVxA+IGvsLJOCkTxs1g+TFWba&#10;nvlApzLUIoawz1BBE4LLpPRVQwb9zDriyP3a3mCIsK+l7vEcw00n0yRZSIMtx4YGHeUNVf/l0SjY&#10;23G5KMfib5sXLpTu53NedEulnh6H9zcQgYZwF9/cHzrOf0nh+ky8QK4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e0ysMAAADcAAAADwAAAAAAAAAAAAAAAACYAgAAZHJzL2Rv&#10;d25yZXYueG1sUEsFBgAAAAAEAAQA9QAAAIgDAAAAAA==&#10;" fillcolor="white [3212]" stroked="f">
                    <v:textbox style="mso-fit-shape-to-text:t" inset="0,0,0,0">
                      <w:txbxContent>
                        <w:p w14:paraId="763614ED" w14:textId="77777777" w:rsidR="00F64F21" w:rsidRDefault="00F64F21" w:rsidP="0097285B">
                          <w:r>
                            <w:rPr>
                              <w:rFonts w:ascii="Arial" w:hAnsi="Arial" w:cs="Arial"/>
                              <w:color w:val="000000"/>
                              <w:sz w:val="24"/>
                              <w:szCs w:val="24"/>
                              <w:lang w:val="en-US"/>
                            </w:rPr>
                            <w:t>No Content or 200 OK</w:t>
                          </w:r>
                        </w:p>
                      </w:txbxContent>
                    </v:textbox>
                  </v:rect>
                  <w10:anchorlock/>
                </v:group>
              </w:pict>
            </mc:Fallback>
          </mc:AlternateContent>
        </w:r>
      </w:ins>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17E61B63" w:rsidR="002B08C2" w:rsidRDefault="002B08C2" w:rsidP="002B08C2">
      <w:r>
        <w:t>The DCCF shall invoke the Ndccf_DataManagement_Notify service operation to notify about a subscribed analytics event. The DCCF shall send an HTTP POST request with "{</w:t>
      </w:r>
      <w:ins w:id="1291" w:author="CR0096" w:date="2024-04-19T20:58:00Z">
        <w:r w:rsidR="0097285B">
          <w:rPr>
            <w:noProof/>
          </w:rPr>
          <w:t>anaNotifUri</w:t>
        </w:r>
      </w:ins>
      <w:del w:id="1292" w:author="CR0096" w:date="2024-04-19T20:58:00Z">
        <w:r w:rsidR="0097285B">
          <w:delText>notificationURI</w:delText>
        </w:r>
      </w:del>
      <w:r>
        <w:t>}" as Resource URI (</w:t>
      </w:r>
      <w:r w:rsidR="00C661A5">
        <w:t>where "{</w:t>
      </w:r>
      <w:ins w:id="1293" w:author="CR0096" w:date="2024-04-19T20:58:00Z">
        <w:r w:rsidR="0097285B">
          <w:rPr>
            <w:noProof/>
          </w:rPr>
          <w:t>anaNotifUri</w:t>
        </w:r>
      </w:ins>
      <w:del w:id="1294" w:author="CR0096" w:date="2024-04-19T20:58:00Z">
        <w:r w:rsidR="0097285B">
          <w:delText>notificationURI</w:delText>
        </w:r>
      </w:del>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A072C6">
      <w:pPr>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A072C6">
      <w:pPr>
        <w:pStyle w:val="B1"/>
        <w:ind w:leftChars="50" w:left="100" w:firstLineChars="250" w:firstLine="500"/>
      </w:pPr>
      <w:r>
        <w:lastRenderedPageBreak/>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1295" w:name="_Hlk135757218"/>
      <w:r>
        <w:t>alertS</w:t>
      </w:r>
      <w:r w:rsidRPr="005F23A6">
        <w:t>torTransId</w:t>
      </w:r>
      <w:bookmarkEnd w:id="1295"/>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1296" w:name="_Toc96959795"/>
      <w:bookmarkStart w:id="1297"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1298" w:name="_Toc164863242"/>
      <w:bookmarkStart w:id="1299" w:name="_Toc168479883"/>
      <w:r>
        <w:t>4.2.2.4.3</w:t>
      </w:r>
      <w:r>
        <w:tab/>
        <w:t>Notification about subscribed data event</w:t>
      </w:r>
      <w:bookmarkEnd w:id="1296"/>
      <w:bookmarkEnd w:id="1297"/>
      <w:bookmarkEnd w:id="1298"/>
      <w:bookmarkEnd w:id="1299"/>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ins w:id="1300" w:author="CR0092" w:date="2024-04-19T20:58:00Z">
        <w:r w:rsidR="00E3172E">
          <w:t xml:space="preserve"> or notify it about the </w:t>
        </w:r>
        <w:r w:rsidR="00E3172E">
          <w:rPr>
            <w:lang w:eastAsia="ko-KR"/>
          </w:rPr>
          <w:t>successful data subscription transfer</w:t>
        </w:r>
      </w:ins>
      <w:r>
        <w:t>.</w:t>
      </w:r>
      <w:r w:rsidR="0068263A" w:rsidRPr="0068263A">
        <w:t xml:space="preserve"> </w:t>
      </w:r>
    </w:p>
    <w:p w14:paraId="78A51350" w14:textId="77777777" w:rsidR="00E302E0" w:rsidDel="009A66EE" w:rsidRDefault="00E302E0" w:rsidP="00E302E0">
      <w:pPr>
        <w:keepNext/>
        <w:keepLines/>
        <w:spacing w:before="60"/>
        <w:jc w:val="center"/>
        <w:rPr>
          <w:del w:id="1301" w:author="ZTE01" w:date="2024-04-01T15:38:00Z"/>
          <w:rFonts w:ascii="Arial" w:hAnsi="Arial"/>
          <w:b/>
          <w:lang w:eastAsia="zh-CN"/>
        </w:rPr>
      </w:pPr>
      <w:del w:id="1302" w:author="ZTE01" w:date="2024-04-01T15:37:00Z">
        <w:r w:rsidRPr="002760A2" w:rsidDel="009A66EE">
          <w:rPr>
            <w:rFonts w:ascii="Arial" w:hAnsi="Arial"/>
            <w:b/>
            <w:noProof/>
            <w:lang w:val="en-US" w:eastAsia="zh-CN"/>
          </w:rPr>
          <w:lastRenderedPageBreak/>
          <mc:AlternateContent>
            <mc:Choice Requires="wpc">
              <w:drawing>
                <wp:inline distT="0" distB="0" distL="0" distR="0" wp14:anchorId="6FE2E756" wp14:editId="6ED1B112">
                  <wp:extent cx="6083300" cy="1682750"/>
                  <wp:effectExtent l="0" t="0" r="12700" b="0"/>
                  <wp:docPr id="102"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78"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61D385" w14:textId="77777777" w:rsidR="00E302E0" w:rsidRDefault="00E302E0" w:rsidP="00E302E0">
                                <w:r>
                                  <w:rPr>
                                    <w:rFonts w:ascii="Arial" w:hAnsi="Arial" w:cs="Arial"/>
                                    <w:color w:val="000000"/>
                                    <w:sz w:val="24"/>
                                    <w:szCs w:val="24"/>
                                    <w:lang w:val="en-US"/>
                                  </w:rPr>
                                  <w:t>NWDAF</w:t>
                                </w:r>
                              </w:p>
                            </w:txbxContent>
                          </wps:txbx>
                          <wps:bodyPr rot="0" vert="horz" wrap="none" lIns="0" tIns="0" rIns="0" bIns="0" anchor="t" anchorCtr="0">
                            <a:spAutoFit/>
                          </wps:bodyPr>
                        </wps:wsp>
                        <wps:wsp>
                          <wps:cNvPr id="81"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FC828F" w14:textId="77777777" w:rsidR="00E302E0" w:rsidRDefault="00E302E0" w:rsidP="00E302E0">
                                <w:r>
                                  <w:rPr>
                                    <w:rFonts w:ascii="Arial" w:hAnsi="Arial" w:cs="Arial"/>
                                    <w:color w:val="000000"/>
                                    <w:sz w:val="24"/>
                                    <w:szCs w:val="24"/>
                                    <w:lang w:val="en-US"/>
                                  </w:rPr>
                                  <w:t>DCCF</w:t>
                                </w:r>
                              </w:p>
                            </w:txbxContent>
                          </wps:txbx>
                          <wps:bodyPr rot="0" vert="horz" wrap="none" lIns="0" tIns="0" rIns="0" bIns="0" anchor="t" anchorCtr="0">
                            <a:spAutoFit/>
                          </wps:bodyPr>
                        </wps:wsp>
                        <wps:wsp>
                          <wps:cNvPr id="84"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5"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6"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87"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29A1DB" w14:textId="77777777" w:rsidR="00E302E0" w:rsidRDefault="00E302E0" w:rsidP="00E302E0">
                                <w:r>
                                  <w:rPr>
                                    <w:rFonts w:ascii="Arial" w:hAnsi="Arial" w:cs="Arial"/>
                                    <w:color w:val="000000"/>
                                    <w:sz w:val="24"/>
                                    <w:szCs w:val="24"/>
                                    <w:lang w:val="en-US"/>
                                  </w:rPr>
                                  <w:t>1</w:t>
                                </w:r>
                              </w:p>
                            </w:txbxContent>
                          </wps:txbx>
                          <wps:bodyPr rot="0" vert="horz" wrap="none" lIns="0" tIns="0" rIns="0" bIns="0" anchor="t" anchorCtr="0">
                            <a:spAutoFit/>
                          </wps:bodyPr>
                        </wps:wsp>
                        <wps:wsp>
                          <wps:cNvPr id="90"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333CB5" w14:textId="77777777" w:rsidR="00E302E0" w:rsidRDefault="00E302E0" w:rsidP="00E302E0">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1"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AC9FAE" w14:textId="77777777" w:rsidR="00E302E0" w:rsidRDefault="00E302E0" w:rsidP="00E302E0">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92"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76AB55" w14:textId="77777777" w:rsidR="00E302E0" w:rsidRDefault="00E302E0" w:rsidP="00E302E0">
                                <w:r>
                                  <w:rPr>
                                    <w:rFonts w:ascii="Arial" w:hAnsi="Arial" w:cs="Arial"/>
                                    <w:color w:val="000000"/>
                                    <w:sz w:val="24"/>
                                    <w:szCs w:val="24"/>
                                    <w:lang w:val="en-US"/>
                                  </w:rPr>
                                  <w:t>{</w:t>
                                </w:r>
                              </w:p>
                            </w:txbxContent>
                          </wps:txbx>
                          <wps:bodyPr rot="0" vert="horz" wrap="none" lIns="0" tIns="0" rIns="0" bIns="0" anchor="t" anchorCtr="0">
                            <a:spAutoFit/>
                          </wps:bodyPr>
                        </wps:wsp>
                        <wps:wsp>
                          <wps:cNvPr id="93"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979C8C" w14:textId="77777777" w:rsidR="00E302E0" w:rsidRDefault="00E302E0" w:rsidP="00E302E0">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94"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5D50F9" w14:textId="77777777" w:rsidR="00E302E0" w:rsidRDefault="00E302E0" w:rsidP="00E302E0">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5"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96"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Rectangle 77"/>
                          <wps:cNvSpPr>
                            <a:spLocks noChangeArrowheads="1"/>
                          </wps:cNvSpPr>
                          <wps:spPr bwMode="auto">
                            <a:xfrm>
                              <a:off x="17424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78"/>
                          <wps:cNvSpPr>
                            <a:spLocks noChangeArrowheads="1"/>
                          </wps:cNvSpPr>
                          <wps:spPr bwMode="auto">
                            <a:xfrm>
                              <a:off x="17468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F81715" w14:textId="77777777" w:rsidR="00E302E0" w:rsidRDefault="00E302E0" w:rsidP="00E302E0">
                                <w:r>
                                  <w:rPr>
                                    <w:rFonts w:ascii="Arial" w:hAnsi="Arial" w:cs="Arial"/>
                                    <w:color w:val="000000"/>
                                    <w:sz w:val="24"/>
                                    <w:szCs w:val="24"/>
                                    <w:lang w:val="en-US"/>
                                  </w:rPr>
                                  <w:t>2</w:t>
                                </w:r>
                              </w:p>
                            </w:txbxContent>
                          </wps:txbx>
                          <wps:bodyPr rot="0" vert="horz" wrap="none" lIns="0" tIns="0" rIns="0" bIns="0" anchor="t" anchorCtr="0">
                            <a:spAutoFit/>
                          </wps:bodyPr>
                        </wps:wsp>
                        <wps:wsp>
                          <wps:cNvPr id="99" name="Rectangle 79"/>
                          <wps:cNvSpPr>
                            <a:spLocks noChangeArrowheads="1"/>
                          </wps:cNvSpPr>
                          <wps:spPr bwMode="auto">
                            <a:xfrm>
                              <a:off x="18313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A4411" w14:textId="77777777" w:rsidR="00E302E0" w:rsidRDefault="00E302E0" w:rsidP="00E302E0">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00" name="Rectangle 80"/>
                          <wps:cNvSpPr>
                            <a:spLocks noChangeArrowheads="1"/>
                          </wps:cNvSpPr>
                          <wps:spPr bwMode="auto">
                            <a:xfrm>
                              <a:off x="19164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3205EF" w14:textId="77777777" w:rsidR="00E302E0" w:rsidRDefault="00E302E0" w:rsidP="00E302E0">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01" name="Rectangle 81"/>
                          <wps:cNvSpPr>
                            <a:spLocks noChangeArrowheads="1"/>
                          </wps:cNvSpPr>
                          <wps:spPr bwMode="auto">
                            <a:xfrm>
                              <a:off x="2212974" y="1190625"/>
                              <a:ext cx="1635761" cy="289560"/>
                            </a:xfrm>
                            <a:prstGeom prst="rect">
                              <a:avLst/>
                            </a:prstGeom>
                            <a:solidFill>
                              <a:schemeClr val="bg1"/>
                            </a:solidFill>
                            <a:ln>
                              <a:noFill/>
                            </a:ln>
                          </wps:spPr>
                          <wps:txbx>
                            <w:txbxContent>
                              <w:p w14:paraId="291A7FC9" w14:textId="77777777" w:rsidR="00E302E0" w:rsidRDefault="00E302E0" w:rsidP="00E302E0">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6FE2E756" id="画布 77" o:spid="_x0000_s1078"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">
                  <v:shape id="_x0000_s1079" type="#_x0000_t75" style="position:absolute;width:60833;height:16827;visibility:visible;mso-wrap-style:square">
                    <v:fill o:detectmouseclick="t"/>
                    <v:path o:connecttype="none"/>
                  </v:shape>
                  <v:rect id="Rectangle 58" o:spid="_x0000_s1080"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FygMAA&#10;AADbAAAADwAAAGRycy9kb3ducmV2LnhtbERPy4rCMBTdD/gP4Qqz00Qdq1ajiCAMOC58gNtLc22L&#10;zU1tonb+3iwGZnk478WqtZV4UuNLxxoGfQWCOHOm5FzD+bTtTUH4gGywckwafsnDatn5WGBq3IsP&#10;9DyGXMQQ9ilqKEKoUyl9VpBF33c1ceSurrEYImxyaRp8xXBbyaFSibRYcmwosKZNQdnt+LAaMPky&#10;9/119HPaPRKc5a3aji9K689uu56DCNSGf/Gf+9tomMSx8Uv8AXL5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kFygMAAAADbAAAADwAAAAAAAAAAAAAAAACYAgAAZHJzL2Rvd25y&#10;ZXYueG1sUEsFBgAAAAAEAAQA9QAAAIUDAAAAAA==&#10;" stroked="f"/>
                  <v:rect id="Rectangle 59" o:spid="_x0000_s1081"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tpC8YA&#10;AADbAAAADwAAAGRycy9kb3ducmV2LnhtbESPQWvCQBSE74X+h+UVems2taA2dZXQUikiiKmCvT2z&#10;zySYfRuyq0Z/fVcQPA4z8w0zmnSmFkdqXWVZwWsUgyDOra64ULD6/X4ZgnAeWWNtmRScycFk/Pgw&#10;wkTbEy/pmPlCBAi7BBWU3jeJlC4vyaCLbEMcvJ1tDfog20LqFk8BbmrZi+O+NFhxWCixoc+S8n12&#10;MArm6zRd1NtZ9Zeth/u33vTCl82XUs9PXfoBwlPn7+Fb+0crGLzD9Uv4AXL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qtpC8YAAADbAAAADwAAAAAAAAAAAAAAAACYAgAAZHJz&#10;L2Rvd25yZXYueG1sUEsFBgAAAAAEAAQA9QAAAIsDAAAAAA==&#10;" filled="f" strokeweight=".7pt">
                    <v:stroke joinstyle="round" endcap="round"/>
                  </v:rect>
                  <v:rect id="Rectangle 60" o:spid="_x0000_s1082"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DBb4A&#10;AADbAAAADwAAAGRycy9kb3ducmV2LnhtbERPy4rCMBTdC/5DuAPuNB0XUjpGGQYKHXFj9QMuze2D&#10;SW5KEm3n781CcHk47/1xtkY8yIfBsYLPTQaCuHF64E7B7VqucxAhIms0jknBPwU4HpaLPRbaTXyh&#10;Rx07kUI4FKigj3EspAxNTxbDxo3EiWudtxgT9J3UHqcUbo3cZtlOWhw4NfQ40k9PzV99twrktS6n&#10;vDY+c6dteza/1aUlp9TqY/7+AhFpjm/xy11pBXlan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w8gwW+AAAA2wAAAA8AAAAAAAAAAAAAAAAAmAIAAGRycy9kb3ducmV2&#10;LnhtbFBLBQYAAAAABAAEAPUAAACDAwAAAAA=&#10;" filled="f" stroked="f">
                    <v:textbox style="mso-fit-shape-to-text:t" inset="0,0,0,0">
                      <w:txbxContent>
                        <w:p w14:paraId="7461D385" w14:textId="77777777" w:rsidR="00E302E0" w:rsidRDefault="00E302E0" w:rsidP="00E302E0">
                          <w:r>
                            <w:rPr>
                              <w:rFonts w:ascii="Arial" w:hAnsi="Arial" w:cs="Arial"/>
                              <w:color w:val="000000"/>
                              <w:sz w:val="24"/>
                              <w:szCs w:val="24"/>
                              <w:lang w:val="en-US"/>
                            </w:rPr>
                            <w:t>NWDAF</w:t>
                          </w:r>
                        </w:p>
                      </w:txbxContent>
                    </v:textbox>
                  </v:rect>
                  <v:rect id="Rectangle 61" o:spid="_x0000_s1083"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6rOsQA&#10;AADbAAAADwAAAGRycy9kb3ducmV2LnhtbESPQWvCQBSE70L/w/IK3nRXrcFGVylCoNB6aFLo9ZF9&#10;JsHs2zS7xvTfdwsFj8PMfMPsDqNtxUC9bxxrWMwVCOLSmYYrDZ9FNtuA8AHZYOuYNPyQh8P+YbLD&#10;1Lgbf9CQh0pECPsUNdQhdKmUvqzJop+7jjh6Z9dbDFH2lTQ93iLctnKpVCItNhwXauzoWFN5ya9W&#10;AyZP5vt0Xr0Xb9cEn6tRZesvpfX0cXzZggg0hnv4v/1qNGwW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uqzrEAAAA2wAAAA8AAAAAAAAAAAAAAAAAmAIAAGRycy9k&#10;b3ducmV2LnhtbFBLBQYAAAAABAAEAPUAAACJAwAAAAA=&#10;" stroked="f"/>
                  <v:rect id="Rectangle 62" o:spid="_x0000_s1084"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qLXcUA&#10;AADbAAAADwAAAGRycy9kb3ducmV2LnhtbESPQWvCQBSE7wX/w/KE3urGCCWkrhKUFhFBjArt7TX7&#10;TILZtyG71dRf7wqFHoeZ+YaZznvTiAt1rrasYDyKQBAXVtdcKjjs318SEM4ja2wsk4JfcjCfDZ6m&#10;mGp75R1dcl+KAGGXooLK+zaV0hUVGXQj2xIH72Q7gz7IrpS6w2uAm0bGUfQqDdYcFipsaVFRcc5/&#10;jILNMcu2zfe6/sqPyXkSf9z49rlU6nnYZ28gPPX+P/zXXmkFSQyPL+EH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2otdxQAAANsAAAAPAAAAAAAAAAAAAAAAAJgCAABkcnMv&#10;ZG93bnJldi54bWxQSwUGAAAAAAQABAD1AAAAigMAAAAA&#10;" filled="f" strokeweight=".7pt">
                    <v:stroke joinstyle="round" endcap="round"/>
                  </v:rect>
                  <v:rect id="Rectangle 63" o:spid="_x0000_s1085"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dcsEA&#10;AADbAAAADwAAAGRycy9kb3ducmV2LnhtbESP3YrCMBSE7xd8h3AE79ZUF5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uHXLBAAAA2wAAAA8AAAAAAAAAAAAAAAAAmAIAAGRycy9kb3du&#10;cmV2LnhtbFBLBQYAAAAABAAEAPUAAACGAwAAAAA=&#10;" filled="f" stroked="f">
                    <v:textbox style="mso-fit-shape-to-text:t" inset="0,0,0,0">
                      <w:txbxContent>
                        <w:p w14:paraId="67FC828F" w14:textId="77777777" w:rsidR="00E302E0" w:rsidRDefault="00E302E0" w:rsidP="00E302E0">
                          <w:r>
                            <w:rPr>
                              <w:rFonts w:ascii="Arial" w:hAnsi="Arial" w:cs="Arial"/>
                              <w:color w:val="000000"/>
                              <w:sz w:val="24"/>
                              <w:szCs w:val="24"/>
                              <w:lang w:val="en-US"/>
                            </w:rPr>
                            <w:t>DCCF</w:t>
                          </w:r>
                        </w:p>
                      </w:txbxContent>
                    </v:textbox>
                  </v:rect>
                  <v:shape id="Freeform 64" o:spid="_x0000_s1086"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jbJ8UA&#10;AADbAAAADwAAAGRycy9kb3ducmV2LnhtbESP0WoCMRRE3wv9h3ALfatZi+iyNUptsSgoWPUDbje3&#10;m62bmyVJde3XN4Lg4zAzZ5jxtLONOJIPtWMF/V4Ggrh0uuZKwX43f8pBhIissXFMCs4UYDq5vxtj&#10;od2JP+m4jZVIEA4FKjAxtoWUoTRkMfRcS5y8b+ctxiR9JbXHU4LbRj5n2VBarDktGGzpzVB52P5a&#10;BR/r1Zz6ZjSj/deyHmz+fnL/vlPq8aF7fQERqYu38LW90AryAVy+pB8g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uNsn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87"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R+vMUA&#10;AADbAAAADwAAAGRycy9kb3ducmV2LnhtbESP3WoCMRSE74W+QzgF7zRrqXXZGqU/KC0otOoDnG5O&#10;N6ubkyWJuvr0TaHQy2FmvmGm88424kQ+1I4VjIYZCOLS6ZorBbvtYpCDCBFZY+OYFFwowHx205ti&#10;od2ZP+m0iZVIEA4FKjAxtoWUoTRkMQxdS5y8b+ctxiR9JbXHc4LbRt5l2YO0WHNaMNjSi6HysDla&#10;Bcv1akEjM3mm3dd7ff9x3ef+datU/7Z7egQRqYv/4b/2m1aQj+H3S/oBcv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9H68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88"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l9XsQAAADbAAAADwAAAGRycy9kb3ducmV2LnhtbESPT0vDQBTE74LfYXmCN7tpDyXEbktb&#10;EOpJTKX0+Mg+k7TZtzH78kc/vSsUPA4z8xtmtZlcowbqQu3ZwHyWgCIuvK25NPBxfHlKQQVBtth4&#10;JgPfFGCzvr9bYWb9yO805FKqCOGQoYFKpM20DkVFDsPMt8TR+/SdQ4myK7XtcIxw1+hFkiy1w5rj&#10;QoUt7SsqrnnvDFzavpRdLblOf859/zqevoa3kzGPD9P2GZTQJP/hW/tgDaRL+PsSf4Be/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aX1exAAAANsAAAAPAAAAAAAAAAAA&#10;AAAAAKECAABkcnMvZG93bnJldi54bWxQSwUGAAAAAAQABAD5AAAAkgMAAAAA&#10;" strokeweight=".7pt">
                    <v:stroke endcap="round"/>
                  </v:line>
                  <v:shape id="Freeform 67" o:spid="_x0000_s1089"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ULcsQA&#10;AADbAAAADwAAAGRycy9kb3ducmV2LnhtbESPQWsCMRSE7wX/Q3iCN82qdLVbo0hFKEIPrlJ6fGxe&#10;N0s3L9sk1e2/NwWhx2FmvmFWm9624kI+NI4VTCcZCOLK6YZrBefTfrwEESKyxtYxKfilAJv14GGF&#10;hXZXPtKljLVIEA4FKjAxdoWUoTJkMUxcR5y8T+ctxiR9LbXHa4LbVs6yLJcWG04LBjt6MVR9lT9W&#10;wfv8e59TaZ7i6W33cZj7GT/mVqnRsN8+g4jUx//wvf2qFSwX8Pcl/Q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VC3L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90"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QCp8AA&#10;AADbAAAADwAAAGRycy9kb3ducmV2LnhtbERPy4rCMBTdD/gP4QruxsTHFK1GEUEY0Fn4ALeX5toW&#10;m5vaRO38vVkILg/nPV+2thIPanzpWMOgr0AQZ86UnGs4HTffExA+IBusHJOGf/KwXHS+5pga9+Q9&#10;PQ4hFzGEfYoaihDqVEqfFWTR911NHLmLayyGCJtcmgafMdxWcqhUIi2WHBsKrGldUHY93K0GTMbm&#10;9ncZ7Y7be4LTvFWbn7PSutdtVzMQgdrwEb/dv0bDJI6NX+IP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QCp8AAAADbAAAADwAAAAAAAAAAAAAAAACYAgAAZHJzL2Rvd25y&#10;ZXYueG1sUEsFBgAAAAAEAAQA9QAAAIUDAAAAAA==&#10;" stroked="f"/>
                  <v:rect id="Rectangle 69" o:spid="_x0000_s1091"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YqmMEA&#10;AADbAAAADwAAAGRycy9kb3ducmV2LnhtbESPzYoCMRCE7wu+Q2jB25rRwzI7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GKpjBAAAA2wAAAA8AAAAAAAAAAAAAAAAAmAIAAGRycy9kb3du&#10;cmV2LnhtbFBLBQYAAAAABAAEAPUAAACGAwAAAAA=&#10;" filled="f" stroked="f">
                    <v:textbox style="mso-fit-shape-to-text:t" inset="0,0,0,0">
                      <w:txbxContent>
                        <w:p w14:paraId="5D29A1DB" w14:textId="77777777" w:rsidR="00E302E0" w:rsidRDefault="00E302E0" w:rsidP="00E302E0">
                          <w:r>
                            <w:rPr>
                              <w:rFonts w:ascii="Arial" w:hAnsi="Arial" w:cs="Arial"/>
                              <w:color w:val="000000"/>
                              <w:sz w:val="24"/>
                              <w:szCs w:val="24"/>
                              <w:lang w:val="en-US"/>
                            </w:rPr>
                            <w:t>1</w:t>
                          </w:r>
                        </w:p>
                      </w:txbxContent>
                    </v:textbox>
                  </v:rect>
                  <v:rect id="Rectangle 70" o:spid="_x0000_s1092"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V2L8A&#10;AADbAAAADwAAAGRycy9kb3ducmV2LnhtbERPS2rDMBDdF3IHMYXsarlehNS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5RXYvwAAANsAAAAPAAAAAAAAAAAAAAAAAJgCAABkcnMvZG93bnJl&#10;di54bWxQSwUGAAAAAAQABAD1AAAAhAMAAAAA&#10;" filled="f" stroked="f">
                    <v:textbox style="mso-fit-shape-to-text:t" inset="0,0,0,0">
                      <w:txbxContent>
                        <w:p w14:paraId="21333CB5" w14:textId="77777777" w:rsidR="00E302E0" w:rsidRDefault="00E302E0" w:rsidP="00E302E0">
                          <w:r>
                            <w:rPr>
                              <w:rFonts w:ascii="Arial" w:hAnsi="Arial" w:cs="Arial"/>
                              <w:color w:val="000000"/>
                              <w:sz w:val="24"/>
                              <w:szCs w:val="24"/>
                              <w:lang w:val="en-US"/>
                            </w:rPr>
                            <w:t xml:space="preserve">. </w:t>
                          </w:r>
                        </w:p>
                      </w:txbxContent>
                    </v:textbox>
                  </v:rect>
                  <v:rect id="Rectangle 71" o:spid="_x0000_s1093"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14:paraId="45AC9FAE" w14:textId="77777777" w:rsidR="00E302E0" w:rsidRDefault="00E302E0" w:rsidP="00E302E0">
                          <w:r>
                            <w:rPr>
                              <w:rFonts w:ascii="Arial" w:hAnsi="Arial" w:cs="Arial"/>
                              <w:color w:val="000000"/>
                              <w:sz w:val="24"/>
                              <w:szCs w:val="24"/>
                              <w:lang w:val="en-US"/>
                            </w:rPr>
                            <w:t xml:space="preserve">POST </w:t>
                          </w:r>
                        </w:p>
                      </w:txbxContent>
                    </v:textbox>
                  </v:rect>
                  <v:rect id="Rectangle 72" o:spid="_x0000_s1094"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suNMEA&#10;AADbAAAADwAAAGRycy9kb3ducmV2LnhtbESPzYoCMRCE7wu+Q2hhb2vGOYjOGkUEQWUvjvsAzaTn&#10;B5POkERnfHuzsOCxqKqvqPV2tEY8yIfOsYL5LANBXDndcaPg93r4WoIIEVmjcUwKnhRgu5l8rLHQ&#10;buALPcrYiAThUKCCNsa+kDJULVkMM9cTJ6923mJM0jdSexwS3BqZZ9lCWuw4LbTY076l6lberQJ5&#10;LQ/DsjQ+c+e8/jGn46Ump9TndNx9g4g0xnf4v33UClY5/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7LjTBAAAA2wAAAA8AAAAAAAAAAAAAAAAAmAIAAGRycy9kb3du&#10;cmV2LnhtbFBLBQYAAAAABAAEAPUAAACGAwAAAAA=&#10;" filled="f" stroked="f">
                    <v:textbox style="mso-fit-shape-to-text:t" inset="0,0,0,0">
                      <w:txbxContent>
                        <w:p w14:paraId="0A76AB55" w14:textId="77777777" w:rsidR="00E302E0" w:rsidRDefault="00E302E0" w:rsidP="00E302E0">
                          <w:r>
                            <w:rPr>
                              <w:rFonts w:ascii="Arial" w:hAnsi="Arial" w:cs="Arial"/>
                              <w:color w:val="000000"/>
                              <w:sz w:val="24"/>
                              <w:szCs w:val="24"/>
                              <w:lang w:val="en-US"/>
                            </w:rPr>
                            <w:t>{</w:t>
                          </w:r>
                        </w:p>
                      </w:txbxContent>
                    </v:textbox>
                  </v:rect>
                  <v:rect id="Rectangle 73" o:spid="_x0000_s1095"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eLr8EA&#10;AADbAAAADwAAAGRycy9kb3ducmV2LnhtbESPzYoCMRCE7wu+Q2jB25pRYd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3i6/BAAAA2wAAAA8AAAAAAAAAAAAAAAAAmAIAAGRycy9kb3du&#10;cmV2LnhtbFBLBQYAAAAABAAEAPUAAACGAwAAAAA=&#10;" filled="f" stroked="f">
                    <v:textbox style="mso-fit-shape-to-text:t" inset="0,0,0,0">
                      <w:txbxContent>
                        <w:p w14:paraId="05979C8C" w14:textId="77777777" w:rsidR="00E302E0" w:rsidRDefault="00E302E0" w:rsidP="00E302E0">
                          <w:r>
                            <w:rPr>
                              <w:rFonts w:ascii="Arial" w:hAnsi="Arial" w:cs="Arial"/>
                              <w:color w:val="000000"/>
                              <w:sz w:val="24"/>
                              <w:szCs w:val="24"/>
                              <w:lang w:val="en-US"/>
                            </w:rPr>
                            <w:t>notificationURI</w:t>
                          </w:r>
                        </w:p>
                      </w:txbxContent>
                    </v:textbox>
                  </v:rect>
                  <v:rect id="Rectangle 74" o:spid="_x0000_s1096"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4T28EA&#10;AADbAAAADwAAAGRycy9kb3ducmV2LnhtbESPzYoCMRCE7wu+Q2jB25pRZ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eE9vBAAAA2wAAAA8AAAAAAAAAAAAAAAAAmAIAAGRycy9kb3du&#10;cmV2LnhtbFBLBQYAAAAABAAEAPUAAACGAwAAAAA=&#10;" filled="f" stroked="f">
                    <v:textbox style="mso-fit-shape-to-text:t" inset="0,0,0,0">
                      <w:txbxContent>
                        <w:p w14:paraId="245D50F9" w14:textId="77777777" w:rsidR="00E302E0" w:rsidRDefault="00E302E0" w:rsidP="00E302E0">
                          <w:r>
                            <w:rPr>
                              <w:rFonts w:ascii="Arial" w:hAnsi="Arial" w:cs="Arial"/>
                              <w:color w:val="000000"/>
                              <w:sz w:val="24"/>
                              <w:szCs w:val="24"/>
                              <w:lang w:val="en-US"/>
                            </w:rPr>
                            <w:t xml:space="preserve">} </w:t>
                          </w:r>
                        </w:p>
                      </w:txbxContent>
                    </v:textbox>
                  </v:rect>
                  <v:line id="Line 75" o:spid="_x0000_s1097"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J19MUAAADbAAAADwAAAGRycy9kb3ducmV2LnhtbESPX0vDQBDE3wv9DscWfLMXC0qNvRZb&#10;EOyTGKX4uOTWJJrbS3ObP+2n7wlCH4eZ+Q2z2oyuVj21ofJs4G6egCLOva24MPD58XK7BBUE2WLt&#10;mQycKMBmPZ2sMLV+4HfqMylUhHBI0UAp0qRah7wkh2HuG+LoffvWoUTZFtq2OES4q/UiSR60w4rj&#10;QokN7UrKf7POGfhpukK2lWR6ef7quv1wOPZvB2NuZuPzEyihUa7h//arNfB4D39f4g/Q6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GJ19MUAAADbAAAADwAAAAAAAAAA&#10;AAAAAAChAgAAZHJzL2Rvd25yZXYueG1sUEsFBgAAAAAEAAQA+QAAAJMDAAAAAA==&#10;" strokeweight=".7pt">
                    <v:stroke endcap="round"/>
                  </v:line>
                  <v:shape id="Freeform 76" o:spid="_x0000_s1098"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z/ucQA&#10;AADbAAAADwAAAGRycy9kb3ducmV2LnhtbESPQYvCMBSE74L/ITzBm6broWjXKLLLihdBrQh7ezTP&#10;ttq8lCbW6q/fLAgeh5n5hpkvO1OJlhpXWlbwMY5AEGdWl5wrOKY/oykI55E1VpZJwYMcLBf93hwT&#10;be+8p/bgcxEg7BJUUHhfJ1K6rCCDbmxr4uCdbWPQB9nkUjd4D3BTyUkUxdJgyWGhwJq+Csquh5tR&#10;sGq31xN3cXuJdmv9+71PH+tnqtRw0K0+QXjq/Dv8am+0glkM/1/C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M/7nEAAAA2wAAAA8AAAAAAAAAAAAAAAAAmAIAAGRycy9k&#10;b3ducmV2LnhtbFBLBQYAAAAABAAEAPUAAACJAwAAAAA=&#10;" path="m,l195,64,,129,,xe" fillcolor="black" stroked="f">
                    <v:path arrowok="t" o:connecttype="custom" o:connectlocs="0,0;123825,40640;0,81915;0,0" o:connectangles="0,0,0,0"/>
                  </v:shape>
                  <v:rect id="Rectangle 77" o:spid="_x0000_s1099"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IACMQA&#10;AADbAAAADwAAAGRycy9kb3ducmV2LnhtbESPQWvCQBSE70L/w/IKvdVdbZtqzEZKQSi0HhoFr4/s&#10;Mwlm38bsqvHfu4WCx2FmvmGy5WBbcabeN441TMYKBHHpTMOVhu1m9TwD4QOywdYxabiSh2X+MMow&#10;Ne7Cv3QuQiUihH2KGuoQulRKX9Zk0Y9dRxy9vesthij7SpoeLxFuWzlVKpEWG44LNXb0WVN5KE5W&#10;Ayav5rjev/xsvk8JzqtBrd52Suunx+FjASLQEO7h//aX0TB/h78v8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SAAjEAAAA2wAAAA8AAAAAAAAAAAAAAAAAmAIAAGRycy9k&#10;b3ducmV2LnhtbFBLBQYAAAAABAAEAPUAAACJAwAAAAA=&#10;" stroked="f"/>
                  <v:rect id="Rectangle 78" o:spid="_x0000_s1100"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MZ3r8A&#10;AADbAAAADwAAAGRycy9kb3ducmV2LnhtbERPS2rDMBDdF3IHMYXsarlehNS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kxnevwAAANsAAAAPAAAAAAAAAAAAAAAAAJgCAABkcnMvZG93bnJl&#10;di54bWxQSwUGAAAAAAQABAD1AAAAhAMAAAAA&#10;" filled="f" stroked="f">
                    <v:textbox style="mso-fit-shape-to-text:t" inset="0,0,0,0">
                      <w:txbxContent>
                        <w:p w14:paraId="2AF81715" w14:textId="77777777" w:rsidR="00E302E0" w:rsidRDefault="00E302E0" w:rsidP="00E302E0">
                          <w:r>
                            <w:rPr>
                              <w:rFonts w:ascii="Arial" w:hAnsi="Arial" w:cs="Arial"/>
                              <w:color w:val="000000"/>
                              <w:sz w:val="24"/>
                              <w:szCs w:val="24"/>
                              <w:lang w:val="en-US"/>
                            </w:rPr>
                            <w:t>2</w:t>
                          </w:r>
                        </w:p>
                      </w:txbxContent>
                    </v:textbox>
                  </v:rect>
                  <v:rect id="Rectangle 79" o:spid="_x0000_s1101"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8RcAA&#10;AADbAAAADwAAAGRycy9kb3ducmV2LnhtbESPzYoCMRCE7wu+Q2jB25rRg+hoFBEEV7w4+gDNpOcH&#10;k86QRGf27Y2wsMeiqr6iNrvBGvEiH1rHCmbTDARx6XTLtYL77fi9BBEiskbjmBT8UoDddvS1wVy7&#10;nq/0KmItEoRDjgqaGLtcylA2ZDFMXUecvMp5izFJX0vtsU9wa+Q8yxbSYstpocGODg2Vj+JpFchb&#10;ceyXhfGZO8+ri/k5XStySk3Gw34NItIQ/8N/7ZNWsFrB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N+8RcAAAADbAAAADwAAAAAAAAAAAAAAAACYAgAAZHJzL2Rvd25y&#10;ZXYueG1sUEsFBgAAAAAEAAQA9QAAAIUDAAAAAA==&#10;" filled="f" stroked="f">
                    <v:textbox style="mso-fit-shape-to-text:t" inset="0,0,0,0">
                      <w:txbxContent>
                        <w:p w14:paraId="0A9A4411" w14:textId="77777777" w:rsidR="00E302E0" w:rsidRDefault="00E302E0" w:rsidP="00E302E0">
                          <w:r>
                            <w:rPr>
                              <w:rFonts w:ascii="Arial" w:hAnsi="Arial" w:cs="Arial"/>
                              <w:color w:val="000000"/>
                              <w:sz w:val="24"/>
                              <w:szCs w:val="24"/>
                              <w:lang w:val="en-US"/>
                            </w:rPr>
                            <w:t xml:space="preserve">. </w:t>
                          </w:r>
                        </w:p>
                      </w:txbxContent>
                    </v:textbox>
                  </v:rect>
                  <v:rect id="Rectangle 80" o:spid="_x0000_s1102"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u/7sIA&#10;AADcAAAADwAAAGRycy9kb3ducmV2LnhtbESPzWoDMQyE74W8g1Ggt8ZODiVs44QQCKSll2z6AGKt&#10;/aG2vNhOdvv21aHQm8SMZj7tDnPw6kEpD5EtrFcGFHET3cCdha/b+WULKhdkhz4yWfihDIf94mmH&#10;lYsTX+lRl05JCOcKLfSljJXWuekpYF7FkVi0NqaARdbUaZdwkvDg9caYVx1wYGnocaRTT813fQ8W&#10;9K0+T9vaJxM/Nu2nf79cW4rWPi/n4xuoQnP5N/9dX5zgG8GX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7/uwgAAANwAAAAPAAAAAAAAAAAAAAAAAJgCAABkcnMvZG93&#10;bnJldi54bWxQSwUGAAAAAAQABAD1AAAAhwMAAAAA&#10;" filled="f" stroked="f">
                    <v:textbox style="mso-fit-shape-to-text:t" inset="0,0,0,0">
                      <w:txbxContent>
                        <w:p w14:paraId="5B3205EF" w14:textId="77777777" w:rsidR="00E302E0" w:rsidRDefault="00E302E0" w:rsidP="00E302E0">
                          <w:r>
                            <w:rPr>
                              <w:rFonts w:ascii="Arial" w:hAnsi="Arial" w:cs="Arial"/>
                              <w:color w:val="000000"/>
                              <w:sz w:val="24"/>
                              <w:szCs w:val="24"/>
                              <w:lang w:val="en-US"/>
                            </w:rPr>
                            <w:t xml:space="preserve">204 </w:t>
                          </w:r>
                        </w:p>
                      </w:txbxContent>
                    </v:textbox>
                  </v:rect>
                  <v:rect id="Rectangle 81" o:spid="_x0000_s1103"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YFoMMA&#10;AADcAAAADwAAAGRycy9kb3ducmV2LnhtbERP32vCMBB+H+x/CDfwbU07QUdnLMMhCEKZdbDXo7m1&#10;3ZpLaKK2/70RBr7dx/fzVsVoenGmwXeWFWRJCoK4trrjRsHXcfv8CsIHZI29ZVIwkYdi/fiwwlzb&#10;Cx/oXIVGxBD2OSpoQ3C5lL5uyaBPrCOO3I8dDIYIh0bqAS8x3PTyJU0X0mDHsaFFR5uW6r/qZBR8&#10;2mm5qKby92NTulC57/287JdKzZ7G9zcQgcZwF/+7dzrOTzO4PRMvkO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oYFoMMAAADcAAAADwAAAAAAAAAAAAAAAACYAgAAZHJzL2Rv&#10;d25yZXYueG1sUEsFBgAAAAAEAAQA9QAAAIgDAAAAAA==&#10;" fillcolor="white [3212]" stroked="f">
                    <v:textbox style="mso-fit-shape-to-text:t" inset="0,0,0,0">
                      <w:txbxContent>
                        <w:p w14:paraId="291A7FC9" w14:textId="77777777" w:rsidR="00E302E0" w:rsidRDefault="00E302E0" w:rsidP="00E302E0">
                          <w:r>
                            <w:rPr>
                              <w:rFonts w:ascii="Arial" w:hAnsi="Arial" w:cs="Arial"/>
                              <w:color w:val="000000"/>
                              <w:sz w:val="24"/>
                              <w:szCs w:val="24"/>
                              <w:lang w:val="en-US"/>
                            </w:rPr>
                            <w:t>No Content or 200 OK</w:t>
                          </w:r>
                        </w:p>
                      </w:txbxContent>
                    </v:textbox>
                  </v:rect>
                  <w10:anchorlock/>
                </v:group>
              </w:pict>
            </mc:Fallback>
          </mc:AlternateContent>
        </w:r>
      </w:del>
    </w:p>
    <w:p w14:paraId="60853B5A" w14:textId="6AFE242E" w:rsidR="00F60A9E" w:rsidDel="005F6018" w:rsidRDefault="00F60A9E" w:rsidP="005F6018">
      <w:pPr>
        <w:keepNext/>
        <w:keepLines/>
        <w:spacing w:before="60"/>
        <w:jc w:val="center"/>
        <w:rPr>
          <w:ins w:id="1303" w:author="CR0094" w:date="2024-04-24T11:23:00Z"/>
          <w:del w:id="1304" w:author="Rapporteur" w:date="2024-04-24T14:45:00Z"/>
          <w:rFonts w:ascii="Arial" w:hAnsi="Arial"/>
          <w:b/>
          <w:lang w:eastAsia="zh-CN"/>
        </w:rPr>
      </w:pPr>
    </w:p>
    <w:p w14:paraId="7242E7B3" w14:textId="371B3E94" w:rsidR="00F60A9E" w:rsidRDefault="00F60A9E" w:rsidP="00F60A9E">
      <w:pPr>
        <w:keepNext/>
        <w:keepLines/>
        <w:spacing w:before="60"/>
        <w:jc w:val="center"/>
        <w:rPr>
          <w:ins w:id="1305" w:author="CR0094" w:date="2024-04-24T11:23:00Z"/>
          <w:rFonts w:ascii="Arial" w:hAnsi="Arial"/>
          <w:b/>
          <w:lang w:eastAsia="zh-CN"/>
        </w:rPr>
      </w:pPr>
      <w:ins w:id="1306" w:author="CR0094" w:date="2024-04-24T11:23:00Z">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F64F21" w:rsidRDefault="00F64F21"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F64F21" w:rsidRDefault="00F64F21"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F64F21" w:rsidRDefault="00F64F21"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F64F21" w:rsidRDefault="00F64F21"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F64F21" w:rsidRDefault="00F64F21"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F64F21" w:rsidRDefault="00F64F21"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F64F21" w:rsidRDefault="00F64F21"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F64F21" w:rsidRDefault="00F64F21"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F64F21" w:rsidRDefault="00F64F21"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F64F21" w:rsidRDefault="00F64F21"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F64F21" w:rsidRDefault="00F64F21"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F64F21" w:rsidRDefault="00F64F21"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104"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">
                  <v:shape id="_x0000_s1105" type="#_x0000_t75" style="position:absolute;width:60833;height:16827;visibility:visible;mso-wrap-style:square">
                    <v:fill o:detectmouseclick="t"/>
                    <v:path o:connecttype="none"/>
                  </v:shape>
                  <v:rect id="Rectangle 58" o:spid="_x0000_s1106"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OmM8MA&#10;AADcAAAADwAAAGRycy9kb3ducmV2LnhtbERPTWvCQBC9C/0Pywi96a41hjZ1lSIIherBpNDrkB2T&#10;0Oxsml1N+u/dQsHbPN7nrLejbcWVet841rCYKxDEpTMNVxo+i/3sGYQPyAZbx6ThlzxsNw+TNWbG&#10;DXyiax4qEUPYZ6ihDqHLpPRlTRb93HXEkTu73mKIsK+k6XGI4baVT0ql0mLDsaHGjnY1ld/5xWrA&#10;NDE/x/PyUHxcUnypRrVffSmtH6fj2yuIQGO4i//d7ybOVwn8PRMvkJ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OmM8MAAADcAAAADwAAAAAAAAAAAAAAAACYAgAAZHJzL2Rv&#10;d25yZXYueG1sUEsFBgAAAAAEAAQA9QAAAIgDAAAAAA==&#10;" stroked="f"/>
                  <v:rect id="Rectangle 59" o:spid="_x0000_s1107"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oSucUA&#10;AADcAAAADwAAAGRycy9kb3ducmV2LnhtbERPTWvCQBC9F/wPywi91Y2WSoiuElpaSimIUUFvY3ZM&#10;gtnZkN2a1F/vCoXe5vE+Z77sTS0u1LrKsoLxKAJBnFtdcaFgu3l/ikE4j6yxtkwKfsnBcjF4mGOi&#10;bcdrumS+ECGEXYIKSu+bREqXl2TQjWxDHLiTbQ36ANtC6ha7EG5qOYmiqTRYcWgosaHXkvJz9mMU&#10;fO/SdFUfv6pDtovPz5OPK1/3b0o9Dvt0BsJT7//Ff+5PHeZHL3B/Jl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yhK5xQAAANwAAAAPAAAAAAAAAAAAAAAAAJgCAABkcnMv&#10;ZG93bnJldi54bWxQSwUGAAAAAAQABAD1AAAAigMAAAAA&#10;" filled="f" strokeweight=".7pt">
                    <v:stroke joinstyle="round" endcap="round"/>
                  </v:rect>
                  <v:rect id="Rectangle 60" o:spid="_x0000_s1108" style="position:absolute;left:1022;top:1847;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CAb4A&#10;AADcAAAADwAAAGRycy9kb3ducmV2LnhtbERPzWoCMRC+F3yHMEJvNdGDyGoUEQQrvbj6AMNm9geT&#10;yZJEd/v2plDwNh/f72x2o7PiSSF2njXMZwoEceVNx42G2/X4tQIRE7JB65k0/FKE3XbyscHC+IEv&#10;9CxTI3IIxwI1tCn1hZSxaslhnPmeOHO1Dw5ThqGRJuCQw52VC6WW0mHHuaHFng4tVffy4TTIa3kc&#10;VqUNyp8X9Y/9Pl1q8lp/Tsf9GkSiMb3F/+6TyfPVEv6eyR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ggG+AAAA3AAAAA8AAAAAAAAAAAAAAAAAmAIAAGRycy9kb3ducmV2&#10;LnhtbFBLBQYAAAAABAAEAPUAAACDAwAAAAA=&#10;" filled="f" stroked="f">
                    <v:textbox style="mso-fit-shape-to-text:t" inset="0,0,0,0">
                      <w:txbxContent>
                        <w:p w14:paraId="330A4F83" w14:textId="77777777" w:rsidR="00F64F21" w:rsidRDefault="00F64F21"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109"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4RMIA&#10;AADcAAAADwAAAGRycy9kb3ducmV2LnhtbERPS4vCMBC+L/gfwgje1kTdrVqNIoKwsOvBB3gdmrEt&#10;NpPaRK3/3iws7G0+vufMl62txJ0aXzrWMOgrEMSZMyXnGo6HzfsEhA/IBivHpOFJHpaLztscU+Me&#10;vKP7PuQihrBPUUMRQp1K6bOCLPq+q4kjd3aNxRBhk0vT4COG20oOlUqkxZJjQ4E1rQvKLvub1YDJ&#10;h7luz6Ofw/ctwWneqs3nSWnd67arGYhAbfgX/7m/TJyvxvD7TLx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4ThEwgAAANwAAAAPAAAAAAAAAAAAAAAAAJgCAABkcnMvZG93&#10;bnJldi54bWxQSwUGAAAAAAQABAD1AAAAhwMAAAAA&#10;" stroked="f"/>
                  <v:rect id="Rectangle 62" o:spid="_x0000_s1110"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u9J8cA&#10;AADcAAAADwAAAGRycy9kb3ducmV2LnhtbESPQWvCQBCF74L/YZmCN93UgkjqKqHSUkSQphXa2zQ7&#10;TYLZ2ZBdNfrrnUPB2wzvzXvfLFa9a9SJulB7NvA4SUARF97WXBr4+nwdz0GFiGyx8UwGLhRgtRwO&#10;Fphaf+YPOuWxVBLCIUUDVYxtqnUoKnIYJr4lFu3Pdw6jrF2pbYdnCXeNnibJTDusWRoqbOmlouKQ&#10;H52B7T7Lds3vpv7J9/PD0/TtytfvtTGjhz57BhWpj3fz//W7FfxEaOUZmUAv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fLvSfHAAAA3AAAAA8AAAAAAAAAAAAAAAAAmAIAAGRy&#10;cy9kb3ducmV2LnhtbFBLBQYAAAAABAAEAPUAAACMAwAAAAA=&#10;" filled="f" strokeweight=".7pt">
                    <v:stroke joinstyle="round" endcap="round"/>
                  </v:rect>
                  <v:rect id="Rectangle 63" o:spid="_x0000_s1111"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14:paraId="2D991C13" w14:textId="77777777" w:rsidR="00F64F21" w:rsidRDefault="00F64F21" w:rsidP="00F60A9E">
                          <w:r>
                            <w:rPr>
                              <w:rFonts w:ascii="Arial" w:hAnsi="Arial" w:cs="Arial"/>
                              <w:color w:val="000000"/>
                              <w:sz w:val="24"/>
                              <w:szCs w:val="24"/>
                              <w:lang w:val="en-US"/>
                            </w:rPr>
                            <w:t>DCCF</w:t>
                          </w:r>
                        </w:p>
                      </w:txbxContent>
                    </v:textbox>
                  </v:rect>
                  <v:shape id="Freeform 64" o:spid="_x0000_s1112"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oG2McA&#10;AADcAAAADwAAAGRycy9kb3ducmV2LnhtbESP3UoDMRCF74W+Q5iCdza7IlrWpsUfKgoWatsHmG6m&#10;m9XNZEliu/r0zoXQuxnOmXO+mS0G36kjxdQGNlBOClDEdbAtNwZ22+XVFFTKyBa7wGTghxIs5qOL&#10;GVY2nPiDjpvcKAnhVKEBl3NfaZ1qRx7TJPTEoh1C9JhljY22EU8S7jt9XRS32mPL0uCwpydH9dfm&#10;2xt4Wb0vqXR3j7Tbv7U369/PaXzeGnM5Hh7uQWUa8tn8f/1qBb8UfHlGJt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2qBtjHAAAA3AAAAA8AAAAAAAAAAAAAAAAAmAIAAGRy&#10;cy9kb3ducmV2LnhtbFBLBQYAAAAABAAEAPUAAACM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113"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ajQ8MA&#10;AADcAAAADwAAAGRycy9kb3ducmV2LnhtbERP22oCMRB9L/Qfwgh9q9ktpZWtUdSiVKjQqh8w3Yyb&#10;tZvJkkRd/XpTKPg2h3Od4bizjTiSD7VjBXk/A0FcOl1zpWC7mT8OQISIrLFxTArOFGA8ur8bYqHd&#10;ib/puI6VSCEcClRgYmwLKUNpyGLou5Y4cTvnLcYEfSW1x1MKt418yrIXabHm1GCwpZmh8nd9sAoW&#10;q8855eZ1StufZf38ddkP/PtGqYdeN3kDEamLN/G/+0On+XkOf8+kC+To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ajQ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114"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cUncIAAADcAAAADwAAAGRycy9kb3ducmV2LnhtbERPS2vCQBC+F/wPywje6kYPItFVqiC0&#10;J2laxOOQnSZps7MxO3nYX98tFHqbj+852/3oatVTGyrPBhbzBBRx7m3FhYH3t9PjGlQQZIu1ZzJw&#10;pwD73eRhi6n1A79Sn0mhYgiHFA2UIk2qdchLchjmviGO3IdvHUqEbaFti0MMd7VeJslKO6w4NpTY&#10;0LGk/CvrnIHPpivkUEmm19/XrnsZLrf+fDFmNh2fNqCERvkX/7mfbZy/WML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gcUncIAAADcAAAADwAAAAAAAAAAAAAA&#10;AAChAgAAZHJzL2Rvd25yZXYueG1sUEsFBgAAAAAEAAQA+QAAAJADAAAAAA==&#10;" strokeweight=".7pt">
                    <v:stroke endcap="round"/>
                  </v:line>
                  <v:shape id="Freeform 67" o:spid="_x0000_s1115"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3S8sIA&#10;AADcAAAADwAAAGRycy9kb3ducmV2LnhtbERP32vCMBB+H/g/hBv4NlMtltkZRTYEGfiwKuLj0dya&#10;subSJZl2/70RBnu7j+/nLdeD7cSFfGgdK5hOMhDEtdMtNwqOh+3TM4gQkTV2jknBLwVYr0YPSyy1&#10;u/IHXarYiBTCoUQFJsa+lDLUhiyGieuJE/fpvMWYoG+k9nhN4baTsywrpMWWU4PBnl4N1V/Vj1Vw&#10;yr+3BVVmEQ/7t/N77mc8L6xS48dh8wIi0hD/xX/unU7zpzncn0kX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LdLywgAAANwAAAAPAAAAAAAAAAAAAAAAAJgCAABkcnMvZG93&#10;bnJldi54bWxQSwUGAAAAAAQABAD1AAAAhwMAAAAA&#10;" path="m194,129l,64,194,r,129xe" fillcolor="black" stroked="f">
                    <v:path arrowok="t" o:connecttype="custom" o:connectlocs="78232000,52007770;0,25802304;78232000,0;78232000,52007770" o:connectangles="0,0,0,0"/>
                  </v:shape>
                  <v:rect id="Rectangle 68" o:spid="_x0000_s1116"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ow7sEA&#10;AADcAAAADwAAAGRycy9kb3ducmV2LnhtbERPS4vCMBC+L/gfwgje1sTHFq1GEUEQ1j34AK9DM7bF&#10;ZlKbqN1/bxYWvM3H95z5srWVeFDjS8caBn0FgjhzpuRcw+m4+ZyA8AHZYOWYNPySh+Wi8zHH1Lgn&#10;7+lxCLmIIexT1FCEUKdS+qwgi77vauLIXVxjMUTY5NI0+IzhtpJDpRJpseTYUGBN64Ky6+FuNWAy&#10;Nrefy2h3/L4nOM1btfk6K6173XY1AxGoDW/xv3tr4vzBGP6eiR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qMO7BAAAA3AAAAA8AAAAAAAAAAAAAAAAAmAIAAGRycy9kb3du&#10;cmV2LnhtbFBLBQYAAAAABAAEAPUAAACGAwAAAAA=&#10;" stroked="f"/>
                  <v:rect id="Rectangle 69" o:spid="_x0000_s1117"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14:paraId="65D6C351" w14:textId="77777777" w:rsidR="00F64F21" w:rsidRDefault="00F64F21" w:rsidP="00F60A9E">
                          <w:r>
                            <w:rPr>
                              <w:rFonts w:ascii="Arial" w:hAnsi="Arial" w:cs="Arial"/>
                              <w:color w:val="000000"/>
                              <w:sz w:val="24"/>
                              <w:szCs w:val="24"/>
                              <w:lang w:val="en-US"/>
                            </w:rPr>
                            <w:t>1</w:t>
                          </w:r>
                        </w:p>
                      </w:txbxContent>
                    </v:textbox>
                  </v:rect>
                  <v:rect id="Rectangle 70" o:spid="_x0000_s1118"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14:paraId="7B0FE006" w14:textId="77777777" w:rsidR="00F64F21" w:rsidRDefault="00F64F21" w:rsidP="00F60A9E">
                          <w:r>
                            <w:rPr>
                              <w:rFonts w:ascii="Arial" w:hAnsi="Arial" w:cs="Arial"/>
                              <w:color w:val="000000"/>
                              <w:sz w:val="24"/>
                              <w:szCs w:val="24"/>
                              <w:lang w:val="en-US"/>
                            </w:rPr>
                            <w:t xml:space="preserve">. </w:t>
                          </w:r>
                        </w:p>
                      </w:txbxContent>
                    </v:textbox>
                  </v:rect>
                  <v:rect id="Rectangle 71" o:spid="_x0000_s1119"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uxR78A&#10;AADcAAAADwAAAGRycy9kb3ducmV2LnhtbERPzYrCMBC+L/gOYQRva6qHXal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7FHvwAAANwAAAAPAAAAAAAAAAAAAAAAAJgCAABkcnMvZG93bnJl&#10;di54bWxQSwUGAAAAAAQABAD1AAAAhAMAAAAA&#10;" filled="f" stroked="f">
                    <v:textbox style="mso-fit-shape-to-text:t" inset="0,0,0,0">
                      <w:txbxContent>
                        <w:p w14:paraId="2B125213" w14:textId="77777777" w:rsidR="00F64F21" w:rsidRDefault="00F64F21" w:rsidP="00F60A9E">
                          <w:r>
                            <w:rPr>
                              <w:rFonts w:ascii="Arial" w:hAnsi="Arial" w:cs="Arial"/>
                              <w:color w:val="000000"/>
                              <w:sz w:val="24"/>
                              <w:szCs w:val="24"/>
                              <w:lang w:val="en-US"/>
                            </w:rPr>
                            <w:t xml:space="preserve">POST </w:t>
                          </w:r>
                        </w:p>
                      </w:txbxContent>
                    </v:textbox>
                  </v:rect>
                  <v:rect id="Rectangle 72" o:spid="_x0000_s1120"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QlNcIA&#10;AADcAAAADwAAAGRycy9kb3ducmV2LnhtbESPT2sCMRDF74V+hzCF3mpWDyKrUaQgqHhx7QcYNrN/&#10;MJksSequ3945FHqb4b157zeb3eSdelBMfWAD81kBirgOtufWwM/t8LUClTKyRReYDDwpwW77/rbB&#10;0oaRr/SocqskhFOJBrqch1LrVHfkMc3CQCxaE6LHLGtstY04Srh3elEUS+2xZ2nocKDvjup79esN&#10;6Ft1GFeVi0U4L5qLOx2vDQVjPj+m/RpUpin/m/+uj1bw50Ir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CU1wgAAANwAAAAPAAAAAAAAAAAAAAAAAJgCAABkcnMvZG93&#10;bnJldi54bWxQSwUGAAAAAAQABAD1AAAAhwMAAAAA&#10;" filled="f" stroked="f">
                    <v:textbox style="mso-fit-shape-to-text:t" inset="0,0,0,0">
                      <w:txbxContent>
                        <w:p w14:paraId="78E35B2C" w14:textId="77777777" w:rsidR="00F64F21" w:rsidRDefault="00F64F21" w:rsidP="00F60A9E">
                          <w:r>
                            <w:rPr>
                              <w:rFonts w:ascii="Arial" w:hAnsi="Arial" w:cs="Arial"/>
                              <w:color w:val="000000"/>
                              <w:sz w:val="24"/>
                              <w:szCs w:val="24"/>
                              <w:lang w:val="en-US"/>
                            </w:rPr>
                            <w:t>{</w:t>
                          </w:r>
                        </w:p>
                      </w:txbxContent>
                    </v:textbox>
                  </v:rect>
                  <v:rect id="Rectangle 73" o:spid="_x0000_s1121" style="position:absolute;left:28117;top:8483;width:9791;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jN2cQA&#10;AADcAAAADwAAAGRycy9kb3ducmV2LnhtbERPTWvCQBC9C/0PyxR6kboxB9HUVUoh4EEoST20tyE7&#10;ZmOzsyG7TdL+elcQepvH+5ztfrKtGKj3jWMFy0UCgrhyuuFawekjf16D8AFZY+uYFPySh/3uYbbF&#10;TLuRCxrKUIsYwj5DBSaELpPSV4Ys+oXriCN3dr3FEGFfS93jGMNtK9MkWUmLDccGgx29Gaq+yx+r&#10;IH//bIj/ZDHfrEd3qdKv0hw7pZ4ep9cXEIGm8C++uw86zl9u4PZMvED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4zdnEAAAA3AAAAA8AAAAAAAAAAAAAAAAAmAIAAGRycy9k&#10;b3ducmV2LnhtbFBLBQYAAAAABAAEAPUAAACJAwAAAAA=&#10;" filled="f" stroked="f">
                    <v:textbox style="mso-fit-shape-to-text:t" inset="0,0,0,0">
                      <w:txbxContent>
                        <w:p w14:paraId="452D90A2" w14:textId="350B47CA" w:rsidR="00F64F21" w:rsidRDefault="00F64F21" w:rsidP="00F60A9E">
                          <w:r>
                            <w:rPr>
                              <w:rFonts w:ascii="Arial" w:hAnsi="Arial" w:cs="Arial"/>
                              <w:color w:val="000000"/>
                              <w:sz w:val="24"/>
                              <w:szCs w:val="24"/>
                              <w:lang w:val="en-US"/>
                            </w:rPr>
                            <w:t>dataNotifUri</w:t>
                          </w:r>
                        </w:p>
                      </w:txbxContent>
                    </v:textbox>
                  </v:rect>
                  <v:rect id="Rectangle 74" o:spid="_x0000_s1122" style="position:absolute;left:36063;top:8401;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jjsMA&#10;AADcAAAADwAAAGRycy9kb3ducmV2LnhtbESPzWrDMBCE74W+g9hCbo1cH0pwo4RSMLillzh5gMVa&#10;/1BpZSQ1dt++ewjktsvMzny7P67eqSvFNAU28LItQBF3wU48GLic6+cdqJSRLbrAZOCPEhwPjw97&#10;rGxY+ETXNg9KQjhVaGDMea60Tt1IHtM2zMSi9SF6zLLGQduIi4R7p8uieNUeJ5aGEWf6GKn7aX+9&#10;AX1u62XXuliEr7L/dp/NqadgzOZpfX8DlWnNd/PturGCXwq+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7jjsMAAADcAAAADwAAAAAAAAAAAAAAAACYAgAAZHJzL2Rv&#10;d25yZXYueG1sUEsFBgAAAAAEAAQA9QAAAIgDAAAAAA==&#10;" filled="f" stroked="f">
                    <v:textbox style="mso-fit-shape-to-text:t" inset="0,0,0,0">
                      <w:txbxContent>
                        <w:p w14:paraId="00127531" w14:textId="77777777" w:rsidR="00F64F21" w:rsidRDefault="00F64F21" w:rsidP="00F60A9E">
                          <w:r>
                            <w:rPr>
                              <w:rFonts w:ascii="Arial" w:hAnsi="Arial" w:cs="Arial"/>
                              <w:color w:val="000000"/>
                              <w:sz w:val="24"/>
                              <w:szCs w:val="24"/>
                              <w:lang w:val="en-US"/>
                            </w:rPr>
                            <w:t xml:space="preserve">} </w:t>
                          </w:r>
                        </w:p>
                      </w:txbxContent>
                    </v:textbox>
                  </v:rect>
                  <v:line id="Line 75" o:spid="_x0000_s1123"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lAV8IAAADcAAAADwAAAGRycy9kb3ducmV2LnhtbERPS2vCQBC+F/wPywje6kYPItFVqiC0&#10;J2laxOOQnSZps7MxO3nYX98tFHqbj+852/3oatVTGyrPBhbzBBRx7m3FhYH3t9PjGlQQZIu1ZzJw&#10;pwD73eRhi6n1A79Sn0mhYgiHFA2UIk2qdchLchjmviGO3IdvHUqEbaFti0MMd7VeJslKO6w4NpTY&#10;0LGk/CvrnIHPpivkUEmm19/XrnsZLrf+fDFmNh2fNqCERvkX/7mfbZy/XMD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LlAV8IAAADcAAAADwAAAAAAAAAAAAAA&#10;AAChAgAAZHJzL2Rvd25yZXYueG1sUEsFBgAAAAAEAAQA+QAAAJADAAAAAA==&#10;" strokeweight=".7pt">
                    <v:stroke endcap="round"/>
                  </v:line>
                  <v:shape id="Freeform 76" o:spid="_x0000_s1124"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XdsIA&#10;AADcAAAADwAAAGRycy9kb3ducmV2LnhtbERPTYvCMBC9L/gfwgje1tQeZKlGEUXZy4JaEbwNzdhW&#10;m0lpYq3+erMgeJvH+5zpvDOVaKlxpWUFo2EEgjizuuRcwSFdf/+AcB5ZY2WZFDzIwXzW+5piou2d&#10;d9TufS5CCLsEFRTe14mULivIoBvamjhwZ9sY9AE2udQN3kO4qWQcRWNpsOTQUGBNy4Ky6/5mFCza&#10;v+uRu3F7ibYbfVrt0sfmmSo16HeLCQhPnf+I3+5fHebHMfw/Ey6Q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1d2wgAAANwAAAAPAAAAAAAAAAAAAAAAAJgCAABkcnMvZG93&#10;bnJldi54bWxQSwUGAAAAAAQABAD1AAAAhwMAAAAA&#10;" path="m,l195,64,,129,,xe" fillcolor="black" stroked="f">
                    <v:path arrowok="t" o:connecttype="custom" o:connectlocs="0,0;78676500,25802304;0,52007770;0,0" o:connectangles="0,0,0,0"/>
                  </v:shape>
                  <v:rect id="Rectangle 77" o:spid="_x0000_s1125"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9iJ8MA&#10;AADcAAAADwAAAGRycy9kb3ducmV2LnhtbERPTWvCQBC9C/0PyxS86W6NhhpdpQiBgvVQLfQ6ZMck&#10;NDubZjcx/ffdQsHbPN7nbPejbcRAna8da3iaKxDEhTM1lxo+LvnsGYQPyAYbx6Thhzzsdw+TLWbG&#10;3fidhnMoRQxhn6GGKoQ2k9IXFVn0c9cSR+7qOoshwq6UpsNbDLeNXCiVSos1x4YKWzpUVHyde6sB&#10;06X5Pl2Tt8uxT3FdjipffSqtp4/jywZEoDHcxf/uVxPnLxL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9iJ8MAAADcAAAADwAAAAAAAAAAAAAAAACYAgAAZHJzL2Rv&#10;d25yZXYueG1sUEsFBgAAAAAEAAQA9QAAAIgDAAAAAA==&#10;" stroked="f"/>
                  <v:rect id="Rectangle 78" o:spid="_x0000_s1126"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ljb8A&#10;AADcAAAADwAAAGRycy9kb3ducmV2LnhtbERP24rCMBB9F/yHMMK+aWqR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eWNvwAAANwAAAAPAAAAAAAAAAAAAAAAAJgCAABkcnMvZG93bnJl&#10;di54bWxQSwUGAAAAAAQABAD1AAAAhAMAAAAA&#10;" filled="f" stroked="f">
                    <v:textbox style="mso-fit-shape-to-text:t" inset="0,0,0,0">
                      <w:txbxContent>
                        <w:p w14:paraId="5F268036" w14:textId="77777777" w:rsidR="00F64F21" w:rsidRDefault="00F64F21" w:rsidP="00F60A9E">
                          <w:r>
                            <w:rPr>
                              <w:rFonts w:ascii="Arial" w:hAnsi="Arial" w:cs="Arial"/>
                              <w:color w:val="000000"/>
                              <w:sz w:val="24"/>
                              <w:szCs w:val="24"/>
                              <w:lang w:val="en-US"/>
                            </w:rPr>
                            <w:t>2</w:t>
                          </w:r>
                        </w:p>
                      </w:txbxContent>
                    </v:textbox>
                  </v:rect>
                  <v:rect id="Rectangle 79" o:spid="_x0000_s1127"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14:paraId="63118649" w14:textId="77777777" w:rsidR="00F64F21" w:rsidRDefault="00F64F21" w:rsidP="00F60A9E">
                          <w:r>
                            <w:rPr>
                              <w:rFonts w:ascii="Arial" w:hAnsi="Arial" w:cs="Arial"/>
                              <w:color w:val="000000"/>
                              <w:sz w:val="24"/>
                              <w:szCs w:val="24"/>
                              <w:lang w:val="en-US"/>
                            </w:rPr>
                            <w:t xml:space="preserve">. </w:t>
                          </w:r>
                        </w:p>
                      </w:txbxContent>
                    </v:textbox>
                  </v:rect>
                  <v:rect id="Rectangle 80" o:spid="_x0000_s1128"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eYb4A&#10;AADcAAAADwAAAGRycy9kb3ducmV2LnhtbERPzYrCMBC+C75DGGFvmtqDSDWKCIIre7HuAwzN9AeT&#10;SUmi7b69EYS9zcf3O9v9aI14kg+dYwXLRQaCuHK640bB7+00X4MIEVmjcUwK/ijAfjedbLHQbuAr&#10;PcvYiBTCoUAFbYx9IWWoWrIYFq4nTlztvMWYoG+k9jikcGtknmUrabHj1NBiT8eWqnv5sArkrTwN&#10;69L4zF3y+sd8n681OaW+ZuNhAyLSGP/FH/dZp/n5Ct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L3mG+AAAA3AAAAA8AAAAAAAAAAAAAAAAAmAIAAGRycy9kb3ducmV2&#10;LnhtbFBLBQYAAAAABAAEAPUAAACDAwAAAAA=&#10;" filled="f" stroked="f">
                    <v:textbox style="mso-fit-shape-to-text:t" inset="0,0,0,0">
                      <w:txbxContent>
                        <w:p w14:paraId="325990DC" w14:textId="77777777" w:rsidR="00F64F21" w:rsidRDefault="00F64F21" w:rsidP="00F60A9E">
                          <w:r>
                            <w:rPr>
                              <w:rFonts w:ascii="Arial" w:hAnsi="Arial" w:cs="Arial"/>
                              <w:color w:val="000000"/>
                              <w:sz w:val="24"/>
                              <w:szCs w:val="24"/>
                              <w:lang w:val="en-US"/>
                            </w:rPr>
                            <w:t xml:space="preserve">204 </w:t>
                          </w:r>
                        </w:p>
                      </w:txbxContent>
                    </v:textbox>
                  </v:rect>
                  <v:rect id="Rectangle 81" o:spid="_x0000_s1129"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ZkL8IA&#10;AADcAAAADwAAAGRycy9kb3ducmV2LnhtbERP32vCMBB+H/g/hBP2NlMVrFSjiDIQBmWrgq9Hc7bV&#10;5hKaTNv/fhkM9nYf389bb3vTigd1vrGsYDpJQBCXVjdcKTif3t+WIHxA1thaJgUDedhuRi9rzLR9&#10;8hc9ilCJGMI+QwV1CC6T0pc1GfQT64gjd7WdwRBhV0nd4TOGm1bOkmQhDTYcG2p0tK+pvBffRsGn&#10;HdJFMeS3wz53oXCXj3nepkq9jvvdCkSgPvyL/9xHHefPUvh9Jl4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lmQvwgAAANwAAAAPAAAAAAAAAAAAAAAAAJgCAABkcnMvZG93&#10;bnJldi54bWxQSwUGAAAAAAQABAD1AAAAhwMAAAAA&#10;" fillcolor="white [3212]" stroked="f">
                    <v:textbox style="mso-fit-shape-to-text:t" inset="0,0,0,0">
                      <w:txbxContent>
                        <w:p w14:paraId="311728CE" w14:textId="77777777" w:rsidR="00F64F21" w:rsidRDefault="00F64F21" w:rsidP="00F60A9E">
                          <w:r>
                            <w:rPr>
                              <w:rFonts w:ascii="Arial" w:hAnsi="Arial" w:cs="Arial"/>
                              <w:color w:val="000000"/>
                              <w:sz w:val="24"/>
                              <w:szCs w:val="24"/>
                              <w:lang w:val="en-US"/>
                            </w:rPr>
                            <w:t>No Content or 200 OK</w:t>
                          </w:r>
                        </w:p>
                      </w:txbxContent>
                    </v:textbox>
                  </v:rect>
                  <w10:anchorlock/>
                </v:group>
              </w:pict>
            </mc:Fallback>
          </mc:AlternateContent>
        </w:r>
      </w:ins>
    </w:p>
    <w:p w14:paraId="6AD79E66" w14:textId="2B3C97CC" w:rsidR="00F60A9E" w:rsidRPr="002760A2" w:rsidDel="00F60A9E" w:rsidRDefault="00F60A9E" w:rsidP="0068263A">
      <w:pPr>
        <w:keepNext/>
        <w:keepLines/>
        <w:spacing w:before="60"/>
        <w:jc w:val="center"/>
        <w:rPr>
          <w:del w:id="1307" w:author="CR0094" w:date="2024-04-24T11:23:00Z"/>
          <w:rFonts w:ascii="Arial" w:hAnsi="Arial"/>
          <w:b/>
          <w:lang w:eastAsia="zh-CN"/>
        </w:rPr>
      </w:pPr>
    </w:p>
    <w:p w14:paraId="6522D11F" w14:textId="2E62B0F6" w:rsidR="002B08C2" w:rsidRDefault="00EE75E4">
      <w:pPr>
        <w:pStyle w:val="TF"/>
        <w:pPrChange w:id="1308" w:author="Rapporteur" w:date="2024-04-24T11:56:00Z">
          <w:pPr/>
        </w:pPrChange>
      </w:pPr>
      <w:r>
        <w:t>Figure </w:t>
      </w:r>
      <w:r w:rsidR="002B08C2">
        <w:t>4.2.2.</w:t>
      </w:r>
      <w:r w:rsidR="002B08C2">
        <w:rPr>
          <w:rFonts w:hint="eastAsia"/>
        </w:rPr>
        <w:t>4</w:t>
      </w:r>
      <w:r w:rsidR="002B08C2">
        <w:t>.3-1: DCCF notifies the NF service consumer about a</w:t>
      </w:r>
      <w:r w:rsidR="002B08C2" w:rsidRPr="00DF3855">
        <w:rPr>
          <w:rPrChange w:id="1309" w:author="Rapporteur" w:date="2024-04-24T11:56:00Z">
            <w:rPr>
              <w:rFonts w:eastAsia="Batang"/>
            </w:rPr>
          </w:rPrChange>
        </w:rPr>
        <w:t xml:space="preserve"> </w:t>
      </w:r>
      <w:r w:rsidR="002B08C2">
        <w:t>subscribed data event</w:t>
      </w:r>
    </w:p>
    <w:p w14:paraId="03BD8247" w14:textId="7A20A175" w:rsidR="002B08C2" w:rsidRDefault="002B08C2" w:rsidP="002B08C2">
      <w:r>
        <w:t>The DCCF shall invoke the Ndccf_DataManagement_Notify service operation to notify about a subscribed data event. The DCCF shall send an HTTP POST request with "{</w:t>
      </w:r>
      <w:ins w:id="1310" w:author="CR0096" w:date="2024-04-19T20:58:00Z">
        <w:r w:rsidR="00227077">
          <w:rPr>
            <w:noProof/>
          </w:rPr>
          <w:t>dataNotifUri</w:t>
        </w:r>
      </w:ins>
      <w:del w:id="1311" w:author="CR0096" w:date="2024-04-19T20:58:00Z">
        <w:r w:rsidR="00227077">
          <w:delText>notificationURI</w:delText>
        </w:r>
      </w:del>
      <w:r>
        <w:t>}" as Resource URI (</w:t>
      </w:r>
      <w:r w:rsidR="008B2084">
        <w:t>where "{</w:t>
      </w:r>
      <w:ins w:id="1312" w:author="CR0096" w:date="2024-04-19T20:58:00Z">
        <w:r w:rsidR="00227077">
          <w:rPr>
            <w:noProof/>
          </w:rPr>
          <w:t>dataNotifUri</w:t>
        </w:r>
      </w:ins>
      <w:del w:id="1313" w:author="CR0096" w:date="2024-04-19T20:58:00Z">
        <w:r w:rsidR="00227077">
          <w:delText>notificationURI</w:delText>
        </w:r>
      </w:del>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pPr>
        <w:pStyle w:val="B2"/>
        <w:pPrChange w:id="1314" w:author="CR0089" w:date="2024-04-23T17:52:00Z">
          <w:pPr>
            <w:pStyle w:val="B1"/>
          </w:pPr>
        </w:pPrChange>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8263A">
      <w:pPr>
        <w:ind w:leftChars="50" w:left="100" w:firstLineChars="250" w:firstLine="500"/>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rPr>
          <w:ins w:id="1315" w:author="CR0089" w:date="2024-04-23T17:53:00Z"/>
        </w:rPr>
      </w:pPr>
      <w:r>
        <w:t>-</w:t>
      </w:r>
      <w:r>
        <w:tab/>
        <w:t>a deletion alert in the "delAlert" attribute, if the "EnhDataMgmt" feature is supported</w:t>
      </w:r>
      <w:ins w:id="1316" w:author="CR0089" w:date="2024-04-23T17:53:00Z">
        <w:r w:rsidR="0093029C">
          <w:t>;</w:t>
        </w:r>
      </w:ins>
    </w:p>
    <w:p w14:paraId="0FBCF704" w14:textId="6275B201" w:rsidR="00CF19C1" w:rsidRDefault="0093029C" w:rsidP="0093029C">
      <w:pPr>
        <w:pStyle w:val="B2"/>
      </w:pPr>
      <w:ins w:id="1317" w:author="CR0089" w:date="2024-04-23T17:53:00Z">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ins>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lastRenderedPageBreak/>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56304FCD" w:rsidR="007E5CBF" w:rsidRDefault="005D7D06" w:rsidP="007E5CBF">
      <w:r>
        <w:t xml:space="preserve">If the </w:t>
      </w:r>
      <w:ins w:id="1318" w:author="CR0094" w:date="2024-04-19T20:58:00Z">
        <w:r w:rsidR="00F60A9E">
          <w:t>NF service consumer</w:t>
        </w:r>
      </w:ins>
      <w:del w:id="1319" w:author="CR0094" w:date="2024-04-19T20:58:00Z">
        <w:r w:rsidR="00F60A9E">
          <w:delText>NWDAF</w:delText>
        </w:r>
      </w:del>
      <w:r>
        <w:t xml:space="preserve"> determines the received HTTP POST request needs to be redirected, the </w:t>
      </w:r>
      <w:ins w:id="1320" w:author="CR0094" w:date="2024-04-19T20:58:00Z">
        <w:r w:rsidR="00F60A9E">
          <w:t>NF service consumer</w:t>
        </w:r>
      </w:ins>
      <w:del w:id="1321" w:author="CR0094" w:date="2024-04-19T20:58:00Z">
        <w:r w:rsidR="00F60A9E">
          <w:delText>NWDAF</w:delText>
        </w:r>
      </w:del>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1322" w:name="_Toc73173224"/>
      <w:bookmarkStart w:id="1323" w:name="_Toc96959796"/>
      <w:bookmarkStart w:id="1324"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1325" w:name="_Toc164863243"/>
      <w:bookmarkStart w:id="1326" w:name="_Toc168479884"/>
      <w:r>
        <w:t>4.2.2.5</w:t>
      </w:r>
      <w:r>
        <w:tab/>
      </w:r>
      <w:r>
        <w:rPr>
          <w:lang w:eastAsia="ja-JP"/>
        </w:rPr>
        <w:t>Ndccf_DataManagement_Fetch service operation</w:t>
      </w:r>
      <w:bookmarkEnd w:id="1322"/>
      <w:bookmarkEnd w:id="1323"/>
      <w:bookmarkEnd w:id="1324"/>
      <w:bookmarkEnd w:id="1325"/>
      <w:bookmarkEnd w:id="1326"/>
    </w:p>
    <w:p w14:paraId="53E5EE11" w14:textId="77777777" w:rsidR="00E60FE0" w:rsidRDefault="00C872B4">
      <w:pPr>
        <w:pStyle w:val="50"/>
      </w:pPr>
      <w:bookmarkStart w:id="1327" w:name="_Toc73173225"/>
      <w:bookmarkStart w:id="1328" w:name="_Toc96959797"/>
      <w:bookmarkStart w:id="1329" w:name="_Toc129247504"/>
      <w:bookmarkStart w:id="1330" w:name="_Toc164863244"/>
      <w:bookmarkStart w:id="1331" w:name="_Toc168479885"/>
      <w:r>
        <w:t>4.2.2.5.1</w:t>
      </w:r>
      <w:r>
        <w:tab/>
        <w:t>General</w:t>
      </w:r>
      <w:bookmarkEnd w:id="1327"/>
      <w:bookmarkEnd w:id="1328"/>
      <w:bookmarkEnd w:id="1329"/>
      <w:bookmarkEnd w:id="1330"/>
      <w:bookmarkEnd w:id="1331"/>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1332" w:name="_Toc73173226"/>
      <w:bookmarkStart w:id="1333" w:name="_Toc96959798"/>
      <w:bookmarkStart w:id="1334" w:name="_Toc129247505"/>
      <w:bookmarkStart w:id="1335" w:name="_Toc164863245"/>
      <w:bookmarkStart w:id="1336" w:name="_Toc168479886"/>
      <w:r>
        <w:t>4.2.2.5.2</w:t>
      </w:r>
      <w:r>
        <w:tab/>
      </w:r>
      <w:r w:rsidR="00693078">
        <w:t>Retrieve notified analytics</w:t>
      </w:r>
      <w:r w:rsidR="00693078" w:rsidRPr="00693078">
        <w:t xml:space="preserve"> </w:t>
      </w:r>
      <w:r w:rsidR="00693078">
        <w:t>and data</w:t>
      </w:r>
      <w:bookmarkEnd w:id="1332"/>
      <w:bookmarkEnd w:id="1333"/>
      <w:bookmarkEnd w:id="1334"/>
      <w:bookmarkEnd w:id="1335"/>
      <w:bookmarkEnd w:id="1336"/>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32BEF8B1" w:rsidR="00AB67F0" w:rsidDel="005F6018" w:rsidRDefault="00AB67F0" w:rsidP="00AB67F0">
      <w:pPr>
        <w:pStyle w:val="TH"/>
        <w:rPr>
          <w:del w:id="1337" w:author="Rapporteur" w:date="2024-04-24T14:46:00Z"/>
        </w:rPr>
      </w:pPr>
    </w:p>
    <w:p w14:paraId="7E17324F" w14:textId="12753FF2" w:rsidR="005B68DF" w:rsidRDefault="005B68DF" w:rsidP="00AB67F0">
      <w:pPr>
        <w:pStyle w:val="TH"/>
        <w:rPr>
          <w:lang w:eastAsia="zh-CN"/>
        </w:rPr>
      </w:pPr>
      <w:r>
        <w:object w:dxaOrig="10095" w:dyaOrig="3300" w14:anchorId="5AF209F7">
          <v:shape id="_x0000_i1037" type="#_x0000_t75" style="width:475pt;height:157.55pt" o:ole="">
            <v:imagedata r:id="rId35" o:title=""/>
          </v:shape>
          <o:OLEObject Type="Embed" ProgID="Visio.Drawing.15" ShapeID="_x0000_i1037" DrawAspect="Content" ObjectID="_1779178245" r:id="rId36"/>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34947F53" w14:textId="50223C63" w:rsidR="009774A5" w:rsidRDefault="0017590B" w:rsidP="009774A5">
      <w:del w:id="1338" w:author="CR0098" w:date="2024-04-19T20:58:00Z">
        <w:r>
          <w:delText>If the requested analytics or data does not exist, the DCCF shall respond with "204 No Content".</w:delText>
        </w:r>
      </w:del>
      <w:r w:rsidR="00AB67F0">
        <w:t xml:space="preserve">If an error occurs when processing the HTTP </w:t>
      </w:r>
      <w:r w:rsidR="00207A4C">
        <w:t>POST</w:t>
      </w:r>
      <w:r w:rsidR="00207A4C" w:rsidDel="00D2680C">
        <w:t xml:space="preserve"> </w:t>
      </w:r>
      <w:r w:rsidR="00AB67F0">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1339" w:name="_Toc164863246"/>
      <w:bookmarkStart w:id="1340" w:name="_Toc168479887"/>
      <w:r>
        <w:t>4.2.2.</w:t>
      </w:r>
      <w:r w:rsidRPr="00BA39F2">
        <w:t>6</w:t>
      </w:r>
      <w:r>
        <w:tab/>
      </w:r>
      <w:r>
        <w:rPr>
          <w:lang w:eastAsia="ja-JP"/>
        </w:rPr>
        <w:t>Ndccf_DataManagement_Transfer service operation</w:t>
      </w:r>
      <w:bookmarkEnd w:id="1339"/>
      <w:bookmarkEnd w:id="1340"/>
    </w:p>
    <w:p w14:paraId="163CBAFB" w14:textId="77777777" w:rsidR="00E95812" w:rsidRDefault="00E95812" w:rsidP="00E95812">
      <w:pPr>
        <w:pStyle w:val="50"/>
      </w:pPr>
      <w:bookmarkStart w:id="1341" w:name="_Toc164863247"/>
      <w:bookmarkStart w:id="1342" w:name="_Toc168479888"/>
      <w:r>
        <w:t>4.2.2.</w:t>
      </w:r>
      <w:r w:rsidRPr="00BA39F2">
        <w:t>6</w:t>
      </w:r>
      <w:r w:rsidRPr="00AE559A">
        <w:t>.</w:t>
      </w:r>
      <w:r>
        <w:t>1</w:t>
      </w:r>
      <w:r>
        <w:tab/>
        <w:t>General</w:t>
      </w:r>
      <w:bookmarkEnd w:id="1341"/>
      <w:bookmarkEnd w:id="1342"/>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1F1D0AC2" w:rsidR="00E95812" w:rsidRDefault="00E95812" w:rsidP="00E95812">
      <w:pPr>
        <w:pStyle w:val="50"/>
      </w:pPr>
      <w:bookmarkStart w:id="1343" w:name="_Toc164863248"/>
      <w:bookmarkStart w:id="1344" w:name="_Toc168479889"/>
      <w:r>
        <w:t>4.2.2.</w:t>
      </w:r>
      <w:r w:rsidRPr="00BA39F2">
        <w:t>6</w:t>
      </w:r>
      <w:r>
        <w:t>.2</w:t>
      </w:r>
      <w:r>
        <w:tab/>
      </w:r>
      <w:del w:id="1345" w:author="CR0089" w:date="2024-04-19T20:58:00Z">
        <w:r w:rsidR="0093029C">
          <w:delText>Creation a r</w:delText>
        </w:r>
      </w:del>
      <w:ins w:id="1346" w:author="CR0089" w:date="2024-04-19T20:58:00Z">
        <w:r w:rsidR="0093029C">
          <w:t>R</w:t>
        </w:r>
      </w:ins>
      <w:r>
        <w:t xml:space="preserve">equest for </w:t>
      </w:r>
      <w:r>
        <w:rPr>
          <w:lang w:eastAsia="zh-CN"/>
        </w:rPr>
        <w:t>UE data subscription context transfer</w:t>
      </w:r>
      <w:bookmarkEnd w:id="1343"/>
      <w:bookmarkEnd w:id="1344"/>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moveFromRangeStart w:id="1347" w:author="CR0089" w:date="2024-04-19T20:58:00Z" w:name="move162447924"/>
    <w:p w14:paraId="1CC75E42" w14:textId="77777777" w:rsidR="0033578A" w:rsidRDefault="0033578A" w:rsidP="0033578A">
      <w:pPr>
        <w:keepNext/>
        <w:keepLines/>
        <w:spacing w:before="60"/>
        <w:jc w:val="center"/>
        <w:rPr>
          <w:rFonts w:ascii="Arial" w:hAnsi="Arial"/>
          <w:b/>
          <w:lang w:eastAsia="zh-CN"/>
        </w:rPr>
      </w:pPr>
      <w:moveFrom w:id="1348" w:author="CR0089" w:date="2024-04-19T20:58:00Z">
        <w:r>
          <w:rPr>
            <w:rFonts w:ascii="Arial" w:hAnsi="Arial"/>
            <w:b/>
          </w:rPr>
          <w:object w:dxaOrig="9210" w:dyaOrig="3030" w14:anchorId="0FCDDE22">
            <v:shape id="_x0000_i1038" type="#_x0000_t75" style="width:460.5pt;height:151.5pt" o:ole="">
              <v:imagedata r:id="rId37" o:title=""/>
            </v:shape>
            <o:OLEObject Type="Embed" ProgID="Visio.Drawing.15" ShapeID="_x0000_i1038" DrawAspect="Content" ObjectID="_1779178246" r:id="rId38"/>
          </w:object>
        </w:r>
      </w:moveFrom>
      <w:moveFromRangeEnd w:id="1347"/>
      <w:ins w:id="1349" w:author="CR0089" w:date="2024-04-19T20:58:00Z">
        <w:r w:rsidR="00791F14">
          <w:rPr>
            <w:rFonts w:ascii="Arial" w:hAnsi="Arial"/>
            <w:b/>
          </w:rPr>
          <w:object w:dxaOrig="10095" w:dyaOrig="3300" w14:anchorId="67CF74F9">
            <v:shape id="_x0000_i1039" type="#_x0000_t75" style="width:504.95pt;height:165.05pt" o:ole="">
              <v:imagedata r:id="rId39" o:title=""/>
            </v:shape>
            <o:OLEObject Type="Embed" ProgID="Visio.Drawing.15" ShapeID="_x0000_i1039" DrawAspect="Content" ObjectID="_1779178247" r:id="rId40"/>
          </w:object>
        </w:r>
      </w:ins>
      <w:moveToRangeStart w:id="1350" w:author="CR0089" w:date="2024-04-19T20:58:00Z" w:name="move162447924"/>
      <w:moveToRangeEnd w:id="1350"/>
    </w:p>
    <w:p w14:paraId="28731C9A" w14:textId="137226E7" w:rsidR="00E95812" w:rsidRDefault="00E95812" w:rsidP="00E95812">
      <w:pPr>
        <w:pStyle w:val="TF"/>
      </w:pPr>
      <w:r>
        <w:t>Figure 4.2.2.</w:t>
      </w:r>
      <w:r w:rsidRPr="00BA39F2">
        <w:t>6</w:t>
      </w:r>
      <w:r>
        <w:t xml:space="preserve">.2-1: NF service consumer requests a </w:t>
      </w:r>
      <w:ins w:id="1351" w:author="CR0089" w:date="2024-04-19T20:58:00Z">
        <w:r w:rsidR="0033578A" w:rsidRPr="0033578A">
          <w:t xml:space="preserve">data </w:t>
        </w:r>
      </w:ins>
      <w:r>
        <w:t>subscription</w:t>
      </w:r>
      <w:del w:id="1352" w:author="CR0089" w:date="2024-04-19T20:58:00Z">
        <w:r w:rsidR="0033578A" w:rsidRPr="0033578A">
          <w:delText xml:space="preserve"> data</w:delText>
        </w:r>
      </w:del>
      <w:bookmarkStart w:id="1353" w:name="_GoBack"/>
      <w:bookmarkEnd w:id="1353"/>
      <w:r>
        <w:t xml:space="preserve"> transfer</w:t>
      </w:r>
    </w:p>
    <w:p w14:paraId="631D1044" w14:textId="5F972FB5" w:rsidR="00E95812" w:rsidRPr="006C5435" w:rsidDel="005F6018" w:rsidRDefault="00E95812" w:rsidP="006C5435">
      <w:pPr>
        <w:rPr>
          <w:del w:id="1354" w:author="Rapporteur" w:date="2024-04-24T14:48:00Z"/>
          <w:rPrChange w:id="1355" w:author="Rapporteur" w:date="2024-04-24T15:10:00Z">
            <w:rPr>
              <w:del w:id="1356" w:author="Rapporteur" w:date="2024-04-24T14:48:00Z"/>
              <w:color w:val="FF0000"/>
            </w:rPr>
          </w:rPrChange>
        </w:rPr>
      </w:pPr>
      <w:r>
        <w:t xml:space="preserve">The NF </w:t>
      </w:r>
      <w:del w:id="1357" w:author="CR0089" w:date="2024-04-19T20:58:00Z">
        <w:r w:rsidR="0033578A">
          <w:delText xml:space="preserve">service </w:delText>
        </w:r>
      </w:del>
      <w:ins w:id="1358" w:author="CR0089" w:date="2024-04-19T20:58:00Z">
        <w:r w:rsidR="0033578A">
          <w:t xml:space="preserve">Service </w:t>
        </w:r>
      </w:ins>
      <w:del w:id="1359" w:author="CR0089" w:date="2024-04-19T20:58:00Z">
        <w:r w:rsidR="0033578A">
          <w:delText xml:space="preserve">consumer </w:delText>
        </w:r>
      </w:del>
      <w:ins w:id="1360" w:author="CR0089" w:date="2024-04-19T20:58:00Z">
        <w:r w:rsidR="0033578A">
          <w:t>Consumer</w:t>
        </w:r>
      </w:ins>
      <w:r>
        <w:t xml:space="preserve"> shall invoke the Ndccf_DataManagement_Transfer service operation to request the transfer of UE data subscription context</w:t>
      </w:r>
      <w:ins w:id="1361" w:author="CR0089" w:date="2024-04-19T20:58:00Z">
        <w:r w:rsidR="0033578A">
          <w:t xml:space="preserve"> </w:t>
        </w:r>
      </w:ins>
      <w:del w:id="1362" w:author="CR0089" w:date="2024-04-19T20:58:00Z">
        <w:r w:rsidR="0033578A">
          <w:delText xml:space="preserve">. The NF service consumer </w:delText>
        </w:r>
        <w:r w:rsidR="0033578A" w:rsidRPr="006C5435">
          <w:rPr>
            <w:rPrChange w:id="1363" w:author="Rapporteur" w:date="2024-04-24T15:10:00Z">
              <w:rPr>
                <w:lang w:val="en-US"/>
              </w:rPr>
            </w:rPrChange>
          </w:rPr>
          <w:delText>shall</w:delText>
        </w:r>
      </w:del>
      <w:ins w:id="1364" w:author="Rapporteur" w:date="2024-06-06T11:21:00Z">
        <w:r w:rsidR="007B2458">
          <w:t xml:space="preserve"> </w:t>
        </w:r>
      </w:ins>
      <w:ins w:id="1365" w:author="CR0089" w:date="2024-04-19T20:58:00Z">
        <w:r w:rsidR="0033578A">
          <w:t>by</w:t>
        </w:r>
      </w:ins>
      <w:r w:rsidR="0033578A" w:rsidRPr="006C5435">
        <w:rPr>
          <w:rPrChange w:id="1366" w:author="Rapporteur" w:date="2024-04-24T15:10:00Z">
            <w:rPr>
              <w:lang w:val="en-US"/>
            </w:rPr>
          </w:rPrChange>
        </w:rPr>
        <w:t xml:space="preserve"> </w:t>
      </w:r>
      <w:r>
        <w:t>send</w:t>
      </w:r>
      <w:ins w:id="1367" w:author="CR0089" w:date="2024-04-19T20:58:00Z">
        <w:r w:rsidR="0033578A">
          <w:t>ing</w:t>
        </w:r>
      </w:ins>
      <w:r>
        <w:t xml:space="preserve"> an HTTP POST request </w:t>
      </w:r>
      <w:del w:id="1368" w:author="CR0089" w:date="2024-04-19T20:58:00Z">
        <w:r w:rsidR="0033578A">
          <w:delText xml:space="preserve">with </w:delText>
        </w:r>
      </w:del>
      <w:ins w:id="1369" w:author="CR0089" w:date="2024-04-19T20:58:00Z">
        <w:r w:rsidR="0033578A">
          <w:t xml:space="preserve">to the </w:t>
        </w:r>
      </w:ins>
      <w:r>
        <w:t>"{apiRoot}/ndccf-datamanagement/&lt;apiVersion&gt;/transfer</w:t>
      </w:r>
      <w:ins w:id="1370" w:author="CR0089" w:date="2024-04-19T20:58:00Z">
        <w:r w:rsidR="0033578A">
          <w:t>-data-sub</w:t>
        </w:r>
      </w:ins>
      <w:del w:id="1371" w:author="CR0089" w:date="2024-04-19T20:58:00Z">
        <w:r w:rsidR="0033578A">
          <w:delText>s</w:delText>
        </w:r>
      </w:del>
      <w:r>
        <w:t xml:space="preserve">" </w:t>
      </w:r>
      <w:del w:id="1372" w:author="CR0089" w:date="2024-04-19T20:58:00Z">
        <w:r w:rsidR="0033578A">
          <w:delText xml:space="preserve">as Resource </w:delText>
        </w:r>
      </w:del>
      <w:r>
        <w:t>URI</w:t>
      </w:r>
      <w:del w:id="1373" w:author="Rapporteur" w:date="2024-04-24T14:47:00Z">
        <w:r w:rsidDel="005F6018">
          <w:delText xml:space="preserve"> </w:delText>
        </w:r>
      </w:del>
      <w:del w:id="1374" w:author="CR0089" w:date="2024-04-19T20:58:00Z">
        <w:r w:rsidR="0033578A">
          <w:delText>representing the "DCCF Data Management Transfers"</w:delText>
        </w:r>
      </w:del>
      <w:r>
        <w:t>, as shown in figure 4.2.2.</w:t>
      </w:r>
      <w:r w:rsidRPr="00BA39F2">
        <w:t>6</w:t>
      </w:r>
      <w:r>
        <w:t>.2-1, step 1</w:t>
      </w:r>
      <w:del w:id="1375" w:author="CR0089" w:date="2024-04-19T20:58:00Z">
        <w:r w:rsidR="0033578A">
          <w:delText>, to create a request for an "Individual DCCF Data Management Transfer" according to the information in the message body</w:delText>
        </w:r>
      </w:del>
      <w:r>
        <w:t>. The</w:t>
      </w:r>
      <w:r w:rsidRPr="00D2680C">
        <w:t xml:space="preserve"> </w:t>
      </w:r>
      <w:ins w:id="1376" w:author="CR0089" w:date="2024-04-19T20:58:00Z">
        <w:r w:rsidR="0033578A">
          <w:t xml:space="preserve">contents of the </w:t>
        </w:r>
      </w:ins>
      <w:del w:id="1377" w:author="CR0089" w:date="2024-04-19T20:58:00Z">
        <w:r w:rsidR="0033578A">
          <w:delText xml:space="preserve">NdccfDataManagementTransfer </w:delText>
        </w:r>
      </w:del>
      <w:ins w:id="1378" w:author="CR0089" w:date="2024-04-19T20:58:00Z">
        <w:r w:rsidR="0033578A">
          <w:t>NdccfDataSubscription</w:t>
        </w:r>
      </w:ins>
      <w:r w:rsidR="0033578A">
        <w:t xml:space="preserve"> </w:t>
      </w:r>
      <w:r>
        <w:t xml:space="preserve">data structure provided in the request body </w:t>
      </w:r>
      <w:ins w:id="1379" w:author="CR0089" w:date="2024-04-19T20:58:00Z">
        <w:r w:rsidR="009C7537">
          <w:t>are as described in clause 4.2.2.2.4.</w:t>
        </w:r>
      </w:ins>
      <w:del w:id="1380" w:author="CR0089" w:date="2024-04-19T20:58:00Z">
        <w:r w:rsidR="009C7537">
          <w:delText>shall include:</w:delText>
        </w:r>
      </w:del>
    </w:p>
    <w:p w14:paraId="6B95124B" w14:textId="77777777" w:rsidR="00DE2507" w:rsidRDefault="00DE2507">
      <w:pPr>
        <w:rPr>
          <w:del w:id="1381" w:author="CR0089" w:date="2024-04-19T20:58:00Z"/>
        </w:rPr>
      </w:pPr>
      <w:del w:id="1382" w:author="CR0089" w:date="2024-04-19T20:58:00Z">
        <w:r>
          <w:delText>-</w:delText>
        </w:r>
        <w:r>
          <w:tab/>
          <w:delText>the identifier of a subscription that needs to be transferred within the "subscriptionId" attribute; and</w:delText>
        </w:r>
      </w:del>
    </w:p>
    <w:p w14:paraId="18BFA894" w14:textId="63575B11" w:rsidR="00E95812" w:rsidRDefault="00DE2507">
      <w:pPr>
        <w:pPrChange w:id="1383" w:author="Rapporteur" w:date="2024-04-24T15:10:00Z">
          <w:pPr>
            <w:pStyle w:val="B1"/>
          </w:pPr>
        </w:pPrChange>
      </w:pPr>
      <w:del w:id="1384" w:author="CR0089" w:date="2024-04-19T20:58:00Z">
        <w:r>
          <w:delText>-</w:delText>
        </w:r>
        <w:r>
          <w:tab/>
          <w:delText>the subscription information that needs to be transferred within the "subInfo" attribute.</w:delText>
        </w:r>
      </w:del>
    </w:p>
    <w:p w14:paraId="0BB2FAEE" w14:textId="371FB41C" w:rsidR="00E95812" w:rsidRDefault="00E95812" w:rsidP="00E95812">
      <w:r>
        <w:t xml:space="preserve">Upon the reception of an HTTP POST request </w:t>
      </w:r>
      <w:del w:id="1385" w:author="CR0089" w:date="2024-04-19T20:58:00Z">
        <w:r w:rsidR="00DE2507">
          <w:delText>with</w:delText>
        </w:r>
      </w:del>
      <w:ins w:id="1386" w:author="CR0089" w:date="2024-04-19T20:58:00Z">
        <w:r w:rsidR="00DE2507">
          <w:t>to</w:t>
        </w:r>
      </w:ins>
      <w:del w:id="1387" w:author="CR0089" w:date="2024-04-19T20:58:00Z">
        <w:r w:rsidR="00DE2507">
          <w:delText>:</w:delText>
        </w:r>
      </w:del>
      <w:r>
        <w:t xml:space="preserve"> "{apiRoot}/ndccf-datamanagement/&lt;apiVersion&gt;/transfer</w:t>
      </w:r>
      <w:ins w:id="1388" w:author="CR0089" w:date="2024-04-19T20:58:00Z">
        <w:r w:rsidR="00DE2507">
          <w:t>-data-</w:t>
        </w:r>
      </w:ins>
      <w:r w:rsidR="00DE2507">
        <w:t>s</w:t>
      </w:r>
      <w:ins w:id="1389" w:author="CR0089" w:date="2024-04-19T20:58:00Z">
        <w:r w:rsidR="00DE2507">
          <w:t>ub</w:t>
        </w:r>
      </w:ins>
      <w:r>
        <w:t xml:space="preserve">" </w:t>
      </w:r>
      <w:del w:id="1390" w:author="CR0089" w:date="2024-04-19T20:58:00Z">
        <w:r w:rsidR="00DE2507">
          <w:delText>as Resource URI</w:delText>
        </w:r>
      </w:del>
      <w:ins w:id="1391" w:author="CR0089" w:date="2024-04-19T20:58:00Z">
        <w:r w:rsidR="00DE2507">
          <w:t>with</w:t>
        </w:r>
      </w:ins>
      <w:r w:rsidR="00DE2507">
        <w:t xml:space="preserve"> </w:t>
      </w:r>
      <w:del w:id="1392" w:author="CR0089" w:date="2024-04-19T20:58:00Z">
        <w:r w:rsidR="00DE2507">
          <w:delText xml:space="preserve">and </w:delText>
        </w:r>
      </w:del>
      <w:ins w:id="1393" w:author="CR0089" w:date="2024-04-19T20:58:00Z">
        <w:r w:rsidR="00DE2507">
          <w:t>Ndccf</w:t>
        </w:r>
      </w:ins>
      <w:r>
        <w:t>Data</w:t>
      </w:r>
      <w:ins w:id="1394" w:author="CR0089" w:date="2024-04-19T20:58:00Z">
        <w:r w:rsidR="00DE2507">
          <w:t>Subscription</w:t>
        </w:r>
      </w:ins>
      <w:del w:id="1395" w:author="CR0089" w:date="2024-04-19T20:58:00Z">
        <w:r w:rsidR="00DE2507">
          <w:delText>ManagementTransfer</w:delText>
        </w:r>
      </w:del>
      <w:r>
        <w:t xml:space="preserve"> data structure as </w:t>
      </w:r>
      <w:del w:id="1396" w:author="CR0089" w:date="2024-04-19T20:58:00Z">
        <w:r w:rsidR="00DE2507">
          <w:delText xml:space="preserve">a </w:delText>
        </w:r>
      </w:del>
      <w:r>
        <w:t xml:space="preserve">request body, in the successful case the DCCF shall create a new Individual DCCF Data </w:t>
      </w:r>
      <w:del w:id="1397" w:author="CR0089" w:date="2024-04-19T20:58:00Z">
        <w:r w:rsidR="00DE2507">
          <w:delText>Management Transfer</w:delText>
        </w:r>
      </w:del>
      <w:ins w:id="1398" w:author="CR0089" w:date="2024-04-19T20:58:00Z">
        <w:r w:rsidR="00DE2507">
          <w:t>Subscription</w:t>
        </w:r>
      </w:ins>
      <w:r>
        <w:t xml:space="preserve"> resource </w:t>
      </w:r>
      <w:ins w:id="1399" w:author="CR0089" w:date="2024-04-19T20:58:00Z">
        <w:r w:rsidR="00DE2507">
          <w:t>for the transferred subsc</w:t>
        </w:r>
        <w:r w:rsidR="00DE2507">
          <w:rPr>
            <w:lang w:eastAsia="zh-CN"/>
          </w:rPr>
          <w:t>ription</w:t>
        </w:r>
      </w:ins>
      <w:r w:rsidR="00DE2507">
        <w:rPr>
          <w:lang w:eastAsia="zh-CN"/>
        </w:rPr>
        <w:t xml:space="preserve"> </w:t>
      </w:r>
      <w:r>
        <w:t xml:space="preserve">and send an HTTP </w:t>
      </w:r>
      <w:r>
        <w:rPr>
          <w:lang w:val="en-US" w:eastAsia="zh-CN"/>
        </w:rPr>
        <w:t>"20</w:t>
      </w:r>
      <w:ins w:id="1400" w:author="CR0089" w:date="2024-04-19T20:58:00Z">
        <w:r w:rsidR="00DE2507">
          <w:rPr>
            <w:lang w:val="en-US" w:eastAsia="zh-CN"/>
          </w:rPr>
          <w:t>0</w:t>
        </w:r>
      </w:ins>
      <w:del w:id="1401" w:author="CR0089" w:date="2024-04-19T20:58:00Z">
        <w:r w:rsidR="00DE2507">
          <w:rPr>
            <w:lang w:val="en-US" w:eastAsia="zh-CN"/>
          </w:rPr>
          <w:delText>1</w:delText>
        </w:r>
      </w:del>
      <w:r w:rsidR="00DE2507">
        <w:rPr>
          <w:lang w:val="en-US" w:eastAsia="zh-CN"/>
        </w:rPr>
        <w:t xml:space="preserve"> </w:t>
      </w:r>
      <w:del w:id="1402" w:author="CR0089" w:date="2024-04-19T20:58:00Z">
        <w:r w:rsidR="00DE2507">
          <w:rPr>
            <w:lang w:val="en-US" w:eastAsia="zh-CN"/>
          </w:rPr>
          <w:delText>Created</w:delText>
        </w:r>
      </w:del>
      <w:ins w:id="1403" w:author="CR0089" w:date="2024-04-19T20:58:00Z">
        <w:r w:rsidR="00DE2507">
          <w:rPr>
            <w:lang w:val="en-US" w:eastAsia="zh-CN"/>
          </w:rPr>
          <w:t>OK</w:t>
        </w:r>
      </w:ins>
      <w:r>
        <w:rPr>
          <w:lang w:val="en-US" w:eastAsia="zh-CN"/>
        </w:rPr>
        <w:t xml:space="preserve">" response with the </w:t>
      </w:r>
      <w:r>
        <w:t xml:space="preserve">URI </w:t>
      </w:r>
      <w:del w:id="1404" w:author="CR0089" w:date="2024-04-19T20:58:00Z">
        <w:r w:rsidR="00DE2507">
          <w:delText xml:space="preserve">for </w:delText>
        </w:r>
      </w:del>
      <w:ins w:id="1405" w:author="CR0089" w:date="2024-04-19T20:58:00Z">
        <w:r w:rsidR="00DE2507">
          <w:t xml:space="preserve">of </w:t>
        </w:r>
      </w:ins>
      <w:r>
        <w:t>the created resource</w:t>
      </w:r>
      <w:r>
        <w:rPr>
          <w:lang w:val="en-US" w:eastAsia="zh-CN"/>
        </w:rPr>
        <w:t xml:space="preserve"> in the </w:t>
      </w:r>
      <w:del w:id="1406" w:author="CR0089" w:date="2024-04-19T20:58:00Z">
        <w:r w:rsidR="00264272">
          <w:rPr>
            <w:lang w:val="en-US" w:eastAsia="zh-CN"/>
          </w:rPr>
          <w:delText>"Location" header field</w:delText>
        </w:r>
      </w:del>
      <w:ins w:id="1407" w:author="CR0089" w:date="2024-04-19T20:58:00Z">
        <w:r w:rsidR="00264272">
          <w:rPr>
            <w:lang w:val="en-US" w:eastAsia="zh-CN"/>
          </w:rPr>
          <w:t>response body</w:t>
        </w:r>
      </w:ins>
      <w:r>
        <w:rPr>
          <w:lang w:val="en-US" w:eastAsia="zh-CN"/>
        </w:rPr>
        <w:t xml:space="preserve">, </w:t>
      </w:r>
      <w:r>
        <w:t>as shown in figure 4.2.2.</w:t>
      </w:r>
      <w:r w:rsidRPr="00BA39F2">
        <w:t>6</w:t>
      </w:r>
      <w:r>
        <w:t>.2-1, step 2;</w:t>
      </w:r>
      <w:ins w:id="1408" w:author="CR0089" w:date="2024-04-19T20:58:00Z">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ins>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7FAC12BF" w14:textId="6E27CA12" w:rsidR="00E95812" w:rsidRDefault="00E95812" w:rsidP="00E95812">
      <w:pPr>
        <w:pStyle w:val="50"/>
      </w:pPr>
      <w:bookmarkStart w:id="1409" w:name="_Toc164863249"/>
      <w:bookmarkStart w:id="1410" w:name="_Toc168479890"/>
      <w:r>
        <w:t>4.2.2.</w:t>
      </w:r>
      <w:r w:rsidRPr="00BA39F2">
        <w:t>6</w:t>
      </w:r>
      <w:r>
        <w:t>.3</w:t>
      </w:r>
      <w:r>
        <w:tab/>
      </w:r>
      <w:del w:id="1411" w:author="CR0089" w:date="2024-04-19T20:58:00Z">
        <w:r w:rsidR="00686B29">
          <w:delText xml:space="preserve">Update a request for subscription </w:delText>
        </w:r>
        <w:r w:rsidR="00686B29">
          <w:rPr>
            <w:lang w:eastAsia="zh-CN"/>
          </w:rPr>
          <w:delText>data transfer</w:delText>
        </w:r>
      </w:del>
      <w:ins w:id="1412" w:author="CR0089" w:date="2024-04-19T20:58:00Z">
        <w:r w:rsidR="00686B29">
          <w:t>Void</w:t>
        </w:r>
      </w:ins>
      <w:bookmarkEnd w:id="1409"/>
      <w:bookmarkEnd w:id="1410"/>
    </w:p>
    <w:p w14:paraId="5DAF2ACE" w14:textId="77777777" w:rsidR="001E61F6" w:rsidRDefault="001E61F6" w:rsidP="001E61F6">
      <w:pPr>
        <w:rPr>
          <w:del w:id="1413" w:author="CR0089" w:date="2024-04-19T20:58:00Z"/>
        </w:rPr>
      </w:pPr>
      <w:del w:id="1414" w:author="CR0089" w:date="2024-04-19T20:58:00Z">
        <w:r>
          <w:delText xml:space="preserve">Figure 4.2.2.6.3-1 shows a scenario where the NF Service Consumer (i.e. DCCF) sends a request to the DCCF to update a request for the transfer of </w:delText>
        </w:r>
        <w:r>
          <w:rPr>
            <w:lang w:eastAsia="ja-JP"/>
          </w:rPr>
          <w:delText>UE data subscription from the NF Service Consumer to the NF Service Producer.</w:delText>
        </w:r>
      </w:del>
    </w:p>
    <w:p w14:paraId="240A0864" w14:textId="77777777" w:rsidR="001E61F6" w:rsidRDefault="001E61F6" w:rsidP="001E61F6">
      <w:pPr>
        <w:keepNext/>
        <w:keepLines/>
        <w:spacing w:before="60"/>
        <w:jc w:val="center"/>
        <w:rPr>
          <w:del w:id="1415" w:author="CR0089" w:date="2024-04-19T20:58:00Z"/>
          <w:rFonts w:ascii="Arial" w:hAnsi="Arial"/>
          <w:b/>
          <w:lang w:eastAsia="zh-CN"/>
        </w:rPr>
      </w:pPr>
      <w:del w:id="1416" w:author="CR0089" w:date="2024-04-19T20:58:00Z">
        <w:r>
          <w:rPr>
            <w:rFonts w:ascii="Arial" w:hAnsi="Arial"/>
            <w:b/>
          </w:rPr>
          <w:object w:dxaOrig="9210" w:dyaOrig="3030" w14:anchorId="3F2A87F9">
            <v:shape id="_x0000_i1040" type="#_x0000_t75" style="width:460.5pt;height:151.5pt" o:ole="">
              <v:imagedata r:id="rId41" o:title=""/>
            </v:shape>
            <o:OLEObject Type="Embed" ProgID="Visio.Drawing.15" ShapeID="_x0000_i1040" DrawAspect="Content" ObjectID="_1779178248" r:id="rId42"/>
          </w:object>
        </w:r>
      </w:del>
    </w:p>
    <w:p w14:paraId="2FF098DB" w14:textId="77777777" w:rsidR="001E61F6" w:rsidRDefault="001E61F6" w:rsidP="001E61F6">
      <w:pPr>
        <w:keepLines/>
        <w:spacing w:after="240"/>
        <w:jc w:val="center"/>
        <w:rPr>
          <w:del w:id="1417" w:author="CR0089" w:date="2024-04-19T20:58:00Z"/>
          <w:rFonts w:ascii="Arial" w:hAnsi="Arial"/>
          <w:b/>
        </w:rPr>
      </w:pPr>
      <w:del w:id="1418" w:author="CR0089" w:date="2024-04-19T20:58:00Z">
        <w:r>
          <w:rPr>
            <w:rFonts w:ascii="Arial" w:hAnsi="Arial"/>
            <w:b/>
          </w:rPr>
          <w:delText xml:space="preserve">Figure 4.2.2.6.3-1: NF service consumer </w:delText>
        </w:r>
        <w:r>
          <w:rPr>
            <w:rFonts w:ascii="Arial" w:hAnsi="Arial"/>
            <w:b/>
            <w:lang w:eastAsia="zh-CN"/>
          </w:rPr>
          <w:delText>update</w:delText>
        </w:r>
        <w:r>
          <w:rPr>
            <w:rFonts w:ascii="Arial" w:hAnsi="Arial"/>
            <w:b/>
          </w:rPr>
          <w:delText>s a request for a subscription data transfer</w:delText>
        </w:r>
      </w:del>
    </w:p>
    <w:p w14:paraId="3C24C9B3" w14:textId="77777777" w:rsidR="001E61F6" w:rsidRDefault="001E61F6" w:rsidP="001E61F6">
      <w:pPr>
        <w:rPr>
          <w:del w:id="1419" w:author="CR0089" w:date="2024-04-19T20:58:00Z"/>
          <w:color w:val="FF0000"/>
        </w:rPr>
      </w:pPr>
      <w:del w:id="1420" w:author="CR0089" w:date="2024-04-19T20:58:00Z">
        <w:r>
          <w:delText>The NF service consumer shall invoke the Ndccf_DataManagement_Transfer service operation to</w:delText>
        </w:r>
        <w:r>
          <w:rPr>
            <w:lang w:eastAsia="ja-JP"/>
          </w:rPr>
          <w:delText xml:space="preserve"> update a request for the transfer of subscription</w:delText>
        </w:r>
        <w:r>
          <w:delText xml:space="preserve">. The NF service consumer </w:delText>
        </w:r>
        <w:r>
          <w:rPr>
            <w:lang w:val="en-US"/>
          </w:rPr>
          <w:delText xml:space="preserve">shall </w:delText>
        </w:r>
        <w:r>
          <w:delText>send an HTTP PUT request with "{apiRoot}/ndccf-datamanagement/&lt;apiVersion&gt;/transfers/{transferId}" as Resource URI representing the "Individual DCCF Data Management Transfer", as shown in figure 4.2.2.6.3-1, step 1, to update the "Individual DCCF Data Management Transfer" resouorce identified by the {transferId}. The NdccfDataManagementTransfer data structure provided in the request body shall include the same contents as described in c lause 4.2.2.6.2.</w:delText>
        </w:r>
      </w:del>
    </w:p>
    <w:p w14:paraId="6A5A9E15" w14:textId="77777777" w:rsidR="001E61F6" w:rsidRDefault="001E61F6" w:rsidP="001E61F6">
      <w:pPr>
        <w:rPr>
          <w:del w:id="1421" w:author="CR0089" w:date="2024-04-19T20:58:00Z"/>
        </w:rPr>
      </w:pPr>
      <w:del w:id="1422" w:author="CR0089" w:date="2024-04-19T20:58:00Z">
        <w:r>
          <w:delText>Upon the reception of an HTTP PUT request with: "ndccf-datamanagement/&lt;apiVersion&gt;/transfers/{transferId}" as Resource URI and NdccfDataManagementTransfer data structure as request body, the DCCF shall update the Individual DCCF Data Management Transfer resource identified by "transferId", and shall respond with:</w:delText>
        </w:r>
      </w:del>
    </w:p>
    <w:p w14:paraId="316F8577" w14:textId="77777777" w:rsidR="001E61F6" w:rsidRDefault="001E61F6" w:rsidP="001E61F6">
      <w:pPr>
        <w:ind w:left="568" w:hanging="284"/>
        <w:rPr>
          <w:del w:id="1423" w:author="CR0089" w:date="2024-04-19T20:58:00Z"/>
        </w:rPr>
      </w:pPr>
      <w:del w:id="1424" w:author="CR0089" w:date="2024-04-19T20:58:00Z">
        <w:r>
          <w:delText>-</w:delText>
        </w:r>
        <w:r>
          <w:tab/>
          <w:delText>HTTP "204 No Content" response); or</w:delText>
        </w:r>
      </w:del>
    </w:p>
    <w:p w14:paraId="1E5FE70C" w14:textId="77777777" w:rsidR="001E61F6" w:rsidRDefault="001E61F6" w:rsidP="001E61F6">
      <w:pPr>
        <w:ind w:left="568" w:hanging="284"/>
        <w:rPr>
          <w:del w:id="1425" w:author="CR0089" w:date="2024-04-19T20:58:00Z"/>
        </w:rPr>
      </w:pPr>
      <w:del w:id="1426" w:author="CR0089" w:date="2024-04-19T20:58:00Z">
        <w:r>
          <w:delText>-</w:delText>
        </w:r>
        <w:r>
          <w:tab/>
          <w:delText>HTTP "200 OK" response with a response body containing a representation of the updated subscription in the NdccfDataManagementTransfer data type.</w:delText>
        </w:r>
      </w:del>
    </w:p>
    <w:p w14:paraId="602F6F67" w14:textId="77777777" w:rsidR="001E61F6" w:rsidRDefault="001E61F6" w:rsidP="001E61F6">
      <w:pPr>
        <w:rPr>
          <w:del w:id="1427" w:author="CR0089" w:date="2024-04-19T20:58:00Z"/>
        </w:rPr>
      </w:pPr>
      <w:del w:id="1428" w:author="CR0089" w:date="2024-04-19T20:58:00Z">
        <w:r>
          <w:delText>If errors occur when processing the HTTP PUT request, the DCCF shall send an HTTP error response as specified in clause 5.1.7</w:delText>
        </w:r>
      </w:del>
    </w:p>
    <w:p w14:paraId="29DCCCE9" w14:textId="16D1BD87" w:rsidR="00E95812" w:rsidRDefault="001E61F6" w:rsidP="001E61F6">
      <w:del w:id="1429" w:author="CR0089" w:date="2024-04-19T20:58:00Z">
        <w:r>
          <w:delText>If the DCCF determines the received HTTP PUT request needs to be redirected, the DCCF shall send an HTTP redirect response as specified in clause </w:delText>
        </w:r>
        <w:r>
          <w:rPr>
            <w:lang w:eastAsia="zh-CN"/>
          </w:rPr>
          <w:delText xml:space="preserve">6.10.9 of </w:delText>
        </w:r>
        <w:r>
          <w:rPr>
            <w:lang w:val="en-US"/>
          </w:rPr>
          <w:delText>3GPP TS 29.500 [6]</w:delText>
        </w:r>
        <w:r>
          <w:delText>.</w:delText>
        </w:r>
      </w:del>
    </w:p>
    <w:p w14:paraId="16ADCA28" w14:textId="1587FC12" w:rsidR="00E95812" w:rsidRDefault="00E95812" w:rsidP="00E95812">
      <w:pPr>
        <w:pStyle w:val="50"/>
      </w:pPr>
      <w:bookmarkStart w:id="1430" w:name="_Toc164863250"/>
      <w:bookmarkStart w:id="1431" w:name="_Toc168479891"/>
      <w:r>
        <w:t>4.2.2.</w:t>
      </w:r>
      <w:r w:rsidRPr="00BA39F2">
        <w:t>6</w:t>
      </w:r>
      <w:r>
        <w:t>.4</w:t>
      </w:r>
      <w:r>
        <w:tab/>
      </w:r>
      <w:ins w:id="1432" w:author="CR0089" w:date="2024-04-19T20:58:00Z">
        <w:r w:rsidR="001E61F6">
          <w:rPr>
            <w:rStyle w:val="5Char"/>
          </w:rPr>
          <w:t>Void</w:t>
        </w:r>
      </w:ins>
      <w:del w:id="1433" w:author="CR0089" w:date="2024-04-19T20:58:00Z">
        <w:r w:rsidR="001E61F6">
          <w:delText xml:space="preserve">Cancel a request for subscription </w:delText>
        </w:r>
        <w:r w:rsidR="001E61F6">
          <w:rPr>
            <w:lang w:eastAsia="zh-CN"/>
          </w:rPr>
          <w:delText>data transfer</w:delText>
        </w:r>
      </w:del>
      <w:bookmarkEnd w:id="1430"/>
      <w:bookmarkEnd w:id="1431"/>
    </w:p>
    <w:p w14:paraId="0F502381" w14:textId="77777777" w:rsidR="00F425EE" w:rsidRDefault="00F425EE" w:rsidP="00F425EE">
      <w:pPr>
        <w:rPr>
          <w:del w:id="1434" w:author="CR0089" w:date="2024-04-19T20:58:00Z"/>
        </w:rPr>
      </w:pPr>
      <w:del w:id="1435" w:author="CR0089" w:date="2024-04-19T20:58:00Z">
        <w:r>
          <w:delText xml:space="preserve">Figure 4.2.2.6.4-1 shows a scenario where the NF Service Consumer (i.e. DCCF) sends a request to the DCCF to cancel request the transfer of </w:delText>
        </w:r>
        <w:r>
          <w:rPr>
            <w:lang w:eastAsia="ja-JP"/>
          </w:rPr>
          <w:delText>UE data subscription from the NF Service Consumer to the NF Service Producer.</w:delText>
        </w:r>
      </w:del>
    </w:p>
    <w:p w14:paraId="106EC676" w14:textId="77777777" w:rsidR="00F425EE" w:rsidRDefault="00F425EE" w:rsidP="00F425EE">
      <w:pPr>
        <w:keepNext/>
        <w:keepLines/>
        <w:spacing w:before="60"/>
        <w:jc w:val="center"/>
        <w:rPr>
          <w:del w:id="1436" w:author="CR0089" w:date="2024-04-19T20:58:00Z"/>
          <w:rFonts w:ascii="Arial" w:hAnsi="Arial"/>
          <w:b/>
          <w:lang w:eastAsia="zh-CN"/>
        </w:rPr>
      </w:pPr>
      <w:del w:id="1437" w:author="CR0089" w:date="2024-04-19T20:58:00Z">
        <w:r>
          <w:rPr>
            <w:rFonts w:ascii="Arial" w:hAnsi="Arial"/>
            <w:b/>
          </w:rPr>
          <w:object w:dxaOrig="9210" w:dyaOrig="3030" w14:anchorId="68F1622C">
            <v:shape id="_x0000_i1041" type="#_x0000_t75" style="width:460.5pt;height:151.5pt" o:ole="">
              <v:imagedata r:id="rId43" o:title=""/>
            </v:shape>
            <o:OLEObject Type="Embed" ProgID="Visio.Drawing.15" ShapeID="_x0000_i1041" DrawAspect="Content" ObjectID="_1779178249" r:id="rId44"/>
          </w:object>
        </w:r>
      </w:del>
    </w:p>
    <w:p w14:paraId="04C051FF" w14:textId="77777777" w:rsidR="00F425EE" w:rsidRDefault="00F425EE" w:rsidP="00F425EE">
      <w:pPr>
        <w:keepLines/>
        <w:spacing w:after="240"/>
        <w:jc w:val="center"/>
        <w:rPr>
          <w:del w:id="1438" w:author="CR0089" w:date="2024-04-19T20:58:00Z"/>
          <w:rFonts w:ascii="Arial" w:hAnsi="Arial"/>
          <w:b/>
        </w:rPr>
      </w:pPr>
      <w:del w:id="1439" w:author="CR0089" w:date="2024-04-19T20:58:00Z">
        <w:r>
          <w:rPr>
            <w:rFonts w:ascii="Arial" w:hAnsi="Arial"/>
            <w:b/>
          </w:rPr>
          <w:delText xml:space="preserve">Figure 4.2.2.6.4-1: NF service consumer </w:delText>
        </w:r>
        <w:r>
          <w:rPr>
            <w:rFonts w:ascii="Arial" w:hAnsi="Arial"/>
            <w:b/>
            <w:lang w:eastAsia="zh-CN"/>
          </w:rPr>
          <w:delText>cancel</w:delText>
        </w:r>
        <w:r>
          <w:rPr>
            <w:rFonts w:ascii="Arial" w:hAnsi="Arial"/>
            <w:b/>
          </w:rPr>
          <w:delText>s a request for a subscription data transfer</w:delText>
        </w:r>
      </w:del>
    </w:p>
    <w:p w14:paraId="61164ECB" w14:textId="77777777" w:rsidR="00F425EE" w:rsidRDefault="00F425EE" w:rsidP="00F425EE">
      <w:pPr>
        <w:rPr>
          <w:del w:id="1440" w:author="CR0089" w:date="2024-04-19T20:58:00Z"/>
          <w:color w:val="FF0000"/>
        </w:rPr>
      </w:pPr>
      <w:del w:id="1441" w:author="CR0089" w:date="2024-04-19T20:58:00Z">
        <w:r>
          <w:delText>The NF service consumer shall invoke the Ndccf_DataManagement_Transfer service operation to</w:delText>
        </w:r>
        <w:r>
          <w:rPr>
            <w:lang w:eastAsia="ja-JP"/>
          </w:rPr>
          <w:delText xml:space="preserve"> cancel a request for the transfer of subscription data</w:delText>
        </w:r>
        <w:r>
          <w:delText xml:space="preserve">. The NF service consumer </w:delText>
        </w:r>
        <w:r>
          <w:rPr>
            <w:lang w:val="en-US"/>
          </w:rPr>
          <w:delText xml:space="preserve">shall </w:delText>
        </w:r>
        <w:r>
          <w:delText xml:space="preserve">send an HTTP DELETE request with "{apiRoot}/ndccf-datamanagement/&lt;apiVersion&gt;/transfers/{transferId}" as Resource URI representing the "Individual </w:delText>
        </w:r>
        <w:r>
          <w:lastRenderedPageBreak/>
          <w:delText>DCCF Data Management Transfer", as shown in figure 4.2.2.6.4-1, step 1, to cancel the "Individual DCCF Data Management Transfer" resouorce identified by the {transferId}.</w:delText>
        </w:r>
      </w:del>
    </w:p>
    <w:p w14:paraId="2FD9B390" w14:textId="77777777" w:rsidR="00F425EE" w:rsidRDefault="00F425EE" w:rsidP="00F425EE">
      <w:pPr>
        <w:rPr>
          <w:del w:id="1442" w:author="CR0089" w:date="2024-04-19T20:58:00Z"/>
        </w:rPr>
      </w:pPr>
      <w:del w:id="1443" w:author="CR0089" w:date="2024-04-19T20:58:00Z">
        <w:r>
          <w:delText xml:space="preserve">Upon the reception of an HTTP DELETE request with: </w:delText>
        </w:r>
        <w:bookmarkStart w:id="1444" w:name="_Hlk155186939"/>
        <w:r>
          <w:delText>"</w:delText>
        </w:r>
        <w:bookmarkEnd w:id="1444"/>
        <w:r>
          <w:delText>{apiRoot}/ndccf-datamanagement/&lt;apiVersion&gt;/transfers/{transferId}" as Resource URI, if the DCCF successfully processed and accepted the received HTTP DELETE request, the DCCF shall:</w:delText>
        </w:r>
      </w:del>
    </w:p>
    <w:p w14:paraId="4DCA71C7" w14:textId="77777777" w:rsidR="00F425EE" w:rsidRDefault="00F425EE" w:rsidP="00F425EE">
      <w:pPr>
        <w:ind w:left="568" w:hanging="284"/>
        <w:rPr>
          <w:del w:id="1445" w:author="CR0089" w:date="2024-04-19T20:58:00Z"/>
        </w:rPr>
      </w:pPr>
      <w:del w:id="1446" w:author="CR0089" w:date="2024-04-19T20:58:00Z">
        <w:r>
          <w:delText>-</w:delText>
        </w:r>
        <w:r>
          <w:tab/>
          <w:delText>remove the corresponding Individual DCCF Data Management Transfer resource; and</w:delText>
        </w:r>
      </w:del>
    </w:p>
    <w:p w14:paraId="6A7BD0A8" w14:textId="77777777" w:rsidR="00F425EE" w:rsidRDefault="00F425EE" w:rsidP="00F425EE">
      <w:pPr>
        <w:ind w:left="568" w:hanging="284"/>
        <w:rPr>
          <w:del w:id="1447" w:author="CR0089" w:date="2024-04-19T20:58:00Z"/>
        </w:rPr>
      </w:pPr>
      <w:del w:id="1448" w:author="CR0089" w:date="2024-04-19T20:58:00Z">
        <w:r>
          <w:delText>-</w:delText>
        </w:r>
        <w:r>
          <w:tab/>
          <w:delText>respond</w:delText>
        </w:r>
        <w:r>
          <w:rPr>
            <w:rFonts w:eastAsia="Batang"/>
          </w:rPr>
          <w:delText xml:space="preserve"> </w:delText>
        </w:r>
        <w:r>
          <w:delText>with HTTP "204 No Content" status code</w:delText>
        </w:r>
        <w:r>
          <w:rPr>
            <w:lang w:val="en-US" w:eastAsia="zh-CN"/>
          </w:rPr>
          <w:delText xml:space="preserve">, </w:delText>
        </w:r>
        <w:r>
          <w:delText>as shown in figure 4.2.2.6.4-1, step 2.</w:delText>
        </w:r>
      </w:del>
    </w:p>
    <w:p w14:paraId="2B00B66B" w14:textId="77777777" w:rsidR="00F425EE" w:rsidRDefault="00F425EE" w:rsidP="00F425EE">
      <w:pPr>
        <w:rPr>
          <w:del w:id="1449" w:author="CR0089" w:date="2024-04-19T20:58:00Z"/>
        </w:rPr>
      </w:pPr>
      <w:del w:id="1450" w:author="CR0089" w:date="2024-04-19T20:58:00Z">
        <w:r>
          <w:delText>If errors occur when processing the HTTP DELETE request, the DCCF shall send an HTTP error response as specified in clause 5.1.7</w:delText>
        </w:r>
      </w:del>
    </w:p>
    <w:p w14:paraId="68FFA1DB" w14:textId="5562E43D" w:rsidR="00E95812" w:rsidRPr="00E95812" w:rsidRDefault="00F425EE" w:rsidP="00F425EE">
      <w:del w:id="1451" w:author="CR0089" w:date="2024-04-19T20:58:00Z">
        <w:r>
          <w:delText>If the DCCF determines the received HTTP DELETE request needs to be redirected, the DCCF shall send an HTTP redirect response as specified in clause </w:delText>
        </w:r>
        <w:r>
          <w:rPr>
            <w:lang w:eastAsia="zh-CN"/>
          </w:rPr>
          <w:delText xml:space="preserve">6.10.9 of </w:delText>
        </w:r>
        <w:r>
          <w:rPr>
            <w:lang w:val="en-US"/>
          </w:rPr>
          <w:delText>3GPP TS 29.500 [6]</w:delText>
        </w:r>
        <w:r>
          <w:delText>.</w:delText>
        </w:r>
      </w:del>
    </w:p>
    <w:p w14:paraId="6D183F54" w14:textId="77777777" w:rsidR="00E60FE0" w:rsidRDefault="00C872B4">
      <w:pPr>
        <w:pStyle w:val="2"/>
      </w:pPr>
      <w:bookmarkStart w:id="1452" w:name="_Toc510696596"/>
      <w:bookmarkStart w:id="1453" w:name="_Toc35971388"/>
      <w:bookmarkStart w:id="1454" w:name="_Toc67903512"/>
      <w:bookmarkStart w:id="1455" w:name="_Toc73173227"/>
      <w:bookmarkStart w:id="1456" w:name="_Toc96959799"/>
      <w:bookmarkStart w:id="1457" w:name="_Toc129247506"/>
      <w:bookmarkStart w:id="1458" w:name="_Toc164863251"/>
      <w:bookmarkStart w:id="1459" w:name="_Toc168479892"/>
      <w:r>
        <w:t>4.3</w:t>
      </w:r>
      <w:r>
        <w:tab/>
      </w:r>
      <w:r>
        <w:rPr>
          <w:lang w:eastAsia="ja-JP"/>
        </w:rPr>
        <w:t>Ndccf_ContextManagement</w:t>
      </w:r>
      <w:r>
        <w:t xml:space="preserve"> Service</w:t>
      </w:r>
      <w:bookmarkEnd w:id="1452"/>
      <w:bookmarkEnd w:id="1453"/>
      <w:bookmarkEnd w:id="1454"/>
      <w:bookmarkEnd w:id="1455"/>
      <w:bookmarkEnd w:id="1456"/>
      <w:bookmarkEnd w:id="1457"/>
      <w:bookmarkEnd w:id="1458"/>
      <w:bookmarkEnd w:id="1459"/>
    </w:p>
    <w:p w14:paraId="56425BE5" w14:textId="77777777" w:rsidR="00E60FE0" w:rsidRDefault="00C872B4">
      <w:pPr>
        <w:pStyle w:val="30"/>
      </w:pPr>
      <w:bookmarkStart w:id="1460" w:name="_Toc73173228"/>
      <w:bookmarkStart w:id="1461" w:name="_Toc96959800"/>
      <w:bookmarkStart w:id="1462" w:name="_Toc129247507"/>
      <w:bookmarkStart w:id="1463" w:name="_Toc164863252"/>
      <w:bookmarkStart w:id="1464" w:name="_Toc168479893"/>
      <w:r>
        <w:t>4.3.1</w:t>
      </w:r>
      <w:r>
        <w:tab/>
        <w:t>Service Description</w:t>
      </w:r>
      <w:bookmarkEnd w:id="1460"/>
      <w:bookmarkEnd w:id="1461"/>
      <w:bookmarkEnd w:id="1462"/>
      <w:bookmarkEnd w:id="1463"/>
      <w:bookmarkEnd w:id="1464"/>
    </w:p>
    <w:p w14:paraId="4ACC4D10" w14:textId="77777777" w:rsidR="00E60FE0" w:rsidRDefault="00C872B4">
      <w:pPr>
        <w:pStyle w:val="40"/>
      </w:pPr>
      <w:bookmarkStart w:id="1465" w:name="_Toc73173229"/>
      <w:bookmarkStart w:id="1466" w:name="_Toc96959801"/>
      <w:bookmarkStart w:id="1467" w:name="_Toc129247508"/>
      <w:bookmarkStart w:id="1468" w:name="_Toc164863253"/>
      <w:bookmarkStart w:id="1469" w:name="_Toc168479894"/>
      <w:r>
        <w:t>4.3.1.1</w:t>
      </w:r>
      <w:r>
        <w:tab/>
        <w:t>Overview</w:t>
      </w:r>
      <w:bookmarkEnd w:id="1465"/>
      <w:bookmarkEnd w:id="1466"/>
      <w:bookmarkEnd w:id="1467"/>
      <w:bookmarkEnd w:id="1468"/>
      <w:bookmarkEnd w:id="1469"/>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1470" w:name="_Toc73173230"/>
      <w:bookmarkStart w:id="1471" w:name="_Toc96959802"/>
      <w:bookmarkStart w:id="1472" w:name="_Toc129247509"/>
      <w:bookmarkStart w:id="1473" w:name="_Toc164863254"/>
      <w:bookmarkStart w:id="1474" w:name="_Toc168479895"/>
      <w:r>
        <w:t>4.3.1.2</w:t>
      </w:r>
      <w:r>
        <w:tab/>
      </w:r>
      <w:r>
        <w:rPr>
          <w:noProof/>
          <w:lang w:eastAsia="zh-CN"/>
        </w:rPr>
        <w:t>Service Architecture</w:t>
      </w:r>
      <w:bookmarkEnd w:id="1470"/>
      <w:bookmarkEnd w:id="1471"/>
      <w:bookmarkEnd w:id="1472"/>
      <w:bookmarkEnd w:id="1473"/>
      <w:bookmarkEnd w:id="1474"/>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42" type="#_x0000_t75" style="width:388.5pt;height:100.5pt" o:ole="">
            <v:imagedata r:id="rId45" o:title=""/>
          </v:shape>
          <o:OLEObject Type="Embed" ProgID="Visio.Drawing.15" ShapeID="_x0000_i1042" DrawAspect="Content" ObjectID="_1779178250" r:id="rId46"/>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43" type="#_x0000_t75" style="width:353.45pt;height:115.5pt" o:ole="">
            <v:imagedata r:id="rId47" o:title=""/>
          </v:shape>
          <o:OLEObject Type="Embed" ProgID="Visio.Drawing.15" ShapeID="_x0000_i1043" DrawAspect="Content" ObjectID="_1779178251" r:id="rId48"/>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1475" w:name="_Toc73173231"/>
      <w:bookmarkStart w:id="1476" w:name="_Toc96959803"/>
      <w:bookmarkStart w:id="1477" w:name="_Toc129247510"/>
      <w:bookmarkStart w:id="1478" w:name="_Toc164863255"/>
      <w:bookmarkStart w:id="1479" w:name="_Toc168479896"/>
      <w:r>
        <w:t>4.3.1.3</w:t>
      </w:r>
      <w:r>
        <w:tab/>
      </w:r>
      <w:r>
        <w:rPr>
          <w:noProof/>
          <w:lang w:eastAsia="zh-CN"/>
        </w:rPr>
        <w:t>Network Functions</w:t>
      </w:r>
      <w:bookmarkEnd w:id="1475"/>
      <w:bookmarkEnd w:id="1476"/>
      <w:bookmarkEnd w:id="1477"/>
      <w:bookmarkEnd w:id="1478"/>
      <w:bookmarkEnd w:id="1479"/>
    </w:p>
    <w:p w14:paraId="7A05EC5C" w14:textId="77777777" w:rsidR="00E60FE0" w:rsidRDefault="00C872B4">
      <w:pPr>
        <w:pStyle w:val="50"/>
      </w:pPr>
      <w:bookmarkStart w:id="1480" w:name="_Toc73173232"/>
      <w:bookmarkStart w:id="1481" w:name="_Toc96959804"/>
      <w:bookmarkStart w:id="1482" w:name="_Toc129247511"/>
      <w:bookmarkStart w:id="1483" w:name="_Toc164863256"/>
      <w:bookmarkStart w:id="1484" w:name="_Toc168479897"/>
      <w:r>
        <w:t>4.3.1.3.1</w:t>
      </w:r>
      <w:r>
        <w:tab/>
        <w:t>Data Collection Coordination Function (DCCF)</w:t>
      </w:r>
      <w:bookmarkEnd w:id="1480"/>
      <w:bookmarkEnd w:id="1481"/>
      <w:bookmarkEnd w:id="1482"/>
      <w:bookmarkEnd w:id="1483"/>
      <w:bookmarkEnd w:id="1484"/>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1485" w:name="_Toc73173233"/>
      <w:bookmarkStart w:id="1486" w:name="_Toc96959805"/>
      <w:bookmarkStart w:id="1487" w:name="_Toc129247512"/>
      <w:bookmarkStart w:id="1488" w:name="_Toc164863257"/>
      <w:bookmarkStart w:id="1489" w:name="_Toc168479898"/>
      <w:r>
        <w:t>4.3.1.3.2</w:t>
      </w:r>
      <w:r>
        <w:tab/>
      </w:r>
      <w:r>
        <w:rPr>
          <w:noProof/>
          <w:lang w:eastAsia="zh-CN"/>
        </w:rPr>
        <w:t>NF Service Consumers</w:t>
      </w:r>
      <w:bookmarkEnd w:id="1485"/>
      <w:bookmarkEnd w:id="1486"/>
      <w:bookmarkEnd w:id="1487"/>
      <w:bookmarkEnd w:id="1488"/>
      <w:bookmarkEnd w:id="1489"/>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1490" w:name="_Toc73173234"/>
      <w:bookmarkStart w:id="1491" w:name="_Toc96959806"/>
      <w:bookmarkStart w:id="1492" w:name="_Toc129247513"/>
      <w:bookmarkStart w:id="1493" w:name="_Toc164863258"/>
      <w:bookmarkStart w:id="1494" w:name="_Toc168479899"/>
      <w:r>
        <w:t>4.3.2</w:t>
      </w:r>
      <w:r>
        <w:tab/>
        <w:t>Service Operations</w:t>
      </w:r>
      <w:bookmarkEnd w:id="1490"/>
      <w:bookmarkEnd w:id="1491"/>
      <w:bookmarkEnd w:id="1492"/>
      <w:bookmarkEnd w:id="1493"/>
      <w:bookmarkEnd w:id="1494"/>
    </w:p>
    <w:p w14:paraId="154F6A8C" w14:textId="77777777" w:rsidR="00E60FE0" w:rsidRDefault="00C872B4">
      <w:pPr>
        <w:pStyle w:val="40"/>
      </w:pPr>
      <w:bookmarkStart w:id="1495" w:name="_Toc73173235"/>
      <w:bookmarkStart w:id="1496" w:name="_Toc96959807"/>
      <w:bookmarkStart w:id="1497" w:name="_Toc129247514"/>
      <w:bookmarkStart w:id="1498" w:name="_Toc164863259"/>
      <w:bookmarkStart w:id="1499" w:name="_Toc168479900"/>
      <w:r>
        <w:t>4.3.2.1</w:t>
      </w:r>
      <w:r>
        <w:tab/>
        <w:t>Introduction</w:t>
      </w:r>
      <w:bookmarkEnd w:id="1495"/>
      <w:bookmarkEnd w:id="1496"/>
      <w:bookmarkEnd w:id="1497"/>
      <w:bookmarkEnd w:id="1498"/>
      <w:bookmarkEnd w:id="1499"/>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1500" w:name="_Toc73173236"/>
      <w:bookmarkStart w:id="1501" w:name="_Toc96959808"/>
    </w:p>
    <w:p w14:paraId="13AA02DD" w14:textId="77777777" w:rsidR="00E60FE0" w:rsidRDefault="00C872B4">
      <w:pPr>
        <w:pStyle w:val="40"/>
      </w:pPr>
      <w:bookmarkStart w:id="1502" w:name="_Toc129247515"/>
      <w:bookmarkStart w:id="1503" w:name="_Toc164863260"/>
      <w:bookmarkStart w:id="1504" w:name="_Toc168479901"/>
      <w:r>
        <w:t>4.3.2.2</w:t>
      </w:r>
      <w:r>
        <w:tab/>
      </w:r>
      <w:r>
        <w:rPr>
          <w:lang w:eastAsia="ja-JP"/>
        </w:rPr>
        <w:t>Ndccf_ContextManagement_Register service operation</w:t>
      </w:r>
      <w:bookmarkEnd w:id="1500"/>
      <w:bookmarkEnd w:id="1501"/>
      <w:bookmarkEnd w:id="1502"/>
      <w:bookmarkEnd w:id="1503"/>
      <w:bookmarkEnd w:id="1504"/>
    </w:p>
    <w:p w14:paraId="7C3CA276" w14:textId="77777777" w:rsidR="00E60FE0" w:rsidRDefault="00C872B4">
      <w:pPr>
        <w:pStyle w:val="50"/>
      </w:pPr>
      <w:bookmarkStart w:id="1505" w:name="_Toc73173237"/>
      <w:bookmarkStart w:id="1506" w:name="_Toc96959809"/>
      <w:bookmarkStart w:id="1507" w:name="_Toc129247516"/>
      <w:bookmarkStart w:id="1508" w:name="_Toc164863261"/>
      <w:bookmarkStart w:id="1509" w:name="_Toc168479902"/>
      <w:r>
        <w:t>4.3.2.2.1</w:t>
      </w:r>
      <w:r>
        <w:tab/>
        <w:t>General</w:t>
      </w:r>
      <w:bookmarkEnd w:id="1505"/>
      <w:bookmarkEnd w:id="1506"/>
      <w:bookmarkEnd w:id="1507"/>
      <w:bookmarkEnd w:id="1508"/>
      <w:bookmarkEnd w:id="1509"/>
    </w:p>
    <w:p w14:paraId="7865D3B0" w14:textId="6FC74D12" w:rsidR="00145952" w:rsidRDefault="00C872B4" w:rsidP="00145952">
      <w:pPr>
        <w:pStyle w:val="50"/>
      </w:pPr>
      <w:bookmarkStart w:id="1510" w:name="_Toc73173238"/>
      <w:bookmarkStart w:id="1511" w:name="_Toc96959810"/>
      <w:bookmarkStart w:id="1512" w:name="_Toc129247517"/>
      <w:bookmarkStart w:id="1513" w:name="_Toc164863262"/>
      <w:bookmarkStart w:id="1514" w:name="_Toc168479903"/>
      <w:r>
        <w:t>4.3.2.2.2</w:t>
      </w:r>
      <w:r>
        <w:tab/>
      </w:r>
      <w:r w:rsidR="00145952">
        <w:t>Register data collection profile to DCCF</w:t>
      </w:r>
      <w:bookmarkEnd w:id="1510"/>
      <w:bookmarkEnd w:id="1511"/>
      <w:bookmarkEnd w:id="1512"/>
      <w:bookmarkEnd w:id="1513"/>
      <w:bookmarkEnd w:id="1514"/>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44" type="#_x0000_t75" style="width:453.95pt;height:151.5pt" o:ole="">
            <v:imagedata r:id="rId49" o:title=""/>
          </v:shape>
          <o:OLEObject Type="Embed" ProgID="Visio.Drawing.15" ShapeID="_x0000_i1044" DrawAspect="Content" ObjectID="_1779178252" r:id="rId50"/>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9A0876">
      <w:pPr>
        <w:ind w:left="1135" w:hanging="284"/>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60443E39" w14:textId="77777777" w:rsidR="00D72AD5" w:rsidRDefault="009A0876" w:rsidP="00D72AD5">
      <w:pPr>
        <w:ind w:left="1135" w:hanging="284"/>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D72AD5">
      <w:pPr>
        <w:ind w:left="1135" w:hanging="284"/>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lastRenderedPageBreak/>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1515" w:name="_Toc73173239"/>
      <w:bookmarkStart w:id="1516" w:name="_Toc96959811"/>
      <w:bookmarkStart w:id="1517" w:name="_Toc129247518"/>
      <w:bookmarkStart w:id="1518" w:name="_Toc164863263"/>
      <w:bookmarkStart w:id="1519" w:name="_Toc168479904"/>
      <w:r>
        <w:t>4.3.2.3</w:t>
      </w:r>
      <w:r>
        <w:tab/>
      </w:r>
      <w:r>
        <w:rPr>
          <w:lang w:eastAsia="ja-JP"/>
        </w:rPr>
        <w:t>Ndccf_ContextManagement_Update service operation</w:t>
      </w:r>
      <w:bookmarkEnd w:id="1515"/>
      <w:bookmarkEnd w:id="1516"/>
      <w:bookmarkEnd w:id="1517"/>
      <w:bookmarkEnd w:id="1518"/>
      <w:bookmarkEnd w:id="1519"/>
    </w:p>
    <w:p w14:paraId="4D9B1BB8" w14:textId="77777777" w:rsidR="00E60FE0" w:rsidRDefault="00C872B4">
      <w:pPr>
        <w:pStyle w:val="50"/>
      </w:pPr>
      <w:bookmarkStart w:id="1520" w:name="_Toc73173240"/>
      <w:bookmarkStart w:id="1521" w:name="_Toc96959812"/>
      <w:bookmarkStart w:id="1522" w:name="_Toc129247519"/>
      <w:bookmarkStart w:id="1523" w:name="_Toc164863264"/>
      <w:bookmarkStart w:id="1524" w:name="_Toc168479905"/>
      <w:r>
        <w:t>4.3.2.3.1</w:t>
      </w:r>
      <w:r>
        <w:tab/>
        <w:t>General</w:t>
      </w:r>
      <w:bookmarkEnd w:id="1520"/>
      <w:bookmarkEnd w:id="1521"/>
      <w:bookmarkEnd w:id="1522"/>
      <w:bookmarkEnd w:id="1523"/>
      <w:bookmarkEnd w:id="1524"/>
    </w:p>
    <w:p w14:paraId="52833098" w14:textId="15FF9138" w:rsidR="00E60FE0" w:rsidRDefault="00C872B4">
      <w:pPr>
        <w:pStyle w:val="50"/>
      </w:pPr>
      <w:bookmarkStart w:id="1525" w:name="_Toc73173241"/>
      <w:bookmarkStart w:id="1526" w:name="_Toc96959813"/>
      <w:bookmarkStart w:id="1527" w:name="_Toc129247520"/>
      <w:bookmarkStart w:id="1528" w:name="_Toc164863265"/>
      <w:bookmarkStart w:id="1529" w:name="_Toc168479906"/>
      <w:r>
        <w:t>4.3.2.3.2</w:t>
      </w:r>
      <w:r>
        <w:tab/>
      </w:r>
      <w:r w:rsidR="00097A98">
        <w:t>Update registered data collection profile</w:t>
      </w:r>
      <w:bookmarkEnd w:id="1525"/>
      <w:bookmarkEnd w:id="1526"/>
      <w:bookmarkEnd w:id="1527"/>
      <w:bookmarkEnd w:id="1528"/>
      <w:bookmarkEnd w:id="1529"/>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45" type="#_x0000_t75" style="width:416.55pt;height:165.5pt" o:ole="">
            <v:imagedata r:id="rId51" o:title=""/>
          </v:shape>
          <o:OLEObject Type="Embed" ProgID="Visio.Drawing.15" ShapeID="_x0000_i1045" DrawAspect="Content" ObjectID="_1779178253" r:id="rId52"/>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1530" w:name="_Toc73173242"/>
      <w:bookmarkStart w:id="1531" w:name="_Toc96959814"/>
      <w:bookmarkStart w:id="1532" w:name="_Toc129247521"/>
      <w:bookmarkStart w:id="1533" w:name="_Toc164863266"/>
      <w:bookmarkStart w:id="1534" w:name="_Toc168479907"/>
      <w:r>
        <w:lastRenderedPageBreak/>
        <w:t>4.3.2.4</w:t>
      </w:r>
      <w:r>
        <w:tab/>
      </w:r>
      <w:r>
        <w:rPr>
          <w:lang w:eastAsia="ja-JP"/>
        </w:rPr>
        <w:t>Ndccf_ContextManagement_Deregister service operation</w:t>
      </w:r>
      <w:bookmarkEnd w:id="1530"/>
      <w:bookmarkEnd w:id="1531"/>
      <w:bookmarkEnd w:id="1532"/>
      <w:bookmarkEnd w:id="1533"/>
      <w:bookmarkEnd w:id="1534"/>
    </w:p>
    <w:p w14:paraId="33CA6476" w14:textId="77777777" w:rsidR="00E60FE0" w:rsidRDefault="00C872B4">
      <w:pPr>
        <w:pStyle w:val="50"/>
      </w:pPr>
      <w:bookmarkStart w:id="1535" w:name="_Toc73173243"/>
      <w:bookmarkStart w:id="1536" w:name="_Toc96959815"/>
      <w:bookmarkStart w:id="1537" w:name="_Toc129247522"/>
      <w:bookmarkStart w:id="1538" w:name="_Toc164863267"/>
      <w:bookmarkStart w:id="1539" w:name="_Toc168479908"/>
      <w:r>
        <w:t>4.3.2.4.1</w:t>
      </w:r>
      <w:r>
        <w:tab/>
        <w:t>General</w:t>
      </w:r>
      <w:bookmarkEnd w:id="1535"/>
      <w:bookmarkEnd w:id="1536"/>
      <w:bookmarkEnd w:id="1537"/>
      <w:bookmarkEnd w:id="1538"/>
      <w:bookmarkEnd w:id="1539"/>
    </w:p>
    <w:p w14:paraId="6E3008C9" w14:textId="2C51364D" w:rsidR="00145952" w:rsidRDefault="00C872B4" w:rsidP="00145952">
      <w:pPr>
        <w:pStyle w:val="50"/>
      </w:pPr>
      <w:bookmarkStart w:id="1540" w:name="_Toc73173244"/>
      <w:bookmarkStart w:id="1541" w:name="_Toc96959816"/>
      <w:bookmarkStart w:id="1542" w:name="_Toc129247523"/>
      <w:bookmarkStart w:id="1543" w:name="_Toc164863268"/>
      <w:bookmarkStart w:id="1544" w:name="_Toc168479909"/>
      <w:r>
        <w:t>4.3.2.4.2</w:t>
      </w:r>
      <w:r>
        <w:tab/>
      </w:r>
      <w:r w:rsidR="00145952">
        <w:t>Deregister Data collection profile</w:t>
      </w:r>
      <w:bookmarkEnd w:id="1540"/>
      <w:bookmarkEnd w:id="1541"/>
      <w:bookmarkEnd w:id="1542"/>
      <w:bookmarkEnd w:id="1543"/>
      <w:bookmarkEnd w:id="1544"/>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6" type="#_x0000_t75" style="width:461.45pt;height:150.55pt" o:ole="">
            <v:imagedata r:id="rId53" o:title=""/>
          </v:shape>
          <o:OLEObject Type="Embed" ProgID="Visio.Drawing.15" ShapeID="_x0000_i1046" DrawAspect="Content" ObjectID="_1779178254" r:id="rId54"/>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1545" w:name="_Toc510696597"/>
      <w:bookmarkStart w:id="1546" w:name="_Toc35971389"/>
      <w:bookmarkStart w:id="1547" w:name="_Toc67903513"/>
      <w:bookmarkStart w:id="1548" w:name="_Toc73173245"/>
      <w:bookmarkStart w:id="1549" w:name="_Toc96959817"/>
      <w:bookmarkStart w:id="1550" w:name="_Toc129247524"/>
      <w:bookmarkStart w:id="1551" w:name="_Toc164863269"/>
      <w:bookmarkStart w:id="1552" w:name="_Toc168479910"/>
      <w:r>
        <w:t>5</w:t>
      </w:r>
      <w:r>
        <w:tab/>
        <w:t>API Definitions</w:t>
      </w:r>
      <w:bookmarkEnd w:id="1545"/>
      <w:bookmarkEnd w:id="1546"/>
      <w:bookmarkEnd w:id="1547"/>
      <w:bookmarkEnd w:id="1548"/>
      <w:bookmarkEnd w:id="1549"/>
      <w:bookmarkEnd w:id="1550"/>
      <w:bookmarkEnd w:id="1551"/>
      <w:bookmarkEnd w:id="1552"/>
    </w:p>
    <w:p w14:paraId="45820BF0" w14:textId="77777777" w:rsidR="00E60FE0" w:rsidRDefault="00C872B4">
      <w:pPr>
        <w:pStyle w:val="2"/>
      </w:pPr>
      <w:bookmarkStart w:id="1553" w:name="_Toc510696598"/>
      <w:bookmarkStart w:id="1554" w:name="_Toc35971390"/>
      <w:bookmarkStart w:id="1555" w:name="_Toc67903514"/>
      <w:bookmarkStart w:id="1556" w:name="_Toc73173246"/>
      <w:bookmarkStart w:id="1557" w:name="_Toc96959818"/>
      <w:bookmarkStart w:id="1558" w:name="_Toc129247525"/>
      <w:bookmarkStart w:id="1559" w:name="_Toc164863270"/>
      <w:bookmarkStart w:id="1560" w:name="_Toc168479911"/>
      <w:r>
        <w:t>5.1</w:t>
      </w:r>
      <w:r>
        <w:tab/>
      </w:r>
      <w:r>
        <w:rPr>
          <w:lang w:eastAsia="zh-CN"/>
        </w:rPr>
        <w:t>Ndccf_DataManagement</w:t>
      </w:r>
      <w:r>
        <w:t xml:space="preserve"> Service API</w:t>
      </w:r>
      <w:bookmarkEnd w:id="1553"/>
      <w:bookmarkEnd w:id="1554"/>
      <w:bookmarkEnd w:id="1555"/>
      <w:bookmarkEnd w:id="1556"/>
      <w:bookmarkEnd w:id="1557"/>
      <w:bookmarkEnd w:id="1558"/>
      <w:bookmarkEnd w:id="1559"/>
      <w:bookmarkEnd w:id="1560"/>
    </w:p>
    <w:p w14:paraId="2910D559" w14:textId="77777777" w:rsidR="00E60FE0" w:rsidRDefault="00C872B4">
      <w:pPr>
        <w:pStyle w:val="30"/>
      </w:pPr>
      <w:bookmarkStart w:id="1561" w:name="_Toc510696599"/>
      <w:bookmarkStart w:id="1562" w:name="_Toc35971391"/>
      <w:bookmarkStart w:id="1563" w:name="_Toc67903515"/>
      <w:bookmarkStart w:id="1564" w:name="_Toc73173247"/>
      <w:bookmarkStart w:id="1565" w:name="_Toc96959819"/>
      <w:bookmarkStart w:id="1566" w:name="_Toc129247526"/>
      <w:bookmarkStart w:id="1567" w:name="_Toc164863271"/>
      <w:bookmarkStart w:id="1568" w:name="_Toc168479912"/>
      <w:r>
        <w:t>5.1.1</w:t>
      </w:r>
      <w:r>
        <w:tab/>
        <w:t>Introduction</w:t>
      </w:r>
      <w:bookmarkEnd w:id="1561"/>
      <w:bookmarkEnd w:id="1562"/>
      <w:bookmarkEnd w:id="1563"/>
      <w:bookmarkEnd w:id="1564"/>
      <w:bookmarkEnd w:id="1565"/>
      <w:bookmarkEnd w:id="1566"/>
      <w:bookmarkEnd w:id="1567"/>
      <w:bookmarkEnd w:id="1568"/>
    </w:p>
    <w:p w14:paraId="05D58509" w14:textId="77777777" w:rsidR="00E60FE0" w:rsidRDefault="00C872B4">
      <w:pPr>
        <w:rPr>
          <w:noProof/>
          <w:lang w:eastAsia="zh-CN"/>
        </w:rPr>
      </w:pPr>
      <w:bookmarkStart w:id="1569"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lastRenderedPageBreak/>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1570" w:name="_Toc35971392"/>
      <w:bookmarkStart w:id="1571" w:name="_Toc67903516"/>
      <w:bookmarkStart w:id="1572" w:name="_Toc73173248"/>
      <w:bookmarkStart w:id="1573" w:name="_Toc96959820"/>
      <w:bookmarkStart w:id="1574" w:name="_Toc129247527"/>
      <w:bookmarkStart w:id="1575" w:name="_Toc164863272"/>
      <w:bookmarkStart w:id="1576" w:name="_Toc168479913"/>
      <w:r>
        <w:t>5.1.2</w:t>
      </w:r>
      <w:r>
        <w:tab/>
        <w:t>Usage of HTTP</w:t>
      </w:r>
      <w:bookmarkEnd w:id="1569"/>
      <w:bookmarkEnd w:id="1570"/>
      <w:bookmarkEnd w:id="1571"/>
      <w:bookmarkEnd w:id="1572"/>
      <w:bookmarkEnd w:id="1573"/>
      <w:bookmarkEnd w:id="1574"/>
      <w:bookmarkEnd w:id="1575"/>
      <w:bookmarkEnd w:id="1576"/>
    </w:p>
    <w:p w14:paraId="3355F318" w14:textId="77777777" w:rsidR="00E60FE0" w:rsidRDefault="00C872B4">
      <w:pPr>
        <w:pStyle w:val="40"/>
      </w:pPr>
      <w:bookmarkStart w:id="1577" w:name="_Toc510696601"/>
      <w:bookmarkStart w:id="1578" w:name="_Toc35971393"/>
      <w:bookmarkStart w:id="1579" w:name="_Toc67903517"/>
      <w:bookmarkStart w:id="1580" w:name="_Toc73173249"/>
      <w:bookmarkStart w:id="1581" w:name="_Toc96959821"/>
      <w:bookmarkStart w:id="1582" w:name="_Toc129247528"/>
      <w:bookmarkStart w:id="1583" w:name="_Toc164863273"/>
      <w:bookmarkStart w:id="1584" w:name="_Toc168479914"/>
      <w:r>
        <w:t>5.1.2.1</w:t>
      </w:r>
      <w:r>
        <w:tab/>
        <w:t>General</w:t>
      </w:r>
      <w:bookmarkEnd w:id="1577"/>
      <w:bookmarkEnd w:id="1578"/>
      <w:bookmarkEnd w:id="1579"/>
      <w:bookmarkEnd w:id="1580"/>
      <w:bookmarkEnd w:id="1581"/>
      <w:bookmarkEnd w:id="1582"/>
      <w:bookmarkEnd w:id="1583"/>
      <w:bookmarkEnd w:id="1584"/>
    </w:p>
    <w:p w14:paraId="035BC001" w14:textId="6BD8D194" w:rsidR="00E60FE0" w:rsidRDefault="00C872B4">
      <w:pPr>
        <w:rPr>
          <w:noProof/>
        </w:rPr>
      </w:pPr>
      <w:bookmarkStart w:id="1585"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1586" w:name="_Toc35971394"/>
      <w:bookmarkStart w:id="1587" w:name="_Toc67903518"/>
      <w:bookmarkStart w:id="1588" w:name="_Toc73173250"/>
      <w:bookmarkStart w:id="1589" w:name="_Toc96959822"/>
      <w:bookmarkStart w:id="1590" w:name="_Toc129247529"/>
      <w:bookmarkStart w:id="1591" w:name="_Toc164863274"/>
      <w:bookmarkStart w:id="1592" w:name="_Toc168479915"/>
      <w:r>
        <w:t>5.1.2.2</w:t>
      </w:r>
      <w:r>
        <w:tab/>
        <w:t>HTTP standard headers</w:t>
      </w:r>
      <w:bookmarkEnd w:id="1585"/>
      <w:bookmarkEnd w:id="1586"/>
      <w:bookmarkEnd w:id="1587"/>
      <w:bookmarkEnd w:id="1588"/>
      <w:bookmarkEnd w:id="1589"/>
      <w:bookmarkEnd w:id="1590"/>
      <w:bookmarkEnd w:id="1591"/>
      <w:bookmarkEnd w:id="1592"/>
    </w:p>
    <w:p w14:paraId="614A8F1F" w14:textId="77777777" w:rsidR="00E60FE0" w:rsidRDefault="00C872B4">
      <w:pPr>
        <w:pStyle w:val="50"/>
        <w:rPr>
          <w:lang w:eastAsia="zh-CN"/>
        </w:rPr>
      </w:pPr>
      <w:bookmarkStart w:id="1593" w:name="_Toc510696603"/>
      <w:bookmarkStart w:id="1594" w:name="_Toc35971395"/>
      <w:bookmarkStart w:id="1595" w:name="_Toc67903519"/>
      <w:bookmarkStart w:id="1596" w:name="_Toc73173251"/>
      <w:bookmarkStart w:id="1597" w:name="_Toc96959823"/>
      <w:bookmarkStart w:id="1598" w:name="_Toc129247530"/>
      <w:bookmarkStart w:id="1599" w:name="_Toc164863275"/>
      <w:bookmarkStart w:id="1600" w:name="_Toc168479916"/>
      <w:r>
        <w:t>5.1.2.2.1</w:t>
      </w:r>
      <w:r>
        <w:rPr>
          <w:rFonts w:hint="eastAsia"/>
          <w:lang w:eastAsia="zh-CN"/>
        </w:rPr>
        <w:tab/>
      </w:r>
      <w:r>
        <w:rPr>
          <w:lang w:eastAsia="zh-CN"/>
        </w:rPr>
        <w:t>General</w:t>
      </w:r>
      <w:bookmarkEnd w:id="1593"/>
      <w:bookmarkEnd w:id="1594"/>
      <w:bookmarkEnd w:id="1595"/>
      <w:bookmarkEnd w:id="1596"/>
      <w:bookmarkEnd w:id="1597"/>
      <w:bookmarkEnd w:id="1598"/>
      <w:bookmarkEnd w:id="1599"/>
      <w:bookmarkEnd w:id="1600"/>
    </w:p>
    <w:p w14:paraId="0461861C" w14:textId="77777777" w:rsidR="00E60FE0" w:rsidRDefault="00C872B4">
      <w:pPr>
        <w:rPr>
          <w:noProof/>
        </w:rPr>
      </w:pPr>
      <w:bookmarkStart w:id="1601" w:name="_Toc510696604"/>
      <w:r>
        <w:rPr>
          <w:noProof/>
        </w:rPr>
        <w:t>See clause 5.2.2 of 3GPP TS 29.500 [4] for the usage of HTTP standard headers.</w:t>
      </w:r>
    </w:p>
    <w:p w14:paraId="2C629E97" w14:textId="77777777" w:rsidR="00E60FE0" w:rsidRDefault="00C872B4">
      <w:pPr>
        <w:pStyle w:val="50"/>
      </w:pPr>
      <w:bookmarkStart w:id="1602" w:name="_Toc35971396"/>
      <w:bookmarkStart w:id="1603" w:name="_Toc67903520"/>
      <w:bookmarkStart w:id="1604" w:name="_Toc73173252"/>
      <w:bookmarkStart w:id="1605" w:name="_Toc96959824"/>
      <w:bookmarkStart w:id="1606" w:name="_Toc129247531"/>
      <w:bookmarkStart w:id="1607" w:name="_Toc164863276"/>
      <w:bookmarkStart w:id="1608" w:name="_Toc168479917"/>
      <w:r>
        <w:t>5.1.2.2.2</w:t>
      </w:r>
      <w:r>
        <w:tab/>
        <w:t>Content type</w:t>
      </w:r>
      <w:bookmarkEnd w:id="1601"/>
      <w:bookmarkEnd w:id="1602"/>
      <w:bookmarkEnd w:id="1603"/>
      <w:bookmarkEnd w:id="1604"/>
      <w:bookmarkEnd w:id="1605"/>
      <w:bookmarkEnd w:id="1606"/>
      <w:bookmarkEnd w:id="1607"/>
      <w:bookmarkEnd w:id="1608"/>
    </w:p>
    <w:p w14:paraId="5E6AC618" w14:textId="77777777" w:rsidR="00E60FE0" w:rsidRDefault="00C872B4">
      <w:bookmarkStart w:id="1609"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1610" w:name="_Hlk525213471"/>
      <w:bookmarkStart w:id="1611" w:name="_Hlk525213025"/>
      <w:r>
        <w:t xml:space="preserve">"Problem Details" JSON object shall be used to indicate </w:t>
      </w:r>
      <w:r>
        <w:rPr>
          <w:lang w:eastAsia="fr-FR"/>
        </w:rPr>
        <w:t xml:space="preserve">additional details of the error </w:t>
      </w:r>
      <w:r>
        <w:t xml:space="preserve">in a HTTP response body and </w:t>
      </w:r>
      <w:bookmarkEnd w:id="1610"/>
      <w:r>
        <w:t>shall be signalled by the content type "application/problem+json", as defined in IETF RFC </w:t>
      </w:r>
      <w:r w:rsidR="008A54BA">
        <w:t>9457</w:t>
      </w:r>
      <w:r>
        <w:t> [13].</w:t>
      </w:r>
      <w:bookmarkEnd w:id="1611"/>
    </w:p>
    <w:p w14:paraId="12CB8B73" w14:textId="77777777" w:rsidR="00E60FE0" w:rsidRDefault="00C872B4">
      <w:pPr>
        <w:pStyle w:val="40"/>
      </w:pPr>
      <w:bookmarkStart w:id="1612" w:name="_Toc35971397"/>
      <w:bookmarkStart w:id="1613" w:name="_Toc67903521"/>
      <w:bookmarkStart w:id="1614" w:name="_Toc73173253"/>
      <w:bookmarkStart w:id="1615" w:name="_Toc96959825"/>
      <w:bookmarkStart w:id="1616" w:name="_Toc129247532"/>
      <w:bookmarkStart w:id="1617" w:name="_Toc164863277"/>
      <w:bookmarkStart w:id="1618" w:name="_Toc168479918"/>
      <w:r>
        <w:t>5.1.2.3</w:t>
      </w:r>
      <w:r>
        <w:tab/>
        <w:t>HTTP custom headers</w:t>
      </w:r>
      <w:bookmarkEnd w:id="1609"/>
      <w:bookmarkEnd w:id="1612"/>
      <w:bookmarkEnd w:id="1613"/>
      <w:bookmarkEnd w:id="1614"/>
      <w:bookmarkEnd w:id="1615"/>
      <w:bookmarkEnd w:id="1616"/>
      <w:bookmarkEnd w:id="1617"/>
      <w:bookmarkEnd w:id="1618"/>
    </w:p>
    <w:p w14:paraId="25B17719" w14:textId="77777777" w:rsidR="00E60FE0" w:rsidRDefault="00C872B4">
      <w:pPr>
        <w:rPr>
          <w:noProof/>
        </w:rPr>
      </w:pPr>
      <w:bookmarkStart w:id="1619" w:name="_Toc489605322"/>
      <w:bookmarkStart w:id="1620" w:name="_Toc492899753"/>
      <w:bookmarkStart w:id="1621" w:name="_Toc492900032"/>
      <w:bookmarkStart w:id="1622" w:name="_Toc492967834"/>
      <w:bookmarkStart w:id="1623" w:name="_Toc492972922"/>
      <w:bookmarkStart w:id="1624" w:name="_Toc492973142"/>
      <w:bookmarkStart w:id="1625" w:name="_Toc492974840"/>
      <w:bookmarkStart w:id="1626"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1627" w:name="_Toc510696607"/>
      <w:bookmarkStart w:id="1628" w:name="_Toc35971398"/>
      <w:bookmarkStart w:id="1629" w:name="_Toc67903522"/>
      <w:bookmarkStart w:id="1630" w:name="_Toc73173254"/>
      <w:bookmarkStart w:id="1631" w:name="_Toc96959826"/>
      <w:bookmarkStart w:id="1632" w:name="_Toc129247533"/>
      <w:bookmarkStart w:id="1633" w:name="_Toc164863278"/>
      <w:bookmarkStart w:id="1634" w:name="_Toc168479919"/>
      <w:bookmarkEnd w:id="1619"/>
      <w:bookmarkEnd w:id="1620"/>
      <w:bookmarkEnd w:id="1621"/>
      <w:bookmarkEnd w:id="1622"/>
      <w:bookmarkEnd w:id="1623"/>
      <w:bookmarkEnd w:id="1624"/>
      <w:bookmarkEnd w:id="1625"/>
      <w:bookmarkEnd w:id="1626"/>
      <w:r>
        <w:t>5.1.3</w:t>
      </w:r>
      <w:r>
        <w:tab/>
        <w:t>Resources</w:t>
      </w:r>
      <w:bookmarkEnd w:id="1627"/>
      <w:bookmarkEnd w:id="1628"/>
      <w:bookmarkEnd w:id="1629"/>
      <w:bookmarkEnd w:id="1630"/>
      <w:bookmarkEnd w:id="1631"/>
      <w:bookmarkEnd w:id="1632"/>
      <w:bookmarkEnd w:id="1633"/>
      <w:bookmarkEnd w:id="1634"/>
    </w:p>
    <w:p w14:paraId="218722CC" w14:textId="77777777" w:rsidR="00E60FE0" w:rsidRDefault="00C872B4">
      <w:pPr>
        <w:pStyle w:val="40"/>
      </w:pPr>
      <w:bookmarkStart w:id="1635" w:name="_Toc510696608"/>
      <w:bookmarkStart w:id="1636" w:name="_Toc35971399"/>
      <w:bookmarkStart w:id="1637" w:name="_Toc67903523"/>
      <w:bookmarkStart w:id="1638" w:name="_Toc73173255"/>
      <w:bookmarkStart w:id="1639" w:name="_Toc96959827"/>
      <w:bookmarkStart w:id="1640" w:name="_Toc129247534"/>
      <w:bookmarkStart w:id="1641" w:name="_Toc164863279"/>
      <w:bookmarkStart w:id="1642" w:name="_Toc168479920"/>
      <w:r>
        <w:t>5.1.3.1</w:t>
      </w:r>
      <w:r>
        <w:tab/>
        <w:t>Overview</w:t>
      </w:r>
      <w:bookmarkEnd w:id="1635"/>
      <w:bookmarkEnd w:id="1636"/>
      <w:bookmarkEnd w:id="1637"/>
      <w:bookmarkEnd w:id="1638"/>
      <w:bookmarkEnd w:id="1639"/>
      <w:bookmarkEnd w:id="1640"/>
      <w:bookmarkEnd w:id="1641"/>
      <w:bookmarkEnd w:id="1642"/>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moveFromRangeStart w:id="1643" w:author="CR0089" w:date="2024-04-19T20:58:00Z" w:name="move162447405"/>
    <w:p w14:paraId="071BECF2" w14:textId="2F0EEC35" w:rsidR="00FC74AF" w:rsidRPr="003F00F3" w:rsidRDefault="003F00F3" w:rsidP="003F00F3">
      <w:pPr>
        <w:keepNext/>
        <w:keepLines/>
        <w:spacing w:before="60"/>
        <w:jc w:val="center"/>
        <w:rPr>
          <w:rFonts w:ascii="Arial" w:hAnsi="Arial"/>
          <w:b/>
          <w:lang w:val="en-US"/>
        </w:rPr>
      </w:pPr>
      <w:moveFrom w:id="1644" w:author="CR0089" w:date="2024-04-19T20:58:00Z">
        <w:r>
          <w:rPr>
            <w:rFonts w:ascii="Arial" w:hAnsi="Arial"/>
            <w:b/>
          </w:rPr>
          <w:object w:dxaOrig="7065" w:dyaOrig="4785" w14:anchorId="231F1BF3">
            <v:shape id="_x0000_i1047" type="#_x0000_t75" style="width:353.45pt;height:240.3pt" o:ole="">
              <v:imagedata r:id="rId55" o:title=""/>
            </v:shape>
            <o:OLEObject Type="Embed" ProgID="Visio.Drawing.15" ShapeID="_x0000_i1047" DrawAspect="Content" ObjectID="_1779178255" r:id="rId56"/>
          </w:object>
        </w:r>
      </w:moveFrom>
      <w:moveFromRangeEnd w:id="1643"/>
      <w:ins w:id="1645" w:author="CR0089" w:date="2024-04-19T20:58:00Z">
        <w:r>
          <w:rPr>
            <w:rFonts w:ascii="Arial" w:hAnsi="Arial"/>
            <w:b/>
          </w:rPr>
          <w:object w:dxaOrig="7095" w:dyaOrig="3465" w14:anchorId="7B800FE4">
            <v:shape id="_x0000_i1048" type="#_x0000_t75" style="width:355.8pt;height:173.45pt" o:ole="">
              <v:imagedata r:id="rId57" o:title=""/>
            </v:shape>
            <o:OLEObject Type="Embed" ProgID="Visio.Drawing.15" ShapeID="_x0000_i1048" DrawAspect="Content" ObjectID="_1779178256" r:id="rId58"/>
          </w:object>
        </w:r>
      </w:ins>
      <w:moveToRangeStart w:id="1646" w:author="CR0089" w:date="2024-04-19T20:58:00Z" w:name="move162447405"/>
      <w:moveToRangeEnd w:id="1646"/>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lastRenderedPageBreak/>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r w:rsidR="00E95812" w:rsidDel="003F00F3" w14:paraId="1C68FA72" w14:textId="1B5ACD80" w:rsidTr="00E95812">
        <w:trPr>
          <w:jc w:val="center"/>
          <w:del w:id="1647" w:author="CR0089" w:date="2024-04-23T18:04:00Z"/>
        </w:trPr>
        <w:tc>
          <w:tcPr>
            <w:tcW w:w="0" w:type="auto"/>
            <w:vAlign w:val="center"/>
          </w:tcPr>
          <w:p w14:paraId="5E2A16BE" w14:textId="6F87F31E" w:rsidR="00E95812" w:rsidDel="003F00F3" w:rsidRDefault="00E95812" w:rsidP="00E95812">
            <w:pPr>
              <w:pStyle w:val="TAL"/>
              <w:rPr>
                <w:del w:id="1648" w:author="CR0089" w:date="2024-04-23T18:04:00Z"/>
              </w:rPr>
            </w:pPr>
            <w:del w:id="1649" w:author="CR0089" w:date="2024-04-23T18:04:00Z">
              <w:r w:rsidDel="003F00F3">
                <w:rPr>
                  <w:rFonts w:hint="eastAsia"/>
                  <w:lang w:eastAsia="zh-CN"/>
                </w:rPr>
                <w:delText>D</w:delText>
              </w:r>
              <w:r w:rsidDel="003F00F3">
                <w:rPr>
                  <w:lang w:eastAsia="zh-CN"/>
                </w:rPr>
                <w:delText>CCF Data Management Transfers</w:delText>
              </w:r>
            </w:del>
          </w:p>
        </w:tc>
        <w:tc>
          <w:tcPr>
            <w:tcW w:w="0" w:type="auto"/>
            <w:vAlign w:val="center"/>
          </w:tcPr>
          <w:p w14:paraId="0FB76F5D" w14:textId="6EE7E807" w:rsidR="00E95812" w:rsidDel="003F00F3" w:rsidRDefault="00E95812" w:rsidP="00E95812">
            <w:pPr>
              <w:pStyle w:val="TAL"/>
              <w:rPr>
                <w:del w:id="1650" w:author="CR0089" w:date="2024-04-23T18:04:00Z"/>
              </w:rPr>
            </w:pPr>
            <w:del w:id="1651" w:author="CR0089" w:date="2024-04-23T18:04:00Z">
              <w:r w:rsidDel="003F00F3">
                <w:rPr>
                  <w:rFonts w:hint="eastAsia"/>
                  <w:lang w:eastAsia="zh-CN"/>
                </w:rPr>
                <w:delText>/</w:delText>
              </w:r>
              <w:r w:rsidDel="003F00F3">
                <w:rPr>
                  <w:lang w:eastAsia="zh-CN"/>
                </w:rPr>
                <w:delText>transfers</w:delText>
              </w:r>
            </w:del>
          </w:p>
        </w:tc>
        <w:tc>
          <w:tcPr>
            <w:tcW w:w="505" w:type="pct"/>
          </w:tcPr>
          <w:p w14:paraId="0B37EB53" w14:textId="6C989F09" w:rsidR="00E95812" w:rsidDel="003F00F3" w:rsidRDefault="00E95812" w:rsidP="00E95812">
            <w:pPr>
              <w:pStyle w:val="TAL"/>
              <w:rPr>
                <w:del w:id="1652" w:author="CR0089" w:date="2024-04-23T18:04:00Z"/>
              </w:rPr>
            </w:pPr>
            <w:del w:id="1653" w:author="CR0089" w:date="2024-04-23T18:04:00Z">
              <w:r w:rsidDel="003F00F3">
                <w:rPr>
                  <w:rFonts w:hint="eastAsia"/>
                  <w:lang w:eastAsia="zh-CN"/>
                </w:rPr>
                <w:delText>P</w:delText>
              </w:r>
              <w:r w:rsidDel="003F00F3">
                <w:rPr>
                  <w:lang w:eastAsia="zh-CN"/>
                </w:rPr>
                <w:delText>OST</w:delText>
              </w:r>
            </w:del>
          </w:p>
        </w:tc>
        <w:tc>
          <w:tcPr>
            <w:tcW w:w="1656" w:type="pct"/>
          </w:tcPr>
          <w:p w14:paraId="7B4B8CE4" w14:textId="316F7150" w:rsidR="00E95812" w:rsidDel="003F00F3" w:rsidRDefault="00E95812" w:rsidP="00E95812">
            <w:pPr>
              <w:pStyle w:val="TAL"/>
              <w:rPr>
                <w:del w:id="1654" w:author="CR0089" w:date="2024-04-23T18:04:00Z"/>
              </w:rPr>
            </w:pPr>
            <w:del w:id="1655" w:author="CR0089" w:date="2024-04-23T18:04:00Z">
              <w:r w:rsidDel="003F00F3">
                <w:delText xml:space="preserve">Provides information about the UE data subscription </w:delText>
              </w:r>
              <w:r w:rsidDel="003F00F3">
                <w:rPr>
                  <w:lang w:eastAsia="zh-CN"/>
                </w:rPr>
                <w:delText>context</w:delText>
              </w:r>
              <w:r w:rsidDel="003F00F3">
                <w:delText xml:space="preserve"> transfer(s), potentially creating a new Individual DCCF Data Management Transfer resource.</w:delText>
              </w:r>
            </w:del>
          </w:p>
        </w:tc>
      </w:tr>
      <w:tr w:rsidR="00E95812" w:rsidDel="003F00F3" w14:paraId="2228BECC" w14:textId="0B0C74E6" w:rsidTr="00E95812">
        <w:trPr>
          <w:jc w:val="center"/>
          <w:del w:id="1656" w:author="CR0089" w:date="2024-04-23T18:04:00Z"/>
        </w:trPr>
        <w:tc>
          <w:tcPr>
            <w:tcW w:w="0" w:type="auto"/>
            <w:vMerge w:val="restart"/>
            <w:vAlign w:val="center"/>
          </w:tcPr>
          <w:p w14:paraId="025CA562" w14:textId="61BEC3F5" w:rsidR="00E95812" w:rsidDel="003F00F3" w:rsidRDefault="00E95812" w:rsidP="00E95812">
            <w:pPr>
              <w:pStyle w:val="TAL"/>
              <w:rPr>
                <w:del w:id="1657" w:author="CR0089" w:date="2024-04-23T18:04:00Z"/>
              </w:rPr>
            </w:pPr>
            <w:del w:id="1658" w:author="CR0089" w:date="2024-04-23T18:04:00Z">
              <w:r w:rsidDel="003F00F3">
                <w:rPr>
                  <w:lang w:eastAsia="zh-CN"/>
                </w:rPr>
                <w:delText xml:space="preserve">Individual </w:delText>
              </w:r>
              <w:r w:rsidDel="003F00F3">
                <w:rPr>
                  <w:rFonts w:hint="eastAsia"/>
                  <w:lang w:eastAsia="zh-CN"/>
                </w:rPr>
                <w:delText>D</w:delText>
              </w:r>
              <w:r w:rsidDel="003F00F3">
                <w:rPr>
                  <w:lang w:eastAsia="zh-CN"/>
                </w:rPr>
                <w:delText>CCF Data Management Transfer</w:delText>
              </w:r>
            </w:del>
          </w:p>
        </w:tc>
        <w:tc>
          <w:tcPr>
            <w:tcW w:w="0" w:type="auto"/>
            <w:vMerge w:val="restart"/>
            <w:vAlign w:val="center"/>
          </w:tcPr>
          <w:p w14:paraId="37415C65" w14:textId="6BEA307F" w:rsidR="00E95812" w:rsidDel="003F00F3" w:rsidRDefault="00E95812" w:rsidP="00E95812">
            <w:pPr>
              <w:pStyle w:val="TAL"/>
              <w:rPr>
                <w:del w:id="1659" w:author="CR0089" w:date="2024-04-23T18:04:00Z"/>
              </w:rPr>
            </w:pPr>
            <w:del w:id="1660" w:author="CR0089" w:date="2024-04-23T18:04:00Z">
              <w:r w:rsidDel="003F00F3">
                <w:rPr>
                  <w:rFonts w:hint="eastAsia"/>
                  <w:lang w:eastAsia="zh-CN"/>
                </w:rPr>
                <w:delText>/</w:delText>
              </w:r>
              <w:r w:rsidDel="003F00F3">
                <w:rPr>
                  <w:lang w:eastAsia="zh-CN"/>
                </w:rPr>
                <w:delText>transfers/{transferId}</w:delText>
              </w:r>
            </w:del>
          </w:p>
        </w:tc>
        <w:tc>
          <w:tcPr>
            <w:tcW w:w="505" w:type="pct"/>
          </w:tcPr>
          <w:p w14:paraId="61826695" w14:textId="12535AE5" w:rsidR="00E95812" w:rsidDel="003F00F3" w:rsidRDefault="00E95812" w:rsidP="00E95812">
            <w:pPr>
              <w:pStyle w:val="TAL"/>
              <w:rPr>
                <w:del w:id="1661" w:author="CR0089" w:date="2024-04-23T18:04:00Z"/>
              </w:rPr>
            </w:pPr>
            <w:del w:id="1662" w:author="CR0089" w:date="2024-04-23T18:04:00Z">
              <w:r w:rsidDel="003F00F3">
                <w:delText>PUT</w:delText>
              </w:r>
            </w:del>
          </w:p>
        </w:tc>
        <w:tc>
          <w:tcPr>
            <w:tcW w:w="1656" w:type="pct"/>
          </w:tcPr>
          <w:p w14:paraId="62A65571" w14:textId="22D2C641" w:rsidR="00E95812" w:rsidDel="003F00F3" w:rsidRDefault="00E95812" w:rsidP="00E95812">
            <w:pPr>
              <w:pStyle w:val="TAL"/>
              <w:rPr>
                <w:del w:id="1663" w:author="CR0089" w:date="2024-04-23T18:04:00Z"/>
              </w:rPr>
            </w:pPr>
            <w:del w:id="1664" w:author="CR0089" w:date="2024-04-23T18:04:00Z">
              <w:r w:rsidDel="003F00F3">
                <w:delText>Modifies an existing DCCF Data Management Transfer resource.</w:delText>
              </w:r>
            </w:del>
          </w:p>
        </w:tc>
      </w:tr>
      <w:tr w:rsidR="00E95812" w:rsidDel="003F00F3" w14:paraId="215459CC" w14:textId="1EADBD0A" w:rsidTr="00E95812">
        <w:trPr>
          <w:jc w:val="center"/>
          <w:del w:id="1665" w:author="CR0089" w:date="2024-04-23T18:04:00Z"/>
        </w:trPr>
        <w:tc>
          <w:tcPr>
            <w:tcW w:w="0" w:type="auto"/>
            <w:vMerge/>
            <w:vAlign w:val="center"/>
          </w:tcPr>
          <w:p w14:paraId="1B915EBE" w14:textId="77ED4164" w:rsidR="00E95812" w:rsidDel="003F00F3" w:rsidRDefault="00E95812" w:rsidP="00E95812">
            <w:pPr>
              <w:pStyle w:val="TAL"/>
              <w:rPr>
                <w:del w:id="1666" w:author="CR0089" w:date="2024-04-23T18:04:00Z"/>
                <w:lang w:eastAsia="zh-CN"/>
              </w:rPr>
            </w:pPr>
          </w:p>
        </w:tc>
        <w:tc>
          <w:tcPr>
            <w:tcW w:w="0" w:type="auto"/>
            <w:vMerge/>
            <w:vAlign w:val="center"/>
          </w:tcPr>
          <w:p w14:paraId="32EC6AC7" w14:textId="63F28F1D" w:rsidR="00E95812" w:rsidDel="003F00F3" w:rsidRDefault="00E95812" w:rsidP="00E95812">
            <w:pPr>
              <w:pStyle w:val="TAL"/>
              <w:rPr>
                <w:del w:id="1667" w:author="CR0089" w:date="2024-04-23T18:04:00Z"/>
                <w:lang w:eastAsia="zh-CN"/>
              </w:rPr>
            </w:pPr>
          </w:p>
        </w:tc>
        <w:tc>
          <w:tcPr>
            <w:tcW w:w="505" w:type="pct"/>
          </w:tcPr>
          <w:p w14:paraId="32C92045" w14:textId="7284EF38" w:rsidR="00E95812" w:rsidDel="003F00F3" w:rsidRDefault="00E95812" w:rsidP="00E95812">
            <w:pPr>
              <w:pStyle w:val="TAL"/>
              <w:rPr>
                <w:del w:id="1668" w:author="CR0089" w:date="2024-04-23T18:04:00Z"/>
              </w:rPr>
            </w:pPr>
            <w:del w:id="1669" w:author="CR0089" w:date="2024-04-23T18:04:00Z">
              <w:r w:rsidDel="003F00F3">
                <w:rPr>
                  <w:rFonts w:hint="eastAsia"/>
                  <w:lang w:eastAsia="zh-CN"/>
                </w:rPr>
                <w:delText>D</w:delText>
              </w:r>
              <w:r w:rsidDel="003F00F3">
                <w:rPr>
                  <w:lang w:eastAsia="zh-CN"/>
                </w:rPr>
                <w:delText>ELETE</w:delText>
              </w:r>
              <w:r w:rsidDel="003F00F3">
                <w:delText xml:space="preserve"> </w:delText>
              </w:r>
            </w:del>
          </w:p>
        </w:tc>
        <w:tc>
          <w:tcPr>
            <w:tcW w:w="1656" w:type="pct"/>
          </w:tcPr>
          <w:p w14:paraId="68E7D7F2" w14:textId="1E863BB8" w:rsidR="00E95812" w:rsidDel="003F00F3" w:rsidRDefault="00E95812" w:rsidP="00E95812">
            <w:pPr>
              <w:pStyle w:val="TAL"/>
              <w:rPr>
                <w:del w:id="1670" w:author="CR0089" w:date="2024-04-23T18:04:00Z"/>
              </w:rPr>
            </w:pPr>
            <w:del w:id="1671" w:author="CR0089" w:date="2024-04-23T18:04:00Z">
              <w:r w:rsidDel="003F00F3">
                <w:rPr>
                  <w:rFonts w:hint="eastAsia"/>
                  <w:lang w:eastAsia="zh-CN"/>
                </w:rPr>
                <w:delText>D</w:delText>
              </w:r>
              <w:r w:rsidDel="003F00F3">
                <w:rPr>
                  <w:lang w:eastAsia="zh-CN"/>
                </w:rPr>
                <w:delText>eletes an Individual DCCF Data Management Transfer resource identified by {transferId}.</w:delText>
              </w:r>
            </w:del>
          </w:p>
        </w:tc>
      </w:tr>
    </w:tbl>
    <w:p w14:paraId="2C3EADAC" w14:textId="77777777" w:rsidR="007955BF" w:rsidRPr="00E95812" w:rsidRDefault="007955BF" w:rsidP="007955BF"/>
    <w:p w14:paraId="7B996577" w14:textId="77777777" w:rsidR="00E60FE0" w:rsidRDefault="00C872B4">
      <w:pPr>
        <w:pStyle w:val="40"/>
      </w:pPr>
      <w:bookmarkStart w:id="1672" w:name="_Toc510696609"/>
      <w:bookmarkStart w:id="1673" w:name="_Toc35971400"/>
      <w:bookmarkStart w:id="1674" w:name="_Toc67903524"/>
      <w:bookmarkStart w:id="1675" w:name="_Toc73173256"/>
      <w:bookmarkStart w:id="1676" w:name="_Toc96959828"/>
      <w:bookmarkStart w:id="1677" w:name="_Toc129247535"/>
      <w:bookmarkStart w:id="1678" w:name="_Toc164863280"/>
      <w:bookmarkStart w:id="1679" w:name="_Toc168479921"/>
      <w:r>
        <w:t>5.1.3.2</w:t>
      </w:r>
      <w:r>
        <w:tab/>
        <w:t xml:space="preserve">Resource: </w:t>
      </w:r>
      <w:r w:rsidR="007955BF">
        <w:t>DCCF Analytics Subscriptions</w:t>
      </w:r>
      <w:bookmarkEnd w:id="1672"/>
      <w:bookmarkEnd w:id="1673"/>
      <w:bookmarkEnd w:id="1674"/>
      <w:bookmarkEnd w:id="1675"/>
      <w:bookmarkEnd w:id="1676"/>
      <w:bookmarkEnd w:id="1677"/>
      <w:bookmarkEnd w:id="1678"/>
      <w:bookmarkEnd w:id="1679"/>
    </w:p>
    <w:p w14:paraId="46D67918" w14:textId="77777777" w:rsidR="00E60FE0" w:rsidRDefault="00C872B4">
      <w:pPr>
        <w:pStyle w:val="50"/>
      </w:pPr>
      <w:bookmarkStart w:id="1680" w:name="_Toc510696610"/>
      <w:bookmarkStart w:id="1681" w:name="_Toc35971401"/>
      <w:bookmarkStart w:id="1682" w:name="_Toc67903525"/>
      <w:bookmarkStart w:id="1683" w:name="_Toc73173257"/>
      <w:bookmarkStart w:id="1684" w:name="_Toc96959829"/>
      <w:bookmarkStart w:id="1685" w:name="_Toc129247536"/>
      <w:bookmarkStart w:id="1686" w:name="_Toc164863281"/>
      <w:bookmarkStart w:id="1687" w:name="_Toc168479922"/>
      <w:r>
        <w:t>5.1.3.2.1</w:t>
      </w:r>
      <w:r>
        <w:tab/>
        <w:t>Description</w:t>
      </w:r>
      <w:bookmarkEnd w:id="1680"/>
      <w:bookmarkEnd w:id="1681"/>
      <w:bookmarkEnd w:id="1682"/>
      <w:bookmarkEnd w:id="1683"/>
      <w:bookmarkEnd w:id="1684"/>
      <w:bookmarkEnd w:id="1685"/>
      <w:bookmarkEnd w:id="1686"/>
      <w:bookmarkEnd w:id="1687"/>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1688" w:name="_Toc35971402"/>
      <w:bookmarkStart w:id="1689" w:name="_Toc67903526"/>
      <w:bookmarkStart w:id="1690" w:name="_Toc73173258"/>
      <w:bookmarkStart w:id="1691" w:name="_Toc96959830"/>
      <w:bookmarkStart w:id="1692" w:name="_Toc129247537"/>
      <w:bookmarkStart w:id="1693" w:name="_Toc164863282"/>
      <w:bookmarkStart w:id="1694" w:name="_Toc168479923"/>
      <w:bookmarkStart w:id="1695" w:name="_Toc510696612"/>
      <w:r>
        <w:t>5.1.3.2.2</w:t>
      </w:r>
      <w:r>
        <w:tab/>
        <w:t>Resource Definition</w:t>
      </w:r>
      <w:bookmarkEnd w:id="1688"/>
      <w:bookmarkEnd w:id="1689"/>
      <w:bookmarkEnd w:id="1690"/>
      <w:bookmarkEnd w:id="1691"/>
      <w:bookmarkEnd w:id="1692"/>
      <w:bookmarkEnd w:id="1693"/>
      <w:bookmarkEnd w:id="1694"/>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1696" w:name="_Toc35971403"/>
      <w:bookmarkStart w:id="1697" w:name="_Toc67903527"/>
      <w:bookmarkStart w:id="1698" w:name="_Toc73173259"/>
      <w:bookmarkStart w:id="1699" w:name="_Toc96959831"/>
      <w:bookmarkStart w:id="1700" w:name="_Toc129247538"/>
      <w:bookmarkStart w:id="1701" w:name="_Toc164863283"/>
      <w:bookmarkStart w:id="1702" w:name="_Toc168479924"/>
      <w:r>
        <w:t>5.1.3.2.3</w:t>
      </w:r>
      <w:r>
        <w:tab/>
        <w:t>Resource Standard Methods</w:t>
      </w:r>
      <w:bookmarkEnd w:id="1695"/>
      <w:bookmarkEnd w:id="1696"/>
      <w:bookmarkEnd w:id="1697"/>
      <w:bookmarkEnd w:id="1698"/>
      <w:bookmarkEnd w:id="1699"/>
      <w:bookmarkEnd w:id="1700"/>
      <w:bookmarkEnd w:id="1701"/>
      <w:bookmarkEnd w:id="1702"/>
    </w:p>
    <w:p w14:paraId="171B43DA" w14:textId="77777777" w:rsidR="00E60FE0" w:rsidRPr="007565F0" w:rsidRDefault="00C872B4" w:rsidP="007565F0">
      <w:pPr>
        <w:pStyle w:val="6"/>
        <w:rPr>
          <w:rFonts w:eastAsia="宋体"/>
        </w:rPr>
      </w:pPr>
      <w:bookmarkStart w:id="1703" w:name="_Toc510696613"/>
      <w:bookmarkStart w:id="1704" w:name="_Toc35971404"/>
      <w:bookmarkStart w:id="1705" w:name="_Toc129247539"/>
      <w:bookmarkStart w:id="1706" w:name="_Toc164863284"/>
      <w:bookmarkStart w:id="1707" w:name="_Toc168479925"/>
      <w:r w:rsidRPr="007565F0">
        <w:rPr>
          <w:rFonts w:eastAsia="宋体"/>
        </w:rPr>
        <w:t>5.1.3.2.3.1</w:t>
      </w:r>
      <w:r w:rsidRPr="007565F0">
        <w:rPr>
          <w:rFonts w:eastAsia="宋体"/>
        </w:rPr>
        <w:tab/>
      </w:r>
      <w:r w:rsidR="007955BF" w:rsidRPr="007565F0">
        <w:rPr>
          <w:rFonts w:eastAsia="宋体"/>
        </w:rPr>
        <w:t>POST</w:t>
      </w:r>
      <w:bookmarkEnd w:id="1703"/>
      <w:bookmarkEnd w:id="1704"/>
      <w:bookmarkEnd w:id="1705"/>
      <w:bookmarkEnd w:id="1706"/>
      <w:bookmarkEnd w:id="1707"/>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lastRenderedPageBreak/>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1708" w:name="_Toc510696615"/>
      <w:bookmarkStart w:id="1709" w:name="_Toc35971406"/>
      <w:bookmarkStart w:id="1710" w:name="_Toc67903528"/>
      <w:bookmarkStart w:id="1711" w:name="_Toc73173260"/>
      <w:bookmarkStart w:id="1712" w:name="_Toc96959832"/>
      <w:bookmarkStart w:id="1713" w:name="_Toc129247540"/>
      <w:bookmarkStart w:id="1714" w:name="_Toc164863285"/>
      <w:bookmarkStart w:id="1715" w:name="_Toc168479926"/>
      <w:r>
        <w:t>5.1.3.2.4</w:t>
      </w:r>
      <w:r>
        <w:tab/>
        <w:t>Resource Custom Operations</w:t>
      </w:r>
      <w:bookmarkEnd w:id="1708"/>
      <w:bookmarkEnd w:id="1709"/>
      <w:bookmarkEnd w:id="1710"/>
      <w:bookmarkEnd w:id="1711"/>
      <w:bookmarkEnd w:id="1712"/>
      <w:bookmarkEnd w:id="1713"/>
      <w:bookmarkEnd w:id="1714"/>
      <w:bookmarkEnd w:id="1715"/>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1716" w:name="_Toc510696621"/>
      <w:bookmarkStart w:id="1717" w:name="_Toc35971412"/>
      <w:bookmarkStart w:id="1718" w:name="_Toc67903529"/>
      <w:bookmarkStart w:id="1719" w:name="_Toc73173261"/>
      <w:bookmarkStart w:id="1720" w:name="_Toc96959833"/>
      <w:bookmarkStart w:id="1721" w:name="_Toc129247541"/>
      <w:bookmarkStart w:id="1722" w:name="_Toc164863286"/>
      <w:bookmarkStart w:id="1723" w:name="_Toc168479927"/>
      <w:r>
        <w:t>5.1.3.3</w:t>
      </w:r>
      <w:r>
        <w:tab/>
        <w:t xml:space="preserve">Resource: </w:t>
      </w:r>
      <w:r w:rsidR="009E4839">
        <w:t>Individual DCCF Analytics Subscription</w:t>
      </w:r>
      <w:bookmarkEnd w:id="1716"/>
      <w:bookmarkEnd w:id="1717"/>
      <w:bookmarkEnd w:id="1718"/>
      <w:bookmarkEnd w:id="1719"/>
      <w:bookmarkEnd w:id="1720"/>
      <w:bookmarkEnd w:id="1721"/>
      <w:bookmarkEnd w:id="1722"/>
      <w:bookmarkEnd w:id="1723"/>
    </w:p>
    <w:p w14:paraId="587C6271" w14:textId="77777777" w:rsidR="009E4839" w:rsidRDefault="009E4839" w:rsidP="009E4839">
      <w:pPr>
        <w:pStyle w:val="50"/>
      </w:pPr>
      <w:bookmarkStart w:id="1724" w:name="_Toc96959834"/>
      <w:bookmarkStart w:id="1725" w:name="_Toc129247542"/>
      <w:bookmarkStart w:id="1726" w:name="_Toc164863287"/>
      <w:bookmarkStart w:id="1727" w:name="_Toc168479928"/>
      <w:r>
        <w:t>5.1.3.3.1</w:t>
      </w:r>
      <w:r>
        <w:tab/>
        <w:t>Description</w:t>
      </w:r>
      <w:bookmarkEnd w:id="1724"/>
      <w:bookmarkEnd w:id="1725"/>
      <w:bookmarkEnd w:id="1726"/>
      <w:bookmarkEnd w:id="1727"/>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1728" w:name="_Toc96959835"/>
      <w:bookmarkStart w:id="1729" w:name="_Toc129247543"/>
      <w:bookmarkStart w:id="1730" w:name="_Toc164863288"/>
      <w:bookmarkStart w:id="1731" w:name="_Toc168479929"/>
      <w:r>
        <w:t>5.1.3.3.2</w:t>
      </w:r>
      <w:r>
        <w:tab/>
        <w:t>Resource Definition</w:t>
      </w:r>
      <w:bookmarkEnd w:id="1728"/>
      <w:bookmarkEnd w:id="1729"/>
      <w:bookmarkEnd w:id="1730"/>
      <w:bookmarkEnd w:id="1731"/>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1732" w:name="_Toc96959836"/>
      <w:bookmarkStart w:id="1733" w:name="_Toc129247544"/>
      <w:bookmarkStart w:id="1734" w:name="_Toc164863289"/>
      <w:bookmarkStart w:id="1735" w:name="_Toc168479930"/>
      <w:r>
        <w:t>5.1.3.3.3</w:t>
      </w:r>
      <w:r>
        <w:tab/>
        <w:t>Resource Standard Methods</w:t>
      </w:r>
      <w:bookmarkEnd w:id="1732"/>
      <w:bookmarkEnd w:id="1733"/>
      <w:bookmarkEnd w:id="1734"/>
      <w:bookmarkEnd w:id="1735"/>
    </w:p>
    <w:p w14:paraId="34A6EA79" w14:textId="77777777" w:rsidR="009E4839" w:rsidRPr="007565F0" w:rsidRDefault="009E4839" w:rsidP="007565F0">
      <w:pPr>
        <w:pStyle w:val="6"/>
        <w:rPr>
          <w:rFonts w:eastAsia="宋体"/>
        </w:rPr>
      </w:pPr>
      <w:bookmarkStart w:id="1736" w:name="_Toc129247545"/>
      <w:bookmarkStart w:id="1737" w:name="_Toc164863290"/>
      <w:bookmarkStart w:id="1738" w:name="_Toc168479931"/>
      <w:r w:rsidRPr="007565F0">
        <w:rPr>
          <w:rFonts w:eastAsia="宋体"/>
        </w:rPr>
        <w:t>5.1.3.3.3.1</w:t>
      </w:r>
      <w:r w:rsidRPr="007565F0">
        <w:rPr>
          <w:rFonts w:eastAsia="宋体"/>
        </w:rPr>
        <w:tab/>
        <w:t>PUT</w:t>
      </w:r>
      <w:bookmarkEnd w:id="1736"/>
      <w:bookmarkEnd w:id="1737"/>
      <w:bookmarkEnd w:id="1738"/>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1739" w:name="_Toc129247546"/>
      <w:bookmarkStart w:id="1740" w:name="_Toc164863291"/>
      <w:bookmarkStart w:id="1741" w:name="_Toc168479932"/>
      <w:r w:rsidRPr="007565F0">
        <w:rPr>
          <w:rFonts w:eastAsia="宋体"/>
        </w:rPr>
        <w:t>5.1.3.3.3.2</w:t>
      </w:r>
      <w:r w:rsidRPr="007565F0">
        <w:rPr>
          <w:rFonts w:eastAsia="宋体"/>
        </w:rPr>
        <w:tab/>
        <w:t>DELETE</w:t>
      </w:r>
      <w:bookmarkEnd w:id="1739"/>
      <w:bookmarkEnd w:id="1740"/>
      <w:bookmarkEnd w:id="1741"/>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1742" w:name="_Toc96959837"/>
      <w:bookmarkStart w:id="1743" w:name="_Toc129247547"/>
      <w:bookmarkStart w:id="1744" w:name="_Toc164863292"/>
      <w:bookmarkStart w:id="1745" w:name="_Toc168479933"/>
      <w:r>
        <w:t>5.1.3.3.4</w:t>
      </w:r>
      <w:r>
        <w:tab/>
        <w:t>Resource Custom Operations</w:t>
      </w:r>
      <w:bookmarkEnd w:id="1742"/>
      <w:bookmarkEnd w:id="1743"/>
      <w:bookmarkEnd w:id="1744"/>
      <w:bookmarkEnd w:id="1745"/>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1746" w:name="_Toc96959838"/>
      <w:bookmarkStart w:id="1747" w:name="_Toc129247548"/>
      <w:bookmarkStart w:id="1748" w:name="_Toc164863293"/>
      <w:bookmarkStart w:id="1749" w:name="_Toc168479934"/>
      <w:r>
        <w:t>5.1.3.4</w:t>
      </w:r>
      <w:r>
        <w:tab/>
        <w:t>Resource: DCCF Data Subscriptions</w:t>
      </w:r>
      <w:bookmarkEnd w:id="1746"/>
      <w:bookmarkEnd w:id="1747"/>
      <w:bookmarkEnd w:id="1748"/>
      <w:bookmarkEnd w:id="1749"/>
    </w:p>
    <w:p w14:paraId="7F5ECFA8" w14:textId="77777777" w:rsidR="009E4839" w:rsidRDefault="009E4839" w:rsidP="009E4839">
      <w:pPr>
        <w:pStyle w:val="50"/>
      </w:pPr>
      <w:bookmarkStart w:id="1750" w:name="_Toc96959839"/>
      <w:bookmarkStart w:id="1751" w:name="_Toc129247549"/>
      <w:bookmarkStart w:id="1752" w:name="_Toc164863294"/>
      <w:bookmarkStart w:id="1753" w:name="_Toc168479935"/>
      <w:r>
        <w:t>5.1.3.4.1</w:t>
      </w:r>
      <w:r>
        <w:tab/>
        <w:t>Description</w:t>
      </w:r>
      <w:bookmarkEnd w:id="1750"/>
      <w:bookmarkEnd w:id="1751"/>
      <w:bookmarkEnd w:id="1752"/>
      <w:bookmarkEnd w:id="1753"/>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1754" w:name="_Toc96959840"/>
      <w:bookmarkStart w:id="1755" w:name="_Toc129247550"/>
      <w:bookmarkStart w:id="1756" w:name="_Toc164863295"/>
      <w:bookmarkStart w:id="1757" w:name="_Toc168479936"/>
      <w:r>
        <w:t>5.1.3.4.2</w:t>
      </w:r>
      <w:r>
        <w:tab/>
        <w:t>Resource Definition</w:t>
      </w:r>
      <w:bookmarkEnd w:id="1754"/>
      <w:bookmarkEnd w:id="1755"/>
      <w:bookmarkEnd w:id="1756"/>
      <w:bookmarkEnd w:id="1757"/>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lastRenderedPageBreak/>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1758" w:name="_Toc96959841"/>
      <w:bookmarkStart w:id="1759" w:name="_Toc129247551"/>
      <w:bookmarkStart w:id="1760" w:name="_Toc164863296"/>
      <w:bookmarkStart w:id="1761" w:name="_Toc168479937"/>
      <w:r>
        <w:t>5.1.3.4.3</w:t>
      </w:r>
      <w:r>
        <w:tab/>
        <w:t>Resource Standard Methods</w:t>
      </w:r>
      <w:bookmarkEnd w:id="1758"/>
      <w:bookmarkEnd w:id="1759"/>
      <w:bookmarkEnd w:id="1760"/>
      <w:bookmarkEnd w:id="1761"/>
    </w:p>
    <w:p w14:paraId="1814429F" w14:textId="77777777" w:rsidR="009E4839" w:rsidRDefault="009E4839" w:rsidP="007565F0">
      <w:pPr>
        <w:pStyle w:val="6"/>
      </w:pPr>
      <w:bookmarkStart w:id="1762" w:name="_Toc129247552"/>
      <w:bookmarkStart w:id="1763" w:name="_Toc164863297"/>
      <w:bookmarkStart w:id="1764" w:name="_Toc168479938"/>
      <w:r>
        <w:t>5.1.3.4.3.1</w:t>
      </w:r>
      <w:r>
        <w:tab/>
        <w:t>POST</w:t>
      </w:r>
      <w:bookmarkEnd w:id="1762"/>
      <w:bookmarkEnd w:id="1763"/>
      <w:bookmarkEnd w:id="1764"/>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1765" w:name="_Toc96959842"/>
      <w:bookmarkStart w:id="1766" w:name="_Toc129247553"/>
      <w:bookmarkStart w:id="1767" w:name="_Toc164863298"/>
      <w:bookmarkStart w:id="1768" w:name="_Toc168479939"/>
      <w:r>
        <w:t>5.1.3.4.4</w:t>
      </w:r>
      <w:r>
        <w:tab/>
        <w:t>Resource Custom Operations</w:t>
      </w:r>
      <w:bookmarkEnd w:id="1765"/>
      <w:bookmarkEnd w:id="1766"/>
      <w:bookmarkEnd w:id="1767"/>
      <w:bookmarkEnd w:id="1768"/>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1769" w:name="_Toc96959843"/>
      <w:bookmarkStart w:id="1770" w:name="_Toc129247554"/>
      <w:bookmarkStart w:id="1771" w:name="_Toc164863299"/>
      <w:bookmarkStart w:id="1772" w:name="_Toc168479940"/>
      <w:r>
        <w:lastRenderedPageBreak/>
        <w:t>5.1.3.5</w:t>
      </w:r>
      <w:r>
        <w:tab/>
        <w:t>Resource: Individual DCCF Data Subscription</w:t>
      </w:r>
      <w:bookmarkEnd w:id="1769"/>
      <w:bookmarkEnd w:id="1770"/>
      <w:bookmarkEnd w:id="1771"/>
      <w:bookmarkEnd w:id="1772"/>
    </w:p>
    <w:p w14:paraId="3F474F76" w14:textId="77777777" w:rsidR="009E4839" w:rsidRDefault="009E4839" w:rsidP="009E4839">
      <w:pPr>
        <w:pStyle w:val="50"/>
      </w:pPr>
      <w:bookmarkStart w:id="1773" w:name="_Toc96959844"/>
      <w:bookmarkStart w:id="1774" w:name="_Toc129247555"/>
      <w:bookmarkStart w:id="1775" w:name="_Toc164863300"/>
      <w:bookmarkStart w:id="1776" w:name="_Toc168479941"/>
      <w:r>
        <w:t>5.1.3.5.1</w:t>
      </w:r>
      <w:r>
        <w:tab/>
        <w:t>Description</w:t>
      </w:r>
      <w:bookmarkEnd w:id="1773"/>
      <w:bookmarkEnd w:id="1774"/>
      <w:bookmarkEnd w:id="1775"/>
      <w:bookmarkEnd w:id="1776"/>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1777" w:name="_Toc96959845"/>
      <w:bookmarkStart w:id="1778" w:name="_Toc129247556"/>
      <w:bookmarkStart w:id="1779" w:name="_Toc164863301"/>
      <w:bookmarkStart w:id="1780" w:name="_Toc168479942"/>
      <w:r>
        <w:t>5.1.3.5.2</w:t>
      </w:r>
      <w:r>
        <w:tab/>
        <w:t>Resource Definition</w:t>
      </w:r>
      <w:bookmarkEnd w:id="1777"/>
      <w:bookmarkEnd w:id="1778"/>
      <w:bookmarkEnd w:id="1779"/>
      <w:bookmarkEnd w:id="1780"/>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1781" w:name="_Toc96959846"/>
      <w:bookmarkStart w:id="1782" w:name="_Toc129247557"/>
      <w:bookmarkStart w:id="1783" w:name="_Toc164863302"/>
      <w:bookmarkStart w:id="1784" w:name="_Toc168479943"/>
      <w:r>
        <w:t>5.1.3.5.3</w:t>
      </w:r>
      <w:r>
        <w:tab/>
        <w:t>Resource Standard Methods</w:t>
      </w:r>
      <w:bookmarkEnd w:id="1781"/>
      <w:bookmarkEnd w:id="1782"/>
      <w:bookmarkEnd w:id="1783"/>
      <w:bookmarkEnd w:id="1784"/>
    </w:p>
    <w:p w14:paraId="1D4CBEB4" w14:textId="77777777" w:rsidR="009E4839" w:rsidRDefault="009E4839" w:rsidP="007565F0">
      <w:pPr>
        <w:pStyle w:val="6"/>
      </w:pPr>
      <w:bookmarkStart w:id="1785" w:name="_Toc129247558"/>
      <w:bookmarkStart w:id="1786" w:name="_Toc164863303"/>
      <w:bookmarkStart w:id="1787" w:name="_Toc168479944"/>
      <w:r>
        <w:t>5.1.3.5.3.1</w:t>
      </w:r>
      <w:r>
        <w:tab/>
        <w:t>PUT</w:t>
      </w:r>
      <w:bookmarkEnd w:id="1785"/>
      <w:bookmarkEnd w:id="1786"/>
      <w:bookmarkEnd w:id="1787"/>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1788" w:name="_Toc129247559"/>
      <w:bookmarkStart w:id="1789" w:name="_Toc164863304"/>
      <w:bookmarkStart w:id="1790" w:name="_Toc168479945"/>
      <w:r w:rsidRPr="007565F0">
        <w:rPr>
          <w:rFonts w:eastAsia="宋体"/>
        </w:rPr>
        <w:t>5.1.3.5.3.2</w:t>
      </w:r>
      <w:r w:rsidRPr="007565F0">
        <w:rPr>
          <w:rFonts w:eastAsia="宋体"/>
        </w:rPr>
        <w:tab/>
        <w:t>DELETE</w:t>
      </w:r>
      <w:bookmarkEnd w:id="1788"/>
      <w:bookmarkEnd w:id="1789"/>
      <w:bookmarkEnd w:id="1790"/>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1791" w:name="_Toc96959847"/>
      <w:bookmarkStart w:id="1792" w:name="_Toc129247560"/>
      <w:bookmarkStart w:id="1793" w:name="_Toc164863305"/>
      <w:bookmarkStart w:id="1794" w:name="_Toc168479946"/>
      <w:r>
        <w:t>5.1.3.5.4</w:t>
      </w:r>
      <w:r>
        <w:tab/>
        <w:t>Resource Custom Operations</w:t>
      </w:r>
      <w:bookmarkEnd w:id="1791"/>
      <w:bookmarkEnd w:id="1792"/>
      <w:bookmarkEnd w:id="1793"/>
      <w:bookmarkEnd w:id="1794"/>
    </w:p>
    <w:p w14:paraId="6B61C346" w14:textId="77777777" w:rsidR="009E4839" w:rsidRDefault="009E4839" w:rsidP="00792DFA">
      <w:r>
        <w:t>None in this release of the specification.</w:t>
      </w:r>
    </w:p>
    <w:p w14:paraId="18897950" w14:textId="7ABF3E69" w:rsidR="00280FAF" w:rsidRDefault="00280FAF" w:rsidP="00280FAF">
      <w:pPr>
        <w:pStyle w:val="40"/>
      </w:pPr>
      <w:bookmarkStart w:id="1795" w:name="_Toc73564415"/>
      <w:bookmarkStart w:id="1796" w:name="_Toc104538980"/>
      <w:bookmarkStart w:id="1797" w:name="_Toc90655843"/>
      <w:bookmarkStart w:id="1798" w:name="_Toc136562348"/>
      <w:bookmarkStart w:id="1799" w:name="_Toc98233611"/>
      <w:bookmarkStart w:id="1800" w:name="_Toc101244387"/>
      <w:bookmarkStart w:id="1801" w:name="_Toc114133781"/>
      <w:bookmarkStart w:id="1802" w:name="_Toc88667558"/>
      <w:bookmarkStart w:id="1803" w:name="_Toc113031642"/>
      <w:bookmarkStart w:id="1804" w:name="_Toc112951102"/>
      <w:bookmarkStart w:id="1805" w:name="_Toc85557056"/>
      <w:bookmarkStart w:id="1806" w:name="_Toc120702281"/>
      <w:bookmarkStart w:id="1807" w:name="_Toc85552957"/>
      <w:bookmarkStart w:id="1808" w:name="_Toc138754182"/>
      <w:bookmarkStart w:id="1809" w:name="_Toc145705669"/>
      <w:bookmarkStart w:id="1810" w:name="_Toc148522573"/>
      <w:bookmarkStart w:id="1811" w:name="_Toc94064226"/>
      <w:bookmarkStart w:id="1812" w:name="_Toc153363623"/>
      <w:bookmarkStart w:id="1813" w:name="_Toc164863306"/>
      <w:bookmarkStart w:id="1814" w:name="_Toc168479947"/>
      <w:r>
        <w:lastRenderedPageBreak/>
        <w:t>5.1.3.</w:t>
      </w:r>
      <w:r w:rsidRPr="00BA39F2">
        <w:t>6</w:t>
      </w:r>
      <w:r>
        <w:tab/>
      </w:r>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ins w:id="1815" w:author="CR0089" w:date="2024-04-19T20:58:00Z">
        <w:r w:rsidR="003F00F3">
          <w:t>Void</w:t>
        </w:r>
      </w:ins>
      <w:del w:id="1816" w:author="CR0089" w:date="2024-04-19T20:58:00Z">
        <w:r w:rsidR="003F00F3">
          <w:delText>Resource: DCCF Data Management Transfers</w:delText>
        </w:r>
      </w:del>
      <w:bookmarkEnd w:id="1813"/>
      <w:bookmarkEnd w:id="1814"/>
    </w:p>
    <w:p w14:paraId="6CFFAEFA" w14:textId="5C6FEF20" w:rsidR="00280FAF" w:rsidDel="003F00F3" w:rsidRDefault="00280FAF" w:rsidP="00280FAF">
      <w:pPr>
        <w:pStyle w:val="50"/>
        <w:rPr>
          <w:del w:id="1817" w:author="CR0089" w:date="2024-04-23T18:04:00Z"/>
        </w:rPr>
      </w:pPr>
      <w:bookmarkStart w:id="1818" w:name="_Toc73564416"/>
      <w:bookmarkStart w:id="1819" w:name="_Toc88667559"/>
      <w:bookmarkStart w:id="1820" w:name="_Toc138754183"/>
      <w:bookmarkStart w:id="1821" w:name="_Toc120702282"/>
      <w:bookmarkStart w:id="1822" w:name="_Toc101244388"/>
      <w:bookmarkStart w:id="1823" w:name="_Toc104538981"/>
      <w:bookmarkStart w:id="1824" w:name="_Toc94064227"/>
      <w:bookmarkStart w:id="1825" w:name="_Toc85552958"/>
      <w:bookmarkStart w:id="1826" w:name="_Toc112951103"/>
      <w:bookmarkStart w:id="1827" w:name="_Toc114133782"/>
      <w:bookmarkStart w:id="1828" w:name="_Toc90655844"/>
      <w:bookmarkStart w:id="1829" w:name="_Toc85557057"/>
      <w:bookmarkStart w:id="1830" w:name="_Toc98233612"/>
      <w:bookmarkStart w:id="1831" w:name="_Toc145705670"/>
      <w:bookmarkStart w:id="1832" w:name="_Toc148522574"/>
      <w:bookmarkStart w:id="1833" w:name="_Toc136562349"/>
      <w:bookmarkStart w:id="1834" w:name="_Toc113031643"/>
      <w:bookmarkStart w:id="1835" w:name="_Toc153363624"/>
      <w:del w:id="1836" w:author="CR0089" w:date="2024-04-23T18:04:00Z">
        <w:r w:rsidDel="003F00F3">
          <w:delText>5.1.3.</w:delText>
        </w:r>
        <w:r w:rsidRPr="00BA39F2" w:rsidDel="003F00F3">
          <w:delText>6</w:delText>
        </w:r>
        <w:r w:rsidDel="003F00F3">
          <w:delText>.1</w:delText>
        </w:r>
        <w:r w:rsidDel="003F00F3">
          <w:tab/>
          <w:delText>Description</w:delText>
        </w:r>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del>
    </w:p>
    <w:p w14:paraId="27E8A083" w14:textId="196733B4" w:rsidR="00280FAF" w:rsidDel="003F00F3" w:rsidRDefault="00280FAF" w:rsidP="00280FAF">
      <w:pPr>
        <w:rPr>
          <w:del w:id="1837" w:author="CR0089" w:date="2024-04-23T18:04:00Z"/>
        </w:rPr>
      </w:pPr>
      <w:del w:id="1838" w:author="CR0089" w:date="2024-04-23T18:04:00Z">
        <w:r w:rsidDel="003F00F3">
          <w:delText xml:space="preserve">The DCCF Data Management Transfers resource represents all the requests to transfer the UE data subscription </w:delText>
        </w:r>
        <w:r w:rsidDel="003F00F3">
          <w:rPr>
            <w:lang w:eastAsia="zh-CN"/>
          </w:rPr>
          <w:delText>context</w:delText>
        </w:r>
        <w:r w:rsidDel="003F00F3">
          <w:delText xml:space="preserve"> at a given DCCF.</w:delText>
        </w:r>
      </w:del>
    </w:p>
    <w:p w14:paraId="22628673" w14:textId="774A4B84" w:rsidR="00280FAF" w:rsidDel="003F00F3" w:rsidRDefault="00280FAF" w:rsidP="00280FAF">
      <w:pPr>
        <w:pStyle w:val="50"/>
        <w:rPr>
          <w:del w:id="1839" w:author="CR0089" w:date="2024-04-23T18:04:00Z"/>
        </w:rPr>
      </w:pPr>
      <w:bookmarkStart w:id="1840" w:name="_Toc90655845"/>
      <w:bookmarkStart w:id="1841" w:name="_Toc73564417"/>
      <w:bookmarkStart w:id="1842" w:name="_Toc104538982"/>
      <w:bookmarkStart w:id="1843" w:name="_Toc85557058"/>
      <w:bookmarkStart w:id="1844" w:name="_Toc136562350"/>
      <w:bookmarkStart w:id="1845" w:name="_Toc113031644"/>
      <w:bookmarkStart w:id="1846" w:name="_Toc138754184"/>
      <w:bookmarkStart w:id="1847" w:name="_Toc148522575"/>
      <w:bookmarkStart w:id="1848" w:name="_Toc85552959"/>
      <w:bookmarkStart w:id="1849" w:name="_Toc98233613"/>
      <w:bookmarkStart w:id="1850" w:name="_Toc101244389"/>
      <w:bookmarkStart w:id="1851" w:name="_Toc112951104"/>
      <w:bookmarkStart w:id="1852" w:name="_Toc88667560"/>
      <w:bookmarkStart w:id="1853" w:name="_Toc120702283"/>
      <w:bookmarkStart w:id="1854" w:name="_Toc94064228"/>
      <w:bookmarkStart w:id="1855" w:name="_Toc145705671"/>
      <w:bookmarkStart w:id="1856" w:name="_Toc114133783"/>
      <w:bookmarkStart w:id="1857" w:name="_Toc153363625"/>
      <w:del w:id="1858" w:author="CR0089" w:date="2024-04-23T18:04:00Z">
        <w:r w:rsidDel="003F00F3">
          <w:delText>5.1.3.</w:delText>
        </w:r>
        <w:r w:rsidRPr="00BA39F2" w:rsidDel="003F00F3">
          <w:delText>6</w:delText>
        </w:r>
        <w:r w:rsidDel="003F00F3">
          <w:delText>.2</w:delText>
        </w:r>
        <w:r w:rsidDel="003F00F3">
          <w:tab/>
          <w:delText>Resource definition</w:delText>
        </w:r>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del>
    </w:p>
    <w:p w14:paraId="38CCC0D8" w14:textId="601BC534" w:rsidR="00280FAF" w:rsidDel="003F00F3" w:rsidRDefault="00280FAF" w:rsidP="00280FAF">
      <w:pPr>
        <w:rPr>
          <w:del w:id="1859" w:author="CR0089" w:date="2024-04-23T18:04:00Z"/>
        </w:rPr>
      </w:pPr>
      <w:del w:id="1860" w:author="CR0089" w:date="2024-04-23T18:04:00Z">
        <w:r w:rsidDel="003F00F3">
          <w:delText xml:space="preserve">Resource URI: </w:delText>
        </w:r>
        <w:r w:rsidDel="003F00F3">
          <w:rPr>
            <w:b/>
          </w:rPr>
          <w:delText>{apiRoot}/ndccf-datamanagement/&lt;apiVersion&gt;/transfers</w:delText>
        </w:r>
      </w:del>
    </w:p>
    <w:p w14:paraId="220EFADC" w14:textId="757B1EDE" w:rsidR="00280FAF" w:rsidDel="003F00F3" w:rsidRDefault="00280FAF" w:rsidP="00280FAF">
      <w:pPr>
        <w:rPr>
          <w:del w:id="1861" w:author="CR0089" w:date="2024-04-23T18:04:00Z"/>
          <w:lang w:val="en-US"/>
        </w:rPr>
      </w:pPr>
      <w:del w:id="1862" w:author="CR0089" w:date="2024-04-23T18:04:00Z">
        <w:r w:rsidDel="003F00F3">
          <w:rPr>
            <w:lang w:val="en-US" w:eastAsia="zh-CN"/>
          </w:rPr>
          <w:delText>The &lt;apiVersion&gt; shall be set as described in clause 5.1.1.</w:delText>
        </w:r>
      </w:del>
    </w:p>
    <w:p w14:paraId="33BA7BFA" w14:textId="72BED3CB" w:rsidR="00280FAF" w:rsidDel="003F00F3" w:rsidRDefault="00280FAF" w:rsidP="00280FAF">
      <w:pPr>
        <w:rPr>
          <w:del w:id="1863" w:author="CR0089" w:date="2024-04-23T18:04:00Z"/>
          <w:rFonts w:ascii="Arial" w:hAnsi="Arial" w:cs="Arial"/>
        </w:rPr>
      </w:pPr>
      <w:del w:id="1864" w:author="CR0089" w:date="2024-04-23T18:04:00Z">
        <w:r w:rsidDel="003F00F3">
          <w:delText>This resource shall support the resource URI variables defined in table 5.1.3.6.2-1</w:delText>
        </w:r>
        <w:r w:rsidDel="003F00F3">
          <w:rPr>
            <w:rFonts w:ascii="Arial" w:hAnsi="Arial" w:cs="Arial"/>
          </w:rPr>
          <w:delText>.</w:delText>
        </w:r>
      </w:del>
    </w:p>
    <w:p w14:paraId="1432E630" w14:textId="77D89650" w:rsidR="00280FAF" w:rsidDel="003F00F3" w:rsidRDefault="00280FAF" w:rsidP="00280FAF">
      <w:pPr>
        <w:pStyle w:val="TH"/>
        <w:overflowPunct w:val="0"/>
        <w:autoSpaceDE w:val="0"/>
        <w:autoSpaceDN w:val="0"/>
        <w:adjustRightInd w:val="0"/>
        <w:textAlignment w:val="baseline"/>
        <w:rPr>
          <w:del w:id="1865" w:author="CR0089" w:date="2024-04-23T18:04:00Z"/>
          <w:rFonts w:eastAsia="MS Mincho"/>
        </w:rPr>
      </w:pPr>
      <w:del w:id="1866" w:author="CR0089" w:date="2024-04-23T18:04:00Z">
        <w:r w:rsidDel="003F00F3">
          <w:rPr>
            <w:rFonts w:eastAsia="MS Mincho"/>
          </w:rPr>
          <w:delText>Table 5.1.3.</w:delText>
        </w:r>
        <w:r w:rsidRPr="00BA39F2" w:rsidDel="003F00F3">
          <w:rPr>
            <w:rFonts w:eastAsia="MS Mincho"/>
          </w:rPr>
          <w:delText>6</w:delText>
        </w:r>
        <w:r w:rsidDel="003F00F3">
          <w:rPr>
            <w:rFonts w:eastAsia="MS Mincho"/>
          </w:rPr>
          <w:delText>.2-1: Resource URI variables for this resource</w:delText>
        </w:r>
      </w:del>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076"/>
        <w:gridCol w:w="1225"/>
        <w:gridCol w:w="7326"/>
      </w:tblGrid>
      <w:tr w:rsidR="00280FAF" w:rsidDel="003F00F3" w14:paraId="76D8DD28" w14:textId="15562104" w:rsidTr="00AD2266">
        <w:trPr>
          <w:jc w:val="center"/>
          <w:del w:id="1867" w:author="CR0089" w:date="2024-04-23T18:04:00Z"/>
        </w:trPr>
        <w:tc>
          <w:tcPr>
            <w:tcW w:w="559" w:type="pct"/>
            <w:shd w:val="clear" w:color="000000" w:fill="C0C0C0"/>
          </w:tcPr>
          <w:p w14:paraId="7FB57409" w14:textId="4B0B62B0" w:rsidR="00280FAF" w:rsidDel="003F00F3" w:rsidRDefault="00280FAF" w:rsidP="00AD2266">
            <w:pPr>
              <w:pStyle w:val="TAH"/>
              <w:rPr>
                <w:del w:id="1868" w:author="CR0089" w:date="2024-04-23T18:04:00Z"/>
              </w:rPr>
            </w:pPr>
            <w:del w:id="1869" w:author="CR0089" w:date="2024-04-23T18:04:00Z">
              <w:r w:rsidDel="003F00F3">
                <w:delText>Name</w:delText>
              </w:r>
            </w:del>
          </w:p>
        </w:tc>
        <w:tc>
          <w:tcPr>
            <w:tcW w:w="636" w:type="pct"/>
            <w:shd w:val="clear" w:color="000000" w:fill="C0C0C0"/>
          </w:tcPr>
          <w:p w14:paraId="6F316ABD" w14:textId="433F6B50" w:rsidR="00280FAF" w:rsidDel="003F00F3" w:rsidRDefault="00280FAF" w:rsidP="00AD2266">
            <w:pPr>
              <w:pStyle w:val="TAH"/>
              <w:rPr>
                <w:del w:id="1870" w:author="CR0089" w:date="2024-04-23T18:04:00Z"/>
              </w:rPr>
            </w:pPr>
            <w:del w:id="1871" w:author="CR0089" w:date="2024-04-23T18:04:00Z">
              <w:r w:rsidDel="003F00F3">
                <w:rPr>
                  <w:rFonts w:hint="eastAsia"/>
                  <w:lang w:eastAsia="zh-CN"/>
                </w:rPr>
                <w:delText>D</w:delText>
              </w:r>
              <w:r w:rsidDel="003F00F3">
                <w:rPr>
                  <w:lang w:eastAsia="zh-CN"/>
                </w:rPr>
                <w:delText>ata type</w:delText>
              </w:r>
            </w:del>
          </w:p>
        </w:tc>
        <w:tc>
          <w:tcPr>
            <w:tcW w:w="3805" w:type="pct"/>
            <w:shd w:val="clear" w:color="000000" w:fill="C0C0C0"/>
            <w:vAlign w:val="center"/>
          </w:tcPr>
          <w:p w14:paraId="55D8BD09" w14:textId="7304AC62" w:rsidR="00280FAF" w:rsidDel="003F00F3" w:rsidRDefault="00280FAF" w:rsidP="00AD2266">
            <w:pPr>
              <w:pStyle w:val="TAH"/>
              <w:rPr>
                <w:del w:id="1872" w:author="CR0089" w:date="2024-04-23T18:04:00Z"/>
              </w:rPr>
            </w:pPr>
            <w:del w:id="1873" w:author="CR0089" w:date="2024-04-23T18:04:00Z">
              <w:r w:rsidDel="003F00F3">
                <w:delText>Definition</w:delText>
              </w:r>
            </w:del>
          </w:p>
        </w:tc>
      </w:tr>
      <w:tr w:rsidR="00280FAF" w:rsidDel="003F00F3" w14:paraId="763DEC97" w14:textId="3B94DC07" w:rsidTr="00AD2266">
        <w:trPr>
          <w:jc w:val="center"/>
          <w:del w:id="1874" w:author="CR0089" w:date="2024-04-23T18:04:00Z"/>
        </w:trPr>
        <w:tc>
          <w:tcPr>
            <w:tcW w:w="559" w:type="pct"/>
          </w:tcPr>
          <w:p w14:paraId="78A92E08" w14:textId="243D6235" w:rsidR="00280FAF" w:rsidDel="003F00F3" w:rsidRDefault="00280FAF" w:rsidP="00AD2266">
            <w:pPr>
              <w:pStyle w:val="TAL"/>
              <w:rPr>
                <w:del w:id="1875" w:author="CR0089" w:date="2024-04-23T18:04:00Z"/>
              </w:rPr>
            </w:pPr>
            <w:del w:id="1876" w:author="CR0089" w:date="2024-04-23T18:04:00Z">
              <w:r w:rsidDel="003F00F3">
                <w:delText>apiRoot</w:delText>
              </w:r>
            </w:del>
          </w:p>
        </w:tc>
        <w:tc>
          <w:tcPr>
            <w:tcW w:w="636" w:type="pct"/>
          </w:tcPr>
          <w:p w14:paraId="0D57D555" w14:textId="61ED573B" w:rsidR="00280FAF" w:rsidDel="003F00F3" w:rsidRDefault="00280FAF" w:rsidP="00AD2266">
            <w:pPr>
              <w:pStyle w:val="TAL"/>
              <w:rPr>
                <w:del w:id="1877" w:author="CR0089" w:date="2024-04-23T18:04:00Z"/>
              </w:rPr>
            </w:pPr>
            <w:del w:id="1878" w:author="CR0089" w:date="2024-04-23T18:04:00Z">
              <w:r w:rsidDel="003F00F3">
                <w:delText>string</w:delText>
              </w:r>
            </w:del>
          </w:p>
        </w:tc>
        <w:tc>
          <w:tcPr>
            <w:tcW w:w="3805" w:type="pct"/>
            <w:vAlign w:val="center"/>
          </w:tcPr>
          <w:p w14:paraId="7D9FCB0F" w14:textId="476CFF8F" w:rsidR="00280FAF" w:rsidDel="003F00F3" w:rsidRDefault="00280FAF" w:rsidP="00AD2266">
            <w:pPr>
              <w:pStyle w:val="TAL"/>
              <w:rPr>
                <w:del w:id="1879" w:author="CR0089" w:date="2024-04-23T18:04:00Z"/>
              </w:rPr>
            </w:pPr>
            <w:del w:id="1880" w:author="CR0089" w:date="2024-04-23T18:04:00Z">
              <w:r w:rsidDel="003F00F3">
                <w:delText>See clause</w:delText>
              </w:r>
              <w:r w:rsidDel="003F00F3">
                <w:rPr>
                  <w:lang w:val="en-US" w:eastAsia="zh-CN"/>
                </w:rPr>
                <w:delText> </w:delText>
              </w:r>
              <w:r w:rsidDel="003F00F3">
                <w:delText>5.1.1</w:delText>
              </w:r>
            </w:del>
          </w:p>
        </w:tc>
      </w:tr>
    </w:tbl>
    <w:p w14:paraId="40AA5DA8" w14:textId="58C9D288" w:rsidR="00280FAF" w:rsidDel="003F00F3" w:rsidRDefault="00280FAF" w:rsidP="00280FAF">
      <w:pPr>
        <w:rPr>
          <w:del w:id="1881" w:author="CR0089" w:date="2024-04-23T18:04:00Z"/>
        </w:rPr>
      </w:pPr>
    </w:p>
    <w:p w14:paraId="62D7D929" w14:textId="43D987EB" w:rsidR="00280FAF" w:rsidDel="003F00F3" w:rsidRDefault="00280FAF" w:rsidP="00280FAF">
      <w:pPr>
        <w:pStyle w:val="50"/>
        <w:rPr>
          <w:del w:id="1882" w:author="CR0089" w:date="2024-04-23T18:04:00Z"/>
        </w:rPr>
      </w:pPr>
      <w:bookmarkStart w:id="1883" w:name="_Toc114133784"/>
      <w:bookmarkStart w:id="1884" w:name="_Toc101244390"/>
      <w:bookmarkStart w:id="1885" w:name="_Toc85557059"/>
      <w:bookmarkStart w:id="1886" w:name="_Toc104538983"/>
      <w:bookmarkStart w:id="1887" w:name="_Toc98233614"/>
      <w:bookmarkStart w:id="1888" w:name="_Toc113031645"/>
      <w:bookmarkStart w:id="1889" w:name="_Toc85552960"/>
      <w:bookmarkStart w:id="1890" w:name="_Toc120702284"/>
      <w:bookmarkStart w:id="1891" w:name="_Toc138754185"/>
      <w:bookmarkStart w:id="1892" w:name="_Toc112951105"/>
      <w:bookmarkStart w:id="1893" w:name="_Toc73564418"/>
      <w:bookmarkStart w:id="1894" w:name="_Toc136562351"/>
      <w:bookmarkStart w:id="1895" w:name="_Toc94064229"/>
      <w:bookmarkStart w:id="1896" w:name="_Toc145705672"/>
      <w:bookmarkStart w:id="1897" w:name="_Toc88667561"/>
      <w:bookmarkStart w:id="1898" w:name="_Toc148522576"/>
      <w:bookmarkStart w:id="1899" w:name="_Toc90655846"/>
      <w:bookmarkStart w:id="1900" w:name="_Toc153363626"/>
      <w:del w:id="1901" w:author="CR0089" w:date="2024-04-23T18:04:00Z">
        <w:r w:rsidDel="003F00F3">
          <w:delText>5.1.3.</w:delText>
        </w:r>
        <w:r w:rsidRPr="00BA39F2" w:rsidDel="003F00F3">
          <w:delText>6</w:delText>
        </w:r>
        <w:r w:rsidDel="003F00F3">
          <w:delText>.3</w:delText>
        </w:r>
        <w:r w:rsidDel="003F00F3">
          <w:tab/>
          <w:delText>Resource Standard Methods</w:delText>
        </w:r>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del>
    </w:p>
    <w:p w14:paraId="0DB2DFA7" w14:textId="20B44D0C" w:rsidR="00280FAF" w:rsidDel="003F00F3" w:rsidRDefault="00280FAF" w:rsidP="00280FAF">
      <w:pPr>
        <w:pStyle w:val="6"/>
        <w:rPr>
          <w:del w:id="1902" w:author="CR0089" w:date="2024-04-23T18:04:00Z"/>
        </w:rPr>
      </w:pPr>
      <w:bookmarkStart w:id="1903" w:name="_Toc114133785"/>
      <w:bookmarkStart w:id="1904" w:name="_Toc136562352"/>
      <w:bookmarkStart w:id="1905" w:name="_Toc90655847"/>
      <w:bookmarkStart w:id="1906" w:name="_Toc138754186"/>
      <w:bookmarkStart w:id="1907" w:name="_Toc145705673"/>
      <w:bookmarkStart w:id="1908" w:name="_Toc113031646"/>
      <w:bookmarkStart w:id="1909" w:name="_Toc101244391"/>
      <w:bookmarkStart w:id="1910" w:name="_Toc120702285"/>
      <w:bookmarkStart w:id="1911" w:name="_Toc98233615"/>
      <w:bookmarkStart w:id="1912" w:name="_Toc85557060"/>
      <w:bookmarkStart w:id="1913" w:name="_Toc94064230"/>
      <w:bookmarkStart w:id="1914" w:name="_Toc88667562"/>
      <w:bookmarkStart w:id="1915" w:name="_Toc112951106"/>
      <w:bookmarkStart w:id="1916" w:name="_Toc73564419"/>
      <w:bookmarkStart w:id="1917" w:name="_Toc104538984"/>
      <w:bookmarkStart w:id="1918" w:name="_Toc148522577"/>
      <w:bookmarkStart w:id="1919" w:name="_Toc85552961"/>
      <w:bookmarkStart w:id="1920" w:name="_Toc153363627"/>
      <w:del w:id="1921" w:author="CR0089" w:date="2024-04-23T18:04:00Z">
        <w:r w:rsidDel="003F00F3">
          <w:delText>5.1.3.</w:delText>
        </w:r>
        <w:r w:rsidRPr="00BA39F2" w:rsidDel="003F00F3">
          <w:delText>6</w:delText>
        </w:r>
        <w:r w:rsidDel="003F00F3">
          <w:delText>.3.1</w:delText>
        </w:r>
        <w:r w:rsidDel="003F00F3">
          <w:tab/>
          <w:delText>POST</w:delTex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del>
    </w:p>
    <w:p w14:paraId="223AB068" w14:textId="7A320037" w:rsidR="00280FAF" w:rsidDel="003F00F3" w:rsidRDefault="00280FAF" w:rsidP="00280FAF">
      <w:pPr>
        <w:rPr>
          <w:del w:id="1922" w:author="CR0089" w:date="2024-04-23T18:04:00Z"/>
        </w:rPr>
      </w:pPr>
      <w:del w:id="1923" w:author="CR0089" w:date="2024-04-23T18:04:00Z">
        <w:r w:rsidDel="003F00F3">
          <w:delText>This method shall support the URI query parameters specified in table 5.1.3.</w:delText>
        </w:r>
        <w:r w:rsidRPr="00BA39F2" w:rsidDel="003F00F3">
          <w:delText>6</w:delText>
        </w:r>
        <w:r w:rsidDel="003F00F3">
          <w:delText>.3.1-1.</w:delText>
        </w:r>
      </w:del>
    </w:p>
    <w:p w14:paraId="408E5C19" w14:textId="20E133DB" w:rsidR="00280FAF" w:rsidDel="003F00F3" w:rsidRDefault="00280FAF" w:rsidP="00280FAF">
      <w:pPr>
        <w:pStyle w:val="TH"/>
        <w:overflowPunct w:val="0"/>
        <w:autoSpaceDE w:val="0"/>
        <w:autoSpaceDN w:val="0"/>
        <w:adjustRightInd w:val="0"/>
        <w:textAlignment w:val="baseline"/>
        <w:rPr>
          <w:del w:id="1924" w:author="CR0089" w:date="2024-04-23T18:04:00Z"/>
          <w:rFonts w:eastAsia="MS Mincho"/>
        </w:rPr>
      </w:pPr>
      <w:del w:id="1925" w:author="CR0089" w:date="2024-04-23T18:04:00Z">
        <w:r w:rsidDel="003F00F3">
          <w:rPr>
            <w:rFonts w:eastAsia="MS Mincho"/>
          </w:rPr>
          <w:delText>Table 5.1.3.</w:delText>
        </w:r>
        <w:r w:rsidRPr="00BA39F2" w:rsidDel="003F00F3">
          <w:rPr>
            <w:rFonts w:eastAsia="MS Mincho"/>
          </w:rPr>
          <w:delText>6</w:delText>
        </w:r>
        <w:r w:rsidDel="003F00F3">
          <w:rPr>
            <w:rFonts w:eastAsia="MS Mincho"/>
          </w:rPr>
          <w:delText>.3.1-1: URI query parameters supported by the POST method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280FAF" w:rsidDel="003F00F3" w14:paraId="70374783" w14:textId="131CECF5" w:rsidTr="00AD2266">
        <w:trPr>
          <w:jc w:val="center"/>
          <w:del w:id="1926" w:author="CR0089" w:date="2024-04-23T18:04:00Z"/>
        </w:trPr>
        <w:tc>
          <w:tcPr>
            <w:tcW w:w="825" w:type="pct"/>
            <w:tcBorders>
              <w:bottom w:val="single" w:sz="6" w:space="0" w:color="auto"/>
            </w:tcBorders>
            <w:shd w:val="clear" w:color="auto" w:fill="C0C0C0"/>
          </w:tcPr>
          <w:p w14:paraId="30700E83" w14:textId="7A8F0FED" w:rsidR="00280FAF" w:rsidDel="003F00F3" w:rsidRDefault="00280FAF" w:rsidP="00AD2266">
            <w:pPr>
              <w:pStyle w:val="TAH"/>
              <w:rPr>
                <w:del w:id="1927" w:author="CR0089" w:date="2024-04-23T18:04:00Z"/>
              </w:rPr>
            </w:pPr>
            <w:del w:id="1928" w:author="CR0089" w:date="2024-04-23T18:04:00Z">
              <w:r w:rsidDel="003F00F3">
                <w:delText>Name</w:delText>
              </w:r>
            </w:del>
          </w:p>
        </w:tc>
        <w:tc>
          <w:tcPr>
            <w:tcW w:w="732" w:type="pct"/>
            <w:tcBorders>
              <w:bottom w:val="single" w:sz="6" w:space="0" w:color="auto"/>
            </w:tcBorders>
            <w:shd w:val="clear" w:color="auto" w:fill="C0C0C0"/>
          </w:tcPr>
          <w:p w14:paraId="55E992DA" w14:textId="5D630037" w:rsidR="00280FAF" w:rsidDel="003F00F3" w:rsidRDefault="00280FAF" w:rsidP="00AD2266">
            <w:pPr>
              <w:pStyle w:val="TAH"/>
              <w:rPr>
                <w:del w:id="1929" w:author="CR0089" w:date="2024-04-23T18:04:00Z"/>
              </w:rPr>
            </w:pPr>
            <w:del w:id="1930" w:author="CR0089" w:date="2024-04-23T18:04:00Z">
              <w:r w:rsidDel="003F00F3">
                <w:delText>Data type</w:delText>
              </w:r>
            </w:del>
          </w:p>
        </w:tc>
        <w:tc>
          <w:tcPr>
            <w:tcW w:w="217" w:type="pct"/>
            <w:tcBorders>
              <w:bottom w:val="single" w:sz="6" w:space="0" w:color="auto"/>
            </w:tcBorders>
            <w:shd w:val="clear" w:color="auto" w:fill="C0C0C0"/>
          </w:tcPr>
          <w:p w14:paraId="7CB3982C" w14:textId="3A0C2768" w:rsidR="00280FAF" w:rsidDel="003F00F3" w:rsidRDefault="00280FAF" w:rsidP="00AD2266">
            <w:pPr>
              <w:pStyle w:val="TAH"/>
              <w:rPr>
                <w:del w:id="1931" w:author="CR0089" w:date="2024-04-23T18:04:00Z"/>
              </w:rPr>
            </w:pPr>
            <w:del w:id="1932" w:author="CR0089" w:date="2024-04-23T18:04:00Z">
              <w:r w:rsidDel="003F00F3">
                <w:delText>P</w:delText>
              </w:r>
            </w:del>
          </w:p>
        </w:tc>
        <w:tc>
          <w:tcPr>
            <w:tcW w:w="581" w:type="pct"/>
            <w:tcBorders>
              <w:bottom w:val="single" w:sz="6" w:space="0" w:color="auto"/>
            </w:tcBorders>
            <w:shd w:val="clear" w:color="auto" w:fill="C0C0C0"/>
          </w:tcPr>
          <w:p w14:paraId="10E1CE2B" w14:textId="7F508A0F" w:rsidR="00280FAF" w:rsidDel="003F00F3" w:rsidRDefault="00280FAF" w:rsidP="00AD2266">
            <w:pPr>
              <w:pStyle w:val="TAH"/>
              <w:rPr>
                <w:del w:id="1933" w:author="CR0089" w:date="2024-04-23T18:04:00Z"/>
              </w:rPr>
            </w:pPr>
            <w:del w:id="1934" w:author="CR0089" w:date="2024-04-23T18:04:00Z">
              <w:r w:rsidDel="003F00F3">
                <w:delText>Cardinality</w:delText>
              </w:r>
            </w:del>
          </w:p>
        </w:tc>
        <w:tc>
          <w:tcPr>
            <w:tcW w:w="2646" w:type="pct"/>
            <w:tcBorders>
              <w:bottom w:val="single" w:sz="6" w:space="0" w:color="auto"/>
            </w:tcBorders>
            <w:shd w:val="clear" w:color="auto" w:fill="C0C0C0"/>
            <w:vAlign w:val="center"/>
          </w:tcPr>
          <w:p w14:paraId="41AEF69A" w14:textId="4FCD5404" w:rsidR="00280FAF" w:rsidDel="003F00F3" w:rsidRDefault="00280FAF" w:rsidP="00AD2266">
            <w:pPr>
              <w:pStyle w:val="TAH"/>
              <w:rPr>
                <w:del w:id="1935" w:author="CR0089" w:date="2024-04-23T18:04:00Z"/>
              </w:rPr>
            </w:pPr>
            <w:del w:id="1936" w:author="CR0089" w:date="2024-04-23T18:04:00Z">
              <w:r w:rsidDel="003F00F3">
                <w:delText>Description</w:delText>
              </w:r>
            </w:del>
          </w:p>
        </w:tc>
      </w:tr>
      <w:tr w:rsidR="00280FAF" w:rsidDel="003F00F3" w14:paraId="393BCD71" w14:textId="775B8940" w:rsidTr="00AD2266">
        <w:trPr>
          <w:jc w:val="center"/>
          <w:del w:id="1937" w:author="CR0089" w:date="2024-04-23T18:04:00Z"/>
        </w:trPr>
        <w:tc>
          <w:tcPr>
            <w:tcW w:w="825" w:type="pct"/>
            <w:tcBorders>
              <w:top w:val="single" w:sz="6" w:space="0" w:color="auto"/>
            </w:tcBorders>
          </w:tcPr>
          <w:p w14:paraId="13BF5711" w14:textId="57BB1BC4" w:rsidR="00280FAF" w:rsidDel="003F00F3" w:rsidRDefault="00280FAF" w:rsidP="00AD2266">
            <w:pPr>
              <w:pStyle w:val="TAL"/>
              <w:rPr>
                <w:del w:id="1938" w:author="CR0089" w:date="2024-04-23T18:04:00Z"/>
              </w:rPr>
            </w:pPr>
            <w:del w:id="1939" w:author="CR0089" w:date="2024-04-23T18:04:00Z">
              <w:r w:rsidDel="003F00F3">
                <w:delText>n/a</w:delText>
              </w:r>
            </w:del>
          </w:p>
        </w:tc>
        <w:tc>
          <w:tcPr>
            <w:tcW w:w="732" w:type="pct"/>
            <w:tcBorders>
              <w:top w:val="single" w:sz="6" w:space="0" w:color="auto"/>
            </w:tcBorders>
          </w:tcPr>
          <w:p w14:paraId="2E7BDF00" w14:textId="402500D9" w:rsidR="00280FAF" w:rsidDel="003F00F3" w:rsidRDefault="00280FAF" w:rsidP="00AD2266">
            <w:pPr>
              <w:pStyle w:val="TAL"/>
              <w:rPr>
                <w:del w:id="1940" w:author="CR0089" w:date="2024-04-23T18:04:00Z"/>
              </w:rPr>
            </w:pPr>
          </w:p>
        </w:tc>
        <w:tc>
          <w:tcPr>
            <w:tcW w:w="217" w:type="pct"/>
            <w:tcBorders>
              <w:top w:val="single" w:sz="6" w:space="0" w:color="auto"/>
            </w:tcBorders>
          </w:tcPr>
          <w:p w14:paraId="6126C2D6" w14:textId="669E6C15" w:rsidR="00280FAF" w:rsidDel="003F00F3" w:rsidRDefault="00280FAF" w:rsidP="00AD2266">
            <w:pPr>
              <w:pStyle w:val="TAC"/>
              <w:rPr>
                <w:del w:id="1941" w:author="CR0089" w:date="2024-04-23T18:04:00Z"/>
              </w:rPr>
            </w:pPr>
          </w:p>
        </w:tc>
        <w:tc>
          <w:tcPr>
            <w:tcW w:w="581" w:type="pct"/>
            <w:tcBorders>
              <w:top w:val="single" w:sz="6" w:space="0" w:color="auto"/>
            </w:tcBorders>
          </w:tcPr>
          <w:p w14:paraId="270D82A8" w14:textId="66A54701" w:rsidR="00280FAF" w:rsidDel="003F00F3" w:rsidRDefault="00280FAF" w:rsidP="00AD2266">
            <w:pPr>
              <w:pStyle w:val="TAL"/>
              <w:rPr>
                <w:del w:id="1942" w:author="CR0089" w:date="2024-04-23T18:04:00Z"/>
              </w:rPr>
            </w:pPr>
          </w:p>
        </w:tc>
        <w:tc>
          <w:tcPr>
            <w:tcW w:w="2646" w:type="pct"/>
            <w:tcBorders>
              <w:top w:val="single" w:sz="6" w:space="0" w:color="auto"/>
            </w:tcBorders>
            <w:vAlign w:val="center"/>
          </w:tcPr>
          <w:p w14:paraId="4C5A249F" w14:textId="6DA1E859" w:rsidR="00280FAF" w:rsidDel="003F00F3" w:rsidRDefault="00280FAF" w:rsidP="00AD2266">
            <w:pPr>
              <w:pStyle w:val="TAL"/>
              <w:rPr>
                <w:del w:id="1943" w:author="CR0089" w:date="2024-04-23T18:04:00Z"/>
              </w:rPr>
            </w:pPr>
          </w:p>
        </w:tc>
      </w:tr>
    </w:tbl>
    <w:p w14:paraId="46452E2F" w14:textId="0DAD6440" w:rsidR="00280FAF" w:rsidDel="003F00F3" w:rsidRDefault="00280FAF" w:rsidP="00280FAF">
      <w:pPr>
        <w:rPr>
          <w:del w:id="1944" w:author="CR0089" w:date="2024-04-23T18:04:00Z"/>
        </w:rPr>
      </w:pPr>
    </w:p>
    <w:p w14:paraId="67099B83" w14:textId="1DF7A28C" w:rsidR="00280FAF" w:rsidDel="003F00F3" w:rsidRDefault="00280FAF" w:rsidP="00280FAF">
      <w:pPr>
        <w:rPr>
          <w:del w:id="1945" w:author="CR0089" w:date="2024-04-23T18:04:00Z"/>
        </w:rPr>
      </w:pPr>
      <w:del w:id="1946" w:author="CR0089" w:date="2024-04-23T18:04:00Z">
        <w:r w:rsidDel="003F00F3">
          <w:delText>This method shall support the request data structures specified in table 5.1.3.</w:delText>
        </w:r>
        <w:r w:rsidRPr="00BA39F2" w:rsidDel="003F00F3">
          <w:delText>6</w:delText>
        </w:r>
        <w:r w:rsidDel="003F00F3">
          <w:delText>.3.1-2 and the response data structures and response codes specified in table 5.1.3.</w:delText>
        </w:r>
        <w:r w:rsidRPr="00BA39F2" w:rsidDel="003F00F3">
          <w:delText>6</w:delText>
        </w:r>
        <w:r w:rsidDel="003F00F3">
          <w:delText>.3.1-3.</w:delText>
        </w:r>
      </w:del>
    </w:p>
    <w:p w14:paraId="769FD3A4" w14:textId="184D508F" w:rsidR="00280FAF" w:rsidDel="003F00F3" w:rsidRDefault="00280FAF" w:rsidP="00280FAF">
      <w:pPr>
        <w:pStyle w:val="TH"/>
        <w:overflowPunct w:val="0"/>
        <w:autoSpaceDE w:val="0"/>
        <w:autoSpaceDN w:val="0"/>
        <w:adjustRightInd w:val="0"/>
        <w:textAlignment w:val="baseline"/>
        <w:rPr>
          <w:del w:id="1947" w:author="CR0089" w:date="2024-04-23T18:04:00Z"/>
          <w:rFonts w:eastAsia="MS Mincho"/>
        </w:rPr>
      </w:pPr>
      <w:del w:id="1948" w:author="CR0089" w:date="2024-04-23T18:04:00Z">
        <w:r w:rsidDel="003F00F3">
          <w:rPr>
            <w:rFonts w:eastAsia="MS Mincho"/>
          </w:rPr>
          <w:delText>Table 5.1.3.</w:delText>
        </w:r>
        <w:r w:rsidRPr="00BA39F2" w:rsidDel="003F00F3">
          <w:rPr>
            <w:rFonts w:eastAsia="MS Mincho"/>
          </w:rPr>
          <w:delText>6</w:delText>
        </w:r>
        <w:r w:rsidDel="003F00F3">
          <w:rPr>
            <w:rFonts w:eastAsia="MS Mincho"/>
          </w:rPr>
          <w:delText>.3.1-2: Data structures supported by the POST Request Body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280FAF" w:rsidDel="003F00F3" w14:paraId="476C046D" w14:textId="686FB18A" w:rsidTr="00AD2266">
        <w:trPr>
          <w:jc w:val="center"/>
          <w:del w:id="1949" w:author="CR0089" w:date="2024-04-23T18:04:00Z"/>
        </w:trPr>
        <w:tc>
          <w:tcPr>
            <w:tcW w:w="1612" w:type="dxa"/>
            <w:tcBorders>
              <w:bottom w:val="single" w:sz="6" w:space="0" w:color="auto"/>
            </w:tcBorders>
            <w:shd w:val="clear" w:color="auto" w:fill="C0C0C0"/>
          </w:tcPr>
          <w:p w14:paraId="6C873FB9" w14:textId="69184787" w:rsidR="00280FAF" w:rsidDel="003F00F3" w:rsidRDefault="00280FAF" w:rsidP="00AD2266">
            <w:pPr>
              <w:pStyle w:val="TAH"/>
              <w:rPr>
                <w:del w:id="1950" w:author="CR0089" w:date="2024-04-23T18:04:00Z"/>
              </w:rPr>
            </w:pPr>
            <w:del w:id="1951" w:author="CR0089" w:date="2024-04-23T18:04:00Z">
              <w:r w:rsidDel="003F00F3">
                <w:delText>Data type</w:delText>
              </w:r>
            </w:del>
          </w:p>
        </w:tc>
        <w:tc>
          <w:tcPr>
            <w:tcW w:w="422" w:type="dxa"/>
            <w:tcBorders>
              <w:bottom w:val="single" w:sz="6" w:space="0" w:color="auto"/>
            </w:tcBorders>
            <w:shd w:val="clear" w:color="auto" w:fill="C0C0C0"/>
          </w:tcPr>
          <w:p w14:paraId="1BA493DF" w14:textId="637CEE1E" w:rsidR="00280FAF" w:rsidDel="003F00F3" w:rsidRDefault="00280FAF" w:rsidP="00AD2266">
            <w:pPr>
              <w:pStyle w:val="TAH"/>
              <w:rPr>
                <w:del w:id="1952" w:author="CR0089" w:date="2024-04-23T18:04:00Z"/>
              </w:rPr>
            </w:pPr>
            <w:del w:id="1953" w:author="CR0089" w:date="2024-04-23T18:04:00Z">
              <w:r w:rsidDel="003F00F3">
                <w:delText>P</w:delText>
              </w:r>
            </w:del>
          </w:p>
        </w:tc>
        <w:tc>
          <w:tcPr>
            <w:tcW w:w="1264" w:type="dxa"/>
            <w:tcBorders>
              <w:bottom w:val="single" w:sz="6" w:space="0" w:color="auto"/>
            </w:tcBorders>
            <w:shd w:val="clear" w:color="auto" w:fill="C0C0C0"/>
          </w:tcPr>
          <w:p w14:paraId="13C988A3" w14:textId="4AC7DA33" w:rsidR="00280FAF" w:rsidDel="003F00F3" w:rsidRDefault="00280FAF" w:rsidP="00AD2266">
            <w:pPr>
              <w:pStyle w:val="TAH"/>
              <w:rPr>
                <w:del w:id="1954" w:author="CR0089" w:date="2024-04-23T18:04:00Z"/>
              </w:rPr>
            </w:pPr>
            <w:del w:id="1955" w:author="CR0089" w:date="2024-04-23T18:04:00Z">
              <w:r w:rsidDel="003F00F3">
                <w:delText>Cardinality</w:delText>
              </w:r>
            </w:del>
          </w:p>
        </w:tc>
        <w:tc>
          <w:tcPr>
            <w:tcW w:w="6381" w:type="dxa"/>
            <w:tcBorders>
              <w:bottom w:val="single" w:sz="6" w:space="0" w:color="auto"/>
            </w:tcBorders>
            <w:shd w:val="clear" w:color="auto" w:fill="C0C0C0"/>
            <w:vAlign w:val="center"/>
          </w:tcPr>
          <w:p w14:paraId="358B98A7" w14:textId="700AC68B" w:rsidR="00280FAF" w:rsidDel="003F00F3" w:rsidRDefault="00280FAF" w:rsidP="00AD2266">
            <w:pPr>
              <w:pStyle w:val="TAH"/>
              <w:rPr>
                <w:del w:id="1956" w:author="CR0089" w:date="2024-04-23T18:04:00Z"/>
              </w:rPr>
            </w:pPr>
            <w:del w:id="1957" w:author="CR0089" w:date="2024-04-23T18:04:00Z">
              <w:r w:rsidDel="003F00F3">
                <w:delText>Description</w:delText>
              </w:r>
            </w:del>
          </w:p>
        </w:tc>
      </w:tr>
      <w:tr w:rsidR="00280FAF" w:rsidDel="003F00F3" w14:paraId="3DBC126E" w14:textId="090F9A9C" w:rsidTr="00AD2266">
        <w:trPr>
          <w:jc w:val="center"/>
          <w:del w:id="1958" w:author="CR0089" w:date="2024-04-23T18:04:00Z"/>
        </w:trPr>
        <w:tc>
          <w:tcPr>
            <w:tcW w:w="1612" w:type="dxa"/>
            <w:tcBorders>
              <w:top w:val="single" w:sz="6" w:space="0" w:color="auto"/>
            </w:tcBorders>
          </w:tcPr>
          <w:p w14:paraId="15F2A790" w14:textId="1FFADC78" w:rsidR="00280FAF" w:rsidDel="003F00F3" w:rsidRDefault="00280FAF" w:rsidP="00AD2266">
            <w:pPr>
              <w:pStyle w:val="TAL"/>
              <w:rPr>
                <w:del w:id="1959" w:author="CR0089" w:date="2024-04-23T18:04:00Z"/>
              </w:rPr>
            </w:pPr>
            <w:del w:id="1960" w:author="CR0089" w:date="2024-04-23T18:04:00Z">
              <w:r w:rsidDel="003F00F3">
                <w:delText>NdccfDataManagementTransfer</w:delText>
              </w:r>
            </w:del>
          </w:p>
        </w:tc>
        <w:tc>
          <w:tcPr>
            <w:tcW w:w="422" w:type="dxa"/>
            <w:tcBorders>
              <w:top w:val="single" w:sz="6" w:space="0" w:color="auto"/>
            </w:tcBorders>
          </w:tcPr>
          <w:p w14:paraId="1912EA40" w14:textId="75E89931" w:rsidR="00280FAF" w:rsidDel="003F00F3" w:rsidRDefault="00280FAF" w:rsidP="00AD2266">
            <w:pPr>
              <w:pStyle w:val="TAC"/>
              <w:rPr>
                <w:del w:id="1961" w:author="CR0089" w:date="2024-04-23T18:04:00Z"/>
              </w:rPr>
            </w:pPr>
            <w:del w:id="1962" w:author="CR0089" w:date="2024-04-23T18:04:00Z">
              <w:r w:rsidDel="003F00F3">
                <w:delText>M</w:delText>
              </w:r>
            </w:del>
          </w:p>
        </w:tc>
        <w:tc>
          <w:tcPr>
            <w:tcW w:w="1264" w:type="dxa"/>
            <w:tcBorders>
              <w:top w:val="single" w:sz="6" w:space="0" w:color="auto"/>
            </w:tcBorders>
          </w:tcPr>
          <w:p w14:paraId="05B14FCD" w14:textId="7749F671" w:rsidR="00280FAF" w:rsidDel="003F00F3" w:rsidRDefault="00280FAF" w:rsidP="00AD2266">
            <w:pPr>
              <w:pStyle w:val="TAL"/>
              <w:rPr>
                <w:del w:id="1963" w:author="CR0089" w:date="2024-04-23T18:04:00Z"/>
              </w:rPr>
            </w:pPr>
            <w:del w:id="1964" w:author="CR0089" w:date="2024-04-23T18:04:00Z">
              <w:r w:rsidDel="003F00F3">
                <w:delText>1</w:delText>
              </w:r>
            </w:del>
          </w:p>
        </w:tc>
        <w:tc>
          <w:tcPr>
            <w:tcW w:w="6381" w:type="dxa"/>
            <w:tcBorders>
              <w:top w:val="single" w:sz="6" w:space="0" w:color="auto"/>
            </w:tcBorders>
          </w:tcPr>
          <w:p w14:paraId="7E4F27F0" w14:textId="2F69CDF9" w:rsidR="00280FAF" w:rsidDel="003F00F3" w:rsidRDefault="00280FAF" w:rsidP="00AD2266">
            <w:pPr>
              <w:pStyle w:val="TAL"/>
              <w:rPr>
                <w:del w:id="1965" w:author="CR0089" w:date="2024-04-23T18:04:00Z"/>
              </w:rPr>
            </w:pPr>
            <w:del w:id="1966" w:author="CR0089" w:date="2024-04-23T18:04:00Z">
              <w:r w:rsidDel="003F00F3">
                <w:delText xml:space="preserve">Information about UE data subscription </w:delText>
              </w:r>
              <w:r w:rsidDel="003F00F3">
                <w:rPr>
                  <w:lang w:eastAsia="zh-CN"/>
                </w:rPr>
                <w:delText>context</w:delText>
              </w:r>
              <w:r w:rsidDel="003F00F3">
                <w:delText xml:space="preserve"> that are requested to be transferred.</w:delText>
              </w:r>
            </w:del>
          </w:p>
        </w:tc>
      </w:tr>
    </w:tbl>
    <w:p w14:paraId="731BE3B2" w14:textId="36AAFB49" w:rsidR="00280FAF" w:rsidDel="003F00F3" w:rsidRDefault="00280FAF" w:rsidP="00280FAF">
      <w:pPr>
        <w:rPr>
          <w:del w:id="1967" w:author="CR0089" w:date="2024-04-23T18:04:00Z"/>
        </w:rPr>
      </w:pPr>
    </w:p>
    <w:p w14:paraId="0FFB066C" w14:textId="7F6A9CF0" w:rsidR="00280FAF" w:rsidDel="003F00F3" w:rsidRDefault="00280FAF" w:rsidP="00280FAF">
      <w:pPr>
        <w:pStyle w:val="TH"/>
        <w:overflowPunct w:val="0"/>
        <w:autoSpaceDE w:val="0"/>
        <w:autoSpaceDN w:val="0"/>
        <w:adjustRightInd w:val="0"/>
        <w:textAlignment w:val="baseline"/>
        <w:rPr>
          <w:del w:id="1968" w:author="CR0089" w:date="2024-04-23T18:04:00Z"/>
          <w:rFonts w:eastAsia="MS Mincho"/>
        </w:rPr>
      </w:pPr>
      <w:del w:id="1969" w:author="CR0089" w:date="2024-04-23T18:04:00Z">
        <w:r w:rsidDel="003F00F3">
          <w:rPr>
            <w:rFonts w:eastAsia="MS Mincho"/>
          </w:rPr>
          <w:delText>Table 5.1.3.</w:delText>
        </w:r>
        <w:r w:rsidRPr="00BA39F2" w:rsidDel="003F00F3">
          <w:rPr>
            <w:rFonts w:eastAsia="MS Mincho"/>
          </w:rPr>
          <w:delText>6</w:delText>
        </w:r>
        <w:r w:rsidDel="003F00F3">
          <w:rPr>
            <w:rFonts w:eastAsia="MS Mincho"/>
          </w:rPr>
          <w:delText>.3.1-3: Data structures supported by the POST Response Body on this resource</w:delText>
        </w:r>
      </w:del>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98"/>
        <w:gridCol w:w="346"/>
        <w:gridCol w:w="1151"/>
        <w:gridCol w:w="1025"/>
        <w:gridCol w:w="4320"/>
      </w:tblGrid>
      <w:tr w:rsidR="00280FAF" w:rsidDel="003F00F3" w14:paraId="61B4AA25" w14:textId="4CE5FE58" w:rsidTr="00AD2266">
        <w:trPr>
          <w:jc w:val="center"/>
          <w:del w:id="1970" w:author="CR0089" w:date="2024-04-23T18:04:00Z"/>
        </w:trPr>
        <w:tc>
          <w:tcPr>
            <w:tcW w:w="1414" w:type="pct"/>
            <w:tcBorders>
              <w:bottom w:val="single" w:sz="6" w:space="0" w:color="auto"/>
            </w:tcBorders>
            <w:shd w:val="clear" w:color="auto" w:fill="C0C0C0"/>
          </w:tcPr>
          <w:p w14:paraId="2C32204C" w14:textId="3813A138" w:rsidR="00280FAF" w:rsidDel="003F00F3" w:rsidRDefault="00280FAF" w:rsidP="00AD2266">
            <w:pPr>
              <w:pStyle w:val="TAH"/>
              <w:rPr>
                <w:del w:id="1971" w:author="CR0089" w:date="2024-04-23T18:04:00Z"/>
              </w:rPr>
            </w:pPr>
            <w:del w:id="1972" w:author="CR0089" w:date="2024-04-23T18:04:00Z">
              <w:r w:rsidDel="003F00F3">
                <w:delText>Data type</w:delText>
              </w:r>
            </w:del>
          </w:p>
        </w:tc>
        <w:tc>
          <w:tcPr>
            <w:tcW w:w="182" w:type="pct"/>
            <w:tcBorders>
              <w:bottom w:val="single" w:sz="6" w:space="0" w:color="auto"/>
            </w:tcBorders>
            <w:shd w:val="clear" w:color="auto" w:fill="C0C0C0"/>
          </w:tcPr>
          <w:p w14:paraId="1A0DCCE4" w14:textId="641CA8E6" w:rsidR="00280FAF" w:rsidDel="003F00F3" w:rsidRDefault="00280FAF" w:rsidP="00AD2266">
            <w:pPr>
              <w:pStyle w:val="TAH"/>
              <w:rPr>
                <w:del w:id="1973" w:author="CR0089" w:date="2024-04-23T18:04:00Z"/>
              </w:rPr>
            </w:pPr>
            <w:del w:id="1974" w:author="CR0089" w:date="2024-04-23T18:04:00Z">
              <w:r w:rsidDel="003F00F3">
                <w:delText>P</w:delText>
              </w:r>
            </w:del>
          </w:p>
        </w:tc>
        <w:tc>
          <w:tcPr>
            <w:tcW w:w="603" w:type="pct"/>
            <w:tcBorders>
              <w:bottom w:val="single" w:sz="6" w:space="0" w:color="auto"/>
            </w:tcBorders>
            <w:shd w:val="clear" w:color="auto" w:fill="C0C0C0"/>
          </w:tcPr>
          <w:p w14:paraId="1E7A1308" w14:textId="3A886B4D" w:rsidR="00280FAF" w:rsidDel="003F00F3" w:rsidRDefault="00280FAF" w:rsidP="00AD2266">
            <w:pPr>
              <w:pStyle w:val="TAH"/>
              <w:rPr>
                <w:del w:id="1975" w:author="CR0089" w:date="2024-04-23T18:04:00Z"/>
              </w:rPr>
            </w:pPr>
            <w:del w:id="1976" w:author="CR0089" w:date="2024-04-23T18:04:00Z">
              <w:r w:rsidDel="003F00F3">
                <w:delText>Cardinality</w:delText>
              </w:r>
            </w:del>
          </w:p>
        </w:tc>
        <w:tc>
          <w:tcPr>
            <w:tcW w:w="537" w:type="pct"/>
            <w:tcBorders>
              <w:bottom w:val="single" w:sz="6" w:space="0" w:color="auto"/>
            </w:tcBorders>
            <w:shd w:val="clear" w:color="auto" w:fill="C0C0C0"/>
          </w:tcPr>
          <w:p w14:paraId="4C38E954" w14:textId="1E894A75" w:rsidR="00280FAF" w:rsidDel="003F00F3" w:rsidRDefault="00280FAF" w:rsidP="00AD2266">
            <w:pPr>
              <w:pStyle w:val="TAH"/>
              <w:rPr>
                <w:del w:id="1977" w:author="CR0089" w:date="2024-04-23T18:04:00Z"/>
              </w:rPr>
            </w:pPr>
            <w:del w:id="1978" w:author="CR0089" w:date="2024-04-23T18:04:00Z">
              <w:r w:rsidDel="003F00F3">
                <w:delText>Response</w:delText>
              </w:r>
            </w:del>
          </w:p>
          <w:p w14:paraId="3E5C2A09" w14:textId="13FA2A0C" w:rsidR="00280FAF" w:rsidDel="003F00F3" w:rsidRDefault="00280FAF" w:rsidP="00AD2266">
            <w:pPr>
              <w:pStyle w:val="TAH"/>
              <w:rPr>
                <w:del w:id="1979" w:author="CR0089" w:date="2024-04-23T18:04:00Z"/>
              </w:rPr>
            </w:pPr>
            <w:del w:id="1980" w:author="CR0089" w:date="2024-04-23T18:04:00Z">
              <w:r w:rsidDel="003F00F3">
                <w:delText>codes</w:delText>
              </w:r>
            </w:del>
          </w:p>
        </w:tc>
        <w:tc>
          <w:tcPr>
            <w:tcW w:w="2264" w:type="pct"/>
            <w:tcBorders>
              <w:bottom w:val="single" w:sz="6" w:space="0" w:color="auto"/>
            </w:tcBorders>
            <w:shd w:val="clear" w:color="auto" w:fill="C0C0C0"/>
          </w:tcPr>
          <w:p w14:paraId="70C57209" w14:textId="7F2BC308" w:rsidR="00280FAF" w:rsidDel="003F00F3" w:rsidRDefault="00280FAF" w:rsidP="00AD2266">
            <w:pPr>
              <w:pStyle w:val="TAH"/>
              <w:rPr>
                <w:del w:id="1981" w:author="CR0089" w:date="2024-04-23T18:04:00Z"/>
              </w:rPr>
            </w:pPr>
            <w:del w:id="1982" w:author="CR0089" w:date="2024-04-23T18:04:00Z">
              <w:r w:rsidDel="003F00F3">
                <w:delText>Description</w:delText>
              </w:r>
            </w:del>
          </w:p>
        </w:tc>
      </w:tr>
      <w:tr w:rsidR="00280FAF" w:rsidDel="003F00F3" w14:paraId="5629FDC3" w14:textId="3CB4073D" w:rsidTr="00AD2266">
        <w:trPr>
          <w:jc w:val="center"/>
          <w:del w:id="1983" w:author="CR0089" w:date="2024-04-23T18:04:00Z"/>
        </w:trPr>
        <w:tc>
          <w:tcPr>
            <w:tcW w:w="1414" w:type="pct"/>
            <w:tcBorders>
              <w:top w:val="single" w:sz="6" w:space="0" w:color="auto"/>
            </w:tcBorders>
          </w:tcPr>
          <w:p w14:paraId="6AF0366A" w14:textId="2E5B5A4D" w:rsidR="00280FAF" w:rsidDel="003F00F3" w:rsidRDefault="00280FAF" w:rsidP="00AD2266">
            <w:pPr>
              <w:pStyle w:val="TAL"/>
              <w:rPr>
                <w:del w:id="1984" w:author="CR0089" w:date="2024-04-23T18:04:00Z"/>
              </w:rPr>
            </w:pPr>
            <w:del w:id="1985" w:author="CR0089" w:date="2024-04-23T18:04:00Z">
              <w:r w:rsidDel="003F00F3">
                <w:delText>NdccfDataManagementTransfer</w:delText>
              </w:r>
            </w:del>
          </w:p>
        </w:tc>
        <w:tc>
          <w:tcPr>
            <w:tcW w:w="182" w:type="pct"/>
            <w:tcBorders>
              <w:top w:val="single" w:sz="6" w:space="0" w:color="auto"/>
            </w:tcBorders>
          </w:tcPr>
          <w:p w14:paraId="1C646CB5" w14:textId="01A3F7C5" w:rsidR="00280FAF" w:rsidDel="003F00F3" w:rsidRDefault="00280FAF" w:rsidP="00AD2266">
            <w:pPr>
              <w:pStyle w:val="TAL"/>
              <w:jc w:val="center"/>
              <w:rPr>
                <w:del w:id="1986" w:author="CR0089" w:date="2024-04-23T18:04:00Z"/>
              </w:rPr>
            </w:pPr>
            <w:del w:id="1987" w:author="CR0089" w:date="2024-04-23T18:04:00Z">
              <w:r w:rsidDel="003F00F3">
                <w:delText>M</w:delText>
              </w:r>
            </w:del>
          </w:p>
        </w:tc>
        <w:tc>
          <w:tcPr>
            <w:tcW w:w="603" w:type="pct"/>
            <w:tcBorders>
              <w:top w:val="single" w:sz="6" w:space="0" w:color="auto"/>
            </w:tcBorders>
          </w:tcPr>
          <w:p w14:paraId="53AB1A51" w14:textId="0A64F219" w:rsidR="00280FAF" w:rsidDel="003F00F3" w:rsidRDefault="00280FAF" w:rsidP="00AD2266">
            <w:pPr>
              <w:pStyle w:val="TAL"/>
              <w:rPr>
                <w:del w:id="1988" w:author="CR0089" w:date="2024-04-23T18:04:00Z"/>
              </w:rPr>
            </w:pPr>
            <w:del w:id="1989" w:author="CR0089" w:date="2024-04-23T18:04:00Z">
              <w:r w:rsidDel="003F00F3">
                <w:delText>1</w:delText>
              </w:r>
            </w:del>
          </w:p>
        </w:tc>
        <w:tc>
          <w:tcPr>
            <w:tcW w:w="537" w:type="pct"/>
            <w:tcBorders>
              <w:top w:val="single" w:sz="6" w:space="0" w:color="auto"/>
            </w:tcBorders>
          </w:tcPr>
          <w:p w14:paraId="661D88F7" w14:textId="1F5292DB" w:rsidR="00280FAF" w:rsidDel="003F00F3" w:rsidRDefault="00280FAF" w:rsidP="00AD2266">
            <w:pPr>
              <w:pStyle w:val="TAL"/>
              <w:rPr>
                <w:del w:id="1990" w:author="CR0089" w:date="2024-04-23T18:04:00Z"/>
              </w:rPr>
            </w:pPr>
            <w:del w:id="1991" w:author="CR0089" w:date="2024-04-23T18:04:00Z">
              <w:r w:rsidDel="003F00F3">
                <w:delText>201 Created</w:delText>
              </w:r>
            </w:del>
          </w:p>
        </w:tc>
        <w:tc>
          <w:tcPr>
            <w:tcW w:w="2264" w:type="pct"/>
            <w:tcBorders>
              <w:top w:val="single" w:sz="6" w:space="0" w:color="auto"/>
            </w:tcBorders>
          </w:tcPr>
          <w:p w14:paraId="161C4905" w14:textId="3DD8AEBB" w:rsidR="00280FAF" w:rsidDel="003F00F3" w:rsidRDefault="00280FAF" w:rsidP="00AD2266">
            <w:pPr>
              <w:pStyle w:val="TAL"/>
              <w:rPr>
                <w:del w:id="1992" w:author="CR0089" w:date="2024-04-23T18:04:00Z"/>
              </w:rPr>
            </w:pPr>
            <w:del w:id="1993" w:author="CR0089" w:date="2024-04-23T18:04:00Z">
              <w:r w:rsidDel="003F00F3">
                <w:delText>The creation of an Individual DCCF Data Management Transfer resource is confirmed and a representation of that resource is returned.</w:delText>
              </w:r>
            </w:del>
          </w:p>
        </w:tc>
      </w:tr>
      <w:tr w:rsidR="00280FAF" w:rsidDel="003F00F3" w14:paraId="222110C8" w14:textId="19CE1E45" w:rsidTr="00AD2266">
        <w:tblPrEx>
          <w:tblCellMar>
            <w:right w:w="115" w:type="dxa"/>
          </w:tblCellMar>
        </w:tblPrEx>
        <w:trPr>
          <w:jc w:val="center"/>
          <w:del w:id="1994" w:author="CR0089" w:date="2024-04-23T18:04:00Z"/>
        </w:trPr>
        <w:tc>
          <w:tcPr>
            <w:tcW w:w="5000" w:type="pct"/>
            <w:gridSpan w:val="5"/>
          </w:tcPr>
          <w:p w14:paraId="23F8FD7B" w14:textId="052C9148" w:rsidR="00280FAF" w:rsidDel="003F00F3" w:rsidRDefault="00280FAF" w:rsidP="00AD2266">
            <w:pPr>
              <w:pStyle w:val="TAN"/>
              <w:rPr>
                <w:del w:id="1995" w:author="CR0089" w:date="2024-04-23T18:04:00Z"/>
                <w:lang w:val="en-US" w:eastAsia="zh-CN"/>
              </w:rPr>
            </w:pPr>
            <w:del w:id="1996" w:author="CR0089" w:date="2024-04-23T18:04:00Z">
              <w:r w:rsidDel="003F00F3">
                <w:delText>NOTE:</w:delText>
              </w:r>
              <w:r w:rsidDel="003F00F3">
                <w:rPr>
                  <w:lang w:val="en-US" w:eastAsia="zh-CN"/>
                </w:rPr>
                <w:tab/>
                <w:delText xml:space="preserve">The mandatory </w:delText>
              </w:r>
              <w:r w:rsidDel="003F00F3">
                <w:delText>HTTP error status codes for the POST method listed in table 5.2.7.1-1 of 3GPP TS 29.500 [6] also apply.</w:delText>
              </w:r>
            </w:del>
          </w:p>
        </w:tc>
      </w:tr>
    </w:tbl>
    <w:p w14:paraId="698D8BDD" w14:textId="136C0FDD" w:rsidR="00280FAF" w:rsidDel="003F00F3" w:rsidRDefault="00280FAF" w:rsidP="00280FAF">
      <w:pPr>
        <w:rPr>
          <w:del w:id="1997" w:author="CR0089" w:date="2024-04-23T18:04:00Z"/>
        </w:rPr>
      </w:pPr>
    </w:p>
    <w:p w14:paraId="763B9ADD" w14:textId="78E73661" w:rsidR="00280FAF" w:rsidDel="003F00F3" w:rsidRDefault="00280FAF" w:rsidP="00280FAF">
      <w:pPr>
        <w:pStyle w:val="TH"/>
        <w:rPr>
          <w:del w:id="1998" w:author="CR0089" w:date="2024-04-23T18:04:00Z"/>
        </w:rPr>
      </w:pPr>
      <w:del w:id="1999" w:author="CR0089" w:date="2024-04-23T18:04:00Z">
        <w:r w:rsidDel="003F00F3">
          <w:delText>Table</w:delText>
        </w:r>
        <w:r w:rsidDel="003F00F3">
          <w:rPr>
            <w:lang w:val="en-US" w:eastAsia="zh-CN"/>
          </w:rPr>
          <w:delText> </w:delText>
        </w:r>
        <w:r w:rsidDel="003F00F3">
          <w:rPr>
            <w:rFonts w:eastAsia="MS Mincho"/>
          </w:rPr>
          <w:delText>5.1.3.</w:delText>
        </w:r>
        <w:r w:rsidRPr="00BA39F2" w:rsidDel="003F00F3">
          <w:rPr>
            <w:rFonts w:eastAsia="MS Mincho"/>
          </w:rPr>
          <w:delText>6</w:delText>
        </w:r>
        <w:r w:rsidDel="003F00F3">
          <w:rPr>
            <w:rFonts w:eastAsia="MS Mincho"/>
          </w:rPr>
          <w:delText>.3.1</w:delText>
        </w:r>
        <w:r w:rsidDel="003F00F3">
          <w:delText xml:space="preserve">-4: Headers supported by the 201 Response Code on this resource </w:delText>
        </w:r>
      </w:del>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280FAF" w:rsidDel="003F00F3" w14:paraId="48596B49" w14:textId="460F9FBA" w:rsidTr="00AD2266">
        <w:trPr>
          <w:jc w:val="center"/>
          <w:del w:id="2000" w:author="CR0089" w:date="2024-04-23T18:04:00Z"/>
        </w:trPr>
        <w:tc>
          <w:tcPr>
            <w:tcW w:w="1832" w:type="dxa"/>
            <w:tcBorders>
              <w:bottom w:val="single" w:sz="6" w:space="0" w:color="auto"/>
            </w:tcBorders>
            <w:shd w:val="clear" w:color="auto" w:fill="C0C0C0"/>
          </w:tcPr>
          <w:p w14:paraId="67B0FA9B" w14:textId="591E27AA" w:rsidR="00280FAF" w:rsidDel="003F00F3" w:rsidRDefault="00280FAF" w:rsidP="00AD2266">
            <w:pPr>
              <w:pStyle w:val="TAH"/>
              <w:rPr>
                <w:del w:id="2001" w:author="CR0089" w:date="2024-04-23T18:04:00Z"/>
              </w:rPr>
            </w:pPr>
            <w:del w:id="2002" w:author="CR0089" w:date="2024-04-23T18:04:00Z">
              <w:r w:rsidDel="003F00F3">
                <w:delText>Name</w:delText>
              </w:r>
            </w:del>
          </w:p>
        </w:tc>
        <w:tc>
          <w:tcPr>
            <w:tcW w:w="1559" w:type="dxa"/>
            <w:tcBorders>
              <w:bottom w:val="single" w:sz="6" w:space="0" w:color="auto"/>
            </w:tcBorders>
            <w:shd w:val="clear" w:color="auto" w:fill="C0C0C0"/>
          </w:tcPr>
          <w:p w14:paraId="0B8B02EC" w14:textId="74E48B7B" w:rsidR="00280FAF" w:rsidDel="003F00F3" w:rsidRDefault="00280FAF" w:rsidP="00AD2266">
            <w:pPr>
              <w:pStyle w:val="TAH"/>
              <w:rPr>
                <w:del w:id="2003" w:author="CR0089" w:date="2024-04-23T18:04:00Z"/>
              </w:rPr>
            </w:pPr>
            <w:del w:id="2004" w:author="CR0089" w:date="2024-04-23T18:04:00Z">
              <w:r w:rsidDel="003F00F3">
                <w:delText>Data type</w:delText>
              </w:r>
            </w:del>
          </w:p>
        </w:tc>
        <w:tc>
          <w:tcPr>
            <w:tcW w:w="426" w:type="dxa"/>
            <w:tcBorders>
              <w:bottom w:val="single" w:sz="6" w:space="0" w:color="auto"/>
            </w:tcBorders>
            <w:shd w:val="clear" w:color="auto" w:fill="C0C0C0"/>
          </w:tcPr>
          <w:p w14:paraId="6EFBDFD0" w14:textId="7EC7EF02" w:rsidR="00280FAF" w:rsidDel="003F00F3" w:rsidRDefault="00280FAF" w:rsidP="00AD2266">
            <w:pPr>
              <w:pStyle w:val="TAH"/>
              <w:rPr>
                <w:del w:id="2005" w:author="CR0089" w:date="2024-04-23T18:04:00Z"/>
              </w:rPr>
            </w:pPr>
            <w:del w:id="2006" w:author="CR0089" w:date="2024-04-23T18:04:00Z">
              <w:r w:rsidDel="003F00F3">
                <w:delText>P</w:delText>
              </w:r>
            </w:del>
          </w:p>
        </w:tc>
        <w:tc>
          <w:tcPr>
            <w:tcW w:w="1275" w:type="dxa"/>
            <w:tcBorders>
              <w:bottom w:val="single" w:sz="6" w:space="0" w:color="auto"/>
            </w:tcBorders>
            <w:shd w:val="clear" w:color="auto" w:fill="C0C0C0"/>
          </w:tcPr>
          <w:p w14:paraId="4FC624B9" w14:textId="57290D58" w:rsidR="00280FAF" w:rsidDel="003F00F3" w:rsidRDefault="00280FAF" w:rsidP="00AD2266">
            <w:pPr>
              <w:pStyle w:val="TAH"/>
              <w:rPr>
                <w:del w:id="2007" w:author="CR0089" w:date="2024-04-23T18:04:00Z"/>
              </w:rPr>
            </w:pPr>
            <w:del w:id="2008" w:author="CR0089" w:date="2024-04-23T18:04:00Z">
              <w:r w:rsidDel="003F00F3">
                <w:delText>Cardinality</w:delText>
              </w:r>
            </w:del>
          </w:p>
        </w:tc>
        <w:tc>
          <w:tcPr>
            <w:tcW w:w="4524" w:type="dxa"/>
            <w:tcBorders>
              <w:bottom w:val="single" w:sz="6" w:space="0" w:color="auto"/>
            </w:tcBorders>
            <w:shd w:val="clear" w:color="auto" w:fill="C0C0C0"/>
            <w:vAlign w:val="center"/>
          </w:tcPr>
          <w:p w14:paraId="7F7BB847" w14:textId="5CF1DF47" w:rsidR="00280FAF" w:rsidDel="003F00F3" w:rsidRDefault="00280FAF" w:rsidP="00AD2266">
            <w:pPr>
              <w:pStyle w:val="TAH"/>
              <w:rPr>
                <w:del w:id="2009" w:author="CR0089" w:date="2024-04-23T18:04:00Z"/>
              </w:rPr>
            </w:pPr>
            <w:del w:id="2010" w:author="CR0089" w:date="2024-04-23T18:04:00Z">
              <w:r w:rsidDel="003F00F3">
                <w:delText>Description</w:delText>
              </w:r>
            </w:del>
          </w:p>
        </w:tc>
      </w:tr>
      <w:tr w:rsidR="00280FAF" w:rsidDel="003F00F3" w14:paraId="59B6F1B4" w14:textId="53510BC8" w:rsidTr="00AD2266">
        <w:trPr>
          <w:jc w:val="center"/>
          <w:del w:id="2011" w:author="CR0089" w:date="2024-04-23T18:04:00Z"/>
        </w:trPr>
        <w:tc>
          <w:tcPr>
            <w:tcW w:w="1832" w:type="dxa"/>
            <w:tcBorders>
              <w:top w:val="single" w:sz="6" w:space="0" w:color="auto"/>
            </w:tcBorders>
          </w:tcPr>
          <w:p w14:paraId="2975B426" w14:textId="606F82DA" w:rsidR="00280FAF" w:rsidDel="003F00F3" w:rsidRDefault="00280FAF" w:rsidP="00AD2266">
            <w:pPr>
              <w:pStyle w:val="TAL"/>
              <w:rPr>
                <w:del w:id="2012" w:author="CR0089" w:date="2024-04-23T18:04:00Z"/>
              </w:rPr>
            </w:pPr>
            <w:del w:id="2013" w:author="CR0089" w:date="2024-04-23T18:04:00Z">
              <w:r w:rsidDel="003F00F3">
                <w:delText>Location</w:delText>
              </w:r>
            </w:del>
          </w:p>
        </w:tc>
        <w:tc>
          <w:tcPr>
            <w:tcW w:w="1559" w:type="dxa"/>
            <w:tcBorders>
              <w:top w:val="single" w:sz="6" w:space="0" w:color="auto"/>
            </w:tcBorders>
          </w:tcPr>
          <w:p w14:paraId="238CED79" w14:textId="30FBCEB2" w:rsidR="00280FAF" w:rsidDel="003F00F3" w:rsidRDefault="00280FAF" w:rsidP="00AD2266">
            <w:pPr>
              <w:pStyle w:val="TAL"/>
              <w:rPr>
                <w:del w:id="2014" w:author="CR0089" w:date="2024-04-23T18:04:00Z"/>
              </w:rPr>
            </w:pPr>
            <w:del w:id="2015" w:author="CR0089" w:date="2024-04-23T18:04:00Z">
              <w:r w:rsidDel="003F00F3">
                <w:delText>string</w:delText>
              </w:r>
            </w:del>
          </w:p>
        </w:tc>
        <w:tc>
          <w:tcPr>
            <w:tcW w:w="426" w:type="dxa"/>
            <w:tcBorders>
              <w:top w:val="single" w:sz="6" w:space="0" w:color="auto"/>
            </w:tcBorders>
          </w:tcPr>
          <w:p w14:paraId="707F025C" w14:textId="473552EA" w:rsidR="00280FAF" w:rsidDel="003F00F3" w:rsidRDefault="00280FAF" w:rsidP="00AD2266">
            <w:pPr>
              <w:pStyle w:val="TAC"/>
              <w:rPr>
                <w:del w:id="2016" w:author="CR0089" w:date="2024-04-23T18:04:00Z"/>
              </w:rPr>
            </w:pPr>
            <w:del w:id="2017" w:author="CR0089" w:date="2024-04-23T18:04:00Z">
              <w:r w:rsidDel="003F00F3">
                <w:delText>M</w:delText>
              </w:r>
            </w:del>
          </w:p>
        </w:tc>
        <w:tc>
          <w:tcPr>
            <w:tcW w:w="1275" w:type="dxa"/>
            <w:tcBorders>
              <w:top w:val="single" w:sz="6" w:space="0" w:color="auto"/>
            </w:tcBorders>
          </w:tcPr>
          <w:p w14:paraId="538A8798" w14:textId="63BAA316" w:rsidR="00280FAF" w:rsidDel="003F00F3" w:rsidRDefault="00280FAF" w:rsidP="00AD2266">
            <w:pPr>
              <w:pStyle w:val="TAL"/>
              <w:rPr>
                <w:del w:id="2018" w:author="CR0089" w:date="2024-04-23T18:04:00Z"/>
              </w:rPr>
            </w:pPr>
            <w:del w:id="2019" w:author="CR0089" w:date="2024-04-23T18:04:00Z">
              <w:r w:rsidDel="003F00F3">
                <w:delText>1</w:delText>
              </w:r>
            </w:del>
          </w:p>
        </w:tc>
        <w:tc>
          <w:tcPr>
            <w:tcW w:w="4524" w:type="dxa"/>
            <w:tcBorders>
              <w:top w:val="single" w:sz="6" w:space="0" w:color="auto"/>
            </w:tcBorders>
            <w:vAlign w:val="center"/>
          </w:tcPr>
          <w:p w14:paraId="0480BBF2" w14:textId="0EA7B82B" w:rsidR="00280FAF" w:rsidDel="003F00F3" w:rsidRDefault="00280FAF" w:rsidP="00AD2266">
            <w:pPr>
              <w:pStyle w:val="TAL"/>
              <w:rPr>
                <w:del w:id="2020" w:author="CR0089" w:date="2024-04-23T18:04:00Z"/>
              </w:rPr>
            </w:pPr>
            <w:del w:id="2021" w:author="CR0089" w:date="2024-04-23T18:04:00Z">
              <w:r w:rsidDel="003F00F3">
                <w:delText>Contains the URI of the newly created resource, according to the structure: {apiRoot}/nnwdaf-eventssubscription/&lt;apiVersion&gt;/transfers/{transferId}.</w:delText>
              </w:r>
            </w:del>
          </w:p>
        </w:tc>
      </w:tr>
    </w:tbl>
    <w:p w14:paraId="5A636878" w14:textId="77777777" w:rsidR="00280FAF" w:rsidRDefault="00280FAF" w:rsidP="00280FAF"/>
    <w:p w14:paraId="32ABBAE1" w14:textId="77777777" w:rsidR="00280FAF" w:rsidRDefault="00280FAF" w:rsidP="00280FAF">
      <w:pPr>
        <w:pStyle w:val="50"/>
      </w:pPr>
      <w:bookmarkStart w:id="2022" w:name="_Toc90655848"/>
      <w:bookmarkStart w:id="2023" w:name="_Toc73564420"/>
      <w:bookmarkStart w:id="2024" w:name="_Toc101244392"/>
      <w:bookmarkStart w:id="2025" w:name="_Toc85552962"/>
      <w:bookmarkStart w:id="2026" w:name="_Toc104538985"/>
      <w:bookmarkStart w:id="2027" w:name="_Toc120702286"/>
      <w:bookmarkStart w:id="2028" w:name="_Toc98233616"/>
      <w:bookmarkStart w:id="2029" w:name="_Toc136562353"/>
      <w:bookmarkStart w:id="2030" w:name="_Toc138754187"/>
      <w:bookmarkStart w:id="2031" w:name="_Toc88667563"/>
      <w:bookmarkStart w:id="2032" w:name="_Toc94064231"/>
      <w:bookmarkStart w:id="2033" w:name="_Toc145705674"/>
      <w:bookmarkStart w:id="2034" w:name="_Toc112951107"/>
      <w:bookmarkStart w:id="2035" w:name="_Toc85557061"/>
      <w:bookmarkStart w:id="2036" w:name="_Toc114133786"/>
      <w:bookmarkStart w:id="2037" w:name="_Toc148522578"/>
      <w:bookmarkStart w:id="2038" w:name="_Toc113031647"/>
      <w:bookmarkStart w:id="2039" w:name="_Toc153363628"/>
      <w:bookmarkStart w:id="2040" w:name="_Toc164863307"/>
      <w:bookmarkStart w:id="2041" w:name="_Toc168479948"/>
      <w:r>
        <w:lastRenderedPageBreak/>
        <w:t>5.1.3.</w:t>
      </w:r>
      <w:r w:rsidRPr="00BA39F2">
        <w:t>6</w:t>
      </w:r>
      <w:r>
        <w:t>.4</w:t>
      </w:r>
      <w:r>
        <w:tab/>
        <w:t>Resource Custom Operations</w:t>
      </w:r>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p>
    <w:p w14:paraId="012D2A2D" w14:textId="77777777" w:rsidR="00280FAF" w:rsidRDefault="00280FAF" w:rsidP="00280FAF">
      <w:r>
        <w:t>None in this release of the specification.</w:t>
      </w:r>
    </w:p>
    <w:p w14:paraId="3CB7AB0F" w14:textId="5557F985" w:rsidR="00280FAF" w:rsidRDefault="00280FAF" w:rsidP="00280FAF">
      <w:pPr>
        <w:pStyle w:val="40"/>
      </w:pPr>
      <w:bookmarkStart w:id="2042" w:name="_Toc73564421"/>
      <w:bookmarkStart w:id="2043" w:name="_Toc85552963"/>
      <w:bookmarkStart w:id="2044" w:name="_Toc112951108"/>
      <w:bookmarkStart w:id="2045" w:name="_Toc101244393"/>
      <w:bookmarkStart w:id="2046" w:name="_Toc94064232"/>
      <w:bookmarkStart w:id="2047" w:name="_Toc88667564"/>
      <w:bookmarkStart w:id="2048" w:name="_Toc120702287"/>
      <w:bookmarkStart w:id="2049" w:name="_Toc138754188"/>
      <w:bookmarkStart w:id="2050" w:name="_Toc148522579"/>
      <w:bookmarkStart w:id="2051" w:name="_Toc90655849"/>
      <w:bookmarkStart w:id="2052" w:name="_Toc98233617"/>
      <w:bookmarkStart w:id="2053" w:name="_Toc113031648"/>
      <w:bookmarkStart w:id="2054" w:name="_Toc85557062"/>
      <w:bookmarkStart w:id="2055" w:name="_Toc136562354"/>
      <w:bookmarkStart w:id="2056" w:name="_Toc114133787"/>
      <w:bookmarkStart w:id="2057" w:name="_Toc104538986"/>
      <w:bookmarkStart w:id="2058" w:name="_Toc145705675"/>
      <w:bookmarkStart w:id="2059" w:name="_Toc153363629"/>
      <w:bookmarkStart w:id="2060" w:name="_Toc164863308"/>
      <w:bookmarkStart w:id="2061" w:name="_Toc168479949"/>
      <w:r>
        <w:t>5.1.3.</w:t>
      </w:r>
      <w:r w:rsidRPr="00BA39F2">
        <w:t>7</w:t>
      </w:r>
      <w:r>
        <w:tab/>
      </w:r>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ins w:id="2062" w:author="CR0089" w:date="2024-04-19T20:58:00Z">
        <w:r w:rsidR="003F00F3">
          <w:t>Void</w:t>
        </w:r>
      </w:ins>
      <w:del w:id="2063" w:author="CR0089" w:date="2024-04-19T20:58:00Z">
        <w:r w:rsidR="003F00F3">
          <w:delText>Resource: Individual DCCF Data Managment Transfer</w:delText>
        </w:r>
      </w:del>
      <w:bookmarkEnd w:id="2060"/>
      <w:bookmarkEnd w:id="2061"/>
    </w:p>
    <w:p w14:paraId="6D2A2674" w14:textId="082BF527" w:rsidR="00280FAF" w:rsidDel="003F00F3" w:rsidRDefault="00280FAF" w:rsidP="00280FAF">
      <w:pPr>
        <w:pStyle w:val="50"/>
        <w:rPr>
          <w:del w:id="2064" w:author="CR0089" w:date="2024-04-23T18:05:00Z"/>
        </w:rPr>
      </w:pPr>
      <w:bookmarkStart w:id="2065" w:name="_Toc88667565"/>
      <w:bookmarkStart w:id="2066" w:name="_Toc104538987"/>
      <w:bookmarkStart w:id="2067" w:name="_Toc90655850"/>
      <w:bookmarkStart w:id="2068" w:name="_Toc94064233"/>
      <w:bookmarkStart w:id="2069" w:name="_Toc138754189"/>
      <w:bookmarkStart w:id="2070" w:name="_Toc120702288"/>
      <w:bookmarkStart w:id="2071" w:name="_Toc101244394"/>
      <w:bookmarkStart w:id="2072" w:name="_Toc136562355"/>
      <w:bookmarkStart w:id="2073" w:name="_Toc113031649"/>
      <w:bookmarkStart w:id="2074" w:name="_Toc145705676"/>
      <w:bookmarkStart w:id="2075" w:name="_Toc114133788"/>
      <w:bookmarkStart w:id="2076" w:name="_Toc85552964"/>
      <w:bookmarkStart w:id="2077" w:name="_Toc112951109"/>
      <w:bookmarkStart w:id="2078" w:name="_Toc85557063"/>
      <w:bookmarkStart w:id="2079" w:name="_Toc98233618"/>
      <w:bookmarkStart w:id="2080" w:name="_Toc148522580"/>
      <w:bookmarkStart w:id="2081" w:name="_Toc73564422"/>
      <w:bookmarkStart w:id="2082" w:name="_Toc153363630"/>
      <w:del w:id="2083" w:author="CR0089" w:date="2024-04-23T18:05:00Z">
        <w:r w:rsidDel="003F00F3">
          <w:delText>5.1.3.</w:delText>
        </w:r>
        <w:r w:rsidRPr="00BA39F2" w:rsidDel="003F00F3">
          <w:delText>7</w:delText>
        </w:r>
        <w:r w:rsidDel="003F00F3">
          <w:delText>.1</w:delText>
        </w:r>
        <w:r w:rsidDel="003F00F3">
          <w:tab/>
          <w:delText>Description</w:delText>
        </w:r>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del>
    </w:p>
    <w:p w14:paraId="05122ACD" w14:textId="236570B6" w:rsidR="00280FAF" w:rsidDel="003F00F3" w:rsidRDefault="00280FAF" w:rsidP="00280FAF">
      <w:pPr>
        <w:rPr>
          <w:del w:id="2084" w:author="CR0089" w:date="2024-04-23T18:05:00Z"/>
        </w:rPr>
      </w:pPr>
      <w:del w:id="2085" w:author="CR0089" w:date="2024-04-23T18:05:00Z">
        <w:r w:rsidDel="003F00F3">
          <w:delText xml:space="preserve">The Individual DCCF Data Managment Transfer resource represents a single request to transfer the UE data subscription </w:delText>
        </w:r>
        <w:r w:rsidDel="003F00F3">
          <w:rPr>
            <w:lang w:eastAsia="zh-CN"/>
          </w:rPr>
          <w:delText>context</w:delText>
        </w:r>
        <w:r w:rsidDel="003F00F3">
          <w:delText xml:space="preserve"> at a given DCCF.</w:delText>
        </w:r>
      </w:del>
    </w:p>
    <w:p w14:paraId="2500BB4A" w14:textId="6E33299C" w:rsidR="00280FAF" w:rsidDel="003F00F3" w:rsidRDefault="00280FAF" w:rsidP="00280FAF">
      <w:pPr>
        <w:pStyle w:val="50"/>
        <w:rPr>
          <w:del w:id="2086" w:author="CR0089" w:date="2024-04-23T18:05:00Z"/>
        </w:rPr>
      </w:pPr>
      <w:bookmarkStart w:id="2087" w:name="_Toc113031650"/>
      <w:bookmarkStart w:id="2088" w:name="_Toc104538988"/>
      <w:bookmarkStart w:id="2089" w:name="_Toc145705677"/>
      <w:bookmarkStart w:id="2090" w:name="_Toc90655851"/>
      <w:bookmarkStart w:id="2091" w:name="_Toc94064234"/>
      <w:bookmarkStart w:id="2092" w:name="_Toc88667566"/>
      <w:bookmarkStart w:id="2093" w:name="_Toc98233619"/>
      <w:bookmarkStart w:id="2094" w:name="_Toc138754190"/>
      <w:bookmarkStart w:id="2095" w:name="_Toc85552965"/>
      <w:bookmarkStart w:id="2096" w:name="_Toc101244395"/>
      <w:bookmarkStart w:id="2097" w:name="_Toc112951110"/>
      <w:bookmarkStart w:id="2098" w:name="_Toc148522581"/>
      <w:bookmarkStart w:id="2099" w:name="_Toc114133789"/>
      <w:bookmarkStart w:id="2100" w:name="_Toc85557064"/>
      <w:bookmarkStart w:id="2101" w:name="_Toc120702289"/>
      <w:bookmarkStart w:id="2102" w:name="_Toc73564423"/>
      <w:bookmarkStart w:id="2103" w:name="_Toc136562356"/>
      <w:bookmarkStart w:id="2104" w:name="_Toc153363631"/>
      <w:del w:id="2105" w:author="CR0089" w:date="2024-04-23T18:05:00Z">
        <w:r w:rsidDel="003F00F3">
          <w:delText>5.1.3.</w:delText>
        </w:r>
        <w:r w:rsidRPr="00BA39F2" w:rsidDel="003F00F3">
          <w:delText>7</w:delText>
        </w:r>
        <w:r w:rsidDel="003F00F3">
          <w:delText>.2</w:delText>
        </w:r>
        <w:r w:rsidDel="003F00F3">
          <w:tab/>
          <w:delText>Resource definition</w:delText>
        </w:r>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del>
    </w:p>
    <w:p w14:paraId="281DBDEE" w14:textId="3C6FD294" w:rsidR="00280FAF" w:rsidDel="003F00F3" w:rsidRDefault="00280FAF" w:rsidP="00280FAF">
      <w:pPr>
        <w:rPr>
          <w:del w:id="2106" w:author="CR0089" w:date="2024-04-23T18:05:00Z"/>
        </w:rPr>
      </w:pPr>
      <w:del w:id="2107" w:author="CR0089" w:date="2024-04-23T18:05:00Z">
        <w:r w:rsidDel="003F00F3">
          <w:delText>Resource URI: {apiRoot}/nnwdaf-eventssubscription/&lt;apiVersion&gt;/transfers/{transferId}</w:delText>
        </w:r>
      </w:del>
    </w:p>
    <w:p w14:paraId="180C2835" w14:textId="40D93D14" w:rsidR="00280FAF" w:rsidDel="003F00F3" w:rsidRDefault="00280FAF" w:rsidP="00280FAF">
      <w:pPr>
        <w:rPr>
          <w:del w:id="2108" w:author="CR0089" w:date="2024-04-23T18:05:00Z"/>
          <w:lang w:val="en-US"/>
        </w:rPr>
      </w:pPr>
      <w:del w:id="2109" w:author="CR0089" w:date="2024-04-23T18:05:00Z">
        <w:r w:rsidDel="003F00F3">
          <w:rPr>
            <w:lang w:val="en-US" w:eastAsia="zh-CN"/>
          </w:rPr>
          <w:delText>The &lt;apiVersion&gt; shall be set as described in clause 5.1.1.</w:delText>
        </w:r>
      </w:del>
    </w:p>
    <w:p w14:paraId="256F3D71" w14:textId="4AF7C7D1" w:rsidR="00280FAF" w:rsidDel="003F00F3" w:rsidRDefault="00280FAF" w:rsidP="00280FAF">
      <w:pPr>
        <w:rPr>
          <w:del w:id="2110" w:author="CR0089" w:date="2024-04-23T18:05:00Z"/>
        </w:rPr>
      </w:pPr>
      <w:del w:id="2111" w:author="CR0089" w:date="2024-04-23T18:05:00Z">
        <w:r w:rsidDel="003F00F3">
          <w:delText>This resource shall support the resource URI variables defined in table 5.1.3.</w:delText>
        </w:r>
        <w:r w:rsidRPr="00BA39F2" w:rsidDel="003F00F3">
          <w:delText>7</w:delText>
        </w:r>
        <w:r w:rsidDel="003F00F3">
          <w:delText>.2-1</w:delText>
        </w:r>
        <w:r w:rsidDel="003F00F3">
          <w:rPr>
            <w:rFonts w:ascii="Arial" w:hAnsi="Arial" w:cs="Arial"/>
          </w:rPr>
          <w:delText>.</w:delText>
        </w:r>
      </w:del>
    </w:p>
    <w:p w14:paraId="3794D6C4" w14:textId="1EF88565" w:rsidR="00280FAF" w:rsidDel="003F00F3" w:rsidRDefault="00280FAF" w:rsidP="00280FAF">
      <w:pPr>
        <w:pStyle w:val="TH"/>
        <w:rPr>
          <w:del w:id="2112" w:author="CR0089" w:date="2024-04-23T18:05:00Z"/>
        </w:rPr>
      </w:pPr>
      <w:del w:id="2113" w:author="CR0089" w:date="2024-04-23T18:05:00Z">
        <w:r w:rsidDel="003F00F3">
          <w:delText>Table 5.1.3.</w:delText>
        </w:r>
        <w:r w:rsidRPr="00BA39F2" w:rsidDel="003F00F3">
          <w:delText>7</w:delText>
        </w:r>
        <w:r w:rsidDel="003F00F3">
          <w:delText>.2-1: Resource URI variables for this resource</w:delText>
        </w:r>
      </w:del>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230"/>
        <w:gridCol w:w="1629"/>
        <w:gridCol w:w="6768"/>
      </w:tblGrid>
      <w:tr w:rsidR="00280FAF" w:rsidDel="003F00F3" w14:paraId="1D4FFA6A" w14:textId="28C530AA" w:rsidTr="00AD2266">
        <w:trPr>
          <w:jc w:val="center"/>
          <w:del w:id="2114" w:author="CR0089" w:date="2024-04-23T18:05:00Z"/>
        </w:trPr>
        <w:tc>
          <w:tcPr>
            <w:tcW w:w="639" w:type="pct"/>
            <w:shd w:val="clear" w:color="000000" w:fill="C0C0C0"/>
          </w:tcPr>
          <w:p w14:paraId="63FFF850" w14:textId="3F224284" w:rsidR="00280FAF" w:rsidDel="003F00F3" w:rsidRDefault="00280FAF" w:rsidP="00AD2266">
            <w:pPr>
              <w:pStyle w:val="TAH"/>
              <w:rPr>
                <w:del w:id="2115" w:author="CR0089" w:date="2024-04-23T18:05:00Z"/>
              </w:rPr>
            </w:pPr>
            <w:del w:id="2116" w:author="CR0089" w:date="2024-04-23T18:05:00Z">
              <w:r w:rsidDel="003F00F3">
                <w:delText>Name</w:delText>
              </w:r>
            </w:del>
          </w:p>
        </w:tc>
        <w:tc>
          <w:tcPr>
            <w:tcW w:w="846" w:type="pct"/>
            <w:shd w:val="clear" w:color="000000" w:fill="C0C0C0"/>
          </w:tcPr>
          <w:p w14:paraId="6DE61078" w14:textId="40B0F173" w:rsidR="00280FAF" w:rsidDel="003F00F3" w:rsidRDefault="00280FAF" w:rsidP="00AD2266">
            <w:pPr>
              <w:pStyle w:val="TAH"/>
              <w:rPr>
                <w:del w:id="2117" w:author="CR0089" w:date="2024-04-23T18:05:00Z"/>
              </w:rPr>
            </w:pPr>
            <w:del w:id="2118" w:author="CR0089" w:date="2024-04-23T18:05:00Z">
              <w:r w:rsidDel="003F00F3">
                <w:rPr>
                  <w:rFonts w:hint="eastAsia"/>
                  <w:lang w:eastAsia="zh-CN"/>
                </w:rPr>
                <w:delText>D</w:delText>
              </w:r>
              <w:r w:rsidDel="003F00F3">
                <w:rPr>
                  <w:lang w:eastAsia="zh-CN"/>
                </w:rPr>
                <w:delText>ata type</w:delText>
              </w:r>
            </w:del>
          </w:p>
        </w:tc>
        <w:tc>
          <w:tcPr>
            <w:tcW w:w="3515" w:type="pct"/>
            <w:shd w:val="clear" w:color="000000" w:fill="C0C0C0"/>
            <w:vAlign w:val="center"/>
          </w:tcPr>
          <w:p w14:paraId="2E12ABA7" w14:textId="5F2BA77C" w:rsidR="00280FAF" w:rsidDel="003F00F3" w:rsidRDefault="00280FAF" w:rsidP="00AD2266">
            <w:pPr>
              <w:pStyle w:val="TAH"/>
              <w:rPr>
                <w:del w:id="2119" w:author="CR0089" w:date="2024-04-23T18:05:00Z"/>
              </w:rPr>
            </w:pPr>
            <w:del w:id="2120" w:author="CR0089" w:date="2024-04-23T18:05:00Z">
              <w:r w:rsidDel="003F00F3">
                <w:delText>Definition</w:delText>
              </w:r>
            </w:del>
          </w:p>
        </w:tc>
      </w:tr>
      <w:tr w:rsidR="00280FAF" w:rsidDel="003F00F3" w14:paraId="5CF800BD" w14:textId="4BAE455D" w:rsidTr="00AD2266">
        <w:trPr>
          <w:jc w:val="center"/>
          <w:del w:id="2121" w:author="CR0089" w:date="2024-04-23T18:05:00Z"/>
        </w:trPr>
        <w:tc>
          <w:tcPr>
            <w:tcW w:w="639" w:type="pct"/>
          </w:tcPr>
          <w:p w14:paraId="204678B2" w14:textId="2FE8C3D3" w:rsidR="00280FAF" w:rsidDel="003F00F3" w:rsidRDefault="00280FAF" w:rsidP="00AD2266">
            <w:pPr>
              <w:pStyle w:val="TAL"/>
              <w:rPr>
                <w:del w:id="2122" w:author="CR0089" w:date="2024-04-23T18:05:00Z"/>
              </w:rPr>
            </w:pPr>
            <w:del w:id="2123" w:author="CR0089" w:date="2024-04-23T18:05:00Z">
              <w:r w:rsidDel="003F00F3">
                <w:delText>apiRoot</w:delText>
              </w:r>
            </w:del>
          </w:p>
        </w:tc>
        <w:tc>
          <w:tcPr>
            <w:tcW w:w="846" w:type="pct"/>
          </w:tcPr>
          <w:p w14:paraId="4A910361" w14:textId="0FAD35DF" w:rsidR="00280FAF" w:rsidDel="003F00F3" w:rsidRDefault="00280FAF" w:rsidP="00AD2266">
            <w:pPr>
              <w:pStyle w:val="TAL"/>
              <w:rPr>
                <w:del w:id="2124" w:author="CR0089" w:date="2024-04-23T18:05:00Z"/>
              </w:rPr>
            </w:pPr>
            <w:del w:id="2125" w:author="CR0089" w:date="2024-04-23T18:05:00Z">
              <w:r w:rsidDel="003F00F3">
                <w:delText>string</w:delText>
              </w:r>
            </w:del>
          </w:p>
        </w:tc>
        <w:tc>
          <w:tcPr>
            <w:tcW w:w="3515" w:type="pct"/>
            <w:vAlign w:val="center"/>
          </w:tcPr>
          <w:p w14:paraId="383B7B5A" w14:textId="0F9113B8" w:rsidR="00280FAF" w:rsidDel="003F00F3" w:rsidRDefault="00280FAF" w:rsidP="00AD2266">
            <w:pPr>
              <w:pStyle w:val="TAL"/>
              <w:rPr>
                <w:del w:id="2126" w:author="CR0089" w:date="2024-04-23T18:05:00Z"/>
              </w:rPr>
            </w:pPr>
            <w:del w:id="2127" w:author="CR0089" w:date="2024-04-23T18:05:00Z">
              <w:r w:rsidDel="003F00F3">
                <w:delText>See clause</w:delText>
              </w:r>
              <w:r w:rsidDel="003F00F3">
                <w:rPr>
                  <w:lang w:val="en-US" w:eastAsia="zh-CN"/>
                </w:rPr>
                <w:delText> </w:delText>
              </w:r>
              <w:r w:rsidDel="003F00F3">
                <w:delText>5.1.1.</w:delText>
              </w:r>
            </w:del>
          </w:p>
        </w:tc>
      </w:tr>
      <w:tr w:rsidR="00280FAF" w:rsidDel="003F00F3" w14:paraId="76751AED" w14:textId="710CF109" w:rsidTr="00AD2266">
        <w:trPr>
          <w:jc w:val="center"/>
          <w:del w:id="2128" w:author="CR0089" w:date="2024-04-23T18:05:00Z"/>
        </w:trPr>
        <w:tc>
          <w:tcPr>
            <w:tcW w:w="639" w:type="pct"/>
          </w:tcPr>
          <w:p w14:paraId="314132B8" w14:textId="77A7CEF8" w:rsidR="00280FAF" w:rsidDel="003F00F3" w:rsidRDefault="00280FAF" w:rsidP="00AD2266">
            <w:pPr>
              <w:pStyle w:val="TAL"/>
              <w:rPr>
                <w:del w:id="2129" w:author="CR0089" w:date="2024-04-23T18:05:00Z"/>
              </w:rPr>
            </w:pPr>
            <w:del w:id="2130" w:author="CR0089" w:date="2024-04-23T18:05:00Z">
              <w:r w:rsidDel="003F00F3">
                <w:delText>transferId</w:delText>
              </w:r>
            </w:del>
          </w:p>
        </w:tc>
        <w:tc>
          <w:tcPr>
            <w:tcW w:w="846" w:type="pct"/>
          </w:tcPr>
          <w:p w14:paraId="2D439170" w14:textId="76A09290" w:rsidR="00280FAF" w:rsidDel="003F00F3" w:rsidRDefault="00280FAF" w:rsidP="00AD2266">
            <w:pPr>
              <w:pStyle w:val="TAL"/>
              <w:rPr>
                <w:del w:id="2131" w:author="CR0089" w:date="2024-04-23T18:05:00Z"/>
                <w:rFonts w:eastAsia="Batang"/>
              </w:rPr>
            </w:pPr>
            <w:del w:id="2132" w:author="CR0089" w:date="2024-04-23T18:05:00Z">
              <w:r w:rsidDel="003F00F3">
                <w:delText>string</w:delText>
              </w:r>
            </w:del>
          </w:p>
        </w:tc>
        <w:tc>
          <w:tcPr>
            <w:tcW w:w="3515" w:type="pct"/>
            <w:vAlign w:val="center"/>
          </w:tcPr>
          <w:p w14:paraId="142F524D" w14:textId="4DC3F14D" w:rsidR="00280FAF" w:rsidDel="003F00F3" w:rsidRDefault="00280FAF" w:rsidP="00AD2266">
            <w:pPr>
              <w:pStyle w:val="TAL"/>
              <w:rPr>
                <w:del w:id="2133" w:author="CR0089" w:date="2024-04-23T18:05:00Z"/>
              </w:rPr>
            </w:pPr>
            <w:del w:id="2134" w:author="CR0089" w:date="2024-04-23T18:05:00Z">
              <w:r w:rsidDel="003F00F3">
                <w:rPr>
                  <w:rFonts w:eastAsia="Batang"/>
                </w:rPr>
                <w:delText xml:space="preserve">Identifies a </w:delText>
              </w:r>
              <w:r w:rsidDel="003F00F3">
                <w:delText xml:space="preserve">request to transfer the UE data subscription </w:delText>
              </w:r>
              <w:r w:rsidDel="003F00F3">
                <w:rPr>
                  <w:lang w:eastAsia="zh-CN"/>
                </w:rPr>
                <w:delText>context</w:delText>
              </w:r>
              <w:r w:rsidDel="003F00F3">
                <w:rPr>
                  <w:rFonts w:eastAsia="Batang"/>
                </w:rPr>
                <w:delText>.</w:delText>
              </w:r>
            </w:del>
          </w:p>
        </w:tc>
      </w:tr>
    </w:tbl>
    <w:p w14:paraId="0596F6D4" w14:textId="1887CCD9" w:rsidR="00280FAF" w:rsidDel="003F00F3" w:rsidRDefault="00280FAF" w:rsidP="00280FAF">
      <w:pPr>
        <w:rPr>
          <w:del w:id="2135" w:author="CR0089" w:date="2024-04-23T18:05:00Z"/>
        </w:rPr>
      </w:pPr>
    </w:p>
    <w:p w14:paraId="0B87D8E5" w14:textId="24F18883" w:rsidR="00280FAF" w:rsidDel="003F00F3" w:rsidRDefault="00280FAF" w:rsidP="00280FAF">
      <w:pPr>
        <w:pStyle w:val="50"/>
        <w:rPr>
          <w:del w:id="2136" w:author="CR0089" w:date="2024-04-23T18:05:00Z"/>
        </w:rPr>
      </w:pPr>
      <w:bookmarkStart w:id="2137" w:name="_Toc94064235"/>
      <w:bookmarkStart w:id="2138" w:name="_Toc85557065"/>
      <w:bookmarkStart w:id="2139" w:name="_Toc73564424"/>
      <w:bookmarkStart w:id="2140" w:name="_Toc88667567"/>
      <w:bookmarkStart w:id="2141" w:name="_Toc101244396"/>
      <w:bookmarkStart w:id="2142" w:name="_Toc98233620"/>
      <w:bookmarkStart w:id="2143" w:name="_Toc104538989"/>
      <w:bookmarkStart w:id="2144" w:name="_Toc138754191"/>
      <w:bookmarkStart w:id="2145" w:name="_Toc145705678"/>
      <w:bookmarkStart w:id="2146" w:name="_Toc136562357"/>
      <w:bookmarkStart w:id="2147" w:name="_Toc90655852"/>
      <w:bookmarkStart w:id="2148" w:name="_Toc148522582"/>
      <w:bookmarkStart w:id="2149" w:name="_Toc112951111"/>
      <w:bookmarkStart w:id="2150" w:name="_Toc85552966"/>
      <w:bookmarkStart w:id="2151" w:name="_Toc114133790"/>
      <w:bookmarkStart w:id="2152" w:name="_Toc113031651"/>
      <w:bookmarkStart w:id="2153" w:name="_Toc120702290"/>
      <w:bookmarkStart w:id="2154" w:name="_Toc153363632"/>
      <w:del w:id="2155" w:author="CR0089" w:date="2024-04-23T18:05:00Z">
        <w:r w:rsidDel="003F00F3">
          <w:delText>5.1.3.</w:delText>
        </w:r>
        <w:r w:rsidRPr="00BA39F2" w:rsidDel="003F00F3">
          <w:delText>7</w:delText>
        </w:r>
        <w:r w:rsidDel="003F00F3">
          <w:delText>.3</w:delText>
        </w:r>
        <w:r w:rsidDel="003F00F3">
          <w:tab/>
          <w:delText>Resource Standard Methods</w:delText>
        </w:r>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del>
    </w:p>
    <w:p w14:paraId="75986D4E" w14:textId="03555200" w:rsidR="00280FAF" w:rsidDel="003F00F3" w:rsidRDefault="00280FAF" w:rsidP="00280FAF">
      <w:pPr>
        <w:pStyle w:val="6"/>
        <w:rPr>
          <w:del w:id="2156" w:author="CR0089" w:date="2024-04-23T18:05:00Z"/>
        </w:rPr>
      </w:pPr>
      <w:bookmarkStart w:id="2157" w:name="_Toc85557067"/>
      <w:bookmarkStart w:id="2158" w:name="_Toc94064237"/>
      <w:bookmarkStart w:id="2159" w:name="_Toc88667569"/>
      <w:bookmarkStart w:id="2160" w:name="_Toc104538991"/>
      <w:bookmarkStart w:id="2161" w:name="_Toc101244398"/>
      <w:bookmarkStart w:id="2162" w:name="_Toc85552968"/>
      <w:bookmarkStart w:id="2163" w:name="_Toc120702292"/>
      <w:bookmarkStart w:id="2164" w:name="_Toc98233622"/>
      <w:bookmarkStart w:id="2165" w:name="_Toc73564426"/>
      <w:bookmarkStart w:id="2166" w:name="_Toc90655854"/>
      <w:bookmarkStart w:id="2167" w:name="_Toc114133792"/>
      <w:bookmarkStart w:id="2168" w:name="_Toc112951113"/>
      <w:bookmarkStart w:id="2169" w:name="_Toc113031653"/>
      <w:bookmarkStart w:id="2170" w:name="_Toc136562359"/>
      <w:bookmarkStart w:id="2171" w:name="_Toc138754193"/>
      <w:bookmarkStart w:id="2172" w:name="_Toc148522584"/>
      <w:bookmarkStart w:id="2173" w:name="_Toc145705680"/>
      <w:bookmarkStart w:id="2174" w:name="_Toc153363634"/>
      <w:del w:id="2175" w:author="CR0089" w:date="2024-04-23T18:05:00Z">
        <w:r w:rsidDel="003F00F3">
          <w:delText>5.1.3.</w:delText>
        </w:r>
        <w:r w:rsidRPr="00BA39F2" w:rsidDel="003F00F3">
          <w:delText>7</w:delText>
        </w:r>
        <w:r w:rsidDel="003F00F3">
          <w:delText>.3.1</w:delText>
        </w:r>
        <w:r w:rsidDel="003F00F3">
          <w:tab/>
          <w:delText>PUT</w:delText>
        </w:r>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del>
    </w:p>
    <w:p w14:paraId="73A6384D" w14:textId="6E65B096" w:rsidR="00280FAF" w:rsidDel="003F00F3" w:rsidRDefault="00280FAF" w:rsidP="00280FAF">
      <w:pPr>
        <w:rPr>
          <w:del w:id="2176" w:author="CR0089" w:date="2024-04-23T18:05:00Z"/>
        </w:rPr>
      </w:pPr>
      <w:del w:id="2177" w:author="CR0089" w:date="2024-04-23T18:05:00Z">
        <w:r w:rsidDel="003F00F3">
          <w:delText>This method shall support the URI query parameters specified in table 5.1.3.5.3.1-1.</w:delText>
        </w:r>
      </w:del>
    </w:p>
    <w:p w14:paraId="4ACAE2A0" w14:textId="29E6D78E" w:rsidR="00280FAF" w:rsidDel="003F00F3" w:rsidRDefault="00280FAF" w:rsidP="00280FAF">
      <w:pPr>
        <w:pStyle w:val="TH"/>
        <w:rPr>
          <w:del w:id="2178" w:author="CR0089" w:date="2024-04-23T18:05:00Z"/>
          <w:rFonts w:cs="Arial"/>
        </w:rPr>
      </w:pPr>
      <w:del w:id="2179" w:author="CR0089" w:date="2024-04-23T18:05:00Z">
        <w:r w:rsidDel="003F00F3">
          <w:delText>Table 5.1.3.</w:delText>
        </w:r>
        <w:r w:rsidRPr="00BA39F2" w:rsidDel="003F00F3">
          <w:delText>7</w:delText>
        </w:r>
        <w:r w:rsidDel="003F00F3">
          <w:delText>.3.1-1: URI query parameters supported by the PUT method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280FAF" w:rsidDel="003F00F3" w14:paraId="59AB7279" w14:textId="362DA13C" w:rsidTr="00AD2266">
        <w:trPr>
          <w:jc w:val="center"/>
          <w:del w:id="2180" w:author="CR0089" w:date="2024-04-23T18:05:00Z"/>
        </w:trPr>
        <w:tc>
          <w:tcPr>
            <w:tcW w:w="825" w:type="pct"/>
            <w:tcBorders>
              <w:bottom w:val="single" w:sz="6" w:space="0" w:color="auto"/>
            </w:tcBorders>
            <w:shd w:val="clear" w:color="auto" w:fill="C0C0C0"/>
          </w:tcPr>
          <w:p w14:paraId="6464E951" w14:textId="17E8268C" w:rsidR="00280FAF" w:rsidDel="003F00F3" w:rsidRDefault="00280FAF" w:rsidP="00AD2266">
            <w:pPr>
              <w:pStyle w:val="TAH"/>
              <w:rPr>
                <w:del w:id="2181" w:author="CR0089" w:date="2024-04-23T18:05:00Z"/>
              </w:rPr>
            </w:pPr>
            <w:del w:id="2182" w:author="CR0089" w:date="2024-04-23T18:05:00Z">
              <w:r w:rsidDel="003F00F3">
                <w:delText>Name</w:delText>
              </w:r>
            </w:del>
          </w:p>
        </w:tc>
        <w:tc>
          <w:tcPr>
            <w:tcW w:w="732" w:type="pct"/>
            <w:tcBorders>
              <w:bottom w:val="single" w:sz="6" w:space="0" w:color="auto"/>
            </w:tcBorders>
            <w:shd w:val="clear" w:color="auto" w:fill="C0C0C0"/>
          </w:tcPr>
          <w:p w14:paraId="0E57B66D" w14:textId="401B9908" w:rsidR="00280FAF" w:rsidDel="003F00F3" w:rsidRDefault="00280FAF" w:rsidP="00AD2266">
            <w:pPr>
              <w:pStyle w:val="TAH"/>
              <w:rPr>
                <w:del w:id="2183" w:author="CR0089" w:date="2024-04-23T18:05:00Z"/>
              </w:rPr>
            </w:pPr>
            <w:del w:id="2184" w:author="CR0089" w:date="2024-04-23T18:05:00Z">
              <w:r w:rsidDel="003F00F3">
                <w:delText>Data type</w:delText>
              </w:r>
            </w:del>
          </w:p>
        </w:tc>
        <w:tc>
          <w:tcPr>
            <w:tcW w:w="217" w:type="pct"/>
            <w:tcBorders>
              <w:bottom w:val="single" w:sz="6" w:space="0" w:color="auto"/>
            </w:tcBorders>
            <w:shd w:val="clear" w:color="auto" w:fill="C0C0C0"/>
          </w:tcPr>
          <w:p w14:paraId="55FE1996" w14:textId="7DCAAF61" w:rsidR="00280FAF" w:rsidDel="003F00F3" w:rsidRDefault="00280FAF" w:rsidP="00AD2266">
            <w:pPr>
              <w:pStyle w:val="TAH"/>
              <w:rPr>
                <w:del w:id="2185" w:author="CR0089" w:date="2024-04-23T18:05:00Z"/>
              </w:rPr>
            </w:pPr>
            <w:del w:id="2186" w:author="CR0089" w:date="2024-04-23T18:05:00Z">
              <w:r w:rsidDel="003F00F3">
                <w:delText>P</w:delText>
              </w:r>
            </w:del>
          </w:p>
        </w:tc>
        <w:tc>
          <w:tcPr>
            <w:tcW w:w="581" w:type="pct"/>
            <w:tcBorders>
              <w:bottom w:val="single" w:sz="6" w:space="0" w:color="auto"/>
            </w:tcBorders>
            <w:shd w:val="clear" w:color="auto" w:fill="C0C0C0"/>
          </w:tcPr>
          <w:p w14:paraId="10286CDB" w14:textId="63B71685" w:rsidR="00280FAF" w:rsidDel="003F00F3" w:rsidRDefault="00280FAF" w:rsidP="00AD2266">
            <w:pPr>
              <w:pStyle w:val="TAH"/>
              <w:rPr>
                <w:del w:id="2187" w:author="CR0089" w:date="2024-04-23T18:05:00Z"/>
              </w:rPr>
            </w:pPr>
            <w:del w:id="2188" w:author="CR0089" w:date="2024-04-23T18:05:00Z">
              <w:r w:rsidDel="003F00F3">
                <w:delText>Cardinality</w:delText>
              </w:r>
            </w:del>
          </w:p>
        </w:tc>
        <w:tc>
          <w:tcPr>
            <w:tcW w:w="2646" w:type="pct"/>
            <w:tcBorders>
              <w:bottom w:val="single" w:sz="6" w:space="0" w:color="auto"/>
            </w:tcBorders>
            <w:shd w:val="clear" w:color="auto" w:fill="C0C0C0"/>
            <w:vAlign w:val="center"/>
          </w:tcPr>
          <w:p w14:paraId="79E4CD78" w14:textId="01E7D6F2" w:rsidR="00280FAF" w:rsidDel="003F00F3" w:rsidRDefault="00280FAF" w:rsidP="00AD2266">
            <w:pPr>
              <w:pStyle w:val="TAH"/>
              <w:rPr>
                <w:del w:id="2189" w:author="CR0089" w:date="2024-04-23T18:05:00Z"/>
              </w:rPr>
            </w:pPr>
            <w:del w:id="2190" w:author="CR0089" w:date="2024-04-23T18:05:00Z">
              <w:r w:rsidDel="003F00F3">
                <w:delText>Description</w:delText>
              </w:r>
            </w:del>
          </w:p>
        </w:tc>
      </w:tr>
      <w:tr w:rsidR="00280FAF" w:rsidDel="003F00F3" w14:paraId="12EFEB62" w14:textId="24B35BBF" w:rsidTr="00AD2266">
        <w:trPr>
          <w:jc w:val="center"/>
          <w:del w:id="2191" w:author="CR0089" w:date="2024-04-23T18:05:00Z"/>
        </w:trPr>
        <w:tc>
          <w:tcPr>
            <w:tcW w:w="825" w:type="pct"/>
            <w:tcBorders>
              <w:top w:val="single" w:sz="6" w:space="0" w:color="auto"/>
            </w:tcBorders>
          </w:tcPr>
          <w:p w14:paraId="21536BCB" w14:textId="0F8F51CB" w:rsidR="00280FAF" w:rsidDel="003F00F3" w:rsidRDefault="00280FAF" w:rsidP="00AD2266">
            <w:pPr>
              <w:pStyle w:val="TAL"/>
              <w:rPr>
                <w:del w:id="2192" w:author="CR0089" w:date="2024-04-23T18:05:00Z"/>
              </w:rPr>
            </w:pPr>
            <w:del w:id="2193" w:author="CR0089" w:date="2024-04-23T18:05:00Z">
              <w:r w:rsidDel="003F00F3">
                <w:delText>n/a</w:delText>
              </w:r>
            </w:del>
          </w:p>
        </w:tc>
        <w:tc>
          <w:tcPr>
            <w:tcW w:w="732" w:type="pct"/>
            <w:tcBorders>
              <w:top w:val="single" w:sz="6" w:space="0" w:color="auto"/>
            </w:tcBorders>
          </w:tcPr>
          <w:p w14:paraId="185B0A70" w14:textId="08419ECF" w:rsidR="00280FAF" w:rsidDel="003F00F3" w:rsidRDefault="00280FAF" w:rsidP="00AD2266">
            <w:pPr>
              <w:pStyle w:val="TAL"/>
              <w:rPr>
                <w:del w:id="2194" w:author="CR0089" w:date="2024-04-23T18:05:00Z"/>
              </w:rPr>
            </w:pPr>
          </w:p>
        </w:tc>
        <w:tc>
          <w:tcPr>
            <w:tcW w:w="217" w:type="pct"/>
            <w:tcBorders>
              <w:top w:val="single" w:sz="6" w:space="0" w:color="auto"/>
            </w:tcBorders>
          </w:tcPr>
          <w:p w14:paraId="77AC2D4C" w14:textId="5876184E" w:rsidR="00280FAF" w:rsidDel="003F00F3" w:rsidRDefault="00280FAF" w:rsidP="00AD2266">
            <w:pPr>
              <w:pStyle w:val="TAC"/>
              <w:rPr>
                <w:del w:id="2195" w:author="CR0089" w:date="2024-04-23T18:05:00Z"/>
              </w:rPr>
            </w:pPr>
          </w:p>
        </w:tc>
        <w:tc>
          <w:tcPr>
            <w:tcW w:w="581" w:type="pct"/>
            <w:tcBorders>
              <w:top w:val="single" w:sz="6" w:space="0" w:color="auto"/>
            </w:tcBorders>
          </w:tcPr>
          <w:p w14:paraId="2352A8CF" w14:textId="458F4F83" w:rsidR="00280FAF" w:rsidDel="003F00F3" w:rsidRDefault="00280FAF" w:rsidP="00AD2266">
            <w:pPr>
              <w:pStyle w:val="TAL"/>
              <w:rPr>
                <w:del w:id="2196" w:author="CR0089" w:date="2024-04-23T18:05:00Z"/>
              </w:rPr>
            </w:pPr>
          </w:p>
        </w:tc>
        <w:tc>
          <w:tcPr>
            <w:tcW w:w="2646" w:type="pct"/>
            <w:tcBorders>
              <w:top w:val="single" w:sz="6" w:space="0" w:color="auto"/>
            </w:tcBorders>
            <w:vAlign w:val="center"/>
          </w:tcPr>
          <w:p w14:paraId="3522CBC4" w14:textId="25EA3300" w:rsidR="00280FAF" w:rsidDel="003F00F3" w:rsidRDefault="00280FAF" w:rsidP="00AD2266">
            <w:pPr>
              <w:pStyle w:val="TAL"/>
              <w:rPr>
                <w:del w:id="2197" w:author="CR0089" w:date="2024-04-23T18:05:00Z"/>
              </w:rPr>
            </w:pPr>
          </w:p>
        </w:tc>
      </w:tr>
    </w:tbl>
    <w:p w14:paraId="1925C587" w14:textId="0FD37293" w:rsidR="00280FAF" w:rsidDel="003F00F3" w:rsidRDefault="00280FAF" w:rsidP="00280FAF">
      <w:pPr>
        <w:rPr>
          <w:del w:id="2198" w:author="CR0089" w:date="2024-04-23T18:05:00Z"/>
        </w:rPr>
      </w:pPr>
    </w:p>
    <w:p w14:paraId="591784FD" w14:textId="723622BC" w:rsidR="00280FAF" w:rsidDel="003F00F3" w:rsidRDefault="00280FAF" w:rsidP="00280FAF">
      <w:pPr>
        <w:rPr>
          <w:del w:id="2199" w:author="CR0089" w:date="2024-04-23T18:05:00Z"/>
        </w:rPr>
      </w:pPr>
      <w:del w:id="2200" w:author="CR0089" w:date="2024-04-23T18:05:00Z">
        <w:r w:rsidDel="003F00F3">
          <w:delText>This method shall support the request data structures specified in table 5.1.3.</w:delText>
        </w:r>
        <w:r w:rsidRPr="00BA39F2" w:rsidDel="003F00F3">
          <w:rPr>
            <w:u w:val="single"/>
          </w:rPr>
          <w:delText>7</w:delText>
        </w:r>
        <w:r w:rsidDel="003F00F3">
          <w:delText>.3.1-2 and the response data structures and response codes specified in table 5.1.3.</w:delText>
        </w:r>
        <w:r w:rsidRPr="00BA39F2" w:rsidDel="003F00F3">
          <w:delText>7</w:delText>
        </w:r>
        <w:r w:rsidDel="003F00F3">
          <w:delText>.3.1-3.</w:delText>
        </w:r>
      </w:del>
    </w:p>
    <w:p w14:paraId="7655B98B" w14:textId="76267399" w:rsidR="00280FAF" w:rsidDel="003F00F3" w:rsidRDefault="00280FAF" w:rsidP="00280FAF">
      <w:pPr>
        <w:pStyle w:val="TH"/>
        <w:rPr>
          <w:del w:id="2201" w:author="CR0089" w:date="2024-04-23T18:05:00Z"/>
        </w:rPr>
      </w:pPr>
      <w:del w:id="2202" w:author="CR0089" w:date="2024-04-23T18:05:00Z">
        <w:r w:rsidDel="003F00F3">
          <w:delText>Table 5.1.3.</w:delText>
        </w:r>
        <w:r w:rsidRPr="00BA39F2" w:rsidDel="003F00F3">
          <w:delText>7</w:delText>
        </w:r>
        <w:r w:rsidDel="003F00F3">
          <w:delText>.3.1-2: Data structures supported by the PUT Request Body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501"/>
        <w:gridCol w:w="445"/>
        <w:gridCol w:w="1153"/>
        <w:gridCol w:w="5430"/>
      </w:tblGrid>
      <w:tr w:rsidR="00280FAF" w:rsidDel="003F00F3" w14:paraId="5256F7EA" w14:textId="1D079172" w:rsidTr="00AD2266">
        <w:trPr>
          <w:jc w:val="center"/>
          <w:del w:id="2203" w:author="CR0089" w:date="2024-04-23T18:05:00Z"/>
        </w:trPr>
        <w:tc>
          <w:tcPr>
            <w:tcW w:w="2539" w:type="dxa"/>
            <w:tcBorders>
              <w:bottom w:val="single" w:sz="6" w:space="0" w:color="auto"/>
            </w:tcBorders>
            <w:shd w:val="clear" w:color="auto" w:fill="C0C0C0"/>
          </w:tcPr>
          <w:p w14:paraId="51BC0F51" w14:textId="3C2DBDDA" w:rsidR="00280FAF" w:rsidDel="003F00F3" w:rsidRDefault="00280FAF" w:rsidP="00AD2266">
            <w:pPr>
              <w:pStyle w:val="TAH"/>
              <w:rPr>
                <w:del w:id="2204" w:author="CR0089" w:date="2024-04-23T18:05:00Z"/>
              </w:rPr>
            </w:pPr>
            <w:del w:id="2205" w:author="CR0089" w:date="2024-04-23T18:05:00Z">
              <w:r w:rsidDel="003F00F3">
                <w:delText>Data type</w:delText>
              </w:r>
            </w:del>
          </w:p>
        </w:tc>
        <w:tc>
          <w:tcPr>
            <w:tcW w:w="450" w:type="dxa"/>
            <w:tcBorders>
              <w:bottom w:val="single" w:sz="6" w:space="0" w:color="auto"/>
            </w:tcBorders>
            <w:shd w:val="clear" w:color="auto" w:fill="C0C0C0"/>
          </w:tcPr>
          <w:p w14:paraId="36A48027" w14:textId="41D9250B" w:rsidR="00280FAF" w:rsidDel="003F00F3" w:rsidRDefault="00280FAF" w:rsidP="00AD2266">
            <w:pPr>
              <w:pStyle w:val="TAH"/>
              <w:rPr>
                <w:del w:id="2206" w:author="CR0089" w:date="2024-04-23T18:05:00Z"/>
              </w:rPr>
            </w:pPr>
            <w:del w:id="2207" w:author="CR0089" w:date="2024-04-23T18:05:00Z">
              <w:r w:rsidDel="003F00F3">
                <w:delText>P</w:delText>
              </w:r>
            </w:del>
          </w:p>
        </w:tc>
        <w:tc>
          <w:tcPr>
            <w:tcW w:w="1170" w:type="dxa"/>
            <w:tcBorders>
              <w:bottom w:val="single" w:sz="6" w:space="0" w:color="auto"/>
            </w:tcBorders>
            <w:shd w:val="clear" w:color="auto" w:fill="C0C0C0"/>
          </w:tcPr>
          <w:p w14:paraId="5FD516F5" w14:textId="426EF076" w:rsidR="00280FAF" w:rsidDel="003F00F3" w:rsidRDefault="00280FAF" w:rsidP="00AD2266">
            <w:pPr>
              <w:pStyle w:val="TAH"/>
              <w:rPr>
                <w:del w:id="2208" w:author="CR0089" w:date="2024-04-23T18:05:00Z"/>
              </w:rPr>
            </w:pPr>
            <w:del w:id="2209" w:author="CR0089" w:date="2024-04-23T18:05:00Z">
              <w:r w:rsidDel="003F00F3">
                <w:delText>Cardinality</w:delText>
              </w:r>
            </w:del>
          </w:p>
        </w:tc>
        <w:tc>
          <w:tcPr>
            <w:tcW w:w="5518" w:type="dxa"/>
            <w:tcBorders>
              <w:bottom w:val="single" w:sz="6" w:space="0" w:color="auto"/>
            </w:tcBorders>
            <w:shd w:val="clear" w:color="auto" w:fill="C0C0C0"/>
            <w:vAlign w:val="center"/>
          </w:tcPr>
          <w:p w14:paraId="0CDE9717" w14:textId="350BB410" w:rsidR="00280FAF" w:rsidDel="003F00F3" w:rsidRDefault="00280FAF" w:rsidP="00AD2266">
            <w:pPr>
              <w:pStyle w:val="TAH"/>
              <w:rPr>
                <w:del w:id="2210" w:author="CR0089" w:date="2024-04-23T18:05:00Z"/>
              </w:rPr>
            </w:pPr>
            <w:del w:id="2211" w:author="CR0089" w:date="2024-04-23T18:05:00Z">
              <w:r w:rsidDel="003F00F3">
                <w:delText>Description</w:delText>
              </w:r>
            </w:del>
          </w:p>
        </w:tc>
      </w:tr>
      <w:tr w:rsidR="00280FAF" w:rsidDel="003F00F3" w14:paraId="574DE01C" w14:textId="5B42B8E2" w:rsidTr="00AD2266">
        <w:trPr>
          <w:jc w:val="center"/>
          <w:del w:id="2212" w:author="CR0089" w:date="2024-04-23T18:05:00Z"/>
        </w:trPr>
        <w:tc>
          <w:tcPr>
            <w:tcW w:w="2539" w:type="dxa"/>
            <w:tcBorders>
              <w:top w:val="single" w:sz="6" w:space="0" w:color="auto"/>
            </w:tcBorders>
          </w:tcPr>
          <w:p w14:paraId="6D71AC70" w14:textId="46638EC4" w:rsidR="00280FAF" w:rsidDel="003F00F3" w:rsidRDefault="00280FAF" w:rsidP="00AD2266">
            <w:pPr>
              <w:pStyle w:val="TAL"/>
              <w:rPr>
                <w:del w:id="2213" w:author="CR0089" w:date="2024-04-23T18:05:00Z"/>
              </w:rPr>
            </w:pPr>
            <w:del w:id="2214" w:author="CR0089" w:date="2024-04-23T18:05:00Z">
              <w:r w:rsidDel="003F00F3">
                <w:delText>NdccfDataManagementTransfer</w:delText>
              </w:r>
            </w:del>
          </w:p>
        </w:tc>
        <w:tc>
          <w:tcPr>
            <w:tcW w:w="450" w:type="dxa"/>
            <w:tcBorders>
              <w:top w:val="single" w:sz="6" w:space="0" w:color="auto"/>
            </w:tcBorders>
          </w:tcPr>
          <w:p w14:paraId="3CF13C20" w14:textId="7462C496" w:rsidR="00280FAF" w:rsidDel="003F00F3" w:rsidRDefault="00280FAF" w:rsidP="00AD2266">
            <w:pPr>
              <w:pStyle w:val="TAC"/>
              <w:rPr>
                <w:del w:id="2215" w:author="CR0089" w:date="2024-04-23T18:05:00Z"/>
              </w:rPr>
            </w:pPr>
            <w:del w:id="2216" w:author="CR0089" w:date="2024-04-23T18:05:00Z">
              <w:r w:rsidDel="003F00F3">
                <w:rPr>
                  <w:rFonts w:hint="eastAsia"/>
                </w:rPr>
                <w:delText>M</w:delText>
              </w:r>
            </w:del>
          </w:p>
        </w:tc>
        <w:tc>
          <w:tcPr>
            <w:tcW w:w="1170" w:type="dxa"/>
            <w:tcBorders>
              <w:top w:val="single" w:sz="6" w:space="0" w:color="auto"/>
            </w:tcBorders>
          </w:tcPr>
          <w:p w14:paraId="0D9C5FC9" w14:textId="4310784A" w:rsidR="00280FAF" w:rsidDel="003F00F3" w:rsidRDefault="00280FAF" w:rsidP="00AD2266">
            <w:pPr>
              <w:pStyle w:val="TAC"/>
              <w:rPr>
                <w:del w:id="2217" w:author="CR0089" w:date="2024-04-23T18:05:00Z"/>
              </w:rPr>
            </w:pPr>
            <w:del w:id="2218" w:author="CR0089" w:date="2024-04-23T18:05:00Z">
              <w:r w:rsidDel="003F00F3">
                <w:rPr>
                  <w:rFonts w:hint="eastAsia"/>
                </w:rPr>
                <w:delText>1</w:delText>
              </w:r>
            </w:del>
          </w:p>
        </w:tc>
        <w:tc>
          <w:tcPr>
            <w:tcW w:w="5518" w:type="dxa"/>
            <w:tcBorders>
              <w:top w:val="single" w:sz="6" w:space="0" w:color="auto"/>
            </w:tcBorders>
          </w:tcPr>
          <w:p w14:paraId="4313526C" w14:textId="69E397C8" w:rsidR="00280FAF" w:rsidDel="003F00F3" w:rsidRDefault="00280FAF" w:rsidP="00AD2266">
            <w:pPr>
              <w:pStyle w:val="TAL"/>
              <w:rPr>
                <w:del w:id="2219" w:author="CR0089" w:date="2024-04-23T18:05:00Z"/>
              </w:rPr>
            </w:pPr>
            <w:del w:id="2220" w:author="CR0089" w:date="2024-04-23T18:05:00Z">
              <w:r w:rsidDel="003F00F3">
                <w:delText>Parameters to replace in an Individual DCCF Data Management Transfer resource.</w:delText>
              </w:r>
            </w:del>
          </w:p>
        </w:tc>
      </w:tr>
    </w:tbl>
    <w:p w14:paraId="619B7B12" w14:textId="29BB9F27" w:rsidR="00280FAF" w:rsidDel="003F00F3" w:rsidRDefault="00280FAF" w:rsidP="00280FAF">
      <w:pPr>
        <w:rPr>
          <w:del w:id="2221" w:author="CR0089" w:date="2024-04-23T18:05:00Z"/>
        </w:rPr>
      </w:pPr>
    </w:p>
    <w:p w14:paraId="24CD46C5" w14:textId="7989915B" w:rsidR="00280FAF" w:rsidDel="003F00F3" w:rsidRDefault="00280FAF" w:rsidP="00280FAF">
      <w:pPr>
        <w:pStyle w:val="TH"/>
        <w:rPr>
          <w:del w:id="2222" w:author="CR0089" w:date="2024-04-23T18:05:00Z"/>
        </w:rPr>
      </w:pPr>
      <w:del w:id="2223" w:author="CR0089" w:date="2024-04-23T18:05:00Z">
        <w:r w:rsidDel="003F00F3">
          <w:lastRenderedPageBreak/>
          <w:delText>Table 5.1.3.</w:delText>
        </w:r>
        <w:r w:rsidRPr="00BA39F2" w:rsidDel="003F00F3">
          <w:delText>7</w:delText>
        </w:r>
        <w:r w:rsidDel="003F00F3">
          <w:delText>.3.1-3: Data structures supported by the PUT Response Body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98"/>
        <w:gridCol w:w="392"/>
        <w:gridCol w:w="1193"/>
        <w:gridCol w:w="1636"/>
        <w:gridCol w:w="3610"/>
      </w:tblGrid>
      <w:tr w:rsidR="00280FAF" w:rsidDel="003F00F3" w14:paraId="2F66764A" w14:textId="5EA3834C" w:rsidTr="00AD2266">
        <w:trPr>
          <w:jc w:val="center"/>
          <w:del w:id="2224" w:author="CR0089" w:date="2024-04-23T18:05:00Z"/>
        </w:trPr>
        <w:tc>
          <w:tcPr>
            <w:tcW w:w="1312" w:type="pct"/>
            <w:tcBorders>
              <w:bottom w:val="single" w:sz="6" w:space="0" w:color="auto"/>
            </w:tcBorders>
            <w:shd w:val="clear" w:color="auto" w:fill="C0C0C0"/>
          </w:tcPr>
          <w:p w14:paraId="7220B640" w14:textId="2D9A4120" w:rsidR="00280FAF" w:rsidDel="003F00F3" w:rsidRDefault="00280FAF" w:rsidP="00AD2266">
            <w:pPr>
              <w:pStyle w:val="TAH"/>
              <w:rPr>
                <w:del w:id="2225" w:author="CR0089" w:date="2024-04-23T18:05:00Z"/>
              </w:rPr>
            </w:pPr>
            <w:del w:id="2226" w:author="CR0089" w:date="2024-04-23T18:05:00Z">
              <w:r w:rsidDel="003F00F3">
                <w:delText>Data type</w:delText>
              </w:r>
            </w:del>
          </w:p>
        </w:tc>
        <w:tc>
          <w:tcPr>
            <w:tcW w:w="232" w:type="pct"/>
            <w:tcBorders>
              <w:bottom w:val="single" w:sz="6" w:space="0" w:color="auto"/>
            </w:tcBorders>
            <w:shd w:val="clear" w:color="auto" w:fill="C0C0C0"/>
          </w:tcPr>
          <w:p w14:paraId="6BFCA86A" w14:textId="11C14637" w:rsidR="00280FAF" w:rsidDel="003F00F3" w:rsidRDefault="00280FAF" w:rsidP="00AD2266">
            <w:pPr>
              <w:pStyle w:val="TAH"/>
              <w:rPr>
                <w:del w:id="2227" w:author="CR0089" w:date="2024-04-23T18:05:00Z"/>
              </w:rPr>
            </w:pPr>
            <w:del w:id="2228" w:author="CR0089" w:date="2024-04-23T18:05:00Z">
              <w:r w:rsidDel="003F00F3">
                <w:delText>P</w:delText>
              </w:r>
            </w:del>
          </w:p>
        </w:tc>
        <w:tc>
          <w:tcPr>
            <w:tcW w:w="652" w:type="pct"/>
            <w:tcBorders>
              <w:bottom w:val="single" w:sz="6" w:space="0" w:color="auto"/>
            </w:tcBorders>
            <w:shd w:val="clear" w:color="auto" w:fill="C0C0C0"/>
          </w:tcPr>
          <w:p w14:paraId="56D5CB64" w14:textId="3EAF5A70" w:rsidR="00280FAF" w:rsidDel="003F00F3" w:rsidRDefault="00280FAF" w:rsidP="00AD2266">
            <w:pPr>
              <w:pStyle w:val="TAH"/>
              <w:rPr>
                <w:del w:id="2229" w:author="CR0089" w:date="2024-04-23T18:05:00Z"/>
              </w:rPr>
            </w:pPr>
            <w:del w:id="2230" w:author="CR0089" w:date="2024-04-23T18:05:00Z">
              <w:r w:rsidDel="003F00F3">
                <w:delText>Cardinality</w:delText>
              </w:r>
            </w:del>
          </w:p>
        </w:tc>
        <w:tc>
          <w:tcPr>
            <w:tcW w:w="884" w:type="pct"/>
            <w:tcBorders>
              <w:bottom w:val="single" w:sz="6" w:space="0" w:color="auto"/>
            </w:tcBorders>
            <w:shd w:val="clear" w:color="auto" w:fill="C0C0C0"/>
          </w:tcPr>
          <w:p w14:paraId="62E88FEC" w14:textId="682D45D7" w:rsidR="00280FAF" w:rsidDel="003F00F3" w:rsidRDefault="00280FAF" w:rsidP="00AD2266">
            <w:pPr>
              <w:pStyle w:val="TAH"/>
              <w:rPr>
                <w:del w:id="2231" w:author="CR0089" w:date="2024-04-23T18:05:00Z"/>
              </w:rPr>
            </w:pPr>
            <w:del w:id="2232" w:author="CR0089" w:date="2024-04-23T18:05:00Z">
              <w:r w:rsidDel="003F00F3">
                <w:delText>Response codes</w:delText>
              </w:r>
            </w:del>
          </w:p>
        </w:tc>
        <w:tc>
          <w:tcPr>
            <w:tcW w:w="1920" w:type="pct"/>
            <w:tcBorders>
              <w:bottom w:val="single" w:sz="6" w:space="0" w:color="auto"/>
            </w:tcBorders>
            <w:shd w:val="clear" w:color="auto" w:fill="C0C0C0"/>
          </w:tcPr>
          <w:p w14:paraId="0EE62D59" w14:textId="2BDD2A10" w:rsidR="00280FAF" w:rsidDel="003F00F3" w:rsidRDefault="00280FAF" w:rsidP="00AD2266">
            <w:pPr>
              <w:pStyle w:val="TAH"/>
              <w:rPr>
                <w:del w:id="2233" w:author="CR0089" w:date="2024-04-23T18:05:00Z"/>
              </w:rPr>
            </w:pPr>
            <w:del w:id="2234" w:author="CR0089" w:date="2024-04-23T18:05:00Z">
              <w:r w:rsidDel="003F00F3">
                <w:delText>Description</w:delText>
              </w:r>
            </w:del>
          </w:p>
        </w:tc>
      </w:tr>
      <w:tr w:rsidR="00280FAF" w:rsidDel="003F00F3" w14:paraId="47B9069E" w14:textId="1835356B" w:rsidTr="00AD2266">
        <w:trPr>
          <w:jc w:val="center"/>
          <w:del w:id="2235" w:author="CR0089" w:date="2024-04-23T18:05:00Z"/>
        </w:trPr>
        <w:tc>
          <w:tcPr>
            <w:tcW w:w="1312" w:type="pct"/>
            <w:tcBorders>
              <w:top w:val="single" w:sz="6" w:space="0" w:color="auto"/>
            </w:tcBorders>
          </w:tcPr>
          <w:p w14:paraId="08D4CF40" w14:textId="41F0F27F" w:rsidR="00280FAF" w:rsidDel="003F00F3" w:rsidRDefault="00280FAF" w:rsidP="00AD2266">
            <w:pPr>
              <w:pStyle w:val="TAL"/>
              <w:rPr>
                <w:del w:id="2236" w:author="CR0089" w:date="2024-04-23T18:05:00Z"/>
              </w:rPr>
            </w:pPr>
            <w:del w:id="2237" w:author="CR0089" w:date="2024-04-23T18:05:00Z">
              <w:r w:rsidDel="003F00F3">
                <w:delText>NdccfDataManagementTransfer</w:delText>
              </w:r>
            </w:del>
          </w:p>
        </w:tc>
        <w:tc>
          <w:tcPr>
            <w:tcW w:w="232" w:type="pct"/>
            <w:tcBorders>
              <w:top w:val="single" w:sz="6" w:space="0" w:color="auto"/>
            </w:tcBorders>
          </w:tcPr>
          <w:p w14:paraId="671F7FF9" w14:textId="5393BD97" w:rsidR="00280FAF" w:rsidDel="003F00F3" w:rsidRDefault="00280FAF" w:rsidP="00AD2266">
            <w:pPr>
              <w:pStyle w:val="TAC"/>
              <w:rPr>
                <w:del w:id="2238" w:author="CR0089" w:date="2024-04-23T18:05:00Z"/>
              </w:rPr>
            </w:pPr>
            <w:del w:id="2239" w:author="CR0089" w:date="2024-04-23T18:05:00Z">
              <w:r w:rsidDel="003F00F3">
                <w:delText>M</w:delText>
              </w:r>
            </w:del>
          </w:p>
        </w:tc>
        <w:tc>
          <w:tcPr>
            <w:tcW w:w="652" w:type="pct"/>
            <w:tcBorders>
              <w:top w:val="single" w:sz="6" w:space="0" w:color="auto"/>
            </w:tcBorders>
          </w:tcPr>
          <w:p w14:paraId="3E7D565D" w14:textId="65DD2052" w:rsidR="00280FAF" w:rsidDel="003F00F3" w:rsidRDefault="00280FAF" w:rsidP="00AD2266">
            <w:pPr>
              <w:pStyle w:val="TAC"/>
              <w:rPr>
                <w:del w:id="2240" w:author="CR0089" w:date="2024-04-23T18:05:00Z"/>
              </w:rPr>
            </w:pPr>
            <w:del w:id="2241" w:author="CR0089" w:date="2024-04-23T18:05:00Z">
              <w:r w:rsidDel="003F00F3">
                <w:delText>1</w:delText>
              </w:r>
            </w:del>
          </w:p>
        </w:tc>
        <w:tc>
          <w:tcPr>
            <w:tcW w:w="884" w:type="pct"/>
            <w:tcBorders>
              <w:top w:val="single" w:sz="6" w:space="0" w:color="auto"/>
            </w:tcBorders>
          </w:tcPr>
          <w:p w14:paraId="6966FEA1" w14:textId="6F2DDB27" w:rsidR="00280FAF" w:rsidDel="003F00F3" w:rsidRDefault="00280FAF" w:rsidP="00AD2266">
            <w:pPr>
              <w:pStyle w:val="TAL"/>
              <w:rPr>
                <w:del w:id="2242" w:author="CR0089" w:date="2024-04-23T18:05:00Z"/>
              </w:rPr>
            </w:pPr>
            <w:del w:id="2243" w:author="CR0089" w:date="2024-04-23T18:05:00Z">
              <w:r w:rsidDel="003F00F3">
                <w:delText>200 OK</w:delText>
              </w:r>
            </w:del>
          </w:p>
        </w:tc>
        <w:tc>
          <w:tcPr>
            <w:tcW w:w="1920" w:type="pct"/>
            <w:tcBorders>
              <w:top w:val="single" w:sz="6" w:space="0" w:color="auto"/>
            </w:tcBorders>
          </w:tcPr>
          <w:p w14:paraId="2F436651" w14:textId="46ADE4F4" w:rsidR="00280FAF" w:rsidDel="003F00F3" w:rsidRDefault="00280FAF" w:rsidP="00AD2266">
            <w:pPr>
              <w:pStyle w:val="TAL"/>
              <w:rPr>
                <w:del w:id="2244" w:author="CR0089" w:date="2024-04-23T18:05:00Z"/>
              </w:rPr>
            </w:pPr>
            <w:del w:id="2245" w:author="CR0089" w:date="2024-04-23T18:05:00Z">
              <w:r w:rsidDel="003F00F3">
                <w:delText>The Individual DCCF Data Management Transfer resource was modified successfully and a representation of that resource is returned.</w:delText>
              </w:r>
            </w:del>
          </w:p>
        </w:tc>
      </w:tr>
      <w:tr w:rsidR="00280FAF" w:rsidDel="003F00F3" w14:paraId="415CB841" w14:textId="3AAD86CD" w:rsidTr="00AD2266">
        <w:trPr>
          <w:jc w:val="center"/>
          <w:del w:id="2246" w:author="CR0089" w:date="2024-04-23T18:05:00Z"/>
        </w:trPr>
        <w:tc>
          <w:tcPr>
            <w:tcW w:w="1312" w:type="pct"/>
            <w:tcBorders>
              <w:top w:val="single" w:sz="6" w:space="0" w:color="auto"/>
            </w:tcBorders>
          </w:tcPr>
          <w:p w14:paraId="203FC965" w14:textId="0C405DAE" w:rsidR="00280FAF" w:rsidDel="003F00F3" w:rsidRDefault="00280FAF" w:rsidP="00AD2266">
            <w:pPr>
              <w:pStyle w:val="TAL"/>
              <w:rPr>
                <w:del w:id="2247" w:author="CR0089" w:date="2024-04-23T18:05:00Z"/>
                <w:lang w:eastAsia="zh-CN"/>
              </w:rPr>
            </w:pPr>
            <w:del w:id="2248" w:author="CR0089" w:date="2024-04-23T18:05:00Z">
              <w:r w:rsidDel="003F00F3">
                <w:delText>n/a</w:delText>
              </w:r>
            </w:del>
          </w:p>
        </w:tc>
        <w:tc>
          <w:tcPr>
            <w:tcW w:w="232" w:type="pct"/>
            <w:tcBorders>
              <w:top w:val="single" w:sz="6" w:space="0" w:color="auto"/>
            </w:tcBorders>
          </w:tcPr>
          <w:p w14:paraId="4A1DF40B" w14:textId="1C56A378" w:rsidR="00280FAF" w:rsidDel="003F00F3" w:rsidRDefault="00280FAF" w:rsidP="00AD2266">
            <w:pPr>
              <w:pStyle w:val="TAC"/>
              <w:rPr>
                <w:del w:id="2249" w:author="CR0089" w:date="2024-04-23T18:05:00Z"/>
              </w:rPr>
            </w:pPr>
          </w:p>
        </w:tc>
        <w:tc>
          <w:tcPr>
            <w:tcW w:w="652" w:type="pct"/>
            <w:tcBorders>
              <w:top w:val="single" w:sz="6" w:space="0" w:color="auto"/>
            </w:tcBorders>
          </w:tcPr>
          <w:p w14:paraId="7A28275B" w14:textId="42CA0278" w:rsidR="00280FAF" w:rsidDel="003F00F3" w:rsidRDefault="00280FAF" w:rsidP="00AD2266">
            <w:pPr>
              <w:pStyle w:val="TAC"/>
              <w:rPr>
                <w:del w:id="2250" w:author="CR0089" w:date="2024-04-23T18:05:00Z"/>
              </w:rPr>
            </w:pPr>
          </w:p>
        </w:tc>
        <w:tc>
          <w:tcPr>
            <w:tcW w:w="884" w:type="pct"/>
            <w:tcBorders>
              <w:top w:val="single" w:sz="6" w:space="0" w:color="auto"/>
            </w:tcBorders>
          </w:tcPr>
          <w:p w14:paraId="717AB455" w14:textId="5ACD8132" w:rsidR="00280FAF" w:rsidDel="003F00F3" w:rsidRDefault="00280FAF" w:rsidP="00AD2266">
            <w:pPr>
              <w:pStyle w:val="TAL"/>
              <w:rPr>
                <w:del w:id="2251" w:author="CR0089" w:date="2024-04-23T18:05:00Z"/>
              </w:rPr>
            </w:pPr>
            <w:del w:id="2252" w:author="CR0089" w:date="2024-04-23T18:05:00Z">
              <w:r w:rsidDel="003F00F3">
                <w:delText>204 No Content</w:delText>
              </w:r>
            </w:del>
          </w:p>
        </w:tc>
        <w:tc>
          <w:tcPr>
            <w:tcW w:w="1920" w:type="pct"/>
            <w:tcBorders>
              <w:top w:val="single" w:sz="6" w:space="0" w:color="auto"/>
            </w:tcBorders>
          </w:tcPr>
          <w:p w14:paraId="0B651ED6" w14:textId="18E23F92" w:rsidR="00280FAF" w:rsidDel="003F00F3" w:rsidRDefault="00280FAF" w:rsidP="00AD2266">
            <w:pPr>
              <w:pStyle w:val="TAL"/>
              <w:rPr>
                <w:del w:id="2253" w:author="CR0089" w:date="2024-04-23T18:05:00Z"/>
              </w:rPr>
            </w:pPr>
            <w:del w:id="2254" w:author="CR0089" w:date="2024-04-23T18:05:00Z">
              <w:r w:rsidDel="003F00F3">
                <w:delText>The Individual DCCF Data Management Transfer resource was modified successfully.</w:delText>
              </w:r>
            </w:del>
          </w:p>
        </w:tc>
      </w:tr>
      <w:tr w:rsidR="00280FAF" w:rsidDel="003F00F3" w14:paraId="1AB233AC" w14:textId="2586893B" w:rsidTr="00AD2266">
        <w:trPr>
          <w:jc w:val="center"/>
          <w:del w:id="2255" w:author="CR0089" w:date="2024-04-23T18:05:00Z"/>
        </w:trPr>
        <w:tc>
          <w:tcPr>
            <w:tcW w:w="1312" w:type="pct"/>
          </w:tcPr>
          <w:p w14:paraId="1D157E84" w14:textId="18DC3936" w:rsidR="00280FAF" w:rsidDel="003F00F3" w:rsidRDefault="00280FAF" w:rsidP="00AD2266">
            <w:pPr>
              <w:pStyle w:val="TAL"/>
              <w:rPr>
                <w:del w:id="2256" w:author="CR0089" w:date="2024-04-23T18:05:00Z"/>
                <w:lang w:eastAsia="zh-CN"/>
              </w:rPr>
            </w:pPr>
            <w:del w:id="2257" w:author="CR0089" w:date="2024-04-23T18:05:00Z">
              <w:r w:rsidDel="003F00F3">
                <w:delText>RedirectResponse</w:delText>
              </w:r>
            </w:del>
          </w:p>
        </w:tc>
        <w:tc>
          <w:tcPr>
            <w:tcW w:w="232" w:type="pct"/>
          </w:tcPr>
          <w:p w14:paraId="5CA34CD1" w14:textId="538B9A8B" w:rsidR="00280FAF" w:rsidDel="003F00F3" w:rsidRDefault="00280FAF" w:rsidP="00AD2266">
            <w:pPr>
              <w:pStyle w:val="TAC"/>
              <w:rPr>
                <w:del w:id="2258" w:author="CR0089" w:date="2024-04-23T18:05:00Z"/>
              </w:rPr>
            </w:pPr>
            <w:del w:id="2259" w:author="CR0089" w:date="2024-04-23T18:05:00Z">
              <w:r w:rsidDel="003F00F3">
                <w:delText>O</w:delText>
              </w:r>
            </w:del>
          </w:p>
        </w:tc>
        <w:tc>
          <w:tcPr>
            <w:tcW w:w="652" w:type="pct"/>
          </w:tcPr>
          <w:p w14:paraId="7FC6D6F9" w14:textId="2DB49CBD" w:rsidR="00280FAF" w:rsidDel="003F00F3" w:rsidRDefault="00280FAF" w:rsidP="00AD2266">
            <w:pPr>
              <w:pStyle w:val="TAC"/>
              <w:rPr>
                <w:del w:id="2260" w:author="CR0089" w:date="2024-04-23T18:05:00Z"/>
              </w:rPr>
            </w:pPr>
            <w:del w:id="2261" w:author="CR0089" w:date="2024-04-23T18:05:00Z">
              <w:r w:rsidDel="003F00F3">
                <w:delText>0..1</w:delText>
              </w:r>
            </w:del>
          </w:p>
        </w:tc>
        <w:tc>
          <w:tcPr>
            <w:tcW w:w="884" w:type="pct"/>
          </w:tcPr>
          <w:p w14:paraId="0A3201A0" w14:textId="04EDDB20" w:rsidR="00280FAF" w:rsidDel="003F00F3" w:rsidRDefault="00280FAF" w:rsidP="00AD2266">
            <w:pPr>
              <w:pStyle w:val="TAL"/>
              <w:rPr>
                <w:del w:id="2262" w:author="CR0089" w:date="2024-04-23T18:05:00Z"/>
              </w:rPr>
            </w:pPr>
            <w:del w:id="2263" w:author="CR0089" w:date="2024-04-23T18:05:00Z">
              <w:r w:rsidDel="003F00F3">
                <w:delText>307 Temporary Redirect</w:delText>
              </w:r>
            </w:del>
          </w:p>
        </w:tc>
        <w:tc>
          <w:tcPr>
            <w:tcW w:w="1920" w:type="pct"/>
          </w:tcPr>
          <w:p w14:paraId="3B7511A5" w14:textId="688A838B" w:rsidR="00280FAF" w:rsidDel="003F00F3" w:rsidRDefault="00280FAF" w:rsidP="00AD2266">
            <w:pPr>
              <w:pStyle w:val="TAL"/>
              <w:rPr>
                <w:del w:id="2264" w:author="CR0089" w:date="2024-04-23T18:05:00Z"/>
              </w:rPr>
            </w:pPr>
            <w:del w:id="2265" w:author="CR0089" w:date="2024-04-23T18:05:00Z">
              <w:r w:rsidDel="003F00F3">
                <w:delText>Temporary redirection, during Individual DCCF Data Management Transfer modification.</w:delText>
              </w:r>
            </w:del>
          </w:p>
          <w:p w14:paraId="1532BB77" w14:textId="24E56D33" w:rsidR="00280FAF" w:rsidDel="003F00F3" w:rsidRDefault="00280FAF" w:rsidP="00AD2266">
            <w:pPr>
              <w:pStyle w:val="TAL"/>
              <w:rPr>
                <w:del w:id="2266" w:author="CR0089" w:date="2024-04-23T18:05:00Z"/>
              </w:rPr>
            </w:pPr>
          </w:p>
          <w:p w14:paraId="564E7382" w14:textId="109B011E" w:rsidR="00280FAF" w:rsidDel="003F00F3" w:rsidRDefault="00280FAF" w:rsidP="00AD2266">
            <w:pPr>
              <w:pStyle w:val="TAL"/>
              <w:rPr>
                <w:del w:id="2267" w:author="CR0089" w:date="2024-04-23T18:05:00Z"/>
              </w:rPr>
            </w:pPr>
            <w:del w:id="2268" w:author="CR0089" w:date="2024-04-23T18:05:00Z">
              <w:r w:rsidDel="003F00F3">
                <w:delText>(NOTE 2)</w:delText>
              </w:r>
            </w:del>
          </w:p>
        </w:tc>
      </w:tr>
      <w:tr w:rsidR="00280FAF" w:rsidDel="003F00F3" w14:paraId="518D25D6" w14:textId="7AABD7A4" w:rsidTr="00AD2266">
        <w:trPr>
          <w:jc w:val="center"/>
          <w:del w:id="2269" w:author="CR0089" w:date="2024-04-23T18:05:00Z"/>
        </w:trPr>
        <w:tc>
          <w:tcPr>
            <w:tcW w:w="1312" w:type="pct"/>
          </w:tcPr>
          <w:p w14:paraId="4175011C" w14:textId="2A671437" w:rsidR="00280FAF" w:rsidDel="003F00F3" w:rsidRDefault="00280FAF" w:rsidP="00AD2266">
            <w:pPr>
              <w:pStyle w:val="TAL"/>
              <w:rPr>
                <w:del w:id="2270" w:author="CR0089" w:date="2024-04-23T18:05:00Z"/>
                <w:lang w:eastAsia="zh-CN"/>
              </w:rPr>
            </w:pPr>
            <w:del w:id="2271" w:author="CR0089" w:date="2024-04-23T18:05:00Z">
              <w:r w:rsidDel="003F00F3">
                <w:delText>RedirectResponse</w:delText>
              </w:r>
            </w:del>
          </w:p>
        </w:tc>
        <w:tc>
          <w:tcPr>
            <w:tcW w:w="232" w:type="pct"/>
          </w:tcPr>
          <w:p w14:paraId="40B86EC8" w14:textId="4F7F57D9" w:rsidR="00280FAF" w:rsidDel="003F00F3" w:rsidRDefault="00280FAF" w:rsidP="00AD2266">
            <w:pPr>
              <w:pStyle w:val="TAC"/>
              <w:rPr>
                <w:del w:id="2272" w:author="CR0089" w:date="2024-04-23T18:05:00Z"/>
              </w:rPr>
            </w:pPr>
            <w:del w:id="2273" w:author="CR0089" w:date="2024-04-23T18:05:00Z">
              <w:r w:rsidDel="003F00F3">
                <w:delText>O</w:delText>
              </w:r>
            </w:del>
          </w:p>
        </w:tc>
        <w:tc>
          <w:tcPr>
            <w:tcW w:w="652" w:type="pct"/>
          </w:tcPr>
          <w:p w14:paraId="7E7EBFCD" w14:textId="6359FFD0" w:rsidR="00280FAF" w:rsidDel="003F00F3" w:rsidRDefault="00280FAF" w:rsidP="00AD2266">
            <w:pPr>
              <w:pStyle w:val="TAC"/>
              <w:rPr>
                <w:del w:id="2274" w:author="CR0089" w:date="2024-04-23T18:05:00Z"/>
              </w:rPr>
            </w:pPr>
            <w:del w:id="2275" w:author="CR0089" w:date="2024-04-23T18:05:00Z">
              <w:r w:rsidDel="003F00F3">
                <w:delText>0..1</w:delText>
              </w:r>
            </w:del>
          </w:p>
        </w:tc>
        <w:tc>
          <w:tcPr>
            <w:tcW w:w="884" w:type="pct"/>
          </w:tcPr>
          <w:p w14:paraId="5F9110CF" w14:textId="0EB7C28E" w:rsidR="00280FAF" w:rsidDel="003F00F3" w:rsidRDefault="00280FAF" w:rsidP="00AD2266">
            <w:pPr>
              <w:pStyle w:val="TAL"/>
              <w:rPr>
                <w:del w:id="2276" w:author="CR0089" w:date="2024-04-23T18:05:00Z"/>
              </w:rPr>
            </w:pPr>
            <w:del w:id="2277" w:author="CR0089" w:date="2024-04-23T18:05:00Z">
              <w:r w:rsidDel="003F00F3">
                <w:delText>308 Permanent Redirect</w:delText>
              </w:r>
            </w:del>
          </w:p>
        </w:tc>
        <w:tc>
          <w:tcPr>
            <w:tcW w:w="1920" w:type="pct"/>
          </w:tcPr>
          <w:p w14:paraId="5B3EC06C" w14:textId="3AAF7BF5" w:rsidR="00280FAF" w:rsidDel="003F00F3" w:rsidRDefault="00280FAF" w:rsidP="00AD2266">
            <w:pPr>
              <w:pStyle w:val="TAL"/>
              <w:rPr>
                <w:del w:id="2278" w:author="CR0089" w:date="2024-04-23T18:05:00Z"/>
              </w:rPr>
            </w:pPr>
            <w:del w:id="2279" w:author="CR0089" w:date="2024-04-23T18:05:00Z">
              <w:r w:rsidDel="003F00F3">
                <w:delText>Permanent redirection, during Individual DCCF Data Management Transfer modification.</w:delText>
              </w:r>
            </w:del>
          </w:p>
          <w:p w14:paraId="1168C64E" w14:textId="79332C95" w:rsidR="00280FAF" w:rsidDel="003F00F3" w:rsidRDefault="00280FAF" w:rsidP="00AD2266">
            <w:pPr>
              <w:pStyle w:val="TAL"/>
              <w:rPr>
                <w:del w:id="2280" w:author="CR0089" w:date="2024-04-23T18:05:00Z"/>
              </w:rPr>
            </w:pPr>
          </w:p>
          <w:p w14:paraId="7B8C545B" w14:textId="3B425461" w:rsidR="00280FAF" w:rsidDel="003F00F3" w:rsidRDefault="00280FAF" w:rsidP="00AD2266">
            <w:pPr>
              <w:pStyle w:val="TAL"/>
              <w:rPr>
                <w:del w:id="2281" w:author="CR0089" w:date="2024-04-23T18:05:00Z"/>
              </w:rPr>
            </w:pPr>
            <w:del w:id="2282" w:author="CR0089" w:date="2024-04-23T18:05:00Z">
              <w:r w:rsidDel="003F00F3">
                <w:delText>(NOTE 2)</w:delText>
              </w:r>
            </w:del>
          </w:p>
        </w:tc>
      </w:tr>
      <w:tr w:rsidR="00280FAF" w:rsidDel="003F00F3" w14:paraId="762A640E" w14:textId="67B7B403" w:rsidTr="00AD2266">
        <w:trPr>
          <w:jc w:val="center"/>
          <w:del w:id="2283" w:author="CR0089" w:date="2024-04-23T18:05:00Z"/>
        </w:trPr>
        <w:tc>
          <w:tcPr>
            <w:tcW w:w="5000" w:type="pct"/>
            <w:gridSpan w:val="5"/>
          </w:tcPr>
          <w:p w14:paraId="2EF16978" w14:textId="1FA98A1A" w:rsidR="00280FAF" w:rsidDel="003F00F3" w:rsidRDefault="00280FAF" w:rsidP="00AD2266">
            <w:pPr>
              <w:pStyle w:val="TAN"/>
              <w:rPr>
                <w:del w:id="2284" w:author="CR0089" w:date="2024-04-23T18:05:00Z"/>
              </w:rPr>
            </w:pPr>
            <w:del w:id="2285" w:author="CR0089" w:date="2024-04-23T18:05:00Z">
              <w:r w:rsidDel="003F00F3">
                <w:delText>NOTE 1:</w:delText>
              </w:r>
              <w:r w:rsidDel="003F00F3">
                <w:tab/>
                <w:delText>The mandatory HTTP error status codes for the PUT method listed in table 5.2.7.1-1 of 3GPP TS 29.500 [6] also apply.</w:delText>
              </w:r>
            </w:del>
          </w:p>
          <w:p w14:paraId="7E67FB8E" w14:textId="4623D539" w:rsidR="00280FAF" w:rsidDel="003F00F3" w:rsidRDefault="00280FAF" w:rsidP="00AD2266">
            <w:pPr>
              <w:pStyle w:val="TAN"/>
              <w:rPr>
                <w:del w:id="2286" w:author="CR0089" w:date="2024-04-23T18:05:00Z"/>
              </w:rPr>
            </w:pPr>
            <w:del w:id="2287" w:author="CR0089" w:date="2024-04-23T18:05:00Z">
              <w:r w:rsidDel="003F00F3">
                <w:delText>NOTE 2:</w:delText>
              </w:r>
              <w:r w:rsidDel="003F00F3">
                <w:tab/>
                <w:delText>The RedirectResponse data structure may be provided by an SCP (cf. clause 6.10.9.1 of 3GPP TS 29.500 [6]).</w:delText>
              </w:r>
            </w:del>
          </w:p>
        </w:tc>
      </w:tr>
    </w:tbl>
    <w:p w14:paraId="534D5576" w14:textId="0D81BBCC" w:rsidR="00280FAF" w:rsidDel="003F00F3" w:rsidRDefault="00280FAF" w:rsidP="00280FAF">
      <w:pPr>
        <w:rPr>
          <w:del w:id="2288" w:author="CR0089" w:date="2024-04-23T18:05:00Z"/>
          <w:lang w:val="en-US" w:eastAsia="zh-CN"/>
        </w:rPr>
      </w:pPr>
    </w:p>
    <w:p w14:paraId="58D46AC1" w14:textId="46530DA6" w:rsidR="00280FAF" w:rsidDel="003F00F3" w:rsidRDefault="00280FAF" w:rsidP="00280FAF">
      <w:pPr>
        <w:pStyle w:val="TH"/>
        <w:rPr>
          <w:del w:id="2289" w:author="CR0089" w:date="2024-04-23T18:05:00Z"/>
        </w:rPr>
      </w:pPr>
      <w:del w:id="2290" w:author="CR0089" w:date="2024-04-23T18:05:00Z">
        <w:r w:rsidDel="003F00F3">
          <w:delText>Table 5.1.3.</w:delText>
        </w:r>
        <w:r w:rsidRPr="00BA39F2" w:rsidDel="003F00F3">
          <w:delText>7</w:delText>
        </w:r>
        <w:r w:rsidDel="003F00F3">
          <w:delText>.3.1-4: Headers supported by the 307 Response Code on this 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0FAF" w:rsidDel="003F00F3" w14:paraId="509FED16" w14:textId="6BCD07B6" w:rsidTr="00AD2266">
        <w:trPr>
          <w:jc w:val="center"/>
          <w:del w:id="2291" w:author="CR0089" w:date="2024-04-23T18:05:00Z"/>
        </w:trPr>
        <w:tc>
          <w:tcPr>
            <w:tcW w:w="825" w:type="pct"/>
            <w:tcBorders>
              <w:bottom w:val="single" w:sz="6" w:space="0" w:color="auto"/>
            </w:tcBorders>
            <w:shd w:val="clear" w:color="auto" w:fill="C0C0C0"/>
          </w:tcPr>
          <w:p w14:paraId="6810549D" w14:textId="7B3F7F81" w:rsidR="00280FAF" w:rsidDel="003F00F3" w:rsidRDefault="00280FAF" w:rsidP="00AD2266">
            <w:pPr>
              <w:pStyle w:val="TAH"/>
              <w:rPr>
                <w:del w:id="2292" w:author="CR0089" w:date="2024-04-23T18:05:00Z"/>
              </w:rPr>
            </w:pPr>
            <w:del w:id="2293" w:author="CR0089" w:date="2024-04-23T18:05:00Z">
              <w:r w:rsidDel="003F00F3">
                <w:delText>Name</w:delText>
              </w:r>
            </w:del>
          </w:p>
        </w:tc>
        <w:tc>
          <w:tcPr>
            <w:tcW w:w="732" w:type="pct"/>
            <w:tcBorders>
              <w:bottom w:val="single" w:sz="6" w:space="0" w:color="auto"/>
            </w:tcBorders>
            <w:shd w:val="clear" w:color="auto" w:fill="C0C0C0"/>
          </w:tcPr>
          <w:p w14:paraId="558AF775" w14:textId="4E0B6EC6" w:rsidR="00280FAF" w:rsidDel="003F00F3" w:rsidRDefault="00280FAF" w:rsidP="00AD2266">
            <w:pPr>
              <w:pStyle w:val="TAH"/>
              <w:rPr>
                <w:del w:id="2294" w:author="CR0089" w:date="2024-04-23T18:05:00Z"/>
              </w:rPr>
            </w:pPr>
            <w:del w:id="2295" w:author="CR0089" w:date="2024-04-23T18:05:00Z">
              <w:r w:rsidDel="003F00F3">
                <w:delText>Data type</w:delText>
              </w:r>
            </w:del>
          </w:p>
        </w:tc>
        <w:tc>
          <w:tcPr>
            <w:tcW w:w="217" w:type="pct"/>
            <w:tcBorders>
              <w:bottom w:val="single" w:sz="6" w:space="0" w:color="auto"/>
            </w:tcBorders>
            <w:shd w:val="clear" w:color="auto" w:fill="C0C0C0"/>
          </w:tcPr>
          <w:p w14:paraId="4F4416F9" w14:textId="27A585F6" w:rsidR="00280FAF" w:rsidDel="003F00F3" w:rsidRDefault="00280FAF" w:rsidP="00AD2266">
            <w:pPr>
              <w:pStyle w:val="TAH"/>
              <w:rPr>
                <w:del w:id="2296" w:author="CR0089" w:date="2024-04-23T18:05:00Z"/>
              </w:rPr>
            </w:pPr>
            <w:del w:id="2297" w:author="CR0089" w:date="2024-04-23T18:05:00Z">
              <w:r w:rsidDel="003F00F3">
                <w:delText>P</w:delText>
              </w:r>
            </w:del>
          </w:p>
        </w:tc>
        <w:tc>
          <w:tcPr>
            <w:tcW w:w="581" w:type="pct"/>
            <w:tcBorders>
              <w:bottom w:val="single" w:sz="6" w:space="0" w:color="auto"/>
            </w:tcBorders>
            <w:shd w:val="clear" w:color="auto" w:fill="C0C0C0"/>
          </w:tcPr>
          <w:p w14:paraId="023235A3" w14:textId="69866CAD" w:rsidR="00280FAF" w:rsidDel="003F00F3" w:rsidRDefault="00280FAF" w:rsidP="00AD2266">
            <w:pPr>
              <w:pStyle w:val="TAH"/>
              <w:rPr>
                <w:del w:id="2298" w:author="CR0089" w:date="2024-04-23T18:05:00Z"/>
              </w:rPr>
            </w:pPr>
            <w:del w:id="2299" w:author="CR0089" w:date="2024-04-23T18:05:00Z">
              <w:r w:rsidDel="003F00F3">
                <w:delText>Cardinality</w:delText>
              </w:r>
            </w:del>
          </w:p>
        </w:tc>
        <w:tc>
          <w:tcPr>
            <w:tcW w:w="2645" w:type="pct"/>
            <w:tcBorders>
              <w:bottom w:val="single" w:sz="6" w:space="0" w:color="auto"/>
            </w:tcBorders>
            <w:shd w:val="clear" w:color="auto" w:fill="C0C0C0"/>
            <w:vAlign w:val="center"/>
          </w:tcPr>
          <w:p w14:paraId="5B406643" w14:textId="65042A06" w:rsidR="00280FAF" w:rsidDel="003F00F3" w:rsidRDefault="00280FAF" w:rsidP="00AD2266">
            <w:pPr>
              <w:pStyle w:val="TAH"/>
              <w:rPr>
                <w:del w:id="2300" w:author="CR0089" w:date="2024-04-23T18:05:00Z"/>
              </w:rPr>
            </w:pPr>
            <w:del w:id="2301" w:author="CR0089" w:date="2024-04-23T18:05:00Z">
              <w:r w:rsidDel="003F00F3">
                <w:delText>Description</w:delText>
              </w:r>
            </w:del>
          </w:p>
        </w:tc>
      </w:tr>
      <w:tr w:rsidR="00280FAF" w:rsidDel="003F00F3" w14:paraId="055026A7" w14:textId="352FAA4B" w:rsidTr="00AD2266">
        <w:trPr>
          <w:jc w:val="center"/>
          <w:del w:id="2302" w:author="CR0089" w:date="2024-04-23T18:05:00Z"/>
        </w:trPr>
        <w:tc>
          <w:tcPr>
            <w:tcW w:w="825" w:type="pct"/>
            <w:tcBorders>
              <w:top w:val="single" w:sz="6" w:space="0" w:color="auto"/>
            </w:tcBorders>
          </w:tcPr>
          <w:p w14:paraId="2257402F" w14:textId="33ADC1A9" w:rsidR="00280FAF" w:rsidDel="003F00F3" w:rsidRDefault="00280FAF" w:rsidP="00AD2266">
            <w:pPr>
              <w:pStyle w:val="TAL"/>
              <w:rPr>
                <w:del w:id="2303" w:author="CR0089" w:date="2024-04-23T18:05:00Z"/>
              </w:rPr>
            </w:pPr>
            <w:del w:id="2304" w:author="CR0089" w:date="2024-04-23T18:05:00Z">
              <w:r w:rsidDel="003F00F3">
                <w:delText>Location</w:delText>
              </w:r>
            </w:del>
          </w:p>
        </w:tc>
        <w:tc>
          <w:tcPr>
            <w:tcW w:w="732" w:type="pct"/>
            <w:tcBorders>
              <w:top w:val="single" w:sz="6" w:space="0" w:color="auto"/>
            </w:tcBorders>
          </w:tcPr>
          <w:p w14:paraId="084600BA" w14:textId="2BEB43A4" w:rsidR="00280FAF" w:rsidDel="003F00F3" w:rsidRDefault="00280FAF" w:rsidP="00AD2266">
            <w:pPr>
              <w:pStyle w:val="TAL"/>
              <w:rPr>
                <w:del w:id="2305" w:author="CR0089" w:date="2024-04-23T18:05:00Z"/>
              </w:rPr>
            </w:pPr>
            <w:del w:id="2306" w:author="CR0089" w:date="2024-04-23T18:05:00Z">
              <w:r w:rsidDel="003F00F3">
                <w:delText>string</w:delText>
              </w:r>
            </w:del>
          </w:p>
        </w:tc>
        <w:tc>
          <w:tcPr>
            <w:tcW w:w="217" w:type="pct"/>
            <w:tcBorders>
              <w:top w:val="single" w:sz="6" w:space="0" w:color="auto"/>
            </w:tcBorders>
          </w:tcPr>
          <w:p w14:paraId="00969526" w14:textId="7B8EBCD9" w:rsidR="00280FAF" w:rsidDel="003F00F3" w:rsidRDefault="00280FAF" w:rsidP="00AD2266">
            <w:pPr>
              <w:pStyle w:val="TAC"/>
              <w:rPr>
                <w:del w:id="2307" w:author="CR0089" w:date="2024-04-23T18:05:00Z"/>
              </w:rPr>
            </w:pPr>
            <w:del w:id="2308" w:author="CR0089" w:date="2024-04-23T18:05:00Z">
              <w:r w:rsidDel="003F00F3">
                <w:delText>M</w:delText>
              </w:r>
            </w:del>
          </w:p>
        </w:tc>
        <w:tc>
          <w:tcPr>
            <w:tcW w:w="581" w:type="pct"/>
            <w:tcBorders>
              <w:top w:val="single" w:sz="6" w:space="0" w:color="auto"/>
            </w:tcBorders>
          </w:tcPr>
          <w:p w14:paraId="2BE48169" w14:textId="2DEFBB9B" w:rsidR="00280FAF" w:rsidDel="003F00F3" w:rsidRDefault="00280FAF" w:rsidP="00AD2266">
            <w:pPr>
              <w:pStyle w:val="TAL"/>
              <w:rPr>
                <w:del w:id="2309" w:author="CR0089" w:date="2024-04-23T18:05:00Z"/>
              </w:rPr>
            </w:pPr>
            <w:del w:id="2310" w:author="CR0089" w:date="2024-04-23T18:05:00Z">
              <w:r w:rsidDel="003F00F3">
                <w:delText>1</w:delText>
              </w:r>
            </w:del>
          </w:p>
        </w:tc>
        <w:tc>
          <w:tcPr>
            <w:tcW w:w="2645" w:type="pct"/>
            <w:tcBorders>
              <w:top w:val="single" w:sz="6" w:space="0" w:color="auto"/>
            </w:tcBorders>
            <w:vAlign w:val="center"/>
          </w:tcPr>
          <w:p w14:paraId="7845723B" w14:textId="0C9B28AE" w:rsidR="00280FAF" w:rsidDel="003F00F3" w:rsidRDefault="00280FAF" w:rsidP="00AD2266">
            <w:pPr>
              <w:pStyle w:val="TAL"/>
              <w:rPr>
                <w:del w:id="2311" w:author="CR0089" w:date="2024-04-23T18:05:00Z"/>
              </w:rPr>
            </w:pPr>
            <w:del w:id="2312" w:author="CR0089" w:date="2024-04-23T18:05:00Z">
              <w:r w:rsidDel="003F00F3">
                <w:delText xml:space="preserve">Contains an alternative URI of the resource located in an alternative DCCF (service) instance </w:delText>
              </w:r>
              <w:r w:rsidDel="003F00F3">
                <w:rPr>
                  <w:lang w:eastAsia="fr-FR"/>
                </w:rPr>
                <w:delText>towards which the request is redirected.</w:delText>
              </w:r>
            </w:del>
          </w:p>
          <w:p w14:paraId="1B3C4C04" w14:textId="37744AB7" w:rsidR="00280FAF" w:rsidDel="003F00F3" w:rsidRDefault="00280FAF" w:rsidP="00AD2266">
            <w:pPr>
              <w:pStyle w:val="TAL"/>
              <w:rPr>
                <w:del w:id="2313" w:author="CR0089" w:date="2024-04-23T18:05:00Z"/>
              </w:rPr>
            </w:pPr>
          </w:p>
          <w:p w14:paraId="733CFA02" w14:textId="0EFA58DC" w:rsidR="00280FAF" w:rsidDel="003F00F3" w:rsidRDefault="00280FAF" w:rsidP="00AD2266">
            <w:pPr>
              <w:pStyle w:val="TAL"/>
              <w:rPr>
                <w:del w:id="2314" w:author="CR0089" w:date="2024-04-23T18:05:00Z"/>
              </w:rPr>
            </w:pPr>
            <w:del w:id="2315" w:author="CR0089" w:date="2024-04-23T18:05:00Z">
              <w:r w:rsidDel="003F00F3">
                <w:delText>For the case where the request is redirected to the same target via a different SCP, refer to clause 6.10.9.1 of 3GPP TS 29.500 [6].</w:delText>
              </w:r>
            </w:del>
          </w:p>
        </w:tc>
      </w:tr>
      <w:tr w:rsidR="00280FAF" w:rsidDel="003F00F3" w14:paraId="202BE39E" w14:textId="3B351563" w:rsidTr="00AD2266">
        <w:trPr>
          <w:jc w:val="center"/>
          <w:del w:id="2316" w:author="CR0089" w:date="2024-04-23T18:05:00Z"/>
        </w:trPr>
        <w:tc>
          <w:tcPr>
            <w:tcW w:w="825" w:type="pct"/>
          </w:tcPr>
          <w:p w14:paraId="6EE774F6" w14:textId="4C4633E6" w:rsidR="00280FAF" w:rsidDel="003F00F3" w:rsidRDefault="00280FAF" w:rsidP="00AD2266">
            <w:pPr>
              <w:pStyle w:val="TAL"/>
              <w:rPr>
                <w:del w:id="2317" w:author="CR0089" w:date="2024-04-23T18:05:00Z"/>
              </w:rPr>
            </w:pPr>
            <w:del w:id="2318" w:author="CR0089" w:date="2024-04-23T18:05:00Z">
              <w:r w:rsidDel="003F00F3">
                <w:rPr>
                  <w:lang w:eastAsia="zh-CN"/>
                </w:rPr>
                <w:delText>3gpp-Sbi-Target-Nf-Id</w:delText>
              </w:r>
            </w:del>
          </w:p>
        </w:tc>
        <w:tc>
          <w:tcPr>
            <w:tcW w:w="732" w:type="pct"/>
          </w:tcPr>
          <w:p w14:paraId="407EE639" w14:textId="48843062" w:rsidR="00280FAF" w:rsidDel="003F00F3" w:rsidRDefault="00280FAF" w:rsidP="00AD2266">
            <w:pPr>
              <w:pStyle w:val="TAL"/>
              <w:rPr>
                <w:del w:id="2319" w:author="CR0089" w:date="2024-04-23T18:05:00Z"/>
              </w:rPr>
            </w:pPr>
            <w:del w:id="2320" w:author="CR0089" w:date="2024-04-23T18:05:00Z">
              <w:r w:rsidDel="003F00F3">
                <w:rPr>
                  <w:lang w:eastAsia="fr-FR"/>
                </w:rPr>
                <w:delText>string</w:delText>
              </w:r>
            </w:del>
          </w:p>
        </w:tc>
        <w:tc>
          <w:tcPr>
            <w:tcW w:w="217" w:type="pct"/>
          </w:tcPr>
          <w:p w14:paraId="5F52DF10" w14:textId="61C534B0" w:rsidR="00280FAF" w:rsidDel="003F00F3" w:rsidRDefault="00280FAF" w:rsidP="00AD2266">
            <w:pPr>
              <w:pStyle w:val="TAC"/>
              <w:rPr>
                <w:del w:id="2321" w:author="CR0089" w:date="2024-04-23T18:05:00Z"/>
              </w:rPr>
            </w:pPr>
            <w:del w:id="2322" w:author="CR0089" w:date="2024-04-23T18:05:00Z">
              <w:r w:rsidDel="003F00F3">
                <w:rPr>
                  <w:lang w:eastAsia="fr-FR"/>
                </w:rPr>
                <w:delText>O</w:delText>
              </w:r>
            </w:del>
          </w:p>
        </w:tc>
        <w:tc>
          <w:tcPr>
            <w:tcW w:w="581" w:type="pct"/>
          </w:tcPr>
          <w:p w14:paraId="09445829" w14:textId="72D7E46D" w:rsidR="00280FAF" w:rsidDel="003F00F3" w:rsidRDefault="00280FAF" w:rsidP="00AD2266">
            <w:pPr>
              <w:pStyle w:val="TAL"/>
              <w:rPr>
                <w:del w:id="2323" w:author="CR0089" w:date="2024-04-23T18:05:00Z"/>
              </w:rPr>
            </w:pPr>
            <w:del w:id="2324" w:author="CR0089" w:date="2024-04-23T18:05:00Z">
              <w:r w:rsidDel="003F00F3">
                <w:rPr>
                  <w:lang w:eastAsia="fr-FR"/>
                </w:rPr>
                <w:delText>0..1</w:delText>
              </w:r>
            </w:del>
          </w:p>
        </w:tc>
        <w:tc>
          <w:tcPr>
            <w:tcW w:w="2645" w:type="pct"/>
            <w:vAlign w:val="center"/>
          </w:tcPr>
          <w:p w14:paraId="1DF6CD3A" w14:textId="79B1F5F1" w:rsidR="00280FAF" w:rsidDel="003F00F3" w:rsidRDefault="00280FAF" w:rsidP="00AD2266">
            <w:pPr>
              <w:pStyle w:val="TAL"/>
              <w:rPr>
                <w:del w:id="2325" w:author="CR0089" w:date="2024-04-23T18:05:00Z"/>
              </w:rPr>
            </w:pPr>
            <w:del w:id="2326" w:author="CR0089" w:date="2024-04-23T18:05:00Z">
              <w:r w:rsidDel="003F00F3">
                <w:rPr>
                  <w:lang w:eastAsia="fr-FR"/>
                </w:rPr>
                <w:delText>Identifier of the target DCCF (service) instance towards which the request is redirected.</w:delText>
              </w:r>
            </w:del>
          </w:p>
        </w:tc>
      </w:tr>
    </w:tbl>
    <w:p w14:paraId="4EC7EB0E" w14:textId="7E825419" w:rsidR="00280FAF" w:rsidRPr="00495135" w:rsidDel="003F00F3" w:rsidRDefault="00280FAF" w:rsidP="00280FAF">
      <w:pPr>
        <w:rPr>
          <w:del w:id="2327" w:author="CR0089" w:date="2024-04-23T18:05:00Z"/>
        </w:rPr>
      </w:pPr>
    </w:p>
    <w:p w14:paraId="66915CF0" w14:textId="282D00E5" w:rsidR="00280FAF" w:rsidDel="003F00F3" w:rsidRDefault="00280FAF" w:rsidP="00280FAF">
      <w:pPr>
        <w:pStyle w:val="TH"/>
        <w:rPr>
          <w:del w:id="2328" w:author="CR0089" w:date="2024-04-23T18:05:00Z"/>
        </w:rPr>
      </w:pPr>
      <w:del w:id="2329" w:author="CR0089" w:date="2024-04-23T18:05:00Z">
        <w:r w:rsidDel="003F00F3">
          <w:delText>Table 5.1.3.</w:delText>
        </w:r>
        <w:r w:rsidRPr="00BA39F2" w:rsidDel="003F00F3">
          <w:delText>7</w:delText>
        </w:r>
        <w:r w:rsidDel="003F00F3">
          <w:delText>.3.1-5: Headers supported by the 308 Response Code on this 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0FAF" w:rsidDel="003F00F3" w14:paraId="5B9FEF18" w14:textId="650D5419" w:rsidTr="00AD2266">
        <w:trPr>
          <w:jc w:val="center"/>
          <w:del w:id="2330" w:author="CR0089" w:date="2024-04-23T18:05:00Z"/>
        </w:trPr>
        <w:tc>
          <w:tcPr>
            <w:tcW w:w="825" w:type="pct"/>
            <w:tcBorders>
              <w:bottom w:val="single" w:sz="6" w:space="0" w:color="auto"/>
            </w:tcBorders>
            <w:shd w:val="clear" w:color="auto" w:fill="C0C0C0"/>
          </w:tcPr>
          <w:p w14:paraId="71A74FC2" w14:textId="61882C14" w:rsidR="00280FAF" w:rsidDel="003F00F3" w:rsidRDefault="00280FAF" w:rsidP="00AD2266">
            <w:pPr>
              <w:pStyle w:val="TAH"/>
              <w:rPr>
                <w:del w:id="2331" w:author="CR0089" w:date="2024-04-23T18:05:00Z"/>
              </w:rPr>
            </w:pPr>
            <w:del w:id="2332" w:author="CR0089" w:date="2024-04-23T18:05:00Z">
              <w:r w:rsidDel="003F00F3">
                <w:delText>Name</w:delText>
              </w:r>
            </w:del>
          </w:p>
        </w:tc>
        <w:tc>
          <w:tcPr>
            <w:tcW w:w="732" w:type="pct"/>
            <w:tcBorders>
              <w:bottom w:val="single" w:sz="6" w:space="0" w:color="auto"/>
            </w:tcBorders>
            <w:shd w:val="clear" w:color="auto" w:fill="C0C0C0"/>
          </w:tcPr>
          <w:p w14:paraId="3AABA6E2" w14:textId="400FE1C5" w:rsidR="00280FAF" w:rsidDel="003F00F3" w:rsidRDefault="00280FAF" w:rsidP="00AD2266">
            <w:pPr>
              <w:pStyle w:val="TAH"/>
              <w:rPr>
                <w:del w:id="2333" w:author="CR0089" w:date="2024-04-23T18:05:00Z"/>
              </w:rPr>
            </w:pPr>
            <w:del w:id="2334" w:author="CR0089" w:date="2024-04-23T18:05:00Z">
              <w:r w:rsidDel="003F00F3">
                <w:delText>Data type</w:delText>
              </w:r>
            </w:del>
          </w:p>
        </w:tc>
        <w:tc>
          <w:tcPr>
            <w:tcW w:w="217" w:type="pct"/>
            <w:tcBorders>
              <w:bottom w:val="single" w:sz="6" w:space="0" w:color="auto"/>
            </w:tcBorders>
            <w:shd w:val="clear" w:color="auto" w:fill="C0C0C0"/>
          </w:tcPr>
          <w:p w14:paraId="662E0B09" w14:textId="3C5508A0" w:rsidR="00280FAF" w:rsidDel="003F00F3" w:rsidRDefault="00280FAF" w:rsidP="00AD2266">
            <w:pPr>
              <w:pStyle w:val="TAH"/>
              <w:rPr>
                <w:del w:id="2335" w:author="CR0089" w:date="2024-04-23T18:05:00Z"/>
              </w:rPr>
            </w:pPr>
            <w:del w:id="2336" w:author="CR0089" w:date="2024-04-23T18:05:00Z">
              <w:r w:rsidDel="003F00F3">
                <w:delText>P</w:delText>
              </w:r>
            </w:del>
          </w:p>
        </w:tc>
        <w:tc>
          <w:tcPr>
            <w:tcW w:w="581" w:type="pct"/>
            <w:tcBorders>
              <w:bottom w:val="single" w:sz="6" w:space="0" w:color="auto"/>
            </w:tcBorders>
            <w:shd w:val="clear" w:color="auto" w:fill="C0C0C0"/>
          </w:tcPr>
          <w:p w14:paraId="0F6A376F" w14:textId="2538B599" w:rsidR="00280FAF" w:rsidDel="003F00F3" w:rsidRDefault="00280FAF" w:rsidP="00AD2266">
            <w:pPr>
              <w:pStyle w:val="TAH"/>
              <w:rPr>
                <w:del w:id="2337" w:author="CR0089" w:date="2024-04-23T18:05:00Z"/>
              </w:rPr>
            </w:pPr>
            <w:del w:id="2338" w:author="CR0089" w:date="2024-04-23T18:05:00Z">
              <w:r w:rsidDel="003F00F3">
                <w:delText>Cardinality</w:delText>
              </w:r>
            </w:del>
          </w:p>
        </w:tc>
        <w:tc>
          <w:tcPr>
            <w:tcW w:w="2645" w:type="pct"/>
            <w:tcBorders>
              <w:bottom w:val="single" w:sz="6" w:space="0" w:color="auto"/>
            </w:tcBorders>
            <w:shd w:val="clear" w:color="auto" w:fill="C0C0C0"/>
            <w:vAlign w:val="center"/>
          </w:tcPr>
          <w:p w14:paraId="78DD44A9" w14:textId="0B9B6F66" w:rsidR="00280FAF" w:rsidDel="003F00F3" w:rsidRDefault="00280FAF" w:rsidP="00AD2266">
            <w:pPr>
              <w:pStyle w:val="TAH"/>
              <w:rPr>
                <w:del w:id="2339" w:author="CR0089" w:date="2024-04-23T18:05:00Z"/>
              </w:rPr>
            </w:pPr>
            <w:del w:id="2340" w:author="CR0089" w:date="2024-04-23T18:05:00Z">
              <w:r w:rsidDel="003F00F3">
                <w:delText>Description</w:delText>
              </w:r>
            </w:del>
          </w:p>
        </w:tc>
      </w:tr>
      <w:tr w:rsidR="00280FAF" w:rsidDel="003F00F3" w14:paraId="0EE685A7" w14:textId="5FB18A5C" w:rsidTr="00AD2266">
        <w:trPr>
          <w:jc w:val="center"/>
          <w:del w:id="2341" w:author="CR0089" w:date="2024-04-23T18:05:00Z"/>
        </w:trPr>
        <w:tc>
          <w:tcPr>
            <w:tcW w:w="825" w:type="pct"/>
            <w:tcBorders>
              <w:top w:val="single" w:sz="6" w:space="0" w:color="auto"/>
            </w:tcBorders>
          </w:tcPr>
          <w:p w14:paraId="21A4548C" w14:textId="4B603E30" w:rsidR="00280FAF" w:rsidDel="003F00F3" w:rsidRDefault="00280FAF" w:rsidP="00AD2266">
            <w:pPr>
              <w:pStyle w:val="TAL"/>
              <w:rPr>
                <w:del w:id="2342" w:author="CR0089" w:date="2024-04-23T18:05:00Z"/>
              </w:rPr>
            </w:pPr>
            <w:del w:id="2343" w:author="CR0089" w:date="2024-04-23T18:05:00Z">
              <w:r w:rsidDel="003F00F3">
                <w:delText>Location</w:delText>
              </w:r>
            </w:del>
          </w:p>
        </w:tc>
        <w:tc>
          <w:tcPr>
            <w:tcW w:w="732" w:type="pct"/>
            <w:tcBorders>
              <w:top w:val="single" w:sz="6" w:space="0" w:color="auto"/>
            </w:tcBorders>
          </w:tcPr>
          <w:p w14:paraId="384C36C2" w14:textId="463EA1FC" w:rsidR="00280FAF" w:rsidDel="003F00F3" w:rsidRDefault="00280FAF" w:rsidP="00AD2266">
            <w:pPr>
              <w:pStyle w:val="TAL"/>
              <w:rPr>
                <w:del w:id="2344" w:author="CR0089" w:date="2024-04-23T18:05:00Z"/>
              </w:rPr>
            </w:pPr>
            <w:del w:id="2345" w:author="CR0089" w:date="2024-04-23T18:05:00Z">
              <w:r w:rsidDel="003F00F3">
                <w:delText>string</w:delText>
              </w:r>
            </w:del>
          </w:p>
        </w:tc>
        <w:tc>
          <w:tcPr>
            <w:tcW w:w="217" w:type="pct"/>
            <w:tcBorders>
              <w:top w:val="single" w:sz="6" w:space="0" w:color="auto"/>
            </w:tcBorders>
          </w:tcPr>
          <w:p w14:paraId="5EDD7748" w14:textId="6BD9259F" w:rsidR="00280FAF" w:rsidDel="003F00F3" w:rsidRDefault="00280FAF" w:rsidP="00AD2266">
            <w:pPr>
              <w:pStyle w:val="TAC"/>
              <w:rPr>
                <w:del w:id="2346" w:author="CR0089" w:date="2024-04-23T18:05:00Z"/>
              </w:rPr>
            </w:pPr>
            <w:del w:id="2347" w:author="CR0089" w:date="2024-04-23T18:05:00Z">
              <w:r w:rsidDel="003F00F3">
                <w:delText>M</w:delText>
              </w:r>
            </w:del>
          </w:p>
        </w:tc>
        <w:tc>
          <w:tcPr>
            <w:tcW w:w="581" w:type="pct"/>
            <w:tcBorders>
              <w:top w:val="single" w:sz="6" w:space="0" w:color="auto"/>
            </w:tcBorders>
          </w:tcPr>
          <w:p w14:paraId="7135F7F2" w14:textId="0485463E" w:rsidR="00280FAF" w:rsidDel="003F00F3" w:rsidRDefault="00280FAF" w:rsidP="00AD2266">
            <w:pPr>
              <w:pStyle w:val="TAL"/>
              <w:rPr>
                <w:del w:id="2348" w:author="CR0089" w:date="2024-04-23T18:05:00Z"/>
              </w:rPr>
            </w:pPr>
            <w:del w:id="2349" w:author="CR0089" w:date="2024-04-23T18:05:00Z">
              <w:r w:rsidDel="003F00F3">
                <w:delText>1</w:delText>
              </w:r>
            </w:del>
          </w:p>
        </w:tc>
        <w:tc>
          <w:tcPr>
            <w:tcW w:w="2645" w:type="pct"/>
            <w:tcBorders>
              <w:top w:val="single" w:sz="6" w:space="0" w:color="auto"/>
            </w:tcBorders>
            <w:vAlign w:val="center"/>
          </w:tcPr>
          <w:p w14:paraId="3E75E33E" w14:textId="2E4EDFDF" w:rsidR="00280FAF" w:rsidDel="003F00F3" w:rsidRDefault="00280FAF" w:rsidP="00AD2266">
            <w:pPr>
              <w:pStyle w:val="TAL"/>
              <w:rPr>
                <w:del w:id="2350" w:author="CR0089" w:date="2024-04-23T18:05:00Z"/>
              </w:rPr>
            </w:pPr>
            <w:del w:id="2351" w:author="CR0089" w:date="2024-04-23T18:05:00Z">
              <w:r w:rsidDel="003F00F3">
                <w:delText xml:space="preserve">Contains an alternative URI of the resource located in an alternative DCCF (service) instance </w:delText>
              </w:r>
              <w:r w:rsidDel="003F00F3">
                <w:rPr>
                  <w:lang w:eastAsia="fr-FR"/>
                </w:rPr>
                <w:delText>towards which the request is redirected.</w:delText>
              </w:r>
            </w:del>
          </w:p>
          <w:p w14:paraId="4B9BA3C1" w14:textId="22EF4AA0" w:rsidR="00280FAF" w:rsidDel="003F00F3" w:rsidRDefault="00280FAF" w:rsidP="00AD2266">
            <w:pPr>
              <w:pStyle w:val="TAL"/>
              <w:rPr>
                <w:del w:id="2352" w:author="CR0089" w:date="2024-04-23T18:05:00Z"/>
              </w:rPr>
            </w:pPr>
          </w:p>
          <w:p w14:paraId="2CE601F9" w14:textId="399336FE" w:rsidR="00280FAF" w:rsidDel="003F00F3" w:rsidRDefault="00280FAF" w:rsidP="00AD2266">
            <w:pPr>
              <w:pStyle w:val="TAL"/>
              <w:rPr>
                <w:del w:id="2353" w:author="CR0089" w:date="2024-04-23T18:05:00Z"/>
              </w:rPr>
            </w:pPr>
            <w:del w:id="2354" w:author="CR0089" w:date="2024-04-23T18:05:00Z">
              <w:r w:rsidDel="003F00F3">
                <w:delText>For the case where the request is redirected to the same target via a different SCP, refer to clause 6.10.9.1 of 3GPP TS 29.500 [6].</w:delText>
              </w:r>
            </w:del>
          </w:p>
        </w:tc>
      </w:tr>
      <w:tr w:rsidR="00280FAF" w:rsidDel="003F00F3" w14:paraId="34F77B45" w14:textId="3B4DDA7F" w:rsidTr="00AD2266">
        <w:trPr>
          <w:jc w:val="center"/>
          <w:del w:id="2355" w:author="CR0089" w:date="2024-04-23T18:05:00Z"/>
        </w:trPr>
        <w:tc>
          <w:tcPr>
            <w:tcW w:w="825" w:type="pct"/>
          </w:tcPr>
          <w:p w14:paraId="3CA20320" w14:textId="14993D5E" w:rsidR="00280FAF" w:rsidDel="003F00F3" w:rsidRDefault="00280FAF" w:rsidP="00AD2266">
            <w:pPr>
              <w:pStyle w:val="TAL"/>
              <w:rPr>
                <w:del w:id="2356" w:author="CR0089" w:date="2024-04-23T18:05:00Z"/>
              </w:rPr>
            </w:pPr>
            <w:del w:id="2357" w:author="CR0089" w:date="2024-04-23T18:05:00Z">
              <w:r w:rsidDel="003F00F3">
                <w:rPr>
                  <w:lang w:eastAsia="zh-CN"/>
                </w:rPr>
                <w:delText>3gpp-Sbi-Target-Nf-Id</w:delText>
              </w:r>
            </w:del>
          </w:p>
        </w:tc>
        <w:tc>
          <w:tcPr>
            <w:tcW w:w="732" w:type="pct"/>
          </w:tcPr>
          <w:p w14:paraId="2E5EC9F4" w14:textId="3F015672" w:rsidR="00280FAF" w:rsidDel="003F00F3" w:rsidRDefault="00280FAF" w:rsidP="00AD2266">
            <w:pPr>
              <w:pStyle w:val="TAL"/>
              <w:rPr>
                <w:del w:id="2358" w:author="CR0089" w:date="2024-04-23T18:05:00Z"/>
              </w:rPr>
            </w:pPr>
            <w:del w:id="2359" w:author="CR0089" w:date="2024-04-23T18:05:00Z">
              <w:r w:rsidDel="003F00F3">
                <w:rPr>
                  <w:lang w:eastAsia="fr-FR"/>
                </w:rPr>
                <w:delText>string</w:delText>
              </w:r>
            </w:del>
          </w:p>
        </w:tc>
        <w:tc>
          <w:tcPr>
            <w:tcW w:w="217" w:type="pct"/>
          </w:tcPr>
          <w:p w14:paraId="05765BA1" w14:textId="024067B7" w:rsidR="00280FAF" w:rsidDel="003F00F3" w:rsidRDefault="00280FAF" w:rsidP="00AD2266">
            <w:pPr>
              <w:pStyle w:val="TAC"/>
              <w:rPr>
                <w:del w:id="2360" w:author="CR0089" w:date="2024-04-23T18:05:00Z"/>
              </w:rPr>
            </w:pPr>
            <w:del w:id="2361" w:author="CR0089" w:date="2024-04-23T18:05:00Z">
              <w:r w:rsidDel="003F00F3">
                <w:rPr>
                  <w:lang w:eastAsia="fr-FR"/>
                </w:rPr>
                <w:delText>O</w:delText>
              </w:r>
            </w:del>
          </w:p>
        </w:tc>
        <w:tc>
          <w:tcPr>
            <w:tcW w:w="581" w:type="pct"/>
          </w:tcPr>
          <w:p w14:paraId="28A5D5A1" w14:textId="1781C49A" w:rsidR="00280FAF" w:rsidDel="003F00F3" w:rsidRDefault="00280FAF" w:rsidP="00AD2266">
            <w:pPr>
              <w:pStyle w:val="TAL"/>
              <w:rPr>
                <w:del w:id="2362" w:author="CR0089" w:date="2024-04-23T18:05:00Z"/>
              </w:rPr>
            </w:pPr>
            <w:del w:id="2363" w:author="CR0089" w:date="2024-04-23T18:05:00Z">
              <w:r w:rsidDel="003F00F3">
                <w:rPr>
                  <w:lang w:eastAsia="fr-FR"/>
                </w:rPr>
                <w:delText>0..1</w:delText>
              </w:r>
            </w:del>
          </w:p>
        </w:tc>
        <w:tc>
          <w:tcPr>
            <w:tcW w:w="2645" w:type="pct"/>
            <w:vAlign w:val="center"/>
          </w:tcPr>
          <w:p w14:paraId="7D01466B" w14:textId="48568C36" w:rsidR="00280FAF" w:rsidDel="003F00F3" w:rsidRDefault="00280FAF" w:rsidP="00AD2266">
            <w:pPr>
              <w:pStyle w:val="TAL"/>
              <w:rPr>
                <w:del w:id="2364" w:author="CR0089" w:date="2024-04-23T18:05:00Z"/>
              </w:rPr>
            </w:pPr>
            <w:del w:id="2365" w:author="CR0089" w:date="2024-04-23T18:05:00Z">
              <w:r w:rsidDel="003F00F3">
                <w:rPr>
                  <w:lang w:eastAsia="fr-FR"/>
                </w:rPr>
                <w:delText>Identifier of the target DCCF (service) instance towards which the request is redirected.</w:delText>
              </w:r>
            </w:del>
          </w:p>
        </w:tc>
      </w:tr>
    </w:tbl>
    <w:p w14:paraId="1540DE69" w14:textId="34C3FCAD" w:rsidR="00280FAF" w:rsidRPr="008F4D3D" w:rsidDel="003F00F3" w:rsidRDefault="00280FAF" w:rsidP="00280FAF">
      <w:pPr>
        <w:rPr>
          <w:del w:id="2366" w:author="CR0089" w:date="2024-04-23T18:05:00Z"/>
          <w:noProof/>
          <w:lang w:eastAsia="zh-CN"/>
        </w:rPr>
      </w:pPr>
    </w:p>
    <w:p w14:paraId="74A11B89" w14:textId="3AF5806C" w:rsidR="00280FAF" w:rsidDel="003F00F3" w:rsidRDefault="00280FAF" w:rsidP="00280FAF">
      <w:pPr>
        <w:pStyle w:val="6"/>
        <w:rPr>
          <w:del w:id="2367" w:author="CR0089" w:date="2024-04-23T18:05:00Z"/>
        </w:rPr>
      </w:pPr>
      <w:bookmarkStart w:id="2368" w:name="_Toc145705679"/>
      <w:bookmarkStart w:id="2369" w:name="_Toc85557066"/>
      <w:bookmarkStart w:id="2370" w:name="_Toc148522583"/>
      <w:bookmarkStart w:id="2371" w:name="_Toc113031652"/>
      <w:bookmarkStart w:id="2372" w:name="_Toc120702291"/>
      <w:bookmarkStart w:id="2373" w:name="_Toc88667568"/>
      <w:bookmarkStart w:id="2374" w:name="_Toc114133791"/>
      <w:bookmarkStart w:id="2375" w:name="_Toc101244397"/>
      <w:bookmarkStart w:id="2376" w:name="_Toc94064236"/>
      <w:bookmarkStart w:id="2377" w:name="_Toc98233621"/>
      <w:bookmarkStart w:id="2378" w:name="_Toc85552967"/>
      <w:bookmarkStart w:id="2379" w:name="_Toc112951112"/>
      <w:bookmarkStart w:id="2380" w:name="_Toc73564425"/>
      <w:bookmarkStart w:id="2381" w:name="_Toc104538990"/>
      <w:bookmarkStart w:id="2382" w:name="_Toc90655853"/>
      <w:bookmarkStart w:id="2383" w:name="_Toc136562358"/>
      <w:bookmarkStart w:id="2384" w:name="_Toc138754192"/>
      <w:bookmarkStart w:id="2385" w:name="_Toc153363633"/>
      <w:del w:id="2386" w:author="CR0089" w:date="2024-04-23T18:05:00Z">
        <w:r w:rsidDel="003F00F3">
          <w:delText>5.1.3.</w:delText>
        </w:r>
        <w:r w:rsidRPr="00BA39F2" w:rsidDel="003F00F3">
          <w:delText>7</w:delText>
        </w:r>
        <w:r w:rsidDel="003F00F3">
          <w:delText>.3.2</w:delText>
        </w:r>
        <w:r w:rsidDel="003F00F3">
          <w:tab/>
          <w:delText>DELETE</w:delText>
        </w:r>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del>
    </w:p>
    <w:p w14:paraId="63AA5C37" w14:textId="631C5DB8" w:rsidR="00280FAF" w:rsidDel="003F00F3" w:rsidRDefault="00280FAF" w:rsidP="00280FAF">
      <w:pPr>
        <w:rPr>
          <w:del w:id="2387" w:author="CR0089" w:date="2024-04-23T18:05:00Z"/>
        </w:rPr>
      </w:pPr>
      <w:del w:id="2388" w:author="CR0089" w:date="2024-04-23T18:05:00Z">
        <w:r w:rsidDel="003F00F3">
          <w:delText>This method shall support the URI query parameters specified in table 5.1.3.</w:delText>
        </w:r>
        <w:r w:rsidRPr="00BA39F2" w:rsidDel="003F00F3">
          <w:delText>7</w:delText>
        </w:r>
        <w:r w:rsidDel="003F00F3">
          <w:delText>.3.2-1.</w:delText>
        </w:r>
      </w:del>
    </w:p>
    <w:p w14:paraId="19A09727" w14:textId="3F70C800" w:rsidR="00280FAF" w:rsidDel="003F00F3" w:rsidRDefault="00280FAF" w:rsidP="00280FAF">
      <w:pPr>
        <w:pStyle w:val="TH"/>
        <w:rPr>
          <w:del w:id="2389" w:author="CR0089" w:date="2024-04-23T18:05:00Z"/>
        </w:rPr>
      </w:pPr>
      <w:del w:id="2390" w:author="CR0089" w:date="2024-04-23T18:05:00Z">
        <w:r w:rsidDel="003F00F3">
          <w:delText>Table 5.1.3.</w:delText>
        </w:r>
        <w:r w:rsidRPr="00BA39F2" w:rsidDel="003F00F3">
          <w:delText>7</w:delText>
        </w:r>
        <w:r w:rsidDel="003F00F3">
          <w:delText>.3.2-1: URI query parameters supported by the DELETE method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280FAF" w:rsidDel="003F00F3" w14:paraId="769E2F9A" w14:textId="052F907C" w:rsidTr="00AD2266">
        <w:trPr>
          <w:jc w:val="center"/>
          <w:del w:id="2391" w:author="CR0089" w:date="2024-04-23T18:05:00Z"/>
        </w:trPr>
        <w:tc>
          <w:tcPr>
            <w:tcW w:w="825" w:type="pct"/>
            <w:tcBorders>
              <w:bottom w:val="single" w:sz="6" w:space="0" w:color="auto"/>
            </w:tcBorders>
            <w:shd w:val="clear" w:color="auto" w:fill="C0C0C0"/>
          </w:tcPr>
          <w:p w14:paraId="40D37F98" w14:textId="64B57314" w:rsidR="00280FAF" w:rsidDel="003F00F3" w:rsidRDefault="00280FAF" w:rsidP="00AD2266">
            <w:pPr>
              <w:pStyle w:val="TAH"/>
              <w:rPr>
                <w:del w:id="2392" w:author="CR0089" w:date="2024-04-23T18:05:00Z"/>
              </w:rPr>
            </w:pPr>
            <w:del w:id="2393" w:author="CR0089" w:date="2024-04-23T18:05:00Z">
              <w:r w:rsidDel="003F00F3">
                <w:delText>Name</w:delText>
              </w:r>
            </w:del>
          </w:p>
        </w:tc>
        <w:tc>
          <w:tcPr>
            <w:tcW w:w="732" w:type="pct"/>
            <w:tcBorders>
              <w:bottom w:val="single" w:sz="6" w:space="0" w:color="auto"/>
            </w:tcBorders>
            <w:shd w:val="clear" w:color="auto" w:fill="C0C0C0"/>
          </w:tcPr>
          <w:p w14:paraId="0CD2CE8D" w14:textId="200CA042" w:rsidR="00280FAF" w:rsidDel="003F00F3" w:rsidRDefault="00280FAF" w:rsidP="00AD2266">
            <w:pPr>
              <w:pStyle w:val="TAH"/>
              <w:rPr>
                <w:del w:id="2394" w:author="CR0089" w:date="2024-04-23T18:05:00Z"/>
              </w:rPr>
            </w:pPr>
            <w:del w:id="2395" w:author="CR0089" w:date="2024-04-23T18:05:00Z">
              <w:r w:rsidDel="003F00F3">
                <w:delText>Data type</w:delText>
              </w:r>
            </w:del>
          </w:p>
        </w:tc>
        <w:tc>
          <w:tcPr>
            <w:tcW w:w="217" w:type="pct"/>
            <w:tcBorders>
              <w:bottom w:val="single" w:sz="6" w:space="0" w:color="auto"/>
            </w:tcBorders>
            <w:shd w:val="clear" w:color="auto" w:fill="C0C0C0"/>
          </w:tcPr>
          <w:p w14:paraId="0E4AB305" w14:textId="1F6CBD39" w:rsidR="00280FAF" w:rsidDel="003F00F3" w:rsidRDefault="00280FAF" w:rsidP="00AD2266">
            <w:pPr>
              <w:pStyle w:val="TAH"/>
              <w:rPr>
                <w:del w:id="2396" w:author="CR0089" w:date="2024-04-23T18:05:00Z"/>
              </w:rPr>
            </w:pPr>
            <w:del w:id="2397" w:author="CR0089" w:date="2024-04-23T18:05:00Z">
              <w:r w:rsidDel="003F00F3">
                <w:delText>P</w:delText>
              </w:r>
            </w:del>
          </w:p>
        </w:tc>
        <w:tc>
          <w:tcPr>
            <w:tcW w:w="581" w:type="pct"/>
            <w:tcBorders>
              <w:bottom w:val="single" w:sz="6" w:space="0" w:color="auto"/>
            </w:tcBorders>
            <w:shd w:val="clear" w:color="auto" w:fill="C0C0C0"/>
          </w:tcPr>
          <w:p w14:paraId="62C27858" w14:textId="29A404DB" w:rsidR="00280FAF" w:rsidDel="003F00F3" w:rsidRDefault="00280FAF" w:rsidP="00AD2266">
            <w:pPr>
              <w:pStyle w:val="TAH"/>
              <w:rPr>
                <w:del w:id="2398" w:author="CR0089" w:date="2024-04-23T18:05:00Z"/>
              </w:rPr>
            </w:pPr>
            <w:del w:id="2399" w:author="CR0089" w:date="2024-04-23T18:05:00Z">
              <w:r w:rsidDel="003F00F3">
                <w:delText>Cardinality</w:delText>
              </w:r>
            </w:del>
          </w:p>
        </w:tc>
        <w:tc>
          <w:tcPr>
            <w:tcW w:w="2646" w:type="pct"/>
            <w:tcBorders>
              <w:bottom w:val="single" w:sz="6" w:space="0" w:color="auto"/>
            </w:tcBorders>
            <w:shd w:val="clear" w:color="auto" w:fill="C0C0C0"/>
            <w:vAlign w:val="center"/>
          </w:tcPr>
          <w:p w14:paraId="598FA447" w14:textId="145B1489" w:rsidR="00280FAF" w:rsidDel="003F00F3" w:rsidRDefault="00280FAF" w:rsidP="00AD2266">
            <w:pPr>
              <w:pStyle w:val="TAH"/>
              <w:rPr>
                <w:del w:id="2400" w:author="CR0089" w:date="2024-04-23T18:05:00Z"/>
              </w:rPr>
            </w:pPr>
            <w:del w:id="2401" w:author="CR0089" w:date="2024-04-23T18:05:00Z">
              <w:r w:rsidDel="003F00F3">
                <w:delText>Description</w:delText>
              </w:r>
            </w:del>
          </w:p>
        </w:tc>
      </w:tr>
      <w:tr w:rsidR="00280FAF" w:rsidDel="003F00F3" w14:paraId="4E712D88" w14:textId="293948ED" w:rsidTr="00AD2266">
        <w:trPr>
          <w:jc w:val="center"/>
          <w:del w:id="2402" w:author="CR0089" w:date="2024-04-23T18:05:00Z"/>
        </w:trPr>
        <w:tc>
          <w:tcPr>
            <w:tcW w:w="825" w:type="pct"/>
            <w:tcBorders>
              <w:top w:val="single" w:sz="6" w:space="0" w:color="auto"/>
            </w:tcBorders>
          </w:tcPr>
          <w:p w14:paraId="2D9511CB" w14:textId="0CC687D1" w:rsidR="00280FAF" w:rsidDel="003F00F3" w:rsidRDefault="00280FAF" w:rsidP="00AD2266">
            <w:pPr>
              <w:pStyle w:val="TAL"/>
              <w:rPr>
                <w:del w:id="2403" w:author="CR0089" w:date="2024-04-23T18:05:00Z"/>
              </w:rPr>
            </w:pPr>
            <w:del w:id="2404" w:author="CR0089" w:date="2024-04-23T18:05:00Z">
              <w:r w:rsidDel="003F00F3">
                <w:delText>n/a</w:delText>
              </w:r>
            </w:del>
          </w:p>
        </w:tc>
        <w:tc>
          <w:tcPr>
            <w:tcW w:w="732" w:type="pct"/>
            <w:tcBorders>
              <w:top w:val="single" w:sz="6" w:space="0" w:color="auto"/>
            </w:tcBorders>
          </w:tcPr>
          <w:p w14:paraId="4AD8737C" w14:textId="37551B31" w:rsidR="00280FAF" w:rsidDel="003F00F3" w:rsidRDefault="00280FAF" w:rsidP="00AD2266">
            <w:pPr>
              <w:pStyle w:val="TAL"/>
              <w:rPr>
                <w:del w:id="2405" w:author="CR0089" w:date="2024-04-23T18:05:00Z"/>
              </w:rPr>
            </w:pPr>
          </w:p>
        </w:tc>
        <w:tc>
          <w:tcPr>
            <w:tcW w:w="217" w:type="pct"/>
            <w:tcBorders>
              <w:top w:val="single" w:sz="6" w:space="0" w:color="auto"/>
            </w:tcBorders>
          </w:tcPr>
          <w:p w14:paraId="6CD3349C" w14:textId="5700FE77" w:rsidR="00280FAF" w:rsidDel="003F00F3" w:rsidRDefault="00280FAF" w:rsidP="00AD2266">
            <w:pPr>
              <w:pStyle w:val="TAC"/>
              <w:rPr>
                <w:del w:id="2406" w:author="CR0089" w:date="2024-04-23T18:05:00Z"/>
              </w:rPr>
            </w:pPr>
          </w:p>
        </w:tc>
        <w:tc>
          <w:tcPr>
            <w:tcW w:w="581" w:type="pct"/>
            <w:tcBorders>
              <w:top w:val="single" w:sz="6" w:space="0" w:color="auto"/>
            </w:tcBorders>
          </w:tcPr>
          <w:p w14:paraId="7D963955" w14:textId="5C2F0900" w:rsidR="00280FAF" w:rsidDel="003F00F3" w:rsidRDefault="00280FAF" w:rsidP="00AD2266">
            <w:pPr>
              <w:pStyle w:val="TAL"/>
              <w:rPr>
                <w:del w:id="2407" w:author="CR0089" w:date="2024-04-23T18:05:00Z"/>
              </w:rPr>
            </w:pPr>
          </w:p>
        </w:tc>
        <w:tc>
          <w:tcPr>
            <w:tcW w:w="2646" w:type="pct"/>
            <w:tcBorders>
              <w:top w:val="single" w:sz="6" w:space="0" w:color="auto"/>
            </w:tcBorders>
            <w:vAlign w:val="center"/>
          </w:tcPr>
          <w:p w14:paraId="07226B0B" w14:textId="137922D0" w:rsidR="00280FAF" w:rsidDel="003F00F3" w:rsidRDefault="00280FAF" w:rsidP="00AD2266">
            <w:pPr>
              <w:pStyle w:val="TAL"/>
              <w:rPr>
                <w:del w:id="2408" w:author="CR0089" w:date="2024-04-23T18:05:00Z"/>
              </w:rPr>
            </w:pPr>
          </w:p>
        </w:tc>
      </w:tr>
    </w:tbl>
    <w:p w14:paraId="66EC9E82" w14:textId="15AF6AE4" w:rsidR="00280FAF" w:rsidDel="003F00F3" w:rsidRDefault="00280FAF" w:rsidP="00280FAF">
      <w:pPr>
        <w:rPr>
          <w:del w:id="2409" w:author="CR0089" w:date="2024-04-23T18:05:00Z"/>
        </w:rPr>
      </w:pPr>
    </w:p>
    <w:p w14:paraId="1E89D4D8" w14:textId="2C3724ED" w:rsidR="00280FAF" w:rsidDel="003F00F3" w:rsidRDefault="00280FAF" w:rsidP="00280FAF">
      <w:pPr>
        <w:rPr>
          <w:del w:id="2410" w:author="CR0089" w:date="2024-04-23T18:05:00Z"/>
        </w:rPr>
      </w:pPr>
      <w:del w:id="2411" w:author="CR0089" w:date="2024-04-23T18:05:00Z">
        <w:r w:rsidDel="003F00F3">
          <w:delText>This method shall support the request data structures specified in table 5.1.3.</w:delText>
        </w:r>
        <w:r w:rsidRPr="00BA39F2" w:rsidDel="003F00F3">
          <w:delText>7</w:delText>
        </w:r>
        <w:r w:rsidDel="003F00F3">
          <w:delText>.3.2-2 and the response data structures and response codes specified in table 5.1.3.</w:delText>
        </w:r>
        <w:r w:rsidRPr="00BA39F2" w:rsidDel="003F00F3">
          <w:delText>7</w:delText>
        </w:r>
        <w:r w:rsidDel="003F00F3">
          <w:delText>.3.2-3.</w:delText>
        </w:r>
      </w:del>
    </w:p>
    <w:p w14:paraId="28B7205C" w14:textId="10B5E33E" w:rsidR="00280FAF" w:rsidDel="003F00F3" w:rsidRDefault="00280FAF" w:rsidP="00280FAF">
      <w:pPr>
        <w:pStyle w:val="TH"/>
        <w:rPr>
          <w:del w:id="2412" w:author="CR0089" w:date="2024-04-23T18:05:00Z"/>
        </w:rPr>
      </w:pPr>
      <w:del w:id="2413" w:author="CR0089" w:date="2024-04-23T18:05:00Z">
        <w:r w:rsidDel="003F00F3">
          <w:lastRenderedPageBreak/>
          <w:delText>Table 5.1.3.</w:delText>
        </w:r>
        <w:r w:rsidRPr="00BA39F2" w:rsidDel="003F00F3">
          <w:delText>7</w:delText>
        </w:r>
        <w:r w:rsidDel="003F00F3">
          <w:delText>.3.2-2: Data structures supported by the DELETE Request Body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280FAF" w:rsidDel="003F00F3" w14:paraId="2EFE31E9" w14:textId="6FA04ADD" w:rsidTr="00AD2266">
        <w:trPr>
          <w:jc w:val="center"/>
          <w:del w:id="2414" w:author="CR0089" w:date="2024-04-23T18:05:00Z"/>
        </w:trPr>
        <w:tc>
          <w:tcPr>
            <w:tcW w:w="1627" w:type="dxa"/>
            <w:tcBorders>
              <w:bottom w:val="single" w:sz="6" w:space="0" w:color="auto"/>
            </w:tcBorders>
            <w:shd w:val="clear" w:color="auto" w:fill="C0C0C0"/>
          </w:tcPr>
          <w:p w14:paraId="1461449D" w14:textId="2CDB8722" w:rsidR="00280FAF" w:rsidDel="003F00F3" w:rsidRDefault="00280FAF" w:rsidP="00AD2266">
            <w:pPr>
              <w:pStyle w:val="TAH"/>
              <w:rPr>
                <w:del w:id="2415" w:author="CR0089" w:date="2024-04-23T18:05:00Z"/>
              </w:rPr>
            </w:pPr>
            <w:del w:id="2416" w:author="CR0089" w:date="2024-04-23T18:05:00Z">
              <w:r w:rsidDel="003F00F3">
                <w:delText>Data type</w:delText>
              </w:r>
            </w:del>
          </w:p>
        </w:tc>
        <w:tc>
          <w:tcPr>
            <w:tcW w:w="425" w:type="dxa"/>
            <w:tcBorders>
              <w:bottom w:val="single" w:sz="6" w:space="0" w:color="auto"/>
            </w:tcBorders>
            <w:shd w:val="clear" w:color="auto" w:fill="C0C0C0"/>
          </w:tcPr>
          <w:p w14:paraId="7291F0AE" w14:textId="7CDBF35F" w:rsidR="00280FAF" w:rsidDel="003F00F3" w:rsidRDefault="00280FAF" w:rsidP="00AD2266">
            <w:pPr>
              <w:pStyle w:val="TAH"/>
              <w:rPr>
                <w:del w:id="2417" w:author="CR0089" w:date="2024-04-23T18:05:00Z"/>
              </w:rPr>
            </w:pPr>
            <w:del w:id="2418" w:author="CR0089" w:date="2024-04-23T18:05:00Z">
              <w:r w:rsidDel="003F00F3">
                <w:delText>P</w:delText>
              </w:r>
            </w:del>
          </w:p>
        </w:tc>
        <w:tc>
          <w:tcPr>
            <w:tcW w:w="1276" w:type="dxa"/>
            <w:tcBorders>
              <w:bottom w:val="single" w:sz="6" w:space="0" w:color="auto"/>
            </w:tcBorders>
            <w:shd w:val="clear" w:color="auto" w:fill="C0C0C0"/>
          </w:tcPr>
          <w:p w14:paraId="63CB4582" w14:textId="1D14836B" w:rsidR="00280FAF" w:rsidDel="003F00F3" w:rsidRDefault="00280FAF" w:rsidP="00AD2266">
            <w:pPr>
              <w:pStyle w:val="TAH"/>
              <w:rPr>
                <w:del w:id="2419" w:author="CR0089" w:date="2024-04-23T18:05:00Z"/>
              </w:rPr>
            </w:pPr>
            <w:del w:id="2420" w:author="CR0089" w:date="2024-04-23T18:05:00Z">
              <w:r w:rsidDel="003F00F3">
                <w:delText>Cardinality</w:delText>
              </w:r>
            </w:del>
          </w:p>
        </w:tc>
        <w:tc>
          <w:tcPr>
            <w:tcW w:w="6447" w:type="dxa"/>
            <w:tcBorders>
              <w:bottom w:val="single" w:sz="6" w:space="0" w:color="auto"/>
            </w:tcBorders>
            <w:shd w:val="clear" w:color="auto" w:fill="C0C0C0"/>
            <w:vAlign w:val="center"/>
          </w:tcPr>
          <w:p w14:paraId="083687A3" w14:textId="370255BF" w:rsidR="00280FAF" w:rsidDel="003F00F3" w:rsidRDefault="00280FAF" w:rsidP="00AD2266">
            <w:pPr>
              <w:pStyle w:val="TAH"/>
              <w:rPr>
                <w:del w:id="2421" w:author="CR0089" w:date="2024-04-23T18:05:00Z"/>
              </w:rPr>
            </w:pPr>
            <w:del w:id="2422" w:author="CR0089" w:date="2024-04-23T18:05:00Z">
              <w:r w:rsidDel="003F00F3">
                <w:delText>Description</w:delText>
              </w:r>
            </w:del>
          </w:p>
        </w:tc>
      </w:tr>
      <w:tr w:rsidR="00280FAF" w:rsidDel="003F00F3" w14:paraId="2336151B" w14:textId="7C2D51F9" w:rsidTr="00AD2266">
        <w:trPr>
          <w:jc w:val="center"/>
          <w:del w:id="2423" w:author="CR0089" w:date="2024-04-23T18:05:00Z"/>
        </w:trPr>
        <w:tc>
          <w:tcPr>
            <w:tcW w:w="1627" w:type="dxa"/>
            <w:tcBorders>
              <w:top w:val="single" w:sz="6" w:space="0" w:color="auto"/>
            </w:tcBorders>
          </w:tcPr>
          <w:p w14:paraId="68CD8C3D" w14:textId="7364EF40" w:rsidR="00280FAF" w:rsidDel="003F00F3" w:rsidRDefault="00280FAF" w:rsidP="00AD2266">
            <w:pPr>
              <w:pStyle w:val="TAL"/>
              <w:rPr>
                <w:del w:id="2424" w:author="CR0089" w:date="2024-04-23T18:05:00Z"/>
              </w:rPr>
            </w:pPr>
            <w:del w:id="2425" w:author="CR0089" w:date="2024-04-23T18:05:00Z">
              <w:r w:rsidDel="003F00F3">
                <w:delText>n/a</w:delText>
              </w:r>
            </w:del>
          </w:p>
        </w:tc>
        <w:tc>
          <w:tcPr>
            <w:tcW w:w="425" w:type="dxa"/>
            <w:tcBorders>
              <w:top w:val="single" w:sz="6" w:space="0" w:color="auto"/>
            </w:tcBorders>
          </w:tcPr>
          <w:p w14:paraId="3089DCC6" w14:textId="023B6AE8" w:rsidR="00280FAF" w:rsidDel="003F00F3" w:rsidRDefault="00280FAF" w:rsidP="00AD2266">
            <w:pPr>
              <w:pStyle w:val="TAC"/>
              <w:rPr>
                <w:del w:id="2426" w:author="CR0089" w:date="2024-04-23T18:05:00Z"/>
              </w:rPr>
            </w:pPr>
          </w:p>
        </w:tc>
        <w:tc>
          <w:tcPr>
            <w:tcW w:w="1276" w:type="dxa"/>
            <w:tcBorders>
              <w:top w:val="single" w:sz="6" w:space="0" w:color="auto"/>
            </w:tcBorders>
          </w:tcPr>
          <w:p w14:paraId="33E75EE3" w14:textId="3C80F51D" w:rsidR="00280FAF" w:rsidDel="003F00F3" w:rsidRDefault="00280FAF" w:rsidP="00AD2266">
            <w:pPr>
              <w:pStyle w:val="TAL"/>
              <w:rPr>
                <w:del w:id="2427" w:author="CR0089" w:date="2024-04-23T18:05:00Z"/>
              </w:rPr>
            </w:pPr>
          </w:p>
        </w:tc>
        <w:tc>
          <w:tcPr>
            <w:tcW w:w="6447" w:type="dxa"/>
            <w:tcBorders>
              <w:top w:val="single" w:sz="6" w:space="0" w:color="auto"/>
            </w:tcBorders>
          </w:tcPr>
          <w:p w14:paraId="4E3004D4" w14:textId="3A48212B" w:rsidR="00280FAF" w:rsidDel="003F00F3" w:rsidRDefault="00280FAF" w:rsidP="00AD2266">
            <w:pPr>
              <w:pStyle w:val="TAL"/>
              <w:rPr>
                <w:del w:id="2428" w:author="CR0089" w:date="2024-04-23T18:05:00Z"/>
              </w:rPr>
            </w:pPr>
          </w:p>
        </w:tc>
      </w:tr>
    </w:tbl>
    <w:p w14:paraId="6CD46959" w14:textId="71AEB81D" w:rsidR="00280FAF" w:rsidDel="003F00F3" w:rsidRDefault="00280FAF" w:rsidP="00280FAF">
      <w:pPr>
        <w:rPr>
          <w:del w:id="2429" w:author="CR0089" w:date="2024-04-23T18:05:00Z"/>
        </w:rPr>
      </w:pPr>
    </w:p>
    <w:p w14:paraId="2BDA728B" w14:textId="27009D76" w:rsidR="00280FAF" w:rsidDel="003F00F3" w:rsidRDefault="00280FAF" w:rsidP="00280FAF">
      <w:pPr>
        <w:pStyle w:val="TH"/>
        <w:rPr>
          <w:del w:id="2430" w:author="CR0089" w:date="2024-04-23T18:05:00Z"/>
        </w:rPr>
      </w:pPr>
      <w:del w:id="2431" w:author="CR0089" w:date="2024-04-23T18:05:00Z">
        <w:r w:rsidDel="003F00F3">
          <w:delText>Table 5.1.3.</w:delText>
        </w:r>
        <w:r w:rsidRPr="00BA39F2" w:rsidDel="003F00F3">
          <w:delText>7</w:delText>
        </w:r>
        <w:r w:rsidDel="003F00F3">
          <w:delText>.3.2-3: Data structures supported by the DELETE Response Body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17"/>
        <w:gridCol w:w="424"/>
        <w:gridCol w:w="1225"/>
        <w:gridCol w:w="1100"/>
        <w:gridCol w:w="5163"/>
      </w:tblGrid>
      <w:tr w:rsidR="00280FAF" w:rsidDel="003F00F3" w14:paraId="70EB6F0F" w14:textId="22801B99" w:rsidTr="00AD2266">
        <w:trPr>
          <w:jc w:val="center"/>
          <w:del w:id="2432" w:author="CR0089" w:date="2024-04-23T18:05:00Z"/>
        </w:trPr>
        <w:tc>
          <w:tcPr>
            <w:tcW w:w="848" w:type="pct"/>
            <w:tcBorders>
              <w:bottom w:val="single" w:sz="6" w:space="0" w:color="auto"/>
            </w:tcBorders>
            <w:shd w:val="clear" w:color="auto" w:fill="C0C0C0"/>
          </w:tcPr>
          <w:p w14:paraId="76691808" w14:textId="5DA576F5" w:rsidR="00280FAF" w:rsidDel="003F00F3" w:rsidRDefault="00280FAF" w:rsidP="00AD2266">
            <w:pPr>
              <w:pStyle w:val="TAH"/>
              <w:rPr>
                <w:del w:id="2433" w:author="CR0089" w:date="2024-04-23T18:05:00Z"/>
              </w:rPr>
            </w:pPr>
            <w:del w:id="2434" w:author="CR0089" w:date="2024-04-23T18:05:00Z">
              <w:r w:rsidDel="003F00F3">
                <w:delText>Data type</w:delText>
              </w:r>
            </w:del>
          </w:p>
        </w:tc>
        <w:tc>
          <w:tcPr>
            <w:tcW w:w="223" w:type="pct"/>
            <w:tcBorders>
              <w:bottom w:val="single" w:sz="6" w:space="0" w:color="auto"/>
            </w:tcBorders>
            <w:shd w:val="clear" w:color="auto" w:fill="C0C0C0"/>
          </w:tcPr>
          <w:p w14:paraId="38CBED6F" w14:textId="2FD16C99" w:rsidR="00280FAF" w:rsidDel="003F00F3" w:rsidRDefault="00280FAF" w:rsidP="00AD2266">
            <w:pPr>
              <w:pStyle w:val="TAH"/>
              <w:rPr>
                <w:del w:id="2435" w:author="CR0089" w:date="2024-04-23T18:05:00Z"/>
              </w:rPr>
            </w:pPr>
            <w:del w:id="2436" w:author="CR0089" w:date="2024-04-23T18:05:00Z">
              <w:r w:rsidDel="003F00F3">
                <w:delText>P</w:delText>
              </w:r>
            </w:del>
          </w:p>
        </w:tc>
        <w:tc>
          <w:tcPr>
            <w:tcW w:w="643" w:type="pct"/>
            <w:tcBorders>
              <w:bottom w:val="single" w:sz="6" w:space="0" w:color="auto"/>
            </w:tcBorders>
            <w:shd w:val="clear" w:color="auto" w:fill="C0C0C0"/>
          </w:tcPr>
          <w:p w14:paraId="02607EFD" w14:textId="103FEA06" w:rsidR="00280FAF" w:rsidDel="003F00F3" w:rsidRDefault="00280FAF" w:rsidP="00AD2266">
            <w:pPr>
              <w:pStyle w:val="TAH"/>
              <w:rPr>
                <w:del w:id="2437" w:author="CR0089" w:date="2024-04-23T18:05:00Z"/>
              </w:rPr>
            </w:pPr>
            <w:del w:id="2438" w:author="CR0089" w:date="2024-04-23T18:05:00Z">
              <w:r w:rsidDel="003F00F3">
                <w:delText>Cardinality</w:delText>
              </w:r>
            </w:del>
          </w:p>
        </w:tc>
        <w:tc>
          <w:tcPr>
            <w:tcW w:w="577" w:type="pct"/>
            <w:tcBorders>
              <w:bottom w:val="single" w:sz="6" w:space="0" w:color="auto"/>
            </w:tcBorders>
            <w:shd w:val="clear" w:color="auto" w:fill="C0C0C0"/>
          </w:tcPr>
          <w:p w14:paraId="4AF46436" w14:textId="7F01A3BF" w:rsidR="00280FAF" w:rsidDel="003F00F3" w:rsidRDefault="00280FAF" w:rsidP="00AD2266">
            <w:pPr>
              <w:pStyle w:val="TAH"/>
              <w:rPr>
                <w:del w:id="2439" w:author="CR0089" w:date="2024-04-23T18:05:00Z"/>
              </w:rPr>
            </w:pPr>
            <w:del w:id="2440" w:author="CR0089" w:date="2024-04-23T18:05:00Z">
              <w:r w:rsidDel="003F00F3">
                <w:delText>Response</w:delText>
              </w:r>
            </w:del>
          </w:p>
          <w:p w14:paraId="1CB53D38" w14:textId="7CF3BFBC" w:rsidR="00280FAF" w:rsidDel="003F00F3" w:rsidRDefault="00280FAF" w:rsidP="00AD2266">
            <w:pPr>
              <w:pStyle w:val="TAH"/>
              <w:rPr>
                <w:del w:id="2441" w:author="CR0089" w:date="2024-04-23T18:05:00Z"/>
              </w:rPr>
            </w:pPr>
            <w:del w:id="2442" w:author="CR0089" w:date="2024-04-23T18:05:00Z">
              <w:r w:rsidDel="003F00F3">
                <w:delText>codes</w:delText>
              </w:r>
            </w:del>
          </w:p>
        </w:tc>
        <w:tc>
          <w:tcPr>
            <w:tcW w:w="2708" w:type="pct"/>
            <w:tcBorders>
              <w:bottom w:val="single" w:sz="6" w:space="0" w:color="auto"/>
            </w:tcBorders>
            <w:shd w:val="clear" w:color="auto" w:fill="C0C0C0"/>
          </w:tcPr>
          <w:p w14:paraId="6FFA5067" w14:textId="2E0F781F" w:rsidR="00280FAF" w:rsidDel="003F00F3" w:rsidRDefault="00280FAF" w:rsidP="00AD2266">
            <w:pPr>
              <w:pStyle w:val="TAH"/>
              <w:rPr>
                <w:del w:id="2443" w:author="CR0089" w:date="2024-04-23T18:05:00Z"/>
              </w:rPr>
            </w:pPr>
            <w:del w:id="2444" w:author="CR0089" w:date="2024-04-23T18:05:00Z">
              <w:r w:rsidDel="003F00F3">
                <w:delText>Description</w:delText>
              </w:r>
            </w:del>
          </w:p>
        </w:tc>
      </w:tr>
      <w:tr w:rsidR="00280FAF" w:rsidDel="003F00F3" w14:paraId="3F2EFDC0" w14:textId="043F9FEE" w:rsidTr="00AD2266">
        <w:trPr>
          <w:jc w:val="center"/>
          <w:del w:id="2445" w:author="CR0089" w:date="2024-04-23T18:05:00Z"/>
        </w:trPr>
        <w:tc>
          <w:tcPr>
            <w:tcW w:w="848" w:type="pct"/>
            <w:tcBorders>
              <w:top w:val="single" w:sz="6" w:space="0" w:color="auto"/>
            </w:tcBorders>
          </w:tcPr>
          <w:p w14:paraId="1310852B" w14:textId="27AF8A5C" w:rsidR="00280FAF" w:rsidDel="003F00F3" w:rsidRDefault="00280FAF" w:rsidP="00AD2266">
            <w:pPr>
              <w:pStyle w:val="TAL"/>
              <w:rPr>
                <w:del w:id="2446" w:author="CR0089" w:date="2024-04-23T18:05:00Z"/>
              </w:rPr>
            </w:pPr>
            <w:del w:id="2447" w:author="CR0089" w:date="2024-04-23T18:05:00Z">
              <w:r w:rsidDel="003F00F3">
                <w:delText>n/a</w:delText>
              </w:r>
            </w:del>
          </w:p>
        </w:tc>
        <w:tc>
          <w:tcPr>
            <w:tcW w:w="223" w:type="pct"/>
            <w:tcBorders>
              <w:top w:val="single" w:sz="6" w:space="0" w:color="auto"/>
            </w:tcBorders>
          </w:tcPr>
          <w:p w14:paraId="7BD179B1" w14:textId="145BB3BB" w:rsidR="00280FAF" w:rsidDel="003F00F3" w:rsidRDefault="00280FAF" w:rsidP="00AD2266">
            <w:pPr>
              <w:pStyle w:val="TAC"/>
              <w:rPr>
                <w:del w:id="2448" w:author="CR0089" w:date="2024-04-23T18:05:00Z"/>
              </w:rPr>
            </w:pPr>
          </w:p>
        </w:tc>
        <w:tc>
          <w:tcPr>
            <w:tcW w:w="643" w:type="pct"/>
            <w:tcBorders>
              <w:top w:val="single" w:sz="6" w:space="0" w:color="auto"/>
            </w:tcBorders>
          </w:tcPr>
          <w:p w14:paraId="2E36688C" w14:textId="1D0ACB47" w:rsidR="00280FAF" w:rsidDel="003F00F3" w:rsidRDefault="00280FAF" w:rsidP="00AD2266">
            <w:pPr>
              <w:pStyle w:val="TAC"/>
              <w:rPr>
                <w:del w:id="2449" w:author="CR0089" w:date="2024-04-23T18:05:00Z"/>
              </w:rPr>
            </w:pPr>
          </w:p>
        </w:tc>
        <w:tc>
          <w:tcPr>
            <w:tcW w:w="577" w:type="pct"/>
            <w:tcBorders>
              <w:top w:val="single" w:sz="6" w:space="0" w:color="auto"/>
            </w:tcBorders>
          </w:tcPr>
          <w:p w14:paraId="78559667" w14:textId="42251B10" w:rsidR="00280FAF" w:rsidDel="003F00F3" w:rsidRDefault="00280FAF" w:rsidP="00AD2266">
            <w:pPr>
              <w:pStyle w:val="TAL"/>
              <w:rPr>
                <w:del w:id="2450" w:author="CR0089" w:date="2024-04-23T18:05:00Z"/>
              </w:rPr>
            </w:pPr>
            <w:del w:id="2451" w:author="CR0089" w:date="2024-04-23T18:05:00Z">
              <w:r w:rsidDel="003F00F3">
                <w:delText>204 No Content</w:delText>
              </w:r>
            </w:del>
          </w:p>
        </w:tc>
        <w:tc>
          <w:tcPr>
            <w:tcW w:w="2708" w:type="pct"/>
            <w:tcBorders>
              <w:top w:val="single" w:sz="6" w:space="0" w:color="auto"/>
            </w:tcBorders>
          </w:tcPr>
          <w:p w14:paraId="0677DB91" w14:textId="2E79730E" w:rsidR="00280FAF" w:rsidDel="003F00F3" w:rsidRDefault="00280FAF" w:rsidP="00AD2266">
            <w:pPr>
              <w:pStyle w:val="TAL"/>
              <w:rPr>
                <w:del w:id="2452" w:author="CR0089" w:date="2024-04-23T18:05:00Z"/>
              </w:rPr>
            </w:pPr>
            <w:del w:id="2453" w:author="CR0089" w:date="2024-04-23T18:05:00Z">
              <w:r w:rsidDel="003F00F3">
                <w:delText>Successful case: The Individual DCCF Data Management Transfer resource matching the transferId was deleted.</w:delText>
              </w:r>
            </w:del>
          </w:p>
        </w:tc>
      </w:tr>
      <w:tr w:rsidR="00280FAF" w:rsidDel="003F00F3" w14:paraId="4EA71055" w14:textId="2F7845A2" w:rsidTr="00AD2266">
        <w:trPr>
          <w:jc w:val="center"/>
          <w:del w:id="2454" w:author="CR0089" w:date="2024-04-23T18:05:00Z"/>
        </w:trPr>
        <w:tc>
          <w:tcPr>
            <w:tcW w:w="848" w:type="pct"/>
          </w:tcPr>
          <w:p w14:paraId="08C991CF" w14:textId="17E717A6" w:rsidR="00280FAF" w:rsidDel="003F00F3" w:rsidRDefault="00280FAF" w:rsidP="00AD2266">
            <w:pPr>
              <w:pStyle w:val="TAL"/>
              <w:rPr>
                <w:del w:id="2455" w:author="CR0089" w:date="2024-04-23T18:05:00Z"/>
              </w:rPr>
            </w:pPr>
            <w:del w:id="2456" w:author="CR0089" w:date="2024-04-23T18:05:00Z">
              <w:r w:rsidDel="003F00F3">
                <w:delText>RedirectResponse</w:delText>
              </w:r>
            </w:del>
          </w:p>
        </w:tc>
        <w:tc>
          <w:tcPr>
            <w:tcW w:w="223" w:type="pct"/>
          </w:tcPr>
          <w:p w14:paraId="37EB6A9F" w14:textId="1782F8E6" w:rsidR="00280FAF" w:rsidDel="003F00F3" w:rsidRDefault="00280FAF" w:rsidP="00AD2266">
            <w:pPr>
              <w:pStyle w:val="TAC"/>
              <w:rPr>
                <w:del w:id="2457" w:author="CR0089" w:date="2024-04-23T18:05:00Z"/>
              </w:rPr>
            </w:pPr>
            <w:del w:id="2458" w:author="CR0089" w:date="2024-04-23T18:05:00Z">
              <w:r w:rsidDel="003F00F3">
                <w:delText>O</w:delText>
              </w:r>
            </w:del>
          </w:p>
        </w:tc>
        <w:tc>
          <w:tcPr>
            <w:tcW w:w="643" w:type="pct"/>
          </w:tcPr>
          <w:p w14:paraId="5D6626FC" w14:textId="16934EDF" w:rsidR="00280FAF" w:rsidDel="003F00F3" w:rsidRDefault="00280FAF" w:rsidP="00AD2266">
            <w:pPr>
              <w:pStyle w:val="TAC"/>
              <w:rPr>
                <w:del w:id="2459" w:author="CR0089" w:date="2024-04-23T18:05:00Z"/>
              </w:rPr>
            </w:pPr>
            <w:del w:id="2460" w:author="CR0089" w:date="2024-04-23T18:05:00Z">
              <w:r w:rsidDel="003F00F3">
                <w:delText>0..1</w:delText>
              </w:r>
            </w:del>
          </w:p>
        </w:tc>
        <w:tc>
          <w:tcPr>
            <w:tcW w:w="577" w:type="pct"/>
          </w:tcPr>
          <w:p w14:paraId="32F2677E" w14:textId="2C458725" w:rsidR="00280FAF" w:rsidDel="003F00F3" w:rsidRDefault="00280FAF" w:rsidP="00AD2266">
            <w:pPr>
              <w:pStyle w:val="TAL"/>
              <w:rPr>
                <w:del w:id="2461" w:author="CR0089" w:date="2024-04-23T18:05:00Z"/>
              </w:rPr>
            </w:pPr>
            <w:del w:id="2462" w:author="CR0089" w:date="2024-04-23T18:05:00Z">
              <w:r w:rsidDel="003F00F3">
                <w:delText>307 Temporary Redirect</w:delText>
              </w:r>
            </w:del>
          </w:p>
        </w:tc>
        <w:tc>
          <w:tcPr>
            <w:tcW w:w="2708" w:type="pct"/>
          </w:tcPr>
          <w:p w14:paraId="18790D5D" w14:textId="025E70E2" w:rsidR="00280FAF" w:rsidDel="003F00F3" w:rsidRDefault="00280FAF" w:rsidP="00AD2266">
            <w:pPr>
              <w:pStyle w:val="TAL"/>
              <w:rPr>
                <w:del w:id="2463" w:author="CR0089" w:date="2024-04-23T18:05:00Z"/>
              </w:rPr>
            </w:pPr>
            <w:del w:id="2464" w:author="CR0089" w:date="2024-04-23T18:05:00Z">
              <w:r w:rsidDel="003F00F3">
                <w:delText>Temporary redirection, during Individual DCCF Data Management Transfer deletion.</w:delText>
              </w:r>
            </w:del>
          </w:p>
          <w:p w14:paraId="77027249" w14:textId="7C1D4ACA" w:rsidR="00280FAF" w:rsidDel="003F00F3" w:rsidRDefault="00280FAF" w:rsidP="00AD2266">
            <w:pPr>
              <w:pStyle w:val="TAL"/>
              <w:rPr>
                <w:del w:id="2465" w:author="CR0089" w:date="2024-04-23T18:05:00Z"/>
              </w:rPr>
            </w:pPr>
          </w:p>
          <w:p w14:paraId="33E761FE" w14:textId="0ACB2C89" w:rsidR="00280FAF" w:rsidDel="003F00F3" w:rsidRDefault="00280FAF" w:rsidP="00AD2266">
            <w:pPr>
              <w:pStyle w:val="TAL"/>
              <w:rPr>
                <w:del w:id="2466" w:author="CR0089" w:date="2024-04-23T18:05:00Z"/>
              </w:rPr>
            </w:pPr>
            <w:del w:id="2467" w:author="CR0089" w:date="2024-04-23T18:05:00Z">
              <w:r w:rsidDel="003F00F3">
                <w:delText>(NOTE 2)</w:delText>
              </w:r>
            </w:del>
          </w:p>
        </w:tc>
      </w:tr>
      <w:tr w:rsidR="00280FAF" w:rsidDel="003F00F3" w14:paraId="6455361A" w14:textId="65B37B9B" w:rsidTr="00AD2266">
        <w:trPr>
          <w:jc w:val="center"/>
          <w:del w:id="2468" w:author="CR0089" w:date="2024-04-23T18:05:00Z"/>
        </w:trPr>
        <w:tc>
          <w:tcPr>
            <w:tcW w:w="848" w:type="pct"/>
          </w:tcPr>
          <w:p w14:paraId="7A2A7C85" w14:textId="341424BB" w:rsidR="00280FAF" w:rsidDel="003F00F3" w:rsidRDefault="00280FAF" w:rsidP="00AD2266">
            <w:pPr>
              <w:pStyle w:val="TAL"/>
              <w:rPr>
                <w:del w:id="2469" w:author="CR0089" w:date="2024-04-23T18:05:00Z"/>
              </w:rPr>
            </w:pPr>
            <w:del w:id="2470" w:author="CR0089" w:date="2024-04-23T18:05:00Z">
              <w:r w:rsidDel="003F00F3">
                <w:delText>RedirectResponse</w:delText>
              </w:r>
            </w:del>
          </w:p>
        </w:tc>
        <w:tc>
          <w:tcPr>
            <w:tcW w:w="223" w:type="pct"/>
          </w:tcPr>
          <w:p w14:paraId="4AF7ECE2" w14:textId="03D1DB5A" w:rsidR="00280FAF" w:rsidDel="003F00F3" w:rsidRDefault="00280FAF" w:rsidP="00AD2266">
            <w:pPr>
              <w:pStyle w:val="TAC"/>
              <w:rPr>
                <w:del w:id="2471" w:author="CR0089" w:date="2024-04-23T18:05:00Z"/>
              </w:rPr>
            </w:pPr>
            <w:del w:id="2472" w:author="CR0089" w:date="2024-04-23T18:05:00Z">
              <w:r w:rsidDel="003F00F3">
                <w:delText>O</w:delText>
              </w:r>
            </w:del>
          </w:p>
        </w:tc>
        <w:tc>
          <w:tcPr>
            <w:tcW w:w="643" w:type="pct"/>
          </w:tcPr>
          <w:p w14:paraId="2447699A" w14:textId="24D8AEC4" w:rsidR="00280FAF" w:rsidDel="003F00F3" w:rsidRDefault="00280FAF" w:rsidP="00AD2266">
            <w:pPr>
              <w:pStyle w:val="TAC"/>
              <w:rPr>
                <w:del w:id="2473" w:author="CR0089" w:date="2024-04-23T18:05:00Z"/>
              </w:rPr>
            </w:pPr>
            <w:del w:id="2474" w:author="CR0089" w:date="2024-04-23T18:05:00Z">
              <w:r w:rsidDel="003F00F3">
                <w:delText>0..1</w:delText>
              </w:r>
            </w:del>
          </w:p>
        </w:tc>
        <w:tc>
          <w:tcPr>
            <w:tcW w:w="577" w:type="pct"/>
          </w:tcPr>
          <w:p w14:paraId="62AB0811" w14:textId="27B548FB" w:rsidR="00280FAF" w:rsidDel="003F00F3" w:rsidRDefault="00280FAF" w:rsidP="00AD2266">
            <w:pPr>
              <w:pStyle w:val="TAL"/>
              <w:rPr>
                <w:del w:id="2475" w:author="CR0089" w:date="2024-04-23T18:05:00Z"/>
              </w:rPr>
            </w:pPr>
            <w:del w:id="2476" w:author="CR0089" w:date="2024-04-23T18:05:00Z">
              <w:r w:rsidDel="003F00F3">
                <w:delText>308 Permanent Redirect</w:delText>
              </w:r>
            </w:del>
          </w:p>
        </w:tc>
        <w:tc>
          <w:tcPr>
            <w:tcW w:w="2708" w:type="pct"/>
          </w:tcPr>
          <w:p w14:paraId="56616D2F" w14:textId="32BEBB0E" w:rsidR="00280FAF" w:rsidDel="003F00F3" w:rsidRDefault="00280FAF" w:rsidP="00AD2266">
            <w:pPr>
              <w:pStyle w:val="TAL"/>
              <w:rPr>
                <w:del w:id="2477" w:author="CR0089" w:date="2024-04-23T18:05:00Z"/>
              </w:rPr>
            </w:pPr>
            <w:del w:id="2478" w:author="CR0089" w:date="2024-04-23T18:05:00Z">
              <w:r w:rsidDel="003F00F3">
                <w:delText>Permanent redirection, during Individual DCCF Data Management Transfer deletion.</w:delText>
              </w:r>
            </w:del>
          </w:p>
          <w:p w14:paraId="72A68B53" w14:textId="5A1AD7E2" w:rsidR="00280FAF" w:rsidRPr="00495135" w:rsidDel="003F00F3" w:rsidRDefault="00280FAF" w:rsidP="00AD2266">
            <w:pPr>
              <w:pStyle w:val="TAL"/>
              <w:rPr>
                <w:del w:id="2479" w:author="CR0089" w:date="2024-04-23T18:05:00Z"/>
              </w:rPr>
            </w:pPr>
          </w:p>
          <w:p w14:paraId="7A3BD487" w14:textId="52D8E419" w:rsidR="00280FAF" w:rsidDel="003F00F3" w:rsidRDefault="00280FAF" w:rsidP="00AD2266">
            <w:pPr>
              <w:pStyle w:val="TAL"/>
              <w:rPr>
                <w:del w:id="2480" w:author="CR0089" w:date="2024-04-23T18:05:00Z"/>
              </w:rPr>
            </w:pPr>
            <w:del w:id="2481" w:author="CR0089" w:date="2024-04-23T18:05:00Z">
              <w:r w:rsidDel="003F00F3">
                <w:delText>(NOTE 2)</w:delText>
              </w:r>
            </w:del>
          </w:p>
        </w:tc>
      </w:tr>
      <w:tr w:rsidR="00280FAF" w:rsidDel="003F00F3" w14:paraId="5615E0FC" w14:textId="1F4813B2" w:rsidTr="00AD2266">
        <w:trPr>
          <w:jc w:val="center"/>
          <w:del w:id="2482" w:author="CR0089" w:date="2024-04-23T18:05:00Z"/>
        </w:trPr>
        <w:tc>
          <w:tcPr>
            <w:tcW w:w="5000" w:type="pct"/>
            <w:gridSpan w:val="5"/>
          </w:tcPr>
          <w:p w14:paraId="3409756A" w14:textId="3199D20F" w:rsidR="00280FAF" w:rsidDel="003F00F3" w:rsidRDefault="00280FAF" w:rsidP="00AD2266">
            <w:pPr>
              <w:pStyle w:val="TAN"/>
              <w:rPr>
                <w:del w:id="2483" w:author="CR0089" w:date="2024-04-23T18:05:00Z"/>
              </w:rPr>
            </w:pPr>
            <w:del w:id="2484" w:author="CR0089" w:date="2024-04-23T18:05:00Z">
              <w:r w:rsidDel="003F00F3">
                <w:delText>NOTE 1:</w:delText>
              </w:r>
              <w:r w:rsidDel="003F00F3">
                <w:tab/>
                <w:delText>The mandatory HTTP error status codes for the DELETE method listed in table 5.2.7.1-1 of 3GPP TS 29.500 [6] also apply.</w:delText>
              </w:r>
            </w:del>
          </w:p>
          <w:p w14:paraId="69EA218C" w14:textId="5CB823F3" w:rsidR="00280FAF" w:rsidDel="003F00F3" w:rsidRDefault="00280FAF" w:rsidP="00AD2266">
            <w:pPr>
              <w:pStyle w:val="TAN"/>
              <w:rPr>
                <w:del w:id="2485" w:author="CR0089" w:date="2024-04-23T18:05:00Z"/>
              </w:rPr>
            </w:pPr>
            <w:del w:id="2486" w:author="CR0089" w:date="2024-04-23T18:05:00Z">
              <w:r w:rsidDel="003F00F3">
                <w:delText>NOTE 2:</w:delText>
              </w:r>
              <w:r w:rsidDel="003F00F3">
                <w:tab/>
                <w:delText>The RedirectResponse data structure may be provided by an SCP (cf. clause 6.10.9.1 of 3GPP TS 29.500 [6]).</w:delText>
              </w:r>
            </w:del>
          </w:p>
        </w:tc>
      </w:tr>
    </w:tbl>
    <w:p w14:paraId="2064F752" w14:textId="2B285527" w:rsidR="00280FAF" w:rsidDel="003F00F3" w:rsidRDefault="00280FAF" w:rsidP="00280FAF">
      <w:pPr>
        <w:rPr>
          <w:del w:id="2487" w:author="CR0089" w:date="2024-04-23T18:05:00Z"/>
          <w:lang w:val="en-US" w:eastAsia="zh-CN"/>
        </w:rPr>
      </w:pPr>
    </w:p>
    <w:p w14:paraId="5C70BB1C" w14:textId="60F55538" w:rsidR="00280FAF" w:rsidDel="003F00F3" w:rsidRDefault="00280FAF" w:rsidP="00280FAF">
      <w:pPr>
        <w:pStyle w:val="TH"/>
        <w:rPr>
          <w:del w:id="2488" w:author="CR0089" w:date="2024-04-23T18:05:00Z"/>
        </w:rPr>
      </w:pPr>
      <w:del w:id="2489" w:author="CR0089" w:date="2024-04-23T18:05:00Z">
        <w:r w:rsidDel="003F00F3">
          <w:delText>Table 5.1.3.</w:delText>
        </w:r>
        <w:r w:rsidRPr="00BA39F2" w:rsidDel="003F00F3">
          <w:delText>7</w:delText>
        </w:r>
        <w:r w:rsidDel="003F00F3">
          <w:delText>.3.2-4: Headers supported by the 307 Response Code on this 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0FAF" w:rsidDel="003F00F3" w14:paraId="7C411D08" w14:textId="4A20CE4E" w:rsidTr="00AD2266">
        <w:trPr>
          <w:jc w:val="center"/>
          <w:del w:id="2490" w:author="CR0089" w:date="2024-04-23T18:05:00Z"/>
        </w:trPr>
        <w:tc>
          <w:tcPr>
            <w:tcW w:w="825" w:type="pct"/>
            <w:tcBorders>
              <w:bottom w:val="single" w:sz="6" w:space="0" w:color="auto"/>
            </w:tcBorders>
            <w:shd w:val="clear" w:color="auto" w:fill="C0C0C0"/>
          </w:tcPr>
          <w:p w14:paraId="6BC71575" w14:textId="3ED33117" w:rsidR="00280FAF" w:rsidDel="003F00F3" w:rsidRDefault="00280FAF" w:rsidP="00AD2266">
            <w:pPr>
              <w:pStyle w:val="TAH"/>
              <w:rPr>
                <w:del w:id="2491" w:author="CR0089" w:date="2024-04-23T18:05:00Z"/>
              </w:rPr>
            </w:pPr>
            <w:del w:id="2492" w:author="CR0089" w:date="2024-04-23T18:05:00Z">
              <w:r w:rsidDel="003F00F3">
                <w:delText>Name</w:delText>
              </w:r>
            </w:del>
          </w:p>
        </w:tc>
        <w:tc>
          <w:tcPr>
            <w:tcW w:w="732" w:type="pct"/>
            <w:tcBorders>
              <w:bottom w:val="single" w:sz="6" w:space="0" w:color="auto"/>
            </w:tcBorders>
            <w:shd w:val="clear" w:color="auto" w:fill="C0C0C0"/>
          </w:tcPr>
          <w:p w14:paraId="4F8F261C" w14:textId="470F20D6" w:rsidR="00280FAF" w:rsidDel="003F00F3" w:rsidRDefault="00280FAF" w:rsidP="00AD2266">
            <w:pPr>
              <w:pStyle w:val="TAH"/>
              <w:rPr>
                <w:del w:id="2493" w:author="CR0089" w:date="2024-04-23T18:05:00Z"/>
              </w:rPr>
            </w:pPr>
            <w:del w:id="2494" w:author="CR0089" w:date="2024-04-23T18:05:00Z">
              <w:r w:rsidDel="003F00F3">
                <w:delText>Data type</w:delText>
              </w:r>
            </w:del>
          </w:p>
        </w:tc>
        <w:tc>
          <w:tcPr>
            <w:tcW w:w="217" w:type="pct"/>
            <w:tcBorders>
              <w:bottom w:val="single" w:sz="6" w:space="0" w:color="auto"/>
            </w:tcBorders>
            <w:shd w:val="clear" w:color="auto" w:fill="C0C0C0"/>
          </w:tcPr>
          <w:p w14:paraId="41B5DCB5" w14:textId="2A6B97A5" w:rsidR="00280FAF" w:rsidDel="003F00F3" w:rsidRDefault="00280FAF" w:rsidP="00AD2266">
            <w:pPr>
              <w:pStyle w:val="TAH"/>
              <w:rPr>
                <w:del w:id="2495" w:author="CR0089" w:date="2024-04-23T18:05:00Z"/>
              </w:rPr>
            </w:pPr>
            <w:del w:id="2496" w:author="CR0089" w:date="2024-04-23T18:05:00Z">
              <w:r w:rsidDel="003F00F3">
                <w:delText>P</w:delText>
              </w:r>
            </w:del>
          </w:p>
        </w:tc>
        <w:tc>
          <w:tcPr>
            <w:tcW w:w="581" w:type="pct"/>
            <w:tcBorders>
              <w:bottom w:val="single" w:sz="6" w:space="0" w:color="auto"/>
            </w:tcBorders>
            <w:shd w:val="clear" w:color="auto" w:fill="C0C0C0"/>
          </w:tcPr>
          <w:p w14:paraId="78E0F21A" w14:textId="7CA56FFA" w:rsidR="00280FAF" w:rsidDel="003F00F3" w:rsidRDefault="00280FAF" w:rsidP="00AD2266">
            <w:pPr>
              <w:pStyle w:val="TAH"/>
              <w:rPr>
                <w:del w:id="2497" w:author="CR0089" w:date="2024-04-23T18:05:00Z"/>
              </w:rPr>
            </w:pPr>
            <w:del w:id="2498" w:author="CR0089" w:date="2024-04-23T18:05:00Z">
              <w:r w:rsidDel="003F00F3">
                <w:delText>Cardinality</w:delText>
              </w:r>
            </w:del>
          </w:p>
        </w:tc>
        <w:tc>
          <w:tcPr>
            <w:tcW w:w="2645" w:type="pct"/>
            <w:tcBorders>
              <w:bottom w:val="single" w:sz="6" w:space="0" w:color="auto"/>
            </w:tcBorders>
            <w:shd w:val="clear" w:color="auto" w:fill="C0C0C0"/>
            <w:vAlign w:val="center"/>
          </w:tcPr>
          <w:p w14:paraId="68B4D44B" w14:textId="71C5BE42" w:rsidR="00280FAF" w:rsidDel="003F00F3" w:rsidRDefault="00280FAF" w:rsidP="00AD2266">
            <w:pPr>
              <w:pStyle w:val="TAH"/>
              <w:rPr>
                <w:del w:id="2499" w:author="CR0089" w:date="2024-04-23T18:05:00Z"/>
              </w:rPr>
            </w:pPr>
            <w:del w:id="2500" w:author="CR0089" w:date="2024-04-23T18:05:00Z">
              <w:r w:rsidDel="003F00F3">
                <w:delText>Description</w:delText>
              </w:r>
            </w:del>
          </w:p>
        </w:tc>
      </w:tr>
      <w:tr w:rsidR="00280FAF" w:rsidDel="003F00F3" w14:paraId="0FECB402" w14:textId="2CE011C8" w:rsidTr="00AD2266">
        <w:trPr>
          <w:jc w:val="center"/>
          <w:del w:id="2501" w:author="CR0089" w:date="2024-04-23T18:05:00Z"/>
        </w:trPr>
        <w:tc>
          <w:tcPr>
            <w:tcW w:w="825" w:type="pct"/>
            <w:tcBorders>
              <w:top w:val="single" w:sz="6" w:space="0" w:color="auto"/>
            </w:tcBorders>
          </w:tcPr>
          <w:p w14:paraId="6903A94D" w14:textId="67976891" w:rsidR="00280FAF" w:rsidDel="003F00F3" w:rsidRDefault="00280FAF" w:rsidP="00AD2266">
            <w:pPr>
              <w:pStyle w:val="TAL"/>
              <w:rPr>
                <w:del w:id="2502" w:author="CR0089" w:date="2024-04-23T18:05:00Z"/>
              </w:rPr>
            </w:pPr>
            <w:del w:id="2503" w:author="CR0089" w:date="2024-04-23T18:05:00Z">
              <w:r w:rsidDel="003F00F3">
                <w:delText>Location</w:delText>
              </w:r>
            </w:del>
          </w:p>
        </w:tc>
        <w:tc>
          <w:tcPr>
            <w:tcW w:w="732" w:type="pct"/>
            <w:tcBorders>
              <w:top w:val="single" w:sz="6" w:space="0" w:color="auto"/>
            </w:tcBorders>
          </w:tcPr>
          <w:p w14:paraId="4C82D04E" w14:textId="36936189" w:rsidR="00280FAF" w:rsidDel="003F00F3" w:rsidRDefault="00280FAF" w:rsidP="00AD2266">
            <w:pPr>
              <w:pStyle w:val="TAL"/>
              <w:rPr>
                <w:del w:id="2504" w:author="CR0089" w:date="2024-04-23T18:05:00Z"/>
              </w:rPr>
            </w:pPr>
            <w:del w:id="2505" w:author="CR0089" w:date="2024-04-23T18:05:00Z">
              <w:r w:rsidDel="003F00F3">
                <w:delText>string</w:delText>
              </w:r>
            </w:del>
          </w:p>
        </w:tc>
        <w:tc>
          <w:tcPr>
            <w:tcW w:w="217" w:type="pct"/>
            <w:tcBorders>
              <w:top w:val="single" w:sz="6" w:space="0" w:color="auto"/>
            </w:tcBorders>
          </w:tcPr>
          <w:p w14:paraId="517E184D" w14:textId="4F119CF6" w:rsidR="00280FAF" w:rsidDel="003F00F3" w:rsidRDefault="00280FAF" w:rsidP="00AD2266">
            <w:pPr>
              <w:pStyle w:val="TAC"/>
              <w:rPr>
                <w:del w:id="2506" w:author="CR0089" w:date="2024-04-23T18:05:00Z"/>
              </w:rPr>
            </w:pPr>
            <w:del w:id="2507" w:author="CR0089" w:date="2024-04-23T18:05:00Z">
              <w:r w:rsidDel="003F00F3">
                <w:delText>M</w:delText>
              </w:r>
            </w:del>
          </w:p>
        </w:tc>
        <w:tc>
          <w:tcPr>
            <w:tcW w:w="581" w:type="pct"/>
            <w:tcBorders>
              <w:top w:val="single" w:sz="6" w:space="0" w:color="auto"/>
            </w:tcBorders>
          </w:tcPr>
          <w:p w14:paraId="6D772540" w14:textId="71BF5B30" w:rsidR="00280FAF" w:rsidDel="003F00F3" w:rsidRDefault="00280FAF" w:rsidP="00AD2266">
            <w:pPr>
              <w:pStyle w:val="TAL"/>
              <w:rPr>
                <w:del w:id="2508" w:author="CR0089" w:date="2024-04-23T18:05:00Z"/>
              </w:rPr>
            </w:pPr>
            <w:del w:id="2509" w:author="CR0089" w:date="2024-04-23T18:05:00Z">
              <w:r w:rsidDel="003F00F3">
                <w:delText>1</w:delText>
              </w:r>
            </w:del>
          </w:p>
        </w:tc>
        <w:tc>
          <w:tcPr>
            <w:tcW w:w="2645" w:type="pct"/>
            <w:tcBorders>
              <w:top w:val="single" w:sz="6" w:space="0" w:color="auto"/>
            </w:tcBorders>
            <w:vAlign w:val="center"/>
          </w:tcPr>
          <w:p w14:paraId="0EDCFBF1" w14:textId="20AB0561" w:rsidR="00280FAF" w:rsidDel="003F00F3" w:rsidRDefault="00280FAF" w:rsidP="00AD2266">
            <w:pPr>
              <w:pStyle w:val="TAL"/>
              <w:rPr>
                <w:del w:id="2510" w:author="CR0089" w:date="2024-04-23T18:05:00Z"/>
              </w:rPr>
            </w:pPr>
            <w:del w:id="2511" w:author="CR0089" w:date="2024-04-23T18:05:00Z">
              <w:r w:rsidDel="003F00F3">
                <w:delText xml:space="preserve">Contains an alternative URI of the resource located in an alternative DCCF (service) instance </w:delText>
              </w:r>
              <w:r w:rsidDel="003F00F3">
                <w:rPr>
                  <w:lang w:eastAsia="fr-FR"/>
                </w:rPr>
                <w:delText>towards which the request is redirected</w:delText>
              </w:r>
              <w:r w:rsidDel="003F00F3">
                <w:delText>.</w:delText>
              </w:r>
            </w:del>
          </w:p>
          <w:p w14:paraId="4EBA1169" w14:textId="5BFA125C" w:rsidR="00280FAF" w:rsidDel="003F00F3" w:rsidRDefault="00280FAF" w:rsidP="00AD2266">
            <w:pPr>
              <w:pStyle w:val="TAL"/>
              <w:rPr>
                <w:del w:id="2512" w:author="CR0089" w:date="2024-04-23T18:05:00Z"/>
              </w:rPr>
            </w:pPr>
          </w:p>
          <w:p w14:paraId="533AC036" w14:textId="239F2F23" w:rsidR="00280FAF" w:rsidDel="003F00F3" w:rsidRDefault="00280FAF" w:rsidP="00AD2266">
            <w:pPr>
              <w:pStyle w:val="TAL"/>
              <w:rPr>
                <w:del w:id="2513" w:author="CR0089" w:date="2024-04-23T18:05:00Z"/>
              </w:rPr>
            </w:pPr>
            <w:del w:id="2514" w:author="CR0089" w:date="2024-04-23T18:05:00Z">
              <w:r w:rsidDel="003F00F3">
                <w:delText>For the case where the request is redirected to the same target via a different SCP, refer to clause 6.10.9.1 of 3GPP TS 29.500 [6].</w:delText>
              </w:r>
            </w:del>
          </w:p>
        </w:tc>
      </w:tr>
      <w:tr w:rsidR="00280FAF" w:rsidDel="003F00F3" w14:paraId="50A9F1EC" w14:textId="092E445E" w:rsidTr="00AD2266">
        <w:trPr>
          <w:jc w:val="center"/>
          <w:del w:id="2515" w:author="CR0089" w:date="2024-04-23T18:05:00Z"/>
        </w:trPr>
        <w:tc>
          <w:tcPr>
            <w:tcW w:w="825" w:type="pct"/>
          </w:tcPr>
          <w:p w14:paraId="06C262C8" w14:textId="28524AFB" w:rsidR="00280FAF" w:rsidDel="003F00F3" w:rsidRDefault="00280FAF" w:rsidP="00AD2266">
            <w:pPr>
              <w:pStyle w:val="TAL"/>
              <w:rPr>
                <w:del w:id="2516" w:author="CR0089" w:date="2024-04-23T18:05:00Z"/>
              </w:rPr>
            </w:pPr>
            <w:del w:id="2517" w:author="CR0089" w:date="2024-04-23T18:05:00Z">
              <w:r w:rsidDel="003F00F3">
                <w:rPr>
                  <w:lang w:eastAsia="zh-CN"/>
                </w:rPr>
                <w:delText>3gpp-Sbi-Target-Nf-Id</w:delText>
              </w:r>
            </w:del>
          </w:p>
        </w:tc>
        <w:tc>
          <w:tcPr>
            <w:tcW w:w="732" w:type="pct"/>
          </w:tcPr>
          <w:p w14:paraId="6A545304" w14:textId="157C98B2" w:rsidR="00280FAF" w:rsidDel="003F00F3" w:rsidRDefault="00280FAF" w:rsidP="00AD2266">
            <w:pPr>
              <w:pStyle w:val="TAL"/>
              <w:rPr>
                <w:del w:id="2518" w:author="CR0089" w:date="2024-04-23T18:05:00Z"/>
              </w:rPr>
            </w:pPr>
            <w:del w:id="2519" w:author="CR0089" w:date="2024-04-23T18:05:00Z">
              <w:r w:rsidDel="003F00F3">
                <w:rPr>
                  <w:lang w:eastAsia="fr-FR"/>
                </w:rPr>
                <w:delText>string</w:delText>
              </w:r>
            </w:del>
          </w:p>
        </w:tc>
        <w:tc>
          <w:tcPr>
            <w:tcW w:w="217" w:type="pct"/>
          </w:tcPr>
          <w:p w14:paraId="4001C1C8" w14:textId="160153DA" w:rsidR="00280FAF" w:rsidDel="003F00F3" w:rsidRDefault="00280FAF" w:rsidP="00AD2266">
            <w:pPr>
              <w:pStyle w:val="TAC"/>
              <w:rPr>
                <w:del w:id="2520" w:author="CR0089" w:date="2024-04-23T18:05:00Z"/>
              </w:rPr>
            </w:pPr>
            <w:del w:id="2521" w:author="CR0089" w:date="2024-04-23T18:05:00Z">
              <w:r w:rsidDel="003F00F3">
                <w:rPr>
                  <w:lang w:eastAsia="fr-FR"/>
                </w:rPr>
                <w:delText>O</w:delText>
              </w:r>
            </w:del>
          </w:p>
        </w:tc>
        <w:tc>
          <w:tcPr>
            <w:tcW w:w="581" w:type="pct"/>
          </w:tcPr>
          <w:p w14:paraId="1E73DCC4" w14:textId="689B7E7A" w:rsidR="00280FAF" w:rsidDel="003F00F3" w:rsidRDefault="00280FAF" w:rsidP="00AD2266">
            <w:pPr>
              <w:pStyle w:val="TAL"/>
              <w:rPr>
                <w:del w:id="2522" w:author="CR0089" w:date="2024-04-23T18:05:00Z"/>
              </w:rPr>
            </w:pPr>
            <w:del w:id="2523" w:author="CR0089" w:date="2024-04-23T18:05:00Z">
              <w:r w:rsidDel="003F00F3">
                <w:rPr>
                  <w:lang w:eastAsia="fr-FR"/>
                </w:rPr>
                <w:delText>0..1</w:delText>
              </w:r>
            </w:del>
          </w:p>
        </w:tc>
        <w:tc>
          <w:tcPr>
            <w:tcW w:w="2645" w:type="pct"/>
            <w:vAlign w:val="center"/>
          </w:tcPr>
          <w:p w14:paraId="5DE90D23" w14:textId="2A7943E4" w:rsidR="00280FAF" w:rsidDel="003F00F3" w:rsidRDefault="00280FAF" w:rsidP="00AD2266">
            <w:pPr>
              <w:pStyle w:val="TAL"/>
              <w:rPr>
                <w:del w:id="2524" w:author="CR0089" w:date="2024-04-23T18:05:00Z"/>
              </w:rPr>
            </w:pPr>
            <w:del w:id="2525" w:author="CR0089" w:date="2024-04-23T18:05:00Z">
              <w:r w:rsidDel="003F00F3">
                <w:rPr>
                  <w:lang w:eastAsia="fr-FR"/>
                </w:rPr>
                <w:delText>Identifier of the target DCCF (service) instance towards which the request is redirected.</w:delText>
              </w:r>
            </w:del>
          </w:p>
        </w:tc>
      </w:tr>
    </w:tbl>
    <w:p w14:paraId="22B2CE64" w14:textId="4F018903" w:rsidR="00280FAF" w:rsidDel="003F00F3" w:rsidRDefault="00280FAF" w:rsidP="00280FAF">
      <w:pPr>
        <w:rPr>
          <w:del w:id="2526" w:author="CR0089" w:date="2024-04-23T18:05:00Z"/>
        </w:rPr>
      </w:pPr>
    </w:p>
    <w:p w14:paraId="40A49C22" w14:textId="0B894E8D" w:rsidR="00280FAF" w:rsidDel="003F00F3" w:rsidRDefault="00280FAF" w:rsidP="00280FAF">
      <w:pPr>
        <w:pStyle w:val="TH"/>
        <w:rPr>
          <w:del w:id="2527" w:author="CR0089" w:date="2024-04-23T18:05:00Z"/>
        </w:rPr>
      </w:pPr>
      <w:del w:id="2528" w:author="CR0089" w:date="2024-04-23T18:05:00Z">
        <w:r w:rsidDel="003F00F3">
          <w:delText>Table 5.1.3.</w:delText>
        </w:r>
        <w:r w:rsidRPr="00BA39F2" w:rsidDel="003F00F3">
          <w:delText>7</w:delText>
        </w:r>
        <w:r w:rsidDel="003F00F3">
          <w:delText>.3.2-5: Headers supported by the 308 Response Code on this 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0FAF" w:rsidDel="003F00F3" w14:paraId="1AC92765" w14:textId="2CD11411" w:rsidTr="00AD2266">
        <w:trPr>
          <w:jc w:val="center"/>
          <w:del w:id="2529" w:author="CR0089" w:date="2024-04-23T18:05:00Z"/>
        </w:trPr>
        <w:tc>
          <w:tcPr>
            <w:tcW w:w="825" w:type="pct"/>
            <w:tcBorders>
              <w:bottom w:val="single" w:sz="6" w:space="0" w:color="auto"/>
            </w:tcBorders>
            <w:shd w:val="clear" w:color="auto" w:fill="C0C0C0"/>
          </w:tcPr>
          <w:p w14:paraId="06069AF9" w14:textId="2D971E69" w:rsidR="00280FAF" w:rsidDel="003F00F3" w:rsidRDefault="00280FAF" w:rsidP="00AD2266">
            <w:pPr>
              <w:pStyle w:val="TAH"/>
              <w:rPr>
                <w:del w:id="2530" w:author="CR0089" w:date="2024-04-23T18:05:00Z"/>
              </w:rPr>
            </w:pPr>
            <w:del w:id="2531" w:author="CR0089" w:date="2024-04-23T18:05:00Z">
              <w:r w:rsidDel="003F00F3">
                <w:delText>Name</w:delText>
              </w:r>
            </w:del>
          </w:p>
        </w:tc>
        <w:tc>
          <w:tcPr>
            <w:tcW w:w="732" w:type="pct"/>
            <w:tcBorders>
              <w:bottom w:val="single" w:sz="6" w:space="0" w:color="auto"/>
            </w:tcBorders>
            <w:shd w:val="clear" w:color="auto" w:fill="C0C0C0"/>
          </w:tcPr>
          <w:p w14:paraId="4673F509" w14:textId="19767BE9" w:rsidR="00280FAF" w:rsidDel="003F00F3" w:rsidRDefault="00280FAF" w:rsidP="00AD2266">
            <w:pPr>
              <w:pStyle w:val="TAH"/>
              <w:rPr>
                <w:del w:id="2532" w:author="CR0089" w:date="2024-04-23T18:05:00Z"/>
              </w:rPr>
            </w:pPr>
            <w:del w:id="2533" w:author="CR0089" w:date="2024-04-23T18:05:00Z">
              <w:r w:rsidDel="003F00F3">
                <w:delText>Data type</w:delText>
              </w:r>
            </w:del>
          </w:p>
        </w:tc>
        <w:tc>
          <w:tcPr>
            <w:tcW w:w="217" w:type="pct"/>
            <w:tcBorders>
              <w:bottom w:val="single" w:sz="6" w:space="0" w:color="auto"/>
            </w:tcBorders>
            <w:shd w:val="clear" w:color="auto" w:fill="C0C0C0"/>
          </w:tcPr>
          <w:p w14:paraId="698C250C" w14:textId="717C6458" w:rsidR="00280FAF" w:rsidDel="003F00F3" w:rsidRDefault="00280FAF" w:rsidP="00AD2266">
            <w:pPr>
              <w:pStyle w:val="TAH"/>
              <w:rPr>
                <w:del w:id="2534" w:author="CR0089" w:date="2024-04-23T18:05:00Z"/>
              </w:rPr>
            </w:pPr>
            <w:del w:id="2535" w:author="CR0089" w:date="2024-04-23T18:05:00Z">
              <w:r w:rsidDel="003F00F3">
                <w:delText>P</w:delText>
              </w:r>
            </w:del>
          </w:p>
        </w:tc>
        <w:tc>
          <w:tcPr>
            <w:tcW w:w="581" w:type="pct"/>
            <w:tcBorders>
              <w:bottom w:val="single" w:sz="6" w:space="0" w:color="auto"/>
            </w:tcBorders>
            <w:shd w:val="clear" w:color="auto" w:fill="C0C0C0"/>
          </w:tcPr>
          <w:p w14:paraId="407621D7" w14:textId="4C2287D8" w:rsidR="00280FAF" w:rsidDel="003F00F3" w:rsidRDefault="00280FAF" w:rsidP="00AD2266">
            <w:pPr>
              <w:pStyle w:val="TAH"/>
              <w:rPr>
                <w:del w:id="2536" w:author="CR0089" w:date="2024-04-23T18:05:00Z"/>
              </w:rPr>
            </w:pPr>
            <w:del w:id="2537" w:author="CR0089" w:date="2024-04-23T18:05:00Z">
              <w:r w:rsidDel="003F00F3">
                <w:delText>Cardinality</w:delText>
              </w:r>
            </w:del>
          </w:p>
        </w:tc>
        <w:tc>
          <w:tcPr>
            <w:tcW w:w="2645" w:type="pct"/>
            <w:tcBorders>
              <w:bottom w:val="single" w:sz="6" w:space="0" w:color="auto"/>
            </w:tcBorders>
            <w:shd w:val="clear" w:color="auto" w:fill="C0C0C0"/>
            <w:vAlign w:val="center"/>
          </w:tcPr>
          <w:p w14:paraId="0EFCFED7" w14:textId="63C23751" w:rsidR="00280FAF" w:rsidDel="003F00F3" w:rsidRDefault="00280FAF" w:rsidP="00AD2266">
            <w:pPr>
              <w:pStyle w:val="TAH"/>
              <w:rPr>
                <w:del w:id="2538" w:author="CR0089" w:date="2024-04-23T18:05:00Z"/>
              </w:rPr>
            </w:pPr>
            <w:del w:id="2539" w:author="CR0089" w:date="2024-04-23T18:05:00Z">
              <w:r w:rsidDel="003F00F3">
                <w:delText>Description</w:delText>
              </w:r>
            </w:del>
          </w:p>
        </w:tc>
      </w:tr>
      <w:tr w:rsidR="00280FAF" w:rsidDel="003F00F3" w14:paraId="5EDE767F" w14:textId="015F5CCC" w:rsidTr="00AD2266">
        <w:trPr>
          <w:jc w:val="center"/>
          <w:del w:id="2540" w:author="CR0089" w:date="2024-04-23T18:05:00Z"/>
        </w:trPr>
        <w:tc>
          <w:tcPr>
            <w:tcW w:w="825" w:type="pct"/>
            <w:tcBorders>
              <w:top w:val="single" w:sz="6" w:space="0" w:color="auto"/>
            </w:tcBorders>
          </w:tcPr>
          <w:p w14:paraId="31F90464" w14:textId="6BFB8A65" w:rsidR="00280FAF" w:rsidDel="003F00F3" w:rsidRDefault="00280FAF" w:rsidP="00AD2266">
            <w:pPr>
              <w:pStyle w:val="TAL"/>
              <w:rPr>
                <w:del w:id="2541" w:author="CR0089" w:date="2024-04-23T18:05:00Z"/>
              </w:rPr>
            </w:pPr>
            <w:del w:id="2542" w:author="CR0089" w:date="2024-04-23T18:05:00Z">
              <w:r w:rsidDel="003F00F3">
                <w:delText>Location</w:delText>
              </w:r>
            </w:del>
          </w:p>
        </w:tc>
        <w:tc>
          <w:tcPr>
            <w:tcW w:w="732" w:type="pct"/>
            <w:tcBorders>
              <w:top w:val="single" w:sz="6" w:space="0" w:color="auto"/>
            </w:tcBorders>
          </w:tcPr>
          <w:p w14:paraId="392A3ABC" w14:textId="2BF923B4" w:rsidR="00280FAF" w:rsidDel="003F00F3" w:rsidRDefault="00280FAF" w:rsidP="00AD2266">
            <w:pPr>
              <w:pStyle w:val="TAL"/>
              <w:rPr>
                <w:del w:id="2543" w:author="CR0089" w:date="2024-04-23T18:05:00Z"/>
              </w:rPr>
            </w:pPr>
            <w:del w:id="2544" w:author="CR0089" w:date="2024-04-23T18:05:00Z">
              <w:r w:rsidDel="003F00F3">
                <w:delText>string</w:delText>
              </w:r>
            </w:del>
          </w:p>
        </w:tc>
        <w:tc>
          <w:tcPr>
            <w:tcW w:w="217" w:type="pct"/>
            <w:tcBorders>
              <w:top w:val="single" w:sz="6" w:space="0" w:color="auto"/>
            </w:tcBorders>
          </w:tcPr>
          <w:p w14:paraId="241BFFF0" w14:textId="0FDB7028" w:rsidR="00280FAF" w:rsidDel="003F00F3" w:rsidRDefault="00280FAF" w:rsidP="00AD2266">
            <w:pPr>
              <w:pStyle w:val="TAC"/>
              <w:rPr>
                <w:del w:id="2545" w:author="CR0089" w:date="2024-04-23T18:05:00Z"/>
              </w:rPr>
            </w:pPr>
            <w:del w:id="2546" w:author="CR0089" w:date="2024-04-23T18:05:00Z">
              <w:r w:rsidDel="003F00F3">
                <w:delText>M</w:delText>
              </w:r>
            </w:del>
          </w:p>
        </w:tc>
        <w:tc>
          <w:tcPr>
            <w:tcW w:w="581" w:type="pct"/>
            <w:tcBorders>
              <w:top w:val="single" w:sz="6" w:space="0" w:color="auto"/>
            </w:tcBorders>
          </w:tcPr>
          <w:p w14:paraId="61365228" w14:textId="706A781C" w:rsidR="00280FAF" w:rsidDel="003F00F3" w:rsidRDefault="00280FAF" w:rsidP="00AD2266">
            <w:pPr>
              <w:pStyle w:val="TAL"/>
              <w:rPr>
                <w:del w:id="2547" w:author="CR0089" w:date="2024-04-23T18:05:00Z"/>
              </w:rPr>
            </w:pPr>
            <w:del w:id="2548" w:author="CR0089" w:date="2024-04-23T18:05:00Z">
              <w:r w:rsidDel="003F00F3">
                <w:delText>1</w:delText>
              </w:r>
            </w:del>
          </w:p>
        </w:tc>
        <w:tc>
          <w:tcPr>
            <w:tcW w:w="2645" w:type="pct"/>
            <w:tcBorders>
              <w:top w:val="single" w:sz="6" w:space="0" w:color="auto"/>
            </w:tcBorders>
            <w:vAlign w:val="center"/>
          </w:tcPr>
          <w:p w14:paraId="7BFABCAB" w14:textId="377BB813" w:rsidR="00280FAF" w:rsidDel="003F00F3" w:rsidRDefault="00280FAF" w:rsidP="00AD2266">
            <w:pPr>
              <w:pStyle w:val="TAL"/>
              <w:rPr>
                <w:del w:id="2549" w:author="CR0089" w:date="2024-04-23T18:05:00Z"/>
              </w:rPr>
            </w:pPr>
            <w:del w:id="2550" w:author="CR0089" w:date="2024-04-23T18:05:00Z">
              <w:r w:rsidDel="003F00F3">
                <w:delText xml:space="preserve">Contains an alternative URI of the resource located in an alternative DCCF (service) instance </w:delText>
              </w:r>
              <w:r w:rsidDel="003F00F3">
                <w:rPr>
                  <w:lang w:eastAsia="fr-FR"/>
                </w:rPr>
                <w:delText>towards which the request is redirected.</w:delText>
              </w:r>
            </w:del>
          </w:p>
          <w:p w14:paraId="5D24DACA" w14:textId="20519276" w:rsidR="00280FAF" w:rsidDel="003F00F3" w:rsidRDefault="00280FAF" w:rsidP="00AD2266">
            <w:pPr>
              <w:pStyle w:val="TAL"/>
              <w:rPr>
                <w:del w:id="2551" w:author="CR0089" w:date="2024-04-23T18:05:00Z"/>
              </w:rPr>
            </w:pPr>
          </w:p>
          <w:p w14:paraId="69EA5C29" w14:textId="746C7F5F" w:rsidR="00280FAF" w:rsidDel="003F00F3" w:rsidRDefault="00280FAF" w:rsidP="00AD2266">
            <w:pPr>
              <w:pStyle w:val="TAL"/>
              <w:rPr>
                <w:del w:id="2552" w:author="CR0089" w:date="2024-04-23T18:05:00Z"/>
              </w:rPr>
            </w:pPr>
            <w:del w:id="2553" w:author="CR0089" w:date="2024-04-23T18:05:00Z">
              <w:r w:rsidDel="003F00F3">
                <w:delText>For the case where the request is redirected to the same target via a different SCP, refer to clause 6.10.9.1 of 3GPP TS 29.500 [6].</w:delText>
              </w:r>
            </w:del>
          </w:p>
        </w:tc>
      </w:tr>
      <w:tr w:rsidR="00280FAF" w:rsidDel="003F00F3" w14:paraId="53F076BF" w14:textId="0EC38BF0" w:rsidTr="00AD2266">
        <w:trPr>
          <w:jc w:val="center"/>
          <w:del w:id="2554" w:author="CR0089" w:date="2024-04-23T18:05:00Z"/>
        </w:trPr>
        <w:tc>
          <w:tcPr>
            <w:tcW w:w="825" w:type="pct"/>
          </w:tcPr>
          <w:p w14:paraId="1774CBAB" w14:textId="032FACD4" w:rsidR="00280FAF" w:rsidDel="003F00F3" w:rsidRDefault="00280FAF" w:rsidP="00AD2266">
            <w:pPr>
              <w:pStyle w:val="TAL"/>
              <w:rPr>
                <w:del w:id="2555" w:author="CR0089" w:date="2024-04-23T18:05:00Z"/>
              </w:rPr>
            </w:pPr>
            <w:del w:id="2556" w:author="CR0089" w:date="2024-04-23T18:05:00Z">
              <w:r w:rsidDel="003F00F3">
                <w:rPr>
                  <w:lang w:eastAsia="zh-CN"/>
                </w:rPr>
                <w:delText>3gpp-Sbi-Target-Nf-Id</w:delText>
              </w:r>
            </w:del>
          </w:p>
        </w:tc>
        <w:tc>
          <w:tcPr>
            <w:tcW w:w="732" w:type="pct"/>
          </w:tcPr>
          <w:p w14:paraId="76B61750" w14:textId="184B10ED" w:rsidR="00280FAF" w:rsidDel="003F00F3" w:rsidRDefault="00280FAF" w:rsidP="00AD2266">
            <w:pPr>
              <w:pStyle w:val="TAL"/>
              <w:rPr>
                <w:del w:id="2557" w:author="CR0089" w:date="2024-04-23T18:05:00Z"/>
              </w:rPr>
            </w:pPr>
            <w:del w:id="2558" w:author="CR0089" w:date="2024-04-23T18:05:00Z">
              <w:r w:rsidDel="003F00F3">
                <w:rPr>
                  <w:lang w:eastAsia="fr-FR"/>
                </w:rPr>
                <w:delText>string</w:delText>
              </w:r>
            </w:del>
          </w:p>
        </w:tc>
        <w:tc>
          <w:tcPr>
            <w:tcW w:w="217" w:type="pct"/>
          </w:tcPr>
          <w:p w14:paraId="42A9611B" w14:textId="15E0326A" w:rsidR="00280FAF" w:rsidDel="003F00F3" w:rsidRDefault="00280FAF" w:rsidP="00AD2266">
            <w:pPr>
              <w:pStyle w:val="TAC"/>
              <w:rPr>
                <w:del w:id="2559" w:author="CR0089" w:date="2024-04-23T18:05:00Z"/>
              </w:rPr>
            </w:pPr>
            <w:del w:id="2560" w:author="CR0089" w:date="2024-04-23T18:05:00Z">
              <w:r w:rsidDel="003F00F3">
                <w:rPr>
                  <w:lang w:eastAsia="fr-FR"/>
                </w:rPr>
                <w:delText>O</w:delText>
              </w:r>
            </w:del>
          </w:p>
        </w:tc>
        <w:tc>
          <w:tcPr>
            <w:tcW w:w="581" w:type="pct"/>
          </w:tcPr>
          <w:p w14:paraId="76FF2B30" w14:textId="36E28756" w:rsidR="00280FAF" w:rsidDel="003F00F3" w:rsidRDefault="00280FAF" w:rsidP="00AD2266">
            <w:pPr>
              <w:pStyle w:val="TAL"/>
              <w:rPr>
                <w:del w:id="2561" w:author="CR0089" w:date="2024-04-23T18:05:00Z"/>
              </w:rPr>
            </w:pPr>
            <w:del w:id="2562" w:author="CR0089" w:date="2024-04-23T18:05:00Z">
              <w:r w:rsidDel="003F00F3">
                <w:rPr>
                  <w:lang w:eastAsia="fr-FR"/>
                </w:rPr>
                <w:delText>0..1</w:delText>
              </w:r>
            </w:del>
          </w:p>
        </w:tc>
        <w:tc>
          <w:tcPr>
            <w:tcW w:w="2645" w:type="pct"/>
            <w:vAlign w:val="center"/>
          </w:tcPr>
          <w:p w14:paraId="3628BD3C" w14:textId="4B4770EA" w:rsidR="00280FAF" w:rsidDel="003F00F3" w:rsidRDefault="00280FAF" w:rsidP="00AD2266">
            <w:pPr>
              <w:pStyle w:val="TAL"/>
              <w:rPr>
                <w:del w:id="2563" w:author="CR0089" w:date="2024-04-23T18:05:00Z"/>
              </w:rPr>
            </w:pPr>
            <w:del w:id="2564" w:author="CR0089" w:date="2024-04-23T18:05:00Z">
              <w:r w:rsidDel="003F00F3">
                <w:rPr>
                  <w:lang w:eastAsia="fr-FR"/>
                </w:rPr>
                <w:delText>Identifier of the target DCCF (service) instance towards which the request is redirected.</w:delText>
              </w:r>
            </w:del>
          </w:p>
        </w:tc>
      </w:tr>
    </w:tbl>
    <w:p w14:paraId="05E76139" w14:textId="7EDC423C" w:rsidR="00280FAF" w:rsidRPr="00280FAF" w:rsidDel="003F00F3" w:rsidRDefault="00280FAF" w:rsidP="00792DFA">
      <w:pPr>
        <w:rPr>
          <w:del w:id="2565" w:author="CR0089" w:date="2024-04-23T18:05:00Z"/>
        </w:rPr>
      </w:pPr>
    </w:p>
    <w:p w14:paraId="208D4A5E" w14:textId="77777777" w:rsidR="00E60FE0" w:rsidRDefault="00C872B4">
      <w:pPr>
        <w:pStyle w:val="30"/>
      </w:pPr>
      <w:bookmarkStart w:id="2566" w:name="_Toc510696622"/>
      <w:bookmarkStart w:id="2567" w:name="_Toc35971413"/>
      <w:bookmarkStart w:id="2568" w:name="_Toc67903530"/>
      <w:bookmarkStart w:id="2569" w:name="_Toc73173262"/>
      <w:bookmarkStart w:id="2570" w:name="_Toc96959848"/>
      <w:bookmarkStart w:id="2571" w:name="_Toc129247561"/>
      <w:bookmarkStart w:id="2572" w:name="_Toc164863309"/>
      <w:bookmarkStart w:id="2573" w:name="_Toc168479950"/>
      <w:r>
        <w:t>5.1.4</w:t>
      </w:r>
      <w:r>
        <w:tab/>
        <w:t>Custom Operations without associated resources</w:t>
      </w:r>
      <w:bookmarkEnd w:id="2566"/>
      <w:bookmarkEnd w:id="2567"/>
      <w:bookmarkEnd w:id="2568"/>
      <w:bookmarkEnd w:id="2569"/>
      <w:bookmarkEnd w:id="2570"/>
      <w:bookmarkEnd w:id="2571"/>
      <w:bookmarkEnd w:id="2572"/>
      <w:bookmarkEnd w:id="2573"/>
    </w:p>
    <w:p w14:paraId="6AB4D066" w14:textId="77777777" w:rsidR="003F00F3" w:rsidRDefault="003F00F3" w:rsidP="003F00F3">
      <w:pPr>
        <w:keepNext/>
        <w:keepLines/>
        <w:spacing w:before="120"/>
        <w:ind w:left="1418" w:hanging="1418"/>
        <w:outlineLvl w:val="3"/>
        <w:rPr>
          <w:ins w:id="2574" w:author="CR0089" w:date="2024-04-19T20:58:00Z"/>
          <w:rFonts w:ascii="Arial" w:hAnsi="Arial"/>
          <w:sz w:val="24"/>
        </w:rPr>
      </w:pPr>
      <w:bookmarkStart w:id="2575" w:name="_Toc151749020"/>
      <w:bookmarkStart w:id="2576" w:name="_Toc148535713"/>
      <w:bookmarkStart w:id="2577" w:name="_Toc138693984"/>
      <w:bookmarkStart w:id="2578" w:name="_Toc133434801"/>
      <w:bookmarkStart w:id="2579" w:name="_Toc120681614"/>
      <w:bookmarkStart w:id="2580" w:name="_Toc114134675"/>
      <w:bookmarkStart w:id="2581" w:name="_Toc112937918"/>
      <w:bookmarkStart w:id="2582" w:name="_Toc104546871"/>
      <w:bookmarkStart w:id="2583" w:name="_Toc100940005"/>
      <w:bookmarkStart w:id="2584" w:name="_Toc97037796"/>
      <w:bookmarkStart w:id="2585" w:name="_Toc97034919"/>
      <w:bookmarkStart w:id="2586" w:name="_Toc94020388"/>
      <w:bookmarkStart w:id="2587" w:name="_Toc89426603"/>
      <w:bookmarkStart w:id="2588" w:name="_Toc81242822"/>
      <w:bookmarkStart w:id="2589" w:name="_Toc73042478"/>
      <w:bookmarkStart w:id="2590" w:name="_Toc72767026"/>
      <w:bookmarkStart w:id="2591" w:name="_Toc72766459"/>
      <w:bookmarkStart w:id="2592" w:name="_Toc510696623"/>
      <w:bookmarkStart w:id="2593" w:name="_Toc35971414"/>
      <w:bookmarkStart w:id="2594" w:name="_Toc67903531"/>
      <w:bookmarkStart w:id="2595" w:name="_Toc73173263"/>
      <w:bookmarkStart w:id="2596" w:name="_Toc96959849"/>
      <w:ins w:id="2597" w:author="CR0089" w:date="2024-04-19T20:58:00Z">
        <w:r>
          <w:rPr>
            <w:rFonts w:ascii="Arial" w:hAnsi="Arial"/>
            <w:sz w:val="24"/>
          </w:rPr>
          <w:t>5.1.4.1</w:t>
        </w:r>
        <w:r>
          <w:rPr>
            <w:rFonts w:ascii="Arial" w:hAnsi="Arial"/>
            <w:sz w:val="24"/>
          </w:rPr>
          <w:tab/>
          <w:t>Overview</w:t>
        </w:r>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ins>
    </w:p>
    <w:p w14:paraId="35ABCBD9" w14:textId="77777777" w:rsidR="003F00F3" w:rsidRDefault="003F00F3" w:rsidP="003F00F3">
      <w:pPr>
        <w:rPr>
          <w:ins w:id="2598" w:author="CR0089" w:date="2024-04-19T20:58:00Z"/>
          <w:color w:val="000000"/>
          <w:lang w:eastAsia="zh-CN"/>
        </w:rPr>
      </w:pPr>
      <w:ins w:id="2599" w:author="CR0089" w:date="2024-04-19T20:58:00Z">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ins>
    </w:p>
    <w:p w14:paraId="1AB818CE" w14:textId="69236982" w:rsidR="003F00F3" w:rsidDel="005F6018" w:rsidRDefault="003F00F3" w:rsidP="003F00F3">
      <w:pPr>
        <w:keepNext/>
        <w:keepLines/>
        <w:spacing w:before="60"/>
        <w:jc w:val="center"/>
        <w:rPr>
          <w:ins w:id="2600" w:author="CR0089" w:date="2024-04-19T20:58:00Z"/>
          <w:del w:id="2601" w:author="Rapporteur" w:date="2024-04-24T14:51:00Z"/>
          <w:rFonts w:ascii="Arial" w:hAnsi="Arial"/>
          <w:b/>
        </w:rPr>
      </w:pPr>
    </w:p>
    <w:p w14:paraId="239C4991" w14:textId="77777777" w:rsidR="003F00F3" w:rsidRDefault="003F00F3" w:rsidP="003F00F3">
      <w:pPr>
        <w:keepNext/>
        <w:keepLines/>
        <w:spacing w:before="60"/>
        <w:jc w:val="center"/>
        <w:rPr>
          <w:ins w:id="2602" w:author="CR0089" w:date="2024-04-19T20:58:00Z"/>
          <w:rFonts w:ascii="Arial" w:hAnsi="Arial"/>
          <w:b/>
          <w:lang w:val="en-US"/>
        </w:rPr>
      </w:pPr>
      <w:ins w:id="2603" w:author="CR0089" w:date="2024-04-19T20:58:00Z">
        <w:r>
          <w:rPr>
            <w:rFonts w:ascii="Arial" w:hAnsi="Arial"/>
            <w:b/>
            <w:noProof/>
          </w:rPr>
          <w:object w:dxaOrig="4965" w:dyaOrig="1890" w14:anchorId="02B16679">
            <v:shape id="_x0000_i1049" type="#_x0000_t75" alt="" style="width:248.75pt;height:94.45pt" o:ole="">
              <v:imagedata r:id="rId59" o:title="" cropbottom="7081f" cropright="4734f"/>
            </v:shape>
            <o:OLEObject Type="Embed" ProgID="Visio.Drawing.15" ShapeID="_x0000_i1049" DrawAspect="Content" ObjectID="_1779178257" r:id="rId60"/>
          </w:object>
        </w:r>
      </w:ins>
    </w:p>
    <w:p w14:paraId="3DBEF207" w14:textId="77777777" w:rsidR="003F00F3" w:rsidRDefault="003F00F3" w:rsidP="003F00F3">
      <w:pPr>
        <w:keepLines/>
        <w:spacing w:after="240"/>
        <w:jc w:val="center"/>
        <w:rPr>
          <w:ins w:id="2604" w:author="CR0089" w:date="2024-04-19T20:58:00Z"/>
          <w:rFonts w:ascii="Arial" w:hAnsi="Arial"/>
          <w:b/>
        </w:rPr>
      </w:pPr>
      <w:ins w:id="2605" w:author="CR0089" w:date="2024-04-19T20:58:00Z">
        <w:r>
          <w:rPr>
            <w:rFonts w:ascii="Arial" w:hAnsi="Arial"/>
            <w:b/>
          </w:rPr>
          <w:t xml:space="preserve">Figure 5.1.4.1-1: </w:t>
        </w:r>
        <w:r>
          <w:rPr>
            <w:rFonts w:ascii="Arial" w:hAnsi="Arial"/>
            <w:b/>
            <w:lang w:eastAsia="zh-CN"/>
          </w:rPr>
          <w:t>Custom operation</w:t>
        </w:r>
        <w:r>
          <w:rPr>
            <w:rFonts w:ascii="Arial" w:hAnsi="Arial"/>
            <w:b/>
          </w:rPr>
          <w:t xml:space="preserve"> URI structure of the N</w:t>
        </w:r>
        <w:r>
          <w:rPr>
            <w:rFonts w:ascii="Arial" w:hAnsi="Arial"/>
            <w:b/>
            <w:lang w:eastAsia="zh-CN"/>
          </w:rPr>
          <w:t>dccf_DataManagement</w:t>
        </w:r>
        <w:r>
          <w:rPr>
            <w:rFonts w:ascii="Arial" w:hAnsi="Arial"/>
            <w:b/>
          </w:rPr>
          <w:t xml:space="preserve"> API</w:t>
        </w:r>
      </w:ins>
    </w:p>
    <w:p w14:paraId="6157D2C7" w14:textId="77777777" w:rsidR="003F00F3" w:rsidRDefault="003F00F3" w:rsidP="003F00F3">
      <w:pPr>
        <w:rPr>
          <w:ins w:id="2606" w:author="CR0089" w:date="2024-04-19T20:58:00Z"/>
        </w:rPr>
      </w:pPr>
      <w:ins w:id="2607" w:author="CR0089" w:date="2024-04-19T20:58:00Z">
        <w:r>
          <w:t xml:space="preserve">Table 5.1.4.1-1 provides an overview of the </w:t>
        </w:r>
        <w:r>
          <w:rPr>
            <w:lang w:eastAsia="zh-CN"/>
          </w:rPr>
          <w:t>custom operations</w:t>
        </w:r>
        <w:r>
          <w:t xml:space="preserve"> and applicable HTTP methods.</w:t>
        </w:r>
      </w:ins>
    </w:p>
    <w:p w14:paraId="013E0D24" w14:textId="77777777" w:rsidR="003F00F3" w:rsidRDefault="003F00F3" w:rsidP="003F00F3">
      <w:pPr>
        <w:keepNext/>
        <w:keepLines/>
        <w:spacing w:before="60"/>
        <w:jc w:val="center"/>
        <w:rPr>
          <w:ins w:id="2608" w:author="CR0089" w:date="2024-04-19T20:58:00Z"/>
          <w:rFonts w:ascii="Arial" w:hAnsi="Arial"/>
          <w:b/>
        </w:rPr>
      </w:pPr>
      <w:ins w:id="2609" w:author="CR0089" w:date="2024-04-19T20:58:00Z">
        <w:r>
          <w:rPr>
            <w:rFonts w:ascii="Arial" w:hAnsi="Arial"/>
            <w:b/>
          </w:rPr>
          <w:t>Table 5.1.4.1-1: Custom operations without associated resources</w:t>
        </w:r>
      </w:ins>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ins w:id="2610" w:author="CR0089" w:date="2024-04-19T20:58:00Z"/>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pPr>
              <w:keepNext/>
              <w:keepLines/>
              <w:spacing w:after="0"/>
              <w:jc w:val="center"/>
              <w:rPr>
                <w:ins w:id="2611" w:author="CR0089" w:date="2024-04-19T20:58:00Z"/>
                <w:rFonts w:ascii="Arial" w:hAnsi="Arial"/>
                <w:b/>
                <w:sz w:val="18"/>
              </w:rPr>
            </w:pPr>
            <w:ins w:id="2612" w:author="CR0089" w:date="2024-04-19T20:58:00Z">
              <w:r>
                <w:rPr>
                  <w:rFonts w:ascii="Arial" w:hAnsi="Arial"/>
                  <w:b/>
                  <w:sz w:val="18"/>
                </w:rPr>
                <w:t>Custom operation URI</w:t>
              </w:r>
            </w:ins>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pPr>
              <w:keepNext/>
              <w:keepLines/>
              <w:spacing w:after="0"/>
              <w:jc w:val="center"/>
              <w:rPr>
                <w:ins w:id="2613" w:author="CR0089" w:date="2024-04-19T20:58:00Z"/>
                <w:rFonts w:ascii="Arial" w:hAnsi="Arial"/>
                <w:b/>
                <w:sz w:val="18"/>
              </w:rPr>
            </w:pPr>
            <w:ins w:id="2614" w:author="CR0089" w:date="2024-04-19T20:58:00Z">
              <w:r>
                <w:rPr>
                  <w:rFonts w:ascii="Arial" w:hAnsi="Arial"/>
                  <w:b/>
                  <w:sz w:val="18"/>
                </w:rPr>
                <w:t>Mapped HTTP method</w:t>
              </w:r>
            </w:ins>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pPr>
              <w:keepNext/>
              <w:keepLines/>
              <w:spacing w:after="0"/>
              <w:jc w:val="center"/>
              <w:rPr>
                <w:ins w:id="2615" w:author="CR0089" w:date="2024-04-19T20:58:00Z"/>
                <w:rFonts w:ascii="Arial" w:hAnsi="Arial"/>
                <w:b/>
                <w:sz w:val="18"/>
              </w:rPr>
            </w:pPr>
            <w:ins w:id="2616" w:author="CR0089" w:date="2024-04-19T20:58:00Z">
              <w:r>
                <w:rPr>
                  <w:rFonts w:ascii="Arial" w:hAnsi="Arial"/>
                  <w:b/>
                  <w:sz w:val="18"/>
                </w:rPr>
                <w:t>Description</w:t>
              </w:r>
            </w:ins>
          </w:p>
        </w:tc>
      </w:tr>
      <w:tr w:rsidR="003F00F3" w14:paraId="2A06D06D" w14:textId="77777777" w:rsidTr="003F00F3">
        <w:trPr>
          <w:jc w:val="center"/>
          <w:ins w:id="2617" w:author="CR0089" w:date="2024-04-19T20:58:00Z"/>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pPr>
              <w:keepNext/>
              <w:keepLines/>
              <w:spacing w:after="0"/>
              <w:rPr>
                <w:ins w:id="2618" w:author="CR0089" w:date="2024-04-19T20:58:00Z"/>
                <w:rFonts w:ascii="Arial" w:hAnsi="Arial"/>
                <w:sz w:val="18"/>
              </w:rPr>
            </w:pPr>
            <w:ins w:id="2619" w:author="CR0089" w:date="2024-04-19T20:58:00Z">
              <w:r>
                <w:rPr>
                  <w:rFonts w:ascii="Arial" w:hAnsi="Arial"/>
                  <w:sz w:val="18"/>
                </w:rPr>
                <w:t>{apiRoot}/ndccf-datamanagement/&lt;apiVersion&gt;/transfer-data-sub</w:t>
              </w:r>
            </w:ins>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pPr>
              <w:keepNext/>
              <w:keepLines/>
              <w:spacing w:after="0"/>
              <w:rPr>
                <w:ins w:id="2620" w:author="CR0089" w:date="2024-04-19T20:58:00Z"/>
                <w:rFonts w:ascii="Arial" w:hAnsi="Arial"/>
                <w:sz w:val="18"/>
              </w:rPr>
            </w:pPr>
            <w:ins w:id="2621" w:author="CR0089" w:date="2024-04-19T20:58:00Z">
              <w:r>
                <w:rPr>
                  <w:rFonts w:ascii="Arial" w:hAnsi="Arial"/>
                  <w:sz w:val="18"/>
                </w:rPr>
                <w:t>POST</w:t>
              </w:r>
            </w:ins>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pPr>
              <w:keepNext/>
              <w:keepLines/>
              <w:spacing w:after="0"/>
              <w:rPr>
                <w:ins w:id="2622" w:author="CR0089" w:date="2024-04-19T20:58:00Z"/>
                <w:rFonts w:ascii="Arial" w:hAnsi="Arial"/>
                <w:sz w:val="18"/>
              </w:rPr>
            </w:pPr>
            <w:ins w:id="2623" w:author="CR0089" w:date="2024-04-19T20:58:00Z">
              <w:r>
                <w:rPr>
                  <w:rFonts w:ascii="Arial" w:hAnsi="Arial"/>
                  <w:sz w:val="18"/>
                </w:rPr>
                <w:t>Request the DCCF to transfer a subscription for data collection from the NF Service Consumer to the NF Service Producer.</w:t>
              </w:r>
            </w:ins>
          </w:p>
        </w:tc>
      </w:tr>
    </w:tbl>
    <w:p w14:paraId="6276C0DC" w14:textId="77777777" w:rsidR="003F00F3" w:rsidRDefault="003F00F3" w:rsidP="003F00F3">
      <w:pPr>
        <w:rPr>
          <w:ins w:id="2624" w:author="CR0089" w:date="2024-04-19T20:58:00Z"/>
        </w:rPr>
      </w:pPr>
    </w:p>
    <w:p w14:paraId="00D19AE8" w14:textId="77777777" w:rsidR="003F00F3" w:rsidRDefault="003F00F3" w:rsidP="003F00F3">
      <w:pPr>
        <w:keepNext/>
        <w:keepLines/>
        <w:spacing w:before="120"/>
        <w:ind w:left="1418" w:hanging="1418"/>
        <w:outlineLvl w:val="3"/>
        <w:rPr>
          <w:ins w:id="2625" w:author="CR0089" w:date="2024-04-19T20:58:00Z"/>
          <w:rFonts w:ascii="Arial" w:hAnsi="Arial"/>
          <w:sz w:val="24"/>
        </w:rPr>
      </w:pPr>
      <w:bookmarkStart w:id="2626" w:name="_Toc151749021"/>
      <w:bookmarkStart w:id="2627" w:name="_Toc148535714"/>
      <w:bookmarkStart w:id="2628" w:name="_Toc138693985"/>
      <w:bookmarkStart w:id="2629" w:name="_Toc133434802"/>
      <w:bookmarkStart w:id="2630" w:name="_Toc120681615"/>
      <w:bookmarkStart w:id="2631" w:name="_Toc114134676"/>
      <w:bookmarkStart w:id="2632" w:name="_Toc104546872"/>
      <w:bookmarkStart w:id="2633" w:name="_Toc100940006"/>
      <w:bookmarkStart w:id="2634" w:name="_Toc72766460"/>
      <w:bookmarkStart w:id="2635" w:name="_Toc73042479"/>
      <w:bookmarkStart w:id="2636" w:name="_Toc72767027"/>
      <w:bookmarkStart w:id="2637" w:name="_Toc89426604"/>
      <w:bookmarkStart w:id="2638" w:name="_Toc81242823"/>
      <w:bookmarkStart w:id="2639" w:name="_Toc97037797"/>
      <w:bookmarkStart w:id="2640" w:name="_Toc94020389"/>
      <w:bookmarkStart w:id="2641" w:name="_Toc112937919"/>
      <w:bookmarkStart w:id="2642" w:name="_Toc97034920"/>
      <w:ins w:id="2643" w:author="CR0089" w:date="2024-04-19T20:58:00Z">
        <w:r>
          <w:rPr>
            <w:rFonts w:ascii="Arial" w:hAnsi="Arial"/>
            <w:sz w:val="24"/>
          </w:rPr>
          <w:t>5.1.4.2</w:t>
        </w:r>
        <w:r>
          <w:rPr>
            <w:rFonts w:ascii="Arial" w:hAnsi="Arial"/>
            <w:sz w:val="24"/>
          </w:rPr>
          <w:tab/>
          <w:t>Operation: transfer-data-sub</w:t>
        </w:r>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ins>
    </w:p>
    <w:p w14:paraId="043067BD" w14:textId="77777777" w:rsidR="003F00F3" w:rsidRDefault="003F00F3" w:rsidP="003F00F3">
      <w:pPr>
        <w:keepNext/>
        <w:keepLines/>
        <w:spacing w:before="120"/>
        <w:ind w:left="1701" w:hanging="1701"/>
        <w:outlineLvl w:val="4"/>
        <w:rPr>
          <w:ins w:id="2644" w:author="CR0089" w:date="2024-04-19T20:58:00Z"/>
          <w:rFonts w:ascii="Arial" w:hAnsi="Arial"/>
          <w:sz w:val="22"/>
        </w:rPr>
      </w:pPr>
      <w:bookmarkStart w:id="2645" w:name="_Toc151749022"/>
      <w:bookmarkStart w:id="2646" w:name="_Toc148535715"/>
      <w:bookmarkStart w:id="2647" w:name="_Toc138693986"/>
      <w:bookmarkStart w:id="2648" w:name="_Toc133434803"/>
      <w:bookmarkStart w:id="2649" w:name="_Toc89426605"/>
      <w:bookmarkStart w:id="2650" w:name="_Toc81242824"/>
      <w:bookmarkStart w:id="2651" w:name="_Toc73042480"/>
      <w:bookmarkStart w:id="2652" w:name="_Toc72767028"/>
      <w:bookmarkStart w:id="2653" w:name="_Toc72766461"/>
      <w:bookmarkStart w:id="2654" w:name="_Toc97037798"/>
      <w:bookmarkStart w:id="2655" w:name="_Toc120681616"/>
      <w:bookmarkStart w:id="2656" w:name="_Toc114134677"/>
      <w:bookmarkStart w:id="2657" w:name="_Toc100940007"/>
      <w:bookmarkStart w:id="2658" w:name="_Toc104546873"/>
      <w:bookmarkStart w:id="2659" w:name="_Toc112937920"/>
      <w:bookmarkStart w:id="2660" w:name="_Toc94020390"/>
      <w:bookmarkStart w:id="2661" w:name="_Toc97034921"/>
      <w:ins w:id="2662" w:author="CR0089" w:date="2024-04-19T20:58:00Z">
        <w:r>
          <w:rPr>
            <w:rFonts w:ascii="Arial" w:hAnsi="Arial"/>
            <w:sz w:val="22"/>
          </w:rPr>
          <w:t>5.1.4.2.1</w:t>
        </w:r>
        <w:r>
          <w:rPr>
            <w:rFonts w:ascii="Arial" w:hAnsi="Arial"/>
            <w:sz w:val="22"/>
          </w:rPr>
          <w:tab/>
          <w:t>Description</w:t>
        </w:r>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ins>
    </w:p>
    <w:p w14:paraId="50086CA4" w14:textId="77777777" w:rsidR="003F00F3" w:rsidRDefault="003F00F3" w:rsidP="003F00F3">
      <w:pPr>
        <w:rPr>
          <w:ins w:id="2663" w:author="CR0089" w:date="2024-04-19T20:58:00Z"/>
        </w:rPr>
      </w:pPr>
      <w:ins w:id="2664" w:author="CR0089" w:date="2024-04-19T20:58:00Z">
        <w:r>
          <w:t>The operation is used by the NF service consumer to request the DCCF to transfer a data subscription from the NF Service Consumer to the NF Service Producer.</w:t>
        </w:r>
      </w:ins>
    </w:p>
    <w:p w14:paraId="6E3CB0A4" w14:textId="77777777" w:rsidR="003F00F3" w:rsidRDefault="003F00F3" w:rsidP="003F00F3">
      <w:pPr>
        <w:keepNext/>
        <w:keepLines/>
        <w:spacing w:before="120"/>
        <w:ind w:left="1701" w:hanging="1701"/>
        <w:outlineLvl w:val="4"/>
        <w:rPr>
          <w:ins w:id="2665" w:author="CR0089" w:date="2024-04-19T20:58:00Z"/>
          <w:rFonts w:ascii="Arial" w:hAnsi="Arial"/>
          <w:sz w:val="22"/>
        </w:rPr>
      </w:pPr>
      <w:bookmarkStart w:id="2666" w:name="_Toc151749023"/>
      <w:bookmarkStart w:id="2667" w:name="_Toc148535716"/>
      <w:bookmarkStart w:id="2668" w:name="_Toc138693987"/>
      <w:bookmarkStart w:id="2669" w:name="_Toc133434804"/>
      <w:bookmarkStart w:id="2670" w:name="_Toc120681617"/>
      <w:bookmarkStart w:id="2671" w:name="_Toc114134678"/>
      <w:bookmarkStart w:id="2672" w:name="_Toc112937921"/>
      <w:bookmarkStart w:id="2673" w:name="_Toc104546874"/>
      <w:bookmarkStart w:id="2674" w:name="_Toc100940008"/>
      <w:bookmarkStart w:id="2675" w:name="_Toc97037799"/>
      <w:bookmarkStart w:id="2676" w:name="_Toc97034922"/>
      <w:bookmarkStart w:id="2677" w:name="_Toc94020391"/>
      <w:bookmarkStart w:id="2678" w:name="_Toc72766462"/>
      <w:bookmarkStart w:id="2679" w:name="_Toc72767029"/>
      <w:bookmarkStart w:id="2680" w:name="_Toc81242825"/>
      <w:bookmarkStart w:id="2681" w:name="_Toc89426606"/>
      <w:bookmarkStart w:id="2682" w:name="_Toc73042481"/>
      <w:ins w:id="2683" w:author="CR0089" w:date="2024-04-19T20:58:00Z">
        <w:r>
          <w:rPr>
            <w:rFonts w:ascii="Arial" w:hAnsi="Arial"/>
            <w:sz w:val="22"/>
          </w:rPr>
          <w:t>5.1.4.2.2</w:t>
        </w:r>
        <w:r>
          <w:rPr>
            <w:rFonts w:ascii="Arial" w:hAnsi="Arial"/>
            <w:sz w:val="22"/>
          </w:rPr>
          <w:tab/>
          <w:t>Operation Definition</w:t>
        </w:r>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ins>
    </w:p>
    <w:p w14:paraId="29517519" w14:textId="77777777" w:rsidR="003F00F3" w:rsidRDefault="003F00F3" w:rsidP="003F00F3">
      <w:pPr>
        <w:rPr>
          <w:ins w:id="2684" w:author="CR0089" w:date="2024-04-19T20:58:00Z"/>
        </w:rPr>
      </w:pPr>
      <w:ins w:id="2685" w:author="CR0089" w:date="2024-04-19T20:58:00Z">
        <w:r>
          <w:t>This operation shall support the re</w:t>
        </w:r>
        <w:r>
          <w:rPr>
            <w:lang w:val="en-US"/>
          </w:rPr>
          <w:t>quest</w:t>
        </w:r>
        <w:r>
          <w:t xml:space="preserve"> data structures shown in Table 5.1.4.2.2-1 and the response data structures and error codes specified in Tables 5.1.4.2.2-2.</w:t>
        </w:r>
      </w:ins>
    </w:p>
    <w:p w14:paraId="3505FAC0" w14:textId="77777777" w:rsidR="003F00F3" w:rsidRDefault="003F00F3" w:rsidP="003F00F3">
      <w:pPr>
        <w:keepNext/>
        <w:keepLines/>
        <w:spacing w:before="60"/>
        <w:jc w:val="center"/>
        <w:rPr>
          <w:ins w:id="2686" w:author="CR0089" w:date="2024-04-19T20:58:00Z"/>
          <w:rFonts w:ascii="Arial" w:hAnsi="Arial"/>
          <w:b/>
        </w:rPr>
      </w:pPr>
      <w:ins w:id="2687" w:author="CR0089" w:date="2024-04-19T20:58:00Z">
        <w:r>
          <w:rPr>
            <w:rFonts w:ascii="Arial" w:hAnsi="Arial"/>
            <w:b/>
          </w:rPr>
          <w:t>Table 5.1.4.2.2-1: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ins w:id="2688" w:author="CR0089" w:date="2024-04-19T20:58:00Z"/>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pPr>
              <w:keepNext/>
              <w:keepLines/>
              <w:spacing w:after="0"/>
              <w:jc w:val="center"/>
              <w:rPr>
                <w:ins w:id="2689" w:author="CR0089" w:date="2024-04-19T20:58:00Z"/>
                <w:rFonts w:ascii="Arial" w:hAnsi="Arial"/>
                <w:b/>
                <w:sz w:val="18"/>
              </w:rPr>
            </w:pPr>
            <w:ins w:id="2690" w:author="CR0089" w:date="2024-04-19T20:58:00Z">
              <w:r>
                <w:rPr>
                  <w:rFonts w:ascii="Arial" w:hAnsi="Arial"/>
                  <w:b/>
                  <w:sz w:val="18"/>
                </w:rPr>
                <w:t>Data type</w:t>
              </w:r>
            </w:ins>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pPr>
              <w:keepNext/>
              <w:keepLines/>
              <w:spacing w:after="0"/>
              <w:jc w:val="center"/>
              <w:rPr>
                <w:ins w:id="2691" w:author="CR0089" w:date="2024-04-19T20:58:00Z"/>
                <w:rFonts w:ascii="Arial" w:hAnsi="Arial"/>
                <w:b/>
                <w:sz w:val="18"/>
              </w:rPr>
            </w:pPr>
            <w:ins w:id="2692" w:author="CR0089" w:date="2024-04-19T20:58:00Z">
              <w:r>
                <w:rPr>
                  <w:rFonts w:ascii="Arial" w:hAnsi="Arial"/>
                  <w:b/>
                  <w:sz w:val="18"/>
                </w:rPr>
                <w:t>P</w:t>
              </w:r>
            </w:ins>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pPr>
              <w:keepNext/>
              <w:keepLines/>
              <w:spacing w:after="0"/>
              <w:jc w:val="center"/>
              <w:rPr>
                <w:ins w:id="2693" w:author="CR0089" w:date="2024-04-19T20:58:00Z"/>
                <w:rFonts w:ascii="Arial" w:hAnsi="Arial"/>
                <w:b/>
                <w:sz w:val="18"/>
              </w:rPr>
            </w:pPr>
            <w:ins w:id="2694" w:author="CR0089" w:date="2024-04-19T20:58:00Z">
              <w:r>
                <w:rPr>
                  <w:rFonts w:ascii="Arial" w:hAnsi="Arial"/>
                  <w:b/>
                  <w:sz w:val="18"/>
                </w:rPr>
                <w:t>Cardinality</w:t>
              </w:r>
            </w:ins>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pPr>
              <w:keepNext/>
              <w:keepLines/>
              <w:spacing w:after="0"/>
              <w:jc w:val="center"/>
              <w:rPr>
                <w:ins w:id="2695" w:author="CR0089" w:date="2024-04-19T20:58:00Z"/>
                <w:rFonts w:ascii="Arial" w:hAnsi="Arial"/>
                <w:b/>
                <w:sz w:val="18"/>
              </w:rPr>
            </w:pPr>
            <w:ins w:id="2696" w:author="CR0089" w:date="2024-04-19T20:58:00Z">
              <w:r>
                <w:rPr>
                  <w:rFonts w:ascii="Arial" w:hAnsi="Arial"/>
                  <w:b/>
                  <w:sz w:val="18"/>
                </w:rPr>
                <w:t>Description</w:t>
              </w:r>
            </w:ins>
          </w:p>
        </w:tc>
      </w:tr>
      <w:tr w:rsidR="003F00F3" w14:paraId="58AFFCD1" w14:textId="77777777" w:rsidTr="003F00F3">
        <w:trPr>
          <w:jc w:val="center"/>
          <w:ins w:id="2697" w:author="CR0089" w:date="2024-04-19T20:58:00Z"/>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pPr>
              <w:keepNext/>
              <w:keepLines/>
              <w:spacing w:after="0"/>
              <w:rPr>
                <w:ins w:id="2698" w:author="CR0089" w:date="2024-04-19T20:58:00Z"/>
                <w:rFonts w:ascii="Arial" w:hAnsi="Arial"/>
                <w:sz w:val="18"/>
              </w:rPr>
            </w:pPr>
            <w:ins w:id="2699" w:author="CR0089" w:date="2024-04-19T20:58:00Z">
              <w:r>
                <w:rPr>
                  <w:rFonts w:ascii="Arial" w:hAnsi="Arial"/>
                  <w:sz w:val="18"/>
                </w:rPr>
                <w:t>NdccfDataSubscription</w:t>
              </w:r>
            </w:ins>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pPr>
              <w:keepNext/>
              <w:keepLines/>
              <w:spacing w:after="0"/>
              <w:jc w:val="center"/>
              <w:rPr>
                <w:ins w:id="2700" w:author="CR0089" w:date="2024-04-19T20:58:00Z"/>
                <w:rFonts w:ascii="Arial" w:hAnsi="Arial"/>
                <w:sz w:val="18"/>
              </w:rPr>
            </w:pPr>
            <w:ins w:id="2701" w:author="CR0089" w:date="2024-04-19T20:58:00Z">
              <w:r>
                <w:rPr>
                  <w:rFonts w:ascii="Arial" w:hAnsi="Arial"/>
                  <w:sz w:val="18"/>
                </w:rPr>
                <w:t>M</w:t>
              </w:r>
            </w:ins>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pPr>
              <w:keepNext/>
              <w:keepLines/>
              <w:spacing w:after="0"/>
              <w:rPr>
                <w:ins w:id="2702" w:author="CR0089" w:date="2024-04-19T20:58:00Z"/>
                <w:rFonts w:ascii="Arial" w:hAnsi="Arial"/>
                <w:sz w:val="18"/>
              </w:rPr>
            </w:pPr>
            <w:ins w:id="2703" w:author="CR0089" w:date="2024-04-19T20:58:00Z">
              <w:r>
                <w:rPr>
                  <w:rFonts w:ascii="Arial" w:hAnsi="Arial"/>
                  <w:sz w:val="18"/>
                </w:rPr>
                <w:t>1</w:t>
              </w:r>
            </w:ins>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pPr>
              <w:keepNext/>
              <w:keepLines/>
              <w:spacing w:after="0"/>
              <w:rPr>
                <w:ins w:id="2704" w:author="CR0089" w:date="2024-04-19T20:58:00Z"/>
                <w:rFonts w:ascii="Arial" w:hAnsi="Arial"/>
                <w:sz w:val="18"/>
              </w:rPr>
            </w:pPr>
            <w:ins w:id="2705" w:author="CR0089" w:date="2024-04-19T20:58:00Z">
              <w:r>
                <w:rPr>
                  <w:rFonts w:ascii="Arial" w:hAnsi="Arial"/>
                  <w:sz w:val="18"/>
                </w:rPr>
                <w:t>Information about data subscription that is requested to be transferred.</w:t>
              </w:r>
            </w:ins>
          </w:p>
        </w:tc>
      </w:tr>
    </w:tbl>
    <w:p w14:paraId="7282B849" w14:textId="77777777" w:rsidR="003F00F3" w:rsidRDefault="003F00F3" w:rsidP="003F00F3">
      <w:pPr>
        <w:rPr>
          <w:ins w:id="2706" w:author="CR0089" w:date="2024-04-19T20:58:00Z"/>
        </w:rPr>
      </w:pPr>
    </w:p>
    <w:p w14:paraId="1BE4CAF9" w14:textId="77777777" w:rsidR="003F00F3" w:rsidRDefault="003F00F3" w:rsidP="003F00F3">
      <w:pPr>
        <w:keepNext/>
        <w:keepLines/>
        <w:spacing w:before="60"/>
        <w:jc w:val="center"/>
        <w:rPr>
          <w:ins w:id="2707" w:author="CR0089" w:date="2024-04-19T20:58:00Z"/>
          <w:rFonts w:ascii="Arial" w:hAnsi="Arial"/>
          <w:b/>
        </w:rPr>
      </w:pPr>
      <w:ins w:id="2708" w:author="CR0089" w:date="2024-04-19T20:58:00Z">
        <w:r>
          <w:rPr>
            <w:rFonts w:ascii="Arial" w:hAnsi="Arial"/>
            <w:b/>
          </w:rPr>
          <w:t>Table 5.1.4.2.2-2: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429"/>
        <w:gridCol w:w="1237"/>
        <w:gridCol w:w="1111"/>
        <w:gridCol w:w="5180"/>
      </w:tblGrid>
      <w:tr w:rsidR="003F00F3" w14:paraId="055D0FA3" w14:textId="77777777" w:rsidTr="003F00F3">
        <w:trPr>
          <w:jc w:val="center"/>
          <w:ins w:id="2709" w:author="CR0089" w:date="2024-04-19T20:58: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pPr>
              <w:keepNext/>
              <w:keepLines/>
              <w:spacing w:after="0"/>
              <w:jc w:val="center"/>
              <w:rPr>
                <w:ins w:id="2710" w:author="CR0089" w:date="2024-04-19T20:58:00Z"/>
                <w:rFonts w:ascii="Arial" w:hAnsi="Arial"/>
                <w:b/>
                <w:sz w:val="18"/>
              </w:rPr>
            </w:pPr>
            <w:ins w:id="2711" w:author="CR0089" w:date="2024-04-19T20:58:00Z">
              <w:r>
                <w:rPr>
                  <w:rFonts w:ascii="Arial" w:hAnsi="Arial"/>
                  <w:b/>
                  <w:sz w:val="18"/>
                </w:rP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pPr>
              <w:keepNext/>
              <w:keepLines/>
              <w:spacing w:after="0"/>
              <w:jc w:val="center"/>
              <w:rPr>
                <w:ins w:id="2712" w:author="CR0089" w:date="2024-04-19T20:58:00Z"/>
                <w:rFonts w:ascii="Arial" w:hAnsi="Arial"/>
                <w:b/>
                <w:sz w:val="18"/>
              </w:rPr>
            </w:pPr>
            <w:ins w:id="2713" w:author="CR0089" w:date="2024-04-19T20:58:00Z">
              <w:r>
                <w:rPr>
                  <w:rFonts w:ascii="Arial" w:hAnsi="Arial"/>
                  <w:b/>
                  <w:sz w:val="18"/>
                </w:rP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pPr>
              <w:keepNext/>
              <w:keepLines/>
              <w:spacing w:after="0"/>
              <w:jc w:val="center"/>
              <w:rPr>
                <w:ins w:id="2714" w:author="CR0089" w:date="2024-04-19T20:58:00Z"/>
                <w:rFonts w:ascii="Arial" w:hAnsi="Arial"/>
                <w:b/>
                <w:sz w:val="18"/>
              </w:rPr>
            </w:pPr>
            <w:ins w:id="2715" w:author="CR0089" w:date="2024-04-19T20:58:00Z">
              <w:r>
                <w:rPr>
                  <w:rFonts w:ascii="Arial" w:hAnsi="Arial"/>
                  <w:b/>
                  <w:sz w:val="18"/>
                </w:rP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pPr>
              <w:keepNext/>
              <w:keepLines/>
              <w:spacing w:after="0"/>
              <w:jc w:val="center"/>
              <w:rPr>
                <w:ins w:id="2716" w:author="CR0089" w:date="2024-04-19T20:58:00Z"/>
                <w:rFonts w:ascii="Arial" w:hAnsi="Arial"/>
                <w:b/>
                <w:sz w:val="18"/>
              </w:rPr>
            </w:pPr>
            <w:ins w:id="2717" w:author="CR0089" w:date="2024-04-19T20:58:00Z">
              <w:r>
                <w:rPr>
                  <w:rFonts w:ascii="Arial" w:hAnsi="Arial"/>
                  <w:b/>
                  <w:sz w:val="18"/>
                </w:rPr>
                <w:t>Response</w:t>
              </w:r>
            </w:ins>
          </w:p>
          <w:p w14:paraId="1CEF32B6" w14:textId="77777777" w:rsidR="003F00F3" w:rsidRDefault="003F00F3">
            <w:pPr>
              <w:keepNext/>
              <w:keepLines/>
              <w:spacing w:after="0"/>
              <w:jc w:val="center"/>
              <w:rPr>
                <w:ins w:id="2718" w:author="CR0089" w:date="2024-04-19T20:58:00Z"/>
                <w:rFonts w:ascii="Arial" w:hAnsi="Arial"/>
                <w:b/>
                <w:sz w:val="18"/>
              </w:rPr>
            </w:pPr>
            <w:ins w:id="2719" w:author="CR0089" w:date="2024-04-19T20:58:00Z">
              <w:r>
                <w:rPr>
                  <w:rFonts w:ascii="Arial" w:hAnsi="Arial"/>
                  <w:b/>
                  <w:sz w:val="18"/>
                </w:rPr>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pPr>
              <w:keepNext/>
              <w:keepLines/>
              <w:spacing w:after="0"/>
              <w:jc w:val="center"/>
              <w:rPr>
                <w:ins w:id="2720" w:author="CR0089" w:date="2024-04-19T20:58:00Z"/>
                <w:rFonts w:ascii="Arial" w:hAnsi="Arial"/>
                <w:b/>
                <w:sz w:val="18"/>
              </w:rPr>
            </w:pPr>
            <w:ins w:id="2721" w:author="CR0089" w:date="2024-04-19T20:58:00Z">
              <w:r>
                <w:rPr>
                  <w:rFonts w:ascii="Arial" w:hAnsi="Arial"/>
                  <w:b/>
                  <w:sz w:val="18"/>
                </w:rPr>
                <w:t>Description</w:t>
              </w:r>
            </w:ins>
          </w:p>
        </w:tc>
      </w:tr>
      <w:tr w:rsidR="003F00F3" w14:paraId="0AFB5AB9" w14:textId="77777777" w:rsidTr="003F00F3">
        <w:trPr>
          <w:jc w:val="center"/>
          <w:ins w:id="2722" w:author="CR0089" w:date="2024-04-19T20:58:00Z"/>
        </w:trPr>
        <w:tc>
          <w:tcPr>
            <w:tcW w:w="825" w:type="pct"/>
            <w:tcBorders>
              <w:top w:val="single" w:sz="6" w:space="0" w:color="auto"/>
              <w:left w:val="single" w:sz="6" w:space="0" w:color="auto"/>
              <w:bottom w:val="single" w:sz="6" w:space="0" w:color="auto"/>
              <w:right w:val="single" w:sz="6" w:space="0" w:color="auto"/>
            </w:tcBorders>
            <w:hideMark/>
          </w:tcPr>
          <w:p w14:paraId="5E2D8AFF" w14:textId="77777777" w:rsidR="003F00F3" w:rsidRDefault="003F00F3">
            <w:pPr>
              <w:keepNext/>
              <w:keepLines/>
              <w:spacing w:after="0"/>
              <w:rPr>
                <w:ins w:id="2723" w:author="CR0089" w:date="2024-04-19T20:58:00Z"/>
                <w:rFonts w:ascii="Arial" w:hAnsi="Arial"/>
                <w:sz w:val="18"/>
              </w:rPr>
            </w:pPr>
            <w:ins w:id="2724" w:author="CR0089" w:date="2024-04-19T20:58:00Z">
              <w:r>
                <w:rPr>
                  <w:rFonts w:ascii="Arial" w:hAnsi="Arial"/>
                  <w:sz w:val="18"/>
                </w:rPr>
                <w:t>Uri</w:t>
              </w:r>
            </w:ins>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pPr>
              <w:keepNext/>
              <w:keepLines/>
              <w:spacing w:after="0"/>
              <w:jc w:val="center"/>
              <w:rPr>
                <w:ins w:id="2725" w:author="CR0089" w:date="2024-04-19T20:58:00Z"/>
                <w:rFonts w:ascii="Arial" w:hAnsi="Arial"/>
                <w:sz w:val="18"/>
              </w:rPr>
            </w:pPr>
            <w:ins w:id="2726" w:author="CR0089" w:date="2024-04-19T20:58:00Z">
              <w:r>
                <w:rPr>
                  <w:rFonts w:ascii="Arial" w:hAnsi="Arial"/>
                  <w:sz w:val="18"/>
                </w:rPr>
                <w:t>M</w:t>
              </w:r>
            </w:ins>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pPr>
              <w:keepNext/>
              <w:keepLines/>
              <w:spacing w:after="0"/>
              <w:rPr>
                <w:ins w:id="2727" w:author="CR0089" w:date="2024-04-19T20:58:00Z"/>
                <w:rFonts w:ascii="Arial" w:hAnsi="Arial"/>
                <w:sz w:val="18"/>
              </w:rPr>
            </w:pPr>
            <w:ins w:id="2728" w:author="CR0089" w:date="2024-04-19T20:58:00Z">
              <w:r>
                <w:rPr>
                  <w:rFonts w:ascii="Arial" w:hAnsi="Arial"/>
                  <w:sz w:val="18"/>
                </w:rPr>
                <w:t>1</w:t>
              </w:r>
            </w:ins>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pPr>
              <w:keepNext/>
              <w:keepLines/>
              <w:spacing w:after="0"/>
              <w:rPr>
                <w:ins w:id="2729" w:author="CR0089" w:date="2024-04-19T20:58:00Z"/>
                <w:rFonts w:ascii="Arial" w:hAnsi="Arial"/>
                <w:sz w:val="18"/>
              </w:rPr>
            </w:pPr>
            <w:ins w:id="2730" w:author="CR0089" w:date="2024-04-19T20:58:00Z">
              <w:r>
                <w:rPr>
                  <w:rFonts w:ascii="Arial" w:hAnsi="Arial"/>
                  <w:sz w:val="18"/>
                </w:rPr>
                <w:t>200 OK</w:t>
              </w:r>
            </w:ins>
          </w:p>
        </w:tc>
        <w:tc>
          <w:tcPr>
            <w:tcW w:w="2718" w:type="pct"/>
            <w:tcBorders>
              <w:top w:val="single" w:sz="6" w:space="0" w:color="auto"/>
              <w:left w:val="single" w:sz="6" w:space="0" w:color="auto"/>
              <w:bottom w:val="single" w:sz="6" w:space="0" w:color="auto"/>
              <w:right w:val="single" w:sz="6" w:space="0" w:color="auto"/>
            </w:tcBorders>
            <w:hideMark/>
          </w:tcPr>
          <w:p w14:paraId="3FB48266" w14:textId="77777777" w:rsidR="003F00F3" w:rsidRDefault="003F00F3">
            <w:pPr>
              <w:keepNext/>
              <w:keepLines/>
              <w:spacing w:after="0"/>
              <w:rPr>
                <w:ins w:id="2731" w:author="CR0089" w:date="2024-04-19T20:58:00Z"/>
                <w:rFonts w:ascii="Arial" w:hAnsi="Arial"/>
                <w:sz w:val="18"/>
              </w:rPr>
            </w:pPr>
            <w:ins w:id="2732" w:author="CR0089" w:date="2024-04-19T20:58:00Z">
              <w:r>
                <w:rPr>
                  <w:rFonts w:ascii="Arial" w:hAnsi="Arial"/>
                  <w:sz w:val="18"/>
                </w:rPr>
                <w:t>Successful transfer of a data subscription from the NF Service Consumer to the NF Service Producer, with the response containing the Uri of the Individual DCCF Data Subscription resource that was created at the NF Service Producer.</w:t>
              </w:r>
            </w:ins>
          </w:p>
        </w:tc>
      </w:tr>
      <w:tr w:rsidR="003F00F3" w14:paraId="52A68ED8" w14:textId="77777777" w:rsidTr="003F00F3">
        <w:trPr>
          <w:jc w:val="center"/>
          <w:ins w:id="2733" w:author="CR0089" w:date="2024-04-19T20:58:00Z"/>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77777777" w:rsidR="003F00F3" w:rsidRDefault="003F00F3">
            <w:pPr>
              <w:keepNext/>
              <w:keepLines/>
              <w:spacing w:after="0"/>
              <w:ind w:left="851" w:hanging="851"/>
              <w:rPr>
                <w:ins w:id="2734" w:author="CR0089" w:date="2024-04-19T20:58:00Z"/>
                <w:rFonts w:ascii="Arial" w:hAnsi="Arial"/>
                <w:sz w:val="18"/>
              </w:rPr>
            </w:pPr>
            <w:ins w:id="2735" w:author="CR0089" w:date="2024-04-19T20:58:00Z">
              <w:r>
                <w:rPr>
                  <w:rFonts w:ascii="Arial" w:hAnsi="Arial"/>
                  <w:sz w:val="18"/>
                </w:rPr>
                <w:t>NOTE:</w:t>
              </w:r>
              <w:r>
                <w:rPr>
                  <w:rFonts w:ascii="Arial" w:hAnsi="Arial"/>
                  <w:sz w:val="18"/>
                </w:rPr>
                <w:tab/>
                <w:t>The mandatory HTTP error status code for the POST method listed in Table 5.1.7.1-1 of 3GPP TS 29.500 [4] also apply.</w:t>
              </w:r>
            </w:ins>
          </w:p>
        </w:tc>
      </w:tr>
    </w:tbl>
    <w:p w14:paraId="5AC2DE31" w14:textId="61F946B2" w:rsidR="003F00F3" w:rsidDel="00696EEB" w:rsidRDefault="003F00F3" w:rsidP="003F00F3">
      <w:pPr>
        <w:rPr>
          <w:ins w:id="2736" w:author="CR0089" w:date="2024-04-19T20:58:00Z"/>
          <w:del w:id="2737" w:author="CR0094" w:date="2024-04-24T15:22:00Z"/>
        </w:rPr>
      </w:pPr>
    </w:p>
    <w:p w14:paraId="6DF0F918" w14:textId="32519C7E" w:rsidR="004E6881" w:rsidRDefault="003F00F3" w:rsidP="003F00F3">
      <w:del w:id="2738" w:author="CR0089" w:date="2024-04-19T20:58:00Z">
        <w:r>
          <w:delText>None in this release of the specification.</w:delText>
        </w:r>
      </w:del>
    </w:p>
    <w:p w14:paraId="7A0EB90F" w14:textId="77777777" w:rsidR="00E60FE0" w:rsidRDefault="00C872B4">
      <w:pPr>
        <w:pStyle w:val="30"/>
      </w:pPr>
      <w:bookmarkStart w:id="2739" w:name="_Toc510696628"/>
      <w:bookmarkStart w:id="2740" w:name="_Toc35971419"/>
      <w:bookmarkStart w:id="2741" w:name="_Toc67903536"/>
      <w:bookmarkStart w:id="2742" w:name="_Toc73173268"/>
      <w:bookmarkStart w:id="2743" w:name="_Toc96959854"/>
      <w:bookmarkStart w:id="2744" w:name="_Toc129247562"/>
      <w:bookmarkStart w:id="2745" w:name="_Toc164863310"/>
      <w:bookmarkStart w:id="2746" w:name="_Toc168479951"/>
      <w:bookmarkEnd w:id="2592"/>
      <w:bookmarkEnd w:id="2593"/>
      <w:bookmarkEnd w:id="2594"/>
      <w:bookmarkEnd w:id="2595"/>
      <w:bookmarkEnd w:id="2596"/>
      <w:r>
        <w:lastRenderedPageBreak/>
        <w:t>5.1.5</w:t>
      </w:r>
      <w:r>
        <w:tab/>
        <w:t>Notifications</w:t>
      </w:r>
      <w:bookmarkEnd w:id="2739"/>
      <w:bookmarkEnd w:id="2740"/>
      <w:bookmarkEnd w:id="2741"/>
      <w:bookmarkEnd w:id="2742"/>
      <w:bookmarkEnd w:id="2743"/>
      <w:bookmarkEnd w:id="2744"/>
      <w:bookmarkEnd w:id="2745"/>
      <w:bookmarkEnd w:id="2746"/>
    </w:p>
    <w:p w14:paraId="21DE8058" w14:textId="77777777" w:rsidR="00E60FE0" w:rsidRDefault="00C872B4">
      <w:pPr>
        <w:pStyle w:val="40"/>
      </w:pPr>
      <w:bookmarkStart w:id="2747" w:name="_Toc510696629"/>
      <w:bookmarkStart w:id="2748" w:name="_Toc35971420"/>
      <w:bookmarkStart w:id="2749" w:name="_Toc67903537"/>
      <w:bookmarkStart w:id="2750" w:name="_Toc73173269"/>
      <w:bookmarkStart w:id="2751" w:name="_Toc96959855"/>
      <w:bookmarkStart w:id="2752" w:name="_Toc129247563"/>
      <w:bookmarkStart w:id="2753" w:name="_Toc164863311"/>
      <w:bookmarkStart w:id="2754" w:name="_Toc168479952"/>
      <w:r>
        <w:t>5.1.5.1</w:t>
      </w:r>
      <w:r>
        <w:tab/>
        <w:t>General</w:t>
      </w:r>
      <w:bookmarkEnd w:id="2747"/>
      <w:bookmarkEnd w:id="2748"/>
      <w:bookmarkEnd w:id="2749"/>
      <w:bookmarkEnd w:id="2750"/>
      <w:bookmarkEnd w:id="2751"/>
      <w:bookmarkEnd w:id="2752"/>
      <w:bookmarkEnd w:id="2753"/>
      <w:bookmarkEnd w:id="2754"/>
    </w:p>
    <w:p w14:paraId="6FEE683D" w14:textId="77777777" w:rsidR="00E60FE0" w:rsidRDefault="00C872B4">
      <w:pPr>
        <w:rPr>
          <w:noProof/>
        </w:rPr>
      </w:pPr>
      <w:bookmarkStart w:id="2755" w:name="_Toc510696630"/>
      <w:bookmarkStart w:id="2756"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2757" w:name="_Toc35971421"/>
      <w:bookmarkStart w:id="2758" w:name="_Toc67903538"/>
      <w:bookmarkStart w:id="2759" w:name="_Toc73173270"/>
      <w:bookmarkStart w:id="2760" w:name="_Toc96959856"/>
      <w:bookmarkStart w:id="2761" w:name="_Toc129247564"/>
      <w:bookmarkStart w:id="2762" w:name="_Toc164863312"/>
      <w:bookmarkStart w:id="2763" w:name="_Toc168479953"/>
      <w:r>
        <w:t>5.1.5.2</w:t>
      </w:r>
      <w:r>
        <w:tab/>
      </w:r>
      <w:r w:rsidR="002B7D1F">
        <w:rPr>
          <w:lang w:val="en-US"/>
        </w:rPr>
        <w:t>Analytics Notification</w:t>
      </w:r>
      <w:bookmarkEnd w:id="2755"/>
      <w:bookmarkEnd w:id="2757"/>
      <w:bookmarkEnd w:id="2758"/>
      <w:bookmarkEnd w:id="2759"/>
      <w:bookmarkEnd w:id="2760"/>
      <w:bookmarkEnd w:id="2761"/>
      <w:bookmarkEnd w:id="2762"/>
      <w:bookmarkEnd w:id="2763"/>
    </w:p>
    <w:p w14:paraId="0092F808" w14:textId="77777777" w:rsidR="00E60FE0" w:rsidRDefault="00C872B4">
      <w:pPr>
        <w:pStyle w:val="50"/>
        <w:rPr>
          <w:noProof/>
        </w:rPr>
      </w:pPr>
      <w:bookmarkStart w:id="2764" w:name="_Toc532994455"/>
      <w:bookmarkStart w:id="2765" w:name="_Toc35971422"/>
      <w:bookmarkStart w:id="2766" w:name="_Toc67903539"/>
      <w:bookmarkStart w:id="2767" w:name="_Toc73173271"/>
      <w:bookmarkStart w:id="2768" w:name="_Toc96959857"/>
      <w:bookmarkStart w:id="2769" w:name="_Toc129247565"/>
      <w:bookmarkStart w:id="2770" w:name="_Toc164863313"/>
      <w:bookmarkStart w:id="2771" w:name="_Toc168479954"/>
      <w:bookmarkStart w:id="2772" w:name="_Toc510696631"/>
      <w:r>
        <w:t>5.1.5.2</w:t>
      </w:r>
      <w:r>
        <w:rPr>
          <w:noProof/>
        </w:rPr>
        <w:t>.1</w:t>
      </w:r>
      <w:r>
        <w:rPr>
          <w:noProof/>
        </w:rPr>
        <w:tab/>
        <w:t>Description</w:t>
      </w:r>
      <w:bookmarkEnd w:id="2764"/>
      <w:bookmarkEnd w:id="2765"/>
      <w:bookmarkEnd w:id="2766"/>
      <w:bookmarkEnd w:id="2767"/>
      <w:bookmarkEnd w:id="2768"/>
      <w:bookmarkEnd w:id="2769"/>
      <w:bookmarkEnd w:id="2770"/>
      <w:bookmarkEnd w:id="2771"/>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2773" w:name="_Toc532994456"/>
      <w:bookmarkStart w:id="2774" w:name="_Toc35971423"/>
      <w:bookmarkStart w:id="2775" w:name="_Toc67903540"/>
      <w:bookmarkStart w:id="2776" w:name="_Toc73173272"/>
      <w:bookmarkStart w:id="2777" w:name="_Toc96959858"/>
      <w:bookmarkStart w:id="2778" w:name="_Toc129247566"/>
      <w:bookmarkStart w:id="2779" w:name="_Toc164863314"/>
      <w:bookmarkStart w:id="2780" w:name="_Toc168479955"/>
      <w:r>
        <w:t>5.1.5.2</w:t>
      </w:r>
      <w:r>
        <w:rPr>
          <w:noProof/>
        </w:rPr>
        <w:t>.2</w:t>
      </w:r>
      <w:r>
        <w:rPr>
          <w:noProof/>
        </w:rPr>
        <w:tab/>
        <w:t>Target URI</w:t>
      </w:r>
      <w:bookmarkEnd w:id="2773"/>
      <w:bookmarkEnd w:id="2774"/>
      <w:bookmarkEnd w:id="2775"/>
      <w:bookmarkEnd w:id="2776"/>
      <w:bookmarkEnd w:id="2777"/>
      <w:bookmarkEnd w:id="2778"/>
      <w:bookmarkEnd w:id="2779"/>
      <w:bookmarkEnd w:id="2780"/>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2781" w:name="_Toc532994457"/>
      <w:bookmarkStart w:id="2782" w:name="_Toc35971424"/>
      <w:bookmarkStart w:id="2783" w:name="_Toc67903541"/>
      <w:bookmarkStart w:id="2784" w:name="_Toc73173273"/>
      <w:bookmarkStart w:id="2785" w:name="_Toc96959859"/>
      <w:bookmarkStart w:id="2786" w:name="_Toc129247567"/>
      <w:bookmarkStart w:id="2787" w:name="_Toc164863315"/>
      <w:bookmarkStart w:id="2788" w:name="_Toc168479956"/>
      <w:r>
        <w:t>5.1.5.2</w:t>
      </w:r>
      <w:r>
        <w:rPr>
          <w:noProof/>
        </w:rPr>
        <w:t>.3</w:t>
      </w:r>
      <w:r>
        <w:rPr>
          <w:noProof/>
        </w:rPr>
        <w:tab/>
        <w:t>Standard Methods</w:t>
      </w:r>
      <w:bookmarkEnd w:id="2781"/>
      <w:bookmarkEnd w:id="2782"/>
      <w:bookmarkEnd w:id="2783"/>
      <w:bookmarkEnd w:id="2784"/>
      <w:bookmarkEnd w:id="2785"/>
      <w:bookmarkEnd w:id="2786"/>
      <w:bookmarkEnd w:id="2787"/>
      <w:bookmarkEnd w:id="2788"/>
    </w:p>
    <w:p w14:paraId="0C02B12B" w14:textId="77777777" w:rsidR="00E60FE0" w:rsidRPr="00BA39F2" w:rsidRDefault="00C872B4" w:rsidP="00BA39F2">
      <w:pPr>
        <w:pStyle w:val="6"/>
        <w:rPr>
          <w:rFonts w:eastAsia="宋体"/>
        </w:rPr>
      </w:pPr>
      <w:bookmarkStart w:id="2789" w:name="_Toc532994458"/>
      <w:bookmarkStart w:id="2790" w:name="_Toc35971425"/>
      <w:bookmarkStart w:id="2791" w:name="_Toc164863316"/>
      <w:bookmarkStart w:id="2792" w:name="_Toc168479957"/>
      <w:r w:rsidRPr="00BA39F2">
        <w:rPr>
          <w:rFonts w:eastAsia="宋体"/>
        </w:rPr>
        <w:t>5.1.5.2.3.1</w:t>
      </w:r>
      <w:r w:rsidRPr="00BA39F2">
        <w:rPr>
          <w:rFonts w:eastAsia="宋体"/>
        </w:rPr>
        <w:tab/>
        <w:t>POST</w:t>
      </w:r>
      <w:bookmarkEnd w:id="2789"/>
      <w:bookmarkEnd w:id="2790"/>
      <w:bookmarkEnd w:id="2791"/>
      <w:bookmarkEnd w:id="2792"/>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lastRenderedPageBreak/>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Del="007C2621" w:rsidRDefault="009B612B" w:rsidP="009B612B">
      <w:pPr>
        <w:rPr>
          <w:del w:id="2793" w:author="CR0094" w:date="2024-04-24T15:23:00Z"/>
        </w:rPr>
      </w:pPr>
    </w:p>
    <w:p w14:paraId="6FACB607" w14:textId="77777777" w:rsidR="009B612B" w:rsidRPr="009B612B" w:rsidRDefault="009B612B">
      <w:pPr>
        <w:rPr>
          <w:noProof/>
        </w:rPr>
      </w:pPr>
    </w:p>
    <w:p w14:paraId="7959C39A" w14:textId="77777777" w:rsidR="00E60FE0" w:rsidRDefault="00C872B4">
      <w:pPr>
        <w:pStyle w:val="40"/>
      </w:pPr>
      <w:bookmarkStart w:id="2794" w:name="_Toc35971426"/>
      <w:bookmarkStart w:id="2795" w:name="_Toc67903542"/>
      <w:bookmarkStart w:id="2796" w:name="_Toc73173274"/>
      <w:bookmarkStart w:id="2797" w:name="_Toc96959860"/>
      <w:bookmarkStart w:id="2798" w:name="_Toc129247568"/>
      <w:bookmarkStart w:id="2799" w:name="_Toc164863317"/>
      <w:bookmarkStart w:id="2800" w:name="_Toc168479958"/>
      <w:r>
        <w:t>5.1.5.3</w:t>
      </w:r>
      <w:r>
        <w:tab/>
      </w:r>
      <w:r w:rsidR="00E678A1">
        <w:rPr>
          <w:lang w:val="en-US"/>
        </w:rPr>
        <w:t>Data Notification</w:t>
      </w:r>
      <w:bookmarkEnd w:id="2772"/>
      <w:bookmarkEnd w:id="2794"/>
      <w:bookmarkEnd w:id="2795"/>
      <w:bookmarkEnd w:id="2796"/>
      <w:bookmarkEnd w:id="2797"/>
      <w:bookmarkEnd w:id="2798"/>
      <w:bookmarkEnd w:id="2799"/>
      <w:bookmarkEnd w:id="2800"/>
    </w:p>
    <w:p w14:paraId="03B1EDD9" w14:textId="77777777" w:rsidR="00E678A1" w:rsidRDefault="00E678A1" w:rsidP="00E678A1">
      <w:pPr>
        <w:pStyle w:val="50"/>
        <w:rPr>
          <w:noProof/>
        </w:rPr>
      </w:pPr>
      <w:bookmarkStart w:id="2801" w:name="_Toc96959861"/>
      <w:bookmarkStart w:id="2802" w:name="_Toc129247569"/>
      <w:bookmarkStart w:id="2803" w:name="_Toc164863318"/>
      <w:bookmarkStart w:id="2804" w:name="_Toc168479959"/>
      <w:r>
        <w:t>5.1.5.3</w:t>
      </w:r>
      <w:r>
        <w:rPr>
          <w:noProof/>
        </w:rPr>
        <w:t>.1</w:t>
      </w:r>
      <w:r>
        <w:rPr>
          <w:noProof/>
        </w:rPr>
        <w:tab/>
        <w:t>Description</w:t>
      </w:r>
      <w:bookmarkEnd w:id="2801"/>
      <w:bookmarkEnd w:id="2802"/>
      <w:bookmarkEnd w:id="2803"/>
      <w:bookmarkEnd w:id="2804"/>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2805" w:name="_Toc96959862"/>
      <w:bookmarkStart w:id="2806" w:name="_Toc129247570"/>
      <w:bookmarkStart w:id="2807" w:name="_Toc164863319"/>
      <w:bookmarkStart w:id="2808" w:name="_Toc168479960"/>
      <w:r>
        <w:t>5.1.5.3</w:t>
      </w:r>
      <w:r>
        <w:rPr>
          <w:noProof/>
        </w:rPr>
        <w:t>.2</w:t>
      </w:r>
      <w:r>
        <w:rPr>
          <w:noProof/>
        </w:rPr>
        <w:tab/>
        <w:t>Target URI</w:t>
      </w:r>
      <w:bookmarkEnd w:id="2805"/>
      <w:bookmarkEnd w:id="2806"/>
      <w:bookmarkEnd w:id="2807"/>
      <w:bookmarkEnd w:id="2808"/>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2809" w:name="_Toc96959863"/>
      <w:bookmarkStart w:id="2810" w:name="_Toc129247571"/>
      <w:bookmarkStart w:id="2811" w:name="_Toc164863320"/>
      <w:bookmarkStart w:id="2812" w:name="_Toc168479961"/>
      <w:r>
        <w:lastRenderedPageBreak/>
        <w:t>5.1.5.3</w:t>
      </w:r>
      <w:r>
        <w:rPr>
          <w:noProof/>
        </w:rPr>
        <w:t>.3</w:t>
      </w:r>
      <w:r>
        <w:rPr>
          <w:noProof/>
        </w:rPr>
        <w:tab/>
        <w:t>Standard Methods</w:t>
      </w:r>
      <w:bookmarkEnd w:id="2809"/>
      <w:bookmarkEnd w:id="2810"/>
      <w:bookmarkEnd w:id="2811"/>
      <w:bookmarkEnd w:id="2812"/>
    </w:p>
    <w:p w14:paraId="2E53C5FB" w14:textId="77777777" w:rsidR="00E678A1" w:rsidRPr="005309A9" w:rsidRDefault="00E678A1" w:rsidP="005309A9">
      <w:pPr>
        <w:pStyle w:val="6"/>
        <w:rPr>
          <w:rFonts w:eastAsia="宋体"/>
        </w:rPr>
      </w:pPr>
      <w:bookmarkStart w:id="2813" w:name="_Toc129247572"/>
      <w:bookmarkStart w:id="2814" w:name="_Toc164863321"/>
      <w:bookmarkStart w:id="2815" w:name="_Toc168479962"/>
      <w:r w:rsidRPr="005309A9">
        <w:rPr>
          <w:rFonts w:eastAsia="宋体"/>
        </w:rPr>
        <w:t>5.1.5.3.3.1</w:t>
      </w:r>
      <w:r w:rsidRPr="005309A9">
        <w:rPr>
          <w:rFonts w:eastAsia="宋体"/>
        </w:rPr>
        <w:tab/>
        <w:t>POST</w:t>
      </w:r>
      <w:bookmarkEnd w:id="2813"/>
      <w:bookmarkEnd w:id="2814"/>
      <w:bookmarkEnd w:id="2815"/>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40"/>
      </w:pPr>
      <w:bookmarkStart w:id="2816" w:name="_Toc129247573"/>
      <w:bookmarkStart w:id="2817" w:name="_Toc164863322"/>
      <w:bookmarkStart w:id="2818" w:name="_Toc168479963"/>
      <w:r>
        <w:lastRenderedPageBreak/>
        <w:t>5.1.5.</w:t>
      </w:r>
      <w:r w:rsidR="0015358F">
        <w:t>4</w:t>
      </w:r>
      <w:r>
        <w:tab/>
      </w:r>
      <w:r>
        <w:rPr>
          <w:rFonts w:eastAsia="Times New Roman"/>
          <w:noProof/>
        </w:rPr>
        <w:t>Fetch</w:t>
      </w:r>
      <w:bookmarkStart w:id="2819" w:name="_Toc97037347"/>
      <w:bookmarkStart w:id="2820" w:name="_Toc97038357"/>
      <w:r>
        <w:rPr>
          <w:rFonts w:eastAsia="Times New Roman"/>
          <w:noProof/>
        </w:rPr>
        <w:t xml:space="preserve"> Notification</w:t>
      </w:r>
      <w:bookmarkEnd w:id="2816"/>
      <w:bookmarkEnd w:id="2817"/>
      <w:bookmarkEnd w:id="2818"/>
      <w:bookmarkEnd w:id="2819"/>
      <w:bookmarkEnd w:id="2820"/>
    </w:p>
    <w:p w14:paraId="136BD83E" w14:textId="5BC77768" w:rsidR="00F95105" w:rsidRDefault="00F95105" w:rsidP="00F95105">
      <w:pPr>
        <w:pStyle w:val="50"/>
        <w:rPr>
          <w:noProof/>
        </w:rPr>
      </w:pPr>
      <w:bookmarkStart w:id="2821" w:name="_Toc97037348"/>
      <w:bookmarkStart w:id="2822" w:name="_Toc97038358"/>
      <w:bookmarkStart w:id="2823" w:name="_Toc129247574"/>
      <w:bookmarkStart w:id="2824" w:name="_Toc164863323"/>
      <w:bookmarkStart w:id="2825" w:name="_Toc168479964"/>
      <w:r>
        <w:t>5.1.5.</w:t>
      </w:r>
      <w:r w:rsidR="0015358F">
        <w:t>4</w:t>
      </w:r>
      <w:r>
        <w:rPr>
          <w:noProof/>
        </w:rPr>
        <w:t>.1</w:t>
      </w:r>
      <w:r>
        <w:rPr>
          <w:noProof/>
        </w:rPr>
        <w:tab/>
        <w:t>Description</w:t>
      </w:r>
      <w:bookmarkEnd w:id="2821"/>
      <w:bookmarkEnd w:id="2822"/>
      <w:bookmarkEnd w:id="2823"/>
      <w:bookmarkEnd w:id="2824"/>
      <w:bookmarkEnd w:id="2825"/>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2826" w:name="_Toc97037349"/>
      <w:bookmarkStart w:id="2827" w:name="_Toc97038359"/>
      <w:bookmarkStart w:id="2828" w:name="_Toc129247575"/>
      <w:bookmarkStart w:id="2829" w:name="_Toc164863324"/>
      <w:bookmarkStart w:id="2830" w:name="_Toc168479965"/>
      <w:r>
        <w:t>5.1.5.</w:t>
      </w:r>
      <w:r w:rsidR="0015358F">
        <w:t>4</w:t>
      </w:r>
      <w:r>
        <w:rPr>
          <w:noProof/>
        </w:rPr>
        <w:t>.2</w:t>
      </w:r>
      <w:r>
        <w:rPr>
          <w:noProof/>
        </w:rPr>
        <w:tab/>
        <w:t>Target URI</w:t>
      </w:r>
      <w:bookmarkEnd w:id="2826"/>
      <w:bookmarkEnd w:id="2827"/>
      <w:bookmarkEnd w:id="2828"/>
      <w:bookmarkEnd w:id="2829"/>
      <w:bookmarkEnd w:id="2830"/>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2831" w:name="_Toc83230072"/>
      <w:bookmarkStart w:id="2832" w:name="_Toc66277780"/>
      <w:bookmarkStart w:id="2833" w:name="_Toc56672222"/>
      <w:bookmarkStart w:id="2834" w:name="_Toc51761292"/>
      <w:bookmarkStart w:id="2835" w:name="_Toc50023802"/>
      <w:bookmarkStart w:id="2836" w:name="_Toc49935456"/>
      <w:bookmarkStart w:id="2837" w:name="_Toc45132989"/>
      <w:bookmarkStart w:id="2838" w:name="_Toc43298212"/>
      <w:bookmarkStart w:id="2839" w:name="_Toc39063154"/>
      <w:bookmarkStart w:id="2840" w:name="_Toc36037720"/>
      <w:bookmarkStart w:id="2841" w:name="_Toc34210695"/>
      <w:bookmarkStart w:id="2842" w:name="_Toc28011579"/>
      <w:bookmarkStart w:id="2843" w:name="_Toc97037350"/>
      <w:bookmarkStart w:id="2844" w:name="_Toc97038360"/>
      <w:bookmarkStart w:id="2845" w:name="_Toc129247576"/>
      <w:bookmarkStart w:id="2846" w:name="_Toc164863325"/>
      <w:bookmarkStart w:id="2847" w:name="_Toc168479966"/>
      <w:r>
        <w:rPr>
          <w:noProof/>
        </w:rPr>
        <w:t>5.1.5.</w:t>
      </w:r>
      <w:r w:rsidR="0015358F">
        <w:rPr>
          <w:noProof/>
        </w:rPr>
        <w:t>4</w:t>
      </w:r>
      <w:r>
        <w:rPr>
          <w:noProof/>
        </w:rPr>
        <w:t>.3</w:t>
      </w:r>
      <w:r>
        <w:rPr>
          <w:noProof/>
        </w:rPr>
        <w:tab/>
        <w:t>Standard Methods</w:t>
      </w:r>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p>
    <w:p w14:paraId="7C2855F8" w14:textId="12E153AF" w:rsidR="00F95105" w:rsidRDefault="00F95105" w:rsidP="00F95105">
      <w:pPr>
        <w:pStyle w:val="6"/>
      </w:pPr>
      <w:bookmarkStart w:id="2848" w:name="_Toc97037351"/>
      <w:bookmarkStart w:id="2849" w:name="_Toc97038361"/>
      <w:bookmarkStart w:id="2850" w:name="_Toc129247577"/>
      <w:bookmarkStart w:id="2851" w:name="_Toc164863326"/>
      <w:bookmarkStart w:id="2852" w:name="_Toc168479967"/>
      <w:r>
        <w:t>5.1.5.</w:t>
      </w:r>
      <w:r w:rsidR="0015358F">
        <w:t>4</w:t>
      </w:r>
      <w:r>
        <w:t>.3.1</w:t>
      </w:r>
      <w:r>
        <w:tab/>
        <w:t>POST</w:t>
      </w:r>
      <w:bookmarkEnd w:id="2848"/>
      <w:bookmarkEnd w:id="2849"/>
      <w:bookmarkEnd w:id="2850"/>
      <w:bookmarkEnd w:id="2851"/>
      <w:bookmarkEnd w:id="2852"/>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lastRenderedPageBreak/>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2853" w:name="_Toc35971427"/>
      <w:bookmarkStart w:id="2854" w:name="_Toc67903543"/>
      <w:bookmarkStart w:id="2855" w:name="_Toc73173275"/>
      <w:bookmarkStart w:id="2856" w:name="_Toc96959864"/>
      <w:bookmarkStart w:id="2857" w:name="_Toc129247578"/>
      <w:bookmarkStart w:id="2858" w:name="_Toc164863327"/>
      <w:bookmarkStart w:id="2859" w:name="_Toc168479968"/>
      <w:r>
        <w:t>5.1.6</w:t>
      </w:r>
      <w:r>
        <w:tab/>
        <w:t>Data Model</w:t>
      </w:r>
      <w:bookmarkEnd w:id="2756"/>
      <w:bookmarkEnd w:id="2853"/>
      <w:bookmarkEnd w:id="2854"/>
      <w:bookmarkEnd w:id="2855"/>
      <w:bookmarkEnd w:id="2856"/>
      <w:bookmarkEnd w:id="2857"/>
      <w:bookmarkEnd w:id="2858"/>
      <w:bookmarkEnd w:id="2859"/>
    </w:p>
    <w:p w14:paraId="32E0CA22" w14:textId="77777777" w:rsidR="00E60FE0" w:rsidRDefault="00C872B4">
      <w:pPr>
        <w:pStyle w:val="40"/>
      </w:pPr>
      <w:bookmarkStart w:id="2860" w:name="_Toc510696633"/>
      <w:bookmarkStart w:id="2861" w:name="_Toc35971428"/>
      <w:bookmarkStart w:id="2862" w:name="_Toc67903544"/>
      <w:bookmarkStart w:id="2863" w:name="_Toc73173276"/>
      <w:bookmarkStart w:id="2864" w:name="_Toc96959865"/>
      <w:bookmarkStart w:id="2865" w:name="_Toc129247579"/>
      <w:bookmarkStart w:id="2866" w:name="_Toc164863328"/>
      <w:bookmarkStart w:id="2867" w:name="_Toc168479969"/>
      <w:r>
        <w:t>5.1.6.1</w:t>
      </w:r>
      <w:r>
        <w:tab/>
        <w:t>General</w:t>
      </w:r>
      <w:bookmarkEnd w:id="2860"/>
      <w:bookmarkEnd w:id="2861"/>
      <w:bookmarkEnd w:id="2862"/>
      <w:bookmarkEnd w:id="2863"/>
      <w:bookmarkEnd w:id="2864"/>
      <w:bookmarkEnd w:id="2865"/>
      <w:bookmarkEnd w:id="2866"/>
      <w:bookmarkEnd w:id="2867"/>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9275E4" w:rsidRPr="00A51522" w14:paraId="21DA4CB2" w14:textId="77777777" w:rsidTr="00F930F2">
        <w:trPr>
          <w:jc w:val="center"/>
        </w:trPr>
        <w:tc>
          <w:tcPr>
            <w:tcW w:w="3198" w:type="dxa"/>
            <w:shd w:val="clear" w:color="auto" w:fill="FFFFFF" w:themeFill="background1"/>
          </w:tcPr>
          <w:p w14:paraId="1BDDB868" w14:textId="449DCB92" w:rsidR="009275E4" w:rsidRDefault="009275E4" w:rsidP="009275E4">
            <w:pPr>
              <w:pStyle w:val="TAL"/>
            </w:pPr>
            <w:r>
              <w:t>DccfEvent</w:t>
            </w:r>
          </w:p>
        </w:tc>
        <w:tc>
          <w:tcPr>
            <w:tcW w:w="1324" w:type="dxa"/>
            <w:shd w:val="clear" w:color="auto" w:fill="FFFFFF" w:themeFill="background1"/>
          </w:tcPr>
          <w:p w14:paraId="23F836FD" w14:textId="646FC74A" w:rsidR="009275E4" w:rsidRDefault="009275E4" w:rsidP="009275E4">
            <w:pPr>
              <w:pStyle w:val="TAL"/>
            </w:pPr>
            <w:r>
              <w:t>5.1.6.2.</w:t>
            </w:r>
            <w:r w:rsidR="00985495">
              <w:t>13</w:t>
            </w:r>
          </w:p>
        </w:tc>
        <w:tc>
          <w:tcPr>
            <w:tcW w:w="2955" w:type="dxa"/>
            <w:shd w:val="clear" w:color="auto" w:fill="FFFFFF" w:themeFill="background1"/>
          </w:tcPr>
          <w:p w14:paraId="04624D26" w14:textId="71FAA09B" w:rsidR="009275E4" w:rsidRDefault="009275E4" w:rsidP="009275E4">
            <w:pPr>
              <w:pStyle w:val="TAL"/>
            </w:pPr>
            <w:r>
              <w:t>Represents the event type exposed by DCCF</w:t>
            </w:r>
          </w:p>
        </w:tc>
        <w:tc>
          <w:tcPr>
            <w:tcW w:w="1947" w:type="dxa"/>
            <w:shd w:val="clear" w:color="auto" w:fill="FFFFFF" w:themeFill="background1"/>
          </w:tcPr>
          <w:p w14:paraId="4A3657FC" w14:textId="77777777" w:rsidR="009275E4" w:rsidRDefault="009275E4" w:rsidP="009275E4">
            <w:pPr>
              <w:pStyle w:val="TAL"/>
            </w:pPr>
          </w:p>
        </w:tc>
      </w:tr>
      <w:tr w:rsidR="00ED2574" w:rsidRPr="002760A2" w14:paraId="0489BE14" w14:textId="77777777" w:rsidTr="002235BB">
        <w:trPr>
          <w:jc w:val="center"/>
        </w:trPr>
        <w:tc>
          <w:tcPr>
            <w:tcW w:w="3198" w:type="dxa"/>
            <w:shd w:val="clear" w:color="auto" w:fill="FFFFFF"/>
          </w:tcPr>
          <w:p w14:paraId="469234CA" w14:textId="77777777" w:rsidR="00ED2574" w:rsidRPr="002760A2" w:rsidRDefault="00ED2574" w:rsidP="002235BB">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ED2574" w:rsidRPr="002760A2" w:rsidRDefault="00ED2574" w:rsidP="002235BB">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ED2574" w:rsidRPr="002760A2" w:rsidRDefault="00ED2574" w:rsidP="002235BB">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ED2574" w:rsidRPr="002760A2" w:rsidRDefault="00ED2574" w:rsidP="002235BB">
            <w:pPr>
              <w:keepNext/>
              <w:keepLines/>
              <w:spacing w:after="0"/>
              <w:rPr>
                <w:rFonts w:ascii="Arial" w:hAnsi="Arial"/>
                <w:sz w:val="18"/>
              </w:rPr>
            </w:pPr>
            <w:r>
              <w:rPr>
                <w:rFonts w:ascii="Arial" w:hAnsi="Arial" w:cs="Arial"/>
                <w:sz w:val="18"/>
                <w:szCs w:val="18"/>
              </w:rPr>
              <w:t>EnhDataMgmt</w:t>
            </w:r>
          </w:p>
        </w:tc>
      </w:tr>
      <w:tr w:rsidR="009275E4" w14:paraId="554B4546" w14:textId="77777777" w:rsidTr="00F930F2">
        <w:trPr>
          <w:jc w:val="center"/>
        </w:trPr>
        <w:tc>
          <w:tcPr>
            <w:tcW w:w="3198" w:type="dxa"/>
            <w:shd w:val="clear" w:color="auto" w:fill="auto"/>
          </w:tcPr>
          <w:p w14:paraId="716F1812" w14:textId="70C6D25B" w:rsidR="009275E4" w:rsidRDefault="009275E4" w:rsidP="009275E4">
            <w:pPr>
              <w:pStyle w:val="TAL"/>
            </w:pPr>
            <w:r>
              <w:t>EventParamReport</w:t>
            </w:r>
          </w:p>
        </w:tc>
        <w:tc>
          <w:tcPr>
            <w:tcW w:w="1324" w:type="dxa"/>
            <w:shd w:val="clear" w:color="auto" w:fill="auto"/>
          </w:tcPr>
          <w:p w14:paraId="4DFB4EA5" w14:textId="1680DD87" w:rsidR="009275E4" w:rsidRDefault="009275E4" w:rsidP="009275E4">
            <w:pPr>
              <w:pStyle w:val="TAL"/>
            </w:pPr>
            <w:r>
              <w:t>5.1.6.2.10</w:t>
            </w:r>
          </w:p>
        </w:tc>
        <w:tc>
          <w:tcPr>
            <w:tcW w:w="2955" w:type="dxa"/>
            <w:shd w:val="clear" w:color="auto" w:fill="auto"/>
          </w:tcPr>
          <w:p w14:paraId="3D04DD31" w14:textId="68BF503E" w:rsidR="009275E4" w:rsidRDefault="009275E4" w:rsidP="009275E4">
            <w:pPr>
              <w:pStyle w:val="TAL"/>
            </w:pPr>
            <w:bookmarkStart w:id="2868" w:name="_Hlk91581066"/>
            <w:r>
              <w:t>Represents a summarized report for one event parameter.</w:t>
            </w:r>
            <w:bookmarkEnd w:id="2868"/>
          </w:p>
        </w:tc>
        <w:tc>
          <w:tcPr>
            <w:tcW w:w="1947" w:type="dxa"/>
            <w:shd w:val="clear" w:color="auto" w:fill="auto"/>
          </w:tcPr>
          <w:p w14:paraId="7EA6850D" w14:textId="77777777" w:rsidR="009275E4" w:rsidRDefault="009275E4" w:rsidP="009275E4">
            <w:pPr>
              <w:pStyle w:val="TAH"/>
            </w:pPr>
          </w:p>
        </w:tc>
      </w:tr>
      <w:tr w:rsidR="009275E4" w14:paraId="0B83B510" w14:textId="77777777" w:rsidTr="00F930F2">
        <w:trPr>
          <w:jc w:val="center"/>
        </w:trPr>
        <w:tc>
          <w:tcPr>
            <w:tcW w:w="3198" w:type="dxa"/>
          </w:tcPr>
          <w:p w14:paraId="7E87440A" w14:textId="77777777" w:rsidR="009275E4" w:rsidRDefault="009275E4" w:rsidP="009275E4">
            <w:pPr>
              <w:pStyle w:val="TAL"/>
            </w:pPr>
            <w:r>
              <w:t>FormattingInstruction</w:t>
            </w:r>
          </w:p>
        </w:tc>
        <w:tc>
          <w:tcPr>
            <w:tcW w:w="1324" w:type="dxa"/>
          </w:tcPr>
          <w:p w14:paraId="264A3E54" w14:textId="77777777" w:rsidR="009275E4" w:rsidRDefault="009275E4" w:rsidP="009275E4">
            <w:pPr>
              <w:pStyle w:val="TAL"/>
            </w:pPr>
            <w:r>
              <w:t>5.1.6.2.6</w:t>
            </w:r>
          </w:p>
        </w:tc>
        <w:tc>
          <w:tcPr>
            <w:tcW w:w="2955" w:type="dxa"/>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Pr>
          <w:p w14:paraId="578B0676" w14:textId="77777777" w:rsidR="009275E4" w:rsidRDefault="009275E4" w:rsidP="009275E4">
            <w:pPr>
              <w:pStyle w:val="TAL"/>
              <w:rPr>
                <w:rFonts w:cs="Arial"/>
                <w:szCs w:val="18"/>
              </w:rPr>
            </w:pPr>
          </w:p>
        </w:tc>
      </w:tr>
      <w:tr w:rsidR="009275E4" w14:paraId="2BBB065F" w14:textId="77777777" w:rsidTr="00F930F2">
        <w:trPr>
          <w:jc w:val="center"/>
        </w:trPr>
        <w:tc>
          <w:tcPr>
            <w:tcW w:w="3198" w:type="dxa"/>
          </w:tcPr>
          <w:p w14:paraId="56C5D245" w14:textId="77777777" w:rsidR="009275E4" w:rsidRDefault="009275E4" w:rsidP="009275E4">
            <w:pPr>
              <w:pStyle w:val="TAL"/>
            </w:pPr>
            <w:r>
              <w:t>NdccfAnalyticsSubscription</w:t>
            </w:r>
          </w:p>
        </w:tc>
        <w:tc>
          <w:tcPr>
            <w:tcW w:w="1324" w:type="dxa"/>
          </w:tcPr>
          <w:p w14:paraId="7E208864" w14:textId="77777777" w:rsidR="009275E4" w:rsidRDefault="009275E4" w:rsidP="009275E4">
            <w:pPr>
              <w:pStyle w:val="TAL"/>
            </w:pPr>
            <w:r>
              <w:t>5.1.6.2.2</w:t>
            </w:r>
          </w:p>
        </w:tc>
        <w:tc>
          <w:tcPr>
            <w:tcW w:w="2955" w:type="dxa"/>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Pr>
          <w:p w14:paraId="1CACC980" w14:textId="77777777" w:rsidR="009275E4" w:rsidRDefault="009275E4" w:rsidP="009275E4">
            <w:pPr>
              <w:pStyle w:val="TAL"/>
              <w:rPr>
                <w:rFonts w:cs="Arial"/>
                <w:szCs w:val="18"/>
              </w:rPr>
            </w:pPr>
          </w:p>
        </w:tc>
      </w:tr>
      <w:tr w:rsidR="009275E4" w14:paraId="124EE440" w14:textId="77777777" w:rsidTr="00F930F2">
        <w:trPr>
          <w:jc w:val="center"/>
        </w:trPr>
        <w:tc>
          <w:tcPr>
            <w:tcW w:w="3198" w:type="dxa"/>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Pr>
          <w:p w14:paraId="5BDFC959" w14:textId="77777777" w:rsidR="009275E4" w:rsidRDefault="009275E4" w:rsidP="009275E4">
            <w:pPr>
              <w:pStyle w:val="TAL"/>
            </w:pPr>
            <w:r>
              <w:t>5.1.6.2.4</w:t>
            </w:r>
          </w:p>
        </w:tc>
        <w:tc>
          <w:tcPr>
            <w:tcW w:w="2955" w:type="dxa"/>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9275E4" w:rsidRDefault="009275E4" w:rsidP="009275E4">
            <w:pPr>
              <w:pStyle w:val="TAL"/>
              <w:rPr>
                <w:rFonts w:cs="Arial"/>
                <w:szCs w:val="18"/>
              </w:rPr>
            </w:pPr>
          </w:p>
        </w:tc>
      </w:tr>
      <w:tr w:rsidR="00280FAF" w:rsidDel="003F00F3" w14:paraId="43B0E1E2" w14:textId="1B3286DC" w:rsidTr="00F930F2">
        <w:trPr>
          <w:jc w:val="center"/>
          <w:del w:id="2869" w:author="CR0089" w:date="2024-04-23T18:06:00Z"/>
        </w:trPr>
        <w:tc>
          <w:tcPr>
            <w:tcW w:w="3198" w:type="dxa"/>
          </w:tcPr>
          <w:p w14:paraId="08CFF3C7" w14:textId="527BBA65" w:rsidR="00280FAF" w:rsidRPr="00824EA2" w:rsidDel="003F00F3" w:rsidRDefault="00280FAF" w:rsidP="00280FAF">
            <w:pPr>
              <w:pStyle w:val="TAL"/>
              <w:rPr>
                <w:del w:id="2870" w:author="CR0089" w:date="2024-04-23T18:06:00Z"/>
              </w:rPr>
            </w:pPr>
            <w:del w:id="2871" w:author="CR0089" w:date="2024-04-23T18:06:00Z">
              <w:r w:rsidDel="003F00F3">
                <w:delText>NdccfDataManagementTransfer</w:delText>
              </w:r>
            </w:del>
          </w:p>
        </w:tc>
        <w:tc>
          <w:tcPr>
            <w:tcW w:w="1324" w:type="dxa"/>
          </w:tcPr>
          <w:p w14:paraId="2CC7DDEE" w14:textId="49BF775F" w:rsidR="00280FAF" w:rsidDel="003F00F3" w:rsidRDefault="00280FAF" w:rsidP="00280FAF">
            <w:pPr>
              <w:pStyle w:val="TAL"/>
              <w:rPr>
                <w:del w:id="2872" w:author="CR0089" w:date="2024-04-23T18:06:00Z"/>
              </w:rPr>
            </w:pPr>
            <w:del w:id="2873" w:author="CR0089" w:date="2024-04-23T18:06:00Z">
              <w:r w:rsidDel="003F00F3">
                <w:rPr>
                  <w:rFonts w:hint="eastAsia"/>
                  <w:lang w:eastAsia="zh-CN"/>
                </w:rPr>
                <w:delText>5</w:delText>
              </w:r>
              <w:r w:rsidDel="003F00F3">
                <w:rPr>
                  <w:lang w:eastAsia="zh-CN"/>
                </w:rPr>
                <w:delText>.1.6.2.18</w:delText>
              </w:r>
            </w:del>
          </w:p>
        </w:tc>
        <w:tc>
          <w:tcPr>
            <w:tcW w:w="2955" w:type="dxa"/>
          </w:tcPr>
          <w:p w14:paraId="0A99B5A0" w14:textId="066A2418" w:rsidR="00280FAF" w:rsidDel="003F00F3" w:rsidRDefault="00280FAF" w:rsidP="00280FAF">
            <w:pPr>
              <w:pStyle w:val="TAL"/>
              <w:rPr>
                <w:del w:id="2874" w:author="CR0089" w:date="2024-04-23T18:06:00Z"/>
                <w:lang w:eastAsia="zh-CN"/>
              </w:rPr>
            </w:pPr>
            <w:del w:id="2875" w:author="CR0089" w:date="2024-04-23T18:06:00Z">
              <w:r w:rsidDel="003F00F3">
                <w:rPr>
                  <w:rFonts w:hint="eastAsia"/>
                  <w:lang w:eastAsia="zh-CN"/>
                </w:rPr>
                <w:delText>R</w:delText>
              </w:r>
              <w:r w:rsidDel="003F00F3">
                <w:rPr>
                  <w:lang w:eastAsia="zh-CN"/>
                </w:rPr>
                <w:delText>epresents an individual DCCF Data Management Transfer resource.</w:delText>
              </w:r>
            </w:del>
          </w:p>
        </w:tc>
        <w:tc>
          <w:tcPr>
            <w:tcW w:w="1947" w:type="dxa"/>
          </w:tcPr>
          <w:p w14:paraId="45D97D83" w14:textId="30F752DC" w:rsidR="00280FAF" w:rsidDel="003F00F3" w:rsidRDefault="00280FAF" w:rsidP="00280FAF">
            <w:pPr>
              <w:pStyle w:val="TAL"/>
              <w:rPr>
                <w:del w:id="2876" w:author="CR0089" w:date="2024-04-23T18:06:00Z"/>
                <w:rFonts w:cs="Arial"/>
                <w:szCs w:val="18"/>
              </w:rPr>
            </w:pPr>
          </w:p>
        </w:tc>
      </w:tr>
      <w:tr w:rsidR="00280FAF" w14:paraId="274F4CB6" w14:textId="77777777" w:rsidTr="00F930F2">
        <w:trPr>
          <w:jc w:val="center"/>
        </w:trPr>
        <w:tc>
          <w:tcPr>
            <w:tcW w:w="3198" w:type="dxa"/>
          </w:tcPr>
          <w:p w14:paraId="77973760" w14:textId="77777777" w:rsidR="00280FAF" w:rsidRPr="00824EA2" w:rsidRDefault="00280FAF" w:rsidP="00280FAF">
            <w:pPr>
              <w:pStyle w:val="TAL"/>
            </w:pPr>
            <w:r>
              <w:t>NdccfDataSubscription</w:t>
            </w:r>
          </w:p>
        </w:tc>
        <w:tc>
          <w:tcPr>
            <w:tcW w:w="1324" w:type="dxa"/>
          </w:tcPr>
          <w:p w14:paraId="7F344CB1" w14:textId="77777777" w:rsidR="00280FAF" w:rsidRDefault="00280FAF" w:rsidP="00280FAF">
            <w:pPr>
              <w:pStyle w:val="TAL"/>
            </w:pPr>
            <w:r>
              <w:t>5.1.6.2.3</w:t>
            </w:r>
          </w:p>
        </w:tc>
        <w:tc>
          <w:tcPr>
            <w:tcW w:w="2955" w:type="dxa"/>
          </w:tcPr>
          <w:p w14:paraId="146F1505" w14:textId="77777777" w:rsidR="00280FAF" w:rsidRPr="00465A81" w:rsidRDefault="00280FAF" w:rsidP="00280FAF">
            <w:pPr>
              <w:pStyle w:val="TAL"/>
              <w:rPr>
                <w:lang w:eastAsia="zh-CN"/>
              </w:rPr>
            </w:pPr>
            <w:r>
              <w:rPr>
                <w:lang w:eastAsia="zh-CN"/>
              </w:rPr>
              <w:t>Represents an Individual DCCF Data Subscription resource.</w:t>
            </w:r>
          </w:p>
        </w:tc>
        <w:tc>
          <w:tcPr>
            <w:tcW w:w="1947" w:type="dxa"/>
          </w:tcPr>
          <w:p w14:paraId="048617E5" w14:textId="77777777" w:rsidR="00280FAF" w:rsidRDefault="00280FAF" w:rsidP="00280FAF">
            <w:pPr>
              <w:pStyle w:val="TAL"/>
              <w:rPr>
                <w:rFonts w:cs="Arial"/>
                <w:szCs w:val="18"/>
              </w:rPr>
            </w:pPr>
          </w:p>
        </w:tc>
      </w:tr>
      <w:tr w:rsidR="00280FAF" w14:paraId="7042FAFB" w14:textId="77777777" w:rsidTr="00F930F2">
        <w:trPr>
          <w:jc w:val="center"/>
        </w:trPr>
        <w:tc>
          <w:tcPr>
            <w:tcW w:w="3198" w:type="dxa"/>
          </w:tcPr>
          <w:p w14:paraId="283EB584" w14:textId="77777777" w:rsidR="00280FAF" w:rsidRDefault="00280FAF" w:rsidP="00280FAF">
            <w:pPr>
              <w:pStyle w:val="TAL"/>
            </w:pPr>
            <w:r w:rsidRPr="00824EA2">
              <w:t>Ndccf</w:t>
            </w:r>
            <w:r>
              <w:t>Data</w:t>
            </w:r>
            <w:r w:rsidRPr="00824EA2">
              <w:t>Subscription</w:t>
            </w:r>
            <w:r>
              <w:t>Notification</w:t>
            </w:r>
          </w:p>
        </w:tc>
        <w:tc>
          <w:tcPr>
            <w:tcW w:w="1324" w:type="dxa"/>
          </w:tcPr>
          <w:p w14:paraId="08C642CD" w14:textId="77777777" w:rsidR="00280FAF" w:rsidRDefault="00280FAF" w:rsidP="00280FAF">
            <w:pPr>
              <w:pStyle w:val="TAL"/>
            </w:pPr>
            <w:r>
              <w:t>5.1.6.2.5</w:t>
            </w:r>
          </w:p>
        </w:tc>
        <w:tc>
          <w:tcPr>
            <w:tcW w:w="2955" w:type="dxa"/>
          </w:tcPr>
          <w:p w14:paraId="38FD6EA4" w14:textId="77777777" w:rsidR="00280FAF" w:rsidRPr="00465A81" w:rsidRDefault="00280FAF" w:rsidP="00280FAF">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280FAF" w:rsidRDefault="00280FAF" w:rsidP="00280FAF">
            <w:pPr>
              <w:pStyle w:val="TAL"/>
              <w:rPr>
                <w:rFonts w:cs="Arial"/>
                <w:szCs w:val="18"/>
              </w:rPr>
            </w:pPr>
          </w:p>
        </w:tc>
      </w:tr>
      <w:tr w:rsidR="00280FAF" w:rsidRPr="002760A2" w14:paraId="6923B087" w14:textId="77777777" w:rsidTr="002235BB">
        <w:trPr>
          <w:jc w:val="center"/>
        </w:trPr>
        <w:tc>
          <w:tcPr>
            <w:tcW w:w="3198" w:type="dxa"/>
          </w:tcPr>
          <w:p w14:paraId="0ED02BC0" w14:textId="77777777" w:rsidR="00280FAF" w:rsidRPr="002760A2" w:rsidRDefault="00280FAF" w:rsidP="00280FAF">
            <w:pPr>
              <w:keepNext/>
              <w:keepLines/>
              <w:spacing w:after="0"/>
              <w:rPr>
                <w:rFonts w:ascii="Arial" w:hAnsi="Arial"/>
                <w:sz w:val="18"/>
              </w:rPr>
            </w:pPr>
            <w:r>
              <w:rPr>
                <w:rFonts w:ascii="Arial" w:hAnsi="Arial"/>
                <w:sz w:val="18"/>
              </w:rPr>
              <w:t>NotifResponse</w:t>
            </w:r>
          </w:p>
        </w:tc>
        <w:tc>
          <w:tcPr>
            <w:tcW w:w="1324" w:type="dxa"/>
          </w:tcPr>
          <w:p w14:paraId="632B2869" w14:textId="77777777" w:rsidR="00280FAF" w:rsidRPr="002760A2" w:rsidRDefault="00280FAF" w:rsidP="00280FAF">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280FAF" w:rsidRPr="002760A2" w:rsidRDefault="00280FAF" w:rsidP="00280FAF">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280FAF" w:rsidRPr="002760A2" w:rsidRDefault="00280FAF" w:rsidP="00280FAF">
            <w:pPr>
              <w:keepNext/>
              <w:keepLines/>
              <w:spacing w:after="0"/>
              <w:rPr>
                <w:rFonts w:ascii="Arial" w:hAnsi="Arial" w:cs="Arial"/>
                <w:sz w:val="18"/>
                <w:szCs w:val="18"/>
              </w:rPr>
            </w:pPr>
            <w:r>
              <w:rPr>
                <w:rFonts w:ascii="Arial" w:hAnsi="Arial" w:cs="Arial"/>
                <w:sz w:val="18"/>
                <w:szCs w:val="18"/>
              </w:rPr>
              <w:t>EnhDataMgmt</w:t>
            </w:r>
          </w:p>
        </w:tc>
      </w:tr>
      <w:tr w:rsidR="00280FAF" w14:paraId="2F058284" w14:textId="77777777" w:rsidTr="00F930F2">
        <w:trPr>
          <w:jc w:val="center"/>
        </w:trPr>
        <w:tc>
          <w:tcPr>
            <w:tcW w:w="3198" w:type="dxa"/>
          </w:tcPr>
          <w:p w14:paraId="4A203D2E" w14:textId="029488DD" w:rsidR="00280FAF" w:rsidRPr="00824EA2" w:rsidRDefault="00280FAF" w:rsidP="00280FAF">
            <w:pPr>
              <w:pStyle w:val="TAL"/>
            </w:pPr>
            <w:r w:rsidRPr="00E5498B">
              <w:t>NotifSummaryReport</w:t>
            </w:r>
          </w:p>
        </w:tc>
        <w:tc>
          <w:tcPr>
            <w:tcW w:w="1324" w:type="dxa"/>
          </w:tcPr>
          <w:p w14:paraId="51D7F6C2" w14:textId="17532CCD" w:rsidR="00280FAF" w:rsidRDefault="00280FAF" w:rsidP="00280FAF">
            <w:pPr>
              <w:pStyle w:val="TAL"/>
            </w:pPr>
            <w:r w:rsidRPr="00E5498B">
              <w:t>5.1.6.2.9</w:t>
            </w:r>
          </w:p>
        </w:tc>
        <w:tc>
          <w:tcPr>
            <w:tcW w:w="2955" w:type="dxa"/>
          </w:tcPr>
          <w:p w14:paraId="652263A4" w14:textId="6CEA75E3" w:rsidR="00280FAF" w:rsidRDefault="00280FAF" w:rsidP="00280FAF">
            <w:pPr>
              <w:pStyle w:val="TAL"/>
              <w:rPr>
                <w:lang w:eastAsia="zh-CN"/>
              </w:rPr>
            </w:pPr>
            <w:r w:rsidRPr="00E5498B">
              <w:rPr>
                <w:lang w:eastAsia="zh-CN"/>
              </w:rPr>
              <w:t>Represents summarized notifications based on processing instructions.</w:t>
            </w:r>
          </w:p>
        </w:tc>
        <w:tc>
          <w:tcPr>
            <w:tcW w:w="1947" w:type="dxa"/>
          </w:tcPr>
          <w:p w14:paraId="73556B62" w14:textId="77777777" w:rsidR="00280FAF" w:rsidRDefault="00280FAF" w:rsidP="00280FAF">
            <w:pPr>
              <w:pStyle w:val="TAL"/>
              <w:rPr>
                <w:rFonts w:cs="Arial"/>
                <w:szCs w:val="18"/>
              </w:rPr>
            </w:pPr>
          </w:p>
        </w:tc>
      </w:tr>
      <w:tr w:rsidR="00280FAF" w14:paraId="3959A8F2" w14:textId="77777777" w:rsidTr="00F930F2">
        <w:trPr>
          <w:jc w:val="center"/>
        </w:trPr>
        <w:tc>
          <w:tcPr>
            <w:tcW w:w="3198" w:type="dxa"/>
          </w:tcPr>
          <w:p w14:paraId="2BB76079" w14:textId="79B965E5" w:rsidR="00280FAF" w:rsidRPr="00824EA2" w:rsidRDefault="00280FAF" w:rsidP="00280FAF">
            <w:pPr>
              <w:pStyle w:val="TAL"/>
            </w:pPr>
            <w:r w:rsidRPr="00E5498B">
              <w:t>ParameterProcessingInstruction</w:t>
            </w:r>
          </w:p>
        </w:tc>
        <w:tc>
          <w:tcPr>
            <w:tcW w:w="1324" w:type="dxa"/>
          </w:tcPr>
          <w:p w14:paraId="34FCC505" w14:textId="5886F9B3" w:rsidR="00280FAF" w:rsidRDefault="00280FAF" w:rsidP="00280FAF">
            <w:pPr>
              <w:pStyle w:val="TAL"/>
            </w:pPr>
            <w:r w:rsidRPr="00E5498B">
              <w:t>5.1.6.2.8</w:t>
            </w:r>
          </w:p>
        </w:tc>
        <w:tc>
          <w:tcPr>
            <w:tcW w:w="2955" w:type="dxa"/>
          </w:tcPr>
          <w:p w14:paraId="601F1A18" w14:textId="4D263D71" w:rsidR="00280FAF" w:rsidRDefault="00280FAF" w:rsidP="00280FAF">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280FAF" w:rsidRDefault="00280FAF" w:rsidP="00280FAF">
            <w:pPr>
              <w:pStyle w:val="TAL"/>
              <w:rPr>
                <w:rFonts w:cs="Arial"/>
                <w:szCs w:val="18"/>
              </w:rPr>
            </w:pPr>
          </w:p>
        </w:tc>
      </w:tr>
      <w:tr w:rsidR="00280FAF" w14:paraId="2AB70A11" w14:textId="77777777" w:rsidTr="00F930F2">
        <w:trPr>
          <w:jc w:val="center"/>
        </w:trPr>
        <w:tc>
          <w:tcPr>
            <w:tcW w:w="3198" w:type="dxa"/>
          </w:tcPr>
          <w:p w14:paraId="54A368F1" w14:textId="77777777" w:rsidR="00280FAF" w:rsidRDefault="00280FAF" w:rsidP="00280FAF">
            <w:pPr>
              <w:pStyle w:val="TAL"/>
            </w:pPr>
            <w:r>
              <w:t>ProcessingInstruction</w:t>
            </w:r>
          </w:p>
        </w:tc>
        <w:tc>
          <w:tcPr>
            <w:tcW w:w="1324" w:type="dxa"/>
          </w:tcPr>
          <w:p w14:paraId="1BFDC5D6" w14:textId="77777777" w:rsidR="00280FAF" w:rsidRDefault="00280FAF" w:rsidP="00280FAF">
            <w:pPr>
              <w:pStyle w:val="TAL"/>
            </w:pPr>
            <w:r>
              <w:t>5.1.6.2.7</w:t>
            </w:r>
          </w:p>
        </w:tc>
        <w:tc>
          <w:tcPr>
            <w:tcW w:w="2955" w:type="dxa"/>
          </w:tcPr>
          <w:p w14:paraId="719B65E0" w14:textId="77777777" w:rsidR="00280FAF" w:rsidRPr="00465A81" w:rsidRDefault="00280FAF" w:rsidP="00280FAF">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280FAF" w:rsidRDefault="00280FAF" w:rsidP="00280FAF">
            <w:pPr>
              <w:pStyle w:val="TAL"/>
              <w:rPr>
                <w:rFonts w:cs="Arial"/>
                <w:szCs w:val="18"/>
              </w:rPr>
            </w:pPr>
          </w:p>
        </w:tc>
      </w:tr>
      <w:tr w:rsidR="00280FAF" w14:paraId="0DAC4728" w14:textId="77777777" w:rsidTr="00F930F2">
        <w:trPr>
          <w:jc w:val="center"/>
        </w:trPr>
        <w:tc>
          <w:tcPr>
            <w:tcW w:w="3198" w:type="dxa"/>
          </w:tcPr>
          <w:p w14:paraId="3B47F090" w14:textId="0C599A66" w:rsidR="00280FAF" w:rsidRDefault="00280FAF" w:rsidP="00280FAF">
            <w:pPr>
              <w:pStyle w:val="TAL"/>
            </w:pPr>
            <w:r w:rsidRPr="00D95701">
              <w:rPr>
                <w:noProof/>
                <w:lang w:eastAsia="zh-CN"/>
              </w:rPr>
              <w:t>ReportingOptions</w:t>
            </w:r>
          </w:p>
        </w:tc>
        <w:tc>
          <w:tcPr>
            <w:tcW w:w="1324" w:type="dxa"/>
          </w:tcPr>
          <w:p w14:paraId="51E4A8CA" w14:textId="6484E0F7" w:rsidR="00280FAF" w:rsidRDefault="00280FAF" w:rsidP="00280FAF">
            <w:pPr>
              <w:pStyle w:val="TAL"/>
            </w:pPr>
            <w:r>
              <w:t>5.1.6.2.11</w:t>
            </w:r>
          </w:p>
        </w:tc>
        <w:tc>
          <w:tcPr>
            <w:tcW w:w="2955" w:type="dxa"/>
          </w:tcPr>
          <w:p w14:paraId="4C2C3D7A" w14:textId="58B7607C" w:rsidR="00280FAF" w:rsidRPr="00465A81" w:rsidRDefault="00280FAF" w:rsidP="00280FAF">
            <w:pPr>
              <w:pStyle w:val="TAL"/>
              <w:rPr>
                <w:lang w:eastAsia="zh-CN"/>
              </w:rPr>
            </w:pPr>
            <w:r>
              <w:rPr>
                <w:lang w:eastAsia="zh-CN"/>
              </w:rPr>
              <w:t>Represents reporting options for notifications that are processed.</w:t>
            </w:r>
          </w:p>
        </w:tc>
        <w:tc>
          <w:tcPr>
            <w:tcW w:w="1947" w:type="dxa"/>
          </w:tcPr>
          <w:p w14:paraId="583F40F8" w14:textId="77777777" w:rsidR="00280FAF" w:rsidRDefault="00280FAF" w:rsidP="00280FAF">
            <w:pPr>
              <w:pStyle w:val="TAL"/>
              <w:rPr>
                <w:rFonts w:cs="Arial"/>
                <w:szCs w:val="18"/>
              </w:rPr>
            </w:pPr>
          </w:p>
        </w:tc>
      </w:tr>
      <w:tr w:rsidR="00280FAF" w:rsidRPr="00DF7D08" w14:paraId="59BDED1D" w14:textId="77777777" w:rsidTr="002235BB">
        <w:trPr>
          <w:jc w:val="center"/>
        </w:trPr>
        <w:tc>
          <w:tcPr>
            <w:tcW w:w="3198" w:type="dxa"/>
          </w:tcPr>
          <w:p w14:paraId="47585C80" w14:textId="77777777" w:rsidR="00280FAF" w:rsidRPr="00DF7D08" w:rsidRDefault="00280FAF" w:rsidP="00280FAF">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280FAF" w:rsidRPr="00DF7D08" w:rsidRDefault="00280FAF" w:rsidP="00280FAF">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280FAF" w:rsidRPr="00DF7D08" w:rsidRDefault="00280FAF" w:rsidP="00280FAF">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280FAF" w:rsidRPr="00DF7D08" w:rsidRDefault="00280FAF" w:rsidP="00280FAF">
            <w:pPr>
              <w:keepNext/>
              <w:keepLines/>
              <w:spacing w:after="0"/>
              <w:rPr>
                <w:rFonts w:ascii="Arial" w:hAnsi="Arial" w:cs="Arial"/>
                <w:sz w:val="18"/>
                <w:szCs w:val="18"/>
              </w:rPr>
            </w:pPr>
            <w:r>
              <w:rPr>
                <w:rFonts w:ascii="Arial" w:hAnsi="Arial" w:cs="Arial"/>
                <w:sz w:val="18"/>
                <w:szCs w:val="18"/>
              </w:rPr>
              <w:t>EnhDataMgmt</w:t>
            </w:r>
          </w:p>
        </w:tc>
      </w:tr>
      <w:tr w:rsidR="00280FAF" w14:paraId="4485DE28" w14:textId="77777777" w:rsidTr="00F930F2">
        <w:trPr>
          <w:jc w:val="center"/>
        </w:trPr>
        <w:tc>
          <w:tcPr>
            <w:tcW w:w="3198" w:type="dxa"/>
          </w:tcPr>
          <w:p w14:paraId="06F190F0" w14:textId="3C2F9AC8" w:rsidR="00280FAF" w:rsidRPr="00D95701" w:rsidRDefault="00280FAF" w:rsidP="00280FAF">
            <w:pPr>
              <w:pStyle w:val="TAL"/>
              <w:rPr>
                <w:noProof/>
                <w:lang w:eastAsia="zh-CN"/>
              </w:rPr>
            </w:pPr>
            <w:r w:rsidRPr="00E5498B">
              <w:t>SummarizationAttribute</w:t>
            </w:r>
          </w:p>
        </w:tc>
        <w:tc>
          <w:tcPr>
            <w:tcW w:w="1324" w:type="dxa"/>
          </w:tcPr>
          <w:p w14:paraId="7C520B72" w14:textId="0951BF8E" w:rsidR="00280FAF" w:rsidRDefault="00280FAF" w:rsidP="00280FAF">
            <w:pPr>
              <w:pStyle w:val="TAL"/>
            </w:pPr>
            <w:r w:rsidRPr="00E5498B">
              <w:t>5.1.6.3.3</w:t>
            </w:r>
          </w:p>
        </w:tc>
        <w:tc>
          <w:tcPr>
            <w:tcW w:w="2955" w:type="dxa"/>
          </w:tcPr>
          <w:p w14:paraId="728E0075" w14:textId="202E5659" w:rsidR="00280FAF" w:rsidRDefault="00280FAF" w:rsidP="00280FAF">
            <w:pPr>
              <w:pStyle w:val="TAL"/>
              <w:rPr>
                <w:lang w:eastAsia="zh-CN"/>
              </w:rPr>
            </w:pPr>
            <w:r w:rsidRPr="00E5498B">
              <w:rPr>
                <w:lang w:eastAsia="zh-CN"/>
              </w:rPr>
              <w:t>Represents attribute in the summarized report.</w:t>
            </w:r>
          </w:p>
        </w:tc>
        <w:tc>
          <w:tcPr>
            <w:tcW w:w="1947" w:type="dxa"/>
          </w:tcPr>
          <w:p w14:paraId="4CB48602" w14:textId="77777777" w:rsidR="00280FAF" w:rsidRDefault="00280FAF" w:rsidP="00280FAF">
            <w:pPr>
              <w:pStyle w:val="TAL"/>
              <w:rPr>
                <w:rFonts w:cs="Arial"/>
                <w:szCs w:val="18"/>
              </w:rPr>
            </w:pPr>
          </w:p>
        </w:tc>
      </w:tr>
      <w:tr w:rsidR="00280FAF"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280FAF" w:rsidRPr="00E5498B" w:rsidRDefault="00280FAF" w:rsidP="00280FAF">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280FAF" w:rsidRPr="00E5498B" w:rsidRDefault="00280FAF" w:rsidP="00280FAF">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280FAF" w:rsidRPr="00E5498B" w:rsidRDefault="00280FAF" w:rsidP="00280FAF">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280FAF" w:rsidRDefault="00280FAF" w:rsidP="00280FAF">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156CDC" w:rsidRPr="00465A81" w14:paraId="1BB148CE" w14:textId="77777777" w:rsidTr="00F930F2">
        <w:trPr>
          <w:jc w:val="center"/>
        </w:trPr>
        <w:tc>
          <w:tcPr>
            <w:tcW w:w="3178" w:type="dxa"/>
          </w:tcPr>
          <w:p w14:paraId="0F1FDFB8" w14:textId="38DB8638" w:rsidR="00156CDC" w:rsidRPr="00DF714D" w:rsidRDefault="00156CDC" w:rsidP="00156CDC">
            <w:pPr>
              <w:pStyle w:val="TAL"/>
              <w:rPr>
                <w:noProof/>
                <w:lang w:eastAsia="zh-CN"/>
              </w:rPr>
            </w:pPr>
            <w:r>
              <w:rPr>
                <w:noProof/>
                <w:lang w:eastAsia="zh-CN"/>
              </w:rPr>
              <w:t>PendingNotificationCause</w:t>
            </w:r>
          </w:p>
        </w:tc>
        <w:tc>
          <w:tcPr>
            <w:tcW w:w="2578" w:type="dxa"/>
          </w:tcPr>
          <w:p w14:paraId="54D64EB7" w14:textId="58B8F459" w:rsidR="00156CDC" w:rsidRPr="00F07117" w:rsidRDefault="00156CDC" w:rsidP="00156CDC">
            <w:pPr>
              <w:pStyle w:val="TAL"/>
            </w:pPr>
            <w:r w:rsidRPr="00F07117">
              <w:t>3GPP TS 29.520 </w:t>
            </w:r>
            <w:r w:rsidRPr="00376A4A">
              <w:t>[</w:t>
            </w:r>
            <w:r w:rsidRPr="00465A81">
              <w:t>15</w:t>
            </w:r>
            <w:r w:rsidRPr="00376A4A">
              <w:t>]</w:t>
            </w:r>
          </w:p>
        </w:tc>
        <w:tc>
          <w:tcPr>
            <w:tcW w:w="2080" w:type="dxa"/>
          </w:tcPr>
          <w:p w14:paraId="3C969726" w14:textId="4A82EAA6" w:rsidR="00156CDC" w:rsidRDefault="00156CDC" w:rsidP="00156CDC">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156CDC" w:rsidRPr="00465A81" w:rsidRDefault="00156CDC" w:rsidP="00156CDC">
            <w:pPr>
              <w:pStyle w:val="TAL"/>
              <w:rPr>
                <w:rFonts w:cs="Arial"/>
                <w:szCs w:val="18"/>
              </w:rPr>
            </w:pPr>
            <w:r>
              <w:rPr>
                <w:rFonts w:cs="Arial"/>
                <w:szCs w:val="18"/>
              </w:rPr>
              <w:t>EnhDataMgmt</w:t>
            </w:r>
          </w:p>
        </w:tc>
      </w:tr>
      <w:tr w:rsidR="00156CDC" w:rsidRPr="00465A81" w14:paraId="0D960701" w14:textId="77777777" w:rsidTr="002235BB">
        <w:trPr>
          <w:jc w:val="center"/>
        </w:trPr>
        <w:tc>
          <w:tcPr>
            <w:tcW w:w="3178" w:type="dxa"/>
          </w:tcPr>
          <w:p w14:paraId="37EE3824" w14:textId="77777777" w:rsidR="00156CDC" w:rsidRPr="00DF714D" w:rsidRDefault="00156CDC" w:rsidP="00156CDC">
            <w:pPr>
              <w:pStyle w:val="TAL"/>
              <w:rPr>
                <w:noProof/>
                <w:lang w:eastAsia="zh-CN"/>
              </w:rPr>
            </w:pPr>
            <w:r>
              <w:rPr>
                <w:rFonts w:hint="eastAsia"/>
                <w:lang w:eastAsia="zh-CN"/>
              </w:rPr>
              <w:t>R</w:t>
            </w:r>
            <w:r>
              <w:rPr>
                <w:lang w:eastAsia="zh-CN"/>
              </w:rPr>
              <w:t>edirectResponse</w:t>
            </w:r>
          </w:p>
        </w:tc>
        <w:tc>
          <w:tcPr>
            <w:tcW w:w="2578" w:type="dxa"/>
          </w:tcPr>
          <w:p w14:paraId="48EC9737" w14:textId="77777777" w:rsidR="00156CDC" w:rsidRPr="00F07117" w:rsidRDefault="00156CDC" w:rsidP="00156CDC">
            <w:pPr>
              <w:pStyle w:val="TAL"/>
            </w:pPr>
            <w:r>
              <w:t>3GPP TS 29.571 [17]</w:t>
            </w:r>
          </w:p>
        </w:tc>
        <w:tc>
          <w:tcPr>
            <w:tcW w:w="2080" w:type="dxa"/>
          </w:tcPr>
          <w:p w14:paraId="37720687" w14:textId="77777777" w:rsidR="00156CDC" w:rsidRDefault="00156CDC" w:rsidP="00156CDC">
            <w:pPr>
              <w:pStyle w:val="TAL"/>
              <w:rPr>
                <w:rFonts w:cs="Arial"/>
                <w:szCs w:val="18"/>
              </w:rPr>
            </w:pPr>
            <w:r>
              <w:t>Contains redirection related information.</w:t>
            </w:r>
          </w:p>
        </w:tc>
        <w:tc>
          <w:tcPr>
            <w:tcW w:w="1588" w:type="dxa"/>
          </w:tcPr>
          <w:p w14:paraId="2C7131F3" w14:textId="77777777" w:rsidR="00156CDC" w:rsidRPr="00465A81" w:rsidRDefault="00156CDC" w:rsidP="00156CDC">
            <w:pPr>
              <w:pStyle w:val="TAL"/>
              <w:rPr>
                <w:rFonts w:cs="Arial"/>
                <w:szCs w:val="18"/>
              </w:rPr>
            </w:pPr>
          </w:p>
        </w:tc>
      </w:tr>
      <w:tr w:rsidR="00156CDC" w:rsidRPr="00465A81" w14:paraId="01DDCEB4" w14:textId="77777777" w:rsidTr="00F930F2">
        <w:trPr>
          <w:jc w:val="center"/>
        </w:trPr>
        <w:tc>
          <w:tcPr>
            <w:tcW w:w="3178" w:type="dxa"/>
          </w:tcPr>
          <w:p w14:paraId="0337AA50" w14:textId="0311F317" w:rsidR="00156CDC" w:rsidRPr="00DF714D" w:rsidRDefault="00156CDC" w:rsidP="00156CDC">
            <w:pPr>
              <w:pStyle w:val="TAL"/>
              <w:rPr>
                <w:noProof/>
                <w:lang w:eastAsia="zh-CN"/>
              </w:rPr>
            </w:pPr>
            <w:r w:rsidRPr="00127E7B">
              <w:t>SACEvent</w:t>
            </w:r>
          </w:p>
        </w:tc>
        <w:tc>
          <w:tcPr>
            <w:tcW w:w="2578" w:type="dxa"/>
          </w:tcPr>
          <w:p w14:paraId="098D6488" w14:textId="13399B29" w:rsidR="00156CDC" w:rsidRPr="00F07117" w:rsidRDefault="00156CDC" w:rsidP="00156CDC">
            <w:pPr>
              <w:pStyle w:val="TAL"/>
            </w:pPr>
            <w:r w:rsidRPr="00F07117">
              <w:t>3GPP TS 29.5</w:t>
            </w:r>
            <w:r>
              <w:t>36</w:t>
            </w:r>
            <w:r w:rsidRPr="00F07117">
              <w:t> </w:t>
            </w:r>
            <w:r w:rsidRPr="00376A4A">
              <w:t>[</w:t>
            </w:r>
            <w:r>
              <w:t>27</w:t>
            </w:r>
            <w:r w:rsidRPr="00376A4A">
              <w:t>]</w:t>
            </w:r>
          </w:p>
        </w:tc>
        <w:tc>
          <w:tcPr>
            <w:tcW w:w="2080" w:type="dxa"/>
          </w:tcPr>
          <w:p w14:paraId="105661FF" w14:textId="4B51E133" w:rsidR="00156CDC" w:rsidRDefault="00156CDC" w:rsidP="00156CDC">
            <w:pPr>
              <w:pStyle w:val="TAL"/>
              <w:rPr>
                <w:rFonts w:cs="Arial"/>
                <w:szCs w:val="18"/>
              </w:rPr>
            </w:pPr>
            <w:r>
              <w:rPr>
                <w:rFonts w:cs="Arial"/>
                <w:szCs w:val="18"/>
              </w:rPr>
              <w:t>Represents a NSAC Event id</w:t>
            </w:r>
          </w:p>
        </w:tc>
        <w:tc>
          <w:tcPr>
            <w:tcW w:w="1588" w:type="dxa"/>
          </w:tcPr>
          <w:p w14:paraId="5CFA1AAA" w14:textId="77777777" w:rsidR="00156CDC" w:rsidRPr="00465A81" w:rsidRDefault="00156CDC" w:rsidP="00156CDC">
            <w:pPr>
              <w:pStyle w:val="TAL"/>
              <w:rPr>
                <w:rFonts w:cs="Arial"/>
                <w:szCs w:val="18"/>
              </w:rPr>
            </w:pPr>
          </w:p>
        </w:tc>
      </w:tr>
      <w:tr w:rsidR="00156CDC" w:rsidRPr="00465A81" w14:paraId="38C687C8" w14:textId="77777777" w:rsidTr="00F930F2">
        <w:trPr>
          <w:jc w:val="center"/>
        </w:trPr>
        <w:tc>
          <w:tcPr>
            <w:tcW w:w="3178" w:type="dxa"/>
          </w:tcPr>
          <w:p w14:paraId="5E249E6B" w14:textId="1F394901" w:rsidR="00156CDC" w:rsidRPr="00DF714D" w:rsidRDefault="00156CDC" w:rsidP="00156CDC">
            <w:pPr>
              <w:pStyle w:val="TAL"/>
              <w:rPr>
                <w:noProof/>
                <w:lang w:eastAsia="zh-CN"/>
              </w:rPr>
            </w:pPr>
            <w:r>
              <w:t>SmfEvent</w:t>
            </w:r>
          </w:p>
        </w:tc>
        <w:tc>
          <w:tcPr>
            <w:tcW w:w="2578" w:type="dxa"/>
          </w:tcPr>
          <w:p w14:paraId="3DDE4EDB" w14:textId="73B27F48" w:rsidR="00156CDC" w:rsidRPr="00F07117" w:rsidRDefault="00156CDC" w:rsidP="00156CDC">
            <w:pPr>
              <w:pStyle w:val="TAL"/>
            </w:pPr>
            <w:r w:rsidRPr="00F07117">
              <w:t>3GPP TS 29.50</w:t>
            </w:r>
            <w:r>
              <w:t>8</w:t>
            </w:r>
            <w:r w:rsidRPr="00F07117">
              <w:t> </w:t>
            </w:r>
            <w:r w:rsidRPr="00376A4A">
              <w:t>[</w:t>
            </w:r>
            <w:r>
              <w:t>18</w:t>
            </w:r>
            <w:r w:rsidRPr="00376A4A">
              <w:t>]</w:t>
            </w:r>
          </w:p>
        </w:tc>
        <w:tc>
          <w:tcPr>
            <w:tcW w:w="2080" w:type="dxa"/>
          </w:tcPr>
          <w:p w14:paraId="1483F530" w14:textId="21C9D7C8" w:rsidR="00156CDC" w:rsidRDefault="00156CDC" w:rsidP="00156CDC">
            <w:pPr>
              <w:pStyle w:val="TAL"/>
              <w:rPr>
                <w:rFonts w:cs="Arial"/>
                <w:szCs w:val="18"/>
              </w:rPr>
            </w:pPr>
            <w:r>
              <w:rPr>
                <w:rFonts w:cs="Arial"/>
                <w:szCs w:val="18"/>
              </w:rPr>
              <w:t>Represents a SMF Event id</w:t>
            </w:r>
          </w:p>
        </w:tc>
        <w:tc>
          <w:tcPr>
            <w:tcW w:w="1588" w:type="dxa"/>
          </w:tcPr>
          <w:p w14:paraId="2561ECCF" w14:textId="77777777" w:rsidR="00156CDC" w:rsidRPr="00465A81" w:rsidRDefault="00156CDC" w:rsidP="00156CDC">
            <w:pPr>
              <w:pStyle w:val="TAL"/>
              <w:rPr>
                <w:rFonts w:cs="Arial"/>
                <w:szCs w:val="18"/>
              </w:rPr>
            </w:pPr>
          </w:p>
        </w:tc>
      </w:tr>
      <w:tr w:rsidR="00156CDC" w:rsidRPr="00465A81" w14:paraId="3723F30B" w14:textId="77777777" w:rsidTr="00F930F2">
        <w:trPr>
          <w:jc w:val="center"/>
        </w:trPr>
        <w:tc>
          <w:tcPr>
            <w:tcW w:w="3178" w:type="dxa"/>
          </w:tcPr>
          <w:p w14:paraId="513ACA51" w14:textId="4FFC7062" w:rsidR="00156CDC" w:rsidRDefault="00156CDC" w:rsidP="00156CDC">
            <w:pPr>
              <w:pStyle w:val="TAL"/>
            </w:pPr>
            <w:r>
              <w:t>Supi</w:t>
            </w:r>
          </w:p>
        </w:tc>
        <w:tc>
          <w:tcPr>
            <w:tcW w:w="2578" w:type="dxa"/>
          </w:tcPr>
          <w:p w14:paraId="5770578C" w14:textId="227036D2" w:rsidR="00156CDC" w:rsidRPr="00F07117" w:rsidRDefault="00156CDC" w:rsidP="00156CDC">
            <w:pPr>
              <w:pStyle w:val="TAL"/>
            </w:pPr>
            <w:r>
              <w:t>3GPP TS 29.571 [</w:t>
            </w:r>
            <w:r w:rsidRPr="00465A81">
              <w:t>17</w:t>
            </w:r>
            <w:r>
              <w:t>]</w:t>
            </w:r>
          </w:p>
        </w:tc>
        <w:tc>
          <w:tcPr>
            <w:tcW w:w="2080" w:type="dxa"/>
          </w:tcPr>
          <w:p w14:paraId="0BDB72B3" w14:textId="45F3DA40" w:rsidR="00156CDC" w:rsidRDefault="00156CDC" w:rsidP="00156CDC">
            <w:pPr>
              <w:pStyle w:val="TAL"/>
              <w:rPr>
                <w:rFonts w:cs="Arial"/>
                <w:szCs w:val="18"/>
              </w:rPr>
            </w:pPr>
            <w:r>
              <w:t>Contains a SUPI.</w:t>
            </w:r>
          </w:p>
        </w:tc>
        <w:tc>
          <w:tcPr>
            <w:tcW w:w="1588" w:type="dxa"/>
          </w:tcPr>
          <w:p w14:paraId="7CCBF286" w14:textId="77777777" w:rsidR="00156CDC" w:rsidRPr="00465A81" w:rsidRDefault="00156CDC" w:rsidP="00156CDC">
            <w:pPr>
              <w:pStyle w:val="TAL"/>
              <w:rPr>
                <w:rFonts w:cs="Arial"/>
                <w:szCs w:val="18"/>
              </w:rPr>
            </w:pPr>
          </w:p>
        </w:tc>
      </w:tr>
      <w:tr w:rsidR="00156CDC" w:rsidDel="003E25FD" w14:paraId="1CDC3372" w14:textId="77777777" w:rsidTr="00F930F2">
        <w:trPr>
          <w:jc w:val="center"/>
        </w:trPr>
        <w:tc>
          <w:tcPr>
            <w:tcW w:w="3178" w:type="dxa"/>
          </w:tcPr>
          <w:p w14:paraId="72E87638" w14:textId="54F8223B" w:rsidR="00156CDC" w:rsidRPr="00D276BF" w:rsidDel="003E25FD" w:rsidRDefault="00156CDC" w:rsidP="00156CDC">
            <w:pPr>
              <w:pStyle w:val="TAL"/>
            </w:pPr>
            <w:r>
              <w:t>SupportedFeatures</w:t>
            </w:r>
          </w:p>
        </w:tc>
        <w:tc>
          <w:tcPr>
            <w:tcW w:w="2578" w:type="dxa"/>
          </w:tcPr>
          <w:p w14:paraId="5B0C42FF" w14:textId="060DEDFB" w:rsidR="00156CDC" w:rsidDel="003E25FD" w:rsidRDefault="00156CDC" w:rsidP="00156CDC">
            <w:pPr>
              <w:pStyle w:val="TAL"/>
            </w:pPr>
            <w:r>
              <w:t>3GPP TS 29.571 [17]</w:t>
            </w:r>
          </w:p>
        </w:tc>
        <w:tc>
          <w:tcPr>
            <w:tcW w:w="2080" w:type="dxa"/>
          </w:tcPr>
          <w:p w14:paraId="007305D6" w14:textId="712B2297" w:rsidR="00156CDC" w:rsidDel="003E25FD" w:rsidRDefault="00156CDC" w:rsidP="00156CDC">
            <w:pPr>
              <w:pStyle w:val="TAL"/>
              <w:rPr>
                <w:rFonts w:cs="Arial"/>
                <w:szCs w:val="18"/>
              </w:rPr>
            </w:pPr>
            <w:r>
              <w:t>Used to negotiate the applicability of the optional features defined in table 5.1.8-1.</w:t>
            </w:r>
          </w:p>
        </w:tc>
        <w:tc>
          <w:tcPr>
            <w:tcW w:w="1588" w:type="dxa"/>
          </w:tcPr>
          <w:p w14:paraId="57B38402" w14:textId="77777777" w:rsidR="00156CDC" w:rsidRPr="00465A81" w:rsidDel="003E25FD" w:rsidRDefault="00156CDC" w:rsidP="00156CDC">
            <w:pPr>
              <w:pStyle w:val="TAL"/>
              <w:rPr>
                <w:rFonts w:cs="Arial"/>
                <w:szCs w:val="18"/>
              </w:rPr>
            </w:pPr>
          </w:p>
        </w:tc>
      </w:tr>
      <w:tr w:rsidR="00156CDC" w14:paraId="399E0CA1" w14:textId="77777777" w:rsidTr="00F930F2">
        <w:trPr>
          <w:jc w:val="center"/>
        </w:trPr>
        <w:tc>
          <w:tcPr>
            <w:tcW w:w="3178" w:type="dxa"/>
          </w:tcPr>
          <w:p w14:paraId="76BCFF13" w14:textId="77777777" w:rsidR="00156CDC" w:rsidRPr="00D54FE4" w:rsidRDefault="00156CDC" w:rsidP="00156CDC">
            <w:pPr>
              <w:pStyle w:val="TAL"/>
            </w:pPr>
            <w:r w:rsidRPr="00735F10">
              <w:t>TimeWindow</w:t>
            </w:r>
          </w:p>
        </w:tc>
        <w:tc>
          <w:tcPr>
            <w:tcW w:w="2578" w:type="dxa"/>
          </w:tcPr>
          <w:p w14:paraId="4B927F54" w14:textId="77777777" w:rsidR="00156CDC" w:rsidRDefault="00156CDC" w:rsidP="00156CDC">
            <w:pPr>
              <w:pStyle w:val="TAL"/>
            </w:pPr>
            <w:r>
              <w:t>3GPP TS 29.122 [</w:t>
            </w:r>
            <w:r w:rsidRPr="00465A81">
              <w:t>23</w:t>
            </w:r>
            <w:r>
              <w:t>]</w:t>
            </w:r>
          </w:p>
        </w:tc>
        <w:tc>
          <w:tcPr>
            <w:tcW w:w="2080" w:type="dxa"/>
          </w:tcPr>
          <w:p w14:paraId="4E2B8412" w14:textId="77777777" w:rsidR="00156CDC" w:rsidRPr="00465A81" w:rsidRDefault="00156CDC" w:rsidP="00156CDC">
            <w:pPr>
              <w:pStyle w:val="TAL"/>
              <w:rPr>
                <w:rFonts w:cs="Arial"/>
                <w:szCs w:val="18"/>
              </w:rPr>
            </w:pPr>
            <w:r w:rsidRPr="00465A81">
              <w:rPr>
                <w:rFonts w:cs="Arial"/>
                <w:szCs w:val="18"/>
              </w:rPr>
              <w:t>Represents a time window.</w:t>
            </w:r>
          </w:p>
        </w:tc>
        <w:tc>
          <w:tcPr>
            <w:tcW w:w="1588" w:type="dxa"/>
          </w:tcPr>
          <w:p w14:paraId="7676761C" w14:textId="77777777" w:rsidR="00156CDC" w:rsidRPr="00465A81" w:rsidRDefault="00156CDC" w:rsidP="00156CDC">
            <w:pPr>
              <w:pStyle w:val="TAL"/>
              <w:rPr>
                <w:rFonts w:cs="Arial"/>
                <w:szCs w:val="18"/>
              </w:rPr>
            </w:pPr>
          </w:p>
        </w:tc>
      </w:tr>
      <w:tr w:rsidR="00156CDC" w14:paraId="2C9F63EE" w14:textId="77777777" w:rsidTr="00F930F2">
        <w:trPr>
          <w:jc w:val="center"/>
        </w:trPr>
        <w:tc>
          <w:tcPr>
            <w:tcW w:w="3178" w:type="dxa"/>
          </w:tcPr>
          <w:p w14:paraId="7F574B16" w14:textId="77777777" w:rsidR="00156CDC" w:rsidRPr="00D276BF" w:rsidRDefault="00156CDC" w:rsidP="00156CDC">
            <w:pPr>
              <w:pStyle w:val="TAL"/>
            </w:pPr>
            <w:r>
              <w:t>Uinteger</w:t>
            </w:r>
          </w:p>
        </w:tc>
        <w:tc>
          <w:tcPr>
            <w:tcW w:w="2578" w:type="dxa"/>
          </w:tcPr>
          <w:p w14:paraId="52E87996" w14:textId="77777777" w:rsidR="00156CDC" w:rsidRDefault="00156CDC" w:rsidP="00156CDC">
            <w:pPr>
              <w:pStyle w:val="TAL"/>
            </w:pPr>
            <w:r>
              <w:t>3GPP TS 29.571 [</w:t>
            </w:r>
            <w:r w:rsidRPr="00465A81">
              <w:t>17</w:t>
            </w:r>
            <w:r>
              <w:t>]</w:t>
            </w:r>
          </w:p>
        </w:tc>
        <w:tc>
          <w:tcPr>
            <w:tcW w:w="2080" w:type="dxa"/>
          </w:tcPr>
          <w:p w14:paraId="3B8D4D3A" w14:textId="77777777" w:rsidR="00156CDC" w:rsidRPr="00465A81" w:rsidRDefault="00156CDC" w:rsidP="00156CDC">
            <w:pPr>
              <w:pStyle w:val="TAL"/>
              <w:rPr>
                <w:rFonts w:cs="Arial"/>
                <w:szCs w:val="18"/>
              </w:rPr>
            </w:pPr>
            <w:r w:rsidRPr="00465A81">
              <w:rPr>
                <w:rFonts w:cs="Arial"/>
                <w:szCs w:val="18"/>
              </w:rPr>
              <w:t>Unsigned Integer.</w:t>
            </w:r>
          </w:p>
        </w:tc>
        <w:tc>
          <w:tcPr>
            <w:tcW w:w="1588" w:type="dxa"/>
          </w:tcPr>
          <w:p w14:paraId="36D88CD4" w14:textId="77777777" w:rsidR="00156CDC" w:rsidRPr="00465A81" w:rsidRDefault="00156CDC" w:rsidP="00156CDC">
            <w:pPr>
              <w:pStyle w:val="TAL"/>
              <w:rPr>
                <w:rFonts w:cs="Arial"/>
                <w:szCs w:val="18"/>
              </w:rPr>
            </w:pPr>
          </w:p>
        </w:tc>
      </w:tr>
      <w:tr w:rsidR="00156CDC" w14:paraId="4B1DF645" w14:textId="77777777" w:rsidTr="00F930F2">
        <w:trPr>
          <w:jc w:val="center"/>
        </w:trPr>
        <w:tc>
          <w:tcPr>
            <w:tcW w:w="3178" w:type="dxa"/>
          </w:tcPr>
          <w:p w14:paraId="79C95CCD" w14:textId="77777777" w:rsidR="00156CDC" w:rsidRPr="00735F10" w:rsidRDefault="00156CDC" w:rsidP="00156CDC">
            <w:pPr>
              <w:pStyle w:val="TAL"/>
            </w:pPr>
            <w:r>
              <w:t>Uri</w:t>
            </w:r>
          </w:p>
        </w:tc>
        <w:tc>
          <w:tcPr>
            <w:tcW w:w="2578" w:type="dxa"/>
          </w:tcPr>
          <w:p w14:paraId="3CFA1F48" w14:textId="77777777" w:rsidR="00156CDC" w:rsidRDefault="00156CDC" w:rsidP="00156CDC">
            <w:pPr>
              <w:pStyle w:val="TAL"/>
            </w:pPr>
            <w:r>
              <w:t>3GPP TS 29.571 [</w:t>
            </w:r>
            <w:r w:rsidRPr="00465A81">
              <w:t>17</w:t>
            </w:r>
            <w:r>
              <w:t>]</w:t>
            </w:r>
          </w:p>
        </w:tc>
        <w:tc>
          <w:tcPr>
            <w:tcW w:w="2080" w:type="dxa"/>
          </w:tcPr>
          <w:p w14:paraId="628EDBE7" w14:textId="77777777" w:rsidR="00156CDC" w:rsidRPr="00465A81" w:rsidRDefault="00156CDC" w:rsidP="00156CDC">
            <w:pPr>
              <w:pStyle w:val="TAL"/>
              <w:rPr>
                <w:rFonts w:cs="Arial"/>
                <w:szCs w:val="18"/>
              </w:rPr>
            </w:pPr>
            <w:r>
              <w:rPr>
                <w:rFonts w:cs="Arial"/>
                <w:szCs w:val="18"/>
              </w:rPr>
              <w:t>URI.</w:t>
            </w:r>
          </w:p>
        </w:tc>
        <w:tc>
          <w:tcPr>
            <w:tcW w:w="1588" w:type="dxa"/>
          </w:tcPr>
          <w:p w14:paraId="1D972974" w14:textId="77777777" w:rsidR="00156CDC" w:rsidRPr="00465A81" w:rsidRDefault="00156CDC" w:rsidP="00156CDC">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2877" w:name="_Toc510696634"/>
      <w:bookmarkStart w:id="2878" w:name="_Toc35971429"/>
      <w:bookmarkStart w:id="2879" w:name="_Toc67903545"/>
      <w:bookmarkStart w:id="2880" w:name="_Toc73173277"/>
      <w:bookmarkStart w:id="2881" w:name="_Toc96959866"/>
      <w:bookmarkStart w:id="2882" w:name="_Toc129247580"/>
      <w:bookmarkStart w:id="2883" w:name="_Toc164863329"/>
      <w:bookmarkStart w:id="2884" w:name="_Toc168479970"/>
      <w:r>
        <w:rPr>
          <w:lang w:val="en-US"/>
        </w:rPr>
        <w:lastRenderedPageBreak/>
        <w:t>5.1.6.2</w:t>
      </w:r>
      <w:r>
        <w:rPr>
          <w:lang w:val="en-US"/>
        </w:rPr>
        <w:tab/>
        <w:t>Structured data types</w:t>
      </w:r>
      <w:bookmarkEnd w:id="2877"/>
      <w:bookmarkEnd w:id="2878"/>
      <w:bookmarkEnd w:id="2879"/>
      <w:bookmarkEnd w:id="2880"/>
      <w:bookmarkEnd w:id="2881"/>
      <w:bookmarkEnd w:id="2882"/>
      <w:bookmarkEnd w:id="2883"/>
      <w:bookmarkEnd w:id="2884"/>
    </w:p>
    <w:p w14:paraId="727E64EC" w14:textId="77777777" w:rsidR="00E60FE0" w:rsidRDefault="00C872B4">
      <w:pPr>
        <w:pStyle w:val="50"/>
      </w:pPr>
      <w:bookmarkStart w:id="2885" w:name="_Toc510696635"/>
      <w:bookmarkStart w:id="2886" w:name="_Toc35971430"/>
      <w:bookmarkStart w:id="2887" w:name="_Toc67903546"/>
      <w:bookmarkStart w:id="2888" w:name="_Toc73173278"/>
      <w:bookmarkStart w:id="2889" w:name="_Toc96959867"/>
      <w:bookmarkStart w:id="2890" w:name="_Toc129247581"/>
      <w:bookmarkStart w:id="2891" w:name="_Toc164863330"/>
      <w:bookmarkStart w:id="2892" w:name="_Toc168479971"/>
      <w:r>
        <w:t>5.1.6.2.1</w:t>
      </w:r>
      <w:r>
        <w:tab/>
        <w:t>Introduction</w:t>
      </w:r>
      <w:bookmarkEnd w:id="2885"/>
      <w:bookmarkEnd w:id="2886"/>
      <w:bookmarkEnd w:id="2887"/>
      <w:bookmarkEnd w:id="2888"/>
      <w:bookmarkEnd w:id="2889"/>
      <w:bookmarkEnd w:id="2890"/>
      <w:bookmarkEnd w:id="2891"/>
      <w:bookmarkEnd w:id="2892"/>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2893" w:name="_Toc510696636"/>
      <w:bookmarkStart w:id="2894" w:name="_Toc35971431"/>
      <w:bookmarkStart w:id="2895" w:name="_Toc67903547"/>
      <w:bookmarkStart w:id="2896" w:name="_Toc73173279"/>
      <w:bookmarkStart w:id="2897" w:name="_Toc96959868"/>
      <w:bookmarkStart w:id="2898" w:name="_Toc129247582"/>
      <w:bookmarkStart w:id="2899" w:name="_Toc164863331"/>
      <w:bookmarkStart w:id="2900" w:name="_Toc168479972"/>
      <w:r>
        <w:lastRenderedPageBreak/>
        <w:t>5.1.6.2.2</w:t>
      </w:r>
      <w:r>
        <w:tab/>
        <w:t xml:space="preserve">Type </w:t>
      </w:r>
      <w:r w:rsidR="00465A81" w:rsidRPr="00824EA2">
        <w:t>Ndccf</w:t>
      </w:r>
      <w:r w:rsidR="00465A81">
        <w:t>Analytics</w:t>
      </w:r>
      <w:r w:rsidR="00465A81" w:rsidRPr="00824EA2">
        <w:t>Subscription</w:t>
      </w:r>
      <w:bookmarkEnd w:id="2893"/>
      <w:bookmarkEnd w:id="2894"/>
      <w:bookmarkEnd w:id="2895"/>
      <w:bookmarkEnd w:id="2896"/>
      <w:bookmarkEnd w:id="2897"/>
      <w:bookmarkEnd w:id="2898"/>
      <w:bookmarkEnd w:id="2899"/>
      <w:bookmarkEnd w:id="2900"/>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1C3C011A" w:rsidR="00A04C45" w:rsidRDefault="00A04C45" w:rsidP="00A04C45">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1FB2AE44"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53705397" w:rsidR="00A04C45" w:rsidRDefault="00A04C45" w:rsidP="00A04C45">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2901" w:name="_Toc510696637"/>
      <w:bookmarkStart w:id="2902" w:name="_Toc35971432"/>
      <w:bookmarkStart w:id="2903" w:name="_Toc67903548"/>
      <w:bookmarkStart w:id="2904" w:name="_Toc73173280"/>
      <w:bookmarkStart w:id="2905" w:name="_Toc96959869"/>
      <w:bookmarkStart w:id="2906" w:name="_Toc129247583"/>
      <w:bookmarkStart w:id="2907" w:name="_Toc164863332"/>
      <w:bookmarkStart w:id="2908" w:name="_Toc168479973"/>
      <w:r>
        <w:lastRenderedPageBreak/>
        <w:t>5.1.6.2.3</w:t>
      </w:r>
      <w:r>
        <w:tab/>
        <w:t xml:space="preserve">Type </w:t>
      </w:r>
      <w:r w:rsidR="009E0AEA" w:rsidRPr="00824EA2">
        <w:t>Ndccf</w:t>
      </w:r>
      <w:r w:rsidR="009E0AEA">
        <w:t>Data</w:t>
      </w:r>
      <w:r w:rsidR="009E0AEA" w:rsidRPr="00824EA2">
        <w:t>Subscription</w:t>
      </w:r>
      <w:bookmarkEnd w:id="2901"/>
      <w:bookmarkEnd w:id="2902"/>
      <w:bookmarkEnd w:id="2903"/>
      <w:bookmarkEnd w:id="2904"/>
      <w:bookmarkEnd w:id="2905"/>
      <w:bookmarkEnd w:id="2906"/>
      <w:bookmarkEnd w:id="2907"/>
      <w:bookmarkEnd w:id="2908"/>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DF31B91" w:rsidR="00BA6F80" w:rsidRDefault="00BA6F80" w:rsidP="00BA6F80">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6424BD33" w:rsidR="00BA6F80" w:rsidRDefault="00BA6F80" w:rsidP="00BA6F80">
            <w:pPr>
              <w:pStyle w:val="TAL"/>
              <w:rPr>
                <w:rFonts w:cs="Arial"/>
                <w:szCs w:val="18"/>
                <w:lang w:eastAsia="zh-CN"/>
              </w:rPr>
            </w:pPr>
            <w:r>
              <w:rPr>
                <w:lang w:eastAsia="zh-CN"/>
              </w:rPr>
              <w:t xml:space="preserve">The indication for </w:t>
            </w:r>
            <w:del w:id="2909" w:author="CR0093" w:date="2024-04-19T20:58:00Z">
              <w:r w:rsidR="00C87578">
                <w:rPr>
                  <w:lang w:eastAsia="zh-CN"/>
                </w:rPr>
                <w:delText xml:space="preserve">analytics </w:delText>
              </w:r>
            </w:del>
            <w:ins w:id="2910" w:author="CR0093" w:date="2024-04-19T20:58:00Z">
              <w:r w:rsidR="00C87578">
                <w:rPr>
                  <w:lang w:eastAsia="zh-CN"/>
                </w:rPr>
                <w:t>data</w:t>
              </w:r>
            </w:ins>
            <w:r w:rsidR="00C87578">
              <w:rPr>
                <w:lang w:eastAsia="zh-CN"/>
              </w:rPr>
              <w:t xml:space="preserve"> </w:t>
            </w:r>
            <w:r>
              <w:rPr>
                <w:lang w:eastAsia="zh-CN"/>
              </w:rPr>
              <w:t xml:space="preserve">storage. This attribute shall be provided and set to "true" if the consumer requests to store the </w:t>
            </w:r>
            <w:del w:id="2911" w:author="CR0093" w:date="2024-04-19T20:58:00Z">
              <w:r w:rsidR="00C87578">
                <w:rPr>
                  <w:lang w:eastAsia="zh-CN"/>
                </w:rPr>
                <w:delText xml:space="preserve">analytics </w:delText>
              </w:r>
            </w:del>
            <w:ins w:id="2912" w:author="CR0093" w:date="2024-04-19T20:58:00Z">
              <w:r w:rsidR="00C87578">
                <w:rPr>
                  <w:lang w:eastAsia="zh-CN"/>
                </w:rPr>
                <w:t xml:space="preserve">data </w:t>
              </w:r>
            </w:ins>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lastRenderedPageBreak/>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21D1EB92"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4D72C38E" w14:textId="36DD5D40" w:rsidR="00BA6F80" w:rsidRDefault="00BA6F80" w:rsidP="00BA6F80">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2913" w:name="_Toc96959870"/>
      <w:bookmarkStart w:id="2914" w:name="_Toc129247584"/>
      <w:bookmarkStart w:id="2915" w:name="_Toc164863333"/>
      <w:bookmarkStart w:id="2916" w:name="_Toc168479974"/>
      <w:r>
        <w:lastRenderedPageBreak/>
        <w:t>5.1.6.2.4</w:t>
      </w:r>
      <w:r>
        <w:tab/>
        <w:t xml:space="preserve">Type </w:t>
      </w:r>
      <w:r>
        <w:rPr>
          <w:noProof/>
        </w:rPr>
        <w:t>NdccfAnalyticsSubscriptionNotification</w:t>
      </w:r>
      <w:bookmarkEnd w:id="2913"/>
      <w:bookmarkEnd w:id="2914"/>
      <w:bookmarkEnd w:id="2915"/>
      <w:bookmarkEnd w:id="2916"/>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098CC1F8" w:rsidR="00261384" w:rsidRDefault="00261384" w:rsidP="00261384">
            <w:pPr>
              <w:pStyle w:val="TAN"/>
            </w:pPr>
            <w:r>
              <w:rPr>
                <w:rFonts w:cs="Arial"/>
                <w:szCs w:val="18"/>
              </w:rPr>
              <w:t>NOTE 2:</w:t>
            </w:r>
            <w:r>
              <w:rPr>
                <w:rFonts w:cs="Arial"/>
                <w:szCs w:val="18"/>
              </w:rPr>
              <w:tab/>
              <w:t>T</w:t>
            </w:r>
            <w:r>
              <w:t>h</w:t>
            </w:r>
            <w:r w:rsidR="00ED2574">
              <w:t>is</w:t>
            </w:r>
            <w:r>
              <w:t xml:space="preserve"> "fetchInstruct"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2917" w:name="_Toc96959871"/>
      <w:bookmarkStart w:id="2918" w:name="_Toc129247585"/>
      <w:bookmarkStart w:id="2919" w:name="_Toc164863334"/>
      <w:bookmarkStart w:id="2920" w:name="_Toc168479975"/>
      <w:r>
        <w:lastRenderedPageBreak/>
        <w:t>5.1.6.2.5</w:t>
      </w:r>
      <w:r>
        <w:tab/>
        <w:t xml:space="preserve">Type </w:t>
      </w:r>
      <w:r>
        <w:rPr>
          <w:noProof/>
        </w:rPr>
        <w:t>NdccfDataSubscriptionNotification</w:t>
      </w:r>
      <w:bookmarkEnd w:id="2917"/>
      <w:bookmarkEnd w:id="2918"/>
      <w:bookmarkEnd w:id="2919"/>
      <w:bookmarkEnd w:id="2920"/>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39A54441"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280FAF" w14:paraId="781A87B5" w14:textId="77777777" w:rsidTr="00F930F2">
        <w:trPr>
          <w:jc w:val="center"/>
        </w:trPr>
        <w:tc>
          <w:tcPr>
            <w:tcW w:w="1531" w:type="dxa"/>
          </w:tcPr>
          <w:p w14:paraId="7C8936C7" w14:textId="26D17A52" w:rsidR="00280FAF" w:rsidRDefault="00280FAF" w:rsidP="00280FAF">
            <w:pPr>
              <w:pStyle w:val="TAL"/>
            </w:pPr>
            <w:r>
              <w:t>pendDataNotifCause</w:t>
            </w:r>
          </w:p>
        </w:tc>
        <w:tc>
          <w:tcPr>
            <w:tcW w:w="1559" w:type="dxa"/>
          </w:tcPr>
          <w:p w14:paraId="370768EE" w14:textId="4D4E5CC0" w:rsidR="00280FAF" w:rsidRDefault="00280FAF" w:rsidP="00280FAF">
            <w:pPr>
              <w:pStyle w:val="TAL"/>
            </w:pPr>
            <w:r>
              <w:t>PendingNotificationCause</w:t>
            </w:r>
          </w:p>
        </w:tc>
        <w:tc>
          <w:tcPr>
            <w:tcW w:w="425" w:type="dxa"/>
          </w:tcPr>
          <w:p w14:paraId="32513706" w14:textId="52491E18" w:rsidR="00280FAF" w:rsidRDefault="00280FAF" w:rsidP="00280FAF">
            <w:pPr>
              <w:pStyle w:val="TAC"/>
            </w:pPr>
            <w:r>
              <w:t>O</w:t>
            </w:r>
          </w:p>
        </w:tc>
        <w:tc>
          <w:tcPr>
            <w:tcW w:w="1134" w:type="dxa"/>
          </w:tcPr>
          <w:p w14:paraId="70B89C5F" w14:textId="5A147195" w:rsidR="00280FAF" w:rsidRDefault="00280FAF" w:rsidP="00280FAF">
            <w:pPr>
              <w:pStyle w:val="TAL"/>
            </w:pPr>
            <w:r>
              <w:t>0..1</w:t>
            </w:r>
          </w:p>
        </w:tc>
        <w:tc>
          <w:tcPr>
            <w:tcW w:w="2856" w:type="dxa"/>
            <w:vAlign w:val="center"/>
          </w:tcPr>
          <w:p w14:paraId="7553D561" w14:textId="5D564C6D" w:rsidR="00280FAF" w:rsidRDefault="00280FAF" w:rsidP="00280FAF">
            <w:pPr>
              <w:pStyle w:val="TAL"/>
            </w:pPr>
            <w:r>
              <w:rPr>
                <w:lang w:eastAsia="zh-CN"/>
              </w:rPr>
              <w:t>Represents the Pending Data Notification Cause for the stored unsent data.</w:t>
            </w:r>
          </w:p>
        </w:tc>
        <w:tc>
          <w:tcPr>
            <w:tcW w:w="1843" w:type="dxa"/>
          </w:tcPr>
          <w:p w14:paraId="2C2DE798" w14:textId="52BECFA2" w:rsidR="00280FAF" w:rsidRDefault="00280FAF" w:rsidP="00280FAF">
            <w:pPr>
              <w:pStyle w:val="TAL"/>
              <w:rPr>
                <w:rFonts w:cs="Arial"/>
                <w:szCs w:val="18"/>
              </w:rPr>
            </w:pPr>
            <w:r>
              <w:rPr>
                <w:rFonts w:cs="Arial"/>
                <w:szCs w:val="18"/>
              </w:rPr>
              <w:t>EnhDataMgmt</w:t>
            </w:r>
          </w:p>
        </w:tc>
      </w:tr>
      <w:tr w:rsidR="00280FAF" w14:paraId="568CF2DF" w14:textId="77777777" w:rsidTr="002235BB">
        <w:trPr>
          <w:jc w:val="center"/>
        </w:trPr>
        <w:tc>
          <w:tcPr>
            <w:tcW w:w="1531" w:type="dxa"/>
          </w:tcPr>
          <w:p w14:paraId="216B0501" w14:textId="77777777" w:rsidR="00280FAF" w:rsidRDefault="00280FAF" w:rsidP="00280FAF">
            <w:pPr>
              <w:pStyle w:val="TAL"/>
            </w:pPr>
            <w:r>
              <w:rPr>
                <w:lang w:eastAsia="zh-CN"/>
              </w:rPr>
              <w:t>reUserConsentPurs</w:t>
            </w:r>
          </w:p>
        </w:tc>
        <w:tc>
          <w:tcPr>
            <w:tcW w:w="1559" w:type="dxa"/>
          </w:tcPr>
          <w:p w14:paraId="21ABBC99" w14:textId="77777777" w:rsidR="00280FAF" w:rsidRDefault="00280FAF" w:rsidP="00280FAF">
            <w:pPr>
              <w:pStyle w:val="TAL"/>
            </w:pPr>
            <w:r>
              <w:rPr>
                <w:noProof/>
                <w:lang w:eastAsia="zh-CN"/>
              </w:rPr>
              <w:t>array(</w:t>
            </w:r>
            <w:r>
              <w:t>DataCollectionPurpose)</w:t>
            </w:r>
          </w:p>
        </w:tc>
        <w:tc>
          <w:tcPr>
            <w:tcW w:w="425" w:type="dxa"/>
          </w:tcPr>
          <w:p w14:paraId="546F0D20" w14:textId="77777777" w:rsidR="00280FAF" w:rsidRDefault="00280FAF" w:rsidP="00280FAF">
            <w:pPr>
              <w:pStyle w:val="TAC"/>
            </w:pPr>
            <w:r w:rsidRPr="00D165ED">
              <w:rPr>
                <w:rFonts w:eastAsia="Times New Roman"/>
              </w:rPr>
              <w:t>O</w:t>
            </w:r>
          </w:p>
        </w:tc>
        <w:tc>
          <w:tcPr>
            <w:tcW w:w="1134" w:type="dxa"/>
          </w:tcPr>
          <w:p w14:paraId="435772C5" w14:textId="77777777" w:rsidR="00280FAF" w:rsidRDefault="00280FAF" w:rsidP="00280FAF">
            <w:pPr>
              <w:pStyle w:val="TAL"/>
            </w:pPr>
            <w:r>
              <w:t>1..N</w:t>
            </w:r>
          </w:p>
        </w:tc>
        <w:tc>
          <w:tcPr>
            <w:tcW w:w="2856" w:type="dxa"/>
          </w:tcPr>
          <w:p w14:paraId="0CDAC9DC" w14:textId="77777777" w:rsidR="00280FAF" w:rsidRDefault="00280FAF" w:rsidP="00280FAF">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280FAF" w:rsidRDefault="00280FAF" w:rsidP="00280FAF">
            <w:pPr>
              <w:pStyle w:val="TAL"/>
              <w:rPr>
                <w:rFonts w:cs="Arial"/>
                <w:szCs w:val="18"/>
              </w:rPr>
            </w:pPr>
            <w:r>
              <w:rPr>
                <w:lang w:eastAsia="zh-CN"/>
              </w:rPr>
              <w:t>TerminationCause</w:t>
            </w:r>
          </w:p>
        </w:tc>
      </w:tr>
      <w:tr w:rsidR="00280FAF" w14:paraId="50908DFD" w14:textId="77777777" w:rsidTr="00F930F2">
        <w:trPr>
          <w:jc w:val="center"/>
        </w:trPr>
        <w:tc>
          <w:tcPr>
            <w:tcW w:w="1531" w:type="dxa"/>
          </w:tcPr>
          <w:p w14:paraId="059B6ED8" w14:textId="2BAC656D" w:rsidR="00280FAF" w:rsidRDefault="00280FAF" w:rsidP="00280FAF">
            <w:pPr>
              <w:pStyle w:val="TAL"/>
            </w:pPr>
            <w:r>
              <w:rPr>
                <w:rFonts w:hint="eastAsia"/>
                <w:noProof/>
                <w:lang w:eastAsia="zh-CN"/>
              </w:rPr>
              <w:t>t</w:t>
            </w:r>
            <w:r>
              <w:rPr>
                <w:noProof/>
                <w:lang w:eastAsia="zh-CN"/>
              </w:rPr>
              <w:t>erminationReq</w:t>
            </w:r>
          </w:p>
        </w:tc>
        <w:tc>
          <w:tcPr>
            <w:tcW w:w="1559" w:type="dxa"/>
          </w:tcPr>
          <w:p w14:paraId="36F800AD" w14:textId="6672A86F" w:rsidR="00280FAF" w:rsidRDefault="00280FAF" w:rsidP="00280FAF">
            <w:pPr>
              <w:pStyle w:val="TAL"/>
            </w:pPr>
            <w:r>
              <w:rPr>
                <w:noProof/>
                <w:lang w:eastAsia="zh-CN"/>
              </w:rPr>
              <w:t>boolean</w:t>
            </w:r>
          </w:p>
        </w:tc>
        <w:tc>
          <w:tcPr>
            <w:tcW w:w="425" w:type="dxa"/>
          </w:tcPr>
          <w:p w14:paraId="633ECD21" w14:textId="32C6BB14" w:rsidR="00280FAF" w:rsidRDefault="00280FAF" w:rsidP="00280FAF">
            <w:pPr>
              <w:pStyle w:val="TAC"/>
            </w:pPr>
            <w:r>
              <w:rPr>
                <w:rFonts w:hint="eastAsia"/>
                <w:noProof/>
                <w:lang w:eastAsia="zh-CN"/>
              </w:rPr>
              <w:t>O</w:t>
            </w:r>
          </w:p>
        </w:tc>
        <w:tc>
          <w:tcPr>
            <w:tcW w:w="1134" w:type="dxa"/>
          </w:tcPr>
          <w:p w14:paraId="7B50547C" w14:textId="0D03CE7A" w:rsidR="00280FAF" w:rsidRDefault="00280FAF" w:rsidP="00280FAF">
            <w:pPr>
              <w:pStyle w:val="TAL"/>
            </w:pPr>
            <w:r>
              <w:rPr>
                <w:rFonts w:hint="eastAsia"/>
                <w:noProof/>
                <w:lang w:eastAsia="zh-CN"/>
              </w:rPr>
              <w:t>0</w:t>
            </w:r>
            <w:r>
              <w:rPr>
                <w:noProof/>
                <w:lang w:eastAsia="zh-CN"/>
              </w:rPr>
              <w:t>..1</w:t>
            </w:r>
          </w:p>
        </w:tc>
        <w:tc>
          <w:tcPr>
            <w:tcW w:w="2856" w:type="dxa"/>
            <w:vAlign w:val="center"/>
          </w:tcPr>
          <w:p w14:paraId="53C60FA8" w14:textId="6614DA7C" w:rsidR="00280FAF" w:rsidRDefault="00280FAF" w:rsidP="00280FAF">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280FAF" w:rsidRDefault="00280FAF" w:rsidP="00280FAF">
            <w:pPr>
              <w:pStyle w:val="TAL"/>
              <w:rPr>
                <w:rFonts w:cs="Arial"/>
                <w:szCs w:val="18"/>
              </w:rPr>
            </w:pPr>
          </w:p>
        </w:tc>
      </w:tr>
      <w:tr w:rsidR="00280FAF" w14:paraId="2B62EA9F" w14:textId="77777777" w:rsidTr="002235BB">
        <w:trPr>
          <w:jc w:val="center"/>
        </w:trPr>
        <w:tc>
          <w:tcPr>
            <w:tcW w:w="1531" w:type="dxa"/>
          </w:tcPr>
          <w:p w14:paraId="5D1369B7" w14:textId="77777777" w:rsidR="00280FAF" w:rsidRDefault="00280FAF" w:rsidP="00280FAF">
            <w:pPr>
              <w:pStyle w:val="TAL"/>
              <w:rPr>
                <w:noProof/>
                <w:lang w:eastAsia="zh-CN"/>
              </w:rPr>
            </w:pPr>
            <w:r>
              <w:rPr>
                <w:noProof/>
                <w:lang w:eastAsia="zh-CN"/>
              </w:rPr>
              <w:t>termCause</w:t>
            </w:r>
          </w:p>
        </w:tc>
        <w:tc>
          <w:tcPr>
            <w:tcW w:w="1559" w:type="dxa"/>
          </w:tcPr>
          <w:p w14:paraId="4CCB712A" w14:textId="77777777" w:rsidR="00280FAF" w:rsidRDefault="00280FAF" w:rsidP="00280FAF">
            <w:pPr>
              <w:pStyle w:val="TAL"/>
              <w:rPr>
                <w:noProof/>
                <w:lang w:eastAsia="zh-CN"/>
              </w:rPr>
            </w:pPr>
            <w:r>
              <w:rPr>
                <w:noProof/>
                <w:lang w:eastAsia="zh-CN"/>
              </w:rPr>
              <w:t>TermCause</w:t>
            </w:r>
          </w:p>
        </w:tc>
        <w:tc>
          <w:tcPr>
            <w:tcW w:w="425" w:type="dxa"/>
          </w:tcPr>
          <w:p w14:paraId="33C13060" w14:textId="77777777" w:rsidR="00280FAF" w:rsidRDefault="00280FAF" w:rsidP="00280FAF">
            <w:pPr>
              <w:pStyle w:val="TAC"/>
              <w:rPr>
                <w:noProof/>
                <w:lang w:eastAsia="zh-CN"/>
              </w:rPr>
            </w:pPr>
            <w:r>
              <w:rPr>
                <w:noProof/>
                <w:lang w:eastAsia="zh-CN"/>
              </w:rPr>
              <w:t>O</w:t>
            </w:r>
          </w:p>
        </w:tc>
        <w:tc>
          <w:tcPr>
            <w:tcW w:w="1134" w:type="dxa"/>
          </w:tcPr>
          <w:p w14:paraId="15699DBB" w14:textId="77777777" w:rsidR="00280FAF" w:rsidRDefault="00280FAF" w:rsidP="00280FAF">
            <w:pPr>
              <w:pStyle w:val="TAL"/>
              <w:rPr>
                <w:noProof/>
                <w:lang w:eastAsia="zh-CN"/>
              </w:rPr>
            </w:pPr>
            <w:r>
              <w:rPr>
                <w:noProof/>
                <w:lang w:eastAsia="zh-CN"/>
              </w:rPr>
              <w:t>0..1</w:t>
            </w:r>
          </w:p>
        </w:tc>
        <w:tc>
          <w:tcPr>
            <w:tcW w:w="2856" w:type="dxa"/>
            <w:vAlign w:val="center"/>
          </w:tcPr>
          <w:p w14:paraId="0FD4D405" w14:textId="77777777" w:rsidR="00280FAF" w:rsidRPr="00CB5447" w:rsidRDefault="00280FAF" w:rsidP="00280FAF">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280FAF" w:rsidRDefault="00280FAF" w:rsidP="00280FAF">
            <w:pPr>
              <w:pStyle w:val="TAL"/>
              <w:rPr>
                <w:rFonts w:cs="Arial"/>
                <w:szCs w:val="18"/>
              </w:rPr>
            </w:pPr>
            <w:r>
              <w:rPr>
                <w:lang w:eastAsia="zh-CN"/>
              </w:rPr>
              <w:t>TerminationCause</w:t>
            </w:r>
          </w:p>
        </w:tc>
      </w:tr>
      <w:tr w:rsidR="00280FAF" w14:paraId="25C12E14" w14:textId="77777777" w:rsidTr="00F930F2">
        <w:trPr>
          <w:jc w:val="center"/>
        </w:trPr>
        <w:tc>
          <w:tcPr>
            <w:tcW w:w="1531" w:type="dxa"/>
          </w:tcPr>
          <w:p w14:paraId="713CF6CD" w14:textId="490EC1C7" w:rsidR="00280FAF" w:rsidRDefault="00280FAF" w:rsidP="00280FAF">
            <w:pPr>
              <w:pStyle w:val="TAL"/>
            </w:pPr>
            <w:r>
              <w:rPr>
                <w:rFonts w:hint="eastAsia"/>
                <w:noProof/>
                <w:lang w:eastAsia="zh-CN"/>
              </w:rPr>
              <w:t>t</w:t>
            </w:r>
            <w:r>
              <w:rPr>
                <w:noProof/>
                <w:lang w:eastAsia="zh-CN"/>
              </w:rPr>
              <w:t>imeStamp</w:t>
            </w:r>
          </w:p>
        </w:tc>
        <w:tc>
          <w:tcPr>
            <w:tcW w:w="1559" w:type="dxa"/>
          </w:tcPr>
          <w:p w14:paraId="4AD50F08" w14:textId="562CDD5D" w:rsidR="00280FAF" w:rsidRDefault="00280FAF" w:rsidP="00280FAF">
            <w:pPr>
              <w:pStyle w:val="TAL"/>
            </w:pPr>
            <w:r>
              <w:rPr>
                <w:rFonts w:hint="eastAsia"/>
                <w:noProof/>
                <w:lang w:eastAsia="zh-CN"/>
              </w:rPr>
              <w:t>D</w:t>
            </w:r>
            <w:r>
              <w:rPr>
                <w:noProof/>
                <w:lang w:eastAsia="zh-CN"/>
              </w:rPr>
              <w:t>ateTime</w:t>
            </w:r>
          </w:p>
        </w:tc>
        <w:tc>
          <w:tcPr>
            <w:tcW w:w="425" w:type="dxa"/>
          </w:tcPr>
          <w:p w14:paraId="6AAE89C9" w14:textId="12350C1C" w:rsidR="00280FAF" w:rsidRDefault="00280FAF" w:rsidP="00280FAF">
            <w:pPr>
              <w:pStyle w:val="TAC"/>
            </w:pPr>
            <w:r>
              <w:rPr>
                <w:noProof/>
                <w:lang w:eastAsia="zh-CN"/>
              </w:rPr>
              <w:t>M</w:t>
            </w:r>
          </w:p>
        </w:tc>
        <w:tc>
          <w:tcPr>
            <w:tcW w:w="1134" w:type="dxa"/>
          </w:tcPr>
          <w:p w14:paraId="44E8C2BB" w14:textId="181E410D" w:rsidR="00280FAF" w:rsidRDefault="00280FAF" w:rsidP="00280FAF">
            <w:pPr>
              <w:pStyle w:val="TAL"/>
            </w:pPr>
            <w:r>
              <w:rPr>
                <w:rFonts w:hint="eastAsia"/>
                <w:lang w:eastAsia="zh-CN"/>
              </w:rPr>
              <w:t>1</w:t>
            </w:r>
          </w:p>
        </w:tc>
        <w:tc>
          <w:tcPr>
            <w:tcW w:w="2856" w:type="dxa"/>
            <w:vAlign w:val="center"/>
          </w:tcPr>
          <w:p w14:paraId="30834A30" w14:textId="57B49505" w:rsidR="00280FAF" w:rsidRDefault="00280FAF" w:rsidP="00280FAF">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280FAF" w:rsidRDefault="00280FAF" w:rsidP="00280FAF">
            <w:pPr>
              <w:pStyle w:val="TAL"/>
              <w:rPr>
                <w:rFonts w:cs="Arial"/>
                <w:szCs w:val="18"/>
              </w:rPr>
            </w:pPr>
          </w:p>
        </w:tc>
      </w:tr>
      <w:tr w:rsidR="00280FAF" w14:paraId="301BD783" w14:textId="77777777" w:rsidTr="00F930F2">
        <w:trPr>
          <w:jc w:val="center"/>
        </w:trPr>
        <w:tc>
          <w:tcPr>
            <w:tcW w:w="9348" w:type="dxa"/>
            <w:gridSpan w:val="6"/>
          </w:tcPr>
          <w:p w14:paraId="3947A718" w14:textId="25A6FD8E" w:rsidR="00280FAF" w:rsidRDefault="00280FAF" w:rsidP="00280FAF">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F9FF23" w:rsidR="00280FAF" w:rsidRDefault="00280FAF" w:rsidP="00280FAF">
            <w:pPr>
              <w:pStyle w:val="TAN"/>
            </w:pPr>
            <w:r>
              <w:rPr>
                <w:rFonts w:cs="Arial"/>
                <w:szCs w:val="18"/>
              </w:rPr>
              <w:t>NOTE 2:</w:t>
            </w:r>
            <w:r>
              <w:tab/>
            </w:r>
            <w:bookmarkStart w:id="2921" w:name="_Hlk93334191"/>
            <w:r>
              <w:rPr>
                <w:rFonts w:cs="Arial"/>
                <w:szCs w:val="18"/>
              </w:rPr>
              <w:t>T</w:t>
            </w:r>
            <w:r>
              <w:t>his "fetchInstruct" attribute shall not be included in the response body of a Fetch operation.</w:t>
            </w:r>
            <w:bookmarkEnd w:id="2921"/>
          </w:p>
          <w:p w14:paraId="10DCA287" w14:textId="77777777" w:rsidR="00280FAF" w:rsidRDefault="00280FAF" w:rsidP="00280FAF">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280FAF" w:rsidRPr="00534FA7" w:rsidRDefault="00280FAF" w:rsidP="00280FAF">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50"/>
      </w:pPr>
      <w:bookmarkStart w:id="2922" w:name="_Toc96959872"/>
      <w:bookmarkStart w:id="2923" w:name="_Toc129247586"/>
      <w:bookmarkStart w:id="2924" w:name="_Toc164863335"/>
      <w:bookmarkStart w:id="2925" w:name="_Toc168479976"/>
      <w:r>
        <w:lastRenderedPageBreak/>
        <w:t>5.1.6.2.6</w:t>
      </w:r>
      <w:r>
        <w:tab/>
        <w:t>Type FormattingInstruction</w:t>
      </w:r>
      <w:bookmarkEnd w:id="2922"/>
      <w:bookmarkEnd w:id="2923"/>
      <w:bookmarkEnd w:id="2924"/>
      <w:bookmarkEnd w:id="2925"/>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2926" w:name="_Toc96959873"/>
      <w:bookmarkStart w:id="2927" w:name="_Toc129247587"/>
      <w:bookmarkStart w:id="2928" w:name="_Toc164863336"/>
      <w:bookmarkStart w:id="2929" w:name="_Toc168479977"/>
      <w:r>
        <w:t>5.1.6.2.7</w:t>
      </w:r>
      <w:r>
        <w:tab/>
        <w:t>Type ProcessingInstruction</w:t>
      </w:r>
      <w:bookmarkEnd w:id="2926"/>
      <w:bookmarkEnd w:id="2927"/>
      <w:bookmarkEnd w:id="2928"/>
      <w:bookmarkEnd w:id="2929"/>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2930"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2930"/>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2931" w:name="_Toc96959874"/>
      <w:bookmarkStart w:id="2932" w:name="_Toc129247588"/>
      <w:bookmarkStart w:id="2933" w:name="_Toc164863337"/>
      <w:bookmarkStart w:id="2934" w:name="_Toc168479978"/>
      <w:r>
        <w:lastRenderedPageBreak/>
        <w:t>5.1.6.2.8</w:t>
      </w:r>
      <w:r>
        <w:tab/>
        <w:t>Type ParameterProcessingInstruction</w:t>
      </w:r>
      <w:bookmarkEnd w:id="2931"/>
      <w:bookmarkEnd w:id="2932"/>
      <w:bookmarkEnd w:id="2933"/>
      <w:bookmarkEnd w:id="2934"/>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2935" w:name="_Hlk91580840"/>
            <w:r>
              <w:rPr>
                <w:rFonts w:cs="Arial"/>
                <w:szCs w:val="18"/>
                <w:lang w:eastAsia="zh-CN"/>
              </w:rPr>
              <w:t>A list of values for the attribute identified by the "name" attribute, which shall be matched with values contained in the notifications received and summarized by the DCCF.</w:t>
            </w:r>
            <w:bookmarkEnd w:id="2935"/>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2936" w:name="_Hlk91580885"/>
            <w:r>
              <w:rPr>
                <w:lang w:eastAsia="zh-CN"/>
              </w:rPr>
              <w:t>A</w:t>
            </w:r>
            <w:r w:rsidRPr="000334B7">
              <w:rPr>
                <w:lang w:eastAsia="zh-CN"/>
              </w:rPr>
              <w:t>ttributes</w:t>
            </w:r>
            <w:r>
              <w:rPr>
                <w:lang w:eastAsia="zh-CN"/>
              </w:rPr>
              <w:t xml:space="preserve"> requested to be used in the summarized reports.</w:t>
            </w:r>
            <w:bookmarkEnd w:id="2936"/>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2937" w:name="_Toc96959875"/>
      <w:bookmarkStart w:id="2938" w:name="_Toc129247589"/>
      <w:bookmarkStart w:id="2939" w:name="_Toc164863338"/>
      <w:bookmarkStart w:id="2940" w:name="_Toc168479979"/>
      <w:r>
        <w:t>5.1.6.2.9</w:t>
      </w:r>
      <w:r>
        <w:tab/>
        <w:t>Type NotifSummaryReport</w:t>
      </w:r>
      <w:bookmarkEnd w:id="2937"/>
      <w:bookmarkEnd w:id="2938"/>
      <w:bookmarkEnd w:id="2939"/>
      <w:bookmarkEnd w:id="2940"/>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2941" w:name="_Hlk91580961"/>
            <w:r>
              <w:rPr>
                <w:rFonts w:cs="Arial"/>
                <w:szCs w:val="18"/>
              </w:rPr>
              <w:t>Identifies the (event exposure or analytics) event that this report applies to.</w:t>
            </w:r>
            <w:bookmarkEnd w:id="2941"/>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2942" w:name="_Hlk91581004"/>
            <w:r>
              <w:rPr>
                <w:rFonts w:cs="Arial"/>
                <w:szCs w:val="18"/>
              </w:rPr>
              <w:t>Li</w:t>
            </w:r>
            <w:r w:rsidRPr="00B3056F">
              <w:rPr>
                <w:rFonts w:cs="Arial"/>
                <w:szCs w:val="18"/>
              </w:rPr>
              <w:t xml:space="preserve">st of </w:t>
            </w:r>
            <w:r>
              <w:rPr>
                <w:rFonts w:cs="Arial"/>
                <w:szCs w:val="18"/>
              </w:rPr>
              <w:t>event parameter reports.</w:t>
            </w:r>
            <w:bookmarkEnd w:id="2942"/>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2943" w:name="_Toc96959876"/>
      <w:bookmarkStart w:id="2944" w:name="_Toc129247590"/>
      <w:bookmarkStart w:id="2945" w:name="_Toc164863339"/>
      <w:bookmarkStart w:id="2946" w:name="_Toc168479980"/>
      <w:r>
        <w:lastRenderedPageBreak/>
        <w:t>5.1.6.2.10</w:t>
      </w:r>
      <w:r>
        <w:tab/>
        <w:t xml:space="preserve">Type </w:t>
      </w:r>
      <w:r>
        <w:rPr>
          <w:noProof/>
          <w:lang w:eastAsia="zh-CN"/>
        </w:rPr>
        <w:t>EventParamReport</w:t>
      </w:r>
      <w:bookmarkEnd w:id="2943"/>
      <w:bookmarkEnd w:id="2944"/>
      <w:bookmarkEnd w:id="2945"/>
      <w:bookmarkEnd w:id="2946"/>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2947" w:name="_Hlk91581111"/>
            <w:r>
              <w:rPr>
                <w:rFonts w:cs="Arial"/>
                <w:szCs w:val="18"/>
                <w:lang w:eastAsia="zh-CN"/>
              </w:rPr>
              <w:t>The name of the reported parameter.</w:t>
            </w:r>
            <w:bookmarkEnd w:id="2947"/>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2948" w:name="_Hlk91581271"/>
            <w:r>
              <w:rPr>
                <w:rFonts w:cs="Arial"/>
                <w:szCs w:val="18"/>
                <w:lang w:eastAsia="zh-CN"/>
              </w:rPr>
              <w:t xml:space="preserve">Identifies the </w:t>
            </w:r>
            <w:r>
              <w:rPr>
                <w:rFonts w:cs="Arial"/>
                <w:szCs w:val="18"/>
              </w:rPr>
              <w:t>minimum value of the parameter.</w:t>
            </w:r>
            <w:bookmarkEnd w:id="2948"/>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2949" w:name="_Toc96959877"/>
      <w:bookmarkStart w:id="2950" w:name="_Toc129247591"/>
      <w:bookmarkStart w:id="2951" w:name="_Toc164863340"/>
      <w:bookmarkStart w:id="2952" w:name="_Toc168479981"/>
      <w:r>
        <w:t>5.1.6.2.11</w:t>
      </w:r>
      <w:r>
        <w:tab/>
        <w:t xml:space="preserve">Type </w:t>
      </w:r>
      <w:r w:rsidRPr="00D95701">
        <w:rPr>
          <w:noProof/>
          <w:lang w:eastAsia="zh-CN"/>
        </w:rPr>
        <w:t>ReportingOptions</w:t>
      </w:r>
      <w:bookmarkEnd w:id="2949"/>
      <w:bookmarkEnd w:id="2950"/>
      <w:bookmarkEnd w:id="2951"/>
      <w:bookmarkEnd w:id="2952"/>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2953" w:name="_Hlk91578914"/>
            <w:r>
              <w:rPr>
                <w:lang w:eastAsia="zh-CN"/>
              </w:rPr>
              <w:t>Notifications for the present subscription are sent only upon occurrence of events of the subscription with identifier that matches this attribute.</w:t>
            </w:r>
            <w:bookmarkEnd w:id="2953"/>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2954" w:name="_Toc129247592"/>
      <w:bookmarkStart w:id="2955" w:name="_Toc164863341"/>
      <w:bookmarkStart w:id="2956" w:name="_Toc168479982"/>
      <w:r>
        <w:lastRenderedPageBreak/>
        <w:t>5.1.6.2.12</w:t>
      </w:r>
      <w:r>
        <w:tab/>
        <w:t>Void</w:t>
      </w:r>
      <w:bookmarkEnd w:id="2954"/>
      <w:bookmarkEnd w:id="2955"/>
      <w:bookmarkEnd w:id="2956"/>
    </w:p>
    <w:p w14:paraId="4077F43A" w14:textId="40B51601" w:rsidR="00944E89" w:rsidRDefault="00944E89" w:rsidP="00944E89">
      <w:pPr>
        <w:pStyle w:val="50"/>
      </w:pPr>
      <w:bookmarkStart w:id="2957" w:name="_Toc129247593"/>
      <w:bookmarkStart w:id="2958" w:name="_Toc164863342"/>
      <w:bookmarkStart w:id="2959" w:name="_Toc168479983"/>
      <w:r>
        <w:t>5.1.6.2.</w:t>
      </w:r>
      <w:r w:rsidR="00985495">
        <w:t>13</w:t>
      </w:r>
      <w:r>
        <w:tab/>
      </w:r>
      <w:r w:rsidR="00C75390">
        <w:t xml:space="preserve">Type </w:t>
      </w:r>
      <w:r>
        <w:t>DccfEvent</w:t>
      </w:r>
      <w:bookmarkEnd w:id="2957"/>
      <w:bookmarkEnd w:id="2958"/>
      <w:bookmarkEnd w:id="2959"/>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2960" w:name="_Toc114213917"/>
      <w:bookmarkStart w:id="2961" w:name="_Toc129247594"/>
      <w:bookmarkStart w:id="2962" w:name="_Toc164863343"/>
      <w:bookmarkStart w:id="2963" w:name="_Toc168479984"/>
      <w:r>
        <w:t>5.1.6.2.</w:t>
      </w:r>
      <w:r w:rsidR="00EA0A6B">
        <w:t>14</w:t>
      </w:r>
      <w:r>
        <w:tab/>
        <w:t xml:space="preserve">Type </w:t>
      </w:r>
      <w:bookmarkEnd w:id="2960"/>
      <w:r>
        <w:t>NotifyEndpoint</w:t>
      </w:r>
      <w:bookmarkEnd w:id="2961"/>
      <w:bookmarkEnd w:id="2962"/>
      <w:bookmarkEnd w:id="2963"/>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2964" w:name="_Toc120681640"/>
      <w:bookmarkStart w:id="2965" w:name="_Toc129284780"/>
      <w:bookmarkStart w:id="2966" w:name="_Toc164863344"/>
      <w:bookmarkStart w:id="2967" w:name="_Toc168479985"/>
      <w:r w:rsidRPr="007242C3">
        <w:t>5.1.6.2.</w:t>
      </w:r>
      <w:r w:rsidRPr="008F68B9">
        <w:t>15</w:t>
      </w:r>
      <w:r w:rsidRPr="007242C3">
        <w:tab/>
        <w:t xml:space="preserve">Type: </w:t>
      </w:r>
      <w:bookmarkEnd w:id="2964"/>
      <w:bookmarkEnd w:id="2965"/>
      <w:r>
        <w:t>StorageHandlingInformation</w:t>
      </w:r>
      <w:bookmarkEnd w:id="2966"/>
      <w:bookmarkEnd w:id="2967"/>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2968" w:name="_Toc164863345"/>
      <w:bookmarkStart w:id="2969" w:name="_Toc168479986"/>
      <w:r w:rsidRPr="007242C3">
        <w:lastRenderedPageBreak/>
        <w:t>5.1.6.2.</w:t>
      </w:r>
      <w:r w:rsidRPr="00ED2574">
        <w:t>16</w:t>
      </w:r>
      <w:r w:rsidRPr="007242C3">
        <w:tab/>
        <w:t xml:space="preserve">Type: </w:t>
      </w:r>
      <w:r>
        <w:t>DeletionAlert</w:t>
      </w:r>
      <w:bookmarkEnd w:id="2968"/>
      <w:bookmarkEnd w:id="2969"/>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2970" w:name="_Toc164863346"/>
      <w:bookmarkStart w:id="2971" w:name="_Toc168479987"/>
      <w:r w:rsidRPr="007242C3">
        <w:t>5.1.6.2.</w:t>
      </w:r>
      <w:r w:rsidRPr="00ED2574">
        <w:t>17</w:t>
      </w:r>
      <w:r w:rsidRPr="007242C3">
        <w:tab/>
        <w:t xml:space="preserve">Type: </w:t>
      </w:r>
      <w:r>
        <w:t>NotifResponse</w:t>
      </w:r>
      <w:bookmarkEnd w:id="2970"/>
      <w:bookmarkEnd w:id="2971"/>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03A45649" w:rsidR="00280FAF" w:rsidRPr="007242C3" w:rsidRDefault="00280FAF" w:rsidP="00280FAF">
      <w:pPr>
        <w:pStyle w:val="50"/>
      </w:pPr>
      <w:bookmarkStart w:id="2972" w:name="_Toc164863347"/>
      <w:bookmarkStart w:id="2973" w:name="_Toc168479988"/>
      <w:bookmarkStart w:id="2974" w:name="_Hlk154162590"/>
      <w:r w:rsidRPr="007242C3">
        <w:t>5.1.6.2.</w:t>
      </w:r>
      <w:r w:rsidRPr="00BA39F2">
        <w:t>18</w:t>
      </w:r>
      <w:r w:rsidRPr="007242C3">
        <w:tab/>
      </w:r>
      <w:ins w:id="2975" w:author="CR0089" w:date="2024-04-19T20:58:00Z">
        <w:r w:rsidR="003F00F3">
          <w:t>Void</w:t>
        </w:r>
      </w:ins>
      <w:del w:id="2976" w:author="CR0089" w:date="2024-04-19T20:58:00Z">
        <w:r w:rsidR="003F00F3">
          <w:delText>Type: NdccfDataManagementTransfer</w:delText>
        </w:r>
      </w:del>
      <w:bookmarkEnd w:id="2972"/>
      <w:bookmarkEnd w:id="2973"/>
    </w:p>
    <w:p w14:paraId="2ED13AC8" w14:textId="55DB1ADE" w:rsidR="00280FAF" w:rsidRPr="00534CEC" w:rsidDel="003F00F3" w:rsidRDefault="00280FAF" w:rsidP="00280FAF">
      <w:pPr>
        <w:pStyle w:val="TH"/>
        <w:rPr>
          <w:del w:id="2977" w:author="CR0089" w:date="2024-04-23T18:06:00Z"/>
          <w:rFonts w:cs="Arial"/>
        </w:rPr>
      </w:pPr>
      <w:del w:id="2978" w:author="CR0089" w:date="2024-04-23T18:06:00Z">
        <w:r w:rsidRPr="00534CEC" w:rsidDel="003F00F3">
          <w:rPr>
            <w:rFonts w:cs="Arial"/>
          </w:rPr>
          <w:delText>Table 5.1.6.2.</w:delText>
        </w:r>
        <w:r w:rsidRPr="00BA39F2" w:rsidDel="003F00F3">
          <w:rPr>
            <w:rFonts w:cs="Arial"/>
          </w:rPr>
          <w:delText>18</w:delText>
        </w:r>
        <w:r w:rsidRPr="00534CEC" w:rsidDel="003F00F3">
          <w:rPr>
            <w:rFonts w:cs="Arial"/>
          </w:rPr>
          <w:delText xml:space="preserve">-1: Definition of type </w:delText>
        </w:r>
        <w:r w:rsidDel="003F00F3">
          <w:rPr>
            <w:rFonts w:cs="Arial"/>
          </w:rPr>
          <w:delText>NdccfDataManagementTransfer</w:delText>
        </w:r>
      </w:del>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59"/>
        <w:gridCol w:w="425"/>
        <w:gridCol w:w="1134"/>
        <w:gridCol w:w="3261"/>
        <w:gridCol w:w="1736"/>
      </w:tblGrid>
      <w:tr w:rsidR="00280FAF" w:rsidRPr="0077242B" w:rsidDel="003F00F3" w14:paraId="46155AEE" w14:textId="4688A11B" w:rsidTr="00AD2266">
        <w:trPr>
          <w:jc w:val="center"/>
          <w:del w:id="2979" w:author="CR0089" w:date="2024-04-23T18:06:00Z"/>
        </w:trPr>
        <w:tc>
          <w:tcPr>
            <w:tcW w:w="1410" w:type="dxa"/>
            <w:tcBorders>
              <w:top w:val="single" w:sz="6" w:space="0" w:color="auto"/>
              <w:left w:val="single" w:sz="6" w:space="0" w:color="auto"/>
              <w:bottom w:val="single" w:sz="6" w:space="0" w:color="auto"/>
              <w:right w:val="single" w:sz="6" w:space="0" w:color="auto"/>
            </w:tcBorders>
            <w:shd w:val="clear" w:color="auto" w:fill="C0C0C0"/>
          </w:tcPr>
          <w:p w14:paraId="2BC8CE51" w14:textId="51A2A6DA" w:rsidR="00280FAF" w:rsidRPr="0077242B" w:rsidDel="003F00F3" w:rsidRDefault="00280FAF" w:rsidP="00AD2266">
            <w:pPr>
              <w:keepNext/>
              <w:keepLines/>
              <w:spacing w:after="0"/>
              <w:jc w:val="center"/>
              <w:rPr>
                <w:del w:id="2980" w:author="CR0089" w:date="2024-04-23T18:06:00Z"/>
                <w:rFonts w:ascii="Arial" w:hAnsi="Arial" w:cs="Arial"/>
                <w:b/>
                <w:sz w:val="18"/>
                <w:szCs w:val="18"/>
              </w:rPr>
            </w:pPr>
            <w:del w:id="2981" w:author="CR0089" w:date="2024-04-23T18:06:00Z">
              <w:r w:rsidRPr="0077242B" w:rsidDel="003F00F3">
                <w:rPr>
                  <w:rFonts w:ascii="Arial" w:hAnsi="Arial" w:cs="Arial"/>
                  <w:b/>
                  <w:sz w:val="18"/>
                  <w:szCs w:val="18"/>
                </w:rPr>
                <w:delText>Attribute name</w:delText>
              </w:r>
            </w:del>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519FD417" w14:textId="67E7E670" w:rsidR="00280FAF" w:rsidRPr="0077242B" w:rsidDel="003F00F3" w:rsidRDefault="00280FAF" w:rsidP="00AD2266">
            <w:pPr>
              <w:keepNext/>
              <w:keepLines/>
              <w:spacing w:after="0"/>
              <w:jc w:val="center"/>
              <w:rPr>
                <w:del w:id="2982" w:author="CR0089" w:date="2024-04-23T18:06:00Z"/>
                <w:rFonts w:ascii="Arial" w:hAnsi="Arial" w:cs="Arial"/>
                <w:b/>
                <w:sz w:val="18"/>
                <w:szCs w:val="18"/>
              </w:rPr>
            </w:pPr>
            <w:del w:id="2983" w:author="CR0089" w:date="2024-04-23T18:06:00Z">
              <w:r w:rsidRPr="0077242B" w:rsidDel="003F00F3">
                <w:rPr>
                  <w:rFonts w:ascii="Arial" w:hAnsi="Arial" w:cs="Arial"/>
                  <w:b/>
                  <w:sz w:val="18"/>
                  <w:szCs w:val="18"/>
                </w:rPr>
                <w:delText>Data type</w:delText>
              </w:r>
            </w:del>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B9847F3" w14:textId="46805072" w:rsidR="00280FAF" w:rsidRPr="0077242B" w:rsidDel="003F00F3" w:rsidRDefault="00280FAF" w:rsidP="00AD2266">
            <w:pPr>
              <w:keepNext/>
              <w:keepLines/>
              <w:spacing w:after="0"/>
              <w:jc w:val="center"/>
              <w:rPr>
                <w:del w:id="2984" w:author="CR0089" w:date="2024-04-23T18:06:00Z"/>
                <w:rFonts w:ascii="Arial" w:hAnsi="Arial" w:cs="Arial"/>
                <w:b/>
                <w:sz w:val="18"/>
                <w:szCs w:val="18"/>
              </w:rPr>
            </w:pPr>
            <w:del w:id="2985" w:author="CR0089" w:date="2024-04-23T18:06:00Z">
              <w:r w:rsidRPr="0077242B" w:rsidDel="003F00F3">
                <w:rPr>
                  <w:rFonts w:ascii="Arial" w:hAnsi="Arial" w:cs="Arial"/>
                  <w:b/>
                  <w:sz w:val="18"/>
                  <w:szCs w:val="18"/>
                </w:rPr>
                <w:delText>P</w:delText>
              </w:r>
            </w:del>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1C0D2E10" w14:textId="439B059F" w:rsidR="00280FAF" w:rsidRPr="006817BF" w:rsidDel="003F00F3" w:rsidRDefault="00280FAF" w:rsidP="00AD2266">
            <w:pPr>
              <w:keepNext/>
              <w:keepLines/>
              <w:spacing w:after="0"/>
              <w:jc w:val="center"/>
              <w:rPr>
                <w:del w:id="2986" w:author="CR0089" w:date="2024-04-23T18:06:00Z"/>
                <w:rFonts w:ascii="Arial" w:hAnsi="Arial" w:cs="Arial"/>
                <w:b/>
                <w:sz w:val="18"/>
                <w:szCs w:val="18"/>
              </w:rPr>
            </w:pPr>
            <w:del w:id="2987" w:author="CR0089" w:date="2024-04-23T18:06:00Z">
              <w:r w:rsidRPr="006817BF" w:rsidDel="003F00F3">
                <w:rPr>
                  <w:rFonts w:ascii="Arial" w:hAnsi="Arial" w:cs="Arial"/>
                  <w:b/>
                  <w:sz w:val="18"/>
                  <w:szCs w:val="18"/>
                </w:rPr>
                <w:delText>Cardinality</w:delText>
              </w:r>
            </w:del>
          </w:p>
        </w:tc>
        <w:tc>
          <w:tcPr>
            <w:tcW w:w="3261" w:type="dxa"/>
            <w:tcBorders>
              <w:top w:val="single" w:sz="6" w:space="0" w:color="auto"/>
              <w:left w:val="single" w:sz="6" w:space="0" w:color="auto"/>
              <w:bottom w:val="single" w:sz="6" w:space="0" w:color="auto"/>
              <w:right w:val="single" w:sz="6" w:space="0" w:color="auto"/>
            </w:tcBorders>
            <w:shd w:val="clear" w:color="auto" w:fill="C0C0C0"/>
          </w:tcPr>
          <w:p w14:paraId="40ACEE29" w14:textId="2D33874B" w:rsidR="00280FAF" w:rsidRPr="006817BF" w:rsidDel="003F00F3" w:rsidRDefault="00280FAF" w:rsidP="00AD2266">
            <w:pPr>
              <w:keepNext/>
              <w:keepLines/>
              <w:spacing w:after="0"/>
              <w:jc w:val="center"/>
              <w:rPr>
                <w:del w:id="2988" w:author="CR0089" w:date="2024-04-23T18:06:00Z"/>
                <w:rFonts w:ascii="Arial" w:hAnsi="Arial" w:cs="Arial"/>
                <w:b/>
                <w:sz w:val="18"/>
                <w:szCs w:val="18"/>
              </w:rPr>
            </w:pPr>
            <w:del w:id="2989" w:author="CR0089" w:date="2024-04-23T18:06:00Z">
              <w:r w:rsidRPr="006817BF" w:rsidDel="003F00F3">
                <w:rPr>
                  <w:rFonts w:ascii="Arial" w:hAnsi="Arial" w:cs="Arial"/>
                  <w:b/>
                  <w:sz w:val="18"/>
                  <w:szCs w:val="18"/>
                </w:rPr>
                <w:delText>Description</w:delText>
              </w:r>
            </w:del>
          </w:p>
        </w:tc>
        <w:tc>
          <w:tcPr>
            <w:tcW w:w="1736" w:type="dxa"/>
            <w:tcBorders>
              <w:top w:val="single" w:sz="6" w:space="0" w:color="auto"/>
              <w:left w:val="single" w:sz="6" w:space="0" w:color="auto"/>
              <w:bottom w:val="single" w:sz="6" w:space="0" w:color="auto"/>
              <w:right w:val="single" w:sz="6" w:space="0" w:color="auto"/>
            </w:tcBorders>
            <w:shd w:val="clear" w:color="auto" w:fill="C0C0C0"/>
          </w:tcPr>
          <w:p w14:paraId="45396646" w14:textId="2CDA1C9E" w:rsidR="00280FAF" w:rsidRPr="006817BF" w:rsidDel="003F00F3" w:rsidRDefault="00280FAF" w:rsidP="00AD2266">
            <w:pPr>
              <w:keepNext/>
              <w:keepLines/>
              <w:spacing w:after="0"/>
              <w:jc w:val="center"/>
              <w:rPr>
                <w:del w:id="2990" w:author="CR0089" w:date="2024-04-23T18:06:00Z"/>
                <w:rFonts w:ascii="Arial" w:hAnsi="Arial" w:cs="Arial"/>
                <w:b/>
                <w:sz w:val="18"/>
                <w:szCs w:val="18"/>
              </w:rPr>
            </w:pPr>
            <w:del w:id="2991" w:author="CR0089" w:date="2024-04-23T18:06:00Z">
              <w:r w:rsidRPr="006817BF" w:rsidDel="003F00F3">
                <w:rPr>
                  <w:rFonts w:ascii="Arial" w:hAnsi="Arial" w:cs="Arial"/>
                  <w:b/>
                  <w:sz w:val="18"/>
                  <w:szCs w:val="18"/>
                </w:rPr>
                <w:delText>Applicability</w:delText>
              </w:r>
            </w:del>
          </w:p>
        </w:tc>
      </w:tr>
      <w:tr w:rsidR="00280FAF" w:rsidRPr="0077242B" w:rsidDel="003F00F3" w14:paraId="6CFE8FAD" w14:textId="1506AF73" w:rsidTr="00AD2266">
        <w:trPr>
          <w:jc w:val="center"/>
          <w:del w:id="2992" w:author="CR0089" w:date="2024-04-23T18:06:00Z"/>
        </w:trPr>
        <w:tc>
          <w:tcPr>
            <w:tcW w:w="1410" w:type="dxa"/>
            <w:tcBorders>
              <w:top w:val="single" w:sz="6" w:space="0" w:color="auto"/>
              <w:left w:val="single" w:sz="6" w:space="0" w:color="auto"/>
              <w:bottom w:val="single" w:sz="6" w:space="0" w:color="auto"/>
              <w:right w:val="single" w:sz="6" w:space="0" w:color="auto"/>
            </w:tcBorders>
          </w:tcPr>
          <w:p w14:paraId="3C4E2B96" w14:textId="5070373A" w:rsidR="00280FAF" w:rsidRPr="0077242B" w:rsidDel="003F00F3" w:rsidRDefault="00280FAF" w:rsidP="00AD2266">
            <w:pPr>
              <w:keepNext/>
              <w:keepLines/>
              <w:spacing w:after="0"/>
              <w:rPr>
                <w:del w:id="2993" w:author="CR0089" w:date="2024-04-23T18:06:00Z"/>
                <w:rFonts w:ascii="Arial" w:hAnsi="Arial" w:cs="Arial"/>
                <w:sz w:val="18"/>
                <w:szCs w:val="18"/>
              </w:rPr>
            </w:pPr>
            <w:del w:id="2994" w:author="CR0089" w:date="2024-04-23T18:06:00Z">
              <w:r w:rsidRPr="006817BF" w:rsidDel="003F00F3">
                <w:rPr>
                  <w:rFonts w:ascii="Arial" w:hAnsi="Arial" w:cs="Arial"/>
                  <w:sz w:val="18"/>
                  <w:szCs w:val="18"/>
                </w:rPr>
                <w:delText>subscriptionId</w:delText>
              </w:r>
            </w:del>
          </w:p>
        </w:tc>
        <w:tc>
          <w:tcPr>
            <w:tcW w:w="1559" w:type="dxa"/>
            <w:tcBorders>
              <w:top w:val="single" w:sz="6" w:space="0" w:color="auto"/>
              <w:left w:val="single" w:sz="6" w:space="0" w:color="auto"/>
              <w:bottom w:val="single" w:sz="6" w:space="0" w:color="auto"/>
              <w:right w:val="single" w:sz="6" w:space="0" w:color="auto"/>
            </w:tcBorders>
          </w:tcPr>
          <w:p w14:paraId="1DEAEC24" w14:textId="3020AE35" w:rsidR="00280FAF" w:rsidRPr="0077242B" w:rsidDel="003F00F3" w:rsidRDefault="00280FAF" w:rsidP="00AD2266">
            <w:pPr>
              <w:keepNext/>
              <w:keepLines/>
              <w:spacing w:after="0"/>
              <w:rPr>
                <w:del w:id="2995" w:author="CR0089" w:date="2024-04-23T18:06:00Z"/>
                <w:rFonts w:ascii="Arial" w:hAnsi="Arial" w:cs="Arial"/>
                <w:sz w:val="18"/>
                <w:szCs w:val="18"/>
              </w:rPr>
            </w:pPr>
            <w:del w:id="2996" w:author="CR0089" w:date="2024-04-23T18:06:00Z">
              <w:r w:rsidRPr="006817BF" w:rsidDel="003F00F3">
                <w:rPr>
                  <w:rFonts w:ascii="Arial" w:hAnsi="Arial" w:cs="Arial"/>
                  <w:sz w:val="18"/>
                  <w:szCs w:val="18"/>
                </w:rPr>
                <w:delText>string</w:delText>
              </w:r>
            </w:del>
          </w:p>
        </w:tc>
        <w:tc>
          <w:tcPr>
            <w:tcW w:w="425" w:type="dxa"/>
            <w:tcBorders>
              <w:top w:val="single" w:sz="6" w:space="0" w:color="auto"/>
              <w:left w:val="single" w:sz="6" w:space="0" w:color="auto"/>
              <w:bottom w:val="single" w:sz="6" w:space="0" w:color="auto"/>
              <w:right w:val="single" w:sz="6" w:space="0" w:color="auto"/>
            </w:tcBorders>
          </w:tcPr>
          <w:p w14:paraId="5871E1F7" w14:textId="70C7E96A" w:rsidR="00280FAF" w:rsidRPr="0077242B" w:rsidDel="003F00F3" w:rsidRDefault="00280FAF" w:rsidP="00AD2266">
            <w:pPr>
              <w:keepNext/>
              <w:keepLines/>
              <w:spacing w:after="0"/>
              <w:jc w:val="center"/>
              <w:rPr>
                <w:del w:id="2997" w:author="CR0089" w:date="2024-04-23T18:06:00Z"/>
                <w:rFonts w:ascii="Arial" w:hAnsi="Arial" w:cs="Arial"/>
                <w:sz w:val="18"/>
                <w:szCs w:val="18"/>
              </w:rPr>
            </w:pPr>
            <w:del w:id="2998" w:author="CR0089" w:date="2024-04-23T18:06:00Z">
              <w:r w:rsidRPr="0077242B" w:rsidDel="003F00F3">
                <w:rPr>
                  <w:rFonts w:ascii="Arial" w:hAnsi="Arial" w:cs="Arial"/>
                  <w:sz w:val="18"/>
                  <w:szCs w:val="18"/>
                </w:rPr>
                <w:delText>M</w:delText>
              </w:r>
            </w:del>
          </w:p>
        </w:tc>
        <w:tc>
          <w:tcPr>
            <w:tcW w:w="1134" w:type="dxa"/>
            <w:tcBorders>
              <w:top w:val="single" w:sz="6" w:space="0" w:color="auto"/>
              <w:left w:val="single" w:sz="6" w:space="0" w:color="auto"/>
              <w:bottom w:val="single" w:sz="6" w:space="0" w:color="auto"/>
              <w:right w:val="single" w:sz="6" w:space="0" w:color="auto"/>
            </w:tcBorders>
          </w:tcPr>
          <w:p w14:paraId="23F6A61C" w14:textId="40527042" w:rsidR="00280FAF" w:rsidRPr="00DF7EEF" w:rsidDel="003F00F3" w:rsidRDefault="00280FAF" w:rsidP="00AD2266">
            <w:pPr>
              <w:keepNext/>
              <w:keepLines/>
              <w:spacing w:after="0"/>
              <w:rPr>
                <w:del w:id="2999" w:author="CR0089" w:date="2024-04-23T18:06:00Z"/>
                <w:rFonts w:ascii="Arial" w:hAnsi="Arial" w:cs="Arial"/>
                <w:sz w:val="18"/>
                <w:szCs w:val="18"/>
              </w:rPr>
            </w:pPr>
            <w:del w:id="3000" w:author="CR0089" w:date="2024-04-23T18:06:00Z">
              <w:r w:rsidRPr="00DF7EEF" w:rsidDel="003F00F3">
                <w:rPr>
                  <w:rFonts w:ascii="Arial" w:hAnsi="Arial" w:cs="Arial"/>
                  <w:sz w:val="18"/>
                  <w:szCs w:val="18"/>
                </w:rPr>
                <w:delText>1</w:delText>
              </w:r>
            </w:del>
          </w:p>
        </w:tc>
        <w:tc>
          <w:tcPr>
            <w:tcW w:w="3261" w:type="dxa"/>
            <w:tcBorders>
              <w:top w:val="single" w:sz="6" w:space="0" w:color="auto"/>
              <w:left w:val="single" w:sz="6" w:space="0" w:color="auto"/>
              <w:bottom w:val="single" w:sz="6" w:space="0" w:color="auto"/>
              <w:right w:val="single" w:sz="6" w:space="0" w:color="auto"/>
            </w:tcBorders>
            <w:vAlign w:val="center"/>
          </w:tcPr>
          <w:p w14:paraId="484F50CB" w14:textId="49958CB7" w:rsidR="00280FAF" w:rsidRPr="00DF7EEF" w:rsidDel="003F00F3" w:rsidRDefault="00280FAF" w:rsidP="00AD2266">
            <w:pPr>
              <w:keepNext/>
              <w:keepLines/>
              <w:spacing w:after="0"/>
              <w:rPr>
                <w:del w:id="3001" w:author="CR0089" w:date="2024-04-23T18:06:00Z"/>
                <w:rFonts w:ascii="Arial" w:hAnsi="Arial" w:cs="Arial"/>
                <w:sz w:val="18"/>
                <w:szCs w:val="18"/>
              </w:rPr>
            </w:pPr>
            <w:del w:id="3002" w:author="CR0089" w:date="2024-04-23T18:06:00Z">
              <w:r w:rsidRPr="006817BF" w:rsidDel="003F00F3">
                <w:rPr>
                  <w:rFonts w:ascii="Arial" w:hAnsi="Arial" w:cs="Arial"/>
                  <w:sz w:val="18"/>
                  <w:szCs w:val="18"/>
                </w:rPr>
                <w:delText>The identif</w:delText>
              </w:r>
              <w:r w:rsidDel="003F00F3">
                <w:rPr>
                  <w:rFonts w:ascii="Arial" w:hAnsi="Arial" w:cs="Arial"/>
                  <w:sz w:val="18"/>
                  <w:szCs w:val="18"/>
                </w:rPr>
                <w:delText xml:space="preserve">ier of a </w:delText>
              </w:r>
              <w:r w:rsidRPr="006817BF" w:rsidDel="003F00F3">
                <w:rPr>
                  <w:rFonts w:ascii="Arial" w:hAnsi="Arial" w:cs="Arial"/>
                  <w:sz w:val="18"/>
                  <w:szCs w:val="18"/>
                </w:rPr>
                <w:delText>subscription</w:delText>
              </w:r>
              <w:r w:rsidDel="003F00F3">
                <w:rPr>
                  <w:rFonts w:ascii="Arial" w:hAnsi="Arial" w:cs="Arial"/>
                  <w:sz w:val="18"/>
                  <w:szCs w:val="18"/>
                </w:rPr>
                <w:delText xml:space="preserve"> that needs to be transferred</w:delText>
              </w:r>
              <w:r w:rsidRPr="006817BF" w:rsidDel="003F00F3">
                <w:rPr>
                  <w:rFonts w:ascii="Arial" w:hAnsi="Arial" w:cs="Arial"/>
                  <w:sz w:val="18"/>
                  <w:szCs w:val="18"/>
                </w:rPr>
                <w:delText>.</w:delText>
              </w:r>
            </w:del>
          </w:p>
        </w:tc>
        <w:tc>
          <w:tcPr>
            <w:tcW w:w="1736" w:type="dxa"/>
            <w:tcBorders>
              <w:top w:val="single" w:sz="6" w:space="0" w:color="auto"/>
              <w:left w:val="single" w:sz="6" w:space="0" w:color="auto"/>
              <w:bottom w:val="single" w:sz="6" w:space="0" w:color="auto"/>
              <w:right w:val="single" w:sz="6" w:space="0" w:color="auto"/>
            </w:tcBorders>
          </w:tcPr>
          <w:p w14:paraId="25DB66AC" w14:textId="09441C84" w:rsidR="00280FAF" w:rsidRPr="0077242B" w:rsidDel="003F00F3" w:rsidRDefault="00280FAF" w:rsidP="00AD2266">
            <w:pPr>
              <w:keepNext/>
              <w:keepLines/>
              <w:spacing w:after="0"/>
              <w:rPr>
                <w:del w:id="3003" w:author="CR0089" w:date="2024-04-23T18:06:00Z"/>
                <w:rFonts w:ascii="Arial" w:hAnsi="Arial" w:cs="Arial"/>
                <w:sz w:val="18"/>
                <w:szCs w:val="18"/>
              </w:rPr>
            </w:pPr>
          </w:p>
        </w:tc>
      </w:tr>
      <w:bookmarkEnd w:id="2974"/>
      <w:tr w:rsidR="00280FAF" w:rsidRPr="0077242B" w:rsidDel="003F00F3" w14:paraId="3D683C25" w14:textId="64BDF4D3" w:rsidTr="00AD2266">
        <w:trPr>
          <w:jc w:val="center"/>
          <w:del w:id="3004" w:author="CR0089" w:date="2024-04-23T18:06:00Z"/>
        </w:trPr>
        <w:tc>
          <w:tcPr>
            <w:tcW w:w="1410" w:type="dxa"/>
            <w:tcBorders>
              <w:top w:val="single" w:sz="6" w:space="0" w:color="auto"/>
              <w:left w:val="single" w:sz="6" w:space="0" w:color="auto"/>
              <w:bottom w:val="single" w:sz="6" w:space="0" w:color="auto"/>
              <w:right w:val="single" w:sz="6" w:space="0" w:color="auto"/>
            </w:tcBorders>
          </w:tcPr>
          <w:p w14:paraId="7CDACCB7" w14:textId="01298D62" w:rsidR="00280FAF" w:rsidRPr="0077242B" w:rsidDel="003F00F3" w:rsidRDefault="00280FAF" w:rsidP="00AD2266">
            <w:pPr>
              <w:keepNext/>
              <w:keepLines/>
              <w:spacing w:after="0"/>
              <w:rPr>
                <w:del w:id="3005" w:author="CR0089" w:date="2024-04-23T18:06:00Z"/>
                <w:rFonts w:ascii="Arial" w:hAnsi="Arial" w:cs="Arial"/>
                <w:sz w:val="18"/>
                <w:szCs w:val="18"/>
              </w:rPr>
            </w:pPr>
            <w:del w:id="3006" w:author="CR0089" w:date="2024-04-23T18:06:00Z">
              <w:r w:rsidDel="003F00F3">
                <w:rPr>
                  <w:rFonts w:ascii="Arial" w:hAnsi="Arial" w:cs="Arial"/>
                  <w:sz w:val="18"/>
                  <w:szCs w:val="18"/>
                </w:rPr>
                <w:delText>subInfo</w:delText>
              </w:r>
            </w:del>
          </w:p>
        </w:tc>
        <w:tc>
          <w:tcPr>
            <w:tcW w:w="1559" w:type="dxa"/>
            <w:tcBorders>
              <w:top w:val="single" w:sz="6" w:space="0" w:color="auto"/>
              <w:left w:val="single" w:sz="6" w:space="0" w:color="auto"/>
              <w:bottom w:val="single" w:sz="6" w:space="0" w:color="auto"/>
              <w:right w:val="single" w:sz="6" w:space="0" w:color="auto"/>
            </w:tcBorders>
          </w:tcPr>
          <w:p w14:paraId="70EC85D5" w14:textId="4BDE1A6D" w:rsidR="00280FAF" w:rsidRPr="0077242B" w:rsidDel="003F00F3" w:rsidRDefault="00280FAF" w:rsidP="00AD2266">
            <w:pPr>
              <w:keepNext/>
              <w:keepLines/>
              <w:spacing w:after="0"/>
              <w:rPr>
                <w:del w:id="3007" w:author="CR0089" w:date="2024-04-23T18:06:00Z"/>
                <w:rFonts w:ascii="Arial" w:hAnsi="Arial" w:cs="Arial"/>
                <w:sz w:val="18"/>
                <w:szCs w:val="18"/>
              </w:rPr>
            </w:pPr>
            <w:del w:id="3008" w:author="CR0089" w:date="2024-04-23T18:06:00Z">
              <w:r w:rsidRPr="006817BF" w:rsidDel="003F00F3">
                <w:rPr>
                  <w:rFonts w:ascii="Arial" w:hAnsi="Arial" w:cs="Arial"/>
                  <w:sz w:val="18"/>
                  <w:szCs w:val="18"/>
                </w:rPr>
                <w:delText>NdccfDataSubscription</w:delText>
              </w:r>
            </w:del>
          </w:p>
        </w:tc>
        <w:tc>
          <w:tcPr>
            <w:tcW w:w="425" w:type="dxa"/>
            <w:tcBorders>
              <w:top w:val="single" w:sz="6" w:space="0" w:color="auto"/>
              <w:left w:val="single" w:sz="6" w:space="0" w:color="auto"/>
              <w:bottom w:val="single" w:sz="6" w:space="0" w:color="auto"/>
              <w:right w:val="single" w:sz="6" w:space="0" w:color="auto"/>
            </w:tcBorders>
          </w:tcPr>
          <w:p w14:paraId="3CD7383C" w14:textId="22A89902" w:rsidR="00280FAF" w:rsidRPr="0077242B" w:rsidDel="003F00F3" w:rsidRDefault="00280FAF" w:rsidP="00AD2266">
            <w:pPr>
              <w:keepNext/>
              <w:keepLines/>
              <w:spacing w:after="0"/>
              <w:jc w:val="center"/>
              <w:rPr>
                <w:del w:id="3009" w:author="CR0089" w:date="2024-04-23T18:06:00Z"/>
                <w:rFonts w:ascii="Arial" w:hAnsi="Arial" w:cs="Arial"/>
                <w:sz w:val="18"/>
                <w:szCs w:val="18"/>
              </w:rPr>
            </w:pPr>
            <w:del w:id="3010" w:author="CR0089" w:date="2024-04-23T18:06:00Z">
              <w:r w:rsidRPr="0077242B" w:rsidDel="003F00F3">
                <w:rPr>
                  <w:rFonts w:ascii="Arial" w:hAnsi="Arial" w:cs="Arial"/>
                  <w:sz w:val="18"/>
                  <w:szCs w:val="18"/>
                </w:rPr>
                <w:delText>M</w:delText>
              </w:r>
            </w:del>
          </w:p>
        </w:tc>
        <w:tc>
          <w:tcPr>
            <w:tcW w:w="1134" w:type="dxa"/>
            <w:tcBorders>
              <w:top w:val="single" w:sz="6" w:space="0" w:color="auto"/>
              <w:left w:val="single" w:sz="6" w:space="0" w:color="auto"/>
              <w:bottom w:val="single" w:sz="6" w:space="0" w:color="auto"/>
              <w:right w:val="single" w:sz="6" w:space="0" w:color="auto"/>
            </w:tcBorders>
          </w:tcPr>
          <w:p w14:paraId="27953961" w14:textId="3902B5F2" w:rsidR="00280FAF" w:rsidRPr="0077242B" w:rsidDel="003F00F3" w:rsidRDefault="00280FAF" w:rsidP="00AD2266">
            <w:pPr>
              <w:keepNext/>
              <w:keepLines/>
              <w:spacing w:after="0"/>
              <w:rPr>
                <w:del w:id="3011" w:author="CR0089" w:date="2024-04-23T18:06:00Z"/>
                <w:rFonts w:ascii="Arial" w:hAnsi="Arial" w:cs="Arial"/>
                <w:sz w:val="18"/>
                <w:szCs w:val="18"/>
              </w:rPr>
            </w:pPr>
            <w:del w:id="3012" w:author="CR0089" w:date="2024-04-23T18:06:00Z">
              <w:r w:rsidRPr="0077242B" w:rsidDel="003F00F3">
                <w:rPr>
                  <w:rFonts w:ascii="Arial" w:hAnsi="Arial" w:cs="Arial"/>
                  <w:sz w:val="18"/>
                  <w:szCs w:val="18"/>
                </w:rPr>
                <w:delText>1</w:delText>
              </w:r>
            </w:del>
          </w:p>
        </w:tc>
        <w:tc>
          <w:tcPr>
            <w:tcW w:w="3261" w:type="dxa"/>
            <w:tcBorders>
              <w:top w:val="single" w:sz="6" w:space="0" w:color="auto"/>
              <w:left w:val="single" w:sz="6" w:space="0" w:color="auto"/>
              <w:bottom w:val="single" w:sz="6" w:space="0" w:color="auto"/>
              <w:right w:val="single" w:sz="6" w:space="0" w:color="auto"/>
            </w:tcBorders>
            <w:vAlign w:val="center"/>
          </w:tcPr>
          <w:p w14:paraId="22C70114" w14:textId="2687AE67" w:rsidR="00280FAF" w:rsidRPr="0077242B" w:rsidDel="003F00F3" w:rsidRDefault="00280FAF" w:rsidP="00AD2266">
            <w:pPr>
              <w:keepNext/>
              <w:keepLines/>
              <w:spacing w:after="0"/>
              <w:rPr>
                <w:del w:id="3013" w:author="CR0089" w:date="2024-04-23T18:06:00Z"/>
                <w:rFonts w:ascii="Arial" w:hAnsi="Arial" w:cs="Arial"/>
                <w:sz w:val="18"/>
                <w:szCs w:val="18"/>
              </w:rPr>
            </w:pPr>
            <w:del w:id="3014" w:author="CR0089" w:date="2024-04-23T18:06:00Z">
              <w:r w:rsidDel="003F00F3">
                <w:rPr>
                  <w:rFonts w:ascii="Arial" w:hAnsi="Arial" w:cs="Arial"/>
                  <w:sz w:val="18"/>
                  <w:szCs w:val="18"/>
                </w:rPr>
                <w:delText>T</w:delText>
              </w:r>
              <w:r w:rsidRPr="0077242B" w:rsidDel="003F00F3">
                <w:rPr>
                  <w:rFonts w:ascii="Arial" w:hAnsi="Arial" w:cs="Arial"/>
                  <w:sz w:val="18"/>
                  <w:szCs w:val="18"/>
                </w:rPr>
                <w:delText>he subscription</w:delText>
              </w:r>
              <w:r w:rsidDel="003F00F3">
                <w:rPr>
                  <w:rFonts w:ascii="Arial" w:hAnsi="Arial" w:cs="Arial"/>
                  <w:sz w:val="18"/>
                  <w:szCs w:val="18"/>
                </w:rPr>
                <w:delText xml:space="preserve"> information that needs to be transferred</w:delText>
              </w:r>
              <w:r w:rsidRPr="0077242B" w:rsidDel="003F00F3">
                <w:rPr>
                  <w:rFonts w:ascii="Arial" w:hAnsi="Arial" w:cs="Arial"/>
                  <w:sz w:val="18"/>
                  <w:szCs w:val="18"/>
                </w:rPr>
                <w:delText>.</w:delText>
              </w:r>
            </w:del>
          </w:p>
        </w:tc>
        <w:tc>
          <w:tcPr>
            <w:tcW w:w="1736" w:type="dxa"/>
            <w:tcBorders>
              <w:top w:val="single" w:sz="6" w:space="0" w:color="auto"/>
              <w:left w:val="single" w:sz="6" w:space="0" w:color="auto"/>
              <w:bottom w:val="single" w:sz="6" w:space="0" w:color="auto"/>
              <w:right w:val="single" w:sz="6" w:space="0" w:color="auto"/>
            </w:tcBorders>
          </w:tcPr>
          <w:p w14:paraId="478110A4" w14:textId="3E3A7C43" w:rsidR="00280FAF" w:rsidRPr="0077242B" w:rsidDel="003F00F3" w:rsidRDefault="00280FAF" w:rsidP="00AD2266">
            <w:pPr>
              <w:keepNext/>
              <w:keepLines/>
              <w:spacing w:after="0"/>
              <w:rPr>
                <w:del w:id="3015" w:author="CR0089" w:date="2024-04-23T18:06:00Z"/>
                <w:rFonts w:ascii="Arial" w:hAnsi="Arial" w:cs="Arial"/>
                <w:sz w:val="18"/>
                <w:szCs w:val="18"/>
              </w:rPr>
            </w:pPr>
          </w:p>
        </w:tc>
      </w:tr>
    </w:tbl>
    <w:p w14:paraId="62D825BD" w14:textId="66661E5D" w:rsidR="00280FAF" w:rsidDel="003F00F3" w:rsidRDefault="00280FAF" w:rsidP="00280FAF">
      <w:pPr>
        <w:rPr>
          <w:del w:id="3016" w:author="CR0089" w:date="2024-04-23T18:06:00Z"/>
          <w:noProof/>
        </w:rPr>
      </w:pPr>
    </w:p>
    <w:p w14:paraId="192CBCBF" w14:textId="70FE3A18" w:rsidR="00280FAF" w:rsidDel="003F00F3" w:rsidRDefault="00280FAF" w:rsidP="00280FAF">
      <w:pPr>
        <w:keepLines/>
        <w:ind w:left="1135" w:hanging="851"/>
        <w:rPr>
          <w:del w:id="3017" w:author="CR0089" w:date="2024-04-23T18:06:00Z"/>
          <w:rFonts w:eastAsia="Times New Roman"/>
          <w:color w:val="FF0000"/>
        </w:rPr>
      </w:pPr>
      <w:del w:id="3018" w:author="CR0089" w:date="2024-04-23T18:06:00Z">
        <w:r w:rsidDel="003F00F3">
          <w:rPr>
            <w:rFonts w:eastAsia="Times New Roman"/>
            <w:color w:val="FF0000"/>
          </w:rPr>
          <w:delText>Editor’s note: Whether all the attributes contained in</w:delText>
        </w:r>
        <w:r w:rsidRPr="0076698E" w:rsidDel="003F00F3">
          <w:rPr>
            <w:rFonts w:eastAsia="Times New Roman"/>
            <w:color w:val="FF0000"/>
          </w:rPr>
          <w:delText xml:space="preserve"> </w:delText>
        </w:r>
        <w:r w:rsidDel="003F00F3">
          <w:rPr>
            <w:rFonts w:eastAsia="Times New Roman"/>
            <w:color w:val="FF0000"/>
          </w:rPr>
          <w:delText xml:space="preserve">the </w:delText>
        </w:r>
        <w:r w:rsidRPr="0076698E" w:rsidDel="003F00F3">
          <w:rPr>
            <w:rFonts w:eastAsia="Times New Roman"/>
            <w:color w:val="FF0000"/>
          </w:rPr>
          <w:delText>NdccfDataSubscription data type</w:delText>
        </w:r>
        <w:r w:rsidDel="003F00F3">
          <w:rPr>
            <w:rFonts w:eastAsia="Times New Roman"/>
            <w:color w:val="FF0000"/>
          </w:rPr>
          <w:delText xml:space="preserve"> are applicable is FFS.</w:delText>
        </w:r>
      </w:del>
    </w:p>
    <w:p w14:paraId="127B2889" w14:textId="77777777" w:rsidR="00280FAF" w:rsidRPr="00280FAF" w:rsidRDefault="00280FAF" w:rsidP="009C45C0"/>
    <w:p w14:paraId="1AE2F702" w14:textId="77777777" w:rsidR="00E60FE0" w:rsidRDefault="00C872B4">
      <w:pPr>
        <w:pStyle w:val="40"/>
        <w:rPr>
          <w:lang w:val="en-US"/>
        </w:rPr>
      </w:pPr>
      <w:bookmarkStart w:id="3019" w:name="_Toc510696638"/>
      <w:bookmarkStart w:id="3020" w:name="_Toc35971433"/>
      <w:bookmarkStart w:id="3021" w:name="_Toc67903549"/>
      <w:bookmarkStart w:id="3022" w:name="_Toc73173281"/>
      <w:bookmarkStart w:id="3023" w:name="_Toc96959879"/>
      <w:bookmarkStart w:id="3024" w:name="_Toc129247595"/>
      <w:bookmarkStart w:id="3025" w:name="_Toc164863348"/>
      <w:bookmarkStart w:id="3026" w:name="_Toc168479989"/>
      <w:r>
        <w:rPr>
          <w:lang w:val="en-US"/>
        </w:rPr>
        <w:t>5.1.6.3</w:t>
      </w:r>
      <w:r>
        <w:rPr>
          <w:lang w:val="en-US"/>
        </w:rPr>
        <w:tab/>
        <w:t>Simple data types and enumerations</w:t>
      </w:r>
      <w:bookmarkEnd w:id="3019"/>
      <w:bookmarkEnd w:id="3020"/>
      <w:bookmarkEnd w:id="3021"/>
      <w:bookmarkEnd w:id="3022"/>
      <w:bookmarkEnd w:id="3023"/>
      <w:bookmarkEnd w:id="3024"/>
      <w:bookmarkEnd w:id="3025"/>
      <w:bookmarkEnd w:id="3026"/>
    </w:p>
    <w:p w14:paraId="102AC3D3" w14:textId="77777777" w:rsidR="00E60FE0" w:rsidRDefault="00C872B4">
      <w:pPr>
        <w:pStyle w:val="50"/>
      </w:pPr>
      <w:bookmarkStart w:id="3027" w:name="_Toc510696639"/>
      <w:bookmarkStart w:id="3028" w:name="_Toc35971434"/>
      <w:bookmarkStart w:id="3029" w:name="_Toc67903550"/>
      <w:bookmarkStart w:id="3030" w:name="_Toc73173282"/>
      <w:bookmarkStart w:id="3031" w:name="_Toc96959880"/>
      <w:bookmarkStart w:id="3032" w:name="_Toc129247596"/>
      <w:bookmarkStart w:id="3033" w:name="_Toc164863349"/>
      <w:bookmarkStart w:id="3034" w:name="_Toc168479990"/>
      <w:r>
        <w:t>5.1.6.3.1</w:t>
      </w:r>
      <w:r>
        <w:tab/>
        <w:t>Introduction</w:t>
      </w:r>
      <w:bookmarkEnd w:id="3027"/>
      <w:bookmarkEnd w:id="3028"/>
      <w:bookmarkEnd w:id="3029"/>
      <w:bookmarkEnd w:id="3030"/>
      <w:bookmarkEnd w:id="3031"/>
      <w:bookmarkEnd w:id="3032"/>
      <w:bookmarkEnd w:id="3033"/>
      <w:bookmarkEnd w:id="3034"/>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3035" w:name="_Toc510696640"/>
      <w:bookmarkStart w:id="3036" w:name="_Toc35971435"/>
      <w:bookmarkStart w:id="3037" w:name="_Toc67903551"/>
      <w:bookmarkStart w:id="3038" w:name="_Toc73173283"/>
      <w:bookmarkStart w:id="3039" w:name="_Toc96959881"/>
      <w:bookmarkStart w:id="3040" w:name="_Toc129247597"/>
      <w:bookmarkStart w:id="3041" w:name="_Toc164863350"/>
      <w:bookmarkStart w:id="3042" w:name="_Toc168479991"/>
      <w:r>
        <w:t>5.1.6.3.2</w:t>
      </w:r>
      <w:r>
        <w:tab/>
        <w:t>Simple data types</w:t>
      </w:r>
      <w:bookmarkEnd w:id="3035"/>
      <w:bookmarkEnd w:id="3036"/>
      <w:bookmarkEnd w:id="3037"/>
      <w:bookmarkEnd w:id="3038"/>
      <w:bookmarkEnd w:id="3039"/>
      <w:bookmarkEnd w:id="3040"/>
      <w:bookmarkEnd w:id="3041"/>
      <w:bookmarkEnd w:id="3042"/>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3043" w:name="_Toc510696641"/>
      <w:bookmarkStart w:id="3044" w:name="_Toc35971436"/>
      <w:bookmarkStart w:id="3045" w:name="_Toc67903552"/>
      <w:bookmarkStart w:id="3046" w:name="_Toc73173284"/>
      <w:bookmarkStart w:id="3047" w:name="_Toc96959882"/>
      <w:bookmarkStart w:id="3048" w:name="_Toc129247598"/>
      <w:bookmarkStart w:id="3049" w:name="_Toc164863351"/>
      <w:bookmarkStart w:id="3050" w:name="_Toc168479992"/>
      <w:r>
        <w:lastRenderedPageBreak/>
        <w:t>5.1.6.3.3</w:t>
      </w:r>
      <w:r>
        <w:tab/>
        <w:t xml:space="preserve">Enumeration: </w:t>
      </w:r>
      <w:r w:rsidR="00263BD9">
        <w:t>SummarizationAttribute</w:t>
      </w:r>
      <w:bookmarkEnd w:id="3043"/>
      <w:bookmarkEnd w:id="3044"/>
      <w:bookmarkEnd w:id="3045"/>
      <w:bookmarkEnd w:id="3046"/>
      <w:bookmarkEnd w:id="3047"/>
      <w:bookmarkEnd w:id="3048"/>
      <w:bookmarkEnd w:id="3049"/>
      <w:bookmarkEnd w:id="3050"/>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3051" w:name="_Hlk91581759"/>
            <w:r w:rsidRPr="001E10C8">
              <w:t>Average and variance of the time interval separating two consecutive occurrences of the same event and parameter value, or periodicity for periodic reporting</w:t>
            </w:r>
            <w:r>
              <w:t>.</w:t>
            </w:r>
            <w:bookmarkEnd w:id="3051"/>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3052" w:name="_Hlk91581766"/>
            <w:r>
              <w:rPr>
                <w:lang w:eastAsia="zh-CN"/>
              </w:rPr>
              <w:t>Average and variance of the time for which the parameter value applies.</w:t>
            </w:r>
            <w:bookmarkEnd w:id="3052"/>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3053" w:name="_Hlk91581773"/>
            <w:r>
              <w:rPr>
                <w:lang w:eastAsia="zh-CN"/>
              </w:rPr>
              <w:t>Number of countable occurrences for the parameter.</w:t>
            </w:r>
            <w:bookmarkEnd w:id="3053"/>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3054" w:name="_Hlk91581780"/>
            <w:r>
              <w:rPr>
                <w:lang w:eastAsia="zh-CN"/>
              </w:rPr>
              <w:t>Average and variance of the parameter.</w:t>
            </w:r>
            <w:bookmarkEnd w:id="3054"/>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3055" w:name="_Hlk91581788"/>
            <w:r>
              <w:rPr>
                <w:lang w:eastAsia="zh-CN"/>
              </w:rPr>
              <w:t>Maximum and minimum parameter values.</w:t>
            </w:r>
            <w:bookmarkEnd w:id="3055"/>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3056" w:name="_Toc510696643"/>
      <w:bookmarkStart w:id="3057" w:name="_Toc35971438"/>
      <w:bookmarkStart w:id="3058" w:name="_Toc67903554"/>
      <w:bookmarkStart w:id="3059" w:name="_Toc73173286"/>
      <w:bookmarkStart w:id="3060" w:name="_Toc96959883"/>
    </w:p>
    <w:p w14:paraId="4840E712" w14:textId="01A77D7D" w:rsidR="00E12862" w:rsidRDefault="00E12862" w:rsidP="00E12862">
      <w:pPr>
        <w:pStyle w:val="50"/>
      </w:pPr>
      <w:bookmarkStart w:id="3061" w:name="_Toc129247599"/>
      <w:bookmarkStart w:id="3062" w:name="_Toc164863352"/>
      <w:bookmarkStart w:id="3063" w:name="_Toc168479993"/>
      <w:r>
        <w:t>5.1.6.3.</w:t>
      </w:r>
      <w:r w:rsidR="00985495">
        <w:t>4</w:t>
      </w:r>
      <w:r>
        <w:tab/>
        <w:t>Enumeration: AggregationLevel</w:t>
      </w:r>
      <w:bookmarkEnd w:id="3061"/>
      <w:bookmarkEnd w:id="3062"/>
      <w:bookmarkEnd w:id="3063"/>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3064" w:name="_Toc28012841"/>
      <w:bookmarkStart w:id="3065" w:name="_Toc34266323"/>
      <w:bookmarkStart w:id="3066" w:name="_Toc36102494"/>
      <w:bookmarkStart w:id="3067" w:name="_Toc43563538"/>
      <w:bookmarkStart w:id="3068" w:name="_Toc45134081"/>
      <w:bookmarkStart w:id="3069" w:name="_Toc50032013"/>
      <w:bookmarkStart w:id="3070" w:name="_Toc51762933"/>
      <w:bookmarkStart w:id="3071" w:name="_Toc56641001"/>
      <w:bookmarkStart w:id="3072" w:name="_Toc59017969"/>
      <w:bookmarkStart w:id="3073" w:name="_Toc66231837"/>
      <w:bookmarkStart w:id="3074" w:name="_Toc68168998"/>
      <w:bookmarkStart w:id="3075" w:name="_Toc70550665"/>
      <w:bookmarkStart w:id="3076" w:name="_Toc83233115"/>
      <w:bookmarkStart w:id="3077" w:name="_Toc85553030"/>
      <w:bookmarkStart w:id="3078" w:name="_Toc85557129"/>
      <w:bookmarkStart w:id="3079" w:name="_Toc88667636"/>
      <w:bookmarkStart w:id="3080" w:name="_Toc90655921"/>
      <w:bookmarkStart w:id="3081" w:name="_Toc94064320"/>
      <w:bookmarkStart w:id="3082" w:name="_Toc98233706"/>
      <w:bookmarkStart w:id="3083" w:name="_Toc101244483"/>
      <w:bookmarkStart w:id="3084" w:name="_Toc104539078"/>
      <w:bookmarkStart w:id="3085" w:name="_Toc129247600"/>
      <w:bookmarkStart w:id="3086" w:name="_Toc164863353"/>
      <w:bookmarkStart w:id="3087" w:name="_Toc168479994"/>
      <w:r w:rsidRPr="00D165ED">
        <w:t>5.1.6.3.</w:t>
      </w:r>
      <w:r w:rsidR="00985495">
        <w:t>5</w:t>
      </w:r>
      <w:r w:rsidRPr="00D165ED">
        <w:tab/>
        <w:t xml:space="preserve">Enumeration: </w:t>
      </w:r>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r>
        <w:t>DataCollectionPurpose</w:t>
      </w:r>
      <w:bookmarkEnd w:id="3085"/>
      <w:bookmarkEnd w:id="3086"/>
      <w:bookmarkEnd w:id="3087"/>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3088" w:name="_Toc164863354"/>
      <w:bookmarkStart w:id="3089" w:name="_Toc168479995"/>
      <w:r>
        <w:t>5.1.6.3.6</w:t>
      </w:r>
      <w:r>
        <w:tab/>
      </w:r>
      <w:r w:rsidRPr="00D165ED">
        <w:t>Enumeration:</w:t>
      </w:r>
      <w:r>
        <w:t xml:space="preserve"> TermCause</w:t>
      </w:r>
      <w:bookmarkEnd w:id="3088"/>
      <w:bookmarkEnd w:id="3089"/>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3090" w:name="_Toc129247601"/>
      <w:bookmarkStart w:id="3091" w:name="_Toc164863355"/>
      <w:bookmarkStart w:id="3092" w:name="_Toc168479996"/>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056"/>
      <w:bookmarkEnd w:id="3057"/>
      <w:bookmarkEnd w:id="3058"/>
      <w:bookmarkEnd w:id="3059"/>
      <w:bookmarkEnd w:id="3060"/>
      <w:bookmarkEnd w:id="3090"/>
      <w:bookmarkEnd w:id="3091"/>
      <w:bookmarkEnd w:id="3092"/>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3093" w:name="_Toc510696646"/>
      <w:bookmarkStart w:id="3094" w:name="_Toc35971441"/>
      <w:bookmarkStart w:id="3095" w:name="_Toc67903557"/>
      <w:bookmarkStart w:id="3096" w:name="_Toc73173289"/>
      <w:bookmarkStart w:id="3097" w:name="_Toc96959884"/>
      <w:bookmarkStart w:id="3098" w:name="_Toc129247602"/>
      <w:bookmarkStart w:id="3099" w:name="_Toc164863356"/>
      <w:bookmarkStart w:id="3100" w:name="_Toc168479997"/>
      <w:r>
        <w:t>5.1.6.5</w:t>
      </w:r>
      <w:r>
        <w:tab/>
        <w:t>Binary data</w:t>
      </w:r>
      <w:bookmarkEnd w:id="3093"/>
      <w:bookmarkEnd w:id="3094"/>
      <w:bookmarkEnd w:id="3095"/>
      <w:bookmarkEnd w:id="3096"/>
      <w:bookmarkEnd w:id="3097"/>
      <w:bookmarkEnd w:id="3098"/>
      <w:bookmarkEnd w:id="3099"/>
      <w:bookmarkEnd w:id="3100"/>
    </w:p>
    <w:p w14:paraId="66A66158" w14:textId="77777777" w:rsidR="006565D7" w:rsidRDefault="006565D7" w:rsidP="006565D7">
      <w:r>
        <w:t>None in this release of the specification.</w:t>
      </w:r>
    </w:p>
    <w:p w14:paraId="17F16CE0" w14:textId="77777777" w:rsidR="00E60FE0" w:rsidRDefault="00C872B4">
      <w:pPr>
        <w:pStyle w:val="30"/>
      </w:pPr>
      <w:bookmarkStart w:id="3101" w:name="_Toc510696647"/>
      <w:bookmarkStart w:id="3102" w:name="_Toc35971443"/>
      <w:bookmarkStart w:id="3103" w:name="_Toc67903560"/>
      <w:bookmarkStart w:id="3104" w:name="_Toc73173292"/>
      <w:bookmarkStart w:id="3105" w:name="_Toc96959885"/>
      <w:bookmarkStart w:id="3106" w:name="_Toc129247603"/>
      <w:bookmarkStart w:id="3107" w:name="_Toc164863357"/>
      <w:bookmarkStart w:id="3108" w:name="_Toc168479998"/>
      <w:r>
        <w:lastRenderedPageBreak/>
        <w:t>5.1.7</w:t>
      </w:r>
      <w:r>
        <w:tab/>
        <w:t>Error Handling</w:t>
      </w:r>
      <w:bookmarkEnd w:id="3101"/>
      <w:bookmarkEnd w:id="3102"/>
      <w:bookmarkEnd w:id="3103"/>
      <w:bookmarkEnd w:id="3104"/>
      <w:bookmarkEnd w:id="3105"/>
      <w:bookmarkEnd w:id="3106"/>
      <w:bookmarkEnd w:id="3107"/>
      <w:bookmarkEnd w:id="3108"/>
    </w:p>
    <w:p w14:paraId="23EA832D" w14:textId="77777777" w:rsidR="00E60FE0" w:rsidRDefault="00C872B4">
      <w:pPr>
        <w:pStyle w:val="40"/>
      </w:pPr>
      <w:bookmarkStart w:id="3109" w:name="_Toc35971444"/>
      <w:bookmarkStart w:id="3110" w:name="_Toc67903561"/>
      <w:bookmarkStart w:id="3111" w:name="_Toc73173293"/>
      <w:bookmarkStart w:id="3112" w:name="_Toc96959886"/>
      <w:bookmarkStart w:id="3113" w:name="_Toc129247604"/>
      <w:bookmarkStart w:id="3114" w:name="_Toc164863358"/>
      <w:bookmarkStart w:id="3115" w:name="_Toc168479999"/>
      <w:r>
        <w:t>5.1.7.1</w:t>
      </w:r>
      <w:r>
        <w:tab/>
        <w:t>General</w:t>
      </w:r>
      <w:bookmarkEnd w:id="3109"/>
      <w:bookmarkEnd w:id="3110"/>
      <w:bookmarkEnd w:id="3111"/>
      <w:bookmarkEnd w:id="3112"/>
      <w:bookmarkEnd w:id="3113"/>
      <w:bookmarkEnd w:id="3114"/>
      <w:bookmarkEnd w:id="3115"/>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3116" w:name="_Toc35971445"/>
      <w:bookmarkStart w:id="3117" w:name="_Toc67903562"/>
      <w:bookmarkStart w:id="3118" w:name="_Toc73173294"/>
      <w:bookmarkStart w:id="3119" w:name="_Toc96959887"/>
      <w:bookmarkStart w:id="3120" w:name="_Toc129247605"/>
      <w:bookmarkStart w:id="3121" w:name="_Toc164863359"/>
      <w:bookmarkStart w:id="3122" w:name="_Toc168480000"/>
      <w:r>
        <w:t>5.1.7.2</w:t>
      </w:r>
      <w:r>
        <w:tab/>
        <w:t>Protocol Errors</w:t>
      </w:r>
      <w:bookmarkEnd w:id="3116"/>
      <w:bookmarkEnd w:id="3117"/>
      <w:bookmarkEnd w:id="3118"/>
      <w:bookmarkEnd w:id="3119"/>
      <w:bookmarkEnd w:id="3120"/>
      <w:bookmarkEnd w:id="3121"/>
      <w:bookmarkEnd w:id="3122"/>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3123" w:name="_Toc35971446"/>
      <w:bookmarkStart w:id="3124" w:name="_Toc67903563"/>
      <w:bookmarkStart w:id="3125" w:name="_Toc73173295"/>
      <w:bookmarkStart w:id="3126" w:name="_Toc96959888"/>
      <w:bookmarkStart w:id="3127" w:name="_Toc129247606"/>
      <w:bookmarkStart w:id="3128" w:name="_Toc164863360"/>
      <w:bookmarkStart w:id="3129" w:name="_Toc168480001"/>
      <w:r>
        <w:t>5.1.7.3</w:t>
      </w:r>
      <w:r>
        <w:tab/>
        <w:t>Application Errors</w:t>
      </w:r>
      <w:bookmarkEnd w:id="3123"/>
      <w:bookmarkEnd w:id="3124"/>
      <w:bookmarkEnd w:id="3125"/>
      <w:bookmarkEnd w:id="3126"/>
      <w:bookmarkEnd w:id="3127"/>
      <w:bookmarkEnd w:id="3128"/>
      <w:bookmarkEnd w:id="3129"/>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3130" w:name="_Toc492899751"/>
            <w:bookmarkStart w:id="3131" w:name="_Toc492900030"/>
            <w:bookmarkStart w:id="3132" w:name="_Toc492967832"/>
            <w:bookmarkStart w:id="3133" w:name="_Toc492972920"/>
            <w:bookmarkStart w:id="3134" w:name="_Toc492973140"/>
            <w:bookmarkStart w:id="3135" w:name="_Toc493774060"/>
            <w:bookmarkStart w:id="3136" w:name="_Toc508285804"/>
            <w:bookmarkStart w:id="3137" w:name="_Toc508287269"/>
            <w:bookmarkStart w:id="3138" w:name="_Toc510696648"/>
            <w:bookmarkStart w:id="3139"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3140" w:name="_Toc67903564"/>
      <w:bookmarkStart w:id="3141" w:name="_Toc73173296"/>
      <w:bookmarkStart w:id="3142" w:name="_Toc96959889"/>
      <w:bookmarkStart w:id="3143" w:name="_Toc129247607"/>
      <w:bookmarkStart w:id="3144" w:name="_Toc164863361"/>
      <w:bookmarkStart w:id="3145" w:name="_Toc168480002"/>
      <w:r>
        <w:t>5.1.8</w:t>
      </w:r>
      <w:r>
        <w:rPr>
          <w:lang w:eastAsia="zh-CN"/>
        </w:rPr>
        <w:tab/>
        <w:t>Feature negotiation</w:t>
      </w:r>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4F48DCEE" w:rsidR="00347534" w:rsidRPr="000F5EEF" w:rsidRDefault="00347534" w:rsidP="00347534">
            <w:pPr>
              <w:pStyle w:val="TAL"/>
              <w:rPr>
                <w:rFonts w:cs="Arial"/>
                <w:szCs w:val="18"/>
              </w:rPr>
            </w:pPr>
            <w:r w:rsidRPr="00347534">
              <w:rPr>
                <w:rFonts w:cs="Arial"/>
                <w:szCs w:val="18"/>
              </w:rPr>
              <w:t>Indicates the support of enhanced data management mechanisms</w:t>
            </w:r>
            <w:r w:rsidR="00F81F8B">
              <w:rPr>
                <w:rFonts w:cs="Arial"/>
                <w:szCs w:val="18"/>
              </w:rPr>
              <w:t>, including support of pending notification, muting and storage handling</w:t>
            </w:r>
            <w:r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bl>
    <w:p w14:paraId="129A2D7C" w14:textId="77777777" w:rsidR="00E60FE0" w:rsidRPr="00163860" w:rsidRDefault="00E60FE0"/>
    <w:p w14:paraId="3FCFA425" w14:textId="77777777" w:rsidR="00E60FE0" w:rsidRDefault="00C872B4">
      <w:pPr>
        <w:pStyle w:val="30"/>
      </w:pPr>
      <w:bookmarkStart w:id="3146" w:name="_Toc532994477"/>
      <w:bookmarkStart w:id="3147" w:name="_Toc35971448"/>
      <w:bookmarkStart w:id="3148" w:name="_Toc67903565"/>
      <w:bookmarkStart w:id="3149" w:name="_Toc73173297"/>
      <w:bookmarkStart w:id="3150" w:name="_Toc96959890"/>
      <w:bookmarkStart w:id="3151" w:name="_Toc129247608"/>
      <w:bookmarkStart w:id="3152" w:name="_Toc164863362"/>
      <w:bookmarkStart w:id="3153" w:name="_Toc168480003"/>
      <w:bookmarkStart w:id="3154" w:name="_Hlk525137310"/>
      <w:bookmarkStart w:id="3155" w:name="_Toc510696649"/>
      <w:r>
        <w:lastRenderedPageBreak/>
        <w:t>5.1.9</w:t>
      </w:r>
      <w:r>
        <w:tab/>
        <w:t>Security</w:t>
      </w:r>
      <w:bookmarkEnd w:id="3146"/>
      <w:bookmarkEnd w:id="3147"/>
      <w:bookmarkEnd w:id="3148"/>
      <w:bookmarkEnd w:id="3149"/>
      <w:bookmarkEnd w:id="3150"/>
      <w:bookmarkEnd w:id="3151"/>
      <w:bookmarkEnd w:id="3152"/>
      <w:bookmarkEnd w:id="3153"/>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3156" w:name="_Hlk530142087"/>
      <w:bookmarkEnd w:id="3154"/>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3157" w:name="_Toc35971449"/>
      <w:bookmarkStart w:id="3158" w:name="_Toc67903566"/>
      <w:bookmarkStart w:id="3159" w:name="_Toc73173298"/>
      <w:bookmarkStart w:id="3160" w:name="_Toc96959891"/>
      <w:bookmarkStart w:id="3161" w:name="_Toc129247609"/>
      <w:bookmarkStart w:id="3162" w:name="_Toc164863363"/>
      <w:bookmarkStart w:id="3163" w:name="_Toc168480004"/>
      <w:bookmarkEnd w:id="3156"/>
      <w:r>
        <w:t>5.2</w:t>
      </w:r>
      <w:r>
        <w:tab/>
      </w:r>
      <w:r>
        <w:rPr>
          <w:lang w:eastAsia="ja-JP"/>
        </w:rPr>
        <w:t>Ndccf_ContextManagement</w:t>
      </w:r>
      <w:r>
        <w:t xml:space="preserve"> Service API</w:t>
      </w:r>
      <w:bookmarkEnd w:id="3155"/>
      <w:bookmarkEnd w:id="3157"/>
      <w:bookmarkEnd w:id="3158"/>
      <w:bookmarkEnd w:id="3159"/>
      <w:bookmarkEnd w:id="3160"/>
      <w:bookmarkEnd w:id="3161"/>
      <w:bookmarkEnd w:id="3162"/>
      <w:bookmarkEnd w:id="3163"/>
    </w:p>
    <w:p w14:paraId="0F115DA2" w14:textId="77777777" w:rsidR="00E60FE0" w:rsidRDefault="00C872B4">
      <w:pPr>
        <w:pStyle w:val="30"/>
      </w:pPr>
      <w:bookmarkStart w:id="3164" w:name="_Toc73173299"/>
      <w:bookmarkStart w:id="3165" w:name="_Toc96959892"/>
      <w:bookmarkStart w:id="3166" w:name="_Toc129247610"/>
      <w:bookmarkStart w:id="3167" w:name="_Toc164863364"/>
      <w:bookmarkStart w:id="3168" w:name="_Toc168480005"/>
      <w:r>
        <w:t>5.2.1</w:t>
      </w:r>
      <w:r>
        <w:tab/>
        <w:t>Introduction</w:t>
      </w:r>
      <w:bookmarkEnd w:id="3164"/>
      <w:bookmarkEnd w:id="3165"/>
      <w:bookmarkEnd w:id="3166"/>
      <w:bookmarkEnd w:id="3167"/>
      <w:bookmarkEnd w:id="3168"/>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3169" w:name="_Toc73173300"/>
      <w:bookmarkStart w:id="3170" w:name="_Toc96959893"/>
      <w:bookmarkStart w:id="3171" w:name="_Toc129247611"/>
      <w:bookmarkStart w:id="3172" w:name="_Toc164863365"/>
      <w:bookmarkStart w:id="3173" w:name="_Toc168480006"/>
      <w:r>
        <w:t>5.2.2</w:t>
      </w:r>
      <w:r>
        <w:tab/>
        <w:t>Usage of HTTP</w:t>
      </w:r>
      <w:bookmarkEnd w:id="3169"/>
      <w:bookmarkEnd w:id="3170"/>
      <w:bookmarkEnd w:id="3171"/>
      <w:bookmarkEnd w:id="3172"/>
      <w:bookmarkEnd w:id="3173"/>
    </w:p>
    <w:p w14:paraId="25BB838D" w14:textId="77777777" w:rsidR="00E60FE0" w:rsidRDefault="00C872B4">
      <w:pPr>
        <w:pStyle w:val="40"/>
      </w:pPr>
      <w:bookmarkStart w:id="3174" w:name="_Toc73173301"/>
      <w:bookmarkStart w:id="3175" w:name="_Toc96959894"/>
      <w:bookmarkStart w:id="3176" w:name="_Toc129247612"/>
      <w:bookmarkStart w:id="3177" w:name="_Toc164863366"/>
      <w:bookmarkStart w:id="3178" w:name="_Toc168480007"/>
      <w:r>
        <w:t>5.2.2.1</w:t>
      </w:r>
      <w:r>
        <w:tab/>
        <w:t>General</w:t>
      </w:r>
      <w:bookmarkEnd w:id="3174"/>
      <w:bookmarkEnd w:id="3175"/>
      <w:bookmarkEnd w:id="3176"/>
      <w:bookmarkEnd w:id="3177"/>
      <w:bookmarkEnd w:id="3178"/>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3179" w:name="_Toc73173302"/>
      <w:bookmarkStart w:id="3180" w:name="_Toc96959895"/>
      <w:bookmarkStart w:id="3181" w:name="_Toc129247613"/>
      <w:bookmarkStart w:id="3182" w:name="_Toc164863367"/>
      <w:bookmarkStart w:id="3183" w:name="_Toc168480008"/>
      <w:r>
        <w:t>5.2.2.2</w:t>
      </w:r>
      <w:r>
        <w:tab/>
        <w:t>HTTP standard headers</w:t>
      </w:r>
      <w:bookmarkEnd w:id="3179"/>
      <w:bookmarkEnd w:id="3180"/>
      <w:bookmarkEnd w:id="3181"/>
      <w:bookmarkEnd w:id="3182"/>
      <w:bookmarkEnd w:id="3183"/>
    </w:p>
    <w:p w14:paraId="52367E66" w14:textId="77777777" w:rsidR="00E60FE0" w:rsidRDefault="00C872B4">
      <w:pPr>
        <w:pStyle w:val="50"/>
        <w:rPr>
          <w:lang w:eastAsia="zh-CN"/>
        </w:rPr>
      </w:pPr>
      <w:bookmarkStart w:id="3184" w:name="_Toc73173303"/>
      <w:bookmarkStart w:id="3185" w:name="_Toc96959896"/>
      <w:bookmarkStart w:id="3186" w:name="_Toc129247614"/>
      <w:bookmarkStart w:id="3187" w:name="_Toc164863368"/>
      <w:bookmarkStart w:id="3188" w:name="_Toc168480009"/>
      <w:r>
        <w:t>5.2.2.2.1</w:t>
      </w:r>
      <w:r>
        <w:rPr>
          <w:rFonts w:hint="eastAsia"/>
          <w:lang w:eastAsia="zh-CN"/>
        </w:rPr>
        <w:tab/>
      </w:r>
      <w:r>
        <w:rPr>
          <w:lang w:eastAsia="zh-CN"/>
        </w:rPr>
        <w:t>General</w:t>
      </w:r>
      <w:bookmarkEnd w:id="3184"/>
      <w:bookmarkEnd w:id="3185"/>
      <w:bookmarkEnd w:id="3186"/>
      <w:bookmarkEnd w:id="3187"/>
      <w:bookmarkEnd w:id="3188"/>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3189" w:name="_Toc73173304"/>
      <w:bookmarkStart w:id="3190" w:name="_Toc96959897"/>
      <w:bookmarkStart w:id="3191" w:name="_Toc129247615"/>
      <w:bookmarkStart w:id="3192" w:name="_Toc164863369"/>
      <w:bookmarkStart w:id="3193" w:name="_Toc168480010"/>
      <w:r>
        <w:lastRenderedPageBreak/>
        <w:t>5.2.2.2.2</w:t>
      </w:r>
      <w:r>
        <w:tab/>
        <w:t>Content type</w:t>
      </w:r>
      <w:bookmarkEnd w:id="3189"/>
      <w:bookmarkEnd w:id="3190"/>
      <w:bookmarkEnd w:id="3191"/>
      <w:bookmarkEnd w:id="3192"/>
      <w:bookmarkEnd w:id="3193"/>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3194" w:name="_Toc73173305"/>
      <w:bookmarkStart w:id="3195" w:name="_Toc96959898"/>
      <w:bookmarkStart w:id="3196" w:name="_Toc129247616"/>
      <w:bookmarkStart w:id="3197" w:name="_Toc164863370"/>
      <w:bookmarkStart w:id="3198" w:name="_Toc168480011"/>
      <w:r>
        <w:t>5.2.2.3</w:t>
      </w:r>
      <w:r>
        <w:tab/>
        <w:t>HTTP custom headers</w:t>
      </w:r>
      <w:bookmarkEnd w:id="3194"/>
      <w:bookmarkEnd w:id="3195"/>
      <w:bookmarkEnd w:id="3196"/>
      <w:bookmarkEnd w:id="3197"/>
      <w:bookmarkEnd w:id="3198"/>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3199" w:name="_Toc73173306"/>
      <w:bookmarkStart w:id="3200" w:name="_Toc96959899"/>
      <w:bookmarkStart w:id="3201" w:name="_Toc129247617"/>
      <w:bookmarkStart w:id="3202" w:name="_Toc164863371"/>
      <w:bookmarkStart w:id="3203" w:name="_Toc168480012"/>
      <w:r>
        <w:t>5.2.3</w:t>
      </w:r>
      <w:r>
        <w:tab/>
        <w:t>Resources</w:t>
      </w:r>
      <w:bookmarkEnd w:id="3199"/>
      <w:bookmarkEnd w:id="3200"/>
      <w:bookmarkEnd w:id="3201"/>
      <w:bookmarkEnd w:id="3202"/>
      <w:bookmarkEnd w:id="3203"/>
    </w:p>
    <w:p w14:paraId="2A455603" w14:textId="77777777" w:rsidR="00E60FE0" w:rsidRDefault="00C872B4">
      <w:pPr>
        <w:pStyle w:val="40"/>
      </w:pPr>
      <w:bookmarkStart w:id="3204" w:name="_Toc73173307"/>
      <w:bookmarkStart w:id="3205" w:name="_Toc96959900"/>
      <w:bookmarkStart w:id="3206" w:name="_Toc129247618"/>
      <w:bookmarkStart w:id="3207" w:name="_Toc164863372"/>
      <w:bookmarkStart w:id="3208" w:name="_Toc168480013"/>
      <w:r>
        <w:t>5.2.3.1</w:t>
      </w:r>
      <w:r>
        <w:tab/>
        <w:t>Overview</w:t>
      </w:r>
      <w:bookmarkEnd w:id="3204"/>
      <w:bookmarkEnd w:id="3205"/>
      <w:bookmarkEnd w:id="3206"/>
      <w:bookmarkEnd w:id="3207"/>
      <w:bookmarkEnd w:id="3208"/>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50" type="#_x0000_t75" style="width:312.8pt;height:97.25pt" o:ole="">
            <v:imagedata r:id="rId61" o:title=""/>
          </v:shape>
          <o:OLEObject Type="Embed" ProgID="Visio.Drawing.15" ShapeID="_x0000_i1050" DrawAspect="Content" ObjectID="_1779178258" r:id="rId62"/>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3209" w:name="_Toc73173308"/>
      <w:bookmarkStart w:id="3210" w:name="_Toc96959901"/>
      <w:bookmarkStart w:id="3211" w:name="_Toc129247619"/>
      <w:bookmarkStart w:id="3212" w:name="_Toc164863373"/>
      <w:bookmarkStart w:id="3213" w:name="_Toc168480014"/>
      <w:r>
        <w:t>5.2.3.2</w:t>
      </w:r>
      <w:r>
        <w:tab/>
        <w:t xml:space="preserve">Resource: </w:t>
      </w:r>
      <w:r w:rsidR="007F6B68">
        <w:t>DCCF Data Collection Profiles</w:t>
      </w:r>
      <w:bookmarkEnd w:id="3209"/>
      <w:bookmarkEnd w:id="3210"/>
      <w:bookmarkEnd w:id="3211"/>
      <w:bookmarkEnd w:id="3212"/>
      <w:bookmarkEnd w:id="3213"/>
    </w:p>
    <w:p w14:paraId="30223299" w14:textId="1F246581" w:rsidR="007F6B68" w:rsidRDefault="00C872B4" w:rsidP="007F6B68">
      <w:pPr>
        <w:pStyle w:val="50"/>
      </w:pPr>
      <w:bookmarkStart w:id="3214" w:name="_Toc73173309"/>
      <w:bookmarkStart w:id="3215" w:name="_Toc96959902"/>
      <w:bookmarkStart w:id="3216" w:name="_Toc129247620"/>
      <w:bookmarkStart w:id="3217" w:name="_Toc164863374"/>
      <w:bookmarkStart w:id="3218" w:name="_Toc168480015"/>
      <w:r>
        <w:t>5.2.3.2.1</w:t>
      </w:r>
      <w:r>
        <w:tab/>
        <w:t>Description</w:t>
      </w:r>
      <w:bookmarkEnd w:id="3214"/>
      <w:bookmarkEnd w:id="3215"/>
      <w:bookmarkEnd w:id="3216"/>
      <w:bookmarkEnd w:id="3217"/>
      <w:bookmarkEnd w:id="3218"/>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3219" w:name="_Toc73173310"/>
      <w:bookmarkStart w:id="3220" w:name="_Toc96959903"/>
      <w:bookmarkStart w:id="3221" w:name="_Toc129247621"/>
      <w:bookmarkStart w:id="3222" w:name="_Toc164863375"/>
      <w:bookmarkStart w:id="3223" w:name="_Toc168480016"/>
      <w:r>
        <w:lastRenderedPageBreak/>
        <w:t>5.2.3.2.2</w:t>
      </w:r>
      <w:r>
        <w:tab/>
        <w:t>Resource Definition</w:t>
      </w:r>
      <w:bookmarkEnd w:id="3219"/>
      <w:bookmarkEnd w:id="3220"/>
      <w:bookmarkEnd w:id="3221"/>
      <w:bookmarkEnd w:id="3222"/>
      <w:bookmarkEnd w:id="3223"/>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3224" w:name="_Toc73173311"/>
      <w:bookmarkStart w:id="3225" w:name="_Toc96959904"/>
    </w:p>
    <w:p w14:paraId="3B4A6C50" w14:textId="22645593" w:rsidR="00E60FE0" w:rsidRDefault="00C872B4">
      <w:pPr>
        <w:pStyle w:val="50"/>
      </w:pPr>
      <w:bookmarkStart w:id="3226" w:name="_Toc129247622"/>
      <w:bookmarkStart w:id="3227" w:name="_Toc164863376"/>
      <w:bookmarkStart w:id="3228" w:name="_Toc168480017"/>
      <w:r>
        <w:t>5.2.3.2.3</w:t>
      </w:r>
      <w:r>
        <w:tab/>
        <w:t>Resource Standard Methods</w:t>
      </w:r>
      <w:bookmarkEnd w:id="3224"/>
      <w:bookmarkEnd w:id="3225"/>
      <w:bookmarkEnd w:id="3226"/>
      <w:bookmarkEnd w:id="3227"/>
      <w:bookmarkEnd w:id="3228"/>
    </w:p>
    <w:p w14:paraId="4671E4C3" w14:textId="31528403" w:rsidR="00E60FE0" w:rsidRPr="001250F5" w:rsidRDefault="00C872B4" w:rsidP="001250F5">
      <w:pPr>
        <w:pStyle w:val="6"/>
        <w:rPr>
          <w:rFonts w:eastAsia="宋体"/>
        </w:rPr>
      </w:pPr>
      <w:bookmarkStart w:id="3229" w:name="_Toc129247623"/>
      <w:bookmarkStart w:id="3230" w:name="_Toc164863377"/>
      <w:bookmarkStart w:id="3231" w:name="_Toc168480018"/>
      <w:r w:rsidRPr="001250F5">
        <w:rPr>
          <w:rFonts w:eastAsia="宋体"/>
        </w:rPr>
        <w:t>5.2.3.2.3.1</w:t>
      </w:r>
      <w:r w:rsidRPr="001250F5">
        <w:rPr>
          <w:rFonts w:eastAsia="宋体"/>
        </w:rPr>
        <w:tab/>
      </w:r>
      <w:r w:rsidR="008178C7" w:rsidRPr="001250F5">
        <w:rPr>
          <w:rFonts w:eastAsia="宋体"/>
        </w:rPr>
        <w:t>POST</w:t>
      </w:r>
      <w:bookmarkEnd w:id="3229"/>
      <w:bookmarkEnd w:id="3230"/>
      <w:bookmarkEnd w:id="3231"/>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3232" w:name="_Toc73173312"/>
      <w:bookmarkStart w:id="3233" w:name="_Toc96959905"/>
      <w:bookmarkStart w:id="3234" w:name="_Toc129247624"/>
      <w:bookmarkStart w:id="3235" w:name="_Toc164863378"/>
      <w:bookmarkStart w:id="3236" w:name="_Toc168480019"/>
      <w:r>
        <w:t>5.2.3.2.4</w:t>
      </w:r>
      <w:r>
        <w:tab/>
        <w:t>Resource Custom Operations</w:t>
      </w:r>
      <w:bookmarkEnd w:id="3232"/>
      <w:bookmarkEnd w:id="3233"/>
      <w:bookmarkEnd w:id="3234"/>
      <w:bookmarkEnd w:id="3235"/>
      <w:bookmarkEnd w:id="3236"/>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3237" w:name="_Toc73173313"/>
      <w:bookmarkStart w:id="3238" w:name="_Toc96959906"/>
      <w:bookmarkStart w:id="3239" w:name="_Toc129247625"/>
      <w:bookmarkStart w:id="3240" w:name="_Toc164863379"/>
      <w:bookmarkStart w:id="3241" w:name="_Toc168480020"/>
      <w:r>
        <w:lastRenderedPageBreak/>
        <w:t>5.2.3.3</w:t>
      </w:r>
      <w:r>
        <w:tab/>
        <w:t xml:space="preserve">Resource: </w:t>
      </w:r>
      <w:r w:rsidR="00F630F1">
        <w:t>Individual DCCF Data Collection Profile</w:t>
      </w:r>
      <w:bookmarkEnd w:id="3237"/>
      <w:bookmarkEnd w:id="3238"/>
      <w:bookmarkEnd w:id="3239"/>
      <w:bookmarkEnd w:id="3240"/>
      <w:bookmarkEnd w:id="3241"/>
    </w:p>
    <w:p w14:paraId="603E5454" w14:textId="77777777" w:rsidR="00F630F1" w:rsidRDefault="00F630F1" w:rsidP="00F630F1">
      <w:pPr>
        <w:pStyle w:val="50"/>
      </w:pPr>
      <w:bookmarkStart w:id="3242" w:name="_Toc96959907"/>
      <w:bookmarkStart w:id="3243" w:name="_Toc129247626"/>
      <w:bookmarkStart w:id="3244" w:name="_Toc164863380"/>
      <w:bookmarkStart w:id="3245" w:name="_Toc168480021"/>
      <w:r>
        <w:t>5.2.3.3.1</w:t>
      </w:r>
      <w:r>
        <w:tab/>
        <w:t>Description</w:t>
      </w:r>
      <w:bookmarkEnd w:id="3242"/>
      <w:bookmarkEnd w:id="3243"/>
      <w:bookmarkEnd w:id="3244"/>
      <w:bookmarkEnd w:id="3245"/>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3246" w:name="_Toc96959908"/>
      <w:bookmarkStart w:id="3247" w:name="_Toc129247627"/>
      <w:bookmarkStart w:id="3248" w:name="_Toc164863381"/>
      <w:bookmarkStart w:id="3249" w:name="_Toc168480022"/>
      <w:r>
        <w:t>5.2.3.3.2</w:t>
      </w:r>
      <w:r>
        <w:tab/>
        <w:t>Resource Definition</w:t>
      </w:r>
      <w:bookmarkEnd w:id="3246"/>
      <w:bookmarkEnd w:id="3247"/>
      <w:bookmarkEnd w:id="3248"/>
      <w:bookmarkEnd w:id="3249"/>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3250" w:name="_Toc96959909"/>
      <w:bookmarkStart w:id="3251" w:name="_Toc129247628"/>
      <w:bookmarkStart w:id="3252" w:name="_Toc164863382"/>
      <w:bookmarkStart w:id="3253" w:name="_Toc168480023"/>
      <w:r>
        <w:t>5.2.3.3.3</w:t>
      </w:r>
      <w:r>
        <w:tab/>
        <w:t>Resource Standard Methods</w:t>
      </w:r>
      <w:bookmarkEnd w:id="3250"/>
      <w:bookmarkEnd w:id="3251"/>
      <w:bookmarkEnd w:id="3252"/>
      <w:bookmarkEnd w:id="3253"/>
    </w:p>
    <w:p w14:paraId="643A6A7C" w14:textId="77777777" w:rsidR="00F630F1" w:rsidRDefault="00F630F1" w:rsidP="00F630F1">
      <w:pPr>
        <w:pStyle w:val="6"/>
      </w:pPr>
      <w:bookmarkStart w:id="3254" w:name="_Toc96959910"/>
      <w:bookmarkStart w:id="3255" w:name="_Toc129247629"/>
      <w:bookmarkStart w:id="3256" w:name="_Toc164863383"/>
      <w:bookmarkStart w:id="3257" w:name="_Toc168480024"/>
      <w:r>
        <w:t>5.2.3.3.3.1</w:t>
      </w:r>
      <w:r>
        <w:tab/>
        <w:t>PUT</w:t>
      </w:r>
      <w:bookmarkEnd w:id="3254"/>
      <w:bookmarkEnd w:id="3255"/>
      <w:bookmarkEnd w:id="3256"/>
      <w:bookmarkEnd w:id="3257"/>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lastRenderedPageBreak/>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3258" w:name="_Toc96959911"/>
      <w:bookmarkStart w:id="3259" w:name="_Toc129247630"/>
      <w:bookmarkStart w:id="3260" w:name="_Toc164863384"/>
      <w:bookmarkStart w:id="3261" w:name="_Toc168480025"/>
      <w:r>
        <w:t>5.2.3.3.3.2</w:t>
      </w:r>
      <w:r>
        <w:tab/>
        <w:t>DELETE</w:t>
      </w:r>
      <w:bookmarkEnd w:id="3258"/>
      <w:bookmarkEnd w:id="3259"/>
      <w:bookmarkEnd w:id="3260"/>
      <w:bookmarkEnd w:id="3261"/>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lastRenderedPageBreak/>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3262" w:name="_Toc96959912"/>
      <w:bookmarkStart w:id="3263" w:name="_Toc129247631"/>
      <w:bookmarkStart w:id="3264" w:name="_Toc164863385"/>
      <w:bookmarkStart w:id="3265" w:name="_Toc168480026"/>
      <w:r>
        <w:t>5.2.3.3.4</w:t>
      </w:r>
      <w:r>
        <w:tab/>
        <w:t>Resource Custom Operations</w:t>
      </w:r>
      <w:bookmarkEnd w:id="3262"/>
      <w:bookmarkEnd w:id="3263"/>
      <w:bookmarkEnd w:id="3264"/>
      <w:bookmarkEnd w:id="3265"/>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3266" w:name="_Toc73173314"/>
      <w:bookmarkStart w:id="3267" w:name="_Toc96959913"/>
      <w:bookmarkStart w:id="3268" w:name="_Toc129247632"/>
      <w:bookmarkStart w:id="3269" w:name="_Toc164863386"/>
      <w:bookmarkStart w:id="3270" w:name="_Toc168480027"/>
      <w:r>
        <w:t>5.2.4</w:t>
      </w:r>
      <w:r>
        <w:tab/>
        <w:t>Custom Operations without associated resources</w:t>
      </w:r>
      <w:bookmarkEnd w:id="3266"/>
      <w:bookmarkEnd w:id="3267"/>
      <w:bookmarkEnd w:id="3268"/>
      <w:bookmarkEnd w:id="3269"/>
      <w:bookmarkEnd w:id="3270"/>
    </w:p>
    <w:p w14:paraId="6569D521" w14:textId="426F0F11" w:rsidR="004E6881" w:rsidRPr="004E6881" w:rsidRDefault="004E6881" w:rsidP="004E6881">
      <w:bookmarkStart w:id="3271" w:name="_Toc73173315"/>
      <w:bookmarkStart w:id="3272" w:name="_Toc96959914"/>
      <w:r w:rsidRPr="00865A7E">
        <w:t>None in this release of the specification.</w:t>
      </w:r>
    </w:p>
    <w:bookmarkEnd w:id="3271"/>
    <w:bookmarkEnd w:id="3272"/>
    <w:p w14:paraId="2D9D7DD3" w14:textId="445A9B9F" w:rsidR="00E60FE0" w:rsidRDefault="00E60FE0">
      <w:pPr>
        <w:pStyle w:val="Guidance"/>
      </w:pPr>
    </w:p>
    <w:p w14:paraId="0DF0C685" w14:textId="77777777" w:rsidR="00E60FE0" w:rsidRDefault="00C872B4">
      <w:pPr>
        <w:pStyle w:val="30"/>
      </w:pPr>
      <w:bookmarkStart w:id="3273" w:name="_Toc73173320"/>
      <w:bookmarkStart w:id="3274" w:name="_Toc96959919"/>
      <w:bookmarkStart w:id="3275" w:name="_Toc129247633"/>
      <w:bookmarkStart w:id="3276" w:name="_Toc164863387"/>
      <w:bookmarkStart w:id="3277" w:name="_Toc168480028"/>
      <w:r>
        <w:lastRenderedPageBreak/>
        <w:t>5.2.5</w:t>
      </w:r>
      <w:r>
        <w:tab/>
        <w:t>Notifications</w:t>
      </w:r>
      <w:bookmarkEnd w:id="3273"/>
      <w:bookmarkEnd w:id="3274"/>
      <w:bookmarkEnd w:id="3275"/>
      <w:bookmarkEnd w:id="3276"/>
      <w:bookmarkEnd w:id="3277"/>
    </w:p>
    <w:p w14:paraId="6A29A4C5" w14:textId="3A045B92" w:rsidR="004E6881" w:rsidRPr="004E6881" w:rsidRDefault="004E6881" w:rsidP="004E6881">
      <w:bookmarkStart w:id="3278" w:name="_Toc73173321"/>
      <w:bookmarkStart w:id="3279" w:name="_Toc96959920"/>
      <w:r w:rsidRPr="00865A7E">
        <w:t>None in this release of the specification.</w:t>
      </w:r>
    </w:p>
    <w:bookmarkEnd w:id="3278"/>
    <w:bookmarkEnd w:id="3279"/>
    <w:p w14:paraId="458C2626" w14:textId="4F29D7FF" w:rsidR="00E60FE0" w:rsidRDefault="00E60FE0">
      <w:pPr>
        <w:pStyle w:val="Guidance"/>
      </w:pPr>
    </w:p>
    <w:p w14:paraId="2CA06B54" w14:textId="77777777" w:rsidR="00E60FE0" w:rsidRDefault="00C872B4">
      <w:pPr>
        <w:pStyle w:val="30"/>
      </w:pPr>
      <w:bookmarkStart w:id="3280" w:name="_Toc73173327"/>
      <w:bookmarkStart w:id="3281" w:name="_Toc96959926"/>
      <w:bookmarkStart w:id="3282" w:name="_Toc129247634"/>
      <w:bookmarkStart w:id="3283" w:name="_Toc164863388"/>
      <w:bookmarkStart w:id="3284" w:name="_Toc168480029"/>
      <w:r>
        <w:t>5.2.6</w:t>
      </w:r>
      <w:r>
        <w:tab/>
        <w:t>Data Model</w:t>
      </w:r>
      <w:bookmarkEnd w:id="3280"/>
      <w:bookmarkEnd w:id="3281"/>
      <w:bookmarkEnd w:id="3282"/>
      <w:bookmarkEnd w:id="3283"/>
      <w:bookmarkEnd w:id="3284"/>
    </w:p>
    <w:p w14:paraId="21424218" w14:textId="77777777" w:rsidR="00E60FE0" w:rsidRDefault="00C872B4">
      <w:pPr>
        <w:pStyle w:val="40"/>
      </w:pPr>
      <w:bookmarkStart w:id="3285" w:name="_Toc73173328"/>
      <w:bookmarkStart w:id="3286" w:name="_Toc96959927"/>
      <w:bookmarkStart w:id="3287" w:name="_Toc129247635"/>
      <w:bookmarkStart w:id="3288" w:name="_Toc164863389"/>
      <w:bookmarkStart w:id="3289" w:name="_Toc168480030"/>
      <w:r>
        <w:t>5.2.6.1</w:t>
      </w:r>
      <w:r>
        <w:tab/>
        <w:t>General</w:t>
      </w:r>
      <w:bookmarkEnd w:id="3285"/>
      <w:bookmarkEnd w:id="3286"/>
      <w:bookmarkEnd w:id="3287"/>
      <w:bookmarkEnd w:id="3288"/>
      <w:bookmarkEnd w:id="3289"/>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3290" w:name="_Toc73173329"/>
      <w:bookmarkStart w:id="3291" w:name="_Toc96959928"/>
      <w:bookmarkStart w:id="3292" w:name="_Toc129247636"/>
      <w:bookmarkStart w:id="3293" w:name="_Toc164863390"/>
      <w:bookmarkStart w:id="3294" w:name="_Toc168480031"/>
      <w:r>
        <w:rPr>
          <w:lang w:val="en-US"/>
        </w:rPr>
        <w:t>5.2.6.2</w:t>
      </w:r>
      <w:r>
        <w:rPr>
          <w:lang w:val="en-US"/>
        </w:rPr>
        <w:tab/>
        <w:t>Structured data types</w:t>
      </w:r>
      <w:bookmarkEnd w:id="3290"/>
      <w:bookmarkEnd w:id="3291"/>
      <w:bookmarkEnd w:id="3292"/>
      <w:bookmarkEnd w:id="3293"/>
      <w:bookmarkEnd w:id="3294"/>
    </w:p>
    <w:p w14:paraId="6BCD8EEA" w14:textId="77777777" w:rsidR="00E60FE0" w:rsidRDefault="00C872B4">
      <w:pPr>
        <w:pStyle w:val="50"/>
      </w:pPr>
      <w:bookmarkStart w:id="3295" w:name="_Toc73173330"/>
      <w:bookmarkStart w:id="3296" w:name="_Toc96959929"/>
      <w:bookmarkStart w:id="3297" w:name="_Toc129247637"/>
      <w:bookmarkStart w:id="3298" w:name="_Toc164863391"/>
      <w:bookmarkStart w:id="3299" w:name="_Toc168480032"/>
      <w:r>
        <w:t>5.2.6.2.1</w:t>
      </w:r>
      <w:r>
        <w:tab/>
        <w:t>Introduction</w:t>
      </w:r>
      <w:bookmarkEnd w:id="3295"/>
      <w:bookmarkEnd w:id="3296"/>
      <w:bookmarkEnd w:id="3297"/>
      <w:bookmarkEnd w:id="3298"/>
      <w:bookmarkEnd w:id="3299"/>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3300" w:name="_Toc73173331"/>
      <w:bookmarkStart w:id="3301" w:name="_Toc96959930"/>
      <w:bookmarkStart w:id="3302" w:name="_Toc129247638"/>
      <w:bookmarkStart w:id="3303" w:name="_Toc164863392"/>
      <w:bookmarkStart w:id="3304" w:name="_Toc168480033"/>
      <w:r>
        <w:lastRenderedPageBreak/>
        <w:t>5.2.6.2.2</w:t>
      </w:r>
      <w:r>
        <w:tab/>
        <w:t xml:space="preserve">Type: </w:t>
      </w:r>
      <w:r w:rsidR="004B6C4C">
        <w:t>NdccfDataCollectionProfile</w:t>
      </w:r>
      <w:bookmarkEnd w:id="3300"/>
      <w:bookmarkEnd w:id="3301"/>
      <w:bookmarkEnd w:id="3302"/>
      <w:bookmarkEnd w:id="3303"/>
      <w:bookmarkEnd w:id="3304"/>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3305" w:name="_Toc73173333"/>
      <w:bookmarkStart w:id="3306" w:name="_Toc96959931"/>
      <w:bookmarkStart w:id="3307" w:name="_Toc129247639"/>
      <w:bookmarkStart w:id="3308" w:name="_Toc164863393"/>
      <w:bookmarkStart w:id="3309" w:name="_Toc168480034"/>
      <w:r>
        <w:rPr>
          <w:lang w:val="en-US"/>
        </w:rPr>
        <w:t>5.2.6.3</w:t>
      </w:r>
      <w:r>
        <w:rPr>
          <w:lang w:val="en-US"/>
        </w:rPr>
        <w:tab/>
        <w:t>Simple data types and enumerations</w:t>
      </w:r>
      <w:bookmarkEnd w:id="3305"/>
      <w:bookmarkEnd w:id="3306"/>
      <w:bookmarkEnd w:id="3307"/>
      <w:bookmarkEnd w:id="3308"/>
      <w:bookmarkEnd w:id="3309"/>
    </w:p>
    <w:p w14:paraId="744AD338" w14:textId="77777777" w:rsidR="00E60FE0" w:rsidRDefault="00C872B4">
      <w:pPr>
        <w:pStyle w:val="50"/>
      </w:pPr>
      <w:bookmarkStart w:id="3310" w:name="_Toc73173334"/>
      <w:bookmarkStart w:id="3311" w:name="_Toc96959932"/>
      <w:bookmarkStart w:id="3312" w:name="_Toc129247640"/>
      <w:bookmarkStart w:id="3313" w:name="_Toc164863394"/>
      <w:bookmarkStart w:id="3314" w:name="_Toc168480035"/>
      <w:r>
        <w:t>5.2.6.3.1</w:t>
      </w:r>
      <w:r>
        <w:tab/>
        <w:t>Introduction</w:t>
      </w:r>
      <w:bookmarkEnd w:id="3310"/>
      <w:bookmarkEnd w:id="3311"/>
      <w:bookmarkEnd w:id="3312"/>
      <w:bookmarkEnd w:id="3313"/>
      <w:bookmarkEnd w:id="3314"/>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3315" w:name="_Toc73173335"/>
      <w:bookmarkStart w:id="3316" w:name="_Toc96959933"/>
      <w:bookmarkStart w:id="3317" w:name="_Toc129247641"/>
      <w:bookmarkStart w:id="3318" w:name="_Toc164863395"/>
      <w:bookmarkStart w:id="3319" w:name="_Toc168480036"/>
      <w:r>
        <w:t>5.2.6.3.2</w:t>
      </w:r>
      <w:r>
        <w:tab/>
        <w:t>Simple data types</w:t>
      </w:r>
      <w:bookmarkEnd w:id="3315"/>
      <w:bookmarkEnd w:id="3316"/>
      <w:bookmarkEnd w:id="3317"/>
      <w:bookmarkEnd w:id="3318"/>
      <w:bookmarkEnd w:id="3319"/>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3320" w:name="_Toc73173338"/>
      <w:bookmarkStart w:id="3321" w:name="_Toc96959936"/>
      <w:bookmarkStart w:id="3322" w:name="_Toc129247642"/>
      <w:bookmarkStart w:id="3323" w:name="_Toc164863396"/>
      <w:bookmarkStart w:id="3324" w:name="_Toc168480037"/>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320"/>
      <w:bookmarkEnd w:id="3321"/>
      <w:bookmarkEnd w:id="3322"/>
      <w:bookmarkEnd w:id="3323"/>
      <w:bookmarkEnd w:id="3324"/>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3325" w:name="_Toc73173341"/>
      <w:bookmarkStart w:id="3326" w:name="_Toc96959937"/>
      <w:bookmarkStart w:id="3327" w:name="_Toc129247643"/>
      <w:bookmarkStart w:id="3328" w:name="_Toc164863397"/>
      <w:bookmarkStart w:id="3329" w:name="_Toc168480038"/>
      <w:r>
        <w:t>5.2.6.5</w:t>
      </w:r>
      <w:r>
        <w:tab/>
        <w:t>Binary data</w:t>
      </w:r>
      <w:bookmarkEnd w:id="3325"/>
      <w:bookmarkEnd w:id="3326"/>
      <w:bookmarkEnd w:id="3327"/>
      <w:bookmarkEnd w:id="3328"/>
      <w:bookmarkEnd w:id="3329"/>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3330" w:name="_Toc73173344"/>
      <w:bookmarkStart w:id="3331" w:name="_Toc96959938"/>
      <w:bookmarkStart w:id="3332" w:name="_Toc129247644"/>
      <w:bookmarkStart w:id="3333" w:name="_Toc164863398"/>
      <w:bookmarkStart w:id="3334" w:name="_Toc168480039"/>
      <w:r>
        <w:t>5.2.7</w:t>
      </w:r>
      <w:r>
        <w:tab/>
        <w:t>Error Handling</w:t>
      </w:r>
      <w:bookmarkEnd w:id="3330"/>
      <w:bookmarkEnd w:id="3331"/>
      <w:bookmarkEnd w:id="3332"/>
      <w:bookmarkEnd w:id="3333"/>
      <w:bookmarkEnd w:id="3334"/>
    </w:p>
    <w:p w14:paraId="6D035EA9" w14:textId="77777777" w:rsidR="00E60FE0" w:rsidRDefault="00C872B4">
      <w:pPr>
        <w:pStyle w:val="40"/>
      </w:pPr>
      <w:bookmarkStart w:id="3335" w:name="_Toc73173345"/>
      <w:bookmarkStart w:id="3336" w:name="_Toc96959939"/>
      <w:bookmarkStart w:id="3337" w:name="_Toc129247645"/>
      <w:bookmarkStart w:id="3338" w:name="_Toc164863399"/>
      <w:bookmarkStart w:id="3339" w:name="_Toc168480040"/>
      <w:r>
        <w:t>5.2.7.1</w:t>
      </w:r>
      <w:r>
        <w:tab/>
        <w:t>General</w:t>
      </w:r>
      <w:bookmarkEnd w:id="3335"/>
      <w:bookmarkEnd w:id="3336"/>
      <w:bookmarkEnd w:id="3337"/>
      <w:bookmarkEnd w:id="3338"/>
      <w:bookmarkEnd w:id="3339"/>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3340" w:name="_Toc73173346"/>
      <w:bookmarkStart w:id="3341" w:name="_Toc96959940"/>
      <w:bookmarkStart w:id="3342" w:name="_Toc129247646"/>
      <w:bookmarkStart w:id="3343" w:name="_Toc164863400"/>
      <w:bookmarkStart w:id="3344" w:name="_Toc168480041"/>
      <w:r>
        <w:t>5.2.7.2</w:t>
      </w:r>
      <w:r>
        <w:tab/>
        <w:t>Protocol Errors</w:t>
      </w:r>
      <w:bookmarkEnd w:id="3340"/>
      <w:bookmarkEnd w:id="3341"/>
      <w:bookmarkEnd w:id="3342"/>
      <w:bookmarkEnd w:id="3343"/>
      <w:bookmarkEnd w:id="3344"/>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3345" w:name="_Toc73173347"/>
      <w:bookmarkStart w:id="3346" w:name="_Toc96959941"/>
      <w:bookmarkStart w:id="3347" w:name="_Toc129247647"/>
      <w:bookmarkStart w:id="3348" w:name="_Toc164863401"/>
      <w:bookmarkStart w:id="3349" w:name="_Toc168480042"/>
      <w:r>
        <w:t>5.2.7.3</w:t>
      </w:r>
      <w:r>
        <w:tab/>
        <w:t>Application Errors</w:t>
      </w:r>
      <w:bookmarkEnd w:id="3345"/>
      <w:bookmarkEnd w:id="3346"/>
      <w:bookmarkEnd w:id="3347"/>
      <w:bookmarkEnd w:id="3348"/>
      <w:bookmarkEnd w:id="3349"/>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3350" w:name="_Toc73173348"/>
      <w:bookmarkStart w:id="3351" w:name="_Toc96959942"/>
      <w:bookmarkStart w:id="3352" w:name="_Toc129247648"/>
      <w:bookmarkStart w:id="3353" w:name="_Toc164863402"/>
      <w:bookmarkStart w:id="3354" w:name="_Toc168480043"/>
      <w:r>
        <w:t>5.2.8</w:t>
      </w:r>
      <w:r>
        <w:rPr>
          <w:lang w:eastAsia="zh-CN"/>
        </w:rPr>
        <w:tab/>
        <w:t>Feature negotiation</w:t>
      </w:r>
      <w:bookmarkEnd w:id="3350"/>
      <w:bookmarkEnd w:id="3351"/>
      <w:bookmarkEnd w:id="3352"/>
      <w:bookmarkEnd w:id="3353"/>
      <w:bookmarkEnd w:id="3354"/>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3355" w:name="_Toc73173349"/>
      <w:bookmarkStart w:id="3356" w:name="_Toc96959943"/>
      <w:bookmarkStart w:id="3357" w:name="_Toc129247649"/>
      <w:bookmarkStart w:id="3358" w:name="_Toc164863403"/>
      <w:bookmarkStart w:id="3359" w:name="_Toc168480044"/>
      <w:r>
        <w:t>5.2.9</w:t>
      </w:r>
      <w:r>
        <w:tab/>
        <w:t>Security</w:t>
      </w:r>
      <w:bookmarkEnd w:id="3355"/>
      <w:bookmarkEnd w:id="3356"/>
      <w:bookmarkEnd w:id="3357"/>
      <w:bookmarkEnd w:id="3358"/>
      <w:bookmarkEnd w:id="3359"/>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3360" w:name="_Toc510696650"/>
      <w:bookmarkStart w:id="3361" w:name="_Toc35971450"/>
      <w:bookmarkStart w:id="3362" w:name="_Toc67903567"/>
      <w:bookmarkStart w:id="3363" w:name="_Toc73173350"/>
      <w:bookmarkStart w:id="3364" w:name="_Toc96959944"/>
      <w:bookmarkStart w:id="3365" w:name="_Toc129247650"/>
      <w:bookmarkStart w:id="3366" w:name="_Toc164863404"/>
      <w:bookmarkStart w:id="3367" w:name="_Toc168480045"/>
      <w:r>
        <w:lastRenderedPageBreak/>
        <w:t>Annex A (normative):</w:t>
      </w:r>
      <w:r>
        <w:br/>
        <w:t>OpenAPI specification</w:t>
      </w:r>
      <w:bookmarkEnd w:id="3360"/>
      <w:bookmarkEnd w:id="3361"/>
      <w:bookmarkEnd w:id="3362"/>
      <w:bookmarkEnd w:id="3363"/>
      <w:bookmarkEnd w:id="3364"/>
      <w:bookmarkEnd w:id="3365"/>
      <w:bookmarkEnd w:id="3366"/>
      <w:bookmarkEnd w:id="3367"/>
    </w:p>
    <w:p w14:paraId="03A11090" w14:textId="77777777" w:rsidR="00E60FE0" w:rsidRDefault="00C872B4" w:rsidP="00CA07FF">
      <w:pPr>
        <w:pStyle w:val="1"/>
      </w:pPr>
      <w:bookmarkStart w:id="3368" w:name="_Toc510696651"/>
      <w:bookmarkStart w:id="3369" w:name="_Toc35971451"/>
      <w:bookmarkStart w:id="3370" w:name="_Toc67903568"/>
      <w:bookmarkStart w:id="3371" w:name="_Toc73173351"/>
      <w:bookmarkStart w:id="3372" w:name="_Toc96959945"/>
      <w:bookmarkStart w:id="3373" w:name="_Toc129247651"/>
      <w:bookmarkStart w:id="3374" w:name="_Toc164863405"/>
      <w:bookmarkStart w:id="3375" w:name="_Toc168480046"/>
      <w:r>
        <w:t>A.1</w:t>
      </w:r>
      <w:r>
        <w:tab/>
        <w:t>General</w:t>
      </w:r>
      <w:bookmarkEnd w:id="3368"/>
      <w:bookmarkEnd w:id="3369"/>
      <w:bookmarkEnd w:id="3370"/>
      <w:bookmarkEnd w:id="3371"/>
      <w:bookmarkEnd w:id="3372"/>
      <w:bookmarkEnd w:id="3373"/>
      <w:bookmarkEnd w:id="3374"/>
      <w:bookmarkEnd w:id="3375"/>
    </w:p>
    <w:p w14:paraId="55051A09" w14:textId="77777777" w:rsidR="00E60FE0" w:rsidRDefault="00C872B4">
      <w:bookmarkStart w:id="3376"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3377"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3378" w:name="_Toc67903569"/>
      <w:bookmarkStart w:id="3379" w:name="_Toc73173352"/>
      <w:bookmarkStart w:id="3380" w:name="_Toc96959946"/>
      <w:bookmarkStart w:id="3381" w:name="_Toc129247652"/>
      <w:bookmarkStart w:id="3382" w:name="_Toc164863406"/>
      <w:bookmarkStart w:id="3383" w:name="_Toc168480047"/>
      <w:r>
        <w:t>A.2</w:t>
      </w:r>
      <w:r>
        <w:tab/>
      </w:r>
      <w:r>
        <w:rPr>
          <w:lang w:eastAsia="zh-CN"/>
        </w:rPr>
        <w:t>Ndccf_DataManagement</w:t>
      </w:r>
      <w:r>
        <w:t xml:space="preserve"> API</w:t>
      </w:r>
      <w:bookmarkEnd w:id="3376"/>
      <w:bookmarkEnd w:id="3377"/>
      <w:bookmarkEnd w:id="3378"/>
      <w:bookmarkEnd w:id="3379"/>
      <w:bookmarkEnd w:id="3380"/>
      <w:bookmarkEnd w:id="3381"/>
      <w:bookmarkEnd w:id="3382"/>
      <w:bookmarkEnd w:id="3383"/>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18B6550B" w:rsidR="00C675A0" w:rsidRPr="001C7C10" w:rsidRDefault="00C675A0" w:rsidP="00C675A0">
      <w:pPr>
        <w:pStyle w:val="PL"/>
      </w:pPr>
      <w:r>
        <w:t xml:space="preserve">  </w:t>
      </w:r>
      <w:r w:rsidRPr="001C7C10">
        <w:t>version: 1.</w:t>
      </w:r>
      <w:r w:rsidR="00137655">
        <w:t>1</w:t>
      </w:r>
      <w:r w:rsidRPr="001C7C10">
        <w:t>.</w:t>
      </w:r>
      <w:r w:rsidR="00137655">
        <w:t>0</w:t>
      </w:r>
      <w:del w:id="3384" w:author="CR#0104" w:date="2024-06-05T11:27:00Z">
        <w:r w:rsidR="00137655" w:rsidDel="00477573">
          <w:rPr>
            <w:rFonts w:cs="Courier New"/>
            <w:szCs w:val="16"/>
          </w:rPr>
          <w:delText>-alpha.</w:delText>
        </w:r>
        <w:r w:rsidR="004A2EA7" w:rsidDel="00477573">
          <w:rPr>
            <w:rFonts w:cs="Courier New"/>
            <w:szCs w:val="16"/>
          </w:rPr>
          <w:delText>6</w:delText>
        </w:r>
      </w:del>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530B81AA" w:rsidR="00C675A0" w:rsidRPr="001C7C10" w:rsidRDefault="00C675A0" w:rsidP="00C675A0">
      <w:pPr>
        <w:pStyle w:val="PL"/>
      </w:pPr>
      <w:r>
        <w:t xml:space="preserve"> </w:t>
      </w:r>
      <w:r w:rsidRPr="001C7C10">
        <w:t xml:space="preserve"> </w:t>
      </w:r>
      <w:r>
        <w:t xml:space="preserve"> </w:t>
      </w:r>
      <w:r w:rsidRPr="001C7C10">
        <w:t xml:space="preserve"> © 202</w:t>
      </w:r>
      <w:r w:rsidR="004A2EA7">
        <w:t>4</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5E3BF63B" w:rsidR="00C675A0" w:rsidRPr="001C7C10" w:rsidRDefault="00C675A0" w:rsidP="00C675A0">
      <w:pPr>
        <w:pStyle w:val="PL"/>
      </w:pPr>
      <w:bookmarkStart w:id="3385" w:name="_Hlk91583385"/>
      <w:r>
        <w:t xml:space="preserve"> </w:t>
      </w:r>
      <w:r w:rsidRPr="001C7C10">
        <w:t xml:space="preserve"> description: 3GPP TS 29.574</w:t>
      </w:r>
      <w:r>
        <w:t xml:space="preserve"> V</w:t>
      </w:r>
      <w:r w:rsidR="000C1CEC">
        <w:t>1</w:t>
      </w:r>
      <w:r w:rsidR="00137655">
        <w:t>8</w:t>
      </w:r>
      <w:r>
        <w:t>.</w:t>
      </w:r>
      <w:del w:id="3386" w:author="CR#0104" w:date="2024-06-05T11:28:00Z">
        <w:r w:rsidR="004A2EA7" w:rsidDel="00477573">
          <w:delText>5</w:delText>
        </w:r>
      </w:del>
      <w:ins w:id="3387" w:author="CR#0104" w:date="2024-06-05T11:28:00Z">
        <w:r w:rsidR="00477573">
          <w:t>6</w:t>
        </w:r>
      </w:ins>
      <w:r>
        <w:t>.0; 5G System; Data Collection Coordination Services; Stage 3.</w:t>
      </w:r>
      <w:bookmarkEnd w:id="3385"/>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ins w:id="3388" w:author="CR0091" w:date="2024-04-19T20:58:00Z">
        <w:r w:rsidR="00E76CF4">
          <w:rPr>
            <w:lang w:val="fr-FR"/>
          </w:rPr>
          <w:t>$</w:t>
        </w:r>
      </w:ins>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ins w:id="3389" w:author="CR0098" w:date="2024-04-19T20:58:00Z">
        <w:r>
          <w:t xml:space="preserve">                      deprecated: true</w:t>
        </w:r>
      </w:ins>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rPr>
          <w:ins w:id="3390" w:author="CR#0098" w:date="2024-06-05T11:32:00Z"/>
        </w:rPr>
      </w:pPr>
      <w:ins w:id="3391" w:author="CR#0098" w:date="2024-06-05T11:32:00Z">
        <w:r w:rsidRPr="00986E88">
          <w:t xml:space="preserve">       </w:t>
        </w:r>
        <w:r>
          <w:t xml:space="preserve">        </w:t>
        </w:r>
        <w:r w:rsidRPr="00986E88">
          <w:t xml:space="preserve"> </w:t>
        </w:r>
        <w:r>
          <w:t>FetchNotif</w:t>
        </w:r>
        <w:r w:rsidRPr="00986E88">
          <w:t>:</w:t>
        </w:r>
      </w:ins>
    </w:p>
    <w:p w14:paraId="5FCABC74" w14:textId="77777777" w:rsidR="00A90E79" w:rsidRPr="00912C37" w:rsidRDefault="00A90E79" w:rsidP="00A90E79">
      <w:pPr>
        <w:pStyle w:val="PL"/>
        <w:rPr>
          <w:ins w:id="3392" w:author="CR#0098" w:date="2024-06-05T11:32:00Z"/>
        </w:rPr>
      </w:pPr>
      <w:ins w:id="3393" w:author="CR#0098" w:date="2024-06-05T11:32:00Z">
        <w:r w:rsidRPr="00986E88">
          <w:t xml:space="preserve">         </w:t>
        </w:r>
        <w:r>
          <w:t xml:space="preserve">        </w:t>
        </w:r>
        <w:r w:rsidRPr="00986E88">
          <w:t xml:space="preserve"> </w:t>
        </w:r>
        <w:r>
          <w:rPr>
            <w:lang w:val="fr-FR"/>
          </w:rPr>
          <w:t>'{$request.body#/fetchInstruct/</w:t>
        </w:r>
        <w:r>
          <w:t>fetchUri</w:t>
        </w:r>
        <w:r>
          <w:rPr>
            <w:lang w:val="fr-FR"/>
          </w:rPr>
          <w:t>}'</w:t>
        </w:r>
        <w:r w:rsidRPr="00986E88">
          <w:t>:</w:t>
        </w:r>
      </w:ins>
    </w:p>
    <w:p w14:paraId="7FAC8F52" w14:textId="77777777" w:rsidR="00A90E79" w:rsidRDefault="00A90E79" w:rsidP="00A90E79">
      <w:pPr>
        <w:pStyle w:val="PL"/>
        <w:rPr>
          <w:ins w:id="3394" w:author="CR#0098" w:date="2024-06-05T11:32:00Z"/>
        </w:rPr>
      </w:pPr>
      <w:ins w:id="3395" w:author="CR#0098" w:date="2024-06-05T11:32:00Z">
        <w:r w:rsidRPr="00986E88">
          <w:t xml:space="preserve">         </w:t>
        </w:r>
        <w:r>
          <w:t xml:space="preserve">       </w:t>
        </w:r>
        <w:r w:rsidRPr="00B3056F">
          <w:t xml:space="preserve">    </w:t>
        </w:r>
        <w:r>
          <w:t>post</w:t>
        </w:r>
        <w:r w:rsidRPr="00B3056F">
          <w:t>:</w:t>
        </w:r>
      </w:ins>
    </w:p>
    <w:p w14:paraId="1A032D2F" w14:textId="77777777" w:rsidR="00A90E79" w:rsidRPr="00986E88" w:rsidRDefault="00A90E79" w:rsidP="00A90E79">
      <w:pPr>
        <w:pStyle w:val="PL"/>
        <w:rPr>
          <w:ins w:id="3396" w:author="CR#0098" w:date="2024-06-05T11:32:00Z"/>
        </w:rPr>
      </w:pPr>
      <w:ins w:id="3397" w:author="CR#0098" w:date="2024-06-05T11:32:00Z">
        <w:r w:rsidRPr="00986E88">
          <w:t xml:space="preserve">         </w:t>
        </w:r>
        <w:r>
          <w:t xml:space="preserve">       </w:t>
        </w:r>
        <w:r w:rsidRPr="00986E88">
          <w:t xml:space="preserve">      requestBody:</w:t>
        </w:r>
      </w:ins>
    </w:p>
    <w:p w14:paraId="06E9293D" w14:textId="77777777" w:rsidR="00A90E79" w:rsidRPr="00986E88" w:rsidRDefault="00A90E79" w:rsidP="00A90E79">
      <w:pPr>
        <w:pStyle w:val="PL"/>
        <w:rPr>
          <w:ins w:id="3398" w:author="CR#0098" w:date="2024-06-05T11:32:00Z"/>
        </w:rPr>
      </w:pPr>
      <w:ins w:id="3399" w:author="CR#0098" w:date="2024-06-05T11:32:00Z">
        <w:r w:rsidRPr="00986E88">
          <w:t xml:space="preserve">         </w:t>
        </w:r>
        <w:r>
          <w:t xml:space="preserve">       </w:t>
        </w:r>
        <w:r w:rsidRPr="00986E88">
          <w:t xml:space="preserve">        required: true</w:t>
        </w:r>
      </w:ins>
    </w:p>
    <w:p w14:paraId="39DFAF60" w14:textId="77777777" w:rsidR="00A90E79" w:rsidRPr="00986E88" w:rsidRDefault="00A90E79" w:rsidP="00A90E79">
      <w:pPr>
        <w:pStyle w:val="PL"/>
        <w:rPr>
          <w:ins w:id="3400" w:author="CR#0098" w:date="2024-06-05T11:32:00Z"/>
        </w:rPr>
      </w:pPr>
      <w:ins w:id="3401" w:author="CR#0098" w:date="2024-06-05T11:32:00Z">
        <w:r w:rsidRPr="00986E88">
          <w:t xml:space="preserve">         </w:t>
        </w:r>
        <w:r>
          <w:t xml:space="preserve">       </w:t>
        </w:r>
        <w:r w:rsidRPr="00986E88">
          <w:t xml:space="preserve">        content:</w:t>
        </w:r>
      </w:ins>
    </w:p>
    <w:p w14:paraId="5557C1C7" w14:textId="77777777" w:rsidR="00A90E79" w:rsidRDefault="00A90E79" w:rsidP="00A90E79">
      <w:pPr>
        <w:pStyle w:val="PL"/>
        <w:rPr>
          <w:ins w:id="3402" w:author="CR#0098" w:date="2024-06-05T11:32:00Z"/>
        </w:rPr>
      </w:pPr>
      <w:ins w:id="3403" w:author="CR#0098" w:date="2024-06-05T11:32:00Z">
        <w:r w:rsidRPr="00986E88">
          <w:t xml:space="preserve">         </w:t>
        </w:r>
        <w:r>
          <w:t xml:space="preserve">       </w:t>
        </w:r>
        <w:r w:rsidRPr="00986E88">
          <w:t xml:space="preserve">          application/json:</w:t>
        </w:r>
      </w:ins>
    </w:p>
    <w:p w14:paraId="22B1C936" w14:textId="77777777" w:rsidR="00A90E79" w:rsidRDefault="00A90E79" w:rsidP="00A90E79">
      <w:pPr>
        <w:pStyle w:val="PL"/>
        <w:rPr>
          <w:ins w:id="3404" w:author="CR#0098" w:date="2024-06-05T11:32:00Z"/>
          <w:lang w:eastAsia="zh-CN"/>
        </w:rPr>
      </w:pPr>
      <w:ins w:id="3405" w:author="CR#0098" w:date="2024-06-05T11:32:00Z">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ins>
    </w:p>
    <w:p w14:paraId="1980CEE6" w14:textId="77777777" w:rsidR="00A90E79" w:rsidRPr="00533C32" w:rsidRDefault="00A90E79" w:rsidP="00A90E79">
      <w:pPr>
        <w:pStyle w:val="PL"/>
        <w:rPr>
          <w:ins w:id="3406" w:author="CR#0098" w:date="2024-06-05T11:32:00Z"/>
          <w:lang w:eastAsia="zh-CN"/>
        </w:rPr>
      </w:pPr>
      <w:ins w:id="3407" w:author="CR#0098" w:date="2024-06-05T11:32:00Z">
        <w:r w:rsidRPr="00986E88">
          <w:t xml:space="preserve">         </w:t>
        </w:r>
        <w:r>
          <w:t xml:space="preserve">         </w:t>
        </w:r>
        <w:r w:rsidRPr="00533C32">
          <w:rPr>
            <w:lang w:eastAsia="zh-CN"/>
          </w:rPr>
          <w:t xml:space="preserve">            type: array</w:t>
        </w:r>
      </w:ins>
    </w:p>
    <w:p w14:paraId="7D8DFC75" w14:textId="77777777" w:rsidR="00A90E79" w:rsidRPr="00533C32" w:rsidRDefault="00A90E79" w:rsidP="00A90E79">
      <w:pPr>
        <w:pStyle w:val="PL"/>
        <w:rPr>
          <w:ins w:id="3408" w:author="CR#0098" w:date="2024-06-05T11:32:00Z"/>
          <w:lang w:eastAsia="zh-CN"/>
        </w:rPr>
      </w:pPr>
      <w:ins w:id="3409" w:author="CR#0098" w:date="2024-06-05T11:32:00Z">
        <w:r w:rsidRPr="00986E88">
          <w:t xml:space="preserve">         </w:t>
        </w:r>
        <w:r>
          <w:t xml:space="preserve">         </w:t>
        </w:r>
        <w:r w:rsidRPr="00533C32">
          <w:rPr>
            <w:lang w:eastAsia="zh-CN"/>
          </w:rPr>
          <w:t xml:space="preserve">            items:</w:t>
        </w:r>
      </w:ins>
    </w:p>
    <w:p w14:paraId="4B1B0977" w14:textId="77777777" w:rsidR="00A90E79" w:rsidRPr="00533C32" w:rsidRDefault="00A90E79" w:rsidP="00A90E79">
      <w:pPr>
        <w:pStyle w:val="PL"/>
        <w:rPr>
          <w:ins w:id="3410" w:author="CR#0098" w:date="2024-06-05T11:32:00Z"/>
          <w:lang w:eastAsia="zh-CN"/>
        </w:rPr>
      </w:pPr>
      <w:ins w:id="3411" w:author="CR#0098" w:date="2024-06-05T11:32:00Z">
        <w:r w:rsidRPr="00986E88">
          <w:t xml:space="preserve">         </w:t>
        </w:r>
        <w:r>
          <w:t xml:space="preserve">         </w:t>
        </w:r>
        <w:r w:rsidRPr="00533C32">
          <w:rPr>
            <w:lang w:eastAsia="zh-CN"/>
          </w:rPr>
          <w:t xml:space="preserve">              type: string</w:t>
        </w:r>
      </w:ins>
    </w:p>
    <w:p w14:paraId="674708E6" w14:textId="77777777" w:rsidR="00A90E79" w:rsidRDefault="00A90E79" w:rsidP="00A90E79">
      <w:pPr>
        <w:pStyle w:val="PL"/>
        <w:rPr>
          <w:ins w:id="3412" w:author="CR#0098" w:date="2024-06-05T11:32:00Z"/>
        </w:rPr>
      </w:pPr>
      <w:ins w:id="3413" w:author="CR#0098" w:date="2024-06-05T11:32:00Z">
        <w:r w:rsidRPr="00986E88">
          <w:t xml:space="preserve">         </w:t>
        </w:r>
        <w:r>
          <w:t xml:space="preserve">         </w:t>
        </w:r>
        <w:r w:rsidRPr="00533C32">
          <w:t xml:space="preserve">            minItems: 1</w:t>
        </w:r>
      </w:ins>
    </w:p>
    <w:p w14:paraId="2B2D4443" w14:textId="77777777" w:rsidR="00A90E79" w:rsidRPr="007938FD" w:rsidRDefault="00A90E79" w:rsidP="00A90E79">
      <w:pPr>
        <w:pStyle w:val="PL"/>
        <w:rPr>
          <w:ins w:id="3414" w:author="CR#0098" w:date="2024-06-05T11:32:00Z"/>
        </w:rPr>
      </w:pPr>
      <w:ins w:id="3415" w:author="CR#0098" w:date="2024-06-05T11:32:00Z">
        <w:r w:rsidRPr="00986E88">
          <w:t xml:space="preserve">         </w:t>
        </w:r>
        <w:r>
          <w:t xml:space="preserve">                     description: Fetch correlation identifiers.</w:t>
        </w:r>
      </w:ins>
    </w:p>
    <w:p w14:paraId="02A0769D" w14:textId="77777777" w:rsidR="00A90E79" w:rsidRPr="00B3056F" w:rsidRDefault="00A90E79" w:rsidP="00A90E79">
      <w:pPr>
        <w:pStyle w:val="PL"/>
        <w:rPr>
          <w:ins w:id="3416" w:author="CR#0098" w:date="2024-06-05T11:32:00Z"/>
        </w:rPr>
      </w:pPr>
      <w:ins w:id="3417" w:author="CR#0098" w:date="2024-06-05T11:32:00Z">
        <w:r w:rsidRPr="00986E88">
          <w:t xml:space="preserve">         </w:t>
        </w:r>
        <w:r>
          <w:t xml:space="preserve">       </w:t>
        </w:r>
        <w:r w:rsidRPr="00B3056F">
          <w:t xml:space="preserve">      responses:</w:t>
        </w:r>
      </w:ins>
    </w:p>
    <w:p w14:paraId="60F32852" w14:textId="77777777" w:rsidR="00A90E79" w:rsidRPr="00B3056F" w:rsidRDefault="00A90E79" w:rsidP="00A90E79">
      <w:pPr>
        <w:pStyle w:val="PL"/>
        <w:rPr>
          <w:ins w:id="3418" w:author="CR#0098" w:date="2024-06-05T11:32:00Z"/>
        </w:rPr>
      </w:pPr>
      <w:ins w:id="3419" w:author="CR#0098" w:date="2024-06-05T11:32:00Z">
        <w:r w:rsidRPr="00986E88">
          <w:t xml:space="preserve">         </w:t>
        </w:r>
        <w:r>
          <w:t xml:space="preserve">       </w:t>
        </w:r>
        <w:r w:rsidRPr="00B3056F">
          <w:t xml:space="preserve">        '200':</w:t>
        </w:r>
      </w:ins>
    </w:p>
    <w:p w14:paraId="6B5EAFF9" w14:textId="77777777" w:rsidR="00A90E79" w:rsidRPr="00B3056F" w:rsidRDefault="00A90E79" w:rsidP="00A90E79">
      <w:pPr>
        <w:pStyle w:val="PL"/>
        <w:rPr>
          <w:ins w:id="3420" w:author="CR#0098" w:date="2024-06-05T11:32:00Z"/>
        </w:rPr>
      </w:pPr>
      <w:ins w:id="3421" w:author="CR#0098" w:date="2024-06-05T11:32:00Z">
        <w:r w:rsidRPr="00986E88">
          <w:t xml:space="preserve">         </w:t>
        </w:r>
        <w:r>
          <w:t xml:space="preserve">       </w:t>
        </w:r>
        <w:r w:rsidRPr="00B3056F">
          <w:t xml:space="preserve">          description: Expected response to a valid request</w:t>
        </w:r>
      </w:ins>
    </w:p>
    <w:p w14:paraId="2A91E0AA" w14:textId="77777777" w:rsidR="00A90E79" w:rsidRPr="00B3056F" w:rsidRDefault="00A90E79" w:rsidP="00A90E79">
      <w:pPr>
        <w:pStyle w:val="PL"/>
        <w:rPr>
          <w:ins w:id="3422" w:author="CR#0098" w:date="2024-06-05T11:32:00Z"/>
        </w:rPr>
      </w:pPr>
      <w:ins w:id="3423" w:author="CR#0098" w:date="2024-06-05T11:32:00Z">
        <w:r w:rsidRPr="00986E88">
          <w:t xml:space="preserve">         </w:t>
        </w:r>
        <w:r>
          <w:t xml:space="preserve">       </w:t>
        </w:r>
        <w:r w:rsidRPr="00B3056F">
          <w:t xml:space="preserve">          content:</w:t>
        </w:r>
      </w:ins>
    </w:p>
    <w:p w14:paraId="3964A151" w14:textId="77777777" w:rsidR="00A90E79" w:rsidRPr="00B3056F" w:rsidRDefault="00A90E79" w:rsidP="00A90E79">
      <w:pPr>
        <w:pStyle w:val="PL"/>
        <w:rPr>
          <w:ins w:id="3424" w:author="CR#0098" w:date="2024-06-05T11:32:00Z"/>
        </w:rPr>
      </w:pPr>
      <w:ins w:id="3425" w:author="CR#0098" w:date="2024-06-05T11:32:00Z">
        <w:r w:rsidRPr="00986E88">
          <w:t xml:space="preserve">         </w:t>
        </w:r>
        <w:r>
          <w:t xml:space="preserve">       </w:t>
        </w:r>
        <w:r w:rsidRPr="00B3056F">
          <w:t xml:space="preserve">            application/json:</w:t>
        </w:r>
      </w:ins>
    </w:p>
    <w:p w14:paraId="648D65CF" w14:textId="77777777" w:rsidR="00A90E79" w:rsidRPr="00B3056F" w:rsidRDefault="00A90E79" w:rsidP="00A90E79">
      <w:pPr>
        <w:pStyle w:val="PL"/>
        <w:rPr>
          <w:ins w:id="3426" w:author="CR#0098" w:date="2024-06-05T11:32:00Z"/>
        </w:rPr>
      </w:pPr>
      <w:ins w:id="3427" w:author="CR#0098" w:date="2024-06-05T11:32:00Z">
        <w:r w:rsidRPr="00986E88">
          <w:t xml:space="preserve">         </w:t>
        </w:r>
        <w:r>
          <w:t xml:space="preserve">       </w:t>
        </w:r>
        <w:r w:rsidRPr="00B3056F">
          <w:t xml:space="preserve">              schema:</w:t>
        </w:r>
      </w:ins>
    </w:p>
    <w:p w14:paraId="1F8797AF" w14:textId="77777777" w:rsidR="00A90E79" w:rsidRDefault="00A90E79" w:rsidP="00A90E79">
      <w:pPr>
        <w:pStyle w:val="PL"/>
        <w:rPr>
          <w:ins w:id="3428" w:author="CR#0098" w:date="2024-06-05T11:32:00Z"/>
        </w:rPr>
      </w:pPr>
      <w:ins w:id="3429" w:author="CR#0098" w:date="2024-06-05T11:32:00Z">
        <w:r w:rsidRPr="00986E88">
          <w:t xml:space="preserve">         </w:t>
        </w:r>
        <w:r>
          <w:t xml:space="preserve">       </w:t>
        </w:r>
        <w:r w:rsidRPr="00B3056F">
          <w:t xml:space="preserve">                $ref: '#/components/schemas/</w:t>
        </w:r>
        <w:r>
          <w:rPr>
            <w:noProof/>
          </w:rPr>
          <w:t>NdccfDataSubscriptionNotification</w:t>
        </w:r>
        <w:r w:rsidRPr="00B3056F">
          <w:t>'</w:t>
        </w:r>
      </w:ins>
    </w:p>
    <w:p w14:paraId="2FD2D41D" w14:textId="77777777" w:rsidR="00A90E79" w:rsidRDefault="00A90E79" w:rsidP="00A90E79">
      <w:pPr>
        <w:pStyle w:val="PL"/>
        <w:rPr>
          <w:ins w:id="3430" w:author="CR#0098" w:date="2024-06-05T11:32:00Z"/>
        </w:rPr>
      </w:pPr>
      <w:ins w:id="3431" w:author="CR#0098" w:date="2024-06-05T11:32:00Z">
        <w:r w:rsidRPr="00986E88">
          <w:t xml:space="preserve">         </w:t>
        </w:r>
        <w:r>
          <w:t xml:space="preserve">               '307':</w:t>
        </w:r>
      </w:ins>
    </w:p>
    <w:p w14:paraId="46203793" w14:textId="77777777" w:rsidR="00A90E79" w:rsidRDefault="00A90E79" w:rsidP="00A90E79">
      <w:pPr>
        <w:pStyle w:val="PL"/>
        <w:rPr>
          <w:ins w:id="3432" w:author="CR#0098" w:date="2024-06-05T11:32:00Z"/>
        </w:rPr>
      </w:pPr>
      <w:ins w:id="3433" w:author="CR#0098" w:date="2024-06-05T11:32:00Z">
        <w:r w:rsidRPr="00986E88">
          <w:t xml:space="preserve">         </w:t>
        </w:r>
        <w:r>
          <w:t xml:space="preserve">                 $ref: 'TS29571_CommonData.yaml#/components/responses/307'</w:t>
        </w:r>
      </w:ins>
    </w:p>
    <w:p w14:paraId="5D00D07A" w14:textId="77777777" w:rsidR="00A90E79" w:rsidRDefault="00A90E79" w:rsidP="00A90E79">
      <w:pPr>
        <w:pStyle w:val="PL"/>
        <w:rPr>
          <w:ins w:id="3434" w:author="CR#0098" w:date="2024-06-05T11:32:00Z"/>
        </w:rPr>
      </w:pPr>
      <w:ins w:id="3435" w:author="CR#0098" w:date="2024-06-05T11:32:00Z">
        <w:r w:rsidRPr="00986E88">
          <w:t xml:space="preserve">         </w:t>
        </w:r>
        <w:r>
          <w:t xml:space="preserve">               '308':</w:t>
        </w:r>
      </w:ins>
    </w:p>
    <w:p w14:paraId="034ABC81" w14:textId="77777777" w:rsidR="00A90E79" w:rsidRPr="004130F9" w:rsidRDefault="00A90E79" w:rsidP="00A90E79">
      <w:pPr>
        <w:pStyle w:val="PL"/>
        <w:rPr>
          <w:ins w:id="3436" w:author="CR#0098" w:date="2024-06-05T11:32:00Z"/>
        </w:rPr>
      </w:pPr>
      <w:ins w:id="3437" w:author="CR#0098" w:date="2024-06-05T11:32:00Z">
        <w:r w:rsidRPr="00986E88">
          <w:t xml:space="preserve">         </w:t>
        </w:r>
        <w:r>
          <w:t xml:space="preserve">                 $ref: 'TS29571_CommonData.yaml#/components/responses/308'</w:t>
        </w:r>
      </w:ins>
    </w:p>
    <w:p w14:paraId="652E4EB8" w14:textId="77777777" w:rsidR="00A90E79" w:rsidRPr="00B3056F" w:rsidRDefault="00A90E79" w:rsidP="00A90E79">
      <w:pPr>
        <w:pStyle w:val="PL"/>
        <w:rPr>
          <w:ins w:id="3438" w:author="CR#0098" w:date="2024-06-05T11:32:00Z"/>
        </w:rPr>
      </w:pPr>
      <w:ins w:id="3439" w:author="CR#0098" w:date="2024-06-05T11:32:00Z">
        <w:r w:rsidRPr="00986E88">
          <w:t xml:space="preserve">         </w:t>
        </w:r>
        <w:r>
          <w:t xml:space="preserve">       </w:t>
        </w:r>
        <w:r w:rsidRPr="00B3056F">
          <w:t xml:space="preserve">        '400':</w:t>
        </w:r>
      </w:ins>
    </w:p>
    <w:p w14:paraId="3C8EC8FB" w14:textId="77777777" w:rsidR="00A90E79" w:rsidRDefault="00A90E79" w:rsidP="00A90E79">
      <w:pPr>
        <w:pStyle w:val="PL"/>
        <w:rPr>
          <w:ins w:id="3440" w:author="CR#0098" w:date="2024-06-05T11:32:00Z"/>
        </w:rPr>
      </w:pPr>
      <w:ins w:id="3441" w:author="CR#0098" w:date="2024-06-05T11:32:00Z">
        <w:r w:rsidRPr="00986E88">
          <w:t xml:space="preserve">         </w:t>
        </w:r>
        <w:r>
          <w:t xml:space="preserve">       </w:t>
        </w:r>
        <w:r w:rsidRPr="00B3056F">
          <w:t xml:space="preserve">          $ref: 'TS29571_CommonData.yaml#/components/responses/400'</w:t>
        </w:r>
      </w:ins>
    </w:p>
    <w:p w14:paraId="4CC11163" w14:textId="77777777" w:rsidR="00A90E79" w:rsidRDefault="00A90E79" w:rsidP="00A90E79">
      <w:pPr>
        <w:pStyle w:val="PL"/>
        <w:rPr>
          <w:ins w:id="3442" w:author="CR#0098" w:date="2024-06-05T11:32:00Z"/>
        </w:rPr>
      </w:pPr>
      <w:ins w:id="3443" w:author="CR#0098" w:date="2024-06-05T11:32:00Z">
        <w:r w:rsidRPr="00986E88">
          <w:lastRenderedPageBreak/>
          <w:t xml:space="preserve">         </w:t>
        </w:r>
        <w:r>
          <w:t xml:space="preserve">               '401':</w:t>
        </w:r>
      </w:ins>
    </w:p>
    <w:p w14:paraId="25C4D264" w14:textId="77777777" w:rsidR="00A90E79" w:rsidRPr="004130F9" w:rsidRDefault="00A90E79" w:rsidP="00A90E79">
      <w:pPr>
        <w:pStyle w:val="PL"/>
        <w:rPr>
          <w:ins w:id="3444" w:author="CR#0098" w:date="2024-06-05T11:32:00Z"/>
        </w:rPr>
      </w:pPr>
      <w:ins w:id="3445" w:author="CR#0098" w:date="2024-06-05T11:32:00Z">
        <w:r w:rsidRPr="00986E88">
          <w:t xml:space="preserve">         </w:t>
        </w:r>
        <w:r>
          <w:t xml:space="preserve">                 $ref: 'TS29571_CommonData.yaml#/components/responses/401'</w:t>
        </w:r>
      </w:ins>
    </w:p>
    <w:p w14:paraId="0AC80E7D" w14:textId="77777777" w:rsidR="00A90E79" w:rsidRPr="00B3056F" w:rsidRDefault="00A90E79" w:rsidP="00A90E79">
      <w:pPr>
        <w:pStyle w:val="PL"/>
        <w:rPr>
          <w:ins w:id="3446" w:author="CR#0098" w:date="2024-06-05T11:32:00Z"/>
        </w:rPr>
      </w:pPr>
      <w:ins w:id="3447" w:author="CR#0098" w:date="2024-06-05T11:32:00Z">
        <w:r w:rsidRPr="00986E88">
          <w:t xml:space="preserve">         </w:t>
        </w:r>
        <w:r>
          <w:t xml:space="preserve">       </w:t>
        </w:r>
        <w:r w:rsidRPr="00B3056F">
          <w:t xml:space="preserve">        '403':</w:t>
        </w:r>
      </w:ins>
    </w:p>
    <w:p w14:paraId="37E081D1" w14:textId="77777777" w:rsidR="00A90E79" w:rsidRPr="00B3056F" w:rsidRDefault="00A90E79" w:rsidP="00A90E79">
      <w:pPr>
        <w:pStyle w:val="PL"/>
        <w:rPr>
          <w:ins w:id="3448" w:author="CR#0098" w:date="2024-06-05T11:32:00Z"/>
        </w:rPr>
      </w:pPr>
      <w:ins w:id="3449" w:author="CR#0098" w:date="2024-06-05T11:32:00Z">
        <w:r w:rsidRPr="00986E88">
          <w:t xml:space="preserve">         </w:t>
        </w:r>
        <w:r>
          <w:t xml:space="preserve">       </w:t>
        </w:r>
        <w:r w:rsidRPr="00B3056F">
          <w:t xml:space="preserve">          $ref: 'TS29571_CommonData.yaml#/components/responses/403'</w:t>
        </w:r>
      </w:ins>
    </w:p>
    <w:p w14:paraId="3AE0EF71" w14:textId="77777777" w:rsidR="00A90E79" w:rsidRDefault="00A90E79" w:rsidP="00A90E79">
      <w:pPr>
        <w:pStyle w:val="PL"/>
        <w:rPr>
          <w:ins w:id="3450" w:author="CR#0098" w:date="2024-06-05T11:32:00Z"/>
        </w:rPr>
      </w:pPr>
      <w:ins w:id="3451" w:author="CR#0098" w:date="2024-06-05T11:32:00Z">
        <w:r w:rsidRPr="00986E88">
          <w:t xml:space="preserve">         </w:t>
        </w:r>
        <w:r>
          <w:t xml:space="preserve">               '404':</w:t>
        </w:r>
      </w:ins>
    </w:p>
    <w:p w14:paraId="624E8496" w14:textId="77777777" w:rsidR="00A90E79" w:rsidRDefault="00A90E79" w:rsidP="00A90E79">
      <w:pPr>
        <w:pStyle w:val="PL"/>
        <w:rPr>
          <w:ins w:id="3452" w:author="CR#0098" w:date="2024-06-05T11:32:00Z"/>
        </w:rPr>
      </w:pPr>
      <w:ins w:id="3453" w:author="CR#0098" w:date="2024-06-05T11:32:00Z">
        <w:r w:rsidRPr="00986E88">
          <w:t xml:space="preserve">         </w:t>
        </w:r>
        <w:r>
          <w:t xml:space="preserve">                 $ref: 'TS29571_CommonData.yaml#/components/responses/404'</w:t>
        </w:r>
      </w:ins>
    </w:p>
    <w:p w14:paraId="794153B8" w14:textId="77777777" w:rsidR="00A90E79" w:rsidRDefault="00A90E79" w:rsidP="00A90E79">
      <w:pPr>
        <w:pStyle w:val="PL"/>
        <w:rPr>
          <w:ins w:id="3454" w:author="CR#0098" w:date="2024-06-05T11:32:00Z"/>
        </w:rPr>
      </w:pPr>
      <w:ins w:id="3455" w:author="CR#0098" w:date="2024-06-05T11:32:00Z">
        <w:r>
          <w:t xml:space="preserve">                        '411':</w:t>
        </w:r>
      </w:ins>
    </w:p>
    <w:p w14:paraId="5A35A2E4" w14:textId="77777777" w:rsidR="00A90E79" w:rsidRDefault="00A90E79" w:rsidP="00A90E79">
      <w:pPr>
        <w:pStyle w:val="PL"/>
        <w:rPr>
          <w:ins w:id="3456" w:author="CR#0098" w:date="2024-06-05T11:32:00Z"/>
        </w:rPr>
      </w:pPr>
      <w:ins w:id="3457" w:author="CR#0098" w:date="2024-06-05T11:32:00Z">
        <w:r>
          <w:t xml:space="preserve">                          $ref: 'TS29571_CommonData.yaml#/components/responses/411'</w:t>
        </w:r>
      </w:ins>
    </w:p>
    <w:p w14:paraId="56B6F824" w14:textId="77777777" w:rsidR="00A90E79" w:rsidRDefault="00A90E79" w:rsidP="00A90E79">
      <w:pPr>
        <w:pStyle w:val="PL"/>
        <w:rPr>
          <w:ins w:id="3458" w:author="CR#0098" w:date="2024-06-05T11:32:00Z"/>
        </w:rPr>
      </w:pPr>
      <w:ins w:id="3459" w:author="CR#0098" w:date="2024-06-05T11:32:00Z">
        <w:r>
          <w:t xml:space="preserve">                        '413':</w:t>
        </w:r>
      </w:ins>
    </w:p>
    <w:p w14:paraId="445A6BD2" w14:textId="77777777" w:rsidR="00A90E79" w:rsidRDefault="00A90E79" w:rsidP="00A90E79">
      <w:pPr>
        <w:pStyle w:val="PL"/>
        <w:rPr>
          <w:ins w:id="3460" w:author="CR#0098" w:date="2024-06-05T11:32:00Z"/>
        </w:rPr>
      </w:pPr>
      <w:ins w:id="3461" w:author="CR#0098" w:date="2024-06-05T11:32:00Z">
        <w:r>
          <w:t xml:space="preserve">                          $ref: 'TS29571_CommonData.yaml#/components/responses/413'</w:t>
        </w:r>
      </w:ins>
    </w:p>
    <w:p w14:paraId="5BE742F6" w14:textId="77777777" w:rsidR="00A90E79" w:rsidRDefault="00A90E79" w:rsidP="00A90E79">
      <w:pPr>
        <w:pStyle w:val="PL"/>
        <w:rPr>
          <w:ins w:id="3462" w:author="CR#0098" w:date="2024-06-05T11:32:00Z"/>
        </w:rPr>
      </w:pPr>
      <w:ins w:id="3463" w:author="CR#0098" w:date="2024-06-05T11:32:00Z">
        <w:r>
          <w:t xml:space="preserve">                        '415':</w:t>
        </w:r>
      </w:ins>
    </w:p>
    <w:p w14:paraId="5200B1E1" w14:textId="77777777" w:rsidR="00A90E79" w:rsidRPr="00BD39DD" w:rsidRDefault="00A90E79" w:rsidP="00A90E79">
      <w:pPr>
        <w:pStyle w:val="PL"/>
        <w:rPr>
          <w:ins w:id="3464" w:author="CR#0098" w:date="2024-06-05T11:32:00Z"/>
        </w:rPr>
      </w:pPr>
      <w:ins w:id="3465" w:author="CR#0098" w:date="2024-06-05T11:32:00Z">
        <w:r>
          <w:t xml:space="preserve">                          $ref: 'TS29571_CommonData.yaml#/components/responses/415'</w:t>
        </w:r>
      </w:ins>
    </w:p>
    <w:p w14:paraId="7FB4EEC2" w14:textId="77777777" w:rsidR="00A90E79" w:rsidRDefault="00A90E79" w:rsidP="00A90E79">
      <w:pPr>
        <w:pStyle w:val="PL"/>
        <w:rPr>
          <w:ins w:id="3466" w:author="CR#0098" w:date="2024-06-05T11:32:00Z"/>
        </w:rPr>
      </w:pPr>
      <w:ins w:id="3467" w:author="CR#0098" w:date="2024-06-05T11:32:00Z">
        <w:r w:rsidRPr="00986E88">
          <w:t xml:space="preserve">         </w:t>
        </w:r>
        <w:r>
          <w:t xml:space="preserve">               '429':</w:t>
        </w:r>
      </w:ins>
    </w:p>
    <w:p w14:paraId="5B388980" w14:textId="77777777" w:rsidR="00A90E79" w:rsidRDefault="00A90E79" w:rsidP="00A90E79">
      <w:pPr>
        <w:pStyle w:val="PL"/>
        <w:rPr>
          <w:ins w:id="3468" w:author="CR#0098" w:date="2024-06-05T11:32:00Z"/>
        </w:rPr>
      </w:pPr>
      <w:ins w:id="3469" w:author="CR#0098" w:date="2024-06-05T11:32:00Z">
        <w:r w:rsidRPr="00986E88">
          <w:t xml:space="preserve">         </w:t>
        </w:r>
        <w:r>
          <w:t xml:space="preserve">                 $ref: 'TS29571_CommonData.yaml#/components/responses/429'</w:t>
        </w:r>
      </w:ins>
    </w:p>
    <w:p w14:paraId="22FFEB9D" w14:textId="77777777" w:rsidR="00A90E79" w:rsidRPr="00B3056F" w:rsidRDefault="00A90E79" w:rsidP="00A90E79">
      <w:pPr>
        <w:pStyle w:val="PL"/>
        <w:rPr>
          <w:ins w:id="3470" w:author="CR#0098" w:date="2024-06-05T11:32:00Z"/>
        </w:rPr>
      </w:pPr>
      <w:ins w:id="3471" w:author="CR#0098" w:date="2024-06-05T11:32:00Z">
        <w:r w:rsidRPr="00986E88">
          <w:t xml:space="preserve">         </w:t>
        </w:r>
        <w:r>
          <w:t xml:space="preserve">       </w:t>
        </w:r>
        <w:r w:rsidRPr="00B3056F">
          <w:t xml:space="preserve">        '500':</w:t>
        </w:r>
      </w:ins>
    </w:p>
    <w:p w14:paraId="4EFEA007" w14:textId="77777777" w:rsidR="00A90E79" w:rsidRPr="00B3056F" w:rsidRDefault="00A90E79" w:rsidP="00A90E79">
      <w:pPr>
        <w:pStyle w:val="PL"/>
        <w:rPr>
          <w:ins w:id="3472" w:author="CR#0098" w:date="2024-06-05T11:32:00Z"/>
        </w:rPr>
      </w:pPr>
      <w:ins w:id="3473" w:author="CR#0098" w:date="2024-06-05T11:32:00Z">
        <w:r w:rsidRPr="00986E88">
          <w:t xml:space="preserve">         </w:t>
        </w:r>
        <w:r>
          <w:t xml:space="preserve">       </w:t>
        </w:r>
        <w:r w:rsidRPr="00B3056F">
          <w:t xml:space="preserve">          $ref: 'TS29571_CommonData.yaml#/components/responses/500'</w:t>
        </w:r>
      </w:ins>
    </w:p>
    <w:p w14:paraId="194E1D03" w14:textId="77777777" w:rsidR="00A90E79" w:rsidRPr="00B3056F" w:rsidRDefault="00A90E79" w:rsidP="00A90E79">
      <w:pPr>
        <w:pStyle w:val="PL"/>
        <w:rPr>
          <w:ins w:id="3474" w:author="CR#0098" w:date="2024-06-05T11:32:00Z"/>
        </w:rPr>
      </w:pPr>
      <w:ins w:id="3475" w:author="CR#0098" w:date="2024-06-05T11:32:00Z">
        <w:r w:rsidRPr="00986E88">
          <w:t xml:space="preserve">         </w:t>
        </w:r>
        <w:r>
          <w:t xml:space="preserve">       </w:t>
        </w:r>
        <w:r w:rsidRPr="00B3056F">
          <w:t xml:space="preserve">        '503':</w:t>
        </w:r>
      </w:ins>
    </w:p>
    <w:p w14:paraId="64BBC837" w14:textId="77777777" w:rsidR="00A90E79" w:rsidRPr="00B3056F" w:rsidRDefault="00A90E79" w:rsidP="00A90E79">
      <w:pPr>
        <w:pStyle w:val="PL"/>
        <w:rPr>
          <w:ins w:id="3476" w:author="CR#0098" w:date="2024-06-05T11:32:00Z"/>
        </w:rPr>
      </w:pPr>
      <w:ins w:id="3477" w:author="CR#0098" w:date="2024-06-05T11:32:00Z">
        <w:r w:rsidRPr="00986E88">
          <w:t xml:space="preserve">         </w:t>
        </w:r>
        <w:r>
          <w:t xml:space="preserve">       </w:t>
        </w:r>
        <w:r w:rsidRPr="00B3056F">
          <w:t xml:space="preserve">          $ref: 'TS29571_CommonData.yaml#/components/responses/503'</w:t>
        </w:r>
      </w:ins>
    </w:p>
    <w:p w14:paraId="12FCD4CD" w14:textId="77777777" w:rsidR="00A90E79" w:rsidRPr="00B3056F" w:rsidRDefault="00A90E79" w:rsidP="00A90E79">
      <w:pPr>
        <w:pStyle w:val="PL"/>
        <w:rPr>
          <w:ins w:id="3478" w:author="CR#0098" w:date="2024-06-05T11:32:00Z"/>
        </w:rPr>
      </w:pPr>
      <w:ins w:id="3479" w:author="CR#0098" w:date="2024-06-05T11:32:00Z">
        <w:r w:rsidRPr="00986E88">
          <w:t xml:space="preserve">         </w:t>
        </w:r>
        <w:r>
          <w:t xml:space="preserve">       </w:t>
        </w:r>
        <w:r w:rsidRPr="00B3056F">
          <w:t xml:space="preserve">        default:</w:t>
        </w:r>
      </w:ins>
    </w:p>
    <w:p w14:paraId="087C88C1" w14:textId="77777777" w:rsidR="00A90E79" w:rsidRDefault="00A90E79" w:rsidP="00A90E79">
      <w:pPr>
        <w:pStyle w:val="PL"/>
        <w:rPr>
          <w:ins w:id="3480" w:author="CR#0098" w:date="2024-06-05T11:32:00Z"/>
        </w:rPr>
      </w:pPr>
      <w:ins w:id="3481" w:author="CR#0098" w:date="2024-06-05T11:32:00Z">
        <w:r w:rsidRPr="00986E88">
          <w:t xml:space="preserve">         </w:t>
        </w:r>
        <w:r>
          <w:t xml:space="preserve">                 $ref: 'TS29571_CommonData.yaml#/components/responses/default'</w:t>
        </w:r>
      </w:ins>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577D91F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ins w:id="3482" w:author="CR#0102" w:date="2024-06-05T11:34:00Z">
        <w:r w:rsidR="004778A2" w:rsidRPr="00026F60">
          <w:t>Analytics</w:t>
        </w:r>
      </w:ins>
      <w:del w:id="3483" w:author="CR#0102" w:date="2024-06-05T11:47:00Z">
        <w:r w:rsidRPr="001C7C10" w:rsidDel="003C4453">
          <w:delText>Data</w:delText>
        </w:r>
      </w:del>
      <w:r w:rsidRPr="001C7C10">
        <w:t xml:space="preserve"> Subscription</w:t>
      </w:r>
      <w:ins w:id="3484" w:author="CR#0102" w:date="2024-06-05T11:34:00Z">
        <w:r w:rsidR="004778A2" w:rsidRPr="004778A2">
          <w:t xml:space="preserve"> </w:t>
        </w:r>
        <w:r w:rsidR="004778A2" w:rsidRPr="00026F60">
          <w:t>resource</w:t>
        </w:r>
      </w:ins>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ins w:id="3485" w:author="CR0091" w:date="2024-04-19T20:58:00Z">
        <w:r w:rsidR="00011BB5">
          <w:rPr>
            <w:lang w:val="fr-FR"/>
          </w:rPr>
          <w:t>$</w:t>
        </w:r>
      </w:ins>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ins w:id="3486" w:author="CR0089" w:date="2024-04-19T20:58:00Z">
        <w:r w:rsidR="003F00F3">
          <w:t>-data-</w:t>
        </w:r>
      </w:ins>
      <w:r w:rsidRPr="001C7C10">
        <w:t>s</w:t>
      </w:r>
      <w:ins w:id="3487" w:author="CR0089" w:date="2024-04-19T20:58:00Z">
        <w:r w:rsidR="003F00F3">
          <w:t>ub</w:t>
        </w:r>
      </w:ins>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041EA72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del w:id="3488" w:author="CR0089" w:date="2024-04-19T20:58:00Z">
        <w:r w:rsidR="003F00F3">
          <w:delText>Creates a new Individual DCCF</w:delText>
        </w:r>
      </w:del>
      <w:ins w:id="3489" w:author="CR0089" w:date="2024-04-19T20:58:00Z">
        <w:r w:rsidR="003F00F3">
          <w:t>Transfers a</w:t>
        </w:r>
      </w:ins>
      <w:r w:rsidR="003F00F3">
        <w:t xml:space="preserve"> </w:t>
      </w:r>
      <w:r>
        <w:t xml:space="preserve">Data Management </w:t>
      </w:r>
      <w:del w:id="3490" w:author="CR0089" w:date="2024-04-19T20:58:00Z">
        <w:r w:rsidR="003F00F3">
          <w:delText>Transfer resource</w:delText>
        </w:r>
      </w:del>
      <w:ins w:id="3491" w:author="CR0089" w:date="2024-04-19T20:58:00Z">
        <w:r w:rsidR="003F00F3">
          <w:t>subscription</w:t>
        </w:r>
      </w:ins>
      <w:r>
        <w:t>.</w:t>
      </w:r>
    </w:p>
    <w:p w14:paraId="338E44D8" w14:textId="4C592232"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del w:id="3492" w:author="CR0089" w:date="2024-04-19T20:58:00Z">
        <w:r w:rsidR="003F00F3">
          <w:delText>CreateDCCF</w:delText>
        </w:r>
      </w:del>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4D6968EB"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del w:id="3493" w:author="CR0089" w:date="2024-04-19T20:58:00Z">
        <w:r w:rsidR="00CD5EB3">
          <w:delText>s</w:delText>
        </w:r>
      </w:del>
      <w:r w:rsidRPr="001C7C10">
        <w:t xml:space="preserve"> (</w:t>
      </w:r>
      <w:del w:id="3494" w:author="CR0089" w:date="2024-04-19T20:58:00Z">
        <w:r w:rsidR="00CD5EB3">
          <w:delText>Collection</w:delText>
        </w:r>
      </w:del>
      <w:ins w:id="3495" w:author="CR0089" w:date="2024-04-19T20:58:00Z">
        <w:r w:rsidR="00CD5EB3">
          <w:t>Custom Operation</w:t>
        </w:r>
      </w:ins>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0403CC14"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del w:id="3496" w:author="CR0089" w:date="2024-04-19T20:58:00Z">
        <w:r w:rsidR="00CD5EB3">
          <w:delText>NdccfDataManagementTransfer'</w:delText>
        </w:r>
      </w:del>
      <w:ins w:id="3497" w:author="CR0089" w:date="2024-04-19T20:58:00Z">
        <w:r w:rsidR="00CD5EB3">
          <w:t>NdccfDataSubscription'</w:t>
        </w:r>
      </w:ins>
    </w:p>
    <w:p w14:paraId="1B0CCD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710AE065"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ins w:id="3498" w:author="CR0089" w:date="2024-04-19T20:58:00Z">
        <w:r w:rsidR="00CD5EB3">
          <w:t>0</w:t>
        </w:r>
      </w:ins>
      <w:del w:id="3499" w:author="CR0089" w:date="2024-04-19T20:58:00Z">
        <w:r w:rsidR="00CD5EB3">
          <w:delText>1</w:delText>
        </w:r>
      </w:del>
      <w:r w:rsidRPr="001C7C10">
        <w:t>':</w:t>
      </w:r>
    </w:p>
    <w:p w14:paraId="6145057C" w14:textId="00FB0950" w:rsidR="00145EF0" w:rsidRPr="001C7C10" w:rsidDel="00F32A4A" w:rsidRDefault="00145EF0" w:rsidP="00145EF0">
      <w:pPr>
        <w:pStyle w:val="PL"/>
        <w:rPr>
          <w:del w:id="3500" w:author="Rapporteur" w:date="2024-04-24T14:57: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del w:id="3501" w:author="CR0089" w:date="2024-04-19T20:58:00Z">
        <w:r w:rsidR="00CD5EB3">
          <w:delText xml:space="preserve">Creates </w:delText>
        </w:r>
      </w:del>
      <w:ins w:id="3502" w:author="CR0089" w:date="2024-04-19T20:58:00Z">
        <w:r w:rsidR="00CD5EB3">
          <w:t xml:space="preserve">Indicates </w:t>
        </w:r>
      </w:ins>
      <w:r>
        <w:t>a</w:t>
      </w:r>
      <w:r w:rsidRPr="001C7C10">
        <w:t xml:space="preserve"> </w:t>
      </w:r>
      <w:del w:id="3503" w:author="CR0089" w:date="2024-04-19T20:58:00Z">
        <w:r w:rsidR="00CD5EB3">
          <w:delText>new Individual</w:delText>
        </w:r>
      </w:del>
      <w:ins w:id="3504" w:author="CR0089" w:date="2024-04-19T20:58:00Z">
        <w:r w:rsidR="00CD5EB3">
          <w:t>successful</w:t>
        </w:r>
      </w:ins>
      <w:r w:rsidRPr="001C7C10">
        <w:t xml:space="preserve"> DCCF Data </w:t>
      </w:r>
      <w:r>
        <w:t xml:space="preserve">Management </w:t>
      </w:r>
      <w:ins w:id="3505" w:author="CR0089" w:date="2024-04-19T20:58:00Z">
        <w:r w:rsidR="00CD5EB3">
          <w:t>t</w:t>
        </w:r>
      </w:ins>
      <w:del w:id="3506" w:author="CR0089" w:date="2024-04-19T20:58:00Z">
        <w:r w:rsidR="00CD5EB3">
          <w:delText>T</w:delText>
        </w:r>
      </w:del>
      <w:r>
        <w:t xml:space="preserve">ransfer </w:t>
      </w:r>
      <w:del w:id="3507" w:author="CR0089" w:date="2024-04-19T20:58:00Z">
        <w:r w:rsidR="00CD5EB3">
          <w:delText>resource</w:delText>
        </w:r>
      </w:del>
      <w:r w:rsidRPr="001C7C10">
        <w:t>.</w:t>
      </w:r>
    </w:p>
    <w:p w14:paraId="7E282420" w14:textId="77777777" w:rsidR="00CD5EB3" w:rsidRDefault="00CD5EB3">
      <w:pPr>
        <w:pStyle w:val="PL"/>
        <w:rPr>
          <w:del w:id="3508" w:author="CR0089" w:date="2024-04-19T20:58:00Z"/>
        </w:rPr>
        <w:pPrChange w:id="3509" w:author="Rapporteur" w:date="2024-04-24T14:5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3510" w:author="CR0089" w:date="2024-04-19T20:58:00Z">
        <w:r>
          <w:delText xml:space="preserve">          headers:</w:delText>
        </w:r>
      </w:del>
    </w:p>
    <w:p w14:paraId="64FEDAE1" w14:textId="77777777" w:rsidR="00CD5EB3" w:rsidRDefault="00CD5EB3" w:rsidP="00CD5E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11" w:author="CR0089" w:date="2024-04-19T20:58:00Z"/>
          <w:rFonts w:ascii="Courier New" w:hAnsi="Courier New"/>
          <w:sz w:val="16"/>
        </w:rPr>
      </w:pPr>
      <w:del w:id="3512" w:author="CR0089" w:date="2024-04-19T20:58:00Z">
        <w:r>
          <w:rPr>
            <w:rFonts w:ascii="Courier New" w:hAnsi="Courier New"/>
            <w:sz w:val="16"/>
          </w:rPr>
          <w:delText xml:space="preserve">            Location:</w:delText>
        </w:r>
      </w:del>
    </w:p>
    <w:p w14:paraId="201FE24D" w14:textId="77777777" w:rsidR="00CD5EB3" w:rsidRDefault="00CD5EB3" w:rsidP="00CD5E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13" w:author="CR0089" w:date="2024-04-19T20:58:00Z"/>
          <w:rFonts w:ascii="Courier New" w:hAnsi="Courier New"/>
          <w:sz w:val="16"/>
          <w:lang w:eastAsia="zh-CN"/>
        </w:rPr>
      </w:pPr>
      <w:del w:id="3514" w:author="CR0089" w:date="2024-04-19T20:58:00Z">
        <w:r>
          <w:rPr>
            <w:rFonts w:ascii="Courier New" w:hAnsi="Courier New"/>
            <w:sz w:val="16"/>
          </w:rPr>
          <w:delText xml:space="preserve">              description: </w:delText>
        </w:r>
        <w:r>
          <w:rPr>
            <w:rFonts w:ascii="Courier New" w:hAnsi="Courier New"/>
            <w:sz w:val="16"/>
            <w:lang w:eastAsia="zh-CN"/>
          </w:rPr>
          <w:delText>&gt;</w:delText>
        </w:r>
      </w:del>
    </w:p>
    <w:p w14:paraId="0239616B" w14:textId="77777777" w:rsidR="00CD5EB3" w:rsidRDefault="00CD5EB3" w:rsidP="00CD5E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15" w:author="CR0089" w:date="2024-04-19T20:58:00Z"/>
          <w:rFonts w:ascii="Courier New" w:hAnsi="Courier New"/>
          <w:sz w:val="16"/>
        </w:rPr>
      </w:pPr>
      <w:del w:id="3516" w:author="CR0089" w:date="2024-04-19T20:58:00Z">
        <w:r>
          <w:rPr>
            <w:rFonts w:ascii="Courier New" w:hAnsi="Courier New"/>
            <w:sz w:val="16"/>
          </w:rPr>
          <w:delText xml:space="preserve">                Contains the URI of the newly created resource, according to the structure</w:delText>
        </w:r>
      </w:del>
    </w:p>
    <w:p w14:paraId="6E5AF73F" w14:textId="77777777" w:rsidR="00CD5EB3" w:rsidRDefault="00CD5EB3" w:rsidP="00CD5E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17" w:author="CR0089" w:date="2024-04-19T20:58:00Z"/>
          <w:rFonts w:ascii="Courier New" w:hAnsi="Courier New"/>
          <w:sz w:val="16"/>
        </w:rPr>
      </w:pPr>
      <w:del w:id="3518" w:author="CR0089" w:date="2024-04-19T20:58:00Z">
        <w:r>
          <w:rPr>
            <w:rFonts w:ascii="Courier New" w:hAnsi="Courier New"/>
            <w:sz w:val="16"/>
          </w:rPr>
          <w:delText xml:space="preserve">                {apiRoot}/ndccf-datamanagement/&lt;apiVersion&gt;/tranfers/{tranferId}</w:delText>
        </w:r>
      </w:del>
    </w:p>
    <w:p w14:paraId="32CC20A1" w14:textId="77777777" w:rsidR="00CD5EB3" w:rsidRDefault="00CD5EB3" w:rsidP="00CD5E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19" w:author="CR0089" w:date="2024-04-19T20:58:00Z"/>
          <w:rFonts w:ascii="Courier New" w:hAnsi="Courier New"/>
          <w:sz w:val="16"/>
        </w:rPr>
      </w:pPr>
      <w:del w:id="3520" w:author="CR0089" w:date="2024-04-19T20:58:00Z">
        <w:r>
          <w:rPr>
            <w:rFonts w:ascii="Courier New" w:hAnsi="Courier New"/>
            <w:sz w:val="16"/>
          </w:rPr>
          <w:delText xml:space="preserve">              required: true</w:delText>
        </w:r>
      </w:del>
    </w:p>
    <w:p w14:paraId="5C0C8AE4" w14:textId="77777777" w:rsidR="00CD5EB3" w:rsidRDefault="00CD5EB3" w:rsidP="00CD5E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21" w:author="CR0089" w:date="2024-04-19T20:58:00Z"/>
          <w:rFonts w:ascii="Courier New" w:hAnsi="Courier New"/>
          <w:sz w:val="16"/>
        </w:rPr>
      </w:pPr>
      <w:del w:id="3522" w:author="CR0089" w:date="2024-04-19T20:58:00Z">
        <w:r>
          <w:rPr>
            <w:rFonts w:ascii="Courier New" w:hAnsi="Courier New"/>
            <w:sz w:val="16"/>
          </w:rPr>
          <w:delText xml:space="preserve">              schema:</w:delText>
        </w:r>
      </w:del>
    </w:p>
    <w:p w14:paraId="629E427E" w14:textId="683934D4" w:rsidR="00145EF0" w:rsidRPr="001C7C10" w:rsidRDefault="00CD5EB3" w:rsidP="00CD5EB3">
      <w:pPr>
        <w:pStyle w:val="PL"/>
      </w:pPr>
      <w:del w:id="3523" w:author="CR0089" w:date="2024-04-19T20:58:00Z">
        <w:r>
          <w:delText xml:space="preserve">                type: string</w:delText>
        </w:r>
      </w:del>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6BD1E053"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ins w:id="3524" w:author="CR0089" w:date="2024-04-19T20:58:00Z">
        <w:r w:rsidR="00CD5EB3">
          <w:rPr>
            <w:rFonts w:cs="Courier New"/>
            <w:szCs w:val="16"/>
          </w:rPr>
          <w:t>TS29571_CommonData.yaml</w:t>
        </w:r>
      </w:ins>
      <w:r w:rsidRPr="001C7C10">
        <w:t>#/components/schemas/</w:t>
      </w:r>
      <w:del w:id="3525" w:author="CR0089" w:date="2024-04-19T20:58:00Z">
        <w:r w:rsidR="00CD5EB3">
          <w:delText>NdccfDataManagementTransfer'</w:delText>
        </w:r>
      </w:del>
      <w:ins w:id="3526" w:author="CR0089" w:date="2024-04-19T20:58:00Z">
        <w:r w:rsidR="00CD5EB3">
          <w:t>Uri</w:t>
        </w:r>
      </w:ins>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A4D8E98" w14:textId="39A0FE88" w:rsidR="00145EF0" w:rsidDel="00F32A4A" w:rsidRDefault="00145EF0" w:rsidP="00145EF0">
      <w:pPr>
        <w:pStyle w:val="PL"/>
        <w:rPr>
          <w:del w:id="3527" w:author="Rapporteur" w:date="2024-04-24T14:57:00Z"/>
        </w:rPr>
      </w:pPr>
    </w:p>
    <w:p w14:paraId="5C640E72" w14:textId="7384041E" w:rsidR="00145EF0" w:rsidDel="00BC70FF" w:rsidRDefault="00145EF0" w:rsidP="00145EF0">
      <w:pPr>
        <w:pStyle w:val="PL"/>
        <w:rPr>
          <w:del w:id="3528" w:author="CR0089" w:date="2024-04-23T18:13:00Z"/>
        </w:rPr>
      </w:pPr>
      <w:del w:id="3529" w:author="CR0089" w:date="2024-04-23T18:13:00Z">
        <w:r w:rsidDel="00BC70FF">
          <w:delText xml:space="preserve"> </w:delText>
        </w:r>
        <w:r w:rsidRPr="001C7C10" w:rsidDel="00BC70FF">
          <w:delText xml:space="preserve"> /</w:delText>
        </w:r>
        <w:r w:rsidDel="00BC70FF">
          <w:rPr>
            <w:rFonts w:hint="eastAsia"/>
            <w:lang w:eastAsia="zh-CN"/>
          </w:rPr>
          <w:delText>trans</w:delText>
        </w:r>
        <w:r w:rsidDel="00BC70FF">
          <w:delText>fer</w:delText>
        </w:r>
        <w:r w:rsidRPr="001C7C10" w:rsidDel="00BC70FF">
          <w:delText>s/{</w:delText>
        </w:r>
        <w:r w:rsidDel="00BC70FF">
          <w:delText>transfer</w:delText>
        </w:r>
        <w:r w:rsidRPr="001C7C10" w:rsidDel="00BC70FF">
          <w:delText>Id}:</w:delText>
        </w:r>
      </w:del>
    </w:p>
    <w:p w14:paraId="058B1238" w14:textId="4FA23D09" w:rsidR="00145EF0" w:rsidRPr="001C7C10" w:rsidDel="00BC70FF" w:rsidRDefault="00145EF0" w:rsidP="00145EF0">
      <w:pPr>
        <w:pStyle w:val="PL"/>
        <w:rPr>
          <w:del w:id="3530" w:author="CR0089" w:date="2024-04-23T18:13:00Z"/>
        </w:rPr>
      </w:pPr>
      <w:del w:id="353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put:</w:delText>
        </w:r>
      </w:del>
    </w:p>
    <w:p w14:paraId="4346A9E9" w14:textId="708ED340" w:rsidR="00145EF0" w:rsidRPr="001C7C10" w:rsidDel="00BC70FF" w:rsidRDefault="00145EF0" w:rsidP="00145EF0">
      <w:pPr>
        <w:pStyle w:val="PL"/>
        <w:rPr>
          <w:del w:id="3532" w:author="CR0089" w:date="2024-04-23T18:13:00Z"/>
        </w:rPr>
      </w:pPr>
      <w:del w:id="353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summary: Update</w:delText>
        </w:r>
        <w:r w:rsidDel="00BC70FF">
          <w:delText>s</w:delText>
        </w:r>
        <w:r w:rsidRPr="001C7C10" w:rsidDel="00BC70FF">
          <w:delText xml:space="preserve"> an existing Individual DCCF Data </w:delText>
        </w:r>
        <w:r w:rsidDel="00BC70FF">
          <w:delText>Management Transfer resource</w:delText>
        </w:r>
        <w:r w:rsidRPr="00E5498B" w:rsidDel="00BC70FF">
          <w:delText>.</w:delText>
        </w:r>
      </w:del>
    </w:p>
    <w:p w14:paraId="08F138FF" w14:textId="467816E2" w:rsidR="00145EF0" w:rsidRPr="001C7C10" w:rsidDel="00BC70FF" w:rsidRDefault="00145EF0" w:rsidP="00145EF0">
      <w:pPr>
        <w:pStyle w:val="PL"/>
        <w:rPr>
          <w:del w:id="3534" w:author="CR0089" w:date="2024-04-23T18:13:00Z"/>
        </w:rPr>
      </w:pPr>
      <w:del w:id="353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operationId: </w:delText>
        </w:r>
        <w:r w:rsidR="00A80FC2" w:rsidDel="00BC70FF">
          <w:delText>Update</w:delText>
        </w:r>
        <w:r w:rsidRPr="001C7C10" w:rsidDel="00BC70FF">
          <w:delText>DCCF</w:delText>
        </w:r>
        <w:r w:rsidDel="00BC70FF">
          <w:delText>DataManagementTransfer</w:delText>
        </w:r>
      </w:del>
    </w:p>
    <w:p w14:paraId="292450F3" w14:textId="49C3EF02" w:rsidR="00145EF0" w:rsidRPr="001C7C10" w:rsidDel="00BC70FF" w:rsidRDefault="00145EF0" w:rsidP="00145EF0">
      <w:pPr>
        <w:pStyle w:val="PL"/>
        <w:rPr>
          <w:del w:id="3536" w:author="CR0089" w:date="2024-04-23T18:13:00Z"/>
        </w:rPr>
      </w:pPr>
      <w:del w:id="353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tags:</w:delText>
        </w:r>
      </w:del>
    </w:p>
    <w:p w14:paraId="71424A99" w14:textId="6C201915" w:rsidR="00145EF0" w:rsidRPr="001C7C10" w:rsidDel="00BC70FF" w:rsidRDefault="00145EF0" w:rsidP="00145EF0">
      <w:pPr>
        <w:pStyle w:val="PL"/>
        <w:rPr>
          <w:del w:id="3538" w:author="CR0089" w:date="2024-04-23T18:13:00Z"/>
        </w:rPr>
      </w:pPr>
      <w:del w:id="353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 Individual DCCF </w:delText>
        </w:r>
        <w:r w:rsidDel="00BC70FF">
          <w:delText>Data Management Transfer</w:delText>
        </w:r>
        <w:r w:rsidRPr="001C7C10" w:rsidDel="00BC70FF">
          <w:delText xml:space="preserve"> (Document)</w:delText>
        </w:r>
      </w:del>
    </w:p>
    <w:p w14:paraId="1734C4FF" w14:textId="005FF396" w:rsidR="00145EF0" w:rsidRPr="001C7C10" w:rsidDel="00BC70FF" w:rsidRDefault="00145EF0" w:rsidP="00145EF0">
      <w:pPr>
        <w:pStyle w:val="PL"/>
        <w:rPr>
          <w:del w:id="3540" w:author="CR0089" w:date="2024-04-23T18:13:00Z"/>
        </w:rPr>
      </w:pPr>
      <w:del w:id="354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requestBody:</w:delText>
        </w:r>
      </w:del>
    </w:p>
    <w:p w14:paraId="5E763663" w14:textId="360298E4" w:rsidR="00145EF0" w:rsidRPr="001C7C10" w:rsidDel="00BC70FF" w:rsidRDefault="00145EF0" w:rsidP="00145EF0">
      <w:pPr>
        <w:pStyle w:val="PL"/>
        <w:rPr>
          <w:del w:id="3542" w:author="CR0089" w:date="2024-04-23T18:13:00Z"/>
        </w:rPr>
      </w:pPr>
      <w:del w:id="354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required: true</w:delText>
        </w:r>
      </w:del>
    </w:p>
    <w:p w14:paraId="7811664D" w14:textId="3349DC6E" w:rsidR="00145EF0" w:rsidRPr="001C7C10" w:rsidDel="00BC70FF" w:rsidRDefault="00145EF0" w:rsidP="00145EF0">
      <w:pPr>
        <w:pStyle w:val="PL"/>
        <w:rPr>
          <w:del w:id="3544" w:author="CR0089" w:date="2024-04-23T18:13:00Z"/>
        </w:rPr>
      </w:pPr>
      <w:del w:id="354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content:</w:delText>
        </w:r>
      </w:del>
    </w:p>
    <w:p w14:paraId="4E8E9F38" w14:textId="7BD8066D" w:rsidR="00145EF0" w:rsidRPr="001C7C10" w:rsidDel="00BC70FF" w:rsidRDefault="00145EF0" w:rsidP="00145EF0">
      <w:pPr>
        <w:pStyle w:val="PL"/>
        <w:rPr>
          <w:del w:id="3546" w:author="CR0089" w:date="2024-04-23T18:13:00Z"/>
        </w:rPr>
      </w:pPr>
      <w:del w:id="354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application/json:</w:delText>
        </w:r>
      </w:del>
    </w:p>
    <w:p w14:paraId="507EFBF0" w14:textId="43BFF73E" w:rsidR="00145EF0" w:rsidRPr="001C7C10" w:rsidDel="00BC70FF" w:rsidRDefault="00145EF0" w:rsidP="00145EF0">
      <w:pPr>
        <w:pStyle w:val="PL"/>
        <w:rPr>
          <w:del w:id="3548" w:author="CR0089" w:date="2024-04-23T18:13:00Z"/>
        </w:rPr>
      </w:pPr>
      <w:del w:id="354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schema:</w:delText>
        </w:r>
      </w:del>
    </w:p>
    <w:p w14:paraId="329402CD" w14:textId="78E9106E" w:rsidR="00145EF0" w:rsidRPr="001C7C10" w:rsidDel="00BC70FF" w:rsidRDefault="00145EF0" w:rsidP="00145EF0">
      <w:pPr>
        <w:pStyle w:val="PL"/>
        <w:rPr>
          <w:del w:id="3550" w:author="CR0089" w:date="2024-04-23T18:13:00Z"/>
        </w:rPr>
      </w:pPr>
      <w:del w:id="355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'#/components/schemas/</w:delText>
        </w:r>
        <w:r w:rsidDel="00BC70FF">
          <w:delText>NdccfDataManagementTransfer</w:delText>
        </w:r>
        <w:r w:rsidRPr="001C7C10" w:rsidDel="00BC70FF">
          <w:delText>'</w:delText>
        </w:r>
      </w:del>
    </w:p>
    <w:p w14:paraId="733C396D" w14:textId="0CC06FEC" w:rsidR="00145EF0" w:rsidRPr="001C7C10" w:rsidDel="00BC70FF" w:rsidRDefault="00145EF0" w:rsidP="00145EF0">
      <w:pPr>
        <w:pStyle w:val="PL"/>
        <w:rPr>
          <w:del w:id="3552" w:author="CR0089" w:date="2024-04-23T18:13:00Z"/>
        </w:rPr>
      </w:pPr>
      <w:del w:id="355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parameters:</w:delText>
        </w:r>
      </w:del>
    </w:p>
    <w:p w14:paraId="68740B53" w14:textId="6F2608C5" w:rsidR="00145EF0" w:rsidRPr="001C7C10" w:rsidDel="00BC70FF" w:rsidRDefault="00145EF0" w:rsidP="00145EF0">
      <w:pPr>
        <w:pStyle w:val="PL"/>
        <w:rPr>
          <w:del w:id="3554" w:author="CR0089" w:date="2024-04-23T18:13:00Z"/>
        </w:rPr>
      </w:pPr>
      <w:del w:id="355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 name: </w:delText>
        </w:r>
        <w:r w:rsidDel="00BC70FF">
          <w:delText>transferId</w:delText>
        </w:r>
      </w:del>
    </w:p>
    <w:p w14:paraId="46E34B64" w14:textId="401DDA09" w:rsidR="00145EF0" w:rsidRPr="001C7C10" w:rsidDel="00BC70FF" w:rsidRDefault="00145EF0" w:rsidP="00145EF0">
      <w:pPr>
        <w:pStyle w:val="PL"/>
        <w:rPr>
          <w:del w:id="3556" w:author="CR0089" w:date="2024-04-23T18:13:00Z"/>
        </w:rPr>
      </w:pPr>
      <w:del w:id="355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in: path</w:delText>
        </w:r>
      </w:del>
    </w:p>
    <w:p w14:paraId="18D005CF" w14:textId="0432B731" w:rsidR="00145EF0" w:rsidDel="00BC70FF" w:rsidRDefault="00145EF0" w:rsidP="00145EF0">
      <w:pPr>
        <w:pStyle w:val="PL"/>
        <w:rPr>
          <w:del w:id="3558" w:author="CR0089" w:date="2024-04-23T18:13:00Z"/>
          <w:lang w:eastAsia="zh-CN"/>
        </w:rPr>
      </w:pPr>
      <w:del w:id="355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description: </w:delText>
        </w:r>
        <w:r w:rsidDel="00BC70FF">
          <w:rPr>
            <w:lang w:eastAsia="zh-CN"/>
          </w:rPr>
          <w:delText>&gt;</w:delText>
        </w:r>
      </w:del>
    </w:p>
    <w:p w14:paraId="7F7B9ECD" w14:textId="50ABA5E7" w:rsidR="00145EF0" w:rsidRPr="001C7C10" w:rsidDel="00BC70FF" w:rsidRDefault="00145EF0" w:rsidP="00145EF0">
      <w:pPr>
        <w:pStyle w:val="PL"/>
        <w:rPr>
          <w:del w:id="3560" w:author="CR0089" w:date="2024-04-23T18:13:00Z"/>
        </w:rPr>
      </w:pPr>
      <w:del w:id="356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String identifying a data </w:delText>
        </w:r>
        <w:r w:rsidDel="00BC70FF">
          <w:delText>management transfer</w:delText>
        </w:r>
        <w:r w:rsidRPr="001C7C10" w:rsidDel="00BC70FF">
          <w:delText xml:space="preserve"> to the Ndccf_DataManagement Service</w:delText>
        </w:r>
        <w:r w:rsidDel="00BC70FF">
          <w:delText>.</w:delText>
        </w:r>
      </w:del>
    </w:p>
    <w:p w14:paraId="44881F0D" w14:textId="32C21857" w:rsidR="00145EF0" w:rsidRPr="001C7C10" w:rsidDel="00BC70FF" w:rsidRDefault="00145EF0" w:rsidP="00145EF0">
      <w:pPr>
        <w:pStyle w:val="PL"/>
        <w:rPr>
          <w:del w:id="3562" w:author="CR0089" w:date="2024-04-23T18:13:00Z"/>
        </w:rPr>
      </w:pPr>
      <w:del w:id="356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required: true</w:delText>
        </w:r>
      </w:del>
    </w:p>
    <w:p w14:paraId="351C03E0" w14:textId="10B75A73" w:rsidR="00145EF0" w:rsidRPr="001C7C10" w:rsidDel="00BC70FF" w:rsidRDefault="00145EF0" w:rsidP="00145EF0">
      <w:pPr>
        <w:pStyle w:val="PL"/>
        <w:rPr>
          <w:del w:id="3564" w:author="CR0089" w:date="2024-04-23T18:13:00Z"/>
        </w:rPr>
      </w:pPr>
      <w:del w:id="356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schema:</w:delText>
        </w:r>
      </w:del>
    </w:p>
    <w:p w14:paraId="0ECD6D2A" w14:textId="28619BA8" w:rsidR="00145EF0" w:rsidRPr="001C7C10" w:rsidDel="00BC70FF" w:rsidRDefault="00145EF0" w:rsidP="00145EF0">
      <w:pPr>
        <w:pStyle w:val="PL"/>
        <w:rPr>
          <w:del w:id="3566" w:author="CR0089" w:date="2024-04-23T18:13:00Z"/>
        </w:rPr>
      </w:pPr>
      <w:del w:id="356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type: string</w:delText>
        </w:r>
      </w:del>
    </w:p>
    <w:p w14:paraId="79E18DFD" w14:textId="1F3D488B" w:rsidR="00145EF0" w:rsidRPr="001C7C10" w:rsidDel="00BC70FF" w:rsidRDefault="00145EF0" w:rsidP="00145EF0">
      <w:pPr>
        <w:pStyle w:val="PL"/>
        <w:rPr>
          <w:del w:id="3568" w:author="CR0089" w:date="2024-04-23T18:13:00Z"/>
        </w:rPr>
      </w:pPr>
      <w:del w:id="356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responses:</w:delText>
        </w:r>
      </w:del>
    </w:p>
    <w:p w14:paraId="5D1129C8" w14:textId="37CD6647" w:rsidR="00145EF0" w:rsidRPr="001C7C10" w:rsidDel="00BC70FF" w:rsidRDefault="00145EF0" w:rsidP="00145EF0">
      <w:pPr>
        <w:pStyle w:val="PL"/>
        <w:rPr>
          <w:del w:id="3570" w:author="CR0089" w:date="2024-04-23T18:13:00Z"/>
        </w:rPr>
      </w:pPr>
      <w:del w:id="357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'200':</w:delText>
        </w:r>
      </w:del>
    </w:p>
    <w:p w14:paraId="767CB5B2" w14:textId="15D609D6" w:rsidR="00145EF0" w:rsidDel="00BC70FF" w:rsidRDefault="00145EF0" w:rsidP="00145EF0">
      <w:pPr>
        <w:pStyle w:val="PL"/>
        <w:rPr>
          <w:del w:id="3572" w:author="CR0089" w:date="2024-04-23T18:13:00Z"/>
          <w:lang w:eastAsia="zh-CN"/>
        </w:rPr>
      </w:pPr>
      <w:del w:id="357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description: </w:delText>
        </w:r>
        <w:r w:rsidDel="00BC70FF">
          <w:rPr>
            <w:lang w:eastAsia="zh-CN"/>
          </w:rPr>
          <w:delText>&gt;</w:delText>
        </w:r>
      </w:del>
    </w:p>
    <w:p w14:paraId="295357EA" w14:textId="541CFDD1" w:rsidR="00145EF0" w:rsidDel="00BC70FF" w:rsidRDefault="00145EF0" w:rsidP="00145EF0">
      <w:pPr>
        <w:pStyle w:val="PL"/>
        <w:rPr>
          <w:del w:id="3574" w:author="CR0089" w:date="2024-04-23T18:13:00Z"/>
        </w:rPr>
      </w:pPr>
      <w:del w:id="357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The Individual DCCF Data </w:delText>
        </w:r>
        <w:r w:rsidDel="00BC70FF">
          <w:delText>Management Transfer</w:delText>
        </w:r>
        <w:r w:rsidRPr="001C7C10" w:rsidDel="00BC70FF">
          <w:delText xml:space="preserve"> resource was modified successfully and a</w:delText>
        </w:r>
      </w:del>
    </w:p>
    <w:p w14:paraId="7D60755C" w14:textId="12E174ED" w:rsidR="00145EF0" w:rsidRPr="001C7C10" w:rsidDel="00BC70FF" w:rsidRDefault="00145EF0" w:rsidP="00145EF0">
      <w:pPr>
        <w:pStyle w:val="PL"/>
        <w:rPr>
          <w:del w:id="3576" w:author="CR0089" w:date="2024-04-23T18:13:00Z"/>
        </w:rPr>
      </w:pPr>
      <w:del w:id="357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representation of that resource is returned.</w:delText>
        </w:r>
      </w:del>
    </w:p>
    <w:p w14:paraId="788343F4" w14:textId="21A2EDA8" w:rsidR="00145EF0" w:rsidRPr="001C7C10" w:rsidDel="00BC70FF" w:rsidRDefault="00145EF0" w:rsidP="00145EF0">
      <w:pPr>
        <w:pStyle w:val="PL"/>
        <w:rPr>
          <w:del w:id="3578" w:author="CR0089" w:date="2024-04-23T18:13:00Z"/>
        </w:rPr>
      </w:pPr>
      <w:del w:id="357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content:</w:delText>
        </w:r>
      </w:del>
    </w:p>
    <w:p w14:paraId="5ED2D975" w14:textId="546FF0FE" w:rsidR="00145EF0" w:rsidRPr="001C7C10" w:rsidDel="00BC70FF" w:rsidRDefault="00145EF0" w:rsidP="00145EF0">
      <w:pPr>
        <w:pStyle w:val="PL"/>
        <w:rPr>
          <w:del w:id="3580" w:author="CR0089" w:date="2024-04-23T18:13:00Z"/>
        </w:rPr>
      </w:pPr>
      <w:del w:id="358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application/json:</w:delText>
        </w:r>
      </w:del>
    </w:p>
    <w:p w14:paraId="59ED340B" w14:textId="4AB59FFA" w:rsidR="00145EF0" w:rsidRPr="001C7C10" w:rsidDel="00BC70FF" w:rsidRDefault="00145EF0" w:rsidP="00145EF0">
      <w:pPr>
        <w:pStyle w:val="PL"/>
        <w:rPr>
          <w:del w:id="3582" w:author="CR0089" w:date="2024-04-23T18:13:00Z"/>
        </w:rPr>
      </w:pPr>
      <w:del w:id="358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schema:</w:delText>
        </w:r>
      </w:del>
    </w:p>
    <w:p w14:paraId="7BF28254" w14:textId="2C10D693" w:rsidR="00145EF0" w:rsidRPr="001C7C10" w:rsidDel="00BC70FF" w:rsidRDefault="00145EF0" w:rsidP="00145EF0">
      <w:pPr>
        <w:pStyle w:val="PL"/>
        <w:rPr>
          <w:del w:id="3584" w:author="CR0089" w:date="2024-04-23T18:13:00Z"/>
        </w:rPr>
      </w:pPr>
      <w:del w:id="358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'#/components/schemas/</w:delText>
        </w:r>
        <w:r w:rsidDel="00BC70FF">
          <w:delText>NdccfDataManagementTransfer</w:delText>
        </w:r>
        <w:r w:rsidRPr="001C7C10" w:rsidDel="00BC70FF">
          <w:delText>'</w:delText>
        </w:r>
      </w:del>
    </w:p>
    <w:p w14:paraId="217EC5C8" w14:textId="606CD284" w:rsidR="00145EF0" w:rsidRPr="001C7C10" w:rsidDel="00BC70FF" w:rsidRDefault="00145EF0" w:rsidP="00145EF0">
      <w:pPr>
        <w:pStyle w:val="PL"/>
        <w:rPr>
          <w:del w:id="3586" w:author="CR0089" w:date="2024-04-23T18:13:00Z"/>
        </w:rPr>
      </w:pPr>
      <w:del w:id="358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'307':</w:delText>
        </w:r>
      </w:del>
    </w:p>
    <w:p w14:paraId="1776477A" w14:textId="4C0F4B0F" w:rsidR="00145EF0" w:rsidRPr="001C7C10" w:rsidDel="00BC70FF" w:rsidRDefault="00145EF0" w:rsidP="00145EF0">
      <w:pPr>
        <w:pStyle w:val="PL"/>
        <w:rPr>
          <w:del w:id="3588" w:author="CR0089" w:date="2024-04-23T18:13:00Z"/>
        </w:rPr>
      </w:pPr>
      <w:del w:id="358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'TS29571_CommonData.yaml#/components/responses/307'</w:delText>
        </w:r>
      </w:del>
    </w:p>
    <w:p w14:paraId="2FA0C12E" w14:textId="3D7FD54D" w:rsidR="00145EF0" w:rsidRPr="001C7C10" w:rsidDel="00BC70FF" w:rsidRDefault="00145EF0" w:rsidP="00145EF0">
      <w:pPr>
        <w:pStyle w:val="PL"/>
        <w:rPr>
          <w:del w:id="3590" w:author="CR0089" w:date="2024-04-23T18:13:00Z"/>
        </w:rPr>
      </w:pPr>
      <w:del w:id="359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'308':</w:delText>
        </w:r>
      </w:del>
    </w:p>
    <w:p w14:paraId="451FBB7B" w14:textId="7F2B09C4" w:rsidR="00145EF0" w:rsidRPr="001C7C10" w:rsidDel="00BC70FF" w:rsidRDefault="00145EF0" w:rsidP="00145EF0">
      <w:pPr>
        <w:pStyle w:val="PL"/>
        <w:rPr>
          <w:del w:id="3592" w:author="CR0089" w:date="2024-04-23T18:13:00Z"/>
        </w:rPr>
      </w:pPr>
      <w:del w:id="359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'TS29571_CommonData.yaml#/components/responses/308'</w:delText>
        </w:r>
      </w:del>
    </w:p>
    <w:p w14:paraId="6D68393E" w14:textId="0D5D8B74" w:rsidR="00145EF0" w:rsidRPr="001C7C10" w:rsidDel="00BC70FF" w:rsidRDefault="00145EF0" w:rsidP="00145EF0">
      <w:pPr>
        <w:pStyle w:val="PL"/>
        <w:rPr>
          <w:del w:id="3594" w:author="CR0089" w:date="2024-04-23T18:13:00Z"/>
        </w:rPr>
      </w:pPr>
      <w:del w:id="359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'400':</w:delText>
        </w:r>
      </w:del>
    </w:p>
    <w:p w14:paraId="5268FE60" w14:textId="54F13714" w:rsidR="00145EF0" w:rsidRPr="001C7C10" w:rsidDel="00BC70FF" w:rsidRDefault="00145EF0" w:rsidP="00145EF0">
      <w:pPr>
        <w:pStyle w:val="PL"/>
        <w:rPr>
          <w:del w:id="3596" w:author="CR0089" w:date="2024-04-23T18:13:00Z"/>
        </w:rPr>
      </w:pPr>
      <w:del w:id="359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'TS29571_CommonData.yaml#/components/responses/400'</w:delText>
        </w:r>
      </w:del>
    </w:p>
    <w:p w14:paraId="20F396A6" w14:textId="215B31DD" w:rsidR="00145EF0" w:rsidRPr="001C7C10" w:rsidDel="00BC70FF" w:rsidRDefault="00145EF0" w:rsidP="00145EF0">
      <w:pPr>
        <w:pStyle w:val="PL"/>
        <w:rPr>
          <w:del w:id="3598" w:author="CR0089" w:date="2024-04-23T18:13:00Z"/>
        </w:rPr>
      </w:pPr>
      <w:del w:id="3599" w:author="CR0089" w:date="2024-04-23T18:13:00Z">
        <w:r w:rsidDel="00BC70FF">
          <w:lastRenderedPageBreak/>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'401':</w:delText>
        </w:r>
      </w:del>
    </w:p>
    <w:p w14:paraId="3BE715C1" w14:textId="0F57271A" w:rsidR="00145EF0" w:rsidRPr="001C7C10" w:rsidDel="00BC70FF" w:rsidRDefault="00145EF0" w:rsidP="00145EF0">
      <w:pPr>
        <w:pStyle w:val="PL"/>
        <w:rPr>
          <w:del w:id="3600" w:author="CR0089" w:date="2024-04-23T18:13:00Z"/>
        </w:rPr>
      </w:pPr>
      <w:del w:id="360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'TS29571_CommonData.yaml#/components/responses/401'</w:delText>
        </w:r>
      </w:del>
    </w:p>
    <w:p w14:paraId="2B3A507A" w14:textId="4F2AE3C5" w:rsidR="00145EF0" w:rsidRPr="001C7C10" w:rsidDel="00BC70FF" w:rsidRDefault="00145EF0" w:rsidP="00145EF0">
      <w:pPr>
        <w:pStyle w:val="PL"/>
        <w:rPr>
          <w:del w:id="3602" w:author="CR0089" w:date="2024-04-23T18:13:00Z"/>
        </w:rPr>
      </w:pPr>
      <w:del w:id="360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'403':</w:delText>
        </w:r>
      </w:del>
    </w:p>
    <w:p w14:paraId="772E171B" w14:textId="1B78DE77" w:rsidR="00145EF0" w:rsidRPr="001C7C10" w:rsidDel="00BC70FF" w:rsidRDefault="00145EF0" w:rsidP="00145EF0">
      <w:pPr>
        <w:pStyle w:val="PL"/>
        <w:rPr>
          <w:del w:id="3604" w:author="CR0089" w:date="2024-04-23T18:13:00Z"/>
        </w:rPr>
      </w:pPr>
      <w:del w:id="360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'TS29571_CommonData.yaml#/components/responses/403'</w:delText>
        </w:r>
      </w:del>
    </w:p>
    <w:p w14:paraId="3E396F41" w14:textId="3DC84005" w:rsidR="00145EF0" w:rsidDel="00BC70FF" w:rsidRDefault="00145EF0" w:rsidP="00145EF0">
      <w:pPr>
        <w:pStyle w:val="PL"/>
        <w:rPr>
          <w:del w:id="3606" w:author="CR0089" w:date="2024-04-23T18:13:00Z"/>
        </w:rPr>
      </w:pPr>
      <w:del w:id="360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'404':</w:delText>
        </w:r>
      </w:del>
    </w:p>
    <w:p w14:paraId="3C6DE19C" w14:textId="437B2C91" w:rsidR="00145EF0" w:rsidRPr="001C7C10" w:rsidDel="00BC70FF" w:rsidRDefault="00145EF0" w:rsidP="00145EF0">
      <w:pPr>
        <w:pStyle w:val="PL"/>
        <w:rPr>
          <w:del w:id="3608" w:author="CR0089" w:date="2024-04-23T18:13:00Z"/>
        </w:rPr>
      </w:pPr>
      <w:del w:id="360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'TS29571_CommonData.yaml#/components/responses/40</w:delText>
        </w:r>
        <w:r w:rsidDel="00BC70FF">
          <w:delText>4</w:delText>
        </w:r>
        <w:r w:rsidRPr="001C7C10" w:rsidDel="00BC70FF">
          <w:delText>'</w:delText>
        </w:r>
      </w:del>
    </w:p>
    <w:p w14:paraId="5E750512" w14:textId="75129CD9" w:rsidR="00145EF0" w:rsidRPr="001C7C10" w:rsidDel="00BC70FF" w:rsidRDefault="00145EF0" w:rsidP="00145EF0">
      <w:pPr>
        <w:pStyle w:val="PL"/>
        <w:rPr>
          <w:del w:id="3610" w:author="CR0089" w:date="2024-04-23T18:13:00Z"/>
        </w:rPr>
      </w:pPr>
      <w:del w:id="361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'411':</w:delText>
        </w:r>
      </w:del>
    </w:p>
    <w:p w14:paraId="4A5076DA" w14:textId="7AE656C1" w:rsidR="00145EF0" w:rsidRPr="001C7C10" w:rsidDel="00BC70FF" w:rsidRDefault="00145EF0" w:rsidP="00145EF0">
      <w:pPr>
        <w:pStyle w:val="PL"/>
        <w:rPr>
          <w:del w:id="3612" w:author="CR0089" w:date="2024-04-23T18:13:00Z"/>
        </w:rPr>
      </w:pPr>
      <w:del w:id="361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'TS29571_CommonData.yaml#/components/responses/411'</w:delText>
        </w:r>
      </w:del>
    </w:p>
    <w:p w14:paraId="0BEC77F1" w14:textId="2C92AE62" w:rsidR="00145EF0" w:rsidRPr="001C7C10" w:rsidDel="00BC70FF" w:rsidRDefault="00145EF0" w:rsidP="00145EF0">
      <w:pPr>
        <w:pStyle w:val="PL"/>
        <w:rPr>
          <w:del w:id="3614" w:author="CR0089" w:date="2024-04-23T18:13:00Z"/>
        </w:rPr>
      </w:pPr>
      <w:del w:id="361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'413':</w:delText>
        </w:r>
      </w:del>
    </w:p>
    <w:p w14:paraId="09C21DDD" w14:textId="5A850B85" w:rsidR="00145EF0" w:rsidRPr="001C7C10" w:rsidDel="00BC70FF" w:rsidRDefault="00145EF0" w:rsidP="00145EF0">
      <w:pPr>
        <w:pStyle w:val="PL"/>
        <w:rPr>
          <w:del w:id="3616" w:author="CR0089" w:date="2024-04-23T18:13:00Z"/>
        </w:rPr>
      </w:pPr>
      <w:del w:id="361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'TS29571_CommonData.yaml#/components/responses/413'</w:delText>
        </w:r>
      </w:del>
    </w:p>
    <w:p w14:paraId="77005B6F" w14:textId="676389D8" w:rsidR="00145EF0" w:rsidRPr="001C7C10" w:rsidDel="00BC70FF" w:rsidRDefault="00145EF0" w:rsidP="00145EF0">
      <w:pPr>
        <w:pStyle w:val="PL"/>
        <w:rPr>
          <w:del w:id="3618" w:author="CR0089" w:date="2024-04-23T18:13:00Z"/>
        </w:rPr>
      </w:pPr>
      <w:del w:id="361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'415':</w:delText>
        </w:r>
      </w:del>
    </w:p>
    <w:p w14:paraId="63C09B59" w14:textId="6F4F7633" w:rsidR="00145EF0" w:rsidRPr="001C7C10" w:rsidDel="00BC70FF" w:rsidRDefault="00145EF0" w:rsidP="00145EF0">
      <w:pPr>
        <w:pStyle w:val="PL"/>
        <w:rPr>
          <w:del w:id="3620" w:author="CR0089" w:date="2024-04-23T18:13:00Z"/>
        </w:rPr>
      </w:pPr>
      <w:del w:id="362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'TS29571_CommonData.yaml#/components/responses/415'</w:delText>
        </w:r>
      </w:del>
    </w:p>
    <w:p w14:paraId="6F148011" w14:textId="2AAA3EF9" w:rsidR="00145EF0" w:rsidRPr="001C7C10" w:rsidDel="00BC70FF" w:rsidRDefault="00145EF0" w:rsidP="00145EF0">
      <w:pPr>
        <w:pStyle w:val="PL"/>
        <w:rPr>
          <w:del w:id="3622" w:author="CR0089" w:date="2024-04-23T18:13:00Z"/>
        </w:rPr>
      </w:pPr>
      <w:del w:id="362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'429':</w:delText>
        </w:r>
      </w:del>
    </w:p>
    <w:p w14:paraId="00820B1C" w14:textId="79B0560E" w:rsidR="00145EF0" w:rsidRPr="001C7C10" w:rsidDel="00BC70FF" w:rsidRDefault="00145EF0" w:rsidP="00145EF0">
      <w:pPr>
        <w:pStyle w:val="PL"/>
        <w:rPr>
          <w:del w:id="3624" w:author="CR0089" w:date="2024-04-23T18:13:00Z"/>
        </w:rPr>
      </w:pPr>
      <w:del w:id="362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'TS29571_CommonData.yaml#/components/responses/429'</w:delText>
        </w:r>
      </w:del>
    </w:p>
    <w:p w14:paraId="17F0D943" w14:textId="7FC2733A" w:rsidR="00145EF0" w:rsidRPr="001C7C10" w:rsidDel="00BC70FF" w:rsidRDefault="00145EF0" w:rsidP="00145EF0">
      <w:pPr>
        <w:pStyle w:val="PL"/>
        <w:rPr>
          <w:del w:id="3626" w:author="CR0089" w:date="2024-04-23T18:13:00Z"/>
        </w:rPr>
      </w:pPr>
      <w:del w:id="362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'500':</w:delText>
        </w:r>
      </w:del>
    </w:p>
    <w:p w14:paraId="0DCB99A3" w14:textId="4442BC76" w:rsidR="00145EF0" w:rsidDel="00BC70FF" w:rsidRDefault="00145EF0" w:rsidP="00145EF0">
      <w:pPr>
        <w:pStyle w:val="PL"/>
        <w:rPr>
          <w:del w:id="3628" w:author="CR0089" w:date="2024-04-23T18:13:00Z"/>
        </w:rPr>
      </w:pPr>
      <w:del w:id="362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'TS29571_CommonData.yaml#/components/responses/500'</w:delText>
        </w:r>
      </w:del>
    </w:p>
    <w:p w14:paraId="56D1CD54" w14:textId="4F44CDBD" w:rsidR="00145EF0" w:rsidDel="00BC70FF" w:rsidRDefault="00145EF0" w:rsidP="00145EF0">
      <w:pPr>
        <w:pStyle w:val="PL"/>
        <w:rPr>
          <w:del w:id="3630" w:author="CR0089" w:date="2024-04-23T18:13:00Z"/>
        </w:rPr>
      </w:pPr>
      <w:del w:id="3631" w:author="CR0089" w:date="2024-04-23T18:13:00Z">
        <w:r w:rsidDel="00BC70FF">
          <w:delText xml:space="preserve">        '502':</w:delText>
        </w:r>
      </w:del>
    </w:p>
    <w:p w14:paraId="49BF002C" w14:textId="4328A847" w:rsidR="00145EF0" w:rsidRPr="001C7C10" w:rsidDel="00BC70FF" w:rsidRDefault="00145EF0" w:rsidP="00145EF0">
      <w:pPr>
        <w:pStyle w:val="PL"/>
        <w:rPr>
          <w:del w:id="3632" w:author="CR0089" w:date="2024-04-23T18:13:00Z"/>
        </w:rPr>
      </w:pPr>
      <w:del w:id="3633" w:author="CR0089" w:date="2024-04-23T18:13:00Z">
        <w:r w:rsidDel="00BC70FF">
          <w:delText xml:space="preserve">          $ref: 'TS29571_CommonData.yaml#/components/responses/502'</w:delText>
        </w:r>
      </w:del>
    </w:p>
    <w:p w14:paraId="3F766250" w14:textId="0A47E602" w:rsidR="00145EF0" w:rsidRPr="001C7C10" w:rsidDel="00BC70FF" w:rsidRDefault="00145EF0" w:rsidP="00145EF0">
      <w:pPr>
        <w:pStyle w:val="PL"/>
        <w:rPr>
          <w:del w:id="3634" w:author="CR0089" w:date="2024-04-23T18:13:00Z"/>
        </w:rPr>
      </w:pPr>
      <w:del w:id="363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'503':</w:delText>
        </w:r>
      </w:del>
    </w:p>
    <w:p w14:paraId="3BA67818" w14:textId="545B09AD" w:rsidR="00145EF0" w:rsidRPr="001C7C10" w:rsidDel="00BC70FF" w:rsidRDefault="00145EF0" w:rsidP="00145EF0">
      <w:pPr>
        <w:pStyle w:val="PL"/>
        <w:rPr>
          <w:del w:id="3636" w:author="CR0089" w:date="2024-04-23T18:13:00Z"/>
        </w:rPr>
      </w:pPr>
      <w:del w:id="363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'TS29571_CommonData.yaml#/components/responses/503'</w:delText>
        </w:r>
      </w:del>
    </w:p>
    <w:p w14:paraId="7C5A132C" w14:textId="4DAB8F8D" w:rsidR="00145EF0" w:rsidRPr="001C7C10" w:rsidDel="00BC70FF" w:rsidRDefault="00145EF0" w:rsidP="00145EF0">
      <w:pPr>
        <w:pStyle w:val="PL"/>
        <w:rPr>
          <w:del w:id="3638" w:author="CR0089" w:date="2024-04-23T18:13:00Z"/>
        </w:rPr>
      </w:pPr>
      <w:del w:id="363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default:</w:delText>
        </w:r>
      </w:del>
    </w:p>
    <w:p w14:paraId="269E72C0" w14:textId="24B9F566" w:rsidR="00145EF0" w:rsidRPr="00DB1513" w:rsidDel="00BC70FF" w:rsidRDefault="00145EF0" w:rsidP="00145EF0">
      <w:pPr>
        <w:pStyle w:val="PL"/>
        <w:rPr>
          <w:del w:id="3640" w:author="CR0089" w:date="2024-04-23T18:13:00Z"/>
        </w:rPr>
      </w:pPr>
      <w:del w:id="364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'TS29571_CommonData.yaml#/components/responses/default'</w:delText>
        </w:r>
      </w:del>
    </w:p>
    <w:p w14:paraId="27A4FBA7" w14:textId="3AF11FE2" w:rsidR="00145EF0" w:rsidRPr="001C7C10" w:rsidDel="00BC70FF" w:rsidRDefault="00145EF0" w:rsidP="00145EF0">
      <w:pPr>
        <w:pStyle w:val="PL"/>
        <w:rPr>
          <w:del w:id="3642" w:author="CR0089" w:date="2024-04-23T18:13:00Z"/>
        </w:rPr>
      </w:pPr>
      <w:del w:id="364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delete:</w:delText>
        </w:r>
      </w:del>
    </w:p>
    <w:p w14:paraId="7F570F94" w14:textId="336A4B51" w:rsidR="00145EF0" w:rsidRPr="001C7C10" w:rsidDel="00BC70FF" w:rsidRDefault="00145EF0" w:rsidP="00145EF0">
      <w:pPr>
        <w:pStyle w:val="PL"/>
        <w:rPr>
          <w:del w:id="3644" w:author="CR0089" w:date="2024-04-23T18:13:00Z"/>
        </w:rPr>
      </w:pPr>
      <w:del w:id="364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summary: Delete</w:delText>
        </w:r>
        <w:r w:rsidDel="00BC70FF">
          <w:delText>s</w:delText>
        </w:r>
        <w:r w:rsidRPr="001C7C10" w:rsidDel="00BC70FF">
          <w:delText xml:space="preserve"> an existing Individual DCCF Data </w:delText>
        </w:r>
        <w:r w:rsidDel="00BC70FF">
          <w:delText>Management Transfer</w:delText>
        </w:r>
        <w:r w:rsidRPr="00D5599D" w:rsidDel="00BC70FF">
          <w:delText xml:space="preserve"> </w:delText>
        </w:r>
        <w:r w:rsidRPr="00E5498B" w:rsidDel="00BC70FF">
          <w:delText>resource.</w:delText>
        </w:r>
      </w:del>
    </w:p>
    <w:p w14:paraId="49FD9FC5" w14:textId="6743342C" w:rsidR="00145EF0" w:rsidRPr="001C7C10" w:rsidDel="00BC70FF" w:rsidRDefault="00145EF0" w:rsidP="00145EF0">
      <w:pPr>
        <w:pStyle w:val="PL"/>
        <w:rPr>
          <w:del w:id="3646" w:author="CR0089" w:date="2024-04-23T18:13:00Z"/>
        </w:rPr>
      </w:pPr>
      <w:del w:id="364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operationId: DeleteDCCF</w:delText>
        </w:r>
        <w:r w:rsidDel="00BC70FF">
          <w:delText>DataManagementTransfer</w:delText>
        </w:r>
      </w:del>
    </w:p>
    <w:p w14:paraId="21E71DE9" w14:textId="67F95F68" w:rsidR="00145EF0" w:rsidRPr="001C7C10" w:rsidDel="00BC70FF" w:rsidRDefault="00145EF0" w:rsidP="00145EF0">
      <w:pPr>
        <w:pStyle w:val="PL"/>
        <w:rPr>
          <w:del w:id="3648" w:author="CR0089" w:date="2024-04-23T18:13:00Z"/>
        </w:rPr>
      </w:pPr>
      <w:del w:id="364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tags:</w:delText>
        </w:r>
      </w:del>
    </w:p>
    <w:p w14:paraId="3A734937" w14:textId="1B98A592" w:rsidR="00145EF0" w:rsidRPr="001C7C10" w:rsidDel="00BC70FF" w:rsidRDefault="00145EF0" w:rsidP="00145EF0">
      <w:pPr>
        <w:pStyle w:val="PL"/>
        <w:rPr>
          <w:del w:id="3650" w:author="CR0089" w:date="2024-04-23T18:13:00Z"/>
        </w:rPr>
      </w:pPr>
      <w:del w:id="365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 Individual DCCF Data </w:delText>
        </w:r>
        <w:r w:rsidDel="00BC70FF">
          <w:delText>DataManagementTransfer</w:delText>
        </w:r>
        <w:r w:rsidRPr="001C7C10" w:rsidDel="00BC70FF">
          <w:delText xml:space="preserve"> (Document)</w:delText>
        </w:r>
      </w:del>
    </w:p>
    <w:p w14:paraId="73CC8716" w14:textId="160590F7" w:rsidR="00145EF0" w:rsidRPr="001C7C10" w:rsidDel="00BC70FF" w:rsidRDefault="00145EF0" w:rsidP="00145EF0">
      <w:pPr>
        <w:pStyle w:val="PL"/>
        <w:rPr>
          <w:del w:id="3652" w:author="CR0089" w:date="2024-04-23T18:13:00Z"/>
        </w:rPr>
      </w:pPr>
      <w:del w:id="365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parameters:</w:delText>
        </w:r>
      </w:del>
    </w:p>
    <w:p w14:paraId="08675B78" w14:textId="0C983C55" w:rsidR="00145EF0" w:rsidRPr="001C7C10" w:rsidDel="00BC70FF" w:rsidRDefault="00145EF0" w:rsidP="00145EF0">
      <w:pPr>
        <w:pStyle w:val="PL"/>
        <w:rPr>
          <w:del w:id="3654" w:author="CR0089" w:date="2024-04-23T18:13:00Z"/>
        </w:rPr>
      </w:pPr>
      <w:del w:id="365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 name: </w:delText>
        </w:r>
        <w:r w:rsidDel="00BC70FF">
          <w:delText>transferId</w:delText>
        </w:r>
      </w:del>
    </w:p>
    <w:p w14:paraId="002CC378" w14:textId="391844A6" w:rsidR="00145EF0" w:rsidRPr="001C7C10" w:rsidDel="00BC70FF" w:rsidRDefault="00145EF0" w:rsidP="00145EF0">
      <w:pPr>
        <w:pStyle w:val="PL"/>
        <w:rPr>
          <w:del w:id="3656" w:author="CR0089" w:date="2024-04-23T18:13:00Z"/>
        </w:rPr>
      </w:pPr>
      <w:del w:id="365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in: path</w:delText>
        </w:r>
      </w:del>
    </w:p>
    <w:p w14:paraId="505380E6" w14:textId="6DBC0F80" w:rsidR="00145EF0" w:rsidDel="00BC70FF" w:rsidRDefault="00145EF0" w:rsidP="00145EF0">
      <w:pPr>
        <w:pStyle w:val="PL"/>
        <w:rPr>
          <w:del w:id="3658" w:author="CR0089" w:date="2024-04-23T18:13:00Z"/>
          <w:lang w:eastAsia="zh-CN"/>
        </w:rPr>
      </w:pPr>
      <w:del w:id="365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description: </w:delText>
        </w:r>
        <w:r w:rsidDel="00BC70FF">
          <w:rPr>
            <w:lang w:eastAsia="zh-CN"/>
          </w:rPr>
          <w:delText>&gt;</w:delText>
        </w:r>
      </w:del>
    </w:p>
    <w:p w14:paraId="2E84DB23" w14:textId="03B262CE" w:rsidR="00145EF0" w:rsidRPr="00BF5D62" w:rsidDel="00BC70FF" w:rsidRDefault="00145EF0" w:rsidP="00145EF0">
      <w:pPr>
        <w:pStyle w:val="PL"/>
        <w:rPr>
          <w:del w:id="3660" w:author="CR0089" w:date="2024-04-23T18:13:00Z"/>
        </w:rPr>
      </w:pPr>
      <w:del w:id="366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String identifying a data </w:delText>
        </w:r>
        <w:r w:rsidDel="00BC70FF">
          <w:delText>management transfer</w:delText>
        </w:r>
        <w:r w:rsidRPr="001C7C10" w:rsidDel="00BC70FF">
          <w:delText xml:space="preserve"> to the Ndccf_DataManagement Service</w:delText>
        </w:r>
        <w:r w:rsidDel="00BC70FF">
          <w:delText>.</w:delText>
        </w:r>
      </w:del>
    </w:p>
    <w:p w14:paraId="39D79EF0" w14:textId="3AFC74FD" w:rsidR="00145EF0" w:rsidRPr="001C7C10" w:rsidDel="00BC70FF" w:rsidRDefault="00145EF0" w:rsidP="00145EF0">
      <w:pPr>
        <w:pStyle w:val="PL"/>
        <w:rPr>
          <w:del w:id="3662" w:author="CR0089" w:date="2024-04-23T18:13:00Z"/>
        </w:rPr>
      </w:pPr>
      <w:del w:id="366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required: true</w:delText>
        </w:r>
      </w:del>
    </w:p>
    <w:p w14:paraId="1FF93322" w14:textId="241D1503" w:rsidR="00145EF0" w:rsidRPr="001C7C10" w:rsidDel="00BC70FF" w:rsidRDefault="00145EF0" w:rsidP="00145EF0">
      <w:pPr>
        <w:pStyle w:val="PL"/>
        <w:rPr>
          <w:del w:id="3664" w:author="CR0089" w:date="2024-04-23T18:13:00Z"/>
        </w:rPr>
      </w:pPr>
      <w:del w:id="366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schema:</w:delText>
        </w:r>
      </w:del>
    </w:p>
    <w:p w14:paraId="362B5FF1" w14:textId="713BBCB8" w:rsidR="00145EF0" w:rsidRPr="001C7C10" w:rsidDel="00BC70FF" w:rsidRDefault="00145EF0" w:rsidP="00145EF0">
      <w:pPr>
        <w:pStyle w:val="PL"/>
        <w:rPr>
          <w:del w:id="3666" w:author="CR0089" w:date="2024-04-23T18:13:00Z"/>
        </w:rPr>
      </w:pPr>
      <w:del w:id="366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type: string</w:delText>
        </w:r>
      </w:del>
    </w:p>
    <w:p w14:paraId="390C6A0E" w14:textId="41C4123B" w:rsidR="00145EF0" w:rsidRPr="001C7C10" w:rsidDel="00BC70FF" w:rsidRDefault="00145EF0" w:rsidP="00145EF0">
      <w:pPr>
        <w:pStyle w:val="PL"/>
        <w:rPr>
          <w:del w:id="3668" w:author="CR0089" w:date="2024-04-23T18:13:00Z"/>
        </w:rPr>
      </w:pPr>
      <w:del w:id="366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responses:</w:delText>
        </w:r>
      </w:del>
    </w:p>
    <w:p w14:paraId="2C4D7C32" w14:textId="529CB74F" w:rsidR="00145EF0" w:rsidRPr="001C7C10" w:rsidDel="00BC70FF" w:rsidRDefault="00145EF0" w:rsidP="00145EF0">
      <w:pPr>
        <w:pStyle w:val="PL"/>
        <w:rPr>
          <w:del w:id="3670" w:author="CR0089" w:date="2024-04-23T18:13:00Z"/>
        </w:rPr>
      </w:pPr>
      <w:del w:id="367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'204':</w:delText>
        </w:r>
      </w:del>
    </w:p>
    <w:p w14:paraId="33A24D3A" w14:textId="1A278E55" w:rsidR="00145EF0" w:rsidDel="00BC70FF" w:rsidRDefault="00145EF0" w:rsidP="00145EF0">
      <w:pPr>
        <w:pStyle w:val="PL"/>
        <w:rPr>
          <w:del w:id="3672" w:author="CR0089" w:date="2024-04-23T18:13:00Z"/>
          <w:lang w:eastAsia="zh-CN"/>
        </w:rPr>
      </w:pPr>
      <w:del w:id="367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description: </w:delText>
        </w:r>
        <w:r w:rsidDel="00BC70FF">
          <w:rPr>
            <w:lang w:eastAsia="zh-CN"/>
          </w:rPr>
          <w:delText>&gt;</w:delText>
        </w:r>
      </w:del>
    </w:p>
    <w:p w14:paraId="74797359" w14:textId="7EFCECC6" w:rsidR="00145EF0" w:rsidDel="00BC70FF" w:rsidRDefault="00145EF0" w:rsidP="00145EF0">
      <w:pPr>
        <w:pStyle w:val="PL"/>
        <w:rPr>
          <w:del w:id="3674" w:author="CR0089" w:date="2024-04-23T18:13:00Z"/>
        </w:rPr>
      </w:pPr>
      <w:del w:id="367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No Content. The Individual DCCF Data Subscription resource matching the </w:delText>
        </w:r>
        <w:r w:rsidDel="00BC70FF">
          <w:delText xml:space="preserve">transferId was </w:delText>
        </w:r>
      </w:del>
    </w:p>
    <w:p w14:paraId="724B0FE5" w14:textId="0D991583" w:rsidR="00145EF0" w:rsidRPr="001C7C10" w:rsidDel="00BC70FF" w:rsidRDefault="00145EF0" w:rsidP="00145EF0">
      <w:pPr>
        <w:pStyle w:val="PL"/>
        <w:rPr>
          <w:del w:id="3676" w:author="CR0089" w:date="2024-04-23T18:13:00Z"/>
        </w:rPr>
      </w:pPr>
      <w:del w:id="367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deleted.</w:delText>
        </w:r>
      </w:del>
    </w:p>
    <w:p w14:paraId="44ADBA0E" w14:textId="50DB9272" w:rsidR="00145EF0" w:rsidRPr="001C7C10" w:rsidDel="00BC70FF" w:rsidRDefault="00145EF0" w:rsidP="00145EF0">
      <w:pPr>
        <w:pStyle w:val="PL"/>
        <w:rPr>
          <w:del w:id="3678" w:author="CR0089" w:date="2024-04-23T18:13:00Z"/>
        </w:rPr>
      </w:pPr>
      <w:del w:id="367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'307':</w:delText>
        </w:r>
      </w:del>
    </w:p>
    <w:p w14:paraId="57C77A49" w14:textId="0036BA6A" w:rsidR="00145EF0" w:rsidRPr="001C7C10" w:rsidDel="00BC70FF" w:rsidRDefault="00145EF0" w:rsidP="00145EF0">
      <w:pPr>
        <w:pStyle w:val="PL"/>
        <w:rPr>
          <w:del w:id="3680" w:author="CR0089" w:date="2024-04-23T18:13:00Z"/>
        </w:rPr>
      </w:pPr>
      <w:del w:id="368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'TS29571_CommonData.yaml#/components/responses/307'</w:delText>
        </w:r>
      </w:del>
    </w:p>
    <w:p w14:paraId="1AAB1C23" w14:textId="75F17ACC" w:rsidR="00145EF0" w:rsidRPr="001C7C10" w:rsidDel="00BC70FF" w:rsidRDefault="00145EF0" w:rsidP="00145EF0">
      <w:pPr>
        <w:pStyle w:val="PL"/>
        <w:rPr>
          <w:del w:id="3682" w:author="CR0089" w:date="2024-04-23T18:13:00Z"/>
        </w:rPr>
      </w:pPr>
      <w:del w:id="368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'308':</w:delText>
        </w:r>
      </w:del>
    </w:p>
    <w:p w14:paraId="3163277C" w14:textId="536F3044" w:rsidR="00145EF0" w:rsidRPr="001C7C10" w:rsidDel="00BC70FF" w:rsidRDefault="00145EF0" w:rsidP="00145EF0">
      <w:pPr>
        <w:pStyle w:val="PL"/>
        <w:rPr>
          <w:del w:id="3684" w:author="CR0089" w:date="2024-04-23T18:13:00Z"/>
        </w:rPr>
      </w:pPr>
      <w:del w:id="368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'TS29571_CommonData.yaml#/components/responses/308'</w:delText>
        </w:r>
      </w:del>
    </w:p>
    <w:p w14:paraId="43EE7F70" w14:textId="4FA3A635" w:rsidR="00145EF0" w:rsidRPr="001C7C10" w:rsidDel="00BC70FF" w:rsidRDefault="00145EF0" w:rsidP="00145EF0">
      <w:pPr>
        <w:pStyle w:val="PL"/>
        <w:rPr>
          <w:del w:id="3686" w:author="CR0089" w:date="2024-04-23T18:13:00Z"/>
        </w:rPr>
      </w:pPr>
      <w:del w:id="368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'400':</w:delText>
        </w:r>
      </w:del>
    </w:p>
    <w:p w14:paraId="2F9BB8CA" w14:textId="251CF3BB" w:rsidR="00145EF0" w:rsidRPr="001C7C10" w:rsidDel="00BC70FF" w:rsidRDefault="00145EF0" w:rsidP="00145EF0">
      <w:pPr>
        <w:pStyle w:val="PL"/>
        <w:rPr>
          <w:del w:id="3688" w:author="CR0089" w:date="2024-04-23T18:13:00Z"/>
        </w:rPr>
      </w:pPr>
      <w:del w:id="368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'TS29571_CommonData.yaml#/components/responses/400'</w:delText>
        </w:r>
      </w:del>
    </w:p>
    <w:p w14:paraId="040CF3B4" w14:textId="3ACDFBCA" w:rsidR="00145EF0" w:rsidRPr="001C7C10" w:rsidDel="00BC70FF" w:rsidRDefault="00145EF0" w:rsidP="00145EF0">
      <w:pPr>
        <w:pStyle w:val="PL"/>
        <w:rPr>
          <w:del w:id="3690" w:author="CR0089" w:date="2024-04-23T18:13:00Z"/>
        </w:rPr>
      </w:pPr>
      <w:del w:id="369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'401':</w:delText>
        </w:r>
      </w:del>
    </w:p>
    <w:p w14:paraId="7FEDFD74" w14:textId="2C9A0E05" w:rsidR="00145EF0" w:rsidRPr="001C7C10" w:rsidDel="00BC70FF" w:rsidRDefault="00145EF0" w:rsidP="00145EF0">
      <w:pPr>
        <w:pStyle w:val="PL"/>
        <w:rPr>
          <w:del w:id="3692" w:author="CR0089" w:date="2024-04-23T18:13:00Z"/>
        </w:rPr>
      </w:pPr>
      <w:del w:id="369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'TS29571_CommonData.yaml#/components/responses/401'</w:delText>
        </w:r>
      </w:del>
    </w:p>
    <w:p w14:paraId="68214CC4" w14:textId="5EEA0E3B" w:rsidR="00145EF0" w:rsidRPr="001C7C10" w:rsidDel="00BC70FF" w:rsidRDefault="00145EF0" w:rsidP="00145EF0">
      <w:pPr>
        <w:pStyle w:val="PL"/>
        <w:rPr>
          <w:del w:id="3694" w:author="CR0089" w:date="2024-04-23T18:13:00Z"/>
        </w:rPr>
      </w:pPr>
      <w:del w:id="369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'403':</w:delText>
        </w:r>
      </w:del>
    </w:p>
    <w:p w14:paraId="608ADE55" w14:textId="648D7AE7" w:rsidR="00145EF0" w:rsidRPr="001C7C10" w:rsidDel="00BC70FF" w:rsidRDefault="00145EF0" w:rsidP="00145EF0">
      <w:pPr>
        <w:pStyle w:val="PL"/>
        <w:rPr>
          <w:del w:id="3696" w:author="CR0089" w:date="2024-04-23T18:13:00Z"/>
        </w:rPr>
      </w:pPr>
      <w:del w:id="369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'TS29571_CommonData.yaml#/components/responses/403'</w:delText>
        </w:r>
      </w:del>
    </w:p>
    <w:p w14:paraId="4A8048A2" w14:textId="5CE9190D" w:rsidR="00145EF0" w:rsidDel="00BC70FF" w:rsidRDefault="00145EF0" w:rsidP="00145EF0">
      <w:pPr>
        <w:pStyle w:val="PL"/>
        <w:rPr>
          <w:del w:id="3698" w:author="CR0089" w:date="2024-04-23T18:13:00Z"/>
        </w:rPr>
      </w:pPr>
      <w:del w:id="369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'404':</w:delText>
        </w:r>
      </w:del>
    </w:p>
    <w:p w14:paraId="366F3BF4" w14:textId="457AA2F5" w:rsidR="00145EF0" w:rsidDel="00BC70FF" w:rsidRDefault="00145EF0" w:rsidP="00145EF0">
      <w:pPr>
        <w:pStyle w:val="PL"/>
        <w:rPr>
          <w:del w:id="3700" w:author="CR0089" w:date="2024-04-23T18:13:00Z"/>
        </w:rPr>
      </w:pPr>
      <w:del w:id="370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'TS29571_CommonData.yaml#/components/responses/40</w:delText>
        </w:r>
        <w:r w:rsidDel="00BC70FF">
          <w:delText>4</w:delText>
        </w:r>
        <w:r w:rsidRPr="001C7C10" w:rsidDel="00BC70FF">
          <w:delText>'</w:delText>
        </w:r>
      </w:del>
    </w:p>
    <w:p w14:paraId="645BD5F5" w14:textId="72D8052D" w:rsidR="00145EF0" w:rsidRPr="001C7C10" w:rsidDel="00BC70FF" w:rsidRDefault="00145EF0" w:rsidP="00145EF0">
      <w:pPr>
        <w:pStyle w:val="PL"/>
        <w:rPr>
          <w:del w:id="3702" w:author="CR0089" w:date="2024-04-23T18:13:00Z"/>
        </w:rPr>
      </w:pPr>
      <w:del w:id="370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'429':</w:delText>
        </w:r>
      </w:del>
    </w:p>
    <w:p w14:paraId="322BFB6F" w14:textId="4CFFA4DE" w:rsidR="00145EF0" w:rsidRPr="001C7C10" w:rsidDel="00BC70FF" w:rsidRDefault="00145EF0" w:rsidP="00145EF0">
      <w:pPr>
        <w:pStyle w:val="PL"/>
        <w:rPr>
          <w:del w:id="3704" w:author="CR0089" w:date="2024-04-23T18:13:00Z"/>
        </w:rPr>
      </w:pPr>
      <w:del w:id="370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'TS29571_CommonData.yaml#/components/responses/429'</w:delText>
        </w:r>
      </w:del>
    </w:p>
    <w:p w14:paraId="5C59AC96" w14:textId="190C59FD" w:rsidR="00145EF0" w:rsidRPr="001C7C10" w:rsidDel="00BC70FF" w:rsidRDefault="00145EF0" w:rsidP="00145EF0">
      <w:pPr>
        <w:pStyle w:val="PL"/>
        <w:rPr>
          <w:del w:id="3706" w:author="CR0089" w:date="2024-04-23T18:13:00Z"/>
        </w:rPr>
      </w:pPr>
      <w:del w:id="370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'500':</w:delText>
        </w:r>
      </w:del>
    </w:p>
    <w:p w14:paraId="773ED978" w14:textId="573994D4" w:rsidR="00145EF0" w:rsidDel="00BC70FF" w:rsidRDefault="00145EF0" w:rsidP="00145EF0">
      <w:pPr>
        <w:pStyle w:val="PL"/>
        <w:rPr>
          <w:del w:id="3708" w:author="CR0089" w:date="2024-04-23T18:13:00Z"/>
        </w:rPr>
      </w:pPr>
      <w:del w:id="370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'TS29571_CommonData.yaml#/components/responses/500'</w:delText>
        </w:r>
      </w:del>
    </w:p>
    <w:p w14:paraId="4129CEC6" w14:textId="570F5AC0" w:rsidR="00145EF0" w:rsidDel="00BC70FF" w:rsidRDefault="00145EF0" w:rsidP="00145EF0">
      <w:pPr>
        <w:pStyle w:val="PL"/>
        <w:rPr>
          <w:del w:id="3710" w:author="CR0089" w:date="2024-04-23T18:13:00Z"/>
        </w:rPr>
      </w:pPr>
      <w:del w:id="3711" w:author="CR0089" w:date="2024-04-23T18:13:00Z">
        <w:r w:rsidDel="00BC70FF">
          <w:delText xml:space="preserve">        '502':</w:delText>
        </w:r>
      </w:del>
    </w:p>
    <w:p w14:paraId="7BEE5745" w14:textId="6F407A3F" w:rsidR="00145EF0" w:rsidRPr="001C7C10" w:rsidDel="00BC70FF" w:rsidRDefault="00145EF0" w:rsidP="00145EF0">
      <w:pPr>
        <w:pStyle w:val="PL"/>
        <w:rPr>
          <w:del w:id="3712" w:author="CR0089" w:date="2024-04-23T18:13:00Z"/>
        </w:rPr>
      </w:pPr>
      <w:del w:id="3713" w:author="CR0089" w:date="2024-04-23T18:13:00Z">
        <w:r w:rsidDel="00BC70FF">
          <w:delText xml:space="preserve">          $ref: 'TS29571_CommonData.yaml#/components/responses/502'</w:delText>
        </w:r>
      </w:del>
    </w:p>
    <w:p w14:paraId="0196EE00" w14:textId="51B3543B" w:rsidR="00145EF0" w:rsidRPr="001C7C10" w:rsidDel="00BC70FF" w:rsidRDefault="00145EF0" w:rsidP="00145EF0">
      <w:pPr>
        <w:pStyle w:val="PL"/>
        <w:rPr>
          <w:del w:id="3714" w:author="CR0089" w:date="2024-04-23T18:13:00Z"/>
        </w:rPr>
      </w:pPr>
      <w:del w:id="371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'503':</w:delText>
        </w:r>
      </w:del>
    </w:p>
    <w:p w14:paraId="16353A43" w14:textId="40BC9030" w:rsidR="00145EF0" w:rsidRPr="001C7C10" w:rsidDel="00BC70FF" w:rsidRDefault="00145EF0" w:rsidP="00145EF0">
      <w:pPr>
        <w:pStyle w:val="PL"/>
        <w:rPr>
          <w:del w:id="3716" w:author="CR0089" w:date="2024-04-23T18:13:00Z"/>
        </w:rPr>
      </w:pPr>
      <w:del w:id="371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'TS29571_CommonData.yaml#/components/responses/503'</w:delText>
        </w:r>
      </w:del>
    </w:p>
    <w:p w14:paraId="1308E207" w14:textId="1A5BBE0D" w:rsidR="00145EF0" w:rsidRPr="001C7C10" w:rsidDel="00BC70FF" w:rsidRDefault="00145EF0" w:rsidP="00145EF0">
      <w:pPr>
        <w:pStyle w:val="PL"/>
        <w:rPr>
          <w:del w:id="3718" w:author="CR0089" w:date="2024-04-23T18:13:00Z"/>
        </w:rPr>
      </w:pPr>
      <w:del w:id="371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default:</w:delText>
        </w:r>
      </w:del>
    </w:p>
    <w:p w14:paraId="3F81A84B" w14:textId="05749256" w:rsidR="00145EF0" w:rsidRDefault="00145EF0" w:rsidP="00145EF0">
      <w:pPr>
        <w:pStyle w:val="PL"/>
      </w:pPr>
      <w:del w:id="3720"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'TS29571_CommonData.yaml#/components/responses/default'</w:delText>
        </w:r>
      </w:del>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5406A933"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ins w:id="3721" w:author="CR0093" w:date="2024-04-19T20:58:00Z">
        <w:r w:rsidR="007F07A7">
          <w:rPr>
            <w:lang w:val="en-IN" w:eastAsia="en-IN"/>
          </w:rPr>
          <w:t>data</w:t>
        </w:r>
      </w:ins>
      <w:del w:id="3722" w:author="CR0093" w:date="2024-04-19T20:58:00Z">
        <w:r w:rsidR="007F07A7">
          <w:rPr>
            <w:lang w:val="en-IN" w:eastAsia="en-IN"/>
          </w:rPr>
          <w:delText>analytics</w:delText>
        </w:r>
      </w:del>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06C481D3" w:rsidR="00D56DB6" w:rsidRDefault="00D56DB6" w:rsidP="00D56DB6">
      <w:pPr>
        <w:pStyle w:val="PL"/>
      </w:pPr>
      <w:r>
        <w:rPr>
          <w:lang w:val="en-IN" w:eastAsia="en-IN"/>
        </w:rPr>
        <w:t xml:space="preserve">           </w:t>
      </w:r>
      <w:r>
        <w:rPr>
          <w:lang w:eastAsia="zh-CN"/>
        </w:rPr>
        <w:t xml:space="preserve"> if the consumer requests to store the </w:t>
      </w:r>
      <w:ins w:id="3723" w:author="CR0093" w:date="2024-04-19T20:58:00Z">
        <w:r w:rsidR="00706CB3">
          <w:rPr>
            <w:lang w:eastAsia="zh-CN"/>
          </w:rPr>
          <w:t>data</w:t>
        </w:r>
      </w:ins>
      <w:del w:id="3724" w:author="CR0093" w:date="2024-04-19T20:58:00Z">
        <w:r w:rsidR="00706CB3">
          <w:rPr>
            <w:lang w:eastAsia="zh-CN"/>
          </w:rPr>
          <w:delText>analytics</w:delText>
        </w:r>
      </w:del>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77E9C98" w14:textId="77777777" w:rsidR="005E379D" w:rsidRDefault="005E379D" w:rsidP="005E379D">
      <w:pPr>
        <w:pStyle w:val="PL"/>
      </w:pPr>
      <w:r>
        <w:t xml:space="preserve">        pendDataNotifCause:</w:t>
      </w:r>
    </w:p>
    <w:p w14:paraId="2F4A6928" w14:textId="77777777" w:rsidR="005E379D" w:rsidRDefault="005E379D" w:rsidP="005E379D">
      <w:pPr>
        <w:pStyle w:val="PL"/>
      </w:pPr>
      <w:r>
        <w:t xml:space="preserve">          $ref: '</w:t>
      </w:r>
      <w:r w:rsidRPr="00351D8C">
        <w:t>TS29520_Nnwdaf_</w:t>
      </w:r>
      <w:r>
        <w:t>DataManagement</w:t>
      </w:r>
      <w:r w:rsidRPr="00351D8C">
        <w:t>.yaml</w:t>
      </w:r>
      <w:r>
        <w:t>#/components/schemas/PendingNotificationCause'</w:t>
      </w:r>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rPr>
          <w:ins w:id="3725" w:author="CR0089" w:date="2024-04-23T18:13: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26" w:author="CR0089" w:date="2024-04-19T20:58:00Z"/>
          <w:rFonts w:ascii="Courier New" w:hAnsi="Courier New"/>
          <w:sz w:val="16"/>
        </w:rPr>
      </w:pPr>
      <w:ins w:id="3727" w:author="CR0089" w:date="2024-04-19T20:58:00Z">
        <w:r>
          <w:rPr>
            <w:rFonts w:ascii="Courier New" w:hAnsi="Courier New"/>
            <w:sz w:val="16"/>
          </w:rPr>
          <w:t xml:space="preserve">        - required: [delAlert]</w:t>
        </w:r>
      </w:ins>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3728" w:author="CR0089" w:date="2024-04-19T20:58:00Z">
        <w:r>
          <w:rPr>
            <w:rFonts w:ascii="Courier New" w:hAnsi="Courier New"/>
            <w:sz w:val="16"/>
          </w:rPr>
          <w:t xml:space="preserve">        - required: [newSubscriptionUri]</w:t>
        </w:r>
      </w:ins>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lastRenderedPageBreak/>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lastRenderedPageBreak/>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lastRenderedPageBreak/>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537B4CD1" w14:textId="5C5ADAFA" w:rsidR="00832F55" w:rsidDel="008346CF" w:rsidRDefault="00832F55" w:rsidP="00832F55">
      <w:pPr>
        <w:pStyle w:val="PL"/>
        <w:rPr>
          <w:del w:id="3729" w:author="CR0089" w:date="2024-04-23T18:14:00Z"/>
        </w:rPr>
      </w:pPr>
      <w:del w:id="3730" w:author="CR0089" w:date="2024-04-23T18:14:00Z">
        <w:r w:rsidDel="008346CF">
          <w:delText xml:space="preserve">    NdccfDataManagementTransfer:</w:delText>
        </w:r>
      </w:del>
    </w:p>
    <w:p w14:paraId="3C3ED88D" w14:textId="3EF7E3E2" w:rsidR="00832F55" w:rsidDel="008346CF" w:rsidRDefault="00832F55" w:rsidP="00832F55">
      <w:pPr>
        <w:pStyle w:val="PL"/>
        <w:rPr>
          <w:del w:id="3731" w:author="CR0089" w:date="2024-04-23T18:14:00Z"/>
        </w:rPr>
      </w:pPr>
      <w:del w:id="3732" w:author="CR0089" w:date="2024-04-23T18:14:00Z">
        <w:r w:rsidDel="008346CF">
          <w:delText xml:space="preserve">      description: </w:delText>
        </w:r>
        <w:r w:rsidDel="008346CF">
          <w:rPr>
            <w:lang w:eastAsia="zh-CN"/>
          </w:rPr>
          <w:delText>Represents an Individual DCCF Data Management Transfer.</w:delText>
        </w:r>
      </w:del>
    </w:p>
    <w:p w14:paraId="52065EE8" w14:textId="3991907A" w:rsidR="00832F55" w:rsidDel="008346CF" w:rsidRDefault="00832F55" w:rsidP="00832F55">
      <w:pPr>
        <w:pStyle w:val="PL"/>
        <w:rPr>
          <w:del w:id="3733" w:author="CR0089" w:date="2024-04-23T18:14:00Z"/>
        </w:rPr>
      </w:pPr>
      <w:del w:id="3734" w:author="CR0089" w:date="2024-04-23T18:14:00Z">
        <w:r w:rsidDel="008346CF">
          <w:delText xml:space="preserve">      type: object</w:delText>
        </w:r>
      </w:del>
    </w:p>
    <w:p w14:paraId="5973C146" w14:textId="2060589C" w:rsidR="00832F55" w:rsidDel="008346CF" w:rsidRDefault="00832F55" w:rsidP="00832F55">
      <w:pPr>
        <w:pStyle w:val="PL"/>
        <w:rPr>
          <w:del w:id="3735" w:author="CR0089" w:date="2024-04-23T18:14:00Z"/>
        </w:rPr>
      </w:pPr>
      <w:del w:id="3736" w:author="CR0089" w:date="2024-04-23T18:14:00Z">
        <w:r w:rsidDel="008346CF">
          <w:delText xml:space="preserve">      properties:</w:delText>
        </w:r>
      </w:del>
    </w:p>
    <w:p w14:paraId="48CA6FD9" w14:textId="2B342CAB" w:rsidR="00832F55" w:rsidRPr="00F16843" w:rsidDel="008346CF" w:rsidRDefault="00832F55" w:rsidP="00832F55">
      <w:pPr>
        <w:pStyle w:val="PL"/>
        <w:rPr>
          <w:del w:id="3737" w:author="CR0089" w:date="2024-04-23T18:14:00Z"/>
        </w:rPr>
      </w:pPr>
      <w:del w:id="3738" w:author="CR0089" w:date="2024-04-23T18:14:00Z">
        <w:r w:rsidRPr="00F16843" w:rsidDel="008346CF">
          <w:delText xml:space="preserve">        subscriptionId:</w:delText>
        </w:r>
      </w:del>
    </w:p>
    <w:p w14:paraId="1931B45F" w14:textId="7063A941" w:rsidR="00832F55" w:rsidRPr="006B681B" w:rsidDel="008346CF" w:rsidRDefault="00832F55" w:rsidP="0083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39" w:author="CR0089" w:date="2024-04-23T18:14:00Z"/>
          <w:rFonts w:ascii="Courier New" w:hAnsi="Courier New"/>
          <w:sz w:val="16"/>
        </w:rPr>
      </w:pPr>
      <w:del w:id="3740" w:author="CR0089" w:date="2024-04-23T18:14:00Z">
        <w:r w:rsidRPr="006B681B" w:rsidDel="008346CF">
          <w:rPr>
            <w:rFonts w:ascii="Courier New" w:hAnsi="Courier New"/>
            <w:sz w:val="16"/>
            <w:lang w:eastAsia="zh-CN"/>
          </w:rPr>
          <w:lastRenderedPageBreak/>
          <w:delText xml:space="preserve">          type</w:delText>
        </w:r>
        <w:r w:rsidRPr="006B681B" w:rsidDel="008346CF">
          <w:rPr>
            <w:rFonts w:ascii="Courier New" w:hAnsi="Courier New"/>
            <w:sz w:val="16"/>
          </w:rPr>
          <w:delText>: string</w:delText>
        </w:r>
      </w:del>
    </w:p>
    <w:p w14:paraId="22E16081" w14:textId="3AAE4952" w:rsidR="00832F55" w:rsidRPr="006B681B" w:rsidDel="008346CF" w:rsidRDefault="00832F55" w:rsidP="0083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41" w:author="CR0089" w:date="2024-04-23T18:14:00Z"/>
          <w:rFonts w:ascii="Courier New" w:hAnsi="Courier New"/>
          <w:sz w:val="16"/>
        </w:rPr>
      </w:pPr>
      <w:del w:id="3742" w:author="CR0089" w:date="2024-04-23T18:14:00Z">
        <w:r w:rsidRPr="006B681B" w:rsidDel="008346CF">
          <w:rPr>
            <w:rFonts w:ascii="Courier New" w:hAnsi="Courier New"/>
            <w:sz w:val="16"/>
          </w:rPr>
          <w:delText xml:space="preserve">          description: </w:delText>
        </w:r>
        <w:r w:rsidRPr="00F16843" w:rsidDel="008346CF">
          <w:rPr>
            <w:rFonts w:ascii="Courier New" w:hAnsi="Courier New"/>
            <w:sz w:val="16"/>
          </w:rPr>
          <w:delText>The identifier of a subscription that needs to be transferred</w:delText>
        </w:r>
        <w:r w:rsidRPr="006B681B" w:rsidDel="008346CF">
          <w:rPr>
            <w:rFonts w:ascii="Courier New" w:hAnsi="Courier New"/>
            <w:sz w:val="16"/>
          </w:rPr>
          <w:delText>.</w:delText>
        </w:r>
      </w:del>
    </w:p>
    <w:p w14:paraId="3B3FECFC" w14:textId="31FBBB52" w:rsidR="00832F55" w:rsidDel="008346CF" w:rsidRDefault="00832F55" w:rsidP="00832F55">
      <w:pPr>
        <w:pStyle w:val="PL"/>
        <w:rPr>
          <w:del w:id="3743" w:author="CR0089" w:date="2024-04-23T18:14:00Z"/>
        </w:rPr>
      </w:pPr>
      <w:del w:id="3744" w:author="CR0089" w:date="2024-04-23T18:14:00Z">
        <w:r w:rsidDel="008346CF">
          <w:delText xml:space="preserve">        </w:delText>
        </w:r>
        <w:r w:rsidRPr="00F16843" w:rsidDel="008346CF">
          <w:delText>subInfo</w:delText>
        </w:r>
        <w:r w:rsidDel="008346CF">
          <w:delText>:</w:delText>
        </w:r>
      </w:del>
    </w:p>
    <w:p w14:paraId="1E735B43" w14:textId="687B0751" w:rsidR="00832F55" w:rsidDel="008346CF" w:rsidRDefault="00832F55" w:rsidP="00832F55">
      <w:pPr>
        <w:pStyle w:val="PL"/>
        <w:rPr>
          <w:del w:id="3745" w:author="CR0089" w:date="2024-04-23T18:14:00Z"/>
        </w:rPr>
      </w:pPr>
      <w:del w:id="3746" w:author="CR0089" w:date="2024-04-23T18:14:00Z">
        <w:r w:rsidDel="008346CF">
          <w:delText xml:space="preserve"> </w:delText>
        </w:r>
        <w:r w:rsidRPr="001C7C10" w:rsidDel="008346CF">
          <w:delText xml:space="preserve"> </w:delText>
        </w:r>
        <w:r w:rsidDel="008346CF">
          <w:delText xml:space="preserve"> </w:delText>
        </w:r>
        <w:r w:rsidRPr="001C7C10" w:rsidDel="008346CF">
          <w:delText xml:space="preserve"> </w:delText>
        </w:r>
        <w:r w:rsidDel="008346CF">
          <w:delText xml:space="preserve"> </w:delText>
        </w:r>
        <w:r w:rsidRPr="001C7C10" w:rsidDel="008346CF">
          <w:delText xml:space="preserve"> </w:delText>
        </w:r>
        <w:r w:rsidDel="008346CF">
          <w:delText xml:space="preserve"> </w:delText>
        </w:r>
        <w:r w:rsidRPr="001C7C10" w:rsidDel="008346CF">
          <w:delText xml:space="preserve"> </w:delText>
        </w:r>
        <w:r w:rsidDel="008346CF">
          <w:delText xml:space="preserve"> </w:delText>
        </w:r>
        <w:r w:rsidRPr="001C7C10" w:rsidDel="008346CF">
          <w:delText xml:space="preserve"> $ref: '#/components/schemas/NdccfDataSubscription'</w:delText>
        </w:r>
      </w:del>
    </w:p>
    <w:p w14:paraId="4A80D967" w14:textId="63DC3F5A" w:rsidR="00832F55" w:rsidDel="008346CF" w:rsidRDefault="00832F55" w:rsidP="00832F55">
      <w:pPr>
        <w:pStyle w:val="PL"/>
        <w:rPr>
          <w:del w:id="3747" w:author="CR0089" w:date="2024-04-23T18:14:00Z"/>
        </w:rPr>
      </w:pPr>
      <w:del w:id="3748" w:author="CR0089" w:date="2024-04-23T18:14:00Z">
        <w:r w:rsidDel="008346CF">
          <w:delText xml:space="preserve"> </w:delText>
        </w:r>
        <w:r w:rsidRPr="001C7C10" w:rsidDel="008346CF">
          <w:delText xml:space="preserve"> </w:delText>
        </w:r>
        <w:r w:rsidDel="008346CF">
          <w:delText xml:space="preserve"> </w:delText>
        </w:r>
        <w:r w:rsidRPr="001C7C10" w:rsidDel="008346CF">
          <w:delText xml:space="preserve"> </w:delText>
        </w:r>
        <w:r w:rsidDel="008346CF">
          <w:delText xml:space="preserve"> </w:delText>
        </w:r>
        <w:r w:rsidRPr="001C7C10" w:rsidDel="008346CF">
          <w:delText xml:space="preserve"> required:</w:delText>
        </w:r>
      </w:del>
    </w:p>
    <w:p w14:paraId="4C2129DF" w14:textId="2A272C6D" w:rsidR="00832F55" w:rsidRPr="001C7C10" w:rsidDel="008346CF" w:rsidRDefault="00832F55" w:rsidP="00832F55">
      <w:pPr>
        <w:pStyle w:val="PL"/>
        <w:rPr>
          <w:del w:id="3749" w:author="CR0089" w:date="2024-04-23T18:14:00Z"/>
        </w:rPr>
      </w:pPr>
      <w:del w:id="3750" w:author="CR0089" w:date="2024-04-23T18:14:00Z">
        <w:r w:rsidDel="008346CF">
          <w:delText xml:space="preserve"> </w:delText>
        </w:r>
        <w:r w:rsidRPr="001C7C10" w:rsidDel="008346CF">
          <w:delText xml:space="preserve"> </w:delText>
        </w:r>
        <w:r w:rsidDel="008346CF">
          <w:delText xml:space="preserve"> </w:delText>
        </w:r>
        <w:r w:rsidRPr="001C7C10" w:rsidDel="008346CF">
          <w:delText xml:space="preserve"> </w:delText>
        </w:r>
        <w:r w:rsidDel="008346CF">
          <w:delText xml:space="preserve"> </w:delText>
        </w:r>
        <w:r w:rsidRPr="001C7C10" w:rsidDel="008346CF">
          <w:delText xml:space="preserve"> </w:delText>
        </w:r>
        <w:r w:rsidDel="008346CF">
          <w:delText xml:space="preserve"> </w:delText>
        </w:r>
        <w:r w:rsidRPr="001C7C10" w:rsidDel="008346CF">
          <w:delText xml:space="preserve"> - </w:delText>
        </w:r>
        <w:r w:rsidRPr="00F16843" w:rsidDel="008346CF">
          <w:delText>subscriptionId</w:delText>
        </w:r>
      </w:del>
    </w:p>
    <w:p w14:paraId="5CD83808" w14:textId="28909733" w:rsidR="00832F55" w:rsidDel="008346CF" w:rsidRDefault="00832F55" w:rsidP="00832F55">
      <w:pPr>
        <w:pStyle w:val="PL"/>
        <w:rPr>
          <w:del w:id="3751" w:author="CR0089" w:date="2024-04-23T18:14:00Z"/>
        </w:rPr>
      </w:pPr>
      <w:del w:id="3752" w:author="CR0089" w:date="2024-04-23T18:14:00Z">
        <w:r w:rsidDel="008346CF">
          <w:delText xml:space="preserve"> </w:delText>
        </w:r>
        <w:r w:rsidRPr="001C7C10" w:rsidDel="008346CF">
          <w:delText xml:space="preserve"> </w:delText>
        </w:r>
        <w:r w:rsidDel="008346CF">
          <w:delText xml:space="preserve"> </w:delText>
        </w:r>
        <w:r w:rsidRPr="001C7C10" w:rsidDel="008346CF">
          <w:delText xml:space="preserve"> </w:delText>
        </w:r>
        <w:r w:rsidDel="008346CF">
          <w:delText xml:space="preserve"> </w:delText>
        </w:r>
        <w:r w:rsidRPr="001C7C10" w:rsidDel="008346CF">
          <w:delText xml:space="preserve"> </w:delText>
        </w:r>
        <w:r w:rsidDel="008346CF">
          <w:delText xml:space="preserve"> </w:delText>
        </w:r>
        <w:r w:rsidRPr="001C7C10" w:rsidDel="008346CF">
          <w:delText xml:space="preserve"> - </w:delText>
        </w:r>
        <w:r w:rsidRPr="00F16843" w:rsidDel="008346CF">
          <w:delText>subInfo</w:delText>
        </w:r>
      </w:del>
    </w:p>
    <w:p w14:paraId="06F8253B" w14:textId="4E053AA5" w:rsidR="00C675A0" w:rsidDel="008346CF" w:rsidRDefault="00C675A0" w:rsidP="00C675A0">
      <w:pPr>
        <w:pStyle w:val="PL"/>
        <w:rPr>
          <w:del w:id="3753" w:author="CR0089" w:date="2024-04-23T18:14:00Z"/>
        </w:rPr>
      </w:pPr>
      <w:del w:id="3754" w:author="CR0089" w:date="2024-04-23T18:14:00Z">
        <w:r w:rsidDel="008346CF">
          <w:delText>#</w:delText>
        </w:r>
      </w:del>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lastRenderedPageBreak/>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3755" w:name="_Toc510696653"/>
      <w:bookmarkStart w:id="3756" w:name="_Toc35971453"/>
      <w:bookmarkStart w:id="3757" w:name="_Toc67903570"/>
      <w:bookmarkStart w:id="3758" w:name="_Toc73173353"/>
      <w:bookmarkStart w:id="3759" w:name="_Toc96959947"/>
      <w:bookmarkStart w:id="3760" w:name="_Toc129247653"/>
      <w:bookmarkStart w:id="3761" w:name="_Toc164863407"/>
      <w:bookmarkStart w:id="3762" w:name="_Toc168480048"/>
      <w:r>
        <w:t>A.3</w:t>
      </w:r>
      <w:r>
        <w:tab/>
      </w:r>
      <w:r>
        <w:rPr>
          <w:lang w:eastAsia="ja-JP"/>
        </w:rPr>
        <w:t>Ndccf_ContextManagement</w:t>
      </w:r>
      <w:r>
        <w:t xml:space="preserve"> API</w:t>
      </w:r>
      <w:bookmarkEnd w:id="3755"/>
      <w:bookmarkEnd w:id="3756"/>
      <w:bookmarkEnd w:id="3757"/>
      <w:bookmarkEnd w:id="3758"/>
      <w:bookmarkEnd w:id="3759"/>
      <w:bookmarkEnd w:id="3760"/>
      <w:bookmarkEnd w:id="3761"/>
      <w:bookmarkEnd w:id="3762"/>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786DCC21" w:rsidR="00D50CCE" w:rsidRPr="0039258D" w:rsidRDefault="00D50CCE" w:rsidP="00D50CCE">
      <w:pPr>
        <w:pStyle w:val="PL"/>
      </w:pPr>
      <w:r>
        <w:t xml:space="preserve"> </w:t>
      </w:r>
      <w:r w:rsidRPr="0039258D">
        <w:t xml:space="preserve"> version: 1.</w:t>
      </w:r>
      <w:r w:rsidR="009059D8">
        <w:t>1</w:t>
      </w:r>
      <w:r w:rsidRPr="0039258D">
        <w:t>.0</w:t>
      </w:r>
      <w:del w:id="3763" w:author="CR#0104" w:date="2024-06-05T11:28:00Z">
        <w:r w:rsidR="009059D8" w:rsidDel="00477573">
          <w:rPr>
            <w:rFonts w:cs="Courier New"/>
            <w:szCs w:val="16"/>
          </w:rPr>
          <w:delText>-alpha.</w:delText>
        </w:r>
        <w:r w:rsidR="006A0BBE" w:rsidDel="00477573">
          <w:rPr>
            <w:rFonts w:cs="Courier New"/>
            <w:szCs w:val="16"/>
          </w:rPr>
          <w:delText>2</w:delText>
        </w:r>
      </w:del>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D621724" w:rsidR="00D50CCE" w:rsidRPr="0039258D" w:rsidRDefault="00D50CCE" w:rsidP="00D50CCE">
      <w:pPr>
        <w:pStyle w:val="PL"/>
      </w:pPr>
      <w:r>
        <w:t xml:space="preserve"> </w:t>
      </w:r>
      <w:r w:rsidRPr="0039258D">
        <w:t xml:space="preserve"> </w:t>
      </w:r>
      <w:r>
        <w:t xml:space="preserve"> </w:t>
      </w:r>
      <w:r w:rsidRPr="0039258D">
        <w:t xml:space="preserve"> © 202</w:t>
      </w:r>
      <w:ins w:id="3764" w:author="CR#0104" w:date="2024-06-05T11:28:00Z">
        <w:r w:rsidR="00477573">
          <w:t>4</w:t>
        </w:r>
      </w:ins>
      <w:del w:id="3765" w:author="CR#0104" w:date="2024-06-05T11:28:00Z">
        <w:r w:rsidR="006A0BBE" w:rsidDel="00477573">
          <w:delText>3</w:delText>
        </w:r>
      </w:del>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771E9485"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del w:id="3766" w:author="CR#0104" w:date="2024-06-05T11:28:00Z">
        <w:r w:rsidR="006A0BBE" w:rsidDel="00477573">
          <w:delText>1</w:delText>
        </w:r>
      </w:del>
      <w:ins w:id="3767" w:author="CR#0104" w:date="2024-06-05T11:28:00Z">
        <w:r w:rsidR="00477573">
          <w:t>6</w:t>
        </w:r>
      </w:ins>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F12E1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ins w:id="3768" w:author="CR#0102" w:date="2024-06-05T11:35:00Z">
        <w:r w:rsidR="00D90879" w:rsidRPr="00026F60">
          <w:t>Collection Profile</w:t>
        </w:r>
      </w:ins>
      <w:ins w:id="3769" w:author="CR#0102" w:date="2024-06-05T11:50:00Z">
        <w:r w:rsidR="007E36BE">
          <w:t xml:space="preserve"> </w:t>
        </w:r>
      </w:ins>
      <w:del w:id="3770" w:author="CR#0102" w:date="2024-06-05T11:35:00Z">
        <w:r w:rsidRPr="0039258D" w:rsidDel="00D90879">
          <w:delText>Subscription</w:delText>
        </w:r>
        <w:r w:rsidR="000A78B7" w:rsidDel="00D90879">
          <w:delText xml:space="preserve"> </w:delText>
        </w:r>
      </w:del>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3771" w:name="historyclause"/>
      <w:r>
        <w:br w:type="page"/>
      </w:r>
      <w:bookmarkStart w:id="3772" w:name="_Toc2086459"/>
      <w:bookmarkStart w:id="3773" w:name="_Toc67903575"/>
      <w:bookmarkStart w:id="3774" w:name="_Toc73173354"/>
      <w:bookmarkStart w:id="3775" w:name="_Toc96959948"/>
      <w:bookmarkStart w:id="3776" w:name="_Toc129247654"/>
      <w:bookmarkStart w:id="3777" w:name="_Toc164863408"/>
      <w:bookmarkStart w:id="3778" w:name="_Toc168480049"/>
      <w:bookmarkEnd w:id="3771"/>
      <w:r>
        <w:lastRenderedPageBreak/>
        <w:t>Annex B (informative):</w:t>
      </w:r>
      <w:r>
        <w:br/>
        <w:t>Change history</w:t>
      </w:r>
      <w:bookmarkEnd w:id="3772"/>
      <w:bookmarkEnd w:id="3773"/>
      <w:bookmarkEnd w:id="3774"/>
      <w:bookmarkEnd w:id="3775"/>
      <w:bookmarkEnd w:id="3776"/>
      <w:bookmarkEnd w:id="3777"/>
      <w:bookmarkEnd w:id="3778"/>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F64F21">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F64F21">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pPr>
              <w:pStyle w:val="TAL"/>
              <w:keepNext w:val="0"/>
              <w:keepLines w:val="0"/>
              <w:jc w:val="center"/>
              <w:rPr>
                <w:sz w:val="16"/>
                <w:szCs w:val="16"/>
              </w:rPr>
              <w:pPrChange w:id="3779" w:author="Rapporteur" w:date="2024-06-05T11:26:00Z">
                <w:pPr>
                  <w:pStyle w:val="TAL"/>
                  <w:keepNext w:val="0"/>
                  <w:keepLines w:val="0"/>
                </w:pPr>
              </w:pPrChange>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F64F21">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pPr>
              <w:pStyle w:val="TAL"/>
              <w:keepNext w:val="0"/>
              <w:keepLines w:val="0"/>
              <w:jc w:val="center"/>
              <w:rPr>
                <w:sz w:val="16"/>
                <w:szCs w:val="16"/>
              </w:rPr>
              <w:pPrChange w:id="3780" w:author="Rapporteur" w:date="2024-06-05T11:26:00Z">
                <w:pPr>
                  <w:pStyle w:val="TAL"/>
                  <w:keepNext w:val="0"/>
                  <w:keepLines w:val="0"/>
                </w:pPr>
              </w:pPrChange>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F64F21">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pPr>
              <w:pStyle w:val="TAL"/>
              <w:keepNext w:val="0"/>
              <w:keepLines w:val="0"/>
              <w:jc w:val="center"/>
              <w:rPr>
                <w:sz w:val="16"/>
                <w:szCs w:val="16"/>
              </w:rPr>
              <w:pPrChange w:id="3781" w:author="Rapporteur" w:date="2024-06-05T11:26:00Z">
                <w:pPr>
                  <w:pStyle w:val="TAL"/>
                  <w:keepNext w:val="0"/>
                  <w:keepLines w:val="0"/>
                </w:pPr>
              </w:pPrChange>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F64F21">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pPr>
              <w:pStyle w:val="TAL"/>
              <w:keepNext w:val="0"/>
              <w:keepLines w:val="0"/>
              <w:jc w:val="center"/>
              <w:rPr>
                <w:sz w:val="16"/>
                <w:szCs w:val="16"/>
              </w:rPr>
              <w:pPrChange w:id="3782" w:author="Rapporteur" w:date="2024-06-05T11:26:00Z">
                <w:pPr>
                  <w:pStyle w:val="TAL"/>
                  <w:keepNext w:val="0"/>
                  <w:keepLines w:val="0"/>
                </w:pPr>
              </w:pPrChange>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F64F21">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pPr>
              <w:pStyle w:val="TAL"/>
              <w:keepNext w:val="0"/>
              <w:keepLines w:val="0"/>
              <w:jc w:val="center"/>
              <w:rPr>
                <w:sz w:val="16"/>
                <w:szCs w:val="16"/>
              </w:rPr>
              <w:pPrChange w:id="3783" w:author="Rapporteur" w:date="2024-06-05T11:26:00Z">
                <w:pPr>
                  <w:pStyle w:val="TAL"/>
                  <w:keepNext w:val="0"/>
                  <w:keepLines w:val="0"/>
                </w:pPr>
              </w:pPrChange>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F64F21">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pPr>
              <w:pStyle w:val="TAL"/>
              <w:keepNext w:val="0"/>
              <w:keepLines w:val="0"/>
              <w:jc w:val="center"/>
              <w:rPr>
                <w:sz w:val="16"/>
                <w:szCs w:val="16"/>
              </w:rPr>
              <w:pPrChange w:id="3784" w:author="Rapporteur" w:date="2024-06-05T11:26:00Z">
                <w:pPr>
                  <w:pStyle w:val="TAL"/>
                  <w:keepNext w:val="0"/>
                  <w:keepLines w:val="0"/>
                </w:pPr>
              </w:pPrChange>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F64F21">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pPr>
              <w:pStyle w:val="TAL"/>
              <w:keepNext w:val="0"/>
              <w:keepLines w:val="0"/>
              <w:jc w:val="center"/>
              <w:rPr>
                <w:sz w:val="16"/>
                <w:szCs w:val="16"/>
              </w:rPr>
              <w:pPrChange w:id="3785" w:author="Rapporteur" w:date="2024-06-05T11:26:00Z">
                <w:pPr>
                  <w:pStyle w:val="TAL"/>
                  <w:keepNext w:val="0"/>
                  <w:keepLines w:val="0"/>
                </w:pPr>
              </w:pPrChange>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F64F21">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pPr>
              <w:pStyle w:val="TAL"/>
              <w:keepNext w:val="0"/>
              <w:keepLines w:val="0"/>
              <w:jc w:val="center"/>
              <w:rPr>
                <w:sz w:val="16"/>
                <w:szCs w:val="16"/>
              </w:rPr>
              <w:pPrChange w:id="3786" w:author="Rapporteur" w:date="2024-06-05T11:26:00Z">
                <w:pPr>
                  <w:pStyle w:val="TAL"/>
                  <w:keepNext w:val="0"/>
                  <w:keepLines w:val="0"/>
                </w:pPr>
              </w:pPrChange>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F64F21">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pPr>
              <w:pStyle w:val="TAL"/>
              <w:keepNext w:val="0"/>
              <w:keepLines w:val="0"/>
              <w:jc w:val="center"/>
              <w:rPr>
                <w:sz w:val="16"/>
                <w:szCs w:val="16"/>
              </w:rPr>
              <w:pPrChange w:id="3787" w:author="Rapporteur" w:date="2024-06-05T11:26:00Z">
                <w:pPr>
                  <w:pStyle w:val="TAL"/>
                  <w:keepNext w:val="0"/>
                  <w:keepLines w:val="0"/>
                </w:pPr>
              </w:pPrChange>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F64F21">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pPr>
              <w:pStyle w:val="TAL"/>
              <w:keepNext w:val="0"/>
              <w:keepLines w:val="0"/>
              <w:jc w:val="center"/>
              <w:rPr>
                <w:sz w:val="16"/>
                <w:szCs w:val="16"/>
              </w:rPr>
              <w:pPrChange w:id="3788" w:author="Rapporteur" w:date="2024-06-05T11:26:00Z">
                <w:pPr>
                  <w:pStyle w:val="TAL"/>
                  <w:keepNext w:val="0"/>
                  <w:keepLines w:val="0"/>
                </w:pPr>
              </w:pPrChange>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F64F21">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pPr>
              <w:pStyle w:val="TAL"/>
              <w:keepNext w:val="0"/>
              <w:keepLines w:val="0"/>
              <w:jc w:val="center"/>
              <w:rPr>
                <w:sz w:val="16"/>
                <w:szCs w:val="16"/>
              </w:rPr>
              <w:pPrChange w:id="3789" w:author="Rapporteur" w:date="2024-06-05T11:26:00Z">
                <w:pPr>
                  <w:pStyle w:val="TAL"/>
                  <w:keepNext w:val="0"/>
                  <w:keepLines w:val="0"/>
                </w:pPr>
              </w:pPrChange>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F64F21">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pPr>
              <w:pStyle w:val="TAL"/>
              <w:keepNext w:val="0"/>
              <w:keepLines w:val="0"/>
              <w:jc w:val="center"/>
              <w:rPr>
                <w:sz w:val="16"/>
                <w:szCs w:val="16"/>
              </w:rPr>
              <w:pPrChange w:id="3790" w:author="Rapporteur" w:date="2024-06-05T11:26:00Z">
                <w:pPr>
                  <w:pStyle w:val="TAL"/>
                  <w:keepNext w:val="0"/>
                  <w:keepLines w:val="0"/>
                </w:pPr>
              </w:pPrChange>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F64F21">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pPr>
              <w:pStyle w:val="TAL"/>
              <w:keepNext w:val="0"/>
              <w:keepLines w:val="0"/>
              <w:jc w:val="center"/>
              <w:rPr>
                <w:sz w:val="16"/>
                <w:szCs w:val="16"/>
              </w:rPr>
              <w:pPrChange w:id="3791" w:author="Rapporteur" w:date="2024-06-05T11:26:00Z">
                <w:pPr>
                  <w:pStyle w:val="TAL"/>
                  <w:keepNext w:val="0"/>
                  <w:keepLines w:val="0"/>
                </w:pPr>
              </w:pPrChange>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F64F21">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pPr>
              <w:pStyle w:val="TAL"/>
              <w:keepNext w:val="0"/>
              <w:keepLines w:val="0"/>
              <w:jc w:val="center"/>
              <w:rPr>
                <w:sz w:val="16"/>
                <w:szCs w:val="16"/>
              </w:rPr>
              <w:pPrChange w:id="3792" w:author="Rapporteur" w:date="2024-06-05T11:26:00Z">
                <w:pPr>
                  <w:pStyle w:val="TAL"/>
                  <w:keepNext w:val="0"/>
                  <w:keepLines w:val="0"/>
                </w:pPr>
              </w:pPrChange>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F64F21">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pPr>
              <w:pStyle w:val="TAL"/>
              <w:keepNext w:val="0"/>
              <w:keepLines w:val="0"/>
              <w:jc w:val="center"/>
              <w:rPr>
                <w:sz w:val="16"/>
                <w:szCs w:val="16"/>
              </w:rPr>
              <w:pPrChange w:id="3793" w:author="Rapporteur" w:date="2024-06-05T11:26:00Z">
                <w:pPr>
                  <w:pStyle w:val="TAL"/>
                  <w:keepNext w:val="0"/>
                  <w:keepLines w:val="0"/>
                </w:pPr>
              </w:pPrChange>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F64F21">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pPr>
              <w:pStyle w:val="TAL"/>
              <w:keepNext w:val="0"/>
              <w:keepLines w:val="0"/>
              <w:jc w:val="center"/>
              <w:rPr>
                <w:sz w:val="16"/>
                <w:szCs w:val="16"/>
              </w:rPr>
              <w:pPrChange w:id="3794" w:author="Rapporteur" w:date="2024-06-05T11:26:00Z">
                <w:pPr>
                  <w:pStyle w:val="TAL"/>
                  <w:keepNext w:val="0"/>
                  <w:keepLines w:val="0"/>
                </w:pPr>
              </w:pPrChange>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F64F21">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pPr>
              <w:pStyle w:val="TAL"/>
              <w:keepNext w:val="0"/>
              <w:keepLines w:val="0"/>
              <w:jc w:val="center"/>
              <w:rPr>
                <w:sz w:val="16"/>
                <w:szCs w:val="16"/>
              </w:rPr>
              <w:pPrChange w:id="3795" w:author="Rapporteur" w:date="2024-06-05T11:26:00Z">
                <w:pPr>
                  <w:pStyle w:val="TAL"/>
                  <w:keepNext w:val="0"/>
                  <w:keepLines w:val="0"/>
                </w:pPr>
              </w:pPrChange>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F64F21">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pPr>
              <w:pStyle w:val="TAL"/>
              <w:keepNext w:val="0"/>
              <w:keepLines w:val="0"/>
              <w:jc w:val="center"/>
              <w:rPr>
                <w:sz w:val="16"/>
                <w:szCs w:val="16"/>
              </w:rPr>
              <w:pPrChange w:id="3796" w:author="Rapporteur" w:date="2024-06-05T11:26:00Z">
                <w:pPr>
                  <w:pStyle w:val="TAL"/>
                  <w:keepNext w:val="0"/>
                  <w:keepLines w:val="0"/>
                </w:pPr>
              </w:pPrChange>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F64F21">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pPr>
              <w:pStyle w:val="TAL"/>
              <w:keepNext w:val="0"/>
              <w:keepLines w:val="0"/>
              <w:jc w:val="center"/>
              <w:rPr>
                <w:sz w:val="16"/>
                <w:szCs w:val="16"/>
              </w:rPr>
              <w:pPrChange w:id="3797" w:author="Rapporteur" w:date="2024-06-05T11:26:00Z">
                <w:pPr>
                  <w:pStyle w:val="TAL"/>
                  <w:keepNext w:val="0"/>
                  <w:keepLines w:val="0"/>
                </w:pPr>
              </w:pPrChange>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F64F21">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pPr>
              <w:pStyle w:val="TAL"/>
              <w:keepNext w:val="0"/>
              <w:keepLines w:val="0"/>
              <w:jc w:val="center"/>
              <w:rPr>
                <w:sz w:val="16"/>
                <w:szCs w:val="16"/>
              </w:rPr>
              <w:pPrChange w:id="3798" w:author="Rapporteur" w:date="2024-06-05T11:26:00Z">
                <w:pPr>
                  <w:pStyle w:val="TAL"/>
                  <w:keepNext w:val="0"/>
                  <w:keepLines w:val="0"/>
                </w:pPr>
              </w:pPrChange>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F64F21">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pPr>
              <w:pStyle w:val="TAL"/>
              <w:keepNext w:val="0"/>
              <w:keepLines w:val="0"/>
              <w:jc w:val="center"/>
              <w:rPr>
                <w:sz w:val="16"/>
                <w:szCs w:val="16"/>
                <w:lang w:eastAsia="zh-CN"/>
              </w:rPr>
              <w:pPrChange w:id="3799" w:author="Rapporteur" w:date="2024-06-05T11:26:00Z">
                <w:pPr>
                  <w:pStyle w:val="TAL"/>
                  <w:keepNext w:val="0"/>
                  <w:keepLines w:val="0"/>
                </w:pPr>
              </w:pPrChange>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F64F21">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pPr>
              <w:pStyle w:val="TAL"/>
              <w:keepNext w:val="0"/>
              <w:keepLines w:val="0"/>
              <w:jc w:val="center"/>
              <w:rPr>
                <w:sz w:val="16"/>
                <w:szCs w:val="16"/>
                <w:lang w:eastAsia="zh-CN"/>
              </w:rPr>
              <w:pPrChange w:id="3800" w:author="Rapporteur" w:date="2024-06-05T11:26:00Z">
                <w:pPr>
                  <w:pStyle w:val="TAL"/>
                  <w:keepNext w:val="0"/>
                  <w:keepLines w:val="0"/>
                </w:pPr>
              </w:pPrChange>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F64F21">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pPr>
              <w:pStyle w:val="TAL"/>
              <w:keepNext w:val="0"/>
              <w:keepLines w:val="0"/>
              <w:jc w:val="center"/>
              <w:rPr>
                <w:sz w:val="16"/>
                <w:szCs w:val="16"/>
                <w:lang w:eastAsia="zh-CN"/>
              </w:rPr>
              <w:pPrChange w:id="3801" w:author="Rapporteur" w:date="2024-06-05T11:26:00Z">
                <w:pPr>
                  <w:pStyle w:val="TAL"/>
                  <w:keepNext w:val="0"/>
                  <w:keepLines w:val="0"/>
                </w:pPr>
              </w:pPrChange>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F64F21">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pPr>
              <w:pStyle w:val="TAL"/>
              <w:keepNext w:val="0"/>
              <w:keepLines w:val="0"/>
              <w:jc w:val="center"/>
              <w:rPr>
                <w:sz w:val="16"/>
                <w:szCs w:val="16"/>
                <w:lang w:eastAsia="zh-CN"/>
              </w:rPr>
              <w:pPrChange w:id="3802" w:author="Rapporteur" w:date="2024-06-05T11:26:00Z">
                <w:pPr>
                  <w:pStyle w:val="TAL"/>
                  <w:keepNext w:val="0"/>
                  <w:keepLines w:val="0"/>
                </w:pPr>
              </w:pPrChange>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F64F21">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pPr>
              <w:pStyle w:val="TAL"/>
              <w:keepNext w:val="0"/>
              <w:keepLines w:val="0"/>
              <w:jc w:val="center"/>
              <w:rPr>
                <w:sz w:val="16"/>
                <w:szCs w:val="16"/>
                <w:lang w:eastAsia="zh-CN"/>
              </w:rPr>
              <w:pPrChange w:id="3803" w:author="Rapporteur" w:date="2024-06-05T11:26:00Z">
                <w:pPr>
                  <w:pStyle w:val="TAL"/>
                  <w:keepNext w:val="0"/>
                  <w:keepLines w:val="0"/>
                </w:pPr>
              </w:pPrChange>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F64F21">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pPr>
              <w:pStyle w:val="TAL"/>
              <w:keepNext w:val="0"/>
              <w:keepLines w:val="0"/>
              <w:jc w:val="center"/>
              <w:rPr>
                <w:sz w:val="16"/>
                <w:szCs w:val="16"/>
                <w:lang w:eastAsia="zh-CN"/>
              </w:rPr>
              <w:pPrChange w:id="3804" w:author="Rapporteur" w:date="2024-06-05T11:26:00Z">
                <w:pPr>
                  <w:pStyle w:val="TAL"/>
                  <w:keepNext w:val="0"/>
                  <w:keepLines w:val="0"/>
                </w:pPr>
              </w:pPrChange>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F64F21">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pPr>
              <w:pStyle w:val="TAL"/>
              <w:keepNext w:val="0"/>
              <w:keepLines w:val="0"/>
              <w:jc w:val="center"/>
              <w:rPr>
                <w:sz w:val="16"/>
                <w:szCs w:val="16"/>
                <w:lang w:eastAsia="zh-CN"/>
              </w:rPr>
              <w:pPrChange w:id="3805" w:author="Rapporteur" w:date="2024-06-05T11:26:00Z">
                <w:pPr>
                  <w:pStyle w:val="TAL"/>
                  <w:keepNext w:val="0"/>
                  <w:keepLines w:val="0"/>
                </w:pPr>
              </w:pPrChange>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F64F21">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pPr>
              <w:pStyle w:val="TAL"/>
              <w:keepNext w:val="0"/>
              <w:keepLines w:val="0"/>
              <w:jc w:val="center"/>
              <w:rPr>
                <w:sz w:val="16"/>
                <w:szCs w:val="16"/>
                <w:lang w:eastAsia="zh-CN"/>
              </w:rPr>
              <w:pPrChange w:id="3806" w:author="Rapporteur" w:date="2024-06-05T11:26:00Z">
                <w:pPr>
                  <w:pStyle w:val="TAL"/>
                  <w:keepNext w:val="0"/>
                  <w:keepLines w:val="0"/>
                </w:pPr>
              </w:pPrChange>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F64F21">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pPr>
              <w:pStyle w:val="TAL"/>
              <w:keepNext w:val="0"/>
              <w:keepLines w:val="0"/>
              <w:jc w:val="center"/>
              <w:rPr>
                <w:sz w:val="16"/>
                <w:szCs w:val="16"/>
                <w:lang w:eastAsia="zh-CN"/>
              </w:rPr>
              <w:pPrChange w:id="3807" w:author="Rapporteur" w:date="2024-06-05T11:26:00Z">
                <w:pPr>
                  <w:pStyle w:val="TAL"/>
                  <w:keepNext w:val="0"/>
                  <w:keepLines w:val="0"/>
                </w:pPr>
              </w:pPrChange>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F64F21">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pPr>
              <w:pStyle w:val="TAL"/>
              <w:keepNext w:val="0"/>
              <w:keepLines w:val="0"/>
              <w:jc w:val="center"/>
              <w:rPr>
                <w:sz w:val="16"/>
                <w:szCs w:val="16"/>
                <w:lang w:eastAsia="zh-CN"/>
              </w:rPr>
              <w:pPrChange w:id="3808" w:author="Rapporteur" w:date="2024-06-05T11:26:00Z">
                <w:pPr>
                  <w:pStyle w:val="TAL"/>
                  <w:keepNext w:val="0"/>
                  <w:keepLines w:val="0"/>
                </w:pPr>
              </w:pPrChange>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F64F21">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pPr>
              <w:pStyle w:val="TAL"/>
              <w:keepNext w:val="0"/>
              <w:keepLines w:val="0"/>
              <w:jc w:val="center"/>
              <w:rPr>
                <w:sz w:val="16"/>
                <w:szCs w:val="16"/>
                <w:lang w:eastAsia="zh-CN"/>
              </w:rPr>
              <w:pPrChange w:id="3809" w:author="Rapporteur" w:date="2024-06-05T11:26:00Z">
                <w:pPr>
                  <w:pStyle w:val="TAL"/>
                  <w:keepNext w:val="0"/>
                  <w:keepLines w:val="0"/>
                </w:pPr>
              </w:pPrChange>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F64F21">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pPr>
              <w:pStyle w:val="TAL"/>
              <w:keepNext w:val="0"/>
              <w:keepLines w:val="0"/>
              <w:jc w:val="center"/>
              <w:rPr>
                <w:sz w:val="16"/>
                <w:szCs w:val="16"/>
                <w:lang w:eastAsia="zh-CN"/>
              </w:rPr>
              <w:pPrChange w:id="3810" w:author="Rapporteur" w:date="2024-06-05T11:26:00Z">
                <w:pPr>
                  <w:pStyle w:val="TAL"/>
                  <w:keepNext w:val="0"/>
                  <w:keepLines w:val="0"/>
                </w:pPr>
              </w:pPrChange>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F64F21">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pPr>
              <w:pStyle w:val="TAL"/>
              <w:keepNext w:val="0"/>
              <w:keepLines w:val="0"/>
              <w:jc w:val="center"/>
              <w:rPr>
                <w:sz w:val="16"/>
                <w:szCs w:val="16"/>
                <w:lang w:eastAsia="zh-CN"/>
              </w:rPr>
              <w:pPrChange w:id="3811" w:author="Rapporteur" w:date="2024-06-05T11:26:00Z">
                <w:pPr>
                  <w:pStyle w:val="TAL"/>
                  <w:keepNext w:val="0"/>
                  <w:keepLines w:val="0"/>
                </w:pPr>
              </w:pPrChange>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F64F21">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pPr>
              <w:pStyle w:val="TAL"/>
              <w:keepNext w:val="0"/>
              <w:keepLines w:val="0"/>
              <w:jc w:val="center"/>
              <w:rPr>
                <w:sz w:val="16"/>
                <w:szCs w:val="16"/>
                <w:lang w:eastAsia="zh-CN"/>
              </w:rPr>
              <w:pPrChange w:id="3812" w:author="Rapporteur" w:date="2024-06-05T11:26:00Z">
                <w:pPr>
                  <w:pStyle w:val="TAL"/>
                  <w:keepNext w:val="0"/>
                  <w:keepLines w:val="0"/>
                </w:pPr>
              </w:pPrChange>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F64F21">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pPr>
              <w:pStyle w:val="TAL"/>
              <w:keepNext w:val="0"/>
              <w:keepLines w:val="0"/>
              <w:jc w:val="center"/>
              <w:rPr>
                <w:sz w:val="16"/>
                <w:szCs w:val="16"/>
                <w:lang w:eastAsia="zh-CN"/>
              </w:rPr>
              <w:pPrChange w:id="3813" w:author="Rapporteur" w:date="2024-06-05T11:26:00Z">
                <w:pPr>
                  <w:pStyle w:val="TAL"/>
                  <w:keepNext w:val="0"/>
                  <w:keepLines w:val="0"/>
                </w:pPr>
              </w:pPrChange>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F64F21">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pPr>
              <w:pStyle w:val="TAL"/>
              <w:keepNext w:val="0"/>
              <w:keepLines w:val="0"/>
              <w:jc w:val="center"/>
              <w:rPr>
                <w:sz w:val="16"/>
                <w:szCs w:val="16"/>
                <w:lang w:eastAsia="zh-CN"/>
              </w:rPr>
              <w:pPrChange w:id="3814" w:author="Rapporteur" w:date="2024-06-05T11:26:00Z">
                <w:pPr>
                  <w:pStyle w:val="TAL"/>
                  <w:keepNext w:val="0"/>
                  <w:keepLines w:val="0"/>
                </w:pPr>
              </w:pPrChange>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F64F21">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pPr>
              <w:pStyle w:val="TAL"/>
              <w:keepNext w:val="0"/>
              <w:keepLines w:val="0"/>
              <w:jc w:val="center"/>
              <w:rPr>
                <w:sz w:val="16"/>
                <w:szCs w:val="16"/>
                <w:lang w:eastAsia="zh-CN"/>
              </w:rPr>
              <w:pPrChange w:id="3815" w:author="Rapporteur" w:date="2024-06-05T11:26:00Z">
                <w:pPr>
                  <w:pStyle w:val="TAL"/>
                  <w:keepNext w:val="0"/>
                  <w:keepLines w:val="0"/>
                </w:pPr>
              </w:pPrChange>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F64F21">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pPr>
              <w:pStyle w:val="TAL"/>
              <w:keepNext w:val="0"/>
              <w:keepLines w:val="0"/>
              <w:jc w:val="center"/>
              <w:rPr>
                <w:sz w:val="16"/>
                <w:szCs w:val="16"/>
                <w:lang w:eastAsia="zh-CN"/>
              </w:rPr>
              <w:pPrChange w:id="3816" w:author="Rapporteur" w:date="2024-06-05T11:26:00Z">
                <w:pPr>
                  <w:pStyle w:val="TAL"/>
                  <w:keepNext w:val="0"/>
                  <w:keepLines w:val="0"/>
                </w:pPr>
              </w:pPrChange>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F64F21">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pPr>
              <w:pStyle w:val="TAL"/>
              <w:keepNext w:val="0"/>
              <w:keepLines w:val="0"/>
              <w:jc w:val="center"/>
              <w:rPr>
                <w:sz w:val="16"/>
                <w:szCs w:val="16"/>
                <w:lang w:eastAsia="zh-CN"/>
              </w:rPr>
              <w:pPrChange w:id="3817" w:author="Rapporteur" w:date="2024-06-05T11:26:00Z">
                <w:pPr>
                  <w:pStyle w:val="TAL"/>
                  <w:keepNext w:val="0"/>
                  <w:keepLines w:val="0"/>
                </w:pPr>
              </w:pPrChange>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F64F21">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pPr>
              <w:pStyle w:val="TAL"/>
              <w:keepNext w:val="0"/>
              <w:keepLines w:val="0"/>
              <w:jc w:val="center"/>
              <w:rPr>
                <w:sz w:val="16"/>
                <w:szCs w:val="16"/>
                <w:lang w:eastAsia="zh-CN"/>
              </w:rPr>
              <w:pPrChange w:id="3818" w:author="Rapporteur" w:date="2024-06-05T11:26:00Z">
                <w:pPr>
                  <w:pStyle w:val="TAL"/>
                  <w:keepNext w:val="0"/>
                  <w:keepLines w:val="0"/>
                </w:pPr>
              </w:pPrChange>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F64F21">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pPr>
              <w:pStyle w:val="TAL"/>
              <w:keepNext w:val="0"/>
              <w:keepLines w:val="0"/>
              <w:jc w:val="center"/>
              <w:rPr>
                <w:sz w:val="16"/>
                <w:szCs w:val="16"/>
                <w:lang w:eastAsia="zh-CN"/>
              </w:rPr>
              <w:pPrChange w:id="3819" w:author="Rapporteur" w:date="2024-06-05T11:26:00Z">
                <w:pPr>
                  <w:pStyle w:val="TAL"/>
                  <w:keepNext w:val="0"/>
                  <w:keepLines w:val="0"/>
                </w:pPr>
              </w:pPrChange>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F64F21">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pPr>
              <w:pStyle w:val="TAL"/>
              <w:keepNext w:val="0"/>
              <w:keepLines w:val="0"/>
              <w:jc w:val="center"/>
              <w:rPr>
                <w:sz w:val="16"/>
                <w:szCs w:val="16"/>
                <w:lang w:eastAsia="zh-CN"/>
              </w:rPr>
              <w:pPrChange w:id="3820" w:author="Rapporteur" w:date="2024-06-05T11:26:00Z">
                <w:pPr>
                  <w:pStyle w:val="TAL"/>
                  <w:keepNext w:val="0"/>
                  <w:keepLines w:val="0"/>
                </w:pPr>
              </w:pPrChange>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F64F21">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pPr>
              <w:pStyle w:val="TAL"/>
              <w:keepNext w:val="0"/>
              <w:keepLines w:val="0"/>
              <w:jc w:val="center"/>
              <w:rPr>
                <w:sz w:val="16"/>
                <w:szCs w:val="16"/>
                <w:lang w:eastAsia="zh-CN"/>
              </w:rPr>
              <w:pPrChange w:id="3821" w:author="Rapporteur" w:date="2024-06-05T11:26:00Z">
                <w:pPr>
                  <w:pStyle w:val="TAL"/>
                  <w:keepNext w:val="0"/>
                  <w:keepLines w:val="0"/>
                </w:pPr>
              </w:pPrChange>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F64F21">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pPr>
              <w:pStyle w:val="TAL"/>
              <w:keepNext w:val="0"/>
              <w:keepLines w:val="0"/>
              <w:jc w:val="center"/>
              <w:rPr>
                <w:sz w:val="16"/>
                <w:szCs w:val="16"/>
                <w:lang w:eastAsia="zh-CN"/>
              </w:rPr>
              <w:pPrChange w:id="3822" w:author="Rapporteur" w:date="2024-06-05T11:26:00Z">
                <w:pPr>
                  <w:pStyle w:val="TAL"/>
                  <w:keepNext w:val="0"/>
                  <w:keepLines w:val="0"/>
                </w:pPr>
              </w:pPrChange>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F64F21">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pPr>
              <w:pStyle w:val="TAL"/>
              <w:keepNext w:val="0"/>
              <w:keepLines w:val="0"/>
              <w:jc w:val="center"/>
              <w:rPr>
                <w:sz w:val="16"/>
                <w:szCs w:val="16"/>
                <w:lang w:eastAsia="zh-CN"/>
              </w:rPr>
              <w:pPrChange w:id="3823" w:author="Rapporteur" w:date="2024-06-05T11:26:00Z">
                <w:pPr>
                  <w:pStyle w:val="TAL"/>
                  <w:keepNext w:val="0"/>
                  <w:keepLines w:val="0"/>
                </w:pPr>
              </w:pPrChange>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F64F21">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pPr>
              <w:pStyle w:val="TAL"/>
              <w:keepNext w:val="0"/>
              <w:keepLines w:val="0"/>
              <w:jc w:val="center"/>
              <w:rPr>
                <w:sz w:val="16"/>
                <w:szCs w:val="16"/>
                <w:lang w:eastAsia="zh-CN"/>
              </w:rPr>
              <w:pPrChange w:id="3824" w:author="Rapporteur" w:date="2024-06-05T11:26:00Z">
                <w:pPr>
                  <w:pStyle w:val="TAL"/>
                  <w:keepNext w:val="0"/>
                  <w:keepLines w:val="0"/>
                </w:pPr>
              </w:pPrChange>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F64F21">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pPr>
              <w:pStyle w:val="TAL"/>
              <w:keepNext w:val="0"/>
              <w:keepLines w:val="0"/>
              <w:jc w:val="center"/>
              <w:rPr>
                <w:sz w:val="16"/>
                <w:szCs w:val="16"/>
                <w:lang w:eastAsia="zh-CN"/>
              </w:rPr>
              <w:pPrChange w:id="3825" w:author="Rapporteur" w:date="2024-06-05T11:26:00Z">
                <w:pPr>
                  <w:pStyle w:val="TAL"/>
                  <w:keepNext w:val="0"/>
                  <w:keepLines w:val="0"/>
                </w:pPr>
              </w:pPrChange>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F64F21">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pPr>
              <w:pStyle w:val="TAL"/>
              <w:keepNext w:val="0"/>
              <w:keepLines w:val="0"/>
              <w:jc w:val="center"/>
              <w:rPr>
                <w:sz w:val="16"/>
                <w:szCs w:val="16"/>
                <w:lang w:eastAsia="zh-CN"/>
              </w:rPr>
              <w:pPrChange w:id="3826" w:author="Rapporteur" w:date="2024-06-05T11:26:00Z">
                <w:pPr>
                  <w:pStyle w:val="TAL"/>
                  <w:keepNext w:val="0"/>
                  <w:keepLines w:val="0"/>
                </w:pPr>
              </w:pPrChange>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F64F21">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pPr>
              <w:pStyle w:val="TAL"/>
              <w:keepNext w:val="0"/>
              <w:keepLines w:val="0"/>
              <w:jc w:val="center"/>
              <w:rPr>
                <w:sz w:val="16"/>
                <w:szCs w:val="16"/>
                <w:lang w:eastAsia="zh-CN"/>
              </w:rPr>
              <w:pPrChange w:id="3827" w:author="Rapporteur" w:date="2024-06-05T11:26:00Z">
                <w:pPr>
                  <w:pStyle w:val="TAL"/>
                  <w:keepNext w:val="0"/>
                  <w:keepLines w:val="0"/>
                </w:pPr>
              </w:pPrChange>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F64F21">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pPr>
              <w:pStyle w:val="TAL"/>
              <w:keepNext w:val="0"/>
              <w:keepLines w:val="0"/>
              <w:jc w:val="center"/>
              <w:rPr>
                <w:sz w:val="16"/>
                <w:szCs w:val="16"/>
                <w:lang w:eastAsia="zh-CN"/>
              </w:rPr>
              <w:pPrChange w:id="3828" w:author="Rapporteur" w:date="2024-06-05T11:26:00Z">
                <w:pPr>
                  <w:pStyle w:val="TAL"/>
                  <w:keepNext w:val="0"/>
                  <w:keepLines w:val="0"/>
                </w:pPr>
              </w:pPrChange>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F64F21">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pPr>
              <w:pStyle w:val="TAL"/>
              <w:keepNext w:val="0"/>
              <w:keepLines w:val="0"/>
              <w:jc w:val="center"/>
              <w:rPr>
                <w:sz w:val="16"/>
                <w:szCs w:val="16"/>
                <w:lang w:eastAsia="zh-CN"/>
              </w:rPr>
              <w:pPrChange w:id="3829" w:author="Rapporteur" w:date="2024-06-05T11:26:00Z">
                <w:pPr>
                  <w:pStyle w:val="TAL"/>
                  <w:keepNext w:val="0"/>
                  <w:keepLines w:val="0"/>
                </w:pPr>
              </w:pPrChange>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F64F21">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pPr>
              <w:pStyle w:val="TAL"/>
              <w:keepNext w:val="0"/>
              <w:keepLines w:val="0"/>
              <w:jc w:val="center"/>
              <w:rPr>
                <w:sz w:val="16"/>
                <w:szCs w:val="16"/>
                <w:lang w:eastAsia="zh-CN"/>
              </w:rPr>
              <w:pPrChange w:id="3830" w:author="Rapporteur" w:date="2024-06-05T11:26:00Z">
                <w:pPr>
                  <w:pStyle w:val="TAL"/>
                  <w:keepNext w:val="0"/>
                  <w:keepLines w:val="0"/>
                </w:pPr>
              </w:pPrChange>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F64F21">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pPr>
              <w:pStyle w:val="TAL"/>
              <w:keepNext w:val="0"/>
              <w:keepLines w:val="0"/>
              <w:jc w:val="center"/>
              <w:rPr>
                <w:sz w:val="16"/>
                <w:szCs w:val="16"/>
                <w:lang w:eastAsia="zh-CN"/>
              </w:rPr>
              <w:pPrChange w:id="3831" w:author="Rapporteur" w:date="2024-06-05T11:26:00Z">
                <w:pPr>
                  <w:pStyle w:val="TAL"/>
                  <w:keepNext w:val="0"/>
                  <w:keepLines w:val="0"/>
                </w:pPr>
              </w:pPrChange>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F64F21">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pPr>
              <w:pStyle w:val="TAL"/>
              <w:keepNext w:val="0"/>
              <w:keepLines w:val="0"/>
              <w:jc w:val="center"/>
              <w:rPr>
                <w:sz w:val="16"/>
                <w:szCs w:val="16"/>
                <w:lang w:eastAsia="zh-CN"/>
              </w:rPr>
              <w:pPrChange w:id="3832" w:author="Rapporteur" w:date="2024-06-05T11:26:00Z">
                <w:pPr>
                  <w:pStyle w:val="TAL"/>
                  <w:keepNext w:val="0"/>
                  <w:keepLines w:val="0"/>
                </w:pPr>
              </w:pPrChange>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F64F21">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pPr>
              <w:pStyle w:val="TAL"/>
              <w:keepNext w:val="0"/>
              <w:keepLines w:val="0"/>
              <w:jc w:val="center"/>
              <w:rPr>
                <w:sz w:val="16"/>
                <w:szCs w:val="16"/>
                <w:lang w:eastAsia="zh-CN"/>
              </w:rPr>
              <w:pPrChange w:id="3833" w:author="Rapporteur" w:date="2024-06-05T11:26:00Z">
                <w:pPr>
                  <w:pStyle w:val="TAL"/>
                  <w:keepNext w:val="0"/>
                  <w:keepLines w:val="0"/>
                </w:pPr>
              </w:pPrChange>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F64F21">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pPr>
              <w:pStyle w:val="TAL"/>
              <w:keepNext w:val="0"/>
              <w:keepLines w:val="0"/>
              <w:jc w:val="center"/>
              <w:rPr>
                <w:sz w:val="16"/>
                <w:szCs w:val="16"/>
                <w:lang w:eastAsia="zh-CN"/>
              </w:rPr>
              <w:pPrChange w:id="3834" w:author="Rapporteur" w:date="2024-06-05T11:26:00Z">
                <w:pPr>
                  <w:pStyle w:val="TAL"/>
                  <w:keepNext w:val="0"/>
                  <w:keepLines w:val="0"/>
                </w:pPr>
              </w:pPrChange>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F64F21">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pPr>
              <w:pStyle w:val="TAL"/>
              <w:keepNext w:val="0"/>
              <w:keepLines w:val="0"/>
              <w:jc w:val="center"/>
              <w:rPr>
                <w:sz w:val="16"/>
                <w:szCs w:val="16"/>
                <w:lang w:eastAsia="zh-CN"/>
              </w:rPr>
              <w:pPrChange w:id="3835" w:author="Rapporteur" w:date="2024-06-05T11:26:00Z">
                <w:pPr>
                  <w:pStyle w:val="TAL"/>
                  <w:keepNext w:val="0"/>
                  <w:keepLines w:val="0"/>
                </w:pPr>
              </w:pPrChange>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F64F21">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pPr>
              <w:pStyle w:val="TAL"/>
              <w:keepNext w:val="0"/>
              <w:keepLines w:val="0"/>
              <w:jc w:val="center"/>
              <w:rPr>
                <w:sz w:val="16"/>
                <w:szCs w:val="16"/>
                <w:lang w:eastAsia="zh-CN"/>
              </w:rPr>
              <w:pPrChange w:id="3836" w:author="Rapporteur" w:date="2024-06-05T11:26:00Z">
                <w:pPr>
                  <w:pStyle w:val="TAL"/>
                  <w:keepNext w:val="0"/>
                  <w:keepLines w:val="0"/>
                </w:pPr>
              </w:pPrChange>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F64F21">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pPr>
              <w:pStyle w:val="TAL"/>
              <w:keepNext w:val="0"/>
              <w:keepLines w:val="0"/>
              <w:jc w:val="center"/>
              <w:rPr>
                <w:sz w:val="16"/>
                <w:szCs w:val="16"/>
                <w:lang w:eastAsia="zh-CN"/>
              </w:rPr>
              <w:pPrChange w:id="3837" w:author="Rapporteur" w:date="2024-06-05T11:26:00Z">
                <w:pPr>
                  <w:pStyle w:val="TAL"/>
                  <w:keepNext w:val="0"/>
                  <w:keepLines w:val="0"/>
                </w:pPr>
              </w:pPrChange>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F64F21">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pPr>
              <w:pStyle w:val="TAL"/>
              <w:keepNext w:val="0"/>
              <w:keepLines w:val="0"/>
              <w:jc w:val="center"/>
              <w:rPr>
                <w:sz w:val="16"/>
                <w:szCs w:val="16"/>
                <w:lang w:eastAsia="zh-CN"/>
              </w:rPr>
              <w:pPrChange w:id="3838" w:author="Rapporteur" w:date="2024-06-05T11:26:00Z">
                <w:pPr>
                  <w:pStyle w:val="TAL"/>
                  <w:keepNext w:val="0"/>
                  <w:keepLines w:val="0"/>
                </w:pPr>
              </w:pPrChange>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F64F21">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pPr>
              <w:pStyle w:val="TAL"/>
              <w:keepNext w:val="0"/>
              <w:keepLines w:val="0"/>
              <w:jc w:val="center"/>
              <w:rPr>
                <w:sz w:val="16"/>
                <w:szCs w:val="16"/>
                <w:lang w:eastAsia="zh-CN"/>
              </w:rPr>
              <w:pPrChange w:id="3839" w:author="Rapporteur" w:date="2024-06-05T11:26:00Z">
                <w:pPr>
                  <w:pStyle w:val="TAL"/>
                  <w:keepNext w:val="0"/>
                  <w:keepLines w:val="0"/>
                </w:pPr>
              </w:pPrChange>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F64F21">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pPr>
              <w:pStyle w:val="TAL"/>
              <w:keepNext w:val="0"/>
              <w:keepLines w:val="0"/>
              <w:jc w:val="center"/>
              <w:rPr>
                <w:sz w:val="16"/>
                <w:szCs w:val="16"/>
                <w:lang w:eastAsia="zh-CN"/>
              </w:rPr>
              <w:pPrChange w:id="3840" w:author="Rapporteur" w:date="2024-06-05T11:26:00Z">
                <w:pPr>
                  <w:pStyle w:val="TAL"/>
                  <w:keepNext w:val="0"/>
                  <w:keepLines w:val="0"/>
                </w:pPr>
              </w:pPrChange>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F64F21">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pPr>
              <w:pStyle w:val="TAL"/>
              <w:keepNext w:val="0"/>
              <w:keepLines w:val="0"/>
              <w:jc w:val="center"/>
              <w:rPr>
                <w:sz w:val="16"/>
                <w:szCs w:val="16"/>
                <w:lang w:eastAsia="zh-CN"/>
              </w:rPr>
              <w:pPrChange w:id="3841" w:author="Rapporteur" w:date="2024-06-05T11:26:00Z">
                <w:pPr>
                  <w:pStyle w:val="TAL"/>
                  <w:keepNext w:val="0"/>
                  <w:keepLines w:val="0"/>
                </w:pPr>
              </w:pPrChange>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pPr>
              <w:pStyle w:val="TAL"/>
              <w:keepNext w:val="0"/>
              <w:keepLines w:val="0"/>
              <w:jc w:val="center"/>
              <w:rPr>
                <w:sz w:val="16"/>
                <w:szCs w:val="16"/>
                <w:lang w:eastAsia="zh-CN"/>
              </w:rPr>
              <w:pPrChange w:id="3842" w:author="Rapporteur" w:date="2024-06-05T11:26:00Z">
                <w:pPr>
                  <w:pStyle w:val="TAL"/>
                  <w:keepNext w:val="0"/>
                  <w:keepLines w:val="0"/>
                </w:pPr>
              </w:pPrChange>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pPr>
              <w:pStyle w:val="TAL"/>
              <w:keepNext w:val="0"/>
              <w:keepLines w:val="0"/>
              <w:jc w:val="center"/>
              <w:rPr>
                <w:sz w:val="16"/>
                <w:szCs w:val="16"/>
                <w:lang w:eastAsia="zh-CN"/>
              </w:rPr>
              <w:pPrChange w:id="3843" w:author="Rapporteur" w:date="2024-06-05T11:26:00Z">
                <w:pPr>
                  <w:pStyle w:val="TAL"/>
                  <w:keepNext w:val="0"/>
                  <w:keepLines w:val="0"/>
                </w:pPr>
              </w:pPrChange>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pPr>
              <w:pStyle w:val="TAL"/>
              <w:keepNext w:val="0"/>
              <w:keepLines w:val="0"/>
              <w:jc w:val="center"/>
              <w:rPr>
                <w:sz w:val="16"/>
                <w:szCs w:val="16"/>
                <w:lang w:eastAsia="zh-CN"/>
              </w:rPr>
              <w:pPrChange w:id="3844" w:author="Rapporteur" w:date="2024-06-05T11:26:00Z">
                <w:pPr>
                  <w:pStyle w:val="TAL"/>
                  <w:keepNext w:val="0"/>
                  <w:keepLines w:val="0"/>
                </w:pPr>
              </w:pPrChange>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pPr>
              <w:pStyle w:val="TAL"/>
              <w:keepNext w:val="0"/>
              <w:keepLines w:val="0"/>
              <w:jc w:val="center"/>
              <w:rPr>
                <w:sz w:val="16"/>
                <w:szCs w:val="16"/>
                <w:lang w:eastAsia="zh-CN"/>
              </w:rPr>
              <w:pPrChange w:id="3845" w:author="Rapporteur" w:date="2024-06-05T11:26:00Z">
                <w:pPr>
                  <w:pStyle w:val="TAL"/>
                  <w:keepNext w:val="0"/>
                  <w:keepLines w:val="0"/>
                </w:pPr>
              </w:pPrChange>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pPr>
              <w:pStyle w:val="TAL"/>
              <w:keepNext w:val="0"/>
              <w:keepLines w:val="0"/>
              <w:jc w:val="center"/>
              <w:rPr>
                <w:sz w:val="16"/>
                <w:szCs w:val="16"/>
                <w:lang w:eastAsia="zh-CN"/>
              </w:rPr>
              <w:pPrChange w:id="3846" w:author="Rapporteur" w:date="2024-06-05T11:26:00Z">
                <w:pPr>
                  <w:pStyle w:val="TAL"/>
                  <w:keepNext w:val="0"/>
                  <w:keepLines w:val="0"/>
                </w:pPr>
              </w:pPrChange>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pPr>
              <w:pStyle w:val="TAL"/>
              <w:keepNext w:val="0"/>
              <w:keepLines w:val="0"/>
              <w:jc w:val="center"/>
              <w:rPr>
                <w:sz w:val="16"/>
                <w:szCs w:val="16"/>
                <w:lang w:eastAsia="zh-CN"/>
              </w:rPr>
              <w:pPrChange w:id="3847" w:author="Rapporteur" w:date="2024-06-05T11:26:00Z">
                <w:pPr>
                  <w:pStyle w:val="TAL"/>
                  <w:keepNext w:val="0"/>
                  <w:keepLines w:val="0"/>
                </w:pPr>
              </w:pPrChange>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pPr>
              <w:pStyle w:val="TAL"/>
              <w:keepNext w:val="0"/>
              <w:keepLines w:val="0"/>
              <w:jc w:val="center"/>
              <w:rPr>
                <w:sz w:val="16"/>
                <w:szCs w:val="16"/>
                <w:lang w:eastAsia="zh-CN"/>
              </w:rPr>
              <w:pPrChange w:id="3848" w:author="Rapporteur" w:date="2024-06-05T11:26:00Z">
                <w:pPr>
                  <w:pStyle w:val="TAL"/>
                  <w:keepNext w:val="0"/>
                  <w:keepLines w:val="0"/>
                </w:pPr>
              </w:pPrChange>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pPr>
              <w:pStyle w:val="TAL"/>
              <w:keepNext w:val="0"/>
              <w:keepLines w:val="0"/>
              <w:jc w:val="center"/>
              <w:rPr>
                <w:sz w:val="16"/>
                <w:szCs w:val="16"/>
                <w:lang w:eastAsia="zh-CN"/>
              </w:rPr>
              <w:pPrChange w:id="3849" w:author="Rapporteur" w:date="2024-06-05T11:26:00Z">
                <w:pPr>
                  <w:pStyle w:val="TAL"/>
                  <w:keepNext w:val="0"/>
                  <w:keepLines w:val="0"/>
                </w:pPr>
              </w:pPrChange>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pPr>
              <w:pStyle w:val="TAL"/>
              <w:keepNext w:val="0"/>
              <w:keepLines w:val="0"/>
              <w:jc w:val="center"/>
              <w:rPr>
                <w:sz w:val="16"/>
                <w:szCs w:val="16"/>
                <w:lang w:eastAsia="zh-CN"/>
              </w:rPr>
              <w:pPrChange w:id="3850" w:author="Rapporteur" w:date="2024-06-05T11:26:00Z">
                <w:pPr>
                  <w:pStyle w:val="TAL"/>
                  <w:keepNext w:val="0"/>
                  <w:keepLines w:val="0"/>
                </w:pPr>
              </w:pPrChange>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pPr>
              <w:pStyle w:val="TAL"/>
              <w:keepNext w:val="0"/>
              <w:keepLines w:val="0"/>
              <w:jc w:val="center"/>
              <w:rPr>
                <w:sz w:val="16"/>
                <w:szCs w:val="16"/>
                <w:lang w:eastAsia="zh-CN"/>
              </w:rPr>
              <w:pPrChange w:id="3851" w:author="Rapporteur" w:date="2024-06-05T11:26:00Z">
                <w:pPr>
                  <w:pStyle w:val="TAL"/>
                  <w:keepNext w:val="0"/>
                  <w:keepLines w:val="0"/>
                </w:pPr>
              </w:pPrChange>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pPr>
              <w:pStyle w:val="TAL"/>
              <w:keepNext w:val="0"/>
              <w:keepLines w:val="0"/>
              <w:jc w:val="center"/>
              <w:rPr>
                <w:sz w:val="16"/>
                <w:szCs w:val="16"/>
                <w:lang w:eastAsia="zh-CN"/>
              </w:rPr>
              <w:pPrChange w:id="3852" w:author="Rapporteur" w:date="2024-06-05T11:26:00Z">
                <w:pPr>
                  <w:pStyle w:val="TAL"/>
                  <w:keepNext w:val="0"/>
                  <w:keepLines w:val="0"/>
                </w:pPr>
              </w:pPrChange>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pPr>
              <w:pStyle w:val="TAL"/>
              <w:keepNext w:val="0"/>
              <w:keepLines w:val="0"/>
              <w:jc w:val="center"/>
              <w:rPr>
                <w:sz w:val="16"/>
                <w:szCs w:val="16"/>
                <w:lang w:eastAsia="zh-CN"/>
              </w:rPr>
              <w:pPrChange w:id="3853" w:author="Rapporteur" w:date="2024-06-05T11:26:00Z">
                <w:pPr>
                  <w:pStyle w:val="TAL"/>
                  <w:keepNext w:val="0"/>
                  <w:keepLines w:val="0"/>
                </w:pPr>
              </w:pPrChange>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pPr>
              <w:pStyle w:val="TAL"/>
              <w:keepNext w:val="0"/>
              <w:keepLines w:val="0"/>
              <w:jc w:val="center"/>
              <w:rPr>
                <w:sz w:val="16"/>
                <w:szCs w:val="16"/>
                <w:lang w:eastAsia="zh-CN"/>
              </w:rPr>
              <w:pPrChange w:id="3854" w:author="Rapporteur" w:date="2024-06-05T11:26:00Z">
                <w:pPr>
                  <w:pStyle w:val="TAL"/>
                  <w:keepNext w:val="0"/>
                  <w:keepLines w:val="0"/>
                </w:pPr>
              </w:pPrChange>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pPr>
              <w:spacing w:after="0"/>
              <w:jc w:val="center"/>
              <w:rPr>
                <w:rFonts w:cs="Arial"/>
                <w:sz w:val="16"/>
                <w:szCs w:val="16"/>
                <w:lang w:eastAsia="zh-CN"/>
              </w:rPr>
              <w:pPrChange w:id="3855" w:author="Rapporteur" w:date="2024-06-05T11:26:00Z">
                <w:pPr>
                  <w:spacing w:after="0"/>
                </w:pPr>
              </w:pPrChange>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pPr>
              <w:spacing w:after="0"/>
              <w:jc w:val="center"/>
              <w:rPr>
                <w:rFonts w:cs="Arial"/>
                <w:sz w:val="16"/>
                <w:szCs w:val="16"/>
                <w:lang w:eastAsia="zh-CN"/>
              </w:rPr>
              <w:pPrChange w:id="3856" w:author="Rapporteur" w:date="2024-06-05T11:26:00Z">
                <w:pPr>
                  <w:spacing w:after="0"/>
                </w:pPr>
              </w:pPrChange>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pPr>
              <w:spacing w:after="0"/>
              <w:jc w:val="center"/>
              <w:rPr>
                <w:rFonts w:cs="Arial"/>
                <w:sz w:val="16"/>
                <w:szCs w:val="16"/>
                <w:lang w:eastAsia="zh-CN"/>
              </w:rPr>
              <w:pPrChange w:id="3857" w:author="Rapporteur" w:date="2024-06-05T11:26:00Z">
                <w:pPr>
                  <w:spacing w:after="0"/>
                </w:pPr>
              </w:pPrChange>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pPr>
              <w:spacing w:after="0"/>
              <w:jc w:val="center"/>
              <w:rPr>
                <w:rFonts w:ascii="Arial" w:hAnsi="Arial" w:cs="Arial"/>
                <w:sz w:val="16"/>
                <w:szCs w:val="16"/>
              </w:rPr>
              <w:pPrChange w:id="3858" w:author="Rapporteur" w:date="2024-06-05T11:26:00Z">
                <w:pPr>
                  <w:spacing w:after="0"/>
                </w:pPr>
              </w:pPrChange>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pPr>
              <w:spacing w:after="0"/>
              <w:jc w:val="center"/>
              <w:rPr>
                <w:rFonts w:ascii="Arial" w:hAnsi="Arial" w:cs="Arial"/>
                <w:sz w:val="16"/>
                <w:szCs w:val="16"/>
              </w:rPr>
              <w:pPrChange w:id="3859" w:author="Rapporteur" w:date="2024-06-05T11:26:00Z">
                <w:pPr>
                  <w:spacing w:after="0"/>
                </w:pPr>
              </w:pPrChange>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pPr>
              <w:spacing w:after="0"/>
              <w:jc w:val="center"/>
              <w:rPr>
                <w:rFonts w:ascii="Arial" w:hAnsi="Arial" w:cs="Arial"/>
                <w:sz w:val="16"/>
                <w:szCs w:val="16"/>
              </w:rPr>
              <w:pPrChange w:id="3860" w:author="Rapporteur" w:date="2024-06-05T11:26:00Z">
                <w:pPr>
                  <w:spacing w:after="0"/>
                </w:pPr>
              </w:pPrChange>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pPr>
              <w:spacing w:after="0"/>
              <w:jc w:val="center"/>
              <w:rPr>
                <w:rFonts w:ascii="Arial" w:hAnsi="Arial" w:cs="Arial"/>
                <w:sz w:val="16"/>
                <w:szCs w:val="16"/>
              </w:rPr>
              <w:pPrChange w:id="3861" w:author="Rapporteur" w:date="2024-06-05T11:26:00Z">
                <w:pPr>
                  <w:spacing w:after="0"/>
                </w:pPr>
              </w:pPrChange>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pPr>
              <w:spacing w:after="0"/>
              <w:jc w:val="center"/>
              <w:rPr>
                <w:rFonts w:ascii="Arial" w:hAnsi="Arial" w:cs="Arial"/>
                <w:sz w:val="16"/>
                <w:szCs w:val="16"/>
              </w:rPr>
              <w:pPrChange w:id="3862" w:author="Rapporteur" w:date="2024-06-05T11:26:00Z">
                <w:pPr>
                  <w:spacing w:after="0"/>
                </w:pPr>
              </w:pPrChange>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pPr>
              <w:spacing w:after="0"/>
              <w:jc w:val="center"/>
              <w:rPr>
                <w:rFonts w:ascii="Arial" w:hAnsi="Arial" w:cs="Arial"/>
                <w:sz w:val="16"/>
                <w:szCs w:val="16"/>
              </w:rPr>
              <w:pPrChange w:id="3863" w:author="Rapporteur" w:date="2024-06-05T11:26:00Z">
                <w:pPr>
                  <w:spacing w:after="0"/>
                </w:pPr>
              </w:pPrChange>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pPr>
              <w:spacing w:after="0"/>
              <w:jc w:val="center"/>
              <w:rPr>
                <w:rFonts w:ascii="Arial" w:hAnsi="Arial" w:cs="Arial"/>
                <w:sz w:val="16"/>
                <w:szCs w:val="16"/>
                <w:lang w:eastAsia="zh-CN"/>
              </w:rPr>
              <w:pPrChange w:id="3864" w:author="Rapporteur" w:date="2024-06-05T11:26:00Z">
                <w:pPr>
                  <w:spacing w:after="0"/>
                </w:pPr>
              </w:pPrChange>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F64F21">
        <w:trPr>
          <w:ins w:id="3865" w:author="Rapporteur" w:date="2024-04-24T11:41: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ins w:id="3866" w:author="Rapporteur" w:date="2024-04-24T11:41:00Z"/>
                <w:rFonts w:cs="Arial"/>
                <w:sz w:val="16"/>
                <w:szCs w:val="16"/>
                <w:lang w:eastAsia="zh-CN"/>
              </w:rPr>
            </w:pPr>
            <w:ins w:id="3867" w:author="Rapporteur" w:date="2024-04-24T11:41:00Z">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ins w:id="3868" w:author="Rapporteur" w:date="2024-04-24T11:41:00Z"/>
                <w:rFonts w:cs="Arial"/>
                <w:sz w:val="16"/>
                <w:szCs w:val="16"/>
              </w:rPr>
            </w:pPr>
            <w:ins w:id="3869" w:author="Rapporteur" w:date="2024-04-24T11:42:00Z">
              <w:r>
                <w:rPr>
                  <w:rFonts w:cs="Arial"/>
                  <w:sz w:val="16"/>
                  <w:szCs w:val="16"/>
                </w:rPr>
                <w:t>CT#104</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5BA16333" w:rsidR="00F64F21" w:rsidRPr="003278D9" w:rsidRDefault="00F64F21" w:rsidP="00F64F21">
            <w:pPr>
              <w:spacing w:after="0"/>
              <w:jc w:val="center"/>
              <w:rPr>
                <w:ins w:id="3870" w:author="Rapporteur" w:date="2024-04-24T11:41:00Z"/>
                <w:rFonts w:ascii="Arial" w:hAnsi="Arial" w:cs="Arial"/>
                <w:sz w:val="16"/>
                <w:szCs w:val="16"/>
              </w:rPr>
            </w:pPr>
            <w:ins w:id="3871" w:author="Rapporteur" w:date="2024-04-24T11:42:00Z">
              <w:r w:rsidRPr="00A2432B">
                <w:rPr>
                  <w:rFonts w:ascii="Arial" w:hAnsi="Arial" w:cs="Arial"/>
                  <w:sz w:val="16"/>
                  <w:szCs w:val="16"/>
                </w:rPr>
                <w:fldChar w:fldCharType="begin"/>
              </w:r>
              <w:r w:rsidRPr="00A2432B">
                <w:rPr>
                  <w:rFonts w:ascii="Arial" w:hAnsi="Arial" w:cs="Arial"/>
                  <w:sz w:val="16"/>
                  <w:szCs w:val="16"/>
                </w:rPr>
                <w:instrText xml:space="preserve"> DOCPROPERTY  Tdoc#  \* MERGEFORMAT </w:instrText>
              </w:r>
              <w:r w:rsidRPr="00A2432B">
                <w:rPr>
                  <w:rFonts w:ascii="Arial" w:hAnsi="Arial" w:cs="Arial"/>
                  <w:sz w:val="16"/>
                  <w:szCs w:val="16"/>
                </w:rPr>
                <w:fldChar w:fldCharType="separate"/>
              </w:r>
              <w:r w:rsidRPr="00A2432B">
                <w:rPr>
                  <w:rFonts w:ascii="Arial" w:hAnsi="Arial" w:cs="Arial"/>
                  <w:sz w:val="16"/>
                  <w:szCs w:val="16"/>
                </w:rPr>
                <w:t>C3-242521</w:t>
              </w:r>
              <w:r w:rsidRPr="00A2432B">
                <w:rPr>
                  <w:rFonts w:ascii="Arial" w:hAnsi="Arial" w:cs="Arial"/>
                  <w:sz w:val="16"/>
                  <w:szCs w:val="16"/>
                </w:rPr>
                <w:fldChar w:fldCharType="end"/>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pPr>
              <w:spacing w:after="0"/>
              <w:jc w:val="center"/>
              <w:rPr>
                <w:ins w:id="3872" w:author="Rapporteur" w:date="2024-04-24T11:41:00Z"/>
                <w:rFonts w:ascii="Arial" w:hAnsi="Arial" w:cs="Arial"/>
                <w:sz w:val="16"/>
                <w:szCs w:val="16"/>
              </w:rPr>
              <w:pPrChange w:id="3873" w:author="Rapporteur" w:date="2024-06-05T11:26:00Z">
                <w:pPr>
                  <w:spacing w:after="0"/>
                </w:pPr>
              </w:pPrChange>
            </w:pPr>
            <w:ins w:id="3874" w:author="Rapporteur" w:date="2024-04-24T11:42:00Z">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ins w:id="3875" w:author="Rapporteur" w:date="2024-04-24T11:41:00Z"/>
                <w:rFonts w:cs="Arial"/>
                <w:sz w:val="16"/>
                <w:szCs w:val="16"/>
              </w:rPr>
            </w:pPr>
            <w:ins w:id="3876" w:author="Rapporteur" w:date="2024-04-24T11:42:00Z">
              <w:r w:rsidRPr="00A2432B">
                <w:rPr>
                  <w:rFonts w:cs="Arial" w:hint="eastAsia"/>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ins w:id="3877" w:author="Rapporteur" w:date="2024-04-24T11:41:00Z"/>
                <w:rFonts w:ascii="Arial" w:hAnsi="Arial" w:cs="Arial"/>
                <w:sz w:val="16"/>
                <w:szCs w:val="16"/>
              </w:rPr>
            </w:pPr>
            <w:ins w:id="3878" w:author="Rapporteur" w:date="2024-04-24T11:42:00Z">
              <w:r>
                <w:rPr>
                  <w:rFonts w:ascii="Arial" w:hAnsi="Arial" w:cs="Arial" w:hint="eastAsia"/>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ins w:id="3879" w:author="Rapporteur" w:date="2024-04-24T11:41:00Z"/>
                <w:rFonts w:cs="Arial"/>
                <w:sz w:val="16"/>
                <w:szCs w:val="16"/>
              </w:rPr>
            </w:pPr>
            <w:ins w:id="3880" w:author="Rapporteur" w:date="2024-04-24T11:43:00Z">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ins w:id="3881" w:author="Rapporteur" w:date="2024-04-24T11:41:00Z"/>
                <w:sz w:val="16"/>
                <w:szCs w:val="16"/>
                <w:lang w:eastAsia="zh-CN"/>
              </w:rPr>
            </w:pPr>
            <w:ins w:id="3882" w:author="Rapporteur" w:date="2024-04-24T11:42:00Z">
              <w:r>
                <w:rPr>
                  <w:rFonts w:hint="eastAsia"/>
                  <w:sz w:val="16"/>
                  <w:szCs w:val="16"/>
                  <w:lang w:eastAsia="zh-CN"/>
                </w:rPr>
                <w:t>1</w:t>
              </w:r>
              <w:r>
                <w:rPr>
                  <w:sz w:val="16"/>
                  <w:szCs w:val="16"/>
                  <w:lang w:eastAsia="zh-CN"/>
                </w:rPr>
                <w:t>8.6.0</w:t>
              </w:r>
            </w:ins>
          </w:p>
        </w:tc>
      </w:tr>
      <w:tr w:rsidR="00F64F21" w:rsidRPr="00104D9C" w14:paraId="73A2ABA2" w14:textId="77777777" w:rsidTr="00F64F21">
        <w:trPr>
          <w:ins w:id="3883" w:author="Rapporteur" w:date="2024-04-24T11:41: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ins w:id="3884" w:author="Rapporteur" w:date="2024-04-24T11:41:00Z"/>
                <w:rFonts w:cs="Arial"/>
                <w:sz w:val="16"/>
                <w:szCs w:val="16"/>
                <w:lang w:eastAsia="zh-CN"/>
              </w:rPr>
            </w:pPr>
            <w:ins w:id="3885" w:author="Rapporteur" w:date="2024-04-24T11:42:00Z">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ins w:id="3886" w:author="Rapporteur" w:date="2024-04-24T11:41:00Z"/>
                <w:rFonts w:cs="Arial"/>
                <w:sz w:val="16"/>
                <w:szCs w:val="16"/>
              </w:rPr>
            </w:pPr>
            <w:ins w:id="3887" w:author="Rapporteur" w:date="2024-04-24T11:42:00Z">
              <w:r w:rsidRPr="009C2AA5">
                <w:rPr>
                  <w:rFonts w:cs="Arial"/>
                  <w:sz w:val="16"/>
                  <w:szCs w:val="16"/>
                </w:rPr>
                <w:t>CT#104</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527C9CEC" w:rsidR="00F64F21" w:rsidRPr="003278D9" w:rsidRDefault="00F64F21" w:rsidP="00F64F21">
            <w:pPr>
              <w:spacing w:after="0"/>
              <w:jc w:val="center"/>
              <w:rPr>
                <w:ins w:id="3888" w:author="Rapporteur" w:date="2024-04-24T11:41:00Z"/>
                <w:rFonts w:ascii="Arial" w:hAnsi="Arial" w:cs="Arial"/>
                <w:sz w:val="16"/>
                <w:szCs w:val="16"/>
              </w:rPr>
            </w:pPr>
            <w:ins w:id="3889" w:author="Rapporteur" w:date="2024-04-24T11:43:00Z">
              <w:r w:rsidRPr="00A2432B">
                <w:rPr>
                  <w:rFonts w:ascii="Arial" w:hAnsi="Arial" w:cs="Arial"/>
                  <w:sz w:val="16"/>
                  <w:szCs w:val="16"/>
                </w:rPr>
                <w:fldChar w:fldCharType="begin"/>
              </w:r>
              <w:r w:rsidRPr="00A2432B">
                <w:rPr>
                  <w:rFonts w:ascii="Arial" w:hAnsi="Arial" w:cs="Arial"/>
                  <w:sz w:val="16"/>
                  <w:szCs w:val="16"/>
                </w:rPr>
                <w:instrText xml:space="preserve"> DOCPROPERTY  Tdoc#  \* MERGEFORMAT </w:instrText>
              </w:r>
              <w:r w:rsidRPr="00A2432B">
                <w:rPr>
                  <w:rFonts w:ascii="Arial" w:hAnsi="Arial" w:cs="Arial"/>
                  <w:sz w:val="16"/>
                  <w:szCs w:val="16"/>
                </w:rPr>
                <w:fldChar w:fldCharType="separate"/>
              </w:r>
              <w:r w:rsidRPr="00A2432B">
                <w:rPr>
                  <w:rFonts w:ascii="Arial" w:hAnsi="Arial" w:cs="Arial"/>
                  <w:sz w:val="16"/>
                  <w:szCs w:val="16"/>
                </w:rPr>
                <w:t>C3-242144</w:t>
              </w:r>
              <w:r w:rsidRPr="00A2432B">
                <w:rPr>
                  <w:rFonts w:ascii="Arial" w:hAnsi="Arial" w:cs="Arial"/>
                  <w:sz w:val="16"/>
                  <w:szCs w:val="16"/>
                </w:rPr>
                <w:fldChar w:fldCharType="end"/>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pPr>
              <w:spacing w:after="0"/>
              <w:jc w:val="center"/>
              <w:rPr>
                <w:ins w:id="3890" w:author="Rapporteur" w:date="2024-04-24T11:41:00Z"/>
                <w:rFonts w:ascii="Arial" w:hAnsi="Arial" w:cs="Arial"/>
                <w:sz w:val="16"/>
                <w:szCs w:val="16"/>
              </w:rPr>
              <w:pPrChange w:id="3891" w:author="Rapporteur" w:date="2024-06-05T11:26:00Z">
                <w:pPr>
                  <w:spacing w:after="0"/>
                </w:pPr>
              </w:pPrChange>
            </w:pPr>
            <w:ins w:id="3892" w:author="Rapporteur" w:date="2024-04-24T11:43:00Z">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ins w:id="3893" w:author="Rapporteur" w:date="2024-04-24T11:41:00Z"/>
                <w:rFonts w:cs="Arial"/>
                <w:sz w:val="16"/>
                <w:szCs w:val="16"/>
              </w:rPr>
            </w:pPr>
            <w:ins w:id="3894" w:author="Rapporteur" w:date="2024-04-24T11:43:00Z">
              <w:r w:rsidRPr="00A2432B">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ins w:id="3895" w:author="Rapporteur" w:date="2024-04-24T11:41:00Z"/>
                <w:rFonts w:ascii="Arial" w:hAnsi="Arial" w:cs="Arial"/>
                <w:sz w:val="16"/>
                <w:szCs w:val="16"/>
              </w:rPr>
            </w:pPr>
            <w:ins w:id="3896" w:author="Rapporteur" w:date="2024-04-24T11:43:00Z">
              <w:r>
                <w:rPr>
                  <w:rFonts w:ascii="Arial" w:hAnsi="Arial"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ins w:id="3897" w:author="Rapporteur" w:date="2024-04-24T11:41:00Z"/>
                <w:rFonts w:cs="Arial"/>
                <w:sz w:val="16"/>
                <w:szCs w:val="16"/>
              </w:rPr>
            </w:pPr>
            <w:ins w:id="3898" w:author="Rapporteur" w:date="2024-04-24T11:43:00Z">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ins w:id="3899" w:author="Rapporteur" w:date="2024-04-24T11:41:00Z"/>
                <w:sz w:val="16"/>
                <w:szCs w:val="16"/>
                <w:lang w:eastAsia="zh-CN"/>
              </w:rPr>
            </w:pPr>
            <w:ins w:id="3900" w:author="Rapporteur" w:date="2024-04-24T11:42:00Z">
              <w:r w:rsidRPr="00A81F52">
                <w:rPr>
                  <w:rFonts w:hint="eastAsia"/>
                  <w:sz w:val="16"/>
                  <w:szCs w:val="16"/>
                  <w:lang w:eastAsia="zh-CN"/>
                </w:rPr>
                <w:t>1</w:t>
              </w:r>
              <w:r w:rsidRPr="00A81F52">
                <w:rPr>
                  <w:sz w:val="16"/>
                  <w:szCs w:val="16"/>
                  <w:lang w:eastAsia="zh-CN"/>
                </w:rPr>
                <w:t>8.6.0</w:t>
              </w:r>
            </w:ins>
          </w:p>
        </w:tc>
      </w:tr>
      <w:tr w:rsidR="00F64F21" w:rsidRPr="00104D9C" w14:paraId="35248AC1" w14:textId="77777777" w:rsidTr="00F64F21">
        <w:trPr>
          <w:ins w:id="3901" w:author="Rapporteur" w:date="2024-04-24T11:41: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ins w:id="3902" w:author="Rapporteur" w:date="2024-04-24T11:41:00Z"/>
                <w:rFonts w:cs="Arial"/>
                <w:sz w:val="16"/>
                <w:szCs w:val="16"/>
                <w:lang w:eastAsia="zh-CN"/>
              </w:rPr>
            </w:pPr>
            <w:ins w:id="3903" w:author="Rapporteur" w:date="2024-04-24T11:42:00Z">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ins w:id="3904" w:author="Rapporteur" w:date="2024-04-24T11:41:00Z"/>
                <w:rFonts w:cs="Arial"/>
                <w:sz w:val="16"/>
                <w:szCs w:val="16"/>
              </w:rPr>
            </w:pPr>
            <w:ins w:id="3905" w:author="Rapporteur" w:date="2024-04-24T11:42:00Z">
              <w:r w:rsidRPr="009C2AA5">
                <w:rPr>
                  <w:rFonts w:cs="Arial"/>
                  <w:sz w:val="16"/>
                  <w:szCs w:val="16"/>
                </w:rPr>
                <w:t>CT#104</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66B68714" w:rsidR="00F64F21" w:rsidRPr="003278D9" w:rsidRDefault="00F64F21" w:rsidP="00F64F21">
            <w:pPr>
              <w:spacing w:after="0"/>
              <w:jc w:val="center"/>
              <w:rPr>
                <w:ins w:id="3906" w:author="Rapporteur" w:date="2024-04-24T11:41:00Z"/>
                <w:rFonts w:ascii="Arial" w:hAnsi="Arial" w:cs="Arial"/>
                <w:sz w:val="16"/>
                <w:szCs w:val="16"/>
              </w:rPr>
            </w:pPr>
            <w:ins w:id="3907" w:author="Rapporteur" w:date="2024-04-24T11:43:00Z">
              <w:r w:rsidRPr="00A2432B">
                <w:rPr>
                  <w:rFonts w:ascii="Arial" w:hAnsi="Arial" w:cs="Arial"/>
                  <w:sz w:val="16"/>
                  <w:szCs w:val="16"/>
                </w:rPr>
                <w:fldChar w:fldCharType="begin"/>
              </w:r>
              <w:r w:rsidRPr="00A2432B">
                <w:rPr>
                  <w:rFonts w:ascii="Arial" w:hAnsi="Arial" w:cs="Arial"/>
                  <w:sz w:val="16"/>
                  <w:szCs w:val="16"/>
                </w:rPr>
                <w:instrText xml:space="preserve"> DOCPROPERTY  Tdoc#  \* MERGEFORMAT </w:instrText>
              </w:r>
              <w:r w:rsidRPr="00A2432B">
                <w:rPr>
                  <w:rFonts w:ascii="Arial" w:hAnsi="Arial" w:cs="Arial"/>
                  <w:sz w:val="16"/>
                  <w:szCs w:val="16"/>
                </w:rPr>
                <w:fldChar w:fldCharType="separate"/>
              </w:r>
              <w:r w:rsidRPr="00A2432B">
                <w:rPr>
                  <w:rFonts w:ascii="Arial" w:hAnsi="Arial" w:cs="Arial"/>
                  <w:sz w:val="16"/>
                  <w:szCs w:val="16"/>
                </w:rPr>
                <w:t>C3-242148</w:t>
              </w:r>
              <w:r w:rsidRPr="00A2432B">
                <w:rPr>
                  <w:rFonts w:ascii="Arial" w:hAnsi="Arial" w:cs="Arial"/>
                  <w:sz w:val="16"/>
                  <w:szCs w:val="16"/>
                </w:rPr>
                <w:fldChar w:fldCharType="end"/>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pPr>
              <w:spacing w:after="0"/>
              <w:jc w:val="center"/>
              <w:rPr>
                <w:ins w:id="3908" w:author="Rapporteur" w:date="2024-04-24T11:41:00Z"/>
                <w:rFonts w:ascii="Arial" w:hAnsi="Arial" w:cs="Arial"/>
                <w:sz w:val="16"/>
                <w:szCs w:val="16"/>
              </w:rPr>
              <w:pPrChange w:id="3909" w:author="Rapporteur" w:date="2024-06-05T11:26:00Z">
                <w:pPr>
                  <w:spacing w:after="0"/>
                </w:pPr>
              </w:pPrChange>
            </w:pPr>
            <w:ins w:id="3910" w:author="Rapporteur" w:date="2024-04-24T11:43:00Z">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ins w:id="3911" w:author="Rapporteur" w:date="2024-04-24T11:41:00Z"/>
                <w:rFonts w:cs="Arial"/>
                <w:sz w:val="16"/>
                <w:szCs w:val="16"/>
              </w:rPr>
            </w:pPr>
            <w:ins w:id="3912" w:author="Rapporteur" w:date="2024-04-24T11:43:00Z">
              <w:r w:rsidRPr="00A2432B">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ins w:id="3913" w:author="Rapporteur" w:date="2024-04-24T11:41:00Z"/>
                <w:rFonts w:ascii="Arial" w:hAnsi="Arial" w:cs="Arial"/>
                <w:sz w:val="16"/>
                <w:szCs w:val="16"/>
              </w:rPr>
            </w:pPr>
            <w:ins w:id="3914" w:author="Rapporteur" w:date="2024-04-24T11:43:00Z">
              <w:r>
                <w:rPr>
                  <w:rFonts w:ascii="Arial" w:hAnsi="Arial"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ins w:id="3915" w:author="Rapporteur" w:date="2024-04-24T11:41:00Z"/>
                <w:rFonts w:cs="Arial"/>
                <w:sz w:val="16"/>
                <w:szCs w:val="16"/>
              </w:rPr>
            </w:pPr>
            <w:ins w:id="3916" w:author="Rapporteur" w:date="2024-04-24T11:43:00Z">
              <w:r w:rsidRPr="00A2432B">
                <w:rPr>
                  <w:rFonts w:cs="Arial"/>
                  <w:sz w:val="16"/>
                  <w:szCs w:val="16"/>
                </w:rPr>
                <w:t>Callback correction</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ins w:id="3917" w:author="Rapporteur" w:date="2024-04-24T11:41:00Z"/>
                <w:sz w:val="16"/>
                <w:szCs w:val="16"/>
                <w:lang w:eastAsia="zh-CN"/>
              </w:rPr>
            </w:pPr>
            <w:ins w:id="3918" w:author="Rapporteur" w:date="2024-04-24T11:42:00Z">
              <w:r w:rsidRPr="00A81F52">
                <w:rPr>
                  <w:rFonts w:hint="eastAsia"/>
                  <w:sz w:val="16"/>
                  <w:szCs w:val="16"/>
                  <w:lang w:eastAsia="zh-CN"/>
                </w:rPr>
                <w:t>1</w:t>
              </w:r>
              <w:r w:rsidRPr="00A81F52">
                <w:rPr>
                  <w:sz w:val="16"/>
                  <w:szCs w:val="16"/>
                  <w:lang w:eastAsia="zh-CN"/>
                </w:rPr>
                <w:t>8.6.0</w:t>
              </w:r>
            </w:ins>
          </w:p>
        </w:tc>
      </w:tr>
      <w:tr w:rsidR="00F64F21" w:rsidRPr="00104D9C" w14:paraId="6DB8EC6B" w14:textId="77777777" w:rsidTr="00F64F21">
        <w:trPr>
          <w:ins w:id="3919" w:author="Rapporteur" w:date="2024-04-24T11:41: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ins w:id="3920" w:author="Rapporteur" w:date="2024-04-24T11:41:00Z"/>
                <w:rFonts w:cs="Arial"/>
                <w:sz w:val="16"/>
                <w:szCs w:val="16"/>
                <w:lang w:eastAsia="zh-CN"/>
              </w:rPr>
            </w:pPr>
            <w:ins w:id="3921" w:author="Rapporteur" w:date="2024-04-24T11:42:00Z">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ins w:id="3922" w:author="Rapporteur" w:date="2024-04-24T11:41:00Z"/>
                <w:rFonts w:cs="Arial"/>
                <w:sz w:val="16"/>
                <w:szCs w:val="16"/>
              </w:rPr>
            </w:pPr>
            <w:ins w:id="3923" w:author="Rapporteur" w:date="2024-04-24T11:42:00Z">
              <w:r w:rsidRPr="009C2AA5">
                <w:rPr>
                  <w:rFonts w:cs="Arial"/>
                  <w:sz w:val="16"/>
                  <w:szCs w:val="16"/>
                </w:rPr>
                <w:t>CT#104</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0E3646DE" w:rsidR="00F64F21" w:rsidRPr="003278D9" w:rsidRDefault="00F64F21" w:rsidP="00F64F21">
            <w:pPr>
              <w:spacing w:after="0"/>
              <w:jc w:val="center"/>
              <w:rPr>
                <w:ins w:id="3924" w:author="Rapporteur" w:date="2024-04-24T11:41:00Z"/>
                <w:rFonts w:ascii="Arial" w:hAnsi="Arial" w:cs="Arial"/>
                <w:sz w:val="16"/>
                <w:szCs w:val="16"/>
              </w:rPr>
            </w:pPr>
            <w:ins w:id="3925" w:author="Rapporteur" w:date="2024-04-24T11:44:00Z">
              <w:r w:rsidRPr="00A2432B">
                <w:rPr>
                  <w:rFonts w:ascii="Arial" w:hAnsi="Arial" w:cs="Arial"/>
                  <w:sz w:val="16"/>
                  <w:szCs w:val="16"/>
                </w:rPr>
                <w:t>C3-242593</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pPr>
              <w:spacing w:after="0"/>
              <w:jc w:val="center"/>
              <w:rPr>
                <w:ins w:id="3926" w:author="Rapporteur" w:date="2024-04-24T11:41:00Z"/>
                <w:rFonts w:ascii="Arial" w:hAnsi="Arial" w:cs="Arial"/>
                <w:sz w:val="16"/>
                <w:szCs w:val="16"/>
              </w:rPr>
              <w:pPrChange w:id="3927" w:author="Rapporteur" w:date="2024-06-05T11:26:00Z">
                <w:pPr>
                  <w:spacing w:after="0"/>
                </w:pPr>
              </w:pPrChange>
            </w:pPr>
            <w:ins w:id="3928" w:author="Rapporteur" w:date="2024-04-24T11:44:00Z">
              <w:r w:rsidRPr="00A2432B">
                <w:rPr>
                  <w:rFonts w:ascii="Arial" w:hAnsi="Arial" w:cs="Arial"/>
                  <w:sz w:val="16"/>
                  <w:szCs w:val="16"/>
                </w:rPr>
                <w:t>0092</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ins w:id="3929" w:author="Rapporteur" w:date="2024-04-24T11:41:00Z"/>
                <w:rFonts w:cs="Arial"/>
                <w:sz w:val="16"/>
                <w:szCs w:val="16"/>
              </w:rPr>
            </w:pPr>
            <w:ins w:id="3930" w:author="Rapporteur" w:date="2024-04-24T11:44:00Z">
              <w:r w:rsidRPr="00A2432B">
                <w:rPr>
                  <w:rFonts w:cs="Arial" w:hint="eastAsia"/>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ins w:id="3931" w:author="Rapporteur" w:date="2024-04-24T11:41:00Z"/>
                <w:rFonts w:ascii="Arial" w:hAnsi="Arial" w:cs="Arial"/>
                <w:sz w:val="16"/>
                <w:szCs w:val="16"/>
              </w:rPr>
            </w:pPr>
            <w:ins w:id="3932" w:author="Rapporteur" w:date="2024-04-24T11:44:00Z">
              <w:r>
                <w:rPr>
                  <w:rFonts w:ascii="Arial" w:hAnsi="Arial" w:cs="Arial" w:hint="eastAsia"/>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ins w:id="3933" w:author="Rapporteur" w:date="2024-04-24T11:41:00Z"/>
                <w:rFonts w:cs="Arial"/>
                <w:sz w:val="16"/>
                <w:szCs w:val="16"/>
              </w:rPr>
            </w:pPr>
            <w:ins w:id="3934" w:author="Rapporteur" w:date="2024-04-24T11:44:00Z">
              <w:r w:rsidRPr="00A2432B">
                <w:rPr>
                  <w:rFonts w:cs="Arial"/>
                  <w:sz w:val="16"/>
                  <w:szCs w:val="16"/>
                </w:rPr>
                <w:t>Completion of Ndccf_DataManagement_Notify</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ins w:id="3935" w:author="Rapporteur" w:date="2024-04-24T11:41:00Z"/>
                <w:sz w:val="16"/>
                <w:szCs w:val="16"/>
                <w:lang w:eastAsia="zh-CN"/>
              </w:rPr>
            </w:pPr>
            <w:ins w:id="3936" w:author="Rapporteur" w:date="2024-04-24T11:42:00Z">
              <w:r w:rsidRPr="00A81F52">
                <w:rPr>
                  <w:rFonts w:hint="eastAsia"/>
                  <w:sz w:val="16"/>
                  <w:szCs w:val="16"/>
                  <w:lang w:eastAsia="zh-CN"/>
                </w:rPr>
                <w:t>1</w:t>
              </w:r>
              <w:r w:rsidRPr="00A81F52">
                <w:rPr>
                  <w:sz w:val="16"/>
                  <w:szCs w:val="16"/>
                  <w:lang w:eastAsia="zh-CN"/>
                </w:rPr>
                <w:t>8.6.0</w:t>
              </w:r>
            </w:ins>
          </w:p>
        </w:tc>
      </w:tr>
      <w:tr w:rsidR="00F64F21" w:rsidRPr="00104D9C" w14:paraId="1E24B1E9" w14:textId="77777777" w:rsidTr="00F64F21">
        <w:trPr>
          <w:ins w:id="3937" w:author="Rapporteur" w:date="2024-04-24T11:41: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ins w:id="3938" w:author="Rapporteur" w:date="2024-04-24T11:41:00Z"/>
                <w:rFonts w:cs="Arial"/>
                <w:sz w:val="16"/>
                <w:szCs w:val="16"/>
                <w:lang w:eastAsia="zh-CN"/>
              </w:rPr>
            </w:pPr>
            <w:ins w:id="3939" w:author="Rapporteur" w:date="2024-04-24T11:42:00Z">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ins w:id="3940" w:author="Rapporteur" w:date="2024-04-24T11:41:00Z"/>
                <w:rFonts w:cs="Arial"/>
                <w:sz w:val="16"/>
                <w:szCs w:val="16"/>
              </w:rPr>
            </w:pPr>
            <w:ins w:id="3941" w:author="Rapporteur" w:date="2024-04-24T11:42:00Z">
              <w:r w:rsidRPr="009C2AA5">
                <w:rPr>
                  <w:rFonts w:cs="Arial"/>
                  <w:sz w:val="16"/>
                  <w:szCs w:val="16"/>
                </w:rPr>
                <w:t>CT#104</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4930E8E9" w:rsidR="00F64F21" w:rsidRPr="003278D9" w:rsidRDefault="00F64F21" w:rsidP="00F64F21">
            <w:pPr>
              <w:spacing w:after="0"/>
              <w:jc w:val="center"/>
              <w:rPr>
                <w:ins w:id="3942" w:author="Rapporteur" w:date="2024-04-24T11:41:00Z"/>
                <w:rFonts w:ascii="Arial" w:hAnsi="Arial" w:cs="Arial"/>
                <w:sz w:val="16"/>
                <w:szCs w:val="16"/>
              </w:rPr>
            </w:pPr>
            <w:ins w:id="3943" w:author="Rapporteur" w:date="2024-04-24T11:44:00Z">
              <w:r w:rsidRPr="00A2432B">
                <w:rPr>
                  <w:rFonts w:ascii="Arial" w:hAnsi="Arial" w:cs="Arial"/>
                  <w:sz w:val="16"/>
                  <w:szCs w:val="16"/>
                </w:rPr>
                <w:t>C3-242500</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pPr>
              <w:spacing w:after="0"/>
              <w:jc w:val="center"/>
              <w:rPr>
                <w:ins w:id="3944" w:author="Rapporteur" w:date="2024-04-24T11:41:00Z"/>
                <w:rFonts w:ascii="Arial" w:hAnsi="Arial" w:cs="Arial"/>
                <w:sz w:val="16"/>
                <w:szCs w:val="16"/>
              </w:rPr>
              <w:pPrChange w:id="3945" w:author="Rapporteur" w:date="2024-06-05T11:26:00Z">
                <w:pPr>
                  <w:spacing w:after="0"/>
                </w:pPr>
              </w:pPrChange>
            </w:pPr>
            <w:ins w:id="3946" w:author="Rapporteur" w:date="2024-04-24T11:44:00Z">
              <w:r w:rsidRPr="00A2432B">
                <w:rPr>
                  <w:rFonts w:ascii="Arial" w:hAnsi="Arial" w:cs="Arial"/>
                  <w:sz w:val="16"/>
                  <w:szCs w:val="16"/>
                </w:rPr>
                <w:t>0093</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ins w:id="3947" w:author="Rapporteur" w:date="2024-04-24T11:41:00Z"/>
                <w:rFonts w:cs="Arial"/>
                <w:sz w:val="16"/>
                <w:szCs w:val="16"/>
              </w:rPr>
            </w:pPr>
            <w:ins w:id="3948" w:author="Rapporteur" w:date="2024-04-24T11:44:00Z">
              <w:r w:rsidRPr="00A2432B">
                <w:rPr>
                  <w:rFonts w:cs="Arial" w:hint="eastAsia"/>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ins w:id="3949" w:author="Rapporteur" w:date="2024-04-24T11:41:00Z"/>
                <w:rFonts w:ascii="Arial" w:hAnsi="Arial" w:cs="Arial"/>
                <w:sz w:val="16"/>
                <w:szCs w:val="16"/>
              </w:rPr>
            </w:pPr>
            <w:ins w:id="3950" w:author="Rapporteur" w:date="2024-04-24T11:44:00Z">
              <w:r>
                <w:rPr>
                  <w:rFonts w:ascii="Arial" w:hAnsi="Arial" w:cs="Arial" w:hint="eastAsia"/>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ins w:id="3951" w:author="Rapporteur" w:date="2024-04-24T11:41:00Z"/>
                <w:rFonts w:cs="Arial"/>
                <w:sz w:val="16"/>
                <w:szCs w:val="16"/>
              </w:rPr>
            </w:pPr>
            <w:ins w:id="3952" w:author="Rapporteur" w:date="2024-04-24T11:44:00Z">
              <w:r w:rsidRPr="00A2432B">
                <w:rPr>
                  <w:rFonts w:cs="Arial"/>
                  <w:sz w:val="16"/>
                  <w:szCs w:val="16"/>
                </w:rPr>
                <w:t>Incorrect description of storeInd attribute</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ins w:id="3953" w:author="Rapporteur" w:date="2024-04-24T11:41:00Z"/>
                <w:sz w:val="16"/>
                <w:szCs w:val="16"/>
                <w:lang w:eastAsia="zh-CN"/>
              </w:rPr>
            </w:pPr>
            <w:ins w:id="3954" w:author="Rapporteur" w:date="2024-04-24T11:42:00Z">
              <w:r w:rsidRPr="00A81F52">
                <w:rPr>
                  <w:rFonts w:hint="eastAsia"/>
                  <w:sz w:val="16"/>
                  <w:szCs w:val="16"/>
                  <w:lang w:eastAsia="zh-CN"/>
                </w:rPr>
                <w:t>1</w:t>
              </w:r>
              <w:r w:rsidRPr="00A81F52">
                <w:rPr>
                  <w:sz w:val="16"/>
                  <w:szCs w:val="16"/>
                  <w:lang w:eastAsia="zh-CN"/>
                </w:rPr>
                <w:t>8.6.0</w:t>
              </w:r>
            </w:ins>
          </w:p>
        </w:tc>
      </w:tr>
      <w:tr w:rsidR="00F64F21" w:rsidRPr="00104D9C" w14:paraId="001E7F29" w14:textId="77777777" w:rsidTr="00F64F21">
        <w:trPr>
          <w:ins w:id="3955" w:author="Rapporteur" w:date="2024-04-24T11:41: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ins w:id="3956" w:author="Rapporteur" w:date="2024-04-24T11:41:00Z"/>
                <w:rFonts w:cs="Arial"/>
                <w:sz w:val="16"/>
                <w:szCs w:val="16"/>
                <w:lang w:eastAsia="zh-CN"/>
              </w:rPr>
            </w:pPr>
            <w:ins w:id="3957" w:author="Rapporteur" w:date="2024-04-24T11:42:00Z">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ins w:id="3958" w:author="Rapporteur" w:date="2024-04-24T11:41:00Z"/>
                <w:rFonts w:cs="Arial"/>
                <w:sz w:val="16"/>
                <w:szCs w:val="16"/>
              </w:rPr>
            </w:pPr>
            <w:ins w:id="3959" w:author="Rapporteur" w:date="2024-04-24T11:42:00Z">
              <w:r w:rsidRPr="009C2AA5">
                <w:rPr>
                  <w:rFonts w:cs="Arial"/>
                  <w:sz w:val="16"/>
                  <w:szCs w:val="16"/>
                </w:rPr>
                <w:t>CT#104</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29202CEF" w:rsidR="00F64F21" w:rsidRPr="003278D9" w:rsidRDefault="00F64F21" w:rsidP="00F64F21">
            <w:pPr>
              <w:spacing w:after="0"/>
              <w:jc w:val="center"/>
              <w:rPr>
                <w:ins w:id="3960" w:author="Rapporteur" w:date="2024-04-24T11:41:00Z"/>
                <w:rFonts w:ascii="Arial" w:hAnsi="Arial" w:cs="Arial"/>
                <w:sz w:val="16"/>
                <w:szCs w:val="16"/>
              </w:rPr>
            </w:pPr>
            <w:ins w:id="3961" w:author="Rapporteur" w:date="2024-04-24T11:45:00Z">
              <w:r w:rsidRPr="00A2432B">
                <w:rPr>
                  <w:rFonts w:ascii="Arial" w:hAnsi="Arial" w:cs="Arial"/>
                  <w:sz w:val="16"/>
                  <w:szCs w:val="16"/>
                </w:rPr>
                <w:t>C3-242501</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pPr>
              <w:spacing w:after="0"/>
              <w:jc w:val="center"/>
              <w:rPr>
                <w:ins w:id="3962" w:author="Rapporteur" w:date="2024-04-24T11:41:00Z"/>
                <w:rFonts w:ascii="Arial" w:hAnsi="Arial" w:cs="Arial"/>
                <w:sz w:val="16"/>
                <w:szCs w:val="16"/>
              </w:rPr>
              <w:pPrChange w:id="3963" w:author="Rapporteur" w:date="2024-06-05T11:26:00Z">
                <w:pPr>
                  <w:spacing w:after="0"/>
                </w:pPr>
              </w:pPrChange>
            </w:pPr>
            <w:ins w:id="3964" w:author="Rapporteur" w:date="2024-04-24T11:45:00Z">
              <w:r w:rsidRPr="00A2432B">
                <w:rPr>
                  <w:rFonts w:ascii="Arial" w:hAnsi="Arial" w:cs="Arial"/>
                  <w:sz w:val="16"/>
                  <w:szCs w:val="16"/>
                </w:rPr>
                <w:t>0094</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ins w:id="3965" w:author="Rapporteur" w:date="2024-04-24T11:41:00Z"/>
                <w:rFonts w:cs="Arial"/>
                <w:sz w:val="16"/>
                <w:szCs w:val="16"/>
              </w:rPr>
            </w:pPr>
            <w:ins w:id="3966" w:author="Rapporteur" w:date="2024-04-24T11:45:00Z">
              <w:r w:rsidRPr="00A2432B">
                <w:rPr>
                  <w:rFonts w:cs="Arial" w:hint="eastAsia"/>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ins w:id="3967" w:author="Rapporteur" w:date="2024-04-24T11:41:00Z"/>
                <w:rFonts w:ascii="Arial" w:hAnsi="Arial" w:cs="Arial"/>
                <w:sz w:val="16"/>
                <w:szCs w:val="16"/>
              </w:rPr>
            </w:pPr>
            <w:ins w:id="3968" w:author="Rapporteur" w:date="2024-04-24T11:45:00Z">
              <w:r>
                <w:rPr>
                  <w:rFonts w:ascii="Arial" w:hAnsi="Arial" w:cs="Arial" w:hint="eastAsia"/>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ins w:id="3969" w:author="Rapporteur" w:date="2024-04-24T11:41:00Z"/>
                <w:rFonts w:cs="Arial"/>
                <w:sz w:val="16"/>
                <w:szCs w:val="16"/>
              </w:rPr>
            </w:pPr>
            <w:ins w:id="3970" w:author="Rapporteur" w:date="2024-04-24T11:45:00Z">
              <w:r w:rsidRPr="00A2432B">
                <w:rPr>
                  <w:rFonts w:cs="Arial"/>
                  <w:sz w:val="16"/>
                  <w:szCs w:val="16"/>
                </w:rPr>
                <w:t>Change NWDAF to NF serivce consumer in procedure figures</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ins w:id="3971" w:author="Rapporteur" w:date="2024-04-24T11:41:00Z"/>
                <w:sz w:val="16"/>
                <w:szCs w:val="16"/>
                <w:lang w:eastAsia="zh-CN"/>
              </w:rPr>
            </w:pPr>
            <w:ins w:id="3972" w:author="Rapporteur" w:date="2024-04-24T11:42:00Z">
              <w:r w:rsidRPr="00A81F52">
                <w:rPr>
                  <w:rFonts w:hint="eastAsia"/>
                  <w:sz w:val="16"/>
                  <w:szCs w:val="16"/>
                  <w:lang w:eastAsia="zh-CN"/>
                </w:rPr>
                <w:t>1</w:t>
              </w:r>
              <w:r w:rsidRPr="00A81F52">
                <w:rPr>
                  <w:sz w:val="16"/>
                  <w:szCs w:val="16"/>
                  <w:lang w:eastAsia="zh-CN"/>
                </w:rPr>
                <w:t>8.6.0</w:t>
              </w:r>
            </w:ins>
          </w:p>
        </w:tc>
      </w:tr>
      <w:tr w:rsidR="00A2432B" w:rsidRPr="00A2432B" w14:paraId="092F01A7" w14:textId="77777777" w:rsidTr="00F64F21">
        <w:trPr>
          <w:ins w:id="3973" w:author="Rapporteur" w:date="2024-04-24T11:41: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ins w:id="3974" w:author="Rapporteur" w:date="2024-04-24T11:41:00Z"/>
                <w:rFonts w:ascii="Arial" w:hAnsi="Arial" w:cs="Arial"/>
                <w:sz w:val="16"/>
                <w:szCs w:val="16"/>
              </w:rPr>
            </w:pPr>
            <w:ins w:id="3975" w:author="Rapporteur" w:date="2024-04-24T11:42:00Z">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ins w:id="3976" w:author="Rapporteur" w:date="2024-04-24T11:41:00Z"/>
                <w:rFonts w:ascii="Arial" w:hAnsi="Arial" w:cs="Arial"/>
                <w:sz w:val="16"/>
                <w:szCs w:val="16"/>
              </w:rPr>
            </w:pPr>
            <w:ins w:id="3977" w:author="Rapporteur" w:date="2024-04-24T11:42:00Z">
              <w:r w:rsidRPr="00A2432B">
                <w:rPr>
                  <w:rFonts w:ascii="Arial" w:hAnsi="Arial" w:cs="Arial"/>
                  <w:sz w:val="16"/>
                  <w:szCs w:val="16"/>
                </w:rPr>
                <w:t>CT#104</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28A7832E" w:rsidR="00A2432B" w:rsidRPr="003278D9" w:rsidRDefault="00A2432B" w:rsidP="00A2432B">
            <w:pPr>
              <w:spacing w:after="0"/>
              <w:jc w:val="center"/>
              <w:rPr>
                <w:ins w:id="3978" w:author="Rapporteur" w:date="2024-04-24T11:41:00Z"/>
                <w:rFonts w:ascii="Arial" w:hAnsi="Arial" w:cs="Arial"/>
                <w:sz w:val="16"/>
                <w:szCs w:val="16"/>
              </w:rPr>
            </w:pPr>
            <w:ins w:id="3979" w:author="Rapporteur" w:date="2024-04-24T11:45:00Z">
              <w:r w:rsidRPr="00A2432B">
                <w:rPr>
                  <w:rFonts w:ascii="Arial" w:hAnsi="Arial" w:cs="Arial"/>
                  <w:sz w:val="16"/>
                  <w:szCs w:val="16"/>
                </w:rPr>
                <w:t>C3-242199</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pPr>
              <w:spacing w:after="0"/>
              <w:jc w:val="center"/>
              <w:rPr>
                <w:ins w:id="3980" w:author="Rapporteur" w:date="2024-04-24T11:41:00Z"/>
                <w:rFonts w:ascii="Arial" w:hAnsi="Arial" w:cs="Arial"/>
                <w:sz w:val="16"/>
                <w:szCs w:val="16"/>
              </w:rPr>
              <w:pPrChange w:id="3981" w:author="Rapporteur" w:date="2024-06-05T11:26:00Z">
                <w:pPr>
                  <w:spacing w:after="0"/>
                </w:pPr>
              </w:pPrChange>
            </w:pPr>
            <w:ins w:id="3982" w:author="Rapporteur" w:date="2024-04-24T11:45:00Z">
              <w:r w:rsidRPr="00A2432B">
                <w:rPr>
                  <w:rFonts w:ascii="Arial" w:hAnsi="Arial" w:cs="Arial"/>
                  <w:sz w:val="16"/>
                  <w:szCs w:val="16"/>
                </w:rPr>
                <w:t>0096</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ins w:id="3983" w:author="Rapporteur" w:date="2024-04-24T11:41:00Z"/>
                <w:rFonts w:ascii="Arial" w:hAnsi="Arial" w:cs="Arial"/>
                <w:sz w:val="16"/>
                <w:szCs w:val="16"/>
              </w:rPr>
            </w:pPr>
            <w:ins w:id="3984" w:author="Rapporteur" w:date="2024-04-24T11:45:00Z">
              <w:r w:rsidRPr="00A2432B">
                <w:rPr>
                  <w:rFonts w:ascii="Arial" w:hAnsi="Arial"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ins w:id="3985" w:author="Rapporteur" w:date="2024-04-24T11:41:00Z"/>
                <w:rFonts w:ascii="Arial" w:hAnsi="Arial" w:cs="Arial"/>
                <w:sz w:val="16"/>
                <w:szCs w:val="16"/>
              </w:rPr>
            </w:pPr>
            <w:ins w:id="3986" w:author="Rapporteur" w:date="2024-04-24T11:45:00Z">
              <w:r>
                <w:rPr>
                  <w:rFonts w:ascii="Arial" w:hAnsi="Arial" w:cs="Arial"/>
                  <w:sz w:val="16"/>
                  <w:szCs w:val="16"/>
                </w:rPr>
                <w:t>A</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ins w:id="3987" w:author="Rapporteur" w:date="2024-04-24T11:41:00Z"/>
                <w:rFonts w:cs="Arial"/>
                <w:sz w:val="16"/>
                <w:szCs w:val="16"/>
              </w:rPr>
            </w:pPr>
            <w:ins w:id="3988" w:author="Rapporteur" w:date="2024-04-24T11:45:00Z">
              <w:r w:rsidRPr="00A2432B">
                <w:rPr>
                  <w:rFonts w:cs="Arial"/>
                  <w:sz w:val="16"/>
                  <w:szCs w:val="16"/>
                </w:rPr>
                <w:t>Correction of callback URI</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ins w:id="3989" w:author="Rapporteur" w:date="2024-04-24T11:41:00Z"/>
                <w:rFonts w:ascii="Arial" w:hAnsi="Arial" w:cs="Arial"/>
                <w:sz w:val="16"/>
                <w:szCs w:val="16"/>
              </w:rPr>
            </w:pPr>
            <w:ins w:id="3990" w:author="Rapporteur" w:date="2024-04-24T11:42:00Z">
              <w:r w:rsidRPr="00A2432B">
                <w:rPr>
                  <w:rFonts w:ascii="Arial" w:hAnsi="Arial" w:cs="Arial" w:hint="eastAsia"/>
                  <w:sz w:val="16"/>
                  <w:szCs w:val="16"/>
                </w:rPr>
                <w:t>1</w:t>
              </w:r>
              <w:r w:rsidRPr="00A2432B">
                <w:rPr>
                  <w:rFonts w:ascii="Arial" w:hAnsi="Arial" w:cs="Arial"/>
                  <w:sz w:val="16"/>
                  <w:szCs w:val="16"/>
                </w:rPr>
                <w:t>8.6.0</w:t>
              </w:r>
            </w:ins>
          </w:p>
        </w:tc>
      </w:tr>
      <w:tr w:rsidR="00A2432B" w:rsidRPr="00A2432B" w14:paraId="2C27C931" w14:textId="77777777" w:rsidTr="00F64F21">
        <w:trPr>
          <w:ins w:id="3991" w:author="Rapporteur" w:date="2024-04-24T11:41: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ins w:id="3992" w:author="Rapporteur" w:date="2024-04-24T11:41:00Z"/>
                <w:rFonts w:ascii="Arial" w:hAnsi="Arial" w:cs="Arial"/>
                <w:sz w:val="16"/>
                <w:szCs w:val="16"/>
              </w:rPr>
            </w:pPr>
            <w:ins w:id="3993" w:author="Rapporteur" w:date="2024-04-24T11:42:00Z">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ins w:id="3994" w:author="Rapporteur" w:date="2024-04-24T11:41:00Z"/>
                <w:rFonts w:ascii="Arial" w:hAnsi="Arial" w:cs="Arial"/>
                <w:sz w:val="16"/>
                <w:szCs w:val="16"/>
              </w:rPr>
            </w:pPr>
            <w:ins w:id="3995" w:author="Rapporteur" w:date="2024-04-24T11:42:00Z">
              <w:r w:rsidRPr="00A2432B">
                <w:rPr>
                  <w:rFonts w:ascii="Arial" w:hAnsi="Arial" w:cs="Arial"/>
                  <w:sz w:val="16"/>
                  <w:szCs w:val="16"/>
                </w:rPr>
                <w:t>CT#104</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08594E9D" w:rsidR="00A2432B" w:rsidRPr="003278D9" w:rsidRDefault="00A2432B" w:rsidP="00A2432B">
            <w:pPr>
              <w:spacing w:after="0"/>
              <w:jc w:val="center"/>
              <w:rPr>
                <w:ins w:id="3996" w:author="Rapporteur" w:date="2024-04-24T11:41:00Z"/>
                <w:rFonts w:ascii="Arial" w:hAnsi="Arial" w:cs="Arial"/>
                <w:sz w:val="16"/>
                <w:szCs w:val="16"/>
              </w:rPr>
            </w:pPr>
            <w:ins w:id="3997" w:author="Rapporteur" w:date="2024-04-24T11:45:00Z">
              <w:r w:rsidRPr="00A2432B">
                <w:rPr>
                  <w:rFonts w:ascii="Arial" w:hAnsi="Arial" w:cs="Arial"/>
                  <w:sz w:val="16"/>
                  <w:szCs w:val="16"/>
                </w:rPr>
                <w:t>C3-242217</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pPr>
              <w:spacing w:after="0"/>
              <w:jc w:val="center"/>
              <w:rPr>
                <w:ins w:id="3998" w:author="Rapporteur" w:date="2024-04-24T11:41:00Z"/>
                <w:rFonts w:ascii="Arial" w:hAnsi="Arial" w:cs="Arial"/>
                <w:sz w:val="16"/>
                <w:szCs w:val="16"/>
              </w:rPr>
              <w:pPrChange w:id="3999" w:author="Rapporteur" w:date="2024-06-05T11:26:00Z">
                <w:pPr>
                  <w:spacing w:after="0"/>
                </w:pPr>
              </w:pPrChange>
            </w:pPr>
            <w:ins w:id="4000" w:author="Rapporteur" w:date="2024-04-24T11:46:00Z">
              <w:r w:rsidRPr="00A2432B">
                <w:rPr>
                  <w:rFonts w:ascii="Arial" w:hAnsi="Arial" w:cs="Arial"/>
                  <w:sz w:val="16"/>
                  <w:szCs w:val="16"/>
                </w:rPr>
                <w:t>0098</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ins w:id="4001" w:author="Rapporteur" w:date="2024-04-24T11:41:00Z"/>
                <w:rFonts w:ascii="Arial" w:hAnsi="Arial" w:cs="Arial"/>
                <w:sz w:val="16"/>
                <w:szCs w:val="16"/>
              </w:rPr>
            </w:pPr>
            <w:ins w:id="4002" w:author="Rapporteur" w:date="2024-04-24T11:46:00Z">
              <w:r w:rsidRPr="00A2432B">
                <w:rPr>
                  <w:rFonts w:ascii="Arial" w:hAnsi="Arial"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ins w:id="4003" w:author="Rapporteur" w:date="2024-04-24T11:41:00Z"/>
                <w:rFonts w:ascii="Arial" w:hAnsi="Arial" w:cs="Arial"/>
                <w:sz w:val="16"/>
                <w:szCs w:val="16"/>
              </w:rPr>
            </w:pPr>
            <w:ins w:id="4004" w:author="Rapporteur" w:date="2024-04-24T11:46:00Z">
              <w:r>
                <w:rPr>
                  <w:rFonts w:ascii="Arial" w:hAnsi="Arial" w:cs="Arial"/>
                  <w:sz w:val="16"/>
                  <w:szCs w:val="16"/>
                </w:rPr>
                <w:t>A</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ins w:id="4005" w:author="Rapporteur" w:date="2024-04-24T11:41:00Z"/>
                <w:rFonts w:cs="Arial"/>
                <w:sz w:val="16"/>
                <w:szCs w:val="16"/>
              </w:rPr>
            </w:pPr>
            <w:ins w:id="4006" w:author="Rapporteur" w:date="2024-04-24T11:46:00Z">
              <w:r w:rsidRPr="00A2432B">
                <w:rPr>
                  <w:rFonts w:cs="Arial"/>
                  <w:sz w:val="16"/>
                  <w:szCs w:val="16"/>
                </w:rPr>
                <w:t>Corrections on the Ndccf_DataManagement_Fetch service operation</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ins w:id="4007" w:author="Rapporteur" w:date="2024-04-24T11:41:00Z"/>
                <w:rFonts w:ascii="Arial" w:hAnsi="Arial" w:cs="Arial"/>
                <w:sz w:val="16"/>
                <w:szCs w:val="16"/>
              </w:rPr>
            </w:pPr>
            <w:ins w:id="4008" w:author="Rapporteur" w:date="2024-04-24T11:42:00Z">
              <w:r w:rsidRPr="00A2432B">
                <w:rPr>
                  <w:rFonts w:ascii="Arial" w:hAnsi="Arial" w:cs="Arial" w:hint="eastAsia"/>
                  <w:sz w:val="16"/>
                  <w:szCs w:val="16"/>
                </w:rPr>
                <w:t>1</w:t>
              </w:r>
              <w:r w:rsidRPr="00A2432B">
                <w:rPr>
                  <w:rFonts w:ascii="Arial" w:hAnsi="Arial" w:cs="Arial"/>
                  <w:sz w:val="16"/>
                  <w:szCs w:val="16"/>
                </w:rPr>
                <w:t>8.6.0</w:t>
              </w:r>
            </w:ins>
          </w:p>
        </w:tc>
      </w:tr>
      <w:tr w:rsidR="00A2432B" w:rsidRPr="00A2432B" w14:paraId="59D0C176" w14:textId="77777777" w:rsidTr="00F64F21">
        <w:trPr>
          <w:ins w:id="4009" w:author="Rapporteur" w:date="2024-04-24T11:41: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ins w:id="4010" w:author="Rapporteur" w:date="2024-04-24T11:41:00Z"/>
                <w:rFonts w:ascii="Arial" w:hAnsi="Arial" w:cs="Arial"/>
                <w:sz w:val="16"/>
                <w:szCs w:val="16"/>
              </w:rPr>
            </w:pPr>
            <w:ins w:id="4011" w:author="Rapporteur" w:date="2024-04-24T11:42:00Z">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ins w:id="4012" w:author="Rapporteur" w:date="2024-04-24T11:41:00Z"/>
                <w:rFonts w:ascii="Arial" w:hAnsi="Arial" w:cs="Arial"/>
                <w:sz w:val="16"/>
                <w:szCs w:val="16"/>
              </w:rPr>
            </w:pPr>
            <w:ins w:id="4013" w:author="Rapporteur" w:date="2024-04-24T11:42:00Z">
              <w:r w:rsidRPr="00A2432B">
                <w:rPr>
                  <w:rFonts w:ascii="Arial" w:hAnsi="Arial" w:cs="Arial"/>
                  <w:sz w:val="16"/>
                  <w:szCs w:val="16"/>
                </w:rPr>
                <w:t>CT#104</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2154D64F" w:rsidR="00A2432B" w:rsidRPr="003278D9" w:rsidRDefault="00A2432B" w:rsidP="00A2432B">
            <w:pPr>
              <w:spacing w:after="0"/>
              <w:jc w:val="center"/>
              <w:rPr>
                <w:ins w:id="4014" w:author="Rapporteur" w:date="2024-04-24T11:41:00Z"/>
                <w:rFonts w:ascii="Arial" w:hAnsi="Arial" w:cs="Arial"/>
                <w:sz w:val="16"/>
                <w:szCs w:val="16"/>
              </w:rPr>
            </w:pPr>
            <w:ins w:id="4015" w:author="Rapporteur" w:date="2024-04-24T11:46:00Z">
              <w:r w:rsidRPr="00A2432B">
                <w:rPr>
                  <w:rFonts w:ascii="Arial" w:hAnsi="Arial" w:cs="Arial"/>
                  <w:sz w:val="16"/>
                  <w:szCs w:val="16"/>
                </w:rPr>
                <w:t>C3-242476</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pPr>
              <w:spacing w:after="0"/>
              <w:jc w:val="center"/>
              <w:rPr>
                <w:ins w:id="4016" w:author="Rapporteur" w:date="2024-04-24T11:41:00Z"/>
                <w:rFonts w:ascii="Arial" w:hAnsi="Arial" w:cs="Arial"/>
                <w:sz w:val="16"/>
                <w:szCs w:val="16"/>
              </w:rPr>
              <w:pPrChange w:id="4017" w:author="Rapporteur" w:date="2024-06-05T11:26:00Z">
                <w:pPr>
                  <w:spacing w:after="0"/>
                </w:pPr>
              </w:pPrChange>
            </w:pPr>
            <w:ins w:id="4018" w:author="Rapporteur" w:date="2024-04-24T11:46:00Z">
              <w:r w:rsidRPr="00A2432B">
                <w:rPr>
                  <w:rFonts w:ascii="Arial" w:hAnsi="Arial" w:cs="Arial"/>
                  <w:sz w:val="16"/>
                  <w:szCs w:val="16"/>
                </w:rPr>
                <w:t>0101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A2432B">
            <w:pPr>
              <w:spacing w:after="0"/>
              <w:jc w:val="center"/>
              <w:rPr>
                <w:ins w:id="4019" w:author="Rapporteur" w:date="2024-04-24T11:41:00Z"/>
                <w:rFonts w:ascii="Arial" w:hAnsi="Arial" w:cs="Arial"/>
                <w:sz w:val="16"/>
                <w:szCs w:val="16"/>
              </w:rPr>
            </w:pPr>
            <w:ins w:id="4020" w:author="Rapporteur" w:date="2024-04-24T11:46:00Z">
              <w:r w:rsidRPr="00A2432B">
                <w:rPr>
                  <w:rFonts w:ascii="Arial" w:hAnsi="Arial"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A2432B">
            <w:pPr>
              <w:spacing w:after="0"/>
              <w:jc w:val="center"/>
              <w:rPr>
                <w:ins w:id="4021" w:author="Rapporteur" w:date="2024-04-24T11:41:00Z"/>
                <w:rFonts w:ascii="Arial" w:hAnsi="Arial" w:cs="Arial"/>
                <w:sz w:val="16"/>
                <w:szCs w:val="16"/>
              </w:rPr>
            </w:pPr>
            <w:ins w:id="4022" w:author="Rapporteur" w:date="2024-04-24T11:46:00Z">
              <w:r>
                <w:rPr>
                  <w:rFonts w:ascii="Arial" w:hAnsi="Arial"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A2432B">
            <w:pPr>
              <w:pStyle w:val="TAL"/>
              <w:keepNext w:val="0"/>
              <w:keepLines w:val="0"/>
              <w:rPr>
                <w:ins w:id="4023" w:author="Rapporteur" w:date="2024-04-24T11:41:00Z"/>
                <w:rFonts w:cs="Arial"/>
                <w:sz w:val="16"/>
                <w:szCs w:val="16"/>
              </w:rPr>
            </w:pPr>
            <w:ins w:id="4024" w:author="Rapporteur" w:date="2024-04-24T11:46:00Z">
              <w:r w:rsidRPr="00A2432B">
                <w:rPr>
                  <w:rFonts w:cs="Arial"/>
                  <w:sz w:val="16"/>
                  <w:szCs w:val="16"/>
                </w:rPr>
                <w:t>Corrections on the reference numbers</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ins w:id="4025" w:author="Rapporteur" w:date="2024-04-24T11:41:00Z"/>
                <w:rFonts w:ascii="Arial" w:hAnsi="Arial" w:cs="Arial"/>
                <w:sz w:val="16"/>
                <w:szCs w:val="16"/>
              </w:rPr>
            </w:pPr>
            <w:ins w:id="4026" w:author="Rapporteur" w:date="2024-04-24T11:42:00Z">
              <w:r w:rsidRPr="00A2432B">
                <w:rPr>
                  <w:rFonts w:ascii="Arial" w:hAnsi="Arial" w:cs="Arial" w:hint="eastAsia"/>
                  <w:sz w:val="16"/>
                  <w:szCs w:val="16"/>
                </w:rPr>
                <w:t>1</w:t>
              </w:r>
              <w:r w:rsidRPr="00A2432B">
                <w:rPr>
                  <w:rFonts w:ascii="Arial" w:hAnsi="Arial" w:cs="Arial"/>
                  <w:sz w:val="16"/>
                  <w:szCs w:val="16"/>
                </w:rPr>
                <w:t>8.6.0</w:t>
              </w:r>
            </w:ins>
          </w:p>
        </w:tc>
      </w:tr>
      <w:tr w:rsidR="00F436E5" w:rsidRPr="00A2432B" w14:paraId="155BE50B" w14:textId="77777777" w:rsidTr="00F64F21">
        <w:trPr>
          <w:ins w:id="4027" w:author="Rapporteur" w:date="2024-06-05T11:26: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F436E5" w:rsidRPr="00A2432B" w:rsidRDefault="00F436E5" w:rsidP="00F436E5">
            <w:pPr>
              <w:spacing w:after="0"/>
              <w:jc w:val="center"/>
              <w:rPr>
                <w:ins w:id="4028" w:author="Rapporteur" w:date="2024-06-05T11:26:00Z"/>
                <w:rFonts w:ascii="Arial" w:hAnsi="Arial" w:cs="Arial"/>
                <w:sz w:val="16"/>
                <w:szCs w:val="16"/>
              </w:rPr>
            </w:pPr>
            <w:ins w:id="4029" w:author="Rapporteur" w:date="2024-06-05T11:26:00Z">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F436E5" w:rsidRPr="00A2432B" w:rsidRDefault="00F436E5" w:rsidP="00F436E5">
            <w:pPr>
              <w:spacing w:after="0"/>
              <w:jc w:val="center"/>
              <w:rPr>
                <w:ins w:id="4030" w:author="Rapporteur" w:date="2024-06-05T11:26:00Z"/>
                <w:rFonts w:ascii="Arial" w:hAnsi="Arial" w:cs="Arial"/>
                <w:sz w:val="16"/>
                <w:szCs w:val="16"/>
              </w:rPr>
            </w:pPr>
            <w:ins w:id="4031" w:author="Rapporteur" w:date="2024-06-05T11:26:00Z">
              <w:r w:rsidRPr="00A2432B">
                <w:rPr>
                  <w:rFonts w:ascii="Arial" w:hAnsi="Arial" w:cs="Arial"/>
                  <w:sz w:val="16"/>
                  <w:szCs w:val="16"/>
                </w:rPr>
                <w:t>CT#104</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6818C75B" w:rsidR="00F436E5" w:rsidRPr="00A2432B" w:rsidRDefault="00F436E5" w:rsidP="00F436E5">
            <w:pPr>
              <w:spacing w:after="0"/>
              <w:jc w:val="center"/>
              <w:rPr>
                <w:ins w:id="4032" w:author="Rapporteur" w:date="2024-06-05T11:26:00Z"/>
                <w:rFonts w:ascii="Arial" w:hAnsi="Arial" w:cs="Arial"/>
                <w:sz w:val="16"/>
                <w:szCs w:val="16"/>
              </w:rPr>
            </w:pPr>
            <w:ins w:id="4033" w:author="Rapporteur" w:date="2024-06-05T11:26:00Z">
              <w:r w:rsidRPr="00F436E5">
                <w:rPr>
                  <w:rFonts w:ascii="Arial" w:hAnsi="Arial" w:cs="Arial"/>
                  <w:sz w:val="16"/>
                  <w:szCs w:val="16"/>
                  <w:rPrChange w:id="4034" w:author="Rapporteur" w:date="2024-06-05T11:27:00Z">
                    <w:rPr>
                      <w:b/>
                      <w:i/>
                      <w:noProof/>
                      <w:sz w:val="28"/>
                    </w:rPr>
                  </w:rPrChange>
                </w:rPr>
                <w:t>C3-243653</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F436E5" w:rsidRPr="00A2432B" w:rsidRDefault="00F436E5">
            <w:pPr>
              <w:spacing w:after="0"/>
              <w:jc w:val="center"/>
              <w:rPr>
                <w:ins w:id="4035" w:author="Rapporteur" w:date="2024-06-05T11:26:00Z"/>
                <w:rFonts w:ascii="Arial" w:hAnsi="Arial" w:cs="Arial"/>
                <w:sz w:val="16"/>
                <w:szCs w:val="16"/>
              </w:rPr>
              <w:pPrChange w:id="4036" w:author="Rapporteur" w:date="2024-06-05T11:26:00Z">
                <w:pPr>
                  <w:spacing w:after="0"/>
                </w:pPr>
              </w:pPrChange>
            </w:pPr>
            <w:ins w:id="4037" w:author="Rapporteur" w:date="2024-06-05T11:26:00Z">
              <w:r w:rsidRPr="00A2432B">
                <w:rPr>
                  <w:rFonts w:ascii="Arial" w:hAnsi="Arial" w:cs="Arial"/>
                  <w:sz w:val="16"/>
                  <w:szCs w:val="16"/>
                </w:rPr>
                <w:t>010</w:t>
              </w:r>
              <w:r>
                <w:rPr>
                  <w:rFonts w:ascii="Arial" w:hAnsi="Arial" w:cs="Arial"/>
                  <w:sz w:val="16"/>
                  <w:szCs w:val="16"/>
                </w:rPr>
                <w:t>4</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F436E5" w:rsidRPr="00A2432B" w:rsidRDefault="00F436E5" w:rsidP="00F436E5">
            <w:pPr>
              <w:spacing w:after="0"/>
              <w:jc w:val="center"/>
              <w:rPr>
                <w:ins w:id="4038" w:author="Rapporteur" w:date="2024-06-05T11:26:00Z"/>
                <w:rFonts w:ascii="Arial" w:hAnsi="Arial" w:cs="Arial"/>
                <w:sz w:val="16"/>
                <w:szCs w:val="16"/>
              </w:rPr>
            </w:pPr>
            <w:ins w:id="4039" w:author="Rapporteur" w:date="2024-06-05T11:26:00Z">
              <w:r w:rsidRPr="00A97502">
                <w:rPr>
                  <w:sz w:val="16"/>
                  <w:szCs w:val="16"/>
                  <w:lang w:eastAsia="zh-CN"/>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F436E5" w:rsidRDefault="00F436E5" w:rsidP="00F436E5">
            <w:pPr>
              <w:spacing w:after="0"/>
              <w:jc w:val="center"/>
              <w:rPr>
                <w:ins w:id="4040" w:author="Rapporteur" w:date="2024-06-05T11:26:00Z"/>
                <w:rFonts w:ascii="Arial" w:hAnsi="Arial" w:cs="Arial"/>
                <w:sz w:val="16"/>
                <w:szCs w:val="16"/>
              </w:rPr>
            </w:pPr>
            <w:ins w:id="4041" w:author="Rapporteur" w:date="2024-06-05T11:26:00Z">
              <w:r>
                <w:rPr>
                  <w:rFonts w:ascii="Arial" w:hAnsi="Arial" w:cs="Arial"/>
                  <w:sz w:val="16"/>
                  <w:szCs w:val="16"/>
                  <w:lang w:eastAsia="zh-CN"/>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F436E5" w:rsidRPr="00A2432B" w:rsidRDefault="00F436E5" w:rsidP="00F436E5">
            <w:pPr>
              <w:pStyle w:val="TAL"/>
              <w:keepNext w:val="0"/>
              <w:keepLines w:val="0"/>
              <w:rPr>
                <w:ins w:id="4042" w:author="Rapporteur" w:date="2024-06-05T11:26:00Z"/>
                <w:rFonts w:cs="Arial"/>
                <w:sz w:val="16"/>
                <w:szCs w:val="16"/>
              </w:rPr>
            </w:pPr>
            <w:ins w:id="4043" w:author="Rapporteur" w:date="2024-06-05T11:26:00Z">
              <w:r w:rsidRPr="006608C8">
                <w:rPr>
                  <w:rFonts w:cs="Arial"/>
                  <w:sz w:val="16"/>
                  <w:szCs w:val="16"/>
                </w:rPr>
                <w:t>Update of info and externalDocs fields</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F436E5" w:rsidRPr="00A2432B" w:rsidRDefault="00F436E5" w:rsidP="00F436E5">
            <w:pPr>
              <w:spacing w:after="0"/>
              <w:jc w:val="center"/>
              <w:rPr>
                <w:ins w:id="4044" w:author="Rapporteur" w:date="2024-06-05T11:26:00Z"/>
                <w:rFonts w:ascii="Arial" w:hAnsi="Arial" w:cs="Arial"/>
                <w:sz w:val="16"/>
                <w:szCs w:val="16"/>
                <w:lang w:eastAsia="zh-CN"/>
              </w:rPr>
            </w:pPr>
            <w:ins w:id="4045" w:author="Rapporteur" w:date="2024-06-05T11:26:00Z">
              <w:r>
                <w:rPr>
                  <w:rFonts w:ascii="Arial" w:hAnsi="Arial" w:cs="Arial" w:hint="eastAsia"/>
                  <w:sz w:val="16"/>
                  <w:szCs w:val="16"/>
                  <w:lang w:eastAsia="zh-CN"/>
                </w:rPr>
                <w:t>1</w:t>
              </w:r>
              <w:r>
                <w:rPr>
                  <w:rFonts w:ascii="Arial" w:hAnsi="Arial" w:cs="Arial"/>
                  <w:sz w:val="16"/>
                  <w:szCs w:val="16"/>
                  <w:lang w:eastAsia="zh-CN"/>
                </w:rPr>
                <w:t>8.6.0</w:t>
              </w:r>
            </w:ins>
          </w:p>
        </w:tc>
      </w:tr>
    </w:tbl>
    <w:p w14:paraId="7FCA1882" w14:textId="77777777" w:rsidR="00A97502" w:rsidRPr="00A2432B" w:rsidRDefault="00A97502" w:rsidP="00A2432B">
      <w:pPr>
        <w:spacing w:after="0"/>
        <w:jc w:val="center"/>
        <w:rPr>
          <w:rFonts w:ascii="Arial" w:hAnsi="Arial" w:cs="Arial"/>
          <w:sz w:val="16"/>
          <w:szCs w:val="16"/>
        </w:rPr>
      </w:pPr>
    </w:p>
    <w:sectPr w:rsidR="00A97502" w:rsidRPr="00A2432B">
      <w:headerReference w:type="default" r:id="rId63"/>
      <w:footerReference w:type="default" r:id="rId6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1E9CDB" w14:textId="77777777" w:rsidR="00FA5C05" w:rsidRDefault="00FA5C05">
      <w:r>
        <w:separator/>
      </w:r>
    </w:p>
  </w:endnote>
  <w:endnote w:type="continuationSeparator" w:id="0">
    <w:p w14:paraId="39780AAE" w14:textId="77777777" w:rsidR="00FA5C05" w:rsidRDefault="00FA5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F64F21" w:rsidRDefault="00F64F21">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A2E046" w14:textId="77777777" w:rsidR="00FA5C05" w:rsidRDefault="00FA5C05">
      <w:r>
        <w:separator/>
      </w:r>
    </w:p>
  </w:footnote>
  <w:footnote w:type="continuationSeparator" w:id="0">
    <w:p w14:paraId="611E85F0" w14:textId="77777777" w:rsidR="00FA5C05" w:rsidRDefault="00FA5C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30026CBD" w:rsidR="00F64F21" w:rsidRDefault="00F64F2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2458">
      <w:rPr>
        <w:rFonts w:ascii="Arial" w:hAnsi="Arial" w:cs="Arial"/>
        <w:b/>
        <w:noProof/>
        <w:sz w:val="18"/>
        <w:szCs w:val="18"/>
      </w:rPr>
      <w:t>3GPP TS 29.574 V18.56.0 (2024-0306)</w:t>
    </w:r>
    <w:r>
      <w:rPr>
        <w:rFonts w:ascii="Arial" w:hAnsi="Arial" w:cs="Arial"/>
        <w:b/>
        <w:sz w:val="18"/>
        <w:szCs w:val="18"/>
      </w:rPr>
      <w:fldChar w:fldCharType="end"/>
    </w:r>
  </w:p>
  <w:p w14:paraId="0F7E99AC" w14:textId="77777777" w:rsidR="00F64F21" w:rsidRDefault="00F64F2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B2458">
      <w:rPr>
        <w:rFonts w:ascii="Arial" w:hAnsi="Arial" w:cs="Arial"/>
        <w:b/>
        <w:noProof/>
        <w:sz w:val="18"/>
        <w:szCs w:val="18"/>
      </w:rPr>
      <w:t>33</w:t>
    </w:r>
    <w:r>
      <w:rPr>
        <w:rFonts w:ascii="Arial" w:hAnsi="Arial" w:cs="Arial"/>
        <w:b/>
        <w:sz w:val="18"/>
        <w:szCs w:val="18"/>
      </w:rPr>
      <w:fldChar w:fldCharType="end"/>
    </w:r>
  </w:p>
  <w:p w14:paraId="06DA26F1" w14:textId="22C1A4E2" w:rsidR="00F64F21" w:rsidRDefault="00F64F2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2458">
      <w:rPr>
        <w:rFonts w:ascii="Arial" w:hAnsi="Arial" w:cs="Arial"/>
        <w:b/>
        <w:noProof/>
        <w:sz w:val="18"/>
        <w:szCs w:val="18"/>
      </w:rPr>
      <w:t>Release 18</w:t>
    </w:r>
    <w:r>
      <w:rPr>
        <w:rFonts w:ascii="Arial" w:hAnsi="Arial" w:cs="Arial"/>
        <w:b/>
        <w:sz w:val="18"/>
        <w:szCs w:val="18"/>
      </w:rPr>
      <w:fldChar w:fldCharType="end"/>
    </w:r>
  </w:p>
  <w:p w14:paraId="7A149BA7" w14:textId="77777777" w:rsidR="00F64F21" w:rsidRDefault="00F64F2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098">
    <w15:presenceInfo w15:providerId="None" w15:userId="CR#0098"/>
  </w15:person>
  <w15:person w15:author="ZTE01">
    <w15:presenceInfo w15:providerId="None" w15:userId="ZTE01"/>
  </w15:person>
  <w15:person w15:author="CR0094">
    <w15:presenceInfo w15:providerId="None" w15:userId="CR0094"/>
  </w15:person>
  <w15:person w15:author="ZTE">
    <w15:presenceInfo w15:providerId="None" w15:userId="ZTE"/>
  </w15:person>
  <w15:person w15:author="CR0096">
    <w15:presenceInfo w15:providerId="None" w15:userId="CR0096"/>
  </w15:person>
  <w15:person w15:author="CR0089">
    <w15:presenceInfo w15:providerId="None" w15:userId="CR0089"/>
  </w15:person>
  <w15:person w15:author="CR#0104">
    <w15:presenceInfo w15:providerId="None" w15:userId="CR#0104"/>
  </w15:person>
  <w15:person w15:author="CR#0102">
    <w15:presenceInfo w15:providerId="None" w15:userId="CR#0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1BB5"/>
    <w:rsid w:val="00014FC9"/>
    <w:rsid w:val="0002298A"/>
    <w:rsid w:val="00025ED4"/>
    <w:rsid w:val="00031459"/>
    <w:rsid w:val="00032036"/>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7A98"/>
    <w:rsid w:val="000A3137"/>
    <w:rsid w:val="000A73FB"/>
    <w:rsid w:val="000A78B7"/>
    <w:rsid w:val="000B0603"/>
    <w:rsid w:val="000B2C32"/>
    <w:rsid w:val="000B36BF"/>
    <w:rsid w:val="000B5B1A"/>
    <w:rsid w:val="000C1AF6"/>
    <w:rsid w:val="000C1CEC"/>
    <w:rsid w:val="000C28B8"/>
    <w:rsid w:val="000D2F40"/>
    <w:rsid w:val="000D3353"/>
    <w:rsid w:val="000E093C"/>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ED"/>
    <w:rsid w:val="00156CDC"/>
    <w:rsid w:val="001570A1"/>
    <w:rsid w:val="001601AA"/>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D0575"/>
    <w:rsid w:val="001D2F6A"/>
    <w:rsid w:val="001D3AF5"/>
    <w:rsid w:val="001D3BA1"/>
    <w:rsid w:val="001D6789"/>
    <w:rsid w:val="001D7058"/>
    <w:rsid w:val="001D7808"/>
    <w:rsid w:val="001E2538"/>
    <w:rsid w:val="001E2A01"/>
    <w:rsid w:val="001E61F6"/>
    <w:rsid w:val="001F13AE"/>
    <w:rsid w:val="001F1ADB"/>
    <w:rsid w:val="001F1EC4"/>
    <w:rsid w:val="001F5FA7"/>
    <w:rsid w:val="001F77AF"/>
    <w:rsid w:val="002026EE"/>
    <w:rsid w:val="00207A4C"/>
    <w:rsid w:val="00207CA5"/>
    <w:rsid w:val="002105CB"/>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FAF"/>
    <w:rsid w:val="00290130"/>
    <w:rsid w:val="00290360"/>
    <w:rsid w:val="00291389"/>
    <w:rsid w:val="00292BB6"/>
    <w:rsid w:val="00293218"/>
    <w:rsid w:val="002936AC"/>
    <w:rsid w:val="002B08C2"/>
    <w:rsid w:val="002B1AAC"/>
    <w:rsid w:val="002B280B"/>
    <w:rsid w:val="002B2A89"/>
    <w:rsid w:val="002B38E3"/>
    <w:rsid w:val="002B4238"/>
    <w:rsid w:val="002B713F"/>
    <w:rsid w:val="002B7C0E"/>
    <w:rsid w:val="002B7D1F"/>
    <w:rsid w:val="002C1DB3"/>
    <w:rsid w:val="002C360B"/>
    <w:rsid w:val="002C3B65"/>
    <w:rsid w:val="002C3E64"/>
    <w:rsid w:val="002C7366"/>
    <w:rsid w:val="002D0200"/>
    <w:rsid w:val="002D6509"/>
    <w:rsid w:val="002E0660"/>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278D9"/>
    <w:rsid w:val="0033578A"/>
    <w:rsid w:val="00336098"/>
    <w:rsid w:val="00337512"/>
    <w:rsid w:val="00341984"/>
    <w:rsid w:val="0034227F"/>
    <w:rsid w:val="00342B6A"/>
    <w:rsid w:val="0034344B"/>
    <w:rsid w:val="00343896"/>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311F"/>
    <w:rsid w:val="0038325F"/>
    <w:rsid w:val="003847F6"/>
    <w:rsid w:val="00385680"/>
    <w:rsid w:val="00385C30"/>
    <w:rsid w:val="00392956"/>
    <w:rsid w:val="00393757"/>
    <w:rsid w:val="003969E5"/>
    <w:rsid w:val="00396FAA"/>
    <w:rsid w:val="003A003E"/>
    <w:rsid w:val="003A1265"/>
    <w:rsid w:val="003A1883"/>
    <w:rsid w:val="003A488F"/>
    <w:rsid w:val="003A7325"/>
    <w:rsid w:val="003A76A9"/>
    <w:rsid w:val="003B0675"/>
    <w:rsid w:val="003B2AFD"/>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5E9D"/>
    <w:rsid w:val="00437C35"/>
    <w:rsid w:val="00441BFC"/>
    <w:rsid w:val="00441EC7"/>
    <w:rsid w:val="00441EFE"/>
    <w:rsid w:val="00442FB1"/>
    <w:rsid w:val="00444A94"/>
    <w:rsid w:val="004475E4"/>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7240"/>
    <w:rsid w:val="004A2EA7"/>
    <w:rsid w:val="004A454D"/>
    <w:rsid w:val="004A4C9E"/>
    <w:rsid w:val="004A79B3"/>
    <w:rsid w:val="004B08AD"/>
    <w:rsid w:val="004B3739"/>
    <w:rsid w:val="004B417A"/>
    <w:rsid w:val="004B6C4C"/>
    <w:rsid w:val="004C0B09"/>
    <w:rsid w:val="004C289A"/>
    <w:rsid w:val="004C2939"/>
    <w:rsid w:val="004C69D3"/>
    <w:rsid w:val="004D1929"/>
    <w:rsid w:val="004D5A1D"/>
    <w:rsid w:val="004E2F44"/>
    <w:rsid w:val="004E5DC2"/>
    <w:rsid w:val="004E6881"/>
    <w:rsid w:val="004F25D1"/>
    <w:rsid w:val="004F3D21"/>
    <w:rsid w:val="00500E2E"/>
    <w:rsid w:val="0050110B"/>
    <w:rsid w:val="0050202D"/>
    <w:rsid w:val="00502076"/>
    <w:rsid w:val="005026BD"/>
    <w:rsid w:val="005041D4"/>
    <w:rsid w:val="00506192"/>
    <w:rsid w:val="0051263A"/>
    <w:rsid w:val="00513AEA"/>
    <w:rsid w:val="00517983"/>
    <w:rsid w:val="00517BDB"/>
    <w:rsid w:val="005231E7"/>
    <w:rsid w:val="0052369D"/>
    <w:rsid w:val="0052652A"/>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66C0"/>
    <w:rsid w:val="005C7E04"/>
    <w:rsid w:val="005D0936"/>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3076"/>
    <w:rsid w:val="005F5483"/>
    <w:rsid w:val="005F6018"/>
    <w:rsid w:val="005F700E"/>
    <w:rsid w:val="00600804"/>
    <w:rsid w:val="006043B1"/>
    <w:rsid w:val="00605E6C"/>
    <w:rsid w:val="0061172B"/>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001"/>
    <w:rsid w:val="006575F8"/>
    <w:rsid w:val="0065785A"/>
    <w:rsid w:val="00657929"/>
    <w:rsid w:val="006608C8"/>
    <w:rsid w:val="0066446F"/>
    <w:rsid w:val="00667167"/>
    <w:rsid w:val="0066764F"/>
    <w:rsid w:val="00667D8A"/>
    <w:rsid w:val="00672E14"/>
    <w:rsid w:val="00675E3D"/>
    <w:rsid w:val="00676647"/>
    <w:rsid w:val="00681F12"/>
    <w:rsid w:val="0068263A"/>
    <w:rsid w:val="006845A6"/>
    <w:rsid w:val="00685EDA"/>
    <w:rsid w:val="0068657C"/>
    <w:rsid w:val="00686B29"/>
    <w:rsid w:val="00687CE4"/>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692F"/>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3283"/>
    <w:rsid w:val="00746406"/>
    <w:rsid w:val="00751E4B"/>
    <w:rsid w:val="00752703"/>
    <w:rsid w:val="00752ED0"/>
    <w:rsid w:val="007565F0"/>
    <w:rsid w:val="007624CF"/>
    <w:rsid w:val="0076327A"/>
    <w:rsid w:val="007633AB"/>
    <w:rsid w:val="007653FE"/>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5DDC"/>
    <w:rsid w:val="007F60AF"/>
    <w:rsid w:val="007F68B4"/>
    <w:rsid w:val="007F6B68"/>
    <w:rsid w:val="0080244D"/>
    <w:rsid w:val="00802B4E"/>
    <w:rsid w:val="0080317C"/>
    <w:rsid w:val="00803323"/>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5128"/>
    <w:rsid w:val="00860247"/>
    <w:rsid w:val="00861763"/>
    <w:rsid w:val="00863C34"/>
    <w:rsid w:val="008643EF"/>
    <w:rsid w:val="00866232"/>
    <w:rsid w:val="00866875"/>
    <w:rsid w:val="008703B5"/>
    <w:rsid w:val="00870435"/>
    <w:rsid w:val="00880320"/>
    <w:rsid w:val="008836F4"/>
    <w:rsid w:val="00886B9E"/>
    <w:rsid w:val="00892339"/>
    <w:rsid w:val="008931E5"/>
    <w:rsid w:val="00894DE8"/>
    <w:rsid w:val="008A0BE2"/>
    <w:rsid w:val="008A4617"/>
    <w:rsid w:val="008A54BA"/>
    <w:rsid w:val="008A6C8F"/>
    <w:rsid w:val="008B0668"/>
    <w:rsid w:val="008B13BD"/>
    <w:rsid w:val="008B2084"/>
    <w:rsid w:val="008B3D39"/>
    <w:rsid w:val="008B422E"/>
    <w:rsid w:val="008C3F0C"/>
    <w:rsid w:val="008C7583"/>
    <w:rsid w:val="008E46A2"/>
    <w:rsid w:val="008E5FF2"/>
    <w:rsid w:val="008F2C27"/>
    <w:rsid w:val="008F40A7"/>
    <w:rsid w:val="008F68B9"/>
    <w:rsid w:val="008F6A24"/>
    <w:rsid w:val="008F6CCC"/>
    <w:rsid w:val="008F76C9"/>
    <w:rsid w:val="009006DD"/>
    <w:rsid w:val="00903BFF"/>
    <w:rsid w:val="009041D4"/>
    <w:rsid w:val="00904651"/>
    <w:rsid w:val="009059D8"/>
    <w:rsid w:val="009107D7"/>
    <w:rsid w:val="00917525"/>
    <w:rsid w:val="00920353"/>
    <w:rsid w:val="0092176E"/>
    <w:rsid w:val="009219D1"/>
    <w:rsid w:val="00921C6E"/>
    <w:rsid w:val="00925C6D"/>
    <w:rsid w:val="00926232"/>
    <w:rsid w:val="009275E4"/>
    <w:rsid w:val="00927E93"/>
    <w:rsid w:val="0093029C"/>
    <w:rsid w:val="00931472"/>
    <w:rsid w:val="00933A7B"/>
    <w:rsid w:val="00935894"/>
    <w:rsid w:val="00935D0C"/>
    <w:rsid w:val="00944E89"/>
    <w:rsid w:val="00951F37"/>
    <w:rsid w:val="0095371B"/>
    <w:rsid w:val="009559B3"/>
    <w:rsid w:val="00956203"/>
    <w:rsid w:val="00965A10"/>
    <w:rsid w:val="0096727F"/>
    <w:rsid w:val="0097285B"/>
    <w:rsid w:val="009774A5"/>
    <w:rsid w:val="00977AD6"/>
    <w:rsid w:val="00980200"/>
    <w:rsid w:val="00982CB9"/>
    <w:rsid w:val="00985495"/>
    <w:rsid w:val="00987B8C"/>
    <w:rsid w:val="00992CEB"/>
    <w:rsid w:val="009953A6"/>
    <w:rsid w:val="00995F04"/>
    <w:rsid w:val="00996673"/>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6359"/>
    <w:rsid w:val="00A04C45"/>
    <w:rsid w:val="00A072C6"/>
    <w:rsid w:val="00A10ECC"/>
    <w:rsid w:val="00A12BCB"/>
    <w:rsid w:val="00A13418"/>
    <w:rsid w:val="00A134BB"/>
    <w:rsid w:val="00A2432B"/>
    <w:rsid w:val="00A30669"/>
    <w:rsid w:val="00A316A5"/>
    <w:rsid w:val="00A31A32"/>
    <w:rsid w:val="00A32B93"/>
    <w:rsid w:val="00A35513"/>
    <w:rsid w:val="00A40777"/>
    <w:rsid w:val="00A40BED"/>
    <w:rsid w:val="00A43673"/>
    <w:rsid w:val="00A439FB"/>
    <w:rsid w:val="00A44940"/>
    <w:rsid w:val="00A4548E"/>
    <w:rsid w:val="00A472BE"/>
    <w:rsid w:val="00A51522"/>
    <w:rsid w:val="00A540B3"/>
    <w:rsid w:val="00A55CAD"/>
    <w:rsid w:val="00A55E68"/>
    <w:rsid w:val="00A563F3"/>
    <w:rsid w:val="00A577E8"/>
    <w:rsid w:val="00A6331B"/>
    <w:rsid w:val="00A64B09"/>
    <w:rsid w:val="00A65DD9"/>
    <w:rsid w:val="00A677BB"/>
    <w:rsid w:val="00A7609F"/>
    <w:rsid w:val="00A771AD"/>
    <w:rsid w:val="00A776D1"/>
    <w:rsid w:val="00A800F7"/>
    <w:rsid w:val="00A80DFA"/>
    <w:rsid w:val="00A80FC2"/>
    <w:rsid w:val="00A90E79"/>
    <w:rsid w:val="00A95A0F"/>
    <w:rsid w:val="00A96A4C"/>
    <w:rsid w:val="00A96ED2"/>
    <w:rsid w:val="00A97033"/>
    <w:rsid w:val="00A97502"/>
    <w:rsid w:val="00AA1137"/>
    <w:rsid w:val="00AA1735"/>
    <w:rsid w:val="00AA1F71"/>
    <w:rsid w:val="00AA1FCC"/>
    <w:rsid w:val="00AB67F0"/>
    <w:rsid w:val="00AB748F"/>
    <w:rsid w:val="00AC306D"/>
    <w:rsid w:val="00AC504C"/>
    <w:rsid w:val="00AD028A"/>
    <w:rsid w:val="00AD0CCB"/>
    <w:rsid w:val="00AD2266"/>
    <w:rsid w:val="00AD38F4"/>
    <w:rsid w:val="00AD3E80"/>
    <w:rsid w:val="00AD7ABA"/>
    <w:rsid w:val="00AE2B81"/>
    <w:rsid w:val="00AE44B4"/>
    <w:rsid w:val="00AE4912"/>
    <w:rsid w:val="00AF663B"/>
    <w:rsid w:val="00B02656"/>
    <w:rsid w:val="00B02AE5"/>
    <w:rsid w:val="00B076E2"/>
    <w:rsid w:val="00B103F2"/>
    <w:rsid w:val="00B109AB"/>
    <w:rsid w:val="00B14B72"/>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36CF"/>
    <w:rsid w:val="00B64BC0"/>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C01238"/>
    <w:rsid w:val="00C01CC1"/>
    <w:rsid w:val="00C02E04"/>
    <w:rsid w:val="00C05C57"/>
    <w:rsid w:val="00C12111"/>
    <w:rsid w:val="00C146FB"/>
    <w:rsid w:val="00C1717E"/>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0952"/>
    <w:rsid w:val="00C744F4"/>
    <w:rsid w:val="00C7474E"/>
    <w:rsid w:val="00C75390"/>
    <w:rsid w:val="00C8280A"/>
    <w:rsid w:val="00C83B33"/>
    <w:rsid w:val="00C872B4"/>
    <w:rsid w:val="00C87578"/>
    <w:rsid w:val="00C92BB4"/>
    <w:rsid w:val="00C935E8"/>
    <w:rsid w:val="00C977E8"/>
    <w:rsid w:val="00CA07FF"/>
    <w:rsid w:val="00CA0BEB"/>
    <w:rsid w:val="00CA1393"/>
    <w:rsid w:val="00CA553B"/>
    <w:rsid w:val="00CB1ADE"/>
    <w:rsid w:val="00CB273B"/>
    <w:rsid w:val="00CB3544"/>
    <w:rsid w:val="00CB4A01"/>
    <w:rsid w:val="00CC1C06"/>
    <w:rsid w:val="00CD0908"/>
    <w:rsid w:val="00CD5EB3"/>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F11"/>
    <w:rsid w:val="00D53277"/>
    <w:rsid w:val="00D5599D"/>
    <w:rsid w:val="00D55F65"/>
    <w:rsid w:val="00D560BA"/>
    <w:rsid w:val="00D56DB6"/>
    <w:rsid w:val="00D60829"/>
    <w:rsid w:val="00D636B5"/>
    <w:rsid w:val="00D71CEB"/>
    <w:rsid w:val="00D72AD5"/>
    <w:rsid w:val="00D73CA0"/>
    <w:rsid w:val="00D74252"/>
    <w:rsid w:val="00D75CEE"/>
    <w:rsid w:val="00D76A51"/>
    <w:rsid w:val="00D82887"/>
    <w:rsid w:val="00D82C9A"/>
    <w:rsid w:val="00D83D2B"/>
    <w:rsid w:val="00D87D23"/>
    <w:rsid w:val="00D90879"/>
    <w:rsid w:val="00D92330"/>
    <w:rsid w:val="00D92BD4"/>
    <w:rsid w:val="00D9432E"/>
    <w:rsid w:val="00D961FF"/>
    <w:rsid w:val="00D96341"/>
    <w:rsid w:val="00D96BC9"/>
    <w:rsid w:val="00DA12E4"/>
    <w:rsid w:val="00DB0DAC"/>
    <w:rsid w:val="00DB100B"/>
    <w:rsid w:val="00DB24CC"/>
    <w:rsid w:val="00DB3539"/>
    <w:rsid w:val="00DB4236"/>
    <w:rsid w:val="00DB492E"/>
    <w:rsid w:val="00DB50AB"/>
    <w:rsid w:val="00DB5738"/>
    <w:rsid w:val="00DC462D"/>
    <w:rsid w:val="00DC465C"/>
    <w:rsid w:val="00DC59B0"/>
    <w:rsid w:val="00DD211C"/>
    <w:rsid w:val="00DE06A8"/>
    <w:rsid w:val="00DE1AB0"/>
    <w:rsid w:val="00DE2507"/>
    <w:rsid w:val="00DF10DB"/>
    <w:rsid w:val="00DF154E"/>
    <w:rsid w:val="00DF1C73"/>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2E0"/>
    <w:rsid w:val="00E30783"/>
    <w:rsid w:val="00E3172E"/>
    <w:rsid w:val="00E32269"/>
    <w:rsid w:val="00E3300F"/>
    <w:rsid w:val="00E35883"/>
    <w:rsid w:val="00E36872"/>
    <w:rsid w:val="00E377A6"/>
    <w:rsid w:val="00E40CFC"/>
    <w:rsid w:val="00E41C67"/>
    <w:rsid w:val="00E43EF9"/>
    <w:rsid w:val="00E45CB7"/>
    <w:rsid w:val="00E51020"/>
    <w:rsid w:val="00E5530D"/>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4068"/>
    <w:rsid w:val="00EC60DF"/>
    <w:rsid w:val="00EC6354"/>
    <w:rsid w:val="00ED2574"/>
    <w:rsid w:val="00ED312B"/>
    <w:rsid w:val="00ED3783"/>
    <w:rsid w:val="00ED37C4"/>
    <w:rsid w:val="00ED6B33"/>
    <w:rsid w:val="00ED7464"/>
    <w:rsid w:val="00EE3F30"/>
    <w:rsid w:val="00EE56B1"/>
    <w:rsid w:val="00EE75E4"/>
    <w:rsid w:val="00EE775D"/>
    <w:rsid w:val="00EE79A9"/>
    <w:rsid w:val="00EF057D"/>
    <w:rsid w:val="00EF4A3B"/>
    <w:rsid w:val="00EF522E"/>
    <w:rsid w:val="00F03031"/>
    <w:rsid w:val="00F056BA"/>
    <w:rsid w:val="00F05A73"/>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36BD"/>
    <w:rsid w:val="00F54697"/>
    <w:rsid w:val="00F54B15"/>
    <w:rsid w:val="00F5737D"/>
    <w:rsid w:val="00F60A9E"/>
    <w:rsid w:val="00F610CD"/>
    <w:rsid w:val="00F630F1"/>
    <w:rsid w:val="00F63BA7"/>
    <w:rsid w:val="00F64F21"/>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A3D04"/>
    <w:rsid w:val="00FA5C05"/>
    <w:rsid w:val="00FA71B8"/>
    <w:rsid w:val="00FB56CD"/>
    <w:rsid w:val="00FC38C6"/>
    <w:rsid w:val="00FC5428"/>
    <w:rsid w:val="00FC54A3"/>
    <w:rsid w:val="00FC5549"/>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__7.vsdx"/><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package" Target="embeddings/Microsoft_Visio___19.vsdx"/><Relationship Id="rId55" Type="http://schemas.openxmlformats.org/officeDocument/2006/relationships/image" Target="media/image24.emf"/><Relationship Id="rId63"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__23.vsdx"/><Relationship Id="rId66" Type="http://schemas.microsoft.com/office/2011/relationships/people" Target="people.xml"/><Relationship Id="rId5" Type="http://schemas.openxmlformats.org/officeDocument/2006/relationships/settings" Target="settings.xml"/><Relationship Id="rId61" Type="http://schemas.openxmlformats.org/officeDocument/2006/relationships/image" Target="media/image27.emf"/><Relationship Id="rId19" Type="http://schemas.openxmlformats.org/officeDocument/2006/relationships/image" Target="media/image6.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56" Type="http://schemas.openxmlformats.org/officeDocument/2006/relationships/package" Target="embeddings/Microsoft_Visio___22.vsdx"/><Relationship Id="rId64"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59" Type="http://schemas.openxmlformats.org/officeDocument/2006/relationships/image" Target="media/image26.emf"/><Relationship Id="rId67" Type="http://schemas.openxmlformats.org/officeDocument/2006/relationships/theme" Target="theme/theme1.xml"/><Relationship Id="rId20" Type="http://schemas.openxmlformats.org/officeDocument/2006/relationships/package" Target="embeddings/Microsoft_Visio___4.vsdx"/><Relationship Id="rId41" Type="http://schemas.openxmlformats.org/officeDocument/2006/relationships/image" Target="media/image17.emf"/><Relationship Id="rId54" Type="http://schemas.openxmlformats.org/officeDocument/2006/relationships/package" Target="embeddings/Microsoft_Visio___21.vsdx"/><Relationship Id="rId62" Type="http://schemas.openxmlformats.org/officeDocument/2006/relationships/package" Target="embeddings/Microsoft_Visio___25.vsdx"/><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package" Target="embeddings/Microsoft_Visio___16.vsdx"/><Relationship Id="rId52" Type="http://schemas.openxmlformats.org/officeDocument/2006/relationships/package" Target="embeddings/Microsoft_Visio___20.vsdx"/><Relationship Id="rId60" Type="http://schemas.openxmlformats.org/officeDocument/2006/relationships/package" Target="embeddings/Microsoft_Visio___24.vsdx"/><Relationship Id="rId65"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package" Target="embeddings/Microsoft_Visio___3.vsdx"/><Relationship Id="rId39"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E2A3BA-DCF3-49EE-92D8-459279697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2076</TotalTime>
  <Pages>111</Pages>
  <Words>38285</Words>
  <Characters>218227</Characters>
  <Application>Microsoft Office Word</Application>
  <DocSecurity>0</DocSecurity>
  <Lines>1818</Lines>
  <Paragraphs>511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256001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Rapporteur</cp:lastModifiedBy>
  <cp:revision>314</cp:revision>
  <cp:lastPrinted>2019-02-25T14:05:00Z</cp:lastPrinted>
  <dcterms:created xsi:type="dcterms:W3CDTF">2022-04-14T09:44:00Z</dcterms:created>
  <dcterms:modified xsi:type="dcterms:W3CDTF">2024-06-06T03:21:00Z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(3)byaiLiEgAiYOuaJPxH6DnbUUstDjIZSpXj+Agmx2zBcOpFAIGyOmrovlqNaPr8p3CJICnpSM
H+SIZHWJyrUKTQLAtBqIFh9gNaX1T5HUO3nHC5WpXKZK20lfOYqHbcNC12qqCySbZsKqoZ3N
1inR0+vAXpLFR3bJ7iAAIsKbIIw3h3oVLu1KlDmbIKplOnA9iLjWghhwRK0WWu5foDGrcAKt
JNHPcPUUUBBWf7Elnt</vt:lpwstr>
  </property>
  <property fmtid="{D5CDD505-2E9C-101B-9397-08002B2CF9AE}" pid="3" name="_2015_ms_pID_7253431">
    <vt:lpwstr>F7hA1Hsgk+MQLeO6j/QTmfhG6OyKupSXDIsdDqAM8xv61cbDdU71Km
MPiHXCpmhIdvfGzOYKaBg4yXFeamjcUK5EyDRqpbGIiS4g4I2wwOYoqyrsXX1ixZcfxMJrmQ
2Z9g/ldx5/+sH6JS3lvwGx2TpPHIJ9mIm8o8H71B0iL/BOj3xUFgX2SfTVT1TcriECR/AI8G
LAA527SLgA201LCCikZLEdY1MY9lUrG06Whe</vt:lpwstr>
  </property>
  <property fmtid="{D5CDD505-2E9C-101B-9397-08002B2CF9AE}" pid="4" name="_2015_ms_pID_7253432">
    <vt:lpwstr>ycaZuylWGGtoBJFJg55fVt0=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