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21ADCA6" w:rsidR="004F0988" w:rsidRDefault="004F0988" w:rsidP="00141B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4-06-04T16:34:00Z">
              <w:r w:rsidR="00642451" w:rsidDel="00141B28">
                <w:delText>6</w:delText>
              </w:r>
            </w:del>
            <w:ins w:id="4" w:author="Rapporteur" w:date="2024-06-04T16:34:00Z">
              <w:r w:rsidR="00141B28">
                <w:t>7</w:t>
              </w:r>
            </w:ins>
            <w:r w:rsidR="00855B9D" w:rsidRPr="00855B9D">
              <w:t>.0</w:t>
            </w:r>
            <w:r w:rsidRPr="00855B9D">
              <w:t xml:space="preserve"> </w:t>
            </w:r>
            <w:r w:rsidRPr="00855B9D">
              <w:rPr>
                <w:sz w:val="32"/>
              </w:rPr>
              <w:t>(</w:t>
            </w:r>
            <w:bookmarkStart w:id="5" w:name="issueDate"/>
            <w:r w:rsidR="00855B9D" w:rsidRPr="00855B9D">
              <w:rPr>
                <w:sz w:val="32"/>
              </w:rPr>
              <w:t>202</w:t>
            </w:r>
            <w:r w:rsidR="00642451">
              <w:rPr>
                <w:sz w:val="32"/>
              </w:rPr>
              <w:t>4</w:t>
            </w:r>
            <w:r w:rsidRPr="00855B9D">
              <w:rPr>
                <w:sz w:val="32"/>
              </w:rPr>
              <w:t>-</w:t>
            </w:r>
            <w:bookmarkEnd w:id="5"/>
            <w:r w:rsidR="00642451">
              <w:rPr>
                <w:sz w:val="32"/>
              </w:rPr>
              <w:t>0</w:t>
            </w:r>
            <w:del w:id="6" w:author="Rapporteur" w:date="2024-06-04T16:34:00Z">
              <w:r w:rsidR="00642451" w:rsidDel="00141B28">
                <w:rPr>
                  <w:sz w:val="32"/>
                </w:rPr>
                <w:delText>3</w:delText>
              </w:r>
            </w:del>
            <w:ins w:id="7" w:author="Rapporteur" w:date="2024-06-04T16:34:00Z">
              <w:r w:rsidR="00141B28">
                <w:rPr>
                  <w:sz w:val="32"/>
                </w:rPr>
                <w:t>6</w:t>
              </w:r>
            </w:ins>
            <w:bookmarkStart w:id="8" w:name="_GoBack"/>
            <w:bookmarkEnd w:id="8"/>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472A39">
              <w:rPr>
                <w:noProof/>
                <w:sz w:val="18"/>
              </w:rPr>
              <w:t>4</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0" w:name="foreword"/>
      <w:bookmarkStart w:id="21" w:name="_Toc85734047"/>
      <w:bookmarkStart w:id="22" w:name="_Toc89431346"/>
      <w:bookmarkStart w:id="23" w:name="_Toc97042138"/>
      <w:bookmarkStart w:id="24" w:name="_Toc97045282"/>
      <w:bookmarkStart w:id="25" w:name="_Toc97155027"/>
      <w:bookmarkStart w:id="26" w:name="_Toc101521177"/>
      <w:bookmarkStart w:id="27" w:name="_Toc138761006"/>
      <w:bookmarkStart w:id="28" w:name="_Toc162007072"/>
      <w:bookmarkEnd w:id="20"/>
      <w:r w:rsidRPr="004D3578">
        <w:lastRenderedPageBreak/>
        <w:t>Foreword</w:t>
      </w:r>
      <w:bookmarkEnd w:id="21"/>
      <w:bookmarkEnd w:id="22"/>
      <w:bookmarkEnd w:id="23"/>
      <w:bookmarkEnd w:id="24"/>
      <w:bookmarkEnd w:id="25"/>
      <w:bookmarkEnd w:id="26"/>
      <w:bookmarkEnd w:id="27"/>
      <w:bookmarkEnd w:id="28"/>
    </w:p>
    <w:p w14:paraId="3F330ECB" w14:textId="77777777" w:rsidR="00080512" w:rsidRPr="004D3578" w:rsidRDefault="00080512">
      <w:r w:rsidRPr="004D3578">
        <w:t xml:space="preserve">This Technical </w:t>
      </w:r>
      <w:bookmarkStart w:id="29" w:name="spectype3"/>
      <w:r w:rsidRPr="00AB544B">
        <w:t>Specification</w:t>
      </w:r>
      <w:bookmarkEnd w:id="2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 w:name="introduction"/>
      <w:bookmarkEnd w:id="30"/>
    </w:p>
    <w:p w14:paraId="44074B0A" w14:textId="77777777" w:rsidR="00080512" w:rsidRPr="004D3578" w:rsidRDefault="00080512">
      <w:pPr>
        <w:pStyle w:val="Heading1"/>
      </w:pPr>
      <w:r w:rsidRPr="004D3578">
        <w:br w:type="page"/>
      </w:r>
      <w:bookmarkStart w:id="31" w:name="scope"/>
      <w:bookmarkStart w:id="32" w:name="_Toc85734048"/>
      <w:bookmarkStart w:id="33" w:name="_Toc89431347"/>
      <w:bookmarkStart w:id="34" w:name="_Toc97042139"/>
      <w:bookmarkStart w:id="35" w:name="_Toc97045283"/>
      <w:bookmarkStart w:id="36" w:name="_Toc97155028"/>
      <w:bookmarkStart w:id="37" w:name="_Toc101521178"/>
      <w:bookmarkStart w:id="38" w:name="_Toc138761007"/>
      <w:bookmarkStart w:id="39" w:name="_Toc162007073"/>
      <w:bookmarkEnd w:id="31"/>
      <w:r w:rsidRPr="004D3578">
        <w:lastRenderedPageBreak/>
        <w:t>1</w:t>
      </w:r>
      <w:r w:rsidRPr="004D3578">
        <w:tab/>
        <w:t>Scope</w:t>
      </w:r>
      <w:bookmarkEnd w:id="32"/>
      <w:bookmarkEnd w:id="33"/>
      <w:bookmarkEnd w:id="34"/>
      <w:bookmarkEnd w:id="35"/>
      <w:bookmarkEnd w:id="36"/>
      <w:bookmarkEnd w:id="37"/>
      <w:bookmarkEnd w:id="38"/>
      <w:bookmarkEnd w:id="3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0" w:name="references"/>
      <w:bookmarkStart w:id="41" w:name="_Toc85734049"/>
      <w:bookmarkStart w:id="42" w:name="_Toc89431348"/>
      <w:bookmarkStart w:id="43" w:name="_Toc97042140"/>
      <w:bookmarkStart w:id="44" w:name="_Toc97045284"/>
      <w:bookmarkStart w:id="45" w:name="_Toc97155029"/>
      <w:bookmarkStart w:id="46" w:name="_Toc101521179"/>
      <w:bookmarkStart w:id="47" w:name="_Toc138761008"/>
      <w:bookmarkStart w:id="48" w:name="_Toc162007074"/>
      <w:bookmarkEnd w:id="40"/>
      <w:r w:rsidRPr="004D3578">
        <w:t>2</w:t>
      </w:r>
      <w:r w:rsidRPr="004D3578">
        <w:tab/>
        <w:t>References</w:t>
      </w:r>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009"/>
      <w:bookmarkStart w:id="58" w:name="_Toc16200707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p>
    <w:p w14:paraId="7ED1AA8A" w14:textId="2C136610" w:rsidR="00080512" w:rsidRPr="004D3578" w:rsidRDefault="00080512" w:rsidP="008C5791"/>
    <w:p w14:paraId="4C886013" w14:textId="6D72DE64" w:rsidR="00080512" w:rsidRPr="004D3578" w:rsidRDefault="00080512">
      <w:pPr>
        <w:pStyle w:val="Heading2"/>
      </w:pPr>
      <w:bookmarkStart w:id="59" w:name="_Toc85734051"/>
      <w:bookmarkStart w:id="60" w:name="_Toc89431350"/>
      <w:bookmarkStart w:id="61" w:name="_Toc97042142"/>
      <w:bookmarkStart w:id="62" w:name="_Toc97045286"/>
      <w:bookmarkStart w:id="63" w:name="_Toc97155031"/>
      <w:bookmarkStart w:id="64" w:name="_Toc101521181"/>
      <w:bookmarkStart w:id="65" w:name="_Toc138761010"/>
      <w:bookmarkStart w:id="66" w:name="_Toc162007076"/>
      <w:r w:rsidRPr="004D3578">
        <w:t>3.1</w:t>
      </w:r>
      <w:r w:rsidRPr="004D3578">
        <w:tab/>
      </w:r>
      <w:r w:rsidR="002B6339">
        <w:t>Terms</w:t>
      </w:r>
      <w:bookmarkEnd w:id="59"/>
      <w:bookmarkEnd w:id="60"/>
      <w:bookmarkEnd w:id="61"/>
      <w:bookmarkEnd w:id="62"/>
      <w:bookmarkEnd w:id="63"/>
      <w:bookmarkEnd w:id="64"/>
      <w:bookmarkEnd w:id="65"/>
      <w:bookmarkEnd w:id="6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7" w:name="_Toc85734052"/>
      <w:bookmarkStart w:id="68" w:name="_Toc89431351"/>
      <w:bookmarkStart w:id="69" w:name="_Toc97042143"/>
      <w:bookmarkStart w:id="70" w:name="_Toc97045287"/>
      <w:bookmarkStart w:id="71" w:name="_Toc97155032"/>
      <w:bookmarkStart w:id="72" w:name="_Toc101521182"/>
      <w:bookmarkStart w:id="73" w:name="_Toc138761011"/>
      <w:bookmarkStart w:id="74" w:name="_Toc162007077"/>
      <w:r w:rsidRPr="004D3578">
        <w:t>3.2</w:t>
      </w:r>
      <w:r w:rsidRPr="004D3578">
        <w:tab/>
        <w:t>Symbols</w:t>
      </w:r>
      <w:bookmarkEnd w:id="67"/>
      <w:bookmarkEnd w:id="68"/>
      <w:bookmarkEnd w:id="69"/>
      <w:bookmarkEnd w:id="70"/>
      <w:bookmarkEnd w:id="71"/>
      <w:bookmarkEnd w:id="72"/>
      <w:bookmarkEnd w:id="73"/>
      <w:bookmarkEnd w:id="7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5" w:name="_Toc85734053"/>
      <w:bookmarkStart w:id="76" w:name="_Toc89431352"/>
      <w:bookmarkStart w:id="77" w:name="_Toc97042144"/>
      <w:bookmarkStart w:id="78" w:name="_Toc97045288"/>
      <w:bookmarkStart w:id="79" w:name="_Toc97155033"/>
      <w:bookmarkStart w:id="80" w:name="_Toc101521183"/>
      <w:bookmarkStart w:id="81" w:name="_Toc138761012"/>
      <w:bookmarkStart w:id="82" w:name="_Toc162007078"/>
      <w:r w:rsidRPr="004D3578">
        <w:t>3.3</w:t>
      </w:r>
      <w:r w:rsidRPr="004D3578">
        <w:tab/>
        <w:t>Abbreviations</w:t>
      </w:r>
      <w:bookmarkEnd w:id="75"/>
      <w:bookmarkEnd w:id="76"/>
      <w:bookmarkEnd w:id="77"/>
      <w:bookmarkEnd w:id="78"/>
      <w:bookmarkEnd w:id="79"/>
      <w:bookmarkEnd w:id="80"/>
      <w:bookmarkEnd w:id="81"/>
      <w:bookmarkEnd w:id="8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3" w:name="clause4"/>
      <w:bookmarkStart w:id="84" w:name="_Toc85734054"/>
      <w:bookmarkStart w:id="85" w:name="_Toc89431353"/>
      <w:bookmarkStart w:id="86" w:name="_Toc97042145"/>
      <w:bookmarkStart w:id="87" w:name="_Toc97045289"/>
      <w:bookmarkStart w:id="88" w:name="_Toc97155034"/>
      <w:bookmarkStart w:id="89" w:name="_Toc101521184"/>
      <w:bookmarkStart w:id="90" w:name="_Toc138761013"/>
      <w:bookmarkStart w:id="91" w:name="_Toc162007079"/>
      <w:bookmarkEnd w:id="83"/>
      <w:r w:rsidRPr="004D3578">
        <w:t>4</w:t>
      </w:r>
      <w:r w:rsidRPr="004D3578">
        <w:tab/>
      </w:r>
      <w:r w:rsidR="0024274C">
        <w:t>Overview</w:t>
      </w:r>
      <w:bookmarkEnd w:id="84"/>
      <w:bookmarkEnd w:id="85"/>
      <w:bookmarkEnd w:id="86"/>
      <w:bookmarkEnd w:id="87"/>
      <w:bookmarkEnd w:id="88"/>
      <w:bookmarkEnd w:id="89"/>
      <w:bookmarkEnd w:id="90"/>
      <w:bookmarkEnd w:id="9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2" w:name="_Toc85734055"/>
      <w:bookmarkStart w:id="93" w:name="_Toc89431354"/>
      <w:bookmarkStart w:id="94" w:name="_Toc97042146"/>
      <w:bookmarkStart w:id="95" w:name="_Toc97045290"/>
      <w:bookmarkStart w:id="96" w:name="_Toc97155035"/>
      <w:bookmarkStart w:id="97" w:name="_Toc101521185"/>
      <w:bookmarkStart w:id="98" w:name="_Toc138761014"/>
      <w:bookmarkStart w:id="99" w:name="_Toc162007080"/>
      <w:r>
        <w:t>5</w:t>
      </w:r>
      <w:r w:rsidR="00BA077D">
        <w:tab/>
        <w:t xml:space="preserve">Services offered by </w:t>
      </w:r>
      <w:r>
        <w:t>E</w:t>
      </w:r>
      <w:r w:rsidR="00CC1923">
        <w:t>dge Enabler Server</w:t>
      </w:r>
      <w:bookmarkEnd w:id="92"/>
      <w:bookmarkEnd w:id="93"/>
      <w:bookmarkEnd w:id="94"/>
      <w:bookmarkEnd w:id="95"/>
      <w:bookmarkEnd w:id="96"/>
      <w:bookmarkEnd w:id="97"/>
      <w:bookmarkEnd w:id="98"/>
      <w:bookmarkEnd w:id="99"/>
    </w:p>
    <w:p w14:paraId="04B9F646" w14:textId="2009BEC7" w:rsidR="00680C72" w:rsidRDefault="0024274C" w:rsidP="00680C72">
      <w:pPr>
        <w:pStyle w:val="Heading2"/>
      </w:pPr>
      <w:bookmarkStart w:id="100" w:name="_Toc85734056"/>
      <w:bookmarkStart w:id="101" w:name="_Toc89431355"/>
      <w:bookmarkStart w:id="102" w:name="_Toc97042147"/>
      <w:bookmarkStart w:id="103" w:name="_Toc97045291"/>
      <w:bookmarkStart w:id="104" w:name="_Toc97155036"/>
      <w:bookmarkStart w:id="105" w:name="_Toc101521186"/>
      <w:bookmarkStart w:id="106" w:name="_Toc138761015"/>
      <w:bookmarkStart w:id="107" w:name="_Toc162007081"/>
      <w:r>
        <w:t>5.1</w:t>
      </w:r>
      <w:r>
        <w:tab/>
        <w:t>Introduction</w:t>
      </w:r>
      <w:bookmarkEnd w:id="100"/>
      <w:bookmarkEnd w:id="101"/>
      <w:bookmarkEnd w:id="102"/>
      <w:bookmarkEnd w:id="103"/>
      <w:bookmarkEnd w:id="104"/>
      <w:bookmarkEnd w:id="105"/>
      <w:bookmarkEnd w:id="106"/>
      <w:bookmarkEnd w:id="107"/>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8" w:name="_Toc85734057"/>
      <w:bookmarkStart w:id="109" w:name="_Toc89431356"/>
      <w:bookmarkStart w:id="110" w:name="_Toc97042148"/>
      <w:bookmarkStart w:id="111" w:name="_Toc97045292"/>
      <w:bookmarkStart w:id="112" w:name="_Toc97155037"/>
      <w:bookmarkStart w:id="113" w:name="_Toc101521187"/>
      <w:bookmarkStart w:id="114" w:name="_Toc138761016"/>
      <w:bookmarkStart w:id="115" w:name="_Toc162007082"/>
      <w:r>
        <w:t>5.2</w:t>
      </w:r>
      <w:r w:rsidR="00222B96">
        <w:tab/>
        <w:t>Eees_EASRegistration Service</w:t>
      </w:r>
      <w:bookmarkEnd w:id="108"/>
      <w:bookmarkEnd w:id="109"/>
      <w:bookmarkEnd w:id="110"/>
      <w:bookmarkEnd w:id="111"/>
      <w:bookmarkEnd w:id="112"/>
      <w:bookmarkEnd w:id="113"/>
      <w:bookmarkEnd w:id="114"/>
      <w:bookmarkEnd w:id="115"/>
      <w:r w:rsidR="00222B96">
        <w:t xml:space="preserve">  </w:t>
      </w:r>
    </w:p>
    <w:p w14:paraId="1FF35FCB" w14:textId="353EB16F" w:rsidR="00222B96" w:rsidRDefault="00555556" w:rsidP="00222B96">
      <w:pPr>
        <w:pStyle w:val="Heading3"/>
      </w:pPr>
      <w:bookmarkStart w:id="116" w:name="_Toc85734058"/>
      <w:bookmarkStart w:id="117" w:name="_Toc89431357"/>
      <w:bookmarkStart w:id="118" w:name="_Toc97042149"/>
      <w:bookmarkStart w:id="119" w:name="_Toc97045293"/>
      <w:bookmarkStart w:id="120" w:name="_Toc97155038"/>
      <w:bookmarkStart w:id="121" w:name="_Toc101521188"/>
      <w:bookmarkStart w:id="122" w:name="_Toc138761017"/>
      <w:bookmarkStart w:id="123" w:name="_Toc162007083"/>
      <w:r>
        <w:t>5.2</w:t>
      </w:r>
      <w:r w:rsidR="00222B96">
        <w:t>.1</w:t>
      </w:r>
      <w:r w:rsidR="00222B96">
        <w:tab/>
        <w:t>Service Description</w:t>
      </w:r>
      <w:bookmarkEnd w:id="116"/>
      <w:bookmarkEnd w:id="117"/>
      <w:bookmarkEnd w:id="118"/>
      <w:bookmarkEnd w:id="119"/>
      <w:bookmarkEnd w:id="120"/>
      <w:bookmarkEnd w:id="121"/>
      <w:bookmarkEnd w:id="122"/>
      <w:bookmarkEnd w:id="12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4" w:name="_Toc85734059"/>
      <w:bookmarkStart w:id="125" w:name="_Toc89431358"/>
      <w:bookmarkStart w:id="126" w:name="_Toc97042150"/>
      <w:bookmarkStart w:id="127" w:name="_Toc97045294"/>
      <w:bookmarkStart w:id="128" w:name="_Toc97155039"/>
      <w:bookmarkStart w:id="129" w:name="_Toc101521189"/>
      <w:bookmarkStart w:id="130" w:name="_Toc138761018"/>
      <w:bookmarkStart w:id="131" w:name="_Toc162007084"/>
      <w:r>
        <w:t>5.2</w:t>
      </w:r>
      <w:r w:rsidR="00222B96">
        <w:t>.2</w:t>
      </w:r>
      <w:r w:rsidR="00222B96">
        <w:tab/>
        <w:t>Service Operations</w:t>
      </w:r>
      <w:bookmarkEnd w:id="124"/>
      <w:bookmarkEnd w:id="125"/>
      <w:bookmarkEnd w:id="126"/>
      <w:bookmarkEnd w:id="127"/>
      <w:bookmarkEnd w:id="128"/>
      <w:bookmarkEnd w:id="129"/>
      <w:bookmarkEnd w:id="130"/>
      <w:bookmarkEnd w:id="131"/>
    </w:p>
    <w:p w14:paraId="1DD0F2CA" w14:textId="54338809" w:rsidR="00222B96" w:rsidRDefault="00555556" w:rsidP="00222B96">
      <w:pPr>
        <w:pStyle w:val="Heading4"/>
      </w:pPr>
      <w:bookmarkStart w:id="132" w:name="_Toc85734060"/>
      <w:bookmarkStart w:id="133" w:name="_Toc89431359"/>
      <w:bookmarkStart w:id="134" w:name="_Toc97042151"/>
      <w:bookmarkStart w:id="135" w:name="_Toc97045295"/>
      <w:bookmarkStart w:id="136" w:name="_Toc97155040"/>
      <w:bookmarkStart w:id="137" w:name="_Toc101521190"/>
      <w:bookmarkStart w:id="138" w:name="_Toc138761019"/>
      <w:bookmarkStart w:id="139" w:name="_Toc162007085"/>
      <w:r>
        <w:t>5.2</w:t>
      </w:r>
      <w:r w:rsidR="00222B96">
        <w:t>.2.1</w:t>
      </w:r>
      <w:r w:rsidR="00222B96">
        <w:tab/>
        <w:t>Introduction</w:t>
      </w:r>
      <w:bookmarkEnd w:id="132"/>
      <w:bookmarkEnd w:id="133"/>
      <w:bookmarkEnd w:id="134"/>
      <w:bookmarkEnd w:id="135"/>
      <w:bookmarkEnd w:id="136"/>
      <w:bookmarkEnd w:id="137"/>
      <w:bookmarkEnd w:id="138"/>
      <w:bookmarkEnd w:id="13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0" w:name="_Toc85734061"/>
      <w:bookmarkStart w:id="141" w:name="_Toc89431360"/>
      <w:bookmarkStart w:id="142" w:name="_Toc97042152"/>
      <w:bookmarkStart w:id="143" w:name="_Toc97045296"/>
      <w:bookmarkStart w:id="144" w:name="_Toc97155041"/>
      <w:bookmarkStart w:id="145" w:name="_Toc101521191"/>
      <w:bookmarkStart w:id="146" w:name="_Toc138761020"/>
      <w:bookmarkStart w:id="147" w:name="_Toc162007086"/>
      <w:r>
        <w:lastRenderedPageBreak/>
        <w:t>5.2</w:t>
      </w:r>
      <w:r w:rsidR="00222B96">
        <w:t>.2.2</w:t>
      </w:r>
      <w:r w:rsidR="00222B96">
        <w:tab/>
        <w:t>Eees_EASRegistration_Request</w:t>
      </w:r>
      <w:bookmarkEnd w:id="140"/>
      <w:bookmarkEnd w:id="141"/>
      <w:bookmarkEnd w:id="142"/>
      <w:bookmarkEnd w:id="143"/>
      <w:bookmarkEnd w:id="144"/>
      <w:bookmarkEnd w:id="145"/>
      <w:bookmarkEnd w:id="146"/>
      <w:bookmarkEnd w:id="147"/>
    </w:p>
    <w:p w14:paraId="53FB4FF9" w14:textId="067F3B2D" w:rsidR="00222B96" w:rsidRDefault="00555556" w:rsidP="00222B96">
      <w:pPr>
        <w:pStyle w:val="Heading5"/>
      </w:pPr>
      <w:bookmarkStart w:id="148" w:name="_Toc85734062"/>
      <w:bookmarkStart w:id="149" w:name="_Toc89431361"/>
      <w:bookmarkStart w:id="150" w:name="_Toc97042153"/>
      <w:bookmarkStart w:id="151" w:name="_Toc97045297"/>
      <w:bookmarkStart w:id="152" w:name="_Toc97155042"/>
      <w:bookmarkStart w:id="153" w:name="_Toc101521192"/>
      <w:bookmarkStart w:id="154" w:name="_Toc138761021"/>
      <w:bookmarkStart w:id="155" w:name="_Toc162007087"/>
      <w:r>
        <w:t>5.2</w:t>
      </w:r>
      <w:r w:rsidR="00222B96">
        <w:t>.2.2.1</w:t>
      </w:r>
      <w:r w:rsidR="00222B96">
        <w:tab/>
        <w:t>General</w:t>
      </w:r>
      <w:bookmarkEnd w:id="148"/>
      <w:bookmarkEnd w:id="149"/>
      <w:bookmarkEnd w:id="150"/>
      <w:bookmarkEnd w:id="151"/>
      <w:bookmarkEnd w:id="152"/>
      <w:bookmarkEnd w:id="153"/>
      <w:bookmarkEnd w:id="154"/>
      <w:bookmarkEnd w:id="1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6" w:name="_Toc85734063"/>
      <w:bookmarkStart w:id="157" w:name="_Toc89431362"/>
      <w:bookmarkStart w:id="158" w:name="_Toc97042154"/>
      <w:bookmarkStart w:id="159" w:name="_Toc97045298"/>
      <w:bookmarkStart w:id="160" w:name="_Toc97155043"/>
      <w:bookmarkStart w:id="161" w:name="_Toc101521193"/>
      <w:bookmarkStart w:id="162" w:name="_Toc138761022"/>
      <w:bookmarkStart w:id="163" w:name="_Toc162007088"/>
      <w:r>
        <w:t>5.</w:t>
      </w:r>
      <w:r w:rsidR="00555556">
        <w:t>2</w:t>
      </w:r>
      <w:r>
        <w:t>.2.2.2</w:t>
      </w:r>
      <w:r>
        <w:tab/>
        <w:t>EAS registering to EES using Eees_EASRegistration_Request operation</w:t>
      </w:r>
      <w:bookmarkEnd w:id="156"/>
      <w:bookmarkEnd w:id="157"/>
      <w:bookmarkEnd w:id="158"/>
      <w:bookmarkEnd w:id="159"/>
      <w:bookmarkEnd w:id="160"/>
      <w:bookmarkEnd w:id="161"/>
      <w:bookmarkEnd w:id="162"/>
      <w:bookmarkEnd w:id="16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4" w:name="_Toc85734064"/>
      <w:bookmarkStart w:id="165" w:name="_Toc89431363"/>
      <w:bookmarkStart w:id="166" w:name="_Toc97042155"/>
      <w:bookmarkStart w:id="167" w:name="_Toc97045299"/>
      <w:bookmarkStart w:id="168" w:name="_Toc97155044"/>
      <w:bookmarkStart w:id="169" w:name="_Toc101521194"/>
      <w:bookmarkStart w:id="170" w:name="_Toc138761023"/>
      <w:bookmarkStart w:id="171" w:name="_Toc162007089"/>
      <w:r>
        <w:t>5.2</w:t>
      </w:r>
      <w:r w:rsidR="00222B96">
        <w:t>.2.3</w:t>
      </w:r>
      <w:r w:rsidR="00222B96">
        <w:tab/>
        <w:t>Eees_EASRegistration_Update</w:t>
      </w:r>
      <w:bookmarkEnd w:id="164"/>
      <w:bookmarkEnd w:id="165"/>
      <w:bookmarkEnd w:id="166"/>
      <w:bookmarkEnd w:id="167"/>
      <w:bookmarkEnd w:id="168"/>
      <w:bookmarkEnd w:id="169"/>
      <w:bookmarkEnd w:id="170"/>
      <w:bookmarkEnd w:id="171"/>
    </w:p>
    <w:p w14:paraId="4A511FE1" w14:textId="00216194" w:rsidR="00222B96" w:rsidRDefault="00555556" w:rsidP="00222B96">
      <w:pPr>
        <w:pStyle w:val="Heading5"/>
      </w:pPr>
      <w:bookmarkStart w:id="172" w:name="_Toc85734065"/>
      <w:bookmarkStart w:id="173" w:name="_Toc89431364"/>
      <w:bookmarkStart w:id="174" w:name="_Toc97042156"/>
      <w:bookmarkStart w:id="175" w:name="_Toc97045300"/>
      <w:bookmarkStart w:id="176" w:name="_Toc97155045"/>
      <w:bookmarkStart w:id="177" w:name="_Toc101521195"/>
      <w:bookmarkStart w:id="178" w:name="_Toc138761024"/>
      <w:bookmarkStart w:id="179" w:name="_Toc162007090"/>
      <w:r>
        <w:t>5.2</w:t>
      </w:r>
      <w:r w:rsidR="00222B96">
        <w:t>.2.3.1</w:t>
      </w:r>
      <w:r w:rsidR="00222B96">
        <w:tab/>
        <w:t>General</w:t>
      </w:r>
      <w:bookmarkEnd w:id="172"/>
      <w:bookmarkEnd w:id="173"/>
      <w:bookmarkEnd w:id="174"/>
      <w:bookmarkEnd w:id="175"/>
      <w:bookmarkEnd w:id="176"/>
      <w:bookmarkEnd w:id="177"/>
      <w:bookmarkEnd w:id="178"/>
      <w:bookmarkEnd w:id="1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0" w:name="_Toc85734066"/>
      <w:bookmarkStart w:id="181" w:name="_Toc89431365"/>
      <w:bookmarkStart w:id="182" w:name="_Toc97042157"/>
      <w:bookmarkStart w:id="183" w:name="_Toc97045301"/>
      <w:bookmarkStart w:id="184" w:name="_Toc97155046"/>
      <w:bookmarkStart w:id="185" w:name="_Toc101521196"/>
      <w:bookmarkStart w:id="186" w:name="_Toc138761025"/>
      <w:bookmarkStart w:id="187" w:name="_Toc162007091"/>
      <w:r>
        <w:t>5.2</w:t>
      </w:r>
      <w:r w:rsidR="00222B96">
        <w:t>.2.3.2</w:t>
      </w:r>
      <w:r w:rsidR="00222B96">
        <w:tab/>
        <w:t>EAS updating registration information using Eees_EASRegistration_Update operation</w:t>
      </w:r>
      <w:bookmarkEnd w:id="180"/>
      <w:bookmarkEnd w:id="181"/>
      <w:bookmarkEnd w:id="182"/>
      <w:bookmarkEnd w:id="183"/>
      <w:bookmarkEnd w:id="184"/>
      <w:bookmarkEnd w:id="185"/>
      <w:bookmarkEnd w:id="186"/>
      <w:bookmarkEnd w:id="187"/>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8" w:name="_Toc85734067"/>
      <w:bookmarkStart w:id="189" w:name="_Toc89431366"/>
      <w:bookmarkStart w:id="190" w:name="_Toc97042158"/>
      <w:bookmarkStart w:id="191" w:name="_Toc97045302"/>
      <w:bookmarkStart w:id="192" w:name="_Toc97155047"/>
      <w:bookmarkStart w:id="193" w:name="_Toc101521197"/>
      <w:bookmarkStart w:id="194" w:name="_Toc138761026"/>
      <w:bookmarkStart w:id="195" w:name="_Toc162007092"/>
      <w:r>
        <w:t>5.2</w:t>
      </w:r>
      <w:r w:rsidR="00222B96">
        <w:t>.2.4</w:t>
      </w:r>
      <w:r w:rsidR="00222B96">
        <w:tab/>
        <w:t>Eees_EASRegistration_Deregister</w:t>
      </w:r>
      <w:bookmarkEnd w:id="188"/>
      <w:bookmarkEnd w:id="189"/>
      <w:bookmarkEnd w:id="190"/>
      <w:bookmarkEnd w:id="191"/>
      <w:bookmarkEnd w:id="192"/>
      <w:bookmarkEnd w:id="193"/>
      <w:bookmarkEnd w:id="194"/>
      <w:bookmarkEnd w:id="195"/>
    </w:p>
    <w:p w14:paraId="5D0B3D15" w14:textId="5C4F6B0D" w:rsidR="00222B96" w:rsidRDefault="00222B96" w:rsidP="00222B96">
      <w:pPr>
        <w:pStyle w:val="Heading5"/>
      </w:pPr>
      <w:bookmarkStart w:id="196" w:name="_Toc85734068"/>
      <w:bookmarkStart w:id="197" w:name="_Toc89431367"/>
      <w:bookmarkStart w:id="198" w:name="_Toc97042159"/>
      <w:bookmarkStart w:id="199" w:name="_Toc97045303"/>
      <w:bookmarkStart w:id="200" w:name="_Toc97155048"/>
      <w:bookmarkStart w:id="201" w:name="_Toc101521198"/>
      <w:bookmarkStart w:id="202" w:name="_Toc138761027"/>
      <w:bookmarkStart w:id="203" w:name="_Toc162007093"/>
      <w:r>
        <w:t>5.</w:t>
      </w:r>
      <w:r w:rsidR="00555556">
        <w:t>2</w:t>
      </w:r>
      <w:r>
        <w:t>.2.4.1</w:t>
      </w:r>
      <w:r>
        <w:tab/>
        <w:t>General</w:t>
      </w:r>
      <w:bookmarkEnd w:id="196"/>
      <w:bookmarkEnd w:id="197"/>
      <w:bookmarkEnd w:id="198"/>
      <w:bookmarkEnd w:id="199"/>
      <w:bookmarkEnd w:id="200"/>
      <w:bookmarkEnd w:id="201"/>
      <w:bookmarkEnd w:id="202"/>
      <w:bookmarkEnd w:id="20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4" w:name="_Toc85734069"/>
      <w:bookmarkStart w:id="205" w:name="_Toc89431368"/>
      <w:bookmarkStart w:id="206" w:name="_Toc97042160"/>
      <w:bookmarkStart w:id="207" w:name="_Toc97045304"/>
      <w:bookmarkStart w:id="208" w:name="_Toc97155049"/>
      <w:bookmarkStart w:id="209" w:name="_Toc101521199"/>
      <w:bookmarkStart w:id="210" w:name="_Toc138761028"/>
      <w:bookmarkStart w:id="211" w:name="_Toc162007094"/>
      <w:r>
        <w:t>5.</w:t>
      </w:r>
      <w:r w:rsidR="00555556">
        <w:t>2</w:t>
      </w:r>
      <w:r>
        <w:t>.2.4.2</w:t>
      </w:r>
      <w:r>
        <w:tab/>
        <w:t>EAS deregistering from EES using Eees_EASRegistration_Deregister operation</w:t>
      </w:r>
      <w:bookmarkEnd w:id="204"/>
      <w:bookmarkEnd w:id="205"/>
      <w:bookmarkEnd w:id="206"/>
      <w:bookmarkEnd w:id="207"/>
      <w:bookmarkEnd w:id="208"/>
      <w:bookmarkEnd w:id="209"/>
      <w:bookmarkEnd w:id="210"/>
      <w:bookmarkEnd w:id="211"/>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2" w:name="_Toc85734070"/>
      <w:bookmarkStart w:id="213" w:name="_Toc89431369"/>
      <w:bookmarkStart w:id="214" w:name="_Toc97042161"/>
      <w:bookmarkStart w:id="215" w:name="_Toc97045305"/>
      <w:bookmarkStart w:id="216" w:name="_Toc97155050"/>
      <w:bookmarkStart w:id="217" w:name="_Toc101521200"/>
      <w:bookmarkStart w:id="218" w:name="_Toc138761029"/>
      <w:bookmarkStart w:id="219" w:name="_Toc162007095"/>
      <w:r>
        <w:t>5.3</w:t>
      </w:r>
      <w:r w:rsidR="00095CF4">
        <w:tab/>
        <w:t>Eees_UELocation Service</w:t>
      </w:r>
      <w:bookmarkEnd w:id="212"/>
      <w:bookmarkEnd w:id="213"/>
      <w:bookmarkEnd w:id="214"/>
      <w:bookmarkEnd w:id="215"/>
      <w:bookmarkEnd w:id="216"/>
      <w:bookmarkEnd w:id="217"/>
      <w:bookmarkEnd w:id="218"/>
      <w:bookmarkEnd w:id="219"/>
      <w:r w:rsidR="00095CF4">
        <w:t xml:space="preserve">  </w:t>
      </w:r>
    </w:p>
    <w:p w14:paraId="578EEEC7" w14:textId="7ED69272" w:rsidR="00095CF4" w:rsidRDefault="00B4294E" w:rsidP="00095CF4">
      <w:pPr>
        <w:pStyle w:val="Heading3"/>
      </w:pPr>
      <w:bookmarkStart w:id="220" w:name="_Toc85734071"/>
      <w:bookmarkStart w:id="221" w:name="_Toc89431370"/>
      <w:bookmarkStart w:id="222" w:name="_Toc97042162"/>
      <w:bookmarkStart w:id="223" w:name="_Toc97045306"/>
      <w:bookmarkStart w:id="224" w:name="_Toc97155051"/>
      <w:bookmarkStart w:id="225" w:name="_Toc101521201"/>
      <w:bookmarkStart w:id="226" w:name="_Toc138761030"/>
      <w:bookmarkStart w:id="227" w:name="_Toc162007096"/>
      <w:r>
        <w:t>5.3</w:t>
      </w:r>
      <w:r w:rsidR="00095CF4">
        <w:t>.1</w:t>
      </w:r>
      <w:r w:rsidR="00095CF4">
        <w:tab/>
        <w:t>Service Description</w:t>
      </w:r>
      <w:bookmarkEnd w:id="220"/>
      <w:bookmarkEnd w:id="221"/>
      <w:bookmarkEnd w:id="222"/>
      <w:bookmarkEnd w:id="223"/>
      <w:bookmarkEnd w:id="224"/>
      <w:bookmarkEnd w:id="225"/>
      <w:bookmarkEnd w:id="226"/>
      <w:bookmarkEnd w:id="22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8" w:name="_Toc85734072"/>
      <w:bookmarkStart w:id="229" w:name="_Toc89431371"/>
      <w:bookmarkStart w:id="230" w:name="_Toc97042163"/>
      <w:bookmarkStart w:id="231" w:name="_Toc97045307"/>
      <w:bookmarkStart w:id="232" w:name="_Toc97155052"/>
      <w:bookmarkStart w:id="233" w:name="_Toc101521202"/>
      <w:bookmarkStart w:id="234" w:name="_Toc138761031"/>
      <w:bookmarkStart w:id="235" w:name="_Toc162007097"/>
      <w:r>
        <w:lastRenderedPageBreak/>
        <w:t>5.3</w:t>
      </w:r>
      <w:r w:rsidR="00095CF4">
        <w:t>.2</w:t>
      </w:r>
      <w:r w:rsidR="00095CF4">
        <w:tab/>
        <w:t>Service Operations</w:t>
      </w:r>
      <w:bookmarkEnd w:id="228"/>
      <w:bookmarkEnd w:id="229"/>
      <w:bookmarkEnd w:id="230"/>
      <w:bookmarkEnd w:id="231"/>
      <w:bookmarkEnd w:id="232"/>
      <w:bookmarkEnd w:id="233"/>
      <w:bookmarkEnd w:id="234"/>
      <w:bookmarkEnd w:id="235"/>
    </w:p>
    <w:p w14:paraId="154A8826" w14:textId="2EBD3021" w:rsidR="00095CF4" w:rsidRDefault="00B4294E" w:rsidP="00095CF4">
      <w:pPr>
        <w:pStyle w:val="Heading4"/>
      </w:pPr>
      <w:bookmarkStart w:id="236" w:name="_Toc85734073"/>
      <w:bookmarkStart w:id="237" w:name="_Toc89431372"/>
      <w:bookmarkStart w:id="238" w:name="_Toc97042164"/>
      <w:bookmarkStart w:id="239" w:name="_Toc97045308"/>
      <w:bookmarkStart w:id="240" w:name="_Toc97155053"/>
      <w:bookmarkStart w:id="241" w:name="_Toc101521203"/>
      <w:bookmarkStart w:id="242" w:name="_Toc138761032"/>
      <w:bookmarkStart w:id="243" w:name="_Toc162007098"/>
      <w:r>
        <w:t>5.3</w:t>
      </w:r>
      <w:r w:rsidR="00095CF4">
        <w:t>.2.1</w:t>
      </w:r>
      <w:r w:rsidR="00095CF4">
        <w:tab/>
        <w:t>Introduction</w:t>
      </w:r>
      <w:bookmarkEnd w:id="236"/>
      <w:bookmarkEnd w:id="237"/>
      <w:bookmarkEnd w:id="238"/>
      <w:bookmarkEnd w:id="239"/>
      <w:bookmarkEnd w:id="240"/>
      <w:bookmarkEnd w:id="241"/>
      <w:bookmarkEnd w:id="242"/>
      <w:bookmarkEnd w:id="24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4" w:name="_Toc85734074"/>
      <w:bookmarkStart w:id="245" w:name="_Toc89431373"/>
      <w:bookmarkStart w:id="246" w:name="_Toc97042165"/>
      <w:bookmarkStart w:id="247" w:name="_Toc97045309"/>
      <w:bookmarkStart w:id="248" w:name="_Toc97155054"/>
      <w:bookmarkStart w:id="249" w:name="_Toc101521204"/>
      <w:bookmarkStart w:id="250" w:name="_Toc138761033"/>
      <w:bookmarkStart w:id="251" w:name="_Toc162007099"/>
      <w:r>
        <w:t>5.3</w:t>
      </w:r>
      <w:r w:rsidR="00095CF4">
        <w:t>.2.2</w:t>
      </w:r>
      <w:r w:rsidR="00095CF4">
        <w:tab/>
        <w:t>Eees_UELocation_Get</w:t>
      </w:r>
      <w:bookmarkEnd w:id="244"/>
      <w:bookmarkEnd w:id="245"/>
      <w:bookmarkEnd w:id="246"/>
      <w:bookmarkEnd w:id="247"/>
      <w:bookmarkEnd w:id="248"/>
      <w:bookmarkEnd w:id="249"/>
      <w:bookmarkEnd w:id="250"/>
      <w:bookmarkEnd w:id="251"/>
    </w:p>
    <w:p w14:paraId="3AD3A608" w14:textId="1A8E9C18" w:rsidR="00095CF4" w:rsidRDefault="00B4294E" w:rsidP="00095CF4">
      <w:pPr>
        <w:pStyle w:val="Heading5"/>
      </w:pPr>
      <w:bookmarkStart w:id="252" w:name="_Toc85734075"/>
      <w:bookmarkStart w:id="253" w:name="_Toc89431374"/>
      <w:bookmarkStart w:id="254" w:name="_Toc97042166"/>
      <w:bookmarkStart w:id="255" w:name="_Toc97045310"/>
      <w:bookmarkStart w:id="256" w:name="_Toc97155055"/>
      <w:bookmarkStart w:id="257" w:name="_Toc101521205"/>
      <w:bookmarkStart w:id="258" w:name="_Toc138761034"/>
      <w:bookmarkStart w:id="259" w:name="_Toc162007100"/>
      <w:r>
        <w:t>5.3</w:t>
      </w:r>
      <w:r w:rsidR="00095CF4">
        <w:t>.2.2.1</w:t>
      </w:r>
      <w:r w:rsidR="00095CF4">
        <w:tab/>
        <w:t>General</w:t>
      </w:r>
      <w:bookmarkEnd w:id="252"/>
      <w:bookmarkEnd w:id="253"/>
      <w:bookmarkEnd w:id="254"/>
      <w:bookmarkEnd w:id="255"/>
      <w:bookmarkEnd w:id="256"/>
      <w:bookmarkEnd w:id="257"/>
      <w:bookmarkEnd w:id="258"/>
      <w:bookmarkEnd w:id="25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0" w:name="_Toc85734076"/>
      <w:bookmarkStart w:id="261" w:name="_Toc89431375"/>
      <w:bookmarkStart w:id="262" w:name="_Toc97042167"/>
      <w:bookmarkStart w:id="263" w:name="_Toc97045311"/>
      <w:bookmarkStart w:id="264" w:name="_Toc97155056"/>
      <w:bookmarkStart w:id="265" w:name="_Toc101521206"/>
      <w:bookmarkStart w:id="266" w:name="_Toc138761035"/>
      <w:bookmarkStart w:id="267" w:name="_Toc162007101"/>
      <w:r>
        <w:t>5.3</w:t>
      </w:r>
      <w:r w:rsidR="00095CF4">
        <w:t>.2.2.2</w:t>
      </w:r>
      <w:r w:rsidR="00095CF4">
        <w:tab/>
        <w:t>EAS obtaining UE location information from EES using Eees_UELocation_Get operation</w:t>
      </w:r>
      <w:bookmarkEnd w:id="260"/>
      <w:bookmarkEnd w:id="261"/>
      <w:bookmarkEnd w:id="262"/>
      <w:bookmarkEnd w:id="263"/>
      <w:bookmarkEnd w:id="264"/>
      <w:bookmarkEnd w:id="265"/>
      <w:bookmarkEnd w:id="266"/>
      <w:bookmarkEnd w:id="267"/>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8"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8"/>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9" w:name="_Toc100767356"/>
      <w:bookmarkStart w:id="270" w:name="_Toc138761036"/>
      <w:bookmarkStart w:id="271" w:name="_Toc162007102"/>
      <w:bookmarkStart w:id="272" w:name="_Toc100767357"/>
      <w:r>
        <w:t>5.3.2.2.3</w:t>
      </w:r>
      <w:r>
        <w:tab/>
      </w:r>
      <w:bookmarkEnd w:id="269"/>
      <w:r>
        <w:t>User consent management</w:t>
      </w:r>
      <w:bookmarkEnd w:id="270"/>
      <w:bookmarkEnd w:id="271"/>
    </w:p>
    <w:bookmarkEnd w:id="272"/>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3" w:name="_Toc85734077"/>
      <w:bookmarkStart w:id="274" w:name="_Toc89431376"/>
      <w:bookmarkStart w:id="275" w:name="_Toc97042168"/>
      <w:bookmarkStart w:id="276" w:name="_Toc97045312"/>
      <w:bookmarkStart w:id="277" w:name="_Toc97155057"/>
      <w:bookmarkStart w:id="278" w:name="_Toc101521207"/>
      <w:bookmarkStart w:id="279" w:name="_Toc138761037"/>
      <w:bookmarkStart w:id="280" w:name="_Toc162007103"/>
      <w:r>
        <w:t>5.3</w:t>
      </w:r>
      <w:r w:rsidR="00095CF4">
        <w:t>.2.3</w:t>
      </w:r>
      <w:r w:rsidR="00095CF4">
        <w:tab/>
        <w:t>Eees_UELocation_Subscribe</w:t>
      </w:r>
      <w:bookmarkEnd w:id="273"/>
      <w:bookmarkEnd w:id="274"/>
      <w:bookmarkEnd w:id="275"/>
      <w:bookmarkEnd w:id="276"/>
      <w:bookmarkEnd w:id="277"/>
      <w:bookmarkEnd w:id="278"/>
      <w:bookmarkEnd w:id="279"/>
      <w:bookmarkEnd w:id="280"/>
    </w:p>
    <w:p w14:paraId="67E48EE4" w14:textId="0E72F281" w:rsidR="00095CF4" w:rsidRDefault="00B4294E" w:rsidP="00095CF4">
      <w:pPr>
        <w:pStyle w:val="Heading5"/>
      </w:pPr>
      <w:bookmarkStart w:id="281" w:name="_Toc85734078"/>
      <w:bookmarkStart w:id="282" w:name="_Toc89431377"/>
      <w:bookmarkStart w:id="283" w:name="_Toc97042169"/>
      <w:bookmarkStart w:id="284" w:name="_Toc97045313"/>
      <w:bookmarkStart w:id="285" w:name="_Toc97155058"/>
      <w:bookmarkStart w:id="286" w:name="_Toc101521208"/>
      <w:bookmarkStart w:id="287" w:name="_Toc138761038"/>
      <w:bookmarkStart w:id="288" w:name="_Toc162007104"/>
      <w:r>
        <w:t>5.3</w:t>
      </w:r>
      <w:r w:rsidR="00095CF4">
        <w:t>.2.3.1</w:t>
      </w:r>
      <w:r w:rsidR="00095CF4">
        <w:tab/>
        <w:t>General</w:t>
      </w:r>
      <w:bookmarkEnd w:id="281"/>
      <w:bookmarkEnd w:id="282"/>
      <w:bookmarkEnd w:id="283"/>
      <w:bookmarkEnd w:id="284"/>
      <w:bookmarkEnd w:id="285"/>
      <w:bookmarkEnd w:id="286"/>
      <w:bookmarkEnd w:id="287"/>
      <w:bookmarkEnd w:id="288"/>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9" w:name="_Toc85734079"/>
      <w:bookmarkStart w:id="290" w:name="_Toc89431378"/>
      <w:bookmarkStart w:id="291" w:name="_Toc97042170"/>
      <w:bookmarkStart w:id="292" w:name="_Toc97045314"/>
      <w:bookmarkStart w:id="293" w:name="_Toc97155059"/>
      <w:bookmarkStart w:id="294" w:name="_Toc101521209"/>
      <w:bookmarkStart w:id="295" w:name="_Toc138761039"/>
      <w:bookmarkStart w:id="296" w:name="_Toc162007105"/>
      <w:r>
        <w:t>5.3</w:t>
      </w:r>
      <w:r w:rsidR="00095CF4">
        <w:t>.2.3.2</w:t>
      </w:r>
      <w:r w:rsidR="00095CF4">
        <w:tab/>
        <w:t>EAS subscribing to continuous UE(s) location reporting from EES using Eees_UELocation_Subscribe operation</w:t>
      </w:r>
      <w:bookmarkEnd w:id="289"/>
      <w:bookmarkEnd w:id="290"/>
      <w:bookmarkEnd w:id="291"/>
      <w:bookmarkEnd w:id="292"/>
      <w:bookmarkEnd w:id="293"/>
      <w:bookmarkEnd w:id="294"/>
      <w:bookmarkEnd w:id="295"/>
      <w:bookmarkEnd w:id="29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7" w:name="_Toc138761040"/>
      <w:bookmarkStart w:id="298" w:name="_Toc162007106"/>
      <w:r>
        <w:t>5.3.2.3.3</w:t>
      </w:r>
      <w:r>
        <w:tab/>
        <w:t>User consent management</w:t>
      </w:r>
      <w:bookmarkEnd w:id="297"/>
      <w:bookmarkEnd w:id="29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9" w:name="_Toc85734080"/>
      <w:bookmarkStart w:id="300" w:name="_Toc89431379"/>
      <w:bookmarkStart w:id="301" w:name="_Toc97042171"/>
      <w:bookmarkStart w:id="302" w:name="_Toc97045315"/>
      <w:bookmarkStart w:id="303" w:name="_Toc97155060"/>
      <w:bookmarkStart w:id="304" w:name="_Toc101521210"/>
      <w:bookmarkStart w:id="305" w:name="_Toc138761041"/>
      <w:bookmarkStart w:id="306" w:name="_Toc162007107"/>
      <w:r>
        <w:t>5.3</w:t>
      </w:r>
      <w:r w:rsidR="00095CF4">
        <w:t>.2.4</w:t>
      </w:r>
      <w:r w:rsidR="00095CF4">
        <w:tab/>
        <w:t>Eees_UELocation_Notify</w:t>
      </w:r>
      <w:bookmarkEnd w:id="299"/>
      <w:bookmarkEnd w:id="300"/>
      <w:bookmarkEnd w:id="301"/>
      <w:bookmarkEnd w:id="302"/>
      <w:bookmarkEnd w:id="303"/>
      <w:bookmarkEnd w:id="304"/>
      <w:bookmarkEnd w:id="305"/>
      <w:bookmarkEnd w:id="306"/>
    </w:p>
    <w:p w14:paraId="1DF44AF8" w14:textId="2A3A3A07" w:rsidR="00095CF4" w:rsidRDefault="00B4294E" w:rsidP="00095CF4">
      <w:pPr>
        <w:pStyle w:val="Heading5"/>
      </w:pPr>
      <w:bookmarkStart w:id="307" w:name="_Toc85734081"/>
      <w:bookmarkStart w:id="308" w:name="_Toc89431380"/>
      <w:bookmarkStart w:id="309" w:name="_Toc97042172"/>
      <w:bookmarkStart w:id="310" w:name="_Toc97045316"/>
      <w:bookmarkStart w:id="311" w:name="_Toc97155061"/>
      <w:bookmarkStart w:id="312" w:name="_Toc101521211"/>
      <w:bookmarkStart w:id="313" w:name="_Toc138761042"/>
      <w:bookmarkStart w:id="314" w:name="_Toc162007108"/>
      <w:r>
        <w:t>5.3</w:t>
      </w:r>
      <w:r w:rsidR="00095CF4">
        <w:t>.2.4.1</w:t>
      </w:r>
      <w:r w:rsidR="00095CF4">
        <w:tab/>
        <w:t>General</w:t>
      </w:r>
      <w:bookmarkEnd w:id="307"/>
      <w:bookmarkEnd w:id="308"/>
      <w:bookmarkEnd w:id="309"/>
      <w:bookmarkEnd w:id="310"/>
      <w:bookmarkEnd w:id="311"/>
      <w:bookmarkEnd w:id="312"/>
      <w:bookmarkEnd w:id="313"/>
      <w:bookmarkEnd w:id="31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5" w:name="_Toc85734082"/>
      <w:bookmarkStart w:id="316" w:name="_Toc89431381"/>
      <w:bookmarkStart w:id="317" w:name="_Toc97042173"/>
      <w:bookmarkStart w:id="318" w:name="_Toc97045317"/>
      <w:bookmarkStart w:id="319" w:name="_Toc97155062"/>
      <w:bookmarkStart w:id="320" w:name="_Toc101521212"/>
      <w:bookmarkStart w:id="321" w:name="_Toc138761043"/>
      <w:bookmarkStart w:id="322" w:name="_Toc162007109"/>
      <w:r>
        <w:lastRenderedPageBreak/>
        <w:t>5.3</w:t>
      </w:r>
      <w:r w:rsidR="00095CF4">
        <w:t>.2.4.2</w:t>
      </w:r>
      <w:r w:rsidR="00095CF4">
        <w:tab/>
        <w:t>EES notifying the UE(s) location reporting to EAS using Eees_UELocation_Notify operation</w:t>
      </w:r>
      <w:bookmarkEnd w:id="315"/>
      <w:bookmarkEnd w:id="316"/>
      <w:bookmarkEnd w:id="317"/>
      <w:bookmarkEnd w:id="318"/>
      <w:bookmarkEnd w:id="319"/>
      <w:bookmarkEnd w:id="320"/>
      <w:bookmarkEnd w:id="321"/>
      <w:bookmarkEnd w:id="32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3" w:name="_Toc138761044"/>
      <w:bookmarkStart w:id="324" w:name="_Toc162007110"/>
      <w:r>
        <w:t>5.3.2.4.3</w:t>
      </w:r>
      <w:r>
        <w:tab/>
        <w:t>EES notifying the EAS about user consent revocation using Eees_UELocation_Notify operation</w:t>
      </w:r>
      <w:bookmarkEnd w:id="323"/>
      <w:bookmarkEnd w:id="324"/>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5" w:name="_Toc85734083"/>
      <w:bookmarkStart w:id="326" w:name="_Toc89431382"/>
      <w:bookmarkStart w:id="327" w:name="_Toc97042174"/>
      <w:bookmarkStart w:id="328" w:name="_Toc97045318"/>
      <w:bookmarkStart w:id="329" w:name="_Toc97155063"/>
      <w:bookmarkStart w:id="330" w:name="_Toc101521213"/>
      <w:bookmarkStart w:id="331" w:name="_Toc138761045"/>
      <w:bookmarkStart w:id="332" w:name="_Toc162007111"/>
      <w:r>
        <w:t>5.3</w:t>
      </w:r>
      <w:r w:rsidR="00095CF4">
        <w:t>.2.5</w:t>
      </w:r>
      <w:r w:rsidR="00095CF4">
        <w:tab/>
        <w:t>Eees_UELocation_UpdateSubscription</w:t>
      </w:r>
      <w:bookmarkEnd w:id="325"/>
      <w:bookmarkEnd w:id="326"/>
      <w:bookmarkEnd w:id="327"/>
      <w:bookmarkEnd w:id="328"/>
      <w:bookmarkEnd w:id="329"/>
      <w:bookmarkEnd w:id="330"/>
      <w:bookmarkEnd w:id="331"/>
      <w:bookmarkEnd w:id="332"/>
    </w:p>
    <w:p w14:paraId="4463D93F" w14:textId="348FBDED" w:rsidR="00095CF4" w:rsidRDefault="00B4294E" w:rsidP="00095CF4">
      <w:pPr>
        <w:pStyle w:val="Heading5"/>
      </w:pPr>
      <w:bookmarkStart w:id="333" w:name="_Toc85734084"/>
      <w:bookmarkStart w:id="334" w:name="_Toc89431383"/>
      <w:bookmarkStart w:id="335" w:name="_Toc97042175"/>
      <w:bookmarkStart w:id="336" w:name="_Toc97045319"/>
      <w:bookmarkStart w:id="337" w:name="_Toc97155064"/>
      <w:bookmarkStart w:id="338" w:name="_Toc101521214"/>
      <w:bookmarkStart w:id="339" w:name="_Toc138761046"/>
      <w:bookmarkStart w:id="340" w:name="_Toc162007112"/>
      <w:r>
        <w:t>5.3</w:t>
      </w:r>
      <w:r w:rsidR="00095CF4">
        <w:t>.2.5.1</w:t>
      </w:r>
      <w:r w:rsidR="00095CF4">
        <w:tab/>
        <w:t>General</w:t>
      </w:r>
      <w:bookmarkEnd w:id="333"/>
      <w:bookmarkEnd w:id="334"/>
      <w:bookmarkEnd w:id="335"/>
      <w:bookmarkEnd w:id="336"/>
      <w:bookmarkEnd w:id="337"/>
      <w:bookmarkEnd w:id="338"/>
      <w:bookmarkEnd w:id="339"/>
      <w:bookmarkEnd w:id="34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1" w:name="_Toc85734085"/>
      <w:bookmarkStart w:id="342" w:name="_Toc89431384"/>
      <w:bookmarkStart w:id="343" w:name="_Toc97042176"/>
      <w:bookmarkStart w:id="344" w:name="_Toc97045320"/>
      <w:bookmarkStart w:id="345" w:name="_Toc97155065"/>
      <w:bookmarkStart w:id="346" w:name="_Toc101521215"/>
      <w:bookmarkStart w:id="347" w:name="_Toc138761047"/>
      <w:bookmarkStart w:id="348" w:name="_Toc162007113"/>
      <w:r>
        <w:t>5.3</w:t>
      </w:r>
      <w:r w:rsidR="00095CF4">
        <w:t>.2.5.2</w:t>
      </w:r>
      <w:r w:rsidR="00095CF4">
        <w:tab/>
        <w:t>EAS updating continuous UE(s) location reporting subscription at EES using Eees_UELocation_UpdateSubscribe operation</w:t>
      </w:r>
      <w:bookmarkEnd w:id="341"/>
      <w:bookmarkEnd w:id="342"/>
      <w:bookmarkEnd w:id="343"/>
      <w:bookmarkEnd w:id="344"/>
      <w:bookmarkEnd w:id="345"/>
      <w:bookmarkEnd w:id="346"/>
      <w:bookmarkEnd w:id="347"/>
      <w:bookmarkEnd w:id="34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9" w:name="_Toc138761048"/>
      <w:bookmarkStart w:id="350" w:name="_Toc162007114"/>
      <w:r>
        <w:t>5.3.2.5.3</w:t>
      </w:r>
      <w:r>
        <w:tab/>
        <w:t>User consent management</w:t>
      </w:r>
      <w:bookmarkEnd w:id="349"/>
      <w:bookmarkEnd w:id="350"/>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1" w:name="_Toc85734086"/>
      <w:bookmarkStart w:id="352" w:name="_Toc89431385"/>
      <w:bookmarkStart w:id="353" w:name="_Toc97042177"/>
      <w:bookmarkStart w:id="354" w:name="_Toc97045321"/>
      <w:bookmarkStart w:id="355" w:name="_Toc97155066"/>
      <w:bookmarkStart w:id="356" w:name="_Toc101521216"/>
      <w:bookmarkStart w:id="357" w:name="_Toc138761049"/>
      <w:bookmarkStart w:id="358" w:name="_Toc162007115"/>
      <w:r>
        <w:t>5.3</w:t>
      </w:r>
      <w:r w:rsidR="00095CF4">
        <w:t>.2.6</w:t>
      </w:r>
      <w:r w:rsidR="00095CF4">
        <w:tab/>
        <w:t>Eees_UELocation_Unsubscribe</w:t>
      </w:r>
      <w:bookmarkEnd w:id="351"/>
      <w:bookmarkEnd w:id="352"/>
      <w:bookmarkEnd w:id="353"/>
      <w:bookmarkEnd w:id="354"/>
      <w:bookmarkEnd w:id="355"/>
      <w:bookmarkEnd w:id="356"/>
      <w:bookmarkEnd w:id="357"/>
      <w:bookmarkEnd w:id="358"/>
    </w:p>
    <w:p w14:paraId="797CC21B" w14:textId="5DEE5EFA" w:rsidR="00095CF4" w:rsidRDefault="00B4294E" w:rsidP="00095CF4">
      <w:pPr>
        <w:pStyle w:val="Heading5"/>
      </w:pPr>
      <w:bookmarkStart w:id="359" w:name="_Toc85734087"/>
      <w:bookmarkStart w:id="360" w:name="_Toc89431386"/>
      <w:bookmarkStart w:id="361" w:name="_Toc97042178"/>
      <w:bookmarkStart w:id="362" w:name="_Toc97045322"/>
      <w:bookmarkStart w:id="363" w:name="_Toc97155067"/>
      <w:bookmarkStart w:id="364" w:name="_Toc101521217"/>
      <w:bookmarkStart w:id="365" w:name="_Toc138761050"/>
      <w:bookmarkStart w:id="366" w:name="_Toc162007116"/>
      <w:r>
        <w:t>5.3</w:t>
      </w:r>
      <w:r w:rsidR="00095CF4">
        <w:t>.2.6.1</w:t>
      </w:r>
      <w:r w:rsidR="00095CF4">
        <w:tab/>
        <w:t>General</w:t>
      </w:r>
      <w:bookmarkEnd w:id="359"/>
      <w:bookmarkEnd w:id="360"/>
      <w:bookmarkEnd w:id="361"/>
      <w:bookmarkEnd w:id="362"/>
      <w:bookmarkEnd w:id="363"/>
      <w:bookmarkEnd w:id="364"/>
      <w:bookmarkEnd w:id="365"/>
      <w:bookmarkEnd w:id="36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7" w:name="_Toc85734088"/>
      <w:bookmarkStart w:id="368" w:name="_Toc89431387"/>
      <w:bookmarkStart w:id="369" w:name="_Toc97042179"/>
      <w:bookmarkStart w:id="370" w:name="_Toc97045323"/>
      <w:bookmarkStart w:id="371" w:name="_Toc97155068"/>
      <w:bookmarkStart w:id="372" w:name="_Toc101521218"/>
      <w:bookmarkStart w:id="373" w:name="_Toc138761051"/>
      <w:bookmarkStart w:id="374" w:name="_Toc162007117"/>
      <w:r>
        <w:t>5.3</w:t>
      </w:r>
      <w:r w:rsidR="00095CF4">
        <w:t>.2.6.2</w:t>
      </w:r>
      <w:r w:rsidR="00095CF4">
        <w:tab/>
        <w:t>EAS unsubscribing to continuous UE(s) location reporting from EES using Eees_UELocation_Unsubscribe operation</w:t>
      </w:r>
      <w:bookmarkEnd w:id="367"/>
      <w:bookmarkEnd w:id="368"/>
      <w:bookmarkEnd w:id="369"/>
      <w:bookmarkEnd w:id="370"/>
      <w:bookmarkEnd w:id="371"/>
      <w:bookmarkEnd w:id="372"/>
      <w:bookmarkEnd w:id="373"/>
      <w:bookmarkEnd w:id="37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5" w:name="_Toc85734089"/>
      <w:bookmarkStart w:id="376" w:name="_Toc89431388"/>
      <w:bookmarkStart w:id="377" w:name="_Toc97042180"/>
      <w:bookmarkStart w:id="378" w:name="_Toc97045324"/>
      <w:bookmarkStart w:id="379" w:name="_Toc97155069"/>
      <w:bookmarkStart w:id="380" w:name="_Toc101521219"/>
      <w:bookmarkStart w:id="381" w:name="_Toc138761052"/>
      <w:bookmarkStart w:id="382" w:name="_Toc162007118"/>
      <w:r>
        <w:t>5.4</w:t>
      </w:r>
      <w:r>
        <w:tab/>
        <w:t>Eees_UEIdentifier Service</w:t>
      </w:r>
      <w:bookmarkEnd w:id="375"/>
      <w:bookmarkEnd w:id="376"/>
      <w:bookmarkEnd w:id="377"/>
      <w:bookmarkEnd w:id="378"/>
      <w:bookmarkEnd w:id="379"/>
      <w:bookmarkEnd w:id="380"/>
      <w:bookmarkEnd w:id="381"/>
      <w:bookmarkEnd w:id="382"/>
      <w:r>
        <w:t xml:space="preserve">  </w:t>
      </w:r>
    </w:p>
    <w:p w14:paraId="54B7EA43" w14:textId="24DA8D57" w:rsidR="006B3EBC" w:rsidRDefault="006B3EBC" w:rsidP="006B3EBC">
      <w:pPr>
        <w:pStyle w:val="Heading3"/>
      </w:pPr>
      <w:bookmarkStart w:id="383" w:name="_Toc85734090"/>
      <w:bookmarkStart w:id="384" w:name="_Toc89431389"/>
      <w:bookmarkStart w:id="385" w:name="_Toc97042181"/>
      <w:bookmarkStart w:id="386" w:name="_Toc97045325"/>
      <w:bookmarkStart w:id="387" w:name="_Toc97155070"/>
      <w:bookmarkStart w:id="388" w:name="_Toc101521220"/>
      <w:bookmarkStart w:id="389" w:name="_Toc138761053"/>
      <w:bookmarkStart w:id="390" w:name="_Toc162007119"/>
      <w:r>
        <w:t>5.4.1</w:t>
      </w:r>
      <w:r>
        <w:tab/>
        <w:t>Service Description</w:t>
      </w:r>
      <w:bookmarkEnd w:id="383"/>
      <w:bookmarkEnd w:id="384"/>
      <w:bookmarkEnd w:id="385"/>
      <w:bookmarkEnd w:id="386"/>
      <w:bookmarkEnd w:id="387"/>
      <w:bookmarkEnd w:id="388"/>
      <w:bookmarkEnd w:id="389"/>
      <w:bookmarkEnd w:id="39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1" w:name="_Toc85734091"/>
      <w:bookmarkStart w:id="392" w:name="_Toc89431390"/>
      <w:bookmarkStart w:id="393" w:name="_Toc97042182"/>
      <w:bookmarkStart w:id="394" w:name="_Toc97045326"/>
      <w:bookmarkStart w:id="395" w:name="_Toc97155071"/>
      <w:bookmarkStart w:id="396" w:name="_Toc101521221"/>
      <w:bookmarkStart w:id="397" w:name="_Toc138761054"/>
      <w:bookmarkStart w:id="398" w:name="_Toc162007120"/>
      <w:r>
        <w:t>5.4.2</w:t>
      </w:r>
      <w:r>
        <w:tab/>
        <w:t>Service Operations</w:t>
      </w:r>
      <w:bookmarkEnd w:id="391"/>
      <w:bookmarkEnd w:id="392"/>
      <w:bookmarkEnd w:id="393"/>
      <w:bookmarkEnd w:id="394"/>
      <w:bookmarkEnd w:id="395"/>
      <w:bookmarkEnd w:id="396"/>
      <w:bookmarkEnd w:id="397"/>
      <w:bookmarkEnd w:id="398"/>
    </w:p>
    <w:p w14:paraId="4DB8E824" w14:textId="707FF12A" w:rsidR="006B3EBC" w:rsidRDefault="006B3EBC" w:rsidP="006B3EBC">
      <w:pPr>
        <w:pStyle w:val="Heading4"/>
      </w:pPr>
      <w:bookmarkStart w:id="399" w:name="_Toc85734092"/>
      <w:bookmarkStart w:id="400" w:name="_Toc89431391"/>
      <w:bookmarkStart w:id="401" w:name="_Toc97042183"/>
      <w:bookmarkStart w:id="402" w:name="_Toc97045327"/>
      <w:bookmarkStart w:id="403" w:name="_Toc97155072"/>
      <w:bookmarkStart w:id="404" w:name="_Toc101521222"/>
      <w:bookmarkStart w:id="405" w:name="_Toc138761055"/>
      <w:bookmarkStart w:id="406" w:name="_Toc162007121"/>
      <w:r>
        <w:t>5.4.2.1</w:t>
      </w:r>
      <w:r>
        <w:tab/>
        <w:t>Introduction</w:t>
      </w:r>
      <w:bookmarkEnd w:id="399"/>
      <w:bookmarkEnd w:id="400"/>
      <w:bookmarkEnd w:id="401"/>
      <w:bookmarkEnd w:id="402"/>
      <w:bookmarkEnd w:id="403"/>
      <w:bookmarkEnd w:id="404"/>
      <w:bookmarkEnd w:id="405"/>
      <w:bookmarkEnd w:id="406"/>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7" w:name="_Toc85734093"/>
      <w:bookmarkStart w:id="408" w:name="_Toc89431392"/>
      <w:bookmarkStart w:id="409" w:name="_Toc97042184"/>
      <w:bookmarkStart w:id="410" w:name="_Toc97045328"/>
      <w:bookmarkStart w:id="411" w:name="_Toc97155073"/>
      <w:bookmarkStart w:id="412" w:name="_Toc101521223"/>
      <w:bookmarkStart w:id="413" w:name="_Toc138761056"/>
      <w:bookmarkStart w:id="414" w:name="_Toc162007122"/>
      <w:r>
        <w:lastRenderedPageBreak/>
        <w:t>5.4.2.2</w:t>
      </w:r>
      <w:r>
        <w:tab/>
        <w:t>Eees_UEIdentifier_Get</w:t>
      </w:r>
      <w:bookmarkEnd w:id="407"/>
      <w:bookmarkEnd w:id="408"/>
      <w:bookmarkEnd w:id="409"/>
      <w:bookmarkEnd w:id="410"/>
      <w:bookmarkEnd w:id="411"/>
      <w:bookmarkEnd w:id="412"/>
      <w:bookmarkEnd w:id="413"/>
      <w:bookmarkEnd w:id="414"/>
    </w:p>
    <w:p w14:paraId="29037B78" w14:textId="49EAEC44" w:rsidR="006B3EBC" w:rsidRDefault="006B3EBC" w:rsidP="006B3EBC">
      <w:pPr>
        <w:pStyle w:val="Heading5"/>
      </w:pPr>
      <w:bookmarkStart w:id="415" w:name="_Toc85734094"/>
      <w:bookmarkStart w:id="416" w:name="_Toc89431393"/>
      <w:bookmarkStart w:id="417" w:name="_Toc97042185"/>
      <w:bookmarkStart w:id="418" w:name="_Toc97045329"/>
      <w:bookmarkStart w:id="419" w:name="_Toc97155074"/>
      <w:bookmarkStart w:id="420" w:name="_Toc101521224"/>
      <w:bookmarkStart w:id="421" w:name="_Toc138761057"/>
      <w:bookmarkStart w:id="422" w:name="_Toc162007123"/>
      <w:r>
        <w:t>5.4.2.2.1</w:t>
      </w:r>
      <w:r>
        <w:tab/>
        <w:t>General</w:t>
      </w:r>
      <w:bookmarkEnd w:id="415"/>
      <w:bookmarkEnd w:id="416"/>
      <w:bookmarkEnd w:id="417"/>
      <w:bookmarkEnd w:id="418"/>
      <w:bookmarkEnd w:id="419"/>
      <w:bookmarkEnd w:id="420"/>
      <w:bookmarkEnd w:id="421"/>
      <w:bookmarkEnd w:id="42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3" w:name="_Toc85734095"/>
      <w:bookmarkStart w:id="424" w:name="_Toc89431394"/>
      <w:bookmarkStart w:id="425" w:name="_Toc97042186"/>
      <w:bookmarkStart w:id="426" w:name="_Toc97045330"/>
      <w:bookmarkStart w:id="427" w:name="_Toc97155075"/>
      <w:bookmarkStart w:id="428" w:name="_Toc101521225"/>
      <w:bookmarkStart w:id="429" w:name="_Toc138761058"/>
      <w:bookmarkStart w:id="430" w:name="_Toc162007124"/>
      <w:r>
        <w:t>5.4.2.2.2</w:t>
      </w:r>
      <w:r>
        <w:tab/>
        <w:t>EAS obtaining UE identifier from EES using Eees_UEIdentifier_Get operation</w:t>
      </w:r>
      <w:bookmarkEnd w:id="423"/>
      <w:bookmarkEnd w:id="424"/>
      <w:bookmarkEnd w:id="425"/>
      <w:bookmarkEnd w:id="426"/>
      <w:bookmarkEnd w:id="427"/>
      <w:bookmarkEnd w:id="428"/>
      <w:bookmarkEnd w:id="429"/>
      <w:bookmarkEnd w:id="430"/>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1" w:name="_Toc85734096"/>
      <w:bookmarkStart w:id="432" w:name="_Toc89431395"/>
      <w:bookmarkStart w:id="433" w:name="_Toc97042187"/>
      <w:bookmarkStart w:id="434" w:name="_Toc97045331"/>
      <w:bookmarkStart w:id="435" w:name="_Toc97155076"/>
      <w:bookmarkStart w:id="436" w:name="_Toc101521226"/>
      <w:bookmarkStart w:id="437" w:name="_Toc138761059"/>
      <w:bookmarkStart w:id="438" w:name="_Toc162007125"/>
      <w:r>
        <w:t>5.5</w:t>
      </w:r>
      <w:r>
        <w:tab/>
        <w:t>Eees_AppClientInformation Service</w:t>
      </w:r>
      <w:bookmarkEnd w:id="431"/>
      <w:bookmarkEnd w:id="432"/>
      <w:bookmarkEnd w:id="433"/>
      <w:bookmarkEnd w:id="434"/>
      <w:bookmarkEnd w:id="435"/>
      <w:bookmarkEnd w:id="436"/>
      <w:bookmarkEnd w:id="437"/>
      <w:bookmarkEnd w:id="438"/>
      <w:r>
        <w:t xml:space="preserve">  </w:t>
      </w:r>
    </w:p>
    <w:p w14:paraId="0C27F658" w14:textId="728D3084" w:rsidR="00827F85" w:rsidRDefault="00827F85" w:rsidP="00827F85">
      <w:pPr>
        <w:pStyle w:val="Heading3"/>
      </w:pPr>
      <w:bookmarkStart w:id="439" w:name="_Toc85734097"/>
      <w:bookmarkStart w:id="440" w:name="_Toc89431396"/>
      <w:bookmarkStart w:id="441" w:name="_Toc97042188"/>
      <w:bookmarkStart w:id="442" w:name="_Toc97045332"/>
      <w:bookmarkStart w:id="443" w:name="_Toc97155077"/>
      <w:bookmarkStart w:id="444" w:name="_Toc101521227"/>
      <w:bookmarkStart w:id="445" w:name="_Toc138761060"/>
      <w:bookmarkStart w:id="446" w:name="_Toc162007126"/>
      <w:r>
        <w:t>5.5.1</w:t>
      </w:r>
      <w:r>
        <w:tab/>
        <w:t>Service Description</w:t>
      </w:r>
      <w:bookmarkEnd w:id="439"/>
      <w:bookmarkEnd w:id="440"/>
      <w:bookmarkEnd w:id="441"/>
      <w:bookmarkEnd w:id="442"/>
      <w:bookmarkEnd w:id="443"/>
      <w:bookmarkEnd w:id="444"/>
      <w:bookmarkEnd w:id="445"/>
      <w:bookmarkEnd w:id="44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7" w:name="_Toc85734098"/>
      <w:bookmarkStart w:id="448" w:name="_Toc89431397"/>
      <w:bookmarkStart w:id="449" w:name="_Toc97042189"/>
      <w:bookmarkStart w:id="450" w:name="_Toc97045333"/>
      <w:bookmarkStart w:id="451" w:name="_Toc97155078"/>
      <w:bookmarkStart w:id="452" w:name="_Toc101521228"/>
      <w:bookmarkStart w:id="453" w:name="_Toc138761061"/>
      <w:bookmarkStart w:id="454" w:name="_Toc162007127"/>
      <w:r>
        <w:t>5.5.2</w:t>
      </w:r>
      <w:r>
        <w:tab/>
        <w:t>Service Operations</w:t>
      </w:r>
      <w:bookmarkEnd w:id="447"/>
      <w:bookmarkEnd w:id="448"/>
      <w:bookmarkEnd w:id="449"/>
      <w:bookmarkEnd w:id="450"/>
      <w:bookmarkEnd w:id="451"/>
      <w:bookmarkEnd w:id="452"/>
      <w:bookmarkEnd w:id="453"/>
      <w:bookmarkEnd w:id="454"/>
    </w:p>
    <w:p w14:paraId="08A648D7" w14:textId="2DDBAFCA" w:rsidR="00827F85" w:rsidRDefault="00827F85" w:rsidP="00827F85">
      <w:pPr>
        <w:pStyle w:val="Heading4"/>
      </w:pPr>
      <w:bookmarkStart w:id="455" w:name="_Toc85734099"/>
      <w:bookmarkStart w:id="456" w:name="_Toc89431398"/>
      <w:bookmarkStart w:id="457" w:name="_Toc97042190"/>
      <w:bookmarkStart w:id="458" w:name="_Toc97045334"/>
      <w:bookmarkStart w:id="459" w:name="_Toc97155079"/>
      <w:bookmarkStart w:id="460" w:name="_Toc101521229"/>
      <w:bookmarkStart w:id="461" w:name="_Toc138761062"/>
      <w:bookmarkStart w:id="462" w:name="_Toc162007128"/>
      <w:r>
        <w:t>5.5.2.1</w:t>
      </w:r>
      <w:r>
        <w:tab/>
        <w:t>Introduction</w:t>
      </w:r>
      <w:bookmarkEnd w:id="455"/>
      <w:bookmarkEnd w:id="456"/>
      <w:bookmarkEnd w:id="457"/>
      <w:bookmarkEnd w:id="458"/>
      <w:bookmarkEnd w:id="459"/>
      <w:bookmarkEnd w:id="460"/>
      <w:bookmarkEnd w:id="461"/>
      <w:bookmarkEnd w:id="46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3" w:name="_Toc85734100"/>
      <w:bookmarkStart w:id="464" w:name="_Toc89431399"/>
      <w:bookmarkStart w:id="465" w:name="_Toc97042191"/>
      <w:bookmarkStart w:id="466" w:name="_Toc97045335"/>
      <w:bookmarkStart w:id="467" w:name="_Toc97155080"/>
      <w:bookmarkStart w:id="468" w:name="_Toc101521230"/>
      <w:bookmarkStart w:id="469" w:name="_Toc138761063"/>
      <w:bookmarkStart w:id="470" w:name="_Toc162007129"/>
      <w:r>
        <w:t>5.5.2.2</w:t>
      </w:r>
      <w:r>
        <w:tab/>
        <w:t>Eees_AppClientInformation_Subscribe</w:t>
      </w:r>
      <w:bookmarkEnd w:id="463"/>
      <w:bookmarkEnd w:id="464"/>
      <w:bookmarkEnd w:id="465"/>
      <w:bookmarkEnd w:id="466"/>
      <w:bookmarkEnd w:id="467"/>
      <w:bookmarkEnd w:id="468"/>
      <w:bookmarkEnd w:id="469"/>
      <w:bookmarkEnd w:id="470"/>
    </w:p>
    <w:p w14:paraId="68414666" w14:textId="0848F215" w:rsidR="00827F85" w:rsidRDefault="00827F85" w:rsidP="00827F85">
      <w:pPr>
        <w:pStyle w:val="Heading5"/>
      </w:pPr>
      <w:bookmarkStart w:id="471" w:name="_Toc85734101"/>
      <w:bookmarkStart w:id="472" w:name="_Toc89431400"/>
      <w:bookmarkStart w:id="473" w:name="_Toc97042192"/>
      <w:bookmarkStart w:id="474" w:name="_Toc97045336"/>
      <w:bookmarkStart w:id="475" w:name="_Toc97155081"/>
      <w:bookmarkStart w:id="476" w:name="_Toc101521231"/>
      <w:bookmarkStart w:id="477" w:name="_Toc138761064"/>
      <w:bookmarkStart w:id="478" w:name="_Toc162007130"/>
      <w:r>
        <w:t>5.5.2.2.1</w:t>
      </w:r>
      <w:r>
        <w:tab/>
        <w:t>General</w:t>
      </w:r>
      <w:bookmarkEnd w:id="471"/>
      <w:bookmarkEnd w:id="472"/>
      <w:bookmarkEnd w:id="473"/>
      <w:bookmarkEnd w:id="474"/>
      <w:bookmarkEnd w:id="475"/>
      <w:bookmarkEnd w:id="476"/>
      <w:bookmarkEnd w:id="477"/>
      <w:bookmarkEnd w:id="4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9" w:name="_Toc85734102"/>
      <w:bookmarkStart w:id="480" w:name="_Toc89431401"/>
      <w:bookmarkStart w:id="481" w:name="_Toc97042193"/>
      <w:bookmarkStart w:id="482" w:name="_Toc97045337"/>
      <w:bookmarkStart w:id="483" w:name="_Toc97155082"/>
      <w:bookmarkStart w:id="484" w:name="_Toc101521232"/>
      <w:bookmarkStart w:id="485" w:name="_Toc138761065"/>
      <w:bookmarkStart w:id="486" w:name="_Toc162007131"/>
      <w:r>
        <w:t>5.5.2.2.2</w:t>
      </w:r>
      <w:r>
        <w:tab/>
        <w:t>EAS subscribing to AC information reporting from EES using Eees_AppClientInformation_Subscribe operation</w:t>
      </w:r>
      <w:bookmarkEnd w:id="479"/>
      <w:bookmarkEnd w:id="480"/>
      <w:bookmarkEnd w:id="481"/>
      <w:bookmarkEnd w:id="482"/>
      <w:bookmarkEnd w:id="483"/>
      <w:bookmarkEnd w:id="484"/>
      <w:bookmarkEnd w:id="485"/>
      <w:bookmarkEnd w:id="486"/>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7" w:name="_Toc85734103"/>
      <w:bookmarkStart w:id="488" w:name="_Toc89431402"/>
      <w:bookmarkStart w:id="489" w:name="_Toc97042194"/>
      <w:bookmarkStart w:id="490" w:name="_Toc97045338"/>
      <w:bookmarkStart w:id="491" w:name="_Toc97155083"/>
      <w:bookmarkStart w:id="492" w:name="_Toc101521233"/>
      <w:bookmarkStart w:id="493" w:name="_Toc138761066"/>
      <w:bookmarkStart w:id="494" w:name="_Toc162007132"/>
      <w:r>
        <w:t>5.5.2.3</w:t>
      </w:r>
      <w:r>
        <w:tab/>
        <w:t>Eees_AppClientInformation_Notify</w:t>
      </w:r>
      <w:bookmarkEnd w:id="487"/>
      <w:bookmarkEnd w:id="488"/>
      <w:bookmarkEnd w:id="489"/>
      <w:bookmarkEnd w:id="490"/>
      <w:bookmarkEnd w:id="491"/>
      <w:bookmarkEnd w:id="492"/>
      <w:bookmarkEnd w:id="493"/>
      <w:bookmarkEnd w:id="494"/>
    </w:p>
    <w:p w14:paraId="4EA70D54" w14:textId="6C1543F8" w:rsidR="00827F85" w:rsidRDefault="00827F85" w:rsidP="00827F85">
      <w:pPr>
        <w:pStyle w:val="Heading5"/>
      </w:pPr>
      <w:bookmarkStart w:id="495" w:name="_Toc85734104"/>
      <w:bookmarkStart w:id="496" w:name="_Toc89431403"/>
      <w:bookmarkStart w:id="497" w:name="_Toc97042195"/>
      <w:bookmarkStart w:id="498" w:name="_Toc97045339"/>
      <w:bookmarkStart w:id="499" w:name="_Toc97155084"/>
      <w:bookmarkStart w:id="500" w:name="_Toc101521234"/>
      <w:bookmarkStart w:id="501" w:name="_Toc138761067"/>
      <w:bookmarkStart w:id="502" w:name="_Toc162007133"/>
      <w:r>
        <w:t>5.5.2.3.1</w:t>
      </w:r>
      <w:r>
        <w:tab/>
        <w:t>General</w:t>
      </w:r>
      <w:bookmarkEnd w:id="495"/>
      <w:bookmarkEnd w:id="496"/>
      <w:bookmarkEnd w:id="497"/>
      <w:bookmarkEnd w:id="498"/>
      <w:bookmarkEnd w:id="499"/>
      <w:bookmarkEnd w:id="500"/>
      <w:bookmarkEnd w:id="501"/>
      <w:bookmarkEnd w:id="50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3" w:name="_Toc85734105"/>
      <w:bookmarkStart w:id="504" w:name="_Toc89431404"/>
      <w:bookmarkStart w:id="505" w:name="_Toc97042196"/>
      <w:bookmarkStart w:id="506" w:name="_Toc97045340"/>
      <w:bookmarkStart w:id="507" w:name="_Toc97155085"/>
      <w:bookmarkStart w:id="508" w:name="_Toc101521235"/>
      <w:bookmarkStart w:id="509" w:name="_Toc138761068"/>
      <w:bookmarkStart w:id="510" w:name="_Toc162007134"/>
      <w:r>
        <w:lastRenderedPageBreak/>
        <w:t>5.5.2.3.2</w:t>
      </w:r>
      <w:r>
        <w:tab/>
        <w:t>EES notifying the AC information to EAS using Eees_AppClientInformation_Notify operation</w:t>
      </w:r>
      <w:bookmarkEnd w:id="503"/>
      <w:bookmarkEnd w:id="504"/>
      <w:bookmarkEnd w:id="505"/>
      <w:bookmarkEnd w:id="506"/>
      <w:bookmarkEnd w:id="507"/>
      <w:bookmarkEnd w:id="508"/>
      <w:bookmarkEnd w:id="509"/>
      <w:bookmarkEnd w:id="51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1" w:name="_Toc85734106"/>
      <w:bookmarkStart w:id="512" w:name="_Toc89431405"/>
      <w:bookmarkStart w:id="513" w:name="_Toc97042197"/>
      <w:bookmarkStart w:id="514" w:name="_Toc97045341"/>
      <w:bookmarkStart w:id="515" w:name="_Toc97155086"/>
      <w:bookmarkStart w:id="516" w:name="_Toc101521236"/>
      <w:bookmarkStart w:id="517" w:name="_Toc138761069"/>
      <w:bookmarkStart w:id="518" w:name="_Toc162007135"/>
      <w:r>
        <w:t>5.5.2.4</w:t>
      </w:r>
      <w:r>
        <w:tab/>
        <w:t>Eees_AppClientInformation_UpdateSubscription</w:t>
      </w:r>
      <w:bookmarkEnd w:id="511"/>
      <w:bookmarkEnd w:id="512"/>
      <w:bookmarkEnd w:id="513"/>
      <w:bookmarkEnd w:id="514"/>
      <w:bookmarkEnd w:id="515"/>
      <w:bookmarkEnd w:id="516"/>
      <w:bookmarkEnd w:id="517"/>
      <w:bookmarkEnd w:id="518"/>
    </w:p>
    <w:p w14:paraId="3B4526F1" w14:textId="431E1B87" w:rsidR="00827F85" w:rsidRDefault="00827F85" w:rsidP="00827F85">
      <w:pPr>
        <w:pStyle w:val="Heading5"/>
      </w:pPr>
      <w:bookmarkStart w:id="519" w:name="_Toc85734107"/>
      <w:bookmarkStart w:id="520" w:name="_Toc89431406"/>
      <w:bookmarkStart w:id="521" w:name="_Toc97042198"/>
      <w:bookmarkStart w:id="522" w:name="_Toc97045342"/>
      <w:bookmarkStart w:id="523" w:name="_Toc97155087"/>
      <w:bookmarkStart w:id="524" w:name="_Toc101521237"/>
      <w:bookmarkStart w:id="525" w:name="_Toc138761070"/>
      <w:bookmarkStart w:id="526" w:name="_Toc162007136"/>
      <w:r>
        <w:t>5.5.2.4.1</w:t>
      </w:r>
      <w:r>
        <w:tab/>
        <w:t>General</w:t>
      </w:r>
      <w:bookmarkEnd w:id="519"/>
      <w:bookmarkEnd w:id="520"/>
      <w:bookmarkEnd w:id="521"/>
      <w:bookmarkEnd w:id="522"/>
      <w:bookmarkEnd w:id="523"/>
      <w:bookmarkEnd w:id="524"/>
      <w:bookmarkEnd w:id="525"/>
      <w:bookmarkEnd w:id="52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7" w:name="_Toc85734108"/>
      <w:bookmarkStart w:id="528" w:name="_Toc89431407"/>
      <w:bookmarkStart w:id="529" w:name="_Toc97042199"/>
      <w:bookmarkStart w:id="530" w:name="_Toc97045343"/>
      <w:bookmarkStart w:id="531" w:name="_Toc97155088"/>
      <w:bookmarkStart w:id="532" w:name="_Toc101521238"/>
      <w:bookmarkStart w:id="533" w:name="_Toc138761071"/>
      <w:bookmarkStart w:id="534" w:name="_Toc162007137"/>
      <w:r>
        <w:t>5.5.2.4.2</w:t>
      </w:r>
      <w:r>
        <w:tab/>
        <w:t>EAS updating AC information reporting subscription at EES using Eees_AppClientInformation_UpdateSubscribe operation</w:t>
      </w:r>
      <w:bookmarkEnd w:id="527"/>
      <w:bookmarkEnd w:id="528"/>
      <w:bookmarkEnd w:id="529"/>
      <w:bookmarkEnd w:id="530"/>
      <w:bookmarkEnd w:id="531"/>
      <w:bookmarkEnd w:id="532"/>
      <w:bookmarkEnd w:id="533"/>
      <w:bookmarkEnd w:id="53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5" w:name="_Toc85734109"/>
      <w:bookmarkStart w:id="536" w:name="_Toc89431408"/>
      <w:bookmarkStart w:id="537" w:name="_Toc97042200"/>
      <w:bookmarkStart w:id="538" w:name="_Toc97045344"/>
      <w:bookmarkStart w:id="539" w:name="_Toc97155089"/>
      <w:bookmarkStart w:id="540" w:name="_Toc101521239"/>
      <w:bookmarkStart w:id="541" w:name="_Toc138761072"/>
      <w:bookmarkStart w:id="542" w:name="_Toc162007138"/>
      <w:r>
        <w:t>5.5.2.5</w:t>
      </w:r>
      <w:r>
        <w:tab/>
        <w:t>Eees_AppClientInformation_Unsubscribe</w:t>
      </w:r>
      <w:bookmarkEnd w:id="535"/>
      <w:bookmarkEnd w:id="536"/>
      <w:bookmarkEnd w:id="537"/>
      <w:bookmarkEnd w:id="538"/>
      <w:bookmarkEnd w:id="539"/>
      <w:bookmarkEnd w:id="540"/>
      <w:bookmarkEnd w:id="541"/>
      <w:bookmarkEnd w:id="542"/>
    </w:p>
    <w:p w14:paraId="1712CC75" w14:textId="10745DBC" w:rsidR="00827F85" w:rsidRDefault="00827F85" w:rsidP="00827F85">
      <w:pPr>
        <w:pStyle w:val="Heading5"/>
      </w:pPr>
      <w:bookmarkStart w:id="543" w:name="_Toc85734110"/>
      <w:bookmarkStart w:id="544" w:name="_Toc89431409"/>
      <w:bookmarkStart w:id="545" w:name="_Toc97042201"/>
      <w:bookmarkStart w:id="546" w:name="_Toc97045345"/>
      <w:bookmarkStart w:id="547" w:name="_Toc97155090"/>
      <w:bookmarkStart w:id="548" w:name="_Toc101521240"/>
      <w:bookmarkStart w:id="549" w:name="_Toc138761073"/>
      <w:bookmarkStart w:id="550" w:name="_Toc162007139"/>
      <w:r>
        <w:t>5.5.2.5.1</w:t>
      </w:r>
      <w:r>
        <w:tab/>
        <w:t>General</w:t>
      </w:r>
      <w:bookmarkEnd w:id="543"/>
      <w:bookmarkEnd w:id="544"/>
      <w:bookmarkEnd w:id="545"/>
      <w:bookmarkEnd w:id="546"/>
      <w:bookmarkEnd w:id="547"/>
      <w:bookmarkEnd w:id="548"/>
      <w:bookmarkEnd w:id="549"/>
      <w:bookmarkEnd w:id="55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1" w:name="_Toc85734111"/>
      <w:bookmarkStart w:id="552" w:name="_Toc89431410"/>
      <w:bookmarkStart w:id="553" w:name="_Toc97042202"/>
      <w:bookmarkStart w:id="554" w:name="_Toc97045346"/>
      <w:bookmarkStart w:id="555" w:name="_Toc97155091"/>
      <w:bookmarkStart w:id="556" w:name="_Toc101521241"/>
      <w:bookmarkStart w:id="557" w:name="_Toc138761074"/>
      <w:bookmarkStart w:id="558" w:name="_Toc162007140"/>
      <w:r>
        <w:t>5.5.2.5.2</w:t>
      </w:r>
      <w:r>
        <w:tab/>
        <w:t>EAS unsubscribing to AC information reporting from EES using Eees_AppClientInformation_Unsubscribe operation</w:t>
      </w:r>
      <w:bookmarkEnd w:id="551"/>
      <w:bookmarkEnd w:id="552"/>
      <w:bookmarkEnd w:id="553"/>
      <w:bookmarkEnd w:id="554"/>
      <w:bookmarkEnd w:id="555"/>
      <w:bookmarkEnd w:id="556"/>
      <w:bookmarkEnd w:id="557"/>
      <w:bookmarkEnd w:id="558"/>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9" w:name="_Toc85734112"/>
      <w:bookmarkStart w:id="560" w:name="_Toc89431411"/>
      <w:bookmarkStart w:id="561" w:name="_Toc97042203"/>
      <w:bookmarkStart w:id="562" w:name="_Toc97045347"/>
      <w:bookmarkStart w:id="563" w:name="_Toc97155092"/>
      <w:bookmarkStart w:id="564" w:name="_Toc101521242"/>
      <w:bookmarkStart w:id="565" w:name="_Toc138761075"/>
      <w:bookmarkStart w:id="566" w:name="_Toc162007141"/>
      <w:r>
        <w:t>5.</w:t>
      </w:r>
      <w:r w:rsidR="008B763D">
        <w:t>6</w:t>
      </w:r>
      <w:r>
        <w:tab/>
        <w:t>Eees_SessionWithQoS Service</w:t>
      </w:r>
      <w:bookmarkEnd w:id="559"/>
      <w:bookmarkEnd w:id="560"/>
      <w:bookmarkEnd w:id="561"/>
      <w:bookmarkEnd w:id="562"/>
      <w:bookmarkEnd w:id="563"/>
      <w:bookmarkEnd w:id="564"/>
      <w:bookmarkEnd w:id="565"/>
      <w:bookmarkEnd w:id="566"/>
    </w:p>
    <w:p w14:paraId="40349378" w14:textId="5E8238AD" w:rsidR="000612BF" w:rsidRDefault="000612BF" w:rsidP="000612BF">
      <w:pPr>
        <w:pStyle w:val="Heading3"/>
      </w:pPr>
      <w:bookmarkStart w:id="567" w:name="_Toc65839150"/>
      <w:bookmarkStart w:id="568" w:name="_Toc85734113"/>
      <w:bookmarkStart w:id="569" w:name="_Toc89431412"/>
      <w:bookmarkStart w:id="570" w:name="_Toc97042204"/>
      <w:bookmarkStart w:id="571" w:name="_Toc97045348"/>
      <w:bookmarkStart w:id="572" w:name="_Toc97155093"/>
      <w:bookmarkStart w:id="573" w:name="_Toc101521243"/>
      <w:bookmarkStart w:id="574" w:name="_Toc138761076"/>
      <w:bookmarkStart w:id="575" w:name="_Toc162007142"/>
      <w:r>
        <w:t>5.</w:t>
      </w:r>
      <w:r w:rsidR="008B763D">
        <w:t>6</w:t>
      </w:r>
      <w:r>
        <w:t>.1</w:t>
      </w:r>
      <w:r>
        <w:tab/>
        <w:t>Service Description</w:t>
      </w:r>
      <w:bookmarkEnd w:id="567"/>
      <w:bookmarkEnd w:id="568"/>
      <w:bookmarkEnd w:id="569"/>
      <w:bookmarkEnd w:id="570"/>
      <w:bookmarkEnd w:id="571"/>
      <w:bookmarkEnd w:id="572"/>
      <w:bookmarkEnd w:id="573"/>
      <w:bookmarkEnd w:id="574"/>
      <w:bookmarkEnd w:id="57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6" w:name="_Toc65839151"/>
      <w:bookmarkStart w:id="577" w:name="_Toc85734114"/>
      <w:bookmarkStart w:id="578" w:name="_Toc89431413"/>
      <w:bookmarkStart w:id="579" w:name="_Toc97042205"/>
      <w:bookmarkStart w:id="580" w:name="_Toc97045349"/>
      <w:bookmarkStart w:id="581" w:name="_Toc97155094"/>
      <w:bookmarkStart w:id="582" w:name="_Toc101521244"/>
      <w:bookmarkStart w:id="583" w:name="_Toc138761077"/>
      <w:bookmarkStart w:id="584" w:name="_Toc162007143"/>
      <w:r>
        <w:t>5.</w:t>
      </w:r>
      <w:r w:rsidR="008B763D">
        <w:t>6</w:t>
      </w:r>
      <w:r>
        <w:t>.2</w:t>
      </w:r>
      <w:r>
        <w:tab/>
        <w:t>Service Operations</w:t>
      </w:r>
      <w:bookmarkEnd w:id="576"/>
      <w:bookmarkEnd w:id="577"/>
      <w:bookmarkEnd w:id="578"/>
      <w:bookmarkEnd w:id="579"/>
      <w:bookmarkEnd w:id="580"/>
      <w:bookmarkEnd w:id="581"/>
      <w:bookmarkEnd w:id="582"/>
      <w:bookmarkEnd w:id="583"/>
      <w:bookmarkEnd w:id="584"/>
    </w:p>
    <w:p w14:paraId="0DA3BD8E" w14:textId="4B183E3C" w:rsidR="000612BF" w:rsidRDefault="000612BF" w:rsidP="000612BF">
      <w:pPr>
        <w:pStyle w:val="Heading4"/>
      </w:pPr>
      <w:bookmarkStart w:id="585" w:name="_Toc65839152"/>
      <w:bookmarkStart w:id="586" w:name="_Toc85734115"/>
      <w:bookmarkStart w:id="587" w:name="_Toc89431414"/>
      <w:bookmarkStart w:id="588" w:name="_Toc97042206"/>
      <w:bookmarkStart w:id="589" w:name="_Toc97045350"/>
      <w:bookmarkStart w:id="590" w:name="_Toc97155095"/>
      <w:bookmarkStart w:id="591" w:name="_Toc101521245"/>
      <w:bookmarkStart w:id="592" w:name="_Toc138761078"/>
      <w:bookmarkStart w:id="593" w:name="_Toc162007144"/>
      <w:r>
        <w:t>5.</w:t>
      </w:r>
      <w:r w:rsidR="008B763D">
        <w:t>6</w:t>
      </w:r>
      <w:r>
        <w:t>.2.1</w:t>
      </w:r>
      <w:r>
        <w:tab/>
        <w:t>Introduction</w:t>
      </w:r>
      <w:bookmarkEnd w:id="585"/>
      <w:bookmarkEnd w:id="586"/>
      <w:bookmarkEnd w:id="587"/>
      <w:bookmarkEnd w:id="588"/>
      <w:bookmarkEnd w:id="589"/>
      <w:bookmarkEnd w:id="590"/>
      <w:bookmarkEnd w:id="591"/>
      <w:bookmarkEnd w:id="592"/>
      <w:bookmarkEnd w:id="593"/>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4"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5" w:name="_Toc85734116"/>
      <w:bookmarkStart w:id="596" w:name="_Toc89431415"/>
      <w:bookmarkStart w:id="597" w:name="_Toc97042207"/>
      <w:bookmarkStart w:id="598" w:name="_Toc97045351"/>
      <w:bookmarkStart w:id="599" w:name="_Toc97155096"/>
      <w:bookmarkStart w:id="600" w:name="_Toc101521246"/>
      <w:bookmarkStart w:id="601" w:name="_Toc138761079"/>
      <w:bookmarkStart w:id="602" w:name="_Toc162007145"/>
      <w:r>
        <w:t>5.</w:t>
      </w:r>
      <w:r w:rsidR="008B763D">
        <w:t>6</w:t>
      </w:r>
      <w:r>
        <w:t>.2.2</w:t>
      </w:r>
      <w:r>
        <w:tab/>
        <w:t>Eees_SessionWithQoS_Create</w:t>
      </w:r>
      <w:bookmarkEnd w:id="594"/>
      <w:bookmarkEnd w:id="595"/>
      <w:bookmarkEnd w:id="596"/>
      <w:bookmarkEnd w:id="597"/>
      <w:bookmarkEnd w:id="598"/>
      <w:bookmarkEnd w:id="599"/>
      <w:bookmarkEnd w:id="600"/>
      <w:bookmarkEnd w:id="601"/>
      <w:bookmarkEnd w:id="602"/>
    </w:p>
    <w:p w14:paraId="22DAE60F" w14:textId="15FD8281" w:rsidR="000612BF" w:rsidRDefault="000612BF" w:rsidP="000612BF">
      <w:pPr>
        <w:pStyle w:val="Heading5"/>
      </w:pPr>
      <w:bookmarkStart w:id="603" w:name="_Toc65839154"/>
      <w:bookmarkStart w:id="604" w:name="_Toc85734117"/>
      <w:bookmarkStart w:id="605" w:name="_Toc89431416"/>
      <w:bookmarkStart w:id="606" w:name="_Toc97042208"/>
      <w:bookmarkStart w:id="607" w:name="_Toc97045352"/>
      <w:bookmarkStart w:id="608" w:name="_Toc97155097"/>
      <w:bookmarkStart w:id="609" w:name="_Toc101521247"/>
      <w:bookmarkStart w:id="610" w:name="_Toc138761080"/>
      <w:bookmarkStart w:id="611" w:name="_Toc162007146"/>
      <w:r>
        <w:t>5.</w:t>
      </w:r>
      <w:r w:rsidR="008B763D">
        <w:t>6</w:t>
      </w:r>
      <w:r>
        <w:t>.2.2.1</w:t>
      </w:r>
      <w:r>
        <w:tab/>
        <w:t>General</w:t>
      </w:r>
      <w:bookmarkEnd w:id="603"/>
      <w:bookmarkEnd w:id="604"/>
      <w:bookmarkEnd w:id="605"/>
      <w:bookmarkEnd w:id="606"/>
      <w:bookmarkEnd w:id="607"/>
      <w:bookmarkEnd w:id="608"/>
      <w:bookmarkEnd w:id="609"/>
      <w:bookmarkEnd w:id="610"/>
      <w:bookmarkEnd w:id="611"/>
    </w:p>
    <w:p w14:paraId="42B880DA" w14:textId="77777777" w:rsidR="000612BF" w:rsidRDefault="000612BF" w:rsidP="000612BF">
      <w:bookmarkStart w:id="61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3" w:name="_Toc85734118"/>
      <w:bookmarkStart w:id="614" w:name="_Toc89431417"/>
      <w:bookmarkStart w:id="615" w:name="_Toc97042209"/>
      <w:bookmarkStart w:id="616" w:name="_Toc97045353"/>
      <w:bookmarkStart w:id="617" w:name="_Toc97155098"/>
      <w:bookmarkStart w:id="618" w:name="_Toc101521248"/>
      <w:bookmarkStart w:id="619" w:name="_Toc138761081"/>
      <w:bookmarkStart w:id="620" w:name="_Toc162007147"/>
      <w:r>
        <w:t>5.</w:t>
      </w:r>
      <w:r w:rsidR="008B763D">
        <w:t>6</w:t>
      </w:r>
      <w:r>
        <w:t>.2.2.2</w:t>
      </w:r>
      <w:r>
        <w:tab/>
        <w:t>EAS requesting reservation of resources for a data session between AC and EAS with specific QoS using Eees_SessionWithQoS operation</w:t>
      </w:r>
      <w:bookmarkEnd w:id="612"/>
      <w:bookmarkEnd w:id="613"/>
      <w:bookmarkEnd w:id="614"/>
      <w:bookmarkEnd w:id="615"/>
      <w:bookmarkEnd w:id="616"/>
      <w:bookmarkEnd w:id="617"/>
      <w:bookmarkEnd w:id="618"/>
      <w:bookmarkEnd w:id="619"/>
      <w:bookmarkEnd w:id="620"/>
    </w:p>
    <w:p w14:paraId="536D5610" w14:textId="5D5C95D7" w:rsidR="000612BF" w:rsidRDefault="000612BF" w:rsidP="000612BF">
      <w:bookmarkStart w:id="62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2" w:name="_Toc85734119"/>
      <w:bookmarkStart w:id="623" w:name="_Toc89431418"/>
      <w:bookmarkStart w:id="624" w:name="_Toc97042210"/>
      <w:bookmarkStart w:id="625" w:name="_Toc97045354"/>
      <w:bookmarkStart w:id="626" w:name="_Toc97155099"/>
      <w:bookmarkStart w:id="627" w:name="_Toc101521249"/>
      <w:bookmarkStart w:id="628" w:name="_Toc138761082"/>
      <w:bookmarkStart w:id="629" w:name="_Toc162007148"/>
      <w:bookmarkEnd w:id="621"/>
      <w:r>
        <w:t>5.</w:t>
      </w:r>
      <w:r w:rsidR="008B763D">
        <w:t>6</w:t>
      </w:r>
      <w:r>
        <w:t>.2.3</w:t>
      </w:r>
      <w:r>
        <w:tab/>
        <w:t>Eees_SessionWithQoS_Update</w:t>
      </w:r>
      <w:bookmarkEnd w:id="622"/>
      <w:bookmarkEnd w:id="623"/>
      <w:bookmarkEnd w:id="624"/>
      <w:bookmarkEnd w:id="625"/>
      <w:bookmarkEnd w:id="626"/>
      <w:bookmarkEnd w:id="627"/>
      <w:bookmarkEnd w:id="628"/>
      <w:bookmarkEnd w:id="629"/>
    </w:p>
    <w:p w14:paraId="73E09ECE" w14:textId="2441964D" w:rsidR="000612BF" w:rsidRDefault="000612BF" w:rsidP="000612BF">
      <w:pPr>
        <w:pStyle w:val="Heading5"/>
      </w:pPr>
      <w:bookmarkStart w:id="630" w:name="_Toc85734120"/>
      <w:bookmarkStart w:id="631" w:name="_Toc89431419"/>
      <w:bookmarkStart w:id="632" w:name="_Toc97042211"/>
      <w:bookmarkStart w:id="633" w:name="_Toc97045355"/>
      <w:bookmarkStart w:id="634" w:name="_Toc97155100"/>
      <w:bookmarkStart w:id="635" w:name="_Toc101521250"/>
      <w:bookmarkStart w:id="636" w:name="_Toc138761083"/>
      <w:bookmarkStart w:id="637" w:name="_Toc162007149"/>
      <w:r>
        <w:t>5.</w:t>
      </w:r>
      <w:r w:rsidR="008B763D">
        <w:t>6</w:t>
      </w:r>
      <w:r>
        <w:t>.2.3.1</w:t>
      </w:r>
      <w:r>
        <w:tab/>
        <w:t>General</w:t>
      </w:r>
      <w:bookmarkEnd w:id="630"/>
      <w:bookmarkEnd w:id="631"/>
      <w:bookmarkEnd w:id="632"/>
      <w:bookmarkEnd w:id="633"/>
      <w:bookmarkEnd w:id="634"/>
      <w:bookmarkEnd w:id="635"/>
      <w:bookmarkEnd w:id="636"/>
      <w:bookmarkEnd w:id="63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8" w:name="_Toc85734121"/>
      <w:bookmarkStart w:id="639" w:name="_Toc89431420"/>
      <w:bookmarkStart w:id="640" w:name="_Toc97042212"/>
      <w:bookmarkStart w:id="641" w:name="_Toc97045356"/>
      <w:bookmarkStart w:id="642" w:name="_Toc97155101"/>
      <w:bookmarkStart w:id="643" w:name="_Toc101521251"/>
      <w:bookmarkStart w:id="644" w:name="_Toc138761084"/>
      <w:bookmarkStart w:id="645" w:name="_Toc162007150"/>
      <w:r>
        <w:t>5.</w:t>
      </w:r>
      <w:r w:rsidR="008B763D">
        <w:t>6</w:t>
      </w:r>
      <w:r>
        <w:t>.2.3.2</w:t>
      </w:r>
      <w:r>
        <w:tab/>
        <w:t>EAS updating QoS of a data session between AC and EAS using Eees_SessionWithQoS_Update operation</w:t>
      </w:r>
      <w:bookmarkEnd w:id="638"/>
      <w:bookmarkEnd w:id="639"/>
      <w:bookmarkEnd w:id="640"/>
      <w:bookmarkEnd w:id="641"/>
      <w:bookmarkEnd w:id="642"/>
      <w:bookmarkEnd w:id="643"/>
      <w:bookmarkEnd w:id="644"/>
      <w:bookmarkEnd w:id="64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6" w:name="_Toc85734122"/>
      <w:bookmarkStart w:id="647" w:name="_Toc89431421"/>
      <w:bookmarkStart w:id="648" w:name="_Toc97042213"/>
      <w:bookmarkStart w:id="649" w:name="_Toc97045357"/>
      <w:bookmarkStart w:id="650" w:name="_Toc97155102"/>
      <w:bookmarkStart w:id="651" w:name="_Toc101521252"/>
      <w:bookmarkStart w:id="652" w:name="_Toc138761085"/>
      <w:bookmarkStart w:id="653" w:name="_Toc162007151"/>
      <w:r>
        <w:t>5.</w:t>
      </w:r>
      <w:r w:rsidR="008B763D">
        <w:t>6</w:t>
      </w:r>
      <w:r>
        <w:t>.2.4</w:t>
      </w:r>
      <w:r>
        <w:tab/>
        <w:t>Eees_SessionWithQoS_Revoke</w:t>
      </w:r>
      <w:bookmarkEnd w:id="646"/>
      <w:bookmarkEnd w:id="647"/>
      <w:bookmarkEnd w:id="648"/>
      <w:bookmarkEnd w:id="649"/>
      <w:bookmarkEnd w:id="650"/>
      <w:bookmarkEnd w:id="651"/>
      <w:bookmarkEnd w:id="652"/>
      <w:bookmarkEnd w:id="653"/>
    </w:p>
    <w:p w14:paraId="5C6153F8" w14:textId="7505D326" w:rsidR="000612BF" w:rsidRDefault="000612BF" w:rsidP="000612BF">
      <w:pPr>
        <w:pStyle w:val="Heading5"/>
      </w:pPr>
      <w:bookmarkStart w:id="654" w:name="_Toc85734123"/>
      <w:bookmarkStart w:id="655" w:name="_Toc89431422"/>
      <w:bookmarkStart w:id="656" w:name="_Toc97042214"/>
      <w:bookmarkStart w:id="657" w:name="_Toc97045358"/>
      <w:bookmarkStart w:id="658" w:name="_Toc97155103"/>
      <w:bookmarkStart w:id="659" w:name="_Toc101521253"/>
      <w:bookmarkStart w:id="660" w:name="_Toc138761086"/>
      <w:bookmarkStart w:id="661" w:name="_Toc162007152"/>
      <w:r>
        <w:t>5.</w:t>
      </w:r>
      <w:r w:rsidR="008B763D">
        <w:t>6</w:t>
      </w:r>
      <w:r>
        <w:t>.2.4.1</w:t>
      </w:r>
      <w:r>
        <w:tab/>
        <w:t>General</w:t>
      </w:r>
      <w:bookmarkEnd w:id="654"/>
      <w:bookmarkEnd w:id="655"/>
      <w:bookmarkEnd w:id="656"/>
      <w:bookmarkEnd w:id="657"/>
      <w:bookmarkEnd w:id="658"/>
      <w:bookmarkEnd w:id="659"/>
      <w:bookmarkEnd w:id="660"/>
      <w:bookmarkEnd w:id="66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2" w:name="_Toc85734124"/>
      <w:bookmarkStart w:id="663" w:name="_Toc89431423"/>
      <w:bookmarkStart w:id="664" w:name="_Toc97042215"/>
      <w:bookmarkStart w:id="665" w:name="_Toc97045359"/>
      <w:bookmarkStart w:id="666" w:name="_Toc97155104"/>
      <w:bookmarkStart w:id="667" w:name="_Toc101521254"/>
      <w:bookmarkStart w:id="668" w:name="_Toc138761087"/>
      <w:bookmarkStart w:id="669" w:name="_Toc162007153"/>
      <w:r>
        <w:t>5.</w:t>
      </w:r>
      <w:r w:rsidR="008B763D">
        <w:t>6</w:t>
      </w:r>
      <w:r>
        <w:t>.2.4.2</w:t>
      </w:r>
      <w:r>
        <w:tab/>
        <w:t>EAS revoking QoS of a data session between AC and EAS using Eees_SessionWithQoS_Revoke operation</w:t>
      </w:r>
      <w:bookmarkEnd w:id="662"/>
      <w:bookmarkEnd w:id="663"/>
      <w:bookmarkEnd w:id="664"/>
      <w:bookmarkEnd w:id="665"/>
      <w:bookmarkEnd w:id="666"/>
      <w:bookmarkEnd w:id="667"/>
      <w:bookmarkEnd w:id="668"/>
      <w:bookmarkEnd w:id="66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0" w:name="_Toc85734125"/>
      <w:bookmarkStart w:id="671" w:name="_Toc89431424"/>
      <w:bookmarkStart w:id="672" w:name="_Toc97042216"/>
      <w:bookmarkStart w:id="673" w:name="_Toc97045360"/>
      <w:bookmarkStart w:id="674" w:name="_Toc97155105"/>
      <w:bookmarkStart w:id="675" w:name="_Toc101521255"/>
      <w:bookmarkStart w:id="676" w:name="_Toc138761088"/>
      <w:bookmarkStart w:id="677" w:name="_Toc162007154"/>
      <w:r>
        <w:t>5.</w:t>
      </w:r>
      <w:r w:rsidR="008B763D">
        <w:t>6</w:t>
      </w:r>
      <w:r>
        <w:t>.2.5</w:t>
      </w:r>
      <w:r>
        <w:tab/>
        <w:t>Eees_SessionWithQoS_Notify</w:t>
      </w:r>
      <w:bookmarkEnd w:id="670"/>
      <w:bookmarkEnd w:id="671"/>
      <w:bookmarkEnd w:id="672"/>
      <w:bookmarkEnd w:id="673"/>
      <w:bookmarkEnd w:id="674"/>
      <w:bookmarkEnd w:id="675"/>
      <w:bookmarkEnd w:id="676"/>
      <w:bookmarkEnd w:id="677"/>
    </w:p>
    <w:p w14:paraId="3059E782" w14:textId="2FB94D9C" w:rsidR="000612BF" w:rsidRDefault="000612BF" w:rsidP="000612BF">
      <w:pPr>
        <w:pStyle w:val="Heading5"/>
      </w:pPr>
      <w:bookmarkStart w:id="678" w:name="_Toc85734126"/>
      <w:bookmarkStart w:id="679" w:name="_Toc89431425"/>
      <w:bookmarkStart w:id="680" w:name="_Toc97042217"/>
      <w:bookmarkStart w:id="681" w:name="_Toc97045361"/>
      <w:bookmarkStart w:id="682" w:name="_Toc97155106"/>
      <w:bookmarkStart w:id="683" w:name="_Toc101521256"/>
      <w:bookmarkStart w:id="684" w:name="_Toc138761089"/>
      <w:bookmarkStart w:id="685" w:name="_Toc162007155"/>
      <w:r>
        <w:t>5.</w:t>
      </w:r>
      <w:r w:rsidR="008B763D">
        <w:t>6.2.5</w:t>
      </w:r>
      <w:r>
        <w:t>.1</w:t>
      </w:r>
      <w:r>
        <w:tab/>
        <w:t>General</w:t>
      </w:r>
      <w:bookmarkEnd w:id="678"/>
      <w:bookmarkEnd w:id="679"/>
      <w:bookmarkEnd w:id="680"/>
      <w:bookmarkEnd w:id="681"/>
      <w:bookmarkEnd w:id="682"/>
      <w:bookmarkEnd w:id="683"/>
      <w:bookmarkEnd w:id="684"/>
      <w:bookmarkEnd w:id="68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6" w:name="_Toc85734127"/>
      <w:bookmarkStart w:id="687" w:name="_Toc89431426"/>
      <w:bookmarkStart w:id="688" w:name="_Toc97042218"/>
      <w:bookmarkStart w:id="689" w:name="_Toc97045362"/>
      <w:bookmarkStart w:id="690" w:name="_Toc97155107"/>
      <w:bookmarkStart w:id="691" w:name="_Toc101521257"/>
      <w:bookmarkStart w:id="692" w:name="_Toc138761090"/>
      <w:bookmarkStart w:id="693" w:name="_Toc162007156"/>
      <w:r>
        <w:t>5.</w:t>
      </w:r>
      <w:r w:rsidR="008B763D">
        <w:t>6</w:t>
      </w:r>
      <w:r>
        <w:t>.2.</w:t>
      </w:r>
      <w:r w:rsidR="008B763D">
        <w:t>5</w:t>
      </w:r>
      <w:r>
        <w:t>.2</w:t>
      </w:r>
      <w:r>
        <w:tab/>
        <w:t>E</w:t>
      </w:r>
      <w:r w:rsidR="00F66A84">
        <w:t>E</w:t>
      </w:r>
      <w:r>
        <w:t>S notifying QoS of a data session between AC and EAS using Eees_SessionWithQoS_Notify operation</w:t>
      </w:r>
      <w:bookmarkEnd w:id="686"/>
      <w:bookmarkEnd w:id="687"/>
      <w:bookmarkEnd w:id="688"/>
      <w:bookmarkEnd w:id="689"/>
      <w:bookmarkEnd w:id="690"/>
      <w:bookmarkEnd w:id="691"/>
      <w:bookmarkEnd w:id="692"/>
      <w:bookmarkEnd w:id="69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4" w:name="_Toc85734128"/>
      <w:bookmarkStart w:id="695" w:name="_Toc89431427"/>
      <w:bookmarkStart w:id="696" w:name="_Toc97042219"/>
      <w:bookmarkStart w:id="697" w:name="_Toc97045363"/>
      <w:bookmarkStart w:id="698" w:name="_Toc97155108"/>
      <w:bookmarkStart w:id="699" w:name="_Toc101521258"/>
      <w:bookmarkStart w:id="700" w:name="_Toc138761091"/>
      <w:bookmarkStart w:id="701" w:name="_Toc162007157"/>
      <w:r>
        <w:t>5.7</w:t>
      </w:r>
      <w:r>
        <w:tab/>
        <w:t>Eees_EASDiscovery Service</w:t>
      </w:r>
      <w:bookmarkEnd w:id="694"/>
      <w:bookmarkEnd w:id="695"/>
      <w:bookmarkEnd w:id="696"/>
      <w:bookmarkEnd w:id="697"/>
      <w:bookmarkEnd w:id="698"/>
      <w:bookmarkEnd w:id="699"/>
      <w:bookmarkEnd w:id="700"/>
      <w:bookmarkEnd w:id="701"/>
    </w:p>
    <w:p w14:paraId="37C9DB28" w14:textId="77777777" w:rsidR="001A6A41" w:rsidRDefault="001A6A41" w:rsidP="001A6A41">
      <w:pPr>
        <w:pStyle w:val="Heading3"/>
      </w:pPr>
      <w:bookmarkStart w:id="702" w:name="_Toc96848057"/>
      <w:bookmarkStart w:id="703" w:name="_Toc138761092"/>
      <w:bookmarkStart w:id="704" w:name="_Toc162007158"/>
      <w:r>
        <w:rPr>
          <w:lang w:val="en-US"/>
        </w:rPr>
        <w:t>5.7.1</w:t>
      </w:r>
      <w:r>
        <w:rPr>
          <w:lang w:val="en-US"/>
        </w:rPr>
        <w:tab/>
      </w:r>
      <w:r>
        <w:t>Service Description</w:t>
      </w:r>
      <w:bookmarkEnd w:id="702"/>
      <w:bookmarkEnd w:id="703"/>
      <w:bookmarkEnd w:id="70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5" w:name="_Toc96848058"/>
      <w:bookmarkStart w:id="706" w:name="_Toc138761093"/>
      <w:bookmarkStart w:id="707" w:name="_Toc162007159"/>
      <w:r>
        <w:rPr>
          <w:lang w:val="en-US"/>
        </w:rPr>
        <w:t>5.7.2</w:t>
      </w:r>
      <w:r>
        <w:rPr>
          <w:lang w:val="en-US"/>
        </w:rPr>
        <w:tab/>
      </w:r>
      <w:r>
        <w:t>Service Operations</w:t>
      </w:r>
      <w:bookmarkEnd w:id="705"/>
      <w:bookmarkEnd w:id="706"/>
      <w:bookmarkEnd w:id="707"/>
    </w:p>
    <w:p w14:paraId="30E2A438" w14:textId="77777777" w:rsidR="001A6A41" w:rsidRDefault="001A6A41" w:rsidP="001A6A41">
      <w:pPr>
        <w:pStyle w:val="Heading4"/>
      </w:pPr>
      <w:bookmarkStart w:id="708" w:name="_Toc96848059"/>
      <w:bookmarkStart w:id="709" w:name="_Toc138761094"/>
      <w:bookmarkStart w:id="710" w:name="_Toc162007160"/>
      <w:r>
        <w:t>5.7.2.1</w:t>
      </w:r>
      <w:r>
        <w:tab/>
        <w:t>Introduction</w:t>
      </w:r>
      <w:bookmarkEnd w:id="708"/>
      <w:bookmarkEnd w:id="709"/>
      <w:bookmarkEnd w:id="71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1" w:name="_Toc96848060"/>
      <w:bookmarkStart w:id="712" w:name="_Toc138761095"/>
      <w:bookmarkStart w:id="713" w:name="_Toc162007161"/>
      <w:r>
        <w:t>5.7.2.2</w:t>
      </w:r>
      <w:r>
        <w:tab/>
      </w:r>
      <w:r w:rsidRPr="00F477AF">
        <w:t>Eees_EASDiscovery_</w:t>
      </w:r>
      <w:r>
        <w:t>TEasDisc</w:t>
      </w:r>
      <w:r w:rsidRPr="00F477AF">
        <w:t>Request</w:t>
      </w:r>
      <w:bookmarkEnd w:id="711"/>
      <w:bookmarkEnd w:id="712"/>
      <w:bookmarkEnd w:id="713"/>
    </w:p>
    <w:p w14:paraId="69D32A68" w14:textId="77777777" w:rsidR="001A6A41" w:rsidRDefault="001A6A41" w:rsidP="001A6A41">
      <w:pPr>
        <w:pStyle w:val="Heading5"/>
      </w:pPr>
      <w:bookmarkStart w:id="714" w:name="_Toc96848061"/>
      <w:bookmarkStart w:id="715" w:name="_Toc138761096"/>
      <w:bookmarkStart w:id="716" w:name="_Toc162007162"/>
      <w:r>
        <w:t>5.7.2.2.1</w:t>
      </w:r>
      <w:r>
        <w:tab/>
        <w:t>General</w:t>
      </w:r>
      <w:bookmarkEnd w:id="714"/>
      <w:bookmarkEnd w:id="715"/>
      <w:bookmarkEnd w:id="71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7" w:name="_Toc96848062"/>
      <w:bookmarkStart w:id="718" w:name="_Toc138761097"/>
      <w:bookmarkStart w:id="719"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7"/>
      <w:bookmarkEnd w:id="718"/>
      <w:bookmarkEnd w:id="71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0" w:name="_Toc85734135"/>
      <w:bookmarkStart w:id="721" w:name="_Toc89431434"/>
      <w:bookmarkStart w:id="722" w:name="_Toc97042226"/>
      <w:bookmarkStart w:id="723" w:name="_Toc97045370"/>
      <w:bookmarkStart w:id="724" w:name="_Toc97155115"/>
      <w:bookmarkStart w:id="725" w:name="_Toc101521265"/>
      <w:bookmarkStart w:id="726" w:name="_Toc138761098"/>
      <w:bookmarkStart w:id="727" w:name="_Toc162007164"/>
      <w:r>
        <w:t>5.8</w:t>
      </w:r>
      <w:r>
        <w:tab/>
        <w:t>Eees_ACRManagementEvent Service</w:t>
      </w:r>
      <w:bookmarkEnd w:id="720"/>
      <w:bookmarkEnd w:id="721"/>
      <w:bookmarkEnd w:id="722"/>
      <w:bookmarkEnd w:id="723"/>
      <w:bookmarkEnd w:id="724"/>
      <w:bookmarkEnd w:id="725"/>
      <w:bookmarkEnd w:id="726"/>
      <w:bookmarkEnd w:id="727"/>
    </w:p>
    <w:p w14:paraId="161B7E9C" w14:textId="00229A7C" w:rsidR="00571C58" w:rsidRDefault="00571C58" w:rsidP="00571C58">
      <w:pPr>
        <w:pStyle w:val="Heading3"/>
      </w:pPr>
      <w:bookmarkStart w:id="728" w:name="_Toc85734136"/>
      <w:bookmarkStart w:id="729" w:name="_Toc89431435"/>
      <w:bookmarkStart w:id="730" w:name="_Toc97042227"/>
      <w:bookmarkStart w:id="731" w:name="_Toc97045371"/>
      <w:bookmarkStart w:id="732" w:name="_Toc97155116"/>
      <w:bookmarkStart w:id="733" w:name="_Toc101521266"/>
      <w:bookmarkStart w:id="734" w:name="_Toc138761099"/>
      <w:bookmarkStart w:id="735" w:name="_Toc162007165"/>
      <w:r>
        <w:t>5.8.1</w:t>
      </w:r>
      <w:r>
        <w:tab/>
        <w:t>Service Description</w:t>
      </w:r>
      <w:bookmarkEnd w:id="728"/>
      <w:bookmarkEnd w:id="729"/>
      <w:bookmarkEnd w:id="730"/>
      <w:bookmarkEnd w:id="731"/>
      <w:bookmarkEnd w:id="732"/>
      <w:bookmarkEnd w:id="733"/>
      <w:bookmarkEnd w:id="734"/>
      <w:bookmarkEnd w:id="73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6" w:name="_Toc85734137"/>
      <w:bookmarkStart w:id="737" w:name="_Toc89431436"/>
      <w:bookmarkStart w:id="738" w:name="_Toc97042228"/>
      <w:bookmarkStart w:id="739" w:name="_Toc97045372"/>
      <w:bookmarkStart w:id="740" w:name="_Toc97155117"/>
      <w:bookmarkStart w:id="741" w:name="_Toc101521267"/>
      <w:bookmarkStart w:id="742" w:name="_Toc138761100"/>
      <w:bookmarkStart w:id="743" w:name="_Toc162007166"/>
      <w:r>
        <w:t>5.8.2</w:t>
      </w:r>
      <w:r>
        <w:tab/>
        <w:t>Service Operations</w:t>
      </w:r>
      <w:bookmarkEnd w:id="736"/>
      <w:bookmarkEnd w:id="737"/>
      <w:bookmarkEnd w:id="738"/>
      <w:bookmarkEnd w:id="739"/>
      <w:bookmarkEnd w:id="740"/>
      <w:bookmarkEnd w:id="741"/>
      <w:bookmarkEnd w:id="742"/>
      <w:bookmarkEnd w:id="743"/>
    </w:p>
    <w:p w14:paraId="313A0A31" w14:textId="2FF5577C" w:rsidR="00571C58" w:rsidRDefault="00571C58" w:rsidP="00571C58">
      <w:pPr>
        <w:pStyle w:val="Heading4"/>
      </w:pPr>
      <w:bookmarkStart w:id="744" w:name="_Toc85734138"/>
      <w:bookmarkStart w:id="745" w:name="_Toc89431437"/>
      <w:bookmarkStart w:id="746" w:name="_Toc97042229"/>
      <w:bookmarkStart w:id="747" w:name="_Toc97045373"/>
      <w:bookmarkStart w:id="748" w:name="_Toc97155118"/>
      <w:bookmarkStart w:id="749" w:name="_Toc101521268"/>
      <w:bookmarkStart w:id="750" w:name="_Toc138761101"/>
      <w:bookmarkStart w:id="751" w:name="_Toc162007167"/>
      <w:r>
        <w:t>5.8.2.1</w:t>
      </w:r>
      <w:r>
        <w:tab/>
        <w:t>Introduction</w:t>
      </w:r>
      <w:bookmarkEnd w:id="744"/>
      <w:bookmarkEnd w:id="745"/>
      <w:bookmarkEnd w:id="746"/>
      <w:bookmarkEnd w:id="747"/>
      <w:bookmarkEnd w:id="748"/>
      <w:bookmarkEnd w:id="749"/>
      <w:bookmarkEnd w:id="750"/>
      <w:bookmarkEnd w:id="7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2" w:name="_Toc85734139"/>
      <w:bookmarkStart w:id="753" w:name="_Toc89431438"/>
      <w:bookmarkStart w:id="754" w:name="_Toc97042230"/>
      <w:bookmarkStart w:id="755" w:name="_Toc97045374"/>
      <w:bookmarkStart w:id="756" w:name="_Toc97155119"/>
      <w:bookmarkStart w:id="757" w:name="_Toc101521269"/>
      <w:bookmarkStart w:id="758" w:name="_Toc138761102"/>
      <w:bookmarkStart w:id="759" w:name="_Toc162007168"/>
      <w:r>
        <w:t>5.8.2.2</w:t>
      </w:r>
      <w:r>
        <w:tab/>
        <w:t>Eees_ACRManagementEvent_Subscribe</w:t>
      </w:r>
      <w:bookmarkEnd w:id="752"/>
      <w:bookmarkEnd w:id="753"/>
      <w:bookmarkEnd w:id="754"/>
      <w:bookmarkEnd w:id="755"/>
      <w:bookmarkEnd w:id="756"/>
      <w:bookmarkEnd w:id="757"/>
      <w:bookmarkEnd w:id="758"/>
      <w:bookmarkEnd w:id="759"/>
    </w:p>
    <w:p w14:paraId="692E1B0B" w14:textId="5A76F1FC" w:rsidR="00571C58" w:rsidRDefault="00571C58" w:rsidP="00571C58">
      <w:pPr>
        <w:pStyle w:val="Heading5"/>
      </w:pPr>
      <w:bookmarkStart w:id="760" w:name="_Toc85734140"/>
      <w:bookmarkStart w:id="761" w:name="_Toc89431439"/>
      <w:bookmarkStart w:id="762" w:name="_Toc97042231"/>
      <w:bookmarkStart w:id="763" w:name="_Toc97045375"/>
      <w:bookmarkStart w:id="764" w:name="_Toc97155120"/>
      <w:bookmarkStart w:id="765" w:name="_Toc101521270"/>
      <w:bookmarkStart w:id="766" w:name="_Toc138761103"/>
      <w:bookmarkStart w:id="767" w:name="_Toc162007169"/>
      <w:r>
        <w:t>5.8.2.2.1</w:t>
      </w:r>
      <w:r>
        <w:tab/>
        <w:t>General</w:t>
      </w:r>
      <w:bookmarkEnd w:id="760"/>
      <w:bookmarkEnd w:id="761"/>
      <w:bookmarkEnd w:id="762"/>
      <w:bookmarkEnd w:id="763"/>
      <w:bookmarkEnd w:id="764"/>
      <w:bookmarkEnd w:id="765"/>
      <w:bookmarkEnd w:id="766"/>
      <w:bookmarkEnd w:id="76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8" w:name="_Toc85734141"/>
      <w:bookmarkStart w:id="769" w:name="_Toc89431440"/>
      <w:bookmarkStart w:id="770" w:name="_Toc97042232"/>
      <w:bookmarkStart w:id="771" w:name="_Toc97045376"/>
      <w:bookmarkStart w:id="772" w:name="_Toc97155121"/>
      <w:bookmarkStart w:id="773" w:name="_Toc101521271"/>
      <w:bookmarkStart w:id="774" w:name="_Toc138761104"/>
      <w:bookmarkStart w:id="775" w:name="_Toc162007170"/>
      <w:r>
        <w:t>5.8.2.2.2</w:t>
      </w:r>
      <w:r>
        <w:tab/>
        <w:t>EAS requesting to get notifications of ACR management events using Eees_ACRManagementEvent_Subscribe service operation</w:t>
      </w:r>
      <w:bookmarkEnd w:id="768"/>
      <w:bookmarkEnd w:id="769"/>
      <w:bookmarkEnd w:id="770"/>
      <w:bookmarkEnd w:id="771"/>
      <w:bookmarkEnd w:id="772"/>
      <w:bookmarkEnd w:id="773"/>
      <w:bookmarkEnd w:id="774"/>
      <w:bookmarkEnd w:id="77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6" w:name="_Toc85734142"/>
      <w:bookmarkStart w:id="777" w:name="_Toc89431441"/>
      <w:bookmarkStart w:id="778" w:name="_Toc97042233"/>
      <w:bookmarkStart w:id="779" w:name="_Toc97045377"/>
      <w:bookmarkStart w:id="780" w:name="_Toc97155122"/>
      <w:bookmarkStart w:id="781" w:name="_Toc101521272"/>
      <w:bookmarkStart w:id="782" w:name="_Toc138761105"/>
      <w:bookmarkStart w:id="783" w:name="_Toc162007171"/>
      <w:r>
        <w:lastRenderedPageBreak/>
        <w:t>5.8.2.3</w:t>
      </w:r>
      <w:r>
        <w:tab/>
        <w:t>Eees_ACRManagementEvent_UpdateSubscription</w:t>
      </w:r>
      <w:bookmarkEnd w:id="776"/>
      <w:bookmarkEnd w:id="777"/>
      <w:bookmarkEnd w:id="778"/>
      <w:bookmarkEnd w:id="779"/>
      <w:bookmarkEnd w:id="780"/>
      <w:bookmarkEnd w:id="781"/>
      <w:bookmarkEnd w:id="782"/>
      <w:bookmarkEnd w:id="783"/>
    </w:p>
    <w:p w14:paraId="158E57E5" w14:textId="1C449841" w:rsidR="00571C58" w:rsidRDefault="00571C58" w:rsidP="00571C58">
      <w:pPr>
        <w:pStyle w:val="Heading5"/>
      </w:pPr>
      <w:bookmarkStart w:id="784" w:name="_Toc85734143"/>
      <w:bookmarkStart w:id="785" w:name="_Toc89431442"/>
      <w:bookmarkStart w:id="786" w:name="_Toc97042234"/>
      <w:bookmarkStart w:id="787" w:name="_Toc97045378"/>
      <w:bookmarkStart w:id="788" w:name="_Toc97155123"/>
      <w:bookmarkStart w:id="789" w:name="_Toc101521273"/>
      <w:bookmarkStart w:id="790" w:name="_Toc138761106"/>
      <w:bookmarkStart w:id="791" w:name="_Toc162007172"/>
      <w:r>
        <w:t>5.8.2.3.1</w:t>
      </w:r>
      <w:r>
        <w:tab/>
        <w:t>General</w:t>
      </w:r>
      <w:bookmarkEnd w:id="784"/>
      <w:bookmarkEnd w:id="785"/>
      <w:bookmarkEnd w:id="786"/>
      <w:bookmarkEnd w:id="787"/>
      <w:bookmarkEnd w:id="788"/>
      <w:bookmarkEnd w:id="789"/>
      <w:bookmarkEnd w:id="790"/>
      <w:bookmarkEnd w:id="79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2" w:name="_Toc85734144"/>
      <w:bookmarkStart w:id="793" w:name="_Toc89431443"/>
      <w:bookmarkStart w:id="794" w:name="_Toc97042235"/>
      <w:bookmarkStart w:id="795" w:name="_Toc97045379"/>
      <w:bookmarkStart w:id="796" w:name="_Toc97155124"/>
      <w:bookmarkStart w:id="797" w:name="_Toc101521274"/>
      <w:bookmarkStart w:id="798" w:name="_Toc138761107"/>
      <w:bookmarkStart w:id="799" w:name="_Toc162007173"/>
      <w:r>
        <w:t>5.8.2.3.2</w:t>
      </w:r>
      <w:r>
        <w:tab/>
        <w:t>EAS updating an existing Individual ACR Management Events Subscription using Eees_ACRManagementEvent_UpdateSubscription service operation</w:t>
      </w:r>
      <w:bookmarkEnd w:id="792"/>
      <w:bookmarkEnd w:id="793"/>
      <w:bookmarkEnd w:id="794"/>
      <w:bookmarkEnd w:id="795"/>
      <w:bookmarkEnd w:id="796"/>
      <w:bookmarkEnd w:id="797"/>
      <w:bookmarkEnd w:id="798"/>
      <w:bookmarkEnd w:id="79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0" w:name="_Toc85734145"/>
      <w:bookmarkStart w:id="801" w:name="_Toc89431444"/>
      <w:bookmarkStart w:id="802" w:name="_Toc97042236"/>
      <w:bookmarkStart w:id="803" w:name="_Toc97045380"/>
      <w:bookmarkStart w:id="804" w:name="_Toc97155125"/>
      <w:bookmarkStart w:id="805" w:name="_Toc101521275"/>
      <w:bookmarkStart w:id="806" w:name="_Toc138761108"/>
      <w:bookmarkStart w:id="807" w:name="_Toc162007174"/>
      <w:r>
        <w:t>5.8.2.4</w:t>
      </w:r>
      <w:r>
        <w:tab/>
        <w:t>Eees_ACRManagementEvent_Unsubscribe</w:t>
      </w:r>
      <w:bookmarkEnd w:id="800"/>
      <w:bookmarkEnd w:id="801"/>
      <w:bookmarkEnd w:id="802"/>
      <w:bookmarkEnd w:id="803"/>
      <w:bookmarkEnd w:id="804"/>
      <w:bookmarkEnd w:id="805"/>
      <w:bookmarkEnd w:id="806"/>
      <w:bookmarkEnd w:id="807"/>
    </w:p>
    <w:p w14:paraId="034A68F1" w14:textId="302370F4" w:rsidR="00571C58" w:rsidRDefault="00571C58" w:rsidP="00571C58">
      <w:pPr>
        <w:pStyle w:val="Heading5"/>
      </w:pPr>
      <w:bookmarkStart w:id="808" w:name="_Toc85734146"/>
      <w:bookmarkStart w:id="809" w:name="_Toc89431445"/>
      <w:bookmarkStart w:id="810" w:name="_Toc97042237"/>
      <w:bookmarkStart w:id="811" w:name="_Toc97045381"/>
      <w:bookmarkStart w:id="812" w:name="_Toc97155126"/>
      <w:bookmarkStart w:id="813" w:name="_Toc101521276"/>
      <w:bookmarkStart w:id="814" w:name="_Toc138761109"/>
      <w:bookmarkStart w:id="815" w:name="_Toc162007175"/>
      <w:r>
        <w:t>5.8.2.4.1</w:t>
      </w:r>
      <w:r>
        <w:tab/>
        <w:t>General</w:t>
      </w:r>
      <w:bookmarkEnd w:id="808"/>
      <w:bookmarkEnd w:id="809"/>
      <w:bookmarkEnd w:id="810"/>
      <w:bookmarkEnd w:id="811"/>
      <w:bookmarkEnd w:id="812"/>
      <w:bookmarkEnd w:id="813"/>
      <w:bookmarkEnd w:id="814"/>
      <w:bookmarkEnd w:id="81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6" w:name="_Toc85734147"/>
      <w:bookmarkStart w:id="817" w:name="_Toc89431446"/>
      <w:bookmarkStart w:id="818" w:name="_Toc97042238"/>
      <w:bookmarkStart w:id="819" w:name="_Toc97045382"/>
      <w:bookmarkStart w:id="820" w:name="_Toc97155127"/>
      <w:bookmarkStart w:id="821" w:name="_Toc101521277"/>
      <w:bookmarkStart w:id="822" w:name="_Toc138761110"/>
      <w:bookmarkStart w:id="823" w:name="_Toc162007176"/>
      <w:r>
        <w:t>5.8.2.4.2</w:t>
      </w:r>
      <w:r>
        <w:tab/>
        <w:t xml:space="preserve">EAS </w:t>
      </w:r>
      <w:r w:rsidR="004276CC">
        <w:t xml:space="preserve">deleting </w:t>
      </w:r>
      <w:r>
        <w:t>an existing Individual ACR Management Events Subscription using Eees_ACRManagementEvent_Unsubscribe service operation</w:t>
      </w:r>
      <w:bookmarkEnd w:id="816"/>
      <w:bookmarkEnd w:id="817"/>
      <w:bookmarkEnd w:id="818"/>
      <w:bookmarkEnd w:id="819"/>
      <w:bookmarkEnd w:id="820"/>
      <w:bookmarkEnd w:id="821"/>
      <w:bookmarkEnd w:id="822"/>
      <w:bookmarkEnd w:id="82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4" w:name="_Toc85734148"/>
      <w:bookmarkStart w:id="825" w:name="_Toc89431447"/>
      <w:bookmarkStart w:id="826" w:name="_Toc97042239"/>
      <w:bookmarkStart w:id="827" w:name="_Toc97045383"/>
      <w:bookmarkStart w:id="828" w:name="_Toc97155128"/>
      <w:bookmarkStart w:id="829" w:name="_Toc101521278"/>
      <w:bookmarkStart w:id="830" w:name="_Toc138761111"/>
      <w:bookmarkStart w:id="831" w:name="_Toc162007177"/>
      <w:r>
        <w:t>5.8.2.5</w:t>
      </w:r>
      <w:r>
        <w:tab/>
        <w:t>Eees_ACRManagementEvent_Notify</w:t>
      </w:r>
      <w:bookmarkEnd w:id="824"/>
      <w:bookmarkEnd w:id="825"/>
      <w:bookmarkEnd w:id="826"/>
      <w:bookmarkEnd w:id="827"/>
      <w:bookmarkEnd w:id="828"/>
      <w:bookmarkEnd w:id="829"/>
      <w:bookmarkEnd w:id="830"/>
      <w:bookmarkEnd w:id="831"/>
    </w:p>
    <w:p w14:paraId="3ED20B57" w14:textId="05558D17" w:rsidR="00571C58" w:rsidRDefault="00571C58" w:rsidP="00571C58">
      <w:pPr>
        <w:pStyle w:val="Heading5"/>
      </w:pPr>
      <w:bookmarkStart w:id="832" w:name="_Toc85734149"/>
      <w:bookmarkStart w:id="833" w:name="_Toc89431448"/>
      <w:bookmarkStart w:id="834" w:name="_Toc97042240"/>
      <w:bookmarkStart w:id="835" w:name="_Toc97045384"/>
      <w:bookmarkStart w:id="836" w:name="_Toc97155129"/>
      <w:bookmarkStart w:id="837" w:name="_Toc101521279"/>
      <w:bookmarkStart w:id="838" w:name="_Toc138761112"/>
      <w:bookmarkStart w:id="839" w:name="_Toc162007178"/>
      <w:r>
        <w:t>5.8.2.5.1</w:t>
      </w:r>
      <w:r>
        <w:tab/>
        <w:t>General</w:t>
      </w:r>
      <w:bookmarkEnd w:id="832"/>
      <w:bookmarkEnd w:id="833"/>
      <w:bookmarkEnd w:id="834"/>
      <w:bookmarkEnd w:id="835"/>
      <w:bookmarkEnd w:id="836"/>
      <w:bookmarkEnd w:id="837"/>
      <w:bookmarkEnd w:id="838"/>
      <w:bookmarkEnd w:id="83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0" w:name="_Toc85734150"/>
      <w:bookmarkStart w:id="841" w:name="_Toc89431449"/>
      <w:bookmarkStart w:id="842" w:name="_Toc97042241"/>
      <w:bookmarkStart w:id="843" w:name="_Toc97045385"/>
      <w:bookmarkStart w:id="844" w:name="_Toc97155130"/>
      <w:bookmarkStart w:id="845" w:name="_Toc101521280"/>
      <w:bookmarkStart w:id="846" w:name="_Toc138761113"/>
      <w:bookmarkStart w:id="847" w:name="_Toc162007179"/>
      <w:r>
        <w:t>5.8.2.5.2</w:t>
      </w:r>
      <w:r>
        <w:tab/>
        <w:t>E</w:t>
      </w:r>
      <w:r w:rsidR="00FA31A6">
        <w:t>E</w:t>
      </w:r>
      <w:r>
        <w:t>S notifying ACR management events using Eees_ACRManagementEvent_Notify operation</w:t>
      </w:r>
      <w:bookmarkEnd w:id="840"/>
      <w:bookmarkEnd w:id="841"/>
      <w:bookmarkEnd w:id="842"/>
      <w:bookmarkEnd w:id="843"/>
      <w:bookmarkEnd w:id="844"/>
      <w:bookmarkEnd w:id="845"/>
      <w:bookmarkEnd w:id="846"/>
      <w:bookmarkEnd w:id="84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8" w:name="_Toc138761114"/>
      <w:bookmarkStart w:id="849" w:name="_Toc162007180"/>
      <w:r>
        <w:t>5.8.2.5.3</w:t>
      </w:r>
      <w:r>
        <w:tab/>
        <w:t>E</w:t>
      </w:r>
      <w:r w:rsidR="00FA31A6">
        <w:t>E</w:t>
      </w:r>
      <w:r>
        <w:t>S notifying the availability of user path management events monitoring via the 3GPP 5GC network using Eees_ACRManagementEvent_Notify operation</w:t>
      </w:r>
      <w:bookmarkEnd w:id="848"/>
      <w:bookmarkEnd w:id="849"/>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0" w:name="_Toc85734151"/>
      <w:bookmarkStart w:id="851" w:name="_Toc89431450"/>
      <w:bookmarkStart w:id="852" w:name="_Toc97042242"/>
      <w:bookmarkStart w:id="853" w:name="_Toc97045386"/>
      <w:bookmarkStart w:id="854" w:name="_Toc97155131"/>
      <w:bookmarkStart w:id="855" w:name="_Toc101521281"/>
      <w:bookmarkStart w:id="856" w:name="_Toc138761115"/>
      <w:bookmarkStart w:id="857" w:name="_Toc162007181"/>
      <w:r>
        <w:t>5.9</w:t>
      </w:r>
      <w:r>
        <w:tab/>
        <w:t>Eees_</w:t>
      </w:r>
      <w:r w:rsidR="00EB3788">
        <w:t xml:space="preserve">AppContextRelocation </w:t>
      </w:r>
      <w:r>
        <w:t>Service</w:t>
      </w:r>
      <w:bookmarkEnd w:id="850"/>
      <w:bookmarkEnd w:id="851"/>
      <w:bookmarkEnd w:id="852"/>
      <w:bookmarkEnd w:id="853"/>
      <w:bookmarkEnd w:id="854"/>
      <w:bookmarkEnd w:id="855"/>
      <w:bookmarkEnd w:id="856"/>
      <w:bookmarkEnd w:id="857"/>
    </w:p>
    <w:p w14:paraId="328674A3" w14:textId="40833654" w:rsidR="003339FD" w:rsidRDefault="003339FD" w:rsidP="003339FD">
      <w:pPr>
        <w:pStyle w:val="Heading3"/>
      </w:pPr>
      <w:bookmarkStart w:id="858" w:name="_Toc85734152"/>
      <w:bookmarkStart w:id="859" w:name="_Toc89431451"/>
      <w:bookmarkStart w:id="860" w:name="_Toc97042243"/>
      <w:bookmarkStart w:id="861" w:name="_Toc97045387"/>
      <w:bookmarkStart w:id="862" w:name="_Toc97155132"/>
      <w:bookmarkStart w:id="863" w:name="_Toc101521282"/>
      <w:bookmarkStart w:id="864" w:name="_Toc138761116"/>
      <w:bookmarkStart w:id="865" w:name="_Toc162007182"/>
      <w:r>
        <w:t>5.9.1</w:t>
      </w:r>
      <w:r>
        <w:tab/>
        <w:t>Service Description</w:t>
      </w:r>
      <w:bookmarkEnd w:id="858"/>
      <w:bookmarkEnd w:id="859"/>
      <w:bookmarkEnd w:id="860"/>
      <w:bookmarkEnd w:id="861"/>
      <w:bookmarkEnd w:id="862"/>
      <w:bookmarkEnd w:id="863"/>
      <w:bookmarkEnd w:id="864"/>
      <w:bookmarkEnd w:id="865"/>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6" w:name="_Toc85734153"/>
      <w:bookmarkStart w:id="867" w:name="_Toc89431452"/>
      <w:bookmarkStart w:id="868" w:name="_Toc97042244"/>
      <w:bookmarkStart w:id="869" w:name="_Toc97045388"/>
      <w:bookmarkStart w:id="870" w:name="_Toc97155133"/>
      <w:bookmarkStart w:id="871" w:name="_Toc101521283"/>
      <w:bookmarkStart w:id="872" w:name="_Toc138761117"/>
      <w:bookmarkStart w:id="873" w:name="_Toc162007183"/>
      <w:r>
        <w:t>5.9.2</w:t>
      </w:r>
      <w:r>
        <w:tab/>
        <w:t>Service Operations</w:t>
      </w:r>
      <w:bookmarkEnd w:id="866"/>
      <w:bookmarkEnd w:id="867"/>
      <w:bookmarkEnd w:id="868"/>
      <w:bookmarkEnd w:id="869"/>
      <w:bookmarkEnd w:id="870"/>
      <w:bookmarkEnd w:id="871"/>
      <w:bookmarkEnd w:id="872"/>
      <w:bookmarkEnd w:id="873"/>
    </w:p>
    <w:p w14:paraId="2AD28553" w14:textId="79B6C900" w:rsidR="003339FD" w:rsidRDefault="003339FD" w:rsidP="003339FD">
      <w:pPr>
        <w:pStyle w:val="Heading4"/>
      </w:pPr>
      <w:bookmarkStart w:id="874" w:name="_Toc85734154"/>
      <w:bookmarkStart w:id="875" w:name="_Toc89431453"/>
      <w:bookmarkStart w:id="876" w:name="_Toc97042245"/>
      <w:bookmarkStart w:id="877" w:name="_Toc97045389"/>
      <w:bookmarkStart w:id="878" w:name="_Toc97155134"/>
      <w:bookmarkStart w:id="879" w:name="_Toc101521284"/>
      <w:bookmarkStart w:id="880" w:name="_Toc138761118"/>
      <w:bookmarkStart w:id="881" w:name="_Toc162007184"/>
      <w:r>
        <w:t>5.9.2.1</w:t>
      </w:r>
      <w:r>
        <w:tab/>
        <w:t>Introduction</w:t>
      </w:r>
      <w:bookmarkEnd w:id="874"/>
      <w:bookmarkEnd w:id="875"/>
      <w:bookmarkEnd w:id="876"/>
      <w:bookmarkEnd w:id="877"/>
      <w:bookmarkEnd w:id="878"/>
      <w:bookmarkEnd w:id="879"/>
      <w:bookmarkEnd w:id="880"/>
      <w:bookmarkEnd w:id="881"/>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2" w:name="_Toc85734155"/>
      <w:bookmarkStart w:id="883" w:name="_Toc89431454"/>
      <w:bookmarkStart w:id="884" w:name="_Toc97042246"/>
      <w:bookmarkStart w:id="885" w:name="_Toc97045390"/>
      <w:bookmarkStart w:id="886" w:name="_Toc97155135"/>
      <w:bookmarkStart w:id="887" w:name="_Toc101521285"/>
      <w:bookmarkStart w:id="888" w:name="_Toc138761119"/>
      <w:bookmarkStart w:id="889" w:name="_Toc162007185"/>
      <w:r>
        <w:t>5.</w:t>
      </w:r>
      <w:r w:rsidR="00C157E6">
        <w:t>9</w:t>
      </w:r>
      <w:r>
        <w:t>.2.2</w:t>
      </w:r>
      <w:r>
        <w:tab/>
        <w:t>Eees</w:t>
      </w:r>
      <w:r w:rsidR="00CF04A1">
        <w:t>_AppContextRelocation</w:t>
      </w:r>
      <w:r>
        <w:t>_SelectedTargetEAS_Declare</w:t>
      </w:r>
      <w:bookmarkEnd w:id="882"/>
      <w:bookmarkEnd w:id="883"/>
      <w:bookmarkEnd w:id="884"/>
      <w:bookmarkEnd w:id="885"/>
      <w:bookmarkEnd w:id="886"/>
      <w:bookmarkEnd w:id="887"/>
      <w:bookmarkEnd w:id="888"/>
      <w:bookmarkEnd w:id="889"/>
    </w:p>
    <w:p w14:paraId="48A02DED" w14:textId="65D62415" w:rsidR="003339FD" w:rsidRDefault="003339FD" w:rsidP="003339FD">
      <w:pPr>
        <w:pStyle w:val="Heading5"/>
      </w:pPr>
      <w:bookmarkStart w:id="890" w:name="_Toc85734156"/>
      <w:bookmarkStart w:id="891" w:name="_Toc89431455"/>
      <w:bookmarkStart w:id="892" w:name="_Toc97042247"/>
      <w:bookmarkStart w:id="893" w:name="_Toc97045391"/>
      <w:bookmarkStart w:id="894" w:name="_Toc97155136"/>
      <w:bookmarkStart w:id="895" w:name="_Toc101521286"/>
      <w:bookmarkStart w:id="896" w:name="_Toc138761120"/>
      <w:bookmarkStart w:id="897" w:name="_Toc162007186"/>
      <w:r>
        <w:t>5.</w:t>
      </w:r>
      <w:r w:rsidR="00C157E6">
        <w:t>9</w:t>
      </w:r>
      <w:r>
        <w:t>.2.2.1</w:t>
      </w:r>
      <w:r>
        <w:tab/>
        <w:t>General</w:t>
      </w:r>
      <w:bookmarkEnd w:id="890"/>
      <w:bookmarkEnd w:id="891"/>
      <w:bookmarkEnd w:id="892"/>
      <w:bookmarkEnd w:id="893"/>
      <w:bookmarkEnd w:id="894"/>
      <w:bookmarkEnd w:id="895"/>
      <w:bookmarkEnd w:id="896"/>
      <w:bookmarkEnd w:id="89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8" w:name="_Toc85734157"/>
      <w:bookmarkStart w:id="899" w:name="_Toc89431456"/>
      <w:bookmarkStart w:id="900" w:name="_Toc97042248"/>
      <w:bookmarkStart w:id="901" w:name="_Toc97045392"/>
      <w:bookmarkStart w:id="902" w:name="_Toc97155137"/>
      <w:bookmarkStart w:id="903" w:name="_Toc101521287"/>
      <w:bookmarkStart w:id="904" w:name="_Toc138761121"/>
      <w:bookmarkStart w:id="905" w:name="_Toc162007187"/>
      <w:r>
        <w:t>5.</w:t>
      </w:r>
      <w:r w:rsidR="00C157E6">
        <w:t>9</w:t>
      </w:r>
      <w:r>
        <w:t>.2.2.2</w:t>
      </w:r>
      <w:r>
        <w:tab/>
        <w:t>S-EAS informing the S-EES about the selected T-EAS using Eees</w:t>
      </w:r>
      <w:r w:rsidR="00CF04A1">
        <w:t>_AppContextRelocation</w:t>
      </w:r>
      <w:r>
        <w:t>_SelectedTargetEAS_Declare operation</w:t>
      </w:r>
      <w:bookmarkEnd w:id="898"/>
      <w:bookmarkEnd w:id="899"/>
      <w:bookmarkEnd w:id="900"/>
      <w:bookmarkEnd w:id="901"/>
      <w:bookmarkEnd w:id="902"/>
      <w:bookmarkEnd w:id="903"/>
      <w:bookmarkEnd w:id="904"/>
      <w:bookmarkEnd w:id="90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6" w:name="_Toc101521288"/>
      <w:bookmarkStart w:id="907" w:name="_Toc138761122"/>
      <w:bookmarkStart w:id="908" w:name="_Toc162007188"/>
      <w:r>
        <w:lastRenderedPageBreak/>
        <w:t>5.9.2.3</w:t>
      </w:r>
      <w:r>
        <w:tab/>
        <w:t>Eees_AppContextRelocation_ACRDetermination_Request</w:t>
      </w:r>
      <w:bookmarkEnd w:id="906"/>
      <w:bookmarkEnd w:id="907"/>
      <w:bookmarkEnd w:id="908"/>
    </w:p>
    <w:p w14:paraId="7437446D" w14:textId="77777777" w:rsidR="008307FA" w:rsidRDefault="008307FA" w:rsidP="008307FA">
      <w:pPr>
        <w:pStyle w:val="Heading5"/>
      </w:pPr>
      <w:bookmarkStart w:id="909" w:name="_Toc101521289"/>
      <w:bookmarkStart w:id="910" w:name="_Toc138761123"/>
      <w:bookmarkStart w:id="911" w:name="_Toc162007189"/>
      <w:r>
        <w:t>5.9.2.3.1</w:t>
      </w:r>
      <w:r>
        <w:tab/>
        <w:t>General</w:t>
      </w:r>
      <w:bookmarkEnd w:id="909"/>
      <w:bookmarkEnd w:id="910"/>
      <w:bookmarkEnd w:id="91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2" w:name="_Toc101521290"/>
      <w:bookmarkStart w:id="913" w:name="_Toc138761124"/>
      <w:bookmarkStart w:id="914" w:name="_Toc162007190"/>
      <w:r>
        <w:t>5.9.2.3.2</w:t>
      </w:r>
      <w:r>
        <w:tab/>
        <w:t>S-EAS request the S-EES to determine the ACR using Eees_AppContextRelocation_ACRDetermination_Request operation</w:t>
      </w:r>
      <w:bookmarkEnd w:id="912"/>
      <w:bookmarkEnd w:id="913"/>
      <w:bookmarkEnd w:id="914"/>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5" w:name="_Toc85734158"/>
      <w:bookmarkStart w:id="916" w:name="_Toc89431457"/>
      <w:bookmarkStart w:id="917" w:name="_Toc97042249"/>
      <w:bookmarkStart w:id="918" w:name="_Toc97045393"/>
      <w:bookmarkStart w:id="919" w:name="_Toc97155138"/>
      <w:bookmarkStart w:id="920" w:name="_Toc101521291"/>
      <w:bookmarkStart w:id="921" w:name="_Toc138761125"/>
      <w:bookmarkStart w:id="922" w:name="_Toc162007191"/>
      <w:r>
        <w:t>5.10</w:t>
      </w:r>
      <w:r>
        <w:tab/>
        <w:t>Eees_EECContext</w:t>
      </w:r>
      <w:r w:rsidR="00371DF3">
        <w:t>Relocation</w:t>
      </w:r>
      <w:r>
        <w:t xml:space="preserve"> Service</w:t>
      </w:r>
      <w:bookmarkEnd w:id="915"/>
      <w:bookmarkEnd w:id="916"/>
      <w:bookmarkEnd w:id="917"/>
      <w:bookmarkEnd w:id="918"/>
      <w:bookmarkEnd w:id="919"/>
      <w:bookmarkEnd w:id="920"/>
      <w:bookmarkEnd w:id="921"/>
      <w:bookmarkEnd w:id="922"/>
    </w:p>
    <w:p w14:paraId="1AF52FF4" w14:textId="6147FB36" w:rsidR="0013039F" w:rsidRDefault="0013039F" w:rsidP="0013039F">
      <w:pPr>
        <w:pStyle w:val="Heading3"/>
      </w:pPr>
      <w:bookmarkStart w:id="923" w:name="_Toc85734159"/>
      <w:bookmarkStart w:id="924" w:name="_Toc89431458"/>
      <w:bookmarkStart w:id="925" w:name="_Toc97042250"/>
      <w:bookmarkStart w:id="926" w:name="_Toc97045394"/>
      <w:bookmarkStart w:id="927" w:name="_Toc97155139"/>
      <w:bookmarkStart w:id="928" w:name="_Toc101521292"/>
      <w:bookmarkStart w:id="929" w:name="_Toc138761126"/>
      <w:bookmarkStart w:id="930" w:name="_Toc162007192"/>
      <w:r>
        <w:t>5.10.1</w:t>
      </w:r>
      <w:r>
        <w:tab/>
        <w:t>Service Description</w:t>
      </w:r>
      <w:bookmarkEnd w:id="923"/>
      <w:bookmarkEnd w:id="924"/>
      <w:bookmarkEnd w:id="925"/>
      <w:bookmarkEnd w:id="926"/>
      <w:bookmarkEnd w:id="927"/>
      <w:bookmarkEnd w:id="928"/>
      <w:bookmarkEnd w:id="929"/>
      <w:bookmarkEnd w:id="930"/>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1" w:name="_Toc85734160"/>
      <w:bookmarkStart w:id="932" w:name="_Toc89431459"/>
      <w:bookmarkStart w:id="933" w:name="_Toc97042251"/>
      <w:bookmarkStart w:id="934" w:name="_Toc97045395"/>
      <w:bookmarkStart w:id="935" w:name="_Toc97155140"/>
      <w:bookmarkStart w:id="936" w:name="_Toc101521293"/>
      <w:bookmarkStart w:id="937" w:name="_Toc138761127"/>
      <w:bookmarkStart w:id="938" w:name="_Toc162007193"/>
      <w:r>
        <w:t>5.10.2</w:t>
      </w:r>
      <w:r>
        <w:tab/>
        <w:t>Service Operations</w:t>
      </w:r>
      <w:bookmarkEnd w:id="931"/>
      <w:bookmarkEnd w:id="932"/>
      <w:bookmarkEnd w:id="933"/>
      <w:bookmarkEnd w:id="934"/>
      <w:bookmarkEnd w:id="935"/>
      <w:bookmarkEnd w:id="936"/>
      <w:bookmarkEnd w:id="937"/>
      <w:bookmarkEnd w:id="938"/>
    </w:p>
    <w:p w14:paraId="48959CC1" w14:textId="04E167E5" w:rsidR="0013039F" w:rsidRDefault="0013039F" w:rsidP="0013039F">
      <w:pPr>
        <w:pStyle w:val="Heading4"/>
      </w:pPr>
      <w:bookmarkStart w:id="939" w:name="_Toc85734161"/>
      <w:bookmarkStart w:id="940" w:name="_Toc89431460"/>
      <w:bookmarkStart w:id="941" w:name="_Toc97042252"/>
      <w:bookmarkStart w:id="942" w:name="_Toc97045396"/>
      <w:bookmarkStart w:id="943" w:name="_Toc97155141"/>
      <w:bookmarkStart w:id="944" w:name="_Toc101521294"/>
      <w:bookmarkStart w:id="945" w:name="_Toc138761128"/>
      <w:bookmarkStart w:id="946" w:name="_Toc162007194"/>
      <w:r>
        <w:t>5.10.2.1</w:t>
      </w:r>
      <w:r>
        <w:tab/>
        <w:t>Introduction</w:t>
      </w:r>
      <w:bookmarkEnd w:id="939"/>
      <w:bookmarkEnd w:id="940"/>
      <w:bookmarkEnd w:id="941"/>
      <w:bookmarkEnd w:id="942"/>
      <w:bookmarkEnd w:id="943"/>
      <w:bookmarkEnd w:id="944"/>
      <w:bookmarkEnd w:id="945"/>
      <w:bookmarkEnd w:id="946"/>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7" w:name="_Toc85734162"/>
      <w:bookmarkStart w:id="948" w:name="_Toc89431461"/>
      <w:bookmarkStart w:id="949" w:name="_Toc97042253"/>
      <w:bookmarkStart w:id="950" w:name="_Toc97045397"/>
      <w:bookmarkStart w:id="951" w:name="_Toc97155142"/>
      <w:bookmarkStart w:id="952" w:name="_Toc101521295"/>
      <w:bookmarkStart w:id="953" w:name="_Toc138761129"/>
      <w:bookmarkStart w:id="954" w:name="_Toc162007195"/>
      <w:r>
        <w:t>5.10.2.2</w:t>
      </w:r>
      <w:r>
        <w:tab/>
        <w:t>Eees_EECContext</w:t>
      </w:r>
      <w:r w:rsidR="00B71F03">
        <w:t>Relocation_</w:t>
      </w:r>
      <w:r>
        <w:t>Pull</w:t>
      </w:r>
      <w:bookmarkEnd w:id="947"/>
      <w:bookmarkEnd w:id="948"/>
      <w:bookmarkEnd w:id="949"/>
      <w:bookmarkEnd w:id="950"/>
      <w:bookmarkEnd w:id="951"/>
      <w:bookmarkEnd w:id="952"/>
      <w:bookmarkEnd w:id="953"/>
      <w:bookmarkEnd w:id="954"/>
    </w:p>
    <w:p w14:paraId="34234D06" w14:textId="2C7FE3A3" w:rsidR="0013039F" w:rsidRDefault="0013039F" w:rsidP="0013039F">
      <w:pPr>
        <w:pStyle w:val="Heading5"/>
      </w:pPr>
      <w:bookmarkStart w:id="955" w:name="_Toc85734163"/>
      <w:bookmarkStart w:id="956" w:name="_Toc89431462"/>
      <w:bookmarkStart w:id="957" w:name="_Toc97042254"/>
      <w:bookmarkStart w:id="958" w:name="_Toc97045398"/>
      <w:bookmarkStart w:id="959" w:name="_Toc97155143"/>
      <w:bookmarkStart w:id="960" w:name="_Toc101521296"/>
      <w:bookmarkStart w:id="961" w:name="_Toc138761130"/>
      <w:bookmarkStart w:id="962" w:name="_Toc162007196"/>
      <w:r>
        <w:t>5.10.2.2.1</w:t>
      </w:r>
      <w:r>
        <w:tab/>
        <w:t>General</w:t>
      </w:r>
      <w:bookmarkEnd w:id="955"/>
      <w:bookmarkEnd w:id="956"/>
      <w:bookmarkEnd w:id="957"/>
      <w:bookmarkEnd w:id="958"/>
      <w:bookmarkEnd w:id="959"/>
      <w:bookmarkEnd w:id="960"/>
      <w:bookmarkEnd w:id="961"/>
      <w:bookmarkEnd w:id="96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3" w:name="_Toc85734164"/>
      <w:bookmarkStart w:id="964" w:name="_Toc89431463"/>
      <w:bookmarkStart w:id="965" w:name="_Toc97042255"/>
      <w:bookmarkStart w:id="966" w:name="_Toc97045399"/>
      <w:bookmarkStart w:id="967" w:name="_Toc97155144"/>
      <w:bookmarkStart w:id="968" w:name="_Toc101521297"/>
      <w:bookmarkStart w:id="969" w:name="_Toc138761131"/>
      <w:bookmarkStart w:id="970" w:name="_Toc162007197"/>
      <w:r>
        <w:t>5.10.2.2.2</w:t>
      </w:r>
      <w:r>
        <w:tab/>
        <w:t>T-EES relocating EEC context information from S-EES to T-EES using Eees_EECContext</w:t>
      </w:r>
      <w:r w:rsidR="00B71F03">
        <w:t>Relocation_</w:t>
      </w:r>
      <w:r>
        <w:t>Pull operation</w:t>
      </w:r>
      <w:bookmarkEnd w:id="963"/>
      <w:bookmarkEnd w:id="964"/>
      <w:bookmarkEnd w:id="965"/>
      <w:bookmarkEnd w:id="966"/>
      <w:bookmarkEnd w:id="967"/>
      <w:bookmarkEnd w:id="968"/>
      <w:bookmarkEnd w:id="969"/>
      <w:bookmarkEnd w:id="97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1" w:name="_Toc97042256"/>
      <w:bookmarkStart w:id="972" w:name="_Toc97045400"/>
      <w:bookmarkStart w:id="973" w:name="_Toc97155145"/>
      <w:bookmarkStart w:id="974" w:name="_Toc101521298"/>
      <w:bookmarkStart w:id="975" w:name="_Toc138761132"/>
      <w:bookmarkStart w:id="976" w:name="_Toc162007198"/>
      <w:r>
        <w:t>5.10.2.3</w:t>
      </w:r>
      <w:r>
        <w:tab/>
        <w:t>Eees_EECContextRelocation_Push</w:t>
      </w:r>
      <w:bookmarkEnd w:id="971"/>
      <w:bookmarkEnd w:id="972"/>
      <w:bookmarkEnd w:id="973"/>
      <w:bookmarkEnd w:id="974"/>
      <w:bookmarkEnd w:id="975"/>
      <w:bookmarkEnd w:id="976"/>
    </w:p>
    <w:p w14:paraId="1925259A" w14:textId="77777777" w:rsidR="00F04DD8" w:rsidRDefault="00F04DD8" w:rsidP="00F04DD8">
      <w:pPr>
        <w:pStyle w:val="Heading5"/>
      </w:pPr>
      <w:bookmarkStart w:id="977" w:name="_Toc97042257"/>
      <w:bookmarkStart w:id="978" w:name="_Toc97045401"/>
      <w:bookmarkStart w:id="979" w:name="_Toc97155146"/>
      <w:bookmarkStart w:id="980" w:name="_Toc101521299"/>
      <w:bookmarkStart w:id="981" w:name="_Toc138761133"/>
      <w:bookmarkStart w:id="982" w:name="_Toc162007199"/>
      <w:r>
        <w:t>5.10.2.3.1</w:t>
      </w:r>
      <w:r>
        <w:tab/>
        <w:t>General</w:t>
      </w:r>
      <w:bookmarkEnd w:id="977"/>
      <w:bookmarkEnd w:id="978"/>
      <w:bookmarkEnd w:id="979"/>
      <w:bookmarkEnd w:id="980"/>
      <w:bookmarkEnd w:id="981"/>
      <w:bookmarkEnd w:id="98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3" w:name="_Toc97042258"/>
      <w:bookmarkStart w:id="984" w:name="_Toc97045402"/>
      <w:bookmarkStart w:id="985" w:name="_Toc97155147"/>
      <w:bookmarkStart w:id="986" w:name="_Toc101521300"/>
      <w:bookmarkStart w:id="987" w:name="_Toc138761134"/>
      <w:bookmarkStart w:id="988" w:name="_Toc162007200"/>
      <w:r>
        <w:t>5.10.2.3.2</w:t>
      </w:r>
      <w:r>
        <w:tab/>
        <w:t>S-EES relocating EEC context information from S-EES to T-EES using Eees_EECContextRelocation_Push operation</w:t>
      </w:r>
      <w:bookmarkEnd w:id="983"/>
      <w:bookmarkEnd w:id="984"/>
      <w:bookmarkEnd w:id="985"/>
      <w:bookmarkEnd w:id="986"/>
      <w:bookmarkEnd w:id="987"/>
      <w:bookmarkEnd w:id="988"/>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9" w:name="_Toc97042259"/>
      <w:bookmarkStart w:id="990" w:name="_Toc97045403"/>
      <w:bookmarkStart w:id="991" w:name="_Toc97155148"/>
      <w:bookmarkStart w:id="992" w:name="_Toc101521301"/>
      <w:bookmarkStart w:id="993" w:name="_Toc138761135"/>
      <w:bookmarkStart w:id="994" w:name="_Toc162007201"/>
      <w:r>
        <w:t>5.11</w:t>
      </w:r>
      <w:r>
        <w:tab/>
      </w:r>
      <w:r w:rsidRPr="00F477AF">
        <w:t>Eees_</w:t>
      </w:r>
      <w:r>
        <w:t>EELManaged</w:t>
      </w:r>
      <w:r w:rsidRPr="00F477AF">
        <w:t>ACR</w:t>
      </w:r>
      <w:r>
        <w:t xml:space="preserve"> Service</w:t>
      </w:r>
      <w:bookmarkEnd w:id="989"/>
      <w:bookmarkEnd w:id="990"/>
      <w:bookmarkEnd w:id="991"/>
      <w:bookmarkEnd w:id="992"/>
      <w:bookmarkEnd w:id="993"/>
      <w:bookmarkEnd w:id="994"/>
    </w:p>
    <w:p w14:paraId="69BD05C7" w14:textId="479F7AD9" w:rsidR="00A5063B" w:rsidRDefault="00A5063B" w:rsidP="00A5063B">
      <w:pPr>
        <w:pStyle w:val="Heading3"/>
      </w:pPr>
      <w:bookmarkStart w:id="995" w:name="_Toc97042260"/>
      <w:bookmarkStart w:id="996" w:name="_Toc97045404"/>
      <w:bookmarkStart w:id="997" w:name="_Toc97155149"/>
      <w:bookmarkStart w:id="998" w:name="_Toc101521302"/>
      <w:bookmarkStart w:id="999" w:name="_Toc138761136"/>
      <w:bookmarkStart w:id="1000" w:name="_Toc162007202"/>
      <w:r>
        <w:t>5.11.1</w:t>
      </w:r>
      <w:r>
        <w:tab/>
        <w:t>Service Description</w:t>
      </w:r>
      <w:bookmarkEnd w:id="995"/>
      <w:bookmarkEnd w:id="996"/>
      <w:bookmarkEnd w:id="997"/>
      <w:bookmarkEnd w:id="998"/>
      <w:bookmarkEnd w:id="999"/>
      <w:bookmarkEnd w:id="100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1" w:name="_Toc97042261"/>
      <w:bookmarkStart w:id="1002" w:name="_Toc97045405"/>
      <w:bookmarkStart w:id="1003" w:name="_Toc97155150"/>
      <w:bookmarkStart w:id="1004" w:name="_Toc101521303"/>
      <w:bookmarkStart w:id="1005" w:name="_Toc138761137"/>
      <w:bookmarkStart w:id="1006" w:name="_Toc162007203"/>
      <w:r>
        <w:t>5.11.2</w:t>
      </w:r>
      <w:r>
        <w:tab/>
        <w:t>Service Operations</w:t>
      </w:r>
      <w:bookmarkEnd w:id="1001"/>
      <w:bookmarkEnd w:id="1002"/>
      <w:bookmarkEnd w:id="1003"/>
      <w:bookmarkEnd w:id="1004"/>
      <w:bookmarkEnd w:id="1005"/>
      <w:bookmarkEnd w:id="1006"/>
    </w:p>
    <w:p w14:paraId="2FC51C18" w14:textId="10D40E96" w:rsidR="00A5063B" w:rsidRDefault="00A5063B" w:rsidP="00A5063B">
      <w:pPr>
        <w:pStyle w:val="Heading4"/>
      </w:pPr>
      <w:bookmarkStart w:id="1007" w:name="_Toc97042262"/>
      <w:bookmarkStart w:id="1008" w:name="_Toc97045406"/>
      <w:bookmarkStart w:id="1009" w:name="_Toc97155151"/>
      <w:bookmarkStart w:id="1010" w:name="_Toc101521304"/>
      <w:bookmarkStart w:id="1011" w:name="_Toc138761138"/>
      <w:bookmarkStart w:id="1012" w:name="_Toc162007204"/>
      <w:r>
        <w:t>5.11.2.1</w:t>
      </w:r>
      <w:r>
        <w:tab/>
        <w:t>Introduction</w:t>
      </w:r>
      <w:bookmarkEnd w:id="1007"/>
      <w:bookmarkEnd w:id="1008"/>
      <w:bookmarkEnd w:id="1009"/>
      <w:bookmarkEnd w:id="1010"/>
      <w:bookmarkEnd w:id="1011"/>
      <w:bookmarkEnd w:id="1012"/>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3" w:name="_Toc97042263"/>
      <w:bookmarkStart w:id="1014" w:name="_Toc97045407"/>
      <w:bookmarkStart w:id="1015" w:name="_Toc97155152"/>
      <w:bookmarkStart w:id="1016" w:name="_Toc101521305"/>
      <w:bookmarkStart w:id="1017" w:name="_Toc138761139"/>
      <w:bookmarkStart w:id="1018" w:name="_Toc162007205"/>
      <w:r>
        <w:lastRenderedPageBreak/>
        <w:t>5.11.2.2</w:t>
      </w:r>
      <w:r>
        <w:tab/>
      </w:r>
      <w:r w:rsidRPr="00F477AF">
        <w:t>Eees_</w:t>
      </w:r>
      <w:r>
        <w:t>EELManaged</w:t>
      </w:r>
      <w:r w:rsidRPr="00F477AF">
        <w:t>ACR</w:t>
      </w:r>
      <w:r w:rsidRPr="00F7022F">
        <w:t>_Request</w:t>
      </w:r>
      <w:bookmarkEnd w:id="1013"/>
      <w:bookmarkEnd w:id="1014"/>
      <w:bookmarkEnd w:id="1015"/>
      <w:bookmarkEnd w:id="1016"/>
      <w:bookmarkEnd w:id="1017"/>
      <w:bookmarkEnd w:id="1018"/>
    </w:p>
    <w:p w14:paraId="717B8313" w14:textId="6DD57581" w:rsidR="00A5063B" w:rsidRDefault="00A5063B" w:rsidP="00A5063B">
      <w:pPr>
        <w:pStyle w:val="Heading5"/>
      </w:pPr>
      <w:bookmarkStart w:id="1019" w:name="_Toc97042264"/>
      <w:bookmarkStart w:id="1020" w:name="_Toc97045408"/>
      <w:bookmarkStart w:id="1021" w:name="_Toc97155153"/>
      <w:bookmarkStart w:id="1022" w:name="_Toc101521306"/>
      <w:bookmarkStart w:id="1023" w:name="_Toc138761140"/>
      <w:bookmarkStart w:id="1024" w:name="_Toc162007206"/>
      <w:r>
        <w:t>5.11.2.2.1</w:t>
      </w:r>
      <w:r>
        <w:tab/>
        <w:t>General</w:t>
      </w:r>
      <w:bookmarkEnd w:id="1019"/>
      <w:bookmarkEnd w:id="1020"/>
      <w:bookmarkEnd w:id="1021"/>
      <w:bookmarkEnd w:id="1022"/>
      <w:bookmarkEnd w:id="1023"/>
      <w:bookmarkEnd w:id="102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5" w:name="_Toc97042265"/>
      <w:bookmarkStart w:id="1026" w:name="_Toc97045409"/>
      <w:bookmarkStart w:id="1027" w:name="_Toc97155154"/>
      <w:bookmarkStart w:id="1028" w:name="_Toc101521307"/>
      <w:bookmarkStart w:id="1029" w:name="_Toc138761141"/>
      <w:bookmarkStart w:id="1030" w:name="_Toc162007207"/>
      <w:r>
        <w:t>5.11.2.2.2</w:t>
      </w:r>
      <w:r>
        <w:tab/>
        <w:t>EEL</w:t>
      </w:r>
      <w:r w:rsidRPr="00F7022F">
        <w:t xml:space="preserve"> </w:t>
      </w:r>
      <w:r>
        <w:t>Managed ACR</w:t>
      </w:r>
      <w:r w:rsidRPr="00F7022F">
        <w:t xml:space="preserve"> Request</w:t>
      </w:r>
      <w:bookmarkEnd w:id="1025"/>
      <w:bookmarkEnd w:id="1026"/>
      <w:bookmarkEnd w:id="1027"/>
      <w:bookmarkEnd w:id="1028"/>
      <w:bookmarkEnd w:id="1029"/>
      <w:bookmarkEnd w:id="1030"/>
    </w:p>
    <w:p w14:paraId="34F504E0" w14:textId="77777777" w:rsidR="00A5063B" w:rsidRDefault="00A5063B" w:rsidP="00A5063B">
      <w:bookmarkStart w:id="1031" w:name="_Toc510696594"/>
      <w:bookmarkStart w:id="103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3" w:name="_Toc97042266"/>
      <w:bookmarkStart w:id="1034" w:name="_Toc97045410"/>
      <w:bookmarkStart w:id="1035" w:name="_Toc97155155"/>
      <w:bookmarkStart w:id="1036" w:name="_Toc101521308"/>
      <w:bookmarkStart w:id="1037" w:name="_Toc138761142"/>
      <w:bookmarkStart w:id="1038" w:name="_Toc162007208"/>
      <w:bookmarkEnd w:id="1031"/>
      <w:bookmarkEnd w:id="1032"/>
      <w:r>
        <w:t>5.11.2.3</w:t>
      </w:r>
      <w:r>
        <w:tab/>
      </w:r>
      <w:r w:rsidRPr="00F477AF">
        <w:t>Eees_</w:t>
      </w:r>
      <w:r>
        <w:t>EELManaged</w:t>
      </w:r>
      <w:r w:rsidRPr="00F477AF">
        <w:t>ACR</w:t>
      </w:r>
      <w:r w:rsidRPr="00F7022F">
        <w:t>_</w:t>
      </w:r>
      <w:r>
        <w:t>Subscribe</w:t>
      </w:r>
      <w:bookmarkEnd w:id="1033"/>
      <w:bookmarkEnd w:id="1034"/>
      <w:bookmarkEnd w:id="1035"/>
      <w:bookmarkEnd w:id="1036"/>
      <w:bookmarkEnd w:id="1037"/>
      <w:bookmarkEnd w:id="1038"/>
    </w:p>
    <w:p w14:paraId="594F515F" w14:textId="0BDDEA99" w:rsidR="00A5063B" w:rsidRDefault="00A5063B" w:rsidP="00A5063B">
      <w:pPr>
        <w:pStyle w:val="Heading5"/>
      </w:pPr>
      <w:bookmarkStart w:id="1039" w:name="_Toc97042267"/>
      <w:bookmarkStart w:id="1040" w:name="_Toc97045411"/>
      <w:bookmarkStart w:id="1041" w:name="_Toc97155156"/>
      <w:bookmarkStart w:id="1042" w:name="_Toc101521309"/>
      <w:bookmarkStart w:id="1043" w:name="_Toc138761143"/>
      <w:bookmarkStart w:id="1044" w:name="_Toc162007209"/>
      <w:r>
        <w:t>5.11.2.3.1</w:t>
      </w:r>
      <w:r>
        <w:tab/>
        <w:t>General</w:t>
      </w:r>
      <w:bookmarkEnd w:id="1039"/>
      <w:bookmarkEnd w:id="1040"/>
      <w:bookmarkEnd w:id="1041"/>
      <w:bookmarkEnd w:id="1042"/>
      <w:bookmarkEnd w:id="1043"/>
      <w:bookmarkEnd w:id="10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5" w:name="_Toc97042268"/>
      <w:bookmarkStart w:id="1046" w:name="_Toc97045412"/>
      <w:bookmarkStart w:id="1047" w:name="_Toc97155157"/>
      <w:bookmarkStart w:id="1048" w:name="_Toc101521310"/>
      <w:bookmarkStart w:id="1049" w:name="_Toc138761144"/>
      <w:bookmarkStart w:id="1050" w:name="_Toc162007210"/>
      <w:r>
        <w:t>5.11.2.3.2</w:t>
      </w:r>
      <w:r>
        <w:tab/>
        <w:t>Subscribe to ACT status information reporting</w:t>
      </w:r>
      <w:bookmarkEnd w:id="1045"/>
      <w:bookmarkEnd w:id="1046"/>
      <w:bookmarkEnd w:id="1047"/>
      <w:bookmarkEnd w:id="1048"/>
      <w:bookmarkEnd w:id="1049"/>
      <w:bookmarkEnd w:id="1050"/>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1" w:name="_Toc97042269"/>
      <w:bookmarkStart w:id="1052" w:name="_Toc97045413"/>
      <w:bookmarkStart w:id="1053" w:name="_Toc97155158"/>
      <w:bookmarkStart w:id="1054" w:name="_Toc101521311"/>
      <w:bookmarkStart w:id="1055" w:name="_Toc138761145"/>
      <w:bookmarkStart w:id="1056" w:name="_Toc162007211"/>
      <w:r>
        <w:t>5.11.2.4</w:t>
      </w:r>
      <w:r>
        <w:tab/>
      </w:r>
      <w:r w:rsidRPr="00F477AF">
        <w:t>Eees_</w:t>
      </w:r>
      <w:r>
        <w:t>EELManaged</w:t>
      </w:r>
      <w:r w:rsidRPr="00F477AF">
        <w:t>ACR</w:t>
      </w:r>
      <w:r w:rsidRPr="00F7022F">
        <w:t>_</w:t>
      </w:r>
      <w:r>
        <w:t>Notify</w:t>
      </w:r>
      <w:bookmarkEnd w:id="1051"/>
      <w:bookmarkEnd w:id="1052"/>
      <w:bookmarkEnd w:id="1053"/>
      <w:bookmarkEnd w:id="1054"/>
      <w:bookmarkEnd w:id="1055"/>
      <w:bookmarkEnd w:id="1056"/>
    </w:p>
    <w:p w14:paraId="1B0B555D" w14:textId="4803D39C" w:rsidR="00A5063B" w:rsidRDefault="00A5063B" w:rsidP="00A5063B">
      <w:pPr>
        <w:pStyle w:val="Heading5"/>
      </w:pPr>
      <w:bookmarkStart w:id="1057" w:name="_Toc97042270"/>
      <w:bookmarkStart w:id="1058" w:name="_Toc97045414"/>
      <w:bookmarkStart w:id="1059" w:name="_Toc97155159"/>
      <w:bookmarkStart w:id="1060" w:name="_Toc101521312"/>
      <w:bookmarkStart w:id="1061" w:name="_Toc138761146"/>
      <w:bookmarkStart w:id="1062" w:name="_Toc162007212"/>
      <w:r>
        <w:t>5.11.2.4.1</w:t>
      </w:r>
      <w:r>
        <w:tab/>
        <w:t>General</w:t>
      </w:r>
      <w:bookmarkEnd w:id="1057"/>
      <w:bookmarkEnd w:id="1058"/>
      <w:bookmarkEnd w:id="1059"/>
      <w:bookmarkEnd w:id="1060"/>
      <w:bookmarkEnd w:id="1061"/>
      <w:bookmarkEnd w:id="106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3" w:name="_Toc97042271"/>
      <w:bookmarkStart w:id="1064" w:name="_Toc97045415"/>
      <w:bookmarkStart w:id="1065" w:name="_Toc97155160"/>
      <w:bookmarkStart w:id="1066" w:name="_Toc101521313"/>
      <w:bookmarkStart w:id="1067" w:name="_Toc138761147"/>
      <w:bookmarkStart w:id="1068" w:name="_Toc162007213"/>
      <w:r>
        <w:t>5.11.2.4.2</w:t>
      </w:r>
      <w:r>
        <w:tab/>
        <w:t>ACT</w:t>
      </w:r>
      <w:r w:rsidRPr="00A076E8">
        <w:t xml:space="preserve"> Status Notification</w:t>
      </w:r>
      <w:bookmarkEnd w:id="1063"/>
      <w:bookmarkEnd w:id="1064"/>
      <w:bookmarkEnd w:id="1065"/>
      <w:bookmarkEnd w:id="1066"/>
      <w:bookmarkEnd w:id="1067"/>
      <w:bookmarkEnd w:id="106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9" w:name="_Toc97042272"/>
      <w:bookmarkStart w:id="1070" w:name="_Toc97045416"/>
      <w:bookmarkStart w:id="1071" w:name="_Toc97155161"/>
      <w:bookmarkStart w:id="1072" w:name="_Toc101521314"/>
      <w:bookmarkStart w:id="1073" w:name="_Toc138761148"/>
      <w:bookmarkStart w:id="1074" w:name="_Toc162007214"/>
      <w:r>
        <w:t>5.12</w:t>
      </w:r>
      <w:r>
        <w:tab/>
      </w:r>
      <w:r w:rsidRPr="00310802">
        <w:t>Eees_ACRStatusUpdate</w:t>
      </w:r>
      <w:r>
        <w:t xml:space="preserve"> Service</w:t>
      </w:r>
      <w:bookmarkEnd w:id="1069"/>
      <w:bookmarkEnd w:id="1070"/>
      <w:bookmarkEnd w:id="1071"/>
      <w:bookmarkEnd w:id="1072"/>
      <w:bookmarkEnd w:id="1073"/>
      <w:bookmarkEnd w:id="1074"/>
    </w:p>
    <w:p w14:paraId="5BDDA534" w14:textId="17564859" w:rsidR="004A7FAD" w:rsidRDefault="004A7FAD" w:rsidP="004A7FAD">
      <w:pPr>
        <w:pStyle w:val="Heading3"/>
      </w:pPr>
      <w:bookmarkStart w:id="1075" w:name="_Toc97042273"/>
      <w:bookmarkStart w:id="1076" w:name="_Toc97045417"/>
      <w:bookmarkStart w:id="1077" w:name="_Toc97155162"/>
      <w:bookmarkStart w:id="1078" w:name="_Toc101521315"/>
      <w:bookmarkStart w:id="1079" w:name="_Toc138761149"/>
      <w:bookmarkStart w:id="1080" w:name="_Toc162007215"/>
      <w:r>
        <w:t>5.12.1</w:t>
      </w:r>
      <w:r>
        <w:tab/>
        <w:t>Service Description</w:t>
      </w:r>
      <w:bookmarkEnd w:id="1075"/>
      <w:bookmarkEnd w:id="1076"/>
      <w:bookmarkEnd w:id="1077"/>
      <w:bookmarkEnd w:id="1078"/>
      <w:bookmarkEnd w:id="1079"/>
      <w:bookmarkEnd w:id="108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1" w:name="_Toc97042274"/>
      <w:bookmarkStart w:id="1082" w:name="_Toc97045418"/>
      <w:bookmarkStart w:id="1083" w:name="_Toc97155163"/>
      <w:bookmarkStart w:id="1084" w:name="_Toc101521316"/>
      <w:bookmarkStart w:id="1085" w:name="_Toc138761150"/>
      <w:bookmarkStart w:id="1086" w:name="_Toc162007216"/>
      <w:r>
        <w:t>5.12.2</w:t>
      </w:r>
      <w:r>
        <w:tab/>
        <w:t>Service Operations</w:t>
      </w:r>
      <w:bookmarkEnd w:id="1081"/>
      <w:bookmarkEnd w:id="1082"/>
      <w:bookmarkEnd w:id="1083"/>
      <w:bookmarkEnd w:id="1084"/>
      <w:bookmarkEnd w:id="1085"/>
      <w:bookmarkEnd w:id="1086"/>
    </w:p>
    <w:p w14:paraId="5071DAF4" w14:textId="51E871B4" w:rsidR="004A7FAD" w:rsidRDefault="004A7FAD" w:rsidP="004A7FAD">
      <w:pPr>
        <w:pStyle w:val="Heading4"/>
      </w:pPr>
      <w:bookmarkStart w:id="1087" w:name="_Toc97042275"/>
      <w:bookmarkStart w:id="1088" w:name="_Toc97045419"/>
      <w:bookmarkStart w:id="1089" w:name="_Toc97155164"/>
      <w:bookmarkStart w:id="1090" w:name="_Toc101521317"/>
      <w:bookmarkStart w:id="1091" w:name="_Toc138761151"/>
      <w:bookmarkStart w:id="1092" w:name="_Toc162007217"/>
      <w:r>
        <w:t>5.12.2.1</w:t>
      </w:r>
      <w:r>
        <w:tab/>
        <w:t>Introduction</w:t>
      </w:r>
      <w:bookmarkEnd w:id="1087"/>
      <w:bookmarkEnd w:id="1088"/>
      <w:bookmarkEnd w:id="1089"/>
      <w:bookmarkEnd w:id="1090"/>
      <w:bookmarkEnd w:id="1091"/>
      <w:bookmarkEnd w:id="109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3" w:name="_Toc97042276"/>
      <w:bookmarkStart w:id="1094" w:name="_Toc97045420"/>
      <w:bookmarkStart w:id="1095" w:name="_Toc97155165"/>
      <w:bookmarkStart w:id="1096" w:name="_Toc101521318"/>
      <w:bookmarkStart w:id="1097" w:name="_Toc138761152"/>
      <w:bookmarkStart w:id="1098" w:name="_Toc162007218"/>
      <w:r>
        <w:lastRenderedPageBreak/>
        <w:t>5.12.2.2</w:t>
      </w:r>
      <w:r>
        <w:tab/>
      </w:r>
      <w:r w:rsidRPr="00F7022F">
        <w:t>Eees_ACRStatusUpdate_Request</w:t>
      </w:r>
      <w:bookmarkEnd w:id="1093"/>
      <w:bookmarkEnd w:id="1094"/>
      <w:bookmarkEnd w:id="1095"/>
      <w:bookmarkEnd w:id="1096"/>
      <w:bookmarkEnd w:id="1097"/>
      <w:bookmarkEnd w:id="1098"/>
    </w:p>
    <w:p w14:paraId="00F4874D" w14:textId="4CB8EB93" w:rsidR="004A7FAD" w:rsidRDefault="004A7FAD" w:rsidP="004A7FAD">
      <w:pPr>
        <w:pStyle w:val="Heading5"/>
      </w:pPr>
      <w:bookmarkStart w:id="1099" w:name="_Toc97042277"/>
      <w:bookmarkStart w:id="1100" w:name="_Toc97045421"/>
      <w:bookmarkStart w:id="1101" w:name="_Toc97155166"/>
      <w:bookmarkStart w:id="1102" w:name="_Toc101521319"/>
      <w:bookmarkStart w:id="1103" w:name="_Toc138761153"/>
      <w:bookmarkStart w:id="1104" w:name="_Toc162007219"/>
      <w:r>
        <w:t>5.12.2.2.1</w:t>
      </w:r>
      <w:r>
        <w:tab/>
        <w:t>General</w:t>
      </w:r>
      <w:bookmarkEnd w:id="1099"/>
      <w:bookmarkEnd w:id="1100"/>
      <w:bookmarkEnd w:id="1101"/>
      <w:bookmarkEnd w:id="1102"/>
      <w:bookmarkEnd w:id="1103"/>
      <w:bookmarkEnd w:id="110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5" w:name="_Toc97042278"/>
      <w:bookmarkStart w:id="1106" w:name="_Toc97045422"/>
      <w:bookmarkStart w:id="1107" w:name="_Toc97155167"/>
      <w:bookmarkStart w:id="1108" w:name="_Toc101521320"/>
      <w:bookmarkStart w:id="1109" w:name="_Toc138761154"/>
      <w:bookmarkStart w:id="1110" w:name="_Toc162007220"/>
      <w:r>
        <w:t>5.12.2.2.2</w:t>
      </w:r>
      <w:r>
        <w:tab/>
        <w:t>ACR Status Update Request</w:t>
      </w:r>
      <w:bookmarkEnd w:id="1105"/>
      <w:bookmarkEnd w:id="1106"/>
      <w:bookmarkEnd w:id="1107"/>
      <w:bookmarkEnd w:id="1108"/>
      <w:bookmarkEnd w:id="1109"/>
      <w:bookmarkEnd w:id="1110"/>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1" w:name="_Toc85734180"/>
      <w:bookmarkStart w:id="1112" w:name="_Toc89431479"/>
      <w:bookmarkStart w:id="1113" w:name="_Toc97042287"/>
      <w:bookmarkStart w:id="1114" w:name="_Toc97045431"/>
      <w:bookmarkStart w:id="1115" w:name="_Toc97155176"/>
      <w:bookmarkStart w:id="1116" w:name="_Toc101521321"/>
      <w:bookmarkStart w:id="1117" w:name="_Toc138761155"/>
      <w:bookmarkStart w:id="1118" w:name="_Toc162007221"/>
      <w:r>
        <w:t>6</w:t>
      </w:r>
      <w:r w:rsidR="00BA077D">
        <w:tab/>
        <w:t xml:space="preserve">Services offered by </w:t>
      </w:r>
      <w:r w:rsidR="00CC1923">
        <w:t xml:space="preserve">Edge </w:t>
      </w:r>
      <w:r w:rsidR="00BA077D">
        <w:t>Configuration</w:t>
      </w:r>
      <w:r w:rsidR="00CC1923">
        <w:t xml:space="preserve"> Server</w:t>
      </w:r>
      <w:bookmarkEnd w:id="1111"/>
      <w:bookmarkEnd w:id="1112"/>
      <w:bookmarkEnd w:id="1113"/>
      <w:bookmarkEnd w:id="1114"/>
      <w:bookmarkEnd w:id="1115"/>
      <w:bookmarkEnd w:id="1116"/>
      <w:bookmarkEnd w:id="1117"/>
      <w:bookmarkEnd w:id="1118"/>
    </w:p>
    <w:p w14:paraId="0498B521" w14:textId="1A8FCCCC" w:rsidR="00CC1923" w:rsidRDefault="001C3C86" w:rsidP="00CC1923">
      <w:pPr>
        <w:pStyle w:val="Heading2"/>
      </w:pPr>
      <w:bookmarkStart w:id="1119" w:name="_Toc85734181"/>
      <w:bookmarkStart w:id="1120" w:name="_Toc89431480"/>
      <w:bookmarkStart w:id="1121" w:name="_Toc97042288"/>
      <w:bookmarkStart w:id="1122" w:name="_Toc97045432"/>
      <w:bookmarkStart w:id="1123" w:name="_Toc97155177"/>
      <w:bookmarkStart w:id="1124" w:name="_Toc101521322"/>
      <w:bookmarkStart w:id="1125" w:name="_Toc138761156"/>
      <w:bookmarkStart w:id="1126" w:name="_Toc162007222"/>
      <w:r>
        <w:t>6</w:t>
      </w:r>
      <w:r w:rsidR="00CC1923">
        <w:t>.1</w:t>
      </w:r>
      <w:r w:rsidR="00CC1923">
        <w:tab/>
        <w:t>Introduction</w:t>
      </w:r>
      <w:bookmarkEnd w:id="1119"/>
      <w:bookmarkEnd w:id="1120"/>
      <w:bookmarkEnd w:id="1121"/>
      <w:bookmarkEnd w:id="1122"/>
      <w:bookmarkEnd w:id="1123"/>
      <w:bookmarkEnd w:id="1124"/>
      <w:bookmarkEnd w:id="1125"/>
      <w:bookmarkEnd w:id="112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7" w:name="_Toc85734182"/>
      <w:bookmarkStart w:id="1128" w:name="_Toc89431481"/>
      <w:bookmarkStart w:id="1129" w:name="_Toc97042289"/>
      <w:bookmarkStart w:id="1130" w:name="_Toc97045433"/>
      <w:bookmarkStart w:id="1131" w:name="_Toc97155178"/>
      <w:bookmarkStart w:id="1132" w:name="_Toc101521323"/>
      <w:bookmarkStart w:id="1133" w:name="_Toc138761157"/>
      <w:bookmarkStart w:id="1134" w:name="_Toc162007223"/>
      <w:r>
        <w:t>6.2</w:t>
      </w:r>
      <w:r w:rsidR="00511F30">
        <w:tab/>
        <w:t>Eecs_EESRegistration Service</w:t>
      </w:r>
      <w:bookmarkEnd w:id="1127"/>
      <w:bookmarkEnd w:id="1128"/>
      <w:bookmarkEnd w:id="1129"/>
      <w:bookmarkEnd w:id="1130"/>
      <w:bookmarkEnd w:id="1131"/>
      <w:bookmarkEnd w:id="1132"/>
      <w:bookmarkEnd w:id="1133"/>
      <w:bookmarkEnd w:id="1134"/>
      <w:r w:rsidR="00511F30">
        <w:t xml:space="preserve">  </w:t>
      </w:r>
    </w:p>
    <w:p w14:paraId="32D78232" w14:textId="430B7EA6" w:rsidR="00511F30" w:rsidRDefault="00B42352" w:rsidP="00511F30">
      <w:pPr>
        <w:pStyle w:val="Heading3"/>
      </w:pPr>
      <w:bookmarkStart w:id="1135" w:name="_Toc85734183"/>
      <w:bookmarkStart w:id="1136" w:name="_Toc89431482"/>
      <w:bookmarkStart w:id="1137" w:name="_Toc97042290"/>
      <w:bookmarkStart w:id="1138" w:name="_Toc97045434"/>
      <w:bookmarkStart w:id="1139" w:name="_Toc97155179"/>
      <w:bookmarkStart w:id="1140" w:name="_Toc101521324"/>
      <w:bookmarkStart w:id="1141" w:name="_Toc138761158"/>
      <w:bookmarkStart w:id="1142" w:name="_Toc162007224"/>
      <w:r>
        <w:t>6.2</w:t>
      </w:r>
      <w:r w:rsidR="00511F30">
        <w:t>.1</w:t>
      </w:r>
      <w:r w:rsidR="00511F30">
        <w:tab/>
        <w:t>Service Description</w:t>
      </w:r>
      <w:bookmarkEnd w:id="1135"/>
      <w:bookmarkEnd w:id="1136"/>
      <w:bookmarkEnd w:id="1137"/>
      <w:bookmarkEnd w:id="1138"/>
      <w:bookmarkEnd w:id="1139"/>
      <w:bookmarkEnd w:id="1140"/>
      <w:bookmarkEnd w:id="1141"/>
      <w:bookmarkEnd w:id="114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3" w:name="_Toc85734184"/>
      <w:bookmarkStart w:id="1144" w:name="_Toc89431483"/>
      <w:bookmarkStart w:id="1145" w:name="_Toc97042291"/>
      <w:bookmarkStart w:id="1146" w:name="_Toc97045435"/>
      <w:bookmarkStart w:id="1147" w:name="_Toc97155180"/>
      <w:bookmarkStart w:id="1148" w:name="_Toc101521325"/>
      <w:bookmarkStart w:id="1149" w:name="_Toc138761159"/>
      <w:bookmarkStart w:id="1150" w:name="_Toc162007225"/>
      <w:r>
        <w:t>6.2</w:t>
      </w:r>
      <w:r w:rsidR="00511F30">
        <w:t>.2</w:t>
      </w:r>
      <w:r w:rsidR="00511F30">
        <w:tab/>
        <w:t>Service Operations</w:t>
      </w:r>
      <w:bookmarkEnd w:id="1143"/>
      <w:bookmarkEnd w:id="1144"/>
      <w:bookmarkEnd w:id="1145"/>
      <w:bookmarkEnd w:id="1146"/>
      <w:bookmarkEnd w:id="1147"/>
      <w:bookmarkEnd w:id="1148"/>
      <w:bookmarkEnd w:id="1149"/>
      <w:bookmarkEnd w:id="1150"/>
    </w:p>
    <w:p w14:paraId="1EF90B0B" w14:textId="345467F3" w:rsidR="00511F30" w:rsidRDefault="00B42352" w:rsidP="00511F30">
      <w:pPr>
        <w:pStyle w:val="Heading4"/>
      </w:pPr>
      <w:bookmarkStart w:id="1151" w:name="_Toc85734185"/>
      <w:bookmarkStart w:id="1152" w:name="_Toc89431484"/>
      <w:bookmarkStart w:id="1153" w:name="_Toc97042292"/>
      <w:bookmarkStart w:id="1154" w:name="_Toc97045436"/>
      <w:bookmarkStart w:id="1155" w:name="_Toc97155181"/>
      <w:bookmarkStart w:id="1156" w:name="_Toc101521326"/>
      <w:bookmarkStart w:id="1157" w:name="_Toc138761160"/>
      <w:bookmarkStart w:id="1158" w:name="_Toc162007226"/>
      <w:r>
        <w:t>6.2</w:t>
      </w:r>
      <w:r w:rsidR="00511F30">
        <w:t>.2.1</w:t>
      </w:r>
      <w:r w:rsidR="00511F30">
        <w:tab/>
        <w:t>Introduction</w:t>
      </w:r>
      <w:bookmarkEnd w:id="1151"/>
      <w:bookmarkEnd w:id="1152"/>
      <w:bookmarkEnd w:id="1153"/>
      <w:bookmarkEnd w:id="1154"/>
      <w:bookmarkEnd w:id="1155"/>
      <w:bookmarkEnd w:id="1156"/>
      <w:bookmarkEnd w:id="1157"/>
      <w:bookmarkEnd w:id="115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9" w:name="_Toc85734186"/>
      <w:bookmarkStart w:id="1160" w:name="_Toc89431485"/>
      <w:bookmarkStart w:id="1161" w:name="_Toc97042293"/>
      <w:bookmarkStart w:id="1162" w:name="_Toc97045437"/>
      <w:bookmarkStart w:id="1163" w:name="_Toc97155182"/>
      <w:bookmarkStart w:id="1164" w:name="_Toc101521327"/>
      <w:bookmarkStart w:id="1165" w:name="_Toc138761161"/>
      <w:bookmarkStart w:id="1166" w:name="_Toc162007227"/>
      <w:r>
        <w:t>6.</w:t>
      </w:r>
      <w:r w:rsidR="00B42352">
        <w:t>2</w:t>
      </w:r>
      <w:r>
        <w:t>.2.2</w:t>
      </w:r>
      <w:r>
        <w:tab/>
        <w:t>Eecs_EESRegistration_Request</w:t>
      </w:r>
      <w:bookmarkEnd w:id="1159"/>
      <w:bookmarkEnd w:id="1160"/>
      <w:bookmarkEnd w:id="1161"/>
      <w:bookmarkEnd w:id="1162"/>
      <w:bookmarkEnd w:id="1163"/>
      <w:bookmarkEnd w:id="1164"/>
      <w:bookmarkEnd w:id="1165"/>
      <w:bookmarkEnd w:id="1166"/>
    </w:p>
    <w:p w14:paraId="637BDF91" w14:textId="49E05086" w:rsidR="00511F30" w:rsidRDefault="00B42352" w:rsidP="00511F30">
      <w:pPr>
        <w:pStyle w:val="Heading5"/>
      </w:pPr>
      <w:bookmarkStart w:id="1167" w:name="_Toc85734187"/>
      <w:bookmarkStart w:id="1168" w:name="_Toc89431486"/>
      <w:bookmarkStart w:id="1169" w:name="_Toc97042294"/>
      <w:bookmarkStart w:id="1170" w:name="_Toc97045438"/>
      <w:bookmarkStart w:id="1171" w:name="_Toc97155183"/>
      <w:bookmarkStart w:id="1172" w:name="_Toc101521328"/>
      <w:bookmarkStart w:id="1173" w:name="_Toc138761162"/>
      <w:bookmarkStart w:id="1174" w:name="_Toc162007228"/>
      <w:r>
        <w:t>6.2</w:t>
      </w:r>
      <w:r w:rsidR="00511F30">
        <w:t>.2.2.1</w:t>
      </w:r>
      <w:r w:rsidR="00511F30">
        <w:tab/>
        <w:t>General</w:t>
      </w:r>
      <w:bookmarkEnd w:id="1167"/>
      <w:bookmarkEnd w:id="1168"/>
      <w:bookmarkEnd w:id="1169"/>
      <w:bookmarkEnd w:id="1170"/>
      <w:bookmarkEnd w:id="1171"/>
      <w:bookmarkEnd w:id="1172"/>
      <w:bookmarkEnd w:id="1173"/>
      <w:bookmarkEnd w:id="117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5" w:name="_Toc85734188"/>
      <w:bookmarkStart w:id="1176" w:name="_Toc89431487"/>
      <w:bookmarkStart w:id="1177" w:name="_Toc97042295"/>
      <w:bookmarkStart w:id="1178" w:name="_Toc97045439"/>
      <w:bookmarkStart w:id="1179" w:name="_Toc97155184"/>
      <w:bookmarkStart w:id="1180" w:name="_Toc101521329"/>
      <w:bookmarkStart w:id="1181" w:name="_Toc138761163"/>
      <w:bookmarkStart w:id="1182" w:name="_Toc162007229"/>
      <w:r>
        <w:t>6.2</w:t>
      </w:r>
      <w:r w:rsidR="00511F30">
        <w:t>.2.2.2</w:t>
      </w:r>
      <w:r w:rsidR="00511F30">
        <w:tab/>
        <w:t>EES registering to ECS using Eecs_EESRegistration_Request operation</w:t>
      </w:r>
      <w:bookmarkEnd w:id="1175"/>
      <w:bookmarkEnd w:id="1176"/>
      <w:bookmarkEnd w:id="1177"/>
      <w:bookmarkEnd w:id="1178"/>
      <w:bookmarkEnd w:id="1179"/>
      <w:bookmarkEnd w:id="1180"/>
      <w:bookmarkEnd w:id="1181"/>
      <w:bookmarkEnd w:id="118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3" w:name="_Toc85734189"/>
      <w:bookmarkStart w:id="1184" w:name="_Toc89431488"/>
      <w:bookmarkStart w:id="1185" w:name="_Toc97042296"/>
      <w:bookmarkStart w:id="1186" w:name="_Toc97045440"/>
      <w:bookmarkStart w:id="1187" w:name="_Toc97155185"/>
      <w:bookmarkStart w:id="1188" w:name="_Toc101521330"/>
      <w:bookmarkStart w:id="1189" w:name="_Toc138761164"/>
      <w:bookmarkStart w:id="1190" w:name="_Toc162007230"/>
      <w:r>
        <w:t>6.</w:t>
      </w:r>
      <w:r w:rsidR="00B42352">
        <w:t>2</w:t>
      </w:r>
      <w:r>
        <w:t>.2.3</w:t>
      </w:r>
      <w:r>
        <w:tab/>
        <w:t>Eecs_EESRegistration_Update</w:t>
      </w:r>
      <w:bookmarkEnd w:id="1183"/>
      <w:bookmarkEnd w:id="1184"/>
      <w:bookmarkEnd w:id="1185"/>
      <w:bookmarkEnd w:id="1186"/>
      <w:bookmarkEnd w:id="1187"/>
      <w:bookmarkEnd w:id="1188"/>
      <w:bookmarkEnd w:id="1189"/>
      <w:bookmarkEnd w:id="1190"/>
    </w:p>
    <w:p w14:paraId="1A9800B6" w14:textId="4DF83758" w:rsidR="00511F30" w:rsidRDefault="00B42352" w:rsidP="00511F30">
      <w:pPr>
        <w:pStyle w:val="Heading5"/>
      </w:pPr>
      <w:bookmarkStart w:id="1191" w:name="_Toc85734190"/>
      <w:bookmarkStart w:id="1192" w:name="_Toc89431489"/>
      <w:bookmarkStart w:id="1193" w:name="_Toc97042297"/>
      <w:bookmarkStart w:id="1194" w:name="_Toc97045441"/>
      <w:bookmarkStart w:id="1195" w:name="_Toc97155186"/>
      <w:bookmarkStart w:id="1196" w:name="_Toc101521331"/>
      <w:bookmarkStart w:id="1197" w:name="_Toc138761165"/>
      <w:bookmarkStart w:id="1198" w:name="_Toc162007231"/>
      <w:r>
        <w:t>6.2</w:t>
      </w:r>
      <w:r w:rsidR="00511F30">
        <w:t>.2.3.1</w:t>
      </w:r>
      <w:r w:rsidR="00511F30">
        <w:tab/>
        <w:t>General</w:t>
      </w:r>
      <w:bookmarkEnd w:id="1191"/>
      <w:bookmarkEnd w:id="1192"/>
      <w:bookmarkEnd w:id="1193"/>
      <w:bookmarkEnd w:id="1194"/>
      <w:bookmarkEnd w:id="1195"/>
      <w:bookmarkEnd w:id="1196"/>
      <w:bookmarkEnd w:id="1197"/>
      <w:bookmarkEnd w:id="119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9" w:name="_Toc85734191"/>
      <w:bookmarkStart w:id="1200" w:name="_Toc89431490"/>
      <w:bookmarkStart w:id="1201" w:name="_Toc97042298"/>
      <w:bookmarkStart w:id="1202" w:name="_Toc97045442"/>
      <w:bookmarkStart w:id="1203" w:name="_Toc97155187"/>
      <w:bookmarkStart w:id="1204" w:name="_Toc101521332"/>
      <w:bookmarkStart w:id="1205" w:name="_Toc138761166"/>
      <w:bookmarkStart w:id="1206" w:name="_Toc162007232"/>
      <w:r>
        <w:t>6.2</w:t>
      </w:r>
      <w:r w:rsidR="00511F30">
        <w:t>.2.3.2</w:t>
      </w:r>
      <w:r w:rsidR="00511F30">
        <w:tab/>
        <w:t>EES updating registration information using Eecs_EESRegistration_Update operation</w:t>
      </w:r>
      <w:bookmarkEnd w:id="1199"/>
      <w:bookmarkEnd w:id="1200"/>
      <w:bookmarkEnd w:id="1201"/>
      <w:bookmarkEnd w:id="1202"/>
      <w:bookmarkEnd w:id="1203"/>
      <w:bookmarkEnd w:id="1204"/>
      <w:bookmarkEnd w:id="1205"/>
      <w:bookmarkEnd w:id="120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7" w:name="_Toc85734192"/>
      <w:bookmarkStart w:id="1208" w:name="_Toc89431491"/>
      <w:bookmarkStart w:id="1209" w:name="_Toc97042299"/>
      <w:bookmarkStart w:id="1210" w:name="_Toc97045443"/>
      <w:bookmarkStart w:id="1211" w:name="_Toc97155188"/>
      <w:bookmarkStart w:id="1212" w:name="_Toc101521333"/>
      <w:bookmarkStart w:id="1213" w:name="_Toc138761167"/>
      <w:bookmarkStart w:id="1214" w:name="_Toc162007233"/>
      <w:r>
        <w:t>6.2</w:t>
      </w:r>
      <w:r w:rsidR="00511F30">
        <w:t>.2.4</w:t>
      </w:r>
      <w:r w:rsidR="00511F30">
        <w:tab/>
        <w:t>Eecs_EESRegistration_Deregister</w:t>
      </w:r>
      <w:bookmarkEnd w:id="1207"/>
      <w:bookmarkEnd w:id="1208"/>
      <w:bookmarkEnd w:id="1209"/>
      <w:bookmarkEnd w:id="1210"/>
      <w:bookmarkEnd w:id="1211"/>
      <w:bookmarkEnd w:id="1212"/>
      <w:bookmarkEnd w:id="1213"/>
      <w:bookmarkEnd w:id="1214"/>
    </w:p>
    <w:p w14:paraId="314E4821" w14:textId="0EE0619F" w:rsidR="00511F30" w:rsidRDefault="00B42352" w:rsidP="00511F30">
      <w:pPr>
        <w:pStyle w:val="Heading5"/>
      </w:pPr>
      <w:bookmarkStart w:id="1215" w:name="_Toc85734193"/>
      <w:bookmarkStart w:id="1216" w:name="_Toc89431492"/>
      <w:bookmarkStart w:id="1217" w:name="_Toc97042300"/>
      <w:bookmarkStart w:id="1218" w:name="_Toc97045444"/>
      <w:bookmarkStart w:id="1219" w:name="_Toc97155189"/>
      <w:bookmarkStart w:id="1220" w:name="_Toc101521334"/>
      <w:bookmarkStart w:id="1221" w:name="_Toc138761168"/>
      <w:bookmarkStart w:id="1222" w:name="_Toc162007234"/>
      <w:r>
        <w:t>6.2</w:t>
      </w:r>
      <w:r w:rsidR="00511F30">
        <w:t>.2.4.1</w:t>
      </w:r>
      <w:r w:rsidR="00511F30">
        <w:tab/>
        <w:t>General</w:t>
      </w:r>
      <w:bookmarkEnd w:id="1215"/>
      <w:bookmarkEnd w:id="1216"/>
      <w:bookmarkEnd w:id="1217"/>
      <w:bookmarkEnd w:id="1218"/>
      <w:bookmarkEnd w:id="1219"/>
      <w:bookmarkEnd w:id="1220"/>
      <w:bookmarkEnd w:id="1221"/>
      <w:bookmarkEnd w:id="122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3" w:name="_Toc85734194"/>
      <w:bookmarkStart w:id="1224" w:name="_Toc89431493"/>
      <w:bookmarkStart w:id="1225" w:name="_Toc97042301"/>
      <w:bookmarkStart w:id="1226" w:name="_Toc97045445"/>
      <w:bookmarkStart w:id="1227" w:name="_Toc97155190"/>
      <w:bookmarkStart w:id="1228" w:name="_Toc101521335"/>
      <w:bookmarkStart w:id="1229" w:name="_Toc138761169"/>
      <w:bookmarkStart w:id="1230" w:name="_Toc162007235"/>
      <w:r>
        <w:lastRenderedPageBreak/>
        <w:t>6.</w:t>
      </w:r>
      <w:r w:rsidR="00B42352">
        <w:t>2</w:t>
      </w:r>
      <w:r>
        <w:t>.2.4.2</w:t>
      </w:r>
      <w:r>
        <w:tab/>
        <w:t>EES deregistering from ECS using Eecs_EESRegistration_Deregister operation</w:t>
      </w:r>
      <w:bookmarkEnd w:id="1223"/>
      <w:bookmarkEnd w:id="1224"/>
      <w:bookmarkEnd w:id="1225"/>
      <w:bookmarkEnd w:id="1226"/>
      <w:bookmarkEnd w:id="1227"/>
      <w:bookmarkEnd w:id="1228"/>
      <w:bookmarkEnd w:id="1229"/>
      <w:bookmarkEnd w:id="12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1" w:name="_Toc85734195"/>
      <w:bookmarkStart w:id="1232" w:name="_Toc89431494"/>
      <w:bookmarkStart w:id="1233" w:name="_Toc97042302"/>
      <w:bookmarkStart w:id="1234" w:name="_Toc97045446"/>
      <w:bookmarkStart w:id="1235" w:name="_Toc97155191"/>
      <w:bookmarkStart w:id="1236" w:name="_Toc101521336"/>
      <w:bookmarkStart w:id="1237" w:name="_Toc138761170"/>
      <w:bookmarkStart w:id="1238" w:name="_Toc162007236"/>
      <w:r>
        <w:t>6.3</w:t>
      </w:r>
      <w:r>
        <w:tab/>
        <w:t>Eecs_TargetEESDiscovery Service</w:t>
      </w:r>
      <w:bookmarkEnd w:id="1231"/>
      <w:bookmarkEnd w:id="1232"/>
      <w:bookmarkEnd w:id="1233"/>
      <w:bookmarkEnd w:id="1234"/>
      <w:bookmarkEnd w:id="1235"/>
      <w:bookmarkEnd w:id="1236"/>
      <w:bookmarkEnd w:id="1237"/>
      <w:bookmarkEnd w:id="1238"/>
    </w:p>
    <w:p w14:paraId="2934A18F" w14:textId="730FB962" w:rsidR="007C6CAC" w:rsidRDefault="007C6CAC" w:rsidP="007C6CAC">
      <w:pPr>
        <w:pStyle w:val="Heading3"/>
      </w:pPr>
      <w:bookmarkStart w:id="1239" w:name="_Toc85734196"/>
      <w:bookmarkStart w:id="1240" w:name="_Toc89431495"/>
      <w:bookmarkStart w:id="1241" w:name="_Toc97042303"/>
      <w:bookmarkStart w:id="1242" w:name="_Toc97045447"/>
      <w:bookmarkStart w:id="1243" w:name="_Toc97155192"/>
      <w:bookmarkStart w:id="1244" w:name="_Toc101521337"/>
      <w:bookmarkStart w:id="1245" w:name="_Toc138761171"/>
      <w:bookmarkStart w:id="1246" w:name="_Toc162007237"/>
      <w:r>
        <w:t>6.3.1</w:t>
      </w:r>
      <w:r>
        <w:tab/>
        <w:t>Service Description</w:t>
      </w:r>
      <w:bookmarkEnd w:id="1239"/>
      <w:bookmarkEnd w:id="1240"/>
      <w:bookmarkEnd w:id="1241"/>
      <w:bookmarkEnd w:id="1242"/>
      <w:bookmarkEnd w:id="1243"/>
      <w:bookmarkEnd w:id="1244"/>
      <w:bookmarkEnd w:id="1245"/>
      <w:bookmarkEnd w:id="124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7" w:name="_Toc85734197"/>
      <w:bookmarkStart w:id="1248" w:name="_Toc89431496"/>
      <w:bookmarkStart w:id="1249" w:name="_Toc97042304"/>
      <w:bookmarkStart w:id="1250" w:name="_Toc97045448"/>
      <w:bookmarkStart w:id="1251" w:name="_Toc97155193"/>
      <w:bookmarkStart w:id="1252" w:name="_Toc101521338"/>
      <w:bookmarkStart w:id="1253" w:name="_Toc138761172"/>
      <w:bookmarkStart w:id="1254" w:name="_Toc162007238"/>
      <w:r>
        <w:t>6.3.2</w:t>
      </w:r>
      <w:r>
        <w:tab/>
        <w:t>Service Operations</w:t>
      </w:r>
      <w:bookmarkEnd w:id="1247"/>
      <w:bookmarkEnd w:id="1248"/>
      <w:bookmarkEnd w:id="1249"/>
      <w:bookmarkEnd w:id="1250"/>
      <w:bookmarkEnd w:id="1251"/>
      <w:bookmarkEnd w:id="1252"/>
      <w:bookmarkEnd w:id="1253"/>
      <w:bookmarkEnd w:id="1254"/>
    </w:p>
    <w:p w14:paraId="0C54F209" w14:textId="6E67336B" w:rsidR="007C6CAC" w:rsidRDefault="007C6CAC" w:rsidP="007C6CAC">
      <w:pPr>
        <w:pStyle w:val="Heading4"/>
      </w:pPr>
      <w:bookmarkStart w:id="1255" w:name="_Toc85734198"/>
      <w:bookmarkStart w:id="1256" w:name="_Toc89431497"/>
      <w:bookmarkStart w:id="1257" w:name="_Toc97042305"/>
      <w:bookmarkStart w:id="1258" w:name="_Toc97045449"/>
      <w:bookmarkStart w:id="1259" w:name="_Toc97155194"/>
      <w:bookmarkStart w:id="1260" w:name="_Toc101521339"/>
      <w:bookmarkStart w:id="1261" w:name="_Toc138761173"/>
      <w:bookmarkStart w:id="1262" w:name="_Toc162007239"/>
      <w:r>
        <w:t>6.3.2.1</w:t>
      </w:r>
      <w:r>
        <w:tab/>
        <w:t>Introduction</w:t>
      </w:r>
      <w:bookmarkEnd w:id="1255"/>
      <w:bookmarkEnd w:id="1256"/>
      <w:bookmarkEnd w:id="1257"/>
      <w:bookmarkEnd w:id="1258"/>
      <w:bookmarkEnd w:id="1259"/>
      <w:bookmarkEnd w:id="1260"/>
      <w:bookmarkEnd w:id="1261"/>
      <w:bookmarkEnd w:id="126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3" w:name="_Toc85734199"/>
      <w:bookmarkStart w:id="1264" w:name="_Toc89431498"/>
      <w:bookmarkStart w:id="1265" w:name="_Toc97042306"/>
      <w:bookmarkStart w:id="1266" w:name="_Toc97045450"/>
      <w:bookmarkStart w:id="1267" w:name="_Toc97155195"/>
      <w:bookmarkStart w:id="1268" w:name="_Toc101521340"/>
      <w:bookmarkStart w:id="1269" w:name="_Toc138761174"/>
      <w:bookmarkStart w:id="1270" w:name="_Toc162007240"/>
      <w:r>
        <w:t>6.3.2.2</w:t>
      </w:r>
      <w:r>
        <w:tab/>
        <w:t>Eecs_TargetEESDiscovery_Request</w:t>
      </w:r>
      <w:bookmarkEnd w:id="1263"/>
      <w:bookmarkEnd w:id="1264"/>
      <w:bookmarkEnd w:id="1265"/>
      <w:bookmarkEnd w:id="1266"/>
      <w:bookmarkEnd w:id="1267"/>
      <w:bookmarkEnd w:id="1268"/>
      <w:bookmarkEnd w:id="1269"/>
      <w:bookmarkEnd w:id="1270"/>
    </w:p>
    <w:p w14:paraId="4AD1AE38" w14:textId="7DF8B9D2" w:rsidR="007C6CAC" w:rsidRDefault="007C6CAC" w:rsidP="007C6CAC">
      <w:pPr>
        <w:pStyle w:val="Heading5"/>
      </w:pPr>
      <w:bookmarkStart w:id="1271" w:name="_Toc85734200"/>
      <w:bookmarkStart w:id="1272" w:name="_Toc89431499"/>
      <w:bookmarkStart w:id="1273" w:name="_Toc97042307"/>
      <w:bookmarkStart w:id="1274" w:name="_Toc97045451"/>
      <w:bookmarkStart w:id="1275" w:name="_Toc97155196"/>
      <w:bookmarkStart w:id="1276" w:name="_Toc101521341"/>
      <w:bookmarkStart w:id="1277" w:name="_Toc138761175"/>
      <w:bookmarkStart w:id="1278" w:name="_Toc162007241"/>
      <w:r>
        <w:t>6.3.2.2.1</w:t>
      </w:r>
      <w:r>
        <w:tab/>
        <w:t>General</w:t>
      </w:r>
      <w:bookmarkEnd w:id="1271"/>
      <w:bookmarkEnd w:id="1272"/>
      <w:bookmarkEnd w:id="1273"/>
      <w:bookmarkEnd w:id="1274"/>
      <w:bookmarkEnd w:id="1275"/>
      <w:bookmarkEnd w:id="1276"/>
      <w:bookmarkEnd w:id="1277"/>
      <w:bookmarkEnd w:id="127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9" w:name="_Toc85734201"/>
      <w:bookmarkStart w:id="1280" w:name="_Toc89431500"/>
      <w:bookmarkStart w:id="1281" w:name="_Toc97042308"/>
      <w:bookmarkStart w:id="1282" w:name="_Toc97045452"/>
      <w:bookmarkStart w:id="1283" w:name="_Toc97155197"/>
      <w:bookmarkStart w:id="1284" w:name="_Toc101521342"/>
      <w:bookmarkStart w:id="1285" w:name="_Toc138761176"/>
      <w:bookmarkStart w:id="1286" w:name="_Toc162007242"/>
      <w:r>
        <w:t>6.3.2.2.2</w:t>
      </w:r>
      <w:r>
        <w:tab/>
        <w:t>EES fetching the T-EES information from the ECS using Eecs_TargetEESDiscovery_Request operation</w:t>
      </w:r>
      <w:bookmarkEnd w:id="1279"/>
      <w:bookmarkEnd w:id="1280"/>
      <w:bookmarkEnd w:id="1281"/>
      <w:bookmarkEnd w:id="1282"/>
      <w:bookmarkEnd w:id="1283"/>
      <w:bookmarkEnd w:id="1284"/>
      <w:bookmarkEnd w:id="1285"/>
      <w:bookmarkEnd w:id="128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7" w:name="_Toc85734210"/>
      <w:bookmarkStart w:id="1288" w:name="_Toc89431509"/>
      <w:bookmarkStart w:id="1289" w:name="_Toc97042317"/>
      <w:bookmarkStart w:id="1290" w:name="_Toc97045461"/>
      <w:bookmarkStart w:id="1291" w:name="_Toc97155206"/>
      <w:bookmarkStart w:id="1292" w:name="_Toc101521343"/>
      <w:bookmarkStart w:id="1293" w:name="_Toc138761177"/>
      <w:bookmarkStart w:id="1294" w:name="_Toc162007243"/>
      <w:r>
        <w:t>7</w:t>
      </w:r>
      <w:r w:rsidR="00B64F7C">
        <w:tab/>
      </w:r>
      <w:r w:rsidR="00AD6A62">
        <w:t xml:space="preserve">Information applicable to </w:t>
      </w:r>
      <w:r w:rsidR="008064B9">
        <w:t>several</w:t>
      </w:r>
      <w:r w:rsidR="00B64F7C">
        <w:t xml:space="preserve"> </w:t>
      </w:r>
      <w:r w:rsidR="00F37749">
        <w:t>APIs</w:t>
      </w:r>
      <w:bookmarkEnd w:id="1287"/>
      <w:bookmarkEnd w:id="1288"/>
      <w:bookmarkEnd w:id="1289"/>
      <w:bookmarkEnd w:id="1290"/>
      <w:bookmarkEnd w:id="1291"/>
      <w:bookmarkEnd w:id="1292"/>
      <w:bookmarkEnd w:id="1293"/>
      <w:bookmarkEnd w:id="1294"/>
    </w:p>
    <w:p w14:paraId="62F88C71" w14:textId="77777777" w:rsidR="00755AA5" w:rsidRDefault="00755AA5" w:rsidP="00755AA5">
      <w:pPr>
        <w:pStyle w:val="Heading2"/>
        <w:rPr>
          <w:lang w:val="en-US"/>
        </w:rPr>
      </w:pPr>
      <w:bookmarkStart w:id="1295" w:name="_Toc85734211"/>
      <w:bookmarkStart w:id="1296" w:name="_Toc89431510"/>
      <w:bookmarkStart w:id="1297" w:name="_Toc97042318"/>
      <w:bookmarkStart w:id="1298" w:name="_Toc97045462"/>
      <w:bookmarkStart w:id="1299" w:name="_Toc97155207"/>
      <w:bookmarkStart w:id="1300" w:name="_Toc101521344"/>
      <w:bookmarkStart w:id="1301" w:name="_Toc138761178"/>
      <w:bookmarkStart w:id="1302" w:name="_Toc162007244"/>
      <w:r>
        <w:rPr>
          <w:lang w:val="en-US"/>
        </w:rPr>
        <w:t>7.1</w:t>
      </w:r>
      <w:r>
        <w:rPr>
          <w:lang w:val="en-US"/>
        </w:rPr>
        <w:tab/>
        <w:t>General</w:t>
      </w:r>
      <w:bookmarkEnd w:id="1295"/>
      <w:bookmarkEnd w:id="1296"/>
      <w:bookmarkEnd w:id="1297"/>
      <w:bookmarkEnd w:id="1298"/>
      <w:bookmarkEnd w:id="1299"/>
      <w:bookmarkEnd w:id="1300"/>
      <w:bookmarkEnd w:id="1301"/>
      <w:bookmarkEnd w:id="130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3" w:name="_Toc85734212"/>
      <w:bookmarkStart w:id="1304" w:name="_Toc89431511"/>
      <w:bookmarkStart w:id="1305" w:name="_Toc97042319"/>
      <w:bookmarkStart w:id="1306" w:name="_Toc97045463"/>
      <w:bookmarkStart w:id="1307" w:name="_Toc97155208"/>
      <w:bookmarkStart w:id="1308" w:name="_Toc101521345"/>
      <w:bookmarkStart w:id="1309" w:name="_Toc138761179"/>
      <w:bookmarkStart w:id="1310" w:name="_Toc162007245"/>
      <w:r>
        <w:rPr>
          <w:lang w:val="en-US"/>
        </w:rPr>
        <w:t>7.2</w:t>
      </w:r>
      <w:r>
        <w:rPr>
          <w:lang w:val="en-US"/>
        </w:rPr>
        <w:tab/>
        <w:t>Data Types</w:t>
      </w:r>
      <w:bookmarkEnd w:id="1303"/>
      <w:bookmarkEnd w:id="1304"/>
      <w:bookmarkEnd w:id="1305"/>
      <w:bookmarkEnd w:id="1306"/>
      <w:bookmarkEnd w:id="1307"/>
      <w:bookmarkEnd w:id="1308"/>
      <w:bookmarkEnd w:id="1309"/>
      <w:bookmarkEnd w:id="1310"/>
    </w:p>
    <w:p w14:paraId="787032A7" w14:textId="77777777" w:rsidR="00755AA5" w:rsidRDefault="00755AA5" w:rsidP="00755AA5">
      <w:pPr>
        <w:pStyle w:val="Heading3"/>
        <w:rPr>
          <w:lang w:val="en-US"/>
        </w:rPr>
      </w:pPr>
      <w:bookmarkStart w:id="1311" w:name="_Toc85734213"/>
      <w:bookmarkStart w:id="1312" w:name="_Toc89431512"/>
      <w:bookmarkStart w:id="1313" w:name="_Toc97042320"/>
      <w:bookmarkStart w:id="1314" w:name="_Toc97045464"/>
      <w:bookmarkStart w:id="1315" w:name="_Toc97155209"/>
      <w:bookmarkStart w:id="1316" w:name="_Toc101521346"/>
      <w:bookmarkStart w:id="1317" w:name="_Toc138761180"/>
      <w:bookmarkStart w:id="1318" w:name="_Toc162007246"/>
      <w:r>
        <w:rPr>
          <w:lang w:val="en-US"/>
        </w:rPr>
        <w:t>7.2.1</w:t>
      </w:r>
      <w:r>
        <w:rPr>
          <w:lang w:val="en-US"/>
        </w:rPr>
        <w:tab/>
        <w:t>General</w:t>
      </w:r>
      <w:bookmarkEnd w:id="1311"/>
      <w:bookmarkEnd w:id="1312"/>
      <w:bookmarkEnd w:id="1313"/>
      <w:bookmarkEnd w:id="1314"/>
      <w:bookmarkEnd w:id="1315"/>
      <w:bookmarkEnd w:id="1316"/>
      <w:bookmarkEnd w:id="1317"/>
      <w:bookmarkEnd w:id="131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9" w:name="_Toc85734214"/>
      <w:bookmarkStart w:id="1320" w:name="_Toc89431513"/>
      <w:bookmarkStart w:id="1321" w:name="_Toc97042321"/>
      <w:bookmarkStart w:id="1322" w:name="_Toc97045465"/>
      <w:bookmarkStart w:id="1323" w:name="_Toc97155210"/>
    </w:p>
    <w:p w14:paraId="5421DF80" w14:textId="03F52090" w:rsidR="00755AA5" w:rsidRDefault="00755AA5" w:rsidP="00755AA5">
      <w:pPr>
        <w:pStyle w:val="Heading3"/>
        <w:rPr>
          <w:lang w:val="en-US"/>
        </w:rPr>
      </w:pPr>
      <w:bookmarkStart w:id="1324" w:name="_Toc101521347"/>
      <w:bookmarkStart w:id="1325" w:name="_Toc138761181"/>
      <w:bookmarkStart w:id="1326" w:name="_Toc162007247"/>
      <w:r>
        <w:rPr>
          <w:lang w:val="en-US"/>
        </w:rPr>
        <w:t>7.2.2</w:t>
      </w:r>
      <w:r>
        <w:rPr>
          <w:lang w:val="en-US"/>
        </w:rPr>
        <w:tab/>
        <w:t>Referenced structured data types</w:t>
      </w:r>
      <w:bookmarkEnd w:id="1319"/>
      <w:bookmarkEnd w:id="1320"/>
      <w:bookmarkEnd w:id="1321"/>
      <w:bookmarkEnd w:id="1322"/>
      <w:bookmarkEnd w:id="1323"/>
      <w:bookmarkEnd w:id="1324"/>
      <w:bookmarkEnd w:id="1325"/>
      <w:bookmarkEnd w:id="132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7" w:name="_Toc85734215"/>
      <w:bookmarkStart w:id="1328" w:name="_Toc89431514"/>
      <w:bookmarkStart w:id="1329" w:name="_Toc97042322"/>
      <w:bookmarkStart w:id="1330" w:name="_Toc97045466"/>
      <w:bookmarkStart w:id="1331" w:name="_Toc97155211"/>
      <w:bookmarkStart w:id="1332" w:name="_Toc101521348"/>
      <w:bookmarkStart w:id="1333" w:name="_Toc138761182"/>
      <w:bookmarkStart w:id="1334" w:name="_Toc162007248"/>
      <w:r>
        <w:rPr>
          <w:lang w:val="en-US"/>
        </w:rPr>
        <w:t>7.2.3</w:t>
      </w:r>
      <w:r>
        <w:rPr>
          <w:lang w:val="en-US"/>
        </w:rPr>
        <w:tab/>
        <w:t>Referenced simple data types and enumerations</w:t>
      </w:r>
      <w:bookmarkEnd w:id="1327"/>
      <w:bookmarkEnd w:id="1328"/>
      <w:bookmarkEnd w:id="1329"/>
      <w:bookmarkEnd w:id="1330"/>
      <w:bookmarkEnd w:id="1331"/>
      <w:bookmarkEnd w:id="1332"/>
      <w:bookmarkEnd w:id="1333"/>
      <w:bookmarkEnd w:id="133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5" w:name="_Toc85734216"/>
      <w:bookmarkStart w:id="1336" w:name="_Toc89431515"/>
      <w:bookmarkStart w:id="1337" w:name="_Toc97042323"/>
      <w:bookmarkStart w:id="1338" w:name="_Toc97045467"/>
      <w:bookmarkStart w:id="1339" w:name="_Toc97155212"/>
      <w:bookmarkStart w:id="1340" w:name="_Toc101521349"/>
      <w:bookmarkStart w:id="1341" w:name="_Toc138761183"/>
      <w:bookmarkStart w:id="1342" w:name="_Toc162007249"/>
      <w:r>
        <w:rPr>
          <w:lang w:val="en-US"/>
        </w:rPr>
        <w:t>7.3</w:t>
      </w:r>
      <w:r>
        <w:rPr>
          <w:lang w:val="en-US"/>
        </w:rPr>
        <w:tab/>
        <w:t>Usage of HTTP</w:t>
      </w:r>
      <w:bookmarkEnd w:id="1335"/>
      <w:bookmarkEnd w:id="1336"/>
      <w:bookmarkEnd w:id="1337"/>
      <w:bookmarkEnd w:id="1338"/>
      <w:bookmarkEnd w:id="1339"/>
      <w:bookmarkEnd w:id="1340"/>
      <w:bookmarkEnd w:id="1341"/>
      <w:bookmarkEnd w:id="1342"/>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3" w:name="_Toc85734217"/>
      <w:bookmarkStart w:id="1344" w:name="_Toc89431516"/>
      <w:bookmarkStart w:id="1345" w:name="_Toc97042324"/>
      <w:bookmarkStart w:id="1346" w:name="_Toc97045468"/>
      <w:bookmarkStart w:id="1347" w:name="_Toc97155213"/>
      <w:bookmarkStart w:id="1348" w:name="_Toc101521350"/>
      <w:bookmarkStart w:id="1349" w:name="_Toc138761184"/>
      <w:bookmarkStart w:id="1350" w:name="_Toc162007250"/>
      <w:r>
        <w:rPr>
          <w:lang w:val="en-US"/>
        </w:rPr>
        <w:t>7.4</w:t>
      </w:r>
      <w:r>
        <w:rPr>
          <w:lang w:val="en-US"/>
        </w:rPr>
        <w:tab/>
        <w:t>Content type</w:t>
      </w:r>
      <w:bookmarkEnd w:id="1343"/>
      <w:bookmarkEnd w:id="1344"/>
      <w:bookmarkEnd w:id="1345"/>
      <w:bookmarkEnd w:id="1346"/>
      <w:bookmarkEnd w:id="1347"/>
      <w:bookmarkEnd w:id="1348"/>
      <w:bookmarkEnd w:id="1349"/>
      <w:bookmarkEnd w:id="1350"/>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1" w:name="_Toc85734218"/>
      <w:bookmarkStart w:id="1352" w:name="_Toc89431517"/>
      <w:bookmarkStart w:id="1353" w:name="_Toc97042325"/>
      <w:bookmarkStart w:id="1354" w:name="_Toc97045469"/>
      <w:bookmarkStart w:id="1355" w:name="_Toc97155214"/>
      <w:bookmarkStart w:id="1356" w:name="_Toc101521351"/>
      <w:bookmarkStart w:id="1357" w:name="_Toc138761185"/>
      <w:bookmarkStart w:id="1358" w:name="_Toc162007251"/>
      <w:r>
        <w:rPr>
          <w:lang w:val="en-US"/>
        </w:rPr>
        <w:t>7.5</w:t>
      </w:r>
      <w:r>
        <w:rPr>
          <w:lang w:val="en-US"/>
        </w:rPr>
        <w:tab/>
        <w:t>URI structure</w:t>
      </w:r>
      <w:bookmarkEnd w:id="1351"/>
      <w:bookmarkEnd w:id="1352"/>
      <w:bookmarkEnd w:id="1353"/>
      <w:bookmarkEnd w:id="1354"/>
      <w:bookmarkEnd w:id="1355"/>
      <w:bookmarkEnd w:id="1356"/>
      <w:bookmarkEnd w:id="1357"/>
      <w:bookmarkEnd w:id="1358"/>
    </w:p>
    <w:p w14:paraId="16DC1DC1" w14:textId="77777777" w:rsidR="00755AA5" w:rsidRDefault="00755AA5" w:rsidP="00755AA5">
      <w:pPr>
        <w:pStyle w:val="Heading3"/>
        <w:rPr>
          <w:lang w:val="en-US"/>
        </w:rPr>
      </w:pPr>
      <w:bookmarkStart w:id="1359" w:name="_Toc85734219"/>
      <w:bookmarkStart w:id="1360" w:name="_Toc89431518"/>
      <w:bookmarkStart w:id="1361" w:name="_Toc97042326"/>
      <w:bookmarkStart w:id="1362" w:name="_Toc97045470"/>
      <w:bookmarkStart w:id="1363" w:name="_Toc97155215"/>
      <w:bookmarkStart w:id="1364" w:name="_Toc101521352"/>
      <w:bookmarkStart w:id="1365" w:name="_Toc138761186"/>
      <w:bookmarkStart w:id="1366" w:name="_Toc162007252"/>
      <w:r>
        <w:rPr>
          <w:lang w:val="en-US"/>
        </w:rPr>
        <w:t>7.5.1</w:t>
      </w:r>
      <w:r>
        <w:rPr>
          <w:lang w:val="en-US"/>
        </w:rPr>
        <w:tab/>
        <w:t>Resource URI structure</w:t>
      </w:r>
      <w:bookmarkEnd w:id="1359"/>
      <w:bookmarkEnd w:id="1360"/>
      <w:bookmarkEnd w:id="1361"/>
      <w:bookmarkEnd w:id="1362"/>
      <w:bookmarkEnd w:id="1363"/>
      <w:bookmarkEnd w:id="1364"/>
      <w:bookmarkEnd w:id="1365"/>
      <w:bookmarkEnd w:id="136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7" w:name="_Toc85734220"/>
      <w:bookmarkStart w:id="1368" w:name="_Toc89431519"/>
      <w:bookmarkStart w:id="1369" w:name="_Toc97042327"/>
      <w:bookmarkStart w:id="1370" w:name="_Toc97045471"/>
      <w:bookmarkStart w:id="1371" w:name="_Toc97155216"/>
      <w:bookmarkStart w:id="1372" w:name="_Toc101521353"/>
      <w:bookmarkStart w:id="1373" w:name="_Toc138761187"/>
      <w:bookmarkStart w:id="1374" w:name="_Toc162007253"/>
      <w:r>
        <w:t>7.5.2</w:t>
      </w:r>
      <w:r>
        <w:tab/>
        <w:t>Custom operations URI structure</w:t>
      </w:r>
      <w:bookmarkEnd w:id="1367"/>
      <w:bookmarkEnd w:id="1368"/>
      <w:bookmarkEnd w:id="1369"/>
      <w:bookmarkEnd w:id="1370"/>
      <w:bookmarkEnd w:id="1371"/>
      <w:bookmarkEnd w:id="1372"/>
      <w:bookmarkEnd w:id="1373"/>
      <w:bookmarkEnd w:id="137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5" w:name="_Toc85734221"/>
      <w:bookmarkStart w:id="1376" w:name="_Toc89431520"/>
      <w:bookmarkStart w:id="1377" w:name="_Toc97042328"/>
      <w:bookmarkStart w:id="1378" w:name="_Toc97045472"/>
      <w:bookmarkStart w:id="1379" w:name="_Toc97155217"/>
      <w:bookmarkStart w:id="1380" w:name="_Toc101521354"/>
      <w:bookmarkStart w:id="1381" w:name="_Toc138761188"/>
      <w:bookmarkStart w:id="1382" w:name="_Toc162007254"/>
      <w:r>
        <w:rPr>
          <w:lang w:val="en-US"/>
        </w:rPr>
        <w:t>7.6</w:t>
      </w:r>
      <w:r>
        <w:rPr>
          <w:lang w:val="en-US"/>
        </w:rPr>
        <w:tab/>
        <w:t>Notifications</w:t>
      </w:r>
      <w:bookmarkEnd w:id="1375"/>
      <w:bookmarkEnd w:id="1376"/>
      <w:bookmarkEnd w:id="1377"/>
      <w:bookmarkEnd w:id="1378"/>
      <w:bookmarkEnd w:id="1379"/>
      <w:bookmarkEnd w:id="1380"/>
      <w:bookmarkEnd w:id="1381"/>
      <w:bookmarkEnd w:id="1382"/>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3" w:name="_Toc85734222"/>
      <w:bookmarkStart w:id="1384" w:name="_Toc89431521"/>
      <w:bookmarkStart w:id="1385" w:name="_Toc97042329"/>
      <w:bookmarkStart w:id="1386" w:name="_Toc97045473"/>
      <w:bookmarkStart w:id="1387" w:name="_Toc97155218"/>
      <w:bookmarkStart w:id="1388" w:name="_Toc101521355"/>
      <w:bookmarkStart w:id="1389" w:name="_Toc138761189"/>
      <w:bookmarkStart w:id="1390" w:name="_Toc162007255"/>
      <w:r>
        <w:rPr>
          <w:lang w:val="en-US"/>
        </w:rPr>
        <w:t>7.7</w:t>
      </w:r>
      <w:r>
        <w:rPr>
          <w:lang w:val="en-US"/>
        </w:rPr>
        <w:tab/>
        <w:t>Error handling</w:t>
      </w:r>
      <w:bookmarkEnd w:id="1383"/>
      <w:bookmarkEnd w:id="1384"/>
      <w:bookmarkEnd w:id="1385"/>
      <w:bookmarkEnd w:id="1386"/>
      <w:bookmarkEnd w:id="1387"/>
      <w:bookmarkEnd w:id="1388"/>
      <w:bookmarkEnd w:id="1389"/>
      <w:bookmarkEnd w:id="139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1" w:name="_Toc85734223"/>
      <w:bookmarkStart w:id="1392" w:name="_Toc89431522"/>
      <w:bookmarkStart w:id="1393" w:name="_Toc97042330"/>
      <w:bookmarkStart w:id="1394" w:name="_Toc97045474"/>
      <w:bookmarkStart w:id="1395" w:name="_Toc97155219"/>
      <w:bookmarkStart w:id="1396" w:name="_Toc101521356"/>
      <w:bookmarkStart w:id="1397" w:name="_Toc138761190"/>
      <w:bookmarkStart w:id="1398" w:name="_Toc162007256"/>
      <w:r>
        <w:rPr>
          <w:lang w:val="en-US"/>
        </w:rPr>
        <w:t>7.8</w:t>
      </w:r>
      <w:r>
        <w:rPr>
          <w:lang w:val="en-US"/>
        </w:rPr>
        <w:tab/>
        <w:t>Feature negotiation</w:t>
      </w:r>
      <w:bookmarkEnd w:id="1391"/>
      <w:bookmarkEnd w:id="1392"/>
      <w:bookmarkEnd w:id="1393"/>
      <w:bookmarkEnd w:id="1394"/>
      <w:bookmarkEnd w:id="1395"/>
      <w:bookmarkEnd w:id="1396"/>
      <w:bookmarkEnd w:id="1397"/>
      <w:bookmarkEnd w:id="139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9" w:name="_Toc85734224"/>
      <w:bookmarkStart w:id="1400" w:name="_Toc89431523"/>
      <w:bookmarkStart w:id="1401" w:name="_Toc97042331"/>
      <w:bookmarkStart w:id="1402" w:name="_Toc97045475"/>
      <w:bookmarkStart w:id="1403" w:name="_Toc97155220"/>
      <w:bookmarkStart w:id="1404" w:name="_Toc101521357"/>
      <w:bookmarkStart w:id="1405" w:name="_Toc138761191"/>
      <w:bookmarkStart w:id="1406" w:name="_Toc162007257"/>
      <w:r>
        <w:rPr>
          <w:lang w:val="en-US"/>
        </w:rPr>
        <w:t>7.9</w:t>
      </w:r>
      <w:r>
        <w:rPr>
          <w:lang w:val="en-US"/>
        </w:rPr>
        <w:tab/>
        <w:t>HTTP headers</w:t>
      </w:r>
      <w:bookmarkEnd w:id="1399"/>
      <w:bookmarkEnd w:id="1400"/>
      <w:bookmarkEnd w:id="1401"/>
      <w:bookmarkEnd w:id="1402"/>
      <w:bookmarkEnd w:id="1403"/>
      <w:bookmarkEnd w:id="1404"/>
      <w:bookmarkEnd w:id="1405"/>
      <w:bookmarkEnd w:id="140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7" w:name="_Toc85734225"/>
      <w:bookmarkStart w:id="1408" w:name="_Toc89431524"/>
      <w:bookmarkStart w:id="1409" w:name="_Toc97042332"/>
      <w:bookmarkStart w:id="1410" w:name="_Toc97045476"/>
      <w:bookmarkStart w:id="1411" w:name="_Toc97155221"/>
      <w:bookmarkStart w:id="1412" w:name="_Toc101521358"/>
      <w:bookmarkStart w:id="1413" w:name="_Toc138761192"/>
      <w:bookmarkStart w:id="1414" w:name="_Toc162007258"/>
      <w:r>
        <w:rPr>
          <w:lang w:val="en-US"/>
        </w:rPr>
        <w:t>7.10</w:t>
      </w:r>
      <w:r>
        <w:rPr>
          <w:lang w:val="en-US"/>
        </w:rPr>
        <w:tab/>
        <w:t>Conventions for Open API specification files</w:t>
      </w:r>
      <w:bookmarkEnd w:id="1407"/>
      <w:bookmarkEnd w:id="1408"/>
      <w:bookmarkEnd w:id="1409"/>
      <w:bookmarkEnd w:id="1410"/>
      <w:bookmarkEnd w:id="1411"/>
      <w:bookmarkEnd w:id="1412"/>
      <w:bookmarkEnd w:id="1413"/>
      <w:bookmarkEnd w:id="141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5" w:name="_Toc85734226"/>
      <w:bookmarkStart w:id="1416" w:name="_Toc89431525"/>
      <w:bookmarkStart w:id="1417" w:name="_Toc97042333"/>
      <w:bookmarkStart w:id="1418" w:name="_Toc97045477"/>
      <w:bookmarkStart w:id="1419" w:name="_Toc97155222"/>
      <w:bookmarkStart w:id="1420" w:name="_Toc101521359"/>
      <w:bookmarkStart w:id="1421" w:name="_Toc138761193"/>
      <w:bookmarkStart w:id="1422" w:name="_Toc162007259"/>
      <w:r>
        <w:t>8</w:t>
      </w:r>
      <w:r w:rsidR="00F37749">
        <w:tab/>
        <w:t>E</w:t>
      </w:r>
      <w:r w:rsidR="00461762">
        <w:t>dge Enabler Server A</w:t>
      </w:r>
      <w:r w:rsidR="00F37749">
        <w:t>PI Definitions</w:t>
      </w:r>
      <w:bookmarkEnd w:id="1415"/>
      <w:bookmarkEnd w:id="1416"/>
      <w:bookmarkEnd w:id="1417"/>
      <w:bookmarkEnd w:id="1418"/>
      <w:bookmarkEnd w:id="1419"/>
      <w:bookmarkEnd w:id="1420"/>
      <w:bookmarkEnd w:id="1421"/>
      <w:bookmarkEnd w:id="1422"/>
    </w:p>
    <w:p w14:paraId="5A2720F1" w14:textId="3BA5652C" w:rsidR="00E667B4" w:rsidRPr="00771852" w:rsidRDefault="00E667B4" w:rsidP="00E667B4">
      <w:pPr>
        <w:pStyle w:val="Heading2"/>
      </w:pPr>
      <w:bookmarkStart w:id="1423" w:name="_Toc85734227"/>
      <w:bookmarkStart w:id="1424" w:name="_Toc89431526"/>
      <w:bookmarkStart w:id="1425" w:name="_Toc97042334"/>
      <w:bookmarkStart w:id="1426" w:name="_Toc97045478"/>
      <w:bookmarkStart w:id="1427" w:name="_Toc97155223"/>
      <w:bookmarkStart w:id="1428" w:name="_Toc101521360"/>
      <w:bookmarkStart w:id="1429" w:name="_Toc138761194"/>
      <w:bookmarkStart w:id="1430" w:name="_Toc162007260"/>
      <w:r>
        <w:t>8.1</w:t>
      </w:r>
      <w:r>
        <w:tab/>
        <w:t>Eees_EASRegistration API</w:t>
      </w:r>
      <w:bookmarkEnd w:id="1423"/>
      <w:bookmarkEnd w:id="1424"/>
      <w:bookmarkEnd w:id="1425"/>
      <w:bookmarkEnd w:id="1426"/>
      <w:bookmarkEnd w:id="1427"/>
      <w:bookmarkEnd w:id="1428"/>
      <w:bookmarkEnd w:id="1429"/>
      <w:bookmarkEnd w:id="1430"/>
    </w:p>
    <w:p w14:paraId="2A27A33B" w14:textId="2BEAF11A" w:rsidR="00E667B4" w:rsidRDefault="00E667B4" w:rsidP="00E667B4">
      <w:pPr>
        <w:pStyle w:val="Heading3"/>
      </w:pPr>
      <w:bookmarkStart w:id="1431" w:name="_Toc85734228"/>
      <w:bookmarkStart w:id="1432" w:name="_Toc89431527"/>
      <w:bookmarkStart w:id="1433" w:name="_Toc97042335"/>
      <w:bookmarkStart w:id="1434" w:name="_Toc97045479"/>
      <w:bookmarkStart w:id="1435" w:name="_Toc97155224"/>
      <w:bookmarkStart w:id="1436" w:name="_Toc101521361"/>
      <w:bookmarkStart w:id="1437" w:name="_Toc138761195"/>
      <w:bookmarkStart w:id="1438" w:name="_Toc162007261"/>
      <w:r>
        <w:t>8.1.1</w:t>
      </w:r>
      <w:r>
        <w:tab/>
      </w:r>
      <w:bookmarkEnd w:id="1431"/>
      <w:r w:rsidR="00D16A7A">
        <w:t>Introduction</w:t>
      </w:r>
      <w:bookmarkEnd w:id="1432"/>
      <w:bookmarkEnd w:id="1433"/>
      <w:bookmarkEnd w:id="1434"/>
      <w:bookmarkEnd w:id="1435"/>
      <w:bookmarkEnd w:id="1436"/>
      <w:bookmarkEnd w:id="1437"/>
      <w:bookmarkEnd w:id="143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9" w:name="_Toc85734229"/>
      <w:bookmarkStart w:id="1440" w:name="_Toc89431528"/>
      <w:bookmarkStart w:id="1441" w:name="_Toc97042336"/>
      <w:bookmarkStart w:id="1442" w:name="_Toc97045480"/>
      <w:bookmarkStart w:id="1443" w:name="_Toc97155225"/>
      <w:bookmarkStart w:id="1444" w:name="_Toc101521362"/>
      <w:bookmarkStart w:id="1445" w:name="_Toc138761196"/>
      <w:bookmarkStart w:id="1446" w:name="_Toc162007262"/>
      <w:r>
        <w:t>8.</w:t>
      </w:r>
      <w:r w:rsidR="000A43F5">
        <w:t>1</w:t>
      </w:r>
      <w:r>
        <w:t>.2</w:t>
      </w:r>
      <w:r>
        <w:tab/>
        <w:t>Resources</w:t>
      </w:r>
      <w:bookmarkEnd w:id="1439"/>
      <w:bookmarkEnd w:id="1440"/>
      <w:bookmarkEnd w:id="1441"/>
      <w:bookmarkEnd w:id="1442"/>
      <w:bookmarkEnd w:id="1443"/>
      <w:bookmarkEnd w:id="1444"/>
      <w:bookmarkEnd w:id="1445"/>
      <w:bookmarkEnd w:id="1446"/>
    </w:p>
    <w:p w14:paraId="10942E8A" w14:textId="680EAA35" w:rsidR="00E667B4" w:rsidRDefault="000A43F5" w:rsidP="00E667B4">
      <w:pPr>
        <w:pStyle w:val="Heading4"/>
      </w:pPr>
      <w:bookmarkStart w:id="1447" w:name="_Toc85734230"/>
      <w:bookmarkStart w:id="1448" w:name="_Toc89431529"/>
      <w:bookmarkStart w:id="1449" w:name="_Toc97042337"/>
      <w:bookmarkStart w:id="1450" w:name="_Toc97045481"/>
      <w:bookmarkStart w:id="1451" w:name="_Toc97155226"/>
      <w:bookmarkStart w:id="1452" w:name="_Toc101521363"/>
      <w:bookmarkStart w:id="1453" w:name="_Toc138761197"/>
      <w:bookmarkStart w:id="1454" w:name="_Toc162007263"/>
      <w:r>
        <w:t>8.1</w:t>
      </w:r>
      <w:r w:rsidR="00E667B4">
        <w:t>.2.1</w:t>
      </w:r>
      <w:r w:rsidR="00E667B4">
        <w:tab/>
        <w:t>Overview</w:t>
      </w:r>
      <w:bookmarkEnd w:id="1447"/>
      <w:bookmarkEnd w:id="1448"/>
      <w:bookmarkEnd w:id="1449"/>
      <w:bookmarkEnd w:id="1450"/>
      <w:bookmarkEnd w:id="1451"/>
      <w:bookmarkEnd w:id="1452"/>
      <w:bookmarkEnd w:id="1453"/>
      <w:bookmarkEnd w:id="1454"/>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200.75pt" o:ole="">
            <v:imagedata r:id="rId12" o:title=""/>
          </v:shape>
          <o:OLEObject Type="Embed" ProgID="Visio.Drawing.11" ShapeID="_x0000_i1025" DrawAspect="Content" ObjectID="_177902404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5" w:name="_Toc85734231"/>
      <w:bookmarkStart w:id="1456" w:name="_Toc89431530"/>
      <w:bookmarkStart w:id="1457" w:name="_Toc97042338"/>
      <w:bookmarkStart w:id="1458" w:name="_Toc97045482"/>
      <w:bookmarkStart w:id="1459" w:name="_Toc97155227"/>
      <w:bookmarkStart w:id="1460" w:name="_Toc101521364"/>
      <w:bookmarkStart w:id="1461" w:name="_Toc138761198"/>
      <w:bookmarkStart w:id="1462" w:name="_Toc162007264"/>
      <w:r>
        <w:t>8.</w:t>
      </w:r>
      <w:r w:rsidR="000A43F5">
        <w:t>1</w:t>
      </w:r>
      <w:r>
        <w:t>.2.2</w:t>
      </w:r>
      <w:r>
        <w:tab/>
        <w:t>Resource</w:t>
      </w:r>
      <w:r w:rsidRPr="00831458">
        <w:t xml:space="preserve">: </w:t>
      </w:r>
      <w:r>
        <w:t>EAS Registrations</w:t>
      </w:r>
      <w:bookmarkEnd w:id="1455"/>
      <w:bookmarkEnd w:id="1456"/>
      <w:bookmarkEnd w:id="1457"/>
      <w:bookmarkEnd w:id="1458"/>
      <w:bookmarkEnd w:id="1459"/>
      <w:bookmarkEnd w:id="1460"/>
      <w:bookmarkEnd w:id="1461"/>
      <w:bookmarkEnd w:id="1462"/>
    </w:p>
    <w:p w14:paraId="71D663C5" w14:textId="5D0A72C6" w:rsidR="00E667B4" w:rsidRDefault="00E667B4" w:rsidP="00E667B4">
      <w:pPr>
        <w:pStyle w:val="Heading5"/>
        <w:rPr>
          <w:lang w:eastAsia="zh-CN"/>
        </w:rPr>
      </w:pPr>
      <w:bookmarkStart w:id="1463" w:name="_Toc85734232"/>
      <w:bookmarkStart w:id="1464" w:name="_Toc89431531"/>
      <w:bookmarkStart w:id="1465" w:name="_Toc97042339"/>
      <w:bookmarkStart w:id="1466" w:name="_Toc97045483"/>
      <w:bookmarkStart w:id="1467" w:name="_Toc97155228"/>
      <w:bookmarkStart w:id="1468" w:name="_Toc101521365"/>
      <w:bookmarkStart w:id="1469" w:name="_Toc138761199"/>
      <w:bookmarkStart w:id="1470" w:name="_Toc162007265"/>
      <w:r>
        <w:rPr>
          <w:lang w:eastAsia="zh-CN"/>
        </w:rPr>
        <w:t>8.</w:t>
      </w:r>
      <w:r w:rsidR="000A43F5">
        <w:rPr>
          <w:lang w:eastAsia="zh-CN"/>
        </w:rPr>
        <w:t>1</w:t>
      </w:r>
      <w:r>
        <w:rPr>
          <w:lang w:eastAsia="zh-CN"/>
        </w:rPr>
        <w:t>.2.2.1</w:t>
      </w:r>
      <w:r>
        <w:rPr>
          <w:lang w:eastAsia="zh-CN"/>
        </w:rPr>
        <w:tab/>
        <w:t>Description</w:t>
      </w:r>
      <w:bookmarkEnd w:id="1463"/>
      <w:bookmarkEnd w:id="1464"/>
      <w:bookmarkEnd w:id="1465"/>
      <w:bookmarkEnd w:id="1466"/>
      <w:bookmarkEnd w:id="1467"/>
      <w:bookmarkEnd w:id="1468"/>
      <w:bookmarkEnd w:id="1469"/>
      <w:bookmarkEnd w:id="14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1" w:name="_Toc85734233"/>
      <w:bookmarkStart w:id="1472" w:name="_Toc89431532"/>
      <w:bookmarkStart w:id="1473" w:name="_Toc97042340"/>
      <w:bookmarkStart w:id="1474" w:name="_Toc97045484"/>
      <w:bookmarkStart w:id="1475" w:name="_Toc97155229"/>
      <w:bookmarkStart w:id="1476" w:name="_Toc101521366"/>
      <w:bookmarkStart w:id="1477" w:name="_Toc138761200"/>
      <w:bookmarkStart w:id="1478" w:name="_Toc162007266"/>
      <w:r>
        <w:rPr>
          <w:lang w:eastAsia="zh-CN"/>
        </w:rPr>
        <w:lastRenderedPageBreak/>
        <w:t>8.</w:t>
      </w:r>
      <w:r w:rsidR="000A43F5">
        <w:rPr>
          <w:lang w:eastAsia="zh-CN"/>
        </w:rPr>
        <w:t>1</w:t>
      </w:r>
      <w:r>
        <w:rPr>
          <w:lang w:eastAsia="zh-CN"/>
        </w:rPr>
        <w:t>.2.2.2</w:t>
      </w:r>
      <w:r>
        <w:rPr>
          <w:lang w:eastAsia="zh-CN"/>
        </w:rPr>
        <w:tab/>
        <w:t>Resource Definition</w:t>
      </w:r>
      <w:bookmarkEnd w:id="1471"/>
      <w:bookmarkEnd w:id="1472"/>
      <w:bookmarkEnd w:id="1473"/>
      <w:bookmarkEnd w:id="1474"/>
      <w:bookmarkEnd w:id="1475"/>
      <w:bookmarkEnd w:id="1476"/>
      <w:bookmarkEnd w:id="1477"/>
      <w:bookmarkEnd w:id="14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9" w:name="_Toc85734234"/>
      <w:bookmarkStart w:id="1480" w:name="_Toc89431533"/>
      <w:bookmarkStart w:id="1481" w:name="_Toc97042341"/>
      <w:bookmarkStart w:id="1482" w:name="_Toc97045485"/>
      <w:bookmarkStart w:id="1483" w:name="_Toc97155230"/>
      <w:bookmarkStart w:id="1484" w:name="_Toc101521367"/>
      <w:bookmarkStart w:id="1485" w:name="_Toc138761201"/>
      <w:bookmarkStart w:id="1486" w:name="_Toc162007267"/>
      <w:r>
        <w:rPr>
          <w:lang w:eastAsia="zh-CN"/>
        </w:rPr>
        <w:t>8.</w:t>
      </w:r>
      <w:r w:rsidR="001166B0">
        <w:rPr>
          <w:lang w:eastAsia="zh-CN"/>
        </w:rPr>
        <w:t>1</w:t>
      </w:r>
      <w:r>
        <w:rPr>
          <w:lang w:eastAsia="zh-CN"/>
        </w:rPr>
        <w:t>.2.2.3</w:t>
      </w:r>
      <w:r>
        <w:rPr>
          <w:lang w:eastAsia="zh-CN"/>
        </w:rPr>
        <w:tab/>
        <w:t>Resource Standard Methods</w:t>
      </w:r>
      <w:bookmarkEnd w:id="1479"/>
      <w:bookmarkEnd w:id="1480"/>
      <w:bookmarkEnd w:id="1481"/>
      <w:bookmarkEnd w:id="1482"/>
      <w:bookmarkEnd w:id="1483"/>
      <w:bookmarkEnd w:id="1484"/>
      <w:bookmarkEnd w:id="1485"/>
      <w:bookmarkEnd w:id="1486"/>
    </w:p>
    <w:p w14:paraId="63ADBAE6" w14:textId="342CFE2A" w:rsidR="00E667B4" w:rsidRDefault="001166B0" w:rsidP="00E667B4">
      <w:pPr>
        <w:pStyle w:val="Heading6"/>
        <w:rPr>
          <w:lang w:eastAsia="zh-CN"/>
        </w:rPr>
      </w:pPr>
      <w:bookmarkStart w:id="1487" w:name="_Toc85734235"/>
      <w:bookmarkStart w:id="1488" w:name="_Toc89431534"/>
      <w:bookmarkStart w:id="1489" w:name="_Toc97042342"/>
      <w:bookmarkStart w:id="1490" w:name="_Toc97045486"/>
      <w:bookmarkStart w:id="1491" w:name="_Toc97155231"/>
      <w:bookmarkStart w:id="1492" w:name="_Toc101521368"/>
      <w:bookmarkStart w:id="1493" w:name="_Toc138761202"/>
      <w:bookmarkStart w:id="1494" w:name="_Toc162007268"/>
      <w:r>
        <w:rPr>
          <w:lang w:eastAsia="zh-CN"/>
        </w:rPr>
        <w:t>8.1</w:t>
      </w:r>
      <w:r w:rsidR="00E667B4">
        <w:rPr>
          <w:lang w:eastAsia="zh-CN"/>
        </w:rPr>
        <w:t>.2.2.3.1</w:t>
      </w:r>
      <w:r w:rsidR="00E667B4">
        <w:rPr>
          <w:lang w:eastAsia="zh-CN"/>
        </w:rPr>
        <w:tab/>
        <w:t>POST</w:t>
      </w:r>
      <w:bookmarkEnd w:id="1487"/>
      <w:bookmarkEnd w:id="1488"/>
      <w:bookmarkEnd w:id="1489"/>
      <w:bookmarkEnd w:id="1490"/>
      <w:bookmarkEnd w:id="1491"/>
      <w:bookmarkEnd w:id="1492"/>
      <w:bookmarkEnd w:id="1493"/>
      <w:bookmarkEnd w:id="14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5" w:name="_Toc85734236"/>
      <w:bookmarkStart w:id="1496" w:name="_Toc89431535"/>
      <w:bookmarkStart w:id="1497" w:name="_Toc97042343"/>
      <w:bookmarkStart w:id="1498" w:name="_Toc97045487"/>
      <w:bookmarkStart w:id="1499" w:name="_Toc97155232"/>
      <w:bookmarkStart w:id="1500" w:name="_Toc101521369"/>
      <w:bookmarkStart w:id="1501" w:name="_Toc138761203"/>
      <w:bookmarkStart w:id="1502" w:name="_Toc162007269"/>
      <w:r>
        <w:rPr>
          <w:lang w:eastAsia="zh-CN"/>
        </w:rPr>
        <w:t>8.</w:t>
      </w:r>
      <w:r w:rsidR="001166B0">
        <w:rPr>
          <w:lang w:eastAsia="zh-CN"/>
        </w:rPr>
        <w:t>1</w:t>
      </w:r>
      <w:r>
        <w:rPr>
          <w:lang w:eastAsia="zh-CN"/>
        </w:rPr>
        <w:t>.2.2.4</w:t>
      </w:r>
      <w:r>
        <w:rPr>
          <w:lang w:eastAsia="zh-CN"/>
        </w:rPr>
        <w:tab/>
        <w:t>Resource Custom Operations</w:t>
      </w:r>
      <w:bookmarkEnd w:id="1495"/>
      <w:bookmarkEnd w:id="1496"/>
      <w:bookmarkEnd w:id="1497"/>
      <w:bookmarkEnd w:id="1498"/>
      <w:bookmarkEnd w:id="1499"/>
      <w:bookmarkEnd w:id="1500"/>
      <w:bookmarkEnd w:id="1501"/>
      <w:bookmarkEnd w:id="1502"/>
    </w:p>
    <w:p w14:paraId="3CFD6CF3" w14:textId="77777777" w:rsidR="00E667B4" w:rsidRDefault="00E667B4" w:rsidP="00E667B4">
      <w:r>
        <w:t>None.</w:t>
      </w:r>
    </w:p>
    <w:p w14:paraId="6149788C" w14:textId="319E5F1C" w:rsidR="00E667B4" w:rsidRDefault="00E667B4" w:rsidP="00E667B4">
      <w:pPr>
        <w:pStyle w:val="Heading4"/>
      </w:pPr>
      <w:bookmarkStart w:id="1503" w:name="_Toc85734237"/>
      <w:bookmarkStart w:id="1504" w:name="_Toc89431536"/>
      <w:bookmarkStart w:id="1505" w:name="_Toc97042344"/>
      <w:bookmarkStart w:id="1506" w:name="_Toc97045488"/>
      <w:bookmarkStart w:id="1507" w:name="_Toc97155233"/>
      <w:bookmarkStart w:id="1508" w:name="_Toc101521370"/>
      <w:bookmarkStart w:id="1509" w:name="_Toc138761204"/>
      <w:bookmarkStart w:id="1510" w:name="_Toc162007270"/>
      <w:r>
        <w:lastRenderedPageBreak/>
        <w:t>8.</w:t>
      </w:r>
      <w:r w:rsidR="001166B0">
        <w:t>1</w:t>
      </w:r>
      <w:r>
        <w:t>.2.3</w:t>
      </w:r>
      <w:r>
        <w:tab/>
        <w:t>Resource</w:t>
      </w:r>
      <w:r w:rsidRPr="00831458">
        <w:t xml:space="preserve">: </w:t>
      </w:r>
      <w:r>
        <w:t>Individual EAS Registration</w:t>
      </w:r>
      <w:bookmarkEnd w:id="1503"/>
      <w:bookmarkEnd w:id="1504"/>
      <w:bookmarkEnd w:id="1505"/>
      <w:bookmarkEnd w:id="1506"/>
      <w:bookmarkEnd w:id="1507"/>
      <w:bookmarkEnd w:id="1508"/>
      <w:bookmarkEnd w:id="1509"/>
      <w:bookmarkEnd w:id="1510"/>
    </w:p>
    <w:p w14:paraId="5AA27DA2" w14:textId="68A43BFA" w:rsidR="00E667B4" w:rsidRDefault="00E667B4" w:rsidP="00E667B4">
      <w:pPr>
        <w:pStyle w:val="Heading5"/>
        <w:rPr>
          <w:lang w:eastAsia="zh-CN"/>
        </w:rPr>
      </w:pPr>
      <w:bookmarkStart w:id="1511" w:name="_Toc85734238"/>
      <w:bookmarkStart w:id="1512" w:name="_Toc89431537"/>
      <w:bookmarkStart w:id="1513" w:name="_Toc97042345"/>
      <w:bookmarkStart w:id="1514" w:name="_Toc97045489"/>
      <w:bookmarkStart w:id="1515" w:name="_Toc97155234"/>
      <w:bookmarkStart w:id="1516" w:name="_Toc101521371"/>
      <w:bookmarkStart w:id="1517" w:name="_Toc138761205"/>
      <w:bookmarkStart w:id="1518" w:name="_Toc162007271"/>
      <w:r>
        <w:rPr>
          <w:lang w:eastAsia="zh-CN"/>
        </w:rPr>
        <w:t>8.</w:t>
      </w:r>
      <w:r w:rsidR="001166B0">
        <w:rPr>
          <w:lang w:eastAsia="zh-CN"/>
        </w:rPr>
        <w:t>1</w:t>
      </w:r>
      <w:r>
        <w:rPr>
          <w:lang w:eastAsia="zh-CN"/>
        </w:rPr>
        <w:t>.2.3.1</w:t>
      </w:r>
      <w:r>
        <w:rPr>
          <w:lang w:eastAsia="zh-CN"/>
        </w:rPr>
        <w:tab/>
        <w:t>Description</w:t>
      </w:r>
      <w:bookmarkEnd w:id="1511"/>
      <w:bookmarkEnd w:id="1512"/>
      <w:bookmarkEnd w:id="1513"/>
      <w:bookmarkEnd w:id="1514"/>
      <w:bookmarkEnd w:id="1515"/>
      <w:bookmarkEnd w:id="1516"/>
      <w:bookmarkEnd w:id="1517"/>
      <w:bookmarkEnd w:id="151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9" w:name="_Toc85734239"/>
      <w:bookmarkStart w:id="1520" w:name="_Toc89431538"/>
      <w:bookmarkStart w:id="1521" w:name="_Toc97042346"/>
      <w:bookmarkStart w:id="1522" w:name="_Toc97045490"/>
      <w:bookmarkStart w:id="1523" w:name="_Toc97155235"/>
      <w:bookmarkStart w:id="1524" w:name="_Toc101521372"/>
      <w:bookmarkStart w:id="1525" w:name="_Toc138761206"/>
      <w:bookmarkStart w:id="1526" w:name="_Toc162007272"/>
      <w:r>
        <w:rPr>
          <w:lang w:eastAsia="zh-CN"/>
        </w:rPr>
        <w:t>8.</w:t>
      </w:r>
      <w:r w:rsidR="001166B0">
        <w:rPr>
          <w:lang w:eastAsia="zh-CN"/>
        </w:rPr>
        <w:t>1</w:t>
      </w:r>
      <w:r>
        <w:rPr>
          <w:lang w:eastAsia="zh-CN"/>
        </w:rPr>
        <w:t>.2.3.2</w:t>
      </w:r>
      <w:r>
        <w:rPr>
          <w:lang w:eastAsia="zh-CN"/>
        </w:rPr>
        <w:tab/>
        <w:t>Resource Definition</w:t>
      </w:r>
      <w:bookmarkEnd w:id="1519"/>
      <w:bookmarkEnd w:id="1520"/>
      <w:bookmarkEnd w:id="1521"/>
      <w:bookmarkEnd w:id="1522"/>
      <w:bookmarkEnd w:id="1523"/>
      <w:bookmarkEnd w:id="1524"/>
      <w:bookmarkEnd w:id="1525"/>
      <w:bookmarkEnd w:id="152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7" w:name="_Toc85734240"/>
      <w:bookmarkStart w:id="1528" w:name="_Toc89431539"/>
      <w:bookmarkStart w:id="1529" w:name="_Toc97042347"/>
      <w:bookmarkStart w:id="1530" w:name="_Toc97045491"/>
      <w:bookmarkStart w:id="1531" w:name="_Toc97155236"/>
      <w:bookmarkStart w:id="1532" w:name="_Toc101521373"/>
      <w:bookmarkStart w:id="1533" w:name="_Toc138761207"/>
      <w:bookmarkStart w:id="1534" w:name="_Toc162007273"/>
      <w:r>
        <w:rPr>
          <w:lang w:eastAsia="zh-CN"/>
        </w:rPr>
        <w:t>8.</w:t>
      </w:r>
      <w:r w:rsidR="00C21EAA">
        <w:rPr>
          <w:lang w:eastAsia="zh-CN"/>
        </w:rPr>
        <w:t>1</w:t>
      </w:r>
      <w:r>
        <w:rPr>
          <w:lang w:eastAsia="zh-CN"/>
        </w:rPr>
        <w:t>.2.3.3</w:t>
      </w:r>
      <w:r>
        <w:rPr>
          <w:lang w:eastAsia="zh-CN"/>
        </w:rPr>
        <w:tab/>
        <w:t>Resource Standard Methods</w:t>
      </w:r>
      <w:bookmarkEnd w:id="1527"/>
      <w:bookmarkEnd w:id="1528"/>
      <w:bookmarkEnd w:id="1529"/>
      <w:bookmarkEnd w:id="1530"/>
      <w:bookmarkEnd w:id="1531"/>
      <w:bookmarkEnd w:id="1532"/>
      <w:bookmarkEnd w:id="1533"/>
      <w:bookmarkEnd w:id="1534"/>
    </w:p>
    <w:p w14:paraId="3676D8C4" w14:textId="5EFF451A" w:rsidR="00E667B4" w:rsidRDefault="00E667B4" w:rsidP="00E667B4">
      <w:pPr>
        <w:pStyle w:val="Heading6"/>
        <w:rPr>
          <w:lang w:eastAsia="zh-CN"/>
        </w:rPr>
      </w:pPr>
      <w:bookmarkStart w:id="1535" w:name="_Toc85734241"/>
      <w:bookmarkStart w:id="1536" w:name="_Toc89431540"/>
      <w:bookmarkStart w:id="1537" w:name="_Toc97042348"/>
      <w:bookmarkStart w:id="1538" w:name="_Toc97045492"/>
      <w:bookmarkStart w:id="1539" w:name="_Toc97155237"/>
      <w:bookmarkStart w:id="1540" w:name="_Toc101521374"/>
      <w:bookmarkStart w:id="1541" w:name="_Toc138761208"/>
      <w:bookmarkStart w:id="1542" w:name="_Toc162007274"/>
      <w:r>
        <w:rPr>
          <w:lang w:eastAsia="zh-CN"/>
        </w:rPr>
        <w:t>8.</w:t>
      </w:r>
      <w:r w:rsidR="00C21EAA">
        <w:rPr>
          <w:lang w:eastAsia="zh-CN"/>
        </w:rPr>
        <w:t>1</w:t>
      </w:r>
      <w:r>
        <w:rPr>
          <w:lang w:eastAsia="zh-CN"/>
        </w:rPr>
        <w:t>.2.3.3.1</w:t>
      </w:r>
      <w:r>
        <w:rPr>
          <w:lang w:eastAsia="zh-CN"/>
        </w:rPr>
        <w:tab/>
        <w:t>GET</w:t>
      </w:r>
      <w:bookmarkEnd w:id="1535"/>
      <w:bookmarkEnd w:id="1536"/>
      <w:bookmarkEnd w:id="1537"/>
      <w:bookmarkEnd w:id="1538"/>
      <w:bookmarkEnd w:id="1539"/>
      <w:bookmarkEnd w:id="1540"/>
      <w:bookmarkEnd w:id="1541"/>
      <w:bookmarkEnd w:id="1542"/>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3" w:name="_Toc85734242"/>
      <w:bookmarkStart w:id="1544" w:name="_Toc89431541"/>
      <w:bookmarkStart w:id="1545" w:name="_Toc97042349"/>
      <w:bookmarkStart w:id="1546" w:name="_Toc97045493"/>
      <w:bookmarkStart w:id="1547" w:name="_Toc97155238"/>
      <w:bookmarkStart w:id="1548" w:name="_Toc101521375"/>
      <w:bookmarkStart w:id="1549" w:name="_Toc138761209"/>
      <w:bookmarkStart w:id="1550" w:name="_Toc162007275"/>
      <w:r>
        <w:rPr>
          <w:lang w:eastAsia="zh-CN"/>
        </w:rPr>
        <w:t>8.</w:t>
      </w:r>
      <w:r w:rsidR="00ED4A19">
        <w:rPr>
          <w:lang w:eastAsia="zh-CN"/>
        </w:rPr>
        <w:t>1</w:t>
      </w:r>
      <w:r>
        <w:rPr>
          <w:lang w:eastAsia="zh-CN"/>
        </w:rPr>
        <w:t>.2.3.3.2</w:t>
      </w:r>
      <w:r>
        <w:rPr>
          <w:lang w:eastAsia="zh-CN"/>
        </w:rPr>
        <w:tab/>
        <w:t>PUT</w:t>
      </w:r>
      <w:bookmarkEnd w:id="1543"/>
      <w:bookmarkEnd w:id="1544"/>
      <w:bookmarkEnd w:id="1545"/>
      <w:bookmarkEnd w:id="1546"/>
      <w:bookmarkEnd w:id="1547"/>
      <w:bookmarkEnd w:id="1548"/>
      <w:bookmarkEnd w:id="1549"/>
      <w:bookmarkEnd w:id="15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1" w:name="_Toc85734243"/>
      <w:bookmarkStart w:id="1552" w:name="_Toc89431542"/>
      <w:bookmarkStart w:id="1553" w:name="_Toc97042350"/>
      <w:bookmarkStart w:id="1554" w:name="_Toc97045494"/>
      <w:bookmarkStart w:id="1555" w:name="_Toc97155239"/>
      <w:bookmarkStart w:id="1556" w:name="_Toc101521376"/>
      <w:bookmarkStart w:id="1557" w:name="_Toc138761210"/>
      <w:bookmarkStart w:id="1558" w:name="_Toc162007276"/>
      <w:r>
        <w:rPr>
          <w:lang w:eastAsia="zh-CN"/>
        </w:rPr>
        <w:t>8.</w:t>
      </w:r>
      <w:r w:rsidR="00ED4A19">
        <w:rPr>
          <w:lang w:eastAsia="zh-CN"/>
        </w:rPr>
        <w:t>1</w:t>
      </w:r>
      <w:r>
        <w:rPr>
          <w:lang w:eastAsia="zh-CN"/>
        </w:rPr>
        <w:t>.2.3.3.3</w:t>
      </w:r>
      <w:r>
        <w:rPr>
          <w:lang w:eastAsia="zh-CN"/>
        </w:rPr>
        <w:tab/>
        <w:t>DELETE</w:t>
      </w:r>
      <w:bookmarkEnd w:id="1551"/>
      <w:bookmarkEnd w:id="1552"/>
      <w:bookmarkEnd w:id="1553"/>
      <w:bookmarkEnd w:id="1554"/>
      <w:bookmarkEnd w:id="1555"/>
      <w:bookmarkEnd w:id="1556"/>
      <w:bookmarkEnd w:id="1557"/>
      <w:bookmarkEnd w:id="15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9" w:name="_Toc85734244"/>
      <w:bookmarkStart w:id="1560" w:name="_Toc89431543"/>
      <w:bookmarkStart w:id="1561" w:name="_Toc97042351"/>
      <w:bookmarkStart w:id="1562" w:name="_Toc97045495"/>
      <w:bookmarkStart w:id="1563" w:name="_Toc97155240"/>
      <w:bookmarkStart w:id="1564" w:name="_Toc101521377"/>
      <w:bookmarkStart w:id="1565" w:name="_Toc138761211"/>
      <w:bookmarkStart w:id="1566" w:name="_Toc162007277"/>
      <w:r>
        <w:rPr>
          <w:lang w:eastAsia="zh-CN"/>
        </w:rPr>
        <w:t>8.1.2.3.3.4</w:t>
      </w:r>
      <w:r>
        <w:rPr>
          <w:lang w:eastAsia="zh-CN"/>
        </w:rPr>
        <w:tab/>
        <w:t>PATCH</w:t>
      </w:r>
      <w:bookmarkEnd w:id="1559"/>
      <w:bookmarkEnd w:id="1560"/>
      <w:bookmarkEnd w:id="1561"/>
      <w:bookmarkEnd w:id="1562"/>
      <w:bookmarkEnd w:id="1563"/>
      <w:bookmarkEnd w:id="1564"/>
      <w:bookmarkEnd w:id="1565"/>
      <w:bookmarkEnd w:id="156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7" w:name="_Toc85734245"/>
      <w:bookmarkStart w:id="1568" w:name="_Toc89431544"/>
      <w:bookmarkStart w:id="1569" w:name="_Toc97042352"/>
      <w:bookmarkStart w:id="1570" w:name="_Toc97045496"/>
      <w:bookmarkStart w:id="1571" w:name="_Toc97155241"/>
      <w:bookmarkStart w:id="1572" w:name="_Toc101521378"/>
      <w:bookmarkStart w:id="1573" w:name="_Toc138761212"/>
      <w:bookmarkStart w:id="1574" w:name="_Toc162007278"/>
      <w:r>
        <w:rPr>
          <w:lang w:eastAsia="zh-CN"/>
        </w:rPr>
        <w:t>8.</w:t>
      </w:r>
      <w:r w:rsidR="007B0A3F">
        <w:rPr>
          <w:lang w:eastAsia="zh-CN"/>
        </w:rPr>
        <w:t>1</w:t>
      </w:r>
      <w:r>
        <w:rPr>
          <w:lang w:eastAsia="zh-CN"/>
        </w:rPr>
        <w:t>.2.3.4</w:t>
      </w:r>
      <w:r>
        <w:rPr>
          <w:lang w:eastAsia="zh-CN"/>
        </w:rPr>
        <w:tab/>
        <w:t>Resource Custom Operations</w:t>
      </w:r>
      <w:bookmarkEnd w:id="1567"/>
      <w:bookmarkEnd w:id="1568"/>
      <w:bookmarkEnd w:id="1569"/>
      <w:bookmarkEnd w:id="1570"/>
      <w:bookmarkEnd w:id="1571"/>
      <w:bookmarkEnd w:id="1572"/>
      <w:bookmarkEnd w:id="1573"/>
      <w:bookmarkEnd w:id="1574"/>
    </w:p>
    <w:p w14:paraId="4FE6C132" w14:textId="77777777" w:rsidR="00E667B4" w:rsidRDefault="00E667B4" w:rsidP="00E667B4">
      <w:r>
        <w:t>None.</w:t>
      </w:r>
    </w:p>
    <w:p w14:paraId="628E8B08" w14:textId="6D2B4C81" w:rsidR="00E667B4" w:rsidRDefault="007B0A3F" w:rsidP="00E667B4">
      <w:pPr>
        <w:pStyle w:val="Heading3"/>
      </w:pPr>
      <w:bookmarkStart w:id="1575" w:name="_Toc85734246"/>
      <w:bookmarkStart w:id="1576" w:name="_Toc89431545"/>
      <w:bookmarkStart w:id="1577" w:name="_Toc97042353"/>
      <w:bookmarkStart w:id="1578" w:name="_Toc97045497"/>
      <w:bookmarkStart w:id="1579" w:name="_Toc97155242"/>
      <w:bookmarkStart w:id="1580" w:name="_Toc101521379"/>
      <w:bookmarkStart w:id="1581" w:name="_Toc138761213"/>
      <w:bookmarkStart w:id="1582" w:name="_Toc162007279"/>
      <w:r>
        <w:t>8.1</w:t>
      </w:r>
      <w:r w:rsidR="00E667B4">
        <w:t>.3</w:t>
      </w:r>
      <w:r w:rsidR="00E667B4">
        <w:tab/>
        <w:t>Custom Operations without associated resources</w:t>
      </w:r>
      <w:bookmarkEnd w:id="1575"/>
      <w:bookmarkEnd w:id="1576"/>
      <w:bookmarkEnd w:id="1577"/>
      <w:bookmarkEnd w:id="1578"/>
      <w:bookmarkEnd w:id="1579"/>
      <w:bookmarkEnd w:id="1580"/>
      <w:bookmarkEnd w:id="1581"/>
      <w:bookmarkEnd w:id="1582"/>
    </w:p>
    <w:p w14:paraId="11789304" w14:textId="77777777" w:rsidR="00E667B4" w:rsidRDefault="00E667B4" w:rsidP="00E667B4">
      <w:r>
        <w:t>None.</w:t>
      </w:r>
    </w:p>
    <w:p w14:paraId="59ACC383" w14:textId="7A7D74CB" w:rsidR="00E667B4" w:rsidRDefault="007B0A3F" w:rsidP="00E667B4">
      <w:pPr>
        <w:pStyle w:val="Heading3"/>
      </w:pPr>
      <w:bookmarkStart w:id="1583" w:name="_Toc85734247"/>
      <w:bookmarkStart w:id="1584" w:name="_Toc89431546"/>
      <w:bookmarkStart w:id="1585" w:name="_Toc97042354"/>
      <w:bookmarkStart w:id="1586" w:name="_Toc97045498"/>
      <w:bookmarkStart w:id="1587" w:name="_Toc97155243"/>
      <w:bookmarkStart w:id="1588" w:name="_Toc101521380"/>
      <w:bookmarkStart w:id="1589" w:name="_Toc138761214"/>
      <w:bookmarkStart w:id="1590" w:name="_Toc162007280"/>
      <w:r>
        <w:t>8.1</w:t>
      </w:r>
      <w:r w:rsidR="00E667B4">
        <w:t>.4</w:t>
      </w:r>
      <w:r w:rsidR="00E667B4">
        <w:tab/>
        <w:t>Notifications</w:t>
      </w:r>
      <w:bookmarkEnd w:id="1583"/>
      <w:bookmarkEnd w:id="1584"/>
      <w:bookmarkEnd w:id="1585"/>
      <w:bookmarkEnd w:id="1586"/>
      <w:bookmarkEnd w:id="1587"/>
      <w:bookmarkEnd w:id="1588"/>
      <w:bookmarkEnd w:id="1589"/>
      <w:bookmarkEnd w:id="1590"/>
    </w:p>
    <w:p w14:paraId="53D5683B" w14:textId="77777777" w:rsidR="00E667B4" w:rsidRPr="00A2226D" w:rsidRDefault="00E667B4" w:rsidP="00E667B4">
      <w:r>
        <w:t>None.</w:t>
      </w:r>
    </w:p>
    <w:p w14:paraId="3D0C9200" w14:textId="6A01ABBD" w:rsidR="00E667B4" w:rsidRDefault="007B0A3F" w:rsidP="00E667B4">
      <w:pPr>
        <w:pStyle w:val="Heading3"/>
      </w:pPr>
      <w:bookmarkStart w:id="1591" w:name="_Toc85734248"/>
      <w:bookmarkStart w:id="1592" w:name="_Toc89431547"/>
      <w:bookmarkStart w:id="1593" w:name="_Toc97042355"/>
      <w:bookmarkStart w:id="1594" w:name="_Toc97045499"/>
      <w:bookmarkStart w:id="1595" w:name="_Toc97155244"/>
      <w:bookmarkStart w:id="1596" w:name="_Toc101521381"/>
      <w:bookmarkStart w:id="1597" w:name="_Toc138761215"/>
      <w:bookmarkStart w:id="1598" w:name="_Toc162007281"/>
      <w:r>
        <w:t>8.1</w:t>
      </w:r>
      <w:r w:rsidR="00E667B4">
        <w:t>.5</w:t>
      </w:r>
      <w:r w:rsidR="00E667B4">
        <w:tab/>
        <w:t>Data Model</w:t>
      </w:r>
      <w:bookmarkEnd w:id="1591"/>
      <w:bookmarkEnd w:id="1592"/>
      <w:bookmarkEnd w:id="1593"/>
      <w:bookmarkEnd w:id="1594"/>
      <w:bookmarkEnd w:id="1595"/>
      <w:bookmarkEnd w:id="1596"/>
      <w:bookmarkEnd w:id="1597"/>
      <w:bookmarkEnd w:id="1598"/>
    </w:p>
    <w:p w14:paraId="2649D96D" w14:textId="3253D329" w:rsidR="00E667B4" w:rsidRDefault="00E667B4" w:rsidP="00E667B4">
      <w:pPr>
        <w:pStyle w:val="Heading4"/>
        <w:rPr>
          <w:lang w:eastAsia="zh-CN"/>
        </w:rPr>
      </w:pPr>
      <w:bookmarkStart w:id="1599" w:name="_Toc85734249"/>
      <w:bookmarkStart w:id="1600" w:name="_Toc89431548"/>
      <w:bookmarkStart w:id="1601" w:name="_Toc97042356"/>
      <w:bookmarkStart w:id="1602" w:name="_Toc97045500"/>
      <w:bookmarkStart w:id="1603" w:name="_Toc97155245"/>
      <w:bookmarkStart w:id="1604" w:name="_Toc101521382"/>
      <w:bookmarkStart w:id="1605" w:name="_Toc138761216"/>
      <w:bookmarkStart w:id="1606" w:name="_Toc162007282"/>
      <w:r>
        <w:rPr>
          <w:lang w:eastAsia="zh-CN"/>
        </w:rPr>
        <w:t>8.</w:t>
      </w:r>
      <w:r w:rsidR="007B0A3F">
        <w:rPr>
          <w:lang w:eastAsia="zh-CN"/>
        </w:rPr>
        <w:t>1</w:t>
      </w:r>
      <w:r>
        <w:rPr>
          <w:lang w:eastAsia="zh-CN"/>
        </w:rPr>
        <w:t>.5.1</w:t>
      </w:r>
      <w:r>
        <w:rPr>
          <w:lang w:eastAsia="zh-CN"/>
        </w:rPr>
        <w:tab/>
        <w:t>General</w:t>
      </w:r>
      <w:bookmarkEnd w:id="1599"/>
      <w:bookmarkEnd w:id="1600"/>
      <w:bookmarkEnd w:id="1601"/>
      <w:bookmarkEnd w:id="1602"/>
      <w:bookmarkEnd w:id="1603"/>
      <w:bookmarkEnd w:id="1604"/>
      <w:bookmarkEnd w:id="1605"/>
      <w:bookmarkEnd w:id="160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7" w:name="_Toc85734250"/>
      <w:bookmarkStart w:id="1608" w:name="_Toc89431549"/>
      <w:bookmarkStart w:id="1609" w:name="_Toc97042357"/>
      <w:bookmarkStart w:id="1610" w:name="_Toc97045501"/>
      <w:bookmarkStart w:id="1611" w:name="_Toc97155246"/>
      <w:bookmarkStart w:id="1612" w:name="_Toc101521383"/>
      <w:bookmarkStart w:id="1613" w:name="_Toc138761217"/>
      <w:bookmarkStart w:id="1614" w:name="_Toc162007283"/>
      <w:r>
        <w:rPr>
          <w:lang w:eastAsia="zh-CN"/>
        </w:rPr>
        <w:lastRenderedPageBreak/>
        <w:t>8.</w:t>
      </w:r>
      <w:r w:rsidR="007B0A3F">
        <w:rPr>
          <w:lang w:eastAsia="zh-CN"/>
        </w:rPr>
        <w:t>1</w:t>
      </w:r>
      <w:r>
        <w:rPr>
          <w:lang w:eastAsia="zh-CN"/>
        </w:rPr>
        <w:t>.5.2</w:t>
      </w:r>
      <w:r>
        <w:rPr>
          <w:lang w:eastAsia="zh-CN"/>
        </w:rPr>
        <w:tab/>
        <w:t>Structured data types</w:t>
      </w:r>
      <w:bookmarkEnd w:id="1607"/>
      <w:bookmarkEnd w:id="1608"/>
      <w:bookmarkEnd w:id="1609"/>
      <w:bookmarkEnd w:id="1610"/>
      <w:bookmarkEnd w:id="1611"/>
      <w:bookmarkEnd w:id="1612"/>
      <w:bookmarkEnd w:id="1613"/>
      <w:bookmarkEnd w:id="1614"/>
    </w:p>
    <w:p w14:paraId="50444C0A" w14:textId="7C920FAC" w:rsidR="00E667B4" w:rsidRDefault="00E667B4" w:rsidP="00E667B4">
      <w:pPr>
        <w:pStyle w:val="Heading5"/>
        <w:rPr>
          <w:lang w:eastAsia="zh-CN"/>
        </w:rPr>
      </w:pPr>
      <w:bookmarkStart w:id="1615" w:name="_Toc85734251"/>
      <w:bookmarkStart w:id="1616" w:name="_Toc89431550"/>
      <w:bookmarkStart w:id="1617" w:name="_Toc97042358"/>
      <w:bookmarkStart w:id="1618" w:name="_Toc97045502"/>
      <w:bookmarkStart w:id="1619" w:name="_Toc97155247"/>
      <w:bookmarkStart w:id="1620" w:name="_Toc101521384"/>
      <w:bookmarkStart w:id="1621" w:name="_Toc138761218"/>
      <w:bookmarkStart w:id="1622" w:name="_Toc162007284"/>
      <w:r>
        <w:rPr>
          <w:lang w:eastAsia="zh-CN"/>
        </w:rPr>
        <w:t>8.</w:t>
      </w:r>
      <w:r w:rsidR="007B0A3F">
        <w:rPr>
          <w:lang w:eastAsia="zh-CN"/>
        </w:rPr>
        <w:t>1</w:t>
      </w:r>
      <w:r>
        <w:rPr>
          <w:lang w:eastAsia="zh-CN"/>
        </w:rPr>
        <w:t>.5.2.1</w:t>
      </w:r>
      <w:r>
        <w:rPr>
          <w:lang w:eastAsia="zh-CN"/>
        </w:rPr>
        <w:tab/>
        <w:t>Introduction</w:t>
      </w:r>
      <w:bookmarkEnd w:id="1615"/>
      <w:bookmarkEnd w:id="1616"/>
      <w:bookmarkEnd w:id="1617"/>
      <w:bookmarkEnd w:id="1618"/>
      <w:bookmarkEnd w:id="1619"/>
      <w:bookmarkEnd w:id="1620"/>
      <w:bookmarkEnd w:id="1621"/>
      <w:bookmarkEnd w:id="1622"/>
    </w:p>
    <w:p w14:paraId="6725FC83" w14:textId="78CFD3C0" w:rsidR="00E667B4" w:rsidRDefault="00E667B4" w:rsidP="00E667B4">
      <w:pPr>
        <w:pStyle w:val="Heading5"/>
        <w:rPr>
          <w:lang w:eastAsia="zh-CN"/>
        </w:rPr>
      </w:pPr>
      <w:bookmarkStart w:id="1623" w:name="_Toc85734252"/>
      <w:bookmarkStart w:id="1624" w:name="_Toc89431551"/>
      <w:bookmarkStart w:id="1625" w:name="_Toc97042359"/>
      <w:bookmarkStart w:id="1626" w:name="_Toc97045503"/>
      <w:bookmarkStart w:id="1627" w:name="_Toc97155248"/>
      <w:bookmarkStart w:id="1628" w:name="_Toc101521385"/>
      <w:bookmarkStart w:id="1629" w:name="_Toc138761219"/>
      <w:bookmarkStart w:id="1630" w:name="_Toc162007285"/>
      <w:r>
        <w:rPr>
          <w:lang w:eastAsia="zh-CN"/>
        </w:rPr>
        <w:t>8.</w:t>
      </w:r>
      <w:r w:rsidR="007B0A3F">
        <w:rPr>
          <w:lang w:eastAsia="zh-CN"/>
        </w:rPr>
        <w:t>1</w:t>
      </w:r>
      <w:r>
        <w:rPr>
          <w:lang w:eastAsia="zh-CN"/>
        </w:rPr>
        <w:t>.5.2.2</w:t>
      </w:r>
      <w:r>
        <w:rPr>
          <w:lang w:eastAsia="zh-CN"/>
        </w:rPr>
        <w:tab/>
        <w:t>Type: EASRegistration</w:t>
      </w:r>
      <w:bookmarkEnd w:id="1623"/>
      <w:bookmarkEnd w:id="1624"/>
      <w:bookmarkEnd w:id="1625"/>
      <w:bookmarkEnd w:id="1626"/>
      <w:bookmarkEnd w:id="1627"/>
      <w:bookmarkEnd w:id="1628"/>
      <w:bookmarkEnd w:id="1629"/>
      <w:bookmarkEnd w:id="163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1" w:name="_Toc85734253"/>
      <w:bookmarkStart w:id="1632" w:name="_Toc89431552"/>
      <w:bookmarkStart w:id="1633" w:name="_Toc97042360"/>
      <w:bookmarkStart w:id="1634" w:name="_Toc97045504"/>
      <w:bookmarkStart w:id="1635" w:name="_Toc97155249"/>
      <w:bookmarkStart w:id="1636" w:name="_Toc101521386"/>
      <w:bookmarkStart w:id="1637" w:name="_Toc138761220"/>
      <w:bookmarkStart w:id="1638" w:name="_Toc162007286"/>
      <w:r>
        <w:rPr>
          <w:lang w:eastAsia="zh-CN"/>
        </w:rPr>
        <w:lastRenderedPageBreak/>
        <w:t>8.</w:t>
      </w:r>
      <w:r w:rsidR="007B0A3F">
        <w:rPr>
          <w:lang w:eastAsia="zh-CN"/>
        </w:rPr>
        <w:t>1</w:t>
      </w:r>
      <w:r>
        <w:rPr>
          <w:lang w:eastAsia="zh-CN"/>
        </w:rPr>
        <w:t>.5.2.3</w:t>
      </w:r>
      <w:r>
        <w:rPr>
          <w:lang w:eastAsia="zh-CN"/>
        </w:rPr>
        <w:tab/>
        <w:t>Type: EASProfile</w:t>
      </w:r>
      <w:bookmarkEnd w:id="1631"/>
      <w:bookmarkEnd w:id="1632"/>
      <w:bookmarkEnd w:id="1633"/>
      <w:bookmarkEnd w:id="1634"/>
      <w:bookmarkEnd w:id="1635"/>
      <w:bookmarkEnd w:id="1636"/>
      <w:bookmarkEnd w:id="1637"/>
      <w:bookmarkEnd w:id="163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9" w:name="_Toc85734254"/>
      <w:bookmarkStart w:id="1640" w:name="_Toc89431553"/>
      <w:bookmarkStart w:id="1641" w:name="_Toc97042361"/>
      <w:bookmarkStart w:id="1642" w:name="_Toc97045505"/>
      <w:bookmarkStart w:id="1643" w:name="_Toc97155250"/>
      <w:bookmarkStart w:id="1644" w:name="_Toc101521387"/>
      <w:bookmarkStart w:id="1645" w:name="_Toc138761221"/>
      <w:bookmarkStart w:id="1646" w:name="_Toc162007287"/>
      <w:r>
        <w:rPr>
          <w:lang w:eastAsia="zh-CN"/>
        </w:rPr>
        <w:lastRenderedPageBreak/>
        <w:t>8.</w:t>
      </w:r>
      <w:r w:rsidR="007B0A3F">
        <w:rPr>
          <w:lang w:eastAsia="zh-CN"/>
        </w:rPr>
        <w:t>1</w:t>
      </w:r>
      <w:r>
        <w:rPr>
          <w:lang w:eastAsia="zh-CN"/>
        </w:rPr>
        <w:t>.5.2.4</w:t>
      </w:r>
      <w:r>
        <w:rPr>
          <w:lang w:eastAsia="zh-CN"/>
        </w:rPr>
        <w:tab/>
        <w:t>Type: EASServiceKPI</w:t>
      </w:r>
      <w:bookmarkEnd w:id="1639"/>
      <w:bookmarkEnd w:id="1640"/>
      <w:bookmarkEnd w:id="1641"/>
      <w:bookmarkEnd w:id="1642"/>
      <w:bookmarkEnd w:id="1643"/>
      <w:bookmarkEnd w:id="1644"/>
      <w:bookmarkEnd w:id="1645"/>
      <w:bookmarkEnd w:id="16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7" w:name="_Toc85734255"/>
      <w:bookmarkStart w:id="1648" w:name="_Toc89431554"/>
      <w:bookmarkStart w:id="1649" w:name="_Toc97042362"/>
      <w:bookmarkStart w:id="1650" w:name="_Toc97045506"/>
      <w:bookmarkStart w:id="1651" w:name="_Toc97155251"/>
      <w:bookmarkStart w:id="1652" w:name="_Toc101521388"/>
      <w:bookmarkStart w:id="1653" w:name="_Toc138761222"/>
      <w:bookmarkStart w:id="1654" w:name="_Toc162007288"/>
      <w:r>
        <w:rPr>
          <w:lang w:eastAsia="zh-CN"/>
        </w:rPr>
        <w:t>8.</w:t>
      </w:r>
      <w:r w:rsidR="007B0A3F">
        <w:rPr>
          <w:lang w:eastAsia="zh-CN"/>
        </w:rPr>
        <w:t>1</w:t>
      </w:r>
      <w:r>
        <w:rPr>
          <w:lang w:eastAsia="zh-CN"/>
        </w:rPr>
        <w:t>.5.2.5</w:t>
      </w:r>
      <w:r>
        <w:rPr>
          <w:lang w:eastAsia="zh-CN"/>
        </w:rPr>
        <w:tab/>
        <w:t>Type: EndPoint</w:t>
      </w:r>
      <w:bookmarkEnd w:id="1647"/>
      <w:bookmarkEnd w:id="1648"/>
      <w:bookmarkEnd w:id="1649"/>
      <w:bookmarkEnd w:id="1650"/>
      <w:bookmarkEnd w:id="1651"/>
      <w:bookmarkEnd w:id="1652"/>
      <w:bookmarkEnd w:id="1653"/>
      <w:bookmarkEnd w:id="165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5" w:name="_Toc85734256"/>
      <w:bookmarkStart w:id="1656" w:name="_Toc89431555"/>
      <w:bookmarkStart w:id="1657" w:name="_Toc97042363"/>
      <w:bookmarkStart w:id="1658" w:name="_Toc97045507"/>
      <w:bookmarkStart w:id="1659" w:name="_Toc97155252"/>
      <w:bookmarkStart w:id="1660" w:name="_Toc101521389"/>
      <w:bookmarkStart w:id="1661" w:name="_Toc138761223"/>
      <w:bookmarkStart w:id="1662" w:name="_Toc162007289"/>
      <w:r>
        <w:rPr>
          <w:lang w:eastAsia="zh-CN"/>
        </w:rPr>
        <w:t>8.1.5.2.6</w:t>
      </w:r>
      <w:r>
        <w:rPr>
          <w:lang w:eastAsia="zh-CN"/>
        </w:rPr>
        <w:tab/>
        <w:t>Type: EASRegistrationPatch</w:t>
      </w:r>
      <w:bookmarkEnd w:id="1655"/>
      <w:bookmarkEnd w:id="1656"/>
      <w:bookmarkEnd w:id="1657"/>
      <w:bookmarkEnd w:id="1658"/>
      <w:bookmarkEnd w:id="1659"/>
      <w:bookmarkEnd w:id="1660"/>
      <w:bookmarkEnd w:id="1661"/>
      <w:bookmarkEnd w:id="166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3" w:name="_Toc85734257"/>
      <w:bookmarkStart w:id="1664" w:name="_Toc89431556"/>
      <w:bookmarkStart w:id="1665" w:name="_Toc97042364"/>
      <w:bookmarkStart w:id="1666" w:name="_Toc97045508"/>
      <w:bookmarkStart w:id="1667" w:name="_Toc97155253"/>
      <w:bookmarkStart w:id="1668" w:name="_Toc101521390"/>
      <w:bookmarkStart w:id="1669" w:name="_Toc138761224"/>
      <w:bookmarkStart w:id="1670"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63"/>
      <w:bookmarkEnd w:id="1664"/>
      <w:bookmarkEnd w:id="1665"/>
      <w:bookmarkEnd w:id="1666"/>
      <w:bookmarkEnd w:id="1667"/>
      <w:bookmarkEnd w:id="1668"/>
      <w:bookmarkEnd w:id="1669"/>
      <w:bookmarkEnd w:id="1670"/>
    </w:p>
    <w:p w14:paraId="32FEA8B3" w14:textId="77777777" w:rsidR="0094697A" w:rsidRDefault="0094697A" w:rsidP="0094697A">
      <w:pPr>
        <w:pStyle w:val="Heading5"/>
      </w:pPr>
      <w:bookmarkStart w:id="1671" w:name="_Toc97042365"/>
      <w:bookmarkStart w:id="1672" w:name="_Toc97045509"/>
      <w:bookmarkStart w:id="1673" w:name="_Toc97155254"/>
      <w:bookmarkStart w:id="1674" w:name="_Toc101521391"/>
      <w:bookmarkStart w:id="1675" w:name="_Toc138761225"/>
      <w:bookmarkStart w:id="1676" w:name="_Toc162007291"/>
      <w:r>
        <w:t>8.1.5.3.1</w:t>
      </w:r>
      <w:r>
        <w:tab/>
        <w:t>Introduction</w:t>
      </w:r>
      <w:bookmarkEnd w:id="1671"/>
      <w:bookmarkEnd w:id="1672"/>
      <w:bookmarkEnd w:id="1673"/>
      <w:bookmarkEnd w:id="1674"/>
      <w:bookmarkEnd w:id="1675"/>
      <w:bookmarkEnd w:id="167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7" w:name="_Toc97042366"/>
      <w:bookmarkStart w:id="1678" w:name="_Toc97045510"/>
      <w:bookmarkStart w:id="1679" w:name="_Toc97155255"/>
      <w:bookmarkStart w:id="1680" w:name="_Toc101521392"/>
      <w:bookmarkStart w:id="1681" w:name="_Toc138761226"/>
      <w:bookmarkStart w:id="1682" w:name="_Toc162007292"/>
      <w:r>
        <w:t>8.1.5.3.2</w:t>
      </w:r>
      <w:r>
        <w:tab/>
        <w:t>Simple data types</w:t>
      </w:r>
      <w:bookmarkEnd w:id="1677"/>
      <w:bookmarkEnd w:id="1678"/>
      <w:bookmarkEnd w:id="1679"/>
      <w:bookmarkEnd w:id="1680"/>
      <w:bookmarkEnd w:id="1681"/>
      <w:bookmarkEnd w:id="168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3" w:name="_Toc97042367"/>
      <w:bookmarkStart w:id="1684" w:name="_Toc97045511"/>
      <w:bookmarkStart w:id="1685" w:name="_Toc97155256"/>
      <w:bookmarkStart w:id="1686" w:name="_Toc101521393"/>
      <w:bookmarkStart w:id="1687" w:name="_Toc138761227"/>
      <w:bookmarkStart w:id="1688" w:name="_Toc162007293"/>
      <w:r>
        <w:t>8.1.5.3.3</w:t>
      </w:r>
      <w:r>
        <w:tab/>
        <w:t>Enumeration: PermissionLevel</w:t>
      </w:r>
      <w:bookmarkEnd w:id="1683"/>
      <w:bookmarkEnd w:id="1684"/>
      <w:bookmarkEnd w:id="1685"/>
      <w:bookmarkEnd w:id="1686"/>
      <w:bookmarkEnd w:id="1687"/>
      <w:bookmarkEnd w:id="168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9" w:name="_Toc97042368"/>
      <w:bookmarkStart w:id="1690" w:name="_Toc97045512"/>
      <w:bookmarkStart w:id="1691" w:name="_Toc97155257"/>
      <w:bookmarkStart w:id="1692" w:name="_Toc101521394"/>
      <w:bookmarkStart w:id="1693" w:name="_Toc138761228"/>
      <w:bookmarkStart w:id="1694" w:name="_Toc162007294"/>
      <w:r>
        <w:t>8.1.5.3.4</w:t>
      </w:r>
      <w:r>
        <w:tab/>
        <w:t>Enumeration: EASCategory</w:t>
      </w:r>
      <w:bookmarkEnd w:id="1689"/>
      <w:bookmarkEnd w:id="1690"/>
      <w:bookmarkEnd w:id="1691"/>
      <w:bookmarkEnd w:id="1692"/>
      <w:bookmarkEnd w:id="1693"/>
      <w:bookmarkEnd w:id="1694"/>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5" w:name="_Toc85734258"/>
      <w:bookmarkStart w:id="1696" w:name="_Toc89431557"/>
      <w:bookmarkStart w:id="1697" w:name="_Toc97042369"/>
      <w:bookmarkStart w:id="1698" w:name="_Toc97045513"/>
      <w:bookmarkStart w:id="1699" w:name="_Toc97155258"/>
      <w:bookmarkStart w:id="1700" w:name="_Toc101521395"/>
      <w:bookmarkStart w:id="1701" w:name="_Toc138761229"/>
      <w:bookmarkStart w:id="1702" w:name="_Toc162007295"/>
      <w:r>
        <w:t>8.</w:t>
      </w:r>
      <w:r w:rsidR="007B0A3F">
        <w:t>1</w:t>
      </w:r>
      <w:r>
        <w:t>.6</w:t>
      </w:r>
      <w:r>
        <w:tab/>
        <w:t>Error Handling</w:t>
      </w:r>
      <w:bookmarkEnd w:id="1695"/>
      <w:bookmarkEnd w:id="1696"/>
      <w:bookmarkEnd w:id="1697"/>
      <w:bookmarkEnd w:id="1698"/>
      <w:bookmarkEnd w:id="1699"/>
      <w:bookmarkEnd w:id="1700"/>
      <w:bookmarkEnd w:id="1701"/>
      <w:bookmarkEnd w:id="170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3" w:name="_Toc85734259"/>
      <w:bookmarkStart w:id="1704" w:name="_Toc89431558"/>
      <w:bookmarkStart w:id="1705" w:name="_Toc97042370"/>
      <w:bookmarkStart w:id="1706" w:name="_Toc97045514"/>
      <w:bookmarkStart w:id="1707" w:name="_Toc97155259"/>
      <w:bookmarkStart w:id="1708" w:name="_Toc101521396"/>
      <w:bookmarkStart w:id="1709" w:name="_Toc138761230"/>
      <w:bookmarkStart w:id="1710" w:name="_Toc162007296"/>
      <w:r>
        <w:t>8.</w:t>
      </w:r>
      <w:r w:rsidR="007B0A3F">
        <w:t>1</w:t>
      </w:r>
      <w:r>
        <w:t>.7</w:t>
      </w:r>
      <w:r>
        <w:tab/>
        <w:t>Feature negotiation</w:t>
      </w:r>
      <w:bookmarkEnd w:id="1703"/>
      <w:bookmarkEnd w:id="1704"/>
      <w:bookmarkEnd w:id="1705"/>
      <w:bookmarkEnd w:id="1706"/>
      <w:bookmarkEnd w:id="1707"/>
      <w:bookmarkEnd w:id="1708"/>
      <w:bookmarkEnd w:id="1709"/>
      <w:bookmarkEnd w:id="171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1" w:name="_Toc85734260"/>
      <w:bookmarkStart w:id="1712" w:name="_Toc89431559"/>
      <w:bookmarkStart w:id="1713" w:name="_Toc97042371"/>
      <w:bookmarkStart w:id="1714" w:name="_Toc97045515"/>
      <w:bookmarkStart w:id="1715" w:name="_Toc97155260"/>
      <w:bookmarkStart w:id="1716" w:name="_Toc101521397"/>
      <w:bookmarkStart w:id="1717" w:name="_Toc138761231"/>
      <w:bookmarkStart w:id="1718" w:name="_Toc162007297"/>
      <w:r>
        <w:lastRenderedPageBreak/>
        <w:t>8.2</w:t>
      </w:r>
      <w:r>
        <w:tab/>
        <w:t>Eees_UELocation API</w:t>
      </w:r>
      <w:bookmarkEnd w:id="1711"/>
      <w:bookmarkEnd w:id="1712"/>
      <w:bookmarkEnd w:id="1713"/>
      <w:bookmarkEnd w:id="1714"/>
      <w:bookmarkEnd w:id="1715"/>
      <w:bookmarkEnd w:id="1716"/>
      <w:bookmarkEnd w:id="1717"/>
      <w:bookmarkEnd w:id="1718"/>
    </w:p>
    <w:p w14:paraId="6D967C31" w14:textId="732F6D3F" w:rsidR="00C95A9A" w:rsidRDefault="00C95A9A" w:rsidP="00C95A9A">
      <w:pPr>
        <w:pStyle w:val="Heading3"/>
      </w:pPr>
      <w:bookmarkStart w:id="1719" w:name="_Toc85734261"/>
      <w:bookmarkStart w:id="1720" w:name="_Toc89431560"/>
      <w:bookmarkStart w:id="1721" w:name="_Toc97042372"/>
      <w:bookmarkStart w:id="1722" w:name="_Toc97045516"/>
      <w:bookmarkStart w:id="1723" w:name="_Toc97155261"/>
      <w:bookmarkStart w:id="1724" w:name="_Toc101521398"/>
      <w:bookmarkStart w:id="1725" w:name="_Toc138761232"/>
      <w:bookmarkStart w:id="1726" w:name="_Toc162007298"/>
      <w:r>
        <w:t>8.2.1</w:t>
      </w:r>
      <w:r>
        <w:tab/>
      </w:r>
      <w:bookmarkEnd w:id="1719"/>
      <w:r w:rsidR="00F63995">
        <w:t>Introduction</w:t>
      </w:r>
      <w:bookmarkEnd w:id="1720"/>
      <w:bookmarkEnd w:id="1721"/>
      <w:bookmarkEnd w:id="1722"/>
      <w:bookmarkEnd w:id="1723"/>
      <w:bookmarkEnd w:id="1724"/>
      <w:bookmarkEnd w:id="1725"/>
      <w:bookmarkEnd w:id="172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7" w:name="_Toc85734262"/>
      <w:bookmarkStart w:id="1728" w:name="_Toc89431561"/>
      <w:bookmarkStart w:id="1729" w:name="_Toc97042373"/>
      <w:bookmarkStart w:id="1730" w:name="_Toc97045517"/>
      <w:bookmarkStart w:id="1731" w:name="_Toc97155262"/>
      <w:bookmarkStart w:id="1732" w:name="_Toc101521399"/>
      <w:bookmarkStart w:id="1733" w:name="_Toc138761233"/>
      <w:bookmarkStart w:id="1734" w:name="_Toc162007299"/>
      <w:r>
        <w:t>8.2.2</w:t>
      </w:r>
      <w:r>
        <w:tab/>
        <w:t>Resources</w:t>
      </w:r>
      <w:bookmarkEnd w:id="1727"/>
      <w:bookmarkEnd w:id="1728"/>
      <w:bookmarkEnd w:id="1729"/>
      <w:bookmarkEnd w:id="1730"/>
      <w:bookmarkEnd w:id="1731"/>
      <w:bookmarkEnd w:id="1732"/>
      <w:bookmarkEnd w:id="1733"/>
      <w:bookmarkEnd w:id="1734"/>
    </w:p>
    <w:p w14:paraId="5F4D41DF" w14:textId="440D3E81" w:rsidR="00C95A9A" w:rsidRDefault="00C95A9A" w:rsidP="00C95A9A">
      <w:pPr>
        <w:pStyle w:val="Heading4"/>
      </w:pPr>
      <w:bookmarkStart w:id="1735" w:name="_Toc85734263"/>
      <w:bookmarkStart w:id="1736" w:name="_Toc89431562"/>
      <w:bookmarkStart w:id="1737" w:name="_Toc97042374"/>
      <w:bookmarkStart w:id="1738" w:name="_Toc97045518"/>
      <w:bookmarkStart w:id="1739" w:name="_Toc97155263"/>
      <w:bookmarkStart w:id="1740" w:name="_Toc101521400"/>
      <w:bookmarkStart w:id="1741" w:name="_Toc138761234"/>
      <w:bookmarkStart w:id="1742" w:name="_Toc162007300"/>
      <w:r>
        <w:t>8.2.2.1</w:t>
      </w:r>
      <w:r>
        <w:tab/>
        <w:t>Overview</w:t>
      </w:r>
      <w:bookmarkEnd w:id="1735"/>
      <w:bookmarkEnd w:id="1736"/>
      <w:bookmarkEnd w:id="1737"/>
      <w:bookmarkEnd w:id="1738"/>
      <w:bookmarkEnd w:id="1739"/>
      <w:bookmarkEnd w:id="1740"/>
      <w:bookmarkEnd w:id="1741"/>
      <w:bookmarkEnd w:id="174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pt;height:215.55pt" o:ole="">
            <v:imagedata r:id="rId14" o:title=""/>
          </v:shape>
          <o:OLEObject Type="Embed" ProgID="Visio.Drawing.11" ShapeID="_x0000_i1026" DrawAspect="Content" ObjectID="_177902404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3" w:name="_Toc85734264"/>
      <w:bookmarkStart w:id="1744" w:name="_Toc89431563"/>
      <w:bookmarkStart w:id="1745" w:name="_Toc97042375"/>
      <w:bookmarkStart w:id="1746" w:name="_Toc97045519"/>
      <w:bookmarkStart w:id="1747" w:name="_Toc97155264"/>
      <w:bookmarkStart w:id="1748" w:name="_Toc101521401"/>
      <w:bookmarkStart w:id="1749" w:name="_Toc138761235"/>
      <w:bookmarkStart w:id="1750" w:name="_Toc162007301"/>
      <w:r>
        <w:t>8.2.2.2</w:t>
      </w:r>
      <w:r>
        <w:tab/>
        <w:t>Resource</w:t>
      </w:r>
      <w:r w:rsidRPr="00831458">
        <w:t xml:space="preserve">: </w:t>
      </w:r>
      <w:r>
        <w:t>Location Information Subscriptions</w:t>
      </w:r>
      <w:bookmarkEnd w:id="1743"/>
      <w:bookmarkEnd w:id="1744"/>
      <w:bookmarkEnd w:id="1745"/>
      <w:bookmarkEnd w:id="1746"/>
      <w:bookmarkEnd w:id="1747"/>
      <w:bookmarkEnd w:id="1748"/>
      <w:bookmarkEnd w:id="1749"/>
      <w:bookmarkEnd w:id="1750"/>
    </w:p>
    <w:p w14:paraId="7390CD20" w14:textId="17A056FB" w:rsidR="00C95A9A" w:rsidRDefault="00C95A9A" w:rsidP="00C95A9A">
      <w:pPr>
        <w:pStyle w:val="Heading5"/>
        <w:rPr>
          <w:lang w:eastAsia="zh-CN"/>
        </w:rPr>
      </w:pPr>
      <w:bookmarkStart w:id="1751" w:name="_Toc85734265"/>
      <w:bookmarkStart w:id="1752" w:name="_Toc89431564"/>
      <w:bookmarkStart w:id="1753" w:name="_Toc97042376"/>
      <w:bookmarkStart w:id="1754" w:name="_Toc97045520"/>
      <w:bookmarkStart w:id="1755" w:name="_Toc97155265"/>
      <w:bookmarkStart w:id="1756" w:name="_Toc101521402"/>
      <w:bookmarkStart w:id="1757" w:name="_Toc138761236"/>
      <w:bookmarkStart w:id="1758" w:name="_Toc162007302"/>
      <w:r>
        <w:rPr>
          <w:lang w:eastAsia="zh-CN"/>
        </w:rPr>
        <w:t>8.2.2.2.1</w:t>
      </w:r>
      <w:r>
        <w:rPr>
          <w:lang w:eastAsia="zh-CN"/>
        </w:rPr>
        <w:tab/>
        <w:t>Description</w:t>
      </w:r>
      <w:bookmarkEnd w:id="1751"/>
      <w:bookmarkEnd w:id="1752"/>
      <w:bookmarkEnd w:id="1753"/>
      <w:bookmarkEnd w:id="1754"/>
      <w:bookmarkEnd w:id="1755"/>
      <w:bookmarkEnd w:id="1756"/>
      <w:bookmarkEnd w:id="1757"/>
      <w:bookmarkEnd w:id="175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9" w:name="_Toc85734266"/>
      <w:bookmarkStart w:id="1760" w:name="_Toc89431565"/>
      <w:bookmarkStart w:id="1761" w:name="_Toc97042377"/>
      <w:bookmarkStart w:id="1762" w:name="_Toc97045521"/>
      <w:bookmarkStart w:id="1763" w:name="_Toc97155266"/>
      <w:bookmarkStart w:id="1764" w:name="_Toc101521403"/>
      <w:bookmarkStart w:id="1765" w:name="_Toc138761237"/>
      <w:bookmarkStart w:id="1766" w:name="_Toc162007303"/>
      <w:r>
        <w:rPr>
          <w:lang w:eastAsia="zh-CN"/>
        </w:rPr>
        <w:t>8.2.2.2.2</w:t>
      </w:r>
      <w:r>
        <w:rPr>
          <w:lang w:eastAsia="zh-CN"/>
        </w:rPr>
        <w:tab/>
        <w:t>Resource Definition</w:t>
      </w:r>
      <w:bookmarkEnd w:id="1759"/>
      <w:bookmarkEnd w:id="1760"/>
      <w:bookmarkEnd w:id="1761"/>
      <w:bookmarkEnd w:id="1762"/>
      <w:bookmarkEnd w:id="1763"/>
      <w:bookmarkEnd w:id="1764"/>
      <w:bookmarkEnd w:id="1765"/>
      <w:bookmarkEnd w:id="176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7" w:name="_Toc85734267"/>
      <w:bookmarkStart w:id="1768" w:name="_Toc89431566"/>
      <w:bookmarkStart w:id="1769" w:name="_Toc97042378"/>
      <w:bookmarkStart w:id="1770" w:name="_Toc97045522"/>
      <w:bookmarkStart w:id="1771" w:name="_Toc97155267"/>
      <w:bookmarkStart w:id="1772" w:name="_Toc101521404"/>
      <w:bookmarkStart w:id="1773" w:name="_Toc138761238"/>
      <w:bookmarkStart w:id="1774" w:name="_Toc162007304"/>
      <w:r>
        <w:rPr>
          <w:lang w:eastAsia="zh-CN"/>
        </w:rPr>
        <w:t>8.2.2.2.3</w:t>
      </w:r>
      <w:r>
        <w:rPr>
          <w:lang w:eastAsia="zh-CN"/>
        </w:rPr>
        <w:tab/>
        <w:t>Resource Standard Methods</w:t>
      </w:r>
      <w:bookmarkEnd w:id="1767"/>
      <w:bookmarkEnd w:id="1768"/>
      <w:bookmarkEnd w:id="1769"/>
      <w:bookmarkEnd w:id="1770"/>
      <w:bookmarkEnd w:id="1771"/>
      <w:bookmarkEnd w:id="1772"/>
      <w:bookmarkEnd w:id="1773"/>
      <w:bookmarkEnd w:id="1774"/>
    </w:p>
    <w:p w14:paraId="432F835E" w14:textId="321DBDD0" w:rsidR="00C95A9A" w:rsidRDefault="00C95A9A" w:rsidP="00C95A9A">
      <w:pPr>
        <w:pStyle w:val="Heading6"/>
        <w:rPr>
          <w:lang w:eastAsia="zh-CN"/>
        </w:rPr>
      </w:pPr>
      <w:bookmarkStart w:id="1775" w:name="_Toc85734268"/>
      <w:bookmarkStart w:id="1776" w:name="_Toc89431567"/>
      <w:bookmarkStart w:id="1777" w:name="_Toc97042379"/>
      <w:bookmarkStart w:id="1778" w:name="_Toc97045523"/>
      <w:bookmarkStart w:id="1779" w:name="_Toc97155268"/>
      <w:bookmarkStart w:id="1780" w:name="_Toc101521405"/>
      <w:bookmarkStart w:id="1781" w:name="_Toc138761239"/>
      <w:bookmarkStart w:id="1782" w:name="_Toc162007305"/>
      <w:r>
        <w:rPr>
          <w:lang w:eastAsia="zh-CN"/>
        </w:rPr>
        <w:t>8.2.2.2.3.1</w:t>
      </w:r>
      <w:r>
        <w:rPr>
          <w:lang w:eastAsia="zh-CN"/>
        </w:rPr>
        <w:tab/>
        <w:t>POST</w:t>
      </w:r>
      <w:bookmarkEnd w:id="1775"/>
      <w:bookmarkEnd w:id="1776"/>
      <w:bookmarkEnd w:id="1777"/>
      <w:bookmarkEnd w:id="1778"/>
      <w:bookmarkEnd w:id="1779"/>
      <w:bookmarkEnd w:id="1780"/>
      <w:bookmarkEnd w:id="1781"/>
      <w:bookmarkEnd w:id="178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3" w:name="_Toc85734269"/>
      <w:bookmarkStart w:id="1784" w:name="_Toc89431568"/>
      <w:bookmarkStart w:id="1785" w:name="_Toc97042380"/>
      <w:bookmarkStart w:id="1786" w:name="_Toc97045524"/>
      <w:bookmarkStart w:id="1787" w:name="_Toc97155269"/>
      <w:bookmarkStart w:id="1788" w:name="_Toc101521406"/>
      <w:bookmarkStart w:id="1789" w:name="_Toc138761240"/>
      <w:bookmarkStart w:id="1790" w:name="_Toc162007306"/>
      <w:r>
        <w:rPr>
          <w:lang w:eastAsia="zh-CN"/>
        </w:rPr>
        <w:t>8.2.2.2.4</w:t>
      </w:r>
      <w:r>
        <w:rPr>
          <w:lang w:eastAsia="zh-CN"/>
        </w:rPr>
        <w:tab/>
        <w:t>Resource Custom Operations</w:t>
      </w:r>
      <w:bookmarkEnd w:id="1783"/>
      <w:bookmarkEnd w:id="1784"/>
      <w:bookmarkEnd w:id="1785"/>
      <w:bookmarkEnd w:id="1786"/>
      <w:bookmarkEnd w:id="1787"/>
      <w:bookmarkEnd w:id="1788"/>
      <w:bookmarkEnd w:id="1789"/>
      <w:bookmarkEnd w:id="1790"/>
    </w:p>
    <w:p w14:paraId="4A14BA72" w14:textId="77777777" w:rsidR="00C95A9A" w:rsidRDefault="00C95A9A" w:rsidP="00C95A9A">
      <w:r>
        <w:t>None.</w:t>
      </w:r>
    </w:p>
    <w:p w14:paraId="18418CCB" w14:textId="7AFCBE58" w:rsidR="00C95A9A" w:rsidRDefault="00C95A9A" w:rsidP="00C95A9A">
      <w:pPr>
        <w:pStyle w:val="Heading4"/>
      </w:pPr>
      <w:bookmarkStart w:id="1791" w:name="_Toc85734270"/>
      <w:bookmarkStart w:id="1792" w:name="_Toc89431569"/>
      <w:bookmarkStart w:id="1793" w:name="_Toc97042381"/>
      <w:bookmarkStart w:id="1794" w:name="_Toc97045525"/>
      <w:bookmarkStart w:id="1795" w:name="_Toc97155270"/>
      <w:bookmarkStart w:id="1796" w:name="_Toc101521407"/>
      <w:bookmarkStart w:id="1797" w:name="_Toc138761241"/>
      <w:bookmarkStart w:id="1798" w:name="_Toc162007307"/>
      <w:r>
        <w:t>8.2.2.3</w:t>
      </w:r>
      <w:r>
        <w:tab/>
        <w:t>Resource</w:t>
      </w:r>
      <w:r w:rsidRPr="00831458">
        <w:t xml:space="preserve">: </w:t>
      </w:r>
      <w:r>
        <w:t>Individual Location Information Subscription</w:t>
      </w:r>
      <w:bookmarkEnd w:id="1791"/>
      <w:bookmarkEnd w:id="1792"/>
      <w:bookmarkEnd w:id="1793"/>
      <w:bookmarkEnd w:id="1794"/>
      <w:bookmarkEnd w:id="1795"/>
      <w:bookmarkEnd w:id="1796"/>
      <w:bookmarkEnd w:id="1797"/>
      <w:bookmarkEnd w:id="1798"/>
    </w:p>
    <w:p w14:paraId="25C3185F" w14:textId="10387C15" w:rsidR="00C95A9A" w:rsidRDefault="00C95A9A" w:rsidP="00C95A9A">
      <w:pPr>
        <w:pStyle w:val="Heading5"/>
        <w:rPr>
          <w:lang w:eastAsia="zh-CN"/>
        </w:rPr>
      </w:pPr>
      <w:bookmarkStart w:id="1799" w:name="_Toc85734271"/>
      <w:bookmarkStart w:id="1800" w:name="_Toc89431570"/>
      <w:bookmarkStart w:id="1801" w:name="_Toc97042382"/>
      <w:bookmarkStart w:id="1802" w:name="_Toc97045526"/>
      <w:bookmarkStart w:id="1803" w:name="_Toc97155271"/>
      <w:bookmarkStart w:id="1804" w:name="_Toc101521408"/>
      <w:bookmarkStart w:id="1805" w:name="_Toc138761242"/>
      <w:bookmarkStart w:id="1806" w:name="_Toc162007308"/>
      <w:r>
        <w:rPr>
          <w:lang w:eastAsia="zh-CN"/>
        </w:rPr>
        <w:t>8.2.2.3.1</w:t>
      </w:r>
      <w:r>
        <w:rPr>
          <w:lang w:eastAsia="zh-CN"/>
        </w:rPr>
        <w:tab/>
        <w:t>Description</w:t>
      </w:r>
      <w:bookmarkEnd w:id="1799"/>
      <w:bookmarkEnd w:id="1800"/>
      <w:bookmarkEnd w:id="1801"/>
      <w:bookmarkEnd w:id="1802"/>
      <w:bookmarkEnd w:id="1803"/>
      <w:bookmarkEnd w:id="1804"/>
      <w:bookmarkEnd w:id="1805"/>
      <w:bookmarkEnd w:id="180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7" w:name="_Toc85734272"/>
      <w:bookmarkStart w:id="1808" w:name="_Toc89431571"/>
      <w:bookmarkStart w:id="1809" w:name="_Toc97042383"/>
      <w:bookmarkStart w:id="1810" w:name="_Toc97045527"/>
      <w:bookmarkStart w:id="1811" w:name="_Toc97155272"/>
      <w:bookmarkStart w:id="1812" w:name="_Toc101521409"/>
      <w:bookmarkStart w:id="1813" w:name="_Toc138761243"/>
      <w:bookmarkStart w:id="1814" w:name="_Toc162007309"/>
      <w:r>
        <w:rPr>
          <w:lang w:eastAsia="zh-CN"/>
        </w:rPr>
        <w:t>8.2.2.3.2</w:t>
      </w:r>
      <w:r>
        <w:rPr>
          <w:lang w:eastAsia="zh-CN"/>
        </w:rPr>
        <w:tab/>
        <w:t>Resource Definition</w:t>
      </w:r>
      <w:bookmarkEnd w:id="1807"/>
      <w:bookmarkEnd w:id="1808"/>
      <w:bookmarkEnd w:id="1809"/>
      <w:bookmarkEnd w:id="1810"/>
      <w:bookmarkEnd w:id="1811"/>
      <w:bookmarkEnd w:id="1812"/>
      <w:bookmarkEnd w:id="1813"/>
      <w:bookmarkEnd w:id="181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5" w:name="_Toc85734273"/>
      <w:bookmarkStart w:id="1816" w:name="_Toc89431572"/>
      <w:bookmarkStart w:id="1817" w:name="_Toc97042384"/>
      <w:bookmarkStart w:id="1818" w:name="_Toc97045528"/>
      <w:bookmarkStart w:id="1819" w:name="_Toc97155273"/>
      <w:bookmarkStart w:id="1820" w:name="_Toc101521410"/>
      <w:bookmarkStart w:id="1821" w:name="_Toc138761244"/>
      <w:bookmarkStart w:id="1822" w:name="_Toc162007310"/>
      <w:r>
        <w:rPr>
          <w:lang w:eastAsia="zh-CN"/>
        </w:rPr>
        <w:t>8.2.2.3.3</w:t>
      </w:r>
      <w:r>
        <w:rPr>
          <w:lang w:eastAsia="zh-CN"/>
        </w:rPr>
        <w:tab/>
        <w:t>Resource Standard Methods</w:t>
      </w:r>
      <w:bookmarkEnd w:id="1815"/>
      <w:bookmarkEnd w:id="1816"/>
      <w:bookmarkEnd w:id="1817"/>
      <w:bookmarkEnd w:id="1818"/>
      <w:bookmarkEnd w:id="1819"/>
      <w:bookmarkEnd w:id="1820"/>
      <w:bookmarkEnd w:id="1821"/>
      <w:bookmarkEnd w:id="1822"/>
    </w:p>
    <w:p w14:paraId="495ACCB9" w14:textId="4169AF66" w:rsidR="00C95A9A" w:rsidRDefault="00C95A9A" w:rsidP="00C95A9A">
      <w:pPr>
        <w:pStyle w:val="Heading6"/>
        <w:rPr>
          <w:lang w:eastAsia="zh-CN"/>
        </w:rPr>
      </w:pPr>
      <w:bookmarkStart w:id="1823" w:name="_Toc85734274"/>
      <w:bookmarkStart w:id="1824" w:name="_Toc89431573"/>
      <w:bookmarkStart w:id="1825" w:name="_Toc97042385"/>
      <w:bookmarkStart w:id="1826" w:name="_Toc97045529"/>
      <w:bookmarkStart w:id="1827" w:name="_Toc97155274"/>
      <w:bookmarkStart w:id="1828" w:name="_Toc101521411"/>
      <w:bookmarkStart w:id="1829" w:name="_Toc138761245"/>
      <w:bookmarkStart w:id="1830" w:name="_Toc162007311"/>
      <w:r>
        <w:rPr>
          <w:lang w:eastAsia="zh-CN"/>
        </w:rPr>
        <w:t>8.2.2.3.3.1</w:t>
      </w:r>
      <w:r>
        <w:rPr>
          <w:lang w:eastAsia="zh-CN"/>
        </w:rPr>
        <w:tab/>
        <w:t>GET</w:t>
      </w:r>
      <w:bookmarkEnd w:id="1823"/>
      <w:bookmarkEnd w:id="1824"/>
      <w:bookmarkEnd w:id="1825"/>
      <w:bookmarkEnd w:id="1826"/>
      <w:bookmarkEnd w:id="1827"/>
      <w:bookmarkEnd w:id="1828"/>
      <w:bookmarkEnd w:id="1829"/>
      <w:bookmarkEnd w:id="1830"/>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1" w:name="_Toc85734275"/>
      <w:bookmarkStart w:id="1832" w:name="_Toc89431574"/>
      <w:bookmarkStart w:id="1833" w:name="_Toc97042386"/>
      <w:bookmarkStart w:id="1834" w:name="_Toc97045530"/>
      <w:bookmarkStart w:id="1835" w:name="_Toc97155275"/>
      <w:bookmarkStart w:id="1836" w:name="_Toc101521412"/>
      <w:bookmarkStart w:id="1837" w:name="_Toc138761246"/>
      <w:bookmarkStart w:id="1838" w:name="_Toc162007312"/>
      <w:r>
        <w:rPr>
          <w:lang w:eastAsia="zh-CN"/>
        </w:rPr>
        <w:t>8.2.2.3.3.2</w:t>
      </w:r>
      <w:r>
        <w:rPr>
          <w:lang w:eastAsia="zh-CN"/>
        </w:rPr>
        <w:tab/>
        <w:t>PATCH</w:t>
      </w:r>
      <w:bookmarkEnd w:id="1831"/>
      <w:bookmarkEnd w:id="1832"/>
      <w:bookmarkEnd w:id="1833"/>
      <w:bookmarkEnd w:id="1834"/>
      <w:bookmarkEnd w:id="1835"/>
      <w:bookmarkEnd w:id="1836"/>
      <w:bookmarkEnd w:id="1837"/>
      <w:bookmarkEnd w:id="183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9" w:name="_Toc85734276"/>
      <w:bookmarkStart w:id="1840" w:name="_Toc89431575"/>
      <w:bookmarkStart w:id="1841" w:name="_Toc97042387"/>
      <w:bookmarkStart w:id="1842" w:name="_Toc97045531"/>
      <w:bookmarkStart w:id="1843" w:name="_Toc97155276"/>
      <w:bookmarkStart w:id="1844" w:name="_Toc101521413"/>
      <w:bookmarkStart w:id="1845" w:name="_Toc138761247"/>
      <w:bookmarkStart w:id="1846" w:name="_Toc162007313"/>
      <w:r>
        <w:rPr>
          <w:lang w:eastAsia="zh-CN"/>
        </w:rPr>
        <w:t>8.2.2.3.3.3</w:t>
      </w:r>
      <w:r>
        <w:rPr>
          <w:lang w:eastAsia="zh-CN"/>
        </w:rPr>
        <w:tab/>
        <w:t>PUT</w:t>
      </w:r>
      <w:bookmarkEnd w:id="1839"/>
      <w:bookmarkEnd w:id="1840"/>
      <w:bookmarkEnd w:id="1841"/>
      <w:bookmarkEnd w:id="1842"/>
      <w:bookmarkEnd w:id="1843"/>
      <w:bookmarkEnd w:id="1844"/>
      <w:bookmarkEnd w:id="1845"/>
      <w:bookmarkEnd w:id="184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7" w:name="_Toc85734277"/>
      <w:bookmarkStart w:id="1848" w:name="_Toc89431576"/>
      <w:bookmarkStart w:id="1849" w:name="_Toc97042388"/>
      <w:bookmarkStart w:id="1850" w:name="_Toc97045532"/>
      <w:bookmarkStart w:id="1851" w:name="_Toc97155277"/>
      <w:bookmarkStart w:id="1852" w:name="_Toc101521414"/>
      <w:bookmarkStart w:id="1853" w:name="_Toc138761248"/>
      <w:bookmarkStart w:id="1854" w:name="_Toc162007314"/>
      <w:r>
        <w:rPr>
          <w:lang w:eastAsia="zh-CN"/>
        </w:rPr>
        <w:t>8.2</w:t>
      </w:r>
      <w:r w:rsidR="00C95A9A">
        <w:rPr>
          <w:lang w:eastAsia="zh-CN"/>
        </w:rPr>
        <w:t>.2.3.3.4</w:t>
      </w:r>
      <w:r w:rsidR="00C95A9A">
        <w:rPr>
          <w:lang w:eastAsia="zh-CN"/>
        </w:rPr>
        <w:tab/>
        <w:t>DELETE</w:t>
      </w:r>
      <w:bookmarkEnd w:id="1847"/>
      <w:bookmarkEnd w:id="1848"/>
      <w:bookmarkEnd w:id="1849"/>
      <w:bookmarkEnd w:id="1850"/>
      <w:bookmarkEnd w:id="1851"/>
      <w:bookmarkEnd w:id="1852"/>
      <w:bookmarkEnd w:id="1853"/>
      <w:bookmarkEnd w:id="1854"/>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5" w:name="_Toc85734278"/>
      <w:bookmarkStart w:id="1856" w:name="_Toc89431577"/>
      <w:bookmarkStart w:id="1857" w:name="_Toc97042389"/>
      <w:bookmarkStart w:id="1858" w:name="_Toc97045533"/>
      <w:bookmarkStart w:id="1859" w:name="_Toc97155278"/>
      <w:bookmarkStart w:id="1860" w:name="_Toc101521415"/>
      <w:bookmarkStart w:id="1861" w:name="_Toc138761249"/>
      <w:bookmarkStart w:id="1862" w:name="_Toc162007315"/>
      <w:r>
        <w:rPr>
          <w:lang w:eastAsia="zh-CN"/>
        </w:rPr>
        <w:t>8.2</w:t>
      </w:r>
      <w:r w:rsidR="00C95A9A">
        <w:rPr>
          <w:lang w:eastAsia="zh-CN"/>
        </w:rPr>
        <w:t>.2.3.4</w:t>
      </w:r>
      <w:r w:rsidR="00C95A9A">
        <w:rPr>
          <w:lang w:eastAsia="zh-CN"/>
        </w:rPr>
        <w:tab/>
        <w:t>Resource Custom Operations</w:t>
      </w:r>
      <w:bookmarkEnd w:id="1855"/>
      <w:bookmarkEnd w:id="1856"/>
      <w:bookmarkEnd w:id="1857"/>
      <w:bookmarkEnd w:id="1858"/>
      <w:bookmarkEnd w:id="1859"/>
      <w:bookmarkEnd w:id="1860"/>
      <w:bookmarkEnd w:id="1861"/>
      <w:bookmarkEnd w:id="186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3" w:name="_Toc85734279"/>
      <w:bookmarkStart w:id="1864" w:name="_Toc89431578"/>
      <w:bookmarkStart w:id="1865" w:name="_Toc97042390"/>
      <w:bookmarkStart w:id="1866" w:name="_Toc97045534"/>
      <w:bookmarkStart w:id="1867" w:name="_Toc97155279"/>
      <w:bookmarkStart w:id="1868" w:name="_Toc101521416"/>
      <w:bookmarkStart w:id="1869" w:name="_Toc138761250"/>
      <w:bookmarkStart w:id="1870" w:name="_Toc162007316"/>
      <w:r>
        <w:t>8.2</w:t>
      </w:r>
      <w:r w:rsidR="00C95A9A">
        <w:t>.3</w:t>
      </w:r>
      <w:r w:rsidR="00C95A9A">
        <w:tab/>
        <w:t>Custom Operations without associated resources</w:t>
      </w:r>
      <w:bookmarkEnd w:id="1863"/>
      <w:bookmarkEnd w:id="1864"/>
      <w:bookmarkEnd w:id="1865"/>
      <w:bookmarkEnd w:id="1866"/>
      <w:bookmarkEnd w:id="1867"/>
      <w:bookmarkEnd w:id="1868"/>
      <w:bookmarkEnd w:id="1869"/>
      <w:bookmarkEnd w:id="1870"/>
    </w:p>
    <w:p w14:paraId="683CACC6" w14:textId="77777777" w:rsidR="0016246B" w:rsidRPr="000A7435" w:rsidRDefault="0016246B" w:rsidP="0016246B">
      <w:pPr>
        <w:pStyle w:val="Heading4"/>
      </w:pPr>
      <w:bookmarkStart w:id="1871" w:name="_Toc65839243"/>
      <w:bookmarkStart w:id="1872" w:name="_Toc85734280"/>
      <w:bookmarkStart w:id="1873" w:name="_Toc89431579"/>
      <w:bookmarkStart w:id="1874" w:name="_Toc97042391"/>
      <w:bookmarkStart w:id="1875" w:name="_Toc97045535"/>
      <w:bookmarkStart w:id="1876" w:name="_Toc97155280"/>
      <w:bookmarkStart w:id="1877" w:name="_Toc101521417"/>
      <w:bookmarkStart w:id="1878" w:name="_Toc138761251"/>
      <w:bookmarkStart w:id="1879" w:name="_Toc162007317"/>
      <w:r>
        <w:t>8.2.3.1</w:t>
      </w:r>
      <w:r>
        <w:tab/>
        <w:t>Overview</w:t>
      </w:r>
      <w:bookmarkEnd w:id="1871"/>
      <w:bookmarkEnd w:id="1872"/>
      <w:bookmarkEnd w:id="1873"/>
      <w:bookmarkEnd w:id="1874"/>
      <w:bookmarkEnd w:id="1875"/>
      <w:bookmarkEnd w:id="1876"/>
      <w:bookmarkEnd w:id="1877"/>
      <w:bookmarkEnd w:id="1878"/>
      <w:bookmarkEnd w:id="187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pt;height:165.7pt" o:ole="">
            <v:imagedata r:id="rId16" o:title=""/>
          </v:shape>
          <o:OLEObject Type="Embed" ProgID="Visio.Drawing.11" ShapeID="_x0000_i1027" DrawAspect="Content" ObjectID="_177902404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0" w:name="_Toc65839244"/>
      <w:bookmarkStart w:id="1881" w:name="_Toc85734281"/>
      <w:bookmarkStart w:id="1882" w:name="_Toc89431580"/>
      <w:bookmarkStart w:id="1883" w:name="_Toc97042392"/>
      <w:bookmarkStart w:id="1884" w:name="_Toc97045536"/>
      <w:bookmarkStart w:id="1885" w:name="_Toc97155281"/>
      <w:bookmarkStart w:id="1886" w:name="_Toc101521418"/>
      <w:bookmarkStart w:id="1887" w:name="_Toc138761252"/>
      <w:bookmarkStart w:id="1888" w:name="_Toc162007318"/>
      <w:r>
        <w:t>8.2.3.2</w:t>
      </w:r>
      <w:r>
        <w:tab/>
        <w:t xml:space="preserve">Operation: </w:t>
      </w:r>
      <w:bookmarkEnd w:id="1880"/>
      <w:r>
        <w:t>Fetch</w:t>
      </w:r>
      <w:bookmarkEnd w:id="1881"/>
      <w:bookmarkEnd w:id="1882"/>
      <w:bookmarkEnd w:id="1883"/>
      <w:bookmarkEnd w:id="1884"/>
      <w:bookmarkEnd w:id="1885"/>
      <w:bookmarkEnd w:id="1886"/>
      <w:bookmarkEnd w:id="1887"/>
      <w:bookmarkEnd w:id="1888"/>
    </w:p>
    <w:p w14:paraId="7DBEC0F6" w14:textId="77777777" w:rsidR="0016246B" w:rsidRDefault="0016246B" w:rsidP="0016246B">
      <w:pPr>
        <w:pStyle w:val="Heading5"/>
      </w:pPr>
      <w:bookmarkStart w:id="1889" w:name="_Toc65839245"/>
      <w:bookmarkStart w:id="1890" w:name="_Toc85734282"/>
      <w:bookmarkStart w:id="1891" w:name="_Toc89431581"/>
      <w:bookmarkStart w:id="1892" w:name="_Toc97042393"/>
      <w:bookmarkStart w:id="1893" w:name="_Toc97045537"/>
      <w:bookmarkStart w:id="1894" w:name="_Toc97155282"/>
      <w:bookmarkStart w:id="1895" w:name="_Toc101521419"/>
      <w:bookmarkStart w:id="1896" w:name="_Toc138761253"/>
      <w:bookmarkStart w:id="1897" w:name="_Toc162007319"/>
      <w:r>
        <w:t>8.2.3.2.1</w:t>
      </w:r>
      <w:r>
        <w:tab/>
        <w:t>Description</w:t>
      </w:r>
      <w:bookmarkEnd w:id="1889"/>
      <w:bookmarkEnd w:id="1890"/>
      <w:bookmarkEnd w:id="1891"/>
      <w:bookmarkEnd w:id="1892"/>
      <w:bookmarkEnd w:id="1893"/>
      <w:bookmarkEnd w:id="1894"/>
      <w:bookmarkEnd w:id="1895"/>
      <w:bookmarkEnd w:id="1896"/>
      <w:bookmarkEnd w:id="189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8" w:name="_Toc65839246"/>
      <w:bookmarkStart w:id="1899" w:name="_Toc85734283"/>
      <w:bookmarkStart w:id="1900" w:name="_Toc89431582"/>
      <w:bookmarkStart w:id="1901" w:name="_Toc97042394"/>
      <w:bookmarkStart w:id="1902" w:name="_Toc97045538"/>
      <w:bookmarkStart w:id="1903" w:name="_Toc97155283"/>
      <w:bookmarkStart w:id="1904" w:name="_Toc101521420"/>
      <w:bookmarkStart w:id="1905" w:name="_Toc138761254"/>
      <w:bookmarkStart w:id="1906" w:name="_Toc162007320"/>
      <w:r>
        <w:t>8.2.3.2.2</w:t>
      </w:r>
      <w:r>
        <w:tab/>
        <w:t>Operation Definition</w:t>
      </w:r>
      <w:bookmarkEnd w:id="1898"/>
      <w:bookmarkEnd w:id="1899"/>
      <w:bookmarkEnd w:id="1900"/>
      <w:bookmarkEnd w:id="1901"/>
      <w:bookmarkEnd w:id="1902"/>
      <w:bookmarkEnd w:id="1903"/>
      <w:bookmarkEnd w:id="1904"/>
      <w:bookmarkEnd w:id="1905"/>
      <w:bookmarkEnd w:id="190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7" w:name="_Toc85734284"/>
      <w:bookmarkStart w:id="1908" w:name="_Toc89431583"/>
      <w:bookmarkStart w:id="1909" w:name="_Toc97042395"/>
      <w:bookmarkStart w:id="1910" w:name="_Toc97045539"/>
      <w:bookmarkStart w:id="1911" w:name="_Toc97155284"/>
      <w:bookmarkStart w:id="1912" w:name="_Toc101521421"/>
      <w:bookmarkStart w:id="1913" w:name="_Toc138761255"/>
      <w:bookmarkStart w:id="1914" w:name="_Toc162007321"/>
      <w:r>
        <w:t>8.2</w:t>
      </w:r>
      <w:r w:rsidR="00C95A9A">
        <w:t>.4</w:t>
      </w:r>
      <w:r w:rsidR="00C95A9A">
        <w:tab/>
        <w:t>Notifications</w:t>
      </w:r>
      <w:bookmarkEnd w:id="1907"/>
      <w:bookmarkEnd w:id="1908"/>
      <w:bookmarkEnd w:id="1909"/>
      <w:bookmarkEnd w:id="1910"/>
      <w:bookmarkEnd w:id="1911"/>
      <w:bookmarkEnd w:id="1912"/>
      <w:bookmarkEnd w:id="1913"/>
      <w:bookmarkEnd w:id="1914"/>
    </w:p>
    <w:p w14:paraId="4202B195" w14:textId="4671DEE7" w:rsidR="00C95A9A" w:rsidRPr="00AF7276" w:rsidRDefault="00377899" w:rsidP="00C95A9A">
      <w:pPr>
        <w:pStyle w:val="Heading4"/>
      </w:pPr>
      <w:bookmarkStart w:id="1915" w:name="_Toc85734285"/>
      <w:bookmarkStart w:id="1916" w:name="_Toc89431584"/>
      <w:bookmarkStart w:id="1917" w:name="_Toc97042396"/>
      <w:bookmarkStart w:id="1918" w:name="_Toc97045540"/>
      <w:bookmarkStart w:id="1919" w:name="_Toc97155285"/>
      <w:bookmarkStart w:id="1920" w:name="_Toc101521422"/>
      <w:bookmarkStart w:id="1921" w:name="_Toc138761256"/>
      <w:bookmarkStart w:id="1922" w:name="_Toc162007322"/>
      <w:r>
        <w:t>8.2</w:t>
      </w:r>
      <w:r w:rsidR="00C95A9A" w:rsidRPr="00AF7276">
        <w:t>.</w:t>
      </w:r>
      <w:r w:rsidR="00C95A9A">
        <w:t>4</w:t>
      </w:r>
      <w:r w:rsidR="00C95A9A" w:rsidRPr="00AF7276">
        <w:t>.1</w:t>
      </w:r>
      <w:r w:rsidR="00C95A9A" w:rsidRPr="00AF7276">
        <w:tab/>
        <w:t>General</w:t>
      </w:r>
      <w:bookmarkEnd w:id="1915"/>
      <w:bookmarkEnd w:id="1916"/>
      <w:bookmarkEnd w:id="1917"/>
      <w:bookmarkEnd w:id="1918"/>
      <w:bookmarkEnd w:id="1919"/>
      <w:bookmarkEnd w:id="1920"/>
      <w:bookmarkEnd w:id="1921"/>
      <w:bookmarkEnd w:id="192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3" w:name="_Toc85734286"/>
      <w:bookmarkStart w:id="1924" w:name="_Toc89431585"/>
      <w:bookmarkStart w:id="1925" w:name="_Toc97042397"/>
      <w:bookmarkStart w:id="1926" w:name="_Toc97045541"/>
      <w:bookmarkStart w:id="1927" w:name="_Toc97155286"/>
      <w:bookmarkStart w:id="1928" w:name="_Toc101521423"/>
      <w:bookmarkStart w:id="1929" w:name="_Toc138761257"/>
      <w:bookmarkStart w:id="1930" w:name="_Toc162007323"/>
      <w:r>
        <w:rPr>
          <w:lang w:eastAsia="zh-CN"/>
        </w:rPr>
        <w:lastRenderedPageBreak/>
        <w:t>8.2</w:t>
      </w:r>
      <w:r w:rsidR="00C95A9A">
        <w:rPr>
          <w:lang w:eastAsia="zh-CN"/>
        </w:rPr>
        <w:t>.4.2</w:t>
      </w:r>
      <w:r w:rsidR="00C95A9A">
        <w:rPr>
          <w:lang w:eastAsia="zh-CN"/>
        </w:rPr>
        <w:tab/>
        <w:t>Location Information Notification</w:t>
      </w:r>
      <w:bookmarkEnd w:id="1923"/>
      <w:bookmarkEnd w:id="1924"/>
      <w:bookmarkEnd w:id="1925"/>
      <w:bookmarkEnd w:id="1926"/>
      <w:bookmarkEnd w:id="1927"/>
      <w:bookmarkEnd w:id="1928"/>
      <w:bookmarkEnd w:id="1929"/>
      <w:bookmarkEnd w:id="1930"/>
    </w:p>
    <w:p w14:paraId="68935CA8" w14:textId="1ACA0FA2" w:rsidR="00C95A9A" w:rsidRDefault="00377899" w:rsidP="00C95A9A">
      <w:pPr>
        <w:pStyle w:val="Heading5"/>
        <w:rPr>
          <w:lang w:eastAsia="zh-CN"/>
        </w:rPr>
      </w:pPr>
      <w:bookmarkStart w:id="1931" w:name="_Toc85734287"/>
      <w:bookmarkStart w:id="1932" w:name="_Toc89431586"/>
      <w:bookmarkStart w:id="1933" w:name="_Toc97042398"/>
      <w:bookmarkStart w:id="1934" w:name="_Toc97045542"/>
      <w:bookmarkStart w:id="1935" w:name="_Toc97155287"/>
      <w:bookmarkStart w:id="1936" w:name="_Toc101521424"/>
      <w:bookmarkStart w:id="1937" w:name="_Toc138761258"/>
      <w:bookmarkStart w:id="1938" w:name="_Toc162007324"/>
      <w:r>
        <w:rPr>
          <w:lang w:eastAsia="zh-CN"/>
        </w:rPr>
        <w:t>8.2</w:t>
      </w:r>
      <w:r w:rsidR="00C95A9A">
        <w:rPr>
          <w:lang w:eastAsia="zh-CN"/>
        </w:rPr>
        <w:t>.4.2.1</w:t>
      </w:r>
      <w:r w:rsidR="00C95A9A">
        <w:rPr>
          <w:lang w:eastAsia="zh-CN"/>
        </w:rPr>
        <w:tab/>
        <w:t>Description</w:t>
      </w:r>
      <w:bookmarkEnd w:id="1931"/>
      <w:bookmarkEnd w:id="1932"/>
      <w:bookmarkEnd w:id="1933"/>
      <w:bookmarkEnd w:id="1934"/>
      <w:bookmarkEnd w:id="1935"/>
      <w:bookmarkEnd w:id="1936"/>
      <w:bookmarkEnd w:id="1937"/>
      <w:bookmarkEnd w:id="193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9" w:name="_Toc85734288"/>
      <w:bookmarkStart w:id="1940" w:name="_Toc89431587"/>
      <w:bookmarkStart w:id="1941" w:name="_Toc97042399"/>
      <w:bookmarkStart w:id="1942" w:name="_Toc97045543"/>
      <w:bookmarkStart w:id="1943" w:name="_Toc97155288"/>
      <w:bookmarkStart w:id="1944" w:name="_Toc101521425"/>
      <w:bookmarkStart w:id="1945" w:name="_Toc138761259"/>
      <w:bookmarkStart w:id="1946" w:name="_Toc162007325"/>
      <w:r>
        <w:rPr>
          <w:lang w:eastAsia="zh-CN"/>
        </w:rPr>
        <w:t>8.2</w:t>
      </w:r>
      <w:r w:rsidR="00C95A9A">
        <w:rPr>
          <w:lang w:eastAsia="zh-CN"/>
        </w:rPr>
        <w:t>.4.2.2</w:t>
      </w:r>
      <w:r w:rsidR="00C95A9A">
        <w:rPr>
          <w:lang w:eastAsia="zh-CN"/>
        </w:rPr>
        <w:tab/>
      </w:r>
      <w:bookmarkEnd w:id="1939"/>
      <w:bookmarkEnd w:id="1940"/>
      <w:bookmarkEnd w:id="1941"/>
      <w:bookmarkEnd w:id="1942"/>
      <w:bookmarkEnd w:id="1943"/>
      <w:bookmarkEnd w:id="1944"/>
      <w:r w:rsidR="00C46D36">
        <w:rPr>
          <w:lang w:eastAsia="zh-CN"/>
        </w:rPr>
        <w:t>Target URI</w:t>
      </w:r>
      <w:bookmarkEnd w:id="1945"/>
      <w:bookmarkEnd w:id="194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7" w:name="_Toc532994457"/>
      <w:bookmarkStart w:id="1948" w:name="_Toc35971424"/>
      <w:bookmarkStart w:id="1949" w:name="_Toc67903541"/>
      <w:bookmarkStart w:id="1950" w:name="_Toc138761260"/>
      <w:bookmarkStart w:id="1951" w:name="_Toc162007326"/>
      <w:r w:rsidRPr="006C7EB1">
        <w:t>8.2.4.2.3</w:t>
      </w:r>
      <w:r w:rsidRPr="006C7EB1">
        <w:tab/>
        <w:t>Standard Methods</w:t>
      </w:r>
      <w:bookmarkEnd w:id="1947"/>
      <w:bookmarkEnd w:id="1948"/>
      <w:bookmarkEnd w:id="1949"/>
      <w:bookmarkEnd w:id="1950"/>
      <w:bookmarkEnd w:id="1951"/>
    </w:p>
    <w:p w14:paraId="569C8ED1" w14:textId="1DF0991F" w:rsidR="00C95A9A" w:rsidRPr="00E73566" w:rsidRDefault="00C46D36" w:rsidP="006C7EB1">
      <w:pPr>
        <w:pStyle w:val="Heading6"/>
      </w:pPr>
      <w:bookmarkStart w:id="1952" w:name="_Toc532994458"/>
      <w:bookmarkStart w:id="1953" w:name="_Toc35971425"/>
      <w:bookmarkStart w:id="1954" w:name="_Toc138761261"/>
      <w:bookmarkStart w:id="1955" w:name="_Toc162007327"/>
      <w:r>
        <w:rPr>
          <w:lang w:eastAsia="zh-CN"/>
        </w:rPr>
        <w:t>8.2.4.2</w:t>
      </w:r>
      <w:r>
        <w:t>.3</w:t>
      </w:r>
      <w:r w:rsidRPr="00986E88">
        <w:rPr>
          <w:noProof/>
        </w:rPr>
        <w:t>.1</w:t>
      </w:r>
      <w:r w:rsidRPr="00986E88">
        <w:rPr>
          <w:noProof/>
        </w:rPr>
        <w:tab/>
        <w:t>POST</w:t>
      </w:r>
      <w:bookmarkEnd w:id="1952"/>
      <w:bookmarkEnd w:id="1953"/>
      <w:bookmarkEnd w:id="1954"/>
      <w:bookmarkEnd w:id="195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6" w:name="_Toc100767573"/>
      <w:bookmarkStart w:id="1957" w:name="_Toc138761262"/>
      <w:bookmarkStart w:id="1958" w:name="_Toc162007328"/>
      <w:r w:rsidRPr="00C955D0">
        <w:rPr>
          <w:lang w:val="fr-FR" w:eastAsia="zh-CN"/>
        </w:rPr>
        <w:t>8.2.4.</w:t>
      </w:r>
      <w:r w:rsidR="00AE15D9">
        <w:rPr>
          <w:lang w:val="fr-FR" w:eastAsia="zh-CN"/>
        </w:rPr>
        <w:t>3</w:t>
      </w:r>
      <w:r w:rsidRPr="00C955D0">
        <w:rPr>
          <w:lang w:val="fr-FR" w:eastAsia="zh-CN"/>
        </w:rPr>
        <w:tab/>
      </w:r>
      <w:bookmarkEnd w:id="1956"/>
      <w:r w:rsidRPr="00C955D0">
        <w:rPr>
          <w:lang w:val="fr-FR"/>
        </w:rPr>
        <w:t>User Consent Revocation Notification</w:t>
      </w:r>
      <w:bookmarkEnd w:id="1957"/>
      <w:bookmarkEnd w:id="1958"/>
    </w:p>
    <w:p w14:paraId="54C0443E" w14:textId="0339CE8D" w:rsidR="00606C35" w:rsidRPr="00C955D0" w:rsidRDefault="00606C35" w:rsidP="00606C35">
      <w:pPr>
        <w:pStyle w:val="Heading5"/>
        <w:rPr>
          <w:lang w:val="fr-FR" w:eastAsia="zh-CN"/>
        </w:rPr>
      </w:pPr>
      <w:bookmarkStart w:id="1959" w:name="_Toc100767574"/>
      <w:bookmarkStart w:id="1960" w:name="_Toc138761263"/>
      <w:bookmarkStart w:id="1961"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9"/>
      <w:bookmarkEnd w:id="1960"/>
      <w:bookmarkEnd w:id="1961"/>
    </w:p>
    <w:p w14:paraId="6F06DB82" w14:textId="77777777" w:rsidR="00606C35" w:rsidRDefault="00606C35" w:rsidP="00606C35">
      <w:pPr>
        <w:rPr>
          <w:noProof/>
        </w:rPr>
      </w:pPr>
      <w:bookmarkStart w:id="196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3" w:name="_Toc138761264"/>
      <w:bookmarkStart w:id="1964" w:name="_Toc162007330"/>
      <w:r>
        <w:rPr>
          <w:lang w:eastAsia="zh-CN"/>
        </w:rPr>
        <w:t>8.2.4.</w:t>
      </w:r>
      <w:r w:rsidR="00AE15D9">
        <w:rPr>
          <w:lang w:eastAsia="zh-CN"/>
        </w:rPr>
        <w:t>3</w:t>
      </w:r>
      <w:r>
        <w:rPr>
          <w:lang w:eastAsia="zh-CN"/>
        </w:rPr>
        <w:t>.2</w:t>
      </w:r>
      <w:r>
        <w:rPr>
          <w:lang w:eastAsia="zh-CN"/>
        </w:rPr>
        <w:tab/>
      </w:r>
      <w:bookmarkEnd w:id="1962"/>
      <w:r>
        <w:rPr>
          <w:lang w:eastAsia="zh-CN"/>
        </w:rPr>
        <w:t>Target URI</w:t>
      </w:r>
      <w:bookmarkEnd w:id="1963"/>
      <w:bookmarkEnd w:id="196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5" w:name="_Toc138761265"/>
      <w:bookmarkStart w:id="1966" w:name="_Toc162007331"/>
      <w:r>
        <w:rPr>
          <w:lang w:eastAsia="zh-CN"/>
        </w:rPr>
        <w:t>8.2.4.</w:t>
      </w:r>
      <w:r w:rsidR="00AE15D9">
        <w:rPr>
          <w:lang w:eastAsia="zh-CN"/>
        </w:rPr>
        <w:t>3</w:t>
      </w:r>
      <w:r w:rsidRPr="00986E88">
        <w:rPr>
          <w:noProof/>
        </w:rPr>
        <w:t>.3</w:t>
      </w:r>
      <w:r w:rsidRPr="00986E88">
        <w:rPr>
          <w:noProof/>
        </w:rPr>
        <w:tab/>
        <w:t>Standard Methods</w:t>
      </w:r>
      <w:bookmarkEnd w:id="1965"/>
      <w:bookmarkEnd w:id="1966"/>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7" w:name="_Toc85734289"/>
      <w:bookmarkStart w:id="1968" w:name="_Toc89431588"/>
      <w:bookmarkStart w:id="1969" w:name="_Toc97042400"/>
      <w:bookmarkStart w:id="1970" w:name="_Toc97045544"/>
      <w:bookmarkStart w:id="1971" w:name="_Toc97155289"/>
      <w:bookmarkStart w:id="1972" w:name="_Toc101521426"/>
      <w:bookmarkStart w:id="1973" w:name="_Toc138761266"/>
      <w:bookmarkStart w:id="1974" w:name="_Toc162007332"/>
      <w:r>
        <w:t>8.2</w:t>
      </w:r>
      <w:r w:rsidR="00C95A9A">
        <w:t>.5</w:t>
      </w:r>
      <w:r w:rsidR="00C95A9A">
        <w:tab/>
        <w:t>Data Model</w:t>
      </w:r>
      <w:bookmarkEnd w:id="1967"/>
      <w:bookmarkEnd w:id="1968"/>
      <w:bookmarkEnd w:id="1969"/>
      <w:bookmarkEnd w:id="1970"/>
      <w:bookmarkEnd w:id="1971"/>
      <w:bookmarkEnd w:id="1972"/>
      <w:bookmarkEnd w:id="1973"/>
      <w:bookmarkEnd w:id="1974"/>
    </w:p>
    <w:p w14:paraId="369D2C9E" w14:textId="68F99EBE" w:rsidR="00C95A9A" w:rsidRDefault="00C95A9A" w:rsidP="00C95A9A">
      <w:pPr>
        <w:pStyle w:val="Heading4"/>
        <w:rPr>
          <w:lang w:eastAsia="zh-CN"/>
        </w:rPr>
      </w:pPr>
      <w:bookmarkStart w:id="1975" w:name="_Toc85734290"/>
      <w:bookmarkStart w:id="1976" w:name="_Toc89431589"/>
      <w:bookmarkStart w:id="1977" w:name="_Toc97042401"/>
      <w:bookmarkStart w:id="1978" w:name="_Toc97045545"/>
      <w:bookmarkStart w:id="1979" w:name="_Toc97155290"/>
      <w:bookmarkStart w:id="1980" w:name="_Toc101521427"/>
      <w:bookmarkStart w:id="1981" w:name="_Toc138761267"/>
      <w:bookmarkStart w:id="1982" w:name="_Toc162007333"/>
      <w:r>
        <w:rPr>
          <w:lang w:eastAsia="zh-CN"/>
        </w:rPr>
        <w:t>8.</w:t>
      </w:r>
      <w:r w:rsidR="00377899">
        <w:rPr>
          <w:lang w:eastAsia="zh-CN"/>
        </w:rPr>
        <w:t>2</w:t>
      </w:r>
      <w:r>
        <w:rPr>
          <w:lang w:eastAsia="zh-CN"/>
        </w:rPr>
        <w:t>.5.1</w:t>
      </w:r>
      <w:r>
        <w:rPr>
          <w:lang w:eastAsia="zh-CN"/>
        </w:rPr>
        <w:tab/>
        <w:t>General</w:t>
      </w:r>
      <w:bookmarkEnd w:id="1975"/>
      <w:bookmarkEnd w:id="1976"/>
      <w:bookmarkEnd w:id="1977"/>
      <w:bookmarkEnd w:id="1978"/>
      <w:bookmarkEnd w:id="1979"/>
      <w:bookmarkEnd w:id="1980"/>
      <w:bookmarkEnd w:id="1981"/>
      <w:bookmarkEnd w:id="198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3" w:name="_Toc85734291"/>
      <w:bookmarkStart w:id="1984" w:name="_Toc89431590"/>
      <w:bookmarkStart w:id="1985" w:name="_Toc97042402"/>
      <w:bookmarkStart w:id="1986" w:name="_Toc97045546"/>
      <w:bookmarkStart w:id="1987" w:name="_Toc97155291"/>
      <w:bookmarkStart w:id="1988" w:name="_Toc101521428"/>
      <w:bookmarkStart w:id="1989" w:name="_Toc138761268"/>
      <w:bookmarkStart w:id="1990" w:name="_Toc162007334"/>
      <w:r>
        <w:rPr>
          <w:lang w:eastAsia="zh-CN"/>
        </w:rPr>
        <w:lastRenderedPageBreak/>
        <w:t>8.2</w:t>
      </w:r>
      <w:r w:rsidR="00C95A9A">
        <w:rPr>
          <w:lang w:eastAsia="zh-CN"/>
        </w:rPr>
        <w:t>.5.2</w:t>
      </w:r>
      <w:r w:rsidR="00C95A9A">
        <w:rPr>
          <w:lang w:eastAsia="zh-CN"/>
        </w:rPr>
        <w:tab/>
        <w:t>Structured data types</w:t>
      </w:r>
      <w:bookmarkEnd w:id="1983"/>
      <w:bookmarkEnd w:id="1984"/>
      <w:bookmarkEnd w:id="1985"/>
      <w:bookmarkEnd w:id="1986"/>
      <w:bookmarkEnd w:id="1987"/>
      <w:bookmarkEnd w:id="1988"/>
      <w:bookmarkEnd w:id="1989"/>
      <w:bookmarkEnd w:id="1990"/>
    </w:p>
    <w:p w14:paraId="28C1213A" w14:textId="57E237A7" w:rsidR="00C95A9A" w:rsidRDefault="00377899" w:rsidP="00C95A9A">
      <w:pPr>
        <w:pStyle w:val="Heading5"/>
        <w:rPr>
          <w:lang w:eastAsia="zh-CN"/>
        </w:rPr>
      </w:pPr>
      <w:bookmarkStart w:id="1991" w:name="_Toc85734292"/>
      <w:bookmarkStart w:id="1992" w:name="_Toc89431591"/>
      <w:bookmarkStart w:id="1993" w:name="_Toc97042403"/>
      <w:bookmarkStart w:id="1994" w:name="_Toc97045547"/>
      <w:bookmarkStart w:id="1995" w:name="_Toc97155292"/>
      <w:bookmarkStart w:id="1996" w:name="_Toc101521429"/>
      <w:bookmarkStart w:id="1997" w:name="_Toc138761269"/>
      <w:bookmarkStart w:id="1998" w:name="_Toc162007335"/>
      <w:r>
        <w:rPr>
          <w:lang w:eastAsia="zh-CN"/>
        </w:rPr>
        <w:t>8.2</w:t>
      </w:r>
      <w:r w:rsidR="00C95A9A">
        <w:rPr>
          <w:lang w:eastAsia="zh-CN"/>
        </w:rPr>
        <w:t>.5.2.1</w:t>
      </w:r>
      <w:r w:rsidR="00C95A9A">
        <w:rPr>
          <w:lang w:eastAsia="zh-CN"/>
        </w:rPr>
        <w:tab/>
        <w:t>Introduction</w:t>
      </w:r>
      <w:bookmarkEnd w:id="1991"/>
      <w:bookmarkEnd w:id="1992"/>
      <w:bookmarkEnd w:id="1993"/>
      <w:bookmarkEnd w:id="1994"/>
      <w:bookmarkEnd w:id="1995"/>
      <w:bookmarkEnd w:id="1996"/>
      <w:bookmarkEnd w:id="1997"/>
      <w:bookmarkEnd w:id="1998"/>
    </w:p>
    <w:p w14:paraId="142473D5" w14:textId="6F9C799D" w:rsidR="00C95A9A" w:rsidRDefault="00377899" w:rsidP="00C95A9A">
      <w:pPr>
        <w:pStyle w:val="Heading5"/>
        <w:rPr>
          <w:lang w:eastAsia="zh-CN"/>
        </w:rPr>
      </w:pPr>
      <w:bookmarkStart w:id="1999" w:name="_Toc85734293"/>
      <w:bookmarkStart w:id="2000" w:name="_Toc89431592"/>
      <w:bookmarkStart w:id="2001" w:name="_Toc97042404"/>
      <w:bookmarkStart w:id="2002" w:name="_Toc97045548"/>
      <w:bookmarkStart w:id="2003" w:name="_Toc97155293"/>
      <w:bookmarkStart w:id="2004" w:name="_Toc101521430"/>
      <w:bookmarkStart w:id="2005" w:name="_Toc138761270"/>
      <w:bookmarkStart w:id="2006" w:name="_Toc162007336"/>
      <w:r>
        <w:rPr>
          <w:lang w:eastAsia="zh-CN"/>
        </w:rPr>
        <w:t>8.2</w:t>
      </w:r>
      <w:r w:rsidR="00C95A9A">
        <w:rPr>
          <w:lang w:eastAsia="zh-CN"/>
        </w:rPr>
        <w:t>.5.2.2</w:t>
      </w:r>
      <w:r w:rsidR="00C95A9A">
        <w:rPr>
          <w:lang w:eastAsia="zh-CN"/>
        </w:rPr>
        <w:tab/>
        <w:t>Type: LocationSubscription</w:t>
      </w:r>
      <w:bookmarkEnd w:id="1999"/>
      <w:bookmarkEnd w:id="2000"/>
      <w:bookmarkEnd w:id="2001"/>
      <w:bookmarkEnd w:id="2002"/>
      <w:bookmarkEnd w:id="2003"/>
      <w:bookmarkEnd w:id="2004"/>
      <w:bookmarkEnd w:id="2005"/>
      <w:bookmarkEnd w:id="200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7" w:name="_Toc85734294"/>
      <w:bookmarkStart w:id="2008" w:name="_Toc89431593"/>
      <w:bookmarkStart w:id="2009" w:name="_Toc97042405"/>
      <w:bookmarkStart w:id="2010" w:name="_Toc97045549"/>
      <w:bookmarkStart w:id="2011" w:name="_Toc97155294"/>
      <w:bookmarkStart w:id="2012" w:name="_Toc101521431"/>
      <w:bookmarkStart w:id="2013" w:name="_Toc138761271"/>
      <w:bookmarkStart w:id="2014" w:name="_Toc162007337"/>
      <w:r>
        <w:rPr>
          <w:lang w:eastAsia="zh-CN"/>
        </w:rPr>
        <w:t>8.2</w:t>
      </w:r>
      <w:r w:rsidR="00C95A9A">
        <w:rPr>
          <w:lang w:eastAsia="zh-CN"/>
        </w:rPr>
        <w:t>.5.2.3</w:t>
      </w:r>
      <w:r w:rsidR="00C95A9A">
        <w:rPr>
          <w:lang w:eastAsia="zh-CN"/>
        </w:rPr>
        <w:tab/>
        <w:t>Type: LocationSubscriptionPatch</w:t>
      </w:r>
      <w:bookmarkEnd w:id="2007"/>
      <w:bookmarkEnd w:id="2008"/>
      <w:bookmarkEnd w:id="2009"/>
      <w:bookmarkEnd w:id="2010"/>
      <w:bookmarkEnd w:id="2011"/>
      <w:bookmarkEnd w:id="2012"/>
      <w:bookmarkEnd w:id="2013"/>
      <w:bookmarkEnd w:id="201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5" w:name="_Toc85734295"/>
      <w:bookmarkStart w:id="2016" w:name="_Toc89431594"/>
      <w:bookmarkStart w:id="2017" w:name="_Toc97042406"/>
      <w:bookmarkStart w:id="2018" w:name="_Toc97045550"/>
      <w:bookmarkStart w:id="2019" w:name="_Toc97155295"/>
      <w:bookmarkStart w:id="2020" w:name="_Toc101521432"/>
      <w:bookmarkStart w:id="2021" w:name="_Toc138761272"/>
      <w:bookmarkStart w:id="2022" w:name="_Toc162007338"/>
      <w:r>
        <w:rPr>
          <w:lang w:eastAsia="zh-CN"/>
        </w:rPr>
        <w:t>8.</w:t>
      </w:r>
      <w:r w:rsidR="00377899">
        <w:rPr>
          <w:lang w:eastAsia="zh-CN"/>
        </w:rPr>
        <w:t>2</w:t>
      </w:r>
      <w:r>
        <w:rPr>
          <w:lang w:eastAsia="zh-CN"/>
        </w:rPr>
        <w:t>.5.2.4</w:t>
      </w:r>
      <w:r>
        <w:rPr>
          <w:lang w:eastAsia="zh-CN"/>
        </w:rPr>
        <w:tab/>
        <w:t>Type: LocationNotification</w:t>
      </w:r>
      <w:bookmarkEnd w:id="2015"/>
      <w:bookmarkEnd w:id="2016"/>
      <w:bookmarkEnd w:id="2017"/>
      <w:bookmarkEnd w:id="2018"/>
      <w:bookmarkEnd w:id="2019"/>
      <w:bookmarkEnd w:id="2020"/>
      <w:bookmarkEnd w:id="2021"/>
      <w:bookmarkEnd w:id="202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3" w:name="_Toc85734296"/>
      <w:bookmarkStart w:id="2024" w:name="_Toc89431595"/>
      <w:bookmarkStart w:id="2025" w:name="_Toc97042407"/>
      <w:bookmarkStart w:id="2026" w:name="_Toc97045551"/>
      <w:bookmarkStart w:id="2027" w:name="_Toc97155296"/>
      <w:bookmarkStart w:id="2028" w:name="_Toc101521433"/>
      <w:bookmarkStart w:id="2029" w:name="_Toc138761273"/>
      <w:bookmarkStart w:id="2030" w:name="_Toc162007339"/>
      <w:r>
        <w:rPr>
          <w:lang w:eastAsia="zh-CN"/>
        </w:rPr>
        <w:t>8.2</w:t>
      </w:r>
      <w:r w:rsidR="00C95A9A">
        <w:rPr>
          <w:lang w:eastAsia="zh-CN"/>
        </w:rPr>
        <w:t>.5.2.5</w:t>
      </w:r>
      <w:r w:rsidR="00C95A9A">
        <w:rPr>
          <w:lang w:eastAsia="zh-CN"/>
        </w:rPr>
        <w:tab/>
        <w:t>Type: LocationEvent</w:t>
      </w:r>
      <w:bookmarkEnd w:id="2023"/>
      <w:bookmarkEnd w:id="2024"/>
      <w:bookmarkEnd w:id="2025"/>
      <w:bookmarkEnd w:id="2026"/>
      <w:bookmarkEnd w:id="2027"/>
      <w:bookmarkEnd w:id="2028"/>
      <w:bookmarkEnd w:id="2029"/>
      <w:bookmarkEnd w:id="203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1" w:name="_Toc85734297"/>
      <w:bookmarkStart w:id="2032" w:name="_Toc89431596"/>
      <w:bookmarkStart w:id="2033" w:name="_Toc97042408"/>
      <w:bookmarkStart w:id="2034" w:name="_Toc97045552"/>
      <w:bookmarkStart w:id="2035" w:name="_Toc97155297"/>
      <w:bookmarkStart w:id="2036" w:name="_Toc101521434"/>
      <w:bookmarkStart w:id="2037" w:name="_Toc138761274"/>
      <w:bookmarkStart w:id="2038" w:name="_Toc162007340"/>
      <w:r>
        <w:rPr>
          <w:lang w:eastAsia="zh-CN"/>
        </w:rPr>
        <w:lastRenderedPageBreak/>
        <w:t>8.2.5.2.6</w:t>
      </w:r>
      <w:r>
        <w:rPr>
          <w:lang w:eastAsia="zh-CN"/>
        </w:rPr>
        <w:tab/>
        <w:t>Type: LocationRequest</w:t>
      </w:r>
      <w:bookmarkEnd w:id="2031"/>
      <w:bookmarkEnd w:id="2032"/>
      <w:bookmarkEnd w:id="2033"/>
      <w:bookmarkEnd w:id="2034"/>
      <w:bookmarkEnd w:id="2035"/>
      <w:bookmarkEnd w:id="2036"/>
      <w:bookmarkEnd w:id="2037"/>
      <w:bookmarkEnd w:id="203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9" w:name="_Toc138761275"/>
      <w:bookmarkStart w:id="2040" w:name="_Toc162007341"/>
      <w:r>
        <w:rPr>
          <w:lang w:eastAsia="zh-CN"/>
        </w:rPr>
        <w:t>8.2.5.2.7</w:t>
      </w:r>
      <w:r>
        <w:rPr>
          <w:lang w:eastAsia="zh-CN"/>
        </w:rPr>
        <w:tab/>
        <w:t>Type: LocationResponse</w:t>
      </w:r>
      <w:bookmarkEnd w:id="2039"/>
      <w:bookmarkEnd w:id="2040"/>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1" w:name="_Toc138761276"/>
      <w:bookmarkStart w:id="2042"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1"/>
      <w:bookmarkEnd w:id="204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3" w:name="_Toc138761277"/>
      <w:bookmarkStart w:id="2044" w:name="_Toc162007343"/>
      <w:r>
        <w:rPr>
          <w:lang w:eastAsia="zh-CN"/>
        </w:rPr>
        <w:lastRenderedPageBreak/>
        <w:t>8.2.5.2</w:t>
      </w:r>
      <w:r>
        <w:t>.9</w:t>
      </w:r>
      <w:r>
        <w:tab/>
        <w:t xml:space="preserve">Type: </w:t>
      </w:r>
      <w:r>
        <w:rPr>
          <w:lang w:eastAsia="zh-CN"/>
        </w:rPr>
        <w:t>ConsentRevoked</w:t>
      </w:r>
      <w:bookmarkEnd w:id="2043"/>
      <w:bookmarkEnd w:id="204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5" w:name="_Toc85734298"/>
      <w:bookmarkStart w:id="2046" w:name="_Toc89431597"/>
      <w:bookmarkStart w:id="2047" w:name="_Toc97042409"/>
      <w:bookmarkStart w:id="2048" w:name="_Toc97045553"/>
      <w:bookmarkStart w:id="2049" w:name="_Toc97155298"/>
      <w:bookmarkStart w:id="2050" w:name="_Toc101521435"/>
      <w:bookmarkStart w:id="2051" w:name="_Toc138761278"/>
      <w:bookmarkStart w:id="2052" w:name="_Toc162007344"/>
      <w:r>
        <w:rPr>
          <w:lang w:eastAsia="zh-CN"/>
        </w:rPr>
        <w:t>8.</w:t>
      </w:r>
      <w:r w:rsidR="00377899">
        <w:rPr>
          <w:lang w:eastAsia="zh-CN"/>
        </w:rPr>
        <w:t>2</w:t>
      </w:r>
      <w:r>
        <w:rPr>
          <w:lang w:eastAsia="zh-CN"/>
        </w:rPr>
        <w:t>.5.3</w:t>
      </w:r>
      <w:r>
        <w:rPr>
          <w:lang w:eastAsia="zh-CN"/>
        </w:rPr>
        <w:tab/>
        <w:t>Simple data types and enumerations</w:t>
      </w:r>
      <w:bookmarkEnd w:id="2045"/>
      <w:bookmarkEnd w:id="2046"/>
      <w:bookmarkEnd w:id="2047"/>
      <w:bookmarkEnd w:id="2048"/>
      <w:bookmarkEnd w:id="2049"/>
      <w:bookmarkEnd w:id="2050"/>
      <w:bookmarkEnd w:id="2051"/>
      <w:bookmarkEnd w:id="205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3" w:name="_Toc85734299"/>
      <w:bookmarkStart w:id="2054" w:name="_Toc89431598"/>
      <w:bookmarkStart w:id="2055" w:name="_Toc97042410"/>
      <w:bookmarkStart w:id="2056" w:name="_Toc97045554"/>
      <w:bookmarkStart w:id="2057" w:name="_Toc97155299"/>
      <w:bookmarkStart w:id="2058" w:name="_Toc101521436"/>
      <w:bookmarkStart w:id="2059" w:name="_Toc138761279"/>
      <w:bookmarkStart w:id="2060" w:name="_Toc162007345"/>
      <w:r>
        <w:t>8.</w:t>
      </w:r>
      <w:r w:rsidR="00377899">
        <w:t>2</w:t>
      </w:r>
      <w:r>
        <w:t>.6</w:t>
      </w:r>
      <w:r>
        <w:tab/>
        <w:t>Error Handling</w:t>
      </w:r>
      <w:bookmarkEnd w:id="2053"/>
      <w:bookmarkEnd w:id="2054"/>
      <w:bookmarkEnd w:id="2055"/>
      <w:bookmarkEnd w:id="2056"/>
      <w:bookmarkEnd w:id="2057"/>
      <w:bookmarkEnd w:id="2058"/>
      <w:bookmarkEnd w:id="2059"/>
      <w:bookmarkEnd w:id="2060"/>
    </w:p>
    <w:p w14:paraId="1D0402E1" w14:textId="7FD8285F" w:rsidR="00D017C1" w:rsidRDefault="00D017C1" w:rsidP="00D017C1">
      <w:pPr>
        <w:pStyle w:val="Heading4"/>
      </w:pPr>
      <w:bookmarkStart w:id="2061" w:name="_Toc100767822"/>
      <w:bookmarkStart w:id="2062" w:name="_Toc138761280"/>
      <w:bookmarkStart w:id="2063" w:name="_Toc162007346"/>
      <w:r>
        <w:t>8.2.6.1</w:t>
      </w:r>
      <w:r>
        <w:tab/>
        <w:t>General</w:t>
      </w:r>
      <w:bookmarkEnd w:id="2061"/>
      <w:bookmarkEnd w:id="2062"/>
      <w:bookmarkEnd w:id="206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4" w:name="_Toc100767823"/>
      <w:bookmarkStart w:id="2065" w:name="_Toc138761281"/>
      <w:bookmarkStart w:id="2066" w:name="_Toc162007347"/>
      <w:r>
        <w:t>8.2.6.2</w:t>
      </w:r>
      <w:r>
        <w:tab/>
        <w:t>Protocol Errors</w:t>
      </w:r>
      <w:bookmarkEnd w:id="2064"/>
      <w:bookmarkEnd w:id="2065"/>
      <w:bookmarkEnd w:id="206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7" w:name="_Toc100767824"/>
      <w:bookmarkStart w:id="2068" w:name="_Toc138761282"/>
      <w:bookmarkStart w:id="2069" w:name="_Toc162007348"/>
      <w:r>
        <w:t>8.2.6.3</w:t>
      </w:r>
      <w:r>
        <w:tab/>
        <w:t>Application Errors</w:t>
      </w:r>
      <w:bookmarkEnd w:id="2067"/>
      <w:bookmarkEnd w:id="2068"/>
      <w:bookmarkEnd w:id="206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0" w:name="_Toc85734300"/>
      <w:bookmarkStart w:id="2071" w:name="_Toc89431599"/>
      <w:bookmarkStart w:id="2072" w:name="_Toc97042411"/>
      <w:bookmarkStart w:id="2073" w:name="_Toc97045555"/>
      <w:bookmarkStart w:id="2074" w:name="_Toc97155300"/>
      <w:bookmarkStart w:id="2075" w:name="_Toc101521437"/>
      <w:bookmarkStart w:id="2076" w:name="_Toc138761283"/>
      <w:bookmarkStart w:id="2077" w:name="_Toc162007349"/>
      <w:r>
        <w:t>8.</w:t>
      </w:r>
      <w:r w:rsidR="00377899">
        <w:t>2</w:t>
      </w:r>
      <w:r>
        <w:t>.7</w:t>
      </w:r>
      <w:r>
        <w:tab/>
        <w:t>Feature negotiation</w:t>
      </w:r>
      <w:bookmarkEnd w:id="2070"/>
      <w:bookmarkEnd w:id="2071"/>
      <w:bookmarkEnd w:id="2072"/>
      <w:bookmarkEnd w:id="2073"/>
      <w:bookmarkEnd w:id="2074"/>
      <w:bookmarkEnd w:id="2075"/>
      <w:bookmarkEnd w:id="2076"/>
      <w:bookmarkEnd w:id="207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8" w:name="_Toc85734301"/>
      <w:bookmarkStart w:id="2079" w:name="_Toc89431600"/>
      <w:bookmarkStart w:id="2080" w:name="_Toc97042412"/>
      <w:bookmarkStart w:id="2081" w:name="_Toc97045556"/>
      <w:bookmarkStart w:id="2082" w:name="_Toc97155301"/>
      <w:bookmarkStart w:id="2083" w:name="_Toc101521438"/>
      <w:bookmarkStart w:id="2084" w:name="_Toc138761284"/>
      <w:bookmarkStart w:id="2085" w:name="_Toc162007350"/>
      <w:r>
        <w:t>8.3</w:t>
      </w:r>
      <w:r>
        <w:tab/>
        <w:t>Eees_UEIdentifier API</w:t>
      </w:r>
      <w:bookmarkEnd w:id="2078"/>
      <w:bookmarkEnd w:id="2079"/>
      <w:bookmarkEnd w:id="2080"/>
      <w:bookmarkEnd w:id="2081"/>
      <w:bookmarkEnd w:id="2082"/>
      <w:bookmarkEnd w:id="2083"/>
      <w:bookmarkEnd w:id="2084"/>
      <w:bookmarkEnd w:id="2085"/>
    </w:p>
    <w:p w14:paraId="12A38C20" w14:textId="03D50268" w:rsidR="00BD7A82" w:rsidRDefault="00BD7A82" w:rsidP="00BD7A82">
      <w:pPr>
        <w:pStyle w:val="Heading3"/>
      </w:pPr>
      <w:bookmarkStart w:id="2086" w:name="_Toc85734302"/>
      <w:bookmarkStart w:id="2087" w:name="_Toc89431601"/>
      <w:bookmarkStart w:id="2088" w:name="_Toc97042413"/>
      <w:bookmarkStart w:id="2089" w:name="_Toc97045557"/>
      <w:bookmarkStart w:id="2090" w:name="_Toc97155302"/>
      <w:bookmarkStart w:id="2091" w:name="_Toc101521439"/>
      <w:bookmarkStart w:id="2092" w:name="_Toc138761285"/>
      <w:bookmarkStart w:id="2093" w:name="_Toc162007351"/>
      <w:r>
        <w:t>8.3.1</w:t>
      </w:r>
      <w:r>
        <w:tab/>
      </w:r>
      <w:bookmarkEnd w:id="2086"/>
      <w:r w:rsidR="00B01C2E">
        <w:t>Introduction</w:t>
      </w:r>
      <w:bookmarkEnd w:id="2087"/>
      <w:bookmarkEnd w:id="2088"/>
      <w:bookmarkEnd w:id="2089"/>
      <w:bookmarkEnd w:id="2090"/>
      <w:bookmarkEnd w:id="2091"/>
      <w:bookmarkEnd w:id="2092"/>
      <w:bookmarkEnd w:id="2093"/>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4" w:name="_Toc85734303"/>
      <w:bookmarkStart w:id="2095" w:name="_Toc89431602"/>
      <w:bookmarkStart w:id="2096" w:name="_Toc97042414"/>
      <w:bookmarkStart w:id="2097" w:name="_Toc97045558"/>
      <w:bookmarkStart w:id="2098" w:name="_Toc97155303"/>
      <w:bookmarkStart w:id="2099" w:name="_Toc101521440"/>
      <w:bookmarkStart w:id="2100" w:name="_Toc138761286"/>
      <w:bookmarkStart w:id="2101" w:name="_Toc162007352"/>
      <w:r>
        <w:t>8.3</w:t>
      </w:r>
      <w:r w:rsidR="00BD7A82">
        <w:t>.2</w:t>
      </w:r>
      <w:r w:rsidR="00BD7A82">
        <w:tab/>
        <w:t>Resources</w:t>
      </w:r>
      <w:bookmarkEnd w:id="2094"/>
      <w:bookmarkEnd w:id="2095"/>
      <w:bookmarkEnd w:id="2096"/>
      <w:bookmarkEnd w:id="2097"/>
      <w:bookmarkEnd w:id="2098"/>
      <w:bookmarkEnd w:id="2099"/>
      <w:bookmarkEnd w:id="2100"/>
      <w:bookmarkEnd w:id="210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2" w:name="_Toc85734314"/>
      <w:bookmarkStart w:id="2103" w:name="_Toc89431613"/>
      <w:bookmarkStart w:id="2104" w:name="_Toc97042425"/>
      <w:bookmarkStart w:id="2105" w:name="_Toc97045569"/>
      <w:bookmarkStart w:id="2106" w:name="_Toc97155314"/>
      <w:bookmarkStart w:id="2107" w:name="_Toc101521451"/>
      <w:bookmarkStart w:id="2108" w:name="_Toc138761287"/>
      <w:bookmarkStart w:id="2109" w:name="_Toc162007353"/>
      <w:r>
        <w:t>8.</w:t>
      </w:r>
      <w:r w:rsidR="0026562D">
        <w:t>3</w:t>
      </w:r>
      <w:r>
        <w:t>.3</w:t>
      </w:r>
      <w:r>
        <w:tab/>
        <w:t>Custom Operations without associated resources</w:t>
      </w:r>
      <w:bookmarkEnd w:id="2102"/>
      <w:bookmarkEnd w:id="2103"/>
      <w:bookmarkEnd w:id="2104"/>
      <w:bookmarkEnd w:id="2105"/>
      <w:bookmarkEnd w:id="2106"/>
      <w:bookmarkEnd w:id="2107"/>
      <w:bookmarkEnd w:id="2108"/>
      <w:bookmarkEnd w:id="2109"/>
    </w:p>
    <w:p w14:paraId="3C1841AC" w14:textId="77777777" w:rsidR="003633CB" w:rsidRDefault="003633CB" w:rsidP="003633CB">
      <w:pPr>
        <w:pStyle w:val="Heading4"/>
      </w:pPr>
      <w:bookmarkStart w:id="2110" w:name="_Toc510696623"/>
      <w:bookmarkStart w:id="2111" w:name="_Toc35971414"/>
      <w:bookmarkStart w:id="2112" w:name="_Toc96843360"/>
      <w:bookmarkStart w:id="2113" w:name="_Toc96844335"/>
      <w:bookmarkStart w:id="2114" w:name="_Toc97039889"/>
      <w:bookmarkStart w:id="2115" w:name="_Toc138761288"/>
      <w:bookmarkStart w:id="2116" w:name="_Toc162007354"/>
      <w:r>
        <w:t>8.3.3.1</w:t>
      </w:r>
      <w:r>
        <w:tab/>
        <w:t>Overview</w:t>
      </w:r>
      <w:bookmarkEnd w:id="2110"/>
      <w:bookmarkEnd w:id="2111"/>
      <w:bookmarkEnd w:id="2112"/>
      <w:bookmarkEnd w:id="2113"/>
      <w:bookmarkEnd w:id="2114"/>
      <w:bookmarkEnd w:id="2115"/>
      <w:bookmarkEnd w:id="2116"/>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5pt;height:138.9pt" o:ole="">
            <v:imagedata r:id="rId18" o:title=""/>
          </v:shape>
          <o:OLEObject Type="Embed" ProgID="Visio.Drawing.15" ShapeID="_x0000_i1028" DrawAspect="Content" ObjectID="_177902404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7" w:name="_Toc510696624"/>
      <w:bookmarkStart w:id="2118" w:name="_Toc35971415"/>
      <w:bookmarkStart w:id="2119" w:name="_Toc96843361"/>
      <w:bookmarkStart w:id="2120" w:name="_Toc96844336"/>
      <w:bookmarkStart w:id="2121" w:name="_Toc97039890"/>
      <w:bookmarkStart w:id="2122" w:name="_Toc138761289"/>
      <w:bookmarkStart w:id="2123" w:name="_Toc162007355"/>
      <w:r>
        <w:t>8.3.3.2</w:t>
      </w:r>
      <w:r>
        <w:tab/>
        <w:t xml:space="preserve">Operation: </w:t>
      </w:r>
      <w:bookmarkEnd w:id="2117"/>
      <w:bookmarkEnd w:id="2118"/>
      <w:bookmarkEnd w:id="2119"/>
      <w:bookmarkEnd w:id="2120"/>
      <w:bookmarkEnd w:id="2121"/>
      <w:r>
        <w:t>Fetch</w:t>
      </w:r>
      <w:bookmarkEnd w:id="2122"/>
      <w:bookmarkEnd w:id="2123"/>
    </w:p>
    <w:p w14:paraId="1293A99A" w14:textId="77777777" w:rsidR="003633CB" w:rsidRDefault="003633CB" w:rsidP="003633CB">
      <w:pPr>
        <w:pStyle w:val="Heading5"/>
      </w:pPr>
      <w:bookmarkStart w:id="2124" w:name="_Toc510696625"/>
      <w:bookmarkStart w:id="2125" w:name="_Toc35971416"/>
      <w:bookmarkStart w:id="2126" w:name="_Toc96843362"/>
      <w:bookmarkStart w:id="2127" w:name="_Toc96844337"/>
      <w:bookmarkStart w:id="2128" w:name="_Toc97039891"/>
      <w:bookmarkStart w:id="2129" w:name="_Toc138761290"/>
      <w:bookmarkStart w:id="2130" w:name="_Toc162007356"/>
      <w:r>
        <w:t>8.3.3.2.1</w:t>
      </w:r>
      <w:r>
        <w:tab/>
        <w:t>Description</w:t>
      </w:r>
      <w:bookmarkEnd w:id="2124"/>
      <w:bookmarkEnd w:id="2125"/>
      <w:bookmarkEnd w:id="2126"/>
      <w:bookmarkEnd w:id="2127"/>
      <w:bookmarkEnd w:id="2128"/>
      <w:bookmarkEnd w:id="2129"/>
      <w:bookmarkEnd w:id="2130"/>
    </w:p>
    <w:p w14:paraId="45DE3BEE" w14:textId="77777777" w:rsidR="003633CB" w:rsidRPr="00384E92" w:rsidRDefault="003633CB" w:rsidP="003633CB">
      <w:bookmarkStart w:id="2131" w:name="_Toc510696626"/>
      <w:bookmarkStart w:id="2132" w:name="_Toc35971417"/>
      <w:bookmarkStart w:id="2133" w:name="_Toc96843363"/>
      <w:bookmarkStart w:id="2134" w:name="_Toc96844338"/>
      <w:bookmarkStart w:id="213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6" w:name="_Toc138761291"/>
      <w:bookmarkStart w:id="2137" w:name="_Toc162007357"/>
      <w:r>
        <w:t>8.3.3.2.2</w:t>
      </w:r>
      <w:r>
        <w:tab/>
        <w:t>Operation Definition</w:t>
      </w:r>
      <w:bookmarkEnd w:id="2131"/>
      <w:bookmarkEnd w:id="2132"/>
      <w:bookmarkEnd w:id="2133"/>
      <w:bookmarkEnd w:id="2134"/>
      <w:bookmarkEnd w:id="2135"/>
      <w:bookmarkEnd w:id="2136"/>
      <w:bookmarkEnd w:id="213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8" w:name="_Toc510696627"/>
      <w:bookmarkStart w:id="213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8"/>
      <w:bookmarkEnd w:id="2139"/>
    </w:tbl>
    <w:p w14:paraId="3CB40F72" w14:textId="77777777" w:rsidR="00BD7A82" w:rsidRDefault="00BD7A82" w:rsidP="00BD7A82"/>
    <w:p w14:paraId="62C16818" w14:textId="111F18A2" w:rsidR="00BD7A82" w:rsidRDefault="00BD7A82" w:rsidP="00BD7A82">
      <w:pPr>
        <w:pStyle w:val="Heading3"/>
      </w:pPr>
      <w:bookmarkStart w:id="2140" w:name="_Toc85734315"/>
      <w:bookmarkStart w:id="2141" w:name="_Toc89431614"/>
      <w:bookmarkStart w:id="2142" w:name="_Toc97042426"/>
      <w:bookmarkStart w:id="2143" w:name="_Toc97045570"/>
      <w:bookmarkStart w:id="2144" w:name="_Toc97155315"/>
      <w:bookmarkStart w:id="2145" w:name="_Toc101521452"/>
      <w:bookmarkStart w:id="2146" w:name="_Toc138761292"/>
      <w:bookmarkStart w:id="2147" w:name="_Toc162007358"/>
      <w:r>
        <w:lastRenderedPageBreak/>
        <w:t>8.</w:t>
      </w:r>
      <w:r w:rsidR="0026562D">
        <w:t>3</w:t>
      </w:r>
      <w:r>
        <w:t>.4</w:t>
      </w:r>
      <w:r>
        <w:tab/>
        <w:t>Notifications</w:t>
      </w:r>
      <w:bookmarkEnd w:id="2140"/>
      <w:bookmarkEnd w:id="2141"/>
      <w:bookmarkEnd w:id="2142"/>
      <w:bookmarkEnd w:id="2143"/>
      <w:bookmarkEnd w:id="2144"/>
      <w:bookmarkEnd w:id="2145"/>
      <w:bookmarkEnd w:id="2146"/>
      <w:bookmarkEnd w:id="2147"/>
    </w:p>
    <w:p w14:paraId="30C35F33" w14:textId="77777777" w:rsidR="00BD7A82" w:rsidRDefault="00BD7A82" w:rsidP="00BD7A82">
      <w:r>
        <w:t>None.</w:t>
      </w:r>
    </w:p>
    <w:p w14:paraId="5227F261" w14:textId="13E54C29" w:rsidR="00BD7A82" w:rsidRDefault="00BD7A82" w:rsidP="00BD7A82">
      <w:pPr>
        <w:pStyle w:val="Heading3"/>
      </w:pPr>
      <w:bookmarkStart w:id="2148" w:name="_Toc85734316"/>
      <w:bookmarkStart w:id="2149" w:name="_Toc89431615"/>
      <w:bookmarkStart w:id="2150" w:name="_Toc97042427"/>
      <w:bookmarkStart w:id="2151" w:name="_Toc97045571"/>
      <w:bookmarkStart w:id="2152" w:name="_Toc97155316"/>
      <w:bookmarkStart w:id="2153" w:name="_Toc101521453"/>
      <w:bookmarkStart w:id="2154" w:name="_Toc138761293"/>
      <w:bookmarkStart w:id="2155" w:name="_Toc162007359"/>
      <w:r>
        <w:t>8.</w:t>
      </w:r>
      <w:r w:rsidR="0026562D">
        <w:t>3</w:t>
      </w:r>
      <w:r>
        <w:t>.5</w:t>
      </w:r>
      <w:r>
        <w:tab/>
        <w:t>Data Model</w:t>
      </w:r>
      <w:bookmarkEnd w:id="2148"/>
      <w:bookmarkEnd w:id="2149"/>
      <w:bookmarkEnd w:id="2150"/>
      <w:bookmarkEnd w:id="2151"/>
      <w:bookmarkEnd w:id="2152"/>
      <w:bookmarkEnd w:id="2153"/>
      <w:bookmarkEnd w:id="2154"/>
      <w:bookmarkEnd w:id="2155"/>
    </w:p>
    <w:p w14:paraId="618A5EAF" w14:textId="5A676C24" w:rsidR="00BD7A82" w:rsidRDefault="0026562D" w:rsidP="00BD7A82">
      <w:pPr>
        <w:pStyle w:val="Heading4"/>
        <w:rPr>
          <w:lang w:eastAsia="zh-CN"/>
        </w:rPr>
      </w:pPr>
      <w:bookmarkStart w:id="2156" w:name="_Toc85734317"/>
      <w:bookmarkStart w:id="2157" w:name="_Toc89431616"/>
      <w:bookmarkStart w:id="2158" w:name="_Toc97042428"/>
      <w:bookmarkStart w:id="2159" w:name="_Toc97045572"/>
      <w:bookmarkStart w:id="2160" w:name="_Toc97155317"/>
      <w:bookmarkStart w:id="2161" w:name="_Toc101521454"/>
      <w:bookmarkStart w:id="2162" w:name="_Toc138761294"/>
      <w:bookmarkStart w:id="2163" w:name="_Toc162007360"/>
      <w:r>
        <w:rPr>
          <w:lang w:eastAsia="zh-CN"/>
        </w:rPr>
        <w:t>8.3</w:t>
      </w:r>
      <w:r w:rsidR="00BD7A82">
        <w:rPr>
          <w:lang w:eastAsia="zh-CN"/>
        </w:rPr>
        <w:t>.5.1</w:t>
      </w:r>
      <w:r w:rsidR="00BD7A82">
        <w:rPr>
          <w:lang w:eastAsia="zh-CN"/>
        </w:rPr>
        <w:tab/>
        <w:t>General</w:t>
      </w:r>
      <w:bookmarkEnd w:id="2156"/>
      <w:bookmarkEnd w:id="2157"/>
      <w:bookmarkEnd w:id="2158"/>
      <w:bookmarkEnd w:id="2159"/>
      <w:bookmarkEnd w:id="2160"/>
      <w:bookmarkEnd w:id="2161"/>
      <w:bookmarkEnd w:id="2162"/>
      <w:bookmarkEnd w:id="216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4" w:name="_Toc85734318"/>
      <w:bookmarkStart w:id="2165" w:name="_Toc89431617"/>
      <w:bookmarkStart w:id="2166" w:name="_Toc97042429"/>
      <w:bookmarkStart w:id="2167" w:name="_Toc97045573"/>
      <w:bookmarkStart w:id="2168" w:name="_Toc97155318"/>
      <w:bookmarkStart w:id="2169" w:name="_Toc101521455"/>
      <w:bookmarkStart w:id="2170" w:name="_Toc138761295"/>
      <w:bookmarkStart w:id="2171" w:name="_Toc162007361"/>
      <w:r>
        <w:rPr>
          <w:lang w:eastAsia="zh-CN"/>
        </w:rPr>
        <w:t>8.</w:t>
      </w:r>
      <w:r w:rsidR="0026562D">
        <w:rPr>
          <w:lang w:eastAsia="zh-CN"/>
        </w:rPr>
        <w:t>3</w:t>
      </w:r>
      <w:r>
        <w:rPr>
          <w:lang w:eastAsia="zh-CN"/>
        </w:rPr>
        <w:t>.5.2</w:t>
      </w:r>
      <w:r>
        <w:rPr>
          <w:lang w:eastAsia="zh-CN"/>
        </w:rPr>
        <w:tab/>
        <w:t>Structured data types</w:t>
      </w:r>
      <w:bookmarkEnd w:id="2164"/>
      <w:bookmarkEnd w:id="2165"/>
      <w:bookmarkEnd w:id="2166"/>
      <w:bookmarkEnd w:id="2167"/>
      <w:bookmarkEnd w:id="2168"/>
      <w:bookmarkEnd w:id="2169"/>
      <w:bookmarkEnd w:id="2170"/>
      <w:bookmarkEnd w:id="2171"/>
    </w:p>
    <w:p w14:paraId="4CE86B58" w14:textId="364B2A37" w:rsidR="00BD7A82" w:rsidRDefault="00BD7A82" w:rsidP="00BD7A82">
      <w:pPr>
        <w:pStyle w:val="Heading5"/>
        <w:rPr>
          <w:lang w:eastAsia="zh-CN"/>
        </w:rPr>
      </w:pPr>
      <w:bookmarkStart w:id="2172" w:name="_Toc85734319"/>
      <w:bookmarkStart w:id="2173" w:name="_Toc89431618"/>
      <w:bookmarkStart w:id="2174" w:name="_Toc97042430"/>
      <w:bookmarkStart w:id="2175" w:name="_Toc97045574"/>
      <w:bookmarkStart w:id="2176" w:name="_Toc97155319"/>
      <w:bookmarkStart w:id="2177" w:name="_Toc101521456"/>
      <w:bookmarkStart w:id="2178" w:name="_Toc138761296"/>
      <w:bookmarkStart w:id="2179" w:name="_Toc162007362"/>
      <w:r>
        <w:rPr>
          <w:lang w:eastAsia="zh-CN"/>
        </w:rPr>
        <w:t>8.</w:t>
      </w:r>
      <w:r w:rsidR="0026562D">
        <w:rPr>
          <w:lang w:eastAsia="zh-CN"/>
        </w:rPr>
        <w:t>3</w:t>
      </w:r>
      <w:r>
        <w:rPr>
          <w:lang w:eastAsia="zh-CN"/>
        </w:rPr>
        <w:t>.5.2.1</w:t>
      </w:r>
      <w:r>
        <w:rPr>
          <w:lang w:eastAsia="zh-CN"/>
        </w:rPr>
        <w:tab/>
        <w:t>Introduction</w:t>
      </w:r>
      <w:bookmarkEnd w:id="2172"/>
      <w:bookmarkEnd w:id="2173"/>
      <w:bookmarkEnd w:id="2174"/>
      <w:bookmarkEnd w:id="2175"/>
      <w:bookmarkEnd w:id="2176"/>
      <w:bookmarkEnd w:id="2177"/>
      <w:bookmarkEnd w:id="2178"/>
      <w:bookmarkEnd w:id="2179"/>
    </w:p>
    <w:p w14:paraId="0B6AEFDB" w14:textId="60987BF1" w:rsidR="00BD7A82" w:rsidRDefault="00BD7A82" w:rsidP="00BD7A82">
      <w:pPr>
        <w:pStyle w:val="Heading5"/>
        <w:rPr>
          <w:lang w:eastAsia="zh-CN"/>
        </w:rPr>
      </w:pPr>
      <w:bookmarkStart w:id="2180" w:name="_Toc85734320"/>
      <w:bookmarkStart w:id="2181" w:name="_Toc89431619"/>
      <w:bookmarkStart w:id="2182" w:name="_Toc97042431"/>
      <w:bookmarkStart w:id="2183" w:name="_Toc97045575"/>
      <w:bookmarkStart w:id="2184" w:name="_Toc97155320"/>
      <w:bookmarkStart w:id="2185" w:name="_Toc101521457"/>
      <w:bookmarkStart w:id="2186" w:name="_Toc138761297"/>
      <w:bookmarkStart w:id="2187" w:name="_Toc162007363"/>
      <w:r>
        <w:rPr>
          <w:lang w:eastAsia="zh-CN"/>
        </w:rPr>
        <w:t>8.</w:t>
      </w:r>
      <w:r w:rsidR="0026562D">
        <w:rPr>
          <w:lang w:eastAsia="zh-CN"/>
        </w:rPr>
        <w:t>3</w:t>
      </w:r>
      <w:r>
        <w:rPr>
          <w:lang w:eastAsia="zh-CN"/>
        </w:rPr>
        <w:t>.5.2.2</w:t>
      </w:r>
      <w:r>
        <w:rPr>
          <w:lang w:eastAsia="zh-CN"/>
        </w:rPr>
        <w:tab/>
        <w:t>Type: UserInformation</w:t>
      </w:r>
      <w:bookmarkEnd w:id="2180"/>
      <w:bookmarkEnd w:id="2181"/>
      <w:bookmarkEnd w:id="2182"/>
      <w:bookmarkEnd w:id="2183"/>
      <w:bookmarkEnd w:id="2184"/>
      <w:bookmarkEnd w:id="2185"/>
      <w:bookmarkEnd w:id="2186"/>
      <w:bookmarkEnd w:id="218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8" w:name="_Toc85734321"/>
      <w:bookmarkStart w:id="2189" w:name="_Toc89431620"/>
      <w:bookmarkStart w:id="2190" w:name="_Toc97042432"/>
      <w:bookmarkStart w:id="2191" w:name="_Toc97045576"/>
      <w:bookmarkStart w:id="2192" w:name="_Toc97155321"/>
      <w:bookmarkStart w:id="2193" w:name="_Toc101521458"/>
      <w:bookmarkStart w:id="2194" w:name="_Toc138761298"/>
      <w:bookmarkStart w:id="2195" w:name="_Toc162007364"/>
      <w:r>
        <w:rPr>
          <w:lang w:eastAsia="zh-CN"/>
        </w:rPr>
        <w:t>8.3</w:t>
      </w:r>
      <w:r w:rsidR="00BD7A82">
        <w:rPr>
          <w:lang w:eastAsia="zh-CN"/>
        </w:rPr>
        <w:t>.5.3</w:t>
      </w:r>
      <w:r w:rsidR="00BD7A82">
        <w:rPr>
          <w:lang w:eastAsia="zh-CN"/>
        </w:rPr>
        <w:tab/>
        <w:t>Simple data types and enumerations</w:t>
      </w:r>
      <w:bookmarkEnd w:id="2188"/>
      <w:bookmarkEnd w:id="2189"/>
      <w:bookmarkEnd w:id="2190"/>
      <w:bookmarkEnd w:id="2191"/>
      <w:bookmarkEnd w:id="2192"/>
      <w:bookmarkEnd w:id="2193"/>
      <w:bookmarkEnd w:id="2194"/>
      <w:bookmarkEnd w:id="21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6" w:name="_Toc85734322"/>
      <w:bookmarkStart w:id="2197" w:name="_Toc89431621"/>
      <w:bookmarkStart w:id="2198" w:name="_Toc97042433"/>
      <w:bookmarkStart w:id="2199" w:name="_Toc97045577"/>
      <w:bookmarkStart w:id="2200" w:name="_Toc97155322"/>
      <w:bookmarkStart w:id="2201" w:name="_Toc101521459"/>
      <w:bookmarkStart w:id="2202" w:name="_Toc138761299"/>
      <w:bookmarkStart w:id="2203" w:name="_Toc162007365"/>
      <w:r>
        <w:lastRenderedPageBreak/>
        <w:t>8.3</w:t>
      </w:r>
      <w:r w:rsidR="00BD7A82">
        <w:t>.6</w:t>
      </w:r>
      <w:r w:rsidR="00BD7A82">
        <w:tab/>
        <w:t>Error Handling</w:t>
      </w:r>
      <w:bookmarkEnd w:id="2196"/>
      <w:bookmarkEnd w:id="2197"/>
      <w:bookmarkEnd w:id="2198"/>
      <w:bookmarkEnd w:id="2199"/>
      <w:bookmarkEnd w:id="2200"/>
      <w:bookmarkEnd w:id="2201"/>
      <w:bookmarkEnd w:id="2202"/>
      <w:bookmarkEnd w:id="220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4" w:name="_Toc85734323"/>
      <w:bookmarkStart w:id="2205" w:name="_Toc89431622"/>
      <w:bookmarkStart w:id="2206" w:name="_Toc97042434"/>
      <w:bookmarkStart w:id="2207" w:name="_Toc97045578"/>
      <w:bookmarkStart w:id="2208" w:name="_Toc97155323"/>
      <w:bookmarkStart w:id="2209" w:name="_Toc101521460"/>
      <w:bookmarkStart w:id="2210" w:name="_Toc138761300"/>
      <w:bookmarkStart w:id="2211" w:name="_Toc162007366"/>
      <w:r>
        <w:t>8.3</w:t>
      </w:r>
      <w:r w:rsidR="00BD7A82">
        <w:t>.7</w:t>
      </w:r>
      <w:r w:rsidR="00BD7A82">
        <w:tab/>
        <w:t>Feature negotiation</w:t>
      </w:r>
      <w:bookmarkEnd w:id="2204"/>
      <w:bookmarkEnd w:id="2205"/>
      <w:bookmarkEnd w:id="2206"/>
      <w:bookmarkEnd w:id="2207"/>
      <w:bookmarkEnd w:id="2208"/>
      <w:bookmarkEnd w:id="2209"/>
      <w:bookmarkEnd w:id="2210"/>
      <w:bookmarkEnd w:id="22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2" w:name="_Toc85734324"/>
      <w:bookmarkStart w:id="2213" w:name="_Toc89431623"/>
      <w:bookmarkStart w:id="2214" w:name="_Toc97042435"/>
      <w:bookmarkStart w:id="2215" w:name="_Toc97045579"/>
      <w:bookmarkStart w:id="2216" w:name="_Toc97155324"/>
      <w:bookmarkStart w:id="2217" w:name="_Toc101521461"/>
      <w:bookmarkStart w:id="2218" w:name="_Toc138761301"/>
      <w:bookmarkStart w:id="2219" w:name="_Toc162007367"/>
      <w:r>
        <w:t>8.4</w:t>
      </w:r>
      <w:r w:rsidR="00C1068C">
        <w:tab/>
        <w:t>Eees_AppClientInformation API</w:t>
      </w:r>
      <w:bookmarkEnd w:id="2212"/>
      <w:bookmarkEnd w:id="2213"/>
      <w:bookmarkEnd w:id="2214"/>
      <w:bookmarkEnd w:id="2215"/>
      <w:bookmarkEnd w:id="2216"/>
      <w:bookmarkEnd w:id="2217"/>
      <w:bookmarkEnd w:id="2218"/>
      <w:bookmarkEnd w:id="2219"/>
    </w:p>
    <w:p w14:paraId="05C35719" w14:textId="5491D110" w:rsidR="00C1068C" w:rsidRDefault="008D1128" w:rsidP="00C1068C">
      <w:pPr>
        <w:pStyle w:val="Heading3"/>
      </w:pPr>
      <w:bookmarkStart w:id="2220" w:name="_Toc85734325"/>
      <w:bookmarkStart w:id="2221" w:name="_Toc89431624"/>
      <w:bookmarkStart w:id="2222" w:name="_Toc97042436"/>
      <w:bookmarkStart w:id="2223" w:name="_Toc97045580"/>
      <w:bookmarkStart w:id="2224" w:name="_Toc97155325"/>
      <w:bookmarkStart w:id="2225" w:name="_Toc101521462"/>
      <w:bookmarkStart w:id="2226" w:name="_Toc138761302"/>
      <w:bookmarkStart w:id="2227" w:name="_Toc162007368"/>
      <w:r>
        <w:t>8.4</w:t>
      </w:r>
      <w:r w:rsidR="00C1068C">
        <w:t>.1</w:t>
      </w:r>
      <w:r w:rsidR="00C1068C">
        <w:tab/>
      </w:r>
      <w:bookmarkEnd w:id="2220"/>
      <w:r w:rsidR="00C96826">
        <w:t>I</w:t>
      </w:r>
      <w:r w:rsidR="00A81404">
        <w:t>ntroduction</w:t>
      </w:r>
      <w:bookmarkEnd w:id="2221"/>
      <w:bookmarkEnd w:id="2222"/>
      <w:bookmarkEnd w:id="2223"/>
      <w:bookmarkEnd w:id="2224"/>
      <w:bookmarkEnd w:id="2225"/>
      <w:bookmarkEnd w:id="2226"/>
      <w:bookmarkEnd w:id="222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8" w:name="_Toc85734326"/>
      <w:bookmarkStart w:id="2229" w:name="_Toc89431625"/>
      <w:bookmarkStart w:id="2230" w:name="_Toc97042437"/>
      <w:bookmarkStart w:id="2231" w:name="_Toc97045581"/>
      <w:bookmarkStart w:id="2232" w:name="_Toc97155326"/>
      <w:bookmarkStart w:id="2233" w:name="_Toc101521463"/>
      <w:bookmarkStart w:id="2234" w:name="_Toc138761303"/>
      <w:bookmarkStart w:id="2235" w:name="_Toc162007369"/>
      <w:r>
        <w:t>8.</w:t>
      </w:r>
      <w:r w:rsidR="008D1128">
        <w:t>4</w:t>
      </w:r>
      <w:r>
        <w:t>.2</w:t>
      </w:r>
      <w:r>
        <w:tab/>
        <w:t>Resources</w:t>
      </w:r>
      <w:bookmarkEnd w:id="2228"/>
      <w:bookmarkEnd w:id="2229"/>
      <w:bookmarkEnd w:id="2230"/>
      <w:bookmarkEnd w:id="2231"/>
      <w:bookmarkEnd w:id="2232"/>
      <w:bookmarkEnd w:id="2233"/>
      <w:bookmarkEnd w:id="2234"/>
      <w:bookmarkEnd w:id="2235"/>
    </w:p>
    <w:p w14:paraId="04671252" w14:textId="27EFFCE5" w:rsidR="00C1068C" w:rsidRDefault="008D1128" w:rsidP="00C1068C">
      <w:pPr>
        <w:pStyle w:val="Heading4"/>
      </w:pPr>
      <w:bookmarkStart w:id="2236" w:name="_Toc85734327"/>
      <w:bookmarkStart w:id="2237" w:name="_Toc89431626"/>
      <w:bookmarkStart w:id="2238" w:name="_Toc97042438"/>
      <w:bookmarkStart w:id="2239" w:name="_Toc97045582"/>
      <w:bookmarkStart w:id="2240" w:name="_Toc97155327"/>
      <w:bookmarkStart w:id="2241" w:name="_Toc101521464"/>
      <w:bookmarkStart w:id="2242" w:name="_Toc138761304"/>
      <w:bookmarkStart w:id="2243" w:name="_Toc162007370"/>
      <w:r>
        <w:t>8.4</w:t>
      </w:r>
      <w:r w:rsidR="00C1068C">
        <w:t>.2.1</w:t>
      </w:r>
      <w:r w:rsidR="00C1068C">
        <w:tab/>
        <w:t>Overview</w:t>
      </w:r>
      <w:bookmarkEnd w:id="2236"/>
      <w:bookmarkEnd w:id="2237"/>
      <w:bookmarkEnd w:id="2238"/>
      <w:bookmarkEnd w:id="2239"/>
      <w:bookmarkEnd w:id="2240"/>
      <w:bookmarkEnd w:id="2241"/>
      <w:bookmarkEnd w:id="2242"/>
      <w:bookmarkEnd w:id="22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25pt" o:ole="">
            <v:imagedata r:id="rId20" o:title=""/>
          </v:shape>
          <o:OLEObject Type="Embed" ProgID="Visio.Drawing.11" ShapeID="_x0000_i1029" DrawAspect="Content" ObjectID="_177902404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4" w:name="_Toc85734328"/>
      <w:bookmarkStart w:id="2245" w:name="_Toc89431627"/>
      <w:bookmarkStart w:id="2246" w:name="_Toc97042439"/>
      <w:bookmarkStart w:id="2247" w:name="_Toc97045583"/>
      <w:bookmarkStart w:id="2248" w:name="_Toc97155328"/>
      <w:bookmarkStart w:id="2249" w:name="_Toc101521465"/>
      <w:bookmarkStart w:id="2250" w:name="_Toc138761305"/>
      <w:bookmarkStart w:id="2251"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4"/>
      <w:bookmarkEnd w:id="2245"/>
      <w:bookmarkEnd w:id="2246"/>
      <w:bookmarkEnd w:id="2247"/>
      <w:bookmarkEnd w:id="2248"/>
      <w:bookmarkEnd w:id="2249"/>
      <w:bookmarkEnd w:id="2250"/>
      <w:bookmarkEnd w:id="2251"/>
    </w:p>
    <w:p w14:paraId="1976BB28" w14:textId="08DE9A62" w:rsidR="00C1068C" w:rsidRPr="0067699A" w:rsidRDefault="008D1128" w:rsidP="00C1068C">
      <w:pPr>
        <w:pStyle w:val="Heading5"/>
        <w:rPr>
          <w:lang w:val="fr-FR" w:eastAsia="zh-CN"/>
        </w:rPr>
      </w:pPr>
      <w:bookmarkStart w:id="2252" w:name="_Toc85734329"/>
      <w:bookmarkStart w:id="2253" w:name="_Toc89431628"/>
      <w:bookmarkStart w:id="2254" w:name="_Toc97042440"/>
      <w:bookmarkStart w:id="2255" w:name="_Toc97045584"/>
      <w:bookmarkStart w:id="2256" w:name="_Toc97155329"/>
      <w:bookmarkStart w:id="2257" w:name="_Toc101521466"/>
      <w:bookmarkStart w:id="2258" w:name="_Toc138761306"/>
      <w:bookmarkStart w:id="2259"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52"/>
      <w:bookmarkEnd w:id="2253"/>
      <w:bookmarkEnd w:id="2254"/>
      <w:bookmarkEnd w:id="2255"/>
      <w:bookmarkEnd w:id="2256"/>
      <w:bookmarkEnd w:id="2257"/>
      <w:bookmarkEnd w:id="2258"/>
      <w:bookmarkEnd w:id="225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0" w:name="_Toc85734330"/>
      <w:bookmarkStart w:id="2261" w:name="_Toc89431629"/>
      <w:bookmarkStart w:id="2262" w:name="_Toc97042441"/>
      <w:bookmarkStart w:id="2263" w:name="_Toc97045585"/>
      <w:bookmarkStart w:id="2264" w:name="_Toc97155330"/>
      <w:bookmarkStart w:id="2265" w:name="_Toc101521467"/>
      <w:bookmarkStart w:id="2266" w:name="_Toc138761307"/>
      <w:bookmarkStart w:id="2267" w:name="_Toc162007373"/>
      <w:r>
        <w:rPr>
          <w:lang w:eastAsia="zh-CN"/>
        </w:rPr>
        <w:t>8.4</w:t>
      </w:r>
      <w:r w:rsidR="00C1068C">
        <w:rPr>
          <w:lang w:eastAsia="zh-CN"/>
        </w:rPr>
        <w:t>.2.2.2</w:t>
      </w:r>
      <w:r w:rsidR="00C1068C">
        <w:rPr>
          <w:lang w:eastAsia="zh-CN"/>
        </w:rPr>
        <w:tab/>
        <w:t>Resource Definition</w:t>
      </w:r>
      <w:bookmarkEnd w:id="2260"/>
      <w:bookmarkEnd w:id="2261"/>
      <w:bookmarkEnd w:id="2262"/>
      <w:bookmarkEnd w:id="2263"/>
      <w:bookmarkEnd w:id="2264"/>
      <w:bookmarkEnd w:id="2265"/>
      <w:bookmarkEnd w:id="2266"/>
      <w:bookmarkEnd w:id="226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8" w:name="_Toc85734331"/>
      <w:bookmarkStart w:id="2269" w:name="_Toc89431630"/>
      <w:bookmarkStart w:id="2270" w:name="_Toc97042442"/>
      <w:bookmarkStart w:id="2271" w:name="_Toc97045586"/>
      <w:bookmarkStart w:id="2272" w:name="_Toc97155331"/>
      <w:bookmarkStart w:id="2273" w:name="_Toc101521468"/>
      <w:bookmarkStart w:id="2274" w:name="_Toc138761308"/>
      <w:bookmarkStart w:id="2275" w:name="_Toc162007374"/>
      <w:r>
        <w:rPr>
          <w:lang w:eastAsia="zh-CN"/>
        </w:rPr>
        <w:lastRenderedPageBreak/>
        <w:t>8.</w:t>
      </w:r>
      <w:r w:rsidR="008D1128">
        <w:rPr>
          <w:lang w:eastAsia="zh-CN"/>
        </w:rPr>
        <w:t>4</w:t>
      </w:r>
      <w:r>
        <w:rPr>
          <w:lang w:eastAsia="zh-CN"/>
        </w:rPr>
        <w:t>.2.2.3</w:t>
      </w:r>
      <w:r>
        <w:rPr>
          <w:lang w:eastAsia="zh-CN"/>
        </w:rPr>
        <w:tab/>
        <w:t>Resource Standard Methods</w:t>
      </w:r>
      <w:bookmarkEnd w:id="2268"/>
      <w:bookmarkEnd w:id="2269"/>
      <w:bookmarkEnd w:id="2270"/>
      <w:bookmarkEnd w:id="2271"/>
      <w:bookmarkEnd w:id="2272"/>
      <w:bookmarkEnd w:id="2273"/>
      <w:bookmarkEnd w:id="2274"/>
      <w:bookmarkEnd w:id="2275"/>
    </w:p>
    <w:p w14:paraId="5596308F" w14:textId="145E13E1" w:rsidR="00C1068C" w:rsidRDefault="00C1068C" w:rsidP="00C1068C">
      <w:pPr>
        <w:pStyle w:val="Heading6"/>
        <w:rPr>
          <w:lang w:eastAsia="zh-CN"/>
        </w:rPr>
      </w:pPr>
      <w:bookmarkStart w:id="2276" w:name="_Toc85734332"/>
      <w:bookmarkStart w:id="2277" w:name="_Toc89431631"/>
      <w:bookmarkStart w:id="2278" w:name="_Toc97042443"/>
      <w:bookmarkStart w:id="2279" w:name="_Toc97045587"/>
      <w:bookmarkStart w:id="2280" w:name="_Toc97155332"/>
      <w:bookmarkStart w:id="2281" w:name="_Toc101521469"/>
      <w:bookmarkStart w:id="2282" w:name="_Toc138761309"/>
      <w:bookmarkStart w:id="2283" w:name="_Toc162007375"/>
      <w:r>
        <w:rPr>
          <w:lang w:eastAsia="zh-CN"/>
        </w:rPr>
        <w:t>8.</w:t>
      </w:r>
      <w:r w:rsidR="008D1128">
        <w:rPr>
          <w:lang w:eastAsia="zh-CN"/>
        </w:rPr>
        <w:t>4</w:t>
      </w:r>
      <w:r>
        <w:rPr>
          <w:lang w:eastAsia="zh-CN"/>
        </w:rPr>
        <w:t>.2.2.3.1</w:t>
      </w:r>
      <w:r>
        <w:rPr>
          <w:lang w:eastAsia="zh-CN"/>
        </w:rPr>
        <w:tab/>
        <w:t>POST</w:t>
      </w:r>
      <w:bookmarkEnd w:id="2276"/>
      <w:bookmarkEnd w:id="2277"/>
      <w:bookmarkEnd w:id="2278"/>
      <w:bookmarkEnd w:id="2279"/>
      <w:bookmarkEnd w:id="2280"/>
      <w:bookmarkEnd w:id="2281"/>
      <w:bookmarkEnd w:id="2282"/>
      <w:bookmarkEnd w:id="228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4" w:name="_Toc85734333"/>
      <w:bookmarkStart w:id="2285" w:name="_Toc89431632"/>
      <w:bookmarkStart w:id="2286" w:name="_Toc97042444"/>
      <w:bookmarkStart w:id="2287" w:name="_Toc97045588"/>
      <w:bookmarkStart w:id="2288" w:name="_Toc97155333"/>
      <w:bookmarkStart w:id="2289" w:name="_Toc101521470"/>
      <w:bookmarkStart w:id="2290" w:name="_Toc138761310"/>
      <w:bookmarkStart w:id="2291" w:name="_Toc162007376"/>
      <w:r>
        <w:rPr>
          <w:lang w:eastAsia="zh-CN"/>
        </w:rPr>
        <w:t>8.4</w:t>
      </w:r>
      <w:r w:rsidR="00C1068C">
        <w:rPr>
          <w:lang w:eastAsia="zh-CN"/>
        </w:rPr>
        <w:t>.2.2.4</w:t>
      </w:r>
      <w:r w:rsidR="00C1068C">
        <w:rPr>
          <w:lang w:eastAsia="zh-CN"/>
        </w:rPr>
        <w:tab/>
        <w:t>Resource Custom Operations</w:t>
      </w:r>
      <w:bookmarkEnd w:id="2284"/>
      <w:bookmarkEnd w:id="2285"/>
      <w:bookmarkEnd w:id="2286"/>
      <w:bookmarkEnd w:id="2287"/>
      <w:bookmarkEnd w:id="2288"/>
      <w:bookmarkEnd w:id="2289"/>
      <w:bookmarkEnd w:id="2290"/>
      <w:bookmarkEnd w:id="2291"/>
    </w:p>
    <w:p w14:paraId="5C793A34" w14:textId="77777777" w:rsidR="00C1068C" w:rsidRDefault="00C1068C" w:rsidP="00C1068C">
      <w:r>
        <w:t>None.</w:t>
      </w:r>
    </w:p>
    <w:p w14:paraId="31BAD23B" w14:textId="0A56C226" w:rsidR="00C1068C" w:rsidRDefault="008D1128" w:rsidP="00C1068C">
      <w:pPr>
        <w:pStyle w:val="Heading4"/>
      </w:pPr>
      <w:bookmarkStart w:id="2292" w:name="_Toc85734334"/>
      <w:bookmarkStart w:id="2293" w:name="_Toc89431633"/>
      <w:bookmarkStart w:id="2294" w:name="_Toc97042445"/>
      <w:bookmarkStart w:id="2295" w:name="_Toc97045589"/>
      <w:bookmarkStart w:id="2296" w:name="_Toc97155334"/>
      <w:bookmarkStart w:id="2297" w:name="_Toc101521471"/>
      <w:bookmarkStart w:id="2298" w:name="_Toc138761311"/>
      <w:bookmarkStart w:id="2299" w:name="_Toc162007377"/>
      <w:r>
        <w:t>8.4</w:t>
      </w:r>
      <w:r w:rsidR="00C1068C">
        <w:t>.2.3</w:t>
      </w:r>
      <w:r w:rsidR="00C1068C">
        <w:tab/>
        <w:t>Resource</w:t>
      </w:r>
      <w:r w:rsidR="00C1068C" w:rsidRPr="00831458">
        <w:t xml:space="preserve">: </w:t>
      </w:r>
      <w:r w:rsidR="00C1068C">
        <w:t>Individual Application Client Information Subscription</w:t>
      </w:r>
      <w:bookmarkEnd w:id="2292"/>
      <w:bookmarkEnd w:id="2293"/>
      <w:bookmarkEnd w:id="2294"/>
      <w:bookmarkEnd w:id="2295"/>
      <w:bookmarkEnd w:id="2296"/>
      <w:bookmarkEnd w:id="2297"/>
      <w:bookmarkEnd w:id="2298"/>
      <w:bookmarkEnd w:id="2299"/>
    </w:p>
    <w:p w14:paraId="671FE624" w14:textId="40259E52" w:rsidR="00C1068C" w:rsidRDefault="008D1128" w:rsidP="00C1068C">
      <w:pPr>
        <w:pStyle w:val="Heading5"/>
        <w:rPr>
          <w:lang w:eastAsia="zh-CN"/>
        </w:rPr>
      </w:pPr>
      <w:bookmarkStart w:id="2300" w:name="_Toc85734335"/>
      <w:bookmarkStart w:id="2301" w:name="_Toc89431634"/>
      <w:bookmarkStart w:id="2302" w:name="_Toc97042446"/>
      <w:bookmarkStart w:id="2303" w:name="_Toc97045590"/>
      <w:bookmarkStart w:id="2304" w:name="_Toc97155335"/>
      <w:bookmarkStart w:id="2305" w:name="_Toc101521472"/>
      <w:bookmarkStart w:id="2306" w:name="_Toc138761312"/>
      <w:bookmarkStart w:id="2307" w:name="_Toc162007378"/>
      <w:r>
        <w:rPr>
          <w:lang w:eastAsia="zh-CN"/>
        </w:rPr>
        <w:t>8.4</w:t>
      </w:r>
      <w:r w:rsidR="00C1068C">
        <w:rPr>
          <w:lang w:eastAsia="zh-CN"/>
        </w:rPr>
        <w:t>.2.3.1</w:t>
      </w:r>
      <w:r w:rsidR="00C1068C">
        <w:rPr>
          <w:lang w:eastAsia="zh-CN"/>
        </w:rPr>
        <w:tab/>
        <w:t>Description</w:t>
      </w:r>
      <w:bookmarkEnd w:id="2300"/>
      <w:bookmarkEnd w:id="2301"/>
      <w:bookmarkEnd w:id="2302"/>
      <w:bookmarkEnd w:id="2303"/>
      <w:bookmarkEnd w:id="2304"/>
      <w:bookmarkEnd w:id="2305"/>
      <w:bookmarkEnd w:id="2306"/>
      <w:bookmarkEnd w:id="2307"/>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8" w:name="_Toc85734336"/>
      <w:bookmarkStart w:id="2309" w:name="_Toc89431635"/>
      <w:bookmarkStart w:id="2310" w:name="_Toc97042447"/>
      <w:bookmarkStart w:id="2311" w:name="_Toc97045591"/>
      <w:bookmarkStart w:id="2312" w:name="_Toc97155336"/>
      <w:bookmarkStart w:id="2313" w:name="_Toc101521473"/>
      <w:bookmarkStart w:id="2314" w:name="_Toc138761313"/>
      <w:bookmarkStart w:id="2315" w:name="_Toc162007379"/>
      <w:r>
        <w:rPr>
          <w:lang w:eastAsia="zh-CN"/>
        </w:rPr>
        <w:t>8.4</w:t>
      </w:r>
      <w:r w:rsidR="00C1068C">
        <w:rPr>
          <w:lang w:eastAsia="zh-CN"/>
        </w:rPr>
        <w:t>.2.3.2</w:t>
      </w:r>
      <w:r w:rsidR="00C1068C">
        <w:rPr>
          <w:lang w:eastAsia="zh-CN"/>
        </w:rPr>
        <w:tab/>
        <w:t>Resource Definition</w:t>
      </w:r>
      <w:bookmarkEnd w:id="2308"/>
      <w:bookmarkEnd w:id="2309"/>
      <w:bookmarkEnd w:id="2310"/>
      <w:bookmarkEnd w:id="2311"/>
      <w:bookmarkEnd w:id="2312"/>
      <w:bookmarkEnd w:id="2313"/>
      <w:bookmarkEnd w:id="2314"/>
      <w:bookmarkEnd w:id="231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6" w:name="_Toc85734337"/>
      <w:bookmarkStart w:id="2317" w:name="_Toc89431636"/>
      <w:bookmarkStart w:id="2318" w:name="_Toc97042448"/>
      <w:bookmarkStart w:id="2319" w:name="_Toc97045592"/>
      <w:bookmarkStart w:id="2320" w:name="_Toc97155337"/>
      <w:bookmarkStart w:id="2321" w:name="_Toc101521474"/>
      <w:bookmarkStart w:id="2322" w:name="_Toc138761314"/>
      <w:bookmarkStart w:id="2323" w:name="_Toc162007380"/>
      <w:r>
        <w:rPr>
          <w:lang w:eastAsia="zh-CN"/>
        </w:rPr>
        <w:t>8.</w:t>
      </w:r>
      <w:r w:rsidR="008D1128">
        <w:rPr>
          <w:lang w:eastAsia="zh-CN"/>
        </w:rPr>
        <w:t>4</w:t>
      </w:r>
      <w:r>
        <w:rPr>
          <w:lang w:eastAsia="zh-CN"/>
        </w:rPr>
        <w:t>.2.3.3</w:t>
      </w:r>
      <w:r>
        <w:rPr>
          <w:lang w:eastAsia="zh-CN"/>
        </w:rPr>
        <w:tab/>
        <w:t>Resource Standard Methods</w:t>
      </w:r>
      <w:bookmarkEnd w:id="2316"/>
      <w:bookmarkEnd w:id="2317"/>
      <w:bookmarkEnd w:id="2318"/>
      <w:bookmarkEnd w:id="2319"/>
      <w:bookmarkEnd w:id="2320"/>
      <w:bookmarkEnd w:id="2321"/>
      <w:bookmarkEnd w:id="2322"/>
      <w:bookmarkEnd w:id="2323"/>
    </w:p>
    <w:p w14:paraId="16D336A9" w14:textId="23C312AC" w:rsidR="00C1068C" w:rsidRDefault="00C1068C" w:rsidP="00C1068C">
      <w:pPr>
        <w:pStyle w:val="Heading6"/>
        <w:rPr>
          <w:lang w:eastAsia="zh-CN"/>
        </w:rPr>
      </w:pPr>
      <w:bookmarkStart w:id="2324" w:name="_Toc85734338"/>
      <w:bookmarkStart w:id="2325" w:name="_Toc89431637"/>
      <w:bookmarkStart w:id="2326" w:name="_Toc97042449"/>
      <w:bookmarkStart w:id="2327" w:name="_Toc97045593"/>
      <w:bookmarkStart w:id="2328" w:name="_Toc97155338"/>
      <w:bookmarkStart w:id="2329" w:name="_Toc101521475"/>
      <w:bookmarkStart w:id="2330" w:name="_Toc138761315"/>
      <w:bookmarkStart w:id="2331" w:name="_Toc162007381"/>
      <w:r>
        <w:rPr>
          <w:lang w:eastAsia="zh-CN"/>
        </w:rPr>
        <w:t>8.</w:t>
      </w:r>
      <w:r w:rsidR="008D1128">
        <w:rPr>
          <w:lang w:eastAsia="zh-CN"/>
        </w:rPr>
        <w:t>4</w:t>
      </w:r>
      <w:r>
        <w:rPr>
          <w:lang w:eastAsia="zh-CN"/>
        </w:rPr>
        <w:t>.2.3.3.1</w:t>
      </w:r>
      <w:r>
        <w:rPr>
          <w:lang w:eastAsia="zh-CN"/>
        </w:rPr>
        <w:tab/>
        <w:t>GET</w:t>
      </w:r>
      <w:bookmarkEnd w:id="2324"/>
      <w:bookmarkEnd w:id="2325"/>
      <w:bookmarkEnd w:id="2326"/>
      <w:bookmarkEnd w:id="2327"/>
      <w:bookmarkEnd w:id="2328"/>
      <w:bookmarkEnd w:id="2329"/>
      <w:bookmarkEnd w:id="2330"/>
      <w:bookmarkEnd w:id="233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2" w:name="_Toc85734339"/>
      <w:bookmarkStart w:id="2333" w:name="_Toc89431638"/>
      <w:bookmarkStart w:id="2334" w:name="_Toc97042450"/>
      <w:bookmarkStart w:id="2335" w:name="_Toc97045594"/>
      <w:bookmarkStart w:id="2336" w:name="_Toc97155339"/>
      <w:bookmarkStart w:id="2337" w:name="_Toc101521476"/>
      <w:bookmarkStart w:id="2338" w:name="_Toc138761316"/>
      <w:bookmarkStart w:id="2339" w:name="_Toc162007382"/>
      <w:r>
        <w:rPr>
          <w:lang w:eastAsia="zh-CN"/>
        </w:rPr>
        <w:t>8.</w:t>
      </w:r>
      <w:r w:rsidR="008D1128">
        <w:rPr>
          <w:lang w:eastAsia="zh-CN"/>
        </w:rPr>
        <w:t>4</w:t>
      </w:r>
      <w:r>
        <w:rPr>
          <w:lang w:eastAsia="zh-CN"/>
        </w:rPr>
        <w:t>.2.3.3.2</w:t>
      </w:r>
      <w:r>
        <w:rPr>
          <w:lang w:eastAsia="zh-CN"/>
        </w:rPr>
        <w:tab/>
        <w:t>PATCH</w:t>
      </w:r>
      <w:bookmarkEnd w:id="2332"/>
      <w:bookmarkEnd w:id="2333"/>
      <w:bookmarkEnd w:id="2334"/>
      <w:bookmarkEnd w:id="2335"/>
      <w:bookmarkEnd w:id="2336"/>
      <w:bookmarkEnd w:id="2337"/>
      <w:bookmarkEnd w:id="2338"/>
      <w:bookmarkEnd w:id="233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0" w:name="_Toc85734340"/>
      <w:bookmarkStart w:id="2341" w:name="_Toc89431639"/>
      <w:bookmarkStart w:id="2342" w:name="_Toc97042451"/>
      <w:bookmarkStart w:id="2343" w:name="_Toc97045595"/>
      <w:bookmarkStart w:id="2344" w:name="_Toc97155340"/>
      <w:bookmarkStart w:id="2345" w:name="_Toc101521477"/>
      <w:bookmarkStart w:id="2346" w:name="_Toc138761317"/>
      <w:bookmarkStart w:id="2347" w:name="_Toc162007383"/>
      <w:r>
        <w:rPr>
          <w:lang w:eastAsia="zh-CN"/>
        </w:rPr>
        <w:t>8.</w:t>
      </w:r>
      <w:r w:rsidR="008D1128">
        <w:rPr>
          <w:lang w:eastAsia="zh-CN"/>
        </w:rPr>
        <w:t>4</w:t>
      </w:r>
      <w:r>
        <w:rPr>
          <w:lang w:eastAsia="zh-CN"/>
        </w:rPr>
        <w:t>.2.3.3.3</w:t>
      </w:r>
      <w:r>
        <w:rPr>
          <w:lang w:eastAsia="zh-CN"/>
        </w:rPr>
        <w:tab/>
        <w:t>PUT</w:t>
      </w:r>
      <w:bookmarkEnd w:id="2340"/>
      <w:bookmarkEnd w:id="2341"/>
      <w:bookmarkEnd w:id="2342"/>
      <w:bookmarkEnd w:id="2343"/>
      <w:bookmarkEnd w:id="2344"/>
      <w:bookmarkEnd w:id="2345"/>
      <w:bookmarkEnd w:id="2346"/>
      <w:bookmarkEnd w:id="23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8" w:name="_Toc85734341"/>
      <w:bookmarkStart w:id="2349" w:name="_Toc89431640"/>
      <w:bookmarkStart w:id="2350" w:name="_Toc97042452"/>
      <w:bookmarkStart w:id="2351" w:name="_Toc97045596"/>
      <w:bookmarkStart w:id="2352" w:name="_Toc97155341"/>
      <w:bookmarkStart w:id="2353" w:name="_Toc101521478"/>
      <w:bookmarkStart w:id="2354" w:name="_Toc138761318"/>
      <w:bookmarkStart w:id="2355" w:name="_Toc162007384"/>
      <w:r>
        <w:rPr>
          <w:lang w:eastAsia="zh-CN"/>
        </w:rPr>
        <w:t>8.</w:t>
      </w:r>
      <w:r w:rsidR="008D1128">
        <w:rPr>
          <w:lang w:eastAsia="zh-CN"/>
        </w:rPr>
        <w:t>4</w:t>
      </w:r>
      <w:r>
        <w:rPr>
          <w:lang w:eastAsia="zh-CN"/>
        </w:rPr>
        <w:t>.2.3.3.4</w:t>
      </w:r>
      <w:r>
        <w:rPr>
          <w:lang w:eastAsia="zh-CN"/>
        </w:rPr>
        <w:tab/>
        <w:t>DELETE</w:t>
      </w:r>
      <w:bookmarkEnd w:id="2348"/>
      <w:bookmarkEnd w:id="2349"/>
      <w:bookmarkEnd w:id="2350"/>
      <w:bookmarkEnd w:id="2351"/>
      <w:bookmarkEnd w:id="2352"/>
      <w:bookmarkEnd w:id="2353"/>
      <w:bookmarkEnd w:id="2354"/>
      <w:bookmarkEnd w:id="2355"/>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6" w:name="_Toc85734342"/>
      <w:bookmarkStart w:id="2357" w:name="_Toc89431641"/>
      <w:bookmarkStart w:id="2358" w:name="_Toc97042453"/>
      <w:bookmarkStart w:id="2359" w:name="_Toc97045597"/>
      <w:bookmarkStart w:id="2360" w:name="_Toc97155342"/>
      <w:bookmarkStart w:id="2361" w:name="_Toc101521479"/>
      <w:bookmarkStart w:id="2362" w:name="_Toc138761319"/>
      <w:bookmarkStart w:id="2363" w:name="_Toc162007385"/>
      <w:r>
        <w:rPr>
          <w:lang w:eastAsia="zh-CN"/>
        </w:rPr>
        <w:lastRenderedPageBreak/>
        <w:t>8.</w:t>
      </w:r>
      <w:r w:rsidR="008D1128">
        <w:rPr>
          <w:lang w:eastAsia="zh-CN"/>
        </w:rPr>
        <w:t>4</w:t>
      </w:r>
      <w:r>
        <w:rPr>
          <w:lang w:eastAsia="zh-CN"/>
        </w:rPr>
        <w:t>.2.3.4</w:t>
      </w:r>
      <w:r>
        <w:rPr>
          <w:lang w:eastAsia="zh-CN"/>
        </w:rPr>
        <w:tab/>
        <w:t>Resource Custom Operations</w:t>
      </w:r>
      <w:bookmarkEnd w:id="2356"/>
      <w:bookmarkEnd w:id="2357"/>
      <w:bookmarkEnd w:id="2358"/>
      <w:bookmarkEnd w:id="2359"/>
      <w:bookmarkEnd w:id="2360"/>
      <w:bookmarkEnd w:id="2361"/>
      <w:bookmarkEnd w:id="2362"/>
      <w:bookmarkEnd w:id="236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4" w:name="_Toc85734343"/>
      <w:bookmarkStart w:id="2365" w:name="_Toc89431642"/>
      <w:bookmarkStart w:id="2366" w:name="_Toc97042454"/>
      <w:bookmarkStart w:id="2367" w:name="_Toc97045598"/>
      <w:bookmarkStart w:id="2368" w:name="_Toc97155343"/>
      <w:bookmarkStart w:id="2369" w:name="_Toc101521480"/>
      <w:bookmarkStart w:id="2370" w:name="_Toc138761320"/>
      <w:bookmarkStart w:id="2371" w:name="_Toc162007386"/>
      <w:r>
        <w:t>8.</w:t>
      </w:r>
      <w:r w:rsidR="008D1128">
        <w:t>4</w:t>
      </w:r>
      <w:r>
        <w:t>.3</w:t>
      </w:r>
      <w:r>
        <w:tab/>
        <w:t>Custom Operations without associated resources</w:t>
      </w:r>
      <w:bookmarkEnd w:id="2364"/>
      <w:bookmarkEnd w:id="2365"/>
      <w:bookmarkEnd w:id="2366"/>
      <w:bookmarkEnd w:id="2367"/>
      <w:bookmarkEnd w:id="2368"/>
      <w:bookmarkEnd w:id="2369"/>
      <w:bookmarkEnd w:id="2370"/>
      <w:bookmarkEnd w:id="237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2" w:name="_Toc85734344"/>
      <w:bookmarkStart w:id="2373" w:name="_Toc89431643"/>
      <w:bookmarkStart w:id="2374" w:name="_Toc97042455"/>
      <w:bookmarkStart w:id="2375" w:name="_Toc97045599"/>
      <w:bookmarkStart w:id="2376" w:name="_Toc97155344"/>
      <w:bookmarkStart w:id="2377" w:name="_Toc101521481"/>
      <w:bookmarkStart w:id="2378" w:name="_Toc138761321"/>
      <w:bookmarkStart w:id="2379" w:name="_Toc162007387"/>
      <w:r>
        <w:t>8.</w:t>
      </w:r>
      <w:r w:rsidR="008D1128">
        <w:t>4</w:t>
      </w:r>
      <w:r>
        <w:t>.4</w:t>
      </w:r>
      <w:r>
        <w:tab/>
        <w:t>Notifications</w:t>
      </w:r>
      <w:bookmarkEnd w:id="2372"/>
      <w:bookmarkEnd w:id="2373"/>
      <w:bookmarkEnd w:id="2374"/>
      <w:bookmarkEnd w:id="2375"/>
      <w:bookmarkEnd w:id="2376"/>
      <w:bookmarkEnd w:id="2377"/>
      <w:bookmarkEnd w:id="2378"/>
      <w:bookmarkEnd w:id="2379"/>
    </w:p>
    <w:p w14:paraId="3041A3EC" w14:textId="2F7CEC22" w:rsidR="00C1068C" w:rsidRPr="00AF7276" w:rsidRDefault="00C1068C" w:rsidP="00C1068C">
      <w:pPr>
        <w:pStyle w:val="Heading4"/>
      </w:pPr>
      <w:bookmarkStart w:id="2380" w:name="_Toc85734345"/>
      <w:bookmarkStart w:id="2381" w:name="_Toc89431644"/>
      <w:bookmarkStart w:id="2382" w:name="_Toc97042456"/>
      <w:bookmarkStart w:id="2383" w:name="_Toc97045600"/>
      <w:bookmarkStart w:id="2384" w:name="_Toc97155345"/>
      <w:bookmarkStart w:id="2385" w:name="_Toc101521482"/>
      <w:bookmarkStart w:id="2386" w:name="_Toc138761322"/>
      <w:bookmarkStart w:id="2387" w:name="_Toc162007388"/>
      <w:r>
        <w:t>8.</w:t>
      </w:r>
      <w:r w:rsidR="008D1128">
        <w:t>4</w:t>
      </w:r>
      <w:r w:rsidRPr="00AF7276">
        <w:t>.</w:t>
      </w:r>
      <w:r>
        <w:t>4</w:t>
      </w:r>
      <w:r w:rsidRPr="00AF7276">
        <w:t>.1</w:t>
      </w:r>
      <w:r w:rsidRPr="00AF7276">
        <w:tab/>
        <w:t>General</w:t>
      </w:r>
      <w:bookmarkEnd w:id="2380"/>
      <w:bookmarkEnd w:id="2381"/>
      <w:bookmarkEnd w:id="2382"/>
      <w:bookmarkEnd w:id="2383"/>
      <w:bookmarkEnd w:id="2384"/>
      <w:bookmarkEnd w:id="2385"/>
      <w:bookmarkEnd w:id="2386"/>
      <w:bookmarkEnd w:id="238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8" w:name="_Toc85734346"/>
      <w:bookmarkStart w:id="2389" w:name="_Toc89431645"/>
      <w:bookmarkStart w:id="2390" w:name="_Toc97042457"/>
      <w:bookmarkStart w:id="2391" w:name="_Toc97045601"/>
      <w:bookmarkStart w:id="2392" w:name="_Toc97155346"/>
      <w:bookmarkStart w:id="2393" w:name="_Toc101521483"/>
      <w:bookmarkStart w:id="2394" w:name="_Toc138761323"/>
      <w:bookmarkStart w:id="2395" w:name="_Toc162007389"/>
      <w:r>
        <w:rPr>
          <w:lang w:eastAsia="zh-CN"/>
        </w:rPr>
        <w:t>8.</w:t>
      </w:r>
      <w:r w:rsidR="008D1128">
        <w:rPr>
          <w:lang w:eastAsia="zh-CN"/>
        </w:rPr>
        <w:t>4</w:t>
      </w:r>
      <w:r>
        <w:rPr>
          <w:lang w:eastAsia="zh-CN"/>
        </w:rPr>
        <w:t>.4.2</w:t>
      </w:r>
      <w:r>
        <w:rPr>
          <w:lang w:eastAsia="zh-CN"/>
        </w:rPr>
        <w:tab/>
        <w:t>AC Information Notification</w:t>
      </w:r>
      <w:bookmarkEnd w:id="2388"/>
      <w:bookmarkEnd w:id="2389"/>
      <w:bookmarkEnd w:id="2390"/>
      <w:bookmarkEnd w:id="2391"/>
      <w:bookmarkEnd w:id="2392"/>
      <w:bookmarkEnd w:id="2393"/>
      <w:bookmarkEnd w:id="2394"/>
      <w:bookmarkEnd w:id="2395"/>
    </w:p>
    <w:p w14:paraId="75E38EEE" w14:textId="21577E2D" w:rsidR="00C1068C" w:rsidRDefault="00C1068C" w:rsidP="00C1068C">
      <w:pPr>
        <w:pStyle w:val="Heading5"/>
        <w:rPr>
          <w:lang w:eastAsia="zh-CN"/>
        </w:rPr>
      </w:pPr>
      <w:bookmarkStart w:id="2396" w:name="_Toc85734347"/>
      <w:bookmarkStart w:id="2397" w:name="_Toc89431646"/>
      <w:bookmarkStart w:id="2398" w:name="_Toc97042458"/>
      <w:bookmarkStart w:id="2399" w:name="_Toc97045602"/>
      <w:bookmarkStart w:id="2400" w:name="_Toc97155347"/>
      <w:bookmarkStart w:id="2401" w:name="_Toc101521484"/>
      <w:bookmarkStart w:id="2402" w:name="_Toc138761324"/>
      <w:bookmarkStart w:id="2403" w:name="_Toc162007390"/>
      <w:r>
        <w:rPr>
          <w:lang w:eastAsia="zh-CN"/>
        </w:rPr>
        <w:t>8.</w:t>
      </w:r>
      <w:r w:rsidR="008D1128">
        <w:rPr>
          <w:lang w:eastAsia="zh-CN"/>
        </w:rPr>
        <w:t>4</w:t>
      </w:r>
      <w:r>
        <w:rPr>
          <w:lang w:eastAsia="zh-CN"/>
        </w:rPr>
        <w:t>.4.2.1</w:t>
      </w:r>
      <w:r>
        <w:rPr>
          <w:lang w:eastAsia="zh-CN"/>
        </w:rPr>
        <w:tab/>
        <w:t>Description</w:t>
      </w:r>
      <w:bookmarkEnd w:id="2396"/>
      <w:bookmarkEnd w:id="2397"/>
      <w:bookmarkEnd w:id="2398"/>
      <w:bookmarkEnd w:id="2399"/>
      <w:bookmarkEnd w:id="2400"/>
      <w:bookmarkEnd w:id="2401"/>
      <w:bookmarkEnd w:id="2402"/>
      <w:bookmarkEnd w:id="240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4" w:name="_Toc85734348"/>
      <w:bookmarkStart w:id="2405" w:name="_Toc89431647"/>
      <w:bookmarkStart w:id="2406" w:name="_Toc97042459"/>
      <w:bookmarkStart w:id="2407" w:name="_Toc97045603"/>
      <w:bookmarkStart w:id="2408" w:name="_Toc97155348"/>
      <w:bookmarkStart w:id="2409" w:name="_Toc101521485"/>
      <w:bookmarkStart w:id="2410" w:name="_Toc138761325"/>
      <w:bookmarkStart w:id="2411" w:name="_Toc162007391"/>
      <w:r>
        <w:rPr>
          <w:lang w:eastAsia="zh-CN"/>
        </w:rPr>
        <w:t>8.4</w:t>
      </w:r>
      <w:r w:rsidR="00C1068C">
        <w:rPr>
          <w:lang w:eastAsia="zh-CN"/>
        </w:rPr>
        <w:t>.4.2.2</w:t>
      </w:r>
      <w:r w:rsidR="00C1068C">
        <w:rPr>
          <w:lang w:eastAsia="zh-CN"/>
        </w:rPr>
        <w:tab/>
      </w:r>
      <w:bookmarkEnd w:id="2404"/>
      <w:bookmarkEnd w:id="2405"/>
      <w:bookmarkEnd w:id="2406"/>
      <w:bookmarkEnd w:id="2407"/>
      <w:bookmarkEnd w:id="2408"/>
      <w:bookmarkEnd w:id="2409"/>
      <w:r w:rsidR="00A97864">
        <w:rPr>
          <w:lang w:eastAsia="zh-CN"/>
        </w:rPr>
        <w:t>Target URI</w:t>
      </w:r>
      <w:bookmarkEnd w:id="2410"/>
      <w:bookmarkEnd w:id="2411"/>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2" w:name="_Toc138761326"/>
      <w:bookmarkStart w:id="2413" w:name="_Toc162007392"/>
      <w:r>
        <w:rPr>
          <w:lang w:eastAsia="zh-CN"/>
        </w:rPr>
        <w:t>8.4.4.2</w:t>
      </w:r>
      <w:r w:rsidRPr="00986E88">
        <w:rPr>
          <w:noProof/>
        </w:rPr>
        <w:t>.3</w:t>
      </w:r>
      <w:r w:rsidRPr="00986E88">
        <w:rPr>
          <w:noProof/>
        </w:rPr>
        <w:tab/>
        <w:t>Standard Methods</w:t>
      </w:r>
      <w:bookmarkEnd w:id="2412"/>
      <w:bookmarkEnd w:id="2413"/>
    </w:p>
    <w:p w14:paraId="0994A695" w14:textId="77777777" w:rsidR="00A97864" w:rsidRPr="00986E88" w:rsidRDefault="00A97864" w:rsidP="006C7EB1">
      <w:pPr>
        <w:pStyle w:val="Heading6"/>
        <w:rPr>
          <w:noProof/>
        </w:rPr>
      </w:pPr>
      <w:bookmarkStart w:id="2414" w:name="_Toc138761327"/>
      <w:bookmarkStart w:id="2415" w:name="_Toc162007393"/>
      <w:r>
        <w:rPr>
          <w:lang w:eastAsia="zh-CN"/>
        </w:rPr>
        <w:t>8.4.4.2</w:t>
      </w:r>
      <w:r>
        <w:t>.3</w:t>
      </w:r>
      <w:r w:rsidRPr="00986E88">
        <w:rPr>
          <w:noProof/>
        </w:rPr>
        <w:t>.1</w:t>
      </w:r>
      <w:r w:rsidRPr="00986E88">
        <w:rPr>
          <w:noProof/>
        </w:rPr>
        <w:tab/>
        <w:t>POST</w:t>
      </w:r>
      <w:bookmarkEnd w:id="2414"/>
      <w:bookmarkEnd w:id="241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6" w:name="_Toc85734349"/>
      <w:bookmarkStart w:id="2417" w:name="_Toc89431648"/>
      <w:bookmarkStart w:id="2418" w:name="_Toc97042460"/>
      <w:bookmarkStart w:id="2419" w:name="_Toc97045604"/>
      <w:bookmarkStart w:id="2420" w:name="_Toc97155349"/>
      <w:bookmarkStart w:id="2421" w:name="_Toc101521486"/>
      <w:bookmarkStart w:id="2422" w:name="_Toc138761328"/>
      <w:bookmarkStart w:id="2423" w:name="_Toc162007394"/>
      <w:r>
        <w:t>8.</w:t>
      </w:r>
      <w:r w:rsidR="008D1128">
        <w:t>4</w:t>
      </w:r>
      <w:r>
        <w:t>.5</w:t>
      </w:r>
      <w:r>
        <w:tab/>
        <w:t>Data Model</w:t>
      </w:r>
      <w:bookmarkEnd w:id="2416"/>
      <w:bookmarkEnd w:id="2417"/>
      <w:bookmarkEnd w:id="2418"/>
      <w:bookmarkEnd w:id="2419"/>
      <w:bookmarkEnd w:id="2420"/>
      <w:bookmarkEnd w:id="2421"/>
      <w:bookmarkEnd w:id="2422"/>
      <w:bookmarkEnd w:id="2423"/>
    </w:p>
    <w:p w14:paraId="45EB4011" w14:textId="268CAE6C" w:rsidR="00C1068C" w:rsidRDefault="00C1068C" w:rsidP="00C1068C">
      <w:pPr>
        <w:pStyle w:val="Heading4"/>
        <w:rPr>
          <w:lang w:eastAsia="zh-CN"/>
        </w:rPr>
      </w:pPr>
      <w:bookmarkStart w:id="2424" w:name="_Toc85734350"/>
      <w:bookmarkStart w:id="2425" w:name="_Toc89431649"/>
      <w:bookmarkStart w:id="2426" w:name="_Toc97042461"/>
      <w:bookmarkStart w:id="2427" w:name="_Toc97045605"/>
      <w:bookmarkStart w:id="2428" w:name="_Toc97155350"/>
      <w:bookmarkStart w:id="2429" w:name="_Toc101521487"/>
      <w:bookmarkStart w:id="2430" w:name="_Toc138761329"/>
      <w:bookmarkStart w:id="2431" w:name="_Toc162007395"/>
      <w:r>
        <w:rPr>
          <w:lang w:eastAsia="zh-CN"/>
        </w:rPr>
        <w:t>8.</w:t>
      </w:r>
      <w:r w:rsidR="008D1128">
        <w:rPr>
          <w:lang w:eastAsia="zh-CN"/>
        </w:rPr>
        <w:t>4</w:t>
      </w:r>
      <w:r>
        <w:rPr>
          <w:lang w:eastAsia="zh-CN"/>
        </w:rPr>
        <w:t>.5.1</w:t>
      </w:r>
      <w:r>
        <w:rPr>
          <w:lang w:eastAsia="zh-CN"/>
        </w:rPr>
        <w:tab/>
        <w:t>General</w:t>
      </w:r>
      <w:bookmarkEnd w:id="2424"/>
      <w:bookmarkEnd w:id="2425"/>
      <w:bookmarkEnd w:id="2426"/>
      <w:bookmarkEnd w:id="2427"/>
      <w:bookmarkEnd w:id="2428"/>
      <w:bookmarkEnd w:id="2429"/>
      <w:bookmarkEnd w:id="2430"/>
      <w:bookmarkEnd w:id="243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2" w:name="_Toc85734351"/>
      <w:bookmarkStart w:id="2433" w:name="_Toc89431650"/>
      <w:bookmarkStart w:id="2434" w:name="_Toc97042462"/>
      <w:bookmarkStart w:id="2435" w:name="_Toc97045606"/>
      <w:bookmarkStart w:id="2436" w:name="_Toc97155351"/>
      <w:bookmarkStart w:id="2437" w:name="_Toc101521488"/>
      <w:bookmarkStart w:id="2438" w:name="_Toc138761330"/>
      <w:bookmarkStart w:id="2439" w:name="_Toc162007396"/>
      <w:r>
        <w:rPr>
          <w:lang w:eastAsia="zh-CN"/>
        </w:rPr>
        <w:lastRenderedPageBreak/>
        <w:t>8.4</w:t>
      </w:r>
      <w:r w:rsidR="00C1068C">
        <w:rPr>
          <w:lang w:eastAsia="zh-CN"/>
        </w:rPr>
        <w:t>.5.2</w:t>
      </w:r>
      <w:r w:rsidR="00C1068C">
        <w:rPr>
          <w:lang w:eastAsia="zh-CN"/>
        </w:rPr>
        <w:tab/>
        <w:t>Structured data types</w:t>
      </w:r>
      <w:bookmarkEnd w:id="2432"/>
      <w:bookmarkEnd w:id="2433"/>
      <w:bookmarkEnd w:id="2434"/>
      <w:bookmarkEnd w:id="2435"/>
      <w:bookmarkEnd w:id="2436"/>
      <w:bookmarkEnd w:id="2437"/>
      <w:bookmarkEnd w:id="2438"/>
      <w:bookmarkEnd w:id="2439"/>
    </w:p>
    <w:p w14:paraId="7A908A66" w14:textId="29E0D7B6" w:rsidR="00C1068C" w:rsidRDefault="008D1128" w:rsidP="00C1068C">
      <w:pPr>
        <w:pStyle w:val="Heading5"/>
        <w:rPr>
          <w:lang w:eastAsia="zh-CN"/>
        </w:rPr>
      </w:pPr>
      <w:bookmarkStart w:id="2440" w:name="_Toc85734352"/>
      <w:bookmarkStart w:id="2441" w:name="_Toc89431651"/>
      <w:bookmarkStart w:id="2442" w:name="_Toc97042463"/>
      <w:bookmarkStart w:id="2443" w:name="_Toc97045607"/>
      <w:bookmarkStart w:id="2444" w:name="_Toc97155352"/>
      <w:bookmarkStart w:id="2445" w:name="_Toc101521489"/>
      <w:bookmarkStart w:id="2446" w:name="_Toc138761331"/>
      <w:bookmarkStart w:id="2447" w:name="_Toc162007397"/>
      <w:r>
        <w:rPr>
          <w:lang w:eastAsia="zh-CN"/>
        </w:rPr>
        <w:t>8.4</w:t>
      </w:r>
      <w:r w:rsidR="00C1068C">
        <w:rPr>
          <w:lang w:eastAsia="zh-CN"/>
        </w:rPr>
        <w:t>.5.2.1</w:t>
      </w:r>
      <w:r w:rsidR="00C1068C">
        <w:rPr>
          <w:lang w:eastAsia="zh-CN"/>
        </w:rPr>
        <w:tab/>
        <w:t>Introduction</w:t>
      </w:r>
      <w:bookmarkEnd w:id="2440"/>
      <w:bookmarkEnd w:id="2441"/>
      <w:bookmarkEnd w:id="2442"/>
      <w:bookmarkEnd w:id="2443"/>
      <w:bookmarkEnd w:id="2444"/>
      <w:bookmarkEnd w:id="2445"/>
      <w:bookmarkEnd w:id="2446"/>
      <w:bookmarkEnd w:id="2447"/>
    </w:p>
    <w:p w14:paraId="161A7527" w14:textId="0328D0E9" w:rsidR="00C1068C" w:rsidRDefault="008D1128" w:rsidP="00C1068C">
      <w:pPr>
        <w:pStyle w:val="Heading5"/>
        <w:rPr>
          <w:lang w:eastAsia="zh-CN"/>
        </w:rPr>
      </w:pPr>
      <w:bookmarkStart w:id="2448" w:name="_Toc85734353"/>
      <w:bookmarkStart w:id="2449" w:name="_Toc89431652"/>
      <w:bookmarkStart w:id="2450" w:name="_Toc97042464"/>
      <w:bookmarkStart w:id="2451" w:name="_Toc97045608"/>
      <w:bookmarkStart w:id="2452" w:name="_Toc97155353"/>
      <w:bookmarkStart w:id="2453" w:name="_Toc101521490"/>
      <w:bookmarkStart w:id="2454" w:name="_Toc138761332"/>
      <w:bookmarkStart w:id="2455" w:name="_Toc162007398"/>
      <w:r>
        <w:rPr>
          <w:lang w:eastAsia="zh-CN"/>
        </w:rPr>
        <w:t>8.4</w:t>
      </w:r>
      <w:r w:rsidR="00C1068C">
        <w:rPr>
          <w:lang w:eastAsia="zh-CN"/>
        </w:rPr>
        <w:t>.5.2.2</w:t>
      </w:r>
      <w:r w:rsidR="00C1068C">
        <w:rPr>
          <w:lang w:eastAsia="zh-CN"/>
        </w:rPr>
        <w:tab/>
        <w:t>Type: ACInfoSubscription</w:t>
      </w:r>
      <w:bookmarkEnd w:id="2448"/>
      <w:bookmarkEnd w:id="2449"/>
      <w:bookmarkEnd w:id="2450"/>
      <w:bookmarkEnd w:id="2451"/>
      <w:bookmarkEnd w:id="2452"/>
      <w:bookmarkEnd w:id="2453"/>
      <w:bookmarkEnd w:id="2454"/>
      <w:bookmarkEnd w:id="245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6" w:name="_Toc85734354"/>
      <w:bookmarkStart w:id="2457" w:name="_Toc89431653"/>
      <w:bookmarkStart w:id="2458" w:name="_Toc97042465"/>
      <w:bookmarkStart w:id="2459" w:name="_Toc97045609"/>
      <w:bookmarkStart w:id="2460" w:name="_Toc97155354"/>
      <w:bookmarkStart w:id="2461" w:name="_Toc101521491"/>
      <w:bookmarkStart w:id="2462" w:name="_Toc138761333"/>
      <w:bookmarkStart w:id="2463" w:name="_Toc162007399"/>
      <w:r>
        <w:rPr>
          <w:lang w:eastAsia="zh-CN"/>
        </w:rPr>
        <w:t>8.4</w:t>
      </w:r>
      <w:r w:rsidR="00C1068C">
        <w:rPr>
          <w:lang w:eastAsia="zh-CN"/>
        </w:rPr>
        <w:t>.5.2.3</w:t>
      </w:r>
      <w:r w:rsidR="00C1068C">
        <w:rPr>
          <w:lang w:eastAsia="zh-CN"/>
        </w:rPr>
        <w:tab/>
        <w:t>Type: ACInfoSubscriptionPatch</w:t>
      </w:r>
      <w:bookmarkEnd w:id="2456"/>
      <w:bookmarkEnd w:id="2457"/>
      <w:bookmarkEnd w:id="2458"/>
      <w:bookmarkEnd w:id="2459"/>
      <w:bookmarkEnd w:id="2460"/>
      <w:bookmarkEnd w:id="2461"/>
      <w:bookmarkEnd w:id="2462"/>
      <w:bookmarkEnd w:id="246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4" w:name="_Toc85734355"/>
      <w:bookmarkStart w:id="2465" w:name="_Toc89431654"/>
      <w:bookmarkStart w:id="2466" w:name="_Toc97042466"/>
      <w:bookmarkStart w:id="2467" w:name="_Toc97045610"/>
      <w:bookmarkStart w:id="2468" w:name="_Toc97155355"/>
      <w:bookmarkStart w:id="2469" w:name="_Toc101521492"/>
      <w:bookmarkStart w:id="2470" w:name="_Toc138761334"/>
      <w:bookmarkStart w:id="2471"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4"/>
      <w:bookmarkEnd w:id="2465"/>
      <w:bookmarkEnd w:id="2466"/>
      <w:bookmarkEnd w:id="2467"/>
      <w:bookmarkEnd w:id="2468"/>
      <w:bookmarkEnd w:id="2469"/>
      <w:bookmarkEnd w:id="2470"/>
      <w:bookmarkEnd w:id="247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2" w:name="_Toc85734356"/>
      <w:bookmarkStart w:id="2473" w:name="_Toc89431655"/>
      <w:bookmarkStart w:id="2474" w:name="_Toc97042467"/>
      <w:bookmarkStart w:id="2475" w:name="_Toc97045611"/>
      <w:bookmarkStart w:id="2476" w:name="_Toc97155356"/>
      <w:bookmarkStart w:id="2477" w:name="_Toc101521493"/>
      <w:bookmarkStart w:id="2478" w:name="_Toc138761335"/>
      <w:bookmarkStart w:id="2479" w:name="_Toc162007401"/>
      <w:r>
        <w:rPr>
          <w:lang w:eastAsia="zh-CN"/>
        </w:rPr>
        <w:t>8.</w:t>
      </w:r>
      <w:r w:rsidR="008D1128">
        <w:rPr>
          <w:lang w:eastAsia="zh-CN"/>
        </w:rPr>
        <w:t>4</w:t>
      </w:r>
      <w:r>
        <w:rPr>
          <w:lang w:eastAsia="zh-CN"/>
        </w:rPr>
        <w:t>.5.2.5</w:t>
      </w:r>
      <w:r>
        <w:rPr>
          <w:lang w:eastAsia="zh-CN"/>
        </w:rPr>
        <w:tab/>
        <w:t>Type: ACInfoNotification</w:t>
      </w:r>
      <w:bookmarkEnd w:id="2472"/>
      <w:bookmarkEnd w:id="2473"/>
      <w:bookmarkEnd w:id="2474"/>
      <w:bookmarkEnd w:id="2475"/>
      <w:bookmarkEnd w:id="2476"/>
      <w:bookmarkEnd w:id="2477"/>
      <w:bookmarkEnd w:id="2478"/>
      <w:bookmarkEnd w:id="247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0" w:name="_Toc85734357"/>
      <w:bookmarkStart w:id="2481" w:name="_Toc89431656"/>
      <w:bookmarkStart w:id="2482" w:name="_Toc97042468"/>
      <w:bookmarkStart w:id="2483" w:name="_Toc97045612"/>
      <w:bookmarkStart w:id="2484" w:name="_Toc97155357"/>
      <w:bookmarkStart w:id="2485" w:name="_Toc101521494"/>
      <w:bookmarkStart w:id="2486" w:name="_Toc138761336"/>
      <w:bookmarkStart w:id="2487" w:name="_Toc162007402"/>
      <w:r>
        <w:rPr>
          <w:lang w:eastAsia="zh-CN"/>
        </w:rPr>
        <w:t>8.</w:t>
      </w:r>
      <w:r w:rsidR="008D1128">
        <w:rPr>
          <w:lang w:eastAsia="zh-CN"/>
        </w:rPr>
        <w:t>4</w:t>
      </w:r>
      <w:r>
        <w:rPr>
          <w:lang w:eastAsia="zh-CN"/>
        </w:rPr>
        <w:t>.5.2.6</w:t>
      </w:r>
      <w:r>
        <w:rPr>
          <w:lang w:eastAsia="zh-CN"/>
        </w:rPr>
        <w:tab/>
        <w:t>Type: ACInformation</w:t>
      </w:r>
      <w:bookmarkEnd w:id="2480"/>
      <w:bookmarkEnd w:id="2481"/>
      <w:bookmarkEnd w:id="2482"/>
      <w:bookmarkEnd w:id="2483"/>
      <w:bookmarkEnd w:id="2484"/>
      <w:bookmarkEnd w:id="2485"/>
      <w:bookmarkEnd w:id="2486"/>
      <w:bookmarkEnd w:id="248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8" w:name="_Toc85734358"/>
      <w:bookmarkStart w:id="2489" w:name="_Toc89431657"/>
      <w:bookmarkStart w:id="2490" w:name="_Toc97042469"/>
      <w:bookmarkStart w:id="2491" w:name="_Toc97045613"/>
      <w:bookmarkStart w:id="2492" w:name="_Toc97155358"/>
      <w:bookmarkStart w:id="2493" w:name="_Toc101521495"/>
      <w:bookmarkStart w:id="2494" w:name="_Toc138761337"/>
      <w:bookmarkStart w:id="2495"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8"/>
      <w:bookmarkEnd w:id="2489"/>
      <w:bookmarkEnd w:id="2490"/>
      <w:bookmarkEnd w:id="2491"/>
      <w:bookmarkEnd w:id="2492"/>
      <w:bookmarkEnd w:id="2493"/>
      <w:bookmarkEnd w:id="2494"/>
      <w:bookmarkEnd w:id="249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6" w:name="_Toc85734359"/>
      <w:bookmarkStart w:id="2497" w:name="_Toc89431658"/>
      <w:bookmarkStart w:id="2498" w:name="_Toc97042470"/>
      <w:bookmarkStart w:id="2499" w:name="_Toc97045614"/>
      <w:bookmarkStart w:id="2500" w:name="_Toc97155359"/>
      <w:bookmarkStart w:id="2501" w:name="_Toc101521496"/>
      <w:bookmarkStart w:id="2502" w:name="_Toc138761338"/>
      <w:bookmarkStart w:id="2503" w:name="_Toc162007404"/>
      <w:r>
        <w:t>8.4</w:t>
      </w:r>
      <w:r w:rsidR="00C1068C">
        <w:t>.6</w:t>
      </w:r>
      <w:r w:rsidR="00C1068C">
        <w:tab/>
        <w:t>Error Handling</w:t>
      </w:r>
      <w:bookmarkEnd w:id="2496"/>
      <w:bookmarkEnd w:id="2497"/>
      <w:bookmarkEnd w:id="2498"/>
      <w:bookmarkEnd w:id="2499"/>
      <w:bookmarkEnd w:id="2500"/>
      <w:bookmarkEnd w:id="2501"/>
      <w:bookmarkEnd w:id="2502"/>
      <w:bookmarkEnd w:id="2503"/>
    </w:p>
    <w:p w14:paraId="3842EAC4" w14:textId="7585640C" w:rsidR="00C1068C" w:rsidRDefault="00C1068C" w:rsidP="00C1068C"/>
    <w:p w14:paraId="732DCF8B" w14:textId="297538D6" w:rsidR="00CE7F7F" w:rsidRDefault="00CE7F7F" w:rsidP="00CE7F7F">
      <w:pPr>
        <w:pStyle w:val="Heading4"/>
      </w:pPr>
      <w:bookmarkStart w:id="2504" w:name="_Toc96843454"/>
      <w:bookmarkStart w:id="2505" w:name="_Toc96844429"/>
      <w:bookmarkStart w:id="2506" w:name="_Toc97039983"/>
      <w:bookmarkStart w:id="2507" w:name="_Toc101521497"/>
      <w:bookmarkStart w:id="2508" w:name="_Toc138761339"/>
      <w:bookmarkStart w:id="2509" w:name="_Toc162007405"/>
      <w:r>
        <w:t>8.4.6.1</w:t>
      </w:r>
      <w:r>
        <w:tab/>
        <w:t>General</w:t>
      </w:r>
      <w:bookmarkEnd w:id="2504"/>
      <w:bookmarkEnd w:id="2505"/>
      <w:bookmarkEnd w:id="2506"/>
      <w:bookmarkEnd w:id="2507"/>
      <w:bookmarkEnd w:id="2508"/>
      <w:bookmarkEnd w:id="250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0" w:name="_Toc96843455"/>
      <w:bookmarkStart w:id="2511" w:name="_Toc96844430"/>
      <w:bookmarkStart w:id="2512" w:name="_Toc97039984"/>
      <w:bookmarkStart w:id="2513" w:name="_Toc101521498"/>
      <w:bookmarkStart w:id="2514" w:name="_Toc138761340"/>
      <w:bookmarkStart w:id="2515" w:name="_Toc162007406"/>
      <w:r>
        <w:t>8.4.6.2</w:t>
      </w:r>
      <w:r>
        <w:tab/>
        <w:t>Protocol Errors</w:t>
      </w:r>
      <w:bookmarkEnd w:id="2510"/>
      <w:bookmarkEnd w:id="2511"/>
      <w:bookmarkEnd w:id="2512"/>
      <w:bookmarkEnd w:id="2513"/>
      <w:bookmarkEnd w:id="2514"/>
      <w:bookmarkEnd w:id="251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6" w:name="_Toc96843456"/>
      <w:bookmarkStart w:id="2517" w:name="_Toc96844431"/>
      <w:bookmarkStart w:id="2518" w:name="_Toc97039985"/>
      <w:bookmarkStart w:id="2519" w:name="_Toc101521499"/>
      <w:bookmarkStart w:id="2520" w:name="_Toc138761341"/>
      <w:bookmarkStart w:id="2521" w:name="_Toc162007407"/>
      <w:r>
        <w:t>8.4.6.3</w:t>
      </w:r>
      <w:r>
        <w:tab/>
        <w:t>Application Errors</w:t>
      </w:r>
      <w:bookmarkEnd w:id="2516"/>
      <w:bookmarkEnd w:id="2517"/>
      <w:bookmarkEnd w:id="2518"/>
      <w:bookmarkEnd w:id="2519"/>
      <w:bookmarkEnd w:id="2520"/>
      <w:bookmarkEnd w:id="252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2" w:name="_Toc85734360"/>
      <w:bookmarkStart w:id="2523" w:name="_Toc89431659"/>
      <w:bookmarkStart w:id="2524" w:name="_Toc97042471"/>
      <w:bookmarkStart w:id="2525" w:name="_Toc97045615"/>
      <w:bookmarkStart w:id="2526" w:name="_Toc97155360"/>
      <w:bookmarkStart w:id="2527" w:name="_Toc101521500"/>
      <w:bookmarkStart w:id="2528" w:name="_Toc138761342"/>
      <w:bookmarkStart w:id="2529" w:name="_Toc162007408"/>
      <w:r>
        <w:t>8.4</w:t>
      </w:r>
      <w:r w:rsidR="00C1068C">
        <w:t>.7</w:t>
      </w:r>
      <w:r w:rsidR="00C1068C">
        <w:tab/>
        <w:t>Feature negotiation</w:t>
      </w:r>
      <w:bookmarkEnd w:id="2522"/>
      <w:bookmarkEnd w:id="2523"/>
      <w:bookmarkEnd w:id="2524"/>
      <w:bookmarkEnd w:id="2525"/>
      <w:bookmarkEnd w:id="2526"/>
      <w:bookmarkEnd w:id="2527"/>
      <w:bookmarkEnd w:id="2528"/>
      <w:bookmarkEnd w:id="252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0" w:name="_Toc65839228"/>
      <w:bookmarkStart w:id="2531" w:name="_Toc85734361"/>
      <w:bookmarkStart w:id="2532" w:name="_Toc89431660"/>
      <w:bookmarkStart w:id="2533" w:name="_Toc97042472"/>
      <w:bookmarkStart w:id="2534" w:name="_Toc97045616"/>
      <w:bookmarkStart w:id="2535" w:name="_Toc97155361"/>
      <w:bookmarkStart w:id="2536" w:name="_Toc101521501"/>
      <w:bookmarkStart w:id="2537" w:name="_Toc138761343"/>
      <w:bookmarkStart w:id="2538" w:name="_Toc162007409"/>
      <w:r>
        <w:t>8.5</w:t>
      </w:r>
      <w:r>
        <w:tab/>
        <w:t>Eees_SessionWithQoS API</w:t>
      </w:r>
      <w:bookmarkEnd w:id="2530"/>
      <w:bookmarkEnd w:id="2531"/>
      <w:bookmarkEnd w:id="2532"/>
      <w:bookmarkEnd w:id="2533"/>
      <w:bookmarkEnd w:id="2534"/>
      <w:bookmarkEnd w:id="2535"/>
      <w:bookmarkEnd w:id="2536"/>
      <w:bookmarkEnd w:id="2537"/>
      <w:bookmarkEnd w:id="2538"/>
    </w:p>
    <w:p w14:paraId="15F9B120" w14:textId="3A6D2E5A" w:rsidR="00AD269B" w:rsidRDefault="00AD269B" w:rsidP="00AD269B">
      <w:pPr>
        <w:pStyle w:val="Heading3"/>
      </w:pPr>
      <w:bookmarkStart w:id="2539" w:name="_Toc65839229"/>
      <w:bookmarkStart w:id="2540" w:name="_Toc85734362"/>
      <w:bookmarkStart w:id="2541" w:name="_Toc89431661"/>
      <w:bookmarkStart w:id="2542" w:name="_Toc97042473"/>
      <w:bookmarkStart w:id="2543" w:name="_Toc97045617"/>
      <w:bookmarkStart w:id="2544" w:name="_Toc97155362"/>
      <w:bookmarkStart w:id="2545" w:name="_Toc101521502"/>
      <w:bookmarkStart w:id="2546" w:name="_Toc138761344"/>
      <w:bookmarkStart w:id="2547" w:name="_Toc162007410"/>
      <w:r>
        <w:t>8.5.1</w:t>
      </w:r>
      <w:r>
        <w:tab/>
      </w:r>
      <w:bookmarkEnd w:id="2539"/>
      <w:bookmarkEnd w:id="2540"/>
      <w:r w:rsidR="004F0C39">
        <w:t>Introduction</w:t>
      </w:r>
      <w:bookmarkEnd w:id="2541"/>
      <w:bookmarkEnd w:id="2542"/>
      <w:bookmarkEnd w:id="2543"/>
      <w:bookmarkEnd w:id="2544"/>
      <w:bookmarkEnd w:id="2545"/>
      <w:bookmarkEnd w:id="2546"/>
      <w:bookmarkEnd w:id="2547"/>
    </w:p>
    <w:p w14:paraId="270CE115" w14:textId="115345B7" w:rsidR="00AD269B" w:rsidRDefault="00AD269B" w:rsidP="00AD269B">
      <w:pPr>
        <w:rPr>
          <w:noProof/>
          <w:lang w:eastAsia="zh-CN"/>
        </w:rPr>
      </w:pPr>
      <w:bookmarkStart w:id="254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9" w:name="_Toc85734363"/>
      <w:bookmarkStart w:id="2550" w:name="_Toc89431662"/>
      <w:bookmarkStart w:id="2551" w:name="_Toc97042474"/>
      <w:bookmarkStart w:id="2552" w:name="_Toc97045618"/>
      <w:bookmarkStart w:id="2553" w:name="_Toc97155363"/>
      <w:bookmarkStart w:id="2554" w:name="_Toc101521503"/>
      <w:bookmarkStart w:id="2555" w:name="_Toc138761345"/>
      <w:bookmarkStart w:id="2556" w:name="_Toc162007411"/>
      <w:r>
        <w:t>8.5.2</w:t>
      </w:r>
      <w:r>
        <w:tab/>
        <w:t>Resources</w:t>
      </w:r>
      <w:bookmarkEnd w:id="2548"/>
      <w:bookmarkEnd w:id="2549"/>
      <w:bookmarkEnd w:id="2550"/>
      <w:bookmarkEnd w:id="2551"/>
      <w:bookmarkEnd w:id="2552"/>
      <w:bookmarkEnd w:id="2553"/>
      <w:bookmarkEnd w:id="2554"/>
      <w:bookmarkEnd w:id="2555"/>
      <w:bookmarkEnd w:id="2556"/>
    </w:p>
    <w:p w14:paraId="421C4208" w14:textId="231A52EA" w:rsidR="00AD269B" w:rsidRDefault="00AD269B" w:rsidP="00AD269B">
      <w:pPr>
        <w:pStyle w:val="Heading4"/>
      </w:pPr>
      <w:bookmarkStart w:id="2557" w:name="_Toc65839231"/>
      <w:bookmarkStart w:id="2558" w:name="_Toc85734364"/>
      <w:bookmarkStart w:id="2559" w:name="_Toc89431663"/>
      <w:bookmarkStart w:id="2560" w:name="_Toc97042475"/>
      <w:bookmarkStart w:id="2561" w:name="_Toc97045619"/>
      <w:bookmarkStart w:id="2562" w:name="_Toc97155364"/>
      <w:bookmarkStart w:id="2563" w:name="_Toc101521504"/>
      <w:bookmarkStart w:id="2564" w:name="_Toc138761346"/>
      <w:bookmarkStart w:id="2565" w:name="_Toc162007412"/>
      <w:r>
        <w:t>8.5.2.1</w:t>
      </w:r>
      <w:r>
        <w:tab/>
        <w:t>Overview</w:t>
      </w:r>
      <w:bookmarkEnd w:id="2557"/>
      <w:bookmarkEnd w:id="2558"/>
      <w:bookmarkEnd w:id="2559"/>
      <w:bookmarkEnd w:id="2560"/>
      <w:bookmarkEnd w:id="2561"/>
      <w:bookmarkEnd w:id="2562"/>
      <w:bookmarkEnd w:id="2563"/>
      <w:bookmarkEnd w:id="2564"/>
      <w:bookmarkEnd w:id="256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25pt" o:ole="">
            <v:imagedata r:id="rId22" o:title=""/>
          </v:shape>
          <o:OLEObject Type="Embed" ProgID="Visio.Drawing.11" ShapeID="_x0000_i1030" DrawAspect="Content" ObjectID="_177902404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6" w:name="_Toc65839232"/>
      <w:bookmarkStart w:id="2567" w:name="_Toc85734365"/>
      <w:bookmarkStart w:id="2568" w:name="_Toc89431664"/>
      <w:bookmarkStart w:id="2569" w:name="_Toc97042476"/>
      <w:bookmarkStart w:id="2570" w:name="_Toc97045620"/>
      <w:bookmarkStart w:id="2571" w:name="_Toc97155365"/>
      <w:bookmarkStart w:id="2572" w:name="_Toc101521505"/>
      <w:bookmarkStart w:id="2573" w:name="_Toc138761347"/>
      <w:bookmarkStart w:id="2574" w:name="_Toc162007413"/>
      <w:r>
        <w:lastRenderedPageBreak/>
        <w:t>8.</w:t>
      </w:r>
      <w:r w:rsidR="004D4A70">
        <w:t>5</w:t>
      </w:r>
      <w:r>
        <w:t>.2.2</w:t>
      </w:r>
      <w:r>
        <w:tab/>
        <w:t>Resource</w:t>
      </w:r>
      <w:r w:rsidRPr="00831458">
        <w:t xml:space="preserve">: </w:t>
      </w:r>
      <w:bookmarkEnd w:id="2566"/>
      <w:r>
        <w:t>Sessions with QoS</w:t>
      </w:r>
      <w:bookmarkEnd w:id="2567"/>
      <w:bookmarkEnd w:id="2568"/>
      <w:bookmarkEnd w:id="2569"/>
      <w:bookmarkEnd w:id="2570"/>
      <w:bookmarkEnd w:id="2571"/>
      <w:bookmarkEnd w:id="2572"/>
      <w:bookmarkEnd w:id="2573"/>
      <w:bookmarkEnd w:id="2574"/>
      <w:r>
        <w:t xml:space="preserve"> </w:t>
      </w:r>
    </w:p>
    <w:p w14:paraId="34A6222B" w14:textId="30A98EE1" w:rsidR="00AD269B" w:rsidRPr="00C14CE6" w:rsidRDefault="00AD269B" w:rsidP="00AD269B">
      <w:pPr>
        <w:pStyle w:val="Heading5"/>
        <w:rPr>
          <w:lang w:eastAsia="zh-CN"/>
        </w:rPr>
      </w:pPr>
      <w:bookmarkStart w:id="2575" w:name="_Toc65839233"/>
      <w:bookmarkStart w:id="2576" w:name="_Toc85734366"/>
      <w:bookmarkStart w:id="2577" w:name="_Toc89431665"/>
      <w:bookmarkStart w:id="2578" w:name="_Toc97042477"/>
      <w:bookmarkStart w:id="2579" w:name="_Toc97045621"/>
      <w:bookmarkStart w:id="2580" w:name="_Toc97155366"/>
      <w:bookmarkStart w:id="2581" w:name="_Toc101521506"/>
      <w:bookmarkStart w:id="2582" w:name="_Toc138761348"/>
      <w:bookmarkStart w:id="2583" w:name="_Toc162007414"/>
      <w:r>
        <w:rPr>
          <w:lang w:eastAsia="zh-CN"/>
        </w:rPr>
        <w:t>8.</w:t>
      </w:r>
      <w:r w:rsidR="004D4A70">
        <w:rPr>
          <w:lang w:eastAsia="zh-CN"/>
        </w:rPr>
        <w:t>5</w:t>
      </w:r>
      <w:r>
        <w:rPr>
          <w:lang w:eastAsia="zh-CN"/>
        </w:rPr>
        <w:t>.2.2.1</w:t>
      </w:r>
      <w:r>
        <w:rPr>
          <w:lang w:eastAsia="zh-CN"/>
        </w:rPr>
        <w:tab/>
        <w:t>Description</w:t>
      </w:r>
      <w:bookmarkEnd w:id="2575"/>
      <w:bookmarkEnd w:id="2576"/>
      <w:bookmarkEnd w:id="2577"/>
      <w:bookmarkEnd w:id="2578"/>
      <w:bookmarkEnd w:id="2579"/>
      <w:bookmarkEnd w:id="2580"/>
      <w:bookmarkEnd w:id="2581"/>
      <w:bookmarkEnd w:id="2582"/>
      <w:bookmarkEnd w:id="2583"/>
    </w:p>
    <w:p w14:paraId="6479A9CE" w14:textId="77777777" w:rsidR="00AD269B" w:rsidRPr="00AD3B51" w:rsidRDefault="00AD269B" w:rsidP="00AD269B">
      <w:pPr>
        <w:rPr>
          <w:lang w:eastAsia="zh-CN"/>
        </w:rPr>
      </w:pPr>
      <w:bookmarkStart w:id="258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5" w:name="_Toc85734367"/>
      <w:bookmarkStart w:id="2586" w:name="_Toc89431666"/>
      <w:bookmarkStart w:id="2587" w:name="_Toc97042478"/>
      <w:bookmarkStart w:id="2588" w:name="_Toc97045622"/>
      <w:bookmarkStart w:id="2589" w:name="_Toc97155367"/>
      <w:bookmarkStart w:id="2590" w:name="_Toc101521507"/>
      <w:bookmarkStart w:id="2591" w:name="_Toc138761349"/>
      <w:bookmarkStart w:id="2592" w:name="_Toc162007415"/>
      <w:r>
        <w:rPr>
          <w:lang w:eastAsia="zh-CN"/>
        </w:rPr>
        <w:t>8.</w:t>
      </w:r>
      <w:r w:rsidR="004D4A70">
        <w:rPr>
          <w:lang w:eastAsia="zh-CN"/>
        </w:rPr>
        <w:t>5</w:t>
      </w:r>
      <w:r>
        <w:rPr>
          <w:lang w:eastAsia="zh-CN"/>
        </w:rPr>
        <w:t>.2.2.2</w:t>
      </w:r>
      <w:r>
        <w:rPr>
          <w:lang w:eastAsia="zh-CN"/>
        </w:rPr>
        <w:tab/>
        <w:t>Resource Definition</w:t>
      </w:r>
      <w:bookmarkEnd w:id="2584"/>
      <w:bookmarkEnd w:id="2585"/>
      <w:bookmarkEnd w:id="2586"/>
      <w:bookmarkEnd w:id="2587"/>
      <w:bookmarkEnd w:id="2588"/>
      <w:bookmarkEnd w:id="2589"/>
      <w:bookmarkEnd w:id="2590"/>
      <w:bookmarkEnd w:id="2591"/>
      <w:bookmarkEnd w:id="2592"/>
    </w:p>
    <w:p w14:paraId="457D922E" w14:textId="4A6CA664" w:rsidR="00AD269B" w:rsidRDefault="00AD269B" w:rsidP="00AD269B">
      <w:pPr>
        <w:rPr>
          <w:lang w:eastAsia="zh-CN"/>
        </w:rPr>
      </w:pPr>
      <w:bookmarkStart w:id="259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4" w:name="_Toc85734368"/>
      <w:bookmarkStart w:id="2595" w:name="_Toc89431667"/>
      <w:bookmarkStart w:id="2596" w:name="_Toc97042479"/>
      <w:bookmarkStart w:id="2597" w:name="_Toc97045623"/>
      <w:bookmarkStart w:id="2598" w:name="_Toc97155368"/>
      <w:bookmarkStart w:id="2599" w:name="_Toc101521508"/>
      <w:bookmarkStart w:id="2600" w:name="_Toc138761350"/>
      <w:bookmarkStart w:id="2601" w:name="_Toc162007416"/>
      <w:r>
        <w:rPr>
          <w:lang w:eastAsia="zh-CN"/>
        </w:rPr>
        <w:t>8.</w:t>
      </w:r>
      <w:r w:rsidR="00E26693">
        <w:rPr>
          <w:lang w:eastAsia="zh-CN"/>
        </w:rPr>
        <w:t>5</w:t>
      </w:r>
      <w:r>
        <w:rPr>
          <w:lang w:eastAsia="zh-CN"/>
        </w:rPr>
        <w:t>.2.2.3</w:t>
      </w:r>
      <w:r>
        <w:rPr>
          <w:lang w:eastAsia="zh-CN"/>
        </w:rPr>
        <w:tab/>
        <w:t>Resource Standard Methods</w:t>
      </w:r>
      <w:bookmarkEnd w:id="2593"/>
      <w:bookmarkEnd w:id="2594"/>
      <w:bookmarkEnd w:id="2595"/>
      <w:bookmarkEnd w:id="2596"/>
      <w:bookmarkEnd w:id="2597"/>
      <w:bookmarkEnd w:id="2598"/>
      <w:bookmarkEnd w:id="2599"/>
      <w:bookmarkEnd w:id="2600"/>
      <w:bookmarkEnd w:id="2601"/>
    </w:p>
    <w:p w14:paraId="35F1657F" w14:textId="36B8DEEE" w:rsidR="00AD269B" w:rsidRDefault="00AD269B" w:rsidP="00AD269B">
      <w:pPr>
        <w:pStyle w:val="Heading6"/>
        <w:rPr>
          <w:lang w:eastAsia="zh-CN"/>
        </w:rPr>
      </w:pPr>
      <w:bookmarkStart w:id="2602" w:name="_Toc85734369"/>
      <w:bookmarkStart w:id="2603" w:name="_Toc89431668"/>
      <w:bookmarkStart w:id="2604" w:name="_Toc97042480"/>
      <w:bookmarkStart w:id="2605" w:name="_Toc97045624"/>
      <w:bookmarkStart w:id="2606" w:name="_Toc97155369"/>
      <w:bookmarkStart w:id="2607" w:name="_Toc101521509"/>
      <w:bookmarkStart w:id="2608" w:name="_Toc138761351"/>
      <w:bookmarkStart w:id="2609" w:name="_Toc162007417"/>
      <w:bookmarkStart w:id="2610" w:name="_Toc65839242"/>
      <w:r>
        <w:rPr>
          <w:lang w:eastAsia="zh-CN"/>
        </w:rPr>
        <w:t>8.</w:t>
      </w:r>
      <w:r w:rsidR="00E26693">
        <w:rPr>
          <w:lang w:eastAsia="zh-CN"/>
        </w:rPr>
        <w:t>5</w:t>
      </w:r>
      <w:r>
        <w:rPr>
          <w:lang w:eastAsia="zh-CN"/>
        </w:rPr>
        <w:t>.2.2.3.1</w:t>
      </w:r>
      <w:r>
        <w:rPr>
          <w:lang w:eastAsia="zh-CN"/>
        </w:rPr>
        <w:tab/>
        <w:t>POST</w:t>
      </w:r>
      <w:bookmarkEnd w:id="2602"/>
      <w:bookmarkEnd w:id="2603"/>
      <w:bookmarkEnd w:id="2604"/>
      <w:bookmarkEnd w:id="2605"/>
      <w:bookmarkEnd w:id="2606"/>
      <w:bookmarkEnd w:id="2607"/>
      <w:bookmarkEnd w:id="2608"/>
      <w:bookmarkEnd w:id="26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1" w:name="_Toc85734370"/>
      <w:bookmarkStart w:id="2612" w:name="_Toc89431669"/>
      <w:bookmarkStart w:id="2613" w:name="_Toc97042481"/>
      <w:bookmarkStart w:id="2614" w:name="_Toc97045625"/>
      <w:bookmarkStart w:id="2615" w:name="_Toc97155370"/>
      <w:bookmarkStart w:id="2616" w:name="_Toc101521510"/>
      <w:bookmarkStart w:id="2617" w:name="_Toc138761352"/>
      <w:bookmarkStart w:id="2618" w:name="_Toc162007418"/>
      <w:r>
        <w:rPr>
          <w:lang w:eastAsia="zh-CN"/>
        </w:rPr>
        <w:t>8.5.2.2.3.2</w:t>
      </w:r>
      <w:r>
        <w:rPr>
          <w:lang w:eastAsia="zh-CN"/>
        </w:rPr>
        <w:tab/>
        <w:t>GET</w:t>
      </w:r>
      <w:bookmarkEnd w:id="2611"/>
      <w:bookmarkEnd w:id="2612"/>
      <w:bookmarkEnd w:id="2613"/>
      <w:bookmarkEnd w:id="2614"/>
      <w:bookmarkEnd w:id="2615"/>
      <w:bookmarkEnd w:id="2616"/>
      <w:bookmarkEnd w:id="2617"/>
      <w:bookmarkEnd w:id="261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9" w:name="_Toc85734371"/>
      <w:bookmarkStart w:id="2620" w:name="_Toc89431670"/>
      <w:bookmarkStart w:id="2621" w:name="_Toc97042482"/>
      <w:bookmarkStart w:id="2622" w:name="_Toc97045626"/>
      <w:bookmarkStart w:id="2623" w:name="_Toc97155371"/>
      <w:bookmarkStart w:id="2624" w:name="_Toc101521511"/>
      <w:bookmarkStart w:id="2625" w:name="_Toc138761353"/>
      <w:bookmarkStart w:id="2626" w:name="_Toc162007419"/>
      <w:r>
        <w:rPr>
          <w:lang w:eastAsia="zh-CN"/>
        </w:rPr>
        <w:t>8.</w:t>
      </w:r>
      <w:r w:rsidR="00E26693">
        <w:rPr>
          <w:lang w:eastAsia="zh-CN"/>
        </w:rPr>
        <w:t>5</w:t>
      </w:r>
      <w:r>
        <w:rPr>
          <w:lang w:eastAsia="zh-CN"/>
        </w:rPr>
        <w:t>.2.2.4</w:t>
      </w:r>
      <w:r>
        <w:rPr>
          <w:lang w:eastAsia="zh-CN"/>
        </w:rPr>
        <w:tab/>
        <w:t>Resource Custom Operations</w:t>
      </w:r>
      <w:bookmarkEnd w:id="2619"/>
      <w:bookmarkEnd w:id="2620"/>
      <w:bookmarkEnd w:id="2621"/>
      <w:bookmarkEnd w:id="2622"/>
      <w:bookmarkEnd w:id="2623"/>
      <w:bookmarkEnd w:id="2624"/>
      <w:bookmarkEnd w:id="2625"/>
      <w:bookmarkEnd w:id="2626"/>
    </w:p>
    <w:p w14:paraId="5CEC88CC" w14:textId="77777777" w:rsidR="00AD269B" w:rsidRDefault="00AD269B" w:rsidP="00AD269B">
      <w:r>
        <w:t>None.</w:t>
      </w:r>
    </w:p>
    <w:p w14:paraId="7948F237" w14:textId="4118A0C9" w:rsidR="00AD269B" w:rsidRDefault="00AD269B" w:rsidP="00AD269B">
      <w:pPr>
        <w:pStyle w:val="Heading4"/>
      </w:pPr>
      <w:bookmarkStart w:id="2627" w:name="_Toc85734372"/>
      <w:bookmarkStart w:id="2628" w:name="_Toc89431671"/>
      <w:bookmarkStart w:id="2629" w:name="_Toc97042483"/>
      <w:bookmarkStart w:id="2630" w:name="_Toc97045627"/>
      <w:bookmarkStart w:id="2631" w:name="_Toc97155372"/>
      <w:bookmarkStart w:id="2632" w:name="_Toc101521512"/>
      <w:bookmarkStart w:id="2633" w:name="_Toc138761354"/>
      <w:bookmarkStart w:id="2634" w:name="_Toc162007420"/>
      <w:bookmarkStart w:id="2635" w:name="_Toc65839248"/>
      <w:bookmarkEnd w:id="2610"/>
      <w:r>
        <w:t>8.</w:t>
      </w:r>
      <w:r w:rsidR="00E26693">
        <w:t>5</w:t>
      </w:r>
      <w:r>
        <w:t>.2.3</w:t>
      </w:r>
      <w:r>
        <w:tab/>
        <w:t>Resource</w:t>
      </w:r>
      <w:r w:rsidRPr="00831458">
        <w:t xml:space="preserve">: </w:t>
      </w:r>
      <w:r>
        <w:t>Individual Session with QoS</w:t>
      </w:r>
      <w:bookmarkEnd w:id="2627"/>
      <w:bookmarkEnd w:id="2628"/>
      <w:bookmarkEnd w:id="2629"/>
      <w:bookmarkEnd w:id="2630"/>
      <w:bookmarkEnd w:id="2631"/>
      <w:bookmarkEnd w:id="2632"/>
      <w:bookmarkEnd w:id="2633"/>
      <w:bookmarkEnd w:id="2634"/>
    </w:p>
    <w:p w14:paraId="7E812EB3" w14:textId="1405F524" w:rsidR="00AD269B" w:rsidRPr="00C14CE6" w:rsidRDefault="00AD269B" w:rsidP="00AD269B">
      <w:pPr>
        <w:pStyle w:val="Heading5"/>
        <w:rPr>
          <w:lang w:eastAsia="zh-CN"/>
        </w:rPr>
      </w:pPr>
      <w:bookmarkStart w:id="2636" w:name="_Toc85734373"/>
      <w:bookmarkStart w:id="2637" w:name="_Toc89431672"/>
      <w:bookmarkStart w:id="2638" w:name="_Toc97042484"/>
      <w:bookmarkStart w:id="2639" w:name="_Toc97045628"/>
      <w:bookmarkStart w:id="2640" w:name="_Toc97155373"/>
      <w:bookmarkStart w:id="2641" w:name="_Toc101521513"/>
      <w:bookmarkStart w:id="2642" w:name="_Toc138761355"/>
      <w:bookmarkStart w:id="2643" w:name="_Toc162007421"/>
      <w:r>
        <w:rPr>
          <w:lang w:eastAsia="zh-CN"/>
        </w:rPr>
        <w:t>8.</w:t>
      </w:r>
      <w:r w:rsidR="00E26693">
        <w:rPr>
          <w:lang w:eastAsia="zh-CN"/>
        </w:rPr>
        <w:t>5</w:t>
      </w:r>
      <w:r>
        <w:rPr>
          <w:lang w:eastAsia="zh-CN"/>
        </w:rPr>
        <w:t>.2.3.1</w:t>
      </w:r>
      <w:r>
        <w:rPr>
          <w:lang w:eastAsia="zh-CN"/>
        </w:rPr>
        <w:tab/>
        <w:t>Description</w:t>
      </w:r>
      <w:bookmarkEnd w:id="2636"/>
      <w:bookmarkEnd w:id="2637"/>
      <w:bookmarkEnd w:id="2638"/>
      <w:bookmarkEnd w:id="2639"/>
      <w:bookmarkEnd w:id="2640"/>
      <w:bookmarkEnd w:id="2641"/>
      <w:bookmarkEnd w:id="2642"/>
      <w:bookmarkEnd w:id="264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4" w:name="_Toc85734374"/>
      <w:bookmarkStart w:id="2645" w:name="_Toc89431673"/>
      <w:bookmarkStart w:id="2646" w:name="_Toc97042485"/>
      <w:bookmarkStart w:id="2647" w:name="_Toc97045629"/>
      <w:bookmarkStart w:id="2648" w:name="_Toc97155374"/>
      <w:bookmarkStart w:id="2649" w:name="_Toc101521514"/>
      <w:bookmarkStart w:id="2650" w:name="_Toc138761356"/>
      <w:bookmarkStart w:id="2651" w:name="_Toc162007422"/>
      <w:r>
        <w:rPr>
          <w:lang w:eastAsia="zh-CN"/>
        </w:rPr>
        <w:t>8.</w:t>
      </w:r>
      <w:r w:rsidR="00E26693">
        <w:rPr>
          <w:lang w:eastAsia="zh-CN"/>
        </w:rPr>
        <w:t>5</w:t>
      </w:r>
      <w:r>
        <w:rPr>
          <w:lang w:eastAsia="zh-CN"/>
        </w:rPr>
        <w:t>.2.3.2</w:t>
      </w:r>
      <w:r>
        <w:rPr>
          <w:lang w:eastAsia="zh-CN"/>
        </w:rPr>
        <w:tab/>
        <w:t>Resource Definition</w:t>
      </w:r>
      <w:bookmarkEnd w:id="2644"/>
      <w:bookmarkEnd w:id="2645"/>
      <w:bookmarkEnd w:id="2646"/>
      <w:bookmarkEnd w:id="2647"/>
      <w:bookmarkEnd w:id="2648"/>
      <w:bookmarkEnd w:id="2649"/>
      <w:bookmarkEnd w:id="2650"/>
      <w:bookmarkEnd w:id="265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2" w:name="_Toc85734375"/>
      <w:bookmarkStart w:id="2653" w:name="_Toc89431674"/>
      <w:bookmarkStart w:id="2654" w:name="_Toc97042486"/>
      <w:bookmarkStart w:id="2655" w:name="_Toc97045630"/>
      <w:bookmarkStart w:id="2656" w:name="_Toc97155375"/>
      <w:bookmarkStart w:id="2657" w:name="_Toc101521515"/>
      <w:bookmarkStart w:id="2658" w:name="_Toc138761357"/>
      <w:bookmarkStart w:id="2659" w:name="_Toc162007423"/>
      <w:r>
        <w:rPr>
          <w:lang w:eastAsia="zh-CN"/>
        </w:rPr>
        <w:t>8.</w:t>
      </w:r>
      <w:r w:rsidR="00E26693">
        <w:rPr>
          <w:lang w:eastAsia="zh-CN"/>
        </w:rPr>
        <w:t>5</w:t>
      </w:r>
      <w:r>
        <w:rPr>
          <w:lang w:eastAsia="zh-CN"/>
        </w:rPr>
        <w:t>.2.3.3</w:t>
      </w:r>
      <w:r>
        <w:rPr>
          <w:lang w:eastAsia="zh-CN"/>
        </w:rPr>
        <w:tab/>
        <w:t>Resource Standard Methods</w:t>
      </w:r>
      <w:bookmarkEnd w:id="2652"/>
      <w:bookmarkEnd w:id="2653"/>
      <w:bookmarkEnd w:id="2654"/>
      <w:bookmarkEnd w:id="2655"/>
      <w:bookmarkEnd w:id="2656"/>
      <w:bookmarkEnd w:id="2657"/>
      <w:bookmarkEnd w:id="2658"/>
      <w:bookmarkEnd w:id="2659"/>
    </w:p>
    <w:p w14:paraId="686ACE98" w14:textId="2AB904F8" w:rsidR="00AD269B" w:rsidRDefault="00AD269B" w:rsidP="00AD269B">
      <w:pPr>
        <w:pStyle w:val="Heading6"/>
        <w:rPr>
          <w:lang w:eastAsia="zh-CN"/>
        </w:rPr>
      </w:pPr>
      <w:bookmarkStart w:id="2660" w:name="_Toc85734376"/>
      <w:bookmarkStart w:id="2661" w:name="_Toc89431675"/>
      <w:bookmarkStart w:id="2662" w:name="_Toc97042487"/>
      <w:bookmarkStart w:id="2663" w:name="_Toc97045631"/>
      <w:bookmarkStart w:id="2664" w:name="_Toc97155376"/>
      <w:bookmarkStart w:id="2665" w:name="_Toc101521516"/>
      <w:bookmarkStart w:id="2666" w:name="_Toc138761358"/>
      <w:bookmarkStart w:id="2667" w:name="_Toc162007424"/>
      <w:r>
        <w:rPr>
          <w:lang w:eastAsia="zh-CN"/>
        </w:rPr>
        <w:t>8.</w:t>
      </w:r>
      <w:r w:rsidR="00E26693">
        <w:rPr>
          <w:lang w:eastAsia="zh-CN"/>
        </w:rPr>
        <w:t>5</w:t>
      </w:r>
      <w:r>
        <w:rPr>
          <w:lang w:eastAsia="zh-CN"/>
        </w:rPr>
        <w:t>.2.3.3.1</w:t>
      </w:r>
      <w:r>
        <w:rPr>
          <w:lang w:eastAsia="zh-CN"/>
        </w:rPr>
        <w:tab/>
        <w:t>PATCH</w:t>
      </w:r>
      <w:bookmarkEnd w:id="2660"/>
      <w:bookmarkEnd w:id="2661"/>
      <w:bookmarkEnd w:id="2662"/>
      <w:bookmarkEnd w:id="2663"/>
      <w:bookmarkEnd w:id="2664"/>
      <w:bookmarkEnd w:id="2665"/>
      <w:bookmarkEnd w:id="2666"/>
      <w:bookmarkEnd w:id="266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8" w:name="_Toc85734377"/>
      <w:bookmarkStart w:id="2669" w:name="_Toc89431676"/>
      <w:bookmarkStart w:id="2670" w:name="_Toc97042488"/>
      <w:bookmarkStart w:id="2671" w:name="_Toc97045632"/>
      <w:bookmarkStart w:id="2672" w:name="_Toc97155377"/>
      <w:bookmarkStart w:id="2673" w:name="_Toc101521517"/>
      <w:bookmarkStart w:id="2674" w:name="_Toc138761359"/>
      <w:bookmarkStart w:id="2675" w:name="_Toc162007425"/>
      <w:r>
        <w:rPr>
          <w:lang w:eastAsia="zh-CN"/>
        </w:rPr>
        <w:t>8.</w:t>
      </w:r>
      <w:r w:rsidR="00E26693">
        <w:rPr>
          <w:lang w:eastAsia="zh-CN"/>
        </w:rPr>
        <w:t>5</w:t>
      </w:r>
      <w:r>
        <w:rPr>
          <w:lang w:eastAsia="zh-CN"/>
        </w:rPr>
        <w:t>.2.3.3.2</w:t>
      </w:r>
      <w:r>
        <w:rPr>
          <w:lang w:eastAsia="zh-CN"/>
        </w:rPr>
        <w:tab/>
        <w:t>PUT</w:t>
      </w:r>
      <w:bookmarkEnd w:id="2668"/>
      <w:bookmarkEnd w:id="2669"/>
      <w:bookmarkEnd w:id="2670"/>
      <w:bookmarkEnd w:id="2671"/>
      <w:bookmarkEnd w:id="2672"/>
      <w:bookmarkEnd w:id="2673"/>
      <w:bookmarkEnd w:id="2674"/>
      <w:bookmarkEnd w:id="267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6" w:name="_Toc85734378"/>
      <w:bookmarkStart w:id="2677" w:name="_Toc89431677"/>
      <w:bookmarkStart w:id="2678" w:name="_Toc97042489"/>
      <w:bookmarkStart w:id="2679" w:name="_Toc97045633"/>
      <w:bookmarkStart w:id="2680" w:name="_Toc97155378"/>
      <w:bookmarkStart w:id="2681" w:name="_Toc101521518"/>
      <w:bookmarkStart w:id="2682" w:name="_Toc138761360"/>
      <w:bookmarkStart w:id="2683" w:name="_Toc162007426"/>
      <w:r>
        <w:rPr>
          <w:lang w:eastAsia="zh-CN"/>
        </w:rPr>
        <w:t>8.</w:t>
      </w:r>
      <w:r w:rsidR="008575FC">
        <w:rPr>
          <w:lang w:eastAsia="zh-CN"/>
        </w:rPr>
        <w:t>5</w:t>
      </w:r>
      <w:r>
        <w:rPr>
          <w:lang w:eastAsia="zh-CN"/>
        </w:rPr>
        <w:t>.2.3.3.3</w:t>
      </w:r>
      <w:r>
        <w:rPr>
          <w:lang w:eastAsia="zh-CN"/>
        </w:rPr>
        <w:tab/>
        <w:t>DELETE</w:t>
      </w:r>
      <w:bookmarkEnd w:id="2676"/>
      <w:bookmarkEnd w:id="2677"/>
      <w:bookmarkEnd w:id="2678"/>
      <w:bookmarkEnd w:id="2679"/>
      <w:bookmarkEnd w:id="2680"/>
      <w:bookmarkEnd w:id="2681"/>
      <w:bookmarkEnd w:id="2682"/>
      <w:bookmarkEnd w:id="268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4" w:name="_Toc85734379"/>
      <w:bookmarkStart w:id="2685" w:name="_Toc89431678"/>
      <w:bookmarkStart w:id="2686" w:name="_Toc97042490"/>
      <w:bookmarkStart w:id="2687" w:name="_Toc97045634"/>
      <w:bookmarkStart w:id="2688" w:name="_Toc97155379"/>
      <w:bookmarkStart w:id="2689" w:name="_Toc101521519"/>
      <w:bookmarkStart w:id="2690" w:name="_Toc138761361"/>
      <w:bookmarkStart w:id="2691" w:name="_Toc162007427"/>
      <w:r>
        <w:rPr>
          <w:lang w:eastAsia="zh-CN"/>
        </w:rPr>
        <w:t>8.5.2.3.3.4</w:t>
      </w:r>
      <w:r>
        <w:rPr>
          <w:lang w:eastAsia="zh-CN"/>
        </w:rPr>
        <w:tab/>
        <w:t>GET</w:t>
      </w:r>
      <w:bookmarkEnd w:id="2684"/>
      <w:bookmarkEnd w:id="2685"/>
      <w:bookmarkEnd w:id="2686"/>
      <w:bookmarkEnd w:id="2687"/>
      <w:bookmarkEnd w:id="2688"/>
      <w:bookmarkEnd w:id="2689"/>
      <w:bookmarkEnd w:id="2690"/>
      <w:bookmarkEnd w:id="269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2" w:name="_Toc85734380"/>
      <w:bookmarkStart w:id="2693" w:name="_Toc89431679"/>
      <w:bookmarkStart w:id="2694" w:name="_Toc97042491"/>
      <w:bookmarkStart w:id="2695" w:name="_Toc97045635"/>
      <w:bookmarkStart w:id="2696" w:name="_Toc97155380"/>
      <w:bookmarkStart w:id="2697" w:name="_Toc101521520"/>
      <w:bookmarkStart w:id="2698" w:name="_Toc138761362"/>
      <w:bookmarkStart w:id="2699" w:name="_Toc162007428"/>
      <w:r>
        <w:rPr>
          <w:lang w:eastAsia="zh-CN"/>
        </w:rPr>
        <w:t>8.</w:t>
      </w:r>
      <w:r w:rsidR="008575FC">
        <w:rPr>
          <w:lang w:eastAsia="zh-CN"/>
        </w:rPr>
        <w:t>5</w:t>
      </w:r>
      <w:r>
        <w:rPr>
          <w:lang w:eastAsia="zh-CN"/>
        </w:rPr>
        <w:t>.2.3.4</w:t>
      </w:r>
      <w:r>
        <w:rPr>
          <w:lang w:eastAsia="zh-CN"/>
        </w:rPr>
        <w:tab/>
        <w:t>Resource Custom Operations</w:t>
      </w:r>
      <w:bookmarkEnd w:id="2692"/>
      <w:bookmarkEnd w:id="2693"/>
      <w:bookmarkEnd w:id="2694"/>
      <w:bookmarkEnd w:id="2695"/>
      <w:bookmarkEnd w:id="2696"/>
      <w:bookmarkEnd w:id="2697"/>
      <w:bookmarkEnd w:id="2698"/>
      <w:bookmarkEnd w:id="2699"/>
    </w:p>
    <w:p w14:paraId="5977EB96" w14:textId="77777777" w:rsidR="00AD269B" w:rsidRDefault="00AD269B" w:rsidP="00AD269B">
      <w:r>
        <w:t>None.</w:t>
      </w:r>
    </w:p>
    <w:p w14:paraId="6895D26D" w14:textId="292E67E8" w:rsidR="00AD269B" w:rsidRDefault="00AD269B" w:rsidP="00AD269B">
      <w:pPr>
        <w:pStyle w:val="Heading3"/>
      </w:pPr>
      <w:bookmarkStart w:id="2700" w:name="_Toc85734381"/>
      <w:bookmarkStart w:id="2701" w:name="_Toc89431680"/>
      <w:bookmarkStart w:id="2702" w:name="_Toc97042492"/>
      <w:bookmarkStart w:id="2703" w:name="_Toc97045636"/>
      <w:bookmarkStart w:id="2704" w:name="_Toc97155381"/>
      <w:bookmarkStart w:id="2705" w:name="_Toc101521521"/>
      <w:bookmarkStart w:id="2706" w:name="_Toc138761363"/>
      <w:bookmarkStart w:id="2707" w:name="_Toc162007429"/>
      <w:r>
        <w:t>8.</w:t>
      </w:r>
      <w:r w:rsidR="008575FC">
        <w:t>5</w:t>
      </w:r>
      <w:r>
        <w:t>.3</w:t>
      </w:r>
      <w:r>
        <w:tab/>
        <w:t>Custom Operations without associated resources</w:t>
      </w:r>
      <w:bookmarkEnd w:id="2700"/>
      <w:bookmarkEnd w:id="2701"/>
      <w:bookmarkEnd w:id="2702"/>
      <w:bookmarkEnd w:id="2703"/>
      <w:bookmarkEnd w:id="2704"/>
      <w:bookmarkEnd w:id="2705"/>
      <w:bookmarkEnd w:id="2706"/>
      <w:bookmarkEnd w:id="270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8" w:name="_Toc85734382"/>
      <w:bookmarkStart w:id="2709" w:name="_Toc89431681"/>
      <w:bookmarkStart w:id="2710" w:name="_Toc97042493"/>
      <w:bookmarkStart w:id="2711" w:name="_Toc97045637"/>
      <w:bookmarkStart w:id="2712" w:name="_Toc97155382"/>
      <w:bookmarkStart w:id="2713" w:name="_Toc101521522"/>
      <w:bookmarkStart w:id="2714" w:name="_Toc138761364"/>
      <w:bookmarkStart w:id="2715" w:name="_Toc162007430"/>
      <w:r>
        <w:t>8.</w:t>
      </w:r>
      <w:r w:rsidR="008575FC">
        <w:t>5</w:t>
      </w:r>
      <w:r>
        <w:t>.4</w:t>
      </w:r>
      <w:r>
        <w:tab/>
        <w:t>Notifications</w:t>
      </w:r>
      <w:bookmarkEnd w:id="2635"/>
      <w:bookmarkEnd w:id="2708"/>
      <w:bookmarkEnd w:id="2709"/>
      <w:bookmarkEnd w:id="2710"/>
      <w:bookmarkEnd w:id="2711"/>
      <w:bookmarkEnd w:id="2712"/>
      <w:bookmarkEnd w:id="2713"/>
      <w:bookmarkEnd w:id="2714"/>
      <w:bookmarkEnd w:id="2715"/>
    </w:p>
    <w:p w14:paraId="78F92868" w14:textId="7A6940B1" w:rsidR="00AD269B" w:rsidRPr="00AF7276" w:rsidRDefault="00AD269B" w:rsidP="00AD269B">
      <w:pPr>
        <w:pStyle w:val="Heading4"/>
      </w:pPr>
      <w:bookmarkStart w:id="2716" w:name="_Toc65839249"/>
      <w:bookmarkStart w:id="2717" w:name="_Toc85734383"/>
      <w:bookmarkStart w:id="2718" w:name="_Toc89431682"/>
      <w:bookmarkStart w:id="2719" w:name="_Toc97042494"/>
      <w:bookmarkStart w:id="2720" w:name="_Toc97045638"/>
      <w:bookmarkStart w:id="2721" w:name="_Toc97155383"/>
      <w:bookmarkStart w:id="2722" w:name="_Toc101521523"/>
      <w:bookmarkStart w:id="2723" w:name="_Toc138761365"/>
      <w:bookmarkStart w:id="2724" w:name="_Toc162007431"/>
      <w:r>
        <w:t>8.</w:t>
      </w:r>
      <w:r w:rsidR="008575FC">
        <w:t>5</w:t>
      </w:r>
      <w:r w:rsidRPr="00AF7276">
        <w:t>.</w:t>
      </w:r>
      <w:r>
        <w:t>4</w:t>
      </w:r>
      <w:r w:rsidRPr="00AF7276">
        <w:t>.1</w:t>
      </w:r>
      <w:r w:rsidRPr="00AF7276">
        <w:tab/>
        <w:t>General</w:t>
      </w:r>
      <w:bookmarkEnd w:id="2716"/>
      <w:bookmarkEnd w:id="2717"/>
      <w:bookmarkEnd w:id="2718"/>
      <w:bookmarkEnd w:id="2719"/>
      <w:bookmarkEnd w:id="2720"/>
      <w:bookmarkEnd w:id="2721"/>
      <w:bookmarkEnd w:id="2722"/>
      <w:bookmarkEnd w:id="2723"/>
      <w:bookmarkEnd w:id="272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5" w:name="_Toc65839250"/>
      <w:bookmarkStart w:id="2726" w:name="_Toc85734384"/>
      <w:bookmarkStart w:id="2727" w:name="_Toc89431683"/>
      <w:bookmarkStart w:id="2728" w:name="_Toc97042495"/>
      <w:bookmarkStart w:id="2729" w:name="_Toc97045639"/>
      <w:bookmarkStart w:id="2730" w:name="_Toc97155384"/>
      <w:bookmarkStart w:id="2731" w:name="_Toc101521524"/>
      <w:bookmarkStart w:id="2732" w:name="_Toc138761366"/>
      <w:bookmarkStart w:id="2733" w:name="_Toc162007432"/>
      <w:r>
        <w:rPr>
          <w:lang w:eastAsia="zh-CN"/>
        </w:rPr>
        <w:lastRenderedPageBreak/>
        <w:t>8.</w:t>
      </w:r>
      <w:r w:rsidR="008575FC">
        <w:rPr>
          <w:lang w:eastAsia="zh-CN"/>
        </w:rPr>
        <w:t>5</w:t>
      </w:r>
      <w:r>
        <w:rPr>
          <w:lang w:eastAsia="zh-CN"/>
        </w:rPr>
        <w:t>.4.2</w:t>
      </w:r>
      <w:r>
        <w:rPr>
          <w:lang w:eastAsia="zh-CN"/>
        </w:rPr>
        <w:tab/>
      </w:r>
      <w:bookmarkEnd w:id="2725"/>
      <w:r>
        <w:rPr>
          <w:lang w:eastAsia="zh-CN"/>
        </w:rPr>
        <w:t>User Plane Event Notification</w:t>
      </w:r>
      <w:bookmarkEnd w:id="2726"/>
      <w:bookmarkEnd w:id="2727"/>
      <w:bookmarkEnd w:id="2728"/>
      <w:bookmarkEnd w:id="2729"/>
      <w:bookmarkEnd w:id="2730"/>
      <w:bookmarkEnd w:id="2731"/>
      <w:bookmarkEnd w:id="2732"/>
      <w:bookmarkEnd w:id="2733"/>
    </w:p>
    <w:p w14:paraId="256E6A87" w14:textId="1E6F63F9" w:rsidR="00AD269B" w:rsidRDefault="00AD269B" w:rsidP="00AD269B">
      <w:pPr>
        <w:pStyle w:val="Heading5"/>
        <w:rPr>
          <w:lang w:eastAsia="zh-CN"/>
        </w:rPr>
      </w:pPr>
      <w:bookmarkStart w:id="2734" w:name="_Toc65839251"/>
      <w:bookmarkStart w:id="2735" w:name="_Toc85734385"/>
      <w:bookmarkStart w:id="2736" w:name="_Toc89431684"/>
      <w:bookmarkStart w:id="2737" w:name="_Toc97042496"/>
      <w:bookmarkStart w:id="2738" w:name="_Toc97045640"/>
      <w:bookmarkStart w:id="2739" w:name="_Toc97155385"/>
      <w:bookmarkStart w:id="2740" w:name="_Toc101521525"/>
      <w:bookmarkStart w:id="2741" w:name="_Toc138761367"/>
      <w:bookmarkStart w:id="2742" w:name="_Toc162007433"/>
      <w:r>
        <w:rPr>
          <w:lang w:eastAsia="zh-CN"/>
        </w:rPr>
        <w:t>8.</w:t>
      </w:r>
      <w:r w:rsidR="008575FC">
        <w:rPr>
          <w:lang w:eastAsia="zh-CN"/>
        </w:rPr>
        <w:t>5</w:t>
      </w:r>
      <w:r>
        <w:rPr>
          <w:lang w:eastAsia="zh-CN"/>
        </w:rPr>
        <w:t>.4.2.1</w:t>
      </w:r>
      <w:r>
        <w:rPr>
          <w:lang w:eastAsia="zh-CN"/>
        </w:rPr>
        <w:tab/>
        <w:t>Description</w:t>
      </w:r>
      <w:bookmarkEnd w:id="2734"/>
      <w:bookmarkEnd w:id="2735"/>
      <w:bookmarkEnd w:id="2736"/>
      <w:bookmarkEnd w:id="2737"/>
      <w:bookmarkEnd w:id="2738"/>
      <w:bookmarkEnd w:id="2739"/>
      <w:bookmarkEnd w:id="2740"/>
      <w:bookmarkEnd w:id="2741"/>
      <w:bookmarkEnd w:id="2742"/>
    </w:p>
    <w:p w14:paraId="17F982A7" w14:textId="0DB05610" w:rsidR="00AD269B" w:rsidRDefault="00AD269B" w:rsidP="00AD269B">
      <w:pPr>
        <w:pStyle w:val="Heading5"/>
        <w:rPr>
          <w:lang w:eastAsia="zh-CN"/>
        </w:rPr>
      </w:pPr>
      <w:bookmarkStart w:id="2743" w:name="_Toc65839252"/>
      <w:bookmarkStart w:id="2744" w:name="_Toc85734386"/>
      <w:bookmarkStart w:id="2745" w:name="_Toc89431685"/>
      <w:bookmarkStart w:id="2746" w:name="_Toc97042497"/>
      <w:bookmarkStart w:id="2747" w:name="_Toc97045641"/>
      <w:bookmarkStart w:id="2748" w:name="_Toc97155386"/>
      <w:bookmarkStart w:id="2749" w:name="_Toc101521526"/>
      <w:bookmarkStart w:id="2750" w:name="_Toc138761368"/>
      <w:bookmarkStart w:id="2751"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43"/>
      <w:bookmarkEnd w:id="2744"/>
      <w:bookmarkEnd w:id="2745"/>
      <w:bookmarkEnd w:id="2746"/>
      <w:bookmarkEnd w:id="2747"/>
      <w:bookmarkEnd w:id="2748"/>
      <w:bookmarkEnd w:id="2749"/>
      <w:bookmarkEnd w:id="2750"/>
      <w:bookmarkEnd w:id="275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2" w:name="_Toc138761369"/>
      <w:bookmarkStart w:id="2753" w:name="_Toc162007435"/>
      <w:r>
        <w:rPr>
          <w:lang w:eastAsia="zh-CN"/>
        </w:rPr>
        <w:t>8.5.4.2.3</w:t>
      </w:r>
      <w:r w:rsidRPr="00986E88">
        <w:rPr>
          <w:noProof/>
        </w:rPr>
        <w:tab/>
        <w:t>Standard Methods</w:t>
      </w:r>
      <w:bookmarkEnd w:id="2752"/>
      <w:bookmarkEnd w:id="2753"/>
    </w:p>
    <w:p w14:paraId="34DDF84D" w14:textId="77777777" w:rsidR="00B0153A" w:rsidRPr="00986E88" w:rsidRDefault="00B0153A" w:rsidP="006C7EB1">
      <w:pPr>
        <w:pStyle w:val="Heading6"/>
        <w:rPr>
          <w:noProof/>
        </w:rPr>
      </w:pPr>
      <w:bookmarkStart w:id="2754" w:name="_Toc138761370"/>
      <w:bookmarkStart w:id="2755" w:name="_Toc162007436"/>
      <w:r>
        <w:rPr>
          <w:lang w:eastAsia="zh-CN"/>
        </w:rPr>
        <w:t>8.5.4.2.3</w:t>
      </w:r>
      <w:r w:rsidRPr="00986E88">
        <w:rPr>
          <w:noProof/>
        </w:rPr>
        <w:t>.1</w:t>
      </w:r>
      <w:r w:rsidRPr="00986E88">
        <w:rPr>
          <w:noProof/>
        </w:rPr>
        <w:tab/>
        <w:t>POST</w:t>
      </w:r>
      <w:bookmarkEnd w:id="2754"/>
      <w:bookmarkEnd w:id="275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6" w:name="_Toc65839253"/>
      <w:bookmarkStart w:id="2757" w:name="_Toc85734387"/>
      <w:bookmarkStart w:id="2758" w:name="_Toc89431686"/>
      <w:bookmarkStart w:id="2759" w:name="_Toc97042498"/>
      <w:bookmarkStart w:id="2760" w:name="_Toc97045642"/>
      <w:bookmarkStart w:id="2761" w:name="_Toc97155387"/>
      <w:bookmarkStart w:id="2762" w:name="_Toc101521527"/>
      <w:bookmarkStart w:id="2763" w:name="_Toc138761371"/>
      <w:bookmarkStart w:id="2764" w:name="_Toc162007437"/>
      <w:r>
        <w:t>8.</w:t>
      </w:r>
      <w:r w:rsidR="008575FC">
        <w:t>5</w:t>
      </w:r>
      <w:r>
        <w:t>.5</w:t>
      </w:r>
      <w:r>
        <w:tab/>
        <w:t>Data Model</w:t>
      </w:r>
      <w:bookmarkEnd w:id="2756"/>
      <w:bookmarkEnd w:id="2757"/>
      <w:bookmarkEnd w:id="2758"/>
      <w:bookmarkEnd w:id="2759"/>
      <w:bookmarkEnd w:id="2760"/>
      <w:bookmarkEnd w:id="2761"/>
      <w:bookmarkEnd w:id="2762"/>
      <w:bookmarkEnd w:id="2763"/>
      <w:bookmarkEnd w:id="2764"/>
    </w:p>
    <w:p w14:paraId="17F533CE" w14:textId="01A2D3DE" w:rsidR="00AD269B" w:rsidRDefault="00AD269B" w:rsidP="00AD269B">
      <w:pPr>
        <w:pStyle w:val="Heading4"/>
        <w:rPr>
          <w:lang w:eastAsia="zh-CN"/>
        </w:rPr>
      </w:pPr>
      <w:bookmarkStart w:id="2765" w:name="_Toc65839254"/>
      <w:bookmarkStart w:id="2766" w:name="_Toc85734388"/>
      <w:bookmarkStart w:id="2767" w:name="_Toc89431687"/>
      <w:bookmarkStart w:id="2768" w:name="_Toc97042499"/>
      <w:bookmarkStart w:id="2769" w:name="_Toc97045643"/>
      <w:bookmarkStart w:id="2770" w:name="_Toc97155388"/>
      <w:bookmarkStart w:id="2771" w:name="_Toc101521528"/>
      <w:bookmarkStart w:id="2772" w:name="_Toc138761372"/>
      <w:bookmarkStart w:id="2773" w:name="_Toc162007438"/>
      <w:r>
        <w:rPr>
          <w:lang w:eastAsia="zh-CN"/>
        </w:rPr>
        <w:t>8.</w:t>
      </w:r>
      <w:r w:rsidR="008575FC">
        <w:rPr>
          <w:lang w:eastAsia="zh-CN"/>
        </w:rPr>
        <w:t>5</w:t>
      </w:r>
      <w:r>
        <w:rPr>
          <w:lang w:eastAsia="zh-CN"/>
        </w:rPr>
        <w:t>.5.1</w:t>
      </w:r>
      <w:r>
        <w:rPr>
          <w:lang w:eastAsia="zh-CN"/>
        </w:rPr>
        <w:tab/>
        <w:t>General</w:t>
      </w:r>
      <w:bookmarkEnd w:id="2765"/>
      <w:bookmarkEnd w:id="2766"/>
      <w:bookmarkEnd w:id="2767"/>
      <w:bookmarkEnd w:id="2768"/>
      <w:bookmarkEnd w:id="2769"/>
      <w:bookmarkEnd w:id="2770"/>
      <w:bookmarkEnd w:id="2771"/>
      <w:bookmarkEnd w:id="2772"/>
      <w:bookmarkEnd w:id="277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4" w:name="_Toc65839255"/>
      <w:bookmarkStart w:id="2775" w:name="_Toc85734389"/>
      <w:bookmarkStart w:id="2776" w:name="_Toc89431688"/>
      <w:bookmarkStart w:id="2777" w:name="_Toc97042500"/>
      <w:bookmarkStart w:id="2778" w:name="_Toc97045644"/>
      <w:bookmarkStart w:id="2779" w:name="_Toc97155389"/>
      <w:bookmarkStart w:id="2780" w:name="_Toc101521529"/>
      <w:bookmarkStart w:id="2781" w:name="_Toc138761373"/>
      <w:bookmarkStart w:id="2782" w:name="_Toc162007439"/>
      <w:r>
        <w:rPr>
          <w:lang w:eastAsia="zh-CN"/>
        </w:rPr>
        <w:lastRenderedPageBreak/>
        <w:t>8.</w:t>
      </w:r>
      <w:r w:rsidR="008575FC">
        <w:rPr>
          <w:lang w:eastAsia="zh-CN"/>
        </w:rPr>
        <w:t>5</w:t>
      </w:r>
      <w:r>
        <w:rPr>
          <w:lang w:eastAsia="zh-CN"/>
        </w:rPr>
        <w:t>.5.2</w:t>
      </w:r>
      <w:r>
        <w:rPr>
          <w:lang w:eastAsia="zh-CN"/>
        </w:rPr>
        <w:tab/>
        <w:t>Structured data types</w:t>
      </w:r>
      <w:bookmarkEnd w:id="2774"/>
      <w:bookmarkEnd w:id="2775"/>
      <w:bookmarkEnd w:id="2776"/>
      <w:bookmarkEnd w:id="2777"/>
      <w:bookmarkEnd w:id="2778"/>
      <w:bookmarkEnd w:id="2779"/>
      <w:bookmarkEnd w:id="2780"/>
      <w:bookmarkEnd w:id="2781"/>
      <w:bookmarkEnd w:id="2782"/>
    </w:p>
    <w:p w14:paraId="2DAD40DA" w14:textId="2807CE9C" w:rsidR="00AD269B" w:rsidRDefault="00AD269B" w:rsidP="00AD269B">
      <w:pPr>
        <w:pStyle w:val="Heading5"/>
        <w:rPr>
          <w:lang w:eastAsia="zh-CN"/>
        </w:rPr>
      </w:pPr>
      <w:bookmarkStart w:id="2783" w:name="_Toc65839256"/>
      <w:bookmarkStart w:id="2784" w:name="_Toc85734390"/>
      <w:bookmarkStart w:id="2785" w:name="_Toc89431689"/>
      <w:bookmarkStart w:id="2786" w:name="_Toc97042501"/>
      <w:bookmarkStart w:id="2787" w:name="_Toc97045645"/>
      <w:bookmarkStart w:id="2788" w:name="_Toc97155390"/>
      <w:bookmarkStart w:id="2789" w:name="_Toc101521530"/>
      <w:bookmarkStart w:id="2790" w:name="_Toc138761374"/>
      <w:bookmarkStart w:id="2791" w:name="_Toc162007440"/>
      <w:r>
        <w:rPr>
          <w:lang w:eastAsia="zh-CN"/>
        </w:rPr>
        <w:t>8.</w:t>
      </w:r>
      <w:r w:rsidR="008575FC">
        <w:rPr>
          <w:lang w:eastAsia="zh-CN"/>
        </w:rPr>
        <w:t>5</w:t>
      </w:r>
      <w:r>
        <w:rPr>
          <w:lang w:eastAsia="zh-CN"/>
        </w:rPr>
        <w:t>.5.2.1</w:t>
      </w:r>
      <w:r>
        <w:rPr>
          <w:lang w:eastAsia="zh-CN"/>
        </w:rPr>
        <w:tab/>
        <w:t>Introduction</w:t>
      </w:r>
      <w:bookmarkEnd w:id="2783"/>
      <w:bookmarkEnd w:id="2784"/>
      <w:bookmarkEnd w:id="2785"/>
      <w:bookmarkEnd w:id="2786"/>
      <w:bookmarkEnd w:id="2787"/>
      <w:bookmarkEnd w:id="2788"/>
      <w:bookmarkEnd w:id="2789"/>
      <w:bookmarkEnd w:id="2790"/>
      <w:bookmarkEnd w:id="2791"/>
    </w:p>
    <w:p w14:paraId="6A9DA543" w14:textId="7A131CD3" w:rsidR="00AD269B" w:rsidRDefault="00AD269B" w:rsidP="00AD269B">
      <w:pPr>
        <w:pStyle w:val="Heading5"/>
        <w:rPr>
          <w:lang w:eastAsia="zh-CN"/>
        </w:rPr>
      </w:pPr>
      <w:bookmarkStart w:id="2792" w:name="_Toc65839257"/>
      <w:bookmarkStart w:id="2793" w:name="_Toc85734391"/>
      <w:bookmarkStart w:id="2794" w:name="_Toc89431690"/>
      <w:bookmarkStart w:id="2795" w:name="_Toc97042502"/>
      <w:bookmarkStart w:id="2796" w:name="_Toc97045646"/>
      <w:bookmarkStart w:id="2797" w:name="_Toc97155391"/>
      <w:bookmarkStart w:id="2798" w:name="_Toc101521531"/>
      <w:bookmarkStart w:id="2799" w:name="_Toc138761375"/>
      <w:bookmarkStart w:id="2800" w:name="_Toc162007441"/>
      <w:r>
        <w:rPr>
          <w:lang w:eastAsia="zh-CN"/>
        </w:rPr>
        <w:t>8.</w:t>
      </w:r>
      <w:r w:rsidR="008575FC">
        <w:rPr>
          <w:lang w:eastAsia="zh-CN"/>
        </w:rPr>
        <w:t>5</w:t>
      </w:r>
      <w:r>
        <w:rPr>
          <w:lang w:eastAsia="zh-CN"/>
        </w:rPr>
        <w:t>.5.2.2</w:t>
      </w:r>
      <w:r>
        <w:rPr>
          <w:lang w:eastAsia="zh-CN"/>
        </w:rPr>
        <w:tab/>
        <w:t xml:space="preserve">Type: </w:t>
      </w:r>
      <w:bookmarkEnd w:id="2792"/>
      <w:r>
        <w:rPr>
          <w:lang w:eastAsia="zh-CN"/>
        </w:rPr>
        <w:t>SessionWithQoS</w:t>
      </w:r>
      <w:bookmarkEnd w:id="2793"/>
      <w:bookmarkEnd w:id="2794"/>
      <w:bookmarkEnd w:id="2795"/>
      <w:bookmarkEnd w:id="2796"/>
      <w:bookmarkEnd w:id="2797"/>
      <w:bookmarkEnd w:id="2798"/>
      <w:bookmarkEnd w:id="2799"/>
      <w:bookmarkEnd w:id="280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1" w:name="_Toc85734392"/>
      <w:bookmarkStart w:id="2802" w:name="_Toc89431691"/>
      <w:bookmarkStart w:id="2803" w:name="_Toc97042503"/>
      <w:bookmarkStart w:id="2804" w:name="_Toc97045647"/>
      <w:bookmarkStart w:id="2805" w:name="_Toc97155392"/>
      <w:bookmarkStart w:id="2806" w:name="_Toc101521532"/>
      <w:bookmarkStart w:id="2807" w:name="_Toc138761376"/>
      <w:bookmarkStart w:id="2808" w:name="_Toc162007442"/>
      <w:r>
        <w:rPr>
          <w:lang w:eastAsia="zh-CN"/>
        </w:rPr>
        <w:t>8.</w:t>
      </w:r>
      <w:r w:rsidR="008575FC">
        <w:rPr>
          <w:lang w:eastAsia="zh-CN"/>
        </w:rPr>
        <w:t>5</w:t>
      </w:r>
      <w:r>
        <w:rPr>
          <w:lang w:eastAsia="zh-CN"/>
        </w:rPr>
        <w:t>.5.2.3</w:t>
      </w:r>
      <w:r>
        <w:rPr>
          <w:lang w:eastAsia="zh-CN"/>
        </w:rPr>
        <w:tab/>
        <w:t>Type: SessionWithQoSPatch</w:t>
      </w:r>
      <w:bookmarkEnd w:id="2801"/>
      <w:bookmarkEnd w:id="2802"/>
      <w:bookmarkEnd w:id="2803"/>
      <w:bookmarkEnd w:id="2804"/>
      <w:bookmarkEnd w:id="2805"/>
      <w:bookmarkEnd w:id="2806"/>
      <w:bookmarkEnd w:id="2807"/>
      <w:bookmarkEnd w:id="280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9" w:name="_Toc85734393"/>
      <w:bookmarkStart w:id="2810" w:name="_Toc89431692"/>
      <w:bookmarkStart w:id="2811" w:name="_Toc97042504"/>
      <w:bookmarkStart w:id="2812" w:name="_Toc97045648"/>
      <w:bookmarkStart w:id="2813" w:name="_Toc97155393"/>
      <w:bookmarkStart w:id="2814" w:name="_Toc101521533"/>
      <w:bookmarkStart w:id="2815" w:name="_Toc138761377"/>
      <w:bookmarkStart w:id="2816"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9"/>
      <w:bookmarkEnd w:id="2810"/>
      <w:bookmarkEnd w:id="2811"/>
      <w:bookmarkEnd w:id="2812"/>
      <w:bookmarkEnd w:id="2813"/>
      <w:bookmarkEnd w:id="2814"/>
      <w:bookmarkEnd w:id="2815"/>
      <w:bookmarkEnd w:id="281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7" w:name="_Toc65839258"/>
      <w:bookmarkStart w:id="2818" w:name="_Toc85734394"/>
      <w:bookmarkStart w:id="2819" w:name="_Toc89431693"/>
      <w:bookmarkStart w:id="2820" w:name="_Toc97042505"/>
      <w:bookmarkStart w:id="2821" w:name="_Toc97045649"/>
      <w:bookmarkStart w:id="2822" w:name="_Toc97155394"/>
      <w:bookmarkStart w:id="2823" w:name="_Toc101521534"/>
      <w:bookmarkStart w:id="2824" w:name="_Toc138761378"/>
      <w:bookmarkStart w:id="2825"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7"/>
      <w:bookmarkEnd w:id="2818"/>
      <w:bookmarkEnd w:id="2819"/>
      <w:bookmarkEnd w:id="2820"/>
      <w:bookmarkEnd w:id="2821"/>
      <w:bookmarkEnd w:id="2822"/>
      <w:bookmarkEnd w:id="2823"/>
      <w:bookmarkEnd w:id="2824"/>
      <w:bookmarkEnd w:id="2825"/>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6" w:name="_Toc65839262"/>
      <w:bookmarkStart w:id="2827" w:name="_Toc85734395"/>
      <w:bookmarkStart w:id="2828" w:name="_Toc89431694"/>
      <w:bookmarkStart w:id="2829" w:name="_Toc97042506"/>
      <w:bookmarkStart w:id="2830" w:name="_Toc97045650"/>
      <w:bookmarkStart w:id="2831" w:name="_Toc97155395"/>
      <w:bookmarkStart w:id="2832" w:name="_Toc101521535"/>
      <w:bookmarkStart w:id="2833" w:name="_Toc138761379"/>
      <w:bookmarkStart w:id="2834" w:name="_Toc162007445"/>
      <w:r>
        <w:t>8.</w:t>
      </w:r>
      <w:r w:rsidR="008575FC">
        <w:t>5</w:t>
      </w:r>
      <w:r>
        <w:t>.6</w:t>
      </w:r>
      <w:r>
        <w:tab/>
        <w:t>Error Handling</w:t>
      </w:r>
      <w:bookmarkEnd w:id="2826"/>
      <w:bookmarkEnd w:id="2827"/>
      <w:bookmarkEnd w:id="2828"/>
      <w:bookmarkEnd w:id="2829"/>
      <w:bookmarkEnd w:id="2830"/>
      <w:bookmarkEnd w:id="2831"/>
      <w:bookmarkEnd w:id="2832"/>
      <w:bookmarkEnd w:id="2833"/>
      <w:bookmarkEnd w:id="2834"/>
    </w:p>
    <w:p w14:paraId="55368741" w14:textId="77777777" w:rsidR="00AD269B" w:rsidRPr="00E36C80" w:rsidRDefault="00AD269B" w:rsidP="00AD269B">
      <w:bookmarkStart w:id="2835" w:name="_Toc65839263"/>
      <w:r>
        <w:t>General error responses are defined in clause 7.7.</w:t>
      </w:r>
    </w:p>
    <w:p w14:paraId="27EFA9B9" w14:textId="2849886B" w:rsidR="00AD269B" w:rsidRDefault="00AD269B" w:rsidP="00AD269B">
      <w:pPr>
        <w:pStyle w:val="Heading3"/>
      </w:pPr>
      <w:bookmarkStart w:id="2836" w:name="_Toc85734396"/>
      <w:bookmarkStart w:id="2837" w:name="_Toc89431695"/>
      <w:bookmarkStart w:id="2838" w:name="_Toc97042507"/>
      <w:bookmarkStart w:id="2839" w:name="_Toc97045651"/>
      <w:bookmarkStart w:id="2840" w:name="_Toc97155396"/>
      <w:bookmarkStart w:id="2841" w:name="_Toc101521536"/>
      <w:bookmarkStart w:id="2842" w:name="_Toc138761380"/>
      <w:bookmarkStart w:id="2843" w:name="_Toc162007446"/>
      <w:r>
        <w:t>8.</w:t>
      </w:r>
      <w:r w:rsidR="008575FC">
        <w:t>5</w:t>
      </w:r>
      <w:r>
        <w:t>.7</w:t>
      </w:r>
      <w:r>
        <w:tab/>
        <w:t>Feature negotiation</w:t>
      </w:r>
      <w:bookmarkEnd w:id="2835"/>
      <w:bookmarkEnd w:id="2836"/>
      <w:bookmarkEnd w:id="2837"/>
      <w:bookmarkEnd w:id="2838"/>
      <w:bookmarkEnd w:id="2839"/>
      <w:bookmarkEnd w:id="2840"/>
      <w:bookmarkEnd w:id="2841"/>
      <w:bookmarkEnd w:id="2842"/>
      <w:bookmarkEnd w:id="284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4" w:name="_Toc85734417"/>
      <w:bookmarkStart w:id="2845" w:name="_Toc89431716"/>
      <w:bookmarkStart w:id="2846" w:name="_Toc97042528"/>
      <w:bookmarkStart w:id="2847" w:name="_Toc97045672"/>
      <w:bookmarkStart w:id="2848" w:name="_Toc97155417"/>
      <w:bookmarkStart w:id="2849" w:name="_Toc101521557"/>
      <w:bookmarkStart w:id="2850" w:name="_Toc138761381"/>
      <w:bookmarkStart w:id="2851" w:name="_Toc162007447"/>
      <w:r>
        <w:t>8.</w:t>
      </w:r>
      <w:r w:rsidR="00A670FE">
        <w:t>6</w:t>
      </w:r>
      <w:r>
        <w:tab/>
        <w:t>Eees_ACRManagementEvent API</w:t>
      </w:r>
      <w:bookmarkEnd w:id="2844"/>
      <w:bookmarkEnd w:id="2845"/>
      <w:bookmarkEnd w:id="2846"/>
      <w:bookmarkEnd w:id="2847"/>
      <w:bookmarkEnd w:id="2848"/>
      <w:bookmarkEnd w:id="2849"/>
      <w:bookmarkEnd w:id="2850"/>
      <w:bookmarkEnd w:id="2851"/>
    </w:p>
    <w:p w14:paraId="291AA276" w14:textId="78BCBFE7" w:rsidR="009D1C10" w:rsidRDefault="009D1C10" w:rsidP="009D1C10">
      <w:pPr>
        <w:pStyle w:val="Heading3"/>
      </w:pPr>
      <w:bookmarkStart w:id="2852" w:name="_Toc85734418"/>
      <w:bookmarkStart w:id="2853" w:name="_Toc89431717"/>
      <w:bookmarkStart w:id="2854" w:name="_Toc97042529"/>
      <w:bookmarkStart w:id="2855" w:name="_Toc97045673"/>
      <w:bookmarkStart w:id="2856" w:name="_Toc97155418"/>
      <w:bookmarkStart w:id="2857" w:name="_Toc101521558"/>
      <w:bookmarkStart w:id="2858" w:name="_Toc138761382"/>
      <w:bookmarkStart w:id="2859" w:name="_Toc162007448"/>
      <w:r>
        <w:t>8.</w:t>
      </w:r>
      <w:r w:rsidR="00A670FE">
        <w:t>6</w:t>
      </w:r>
      <w:r>
        <w:t>.1</w:t>
      </w:r>
      <w:r>
        <w:tab/>
      </w:r>
      <w:bookmarkEnd w:id="2852"/>
      <w:r w:rsidR="004F0C39">
        <w:t>Introduction</w:t>
      </w:r>
      <w:bookmarkEnd w:id="2853"/>
      <w:bookmarkEnd w:id="2854"/>
      <w:bookmarkEnd w:id="2855"/>
      <w:bookmarkEnd w:id="2856"/>
      <w:bookmarkEnd w:id="2857"/>
      <w:bookmarkEnd w:id="2858"/>
      <w:bookmarkEnd w:id="285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0" w:name="_Toc85734419"/>
      <w:bookmarkStart w:id="2861" w:name="_Toc89431718"/>
      <w:bookmarkStart w:id="2862" w:name="_Toc97042530"/>
      <w:bookmarkStart w:id="2863" w:name="_Toc97045674"/>
      <w:bookmarkStart w:id="2864" w:name="_Toc97155419"/>
      <w:bookmarkStart w:id="2865" w:name="_Toc101521559"/>
      <w:bookmarkStart w:id="2866" w:name="_Toc138761383"/>
      <w:bookmarkStart w:id="2867" w:name="_Toc162007449"/>
      <w:r>
        <w:lastRenderedPageBreak/>
        <w:t>8.</w:t>
      </w:r>
      <w:r w:rsidR="00A670FE">
        <w:t>6</w:t>
      </w:r>
      <w:r>
        <w:t>.2</w:t>
      </w:r>
      <w:r>
        <w:tab/>
        <w:t>Resources</w:t>
      </w:r>
      <w:bookmarkEnd w:id="2860"/>
      <w:bookmarkEnd w:id="2861"/>
      <w:bookmarkEnd w:id="2862"/>
      <w:bookmarkEnd w:id="2863"/>
      <w:bookmarkEnd w:id="2864"/>
      <w:bookmarkEnd w:id="2865"/>
      <w:bookmarkEnd w:id="2866"/>
      <w:bookmarkEnd w:id="2867"/>
    </w:p>
    <w:p w14:paraId="4A65CCF5" w14:textId="5130A70E" w:rsidR="009D1C10" w:rsidRDefault="009D1C10" w:rsidP="009D1C10">
      <w:pPr>
        <w:pStyle w:val="Heading4"/>
      </w:pPr>
      <w:bookmarkStart w:id="2868" w:name="_Toc85734420"/>
      <w:bookmarkStart w:id="2869" w:name="_Toc89431719"/>
      <w:bookmarkStart w:id="2870" w:name="_Toc97042531"/>
      <w:bookmarkStart w:id="2871" w:name="_Toc97045675"/>
      <w:bookmarkStart w:id="2872" w:name="_Toc97155420"/>
      <w:bookmarkStart w:id="2873" w:name="_Toc101521560"/>
      <w:bookmarkStart w:id="2874" w:name="_Toc138761384"/>
      <w:bookmarkStart w:id="2875" w:name="_Toc162007450"/>
      <w:r>
        <w:t>8.</w:t>
      </w:r>
      <w:r w:rsidR="00A670FE">
        <w:t>6</w:t>
      </w:r>
      <w:r>
        <w:t>.2.1</w:t>
      </w:r>
      <w:r>
        <w:tab/>
        <w:t>Overview</w:t>
      </w:r>
      <w:bookmarkEnd w:id="2868"/>
      <w:bookmarkEnd w:id="2869"/>
      <w:bookmarkEnd w:id="2870"/>
      <w:bookmarkEnd w:id="2871"/>
      <w:bookmarkEnd w:id="2872"/>
      <w:bookmarkEnd w:id="2873"/>
      <w:bookmarkEnd w:id="2874"/>
      <w:bookmarkEnd w:id="287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6pt;height:155.55pt" o:ole="">
            <v:imagedata r:id="rId24" o:title="" croptop="8995f" cropbottom="6565f"/>
          </v:shape>
          <o:OLEObject Type="Embed" ProgID="Visio.Drawing.11" ShapeID="_x0000_i1031" DrawAspect="Content" ObjectID="_177902404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6" w:name="_Toc85734421"/>
      <w:bookmarkStart w:id="2877" w:name="_Toc89431720"/>
      <w:bookmarkStart w:id="2878" w:name="_Toc97042532"/>
      <w:bookmarkStart w:id="2879" w:name="_Toc97045676"/>
      <w:bookmarkStart w:id="2880" w:name="_Toc97155421"/>
      <w:bookmarkStart w:id="2881" w:name="_Toc101521561"/>
      <w:bookmarkStart w:id="2882" w:name="_Toc138761385"/>
      <w:bookmarkStart w:id="2883" w:name="_Toc162007451"/>
      <w:r>
        <w:t>8.</w:t>
      </w:r>
      <w:r w:rsidR="00A670FE">
        <w:t>6</w:t>
      </w:r>
      <w:r>
        <w:t>.2.2</w:t>
      </w:r>
      <w:r>
        <w:tab/>
        <w:t>Resource</w:t>
      </w:r>
      <w:r w:rsidRPr="00831458">
        <w:t xml:space="preserve">: </w:t>
      </w:r>
      <w:r>
        <w:rPr>
          <w:lang w:eastAsia="ja-JP"/>
        </w:rPr>
        <w:t>ACR Management Events Subscriptions</w:t>
      </w:r>
      <w:bookmarkEnd w:id="2876"/>
      <w:bookmarkEnd w:id="2877"/>
      <w:bookmarkEnd w:id="2878"/>
      <w:bookmarkEnd w:id="2879"/>
      <w:bookmarkEnd w:id="2880"/>
      <w:bookmarkEnd w:id="2881"/>
      <w:bookmarkEnd w:id="2882"/>
      <w:bookmarkEnd w:id="2883"/>
      <w:r>
        <w:t xml:space="preserve"> </w:t>
      </w:r>
    </w:p>
    <w:p w14:paraId="53F7AB06" w14:textId="630DFD01" w:rsidR="009D1C10" w:rsidRPr="00C14CE6" w:rsidRDefault="009D1C10" w:rsidP="009D1C10">
      <w:pPr>
        <w:pStyle w:val="Heading5"/>
        <w:rPr>
          <w:lang w:eastAsia="zh-CN"/>
        </w:rPr>
      </w:pPr>
      <w:bookmarkStart w:id="2884" w:name="_Toc85734422"/>
      <w:bookmarkStart w:id="2885" w:name="_Toc89431721"/>
      <w:bookmarkStart w:id="2886" w:name="_Toc97042533"/>
      <w:bookmarkStart w:id="2887" w:name="_Toc97045677"/>
      <w:bookmarkStart w:id="2888" w:name="_Toc97155422"/>
      <w:bookmarkStart w:id="2889" w:name="_Toc101521562"/>
      <w:bookmarkStart w:id="2890" w:name="_Toc138761386"/>
      <w:bookmarkStart w:id="2891" w:name="_Toc162007452"/>
      <w:r>
        <w:rPr>
          <w:lang w:eastAsia="zh-CN"/>
        </w:rPr>
        <w:t>8.</w:t>
      </w:r>
      <w:r w:rsidR="00A670FE">
        <w:rPr>
          <w:lang w:eastAsia="zh-CN"/>
        </w:rPr>
        <w:t>6</w:t>
      </w:r>
      <w:r>
        <w:rPr>
          <w:lang w:eastAsia="zh-CN"/>
        </w:rPr>
        <w:t>.2.2.1</w:t>
      </w:r>
      <w:r>
        <w:rPr>
          <w:lang w:eastAsia="zh-CN"/>
        </w:rPr>
        <w:tab/>
        <w:t>Description</w:t>
      </w:r>
      <w:bookmarkEnd w:id="2884"/>
      <w:bookmarkEnd w:id="2885"/>
      <w:bookmarkEnd w:id="2886"/>
      <w:bookmarkEnd w:id="2887"/>
      <w:bookmarkEnd w:id="2888"/>
      <w:bookmarkEnd w:id="2889"/>
      <w:bookmarkEnd w:id="2890"/>
      <w:bookmarkEnd w:id="289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2" w:name="_Toc85734423"/>
      <w:bookmarkStart w:id="2893" w:name="_Toc89431722"/>
      <w:bookmarkStart w:id="2894" w:name="_Toc97042534"/>
      <w:bookmarkStart w:id="2895" w:name="_Toc97045678"/>
      <w:bookmarkStart w:id="2896" w:name="_Toc97155423"/>
      <w:bookmarkStart w:id="2897" w:name="_Toc101521563"/>
      <w:bookmarkStart w:id="2898" w:name="_Toc138761387"/>
      <w:bookmarkStart w:id="2899" w:name="_Toc162007453"/>
      <w:r>
        <w:rPr>
          <w:lang w:eastAsia="zh-CN"/>
        </w:rPr>
        <w:lastRenderedPageBreak/>
        <w:t>8.</w:t>
      </w:r>
      <w:r w:rsidR="00A670FE">
        <w:rPr>
          <w:lang w:eastAsia="zh-CN"/>
        </w:rPr>
        <w:t>6</w:t>
      </w:r>
      <w:r>
        <w:rPr>
          <w:lang w:eastAsia="zh-CN"/>
        </w:rPr>
        <w:t>.2.2.2</w:t>
      </w:r>
      <w:r>
        <w:rPr>
          <w:lang w:eastAsia="zh-CN"/>
        </w:rPr>
        <w:tab/>
        <w:t>Resource Definition</w:t>
      </w:r>
      <w:bookmarkEnd w:id="2892"/>
      <w:bookmarkEnd w:id="2893"/>
      <w:bookmarkEnd w:id="2894"/>
      <w:bookmarkEnd w:id="2895"/>
      <w:bookmarkEnd w:id="2896"/>
      <w:bookmarkEnd w:id="2897"/>
      <w:bookmarkEnd w:id="2898"/>
      <w:bookmarkEnd w:id="289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0" w:name="_Toc85734424"/>
      <w:bookmarkStart w:id="2901" w:name="_Toc89431723"/>
      <w:bookmarkStart w:id="2902" w:name="_Toc97042535"/>
      <w:bookmarkStart w:id="2903" w:name="_Toc97045679"/>
      <w:bookmarkStart w:id="2904" w:name="_Toc97155424"/>
      <w:bookmarkStart w:id="2905" w:name="_Toc101521564"/>
      <w:bookmarkStart w:id="2906" w:name="_Toc138761388"/>
      <w:bookmarkStart w:id="2907" w:name="_Toc162007454"/>
      <w:r>
        <w:rPr>
          <w:lang w:eastAsia="zh-CN"/>
        </w:rPr>
        <w:t>8.</w:t>
      </w:r>
      <w:r w:rsidR="00A670FE">
        <w:rPr>
          <w:lang w:eastAsia="zh-CN"/>
        </w:rPr>
        <w:t>6</w:t>
      </w:r>
      <w:r>
        <w:rPr>
          <w:lang w:eastAsia="zh-CN"/>
        </w:rPr>
        <w:t>.2.2.3</w:t>
      </w:r>
      <w:r>
        <w:rPr>
          <w:lang w:eastAsia="zh-CN"/>
        </w:rPr>
        <w:tab/>
        <w:t>Resource Standard Methods</w:t>
      </w:r>
      <w:bookmarkEnd w:id="2900"/>
      <w:bookmarkEnd w:id="2901"/>
      <w:bookmarkEnd w:id="2902"/>
      <w:bookmarkEnd w:id="2903"/>
      <w:bookmarkEnd w:id="2904"/>
      <w:bookmarkEnd w:id="2905"/>
      <w:bookmarkEnd w:id="2906"/>
      <w:bookmarkEnd w:id="2907"/>
    </w:p>
    <w:p w14:paraId="30CA0E7B" w14:textId="02DDF02D" w:rsidR="009D1C10" w:rsidRDefault="009D1C10" w:rsidP="009D1C10">
      <w:pPr>
        <w:pStyle w:val="Heading6"/>
        <w:rPr>
          <w:lang w:eastAsia="zh-CN"/>
        </w:rPr>
      </w:pPr>
      <w:bookmarkStart w:id="2908" w:name="_Toc85734425"/>
      <w:bookmarkStart w:id="2909" w:name="_Toc89431724"/>
      <w:bookmarkStart w:id="2910" w:name="_Toc97042536"/>
      <w:bookmarkStart w:id="2911" w:name="_Toc97045680"/>
      <w:bookmarkStart w:id="2912" w:name="_Toc97155425"/>
      <w:bookmarkStart w:id="2913" w:name="_Toc101521565"/>
      <w:bookmarkStart w:id="2914" w:name="_Toc138761389"/>
      <w:bookmarkStart w:id="2915" w:name="_Toc162007455"/>
      <w:r>
        <w:rPr>
          <w:lang w:eastAsia="zh-CN"/>
        </w:rPr>
        <w:t>8.</w:t>
      </w:r>
      <w:r w:rsidR="00A670FE">
        <w:rPr>
          <w:lang w:eastAsia="zh-CN"/>
        </w:rPr>
        <w:t>6</w:t>
      </w:r>
      <w:r>
        <w:rPr>
          <w:lang w:eastAsia="zh-CN"/>
        </w:rPr>
        <w:t>.2.2.3.1</w:t>
      </w:r>
      <w:r>
        <w:rPr>
          <w:lang w:eastAsia="zh-CN"/>
        </w:rPr>
        <w:tab/>
        <w:t>POST</w:t>
      </w:r>
      <w:bookmarkEnd w:id="2908"/>
      <w:bookmarkEnd w:id="2909"/>
      <w:bookmarkEnd w:id="2910"/>
      <w:bookmarkEnd w:id="2911"/>
      <w:bookmarkEnd w:id="2912"/>
      <w:bookmarkEnd w:id="2913"/>
      <w:bookmarkEnd w:id="2914"/>
      <w:bookmarkEnd w:id="291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6" w:name="_Toc85734426"/>
      <w:bookmarkStart w:id="2917" w:name="_Toc89431725"/>
      <w:bookmarkStart w:id="2918" w:name="_Toc97042537"/>
      <w:bookmarkStart w:id="2919" w:name="_Toc97045681"/>
      <w:bookmarkStart w:id="2920" w:name="_Toc97155426"/>
      <w:bookmarkStart w:id="2921" w:name="_Toc101521566"/>
      <w:bookmarkStart w:id="2922" w:name="_Toc138761390"/>
      <w:bookmarkStart w:id="2923" w:name="_Toc162007456"/>
      <w:r>
        <w:rPr>
          <w:lang w:eastAsia="zh-CN"/>
        </w:rPr>
        <w:t>8.</w:t>
      </w:r>
      <w:r w:rsidR="00A670FE">
        <w:rPr>
          <w:lang w:eastAsia="zh-CN"/>
        </w:rPr>
        <w:t>6</w:t>
      </w:r>
      <w:r>
        <w:rPr>
          <w:lang w:eastAsia="zh-CN"/>
        </w:rPr>
        <w:t>.2.2.3.2</w:t>
      </w:r>
      <w:r>
        <w:rPr>
          <w:lang w:eastAsia="zh-CN"/>
        </w:rPr>
        <w:tab/>
        <w:t>GET</w:t>
      </w:r>
      <w:bookmarkEnd w:id="2916"/>
      <w:bookmarkEnd w:id="2917"/>
      <w:bookmarkEnd w:id="2918"/>
      <w:bookmarkEnd w:id="2919"/>
      <w:bookmarkEnd w:id="2920"/>
      <w:bookmarkEnd w:id="2921"/>
      <w:bookmarkEnd w:id="2922"/>
      <w:bookmarkEnd w:id="292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4" w:name="_Toc85734427"/>
      <w:bookmarkStart w:id="2925" w:name="_Toc89431726"/>
      <w:bookmarkStart w:id="2926" w:name="_Toc97042538"/>
      <w:bookmarkStart w:id="2927" w:name="_Toc97045682"/>
      <w:bookmarkStart w:id="2928" w:name="_Toc97155427"/>
      <w:bookmarkStart w:id="2929" w:name="_Toc101521567"/>
      <w:bookmarkStart w:id="2930" w:name="_Toc138761391"/>
      <w:bookmarkStart w:id="2931" w:name="_Toc162007457"/>
      <w:r>
        <w:rPr>
          <w:lang w:eastAsia="zh-CN"/>
        </w:rPr>
        <w:t>8.</w:t>
      </w:r>
      <w:r w:rsidR="00A670FE">
        <w:rPr>
          <w:lang w:eastAsia="zh-CN"/>
        </w:rPr>
        <w:t>6</w:t>
      </w:r>
      <w:r>
        <w:rPr>
          <w:lang w:eastAsia="zh-CN"/>
        </w:rPr>
        <w:t>.2.2.4</w:t>
      </w:r>
      <w:r>
        <w:rPr>
          <w:lang w:eastAsia="zh-CN"/>
        </w:rPr>
        <w:tab/>
        <w:t>Resource Custom Operations</w:t>
      </w:r>
      <w:bookmarkEnd w:id="2924"/>
      <w:bookmarkEnd w:id="2925"/>
      <w:bookmarkEnd w:id="2926"/>
      <w:bookmarkEnd w:id="2927"/>
      <w:bookmarkEnd w:id="2928"/>
      <w:bookmarkEnd w:id="2929"/>
      <w:bookmarkEnd w:id="2930"/>
      <w:bookmarkEnd w:id="2931"/>
    </w:p>
    <w:p w14:paraId="3713D7FC" w14:textId="77777777" w:rsidR="009D1C10" w:rsidRDefault="009D1C10" w:rsidP="009D1C10">
      <w:r>
        <w:t>None.</w:t>
      </w:r>
    </w:p>
    <w:p w14:paraId="0F519E50" w14:textId="3487297A" w:rsidR="009D1C10" w:rsidRDefault="009D1C10" w:rsidP="009D1C10">
      <w:pPr>
        <w:pStyle w:val="Heading4"/>
      </w:pPr>
      <w:bookmarkStart w:id="2932" w:name="_Toc85734428"/>
      <w:bookmarkStart w:id="2933" w:name="_Toc89431727"/>
      <w:bookmarkStart w:id="2934" w:name="_Toc97042539"/>
      <w:bookmarkStart w:id="2935" w:name="_Toc97045683"/>
      <w:bookmarkStart w:id="2936" w:name="_Toc97155428"/>
      <w:bookmarkStart w:id="2937" w:name="_Toc101521568"/>
      <w:bookmarkStart w:id="2938" w:name="_Toc138761392"/>
      <w:bookmarkStart w:id="2939" w:name="_Toc162007458"/>
      <w:r>
        <w:t>8.</w:t>
      </w:r>
      <w:r w:rsidR="00A670FE">
        <w:t>6</w:t>
      </w:r>
      <w:r>
        <w:t>.2.3</w:t>
      </w:r>
      <w:r>
        <w:tab/>
        <w:t>Resource</w:t>
      </w:r>
      <w:r w:rsidRPr="00831458">
        <w:t xml:space="preserve">: </w:t>
      </w:r>
      <w:r>
        <w:t xml:space="preserve">Individual </w:t>
      </w:r>
      <w:r>
        <w:rPr>
          <w:lang w:eastAsia="ja-JP"/>
        </w:rPr>
        <w:t>ACR Management Events Subscription</w:t>
      </w:r>
      <w:bookmarkEnd w:id="2932"/>
      <w:bookmarkEnd w:id="2933"/>
      <w:bookmarkEnd w:id="2934"/>
      <w:bookmarkEnd w:id="2935"/>
      <w:bookmarkEnd w:id="2936"/>
      <w:bookmarkEnd w:id="2937"/>
      <w:bookmarkEnd w:id="2938"/>
      <w:bookmarkEnd w:id="2939"/>
    </w:p>
    <w:p w14:paraId="49332CA4" w14:textId="2BCC1A43" w:rsidR="009D1C10" w:rsidRPr="00C14CE6" w:rsidRDefault="009D1C10" w:rsidP="009D1C10">
      <w:pPr>
        <w:pStyle w:val="Heading5"/>
        <w:rPr>
          <w:lang w:eastAsia="zh-CN"/>
        </w:rPr>
      </w:pPr>
      <w:bookmarkStart w:id="2940" w:name="_Toc85734429"/>
      <w:bookmarkStart w:id="2941" w:name="_Toc89431728"/>
      <w:bookmarkStart w:id="2942" w:name="_Toc97042540"/>
      <w:bookmarkStart w:id="2943" w:name="_Toc97045684"/>
      <w:bookmarkStart w:id="2944" w:name="_Toc97155429"/>
      <w:bookmarkStart w:id="2945" w:name="_Toc101521569"/>
      <w:bookmarkStart w:id="2946" w:name="_Toc138761393"/>
      <w:bookmarkStart w:id="2947" w:name="_Toc162007459"/>
      <w:r>
        <w:rPr>
          <w:lang w:eastAsia="zh-CN"/>
        </w:rPr>
        <w:t>8.</w:t>
      </w:r>
      <w:r w:rsidR="00A670FE">
        <w:rPr>
          <w:lang w:eastAsia="zh-CN"/>
        </w:rPr>
        <w:t>6</w:t>
      </w:r>
      <w:r>
        <w:rPr>
          <w:lang w:eastAsia="zh-CN"/>
        </w:rPr>
        <w:t>.2.3.1</w:t>
      </w:r>
      <w:r>
        <w:rPr>
          <w:lang w:eastAsia="zh-CN"/>
        </w:rPr>
        <w:tab/>
        <w:t>Description</w:t>
      </w:r>
      <w:bookmarkEnd w:id="2940"/>
      <w:bookmarkEnd w:id="2941"/>
      <w:bookmarkEnd w:id="2942"/>
      <w:bookmarkEnd w:id="2943"/>
      <w:bookmarkEnd w:id="2944"/>
      <w:bookmarkEnd w:id="2945"/>
      <w:bookmarkEnd w:id="2946"/>
      <w:bookmarkEnd w:id="294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8" w:name="_Toc85734430"/>
      <w:bookmarkStart w:id="2949" w:name="_Toc89431729"/>
      <w:bookmarkStart w:id="2950" w:name="_Toc97042541"/>
      <w:bookmarkStart w:id="2951" w:name="_Toc97045685"/>
      <w:bookmarkStart w:id="2952" w:name="_Toc97155430"/>
      <w:bookmarkStart w:id="2953" w:name="_Toc101521570"/>
      <w:bookmarkStart w:id="2954" w:name="_Toc138761394"/>
      <w:bookmarkStart w:id="2955" w:name="_Toc162007460"/>
      <w:r>
        <w:rPr>
          <w:lang w:eastAsia="zh-CN"/>
        </w:rPr>
        <w:lastRenderedPageBreak/>
        <w:t>8.</w:t>
      </w:r>
      <w:r w:rsidR="00A670FE">
        <w:rPr>
          <w:lang w:eastAsia="zh-CN"/>
        </w:rPr>
        <w:t>6</w:t>
      </w:r>
      <w:r>
        <w:rPr>
          <w:lang w:eastAsia="zh-CN"/>
        </w:rPr>
        <w:t>.2.3.2</w:t>
      </w:r>
      <w:r>
        <w:rPr>
          <w:lang w:eastAsia="zh-CN"/>
        </w:rPr>
        <w:tab/>
        <w:t>Resource Definition</w:t>
      </w:r>
      <w:bookmarkEnd w:id="2948"/>
      <w:bookmarkEnd w:id="2949"/>
      <w:bookmarkEnd w:id="2950"/>
      <w:bookmarkEnd w:id="2951"/>
      <w:bookmarkEnd w:id="2952"/>
      <w:bookmarkEnd w:id="2953"/>
      <w:bookmarkEnd w:id="2954"/>
      <w:bookmarkEnd w:id="295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6" w:name="_Toc85734431"/>
      <w:bookmarkStart w:id="2957" w:name="_Toc89431730"/>
      <w:bookmarkStart w:id="2958" w:name="_Toc97042542"/>
      <w:bookmarkStart w:id="2959" w:name="_Toc97045686"/>
      <w:bookmarkStart w:id="2960" w:name="_Toc97155431"/>
      <w:bookmarkStart w:id="2961" w:name="_Toc101521571"/>
      <w:bookmarkStart w:id="2962" w:name="_Toc138761395"/>
      <w:bookmarkStart w:id="2963" w:name="_Toc162007461"/>
      <w:r>
        <w:rPr>
          <w:lang w:eastAsia="zh-CN"/>
        </w:rPr>
        <w:t>8.</w:t>
      </w:r>
      <w:r w:rsidR="00A670FE">
        <w:rPr>
          <w:lang w:eastAsia="zh-CN"/>
        </w:rPr>
        <w:t>6</w:t>
      </w:r>
      <w:r>
        <w:rPr>
          <w:lang w:eastAsia="zh-CN"/>
        </w:rPr>
        <w:t>.2.3.3</w:t>
      </w:r>
      <w:r>
        <w:rPr>
          <w:lang w:eastAsia="zh-CN"/>
        </w:rPr>
        <w:tab/>
        <w:t>Resource Standard Methods</w:t>
      </w:r>
      <w:bookmarkEnd w:id="2956"/>
      <w:bookmarkEnd w:id="2957"/>
      <w:bookmarkEnd w:id="2958"/>
      <w:bookmarkEnd w:id="2959"/>
      <w:bookmarkEnd w:id="2960"/>
      <w:bookmarkEnd w:id="2961"/>
      <w:bookmarkEnd w:id="2962"/>
      <w:bookmarkEnd w:id="2963"/>
    </w:p>
    <w:p w14:paraId="4FBF3F4D" w14:textId="47C3C3E8" w:rsidR="009D1C10" w:rsidRDefault="009D1C10" w:rsidP="009D1C10">
      <w:pPr>
        <w:pStyle w:val="Heading6"/>
        <w:rPr>
          <w:lang w:eastAsia="zh-CN"/>
        </w:rPr>
      </w:pPr>
      <w:bookmarkStart w:id="2964" w:name="_Toc85734432"/>
      <w:bookmarkStart w:id="2965" w:name="_Toc89431731"/>
      <w:bookmarkStart w:id="2966" w:name="_Toc97042543"/>
      <w:bookmarkStart w:id="2967" w:name="_Toc97045687"/>
      <w:bookmarkStart w:id="2968" w:name="_Toc97155432"/>
      <w:bookmarkStart w:id="2969" w:name="_Toc101521572"/>
      <w:bookmarkStart w:id="2970" w:name="_Toc138761396"/>
      <w:bookmarkStart w:id="2971" w:name="_Toc162007462"/>
      <w:r>
        <w:rPr>
          <w:lang w:eastAsia="zh-CN"/>
        </w:rPr>
        <w:t>8.</w:t>
      </w:r>
      <w:r w:rsidR="00A670FE">
        <w:rPr>
          <w:lang w:eastAsia="zh-CN"/>
        </w:rPr>
        <w:t>6</w:t>
      </w:r>
      <w:r>
        <w:rPr>
          <w:lang w:eastAsia="zh-CN"/>
        </w:rPr>
        <w:t>.2.3.3.1</w:t>
      </w:r>
      <w:r>
        <w:rPr>
          <w:lang w:eastAsia="zh-CN"/>
        </w:rPr>
        <w:tab/>
        <w:t>PATCH</w:t>
      </w:r>
      <w:bookmarkEnd w:id="2964"/>
      <w:bookmarkEnd w:id="2965"/>
      <w:bookmarkEnd w:id="2966"/>
      <w:bookmarkEnd w:id="2967"/>
      <w:bookmarkEnd w:id="2968"/>
      <w:bookmarkEnd w:id="2969"/>
      <w:bookmarkEnd w:id="2970"/>
      <w:bookmarkEnd w:id="297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2" w:name="_Toc85734433"/>
      <w:bookmarkStart w:id="2973" w:name="_Toc89431732"/>
      <w:bookmarkStart w:id="2974" w:name="_Toc97042544"/>
      <w:bookmarkStart w:id="2975" w:name="_Toc97045688"/>
      <w:bookmarkStart w:id="2976" w:name="_Toc97155433"/>
      <w:bookmarkStart w:id="2977" w:name="_Toc101521573"/>
      <w:bookmarkStart w:id="2978" w:name="_Toc138761397"/>
      <w:bookmarkStart w:id="2979" w:name="_Toc162007463"/>
      <w:r>
        <w:rPr>
          <w:lang w:eastAsia="zh-CN"/>
        </w:rPr>
        <w:t>8.</w:t>
      </w:r>
      <w:r w:rsidR="00A670FE">
        <w:rPr>
          <w:lang w:eastAsia="zh-CN"/>
        </w:rPr>
        <w:t>6</w:t>
      </w:r>
      <w:r>
        <w:rPr>
          <w:lang w:eastAsia="zh-CN"/>
        </w:rPr>
        <w:t>.2.3.3.2</w:t>
      </w:r>
      <w:r>
        <w:rPr>
          <w:lang w:eastAsia="zh-CN"/>
        </w:rPr>
        <w:tab/>
        <w:t>PUT</w:t>
      </w:r>
      <w:bookmarkEnd w:id="2972"/>
      <w:bookmarkEnd w:id="2973"/>
      <w:bookmarkEnd w:id="2974"/>
      <w:bookmarkEnd w:id="2975"/>
      <w:bookmarkEnd w:id="2976"/>
      <w:bookmarkEnd w:id="2977"/>
      <w:bookmarkEnd w:id="2978"/>
      <w:bookmarkEnd w:id="2979"/>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0" w:name="_Toc85734434"/>
      <w:bookmarkStart w:id="2981" w:name="_Toc89431733"/>
      <w:bookmarkStart w:id="2982" w:name="_Toc97042545"/>
      <w:bookmarkStart w:id="2983" w:name="_Toc97045689"/>
      <w:bookmarkStart w:id="2984" w:name="_Toc97155434"/>
      <w:bookmarkStart w:id="2985" w:name="_Toc101521574"/>
      <w:bookmarkStart w:id="2986" w:name="_Toc138761398"/>
      <w:bookmarkStart w:id="2987" w:name="_Toc162007464"/>
      <w:r>
        <w:rPr>
          <w:lang w:eastAsia="zh-CN"/>
        </w:rPr>
        <w:t>8.</w:t>
      </w:r>
      <w:r w:rsidR="00CB13E5">
        <w:rPr>
          <w:lang w:eastAsia="zh-CN"/>
        </w:rPr>
        <w:t>6</w:t>
      </w:r>
      <w:r>
        <w:rPr>
          <w:lang w:eastAsia="zh-CN"/>
        </w:rPr>
        <w:t>.2.3.3.3</w:t>
      </w:r>
      <w:r>
        <w:rPr>
          <w:lang w:eastAsia="zh-CN"/>
        </w:rPr>
        <w:tab/>
        <w:t>DELETE</w:t>
      </w:r>
      <w:bookmarkEnd w:id="2980"/>
      <w:bookmarkEnd w:id="2981"/>
      <w:bookmarkEnd w:id="2982"/>
      <w:bookmarkEnd w:id="2983"/>
      <w:bookmarkEnd w:id="2984"/>
      <w:bookmarkEnd w:id="2985"/>
      <w:bookmarkEnd w:id="2986"/>
      <w:bookmarkEnd w:id="298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8" w:name="_Toc85734435"/>
      <w:bookmarkStart w:id="2989" w:name="_Toc89431734"/>
      <w:bookmarkStart w:id="2990" w:name="_Toc97042546"/>
      <w:bookmarkStart w:id="2991" w:name="_Toc97045690"/>
      <w:bookmarkStart w:id="2992" w:name="_Toc97155435"/>
      <w:bookmarkStart w:id="2993" w:name="_Toc101521575"/>
      <w:bookmarkStart w:id="2994" w:name="_Toc138761399"/>
      <w:bookmarkStart w:id="2995" w:name="_Toc162007465"/>
      <w:r>
        <w:rPr>
          <w:lang w:eastAsia="zh-CN"/>
        </w:rPr>
        <w:t>8.</w:t>
      </w:r>
      <w:r w:rsidR="00CB13E5">
        <w:rPr>
          <w:lang w:eastAsia="zh-CN"/>
        </w:rPr>
        <w:t>6</w:t>
      </w:r>
      <w:r w:rsidR="009D1C10">
        <w:rPr>
          <w:lang w:eastAsia="zh-CN"/>
        </w:rPr>
        <w:t>.2.3.3.4</w:t>
      </w:r>
      <w:r w:rsidR="009D1C10">
        <w:rPr>
          <w:lang w:eastAsia="zh-CN"/>
        </w:rPr>
        <w:tab/>
        <w:t>GET</w:t>
      </w:r>
      <w:bookmarkEnd w:id="2988"/>
      <w:bookmarkEnd w:id="2989"/>
      <w:bookmarkEnd w:id="2990"/>
      <w:bookmarkEnd w:id="2991"/>
      <w:bookmarkEnd w:id="2992"/>
      <w:bookmarkEnd w:id="2993"/>
      <w:bookmarkEnd w:id="2994"/>
      <w:bookmarkEnd w:id="299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6" w:name="_Toc85734436"/>
      <w:bookmarkStart w:id="2997" w:name="_Toc89431735"/>
      <w:bookmarkStart w:id="2998" w:name="_Toc97042547"/>
      <w:bookmarkStart w:id="2999" w:name="_Toc97045691"/>
      <w:bookmarkStart w:id="3000" w:name="_Toc97155436"/>
      <w:bookmarkStart w:id="3001" w:name="_Toc101521576"/>
      <w:bookmarkStart w:id="3002" w:name="_Toc138761400"/>
      <w:bookmarkStart w:id="3003" w:name="_Toc162007466"/>
      <w:r>
        <w:rPr>
          <w:lang w:eastAsia="zh-CN"/>
        </w:rPr>
        <w:lastRenderedPageBreak/>
        <w:t>8.</w:t>
      </w:r>
      <w:r w:rsidR="00CB13E5">
        <w:rPr>
          <w:lang w:eastAsia="zh-CN"/>
        </w:rPr>
        <w:t>6</w:t>
      </w:r>
      <w:r>
        <w:rPr>
          <w:lang w:eastAsia="zh-CN"/>
        </w:rPr>
        <w:t>.2.3.4</w:t>
      </w:r>
      <w:r>
        <w:rPr>
          <w:lang w:eastAsia="zh-CN"/>
        </w:rPr>
        <w:tab/>
        <w:t>Resource Custom Operations</w:t>
      </w:r>
      <w:bookmarkEnd w:id="2996"/>
      <w:bookmarkEnd w:id="2997"/>
      <w:bookmarkEnd w:id="2998"/>
      <w:bookmarkEnd w:id="2999"/>
      <w:bookmarkEnd w:id="3000"/>
      <w:bookmarkEnd w:id="3001"/>
      <w:bookmarkEnd w:id="3002"/>
      <w:bookmarkEnd w:id="3003"/>
    </w:p>
    <w:p w14:paraId="4E84F741" w14:textId="77777777" w:rsidR="009D1C10" w:rsidRDefault="009D1C10" w:rsidP="009D1C10">
      <w:r>
        <w:t>None.</w:t>
      </w:r>
    </w:p>
    <w:p w14:paraId="5E0E462A" w14:textId="3F783621" w:rsidR="009D1C10" w:rsidRDefault="009D1C10" w:rsidP="009D1C10">
      <w:pPr>
        <w:pStyle w:val="Heading3"/>
      </w:pPr>
      <w:bookmarkStart w:id="3004" w:name="_Toc85734437"/>
      <w:bookmarkStart w:id="3005" w:name="_Toc89431736"/>
      <w:bookmarkStart w:id="3006" w:name="_Toc97042548"/>
      <w:bookmarkStart w:id="3007" w:name="_Toc97045692"/>
      <w:bookmarkStart w:id="3008" w:name="_Toc97155437"/>
      <w:bookmarkStart w:id="3009" w:name="_Toc101521577"/>
      <w:bookmarkStart w:id="3010" w:name="_Toc138761401"/>
      <w:bookmarkStart w:id="3011" w:name="_Toc162007467"/>
      <w:r>
        <w:t>8.</w:t>
      </w:r>
      <w:r w:rsidR="00CB13E5">
        <w:t>6</w:t>
      </w:r>
      <w:r>
        <w:t>.3</w:t>
      </w:r>
      <w:r>
        <w:tab/>
        <w:t>Custom Operations without associated resources</w:t>
      </w:r>
      <w:bookmarkEnd w:id="3004"/>
      <w:bookmarkEnd w:id="3005"/>
      <w:bookmarkEnd w:id="3006"/>
      <w:bookmarkEnd w:id="3007"/>
      <w:bookmarkEnd w:id="3008"/>
      <w:bookmarkEnd w:id="3009"/>
      <w:bookmarkEnd w:id="3010"/>
      <w:bookmarkEnd w:id="30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2" w:name="_Toc85734438"/>
      <w:bookmarkStart w:id="3013" w:name="_Toc89431737"/>
      <w:bookmarkStart w:id="3014" w:name="_Toc97042549"/>
      <w:bookmarkStart w:id="3015" w:name="_Toc97045693"/>
      <w:bookmarkStart w:id="3016" w:name="_Toc97155438"/>
      <w:bookmarkStart w:id="3017" w:name="_Toc101521578"/>
      <w:bookmarkStart w:id="3018" w:name="_Toc138761402"/>
      <w:bookmarkStart w:id="3019" w:name="_Toc162007468"/>
      <w:r>
        <w:t>8.</w:t>
      </w:r>
      <w:r w:rsidR="00CB13E5">
        <w:t>6</w:t>
      </w:r>
      <w:r>
        <w:t>.4</w:t>
      </w:r>
      <w:r>
        <w:tab/>
        <w:t>Notifications</w:t>
      </w:r>
      <w:bookmarkEnd w:id="3012"/>
      <w:bookmarkEnd w:id="3013"/>
      <w:bookmarkEnd w:id="3014"/>
      <w:bookmarkEnd w:id="3015"/>
      <w:bookmarkEnd w:id="3016"/>
      <w:bookmarkEnd w:id="3017"/>
      <w:bookmarkEnd w:id="3018"/>
      <w:bookmarkEnd w:id="3019"/>
    </w:p>
    <w:p w14:paraId="2598169D" w14:textId="2B2B6031" w:rsidR="009D1C10" w:rsidRPr="00AF7276" w:rsidRDefault="009D1C10" w:rsidP="009D1C10">
      <w:pPr>
        <w:pStyle w:val="Heading4"/>
      </w:pPr>
      <w:bookmarkStart w:id="3020" w:name="_Toc85734439"/>
      <w:bookmarkStart w:id="3021" w:name="_Toc89431738"/>
      <w:bookmarkStart w:id="3022" w:name="_Toc97042550"/>
      <w:bookmarkStart w:id="3023" w:name="_Toc97045694"/>
      <w:bookmarkStart w:id="3024" w:name="_Toc97155439"/>
      <w:bookmarkStart w:id="3025" w:name="_Toc101521579"/>
      <w:bookmarkStart w:id="3026" w:name="_Toc138761403"/>
      <w:bookmarkStart w:id="3027" w:name="_Toc162007469"/>
      <w:r>
        <w:t>8.</w:t>
      </w:r>
      <w:r w:rsidR="00CB13E5">
        <w:t>6</w:t>
      </w:r>
      <w:r w:rsidRPr="00AF7276">
        <w:t>.</w:t>
      </w:r>
      <w:r>
        <w:t>4</w:t>
      </w:r>
      <w:r w:rsidRPr="00AF7276">
        <w:t>.1</w:t>
      </w:r>
      <w:r w:rsidRPr="00AF7276">
        <w:tab/>
        <w:t>General</w:t>
      </w:r>
      <w:bookmarkEnd w:id="3020"/>
      <w:bookmarkEnd w:id="3021"/>
      <w:bookmarkEnd w:id="3022"/>
      <w:bookmarkEnd w:id="3023"/>
      <w:bookmarkEnd w:id="3024"/>
      <w:bookmarkEnd w:id="3025"/>
      <w:bookmarkEnd w:id="3026"/>
      <w:bookmarkEnd w:id="3027"/>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8" w:name="_Toc85734440"/>
      <w:bookmarkStart w:id="3029" w:name="_Toc89431739"/>
      <w:bookmarkStart w:id="3030" w:name="_Toc97042551"/>
      <w:bookmarkStart w:id="3031" w:name="_Toc97045695"/>
      <w:bookmarkStart w:id="3032" w:name="_Toc97155440"/>
      <w:bookmarkStart w:id="3033" w:name="_Toc101521580"/>
      <w:bookmarkStart w:id="3034" w:name="_Toc138761404"/>
      <w:bookmarkStart w:id="3035" w:name="_Toc162007470"/>
      <w:r>
        <w:rPr>
          <w:lang w:eastAsia="zh-CN"/>
        </w:rPr>
        <w:t>8.</w:t>
      </w:r>
      <w:r w:rsidR="00CB13E5">
        <w:rPr>
          <w:lang w:eastAsia="zh-CN"/>
        </w:rPr>
        <w:t>6</w:t>
      </w:r>
      <w:r>
        <w:rPr>
          <w:lang w:eastAsia="zh-CN"/>
        </w:rPr>
        <w:t>.4.2</w:t>
      </w:r>
      <w:r>
        <w:rPr>
          <w:lang w:eastAsia="zh-CN"/>
        </w:rPr>
        <w:tab/>
        <w:t>ACR Management Events Notification</w:t>
      </w:r>
      <w:bookmarkEnd w:id="3028"/>
      <w:bookmarkEnd w:id="3029"/>
      <w:bookmarkEnd w:id="3030"/>
      <w:bookmarkEnd w:id="3031"/>
      <w:bookmarkEnd w:id="3032"/>
      <w:bookmarkEnd w:id="3033"/>
      <w:bookmarkEnd w:id="3034"/>
      <w:bookmarkEnd w:id="3035"/>
    </w:p>
    <w:p w14:paraId="58BFD2AF" w14:textId="0FB5F139" w:rsidR="009D1C10" w:rsidRDefault="009D1C10" w:rsidP="009D1C10">
      <w:pPr>
        <w:pStyle w:val="Heading5"/>
        <w:rPr>
          <w:lang w:eastAsia="zh-CN"/>
        </w:rPr>
      </w:pPr>
      <w:bookmarkStart w:id="3036" w:name="_Toc85734441"/>
      <w:bookmarkStart w:id="3037" w:name="_Toc89431740"/>
      <w:bookmarkStart w:id="3038" w:name="_Toc97042552"/>
      <w:bookmarkStart w:id="3039" w:name="_Toc97045696"/>
      <w:bookmarkStart w:id="3040" w:name="_Toc97155441"/>
      <w:bookmarkStart w:id="3041" w:name="_Toc101521581"/>
      <w:bookmarkStart w:id="3042" w:name="_Toc138761405"/>
      <w:bookmarkStart w:id="3043" w:name="_Toc162007471"/>
      <w:r>
        <w:rPr>
          <w:lang w:eastAsia="zh-CN"/>
        </w:rPr>
        <w:t>8.</w:t>
      </w:r>
      <w:r w:rsidR="00CB13E5">
        <w:rPr>
          <w:lang w:eastAsia="zh-CN"/>
        </w:rPr>
        <w:t>6</w:t>
      </w:r>
      <w:r>
        <w:rPr>
          <w:lang w:eastAsia="zh-CN"/>
        </w:rPr>
        <w:t>.4.2.1</w:t>
      </w:r>
      <w:r>
        <w:rPr>
          <w:lang w:eastAsia="zh-CN"/>
        </w:rPr>
        <w:tab/>
        <w:t>Description</w:t>
      </w:r>
      <w:bookmarkEnd w:id="3036"/>
      <w:bookmarkEnd w:id="3037"/>
      <w:bookmarkEnd w:id="3038"/>
      <w:bookmarkEnd w:id="3039"/>
      <w:bookmarkEnd w:id="3040"/>
      <w:bookmarkEnd w:id="3041"/>
      <w:bookmarkEnd w:id="3042"/>
      <w:bookmarkEnd w:id="3043"/>
    </w:p>
    <w:p w14:paraId="52025D7D" w14:textId="0831564F" w:rsidR="009D1C10" w:rsidRDefault="009D1C10" w:rsidP="009D1C10">
      <w:pPr>
        <w:pStyle w:val="Heading5"/>
        <w:rPr>
          <w:lang w:eastAsia="zh-CN"/>
        </w:rPr>
      </w:pPr>
      <w:bookmarkStart w:id="3044" w:name="_Toc85734442"/>
      <w:bookmarkStart w:id="3045" w:name="_Toc89431741"/>
      <w:bookmarkStart w:id="3046" w:name="_Toc97042553"/>
      <w:bookmarkStart w:id="3047" w:name="_Toc97045697"/>
      <w:bookmarkStart w:id="3048" w:name="_Toc97155442"/>
      <w:bookmarkStart w:id="3049" w:name="_Toc101521582"/>
      <w:bookmarkStart w:id="3050" w:name="_Toc138761406"/>
      <w:bookmarkStart w:id="3051" w:name="_Toc162007472"/>
      <w:r>
        <w:rPr>
          <w:lang w:eastAsia="zh-CN"/>
        </w:rPr>
        <w:t>8.</w:t>
      </w:r>
      <w:r w:rsidR="00CB13E5">
        <w:rPr>
          <w:lang w:eastAsia="zh-CN"/>
        </w:rPr>
        <w:t>6</w:t>
      </w:r>
      <w:r>
        <w:rPr>
          <w:lang w:eastAsia="zh-CN"/>
        </w:rPr>
        <w:t>.4.2.2</w:t>
      </w:r>
      <w:r>
        <w:rPr>
          <w:lang w:eastAsia="zh-CN"/>
        </w:rPr>
        <w:tab/>
        <w:t>Notification definition</w:t>
      </w:r>
      <w:bookmarkEnd w:id="3044"/>
      <w:bookmarkEnd w:id="3045"/>
      <w:bookmarkEnd w:id="3046"/>
      <w:bookmarkEnd w:id="3047"/>
      <w:bookmarkEnd w:id="3048"/>
      <w:bookmarkEnd w:id="3049"/>
      <w:bookmarkEnd w:id="3050"/>
      <w:bookmarkEnd w:id="305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2" w:name="_Toc138761407"/>
      <w:bookmarkStart w:id="3053" w:name="_Toc162007473"/>
      <w:r>
        <w:rPr>
          <w:lang w:eastAsia="zh-CN"/>
        </w:rPr>
        <w:t>8.</w:t>
      </w:r>
      <w:r w:rsidR="00CB13E5">
        <w:rPr>
          <w:lang w:eastAsia="zh-CN"/>
        </w:rPr>
        <w:t>6</w:t>
      </w:r>
      <w:r>
        <w:rPr>
          <w:lang w:eastAsia="zh-CN"/>
        </w:rPr>
        <w:t>.4.3</w:t>
      </w:r>
      <w:r>
        <w:rPr>
          <w:lang w:eastAsia="zh-CN"/>
        </w:rPr>
        <w:tab/>
        <w:t>User Plane Path Change Availability Notification</w:t>
      </w:r>
      <w:bookmarkEnd w:id="3052"/>
      <w:bookmarkEnd w:id="3053"/>
    </w:p>
    <w:p w14:paraId="0081FEF4" w14:textId="0AB004DA" w:rsidR="00DC4646" w:rsidRPr="00C7213A" w:rsidRDefault="00DC4646" w:rsidP="00DC4646">
      <w:pPr>
        <w:pStyle w:val="Heading5"/>
        <w:rPr>
          <w:lang w:val="en-US" w:eastAsia="zh-CN"/>
        </w:rPr>
      </w:pPr>
      <w:bookmarkStart w:id="3054" w:name="_Toc138761408"/>
      <w:bookmarkStart w:id="3055"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4"/>
      <w:bookmarkEnd w:id="30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6" w:name="_Toc138761409"/>
      <w:bookmarkStart w:id="3057" w:name="_Toc162007475"/>
      <w:r>
        <w:rPr>
          <w:lang w:eastAsia="zh-CN"/>
        </w:rPr>
        <w:t>8.</w:t>
      </w:r>
      <w:r w:rsidR="00CB13E5">
        <w:rPr>
          <w:lang w:eastAsia="zh-CN"/>
        </w:rPr>
        <w:t>6</w:t>
      </w:r>
      <w:r>
        <w:rPr>
          <w:lang w:eastAsia="zh-CN"/>
        </w:rPr>
        <w:t>.4.3.2</w:t>
      </w:r>
      <w:r>
        <w:rPr>
          <w:lang w:eastAsia="zh-CN"/>
        </w:rPr>
        <w:tab/>
        <w:t>Target URI</w:t>
      </w:r>
      <w:bookmarkEnd w:id="3056"/>
      <w:bookmarkEnd w:id="305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8" w:name="_Toc138761410"/>
      <w:bookmarkStart w:id="3059"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8"/>
      <w:bookmarkEnd w:id="305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0" w:name="_Toc85734443"/>
      <w:bookmarkStart w:id="3061" w:name="_Toc89431742"/>
      <w:bookmarkStart w:id="3062" w:name="_Toc97042554"/>
      <w:bookmarkStart w:id="3063" w:name="_Toc97045698"/>
      <w:bookmarkStart w:id="3064" w:name="_Toc97155443"/>
      <w:bookmarkStart w:id="3065" w:name="_Toc101521583"/>
      <w:bookmarkStart w:id="3066" w:name="_Toc138761411"/>
      <w:bookmarkStart w:id="3067" w:name="_Toc162007477"/>
      <w:r>
        <w:t>8.</w:t>
      </w:r>
      <w:r w:rsidR="00CB13E5">
        <w:t>6</w:t>
      </w:r>
      <w:r>
        <w:t>.5</w:t>
      </w:r>
      <w:r>
        <w:tab/>
        <w:t>Data Model</w:t>
      </w:r>
      <w:bookmarkEnd w:id="3060"/>
      <w:bookmarkEnd w:id="3061"/>
      <w:bookmarkEnd w:id="3062"/>
      <w:bookmarkEnd w:id="3063"/>
      <w:bookmarkEnd w:id="3064"/>
      <w:bookmarkEnd w:id="3065"/>
      <w:bookmarkEnd w:id="3066"/>
      <w:bookmarkEnd w:id="3067"/>
    </w:p>
    <w:p w14:paraId="137BB7C6" w14:textId="430BC7EE" w:rsidR="009D1C10" w:rsidRDefault="009D1C10" w:rsidP="009D1C10">
      <w:pPr>
        <w:pStyle w:val="Heading4"/>
        <w:rPr>
          <w:lang w:eastAsia="zh-CN"/>
        </w:rPr>
      </w:pPr>
      <w:bookmarkStart w:id="3068" w:name="_Toc85734444"/>
      <w:bookmarkStart w:id="3069" w:name="_Toc89431743"/>
      <w:bookmarkStart w:id="3070" w:name="_Toc97042555"/>
      <w:bookmarkStart w:id="3071" w:name="_Toc97045699"/>
      <w:bookmarkStart w:id="3072" w:name="_Toc97155444"/>
      <w:bookmarkStart w:id="3073" w:name="_Toc101521584"/>
      <w:bookmarkStart w:id="3074" w:name="_Toc138761412"/>
      <w:bookmarkStart w:id="3075" w:name="_Toc162007478"/>
      <w:r>
        <w:rPr>
          <w:lang w:eastAsia="zh-CN"/>
        </w:rPr>
        <w:t>8.</w:t>
      </w:r>
      <w:r w:rsidR="00CB13E5">
        <w:rPr>
          <w:lang w:eastAsia="zh-CN"/>
        </w:rPr>
        <w:t>6</w:t>
      </w:r>
      <w:r>
        <w:rPr>
          <w:lang w:eastAsia="zh-CN"/>
        </w:rPr>
        <w:t>.5.1</w:t>
      </w:r>
      <w:r>
        <w:rPr>
          <w:lang w:eastAsia="zh-CN"/>
        </w:rPr>
        <w:tab/>
        <w:t>General</w:t>
      </w:r>
      <w:bookmarkEnd w:id="3068"/>
      <w:bookmarkEnd w:id="3069"/>
      <w:bookmarkEnd w:id="3070"/>
      <w:bookmarkEnd w:id="3071"/>
      <w:bookmarkEnd w:id="3072"/>
      <w:bookmarkEnd w:id="3073"/>
      <w:bookmarkEnd w:id="3074"/>
      <w:bookmarkEnd w:id="307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6" w:name="_Toc85734445"/>
      <w:bookmarkStart w:id="3077" w:name="_Toc89431744"/>
      <w:bookmarkStart w:id="3078" w:name="_Toc97042556"/>
      <w:bookmarkStart w:id="3079" w:name="_Toc97045700"/>
      <w:bookmarkStart w:id="3080" w:name="_Toc97155445"/>
      <w:bookmarkStart w:id="3081" w:name="_Toc101521585"/>
      <w:bookmarkStart w:id="3082" w:name="_Toc138761413"/>
      <w:bookmarkStart w:id="3083"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6"/>
      <w:bookmarkEnd w:id="3077"/>
      <w:bookmarkEnd w:id="3078"/>
      <w:bookmarkEnd w:id="3079"/>
      <w:bookmarkEnd w:id="3080"/>
      <w:bookmarkEnd w:id="3081"/>
      <w:bookmarkEnd w:id="3082"/>
      <w:bookmarkEnd w:id="3083"/>
    </w:p>
    <w:p w14:paraId="657D14C6" w14:textId="3863D709" w:rsidR="009D1C10" w:rsidRDefault="00977663" w:rsidP="009D1C10">
      <w:pPr>
        <w:pStyle w:val="Heading5"/>
        <w:rPr>
          <w:lang w:eastAsia="zh-CN"/>
        </w:rPr>
      </w:pPr>
      <w:bookmarkStart w:id="3084" w:name="_Toc85734446"/>
      <w:bookmarkStart w:id="3085" w:name="_Toc89431745"/>
      <w:bookmarkStart w:id="3086" w:name="_Toc97042557"/>
      <w:bookmarkStart w:id="3087" w:name="_Toc97045701"/>
      <w:bookmarkStart w:id="3088" w:name="_Toc97155446"/>
      <w:bookmarkStart w:id="3089" w:name="_Toc101521586"/>
      <w:bookmarkStart w:id="3090" w:name="_Toc138761414"/>
      <w:bookmarkStart w:id="3091" w:name="_Toc162007480"/>
      <w:r>
        <w:rPr>
          <w:lang w:eastAsia="zh-CN"/>
        </w:rPr>
        <w:t>8.</w:t>
      </w:r>
      <w:r w:rsidR="0085033B">
        <w:rPr>
          <w:lang w:eastAsia="zh-CN"/>
        </w:rPr>
        <w:t>6</w:t>
      </w:r>
      <w:r w:rsidR="009D1C10">
        <w:rPr>
          <w:lang w:eastAsia="zh-CN"/>
        </w:rPr>
        <w:t>.5.2.1</w:t>
      </w:r>
      <w:r w:rsidR="009D1C10">
        <w:rPr>
          <w:lang w:eastAsia="zh-CN"/>
        </w:rPr>
        <w:tab/>
        <w:t>Introduction</w:t>
      </w:r>
      <w:bookmarkEnd w:id="3084"/>
      <w:bookmarkEnd w:id="3085"/>
      <w:bookmarkEnd w:id="3086"/>
      <w:bookmarkEnd w:id="3087"/>
      <w:bookmarkEnd w:id="3088"/>
      <w:bookmarkEnd w:id="3089"/>
      <w:bookmarkEnd w:id="3090"/>
      <w:bookmarkEnd w:id="3091"/>
    </w:p>
    <w:p w14:paraId="0A92E113" w14:textId="5D3A82BF" w:rsidR="009D1C10" w:rsidRDefault="00977663" w:rsidP="009D1C10">
      <w:pPr>
        <w:pStyle w:val="Heading5"/>
        <w:rPr>
          <w:lang w:eastAsia="zh-CN"/>
        </w:rPr>
      </w:pPr>
      <w:bookmarkStart w:id="3092" w:name="_Toc85734447"/>
      <w:bookmarkStart w:id="3093" w:name="_Toc89431746"/>
      <w:bookmarkStart w:id="3094" w:name="_Toc97042558"/>
      <w:bookmarkStart w:id="3095" w:name="_Toc97045702"/>
      <w:bookmarkStart w:id="3096" w:name="_Toc97155447"/>
      <w:bookmarkStart w:id="3097" w:name="_Toc101521587"/>
      <w:bookmarkStart w:id="3098" w:name="_Toc138761415"/>
      <w:bookmarkStart w:id="3099"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2"/>
      <w:bookmarkEnd w:id="3093"/>
      <w:bookmarkEnd w:id="3094"/>
      <w:bookmarkEnd w:id="3095"/>
      <w:bookmarkEnd w:id="3096"/>
      <w:bookmarkEnd w:id="3097"/>
      <w:bookmarkEnd w:id="3098"/>
      <w:bookmarkEnd w:id="309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0" w:name="_Toc85734448"/>
      <w:bookmarkStart w:id="3101" w:name="_Toc89431747"/>
      <w:bookmarkStart w:id="3102" w:name="_Toc97042559"/>
      <w:bookmarkStart w:id="3103" w:name="_Toc97045703"/>
      <w:bookmarkStart w:id="3104" w:name="_Toc97155448"/>
      <w:bookmarkStart w:id="3105" w:name="_Toc101521588"/>
      <w:bookmarkStart w:id="3106" w:name="_Toc138761416"/>
      <w:bookmarkStart w:id="3107"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0"/>
      <w:bookmarkEnd w:id="3101"/>
      <w:bookmarkEnd w:id="3102"/>
      <w:bookmarkEnd w:id="3103"/>
      <w:bookmarkEnd w:id="3104"/>
      <w:bookmarkEnd w:id="3105"/>
      <w:bookmarkEnd w:id="3106"/>
      <w:bookmarkEnd w:id="31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8" w:name="_Toc85734449"/>
      <w:bookmarkStart w:id="3109" w:name="_Toc89431748"/>
      <w:bookmarkStart w:id="3110" w:name="_Toc97042560"/>
      <w:bookmarkStart w:id="3111" w:name="_Toc97045704"/>
      <w:bookmarkStart w:id="3112" w:name="_Toc97155449"/>
      <w:bookmarkStart w:id="3113" w:name="_Toc101521589"/>
      <w:bookmarkStart w:id="3114" w:name="_Toc138761417"/>
      <w:bookmarkStart w:id="3115"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8"/>
      <w:bookmarkEnd w:id="3109"/>
      <w:bookmarkEnd w:id="3110"/>
      <w:bookmarkEnd w:id="3111"/>
      <w:bookmarkEnd w:id="3112"/>
      <w:bookmarkEnd w:id="3113"/>
      <w:bookmarkEnd w:id="3114"/>
      <w:bookmarkEnd w:id="3115"/>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6" w:name="_Toc85734450"/>
      <w:bookmarkStart w:id="3117" w:name="_Toc89431749"/>
      <w:bookmarkStart w:id="3118" w:name="_Toc97042561"/>
      <w:bookmarkStart w:id="3119" w:name="_Toc97045705"/>
      <w:bookmarkStart w:id="3120" w:name="_Toc97155450"/>
      <w:bookmarkStart w:id="3121" w:name="_Toc101521590"/>
      <w:bookmarkStart w:id="3122" w:name="_Toc138761418"/>
      <w:bookmarkStart w:id="3123"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6"/>
      <w:bookmarkEnd w:id="3117"/>
      <w:bookmarkEnd w:id="3118"/>
      <w:bookmarkEnd w:id="3119"/>
      <w:bookmarkEnd w:id="3120"/>
      <w:bookmarkEnd w:id="3121"/>
      <w:bookmarkEnd w:id="3122"/>
      <w:bookmarkEnd w:id="312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4" w:name="_Toc85734451"/>
      <w:bookmarkStart w:id="3125" w:name="_Toc89431750"/>
      <w:bookmarkStart w:id="3126" w:name="_Toc97042562"/>
      <w:bookmarkStart w:id="3127" w:name="_Toc97045706"/>
      <w:bookmarkStart w:id="3128" w:name="_Toc97155451"/>
      <w:bookmarkStart w:id="3129" w:name="_Toc101521591"/>
      <w:bookmarkStart w:id="3130" w:name="_Toc138761419"/>
      <w:bookmarkStart w:id="3131"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4"/>
      <w:bookmarkEnd w:id="3125"/>
      <w:bookmarkEnd w:id="3126"/>
      <w:bookmarkEnd w:id="3127"/>
      <w:bookmarkEnd w:id="3128"/>
      <w:bookmarkEnd w:id="3129"/>
      <w:bookmarkEnd w:id="3130"/>
      <w:bookmarkEnd w:id="313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2" w:name="_Toc85734452"/>
      <w:bookmarkStart w:id="3133" w:name="_Toc89431751"/>
      <w:bookmarkStart w:id="3134" w:name="_Toc97042563"/>
      <w:bookmarkStart w:id="3135" w:name="_Toc97045707"/>
      <w:bookmarkStart w:id="3136" w:name="_Toc97155452"/>
      <w:bookmarkStart w:id="3137" w:name="_Toc101521592"/>
      <w:bookmarkStart w:id="3138" w:name="_Toc138761420"/>
      <w:bookmarkStart w:id="3139"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2"/>
      <w:bookmarkEnd w:id="3133"/>
      <w:bookmarkEnd w:id="3134"/>
      <w:bookmarkEnd w:id="3135"/>
      <w:bookmarkEnd w:id="3136"/>
      <w:bookmarkEnd w:id="3137"/>
      <w:bookmarkEnd w:id="3138"/>
      <w:bookmarkEnd w:id="313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0" w:name="_Toc85734453"/>
      <w:bookmarkStart w:id="3141" w:name="_Toc89431752"/>
      <w:bookmarkStart w:id="3142" w:name="_Toc97042564"/>
      <w:bookmarkStart w:id="3143" w:name="_Toc97045708"/>
      <w:bookmarkStart w:id="3144" w:name="_Toc97155453"/>
      <w:bookmarkStart w:id="3145" w:name="_Toc101521593"/>
      <w:bookmarkStart w:id="3146" w:name="_Toc138761421"/>
      <w:bookmarkStart w:id="3147"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0"/>
      <w:bookmarkEnd w:id="3141"/>
      <w:bookmarkEnd w:id="3142"/>
      <w:bookmarkEnd w:id="3143"/>
      <w:bookmarkEnd w:id="3144"/>
      <w:bookmarkEnd w:id="3145"/>
      <w:bookmarkEnd w:id="3146"/>
      <w:bookmarkEnd w:id="314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8" w:name="_Toc138761422"/>
      <w:bookmarkStart w:id="3149"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8"/>
      <w:bookmarkEnd w:id="314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0" w:name="_Toc138761423"/>
      <w:bookmarkStart w:id="3151"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0"/>
      <w:bookmarkEnd w:id="315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2" w:name="_Toc138761424"/>
      <w:bookmarkStart w:id="3153"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2"/>
      <w:bookmarkEnd w:id="315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4" w:name="_Toc85734454"/>
      <w:bookmarkStart w:id="3155" w:name="_Toc89431753"/>
      <w:bookmarkStart w:id="3156" w:name="_Toc97042565"/>
      <w:bookmarkStart w:id="3157" w:name="_Toc97045709"/>
      <w:bookmarkStart w:id="3158" w:name="_Toc97155454"/>
      <w:bookmarkStart w:id="3159" w:name="_Toc101521594"/>
      <w:bookmarkStart w:id="3160" w:name="_Toc138761425"/>
      <w:bookmarkStart w:id="3161"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4"/>
      <w:bookmarkEnd w:id="3155"/>
      <w:bookmarkEnd w:id="3156"/>
      <w:bookmarkEnd w:id="3157"/>
      <w:bookmarkEnd w:id="3158"/>
      <w:bookmarkEnd w:id="3159"/>
      <w:bookmarkEnd w:id="3160"/>
      <w:bookmarkEnd w:id="3161"/>
    </w:p>
    <w:p w14:paraId="5F2A51B2" w14:textId="3D070328" w:rsidR="009D1C10" w:rsidRDefault="009D1C10" w:rsidP="009D1C10">
      <w:pPr>
        <w:pStyle w:val="Heading5"/>
      </w:pPr>
      <w:bookmarkStart w:id="3162" w:name="_Toc28012835"/>
      <w:bookmarkStart w:id="3163" w:name="_Toc34266317"/>
      <w:bookmarkStart w:id="3164" w:name="_Toc36102488"/>
      <w:bookmarkStart w:id="3165" w:name="_Toc43563532"/>
      <w:bookmarkStart w:id="3166" w:name="_Toc45134075"/>
      <w:bookmarkStart w:id="3167" w:name="_Toc50032007"/>
      <w:bookmarkStart w:id="3168" w:name="_Toc51762927"/>
      <w:bookmarkStart w:id="3169" w:name="_Toc56640995"/>
      <w:bookmarkStart w:id="3170" w:name="_Toc59017963"/>
      <w:bookmarkStart w:id="3171" w:name="_Toc66231831"/>
      <w:bookmarkStart w:id="3172" w:name="_Toc68168992"/>
      <w:bookmarkStart w:id="3173" w:name="_Toc70550659"/>
      <w:bookmarkStart w:id="3174" w:name="_Toc73564473"/>
      <w:bookmarkStart w:id="3175" w:name="_Toc85734455"/>
      <w:bookmarkStart w:id="3176" w:name="_Toc89431754"/>
      <w:bookmarkStart w:id="3177" w:name="_Toc97042566"/>
      <w:bookmarkStart w:id="3178" w:name="_Toc97045710"/>
      <w:bookmarkStart w:id="3179" w:name="_Toc97155455"/>
      <w:bookmarkStart w:id="3180" w:name="_Toc101521595"/>
      <w:bookmarkStart w:id="3181" w:name="_Toc138761426"/>
      <w:bookmarkStart w:id="3182" w:name="_Toc162007492"/>
      <w:r>
        <w:t>8.</w:t>
      </w:r>
      <w:r w:rsidR="0085033B">
        <w:t>6</w:t>
      </w:r>
      <w:r>
        <w:t>.5.3.1</w:t>
      </w:r>
      <w:r>
        <w:tab/>
        <w:t>Introduction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3" w:name="_Toc28012836"/>
      <w:bookmarkStart w:id="3184" w:name="_Toc34266318"/>
      <w:bookmarkStart w:id="3185" w:name="_Toc36102489"/>
      <w:bookmarkStart w:id="3186" w:name="_Toc43563533"/>
      <w:bookmarkStart w:id="3187" w:name="_Toc45134076"/>
      <w:bookmarkStart w:id="3188" w:name="_Toc50032008"/>
      <w:bookmarkStart w:id="3189" w:name="_Toc51762928"/>
      <w:bookmarkStart w:id="3190" w:name="_Toc56640996"/>
      <w:bookmarkStart w:id="3191" w:name="_Toc59017964"/>
      <w:bookmarkStart w:id="3192" w:name="_Toc66231832"/>
      <w:bookmarkStart w:id="3193" w:name="_Toc68168993"/>
      <w:bookmarkStart w:id="3194" w:name="_Toc70550660"/>
      <w:bookmarkStart w:id="3195" w:name="_Toc73564474"/>
      <w:bookmarkStart w:id="3196" w:name="_Toc85734456"/>
      <w:bookmarkStart w:id="3197" w:name="_Toc89431755"/>
      <w:bookmarkStart w:id="3198" w:name="_Toc97042567"/>
      <w:bookmarkStart w:id="3199" w:name="_Toc97045711"/>
      <w:bookmarkStart w:id="3200" w:name="_Toc97155456"/>
      <w:bookmarkStart w:id="3201" w:name="_Toc101521596"/>
      <w:bookmarkStart w:id="3202" w:name="_Toc138761427"/>
      <w:bookmarkStart w:id="3203" w:name="_Toc162007493"/>
      <w:r>
        <w:t>8.</w:t>
      </w:r>
      <w:r w:rsidR="0085033B">
        <w:t>6</w:t>
      </w:r>
      <w:r w:rsidR="009D1C10">
        <w:t>.5.3.2</w:t>
      </w:r>
      <w:r w:rsidR="009D1C10">
        <w:tab/>
        <w:t>Simple data types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4" w:name="_Toc28012837"/>
      <w:bookmarkStart w:id="3205" w:name="_Toc34266319"/>
      <w:bookmarkStart w:id="3206" w:name="_Toc36102490"/>
      <w:bookmarkStart w:id="3207" w:name="_Toc43563534"/>
      <w:bookmarkStart w:id="3208" w:name="_Toc45134077"/>
      <w:bookmarkStart w:id="3209" w:name="_Toc50032009"/>
      <w:bookmarkStart w:id="3210" w:name="_Toc51762929"/>
      <w:bookmarkStart w:id="3211" w:name="_Toc56640997"/>
      <w:bookmarkStart w:id="3212" w:name="_Toc59017965"/>
      <w:bookmarkStart w:id="3213" w:name="_Toc66231833"/>
      <w:bookmarkStart w:id="3214" w:name="_Toc68168994"/>
      <w:bookmarkStart w:id="3215" w:name="_Toc70550661"/>
      <w:bookmarkStart w:id="3216" w:name="_Toc73564475"/>
      <w:bookmarkStart w:id="3217" w:name="_Toc85734457"/>
      <w:bookmarkStart w:id="3218" w:name="_Toc89431756"/>
      <w:bookmarkStart w:id="3219" w:name="_Toc97042568"/>
      <w:bookmarkStart w:id="3220" w:name="_Toc97045712"/>
      <w:bookmarkStart w:id="3221" w:name="_Toc97155457"/>
      <w:bookmarkStart w:id="3222" w:name="_Toc101521597"/>
      <w:bookmarkStart w:id="3223" w:name="_Toc138761428"/>
      <w:bookmarkStart w:id="3224" w:name="_Toc162007494"/>
      <w:r>
        <w:t>8.</w:t>
      </w:r>
      <w:r w:rsidR="0085033B">
        <w:t>6</w:t>
      </w:r>
      <w:r w:rsidR="009D1C10">
        <w:t>.5.3.3</w:t>
      </w:r>
      <w:r w:rsidR="009D1C10">
        <w:tab/>
        <w:t xml:space="preserve">Enumeration: </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r w:rsidR="009D1C10">
        <w:t>AcrMgntEvent</w:t>
      </w:r>
      <w:bookmarkEnd w:id="3217"/>
      <w:bookmarkEnd w:id="3218"/>
      <w:bookmarkEnd w:id="3219"/>
      <w:bookmarkEnd w:id="3220"/>
      <w:bookmarkEnd w:id="3221"/>
      <w:bookmarkEnd w:id="3222"/>
      <w:bookmarkEnd w:id="3223"/>
      <w:bookmarkEnd w:id="322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5" w:name="_Toc101521598"/>
      <w:bookmarkStart w:id="3226" w:name="_Toc138761429"/>
      <w:bookmarkStart w:id="3227"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5"/>
      <w:bookmarkEnd w:id="3226"/>
      <w:bookmarkEnd w:id="322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8" w:name="_Toc101521599"/>
      <w:bookmarkStart w:id="3229" w:name="_Toc138761430"/>
      <w:bookmarkStart w:id="3230" w:name="_Toc162007496"/>
      <w:r>
        <w:t>8.</w:t>
      </w:r>
      <w:r w:rsidR="0085033B">
        <w:t>6</w:t>
      </w:r>
      <w:r>
        <w:t>.5.3.5</w:t>
      </w:r>
      <w:r>
        <w:tab/>
        <w:t>Enumeration: ActStatus</w:t>
      </w:r>
      <w:bookmarkEnd w:id="3228"/>
      <w:bookmarkEnd w:id="3229"/>
      <w:bookmarkEnd w:id="323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1" w:name="_Toc138761431"/>
      <w:bookmarkStart w:id="3232" w:name="_Toc162007497"/>
      <w:r>
        <w:lastRenderedPageBreak/>
        <w:t>8.</w:t>
      </w:r>
      <w:r w:rsidR="0085033B">
        <w:t>6</w:t>
      </w:r>
      <w:r>
        <w:t>.5.3.6</w:t>
      </w:r>
      <w:r>
        <w:tab/>
        <w:t>Enumeration: AcrMgnt</w:t>
      </w:r>
      <w:r w:rsidRPr="001E0D95">
        <w:t>Event</w:t>
      </w:r>
      <w:r>
        <w:rPr>
          <w:lang w:eastAsia="zh-CN"/>
        </w:rPr>
        <w:t>FailureCode</w:t>
      </w:r>
      <w:bookmarkEnd w:id="3231"/>
      <w:bookmarkEnd w:id="323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3" w:name="_Toc138761432"/>
      <w:bookmarkStart w:id="3234" w:name="_Toc162007498"/>
      <w:r>
        <w:t>8.</w:t>
      </w:r>
      <w:r w:rsidR="0085033B">
        <w:t>6</w:t>
      </w:r>
      <w:r>
        <w:t>.5.3.7</w:t>
      </w:r>
      <w:r>
        <w:tab/>
        <w:t>Enumeration: AvailabilityStatus</w:t>
      </w:r>
      <w:bookmarkEnd w:id="3233"/>
      <w:bookmarkEnd w:id="323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5" w:name="_Toc85734458"/>
      <w:bookmarkStart w:id="3236" w:name="_Toc89431757"/>
      <w:bookmarkStart w:id="3237" w:name="_Toc97042569"/>
      <w:bookmarkStart w:id="3238" w:name="_Toc97045713"/>
      <w:bookmarkStart w:id="3239" w:name="_Toc97155458"/>
      <w:bookmarkStart w:id="3240" w:name="_Toc101521600"/>
      <w:bookmarkStart w:id="3241" w:name="_Toc138761433"/>
      <w:bookmarkStart w:id="3242" w:name="_Toc162007499"/>
      <w:r>
        <w:t>8.</w:t>
      </w:r>
      <w:r w:rsidR="0085033B">
        <w:t>6</w:t>
      </w:r>
      <w:r w:rsidR="009D1C10">
        <w:t>.6</w:t>
      </w:r>
      <w:r w:rsidR="009D1C10">
        <w:tab/>
        <w:t>Error Handling</w:t>
      </w:r>
      <w:bookmarkEnd w:id="3235"/>
      <w:bookmarkEnd w:id="3236"/>
      <w:bookmarkEnd w:id="3237"/>
      <w:bookmarkEnd w:id="3238"/>
      <w:bookmarkEnd w:id="3239"/>
      <w:bookmarkEnd w:id="3240"/>
      <w:bookmarkEnd w:id="3241"/>
      <w:bookmarkEnd w:id="324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3" w:name="_Toc85734459"/>
      <w:bookmarkStart w:id="3244" w:name="_Toc89431758"/>
      <w:bookmarkStart w:id="3245" w:name="_Toc97042570"/>
      <w:bookmarkStart w:id="3246" w:name="_Toc97045714"/>
      <w:bookmarkStart w:id="3247" w:name="_Toc97155459"/>
      <w:bookmarkStart w:id="3248" w:name="_Toc101521601"/>
      <w:bookmarkStart w:id="3249" w:name="_Toc138761434"/>
      <w:bookmarkStart w:id="3250" w:name="_Toc162007500"/>
      <w:r>
        <w:t>8.</w:t>
      </w:r>
      <w:r w:rsidR="0085033B">
        <w:t>6</w:t>
      </w:r>
      <w:r w:rsidR="009D1C10">
        <w:t>.7</w:t>
      </w:r>
      <w:r w:rsidR="009D1C10">
        <w:tab/>
        <w:t>Feature negotiation</w:t>
      </w:r>
      <w:bookmarkEnd w:id="3243"/>
      <w:bookmarkEnd w:id="3244"/>
      <w:bookmarkEnd w:id="3245"/>
      <w:bookmarkEnd w:id="3246"/>
      <w:bookmarkEnd w:id="3247"/>
      <w:bookmarkEnd w:id="3248"/>
      <w:bookmarkEnd w:id="3249"/>
      <w:bookmarkEnd w:id="325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1" w:name="_Toc97042588"/>
      <w:bookmarkStart w:id="3252" w:name="_Toc97045732"/>
      <w:bookmarkStart w:id="3253" w:name="_Toc97155477"/>
      <w:bookmarkStart w:id="3254" w:name="_Toc101521603"/>
      <w:bookmarkStart w:id="3255" w:name="_Toc138761435"/>
      <w:bookmarkStart w:id="3256" w:name="_Toc162007501"/>
      <w:r>
        <w:t>8.</w:t>
      </w:r>
      <w:r w:rsidR="0085033B">
        <w:t>7</w:t>
      </w:r>
      <w:r>
        <w:tab/>
        <w:t>Eees_EECContextRelocation API</w:t>
      </w:r>
      <w:bookmarkEnd w:id="3251"/>
      <w:bookmarkEnd w:id="3252"/>
      <w:bookmarkEnd w:id="3253"/>
      <w:bookmarkEnd w:id="3254"/>
      <w:bookmarkEnd w:id="3255"/>
      <w:bookmarkEnd w:id="3256"/>
    </w:p>
    <w:p w14:paraId="506E77A4" w14:textId="75C4C899" w:rsidR="006264CE" w:rsidRDefault="006264CE" w:rsidP="006264CE">
      <w:pPr>
        <w:pStyle w:val="Heading3"/>
      </w:pPr>
      <w:bookmarkStart w:id="3257" w:name="_Toc97042589"/>
      <w:bookmarkStart w:id="3258" w:name="_Toc97045733"/>
      <w:bookmarkStart w:id="3259" w:name="_Toc97155478"/>
      <w:bookmarkStart w:id="3260" w:name="_Toc101521604"/>
      <w:bookmarkStart w:id="3261" w:name="_Toc138761436"/>
      <w:bookmarkStart w:id="3262" w:name="_Toc162007502"/>
      <w:r>
        <w:t>8.</w:t>
      </w:r>
      <w:r w:rsidR="0085033B">
        <w:t>7</w:t>
      </w:r>
      <w:r>
        <w:t>.1</w:t>
      </w:r>
      <w:r>
        <w:tab/>
        <w:t>API URI</w:t>
      </w:r>
      <w:bookmarkEnd w:id="3257"/>
      <w:bookmarkEnd w:id="3258"/>
      <w:bookmarkEnd w:id="3259"/>
      <w:bookmarkEnd w:id="3260"/>
      <w:bookmarkEnd w:id="3261"/>
      <w:bookmarkEnd w:id="326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3" w:name="_Toc97042590"/>
      <w:bookmarkStart w:id="3264" w:name="_Toc97045734"/>
      <w:bookmarkStart w:id="3265" w:name="_Toc97155479"/>
      <w:bookmarkStart w:id="3266" w:name="_Toc101521605"/>
      <w:bookmarkStart w:id="3267" w:name="_Toc138761437"/>
      <w:bookmarkStart w:id="3268" w:name="_Toc162007503"/>
      <w:r>
        <w:t>8.</w:t>
      </w:r>
      <w:r w:rsidR="0085033B">
        <w:t>7</w:t>
      </w:r>
      <w:r>
        <w:t>.2</w:t>
      </w:r>
      <w:r>
        <w:tab/>
        <w:t>Resources</w:t>
      </w:r>
      <w:bookmarkEnd w:id="3263"/>
      <w:bookmarkEnd w:id="3264"/>
      <w:bookmarkEnd w:id="3265"/>
      <w:bookmarkEnd w:id="3266"/>
      <w:bookmarkEnd w:id="3267"/>
      <w:bookmarkEnd w:id="3268"/>
    </w:p>
    <w:p w14:paraId="0DBFD2C7" w14:textId="619C34B1" w:rsidR="006264CE" w:rsidRDefault="006264CE" w:rsidP="006264CE">
      <w:pPr>
        <w:pStyle w:val="Heading4"/>
      </w:pPr>
      <w:bookmarkStart w:id="3269" w:name="_Toc97042591"/>
      <w:bookmarkStart w:id="3270" w:name="_Toc97045735"/>
      <w:bookmarkStart w:id="3271" w:name="_Toc97155480"/>
      <w:bookmarkStart w:id="3272" w:name="_Toc101521606"/>
      <w:bookmarkStart w:id="3273" w:name="_Toc138761438"/>
      <w:bookmarkStart w:id="3274" w:name="_Toc162007504"/>
      <w:r>
        <w:t>8.</w:t>
      </w:r>
      <w:r w:rsidR="0085033B">
        <w:t>7</w:t>
      </w:r>
      <w:r>
        <w:t>.2.1</w:t>
      </w:r>
      <w:r>
        <w:tab/>
        <w:t>Overview</w:t>
      </w:r>
      <w:bookmarkEnd w:id="3269"/>
      <w:bookmarkEnd w:id="3270"/>
      <w:bookmarkEnd w:id="3271"/>
      <w:bookmarkEnd w:id="3272"/>
      <w:bookmarkEnd w:id="3273"/>
      <w:bookmarkEnd w:id="327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7.25pt" o:ole="">
            <v:imagedata r:id="rId26" o:title=""/>
          </v:shape>
          <o:OLEObject Type="Embed" ProgID="Visio.Drawing.11" ShapeID="_x0000_i1032" DrawAspect="Content" ObjectID="_177902404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5" w:name="_Toc97042592"/>
      <w:bookmarkStart w:id="3276" w:name="_Toc97045736"/>
      <w:bookmarkStart w:id="3277" w:name="_Toc97155481"/>
      <w:bookmarkStart w:id="3278" w:name="_Toc101521607"/>
      <w:bookmarkStart w:id="3279" w:name="_Toc138761439"/>
      <w:bookmarkStart w:id="3280" w:name="_Toc162007505"/>
      <w:r>
        <w:t>8.</w:t>
      </w:r>
      <w:r w:rsidR="0085033B">
        <w:t>7</w:t>
      </w:r>
      <w:r>
        <w:t>.2.2</w:t>
      </w:r>
      <w:r>
        <w:tab/>
        <w:t>Resource</w:t>
      </w:r>
      <w:r w:rsidRPr="00831458">
        <w:t xml:space="preserve">: </w:t>
      </w:r>
      <w:r>
        <w:t>Collection of EEC Contexts</w:t>
      </w:r>
      <w:bookmarkEnd w:id="3275"/>
      <w:bookmarkEnd w:id="3276"/>
      <w:bookmarkEnd w:id="3277"/>
      <w:bookmarkEnd w:id="3278"/>
      <w:bookmarkEnd w:id="3279"/>
      <w:bookmarkEnd w:id="3280"/>
    </w:p>
    <w:p w14:paraId="60A6033A" w14:textId="344FFC75" w:rsidR="006264CE" w:rsidRDefault="006264CE" w:rsidP="006264CE">
      <w:pPr>
        <w:pStyle w:val="Heading5"/>
        <w:rPr>
          <w:lang w:eastAsia="zh-CN"/>
        </w:rPr>
      </w:pPr>
      <w:bookmarkStart w:id="3281" w:name="_Toc97042593"/>
      <w:bookmarkStart w:id="3282" w:name="_Toc97045737"/>
      <w:bookmarkStart w:id="3283" w:name="_Toc97155482"/>
      <w:bookmarkStart w:id="3284" w:name="_Toc101521608"/>
      <w:bookmarkStart w:id="3285" w:name="_Toc138761440"/>
      <w:bookmarkStart w:id="3286" w:name="_Toc162007506"/>
      <w:r>
        <w:rPr>
          <w:lang w:eastAsia="zh-CN"/>
        </w:rPr>
        <w:t>8.</w:t>
      </w:r>
      <w:r w:rsidR="0085033B">
        <w:rPr>
          <w:lang w:eastAsia="zh-CN"/>
        </w:rPr>
        <w:t>7</w:t>
      </w:r>
      <w:r>
        <w:rPr>
          <w:lang w:eastAsia="zh-CN"/>
        </w:rPr>
        <w:t>.2.2.1</w:t>
      </w:r>
      <w:r>
        <w:rPr>
          <w:lang w:eastAsia="zh-CN"/>
        </w:rPr>
        <w:tab/>
        <w:t>Description</w:t>
      </w:r>
      <w:bookmarkEnd w:id="3281"/>
      <w:bookmarkEnd w:id="3282"/>
      <w:bookmarkEnd w:id="3283"/>
      <w:bookmarkEnd w:id="3284"/>
      <w:bookmarkEnd w:id="3285"/>
      <w:bookmarkEnd w:id="328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7" w:name="_Toc97042594"/>
      <w:bookmarkStart w:id="3288" w:name="_Toc97045738"/>
      <w:bookmarkStart w:id="3289" w:name="_Toc97155483"/>
      <w:bookmarkStart w:id="3290" w:name="_Toc101521609"/>
      <w:bookmarkStart w:id="3291" w:name="_Toc138761441"/>
      <w:bookmarkStart w:id="3292" w:name="_Toc162007507"/>
      <w:r>
        <w:rPr>
          <w:lang w:eastAsia="zh-CN"/>
        </w:rPr>
        <w:t>8.</w:t>
      </w:r>
      <w:r w:rsidR="0085033B">
        <w:rPr>
          <w:lang w:eastAsia="zh-CN"/>
        </w:rPr>
        <w:t>7</w:t>
      </w:r>
      <w:r>
        <w:rPr>
          <w:lang w:eastAsia="zh-CN"/>
        </w:rPr>
        <w:t>.2.2.2</w:t>
      </w:r>
      <w:r>
        <w:rPr>
          <w:lang w:eastAsia="zh-CN"/>
        </w:rPr>
        <w:tab/>
        <w:t>Resource Definition</w:t>
      </w:r>
      <w:bookmarkEnd w:id="3287"/>
      <w:bookmarkEnd w:id="3288"/>
      <w:bookmarkEnd w:id="3289"/>
      <w:bookmarkEnd w:id="3290"/>
      <w:bookmarkEnd w:id="3291"/>
      <w:bookmarkEnd w:id="329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3" w:name="_Toc97042595"/>
      <w:bookmarkStart w:id="3294" w:name="_Toc97045739"/>
      <w:bookmarkStart w:id="3295" w:name="_Toc97155484"/>
      <w:bookmarkStart w:id="3296" w:name="_Toc101521610"/>
      <w:bookmarkStart w:id="3297" w:name="_Toc138761442"/>
      <w:bookmarkStart w:id="3298" w:name="_Toc162007508"/>
      <w:r>
        <w:rPr>
          <w:lang w:eastAsia="zh-CN"/>
        </w:rPr>
        <w:lastRenderedPageBreak/>
        <w:t>8.</w:t>
      </w:r>
      <w:r w:rsidR="0085033B">
        <w:rPr>
          <w:lang w:eastAsia="zh-CN"/>
        </w:rPr>
        <w:t>7</w:t>
      </w:r>
      <w:r>
        <w:rPr>
          <w:lang w:eastAsia="zh-CN"/>
        </w:rPr>
        <w:t>.2.2.3</w:t>
      </w:r>
      <w:r>
        <w:rPr>
          <w:lang w:eastAsia="zh-CN"/>
        </w:rPr>
        <w:tab/>
        <w:t>Resource Standard Methods</w:t>
      </w:r>
      <w:bookmarkEnd w:id="3293"/>
      <w:bookmarkEnd w:id="3294"/>
      <w:bookmarkEnd w:id="3295"/>
      <w:bookmarkEnd w:id="3296"/>
      <w:bookmarkEnd w:id="3297"/>
      <w:bookmarkEnd w:id="3298"/>
    </w:p>
    <w:p w14:paraId="44BDF02B" w14:textId="0C93AD35" w:rsidR="006264CE" w:rsidRDefault="006264CE" w:rsidP="006264CE">
      <w:pPr>
        <w:pStyle w:val="Heading6"/>
        <w:rPr>
          <w:lang w:eastAsia="zh-CN"/>
        </w:rPr>
      </w:pPr>
      <w:bookmarkStart w:id="3299" w:name="_Toc97042596"/>
      <w:bookmarkStart w:id="3300" w:name="_Toc97045740"/>
      <w:bookmarkStart w:id="3301" w:name="_Toc97155485"/>
      <w:bookmarkStart w:id="3302" w:name="_Toc101521611"/>
      <w:bookmarkStart w:id="3303" w:name="_Toc138761443"/>
      <w:bookmarkStart w:id="3304" w:name="_Toc162007509"/>
      <w:r>
        <w:rPr>
          <w:lang w:eastAsia="zh-CN"/>
        </w:rPr>
        <w:t>8.</w:t>
      </w:r>
      <w:r w:rsidR="0085033B">
        <w:rPr>
          <w:lang w:eastAsia="zh-CN"/>
        </w:rPr>
        <w:t>7</w:t>
      </w:r>
      <w:r>
        <w:rPr>
          <w:lang w:eastAsia="zh-CN"/>
        </w:rPr>
        <w:t>.2.2.3.1</w:t>
      </w:r>
      <w:r>
        <w:rPr>
          <w:lang w:eastAsia="zh-CN"/>
        </w:rPr>
        <w:tab/>
        <w:t>GET</w:t>
      </w:r>
      <w:bookmarkEnd w:id="3299"/>
      <w:bookmarkEnd w:id="3300"/>
      <w:bookmarkEnd w:id="3301"/>
      <w:bookmarkEnd w:id="3302"/>
      <w:bookmarkEnd w:id="3303"/>
      <w:bookmarkEnd w:id="330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5" w:name="_Toc97042597"/>
      <w:bookmarkStart w:id="3306" w:name="_Toc97045741"/>
      <w:bookmarkStart w:id="3307" w:name="_Toc97155486"/>
      <w:bookmarkStart w:id="3308" w:name="_Toc101521612"/>
      <w:bookmarkStart w:id="3309" w:name="_Toc138761444"/>
      <w:bookmarkStart w:id="3310" w:name="_Toc162007510"/>
      <w:r>
        <w:rPr>
          <w:lang w:eastAsia="zh-CN"/>
        </w:rPr>
        <w:t>8.</w:t>
      </w:r>
      <w:r w:rsidR="0085033B">
        <w:rPr>
          <w:lang w:eastAsia="zh-CN"/>
        </w:rPr>
        <w:t>7</w:t>
      </w:r>
      <w:r>
        <w:rPr>
          <w:lang w:eastAsia="zh-CN"/>
        </w:rPr>
        <w:t>.2.2.3.2</w:t>
      </w:r>
      <w:r>
        <w:rPr>
          <w:lang w:eastAsia="zh-CN"/>
        </w:rPr>
        <w:tab/>
        <w:t>POST</w:t>
      </w:r>
      <w:bookmarkEnd w:id="3305"/>
      <w:bookmarkEnd w:id="3306"/>
      <w:bookmarkEnd w:id="3307"/>
      <w:bookmarkEnd w:id="3308"/>
      <w:bookmarkEnd w:id="3309"/>
      <w:bookmarkEnd w:id="331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1" w:name="_Toc97042598"/>
      <w:bookmarkStart w:id="3312" w:name="_Toc97045742"/>
      <w:bookmarkStart w:id="3313" w:name="_Toc97155487"/>
      <w:bookmarkStart w:id="3314" w:name="_Toc101521613"/>
      <w:bookmarkStart w:id="3315" w:name="_Toc138761445"/>
      <w:bookmarkStart w:id="3316" w:name="_Toc162007511"/>
      <w:r>
        <w:rPr>
          <w:lang w:eastAsia="zh-CN"/>
        </w:rPr>
        <w:t>8.</w:t>
      </w:r>
      <w:r w:rsidR="003300AE">
        <w:rPr>
          <w:lang w:eastAsia="zh-CN"/>
        </w:rPr>
        <w:t>7</w:t>
      </w:r>
      <w:r>
        <w:rPr>
          <w:lang w:eastAsia="zh-CN"/>
        </w:rPr>
        <w:t>.2.2.4</w:t>
      </w:r>
      <w:r>
        <w:rPr>
          <w:lang w:eastAsia="zh-CN"/>
        </w:rPr>
        <w:tab/>
        <w:t>Resource Custom Operations</w:t>
      </w:r>
      <w:bookmarkEnd w:id="3311"/>
      <w:bookmarkEnd w:id="3312"/>
      <w:bookmarkEnd w:id="3313"/>
      <w:bookmarkEnd w:id="3314"/>
      <w:bookmarkEnd w:id="3315"/>
      <w:bookmarkEnd w:id="331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7" w:name="_Toc97042599"/>
      <w:bookmarkStart w:id="3318" w:name="_Toc97045743"/>
      <w:bookmarkStart w:id="3319" w:name="_Toc97155488"/>
      <w:bookmarkStart w:id="3320" w:name="_Toc101521614"/>
      <w:bookmarkStart w:id="3321" w:name="_Toc138761446"/>
      <w:bookmarkStart w:id="3322" w:name="_Toc162007512"/>
      <w:r>
        <w:t>8.</w:t>
      </w:r>
      <w:r w:rsidR="003300AE">
        <w:t>7</w:t>
      </w:r>
      <w:r>
        <w:t>.3</w:t>
      </w:r>
      <w:r>
        <w:tab/>
        <w:t>Custom Operations without associated resources</w:t>
      </w:r>
      <w:bookmarkEnd w:id="3317"/>
      <w:bookmarkEnd w:id="3318"/>
      <w:bookmarkEnd w:id="3319"/>
      <w:bookmarkEnd w:id="3320"/>
      <w:bookmarkEnd w:id="3321"/>
      <w:bookmarkEnd w:id="3322"/>
    </w:p>
    <w:p w14:paraId="250ED22B" w14:textId="77777777" w:rsidR="006264CE" w:rsidRDefault="006264CE" w:rsidP="006264CE">
      <w:r>
        <w:t>None.</w:t>
      </w:r>
    </w:p>
    <w:p w14:paraId="44A180EE" w14:textId="76CC1CEB" w:rsidR="006264CE" w:rsidRDefault="006264CE" w:rsidP="006264CE">
      <w:pPr>
        <w:pStyle w:val="Heading3"/>
      </w:pPr>
      <w:bookmarkStart w:id="3323" w:name="_Toc97042600"/>
      <w:bookmarkStart w:id="3324" w:name="_Toc97045744"/>
      <w:bookmarkStart w:id="3325" w:name="_Toc97155489"/>
      <w:bookmarkStart w:id="3326" w:name="_Toc101521615"/>
      <w:bookmarkStart w:id="3327" w:name="_Toc138761447"/>
      <w:bookmarkStart w:id="3328" w:name="_Toc162007513"/>
      <w:r>
        <w:t>8.</w:t>
      </w:r>
      <w:r w:rsidR="003300AE">
        <w:t>7</w:t>
      </w:r>
      <w:r>
        <w:t>.4</w:t>
      </w:r>
      <w:r>
        <w:tab/>
        <w:t>Notifications</w:t>
      </w:r>
      <w:bookmarkEnd w:id="3323"/>
      <w:bookmarkEnd w:id="3324"/>
      <w:bookmarkEnd w:id="3325"/>
      <w:bookmarkEnd w:id="3326"/>
      <w:bookmarkEnd w:id="3327"/>
      <w:bookmarkEnd w:id="3328"/>
    </w:p>
    <w:p w14:paraId="02DC04FA" w14:textId="77777777" w:rsidR="006264CE" w:rsidRPr="00A2226D" w:rsidRDefault="006264CE" w:rsidP="006264CE">
      <w:r>
        <w:t>None.</w:t>
      </w:r>
    </w:p>
    <w:p w14:paraId="4DB7AE7B" w14:textId="59D3127A" w:rsidR="006264CE" w:rsidRDefault="006264CE" w:rsidP="006264CE">
      <w:pPr>
        <w:pStyle w:val="Heading3"/>
      </w:pPr>
      <w:bookmarkStart w:id="3329" w:name="_Toc97042601"/>
      <w:bookmarkStart w:id="3330" w:name="_Toc97045745"/>
      <w:bookmarkStart w:id="3331" w:name="_Toc97155490"/>
      <w:bookmarkStart w:id="3332" w:name="_Toc101521616"/>
      <w:bookmarkStart w:id="3333" w:name="_Toc138761448"/>
      <w:bookmarkStart w:id="3334" w:name="_Toc162007514"/>
      <w:r>
        <w:t>8.</w:t>
      </w:r>
      <w:r w:rsidR="003300AE">
        <w:t>7</w:t>
      </w:r>
      <w:r>
        <w:t>.5</w:t>
      </w:r>
      <w:r>
        <w:tab/>
        <w:t>Data Model</w:t>
      </w:r>
      <w:bookmarkEnd w:id="3329"/>
      <w:bookmarkEnd w:id="3330"/>
      <w:bookmarkEnd w:id="3331"/>
      <w:bookmarkEnd w:id="3332"/>
      <w:bookmarkEnd w:id="3333"/>
      <w:bookmarkEnd w:id="3334"/>
    </w:p>
    <w:p w14:paraId="1AAD7F5A" w14:textId="15A7354A" w:rsidR="006264CE" w:rsidRDefault="006264CE" w:rsidP="006264CE">
      <w:pPr>
        <w:pStyle w:val="Heading4"/>
        <w:rPr>
          <w:lang w:eastAsia="zh-CN"/>
        </w:rPr>
      </w:pPr>
      <w:bookmarkStart w:id="3335" w:name="_Toc97042602"/>
      <w:bookmarkStart w:id="3336" w:name="_Toc97045746"/>
      <w:bookmarkStart w:id="3337" w:name="_Toc97155491"/>
      <w:bookmarkStart w:id="3338" w:name="_Toc101521617"/>
      <w:bookmarkStart w:id="3339" w:name="_Toc138761449"/>
      <w:bookmarkStart w:id="3340" w:name="_Toc162007515"/>
      <w:r>
        <w:rPr>
          <w:lang w:eastAsia="zh-CN"/>
        </w:rPr>
        <w:t>8.</w:t>
      </w:r>
      <w:r w:rsidR="003300AE">
        <w:rPr>
          <w:lang w:eastAsia="zh-CN"/>
        </w:rPr>
        <w:t>7</w:t>
      </w:r>
      <w:r>
        <w:rPr>
          <w:lang w:eastAsia="zh-CN"/>
        </w:rPr>
        <w:t>.5.1</w:t>
      </w:r>
      <w:r>
        <w:rPr>
          <w:lang w:eastAsia="zh-CN"/>
        </w:rPr>
        <w:tab/>
        <w:t>General</w:t>
      </w:r>
      <w:bookmarkEnd w:id="3335"/>
      <w:bookmarkEnd w:id="3336"/>
      <w:bookmarkEnd w:id="3337"/>
      <w:bookmarkEnd w:id="3338"/>
      <w:bookmarkEnd w:id="3339"/>
      <w:bookmarkEnd w:id="334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1" w:name="_Toc97042603"/>
      <w:bookmarkStart w:id="3342" w:name="_Toc97045747"/>
      <w:bookmarkStart w:id="3343" w:name="_Toc97155492"/>
      <w:bookmarkStart w:id="3344" w:name="_Toc101521618"/>
      <w:bookmarkStart w:id="3345" w:name="_Toc138761450"/>
      <w:bookmarkStart w:id="3346" w:name="_Toc162007516"/>
      <w:r>
        <w:rPr>
          <w:lang w:eastAsia="zh-CN"/>
        </w:rPr>
        <w:t>8.</w:t>
      </w:r>
      <w:r w:rsidR="003300AE">
        <w:rPr>
          <w:lang w:eastAsia="zh-CN"/>
        </w:rPr>
        <w:t>7</w:t>
      </w:r>
      <w:r>
        <w:rPr>
          <w:lang w:eastAsia="zh-CN"/>
        </w:rPr>
        <w:t>.5.2</w:t>
      </w:r>
      <w:r>
        <w:rPr>
          <w:lang w:eastAsia="zh-CN"/>
        </w:rPr>
        <w:tab/>
        <w:t>Structured data types</w:t>
      </w:r>
      <w:bookmarkEnd w:id="3341"/>
      <w:bookmarkEnd w:id="3342"/>
      <w:bookmarkEnd w:id="3343"/>
      <w:bookmarkEnd w:id="3344"/>
      <w:bookmarkEnd w:id="3345"/>
      <w:bookmarkEnd w:id="3346"/>
    </w:p>
    <w:p w14:paraId="7229682F" w14:textId="4D53D962" w:rsidR="006264CE" w:rsidRDefault="006264CE" w:rsidP="006264CE">
      <w:pPr>
        <w:pStyle w:val="Heading5"/>
        <w:rPr>
          <w:lang w:eastAsia="zh-CN"/>
        </w:rPr>
      </w:pPr>
      <w:bookmarkStart w:id="3347" w:name="_Toc97042604"/>
      <w:bookmarkStart w:id="3348" w:name="_Toc97045748"/>
      <w:bookmarkStart w:id="3349" w:name="_Toc97155493"/>
      <w:bookmarkStart w:id="3350" w:name="_Toc101521619"/>
      <w:bookmarkStart w:id="3351" w:name="_Toc138761451"/>
      <w:bookmarkStart w:id="3352" w:name="_Toc162007517"/>
      <w:r>
        <w:rPr>
          <w:lang w:eastAsia="zh-CN"/>
        </w:rPr>
        <w:t>8.</w:t>
      </w:r>
      <w:r w:rsidR="003300AE">
        <w:rPr>
          <w:lang w:eastAsia="zh-CN"/>
        </w:rPr>
        <w:t>7</w:t>
      </w:r>
      <w:r>
        <w:rPr>
          <w:lang w:eastAsia="zh-CN"/>
        </w:rPr>
        <w:t>.5.2.1</w:t>
      </w:r>
      <w:r>
        <w:rPr>
          <w:lang w:eastAsia="zh-CN"/>
        </w:rPr>
        <w:tab/>
        <w:t>Introduction</w:t>
      </w:r>
      <w:bookmarkEnd w:id="3347"/>
      <w:bookmarkEnd w:id="3348"/>
      <w:bookmarkEnd w:id="3349"/>
      <w:bookmarkEnd w:id="3350"/>
      <w:bookmarkEnd w:id="3351"/>
      <w:bookmarkEnd w:id="335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3" w:name="_Toc97042605"/>
      <w:bookmarkStart w:id="3354" w:name="_Toc97045749"/>
      <w:bookmarkStart w:id="3355" w:name="_Toc97155494"/>
      <w:bookmarkStart w:id="3356" w:name="_Toc101521620"/>
      <w:bookmarkStart w:id="3357" w:name="_Toc138761452"/>
      <w:bookmarkStart w:id="3358"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3"/>
      <w:bookmarkEnd w:id="3354"/>
      <w:bookmarkEnd w:id="3355"/>
      <w:bookmarkEnd w:id="3356"/>
      <w:bookmarkEnd w:id="3357"/>
      <w:bookmarkEnd w:id="335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9" w:name="_Toc97042606"/>
      <w:bookmarkStart w:id="3360" w:name="_Toc97045750"/>
      <w:bookmarkStart w:id="3361" w:name="_Toc97155495"/>
      <w:bookmarkStart w:id="3362" w:name="_Toc101521621"/>
      <w:bookmarkStart w:id="3363" w:name="_Toc138761453"/>
      <w:bookmarkStart w:id="3364" w:name="_Toc162007519"/>
      <w:r>
        <w:rPr>
          <w:lang w:eastAsia="zh-CN"/>
        </w:rPr>
        <w:t>8.</w:t>
      </w:r>
      <w:r w:rsidR="003300AE">
        <w:rPr>
          <w:lang w:eastAsia="zh-CN"/>
        </w:rPr>
        <w:t>7</w:t>
      </w:r>
      <w:r>
        <w:rPr>
          <w:lang w:eastAsia="zh-CN"/>
        </w:rPr>
        <w:t>.5.2.3</w:t>
      </w:r>
      <w:r>
        <w:rPr>
          <w:lang w:eastAsia="zh-CN"/>
        </w:rPr>
        <w:tab/>
        <w:t>Type: IndividualSessionContext</w:t>
      </w:r>
      <w:bookmarkEnd w:id="3359"/>
      <w:bookmarkEnd w:id="3360"/>
      <w:bookmarkEnd w:id="3361"/>
      <w:bookmarkEnd w:id="3362"/>
      <w:bookmarkEnd w:id="3363"/>
      <w:bookmarkEnd w:id="336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5" w:name="_Toc97042607"/>
      <w:bookmarkStart w:id="3366" w:name="_Toc97045751"/>
      <w:bookmarkStart w:id="3367" w:name="_Toc97155496"/>
      <w:bookmarkStart w:id="3368" w:name="_Toc101521622"/>
      <w:bookmarkStart w:id="3369" w:name="_Toc138761454"/>
      <w:bookmarkStart w:id="3370" w:name="_Toc162007520"/>
      <w:r>
        <w:rPr>
          <w:lang w:eastAsia="zh-CN"/>
        </w:rPr>
        <w:t>8.</w:t>
      </w:r>
      <w:r w:rsidR="003300AE">
        <w:rPr>
          <w:lang w:eastAsia="zh-CN"/>
        </w:rPr>
        <w:t>7</w:t>
      </w:r>
      <w:r>
        <w:rPr>
          <w:lang w:eastAsia="zh-CN"/>
        </w:rPr>
        <w:t>.5.2.4</w:t>
      </w:r>
      <w:r>
        <w:rPr>
          <w:lang w:eastAsia="zh-CN"/>
        </w:rPr>
        <w:tab/>
        <w:t>Type: EECContextPush</w:t>
      </w:r>
      <w:bookmarkEnd w:id="3365"/>
      <w:bookmarkEnd w:id="3366"/>
      <w:bookmarkEnd w:id="3367"/>
      <w:bookmarkEnd w:id="3368"/>
      <w:bookmarkEnd w:id="3369"/>
      <w:bookmarkEnd w:id="337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1" w:name="_Toc97042608"/>
      <w:bookmarkStart w:id="3372" w:name="_Toc97045752"/>
      <w:bookmarkStart w:id="3373" w:name="_Toc97155497"/>
      <w:bookmarkStart w:id="3374" w:name="_Toc101521623"/>
      <w:bookmarkStart w:id="3375" w:name="_Toc138761455"/>
      <w:bookmarkStart w:id="3376" w:name="_Toc162007521"/>
      <w:r>
        <w:rPr>
          <w:lang w:eastAsia="zh-CN"/>
        </w:rPr>
        <w:lastRenderedPageBreak/>
        <w:t>8.</w:t>
      </w:r>
      <w:r w:rsidR="003300AE">
        <w:rPr>
          <w:lang w:eastAsia="zh-CN"/>
        </w:rPr>
        <w:t>7</w:t>
      </w:r>
      <w:r>
        <w:rPr>
          <w:lang w:eastAsia="zh-CN"/>
        </w:rPr>
        <w:t>.5.2.5</w:t>
      </w:r>
      <w:r>
        <w:rPr>
          <w:lang w:eastAsia="zh-CN"/>
        </w:rPr>
        <w:tab/>
        <w:t>Type: EECContext</w:t>
      </w:r>
      <w:bookmarkEnd w:id="3371"/>
      <w:bookmarkEnd w:id="3372"/>
      <w:bookmarkEnd w:id="3373"/>
      <w:bookmarkEnd w:id="3374"/>
      <w:bookmarkEnd w:id="3375"/>
      <w:bookmarkEnd w:id="337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7" w:name="_Toc138761456"/>
      <w:bookmarkStart w:id="3378" w:name="_Toc162007522"/>
      <w:r>
        <w:rPr>
          <w:lang w:eastAsia="zh-CN"/>
        </w:rPr>
        <w:t>8.</w:t>
      </w:r>
      <w:r w:rsidR="004800D1">
        <w:rPr>
          <w:lang w:eastAsia="zh-CN"/>
        </w:rPr>
        <w:t>7</w:t>
      </w:r>
      <w:r>
        <w:rPr>
          <w:lang w:eastAsia="zh-CN"/>
        </w:rPr>
        <w:t>.5.2.6</w:t>
      </w:r>
      <w:r>
        <w:rPr>
          <w:lang w:eastAsia="zh-CN"/>
        </w:rPr>
        <w:tab/>
        <w:t>Type: EECContextPushRes</w:t>
      </w:r>
      <w:bookmarkEnd w:id="3377"/>
      <w:bookmarkEnd w:id="3378"/>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9" w:name="_Toc138761457"/>
      <w:bookmarkStart w:id="3380" w:name="_Toc162007523"/>
      <w:r>
        <w:rPr>
          <w:lang w:eastAsia="zh-CN"/>
        </w:rPr>
        <w:t>8.</w:t>
      </w:r>
      <w:r w:rsidR="004800D1">
        <w:rPr>
          <w:lang w:eastAsia="zh-CN"/>
        </w:rPr>
        <w:t>7</w:t>
      </w:r>
      <w:r>
        <w:rPr>
          <w:lang w:eastAsia="zh-CN"/>
        </w:rPr>
        <w:t>.5.2.7</w:t>
      </w:r>
      <w:r>
        <w:rPr>
          <w:lang w:eastAsia="zh-CN"/>
        </w:rPr>
        <w:tab/>
        <w:t xml:space="preserve">Type: </w:t>
      </w:r>
      <w:r>
        <w:t>ImplicitRegDetails</w:t>
      </w:r>
      <w:bookmarkEnd w:id="3379"/>
      <w:bookmarkEnd w:id="338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1" w:name="_Toc97042609"/>
      <w:bookmarkStart w:id="3382" w:name="_Toc97045753"/>
      <w:bookmarkStart w:id="3383" w:name="_Toc97155498"/>
      <w:bookmarkStart w:id="3384" w:name="_Toc101521624"/>
      <w:bookmarkStart w:id="3385" w:name="_Toc138761458"/>
      <w:bookmarkStart w:id="3386" w:name="_Toc162007524"/>
      <w:r>
        <w:rPr>
          <w:lang w:eastAsia="zh-CN"/>
        </w:rPr>
        <w:t>8.</w:t>
      </w:r>
      <w:r w:rsidR="004800D1">
        <w:rPr>
          <w:lang w:eastAsia="zh-CN"/>
        </w:rPr>
        <w:t>7</w:t>
      </w:r>
      <w:r>
        <w:rPr>
          <w:lang w:eastAsia="zh-CN"/>
        </w:rPr>
        <w:t>.5.3</w:t>
      </w:r>
      <w:r>
        <w:rPr>
          <w:lang w:eastAsia="zh-CN"/>
        </w:rPr>
        <w:tab/>
        <w:t>Simple data types and enumerations</w:t>
      </w:r>
      <w:bookmarkEnd w:id="3381"/>
      <w:bookmarkEnd w:id="3382"/>
      <w:bookmarkEnd w:id="3383"/>
      <w:bookmarkEnd w:id="3384"/>
      <w:bookmarkEnd w:id="3385"/>
      <w:bookmarkEnd w:id="338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7" w:name="_Toc97042610"/>
      <w:bookmarkStart w:id="3388" w:name="_Toc97045754"/>
      <w:bookmarkStart w:id="3389" w:name="_Toc97155499"/>
      <w:bookmarkStart w:id="3390" w:name="_Toc101521625"/>
      <w:bookmarkStart w:id="3391" w:name="_Toc138761459"/>
      <w:bookmarkStart w:id="3392" w:name="_Toc162007525"/>
      <w:r>
        <w:t>8.</w:t>
      </w:r>
      <w:r w:rsidR="004800D1">
        <w:t>7</w:t>
      </w:r>
      <w:r>
        <w:t>.6</w:t>
      </w:r>
      <w:r>
        <w:tab/>
        <w:t>Error Handling</w:t>
      </w:r>
      <w:bookmarkEnd w:id="3387"/>
      <w:bookmarkEnd w:id="3388"/>
      <w:bookmarkEnd w:id="3389"/>
      <w:bookmarkEnd w:id="3390"/>
      <w:bookmarkEnd w:id="3391"/>
      <w:bookmarkEnd w:id="339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3" w:name="_Toc97042611"/>
      <w:bookmarkStart w:id="3394" w:name="_Toc97045755"/>
      <w:bookmarkStart w:id="3395" w:name="_Toc97155500"/>
      <w:bookmarkStart w:id="3396" w:name="_Toc101521626"/>
      <w:bookmarkStart w:id="3397" w:name="_Toc138761460"/>
      <w:bookmarkStart w:id="3398" w:name="_Toc162007526"/>
      <w:r>
        <w:lastRenderedPageBreak/>
        <w:t>8.</w:t>
      </w:r>
      <w:r w:rsidR="004800D1">
        <w:t>7</w:t>
      </w:r>
      <w:r>
        <w:t>.7</w:t>
      </w:r>
      <w:r>
        <w:tab/>
        <w:t>Feature negotiation</w:t>
      </w:r>
      <w:bookmarkEnd w:id="3393"/>
      <w:bookmarkEnd w:id="3394"/>
      <w:bookmarkEnd w:id="3395"/>
      <w:bookmarkEnd w:id="3396"/>
      <w:bookmarkEnd w:id="3397"/>
      <w:bookmarkEnd w:id="339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9" w:name="_Toc97042612"/>
      <w:bookmarkStart w:id="3400" w:name="_Toc97045756"/>
      <w:bookmarkStart w:id="3401" w:name="_Toc97155501"/>
      <w:bookmarkStart w:id="3402" w:name="_Toc101521627"/>
      <w:bookmarkStart w:id="3403" w:name="_Toc138761461"/>
      <w:bookmarkStart w:id="3404" w:name="_Toc162007527"/>
      <w:r>
        <w:t>8.</w:t>
      </w:r>
      <w:r w:rsidR="004800D1">
        <w:t>8</w:t>
      </w:r>
      <w:r>
        <w:tab/>
      </w:r>
      <w:r w:rsidRPr="00F477AF">
        <w:t>Eees_</w:t>
      </w:r>
      <w:r>
        <w:t>EELManaged</w:t>
      </w:r>
      <w:r w:rsidRPr="00F477AF">
        <w:t>ACR</w:t>
      </w:r>
      <w:r>
        <w:t xml:space="preserve"> API</w:t>
      </w:r>
      <w:bookmarkEnd w:id="3399"/>
      <w:bookmarkEnd w:id="3400"/>
      <w:bookmarkEnd w:id="3401"/>
      <w:bookmarkEnd w:id="3402"/>
      <w:bookmarkEnd w:id="3403"/>
      <w:bookmarkEnd w:id="3404"/>
    </w:p>
    <w:p w14:paraId="3B69BCED" w14:textId="54799D32" w:rsidR="004B37D6" w:rsidRDefault="004B37D6" w:rsidP="004B37D6">
      <w:pPr>
        <w:pStyle w:val="Heading3"/>
      </w:pPr>
      <w:bookmarkStart w:id="3405" w:name="_Toc97042613"/>
      <w:bookmarkStart w:id="3406" w:name="_Toc97045757"/>
      <w:bookmarkStart w:id="3407" w:name="_Toc97155502"/>
      <w:bookmarkStart w:id="3408" w:name="_Toc101521628"/>
      <w:bookmarkStart w:id="3409" w:name="_Toc138761462"/>
      <w:bookmarkStart w:id="3410" w:name="_Toc162007528"/>
      <w:r>
        <w:t>8.</w:t>
      </w:r>
      <w:r w:rsidR="004800D1">
        <w:t>8</w:t>
      </w:r>
      <w:r>
        <w:t>.1</w:t>
      </w:r>
      <w:r>
        <w:tab/>
        <w:t>Introduction</w:t>
      </w:r>
      <w:bookmarkEnd w:id="3405"/>
      <w:bookmarkEnd w:id="3406"/>
      <w:bookmarkEnd w:id="3407"/>
      <w:bookmarkEnd w:id="3408"/>
      <w:bookmarkEnd w:id="3409"/>
      <w:bookmarkEnd w:id="341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1" w:name="_Toc97042614"/>
      <w:bookmarkStart w:id="3412" w:name="_Toc97045758"/>
      <w:bookmarkStart w:id="3413" w:name="_Toc97155503"/>
      <w:bookmarkStart w:id="3414" w:name="_Toc101521629"/>
      <w:bookmarkStart w:id="3415" w:name="_Toc138761463"/>
      <w:bookmarkStart w:id="3416" w:name="_Toc162007529"/>
      <w:r>
        <w:t>8.</w:t>
      </w:r>
      <w:r w:rsidR="00211FE5">
        <w:t>8</w:t>
      </w:r>
      <w:r>
        <w:t>.2</w:t>
      </w:r>
      <w:r>
        <w:tab/>
        <w:t>Usage of HTTP</w:t>
      </w:r>
      <w:bookmarkEnd w:id="3411"/>
      <w:bookmarkEnd w:id="3412"/>
      <w:bookmarkEnd w:id="3413"/>
      <w:bookmarkEnd w:id="3414"/>
      <w:bookmarkEnd w:id="3415"/>
      <w:bookmarkEnd w:id="341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7" w:name="_Toc94194874"/>
      <w:bookmarkStart w:id="3418" w:name="_Toc97042615"/>
      <w:bookmarkStart w:id="3419" w:name="_Toc97045759"/>
      <w:bookmarkStart w:id="3420" w:name="_Toc97155504"/>
      <w:bookmarkStart w:id="3421" w:name="_Toc101521630"/>
      <w:bookmarkStart w:id="3422" w:name="_Toc138761464"/>
      <w:bookmarkStart w:id="3423" w:name="_Toc162007530"/>
      <w:r>
        <w:t>8.</w:t>
      </w:r>
      <w:r w:rsidR="00211FE5">
        <w:t>8</w:t>
      </w:r>
      <w:r>
        <w:t>.3</w:t>
      </w:r>
      <w:r>
        <w:tab/>
        <w:t>Resources</w:t>
      </w:r>
      <w:bookmarkEnd w:id="3417"/>
      <w:bookmarkEnd w:id="3418"/>
      <w:bookmarkEnd w:id="3419"/>
      <w:bookmarkEnd w:id="3420"/>
      <w:bookmarkEnd w:id="3421"/>
      <w:bookmarkEnd w:id="3422"/>
      <w:bookmarkEnd w:id="3423"/>
    </w:p>
    <w:p w14:paraId="580595A4" w14:textId="1E927A3F" w:rsidR="004B37D6" w:rsidRPr="000A7435" w:rsidRDefault="004B37D6" w:rsidP="004B37D6">
      <w:pPr>
        <w:pStyle w:val="Heading4"/>
      </w:pPr>
      <w:bookmarkStart w:id="3424" w:name="_Toc67903523"/>
      <w:bookmarkStart w:id="3425" w:name="_Toc94194929"/>
      <w:bookmarkStart w:id="3426" w:name="_Toc97042616"/>
      <w:bookmarkStart w:id="3427" w:name="_Toc97045760"/>
      <w:bookmarkStart w:id="3428" w:name="_Toc97155505"/>
      <w:bookmarkStart w:id="3429" w:name="_Toc101521631"/>
      <w:bookmarkStart w:id="3430" w:name="_Toc138761465"/>
      <w:bookmarkStart w:id="3431" w:name="_Toc162007531"/>
      <w:r>
        <w:t>8.</w:t>
      </w:r>
      <w:r w:rsidR="00211FE5">
        <w:t>8</w:t>
      </w:r>
      <w:r>
        <w:t>.3.1</w:t>
      </w:r>
      <w:r>
        <w:tab/>
        <w:t>Overview</w:t>
      </w:r>
      <w:bookmarkEnd w:id="3424"/>
      <w:bookmarkEnd w:id="3425"/>
      <w:bookmarkEnd w:id="3426"/>
      <w:bookmarkEnd w:id="3427"/>
      <w:bookmarkEnd w:id="3428"/>
      <w:bookmarkEnd w:id="3429"/>
      <w:bookmarkEnd w:id="3430"/>
      <w:bookmarkEnd w:id="343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25pt;height:185.55pt" o:ole="">
            <v:imagedata r:id="rId28" o:title=""/>
          </v:shape>
          <o:OLEObject Type="Embed" ProgID="Visio.Drawing.15" ShapeID="_x0000_i1033" DrawAspect="Content" ObjectID="_177902404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2" w:name="_Toc510696609"/>
      <w:bookmarkStart w:id="3433" w:name="_Toc35971400"/>
      <w:bookmarkStart w:id="3434" w:name="_Toc67903524"/>
      <w:bookmarkStart w:id="3435" w:name="_Toc94194930"/>
    </w:p>
    <w:p w14:paraId="59C24254" w14:textId="23148CE1" w:rsidR="004B37D6" w:rsidRDefault="004B37D6" w:rsidP="004B37D6">
      <w:pPr>
        <w:pStyle w:val="Heading4"/>
      </w:pPr>
      <w:bookmarkStart w:id="3436" w:name="_Toc97042617"/>
      <w:bookmarkStart w:id="3437" w:name="_Toc97045761"/>
      <w:bookmarkStart w:id="3438" w:name="_Toc97155506"/>
      <w:bookmarkStart w:id="3439" w:name="_Toc101521632"/>
      <w:bookmarkStart w:id="3440" w:name="_Toc138761466"/>
      <w:bookmarkStart w:id="3441" w:name="_Toc162007532"/>
      <w:r>
        <w:t>8.</w:t>
      </w:r>
      <w:r w:rsidR="00211FE5">
        <w:t>8</w:t>
      </w:r>
      <w:r>
        <w:t>.3.2</w:t>
      </w:r>
      <w:r>
        <w:tab/>
        <w:t xml:space="preserve">Resource: </w:t>
      </w:r>
      <w:bookmarkEnd w:id="3432"/>
      <w:bookmarkEnd w:id="3433"/>
      <w:bookmarkEnd w:id="3434"/>
      <w:r>
        <w:t>ACT</w:t>
      </w:r>
      <w:r w:rsidRPr="00B14C1D">
        <w:t xml:space="preserve"> Status Subscriptions</w:t>
      </w:r>
      <w:bookmarkEnd w:id="3435"/>
      <w:bookmarkEnd w:id="3436"/>
      <w:bookmarkEnd w:id="3437"/>
      <w:bookmarkEnd w:id="3438"/>
      <w:bookmarkEnd w:id="3439"/>
      <w:bookmarkEnd w:id="3440"/>
      <w:bookmarkEnd w:id="3441"/>
    </w:p>
    <w:p w14:paraId="0C77694F" w14:textId="745E5B17" w:rsidR="004B37D6" w:rsidRDefault="004B37D6" w:rsidP="004B37D6">
      <w:pPr>
        <w:pStyle w:val="Heading5"/>
      </w:pPr>
      <w:bookmarkStart w:id="3442" w:name="_Toc510696610"/>
      <w:bookmarkStart w:id="3443" w:name="_Toc35971401"/>
      <w:bookmarkStart w:id="3444" w:name="_Toc67903525"/>
      <w:bookmarkStart w:id="3445" w:name="_Toc94194931"/>
      <w:bookmarkStart w:id="3446" w:name="_Toc97042618"/>
      <w:bookmarkStart w:id="3447" w:name="_Toc97045762"/>
      <w:bookmarkStart w:id="3448" w:name="_Toc97155507"/>
      <w:bookmarkStart w:id="3449" w:name="_Toc101521633"/>
      <w:bookmarkStart w:id="3450" w:name="_Toc138761467"/>
      <w:bookmarkStart w:id="3451" w:name="_Toc162007533"/>
      <w:r>
        <w:t>8.</w:t>
      </w:r>
      <w:r w:rsidR="00211FE5">
        <w:t>8</w:t>
      </w:r>
      <w:r>
        <w:t>.3.2.1</w:t>
      </w:r>
      <w:r>
        <w:tab/>
        <w:t>Description</w:t>
      </w:r>
      <w:bookmarkEnd w:id="3442"/>
      <w:bookmarkEnd w:id="3443"/>
      <w:bookmarkEnd w:id="3444"/>
      <w:bookmarkEnd w:id="3445"/>
      <w:bookmarkEnd w:id="3446"/>
      <w:bookmarkEnd w:id="3447"/>
      <w:bookmarkEnd w:id="3448"/>
      <w:bookmarkEnd w:id="3449"/>
      <w:bookmarkEnd w:id="3450"/>
      <w:bookmarkEnd w:id="345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2" w:name="_Toc35971402"/>
      <w:bookmarkStart w:id="3453" w:name="_Toc67903526"/>
      <w:bookmarkStart w:id="3454" w:name="_Toc94194932"/>
      <w:bookmarkStart w:id="3455" w:name="_Toc97042619"/>
      <w:bookmarkStart w:id="3456" w:name="_Toc97045763"/>
      <w:bookmarkStart w:id="3457" w:name="_Toc97155508"/>
      <w:bookmarkStart w:id="3458" w:name="_Toc101521634"/>
      <w:bookmarkStart w:id="3459" w:name="_Toc138761468"/>
      <w:bookmarkStart w:id="3460" w:name="_Toc162007534"/>
      <w:bookmarkStart w:id="3461" w:name="_Toc510696612"/>
      <w:r>
        <w:t>8.</w:t>
      </w:r>
      <w:r w:rsidR="00211FE5">
        <w:t>8</w:t>
      </w:r>
      <w:r>
        <w:t>.3.2.2</w:t>
      </w:r>
      <w:r>
        <w:tab/>
        <w:t>Resource Definition</w:t>
      </w:r>
      <w:bookmarkEnd w:id="3452"/>
      <w:bookmarkEnd w:id="3453"/>
      <w:bookmarkEnd w:id="3454"/>
      <w:bookmarkEnd w:id="3455"/>
      <w:bookmarkEnd w:id="3456"/>
      <w:bookmarkEnd w:id="3457"/>
      <w:bookmarkEnd w:id="3458"/>
      <w:bookmarkEnd w:id="3459"/>
      <w:bookmarkEnd w:id="346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2" w:name="_Toc35971403"/>
      <w:bookmarkStart w:id="3463" w:name="_Toc67903527"/>
      <w:bookmarkStart w:id="3464" w:name="_Toc94194933"/>
      <w:bookmarkStart w:id="3465" w:name="_Toc97042620"/>
      <w:bookmarkStart w:id="3466" w:name="_Toc97045764"/>
      <w:bookmarkStart w:id="3467" w:name="_Toc97155509"/>
      <w:bookmarkStart w:id="3468" w:name="_Toc101521635"/>
      <w:bookmarkStart w:id="3469" w:name="_Toc138761469"/>
      <w:bookmarkStart w:id="3470" w:name="_Toc162007535"/>
      <w:r>
        <w:t>8.</w:t>
      </w:r>
      <w:r w:rsidR="00211FE5">
        <w:t>8</w:t>
      </w:r>
      <w:r>
        <w:t>.3.2.3</w:t>
      </w:r>
      <w:r>
        <w:tab/>
        <w:t>Resource Standard Methods</w:t>
      </w:r>
      <w:bookmarkEnd w:id="3461"/>
      <w:bookmarkEnd w:id="3462"/>
      <w:bookmarkEnd w:id="3463"/>
      <w:bookmarkEnd w:id="3464"/>
      <w:bookmarkEnd w:id="3465"/>
      <w:bookmarkEnd w:id="3466"/>
      <w:bookmarkEnd w:id="3467"/>
      <w:bookmarkEnd w:id="3468"/>
      <w:bookmarkEnd w:id="3469"/>
      <w:bookmarkEnd w:id="347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1" w:name="_Toc510696613"/>
      <w:bookmarkStart w:id="3472" w:name="_Toc35971404"/>
      <w:bookmarkStart w:id="3473" w:name="_Toc94194934"/>
      <w:bookmarkStart w:id="3474" w:name="_Toc97042621"/>
      <w:bookmarkStart w:id="3475" w:name="_Toc97045765"/>
      <w:bookmarkStart w:id="3476" w:name="_Toc97155510"/>
      <w:bookmarkStart w:id="3477" w:name="_Toc101521636"/>
      <w:bookmarkStart w:id="3478" w:name="_Toc138761470"/>
      <w:bookmarkStart w:id="3479" w:name="_Toc162007536"/>
      <w:r>
        <w:lastRenderedPageBreak/>
        <w:t>8.</w:t>
      </w:r>
      <w:r w:rsidR="00211FE5">
        <w:t>8</w:t>
      </w:r>
      <w:r>
        <w:t>.3.2.3</w:t>
      </w:r>
      <w:r w:rsidRPr="00384E92">
        <w:t>.1</w:t>
      </w:r>
      <w:r w:rsidRPr="00384E92">
        <w:tab/>
      </w:r>
      <w:bookmarkEnd w:id="3471"/>
      <w:bookmarkEnd w:id="3472"/>
      <w:r>
        <w:t>GET</w:t>
      </w:r>
      <w:bookmarkEnd w:id="3473"/>
      <w:bookmarkEnd w:id="3474"/>
      <w:bookmarkEnd w:id="3475"/>
      <w:bookmarkEnd w:id="3476"/>
      <w:bookmarkEnd w:id="3477"/>
      <w:bookmarkEnd w:id="3478"/>
      <w:bookmarkEnd w:id="347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0" w:name="_Toc94194935"/>
      <w:bookmarkStart w:id="3481" w:name="_Toc97042622"/>
      <w:bookmarkStart w:id="3482" w:name="_Toc97045766"/>
      <w:bookmarkStart w:id="3483" w:name="_Toc97155511"/>
      <w:bookmarkStart w:id="3484" w:name="_Toc101521637"/>
      <w:bookmarkStart w:id="3485" w:name="_Toc138761471"/>
      <w:bookmarkStart w:id="3486" w:name="_Toc162007537"/>
      <w:r>
        <w:t>8.</w:t>
      </w:r>
      <w:r w:rsidR="00211FE5">
        <w:t>8</w:t>
      </w:r>
      <w:r>
        <w:t>.3.2.3</w:t>
      </w:r>
      <w:r w:rsidRPr="00384E92">
        <w:t>.</w:t>
      </w:r>
      <w:r>
        <w:t>2</w:t>
      </w:r>
      <w:r w:rsidRPr="00384E92">
        <w:tab/>
      </w:r>
      <w:r>
        <w:t>POST</w:t>
      </w:r>
      <w:bookmarkEnd w:id="3480"/>
      <w:bookmarkEnd w:id="3481"/>
      <w:bookmarkEnd w:id="3482"/>
      <w:bookmarkEnd w:id="3483"/>
      <w:bookmarkEnd w:id="3484"/>
      <w:bookmarkEnd w:id="3485"/>
      <w:bookmarkEnd w:id="3486"/>
    </w:p>
    <w:p w14:paraId="1B84D178" w14:textId="089DF99A" w:rsidR="004B37D6" w:rsidRDefault="004B37D6" w:rsidP="004B37D6">
      <w:bookmarkStart w:id="3487" w:name="_Toc510696615"/>
      <w:bookmarkStart w:id="3488" w:name="_Toc35971406"/>
      <w:bookmarkStart w:id="348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0" w:name="_Toc94194936"/>
      <w:bookmarkStart w:id="3491" w:name="_Toc97042623"/>
      <w:bookmarkStart w:id="3492" w:name="_Toc97045767"/>
      <w:bookmarkStart w:id="3493" w:name="_Toc97155512"/>
      <w:bookmarkStart w:id="3494" w:name="_Toc101521638"/>
      <w:bookmarkStart w:id="3495" w:name="_Toc138761472"/>
      <w:bookmarkStart w:id="3496" w:name="_Toc162007538"/>
      <w:r>
        <w:t>8.</w:t>
      </w:r>
      <w:r w:rsidR="00211FE5">
        <w:t>8</w:t>
      </w:r>
      <w:r>
        <w:t>.3.2.4</w:t>
      </w:r>
      <w:r>
        <w:tab/>
        <w:t>Resource Custom Operations</w:t>
      </w:r>
      <w:bookmarkEnd w:id="3487"/>
      <w:bookmarkEnd w:id="3488"/>
      <w:bookmarkEnd w:id="3489"/>
      <w:bookmarkEnd w:id="3490"/>
      <w:bookmarkEnd w:id="3491"/>
      <w:bookmarkEnd w:id="3492"/>
      <w:bookmarkEnd w:id="3493"/>
      <w:bookmarkEnd w:id="3494"/>
      <w:bookmarkEnd w:id="3495"/>
      <w:bookmarkEnd w:id="349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7" w:name="_Toc510696621"/>
      <w:bookmarkStart w:id="3498" w:name="_Toc35971412"/>
      <w:bookmarkStart w:id="3499" w:name="_Toc67903529"/>
      <w:bookmarkStart w:id="3500" w:name="_Toc94194937"/>
      <w:bookmarkStart w:id="3501" w:name="_Toc97042624"/>
      <w:bookmarkStart w:id="3502" w:name="_Toc97045768"/>
      <w:bookmarkStart w:id="3503" w:name="_Toc97155513"/>
      <w:bookmarkStart w:id="3504" w:name="_Toc101521639"/>
      <w:bookmarkStart w:id="3505" w:name="_Toc138761473"/>
      <w:bookmarkStart w:id="3506" w:name="_Toc162007539"/>
      <w:r>
        <w:t>8.</w:t>
      </w:r>
      <w:r w:rsidR="00211FE5">
        <w:t>8</w:t>
      </w:r>
      <w:r>
        <w:t>.3.3</w:t>
      </w:r>
      <w:r>
        <w:tab/>
        <w:t xml:space="preserve">Resource: </w:t>
      </w:r>
      <w:bookmarkEnd w:id="3497"/>
      <w:bookmarkEnd w:id="3498"/>
      <w:bookmarkEnd w:id="3499"/>
      <w:r>
        <w:t>Individual ACT Status Subscription</w:t>
      </w:r>
      <w:bookmarkEnd w:id="3500"/>
      <w:bookmarkEnd w:id="3501"/>
      <w:bookmarkEnd w:id="3502"/>
      <w:bookmarkEnd w:id="3503"/>
      <w:bookmarkEnd w:id="3504"/>
      <w:bookmarkEnd w:id="3505"/>
      <w:bookmarkEnd w:id="3506"/>
    </w:p>
    <w:p w14:paraId="6DC21274" w14:textId="3330B31B" w:rsidR="004B37D6" w:rsidRDefault="004B37D6" w:rsidP="004B37D6">
      <w:pPr>
        <w:pStyle w:val="Heading5"/>
      </w:pPr>
      <w:bookmarkStart w:id="3507" w:name="_Toc94194938"/>
      <w:bookmarkStart w:id="3508" w:name="_Toc97042625"/>
      <w:bookmarkStart w:id="3509" w:name="_Toc97045769"/>
      <w:bookmarkStart w:id="3510" w:name="_Toc97155514"/>
      <w:bookmarkStart w:id="3511" w:name="_Toc101521640"/>
      <w:bookmarkStart w:id="3512" w:name="_Toc138761474"/>
      <w:bookmarkStart w:id="3513" w:name="_Toc162007540"/>
      <w:r>
        <w:t>8.</w:t>
      </w:r>
      <w:r w:rsidR="00211FE5">
        <w:t>8</w:t>
      </w:r>
      <w:r>
        <w:t>.3.3.1</w:t>
      </w:r>
      <w:r>
        <w:tab/>
        <w:t>Description</w:t>
      </w:r>
      <w:bookmarkEnd w:id="3507"/>
      <w:bookmarkEnd w:id="3508"/>
      <w:bookmarkEnd w:id="3509"/>
      <w:bookmarkEnd w:id="3510"/>
      <w:bookmarkEnd w:id="3511"/>
      <w:bookmarkEnd w:id="3512"/>
      <w:bookmarkEnd w:id="351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4" w:name="_Toc94194939"/>
      <w:bookmarkStart w:id="3515" w:name="_Toc97042626"/>
      <w:bookmarkStart w:id="3516" w:name="_Toc97045770"/>
      <w:bookmarkStart w:id="3517" w:name="_Toc97155515"/>
      <w:bookmarkStart w:id="3518" w:name="_Toc101521641"/>
      <w:bookmarkStart w:id="3519" w:name="_Toc138761475"/>
      <w:bookmarkStart w:id="3520" w:name="_Toc162007541"/>
      <w:r>
        <w:t>8.</w:t>
      </w:r>
      <w:r w:rsidR="00211FE5">
        <w:t>8</w:t>
      </w:r>
      <w:r>
        <w:t>.3.3.2</w:t>
      </w:r>
      <w:r>
        <w:tab/>
        <w:t>Resource Definition</w:t>
      </w:r>
      <w:bookmarkEnd w:id="3514"/>
      <w:bookmarkEnd w:id="3515"/>
      <w:bookmarkEnd w:id="3516"/>
      <w:bookmarkEnd w:id="3517"/>
      <w:bookmarkEnd w:id="3518"/>
      <w:bookmarkEnd w:id="3519"/>
      <w:bookmarkEnd w:id="352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1" w:name="_Toc94194940"/>
      <w:bookmarkStart w:id="3522" w:name="_Toc97042627"/>
      <w:bookmarkStart w:id="3523" w:name="_Toc97045771"/>
      <w:bookmarkStart w:id="3524" w:name="_Toc97155516"/>
      <w:bookmarkStart w:id="3525" w:name="_Toc101521642"/>
      <w:bookmarkStart w:id="3526" w:name="_Toc138761476"/>
      <w:bookmarkStart w:id="3527" w:name="_Toc162007542"/>
      <w:r>
        <w:t>8.</w:t>
      </w:r>
      <w:r w:rsidR="00211FE5">
        <w:t>8</w:t>
      </w:r>
      <w:r>
        <w:t>.3.3.3</w:t>
      </w:r>
      <w:r>
        <w:tab/>
        <w:t>Resource Standard Methods</w:t>
      </w:r>
      <w:bookmarkEnd w:id="3521"/>
      <w:bookmarkEnd w:id="3522"/>
      <w:bookmarkEnd w:id="3523"/>
      <w:bookmarkEnd w:id="3524"/>
      <w:bookmarkEnd w:id="3525"/>
      <w:bookmarkEnd w:id="3526"/>
      <w:bookmarkEnd w:id="352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8" w:name="_Toc94194941"/>
      <w:bookmarkStart w:id="3529" w:name="_Toc97042628"/>
      <w:bookmarkStart w:id="3530" w:name="_Toc97045772"/>
      <w:bookmarkStart w:id="3531" w:name="_Toc97155517"/>
      <w:bookmarkStart w:id="3532" w:name="_Toc101521643"/>
      <w:bookmarkStart w:id="3533" w:name="_Toc138761477"/>
      <w:bookmarkStart w:id="3534" w:name="_Toc162007543"/>
      <w:r>
        <w:lastRenderedPageBreak/>
        <w:t>8.</w:t>
      </w:r>
      <w:r w:rsidR="00211FE5">
        <w:t>8</w:t>
      </w:r>
      <w:r>
        <w:t>.3.3.3</w:t>
      </w:r>
      <w:r w:rsidRPr="00384E92">
        <w:t>.1</w:t>
      </w:r>
      <w:r w:rsidRPr="00384E92">
        <w:tab/>
      </w:r>
      <w:r>
        <w:t>GET</w:t>
      </w:r>
      <w:bookmarkEnd w:id="3528"/>
      <w:bookmarkEnd w:id="3529"/>
      <w:bookmarkEnd w:id="3530"/>
      <w:bookmarkEnd w:id="3531"/>
      <w:bookmarkEnd w:id="3532"/>
      <w:bookmarkEnd w:id="3533"/>
      <w:bookmarkEnd w:id="3534"/>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5" w:name="_Toc94194944"/>
      <w:bookmarkStart w:id="3536" w:name="_Toc97042629"/>
      <w:bookmarkStart w:id="3537" w:name="_Toc97045773"/>
      <w:bookmarkStart w:id="3538" w:name="_Toc97155518"/>
      <w:bookmarkStart w:id="3539" w:name="_Toc101521644"/>
      <w:bookmarkStart w:id="3540" w:name="_Toc138761478"/>
      <w:bookmarkStart w:id="3541" w:name="_Toc162007544"/>
      <w:r>
        <w:t>8.</w:t>
      </w:r>
      <w:r w:rsidR="00211FE5">
        <w:t>8</w:t>
      </w:r>
      <w:r>
        <w:t>.3.3.4</w:t>
      </w:r>
      <w:r>
        <w:tab/>
        <w:t>Resource Custom Operations</w:t>
      </w:r>
      <w:bookmarkEnd w:id="3535"/>
      <w:bookmarkEnd w:id="3536"/>
      <w:bookmarkEnd w:id="3537"/>
      <w:bookmarkEnd w:id="3538"/>
      <w:bookmarkEnd w:id="3539"/>
      <w:bookmarkEnd w:id="3540"/>
      <w:bookmarkEnd w:id="354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2" w:name="_Toc97042630"/>
      <w:bookmarkStart w:id="3543" w:name="_Toc97045774"/>
      <w:bookmarkStart w:id="3544" w:name="_Toc97155519"/>
      <w:bookmarkStart w:id="3545" w:name="_Toc101521645"/>
      <w:bookmarkStart w:id="3546" w:name="_Toc138761479"/>
      <w:bookmarkStart w:id="3547" w:name="_Toc162007545"/>
      <w:r>
        <w:lastRenderedPageBreak/>
        <w:t>8.</w:t>
      </w:r>
      <w:r w:rsidR="00211FE5">
        <w:t>8</w:t>
      </w:r>
      <w:r>
        <w:t>.4</w:t>
      </w:r>
      <w:r>
        <w:tab/>
        <w:t>Custom Operations without associated resources</w:t>
      </w:r>
      <w:bookmarkEnd w:id="3542"/>
      <w:bookmarkEnd w:id="3543"/>
      <w:bookmarkEnd w:id="3544"/>
      <w:bookmarkEnd w:id="3545"/>
      <w:bookmarkEnd w:id="3546"/>
      <w:bookmarkEnd w:id="3547"/>
    </w:p>
    <w:p w14:paraId="55A0FF90" w14:textId="0C17A851" w:rsidR="004B37D6" w:rsidRDefault="004B37D6" w:rsidP="004B37D6">
      <w:pPr>
        <w:pStyle w:val="Heading4"/>
      </w:pPr>
      <w:bookmarkStart w:id="3548" w:name="_Toc94194876"/>
      <w:bookmarkStart w:id="3549" w:name="_Toc97042631"/>
      <w:bookmarkStart w:id="3550" w:name="_Toc97045775"/>
      <w:bookmarkStart w:id="3551" w:name="_Toc97155520"/>
      <w:bookmarkStart w:id="3552" w:name="_Toc101521646"/>
      <w:bookmarkStart w:id="3553" w:name="_Toc138761480"/>
      <w:bookmarkStart w:id="3554" w:name="_Toc162007546"/>
      <w:r>
        <w:t>8.</w:t>
      </w:r>
      <w:r w:rsidR="00211FE5">
        <w:t>8</w:t>
      </w:r>
      <w:r>
        <w:t>.4.1</w:t>
      </w:r>
      <w:r>
        <w:tab/>
        <w:t>Overview</w:t>
      </w:r>
      <w:bookmarkEnd w:id="3548"/>
      <w:bookmarkEnd w:id="3549"/>
      <w:bookmarkEnd w:id="3550"/>
      <w:bookmarkEnd w:id="3551"/>
      <w:bookmarkEnd w:id="3552"/>
      <w:bookmarkEnd w:id="3553"/>
      <w:bookmarkEnd w:id="355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7.1pt" o:ole="">
            <v:imagedata r:id="rId30" o:title=""/>
          </v:shape>
          <o:OLEObject Type="Embed" ProgID="Visio.Drawing.15" ShapeID="_x0000_i1034" DrawAspect="Content" ObjectID="_177902404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5" w:name="_Toc94194877"/>
      <w:bookmarkStart w:id="3556" w:name="_Toc97042632"/>
      <w:bookmarkStart w:id="3557" w:name="_Toc97045776"/>
      <w:bookmarkStart w:id="3558" w:name="_Toc97155521"/>
      <w:bookmarkStart w:id="3559" w:name="_Toc101521647"/>
      <w:bookmarkStart w:id="3560" w:name="_Toc138761481"/>
      <w:bookmarkStart w:id="3561" w:name="_Toc162007547"/>
      <w:r>
        <w:t>8.</w:t>
      </w:r>
      <w:r w:rsidR="00211FE5">
        <w:t>8</w:t>
      </w:r>
      <w:r>
        <w:t>.4.2</w:t>
      </w:r>
      <w:r>
        <w:tab/>
        <w:t xml:space="preserve">Operation: </w:t>
      </w:r>
      <w:bookmarkEnd w:id="3555"/>
      <w:r>
        <w:t>Request</w:t>
      </w:r>
      <w:r>
        <w:rPr>
          <w:rFonts w:cs="Courier New"/>
          <w:szCs w:val="16"/>
        </w:rPr>
        <w:t>EELManagedACR</w:t>
      </w:r>
      <w:bookmarkEnd w:id="3556"/>
      <w:bookmarkEnd w:id="3557"/>
      <w:bookmarkEnd w:id="3558"/>
      <w:bookmarkEnd w:id="3559"/>
      <w:bookmarkEnd w:id="3560"/>
      <w:bookmarkEnd w:id="3561"/>
    </w:p>
    <w:p w14:paraId="4017E321" w14:textId="16D6F32A" w:rsidR="004B37D6" w:rsidRDefault="004B37D6" w:rsidP="004B37D6">
      <w:pPr>
        <w:pStyle w:val="Heading5"/>
      </w:pPr>
      <w:bookmarkStart w:id="3562" w:name="_Toc94194878"/>
      <w:bookmarkStart w:id="3563" w:name="_Toc97042633"/>
      <w:bookmarkStart w:id="3564" w:name="_Toc97045777"/>
      <w:bookmarkStart w:id="3565" w:name="_Toc97155522"/>
      <w:bookmarkStart w:id="3566" w:name="_Toc101521648"/>
      <w:bookmarkStart w:id="3567" w:name="_Toc138761482"/>
      <w:bookmarkStart w:id="3568" w:name="_Toc162007548"/>
      <w:r>
        <w:t>8.</w:t>
      </w:r>
      <w:r w:rsidR="00211FE5">
        <w:t>8</w:t>
      </w:r>
      <w:r>
        <w:t>.4.2.1</w:t>
      </w:r>
      <w:r>
        <w:tab/>
        <w:t>Description</w:t>
      </w:r>
      <w:bookmarkEnd w:id="3562"/>
      <w:bookmarkEnd w:id="3563"/>
      <w:bookmarkEnd w:id="3564"/>
      <w:bookmarkEnd w:id="3565"/>
      <w:bookmarkEnd w:id="3566"/>
      <w:bookmarkEnd w:id="3567"/>
      <w:bookmarkEnd w:id="35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9" w:name="_Toc94194879"/>
      <w:bookmarkStart w:id="3570" w:name="_Toc97042634"/>
      <w:bookmarkStart w:id="3571" w:name="_Toc97045778"/>
      <w:bookmarkStart w:id="3572" w:name="_Toc97155523"/>
      <w:bookmarkStart w:id="3573" w:name="_Toc101521649"/>
      <w:bookmarkStart w:id="3574" w:name="_Toc138761483"/>
      <w:bookmarkStart w:id="3575" w:name="_Toc162007549"/>
      <w:r>
        <w:t>8.</w:t>
      </w:r>
      <w:r w:rsidR="00211FE5">
        <w:t>8</w:t>
      </w:r>
      <w:r>
        <w:t>.4.2.2</w:t>
      </w:r>
      <w:r>
        <w:tab/>
        <w:t>Operation Definition</w:t>
      </w:r>
      <w:bookmarkEnd w:id="3569"/>
      <w:bookmarkEnd w:id="3570"/>
      <w:bookmarkEnd w:id="3571"/>
      <w:bookmarkEnd w:id="3572"/>
      <w:bookmarkEnd w:id="3573"/>
      <w:bookmarkEnd w:id="3574"/>
      <w:bookmarkEnd w:id="357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6" w:name="_Toc97042635"/>
      <w:bookmarkStart w:id="3577" w:name="_Toc97045779"/>
      <w:bookmarkStart w:id="3578" w:name="_Toc97155524"/>
      <w:bookmarkStart w:id="3579" w:name="_Toc101521650"/>
      <w:bookmarkStart w:id="3580" w:name="_Toc138761484"/>
      <w:bookmarkStart w:id="3581" w:name="_Toc162007550"/>
      <w:r>
        <w:t>8.</w:t>
      </w:r>
      <w:r w:rsidR="00211FE5">
        <w:t>8</w:t>
      </w:r>
      <w:r>
        <w:t>.5</w:t>
      </w:r>
      <w:r>
        <w:tab/>
        <w:t>Notifications</w:t>
      </w:r>
      <w:bookmarkEnd w:id="3576"/>
      <w:bookmarkEnd w:id="3577"/>
      <w:bookmarkEnd w:id="3578"/>
      <w:bookmarkEnd w:id="3579"/>
      <w:bookmarkEnd w:id="3580"/>
      <w:bookmarkEnd w:id="3581"/>
    </w:p>
    <w:p w14:paraId="50F129B4" w14:textId="249054DC" w:rsidR="004B37D6" w:rsidRDefault="004B37D6" w:rsidP="004B37D6">
      <w:pPr>
        <w:pStyle w:val="Heading4"/>
      </w:pPr>
      <w:bookmarkStart w:id="3582" w:name="_Toc94194946"/>
      <w:bookmarkStart w:id="3583" w:name="_Toc97042636"/>
      <w:bookmarkStart w:id="3584" w:name="_Toc97045780"/>
      <w:bookmarkStart w:id="3585" w:name="_Toc97155525"/>
      <w:bookmarkStart w:id="3586" w:name="_Toc101521651"/>
      <w:bookmarkStart w:id="3587" w:name="_Toc138761485"/>
      <w:bookmarkStart w:id="3588" w:name="_Toc162007551"/>
      <w:r>
        <w:t>8.</w:t>
      </w:r>
      <w:r w:rsidR="00211FE5">
        <w:t>8</w:t>
      </w:r>
      <w:r>
        <w:t>.5.1</w:t>
      </w:r>
      <w:r>
        <w:tab/>
        <w:t>General</w:t>
      </w:r>
      <w:bookmarkEnd w:id="3582"/>
      <w:bookmarkEnd w:id="3583"/>
      <w:bookmarkEnd w:id="3584"/>
      <w:bookmarkEnd w:id="3585"/>
      <w:bookmarkEnd w:id="3586"/>
      <w:bookmarkEnd w:id="3587"/>
      <w:bookmarkEnd w:id="358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9" w:name="_Toc94194947"/>
      <w:bookmarkStart w:id="3590" w:name="_Toc97042637"/>
      <w:bookmarkStart w:id="3591" w:name="_Toc97045781"/>
      <w:bookmarkStart w:id="3592" w:name="_Toc97155526"/>
      <w:bookmarkStart w:id="3593" w:name="_Toc101521652"/>
      <w:bookmarkStart w:id="3594" w:name="_Toc138761486"/>
      <w:bookmarkStart w:id="3595"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9"/>
      <w:bookmarkEnd w:id="3590"/>
      <w:bookmarkEnd w:id="3591"/>
      <w:bookmarkEnd w:id="3592"/>
      <w:bookmarkEnd w:id="3593"/>
      <w:bookmarkEnd w:id="3594"/>
      <w:bookmarkEnd w:id="3595"/>
    </w:p>
    <w:p w14:paraId="180C319F" w14:textId="1B57B6C2" w:rsidR="004B37D6" w:rsidRPr="001E669E" w:rsidRDefault="004B37D6" w:rsidP="004B37D6">
      <w:pPr>
        <w:pStyle w:val="Heading5"/>
        <w:rPr>
          <w:noProof/>
          <w:lang w:val="en-US"/>
        </w:rPr>
      </w:pPr>
      <w:bookmarkStart w:id="3596" w:name="_Toc97042638"/>
      <w:bookmarkStart w:id="3597" w:name="_Toc97045782"/>
      <w:bookmarkStart w:id="3598" w:name="_Toc97155527"/>
      <w:bookmarkStart w:id="3599" w:name="_Toc101521653"/>
      <w:bookmarkStart w:id="3600" w:name="_Toc138761487"/>
      <w:bookmarkStart w:id="3601" w:name="_Toc162007553"/>
      <w:r>
        <w:t>8.</w:t>
      </w:r>
      <w:r w:rsidR="00211FE5">
        <w:t>8</w:t>
      </w:r>
      <w:r w:rsidRPr="001E669E">
        <w:rPr>
          <w:lang w:val="en-US"/>
        </w:rPr>
        <w:t>.5.2</w:t>
      </w:r>
      <w:bookmarkStart w:id="3602" w:name="_Toc94194948"/>
      <w:r w:rsidRPr="001E669E">
        <w:rPr>
          <w:noProof/>
          <w:lang w:val="en-US"/>
        </w:rPr>
        <w:t>.1</w:t>
      </w:r>
      <w:r w:rsidRPr="001E669E">
        <w:rPr>
          <w:noProof/>
          <w:lang w:val="en-US"/>
        </w:rPr>
        <w:tab/>
        <w:t>Description</w:t>
      </w:r>
      <w:bookmarkEnd w:id="3596"/>
      <w:bookmarkEnd w:id="3597"/>
      <w:bookmarkEnd w:id="3598"/>
      <w:bookmarkEnd w:id="3599"/>
      <w:bookmarkEnd w:id="3600"/>
      <w:bookmarkEnd w:id="3601"/>
      <w:bookmarkEnd w:id="360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3" w:name="_Toc94194949"/>
      <w:bookmarkStart w:id="3604" w:name="_Toc97042639"/>
      <w:bookmarkStart w:id="3605" w:name="_Toc97045783"/>
      <w:bookmarkStart w:id="3606" w:name="_Toc97155528"/>
      <w:bookmarkStart w:id="3607" w:name="_Toc101521654"/>
      <w:bookmarkStart w:id="3608" w:name="_Toc138761488"/>
      <w:bookmarkStart w:id="3609" w:name="_Toc162007554"/>
      <w:r>
        <w:t>8.</w:t>
      </w:r>
      <w:r w:rsidR="00211FE5">
        <w:t>8</w:t>
      </w:r>
      <w:r>
        <w:t>.5.2</w:t>
      </w:r>
      <w:r>
        <w:rPr>
          <w:noProof/>
        </w:rPr>
        <w:t>.2</w:t>
      </w:r>
      <w:r>
        <w:rPr>
          <w:noProof/>
        </w:rPr>
        <w:tab/>
        <w:t>Target URI</w:t>
      </w:r>
      <w:bookmarkEnd w:id="3603"/>
      <w:bookmarkEnd w:id="3604"/>
      <w:bookmarkEnd w:id="3605"/>
      <w:bookmarkEnd w:id="3606"/>
      <w:bookmarkEnd w:id="3607"/>
      <w:bookmarkEnd w:id="3608"/>
      <w:bookmarkEnd w:id="360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0" w:name="_Toc94194950"/>
      <w:bookmarkStart w:id="3611" w:name="_Toc97042640"/>
      <w:bookmarkStart w:id="3612" w:name="_Toc97045784"/>
      <w:bookmarkStart w:id="3613" w:name="_Toc97155529"/>
      <w:bookmarkStart w:id="3614" w:name="_Toc101521655"/>
      <w:bookmarkStart w:id="3615" w:name="_Toc138761489"/>
      <w:bookmarkStart w:id="3616" w:name="_Toc162007555"/>
      <w:r>
        <w:t>8.</w:t>
      </w:r>
      <w:r w:rsidR="00211FE5">
        <w:t>8</w:t>
      </w:r>
      <w:r>
        <w:t>.5.2</w:t>
      </w:r>
      <w:r>
        <w:rPr>
          <w:noProof/>
        </w:rPr>
        <w:t>.3</w:t>
      </w:r>
      <w:r>
        <w:rPr>
          <w:noProof/>
        </w:rPr>
        <w:tab/>
        <w:t>Standard Methods</w:t>
      </w:r>
      <w:bookmarkEnd w:id="3610"/>
      <w:bookmarkEnd w:id="3611"/>
      <w:bookmarkEnd w:id="3612"/>
      <w:bookmarkEnd w:id="3613"/>
      <w:bookmarkEnd w:id="3614"/>
      <w:bookmarkEnd w:id="3615"/>
      <w:bookmarkEnd w:id="3616"/>
    </w:p>
    <w:p w14:paraId="67BC3073" w14:textId="210B48D2" w:rsidR="004B37D6" w:rsidRDefault="004B37D6" w:rsidP="004B37D6">
      <w:pPr>
        <w:pStyle w:val="Heading6"/>
        <w:rPr>
          <w:noProof/>
        </w:rPr>
      </w:pPr>
      <w:bookmarkStart w:id="3617" w:name="_Toc94194951"/>
      <w:bookmarkStart w:id="3618" w:name="_Toc97042641"/>
      <w:bookmarkStart w:id="3619" w:name="_Toc97045785"/>
      <w:bookmarkStart w:id="3620" w:name="_Toc97155530"/>
      <w:bookmarkStart w:id="3621" w:name="_Toc101521656"/>
      <w:bookmarkStart w:id="3622" w:name="_Toc138761490"/>
      <w:bookmarkStart w:id="3623" w:name="_Toc162007556"/>
      <w:r>
        <w:t>8.</w:t>
      </w:r>
      <w:r w:rsidR="00211FE5">
        <w:t>8</w:t>
      </w:r>
      <w:r>
        <w:t>.5.2.3</w:t>
      </w:r>
      <w:r>
        <w:rPr>
          <w:noProof/>
        </w:rPr>
        <w:t>.1</w:t>
      </w:r>
      <w:r>
        <w:rPr>
          <w:noProof/>
        </w:rPr>
        <w:tab/>
        <w:t>POST</w:t>
      </w:r>
      <w:bookmarkEnd w:id="3617"/>
      <w:bookmarkEnd w:id="3618"/>
      <w:bookmarkEnd w:id="3619"/>
      <w:bookmarkEnd w:id="3620"/>
      <w:bookmarkEnd w:id="3621"/>
      <w:bookmarkEnd w:id="3622"/>
      <w:bookmarkEnd w:id="362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4" w:name="_Toc94194897"/>
      <w:bookmarkStart w:id="3625" w:name="_Toc97042642"/>
      <w:bookmarkStart w:id="3626" w:name="_Toc97045786"/>
      <w:bookmarkStart w:id="3627" w:name="_Toc97155531"/>
      <w:bookmarkStart w:id="3628" w:name="_Toc101521657"/>
      <w:bookmarkStart w:id="3629" w:name="_Toc138761491"/>
      <w:bookmarkStart w:id="3630" w:name="_Toc162007557"/>
      <w:r>
        <w:t>8.</w:t>
      </w:r>
      <w:r w:rsidR="00180B18">
        <w:t>8</w:t>
      </w:r>
      <w:r>
        <w:t>.6</w:t>
      </w:r>
      <w:r>
        <w:tab/>
        <w:t>Data Model</w:t>
      </w:r>
      <w:bookmarkEnd w:id="3624"/>
      <w:bookmarkEnd w:id="3625"/>
      <w:bookmarkEnd w:id="3626"/>
      <w:bookmarkEnd w:id="3627"/>
      <w:bookmarkEnd w:id="3628"/>
      <w:bookmarkEnd w:id="3629"/>
      <w:bookmarkEnd w:id="3630"/>
    </w:p>
    <w:p w14:paraId="034B2B86" w14:textId="53E1121D" w:rsidR="004B37D6" w:rsidRDefault="004B37D6" w:rsidP="004B37D6">
      <w:pPr>
        <w:pStyle w:val="Heading4"/>
      </w:pPr>
      <w:bookmarkStart w:id="3631" w:name="_Toc510696633"/>
      <w:bookmarkStart w:id="3632" w:name="_Toc35971428"/>
      <w:bookmarkStart w:id="3633" w:name="_Toc94194898"/>
      <w:bookmarkStart w:id="3634" w:name="_Toc97042643"/>
      <w:bookmarkStart w:id="3635" w:name="_Toc97045787"/>
      <w:bookmarkStart w:id="3636" w:name="_Toc97155532"/>
      <w:bookmarkStart w:id="3637" w:name="_Toc101521658"/>
      <w:bookmarkStart w:id="3638" w:name="_Toc138761492"/>
      <w:bookmarkStart w:id="3639" w:name="_Toc162007558"/>
      <w:r>
        <w:t>8.</w:t>
      </w:r>
      <w:r w:rsidR="00180B18">
        <w:t>8</w:t>
      </w:r>
      <w:r>
        <w:t>.6.1</w:t>
      </w:r>
      <w:r>
        <w:tab/>
        <w:t>General</w:t>
      </w:r>
      <w:bookmarkEnd w:id="3631"/>
      <w:bookmarkEnd w:id="3632"/>
      <w:bookmarkEnd w:id="3633"/>
      <w:bookmarkEnd w:id="3634"/>
      <w:bookmarkEnd w:id="3635"/>
      <w:bookmarkEnd w:id="3636"/>
      <w:bookmarkEnd w:id="3637"/>
      <w:bookmarkEnd w:id="3638"/>
      <w:bookmarkEnd w:id="363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0" w:name="_Toc510696634"/>
      <w:bookmarkStart w:id="3641" w:name="_Toc35971429"/>
      <w:bookmarkStart w:id="3642" w:name="_Toc94194899"/>
      <w:bookmarkStart w:id="3643" w:name="_Toc97042644"/>
      <w:bookmarkStart w:id="3644" w:name="_Toc97045788"/>
      <w:bookmarkStart w:id="3645" w:name="_Toc97155533"/>
      <w:bookmarkStart w:id="3646" w:name="_Toc101521659"/>
      <w:bookmarkStart w:id="3647" w:name="_Toc138761493"/>
      <w:bookmarkStart w:id="3648" w:name="_Toc162007559"/>
      <w:r>
        <w:t>8.</w:t>
      </w:r>
      <w:r w:rsidR="00180B18">
        <w:t>8</w:t>
      </w:r>
      <w:r>
        <w:rPr>
          <w:lang w:val="en-US"/>
        </w:rPr>
        <w:t>.6.2</w:t>
      </w:r>
      <w:r>
        <w:rPr>
          <w:lang w:val="en-US"/>
        </w:rPr>
        <w:tab/>
        <w:t>Structured data types</w:t>
      </w:r>
      <w:bookmarkEnd w:id="3640"/>
      <w:bookmarkEnd w:id="3641"/>
      <w:bookmarkEnd w:id="3642"/>
      <w:bookmarkEnd w:id="3643"/>
      <w:bookmarkEnd w:id="3644"/>
      <w:bookmarkEnd w:id="3645"/>
      <w:bookmarkEnd w:id="3646"/>
      <w:bookmarkEnd w:id="3647"/>
      <w:bookmarkEnd w:id="3648"/>
    </w:p>
    <w:p w14:paraId="170EED38" w14:textId="0A063A4F" w:rsidR="004B37D6" w:rsidRDefault="004B37D6" w:rsidP="004B37D6">
      <w:pPr>
        <w:pStyle w:val="Heading5"/>
      </w:pPr>
      <w:bookmarkStart w:id="3649" w:name="_Toc510696635"/>
      <w:bookmarkStart w:id="3650" w:name="_Toc35971430"/>
      <w:bookmarkStart w:id="3651" w:name="_Toc94194900"/>
      <w:bookmarkStart w:id="3652" w:name="_Toc97042645"/>
      <w:bookmarkStart w:id="3653" w:name="_Toc97045789"/>
      <w:bookmarkStart w:id="3654" w:name="_Toc97155534"/>
      <w:bookmarkStart w:id="3655" w:name="_Toc101521660"/>
      <w:bookmarkStart w:id="3656" w:name="_Toc138761494"/>
      <w:bookmarkStart w:id="3657" w:name="_Toc162007560"/>
      <w:r>
        <w:t>8.</w:t>
      </w:r>
      <w:r w:rsidR="00180B18">
        <w:t>8</w:t>
      </w:r>
      <w:r>
        <w:t>.6.2.1</w:t>
      </w:r>
      <w:r>
        <w:tab/>
        <w:t>Introduction</w:t>
      </w:r>
      <w:bookmarkEnd w:id="3649"/>
      <w:bookmarkEnd w:id="3650"/>
      <w:bookmarkEnd w:id="3651"/>
      <w:bookmarkEnd w:id="3652"/>
      <w:bookmarkEnd w:id="3653"/>
      <w:bookmarkEnd w:id="3654"/>
      <w:bookmarkEnd w:id="3655"/>
      <w:bookmarkEnd w:id="3656"/>
      <w:bookmarkEnd w:id="365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8" w:name="_Toc510696636"/>
      <w:bookmarkStart w:id="3659" w:name="_Toc35971431"/>
      <w:bookmarkStart w:id="3660" w:name="_Toc94194901"/>
      <w:bookmarkStart w:id="3661" w:name="_Toc97042646"/>
      <w:bookmarkStart w:id="3662" w:name="_Toc97045790"/>
      <w:bookmarkStart w:id="3663" w:name="_Toc97155535"/>
      <w:bookmarkStart w:id="3664" w:name="_Toc101521661"/>
      <w:bookmarkStart w:id="3665" w:name="_Toc138761495"/>
      <w:bookmarkStart w:id="3666" w:name="_Toc162007561"/>
      <w:r>
        <w:t>8.</w:t>
      </w:r>
      <w:r w:rsidR="00180B18">
        <w:t>8</w:t>
      </w:r>
      <w:r>
        <w:t>.6.2.2</w:t>
      </w:r>
      <w:r>
        <w:tab/>
        <w:t xml:space="preserve">Type: </w:t>
      </w:r>
      <w:bookmarkEnd w:id="3658"/>
      <w:bookmarkEnd w:id="3659"/>
      <w:bookmarkEnd w:id="3660"/>
      <w:r>
        <w:t>EELACRReq</w:t>
      </w:r>
      <w:bookmarkEnd w:id="3661"/>
      <w:bookmarkEnd w:id="3662"/>
      <w:bookmarkEnd w:id="3663"/>
      <w:bookmarkEnd w:id="3664"/>
      <w:bookmarkEnd w:id="3665"/>
      <w:bookmarkEnd w:id="366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7" w:name="_Toc510696637"/>
      <w:bookmarkStart w:id="3668" w:name="_Toc35971432"/>
      <w:bookmarkStart w:id="3669" w:name="_Toc94194902"/>
      <w:bookmarkStart w:id="3670" w:name="_Toc97042647"/>
      <w:bookmarkStart w:id="3671" w:name="_Toc97045791"/>
      <w:bookmarkStart w:id="3672" w:name="_Toc97155536"/>
      <w:bookmarkStart w:id="3673" w:name="_Toc101521662"/>
      <w:bookmarkStart w:id="3674" w:name="_Toc138761496"/>
      <w:bookmarkStart w:id="3675" w:name="_Toc162007562"/>
      <w:r>
        <w:lastRenderedPageBreak/>
        <w:t>8.</w:t>
      </w:r>
      <w:r w:rsidR="00180B18">
        <w:t>8</w:t>
      </w:r>
      <w:r>
        <w:t>.6.2.3</w:t>
      </w:r>
      <w:r>
        <w:tab/>
        <w:t xml:space="preserve">Type: </w:t>
      </w:r>
      <w:bookmarkEnd w:id="3667"/>
      <w:bookmarkEnd w:id="3668"/>
      <w:bookmarkEnd w:id="3669"/>
      <w:r>
        <w:t>EELACRResp</w:t>
      </w:r>
      <w:bookmarkEnd w:id="3670"/>
      <w:bookmarkEnd w:id="3671"/>
      <w:bookmarkEnd w:id="3672"/>
      <w:bookmarkEnd w:id="3673"/>
      <w:bookmarkEnd w:id="3674"/>
      <w:bookmarkEnd w:id="3675"/>
    </w:p>
    <w:p w14:paraId="74E4F90C" w14:textId="7005CE16" w:rsidR="004B37D6" w:rsidRDefault="004B37D6" w:rsidP="004B37D6">
      <w:pPr>
        <w:pStyle w:val="TH"/>
      </w:pPr>
      <w:bookmarkStart w:id="3676" w:name="_Toc510696638"/>
      <w:bookmarkStart w:id="367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8" w:name="_Toc97042648"/>
      <w:bookmarkStart w:id="3679" w:name="_Toc97045792"/>
      <w:bookmarkStart w:id="3680" w:name="_Toc97155537"/>
      <w:bookmarkStart w:id="3681" w:name="_Toc101521663"/>
      <w:bookmarkStart w:id="3682" w:name="_Toc138761497"/>
      <w:bookmarkStart w:id="3683" w:name="_Toc162007563"/>
      <w:bookmarkStart w:id="3684" w:name="_Toc94194909"/>
      <w:r>
        <w:t>8.</w:t>
      </w:r>
      <w:r w:rsidR="00180B18">
        <w:t>8</w:t>
      </w:r>
      <w:r>
        <w:t>.6.2.4</w:t>
      </w:r>
      <w:r>
        <w:tab/>
        <w:t>Type: ACTStatusSubsc</w:t>
      </w:r>
      <w:bookmarkEnd w:id="3678"/>
      <w:bookmarkEnd w:id="3679"/>
      <w:bookmarkEnd w:id="3680"/>
      <w:bookmarkEnd w:id="3681"/>
      <w:bookmarkEnd w:id="3682"/>
      <w:bookmarkEnd w:id="3683"/>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5" w:name="_Toc97042649"/>
      <w:bookmarkStart w:id="3686" w:name="_Toc97045793"/>
      <w:bookmarkStart w:id="3687" w:name="_Toc97155538"/>
      <w:bookmarkStart w:id="3688" w:name="_Toc101521664"/>
      <w:bookmarkStart w:id="3689" w:name="_Toc138761498"/>
      <w:bookmarkStart w:id="3690" w:name="_Toc162007564"/>
      <w:r>
        <w:t>8.</w:t>
      </w:r>
      <w:r w:rsidR="00180B18">
        <w:t>8</w:t>
      </w:r>
      <w:r>
        <w:t>.6.2.5</w:t>
      </w:r>
      <w:r>
        <w:tab/>
        <w:t>Type: ACTStatusNotif</w:t>
      </w:r>
      <w:bookmarkEnd w:id="3685"/>
      <w:bookmarkEnd w:id="3686"/>
      <w:bookmarkEnd w:id="3687"/>
      <w:bookmarkEnd w:id="3688"/>
      <w:bookmarkEnd w:id="3689"/>
      <w:bookmarkEnd w:id="3690"/>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1" w:name="_Toc97042650"/>
      <w:bookmarkStart w:id="3692" w:name="_Toc97045794"/>
      <w:bookmarkStart w:id="3693" w:name="_Toc97155539"/>
      <w:bookmarkStart w:id="3694" w:name="_Toc101521665"/>
      <w:bookmarkStart w:id="3695" w:name="_Toc138761499"/>
      <w:bookmarkStart w:id="3696" w:name="_Toc162007565"/>
      <w:r>
        <w:t>8.</w:t>
      </w:r>
      <w:r w:rsidR="00180B18">
        <w:t>8</w:t>
      </w:r>
      <w:r>
        <w:rPr>
          <w:lang w:val="en-US"/>
        </w:rPr>
        <w:t>.6.3</w:t>
      </w:r>
      <w:r>
        <w:rPr>
          <w:lang w:val="en-US"/>
        </w:rPr>
        <w:tab/>
        <w:t>Simple data types and enumerations</w:t>
      </w:r>
      <w:bookmarkEnd w:id="3676"/>
      <w:bookmarkEnd w:id="3677"/>
      <w:bookmarkEnd w:id="3684"/>
      <w:bookmarkEnd w:id="3691"/>
      <w:bookmarkEnd w:id="3692"/>
      <w:bookmarkEnd w:id="3693"/>
      <w:bookmarkEnd w:id="3694"/>
      <w:bookmarkEnd w:id="3695"/>
      <w:bookmarkEnd w:id="3696"/>
    </w:p>
    <w:p w14:paraId="7243C03D" w14:textId="5C65BBD4" w:rsidR="004B37D6" w:rsidRDefault="004B37D6" w:rsidP="004B37D6">
      <w:pPr>
        <w:pStyle w:val="Heading5"/>
      </w:pPr>
      <w:bookmarkStart w:id="3697" w:name="_Toc94194910"/>
      <w:bookmarkStart w:id="3698" w:name="_Toc97042651"/>
      <w:bookmarkStart w:id="3699" w:name="_Toc97045795"/>
      <w:bookmarkStart w:id="3700" w:name="_Toc97155540"/>
      <w:bookmarkStart w:id="3701" w:name="_Toc101521666"/>
      <w:bookmarkStart w:id="3702" w:name="_Toc138761500"/>
      <w:bookmarkStart w:id="3703" w:name="_Toc162007566"/>
      <w:r>
        <w:t>8.</w:t>
      </w:r>
      <w:r w:rsidR="00180B18">
        <w:t>8</w:t>
      </w:r>
      <w:r>
        <w:t>.6.3.1</w:t>
      </w:r>
      <w:r>
        <w:tab/>
        <w:t>Introduction</w:t>
      </w:r>
      <w:bookmarkEnd w:id="3697"/>
      <w:bookmarkEnd w:id="3698"/>
      <w:bookmarkEnd w:id="3699"/>
      <w:bookmarkEnd w:id="3700"/>
      <w:bookmarkEnd w:id="3701"/>
      <w:bookmarkEnd w:id="3702"/>
      <w:bookmarkEnd w:id="37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4" w:name="_Toc94194911"/>
      <w:bookmarkStart w:id="3705" w:name="_Toc97042652"/>
      <w:bookmarkStart w:id="3706" w:name="_Toc97045796"/>
      <w:bookmarkStart w:id="3707" w:name="_Toc97155541"/>
      <w:bookmarkStart w:id="3708" w:name="_Toc101521667"/>
      <w:bookmarkStart w:id="3709" w:name="_Toc138761501"/>
      <w:bookmarkStart w:id="3710" w:name="_Toc162007567"/>
      <w:r>
        <w:t>8.</w:t>
      </w:r>
      <w:r w:rsidR="00180B18">
        <w:t>8</w:t>
      </w:r>
      <w:r>
        <w:t>.6.3.2</w:t>
      </w:r>
      <w:r>
        <w:tab/>
        <w:t>Simple data types</w:t>
      </w:r>
      <w:bookmarkEnd w:id="3704"/>
      <w:bookmarkEnd w:id="3705"/>
      <w:bookmarkEnd w:id="3706"/>
      <w:bookmarkEnd w:id="3707"/>
      <w:bookmarkEnd w:id="3708"/>
      <w:bookmarkEnd w:id="3709"/>
      <w:bookmarkEnd w:id="37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1" w:name="_Toc510696643"/>
      <w:bookmarkStart w:id="3712" w:name="_Toc35971438"/>
      <w:bookmarkStart w:id="3713" w:name="_Toc94194916"/>
      <w:bookmarkStart w:id="3714" w:name="_Toc97042653"/>
      <w:bookmarkStart w:id="3715" w:name="_Toc97045797"/>
      <w:bookmarkStart w:id="3716" w:name="_Toc97155542"/>
      <w:bookmarkStart w:id="3717" w:name="_Toc101521668"/>
      <w:bookmarkStart w:id="3718" w:name="_Toc138761502"/>
      <w:bookmarkStart w:id="3719"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1"/>
      <w:bookmarkEnd w:id="3712"/>
      <w:bookmarkEnd w:id="3713"/>
      <w:bookmarkEnd w:id="3714"/>
      <w:bookmarkEnd w:id="3715"/>
      <w:bookmarkEnd w:id="3716"/>
      <w:bookmarkEnd w:id="3717"/>
      <w:bookmarkEnd w:id="3718"/>
      <w:bookmarkEnd w:id="3719"/>
    </w:p>
    <w:p w14:paraId="77B6C91C" w14:textId="77777777" w:rsidR="004B37D6" w:rsidRDefault="004B37D6" w:rsidP="004B37D6">
      <w:bookmarkStart w:id="3720" w:name="_Toc510696644"/>
      <w:bookmarkStart w:id="372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2" w:name="_Toc510696646"/>
      <w:bookmarkStart w:id="3723" w:name="_Toc35971441"/>
      <w:bookmarkStart w:id="3724" w:name="_Toc94194917"/>
      <w:bookmarkStart w:id="3725" w:name="_Toc97042654"/>
      <w:bookmarkStart w:id="3726" w:name="_Toc97045798"/>
      <w:bookmarkStart w:id="3727" w:name="_Toc97155543"/>
      <w:bookmarkStart w:id="3728" w:name="_Toc101521669"/>
      <w:bookmarkStart w:id="3729" w:name="_Toc138761503"/>
      <w:bookmarkStart w:id="3730" w:name="_Toc162007569"/>
      <w:bookmarkEnd w:id="3720"/>
      <w:bookmarkEnd w:id="3721"/>
      <w:r>
        <w:t>8.</w:t>
      </w:r>
      <w:r w:rsidR="00180B18">
        <w:t>8</w:t>
      </w:r>
      <w:r>
        <w:t>.6.5</w:t>
      </w:r>
      <w:r>
        <w:tab/>
        <w:t>Binary data</w:t>
      </w:r>
      <w:bookmarkEnd w:id="3722"/>
      <w:bookmarkEnd w:id="3723"/>
      <w:bookmarkEnd w:id="3724"/>
      <w:bookmarkEnd w:id="3725"/>
      <w:bookmarkEnd w:id="3726"/>
      <w:bookmarkEnd w:id="3727"/>
      <w:bookmarkEnd w:id="3728"/>
      <w:bookmarkEnd w:id="3729"/>
      <w:bookmarkEnd w:id="3730"/>
    </w:p>
    <w:p w14:paraId="64701DE6" w14:textId="0B157895" w:rsidR="004B37D6" w:rsidRDefault="004B37D6" w:rsidP="004B37D6">
      <w:pPr>
        <w:pStyle w:val="Heading5"/>
      </w:pPr>
      <w:bookmarkStart w:id="3731" w:name="_Toc35971442"/>
      <w:bookmarkStart w:id="3732" w:name="_Toc94194918"/>
      <w:bookmarkStart w:id="3733" w:name="_Toc97042655"/>
      <w:bookmarkStart w:id="3734" w:name="_Toc97045799"/>
      <w:bookmarkStart w:id="3735" w:name="_Toc97155544"/>
      <w:bookmarkStart w:id="3736" w:name="_Toc101521670"/>
      <w:bookmarkStart w:id="3737" w:name="_Toc138761504"/>
      <w:bookmarkStart w:id="3738" w:name="_Toc162007570"/>
      <w:r>
        <w:t>8.</w:t>
      </w:r>
      <w:r w:rsidR="00180B18">
        <w:t>8</w:t>
      </w:r>
      <w:r>
        <w:t>.6.5.1</w:t>
      </w:r>
      <w:r>
        <w:tab/>
        <w:t>Binary Data Types</w:t>
      </w:r>
      <w:bookmarkEnd w:id="3731"/>
      <w:bookmarkEnd w:id="3732"/>
      <w:bookmarkEnd w:id="3733"/>
      <w:bookmarkEnd w:id="3734"/>
      <w:bookmarkEnd w:id="3735"/>
      <w:bookmarkEnd w:id="3736"/>
      <w:bookmarkEnd w:id="3737"/>
      <w:bookmarkEnd w:id="37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9" w:name="_Toc97042656"/>
      <w:bookmarkStart w:id="3740" w:name="_Toc97045800"/>
      <w:bookmarkStart w:id="3741" w:name="_Toc97155545"/>
      <w:bookmarkStart w:id="3742" w:name="_Toc101521671"/>
      <w:bookmarkStart w:id="3743" w:name="_Toc138761505"/>
      <w:bookmarkStart w:id="3744" w:name="_Toc162007571"/>
      <w:r>
        <w:t>8.</w:t>
      </w:r>
      <w:r w:rsidR="00180B18">
        <w:t>8</w:t>
      </w:r>
      <w:r>
        <w:t>.7</w:t>
      </w:r>
      <w:r>
        <w:tab/>
        <w:t>Error Handling</w:t>
      </w:r>
      <w:bookmarkEnd w:id="3739"/>
      <w:bookmarkEnd w:id="3740"/>
      <w:bookmarkEnd w:id="3741"/>
      <w:bookmarkEnd w:id="3742"/>
      <w:bookmarkEnd w:id="3743"/>
      <w:bookmarkEnd w:id="3744"/>
    </w:p>
    <w:p w14:paraId="089BCBBB" w14:textId="61BA8E0D" w:rsidR="004B37D6" w:rsidRDefault="004B37D6" w:rsidP="004B37D6">
      <w:pPr>
        <w:pStyle w:val="Heading4"/>
      </w:pPr>
      <w:bookmarkStart w:id="3745" w:name="_Toc35971444"/>
      <w:bookmarkStart w:id="3746" w:name="_Toc94194920"/>
      <w:bookmarkStart w:id="3747" w:name="_Toc97042657"/>
      <w:bookmarkStart w:id="3748" w:name="_Toc97045801"/>
      <w:bookmarkStart w:id="3749" w:name="_Toc97155546"/>
      <w:bookmarkStart w:id="3750" w:name="_Toc101521672"/>
      <w:bookmarkStart w:id="3751" w:name="_Toc138761506"/>
      <w:bookmarkStart w:id="3752" w:name="_Toc162007572"/>
      <w:r>
        <w:t>8.</w:t>
      </w:r>
      <w:r w:rsidR="00180B18">
        <w:t>8</w:t>
      </w:r>
      <w:r>
        <w:t>.7.1</w:t>
      </w:r>
      <w:r>
        <w:tab/>
        <w:t>General</w:t>
      </w:r>
      <w:bookmarkEnd w:id="3745"/>
      <w:bookmarkEnd w:id="3746"/>
      <w:bookmarkEnd w:id="3747"/>
      <w:bookmarkEnd w:id="3748"/>
      <w:bookmarkEnd w:id="3749"/>
      <w:bookmarkEnd w:id="3750"/>
      <w:bookmarkEnd w:id="3751"/>
      <w:bookmarkEnd w:id="375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3" w:name="_Toc35971445"/>
      <w:bookmarkStart w:id="3754" w:name="_Toc94194921"/>
      <w:bookmarkStart w:id="3755" w:name="_Toc97042658"/>
      <w:bookmarkStart w:id="3756" w:name="_Toc97045802"/>
      <w:bookmarkStart w:id="3757" w:name="_Toc97155547"/>
      <w:bookmarkStart w:id="3758" w:name="_Toc101521673"/>
      <w:bookmarkStart w:id="3759" w:name="_Toc138761507"/>
      <w:bookmarkStart w:id="3760" w:name="_Toc162007573"/>
      <w:r>
        <w:t>8.</w:t>
      </w:r>
      <w:r w:rsidR="00180B18">
        <w:t>8</w:t>
      </w:r>
      <w:r>
        <w:t>.7.2</w:t>
      </w:r>
      <w:r>
        <w:tab/>
        <w:t>Protocol Errors</w:t>
      </w:r>
      <w:bookmarkEnd w:id="3753"/>
      <w:bookmarkEnd w:id="3754"/>
      <w:bookmarkEnd w:id="3755"/>
      <w:bookmarkEnd w:id="3756"/>
      <w:bookmarkEnd w:id="3757"/>
      <w:bookmarkEnd w:id="3758"/>
      <w:bookmarkEnd w:id="3759"/>
      <w:bookmarkEnd w:id="376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1" w:name="_Toc35971446"/>
      <w:bookmarkStart w:id="3762" w:name="_Toc94194922"/>
      <w:bookmarkStart w:id="3763" w:name="_Toc97042659"/>
      <w:bookmarkStart w:id="3764" w:name="_Toc97045803"/>
      <w:bookmarkStart w:id="3765" w:name="_Toc97155548"/>
      <w:bookmarkStart w:id="3766" w:name="_Toc101521674"/>
      <w:bookmarkStart w:id="3767" w:name="_Toc138761508"/>
      <w:bookmarkStart w:id="3768" w:name="_Toc162007574"/>
      <w:r>
        <w:t>8.</w:t>
      </w:r>
      <w:r w:rsidR="00180B18">
        <w:t>8</w:t>
      </w:r>
      <w:r>
        <w:t>.7.3</w:t>
      </w:r>
      <w:r>
        <w:tab/>
        <w:t>Application Errors</w:t>
      </w:r>
      <w:bookmarkEnd w:id="3761"/>
      <w:bookmarkEnd w:id="3762"/>
      <w:bookmarkEnd w:id="3763"/>
      <w:bookmarkEnd w:id="3764"/>
      <w:bookmarkEnd w:id="3765"/>
      <w:bookmarkEnd w:id="3766"/>
      <w:bookmarkEnd w:id="3767"/>
      <w:bookmarkEnd w:id="376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9" w:name="_Toc97042660"/>
      <w:bookmarkStart w:id="3770" w:name="_Toc97045804"/>
      <w:bookmarkStart w:id="3771" w:name="_Toc97155549"/>
      <w:bookmarkStart w:id="3772" w:name="_Toc101521675"/>
      <w:bookmarkStart w:id="3773" w:name="_Toc138761509"/>
      <w:bookmarkStart w:id="3774" w:name="_Toc162007575"/>
      <w:r>
        <w:t>8.</w:t>
      </w:r>
      <w:r w:rsidR="00180B18">
        <w:t>8</w:t>
      </w:r>
      <w:r>
        <w:t>.8</w:t>
      </w:r>
      <w:r>
        <w:tab/>
        <w:t>Feature negotiation</w:t>
      </w:r>
      <w:bookmarkEnd w:id="3769"/>
      <w:bookmarkEnd w:id="3770"/>
      <w:bookmarkEnd w:id="3771"/>
      <w:bookmarkEnd w:id="3772"/>
      <w:bookmarkEnd w:id="3773"/>
      <w:bookmarkEnd w:id="377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5" w:name="_Toc97042661"/>
      <w:bookmarkStart w:id="3776" w:name="_Toc97045805"/>
      <w:bookmarkStart w:id="3777" w:name="_Toc97155550"/>
      <w:bookmarkStart w:id="3778" w:name="_Toc101521676"/>
      <w:bookmarkStart w:id="3779" w:name="_Toc138761510"/>
      <w:bookmarkStart w:id="3780" w:name="_Toc162007576"/>
      <w:r>
        <w:t>8.</w:t>
      </w:r>
      <w:r w:rsidR="009A6F55">
        <w:t>9</w:t>
      </w:r>
      <w:r>
        <w:tab/>
      </w:r>
      <w:r w:rsidRPr="00310802">
        <w:t>Eees_ACRStatusUpdate</w:t>
      </w:r>
      <w:r>
        <w:t xml:space="preserve"> API</w:t>
      </w:r>
      <w:bookmarkEnd w:id="3775"/>
      <w:bookmarkEnd w:id="3776"/>
      <w:bookmarkEnd w:id="3777"/>
      <w:bookmarkEnd w:id="3778"/>
      <w:bookmarkEnd w:id="3779"/>
      <w:bookmarkEnd w:id="3780"/>
    </w:p>
    <w:p w14:paraId="605538DB" w14:textId="322928C9" w:rsidR="00D732EB" w:rsidRDefault="00D732EB" w:rsidP="00D732EB">
      <w:pPr>
        <w:pStyle w:val="Heading3"/>
      </w:pPr>
      <w:bookmarkStart w:id="3781" w:name="_Toc97042662"/>
      <w:bookmarkStart w:id="3782" w:name="_Toc97045806"/>
      <w:bookmarkStart w:id="3783" w:name="_Toc97155551"/>
      <w:bookmarkStart w:id="3784" w:name="_Toc101521677"/>
      <w:bookmarkStart w:id="3785" w:name="_Toc138761511"/>
      <w:bookmarkStart w:id="3786" w:name="_Toc162007577"/>
      <w:r>
        <w:t>8.</w:t>
      </w:r>
      <w:r w:rsidR="009A6F55">
        <w:t>9</w:t>
      </w:r>
      <w:r>
        <w:t>.1</w:t>
      </w:r>
      <w:r>
        <w:tab/>
        <w:t>Introduction</w:t>
      </w:r>
      <w:bookmarkEnd w:id="3781"/>
      <w:bookmarkEnd w:id="3782"/>
      <w:bookmarkEnd w:id="3783"/>
      <w:bookmarkEnd w:id="3784"/>
      <w:bookmarkEnd w:id="3785"/>
      <w:bookmarkEnd w:id="378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7" w:name="_Toc35971392"/>
      <w:bookmarkStart w:id="3788" w:name="_Toc94194873"/>
      <w:bookmarkStart w:id="3789" w:name="_Toc97042663"/>
      <w:bookmarkStart w:id="3790" w:name="_Toc97045807"/>
      <w:bookmarkStart w:id="3791" w:name="_Toc97155552"/>
      <w:bookmarkStart w:id="3792" w:name="_Toc101521678"/>
      <w:bookmarkStart w:id="3793" w:name="_Toc138761512"/>
      <w:bookmarkStart w:id="3794" w:name="_Toc162007578"/>
      <w:r>
        <w:t>8.</w:t>
      </w:r>
      <w:r w:rsidR="009A6F55">
        <w:t>9</w:t>
      </w:r>
      <w:r>
        <w:t>.2</w:t>
      </w:r>
      <w:r>
        <w:tab/>
        <w:t>Usage of HTTP</w:t>
      </w:r>
      <w:bookmarkEnd w:id="3787"/>
      <w:bookmarkEnd w:id="3788"/>
      <w:bookmarkEnd w:id="3789"/>
      <w:bookmarkEnd w:id="3790"/>
      <w:bookmarkEnd w:id="3791"/>
      <w:bookmarkEnd w:id="3792"/>
      <w:bookmarkEnd w:id="3793"/>
      <w:bookmarkEnd w:id="379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5" w:name="_Toc97042664"/>
      <w:bookmarkStart w:id="3796" w:name="_Toc97045808"/>
      <w:bookmarkStart w:id="3797" w:name="_Toc97155553"/>
      <w:bookmarkStart w:id="3798" w:name="_Toc101521679"/>
      <w:bookmarkStart w:id="3799" w:name="_Toc138761513"/>
      <w:bookmarkStart w:id="3800" w:name="_Toc162007579"/>
      <w:r>
        <w:t>8.</w:t>
      </w:r>
      <w:r w:rsidR="009A6F55">
        <w:t>9</w:t>
      </w:r>
      <w:r>
        <w:t>.3</w:t>
      </w:r>
      <w:r>
        <w:tab/>
        <w:t>Resources</w:t>
      </w:r>
      <w:bookmarkEnd w:id="3795"/>
      <w:bookmarkEnd w:id="3796"/>
      <w:bookmarkEnd w:id="3797"/>
      <w:bookmarkEnd w:id="3798"/>
      <w:bookmarkEnd w:id="3799"/>
      <w:bookmarkEnd w:id="380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1" w:name="_Toc94194875"/>
      <w:bookmarkStart w:id="3802" w:name="_Toc97042665"/>
      <w:bookmarkStart w:id="3803" w:name="_Toc97045809"/>
      <w:bookmarkStart w:id="3804" w:name="_Toc97155554"/>
      <w:bookmarkStart w:id="3805" w:name="_Toc101521680"/>
      <w:bookmarkStart w:id="3806" w:name="_Toc138761514"/>
      <w:bookmarkStart w:id="3807" w:name="_Toc162007580"/>
      <w:r>
        <w:t>8.</w:t>
      </w:r>
      <w:r w:rsidR="009A6F55">
        <w:t>9</w:t>
      </w:r>
      <w:r>
        <w:t>.4</w:t>
      </w:r>
      <w:r>
        <w:tab/>
        <w:t>Custom Operations without associated resources</w:t>
      </w:r>
      <w:bookmarkEnd w:id="3801"/>
      <w:bookmarkEnd w:id="3802"/>
      <w:bookmarkEnd w:id="3803"/>
      <w:bookmarkEnd w:id="3804"/>
      <w:bookmarkEnd w:id="3805"/>
      <w:bookmarkEnd w:id="3806"/>
      <w:bookmarkEnd w:id="3807"/>
    </w:p>
    <w:p w14:paraId="3D42972D" w14:textId="415F0957" w:rsidR="002C48AF" w:rsidRDefault="002C48AF" w:rsidP="002C48AF">
      <w:pPr>
        <w:pStyle w:val="Heading4"/>
      </w:pPr>
      <w:bookmarkStart w:id="3808" w:name="_Toc97042666"/>
      <w:bookmarkStart w:id="3809" w:name="_Toc97045810"/>
      <w:bookmarkStart w:id="3810" w:name="_Toc97155555"/>
      <w:bookmarkStart w:id="3811" w:name="_Toc101521681"/>
      <w:bookmarkStart w:id="3812" w:name="_Toc138761515"/>
      <w:bookmarkStart w:id="3813" w:name="_Toc162007581"/>
      <w:r>
        <w:t>8.</w:t>
      </w:r>
      <w:r w:rsidR="009A6F55">
        <w:t>9</w:t>
      </w:r>
      <w:r>
        <w:t>.4.1</w:t>
      </w:r>
      <w:r>
        <w:tab/>
        <w:t>Overview</w:t>
      </w:r>
      <w:bookmarkEnd w:id="3808"/>
      <w:bookmarkEnd w:id="3809"/>
      <w:bookmarkEnd w:id="3810"/>
      <w:bookmarkEnd w:id="3811"/>
      <w:bookmarkEnd w:id="3812"/>
      <w:bookmarkEnd w:id="381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45pt;height:139.85pt" o:ole="">
            <v:imagedata r:id="rId32" o:title=""/>
          </v:shape>
          <o:OLEObject Type="Embed" ProgID="Visio.Drawing.15" ShapeID="_x0000_i1035" DrawAspect="Content" ObjectID="_177902405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4" w:name="_Toc97042667"/>
      <w:bookmarkStart w:id="3815" w:name="_Toc97045811"/>
      <w:bookmarkStart w:id="3816" w:name="_Toc97155556"/>
      <w:bookmarkStart w:id="3817" w:name="_Toc101521682"/>
      <w:bookmarkStart w:id="3818" w:name="_Toc138761516"/>
      <w:bookmarkStart w:id="3819" w:name="_Toc162007582"/>
      <w:r>
        <w:lastRenderedPageBreak/>
        <w:t>8.</w:t>
      </w:r>
      <w:r w:rsidR="009A6F55">
        <w:t>9</w:t>
      </w:r>
      <w:r>
        <w:t>.4.2</w:t>
      </w:r>
      <w:r>
        <w:tab/>
        <w:t>Operation: Request</w:t>
      </w:r>
      <w:r>
        <w:rPr>
          <w:rFonts w:cs="Courier New"/>
          <w:szCs w:val="16"/>
        </w:rPr>
        <w:t>ACRUpdate</w:t>
      </w:r>
      <w:bookmarkEnd w:id="3814"/>
      <w:bookmarkEnd w:id="3815"/>
      <w:bookmarkEnd w:id="3816"/>
      <w:bookmarkEnd w:id="3817"/>
      <w:bookmarkEnd w:id="3818"/>
      <w:bookmarkEnd w:id="3819"/>
    </w:p>
    <w:p w14:paraId="5CBD7E87" w14:textId="46942108" w:rsidR="002C48AF" w:rsidRDefault="002C48AF" w:rsidP="002C48AF">
      <w:pPr>
        <w:pStyle w:val="Heading5"/>
      </w:pPr>
      <w:bookmarkStart w:id="3820" w:name="_Toc97042668"/>
      <w:bookmarkStart w:id="3821" w:name="_Toc97045812"/>
      <w:bookmarkStart w:id="3822" w:name="_Toc97155557"/>
      <w:bookmarkStart w:id="3823" w:name="_Toc101521683"/>
      <w:bookmarkStart w:id="3824" w:name="_Toc138761517"/>
      <w:bookmarkStart w:id="3825" w:name="_Toc162007583"/>
      <w:r>
        <w:t>8.</w:t>
      </w:r>
      <w:r w:rsidR="009A6F55">
        <w:t>9</w:t>
      </w:r>
      <w:r>
        <w:t>.4.2.1</w:t>
      </w:r>
      <w:r>
        <w:tab/>
        <w:t>Description</w:t>
      </w:r>
      <w:bookmarkEnd w:id="3820"/>
      <w:bookmarkEnd w:id="3821"/>
      <w:bookmarkEnd w:id="3822"/>
      <w:bookmarkEnd w:id="3823"/>
      <w:bookmarkEnd w:id="3824"/>
      <w:bookmarkEnd w:id="38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6" w:name="_Toc97042669"/>
      <w:bookmarkStart w:id="3827" w:name="_Toc97045813"/>
      <w:bookmarkStart w:id="3828" w:name="_Toc97155558"/>
      <w:bookmarkStart w:id="3829" w:name="_Toc101521684"/>
      <w:bookmarkStart w:id="3830" w:name="_Toc138761518"/>
      <w:bookmarkStart w:id="3831" w:name="_Toc162007584"/>
      <w:r>
        <w:t>8.</w:t>
      </w:r>
      <w:r w:rsidR="009A6F55">
        <w:t>9</w:t>
      </w:r>
      <w:r>
        <w:t>.4.2.2</w:t>
      </w:r>
      <w:r>
        <w:tab/>
        <w:t>Operation Definition</w:t>
      </w:r>
      <w:bookmarkEnd w:id="3826"/>
      <w:bookmarkEnd w:id="3827"/>
      <w:bookmarkEnd w:id="3828"/>
      <w:bookmarkEnd w:id="3829"/>
      <w:bookmarkEnd w:id="3830"/>
      <w:bookmarkEnd w:id="383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2" w:name="_Toc97042670"/>
      <w:bookmarkStart w:id="3833" w:name="_Toc97045814"/>
      <w:bookmarkStart w:id="3834" w:name="_Toc97155559"/>
      <w:bookmarkStart w:id="3835" w:name="_Toc101521685"/>
      <w:bookmarkStart w:id="3836" w:name="_Toc138761519"/>
      <w:bookmarkStart w:id="3837" w:name="_Toc162007585"/>
      <w:r>
        <w:t>8.</w:t>
      </w:r>
      <w:r w:rsidR="009A6F55">
        <w:t>9</w:t>
      </w:r>
      <w:r>
        <w:t>.5</w:t>
      </w:r>
      <w:r>
        <w:tab/>
        <w:t>Notifications</w:t>
      </w:r>
      <w:bookmarkEnd w:id="3832"/>
      <w:bookmarkEnd w:id="3833"/>
      <w:bookmarkEnd w:id="3834"/>
      <w:bookmarkEnd w:id="3835"/>
      <w:bookmarkEnd w:id="3836"/>
      <w:bookmarkEnd w:id="383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8" w:name="_Toc97042671"/>
      <w:bookmarkStart w:id="3839" w:name="_Toc97045815"/>
      <w:bookmarkStart w:id="3840" w:name="_Toc97155560"/>
      <w:bookmarkStart w:id="3841" w:name="_Toc101521686"/>
      <w:bookmarkStart w:id="3842" w:name="_Toc138761520"/>
      <w:bookmarkStart w:id="3843" w:name="_Toc162007586"/>
      <w:r>
        <w:lastRenderedPageBreak/>
        <w:t>8.</w:t>
      </w:r>
      <w:r w:rsidR="009A6F55">
        <w:t>9</w:t>
      </w:r>
      <w:r>
        <w:t>.6</w:t>
      </w:r>
      <w:r>
        <w:tab/>
        <w:t>Data Model</w:t>
      </w:r>
      <w:bookmarkEnd w:id="3838"/>
      <w:bookmarkEnd w:id="3839"/>
      <w:bookmarkEnd w:id="3840"/>
      <w:bookmarkEnd w:id="3841"/>
      <w:bookmarkEnd w:id="3842"/>
      <w:bookmarkEnd w:id="3843"/>
    </w:p>
    <w:p w14:paraId="660A2668" w14:textId="58670620" w:rsidR="00F72222" w:rsidRDefault="00F72222" w:rsidP="00F72222">
      <w:pPr>
        <w:pStyle w:val="Heading4"/>
      </w:pPr>
      <w:bookmarkStart w:id="3844" w:name="_Toc97042672"/>
      <w:bookmarkStart w:id="3845" w:name="_Toc97045816"/>
      <w:bookmarkStart w:id="3846" w:name="_Toc97155561"/>
      <w:bookmarkStart w:id="3847" w:name="_Toc101521687"/>
      <w:bookmarkStart w:id="3848" w:name="_Toc138761521"/>
      <w:bookmarkStart w:id="3849" w:name="_Toc162007587"/>
      <w:r>
        <w:t>8.</w:t>
      </w:r>
      <w:r w:rsidR="009A6F55">
        <w:t>9</w:t>
      </w:r>
      <w:r>
        <w:t>.6.1</w:t>
      </w:r>
      <w:r>
        <w:tab/>
        <w:t>General</w:t>
      </w:r>
      <w:bookmarkEnd w:id="3844"/>
      <w:bookmarkEnd w:id="3845"/>
      <w:bookmarkEnd w:id="3846"/>
      <w:bookmarkEnd w:id="3847"/>
      <w:bookmarkEnd w:id="3848"/>
      <w:bookmarkEnd w:id="384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0" w:name="_Toc97042673"/>
      <w:bookmarkStart w:id="3851" w:name="_Toc97045817"/>
      <w:bookmarkStart w:id="3852" w:name="_Toc97155562"/>
      <w:bookmarkStart w:id="3853" w:name="_Toc101521688"/>
      <w:bookmarkStart w:id="3854" w:name="_Toc138761522"/>
      <w:bookmarkStart w:id="3855" w:name="_Toc162007588"/>
      <w:r>
        <w:t>8.</w:t>
      </w:r>
      <w:r w:rsidR="009A6F55">
        <w:t>9</w:t>
      </w:r>
      <w:r>
        <w:rPr>
          <w:lang w:val="en-US"/>
        </w:rPr>
        <w:t>.6.2</w:t>
      </w:r>
      <w:r>
        <w:rPr>
          <w:lang w:val="en-US"/>
        </w:rPr>
        <w:tab/>
        <w:t>Structured data types</w:t>
      </w:r>
      <w:bookmarkEnd w:id="3850"/>
      <w:bookmarkEnd w:id="3851"/>
      <w:bookmarkEnd w:id="3852"/>
      <w:bookmarkEnd w:id="3853"/>
      <w:bookmarkEnd w:id="3854"/>
      <w:bookmarkEnd w:id="3855"/>
    </w:p>
    <w:p w14:paraId="3A057503" w14:textId="674D4936" w:rsidR="00F72222" w:rsidRDefault="00F72222" w:rsidP="00F72222">
      <w:pPr>
        <w:pStyle w:val="Heading5"/>
      </w:pPr>
      <w:bookmarkStart w:id="3856" w:name="_Toc97042674"/>
      <w:bookmarkStart w:id="3857" w:name="_Toc97045818"/>
      <w:bookmarkStart w:id="3858" w:name="_Toc97155563"/>
      <w:bookmarkStart w:id="3859" w:name="_Toc101521689"/>
      <w:bookmarkStart w:id="3860" w:name="_Toc138761523"/>
      <w:bookmarkStart w:id="3861" w:name="_Toc162007589"/>
      <w:r>
        <w:t>8.</w:t>
      </w:r>
      <w:r w:rsidR="009A6F55">
        <w:t>9</w:t>
      </w:r>
      <w:r>
        <w:t>.6.2.1</w:t>
      </w:r>
      <w:r>
        <w:tab/>
        <w:t>Introduction</w:t>
      </w:r>
      <w:bookmarkEnd w:id="3856"/>
      <w:bookmarkEnd w:id="3857"/>
      <w:bookmarkEnd w:id="3858"/>
      <w:bookmarkEnd w:id="3859"/>
      <w:bookmarkEnd w:id="3860"/>
      <w:bookmarkEnd w:id="38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2" w:name="_Toc97042675"/>
      <w:bookmarkStart w:id="3863" w:name="_Toc97045819"/>
      <w:bookmarkStart w:id="3864" w:name="_Toc97155564"/>
      <w:bookmarkStart w:id="3865" w:name="_Toc101521690"/>
      <w:bookmarkStart w:id="3866" w:name="_Toc138761524"/>
      <w:bookmarkStart w:id="3867" w:name="_Toc162007590"/>
      <w:r>
        <w:lastRenderedPageBreak/>
        <w:t>8.</w:t>
      </w:r>
      <w:r w:rsidR="009A6F55">
        <w:t>9</w:t>
      </w:r>
      <w:r>
        <w:t>.6.2.2</w:t>
      </w:r>
      <w:r>
        <w:tab/>
        <w:t>Type: ACRUpdateData</w:t>
      </w:r>
      <w:bookmarkEnd w:id="3862"/>
      <w:bookmarkEnd w:id="3863"/>
      <w:bookmarkEnd w:id="3864"/>
      <w:bookmarkEnd w:id="3865"/>
      <w:bookmarkEnd w:id="3866"/>
      <w:bookmarkEnd w:id="386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8" w:name="_Toc97042676"/>
      <w:bookmarkStart w:id="3869" w:name="_Toc97045820"/>
      <w:bookmarkStart w:id="3870" w:name="_Toc97155565"/>
      <w:bookmarkStart w:id="3871" w:name="_Toc101521691"/>
      <w:bookmarkStart w:id="3872" w:name="_Toc138761525"/>
      <w:bookmarkStart w:id="3873" w:name="_Toc162007591"/>
      <w:r>
        <w:t>8.</w:t>
      </w:r>
      <w:r w:rsidR="009A6F55">
        <w:t>9</w:t>
      </w:r>
      <w:r>
        <w:t>.6.2.3</w:t>
      </w:r>
      <w:r>
        <w:tab/>
        <w:t>Type: ACRDataStatus</w:t>
      </w:r>
      <w:bookmarkEnd w:id="3868"/>
      <w:bookmarkEnd w:id="3869"/>
      <w:bookmarkEnd w:id="3870"/>
      <w:bookmarkEnd w:id="3871"/>
      <w:bookmarkEnd w:id="3872"/>
      <w:bookmarkEnd w:id="387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4" w:name="_Toc101521692"/>
      <w:bookmarkStart w:id="3875" w:name="_Toc138761526"/>
      <w:bookmarkStart w:id="3876" w:name="_Toc162007592"/>
      <w:r>
        <w:lastRenderedPageBreak/>
        <w:t>8.</w:t>
      </w:r>
      <w:r w:rsidR="009A6F55">
        <w:t>9</w:t>
      </w:r>
      <w:r>
        <w:t>.6.2.4</w:t>
      </w:r>
      <w:r>
        <w:tab/>
        <w:t>Type: ACTResultInfo</w:t>
      </w:r>
      <w:bookmarkEnd w:id="3874"/>
      <w:bookmarkEnd w:id="3875"/>
      <w:bookmarkEnd w:id="387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7" w:name="_Toc97042677"/>
      <w:bookmarkStart w:id="3878" w:name="_Toc97045821"/>
      <w:bookmarkStart w:id="3879" w:name="_Toc97155566"/>
      <w:bookmarkStart w:id="3880" w:name="_Toc101521693"/>
      <w:bookmarkStart w:id="3881" w:name="_Toc138761527"/>
      <w:bookmarkStart w:id="3882" w:name="_Toc162007593"/>
      <w:r>
        <w:t>8.</w:t>
      </w:r>
      <w:r w:rsidR="009A6F55">
        <w:t>9</w:t>
      </w:r>
      <w:r>
        <w:rPr>
          <w:lang w:val="en-US"/>
        </w:rPr>
        <w:t>.6.3</w:t>
      </w:r>
      <w:r>
        <w:rPr>
          <w:lang w:val="en-US"/>
        </w:rPr>
        <w:tab/>
        <w:t>Simple data types and enumerations</w:t>
      </w:r>
      <w:bookmarkEnd w:id="3877"/>
      <w:bookmarkEnd w:id="3878"/>
      <w:bookmarkEnd w:id="3879"/>
      <w:bookmarkEnd w:id="3880"/>
      <w:bookmarkEnd w:id="3881"/>
      <w:bookmarkEnd w:id="3882"/>
    </w:p>
    <w:p w14:paraId="59301A56" w14:textId="2EC8CD9B" w:rsidR="00F72222" w:rsidRDefault="00F72222" w:rsidP="00F72222">
      <w:pPr>
        <w:pStyle w:val="Heading5"/>
      </w:pPr>
      <w:bookmarkStart w:id="3883" w:name="_Toc97042678"/>
      <w:bookmarkStart w:id="3884" w:name="_Toc97045822"/>
      <w:bookmarkStart w:id="3885" w:name="_Toc97155567"/>
      <w:bookmarkStart w:id="3886" w:name="_Toc101521694"/>
      <w:bookmarkStart w:id="3887" w:name="_Toc138761528"/>
      <w:bookmarkStart w:id="3888" w:name="_Toc162007594"/>
      <w:r>
        <w:t>8.</w:t>
      </w:r>
      <w:r w:rsidR="009A6F55">
        <w:t>9</w:t>
      </w:r>
      <w:r>
        <w:t>.6.3.1</w:t>
      </w:r>
      <w:r>
        <w:tab/>
        <w:t>Introduction</w:t>
      </w:r>
      <w:bookmarkEnd w:id="3883"/>
      <w:bookmarkEnd w:id="3884"/>
      <w:bookmarkEnd w:id="3885"/>
      <w:bookmarkEnd w:id="3886"/>
      <w:bookmarkEnd w:id="3887"/>
      <w:bookmarkEnd w:id="388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9" w:name="_Toc97042679"/>
      <w:bookmarkStart w:id="3890" w:name="_Toc97045823"/>
      <w:bookmarkStart w:id="3891" w:name="_Toc97155568"/>
      <w:bookmarkStart w:id="3892" w:name="_Toc101521695"/>
      <w:bookmarkStart w:id="3893" w:name="_Toc138761529"/>
      <w:bookmarkStart w:id="3894" w:name="_Toc162007595"/>
      <w:r>
        <w:t>8.</w:t>
      </w:r>
      <w:r w:rsidR="009A6F55">
        <w:t>9</w:t>
      </w:r>
      <w:r>
        <w:t>.6.3.2</w:t>
      </w:r>
      <w:r>
        <w:tab/>
        <w:t>Simple data types</w:t>
      </w:r>
      <w:bookmarkEnd w:id="3889"/>
      <w:bookmarkEnd w:id="3890"/>
      <w:bookmarkEnd w:id="3891"/>
      <w:bookmarkEnd w:id="3892"/>
      <w:bookmarkEnd w:id="3893"/>
      <w:bookmarkEnd w:id="389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5" w:name="_Toc94194912"/>
      <w:bookmarkStart w:id="3896" w:name="_Toc97042680"/>
      <w:bookmarkStart w:id="3897" w:name="_Toc97045824"/>
      <w:bookmarkStart w:id="3898" w:name="_Toc97155569"/>
      <w:bookmarkStart w:id="3899" w:name="_Toc101521696"/>
      <w:bookmarkStart w:id="3900" w:name="_Toc138761530"/>
      <w:bookmarkStart w:id="3901" w:name="_Toc162007596"/>
      <w:r>
        <w:t>8.</w:t>
      </w:r>
      <w:r w:rsidR="009A6F55">
        <w:t>9</w:t>
      </w:r>
      <w:r>
        <w:t>.6.3.3</w:t>
      </w:r>
      <w:r>
        <w:tab/>
        <w:t xml:space="preserve">Enumeration: </w:t>
      </w:r>
      <w:bookmarkEnd w:id="3895"/>
      <w:r>
        <w:t>ACTResult</w:t>
      </w:r>
      <w:bookmarkEnd w:id="3896"/>
      <w:bookmarkEnd w:id="3897"/>
      <w:bookmarkEnd w:id="3898"/>
      <w:bookmarkEnd w:id="3899"/>
      <w:bookmarkEnd w:id="3900"/>
      <w:bookmarkEnd w:id="390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2" w:name="_Toc510696642"/>
            <w:bookmarkStart w:id="3903" w:name="_Toc35971437"/>
            <w:bookmarkStart w:id="390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5" w:name="_Toc97042681"/>
      <w:bookmarkStart w:id="3906" w:name="_Toc97045825"/>
      <w:bookmarkStart w:id="3907" w:name="_Toc97155570"/>
      <w:bookmarkStart w:id="3908" w:name="_Toc101521697"/>
      <w:bookmarkStart w:id="3909" w:name="_Toc138761531"/>
      <w:bookmarkStart w:id="3910" w:name="_Toc162007597"/>
      <w:bookmarkEnd w:id="3902"/>
      <w:bookmarkEnd w:id="3903"/>
      <w:bookmarkEnd w:id="3904"/>
      <w:r>
        <w:t>8.</w:t>
      </w:r>
      <w:r w:rsidR="009A6F55">
        <w:t>9</w:t>
      </w:r>
      <w:r>
        <w:t>.6.3.4</w:t>
      </w:r>
      <w:r>
        <w:tab/>
        <w:t>Enumeration: E3SubscsStatus</w:t>
      </w:r>
      <w:bookmarkEnd w:id="3905"/>
      <w:bookmarkEnd w:id="3906"/>
      <w:bookmarkEnd w:id="3907"/>
      <w:bookmarkEnd w:id="3908"/>
      <w:bookmarkEnd w:id="3909"/>
      <w:bookmarkEnd w:id="391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1" w:name="_Toc101521698"/>
      <w:bookmarkStart w:id="3912" w:name="_Toc138761532"/>
      <w:bookmarkStart w:id="3913" w:name="_Toc162007598"/>
      <w:r>
        <w:lastRenderedPageBreak/>
        <w:t>8.</w:t>
      </w:r>
      <w:r w:rsidR="009A6F55">
        <w:t>9</w:t>
      </w:r>
      <w:r>
        <w:t>.6.3.5</w:t>
      </w:r>
      <w:r>
        <w:tab/>
        <w:t>Enumeration: ACTFailureCause</w:t>
      </w:r>
      <w:bookmarkEnd w:id="3911"/>
      <w:bookmarkEnd w:id="3912"/>
      <w:bookmarkEnd w:id="391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4" w:name="_Toc97042682"/>
      <w:bookmarkStart w:id="3915" w:name="_Toc97045826"/>
      <w:bookmarkStart w:id="3916" w:name="_Toc97155571"/>
      <w:bookmarkStart w:id="3917" w:name="_Toc101521699"/>
      <w:bookmarkStart w:id="3918" w:name="_Toc138761533"/>
      <w:bookmarkStart w:id="3919"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4"/>
      <w:bookmarkEnd w:id="3915"/>
      <w:bookmarkEnd w:id="3916"/>
      <w:bookmarkEnd w:id="3917"/>
      <w:bookmarkEnd w:id="3918"/>
      <w:bookmarkEnd w:id="391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0" w:name="_Toc97042683"/>
      <w:bookmarkStart w:id="3921" w:name="_Toc97045827"/>
      <w:bookmarkStart w:id="3922" w:name="_Toc97155572"/>
      <w:bookmarkStart w:id="3923" w:name="_Toc101521700"/>
      <w:bookmarkStart w:id="3924" w:name="_Toc138761534"/>
      <w:bookmarkStart w:id="3925" w:name="_Toc162007600"/>
      <w:r>
        <w:t>8.</w:t>
      </w:r>
      <w:r w:rsidR="009A6F55">
        <w:t>9</w:t>
      </w:r>
      <w:r>
        <w:t>.6.5</w:t>
      </w:r>
      <w:r>
        <w:tab/>
        <w:t>Binary data</w:t>
      </w:r>
      <w:bookmarkEnd w:id="3920"/>
      <w:bookmarkEnd w:id="3921"/>
      <w:bookmarkEnd w:id="3922"/>
      <w:bookmarkEnd w:id="3923"/>
      <w:bookmarkEnd w:id="3924"/>
      <w:bookmarkEnd w:id="3925"/>
    </w:p>
    <w:p w14:paraId="3F8A5C72" w14:textId="57595DB9" w:rsidR="00F72222" w:rsidRDefault="00F72222" w:rsidP="00F72222">
      <w:pPr>
        <w:pStyle w:val="Heading5"/>
      </w:pPr>
      <w:bookmarkStart w:id="3926" w:name="_Toc97042684"/>
      <w:bookmarkStart w:id="3927" w:name="_Toc97045828"/>
      <w:bookmarkStart w:id="3928" w:name="_Toc97155573"/>
      <w:bookmarkStart w:id="3929" w:name="_Toc101521701"/>
      <w:bookmarkStart w:id="3930" w:name="_Toc138761535"/>
      <w:bookmarkStart w:id="3931" w:name="_Toc162007601"/>
      <w:r>
        <w:t>8.</w:t>
      </w:r>
      <w:r w:rsidR="009A6F55">
        <w:t>9</w:t>
      </w:r>
      <w:r>
        <w:t>.6.5.1</w:t>
      </w:r>
      <w:r>
        <w:tab/>
        <w:t>Binary Data Types</w:t>
      </w:r>
      <w:bookmarkEnd w:id="3926"/>
      <w:bookmarkEnd w:id="3927"/>
      <w:bookmarkEnd w:id="3928"/>
      <w:bookmarkEnd w:id="3929"/>
      <w:bookmarkEnd w:id="3930"/>
      <w:bookmarkEnd w:id="393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2" w:name="_Toc97042685"/>
      <w:bookmarkStart w:id="3933" w:name="_Toc97045829"/>
      <w:bookmarkStart w:id="3934" w:name="_Toc97155574"/>
      <w:bookmarkStart w:id="3935" w:name="_Toc101521702"/>
      <w:bookmarkStart w:id="3936" w:name="_Toc138761536"/>
      <w:bookmarkStart w:id="3937" w:name="_Toc162007602"/>
      <w:r>
        <w:t>8.</w:t>
      </w:r>
      <w:r w:rsidR="009A6F55">
        <w:t>9</w:t>
      </w:r>
      <w:r>
        <w:t>.7</w:t>
      </w:r>
      <w:r>
        <w:tab/>
        <w:t>Error Handling</w:t>
      </w:r>
      <w:bookmarkEnd w:id="3932"/>
      <w:bookmarkEnd w:id="3933"/>
      <w:bookmarkEnd w:id="3934"/>
      <w:bookmarkEnd w:id="3935"/>
      <w:bookmarkEnd w:id="3936"/>
      <w:bookmarkEnd w:id="3937"/>
    </w:p>
    <w:p w14:paraId="1B092F49" w14:textId="2BB5ECBE" w:rsidR="00D732EB" w:rsidRDefault="00D732EB" w:rsidP="00D732EB">
      <w:pPr>
        <w:pStyle w:val="Heading4"/>
      </w:pPr>
      <w:bookmarkStart w:id="3938" w:name="_Toc97042686"/>
      <w:bookmarkStart w:id="3939" w:name="_Toc97045830"/>
      <w:bookmarkStart w:id="3940" w:name="_Toc97155575"/>
      <w:bookmarkStart w:id="3941" w:name="_Toc101521703"/>
      <w:bookmarkStart w:id="3942" w:name="_Toc138761537"/>
      <w:bookmarkStart w:id="3943" w:name="_Toc162007603"/>
      <w:r>
        <w:t>8.</w:t>
      </w:r>
      <w:r w:rsidR="009A6F55">
        <w:t>9</w:t>
      </w:r>
      <w:r>
        <w:t>.7.1</w:t>
      </w:r>
      <w:r>
        <w:tab/>
        <w:t>General</w:t>
      </w:r>
      <w:bookmarkEnd w:id="3938"/>
      <w:bookmarkEnd w:id="3939"/>
      <w:bookmarkEnd w:id="3940"/>
      <w:bookmarkEnd w:id="3941"/>
      <w:bookmarkEnd w:id="3942"/>
      <w:bookmarkEnd w:id="394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4" w:name="_Toc97042687"/>
      <w:bookmarkStart w:id="3945" w:name="_Toc97045831"/>
      <w:bookmarkStart w:id="3946" w:name="_Toc97155576"/>
      <w:bookmarkStart w:id="3947" w:name="_Toc101521704"/>
      <w:bookmarkStart w:id="3948" w:name="_Toc138761538"/>
      <w:bookmarkStart w:id="3949" w:name="_Toc162007604"/>
      <w:r>
        <w:t>8.</w:t>
      </w:r>
      <w:r w:rsidR="009A6F55">
        <w:t>9</w:t>
      </w:r>
      <w:r>
        <w:t>.7.2</w:t>
      </w:r>
      <w:r>
        <w:tab/>
        <w:t>Protocol Errors</w:t>
      </w:r>
      <w:bookmarkEnd w:id="3944"/>
      <w:bookmarkEnd w:id="3945"/>
      <w:bookmarkEnd w:id="3946"/>
      <w:bookmarkEnd w:id="3947"/>
      <w:bookmarkEnd w:id="3948"/>
      <w:bookmarkEnd w:id="394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0" w:name="_Toc97042688"/>
      <w:bookmarkStart w:id="3951" w:name="_Toc97045832"/>
      <w:bookmarkStart w:id="3952" w:name="_Toc97155577"/>
      <w:bookmarkStart w:id="3953" w:name="_Toc101521705"/>
      <w:bookmarkStart w:id="3954" w:name="_Toc138761539"/>
      <w:bookmarkStart w:id="3955" w:name="_Toc162007605"/>
      <w:r>
        <w:t>8.</w:t>
      </w:r>
      <w:r w:rsidR="009A6F55">
        <w:t>9</w:t>
      </w:r>
      <w:r>
        <w:t>.7.3</w:t>
      </w:r>
      <w:r>
        <w:tab/>
        <w:t>Application Errors</w:t>
      </w:r>
      <w:bookmarkEnd w:id="3950"/>
      <w:bookmarkEnd w:id="3951"/>
      <w:bookmarkEnd w:id="3952"/>
      <w:bookmarkEnd w:id="3953"/>
      <w:bookmarkEnd w:id="3954"/>
      <w:bookmarkEnd w:id="395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6" w:name="_Toc97042689"/>
      <w:bookmarkStart w:id="3957" w:name="_Toc97045833"/>
      <w:bookmarkStart w:id="3958" w:name="_Toc97155578"/>
      <w:bookmarkStart w:id="3959" w:name="_Toc101521706"/>
      <w:bookmarkStart w:id="3960" w:name="_Toc138761540"/>
      <w:bookmarkStart w:id="3961" w:name="_Toc162007606"/>
      <w:r>
        <w:t>8.</w:t>
      </w:r>
      <w:r w:rsidR="009A6F55">
        <w:t>9</w:t>
      </w:r>
      <w:r>
        <w:t>.8</w:t>
      </w:r>
      <w:r>
        <w:tab/>
        <w:t>Feature negotiation</w:t>
      </w:r>
      <w:bookmarkEnd w:id="3956"/>
      <w:bookmarkEnd w:id="3957"/>
      <w:bookmarkEnd w:id="3958"/>
      <w:bookmarkEnd w:id="3959"/>
      <w:bookmarkEnd w:id="3960"/>
      <w:bookmarkEnd w:id="396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2" w:name="_Toc85734513"/>
      <w:bookmarkStart w:id="3963" w:name="_Toc89431812"/>
      <w:bookmarkStart w:id="3964" w:name="_Toc97042726"/>
      <w:bookmarkStart w:id="3965" w:name="_Toc97045870"/>
      <w:bookmarkStart w:id="3966" w:name="_Toc97155615"/>
      <w:bookmarkStart w:id="3967" w:name="_Toc101521707"/>
      <w:bookmarkStart w:id="3968" w:name="_Toc138761541"/>
      <w:bookmarkStart w:id="3969" w:name="_Toc162007607"/>
      <w:r>
        <w:t>9</w:t>
      </w:r>
      <w:r>
        <w:tab/>
        <w:t>Edge Configuration Server API Definitions</w:t>
      </w:r>
      <w:bookmarkEnd w:id="3962"/>
      <w:bookmarkEnd w:id="3963"/>
      <w:bookmarkEnd w:id="3964"/>
      <w:bookmarkEnd w:id="3965"/>
      <w:bookmarkEnd w:id="3966"/>
      <w:bookmarkEnd w:id="3967"/>
      <w:bookmarkEnd w:id="3968"/>
      <w:bookmarkEnd w:id="3969"/>
    </w:p>
    <w:p w14:paraId="1DF21928" w14:textId="74ACB88C" w:rsidR="00BE2C62" w:rsidRDefault="00BE2C62" w:rsidP="00426348"/>
    <w:p w14:paraId="2EB69EEF" w14:textId="60A34CEB" w:rsidR="00721A12" w:rsidRPr="00771852" w:rsidRDefault="00721A12" w:rsidP="00721A12">
      <w:pPr>
        <w:pStyle w:val="Heading2"/>
      </w:pPr>
      <w:bookmarkStart w:id="3970" w:name="_Toc85734514"/>
      <w:bookmarkStart w:id="3971" w:name="_Toc89431813"/>
      <w:bookmarkStart w:id="3972" w:name="_Toc97042727"/>
      <w:bookmarkStart w:id="3973" w:name="_Toc97045871"/>
      <w:bookmarkStart w:id="3974" w:name="_Toc97155616"/>
      <w:bookmarkStart w:id="3975" w:name="_Toc101521708"/>
      <w:bookmarkStart w:id="3976" w:name="_Toc138761542"/>
      <w:bookmarkStart w:id="3977" w:name="_Toc162007608"/>
      <w:bookmarkStart w:id="3978" w:name="_Toc61651623"/>
      <w:r>
        <w:t>9.1</w:t>
      </w:r>
      <w:r>
        <w:tab/>
        <w:t>Eecs_EESRegistration API</w:t>
      </w:r>
      <w:bookmarkEnd w:id="3970"/>
      <w:bookmarkEnd w:id="3971"/>
      <w:bookmarkEnd w:id="3972"/>
      <w:bookmarkEnd w:id="3973"/>
      <w:bookmarkEnd w:id="3974"/>
      <w:bookmarkEnd w:id="3975"/>
      <w:bookmarkEnd w:id="3976"/>
      <w:bookmarkEnd w:id="3977"/>
    </w:p>
    <w:p w14:paraId="2EFBFDBF" w14:textId="435B92F7" w:rsidR="00721A12" w:rsidRDefault="00721A12" w:rsidP="00721A12">
      <w:pPr>
        <w:pStyle w:val="Heading3"/>
      </w:pPr>
      <w:bookmarkStart w:id="3979" w:name="_Toc85734515"/>
      <w:bookmarkStart w:id="3980" w:name="_Toc89431814"/>
      <w:bookmarkStart w:id="3981" w:name="_Toc97042728"/>
      <w:bookmarkStart w:id="3982" w:name="_Toc97045872"/>
      <w:bookmarkStart w:id="3983" w:name="_Toc97155617"/>
      <w:bookmarkStart w:id="3984" w:name="_Toc101521709"/>
      <w:bookmarkStart w:id="3985" w:name="_Toc138761543"/>
      <w:bookmarkStart w:id="3986" w:name="_Toc162007609"/>
      <w:r>
        <w:t>9.1.1</w:t>
      </w:r>
      <w:r>
        <w:tab/>
      </w:r>
      <w:bookmarkEnd w:id="3979"/>
      <w:r w:rsidR="009616F6">
        <w:t>Introduction</w:t>
      </w:r>
      <w:bookmarkEnd w:id="3980"/>
      <w:bookmarkEnd w:id="3981"/>
      <w:bookmarkEnd w:id="3982"/>
      <w:bookmarkEnd w:id="3983"/>
      <w:bookmarkEnd w:id="3984"/>
      <w:bookmarkEnd w:id="3985"/>
      <w:bookmarkEnd w:id="398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7" w:name="_Toc85734516"/>
      <w:bookmarkStart w:id="3988" w:name="_Toc89431815"/>
      <w:bookmarkStart w:id="3989" w:name="_Toc97042729"/>
      <w:bookmarkStart w:id="3990" w:name="_Toc97045873"/>
      <w:bookmarkStart w:id="3991" w:name="_Toc97155618"/>
      <w:bookmarkStart w:id="3992" w:name="_Toc101521710"/>
      <w:bookmarkStart w:id="3993" w:name="_Toc138761544"/>
      <w:bookmarkStart w:id="3994" w:name="_Toc162007610"/>
      <w:r>
        <w:t>9.1</w:t>
      </w:r>
      <w:r w:rsidR="00721A12">
        <w:t>.2</w:t>
      </w:r>
      <w:r w:rsidR="00721A12">
        <w:tab/>
        <w:t>Resources</w:t>
      </w:r>
      <w:bookmarkEnd w:id="3987"/>
      <w:bookmarkEnd w:id="3988"/>
      <w:bookmarkEnd w:id="3989"/>
      <w:bookmarkEnd w:id="3990"/>
      <w:bookmarkEnd w:id="3991"/>
      <w:bookmarkEnd w:id="3992"/>
      <w:bookmarkEnd w:id="3993"/>
      <w:bookmarkEnd w:id="3994"/>
    </w:p>
    <w:p w14:paraId="0225CA2C" w14:textId="79D88178" w:rsidR="00721A12" w:rsidRDefault="00293795" w:rsidP="00721A12">
      <w:pPr>
        <w:pStyle w:val="Heading4"/>
      </w:pPr>
      <w:bookmarkStart w:id="3995" w:name="_Toc85734517"/>
      <w:bookmarkStart w:id="3996" w:name="_Toc89431816"/>
      <w:bookmarkStart w:id="3997" w:name="_Toc97042730"/>
      <w:bookmarkStart w:id="3998" w:name="_Toc97045874"/>
      <w:bookmarkStart w:id="3999" w:name="_Toc97155619"/>
      <w:bookmarkStart w:id="4000" w:name="_Toc101521711"/>
      <w:bookmarkStart w:id="4001" w:name="_Toc138761545"/>
      <w:bookmarkStart w:id="4002" w:name="_Toc162007611"/>
      <w:r>
        <w:t>9.1</w:t>
      </w:r>
      <w:r w:rsidR="00721A12">
        <w:t>.2.1</w:t>
      </w:r>
      <w:r w:rsidR="00721A12">
        <w:tab/>
        <w:t>Overview</w:t>
      </w:r>
      <w:bookmarkEnd w:id="3995"/>
      <w:bookmarkEnd w:id="3996"/>
      <w:bookmarkEnd w:id="3997"/>
      <w:bookmarkEnd w:id="3998"/>
      <w:bookmarkEnd w:id="3999"/>
      <w:bookmarkEnd w:id="4000"/>
      <w:bookmarkEnd w:id="4001"/>
      <w:bookmarkEnd w:id="400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pt;height:200.75pt" o:ole="">
            <v:imagedata r:id="rId34" o:title=""/>
          </v:shape>
          <o:OLEObject Type="Embed" ProgID="Visio.Drawing.11" ShapeID="_x0000_i1036" DrawAspect="Content" ObjectID="_177902405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3" w:name="_Toc85734518"/>
      <w:bookmarkStart w:id="4004" w:name="_Toc89431817"/>
      <w:bookmarkStart w:id="4005" w:name="_Toc97042731"/>
      <w:bookmarkStart w:id="4006" w:name="_Toc97045875"/>
      <w:bookmarkStart w:id="4007" w:name="_Toc97155620"/>
      <w:bookmarkStart w:id="4008" w:name="_Toc101521712"/>
      <w:bookmarkStart w:id="4009" w:name="_Toc138761546"/>
      <w:bookmarkStart w:id="4010" w:name="_Toc162007612"/>
      <w:r>
        <w:t>9.</w:t>
      </w:r>
      <w:r w:rsidR="00293795">
        <w:t>1</w:t>
      </w:r>
      <w:r>
        <w:t>.2.2</w:t>
      </w:r>
      <w:r>
        <w:tab/>
        <w:t>Resource</w:t>
      </w:r>
      <w:r w:rsidRPr="00831458">
        <w:t xml:space="preserve">: </w:t>
      </w:r>
      <w:r>
        <w:t>EES Registrations</w:t>
      </w:r>
      <w:bookmarkEnd w:id="4003"/>
      <w:bookmarkEnd w:id="4004"/>
      <w:bookmarkEnd w:id="4005"/>
      <w:bookmarkEnd w:id="4006"/>
      <w:bookmarkEnd w:id="4007"/>
      <w:bookmarkEnd w:id="4008"/>
      <w:bookmarkEnd w:id="4009"/>
      <w:bookmarkEnd w:id="4010"/>
    </w:p>
    <w:p w14:paraId="27AA3C4C" w14:textId="30F15DD2" w:rsidR="00721A12" w:rsidRDefault="00721A12" w:rsidP="00721A12">
      <w:pPr>
        <w:pStyle w:val="Heading5"/>
        <w:rPr>
          <w:lang w:eastAsia="zh-CN"/>
        </w:rPr>
      </w:pPr>
      <w:bookmarkStart w:id="4011" w:name="_Toc85734519"/>
      <w:bookmarkStart w:id="4012" w:name="_Toc89431818"/>
      <w:bookmarkStart w:id="4013" w:name="_Toc97042732"/>
      <w:bookmarkStart w:id="4014" w:name="_Toc97045876"/>
      <w:bookmarkStart w:id="4015" w:name="_Toc97155621"/>
      <w:bookmarkStart w:id="4016" w:name="_Toc101521713"/>
      <w:bookmarkStart w:id="4017" w:name="_Toc138761547"/>
      <w:bookmarkStart w:id="4018" w:name="_Toc162007613"/>
      <w:r>
        <w:rPr>
          <w:lang w:eastAsia="zh-CN"/>
        </w:rPr>
        <w:t>9.</w:t>
      </w:r>
      <w:r w:rsidR="00293795">
        <w:rPr>
          <w:lang w:eastAsia="zh-CN"/>
        </w:rPr>
        <w:t>1</w:t>
      </w:r>
      <w:r>
        <w:rPr>
          <w:lang w:eastAsia="zh-CN"/>
        </w:rPr>
        <w:t>.2.2.1</w:t>
      </w:r>
      <w:r>
        <w:rPr>
          <w:lang w:eastAsia="zh-CN"/>
        </w:rPr>
        <w:tab/>
        <w:t>Description</w:t>
      </w:r>
      <w:bookmarkEnd w:id="4011"/>
      <w:bookmarkEnd w:id="4012"/>
      <w:bookmarkEnd w:id="4013"/>
      <w:bookmarkEnd w:id="4014"/>
      <w:bookmarkEnd w:id="4015"/>
      <w:bookmarkEnd w:id="4016"/>
      <w:bookmarkEnd w:id="4017"/>
      <w:bookmarkEnd w:id="401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9" w:name="_Toc85734520"/>
      <w:bookmarkStart w:id="4020" w:name="_Toc89431819"/>
      <w:bookmarkStart w:id="4021" w:name="_Toc97042733"/>
      <w:bookmarkStart w:id="4022" w:name="_Toc97045877"/>
      <w:bookmarkStart w:id="4023" w:name="_Toc97155622"/>
      <w:bookmarkStart w:id="4024" w:name="_Toc101521714"/>
      <w:bookmarkStart w:id="4025" w:name="_Toc138761548"/>
      <w:bookmarkStart w:id="4026" w:name="_Toc162007614"/>
      <w:r>
        <w:rPr>
          <w:lang w:eastAsia="zh-CN"/>
        </w:rPr>
        <w:t>9.</w:t>
      </w:r>
      <w:r w:rsidR="00293795">
        <w:rPr>
          <w:lang w:eastAsia="zh-CN"/>
        </w:rPr>
        <w:t>1</w:t>
      </w:r>
      <w:r>
        <w:rPr>
          <w:lang w:eastAsia="zh-CN"/>
        </w:rPr>
        <w:t>.2.2.2</w:t>
      </w:r>
      <w:r>
        <w:rPr>
          <w:lang w:eastAsia="zh-CN"/>
        </w:rPr>
        <w:tab/>
        <w:t>Resource Definition</w:t>
      </w:r>
      <w:bookmarkEnd w:id="4019"/>
      <w:bookmarkEnd w:id="4020"/>
      <w:bookmarkEnd w:id="4021"/>
      <w:bookmarkEnd w:id="4022"/>
      <w:bookmarkEnd w:id="4023"/>
      <w:bookmarkEnd w:id="4024"/>
      <w:bookmarkEnd w:id="4025"/>
      <w:bookmarkEnd w:id="402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7" w:name="_Toc85734521"/>
      <w:bookmarkStart w:id="4028" w:name="_Toc89431820"/>
      <w:bookmarkStart w:id="4029" w:name="_Toc97042734"/>
      <w:bookmarkStart w:id="4030" w:name="_Toc97045878"/>
      <w:bookmarkStart w:id="4031" w:name="_Toc97155623"/>
      <w:bookmarkStart w:id="4032" w:name="_Toc101521715"/>
      <w:bookmarkStart w:id="4033" w:name="_Toc138761549"/>
      <w:bookmarkStart w:id="4034" w:name="_Toc162007615"/>
      <w:r>
        <w:rPr>
          <w:lang w:eastAsia="zh-CN"/>
        </w:rPr>
        <w:lastRenderedPageBreak/>
        <w:t>9.</w:t>
      </w:r>
      <w:r w:rsidR="00293795">
        <w:rPr>
          <w:lang w:eastAsia="zh-CN"/>
        </w:rPr>
        <w:t>1</w:t>
      </w:r>
      <w:r>
        <w:rPr>
          <w:lang w:eastAsia="zh-CN"/>
        </w:rPr>
        <w:t>.2.2.3</w:t>
      </w:r>
      <w:r>
        <w:rPr>
          <w:lang w:eastAsia="zh-CN"/>
        </w:rPr>
        <w:tab/>
        <w:t>Resource Standard Methods</w:t>
      </w:r>
      <w:bookmarkEnd w:id="4027"/>
      <w:bookmarkEnd w:id="4028"/>
      <w:bookmarkEnd w:id="4029"/>
      <w:bookmarkEnd w:id="4030"/>
      <w:bookmarkEnd w:id="4031"/>
      <w:bookmarkEnd w:id="4032"/>
      <w:bookmarkEnd w:id="4033"/>
      <w:bookmarkEnd w:id="4034"/>
    </w:p>
    <w:p w14:paraId="5D8DC62D" w14:textId="0FAB59F2" w:rsidR="00721A12" w:rsidRDefault="00721A12" w:rsidP="00721A12">
      <w:pPr>
        <w:pStyle w:val="Heading6"/>
        <w:rPr>
          <w:lang w:eastAsia="zh-CN"/>
        </w:rPr>
      </w:pPr>
      <w:bookmarkStart w:id="4035" w:name="_Toc85734522"/>
      <w:bookmarkStart w:id="4036" w:name="_Toc89431821"/>
      <w:bookmarkStart w:id="4037" w:name="_Toc97042735"/>
      <w:bookmarkStart w:id="4038" w:name="_Toc97045879"/>
      <w:bookmarkStart w:id="4039" w:name="_Toc97155624"/>
      <w:bookmarkStart w:id="4040" w:name="_Toc101521716"/>
      <w:bookmarkStart w:id="4041" w:name="_Toc138761550"/>
      <w:bookmarkStart w:id="4042" w:name="_Toc162007616"/>
      <w:r>
        <w:rPr>
          <w:lang w:eastAsia="zh-CN"/>
        </w:rPr>
        <w:t>9.</w:t>
      </w:r>
      <w:r w:rsidR="00293795">
        <w:rPr>
          <w:lang w:eastAsia="zh-CN"/>
        </w:rPr>
        <w:t>1</w:t>
      </w:r>
      <w:r>
        <w:rPr>
          <w:lang w:eastAsia="zh-CN"/>
        </w:rPr>
        <w:t>.2.2.3.1</w:t>
      </w:r>
      <w:r>
        <w:rPr>
          <w:lang w:eastAsia="zh-CN"/>
        </w:rPr>
        <w:tab/>
        <w:t>POST</w:t>
      </w:r>
      <w:bookmarkEnd w:id="4035"/>
      <w:bookmarkEnd w:id="4036"/>
      <w:bookmarkEnd w:id="4037"/>
      <w:bookmarkEnd w:id="4038"/>
      <w:bookmarkEnd w:id="4039"/>
      <w:bookmarkEnd w:id="4040"/>
      <w:bookmarkEnd w:id="4041"/>
      <w:bookmarkEnd w:id="40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3" w:name="_Toc85734523"/>
      <w:bookmarkStart w:id="4044" w:name="_Toc89431822"/>
      <w:bookmarkStart w:id="4045" w:name="_Toc97042736"/>
      <w:bookmarkStart w:id="4046" w:name="_Toc97045880"/>
      <w:bookmarkStart w:id="4047" w:name="_Toc97155625"/>
      <w:bookmarkStart w:id="4048" w:name="_Toc101521717"/>
      <w:bookmarkStart w:id="4049" w:name="_Toc138761551"/>
      <w:bookmarkStart w:id="4050" w:name="_Toc162007617"/>
      <w:r>
        <w:rPr>
          <w:lang w:eastAsia="zh-CN"/>
        </w:rPr>
        <w:t>9.</w:t>
      </w:r>
      <w:r w:rsidR="00293795">
        <w:rPr>
          <w:lang w:eastAsia="zh-CN"/>
        </w:rPr>
        <w:t>1</w:t>
      </w:r>
      <w:r>
        <w:rPr>
          <w:lang w:eastAsia="zh-CN"/>
        </w:rPr>
        <w:t>.2.2.4</w:t>
      </w:r>
      <w:r>
        <w:rPr>
          <w:lang w:eastAsia="zh-CN"/>
        </w:rPr>
        <w:tab/>
        <w:t>Resource Custom Operations</w:t>
      </w:r>
      <w:bookmarkEnd w:id="4043"/>
      <w:bookmarkEnd w:id="4044"/>
      <w:bookmarkEnd w:id="4045"/>
      <w:bookmarkEnd w:id="4046"/>
      <w:bookmarkEnd w:id="4047"/>
      <w:bookmarkEnd w:id="4048"/>
      <w:bookmarkEnd w:id="4049"/>
      <w:bookmarkEnd w:id="4050"/>
    </w:p>
    <w:p w14:paraId="202A7B73" w14:textId="77777777" w:rsidR="00721A12" w:rsidRDefault="00721A12" w:rsidP="00721A12">
      <w:r>
        <w:t>None.</w:t>
      </w:r>
    </w:p>
    <w:p w14:paraId="18CEB14A" w14:textId="711A8F14" w:rsidR="00721A12" w:rsidRDefault="00721A12" w:rsidP="00721A12">
      <w:pPr>
        <w:pStyle w:val="Heading4"/>
      </w:pPr>
      <w:bookmarkStart w:id="4051" w:name="_Toc85734524"/>
      <w:bookmarkStart w:id="4052" w:name="_Toc89431823"/>
      <w:bookmarkStart w:id="4053" w:name="_Toc97042737"/>
      <w:bookmarkStart w:id="4054" w:name="_Toc97045881"/>
      <w:bookmarkStart w:id="4055" w:name="_Toc97155626"/>
      <w:bookmarkStart w:id="4056" w:name="_Toc101521718"/>
      <w:bookmarkStart w:id="4057" w:name="_Toc138761552"/>
      <w:bookmarkStart w:id="4058" w:name="_Toc162007618"/>
      <w:r>
        <w:t>9.</w:t>
      </w:r>
      <w:r w:rsidR="00293795">
        <w:t>1</w:t>
      </w:r>
      <w:r>
        <w:t>.2.3</w:t>
      </w:r>
      <w:r>
        <w:tab/>
        <w:t>Resource</w:t>
      </w:r>
      <w:r w:rsidRPr="00831458">
        <w:t xml:space="preserve">: </w:t>
      </w:r>
      <w:r>
        <w:t>Individual EES Registration</w:t>
      </w:r>
      <w:bookmarkEnd w:id="4051"/>
      <w:bookmarkEnd w:id="4052"/>
      <w:bookmarkEnd w:id="4053"/>
      <w:bookmarkEnd w:id="4054"/>
      <w:bookmarkEnd w:id="4055"/>
      <w:bookmarkEnd w:id="4056"/>
      <w:bookmarkEnd w:id="4057"/>
      <w:bookmarkEnd w:id="4058"/>
    </w:p>
    <w:p w14:paraId="4C741470" w14:textId="48DBC111" w:rsidR="00721A12" w:rsidRDefault="00721A12" w:rsidP="00721A12">
      <w:pPr>
        <w:pStyle w:val="Heading5"/>
        <w:rPr>
          <w:lang w:eastAsia="zh-CN"/>
        </w:rPr>
      </w:pPr>
      <w:bookmarkStart w:id="4059" w:name="_Toc85734525"/>
      <w:bookmarkStart w:id="4060" w:name="_Toc89431824"/>
      <w:bookmarkStart w:id="4061" w:name="_Toc97042738"/>
      <w:bookmarkStart w:id="4062" w:name="_Toc97045882"/>
      <w:bookmarkStart w:id="4063" w:name="_Toc97155627"/>
      <w:bookmarkStart w:id="4064" w:name="_Toc101521719"/>
      <w:bookmarkStart w:id="4065" w:name="_Toc138761553"/>
      <w:bookmarkStart w:id="4066" w:name="_Toc162007619"/>
      <w:r>
        <w:rPr>
          <w:lang w:eastAsia="zh-CN"/>
        </w:rPr>
        <w:t>9.</w:t>
      </w:r>
      <w:r w:rsidR="00293795">
        <w:rPr>
          <w:lang w:eastAsia="zh-CN"/>
        </w:rPr>
        <w:t>1</w:t>
      </w:r>
      <w:r>
        <w:rPr>
          <w:lang w:eastAsia="zh-CN"/>
        </w:rPr>
        <w:t>.2.3.1</w:t>
      </w:r>
      <w:r>
        <w:rPr>
          <w:lang w:eastAsia="zh-CN"/>
        </w:rPr>
        <w:tab/>
        <w:t>Description</w:t>
      </w:r>
      <w:bookmarkEnd w:id="4059"/>
      <w:bookmarkEnd w:id="4060"/>
      <w:bookmarkEnd w:id="4061"/>
      <w:bookmarkEnd w:id="4062"/>
      <w:bookmarkEnd w:id="4063"/>
      <w:bookmarkEnd w:id="4064"/>
      <w:bookmarkEnd w:id="4065"/>
      <w:bookmarkEnd w:id="406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7" w:name="_Toc85734526"/>
      <w:bookmarkStart w:id="4068" w:name="_Toc89431825"/>
      <w:bookmarkStart w:id="4069" w:name="_Toc97042739"/>
      <w:bookmarkStart w:id="4070" w:name="_Toc97045883"/>
      <w:bookmarkStart w:id="4071" w:name="_Toc97155628"/>
      <w:bookmarkStart w:id="4072" w:name="_Toc101521720"/>
      <w:bookmarkStart w:id="4073" w:name="_Toc138761554"/>
      <w:bookmarkStart w:id="4074" w:name="_Toc162007620"/>
      <w:r>
        <w:rPr>
          <w:lang w:eastAsia="zh-CN"/>
        </w:rPr>
        <w:t>9.</w:t>
      </w:r>
      <w:r w:rsidR="00293795">
        <w:rPr>
          <w:lang w:eastAsia="zh-CN"/>
        </w:rPr>
        <w:t>1</w:t>
      </w:r>
      <w:r>
        <w:rPr>
          <w:lang w:eastAsia="zh-CN"/>
        </w:rPr>
        <w:t>.2.3.2</w:t>
      </w:r>
      <w:r>
        <w:rPr>
          <w:lang w:eastAsia="zh-CN"/>
        </w:rPr>
        <w:tab/>
        <w:t>Resource Definition</w:t>
      </w:r>
      <w:bookmarkEnd w:id="4067"/>
      <w:bookmarkEnd w:id="4068"/>
      <w:bookmarkEnd w:id="4069"/>
      <w:bookmarkEnd w:id="4070"/>
      <w:bookmarkEnd w:id="4071"/>
      <w:bookmarkEnd w:id="4072"/>
      <w:bookmarkEnd w:id="4073"/>
      <w:bookmarkEnd w:id="407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5" w:name="_Toc85734527"/>
      <w:bookmarkStart w:id="4076" w:name="_Toc89431826"/>
      <w:bookmarkStart w:id="4077" w:name="_Toc97042740"/>
      <w:bookmarkStart w:id="4078" w:name="_Toc97045884"/>
      <w:bookmarkStart w:id="4079" w:name="_Toc97155629"/>
      <w:bookmarkStart w:id="4080" w:name="_Toc101521721"/>
      <w:bookmarkStart w:id="4081" w:name="_Toc138761555"/>
      <w:bookmarkStart w:id="4082" w:name="_Toc162007621"/>
      <w:r>
        <w:rPr>
          <w:lang w:eastAsia="zh-CN"/>
        </w:rPr>
        <w:t>9.</w:t>
      </w:r>
      <w:r w:rsidR="00293795">
        <w:rPr>
          <w:lang w:eastAsia="zh-CN"/>
        </w:rPr>
        <w:t>1</w:t>
      </w:r>
      <w:r>
        <w:rPr>
          <w:lang w:eastAsia="zh-CN"/>
        </w:rPr>
        <w:t>.2.3.3</w:t>
      </w:r>
      <w:r>
        <w:rPr>
          <w:lang w:eastAsia="zh-CN"/>
        </w:rPr>
        <w:tab/>
        <w:t>Resource Standard Methods</w:t>
      </w:r>
      <w:bookmarkEnd w:id="4075"/>
      <w:bookmarkEnd w:id="4076"/>
      <w:bookmarkEnd w:id="4077"/>
      <w:bookmarkEnd w:id="4078"/>
      <w:bookmarkEnd w:id="4079"/>
      <w:bookmarkEnd w:id="4080"/>
      <w:bookmarkEnd w:id="4081"/>
      <w:bookmarkEnd w:id="4082"/>
    </w:p>
    <w:p w14:paraId="4E5718EC" w14:textId="42AECBA8" w:rsidR="00721A12" w:rsidRDefault="00721A12" w:rsidP="00721A12">
      <w:pPr>
        <w:pStyle w:val="Heading6"/>
        <w:rPr>
          <w:lang w:eastAsia="zh-CN"/>
        </w:rPr>
      </w:pPr>
      <w:bookmarkStart w:id="4083" w:name="_Toc85734528"/>
      <w:bookmarkStart w:id="4084" w:name="_Toc89431827"/>
      <w:bookmarkStart w:id="4085" w:name="_Toc97042741"/>
      <w:bookmarkStart w:id="4086" w:name="_Toc97045885"/>
      <w:bookmarkStart w:id="4087" w:name="_Toc97155630"/>
      <w:bookmarkStart w:id="4088" w:name="_Toc101521722"/>
      <w:bookmarkStart w:id="4089" w:name="_Toc138761556"/>
      <w:bookmarkStart w:id="4090" w:name="_Toc162007622"/>
      <w:r>
        <w:rPr>
          <w:lang w:eastAsia="zh-CN"/>
        </w:rPr>
        <w:t>9.</w:t>
      </w:r>
      <w:r w:rsidR="00293795">
        <w:rPr>
          <w:lang w:eastAsia="zh-CN"/>
        </w:rPr>
        <w:t>1</w:t>
      </w:r>
      <w:r>
        <w:rPr>
          <w:lang w:eastAsia="zh-CN"/>
        </w:rPr>
        <w:t>.2.3.3.1</w:t>
      </w:r>
      <w:r>
        <w:rPr>
          <w:lang w:eastAsia="zh-CN"/>
        </w:rPr>
        <w:tab/>
        <w:t>GET</w:t>
      </w:r>
      <w:bookmarkEnd w:id="4083"/>
      <w:bookmarkEnd w:id="4084"/>
      <w:bookmarkEnd w:id="4085"/>
      <w:bookmarkEnd w:id="4086"/>
      <w:bookmarkEnd w:id="4087"/>
      <w:bookmarkEnd w:id="4088"/>
      <w:bookmarkEnd w:id="4089"/>
      <w:bookmarkEnd w:id="409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1" w:name="_Toc85734529"/>
      <w:bookmarkStart w:id="4092" w:name="_Toc89431828"/>
      <w:bookmarkStart w:id="4093" w:name="_Toc97042742"/>
      <w:bookmarkStart w:id="4094" w:name="_Toc97045886"/>
      <w:bookmarkStart w:id="4095" w:name="_Toc97155631"/>
      <w:bookmarkStart w:id="4096" w:name="_Toc101521723"/>
      <w:bookmarkStart w:id="4097" w:name="_Toc138761557"/>
      <w:bookmarkStart w:id="4098" w:name="_Toc162007623"/>
      <w:r>
        <w:rPr>
          <w:lang w:eastAsia="zh-CN"/>
        </w:rPr>
        <w:t>9.</w:t>
      </w:r>
      <w:r w:rsidR="00293795">
        <w:rPr>
          <w:lang w:eastAsia="zh-CN"/>
        </w:rPr>
        <w:t>1</w:t>
      </w:r>
      <w:r>
        <w:rPr>
          <w:lang w:eastAsia="zh-CN"/>
        </w:rPr>
        <w:t>.2.3.3.2</w:t>
      </w:r>
      <w:r>
        <w:rPr>
          <w:lang w:eastAsia="zh-CN"/>
        </w:rPr>
        <w:tab/>
        <w:t>PUT</w:t>
      </w:r>
      <w:bookmarkEnd w:id="4091"/>
      <w:bookmarkEnd w:id="4092"/>
      <w:bookmarkEnd w:id="4093"/>
      <w:bookmarkEnd w:id="4094"/>
      <w:bookmarkEnd w:id="4095"/>
      <w:bookmarkEnd w:id="4096"/>
      <w:bookmarkEnd w:id="4097"/>
      <w:bookmarkEnd w:id="409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9" w:name="_Toc85734530"/>
      <w:bookmarkStart w:id="4100" w:name="_Toc89431829"/>
      <w:bookmarkStart w:id="4101" w:name="_Toc97042743"/>
      <w:bookmarkStart w:id="4102" w:name="_Toc97045887"/>
      <w:bookmarkStart w:id="4103" w:name="_Toc97155632"/>
      <w:bookmarkStart w:id="4104" w:name="_Toc101521724"/>
      <w:bookmarkStart w:id="4105" w:name="_Toc138761558"/>
      <w:bookmarkStart w:id="4106" w:name="_Toc162007624"/>
      <w:r>
        <w:rPr>
          <w:lang w:eastAsia="zh-CN"/>
        </w:rPr>
        <w:t>9.</w:t>
      </w:r>
      <w:r w:rsidR="00293795">
        <w:rPr>
          <w:lang w:eastAsia="zh-CN"/>
        </w:rPr>
        <w:t>1</w:t>
      </w:r>
      <w:r>
        <w:rPr>
          <w:lang w:eastAsia="zh-CN"/>
        </w:rPr>
        <w:t>.2.3.3.3</w:t>
      </w:r>
      <w:r>
        <w:rPr>
          <w:lang w:eastAsia="zh-CN"/>
        </w:rPr>
        <w:tab/>
        <w:t>DELETE</w:t>
      </w:r>
      <w:bookmarkEnd w:id="4099"/>
      <w:bookmarkEnd w:id="4100"/>
      <w:bookmarkEnd w:id="4101"/>
      <w:bookmarkEnd w:id="4102"/>
      <w:bookmarkEnd w:id="4103"/>
      <w:bookmarkEnd w:id="4104"/>
      <w:bookmarkEnd w:id="4105"/>
      <w:bookmarkEnd w:id="410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7" w:name="_Toc85734531"/>
      <w:bookmarkStart w:id="4108" w:name="_Toc89431830"/>
      <w:bookmarkStart w:id="4109" w:name="_Toc97042744"/>
      <w:bookmarkStart w:id="4110" w:name="_Toc97045888"/>
      <w:bookmarkStart w:id="4111" w:name="_Toc97155633"/>
      <w:bookmarkStart w:id="4112" w:name="_Toc101521725"/>
      <w:bookmarkStart w:id="4113" w:name="_Toc138761559"/>
      <w:bookmarkStart w:id="4114" w:name="_Toc162007625"/>
      <w:r>
        <w:rPr>
          <w:lang w:eastAsia="zh-CN"/>
        </w:rPr>
        <w:lastRenderedPageBreak/>
        <w:t>9.1.2.3.3.4</w:t>
      </w:r>
      <w:r>
        <w:rPr>
          <w:lang w:eastAsia="zh-CN"/>
        </w:rPr>
        <w:tab/>
        <w:t>PATCH</w:t>
      </w:r>
      <w:bookmarkEnd w:id="4107"/>
      <w:bookmarkEnd w:id="4108"/>
      <w:bookmarkEnd w:id="4109"/>
      <w:bookmarkEnd w:id="4110"/>
      <w:bookmarkEnd w:id="4111"/>
      <w:bookmarkEnd w:id="4112"/>
      <w:bookmarkEnd w:id="4113"/>
      <w:bookmarkEnd w:id="411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5" w:name="_Toc85734532"/>
      <w:bookmarkStart w:id="4116" w:name="_Toc89431831"/>
      <w:bookmarkStart w:id="4117" w:name="_Toc97042745"/>
      <w:bookmarkStart w:id="4118" w:name="_Toc97045889"/>
      <w:bookmarkStart w:id="4119" w:name="_Toc97155634"/>
      <w:bookmarkStart w:id="4120" w:name="_Toc101521726"/>
      <w:bookmarkStart w:id="4121" w:name="_Toc138761560"/>
      <w:bookmarkStart w:id="4122" w:name="_Toc162007626"/>
      <w:r>
        <w:rPr>
          <w:lang w:eastAsia="zh-CN"/>
        </w:rPr>
        <w:lastRenderedPageBreak/>
        <w:t>9.1</w:t>
      </w:r>
      <w:r w:rsidR="00721A12">
        <w:rPr>
          <w:lang w:eastAsia="zh-CN"/>
        </w:rPr>
        <w:t>.2.3.4</w:t>
      </w:r>
      <w:r w:rsidR="00721A12">
        <w:rPr>
          <w:lang w:eastAsia="zh-CN"/>
        </w:rPr>
        <w:tab/>
        <w:t>Resource Custom Operations</w:t>
      </w:r>
      <w:bookmarkEnd w:id="4115"/>
      <w:bookmarkEnd w:id="4116"/>
      <w:bookmarkEnd w:id="4117"/>
      <w:bookmarkEnd w:id="4118"/>
      <w:bookmarkEnd w:id="4119"/>
      <w:bookmarkEnd w:id="4120"/>
      <w:bookmarkEnd w:id="4121"/>
      <w:bookmarkEnd w:id="4122"/>
    </w:p>
    <w:p w14:paraId="3F3C700B" w14:textId="77777777" w:rsidR="00721A12" w:rsidRDefault="00721A12" w:rsidP="00721A12">
      <w:r>
        <w:t>None.</w:t>
      </w:r>
    </w:p>
    <w:p w14:paraId="0CA31D1B" w14:textId="362BFB4B" w:rsidR="00721A12" w:rsidRDefault="00730F40" w:rsidP="00721A12">
      <w:pPr>
        <w:pStyle w:val="Heading3"/>
      </w:pPr>
      <w:bookmarkStart w:id="4123" w:name="_Toc85734533"/>
      <w:bookmarkStart w:id="4124" w:name="_Toc89431832"/>
      <w:bookmarkStart w:id="4125" w:name="_Toc97042746"/>
      <w:bookmarkStart w:id="4126" w:name="_Toc97045890"/>
      <w:bookmarkStart w:id="4127" w:name="_Toc97155635"/>
      <w:bookmarkStart w:id="4128" w:name="_Toc101521727"/>
      <w:bookmarkStart w:id="4129" w:name="_Toc138761561"/>
      <w:bookmarkStart w:id="4130" w:name="_Toc162007627"/>
      <w:r>
        <w:t>9.1</w:t>
      </w:r>
      <w:r w:rsidR="00721A12">
        <w:t>.3</w:t>
      </w:r>
      <w:r w:rsidR="00721A12">
        <w:tab/>
        <w:t>Custom Operations without associated resources</w:t>
      </w:r>
      <w:bookmarkEnd w:id="4123"/>
      <w:bookmarkEnd w:id="4124"/>
      <w:bookmarkEnd w:id="4125"/>
      <w:bookmarkEnd w:id="4126"/>
      <w:bookmarkEnd w:id="4127"/>
      <w:bookmarkEnd w:id="4128"/>
      <w:bookmarkEnd w:id="4129"/>
      <w:bookmarkEnd w:id="4130"/>
    </w:p>
    <w:p w14:paraId="68A056BE" w14:textId="77777777" w:rsidR="00721A12" w:rsidRDefault="00721A12" w:rsidP="00721A12">
      <w:r>
        <w:t>None.</w:t>
      </w:r>
    </w:p>
    <w:p w14:paraId="6A2CB13B" w14:textId="7443F70B" w:rsidR="00721A12" w:rsidRDefault="00730F40" w:rsidP="00721A12">
      <w:pPr>
        <w:pStyle w:val="Heading3"/>
      </w:pPr>
      <w:bookmarkStart w:id="4131" w:name="_Toc85734534"/>
      <w:bookmarkStart w:id="4132" w:name="_Toc89431833"/>
      <w:bookmarkStart w:id="4133" w:name="_Toc97042747"/>
      <w:bookmarkStart w:id="4134" w:name="_Toc97045891"/>
      <w:bookmarkStart w:id="4135" w:name="_Toc97155636"/>
      <w:bookmarkStart w:id="4136" w:name="_Toc101521728"/>
      <w:bookmarkStart w:id="4137" w:name="_Toc138761562"/>
      <w:bookmarkStart w:id="4138" w:name="_Toc162007628"/>
      <w:r>
        <w:t>9.1</w:t>
      </w:r>
      <w:r w:rsidR="00721A12">
        <w:t>.4</w:t>
      </w:r>
      <w:r w:rsidR="00721A12">
        <w:tab/>
        <w:t>Notifications</w:t>
      </w:r>
      <w:bookmarkEnd w:id="4131"/>
      <w:bookmarkEnd w:id="4132"/>
      <w:bookmarkEnd w:id="4133"/>
      <w:bookmarkEnd w:id="4134"/>
      <w:bookmarkEnd w:id="4135"/>
      <w:bookmarkEnd w:id="4136"/>
      <w:bookmarkEnd w:id="4137"/>
      <w:bookmarkEnd w:id="4138"/>
    </w:p>
    <w:p w14:paraId="4F980816" w14:textId="77777777" w:rsidR="00721A12" w:rsidRPr="00A2226D" w:rsidRDefault="00721A12" w:rsidP="00721A12">
      <w:r>
        <w:t>None.</w:t>
      </w:r>
    </w:p>
    <w:p w14:paraId="167B242A" w14:textId="17F24782" w:rsidR="00721A12" w:rsidRDefault="00721A12" w:rsidP="00721A12">
      <w:pPr>
        <w:pStyle w:val="Heading3"/>
      </w:pPr>
      <w:bookmarkStart w:id="4139" w:name="_Toc85734535"/>
      <w:bookmarkStart w:id="4140" w:name="_Toc89431834"/>
      <w:bookmarkStart w:id="4141" w:name="_Toc97042748"/>
      <w:bookmarkStart w:id="4142" w:name="_Toc97045892"/>
      <w:bookmarkStart w:id="4143" w:name="_Toc97155637"/>
      <w:bookmarkStart w:id="4144" w:name="_Toc101521729"/>
      <w:bookmarkStart w:id="4145" w:name="_Toc138761563"/>
      <w:bookmarkStart w:id="4146" w:name="_Toc162007629"/>
      <w:r>
        <w:t>9.</w:t>
      </w:r>
      <w:r w:rsidR="00730F40">
        <w:t>1</w:t>
      </w:r>
      <w:r>
        <w:t>.5</w:t>
      </w:r>
      <w:r>
        <w:tab/>
        <w:t>Data Model</w:t>
      </w:r>
      <w:bookmarkEnd w:id="4139"/>
      <w:bookmarkEnd w:id="4140"/>
      <w:bookmarkEnd w:id="4141"/>
      <w:bookmarkEnd w:id="4142"/>
      <w:bookmarkEnd w:id="4143"/>
      <w:bookmarkEnd w:id="4144"/>
      <w:bookmarkEnd w:id="4145"/>
      <w:bookmarkEnd w:id="4146"/>
    </w:p>
    <w:p w14:paraId="0D270F84" w14:textId="3033ED1C" w:rsidR="00721A12" w:rsidRDefault="00721A12" w:rsidP="00721A12">
      <w:pPr>
        <w:pStyle w:val="Heading4"/>
        <w:rPr>
          <w:lang w:eastAsia="zh-CN"/>
        </w:rPr>
      </w:pPr>
      <w:bookmarkStart w:id="4147" w:name="_Toc85734536"/>
      <w:bookmarkStart w:id="4148" w:name="_Toc89431835"/>
      <w:bookmarkStart w:id="4149" w:name="_Toc97042749"/>
      <w:bookmarkStart w:id="4150" w:name="_Toc97045893"/>
      <w:bookmarkStart w:id="4151" w:name="_Toc97155638"/>
      <w:bookmarkStart w:id="4152" w:name="_Toc101521730"/>
      <w:bookmarkStart w:id="4153" w:name="_Toc138761564"/>
      <w:bookmarkStart w:id="4154" w:name="_Toc162007630"/>
      <w:r>
        <w:rPr>
          <w:lang w:eastAsia="zh-CN"/>
        </w:rPr>
        <w:t>9.</w:t>
      </w:r>
      <w:r w:rsidR="00730F40">
        <w:rPr>
          <w:lang w:eastAsia="zh-CN"/>
        </w:rPr>
        <w:t>1</w:t>
      </w:r>
      <w:r>
        <w:rPr>
          <w:lang w:eastAsia="zh-CN"/>
        </w:rPr>
        <w:t>.5.1</w:t>
      </w:r>
      <w:r>
        <w:rPr>
          <w:lang w:eastAsia="zh-CN"/>
        </w:rPr>
        <w:tab/>
        <w:t>General</w:t>
      </w:r>
      <w:bookmarkEnd w:id="4147"/>
      <w:bookmarkEnd w:id="4148"/>
      <w:bookmarkEnd w:id="4149"/>
      <w:bookmarkEnd w:id="4150"/>
      <w:bookmarkEnd w:id="4151"/>
      <w:bookmarkEnd w:id="4152"/>
      <w:bookmarkEnd w:id="4153"/>
      <w:bookmarkEnd w:id="415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5" w:name="_Toc85734537"/>
      <w:bookmarkStart w:id="4156" w:name="_Toc89431836"/>
      <w:bookmarkStart w:id="4157" w:name="_Toc97042750"/>
      <w:bookmarkStart w:id="4158" w:name="_Toc97045894"/>
      <w:bookmarkStart w:id="4159" w:name="_Toc97155639"/>
      <w:bookmarkStart w:id="4160" w:name="_Toc101521731"/>
      <w:bookmarkStart w:id="4161" w:name="_Toc138761565"/>
      <w:bookmarkStart w:id="4162" w:name="_Toc162007631"/>
      <w:r>
        <w:rPr>
          <w:lang w:eastAsia="zh-CN"/>
        </w:rPr>
        <w:t>9.</w:t>
      </w:r>
      <w:r w:rsidR="00730F40">
        <w:rPr>
          <w:lang w:eastAsia="zh-CN"/>
        </w:rPr>
        <w:t>1</w:t>
      </w:r>
      <w:r>
        <w:rPr>
          <w:lang w:eastAsia="zh-CN"/>
        </w:rPr>
        <w:t>.5.2</w:t>
      </w:r>
      <w:r>
        <w:rPr>
          <w:lang w:eastAsia="zh-CN"/>
        </w:rPr>
        <w:tab/>
        <w:t>Structured data types</w:t>
      </w:r>
      <w:bookmarkEnd w:id="4155"/>
      <w:bookmarkEnd w:id="4156"/>
      <w:bookmarkEnd w:id="4157"/>
      <w:bookmarkEnd w:id="4158"/>
      <w:bookmarkEnd w:id="4159"/>
      <w:bookmarkEnd w:id="4160"/>
      <w:bookmarkEnd w:id="4161"/>
      <w:bookmarkEnd w:id="4162"/>
    </w:p>
    <w:p w14:paraId="13B41D33" w14:textId="145F7F7A" w:rsidR="00721A12" w:rsidRDefault="00721A12" w:rsidP="00721A12">
      <w:pPr>
        <w:pStyle w:val="Heading5"/>
        <w:rPr>
          <w:lang w:eastAsia="zh-CN"/>
        </w:rPr>
      </w:pPr>
      <w:bookmarkStart w:id="4163" w:name="_Toc85734538"/>
      <w:bookmarkStart w:id="4164" w:name="_Toc89431837"/>
      <w:bookmarkStart w:id="4165" w:name="_Toc97042751"/>
      <w:bookmarkStart w:id="4166" w:name="_Toc97045895"/>
      <w:bookmarkStart w:id="4167" w:name="_Toc97155640"/>
      <w:bookmarkStart w:id="4168" w:name="_Toc101521732"/>
      <w:bookmarkStart w:id="4169" w:name="_Toc138761566"/>
      <w:bookmarkStart w:id="4170" w:name="_Toc162007632"/>
      <w:r>
        <w:rPr>
          <w:lang w:eastAsia="zh-CN"/>
        </w:rPr>
        <w:t>9.</w:t>
      </w:r>
      <w:r w:rsidR="00730F40">
        <w:rPr>
          <w:lang w:eastAsia="zh-CN"/>
        </w:rPr>
        <w:t>1</w:t>
      </w:r>
      <w:r>
        <w:rPr>
          <w:lang w:eastAsia="zh-CN"/>
        </w:rPr>
        <w:t>.5.2.1</w:t>
      </w:r>
      <w:r>
        <w:rPr>
          <w:lang w:eastAsia="zh-CN"/>
        </w:rPr>
        <w:tab/>
        <w:t>Introduction</w:t>
      </w:r>
      <w:bookmarkEnd w:id="4163"/>
      <w:bookmarkEnd w:id="4164"/>
      <w:bookmarkEnd w:id="4165"/>
      <w:bookmarkEnd w:id="4166"/>
      <w:bookmarkEnd w:id="4167"/>
      <w:bookmarkEnd w:id="4168"/>
      <w:bookmarkEnd w:id="4169"/>
      <w:bookmarkEnd w:id="4170"/>
    </w:p>
    <w:p w14:paraId="7FD0F71A" w14:textId="0D9314EE" w:rsidR="00721A12" w:rsidRDefault="00721A12" w:rsidP="00721A12">
      <w:pPr>
        <w:pStyle w:val="Heading5"/>
        <w:rPr>
          <w:lang w:eastAsia="zh-CN"/>
        </w:rPr>
      </w:pPr>
      <w:bookmarkStart w:id="4171" w:name="_Toc85734539"/>
      <w:bookmarkStart w:id="4172" w:name="_Toc89431838"/>
      <w:bookmarkStart w:id="4173" w:name="_Toc97042752"/>
      <w:bookmarkStart w:id="4174" w:name="_Toc97045896"/>
      <w:bookmarkStart w:id="4175" w:name="_Toc97155641"/>
      <w:bookmarkStart w:id="4176" w:name="_Toc101521733"/>
      <w:bookmarkStart w:id="4177" w:name="_Toc138761567"/>
      <w:bookmarkStart w:id="4178" w:name="_Toc162007633"/>
      <w:r>
        <w:rPr>
          <w:lang w:eastAsia="zh-CN"/>
        </w:rPr>
        <w:t>9.</w:t>
      </w:r>
      <w:r w:rsidR="00730F40">
        <w:rPr>
          <w:lang w:eastAsia="zh-CN"/>
        </w:rPr>
        <w:t>1</w:t>
      </w:r>
      <w:r>
        <w:rPr>
          <w:lang w:eastAsia="zh-CN"/>
        </w:rPr>
        <w:t>.5.2.2</w:t>
      </w:r>
      <w:r>
        <w:rPr>
          <w:lang w:eastAsia="zh-CN"/>
        </w:rPr>
        <w:tab/>
        <w:t>Type: EESRegistration</w:t>
      </w:r>
      <w:bookmarkEnd w:id="4171"/>
      <w:bookmarkEnd w:id="4172"/>
      <w:bookmarkEnd w:id="4173"/>
      <w:bookmarkEnd w:id="4174"/>
      <w:bookmarkEnd w:id="4175"/>
      <w:bookmarkEnd w:id="4176"/>
      <w:bookmarkEnd w:id="4177"/>
      <w:bookmarkEnd w:id="41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9" w:name="_Toc85734540"/>
      <w:bookmarkStart w:id="4180" w:name="_Toc89431839"/>
      <w:bookmarkStart w:id="4181" w:name="_Toc97042753"/>
      <w:bookmarkStart w:id="4182" w:name="_Toc97045897"/>
      <w:bookmarkStart w:id="4183" w:name="_Toc97155642"/>
      <w:bookmarkStart w:id="4184" w:name="_Toc101521734"/>
      <w:bookmarkStart w:id="4185" w:name="_Toc138761568"/>
      <w:bookmarkStart w:id="4186" w:name="_Toc162007634"/>
      <w:r>
        <w:rPr>
          <w:lang w:eastAsia="zh-CN"/>
        </w:rPr>
        <w:lastRenderedPageBreak/>
        <w:t>9.</w:t>
      </w:r>
      <w:r w:rsidR="00730F40">
        <w:rPr>
          <w:lang w:eastAsia="zh-CN"/>
        </w:rPr>
        <w:t>1</w:t>
      </w:r>
      <w:r>
        <w:rPr>
          <w:lang w:eastAsia="zh-CN"/>
        </w:rPr>
        <w:t>.5.2.3</w:t>
      </w:r>
      <w:r>
        <w:rPr>
          <w:lang w:eastAsia="zh-CN"/>
        </w:rPr>
        <w:tab/>
        <w:t>Type: EESProfile</w:t>
      </w:r>
      <w:bookmarkEnd w:id="4179"/>
      <w:bookmarkEnd w:id="4180"/>
      <w:bookmarkEnd w:id="4181"/>
      <w:bookmarkEnd w:id="4182"/>
      <w:bookmarkEnd w:id="4183"/>
      <w:bookmarkEnd w:id="4184"/>
      <w:bookmarkEnd w:id="4185"/>
      <w:bookmarkEnd w:id="418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7" w:name="_Toc85734541"/>
      <w:bookmarkStart w:id="4188" w:name="_Toc89431840"/>
      <w:bookmarkStart w:id="4189" w:name="_Toc97042754"/>
      <w:bookmarkStart w:id="4190" w:name="_Toc97045898"/>
      <w:bookmarkStart w:id="4191" w:name="_Toc97155643"/>
      <w:bookmarkStart w:id="4192" w:name="_Toc101521735"/>
      <w:bookmarkStart w:id="4193" w:name="_Toc138761569"/>
      <w:bookmarkStart w:id="4194" w:name="_Toc162007635"/>
      <w:r>
        <w:rPr>
          <w:lang w:eastAsia="zh-CN"/>
        </w:rPr>
        <w:t>9.1.5.2.4</w:t>
      </w:r>
      <w:r>
        <w:rPr>
          <w:lang w:eastAsia="zh-CN"/>
        </w:rPr>
        <w:tab/>
        <w:t>Type: EESRegistrationPatch</w:t>
      </w:r>
      <w:bookmarkEnd w:id="4187"/>
      <w:bookmarkEnd w:id="4188"/>
      <w:bookmarkEnd w:id="4189"/>
      <w:bookmarkEnd w:id="4190"/>
      <w:bookmarkEnd w:id="4191"/>
      <w:bookmarkEnd w:id="4192"/>
      <w:bookmarkEnd w:id="4193"/>
      <w:bookmarkEnd w:id="419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5" w:name="_Toc85734542"/>
      <w:bookmarkStart w:id="4196" w:name="_Toc89431841"/>
      <w:bookmarkStart w:id="4197" w:name="_Toc97042755"/>
      <w:bookmarkStart w:id="4198" w:name="_Toc97045899"/>
      <w:bookmarkStart w:id="4199" w:name="_Toc97155644"/>
      <w:bookmarkStart w:id="4200" w:name="_Toc101521736"/>
      <w:bookmarkStart w:id="4201" w:name="_Toc138761570"/>
      <w:bookmarkStart w:id="4202" w:name="_Toc162007636"/>
      <w:r>
        <w:rPr>
          <w:lang w:eastAsia="zh-CN"/>
        </w:rPr>
        <w:t>9.1.5.2.5</w:t>
      </w:r>
      <w:r>
        <w:rPr>
          <w:lang w:eastAsia="zh-CN"/>
        </w:rPr>
        <w:tab/>
        <w:t>Type: ServiceArea</w:t>
      </w:r>
      <w:bookmarkEnd w:id="4195"/>
      <w:bookmarkEnd w:id="4196"/>
      <w:bookmarkEnd w:id="4197"/>
      <w:bookmarkEnd w:id="4198"/>
      <w:bookmarkEnd w:id="4199"/>
      <w:bookmarkEnd w:id="4200"/>
      <w:bookmarkEnd w:id="4201"/>
      <w:bookmarkEnd w:id="420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3" w:name="_Toc85734543"/>
      <w:bookmarkStart w:id="4204" w:name="_Toc89431842"/>
      <w:bookmarkStart w:id="4205" w:name="_Toc97042756"/>
      <w:bookmarkStart w:id="4206" w:name="_Toc97045900"/>
      <w:bookmarkStart w:id="4207" w:name="_Toc97155645"/>
      <w:bookmarkStart w:id="4208" w:name="_Toc101521737"/>
      <w:bookmarkStart w:id="4209" w:name="_Toc138761571"/>
      <w:bookmarkStart w:id="4210" w:name="_Toc162007637"/>
      <w:r>
        <w:rPr>
          <w:lang w:eastAsia="zh-CN"/>
        </w:rPr>
        <w:lastRenderedPageBreak/>
        <w:t>9.1.5.2.6</w:t>
      </w:r>
      <w:r>
        <w:rPr>
          <w:lang w:eastAsia="zh-CN"/>
        </w:rPr>
        <w:tab/>
        <w:t>Type: TopologicalServiceArea</w:t>
      </w:r>
      <w:bookmarkEnd w:id="4203"/>
      <w:bookmarkEnd w:id="4204"/>
      <w:bookmarkEnd w:id="4205"/>
      <w:bookmarkEnd w:id="4206"/>
      <w:bookmarkEnd w:id="4207"/>
      <w:bookmarkEnd w:id="4208"/>
      <w:bookmarkEnd w:id="4209"/>
      <w:bookmarkEnd w:id="421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1" w:name="_Toc85734544"/>
      <w:bookmarkStart w:id="4212" w:name="_Toc89431843"/>
      <w:bookmarkStart w:id="4213" w:name="_Toc97042757"/>
      <w:bookmarkStart w:id="4214" w:name="_Toc97045901"/>
      <w:bookmarkStart w:id="4215" w:name="_Toc97155646"/>
      <w:bookmarkStart w:id="4216" w:name="_Toc101521738"/>
      <w:bookmarkStart w:id="4217" w:name="_Toc138761572"/>
      <w:bookmarkStart w:id="4218" w:name="_Toc162007638"/>
      <w:r>
        <w:rPr>
          <w:lang w:eastAsia="zh-CN"/>
        </w:rPr>
        <w:t>9.1.5.2.7</w:t>
      </w:r>
      <w:r>
        <w:rPr>
          <w:lang w:eastAsia="zh-CN"/>
        </w:rPr>
        <w:tab/>
        <w:t>Type: GeographicalServiceArea</w:t>
      </w:r>
      <w:bookmarkEnd w:id="4211"/>
      <w:bookmarkEnd w:id="4212"/>
      <w:bookmarkEnd w:id="4213"/>
      <w:bookmarkEnd w:id="4214"/>
      <w:bookmarkEnd w:id="4215"/>
      <w:bookmarkEnd w:id="4216"/>
      <w:bookmarkEnd w:id="4217"/>
      <w:bookmarkEnd w:id="421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9" w:name="_Toc85734545"/>
      <w:bookmarkStart w:id="4220" w:name="_Toc89431844"/>
      <w:bookmarkStart w:id="4221" w:name="_Toc97042758"/>
      <w:bookmarkStart w:id="4222" w:name="_Toc97045902"/>
      <w:bookmarkStart w:id="4223" w:name="_Toc97155647"/>
      <w:bookmarkStart w:id="4224" w:name="_Toc101521739"/>
      <w:bookmarkStart w:id="4225" w:name="_Toc138761573"/>
      <w:bookmarkStart w:id="4226" w:name="_Toc162007639"/>
      <w:r>
        <w:rPr>
          <w:lang w:eastAsia="zh-CN"/>
        </w:rPr>
        <w:t>9.</w:t>
      </w:r>
      <w:r w:rsidR="00730F40">
        <w:rPr>
          <w:lang w:eastAsia="zh-CN"/>
        </w:rPr>
        <w:t>1</w:t>
      </w:r>
      <w:r>
        <w:rPr>
          <w:lang w:eastAsia="zh-CN"/>
        </w:rPr>
        <w:t>.5.3</w:t>
      </w:r>
      <w:r>
        <w:rPr>
          <w:lang w:eastAsia="zh-CN"/>
        </w:rPr>
        <w:tab/>
        <w:t>Simple data types and enumerations</w:t>
      </w:r>
      <w:bookmarkEnd w:id="4219"/>
      <w:bookmarkEnd w:id="4220"/>
      <w:bookmarkEnd w:id="4221"/>
      <w:bookmarkEnd w:id="4222"/>
      <w:bookmarkEnd w:id="4223"/>
      <w:bookmarkEnd w:id="4224"/>
      <w:bookmarkEnd w:id="4225"/>
      <w:bookmarkEnd w:id="4226"/>
    </w:p>
    <w:p w14:paraId="76EF216B" w14:textId="39E856F8" w:rsidR="0039285C" w:rsidRPr="00384E92" w:rsidRDefault="0039285C" w:rsidP="0039285C">
      <w:pPr>
        <w:pStyle w:val="Heading5"/>
      </w:pPr>
      <w:bookmarkStart w:id="4227" w:name="_Toc85734546"/>
      <w:bookmarkStart w:id="4228" w:name="_Toc89431845"/>
      <w:bookmarkStart w:id="4229" w:name="_Toc97042759"/>
      <w:bookmarkStart w:id="4230" w:name="_Toc97045903"/>
      <w:bookmarkStart w:id="4231" w:name="_Toc97155648"/>
      <w:bookmarkStart w:id="4232" w:name="_Toc101521740"/>
      <w:bookmarkStart w:id="4233" w:name="_Toc138761574"/>
      <w:bookmarkStart w:id="4234" w:name="_Toc162007640"/>
      <w:r>
        <w:t>9.1.5.3.1</w:t>
      </w:r>
      <w:r w:rsidRPr="00384E92">
        <w:tab/>
        <w:t>Introduction</w:t>
      </w:r>
      <w:bookmarkEnd w:id="4227"/>
      <w:bookmarkEnd w:id="4228"/>
      <w:bookmarkEnd w:id="4229"/>
      <w:bookmarkEnd w:id="4230"/>
      <w:bookmarkEnd w:id="4231"/>
      <w:bookmarkEnd w:id="4232"/>
      <w:bookmarkEnd w:id="4233"/>
      <w:bookmarkEnd w:id="423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5" w:name="_Toc85734547"/>
      <w:bookmarkStart w:id="4236" w:name="_Toc89431846"/>
      <w:bookmarkStart w:id="4237" w:name="_Toc97042760"/>
      <w:bookmarkStart w:id="4238" w:name="_Toc97045904"/>
      <w:bookmarkStart w:id="4239" w:name="_Toc97155649"/>
      <w:bookmarkStart w:id="4240" w:name="_Toc101521741"/>
      <w:bookmarkStart w:id="4241" w:name="_Toc138761575"/>
      <w:bookmarkStart w:id="4242" w:name="_Toc162007641"/>
      <w:r>
        <w:t>9.1.5.3.2</w:t>
      </w:r>
      <w:r w:rsidRPr="00384E92">
        <w:tab/>
        <w:t>Simple data types</w:t>
      </w:r>
      <w:bookmarkEnd w:id="4235"/>
      <w:bookmarkEnd w:id="4236"/>
      <w:bookmarkEnd w:id="4237"/>
      <w:bookmarkEnd w:id="4238"/>
      <w:bookmarkEnd w:id="4239"/>
      <w:bookmarkEnd w:id="4240"/>
      <w:bookmarkEnd w:id="4241"/>
      <w:bookmarkEnd w:id="424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3" w:name="_Toc85734548"/>
      <w:bookmarkStart w:id="4244" w:name="_Toc89431847"/>
      <w:bookmarkStart w:id="4245" w:name="_Toc97042761"/>
      <w:bookmarkStart w:id="4246" w:name="_Toc97045905"/>
      <w:bookmarkStart w:id="4247" w:name="_Toc97155650"/>
      <w:bookmarkStart w:id="4248" w:name="_Toc101521742"/>
      <w:bookmarkStart w:id="4249" w:name="_Toc138761576"/>
      <w:bookmarkStart w:id="4250" w:name="_Toc162007642"/>
      <w:r>
        <w:t>9.1.5.3.3</w:t>
      </w:r>
      <w:r w:rsidRPr="00BC662F">
        <w:tab/>
        <w:t xml:space="preserve">Enumeration: </w:t>
      </w:r>
      <w:r>
        <w:t>ACRScenario</w:t>
      </w:r>
      <w:bookmarkEnd w:id="4243"/>
      <w:bookmarkEnd w:id="4244"/>
      <w:bookmarkEnd w:id="4245"/>
      <w:bookmarkEnd w:id="4246"/>
      <w:bookmarkEnd w:id="4247"/>
      <w:bookmarkEnd w:id="4248"/>
      <w:bookmarkEnd w:id="4249"/>
      <w:bookmarkEnd w:id="4250"/>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1" w:name="_Toc85734549"/>
      <w:bookmarkStart w:id="4252" w:name="_Toc89431848"/>
      <w:bookmarkStart w:id="4253" w:name="_Toc97042762"/>
      <w:bookmarkStart w:id="4254" w:name="_Toc97045906"/>
      <w:bookmarkStart w:id="4255" w:name="_Toc97155651"/>
      <w:bookmarkStart w:id="4256" w:name="_Toc101521743"/>
      <w:bookmarkStart w:id="4257" w:name="_Toc138761577"/>
      <w:bookmarkStart w:id="4258" w:name="_Toc162007643"/>
      <w:r>
        <w:t>9.</w:t>
      </w:r>
      <w:r w:rsidR="00730F40">
        <w:t>1</w:t>
      </w:r>
      <w:r>
        <w:t>.6</w:t>
      </w:r>
      <w:r>
        <w:tab/>
        <w:t>Error Handling</w:t>
      </w:r>
      <w:bookmarkEnd w:id="4251"/>
      <w:bookmarkEnd w:id="4252"/>
      <w:bookmarkEnd w:id="4253"/>
      <w:bookmarkEnd w:id="4254"/>
      <w:bookmarkEnd w:id="4255"/>
      <w:bookmarkEnd w:id="4256"/>
      <w:bookmarkEnd w:id="4257"/>
      <w:bookmarkEnd w:id="42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9" w:name="_Toc85734550"/>
      <w:bookmarkStart w:id="4260" w:name="_Toc89431849"/>
      <w:bookmarkStart w:id="4261" w:name="_Toc97042763"/>
      <w:bookmarkStart w:id="4262" w:name="_Toc97045907"/>
      <w:bookmarkStart w:id="4263" w:name="_Toc97155652"/>
      <w:bookmarkStart w:id="4264" w:name="_Toc101521744"/>
      <w:bookmarkStart w:id="4265" w:name="_Toc138761578"/>
      <w:bookmarkStart w:id="4266" w:name="_Toc162007644"/>
      <w:r>
        <w:t>9.</w:t>
      </w:r>
      <w:r w:rsidR="00730F40">
        <w:t>1</w:t>
      </w:r>
      <w:r>
        <w:t>.7</w:t>
      </w:r>
      <w:r>
        <w:tab/>
        <w:t>Feature negotiation</w:t>
      </w:r>
      <w:bookmarkEnd w:id="4259"/>
      <w:bookmarkEnd w:id="4260"/>
      <w:bookmarkEnd w:id="4261"/>
      <w:bookmarkEnd w:id="4262"/>
      <w:bookmarkEnd w:id="4263"/>
      <w:bookmarkEnd w:id="4264"/>
      <w:bookmarkEnd w:id="4265"/>
      <w:bookmarkEnd w:id="426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8"/>
    </w:tbl>
    <w:p w14:paraId="2572EBAF" w14:textId="2A3603D2" w:rsidR="00721A12" w:rsidRDefault="00721A12" w:rsidP="006766F1"/>
    <w:p w14:paraId="43552639" w14:textId="409A69FB" w:rsidR="007C54F7" w:rsidRPr="00771852" w:rsidRDefault="007C54F7" w:rsidP="007C54F7">
      <w:pPr>
        <w:pStyle w:val="Heading2"/>
      </w:pPr>
      <w:bookmarkStart w:id="4267" w:name="_Toc85734551"/>
      <w:bookmarkStart w:id="4268" w:name="_Toc89431850"/>
      <w:bookmarkStart w:id="4269" w:name="_Toc97042764"/>
      <w:bookmarkStart w:id="4270" w:name="_Toc97045908"/>
      <w:bookmarkStart w:id="4271" w:name="_Toc97155653"/>
      <w:bookmarkStart w:id="4272" w:name="_Toc101521745"/>
      <w:bookmarkStart w:id="4273" w:name="_Toc138761579"/>
      <w:bookmarkStart w:id="4274" w:name="_Toc162007645"/>
      <w:r>
        <w:t>9.2</w:t>
      </w:r>
      <w:r>
        <w:tab/>
        <w:t>Eecs_TargetEESDiscovery API</w:t>
      </w:r>
      <w:bookmarkEnd w:id="4267"/>
      <w:bookmarkEnd w:id="4268"/>
      <w:bookmarkEnd w:id="4269"/>
      <w:bookmarkEnd w:id="4270"/>
      <w:bookmarkEnd w:id="4271"/>
      <w:bookmarkEnd w:id="4272"/>
      <w:bookmarkEnd w:id="4273"/>
      <w:bookmarkEnd w:id="4274"/>
    </w:p>
    <w:p w14:paraId="34A83731" w14:textId="5F9B80A2" w:rsidR="007C54F7" w:rsidRDefault="007C54F7" w:rsidP="007C54F7">
      <w:pPr>
        <w:pStyle w:val="Heading3"/>
      </w:pPr>
      <w:bookmarkStart w:id="4275" w:name="_Toc85734552"/>
      <w:bookmarkStart w:id="4276" w:name="_Toc89431851"/>
      <w:bookmarkStart w:id="4277" w:name="_Toc97042765"/>
      <w:bookmarkStart w:id="4278" w:name="_Toc97045909"/>
      <w:bookmarkStart w:id="4279" w:name="_Toc97155654"/>
      <w:bookmarkStart w:id="4280" w:name="_Toc101521746"/>
      <w:bookmarkStart w:id="4281" w:name="_Toc138761580"/>
      <w:bookmarkStart w:id="4282" w:name="_Toc162007646"/>
      <w:r>
        <w:t>9.2.1</w:t>
      </w:r>
      <w:r>
        <w:tab/>
      </w:r>
      <w:bookmarkEnd w:id="4275"/>
      <w:r w:rsidR="009616F6">
        <w:t>Introduction</w:t>
      </w:r>
      <w:bookmarkEnd w:id="4276"/>
      <w:bookmarkEnd w:id="4277"/>
      <w:bookmarkEnd w:id="4278"/>
      <w:bookmarkEnd w:id="4279"/>
      <w:bookmarkEnd w:id="4280"/>
      <w:bookmarkEnd w:id="4281"/>
      <w:bookmarkEnd w:id="428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3" w:name="_Toc85734553"/>
      <w:bookmarkStart w:id="4284" w:name="_Toc89431852"/>
      <w:bookmarkStart w:id="4285" w:name="_Toc97042766"/>
      <w:bookmarkStart w:id="4286" w:name="_Toc97045910"/>
      <w:bookmarkStart w:id="4287" w:name="_Toc97155655"/>
      <w:bookmarkStart w:id="4288" w:name="_Toc101521747"/>
      <w:bookmarkStart w:id="4289" w:name="_Toc138761581"/>
      <w:bookmarkStart w:id="4290" w:name="_Toc162007647"/>
      <w:r>
        <w:t>9.</w:t>
      </w:r>
      <w:r w:rsidR="00AB45AD">
        <w:t>2</w:t>
      </w:r>
      <w:r>
        <w:t>.2</w:t>
      </w:r>
      <w:r>
        <w:tab/>
        <w:t>Resources</w:t>
      </w:r>
      <w:bookmarkEnd w:id="4283"/>
      <w:bookmarkEnd w:id="4284"/>
      <w:bookmarkEnd w:id="4285"/>
      <w:bookmarkEnd w:id="4286"/>
      <w:bookmarkEnd w:id="4287"/>
      <w:bookmarkEnd w:id="4288"/>
      <w:bookmarkEnd w:id="4289"/>
      <w:bookmarkEnd w:id="4290"/>
    </w:p>
    <w:p w14:paraId="3192648F" w14:textId="79AA4A35" w:rsidR="007C54F7" w:rsidRDefault="007C54F7" w:rsidP="007C54F7">
      <w:pPr>
        <w:pStyle w:val="Heading4"/>
      </w:pPr>
      <w:bookmarkStart w:id="4291" w:name="_Toc85734554"/>
      <w:bookmarkStart w:id="4292" w:name="_Toc89431853"/>
      <w:bookmarkStart w:id="4293" w:name="_Toc97042767"/>
      <w:bookmarkStart w:id="4294" w:name="_Toc97045911"/>
      <w:bookmarkStart w:id="4295" w:name="_Toc97155656"/>
      <w:bookmarkStart w:id="4296" w:name="_Toc101521748"/>
      <w:bookmarkStart w:id="4297" w:name="_Toc138761582"/>
      <w:bookmarkStart w:id="4298" w:name="_Toc162007648"/>
      <w:r>
        <w:t>9.</w:t>
      </w:r>
      <w:r w:rsidR="00AB45AD">
        <w:t>2</w:t>
      </w:r>
      <w:r>
        <w:t>.2.1</w:t>
      </w:r>
      <w:r>
        <w:tab/>
        <w:t>Overview</w:t>
      </w:r>
      <w:bookmarkEnd w:id="4291"/>
      <w:bookmarkEnd w:id="4292"/>
      <w:bookmarkEnd w:id="4293"/>
      <w:bookmarkEnd w:id="4294"/>
      <w:bookmarkEnd w:id="4295"/>
      <w:bookmarkEnd w:id="4296"/>
      <w:bookmarkEnd w:id="4297"/>
      <w:bookmarkEnd w:id="429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pt;height:149.55pt" o:ole="">
            <v:imagedata r:id="rId36" o:title=""/>
          </v:shape>
          <o:OLEObject Type="Embed" ProgID="Visio.Drawing.11" ShapeID="_x0000_i1037" DrawAspect="Content" ObjectID="_177902405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9" w:name="_Toc85734555"/>
      <w:bookmarkStart w:id="4300" w:name="_Toc89431854"/>
      <w:bookmarkStart w:id="4301" w:name="_Toc97042768"/>
      <w:bookmarkStart w:id="4302" w:name="_Toc97045912"/>
      <w:bookmarkStart w:id="4303" w:name="_Toc97155657"/>
      <w:bookmarkStart w:id="4304" w:name="_Toc101521749"/>
      <w:bookmarkStart w:id="4305" w:name="_Toc138761583"/>
      <w:bookmarkStart w:id="4306" w:name="_Toc162007649"/>
      <w:r>
        <w:t>9.</w:t>
      </w:r>
      <w:r w:rsidR="00AB45AD">
        <w:t>2</w:t>
      </w:r>
      <w:r>
        <w:t>.2.2</w:t>
      </w:r>
      <w:r>
        <w:tab/>
        <w:t>Resource</w:t>
      </w:r>
      <w:r w:rsidRPr="00831458">
        <w:t xml:space="preserve">: </w:t>
      </w:r>
      <w:r>
        <w:t>EES Profiles</w:t>
      </w:r>
      <w:bookmarkEnd w:id="4299"/>
      <w:bookmarkEnd w:id="4300"/>
      <w:bookmarkEnd w:id="4301"/>
      <w:bookmarkEnd w:id="4302"/>
      <w:bookmarkEnd w:id="4303"/>
      <w:bookmarkEnd w:id="4304"/>
      <w:bookmarkEnd w:id="4305"/>
      <w:bookmarkEnd w:id="4306"/>
    </w:p>
    <w:p w14:paraId="6B9D6631" w14:textId="25036092" w:rsidR="007C54F7" w:rsidRDefault="007C54F7" w:rsidP="007C54F7">
      <w:pPr>
        <w:pStyle w:val="Heading5"/>
        <w:rPr>
          <w:lang w:eastAsia="zh-CN"/>
        </w:rPr>
      </w:pPr>
      <w:bookmarkStart w:id="4307" w:name="_Toc85734556"/>
      <w:bookmarkStart w:id="4308" w:name="_Toc89431855"/>
      <w:bookmarkStart w:id="4309" w:name="_Toc97042769"/>
      <w:bookmarkStart w:id="4310" w:name="_Toc97045913"/>
      <w:bookmarkStart w:id="4311" w:name="_Toc97155658"/>
      <w:bookmarkStart w:id="4312" w:name="_Toc101521750"/>
      <w:bookmarkStart w:id="4313" w:name="_Toc138761584"/>
      <w:bookmarkStart w:id="4314" w:name="_Toc162007650"/>
      <w:r>
        <w:rPr>
          <w:lang w:eastAsia="zh-CN"/>
        </w:rPr>
        <w:t>9.</w:t>
      </w:r>
      <w:r w:rsidR="00AB45AD">
        <w:rPr>
          <w:lang w:eastAsia="zh-CN"/>
        </w:rPr>
        <w:t>2</w:t>
      </w:r>
      <w:r>
        <w:rPr>
          <w:lang w:eastAsia="zh-CN"/>
        </w:rPr>
        <w:t>.2.2.1</w:t>
      </w:r>
      <w:r>
        <w:rPr>
          <w:lang w:eastAsia="zh-CN"/>
        </w:rPr>
        <w:tab/>
        <w:t>Description</w:t>
      </w:r>
      <w:bookmarkEnd w:id="4307"/>
      <w:bookmarkEnd w:id="4308"/>
      <w:bookmarkEnd w:id="4309"/>
      <w:bookmarkEnd w:id="4310"/>
      <w:bookmarkEnd w:id="4311"/>
      <w:bookmarkEnd w:id="4312"/>
      <w:bookmarkEnd w:id="4313"/>
      <w:bookmarkEnd w:id="431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5" w:name="_Toc85734557"/>
      <w:bookmarkStart w:id="4316" w:name="_Toc89431856"/>
      <w:bookmarkStart w:id="4317" w:name="_Toc97042770"/>
      <w:bookmarkStart w:id="4318" w:name="_Toc97045914"/>
      <w:bookmarkStart w:id="4319" w:name="_Toc97155659"/>
      <w:bookmarkStart w:id="4320" w:name="_Toc101521751"/>
      <w:bookmarkStart w:id="4321" w:name="_Toc138761585"/>
      <w:bookmarkStart w:id="4322" w:name="_Toc162007651"/>
      <w:r>
        <w:rPr>
          <w:lang w:eastAsia="zh-CN"/>
        </w:rPr>
        <w:t>9.</w:t>
      </w:r>
      <w:r w:rsidR="00AB45AD">
        <w:rPr>
          <w:lang w:eastAsia="zh-CN"/>
        </w:rPr>
        <w:t>2</w:t>
      </w:r>
      <w:r>
        <w:rPr>
          <w:lang w:eastAsia="zh-CN"/>
        </w:rPr>
        <w:t>.2.2.2</w:t>
      </w:r>
      <w:r>
        <w:rPr>
          <w:lang w:eastAsia="zh-CN"/>
        </w:rPr>
        <w:tab/>
        <w:t>Resource Definition</w:t>
      </w:r>
      <w:bookmarkEnd w:id="4315"/>
      <w:bookmarkEnd w:id="4316"/>
      <w:bookmarkEnd w:id="4317"/>
      <w:bookmarkEnd w:id="4318"/>
      <w:bookmarkEnd w:id="4319"/>
      <w:bookmarkEnd w:id="4320"/>
      <w:bookmarkEnd w:id="4321"/>
      <w:bookmarkEnd w:id="432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3" w:name="_Toc85734558"/>
      <w:bookmarkStart w:id="4324" w:name="_Toc89431857"/>
      <w:bookmarkStart w:id="4325" w:name="_Toc97042771"/>
      <w:bookmarkStart w:id="4326" w:name="_Toc97045915"/>
      <w:bookmarkStart w:id="4327" w:name="_Toc97155660"/>
      <w:bookmarkStart w:id="4328" w:name="_Toc101521752"/>
      <w:bookmarkStart w:id="4329" w:name="_Toc138761586"/>
      <w:bookmarkStart w:id="4330" w:name="_Toc162007652"/>
      <w:r>
        <w:rPr>
          <w:lang w:eastAsia="zh-CN"/>
        </w:rPr>
        <w:t>9.</w:t>
      </w:r>
      <w:r w:rsidR="00AB45AD">
        <w:rPr>
          <w:lang w:eastAsia="zh-CN"/>
        </w:rPr>
        <w:t>2</w:t>
      </w:r>
      <w:r>
        <w:rPr>
          <w:lang w:eastAsia="zh-CN"/>
        </w:rPr>
        <w:t>.2.2.3</w:t>
      </w:r>
      <w:r>
        <w:rPr>
          <w:lang w:eastAsia="zh-CN"/>
        </w:rPr>
        <w:tab/>
        <w:t>Resource Standard Methods</w:t>
      </w:r>
      <w:bookmarkEnd w:id="4323"/>
      <w:bookmarkEnd w:id="4324"/>
      <w:bookmarkEnd w:id="4325"/>
      <w:bookmarkEnd w:id="4326"/>
      <w:bookmarkEnd w:id="4327"/>
      <w:bookmarkEnd w:id="4328"/>
      <w:bookmarkEnd w:id="4329"/>
      <w:bookmarkEnd w:id="4330"/>
    </w:p>
    <w:p w14:paraId="150C2DA3" w14:textId="4D1A3ED8" w:rsidR="007C54F7" w:rsidRDefault="007C54F7" w:rsidP="007C54F7">
      <w:pPr>
        <w:pStyle w:val="Heading6"/>
        <w:rPr>
          <w:lang w:eastAsia="zh-CN"/>
        </w:rPr>
      </w:pPr>
      <w:bookmarkStart w:id="4331" w:name="_Toc85734559"/>
      <w:bookmarkStart w:id="4332" w:name="_Toc89431858"/>
      <w:bookmarkStart w:id="4333" w:name="_Toc97042772"/>
      <w:bookmarkStart w:id="4334" w:name="_Toc97045916"/>
      <w:bookmarkStart w:id="4335" w:name="_Toc97155661"/>
      <w:bookmarkStart w:id="4336" w:name="_Toc101521753"/>
      <w:bookmarkStart w:id="4337" w:name="_Toc138761587"/>
      <w:bookmarkStart w:id="4338" w:name="_Toc162007653"/>
      <w:r>
        <w:rPr>
          <w:lang w:eastAsia="zh-CN"/>
        </w:rPr>
        <w:t>9.</w:t>
      </w:r>
      <w:r w:rsidR="00AB45AD">
        <w:rPr>
          <w:lang w:eastAsia="zh-CN"/>
        </w:rPr>
        <w:t>2</w:t>
      </w:r>
      <w:r>
        <w:rPr>
          <w:lang w:eastAsia="zh-CN"/>
        </w:rPr>
        <w:t>.2.2.3.1</w:t>
      </w:r>
      <w:r>
        <w:rPr>
          <w:lang w:eastAsia="zh-CN"/>
        </w:rPr>
        <w:tab/>
        <w:t>GET</w:t>
      </w:r>
      <w:bookmarkEnd w:id="4331"/>
      <w:bookmarkEnd w:id="4332"/>
      <w:bookmarkEnd w:id="4333"/>
      <w:bookmarkEnd w:id="4334"/>
      <w:bookmarkEnd w:id="4335"/>
      <w:bookmarkEnd w:id="4336"/>
      <w:bookmarkEnd w:id="4337"/>
      <w:bookmarkEnd w:id="4338"/>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9" w:name="_Toc85734560"/>
      <w:bookmarkStart w:id="4340" w:name="_Toc89431859"/>
      <w:bookmarkStart w:id="4341" w:name="_Toc97042773"/>
      <w:bookmarkStart w:id="4342" w:name="_Toc97045917"/>
      <w:bookmarkStart w:id="4343" w:name="_Toc97155662"/>
      <w:bookmarkStart w:id="4344" w:name="_Toc101521754"/>
      <w:bookmarkStart w:id="4345" w:name="_Toc138761588"/>
      <w:bookmarkStart w:id="4346" w:name="_Toc162007654"/>
      <w:r>
        <w:rPr>
          <w:lang w:eastAsia="zh-CN"/>
        </w:rPr>
        <w:t>9.</w:t>
      </w:r>
      <w:r w:rsidR="00AB45AD">
        <w:rPr>
          <w:lang w:eastAsia="zh-CN"/>
        </w:rPr>
        <w:t>2</w:t>
      </w:r>
      <w:r>
        <w:rPr>
          <w:lang w:eastAsia="zh-CN"/>
        </w:rPr>
        <w:t>.2.2.4</w:t>
      </w:r>
      <w:r>
        <w:rPr>
          <w:lang w:eastAsia="zh-CN"/>
        </w:rPr>
        <w:tab/>
        <w:t>Resource Custom Operations</w:t>
      </w:r>
      <w:bookmarkEnd w:id="4339"/>
      <w:bookmarkEnd w:id="4340"/>
      <w:bookmarkEnd w:id="4341"/>
      <w:bookmarkEnd w:id="4342"/>
      <w:bookmarkEnd w:id="4343"/>
      <w:bookmarkEnd w:id="4344"/>
      <w:bookmarkEnd w:id="4345"/>
      <w:bookmarkEnd w:id="4346"/>
    </w:p>
    <w:p w14:paraId="05C87CEC" w14:textId="77777777" w:rsidR="007C54F7" w:rsidRDefault="007C54F7" w:rsidP="007C54F7">
      <w:r>
        <w:t>None.</w:t>
      </w:r>
    </w:p>
    <w:p w14:paraId="776D1DA8" w14:textId="68C6B7C0" w:rsidR="007C54F7" w:rsidRDefault="007C54F7" w:rsidP="007C54F7">
      <w:pPr>
        <w:pStyle w:val="Heading3"/>
      </w:pPr>
      <w:bookmarkStart w:id="4347" w:name="_Toc85734561"/>
      <w:bookmarkStart w:id="4348" w:name="_Toc89431860"/>
      <w:bookmarkStart w:id="4349" w:name="_Toc97042774"/>
      <w:bookmarkStart w:id="4350" w:name="_Toc97045918"/>
      <w:bookmarkStart w:id="4351" w:name="_Toc97155663"/>
      <w:bookmarkStart w:id="4352" w:name="_Toc101521755"/>
      <w:bookmarkStart w:id="4353" w:name="_Toc138761589"/>
      <w:bookmarkStart w:id="4354" w:name="_Toc162007655"/>
      <w:r>
        <w:t>9.</w:t>
      </w:r>
      <w:r w:rsidR="00AB45AD">
        <w:t>2</w:t>
      </w:r>
      <w:r>
        <w:t>.3</w:t>
      </w:r>
      <w:r>
        <w:tab/>
        <w:t>Custom Operations without associated resources</w:t>
      </w:r>
      <w:bookmarkEnd w:id="4347"/>
      <w:bookmarkEnd w:id="4348"/>
      <w:bookmarkEnd w:id="4349"/>
      <w:bookmarkEnd w:id="4350"/>
      <w:bookmarkEnd w:id="4351"/>
      <w:bookmarkEnd w:id="4352"/>
      <w:bookmarkEnd w:id="4353"/>
      <w:bookmarkEnd w:id="43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5" w:name="_Toc85734562"/>
      <w:bookmarkStart w:id="4356" w:name="_Toc89431861"/>
      <w:bookmarkStart w:id="4357" w:name="_Toc97042775"/>
      <w:bookmarkStart w:id="4358" w:name="_Toc97045919"/>
      <w:bookmarkStart w:id="4359" w:name="_Toc97155664"/>
      <w:bookmarkStart w:id="4360" w:name="_Toc101521756"/>
      <w:bookmarkStart w:id="4361" w:name="_Toc138761590"/>
      <w:bookmarkStart w:id="4362" w:name="_Toc162007656"/>
      <w:r>
        <w:t>9.</w:t>
      </w:r>
      <w:r w:rsidR="00AB45AD">
        <w:t>2</w:t>
      </w:r>
      <w:r>
        <w:t>.4</w:t>
      </w:r>
      <w:r>
        <w:tab/>
        <w:t>Notifications</w:t>
      </w:r>
      <w:bookmarkEnd w:id="4355"/>
      <w:bookmarkEnd w:id="4356"/>
      <w:bookmarkEnd w:id="4357"/>
      <w:bookmarkEnd w:id="4358"/>
      <w:bookmarkEnd w:id="4359"/>
      <w:bookmarkEnd w:id="4360"/>
      <w:bookmarkEnd w:id="4361"/>
      <w:bookmarkEnd w:id="4362"/>
    </w:p>
    <w:p w14:paraId="196CDEE0" w14:textId="77777777" w:rsidR="007C54F7" w:rsidRPr="00A2226D" w:rsidRDefault="007C54F7" w:rsidP="007C54F7">
      <w:r>
        <w:t>None.</w:t>
      </w:r>
    </w:p>
    <w:p w14:paraId="00AEEE00" w14:textId="6CCE256F" w:rsidR="007C54F7" w:rsidRDefault="007C54F7" w:rsidP="007C54F7">
      <w:pPr>
        <w:pStyle w:val="Heading3"/>
      </w:pPr>
      <w:bookmarkStart w:id="4363" w:name="_Toc85734563"/>
      <w:bookmarkStart w:id="4364" w:name="_Toc89431862"/>
      <w:bookmarkStart w:id="4365" w:name="_Toc97042776"/>
      <w:bookmarkStart w:id="4366" w:name="_Toc97045920"/>
      <w:bookmarkStart w:id="4367" w:name="_Toc97155665"/>
      <w:bookmarkStart w:id="4368" w:name="_Toc101521757"/>
      <w:bookmarkStart w:id="4369" w:name="_Toc138761591"/>
      <w:bookmarkStart w:id="4370" w:name="_Toc162007657"/>
      <w:r>
        <w:t>9.</w:t>
      </w:r>
      <w:r w:rsidR="00AB45AD">
        <w:t>2</w:t>
      </w:r>
      <w:r>
        <w:t>.5</w:t>
      </w:r>
      <w:r>
        <w:tab/>
        <w:t>Data Model</w:t>
      </w:r>
      <w:bookmarkEnd w:id="4363"/>
      <w:bookmarkEnd w:id="4364"/>
      <w:bookmarkEnd w:id="4365"/>
      <w:bookmarkEnd w:id="4366"/>
      <w:bookmarkEnd w:id="4367"/>
      <w:bookmarkEnd w:id="4368"/>
      <w:bookmarkEnd w:id="4369"/>
      <w:bookmarkEnd w:id="4370"/>
    </w:p>
    <w:p w14:paraId="51ED396F" w14:textId="7FC75096" w:rsidR="007C54F7" w:rsidRDefault="007C54F7" w:rsidP="007C54F7">
      <w:pPr>
        <w:pStyle w:val="Heading4"/>
        <w:rPr>
          <w:lang w:eastAsia="zh-CN"/>
        </w:rPr>
      </w:pPr>
      <w:bookmarkStart w:id="4371" w:name="_Toc85734564"/>
      <w:bookmarkStart w:id="4372" w:name="_Toc89431863"/>
      <w:bookmarkStart w:id="4373" w:name="_Toc97042777"/>
      <w:bookmarkStart w:id="4374" w:name="_Toc97045921"/>
      <w:bookmarkStart w:id="4375" w:name="_Toc97155666"/>
      <w:bookmarkStart w:id="4376" w:name="_Toc101521758"/>
      <w:bookmarkStart w:id="4377" w:name="_Toc138761592"/>
      <w:bookmarkStart w:id="4378" w:name="_Toc162007658"/>
      <w:r>
        <w:rPr>
          <w:lang w:eastAsia="zh-CN"/>
        </w:rPr>
        <w:t>9.</w:t>
      </w:r>
      <w:r w:rsidR="00AB45AD">
        <w:rPr>
          <w:lang w:eastAsia="zh-CN"/>
        </w:rPr>
        <w:t>2</w:t>
      </w:r>
      <w:r>
        <w:rPr>
          <w:lang w:eastAsia="zh-CN"/>
        </w:rPr>
        <w:t>.5.1</w:t>
      </w:r>
      <w:r>
        <w:rPr>
          <w:lang w:eastAsia="zh-CN"/>
        </w:rPr>
        <w:tab/>
        <w:t>General</w:t>
      </w:r>
      <w:bookmarkEnd w:id="4371"/>
      <w:bookmarkEnd w:id="4372"/>
      <w:bookmarkEnd w:id="4373"/>
      <w:bookmarkEnd w:id="4374"/>
      <w:bookmarkEnd w:id="4375"/>
      <w:bookmarkEnd w:id="4376"/>
      <w:bookmarkEnd w:id="4377"/>
      <w:bookmarkEnd w:id="437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9" w:name="_Toc85734565"/>
      <w:bookmarkStart w:id="4380" w:name="_Toc89431864"/>
      <w:bookmarkStart w:id="4381" w:name="_Toc97042778"/>
      <w:bookmarkStart w:id="4382" w:name="_Toc97045922"/>
      <w:bookmarkStart w:id="4383" w:name="_Toc97155667"/>
      <w:bookmarkStart w:id="4384" w:name="_Toc101521759"/>
      <w:bookmarkStart w:id="4385" w:name="_Toc138761593"/>
      <w:bookmarkStart w:id="4386" w:name="_Toc162007659"/>
      <w:r>
        <w:rPr>
          <w:lang w:eastAsia="zh-CN"/>
        </w:rPr>
        <w:t>9.</w:t>
      </w:r>
      <w:r w:rsidR="004E40B6">
        <w:rPr>
          <w:lang w:eastAsia="zh-CN"/>
        </w:rPr>
        <w:t>2</w:t>
      </w:r>
      <w:r>
        <w:rPr>
          <w:lang w:eastAsia="zh-CN"/>
        </w:rPr>
        <w:t>.5.2</w:t>
      </w:r>
      <w:r>
        <w:rPr>
          <w:lang w:eastAsia="zh-CN"/>
        </w:rPr>
        <w:tab/>
        <w:t>Structured data types</w:t>
      </w:r>
      <w:bookmarkEnd w:id="4379"/>
      <w:bookmarkEnd w:id="4380"/>
      <w:bookmarkEnd w:id="4381"/>
      <w:bookmarkEnd w:id="4382"/>
      <w:bookmarkEnd w:id="4383"/>
      <w:bookmarkEnd w:id="4384"/>
      <w:bookmarkEnd w:id="4385"/>
      <w:bookmarkEnd w:id="43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7" w:name="_Toc85734566"/>
      <w:bookmarkStart w:id="4388" w:name="_Toc89431865"/>
      <w:bookmarkStart w:id="4389" w:name="_Toc97042779"/>
      <w:bookmarkStart w:id="4390" w:name="_Toc97045923"/>
      <w:bookmarkStart w:id="4391" w:name="_Toc97155668"/>
      <w:bookmarkStart w:id="4392" w:name="_Toc101521760"/>
      <w:bookmarkStart w:id="4393" w:name="_Toc138761594"/>
      <w:bookmarkStart w:id="4394" w:name="_Toc162007660"/>
      <w:r>
        <w:rPr>
          <w:lang w:eastAsia="zh-CN"/>
        </w:rPr>
        <w:t>9.</w:t>
      </w:r>
      <w:r w:rsidR="004E40B6">
        <w:rPr>
          <w:lang w:eastAsia="zh-CN"/>
        </w:rPr>
        <w:t>2</w:t>
      </w:r>
      <w:r>
        <w:rPr>
          <w:lang w:eastAsia="zh-CN"/>
        </w:rPr>
        <w:t>.5.3</w:t>
      </w:r>
      <w:r>
        <w:rPr>
          <w:lang w:eastAsia="zh-CN"/>
        </w:rPr>
        <w:tab/>
        <w:t>Simple data types and enumerations</w:t>
      </w:r>
      <w:bookmarkEnd w:id="4387"/>
      <w:bookmarkEnd w:id="4388"/>
      <w:bookmarkEnd w:id="4389"/>
      <w:bookmarkEnd w:id="4390"/>
      <w:bookmarkEnd w:id="4391"/>
      <w:bookmarkEnd w:id="4392"/>
      <w:bookmarkEnd w:id="4393"/>
      <w:bookmarkEnd w:id="439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5" w:name="_Toc85734567"/>
      <w:bookmarkStart w:id="4396" w:name="_Toc89431866"/>
      <w:bookmarkStart w:id="4397" w:name="_Toc97042780"/>
      <w:bookmarkStart w:id="4398" w:name="_Toc97045924"/>
      <w:bookmarkStart w:id="4399" w:name="_Toc97155669"/>
      <w:bookmarkStart w:id="4400" w:name="_Toc101521761"/>
      <w:bookmarkStart w:id="4401" w:name="_Toc138761595"/>
      <w:bookmarkStart w:id="4402" w:name="_Toc162007661"/>
      <w:r>
        <w:t>9.</w:t>
      </w:r>
      <w:r w:rsidR="004E40B6">
        <w:t>2</w:t>
      </w:r>
      <w:r>
        <w:t>.6</w:t>
      </w:r>
      <w:r>
        <w:tab/>
        <w:t>Error Handling</w:t>
      </w:r>
      <w:bookmarkEnd w:id="4395"/>
      <w:bookmarkEnd w:id="4396"/>
      <w:bookmarkEnd w:id="4397"/>
      <w:bookmarkEnd w:id="4398"/>
      <w:bookmarkEnd w:id="4399"/>
      <w:bookmarkEnd w:id="4400"/>
      <w:bookmarkEnd w:id="4401"/>
      <w:bookmarkEnd w:id="440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3" w:name="_Toc85734568"/>
      <w:bookmarkStart w:id="4404" w:name="_Toc89431867"/>
      <w:bookmarkStart w:id="4405" w:name="_Toc97042781"/>
      <w:bookmarkStart w:id="4406" w:name="_Toc97045925"/>
      <w:bookmarkStart w:id="4407" w:name="_Toc97155670"/>
      <w:bookmarkStart w:id="4408" w:name="_Toc101521762"/>
      <w:bookmarkStart w:id="4409" w:name="_Toc138761596"/>
      <w:bookmarkStart w:id="4410" w:name="_Toc162007662"/>
      <w:r>
        <w:t>9.</w:t>
      </w:r>
      <w:r w:rsidR="004E40B6">
        <w:t>2</w:t>
      </w:r>
      <w:r>
        <w:t>.7</w:t>
      </w:r>
      <w:r>
        <w:tab/>
        <w:t>Feature negotiation</w:t>
      </w:r>
      <w:bookmarkEnd w:id="4403"/>
      <w:bookmarkEnd w:id="4404"/>
      <w:bookmarkEnd w:id="4405"/>
      <w:bookmarkEnd w:id="4406"/>
      <w:bookmarkEnd w:id="4407"/>
      <w:bookmarkEnd w:id="4408"/>
      <w:bookmarkEnd w:id="4409"/>
      <w:bookmarkEnd w:id="4410"/>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1" w:name="_Toc85734605"/>
      <w:bookmarkStart w:id="4412" w:name="_Toc89431904"/>
      <w:bookmarkStart w:id="4413" w:name="_Toc97042818"/>
      <w:bookmarkStart w:id="4414" w:name="_Toc97045962"/>
      <w:bookmarkStart w:id="4415" w:name="_Toc97155707"/>
      <w:bookmarkStart w:id="4416" w:name="_Toc101521763"/>
      <w:bookmarkStart w:id="4417" w:name="_Toc138761597"/>
      <w:bookmarkStart w:id="4418" w:name="_Toc162007663"/>
      <w:r>
        <w:t>10</w:t>
      </w:r>
      <w:r w:rsidR="00B64F7C" w:rsidRPr="00EE38A4">
        <w:tab/>
        <w:t>Using Common API Framework</w:t>
      </w:r>
      <w:bookmarkEnd w:id="4411"/>
      <w:bookmarkEnd w:id="4412"/>
      <w:bookmarkEnd w:id="4413"/>
      <w:bookmarkEnd w:id="4414"/>
      <w:bookmarkEnd w:id="4415"/>
      <w:bookmarkEnd w:id="4416"/>
      <w:bookmarkEnd w:id="4417"/>
      <w:bookmarkEnd w:id="4418"/>
    </w:p>
    <w:p w14:paraId="3B3573C5" w14:textId="4E2D22F6" w:rsidR="00B64F7C" w:rsidRDefault="00B64F7C" w:rsidP="00807D2A"/>
    <w:p w14:paraId="60636397" w14:textId="77777777" w:rsidR="009B360E" w:rsidRDefault="009B360E" w:rsidP="009B360E">
      <w:pPr>
        <w:pStyle w:val="Heading2"/>
      </w:pPr>
      <w:bookmarkStart w:id="4419" w:name="_Toc24868675"/>
      <w:bookmarkStart w:id="4420" w:name="_Toc34154180"/>
      <w:bookmarkStart w:id="4421" w:name="_Toc36041124"/>
      <w:bookmarkStart w:id="4422" w:name="_Toc36041437"/>
      <w:bookmarkStart w:id="4423" w:name="_Toc43196714"/>
      <w:bookmarkStart w:id="4424" w:name="_Toc43481484"/>
      <w:bookmarkStart w:id="4425" w:name="_Toc45134761"/>
      <w:bookmarkStart w:id="4426" w:name="_Toc51189293"/>
      <w:bookmarkStart w:id="4427" w:name="_Toc51763969"/>
      <w:bookmarkStart w:id="4428" w:name="_Toc57206201"/>
      <w:bookmarkStart w:id="4429" w:name="_Toc59019542"/>
      <w:bookmarkStart w:id="4430" w:name="_Toc68170215"/>
      <w:bookmarkStart w:id="4431" w:name="_Toc83234257"/>
      <w:bookmarkStart w:id="4432" w:name="_Toc90661680"/>
      <w:bookmarkStart w:id="4433" w:name="_Toc97042819"/>
      <w:bookmarkStart w:id="4434" w:name="_Toc97045963"/>
      <w:bookmarkStart w:id="4435" w:name="_Toc97155708"/>
      <w:bookmarkStart w:id="4436" w:name="_Toc101521764"/>
      <w:bookmarkStart w:id="4437" w:name="_Toc138761598"/>
      <w:bookmarkStart w:id="4438" w:name="_Toc162007664"/>
      <w:r>
        <w:t>10.1</w:t>
      </w:r>
      <w:r>
        <w:tab/>
        <w:t>General</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9" w:name="_Toc24868676"/>
      <w:bookmarkStart w:id="4440" w:name="_Toc34154181"/>
      <w:bookmarkStart w:id="4441" w:name="_Toc36041125"/>
      <w:bookmarkStart w:id="4442" w:name="_Toc36041438"/>
      <w:bookmarkStart w:id="4443" w:name="_Toc43196715"/>
      <w:bookmarkStart w:id="4444" w:name="_Toc43481485"/>
      <w:bookmarkStart w:id="4445" w:name="_Toc45134762"/>
      <w:bookmarkStart w:id="4446" w:name="_Toc51189294"/>
      <w:bookmarkStart w:id="4447" w:name="_Toc51763970"/>
      <w:bookmarkStart w:id="4448" w:name="_Toc57206202"/>
      <w:bookmarkStart w:id="4449" w:name="_Toc59019543"/>
      <w:bookmarkStart w:id="4450" w:name="_Toc68170216"/>
      <w:bookmarkStart w:id="4451" w:name="_Toc83234258"/>
      <w:bookmarkStart w:id="4452" w:name="_Toc90661681"/>
      <w:bookmarkStart w:id="4453" w:name="_Toc97042820"/>
      <w:bookmarkStart w:id="4454" w:name="_Toc97045964"/>
      <w:bookmarkStart w:id="4455" w:name="_Toc97155709"/>
      <w:bookmarkStart w:id="4456" w:name="_Toc101521765"/>
      <w:bookmarkStart w:id="4457" w:name="_Toc138761599"/>
      <w:bookmarkStart w:id="4458" w:name="_Toc162007665"/>
      <w:r>
        <w:t>10.2</w:t>
      </w:r>
      <w:r>
        <w:tab/>
        <w:t>Security</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9" w:name="_Toc85734606"/>
      <w:bookmarkStart w:id="4460" w:name="_Toc89431905"/>
      <w:bookmarkStart w:id="4461" w:name="_Toc97042821"/>
      <w:bookmarkStart w:id="4462" w:name="_Toc97045965"/>
      <w:bookmarkStart w:id="4463" w:name="_Toc97155710"/>
      <w:bookmarkStart w:id="4464" w:name="_Toc101521766"/>
      <w:bookmarkStart w:id="4465" w:name="_Toc138761600"/>
      <w:bookmarkStart w:id="4466" w:name="_Toc162007666"/>
      <w:r>
        <w:t>1</w:t>
      </w:r>
      <w:r w:rsidR="0013246F">
        <w:t>1</w:t>
      </w:r>
      <w:r w:rsidR="00707DE0">
        <w:tab/>
        <w:t>Security</w:t>
      </w:r>
      <w:bookmarkEnd w:id="4459"/>
      <w:bookmarkEnd w:id="4460"/>
      <w:bookmarkEnd w:id="4461"/>
      <w:bookmarkEnd w:id="4462"/>
      <w:bookmarkEnd w:id="4463"/>
      <w:bookmarkEnd w:id="4464"/>
      <w:bookmarkEnd w:id="4465"/>
      <w:bookmarkEnd w:id="44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7" w:name="tsgNames"/>
      <w:bookmarkStart w:id="4468" w:name="startOfAnnexes"/>
      <w:bookmarkStart w:id="4469" w:name="_Toc85734607"/>
      <w:bookmarkStart w:id="4470" w:name="_Toc89431906"/>
      <w:bookmarkStart w:id="4471" w:name="_Toc97042822"/>
      <w:bookmarkStart w:id="4472" w:name="_Toc97045966"/>
      <w:bookmarkStart w:id="4473" w:name="_Toc97155711"/>
      <w:bookmarkStart w:id="4474" w:name="_Toc101521767"/>
      <w:bookmarkStart w:id="4475" w:name="_Toc138761601"/>
      <w:bookmarkStart w:id="4476" w:name="_Toc162007667"/>
      <w:bookmarkEnd w:id="4467"/>
      <w:bookmarkEnd w:id="4468"/>
      <w:r>
        <w:t>Annex A (normative):</w:t>
      </w:r>
      <w:r>
        <w:br/>
        <w:t>OpenAPI specification</w:t>
      </w:r>
      <w:bookmarkEnd w:id="4469"/>
      <w:bookmarkEnd w:id="4470"/>
      <w:bookmarkEnd w:id="4471"/>
      <w:bookmarkEnd w:id="4472"/>
      <w:bookmarkEnd w:id="4473"/>
      <w:bookmarkEnd w:id="4474"/>
      <w:bookmarkEnd w:id="4475"/>
      <w:bookmarkEnd w:id="4476"/>
    </w:p>
    <w:p w14:paraId="1EC31223" w14:textId="73F80C71" w:rsidR="00680C72" w:rsidRDefault="00680C72" w:rsidP="003265E2"/>
    <w:p w14:paraId="3C9B8A47" w14:textId="0E0240FE" w:rsidR="00080512" w:rsidRDefault="00E83A1B" w:rsidP="007876EC">
      <w:pPr>
        <w:pStyle w:val="Heading1"/>
      </w:pPr>
      <w:bookmarkStart w:id="4477" w:name="_Toc85734608"/>
      <w:bookmarkStart w:id="4478" w:name="_Toc89431907"/>
      <w:bookmarkStart w:id="4479" w:name="_Toc97042823"/>
      <w:bookmarkStart w:id="4480" w:name="_Toc97045967"/>
      <w:bookmarkStart w:id="4481" w:name="_Toc97155712"/>
      <w:bookmarkStart w:id="4482" w:name="_Toc101521768"/>
      <w:bookmarkStart w:id="4483" w:name="_Toc138761602"/>
      <w:bookmarkStart w:id="4484" w:name="_Toc162007668"/>
      <w:r>
        <w:t>A.1</w:t>
      </w:r>
      <w:r w:rsidR="00B02560">
        <w:tab/>
      </w:r>
      <w:r>
        <w:t>General</w:t>
      </w:r>
      <w:bookmarkEnd w:id="4477"/>
      <w:bookmarkEnd w:id="4478"/>
      <w:bookmarkEnd w:id="4479"/>
      <w:bookmarkEnd w:id="4480"/>
      <w:bookmarkEnd w:id="4481"/>
      <w:bookmarkEnd w:id="4482"/>
      <w:bookmarkEnd w:id="4483"/>
      <w:bookmarkEnd w:id="448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5" w:name="_Hlk3294506"/>
      <w:r>
        <w:t>of the OpenAPI specification file</w:t>
      </w:r>
      <w:bookmarkEnd w:id="448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6" w:name="_Toc85734609"/>
      <w:bookmarkStart w:id="4487" w:name="_Toc89431908"/>
      <w:bookmarkStart w:id="4488" w:name="_Toc97042824"/>
      <w:bookmarkStart w:id="4489" w:name="_Toc97045968"/>
      <w:bookmarkStart w:id="4490" w:name="_Toc97155713"/>
      <w:bookmarkStart w:id="4491" w:name="_Toc101521769"/>
      <w:bookmarkStart w:id="4492" w:name="_Toc138761603"/>
      <w:bookmarkStart w:id="4493" w:name="_Toc162007669"/>
      <w:r>
        <w:t>A.2</w:t>
      </w:r>
      <w:r>
        <w:tab/>
      </w:r>
      <w:r>
        <w:rPr>
          <w:noProof/>
        </w:rPr>
        <w:t>Eees_EASRegistration API</w:t>
      </w:r>
      <w:bookmarkEnd w:id="4486"/>
      <w:bookmarkEnd w:id="4487"/>
      <w:bookmarkEnd w:id="4488"/>
      <w:bookmarkEnd w:id="4489"/>
      <w:bookmarkEnd w:id="4490"/>
      <w:bookmarkEnd w:id="4491"/>
      <w:bookmarkEnd w:id="4492"/>
      <w:bookmarkEnd w:id="449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4" w:name="_Toc97042825"/>
      <w:bookmarkStart w:id="4495" w:name="_Toc97045969"/>
      <w:bookmarkStart w:id="4496" w:name="_Toc97155714"/>
      <w:bookmarkStart w:id="4497" w:name="_Toc101521770"/>
      <w:bookmarkStart w:id="4498" w:name="_Toc138761604"/>
      <w:bookmarkStart w:id="4499" w:name="_Toc162007670"/>
      <w:r>
        <w:t>A.3</w:t>
      </w:r>
      <w:r>
        <w:tab/>
      </w:r>
      <w:r>
        <w:rPr>
          <w:noProof/>
        </w:rPr>
        <w:t>Eees_UELocation API</w:t>
      </w:r>
      <w:bookmarkEnd w:id="4494"/>
      <w:bookmarkEnd w:id="4495"/>
      <w:bookmarkEnd w:id="4496"/>
      <w:bookmarkEnd w:id="4497"/>
      <w:bookmarkEnd w:id="4498"/>
      <w:bookmarkEnd w:id="44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651D2C4F" w:rsidR="0065625A" w:rsidRDefault="0065625A" w:rsidP="0065625A">
      <w:pPr>
        <w:pStyle w:val="PL"/>
        <w:rPr>
          <w:lang w:val="en-IN"/>
        </w:rPr>
      </w:pPr>
      <w:r>
        <w:rPr>
          <w:lang w:val="en-IN"/>
        </w:rPr>
        <w:t xml:space="preserve">    © 202</w:t>
      </w:r>
      <w:ins w:id="4500" w:author="CR0187" w:date="2024-06-04T16:28:00Z">
        <w:r w:rsidR="000D7905">
          <w:rPr>
            <w:lang w:val="en-IN"/>
          </w:rPr>
          <w:t>4</w:t>
        </w:r>
      </w:ins>
      <w:del w:id="4501" w:author="CR0187" w:date="2024-06-04T16:28:00Z">
        <w:r w:rsidDel="000D7905">
          <w:rPr>
            <w:lang w:val="en-IN"/>
          </w:rPr>
          <w:delText>2</w:delText>
        </w:r>
      </w:del>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0C190138" w:rsidR="0065625A" w:rsidRDefault="0065625A" w:rsidP="0065625A">
      <w:pPr>
        <w:pStyle w:val="PL"/>
      </w:pPr>
      <w:r>
        <w:t xml:space="preserve">  version: 1.0.</w:t>
      </w:r>
      <w:ins w:id="4502" w:author="CR0187" w:date="2024-06-04T16:28:00Z">
        <w:r w:rsidR="000D7905">
          <w:t>1</w:t>
        </w:r>
      </w:ins>
      <w:del w:id="4503" w:author="CR0187" w:date="2024-06-04T16:28:00Z">
        <w:r w:rsidDel="000D7905">
          <w:delText>0</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675734D1" w:rsidR="007B114F" w:rsidRDefault="007B114F" w:rsidP="0065625A">
      <w:pPr>
        <w:pStyle w:val="PL"/>
      </w:pPr>
      <w:r>
        <w:t xml:space="preserve">    </w:t>
      </w:r>
      <w:r w:rsidR="0065625A">
        <w:t>3GPP TS 29.558 V1</w:t>
      </w:r>
      <w:r w:rsidR="007102E8">
        <w:t>7</w:t>
      </w:r>
      <w:r w:rsidR="0065625A">
        <w:t>.</w:t>
      </w:r>
      <w:ins w:id="4504" w:author="CR0187" w:date="2024-06-04T16:28:00Z">
        <w:r w:rsidR="000D7905">
          <w:t>7</w:t>
        </w:r>
      </w:ins>
      <w:del w:id="4505" w:author="CR0187" w:date="2024-06-04T16:28:00Z">
        <w:r w:rsidR="007102E8" w:rsidDel="000D7905">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w:t>
      </w:r>
      <w:ins w:id="4506" w:author="CR0175" w:date="2024-06-01T17:51:00Z">
        <w:r>
          <w:rPr>
            <w:rFonts w:eastAsia="DengXian"/>
          </w:rPr>
          <w:t>f</w:t>
        </w:r>
      </w:ins>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7" w:name="_Toc138761605"/>
      <w:bookmarkStart w:id="4508" w:name="_Toc162007671"/>
      <w:r>
        <w:t>A.4</w:t>
      </w:r>
      <w:r>
        <w:tab/>
      </w:r>
      <w:r w:rsidRPr="00310802">
        <w:t>Eees_</w:t>
      </w:r>
      <w:r>
        <w:t>UEIdentifier API</w:t>
      </w:r>
      <w:bookmarkEnd w:id="4507"/>
      <w:bookmarkEnd w:id="450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09" w:name="_Toc97042826"/>
      <w:bookmarkStart w:id="4510" w:name="_Toc97045970"/>
      <w:bookmarkStart w:id="4511" w:name="_Toc97155715"/>
      <w:bookmarkStart w:id="4512" w:name="_Toc101521771"/>
      <w:bookmarkStart w:id="4513" w:name="_Toc138761606"/>
      <w:bookmarkStart w:id="4514" w:name="_Toc162007672"/>
      <w:bookmarkStart w:id="4515" w:name="_Toc28012881"/>
      <w:bookmarkStart w:id="4516" w:name="_Toc34266367"/>
      <w:bookmarkStart w:id="4517" w:name="_Toc36102538"/>
      <w:bookmarkStart w:id="4518" w:name="_Toc43563582"/>
      <w:bookmarkStart w:id="4519" w:name="_Toc45134131"/>
      <w:bookmarkStart w:id="4520" w:name="_Toc50032063"/>
      <w:bookmarkStart w:id="4521" w:name="_Toc51762983"/>
      <w:bookmarkStart w:id="4522" w:name="_Toc56641052"/>
      <w:bookmarkStart w:id="4523" w:name="_Toc59018020"/>
      <w:bookmarkStart w:id="4524" w:name="_Toc66231888"/>
      <w:bookmarkStart w:id="4525" w:name="_Toc68169049"/>
      <w:bookmarkStart w:id="4526" w:name="_Toc70550753"/>
      <w:bookmarkStart w:id="4527" w:name="_Toc73564598"/>
      <w:bookmarkStart w:id="4528" w:name="_Toc85734610"/>
      <w:bookmarkStart w:id="4529" w:name="_Toc89431909"/>
      <w:r>
        <w:t>A.</w:t>
      </w:r>
      <w:r w:rsidR="00BC7A82">
        <w:t>5</w:t>
      </w:r>
      <w:r>
        <w:tab/>
      </w:r>
      <w:r>
        <w:rPr>
          <w:noProof/>
        </w:rPr>
        <w:t>Eees_AppClientInformation API</w:t>
      </w:r>
      <w:bookmarkEnd w:id="4509"/>
      <w:bookmarkEnd w:id="4510"/>
      <w:bookmarkEnd w:id="4511"/>
      <w:bookmarkEnd w:id="4512"/>
      <w:bookmarkEnd w:id="4513"/>
      <w:bookmarkEnd w:id="451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0" w:name="_Toc85734611"/>
      <w:bookmarkStart w:id="4531" w:name="_Toc89431910"/>
      <w:bookmarkStart w:id="4532" w:name="_Toc97042828"/>
      <w:bookmarkStart w:id="4533" w:name="_Toc97045972"/>
      <w:bookmarkStart w:id="4534" w:name="_Toc97155717"/>
      <w:bookmarkStart w:id="4535" w:name="_Toc101521773"/>
      <w:bookmarkStart w:id="4536" w:name="_Toc138761607"/>
      <w:bookmarkStart w:id="4537" w:name="_Toc162007673"/>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0"/>
      <w:bookmarkEnd w:id="4531"/>
      <w:bookmarkEnd w:id="4532"/>
      <w:bookmarkEnd w:id="4533"/>
      <w:bookmarkEnd w:id="4534"/>
      <w:bookmarkEnd w:id="4535"/>
      <w:bookmarkEnd w:id="4536"/>
      <w:bookmarkEnd w:id="453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8" w:name="_Toc97042827"/>
      <w:bookmarkStart w:id="4539" w:name="_Toc97045971"/>
      <w:bookmarkStart w:id="4540" w:name="_Toc97155716"/>
      <w:bookmarkStart w:id="4541" w:name="_Toc101521772"/>
      <w:bookmarkStart w:id="4542" w:name="_Toc138761608"/>
      <w:bookmarkStart w:id="4543" w:name="_Toc162007674"/>
      <w:r>
        <w:t>A.7</w:t>
      </w:r>
      <w:r>
        <w:tab/>
      </w:r>
      <w:r>
        <w:rPr>
          <w:noProof/>
        </w:rPr>
        <w:t>Eees_ACRManagementEvent API</w:t>
      </w:r>
      <w:bookmarkEnd w:id="4538"/>
      <w:bookmarkEnd w:id="4539"/>
      <w:bookmarkEnd w:id="4540"/>
      <w:bookmarkEnd w:id="4541"/>
      <w:bookmarkEnd w:id="4542"/>
      <w:bookmarkEnd w:id="4543"/>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4" w:name="_Hlk146392889"/>
      <w:r>
        <w:t>"</w:t>
      </w:r>
      <w:bookmarkEnd w:id="4544"/>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5"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5"/>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6" w:name="_Toc97042829"/>
      <w:bookmarkStart w:id="4547" w:name="_Toc97045973"/>
      <w:bookmarkStart w:id="4548" w:name="_Toc97155718"/>
      <w:bookmarkStart w:id="4549" w:name="_Toc101521774"/>
      <w:bookmarkStart w:id="4550" w:name="_Toc138761609"/>
      <w:bookmarkStart w:id="4551" w:name="_Toc162007675"/>
      <w:r>
        <w:t>A.</w:t>
      </w:r>
      <w:r w:rsidR="00BC7A82">
        <w:t>8</w:t>
      </w:r>
      <w:r>
        <w:tab/>
      </w:r>
      <w:r>
        <w:rPr>
          <w:noProof/>
        </w:rPr>
        <w:t>Eees_EECContextRelocation API</w:t>
      </w:r>
      <w:bookmarkEnd w:id="4546"/>
      <w:bookmarkEnd w:id="4547"/>
      <w:bookmarkEnd w:id="4548"/>
      <w:bookmarkEnd w:id="4549"/>
      <w:bookmarkEnd w:id="4550"/>
      <w:bookmarkEnd w:id="455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2" w:name="_Toc97045974"/>
      <w:bookmarkStart w:id="4553" w:name="_Toc97155719"/>
      <w:bookmarkStart w:id="4554" w:name="_Toc101521775"/>
      <w:bookmarkStart w:id="4555" w:name="_Toc138761610"/>
      <w:bookmarkStart w:id="4556" w:name="_Toc162007676"/>
      <w:r>
        <w:t>A.</w:t>
      </w:r>
      <w:r w:rsidR="00BC7A82">
        <w:t>9</w:t>
      </w:r>
      <w:r>
        <w:tab/>
      </w:r>
      <w:r w:rsidRPr="00F477AF">
        <w:t>Eees_</w:t>
      </w:r>
      <w:r>
        <w:t>EELManaged</w:t>
      </w:r>
      <w:r w:rsidRPr="00F477AF">
        <w:t>ACR</w:t>
      </w:r>
      <w:r>
        <w:rPr>
          <w:noProof/>
          <w:lang w:eastAsia="zh-CN"/>
        </w:rPr>
        <w:t xml:space="preserve"> </w:t>
      </w:r>
      <w:bookmarkStart w:id="4557" w:name="_Toc94194974"/>
      <w:bookmarkStart w:id="4558" w:name="_Toc97042832"/>
      <w:r>
        <w:t>API</w:t>
      </w:r>
      <w:bookmarkEnd w:id="4552"/>
      <w:bookmarkEnd w:id="4553"/>
      <w:bookmarkEnd w:id="4554"/>
      <w:bookmarkEnd w:id="4555"/>
      <w:bookmarkEnd w:id="4556"/>
      <w:bookmarkEnd w:id="4557"/>
      <w:bookmarkEnd w:id="4558"/>
    </w:p>
    <w:p w14:paraId="1C60EC43" w14:textId="77777777" w:rsidR="00A040B3" w:rsidRDefault="00A040B3" w:rsidP="00A040B3">
      <w:pPr>
        <w:pStyle w:val="PL"/>
      </w:pPr>
      <w:bookmarkStart w:id="4559" w:name="_Hlk514243590"/>
      <w:bookmarkStart w:id="4560" w:name="_Hlk515634373"/>
      <w:bookmarkStart w:id="456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5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0"/>
    <w:bookmarkEnd w:id="456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2" w:name="_Toc97042833"/>
      <w:bookmarkStart w:id="4563" w:name="_Toc97045975"/>
      <w:bookmarkStart w:id="4564" w:name="_Toc97155720"/>
      <w:bookmarkStart w:id="4565" w:name="_Toc101521776"/>
      <w:bookmarkStart w:id="4566" w:name="_Toc138761611"/>
      <w:bookmarkStart w:id="4567" w:name="_Toc162007677"/>
      <w:r>
        <w:t>A.</w:t>
      </w:r>
      <w:r w:rsidR="00BC7A82">
        <w:t>10</w:t>
      </w:r>
      <w:r>
        <w:tab/>
      </w:r>
      <w:r w:rsidRPr="00310802">
        <w:t>Eees_ACRStatusUpdate</w:t>
      </w:r>
      <w:r>
        <w:t xml:space="preserve"> API</w:t>
      </w:r>
      <w:bookmarkEnd w:id="4562"/>
      <w:bookmarkEnd w:id="4563"/>
      <w:bookmarkEnd w:id="4564"/>
      <w:bookmarkEnd w:id="4565"/>
      <w:bookmarkEnd w:id="4566"/>
      <w:bookmarkEnd w:id="456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8" w:name="_Toc85734612"/>
      <w:bookmarkStart w:id="4569" w:name="_Toc89431911"/>
      <w:bookmarkStart w:id="4570" w:name="_Toc97042830"/>
      <w:bookmarkStart w:id="4571" w:name="_Toc97045976"/>
      <w:bookmarkStart w:id="4572" w:name="_Toc97155721"/>
      <w:bookmarkStart w:id="4573" w:name="_Toc101521777"/>
      <w:bookmarkStart w:id="4574" w:name="_Toc138761612"/>
      <w:bookmarkStart w:id="4575" w:name="_Toc162007678"/>
      <w:r>
        <w:lastRenderedPageBreak/>
        <w:t>A.</w:t>
      </w:r>
      <w:r w:rsidR="00A040B3">
        <w:t>1</w:t>
      </w:r>
      <w:r w:rsidR="00BC7A82">
        <w:t>1</w:t>
      </w:r>
      <w:r>
        <w:tab/>
      </w:r>
      <w:r>
        <w:rPr>
          <w:noProof/>
        </w:rPr>
        <w:t>Eecs_EESRegistration API</w:t>
      </w:r>
      <w:bookmarkEnd w:id="4568"/>
      <w:bookmarkEnd w:id="4569"/>
      <w:bookmarkEnd w:id="4570"/>
      <w:bookmarkEnd w:id="4571"/>
      <w:bookmarkEnd w:id="4572"/>
      <w:bookmarkEnd w:id="4573"/>
      <w:bookmarkEnd w:id="4574"/>
      <w:bookmarkEnd w:id="457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6" w:name="_Toc97042831"/>
      <w:bookmarkStart w:id="4577" w:name="_Toc97045977"/>
      <w:bookmarkStart w:id="4578" w:name="_Toc97155722"/>
      <w:bookmarkStart w:id="4579" w:name="_Toc101521778"/>
      <w:bookmarkStart w:id="4580" w:name="_Toc138761613"/>
      <w:bookmarkStart w:id="4581" w:name="_Toc162007679"/>
      <w:r>
        <w:t>A.</w:t>
      </w:r>
      <w:r w:rsidR="00A040B3">
        <w:t>1</w:t>
      </w:r>
      <w:r w:rsidR="00BC7A82">
        <w:t>2</w:t>
      </w:r>
      <w:r>
        <w:tab/>
      </w:r>
      <w:r>
        <w:rPr>
          <w:noProof/>
        </w:rPr>
        <w:t>Eecs_TargetEESDiscovery API</w:t>
      </w:r>
      <w:bookmarkEnd w:id="4576"/>
      <w:bookmarkEnd w:id="4577"/>
      <w:bookmarkEnd w:id="4578"/>
      <w:bookmarkEnd w:id="4579"/>
      <w:bookmarkEnd w:id="4580"/>
      <w:bookmarkEnd w:id="458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2" w:name="_Toc85734613"/>
      <w:bookmarkStart w:id="4583" w:name="_Toc89431912"/>
      <w:bookmarkStart w:id="4584" w:name="_Toc97042834"/>
      <w:bookmarkStart w:id="4585" w:name="_Toc97045978"/>
      <w:bookmarkStart w:id="4586" w:name="_Toc97155723"/>
      <w:bookmarkStart w:id="4587" w:name="_Toc101521779"/>
      <w:bookmarkStart w:id="4588" w:name="_Toc138761614"/>
      <w:bookmarkStart w:id="4589" w:name="_Toc162007680"/>
      <w:r w:rsidR="00680C72">
        <w:lastRenderedPageBreak/>
        <w:t>Annex B</w:t>
      </w:r>
      <w:r w:rsidRPr="004D3578">
        <w:t xml:space="preserve"> (informative):</w:t>
      </w:r>
      <w:r w:rsidRPr="004D3578">
        <w:br/>
        <w:t>Change history</w:t>
      </w:r>
      <w:bookmarkStart w:id="4590" w:name="historyclause"/>
      <w:bookmarkEnd w:id="4582"/>
      <w:bookmarkEnd w:id="4583"/>
      <w:bookmarkEnd w:id="4584"/>
      <w:bookmarkEnd w:id="4585"/>
      <w:bookmarkEnd w:id="4586"/>
      <w:bookmarkEnd w:id="4587"/>
      <w:bookmarkEnd w:id="4588"/>
      <w:bookmarkEnd w:id="4589"/>
      <w:bookmarkEnd w:id="4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141B28" w:rsidRPr="005235D4" w14:paraId="7E37E296" w14:textId="77777777" w:rsidTr="0073554C">
        <w:trPr>
          <w:ins w:id="4591"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141B28" w:rsidRDefault="00141B28" w:rsidP="00D12FB1">
            <w:pPr>
              <w:pStyle w:val="TAC"/>
              <w:keepNext w:val="0"/>
              <w:keepLines w:val="0"/>
              <w:rPr>
                <w:ins w:id="4592" w:author="Rapporteur" w:date="2024-06-04T16:32:00Z"/>
                <w:rFonts w:cs="Arial"/>
                <w:sz w:val="16"/>
                <w:szCs w:val="16"/>
              </w:rPr>
            </w:pPr>
            <w:ins w:id="4593" w:author="Rapporteur" w:date="2024-06-04T16:32: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141B28" w:rsidRDefault="00141B28" w:rsidP="00D12FB1">
            <w:pPr>
              <w:pStyle w:val="TAC"/>
              <w:keepNext w:val="0"/>
              <w:keepLines w:val="0"/>
              <w:rPr>
                <w:ins w:id="4594" w:author="Rapporteur" w:date="2024-06-04T16:32:00Z"/>
                <w:rFonts w:cs="Arial"/>
                <w:sz w:val="16"/>
                <w:szCs w:val="16"/>
              </w:rPr>
            </w:pPr>
            <w:ins w:id="4595" w:author="Rapporteur" w:date="2024-06-04T16:32: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39CC90BB" w:rsidR="00141B28" w:rsidRDefault="00141B28" w:rsidP="00D12FB1">
            <w:pPr>
              <w:pStyle w:val="TAC"/>
              <w:keepNext w:val="0"/>
              <w:keepLines w:val="0"/>
              <w:rPr>
                <w:ins w:id="4596" w:author="Rapporteur" w:date="2024-06-04T16:32:00Z"/>
                <w:rFonts w:cs="Arial"/>
                <w:sz w:val="16"/>
                <w:szCs w:val="16"/>
              </w:rPr>
            </w:pPr>
            <w:ins w:id="4597" w:author="Rapporteur" w:date="2024-06-04T16:32:00Z">
              <w:r>
                <w:rPr>
                  <w:rFonts w:cs="Arial"/>
                  <w:sz w:val="16"/>
                  <w:szCs w:val="16"/>
                </w:rPr>
                <w:t>C3-242517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141B28" w:rsidRDefault="00141B28" w:rsidP="00D12FB1">
            <w:pPr>
              <w:pStyle w:val="TAL"/>
              <w:keepNext w:val="0"/>
              <w:keepLines w:val="0"/>
              <w:rPr>
                <w:ins w:id="4598" w:author="Rapporteur" w:date="2024-06-04T16:32:00Z"/>
                <w:rFonts w:cs="Arial"/>
                <w:sz w:val="16"/>
                <w:szCs w:val="16"/>
              </w:rPr>
            </w:pPr>
            <w:ins w:id="4599" w:author="Rapporteur" w:date="2024-06-04T16:32:00Z">
              <w:r>
                <w:rPr>
                  <w:rFonts w:cs="Arial"/>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141B28" w:rsidRDefault="00141B28" w:rsidP="00D12FB1">
            <w:pPr>
              <w:pStyle w:val="TAR"/>
              <w:keepNext w:val="0"/>
              <w:keepLines w:val="0"/>
              <w:rPr>
                <w:ins w:id="4600" w:author="Rapporteur" w:date="2024-06-04T16:32:00Z"/>
                <w:sz w:val="16"/>
                <w:szCs w:val="16"/>
              </w:rPr>
            </w:pPr>
            <w:ins w:id="4601" w:author="Rapporteur" w:date="2024-06-04T16: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141B28" w:rsidRDefault="00141B28" w:rsidP="00D12FB1">
            <w:pPr>
              <w:pStyle w:val="TAC"/>
              <w:keepNext w:val="0"/>
              <w:keepLines w:val="0"/>
              <w:rPr>
                <w:ins w:id="4602" w:author="Rapporteur" w:date="2024-06-04T16:32:00Z"/>
                <w:rFonts w:cs="Arial"/>
                <w:sz w:val="16"/>
                <w:szCs w:val="16"/>
              </w:rPr>
            </w:pPr>
            <w:ins w:id="4603" w:author="Rapporteur" w:date="2024-06-04T16:3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141B28" w:rsidRPr="005A26C5" w:rsidRDefault="00141B28" w:rsidP="00D12FB1">
            <w:pPr>
              <w:pStyle w:val="TAL"/>
              <w:keepNext w:val="0"/>
              <w:keepLines w:val="0"/>
              <w:rPr>
                <w:ins w:id="4604" w:author="Rapporteur" w:date="2024-06-04T16:32:00Z"/>
                <w:rFonts w:cs="Arial"/>
                <w:sz w:val="16"/>
                <w:szCs w:val="16"/>
              </w:rPr>
            </w:pPr>
            <w:ins w:id="4605" w:author="Rapporteur" w:date="2024-06-04T16:32:00Z">
              <w:r>
                <w:rPr>
                  <w:rFonts w:cs="Arial"/>
                  <w:sz w:val="16"/>
                  <w:szCs w:val="16"/>
                </w:rPr>
                <w:t>Correction in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141B28" w:rsidRDefault="00141B28" w:rsidP="00D12FB1">
            <w:pPr>
              <w:pStyle w:val="TAC"/>
              <w:keepNext w:val="0"/>
              <w:keepLines w:val="0"/>
              <w:rPr>
                <w:ins w:id="4606" w:author="Rapporteur" w:date="2024-06-04T16:32:00Z"/>
                <w:sz w:val="16"/>
                <w:szCs w:val="16"/>
                <w:lang w:eastAsia="zh-CN"/>
              </w:rPr>
            </w:pPr>
            <w:ins w:id="4607" w:author="Rapporteur" w:date="2024-06-04T16:33:00Z">
              <w:r>
                <w:rPr>
                  <w:sz w:val="16"/>
                  <w:szCs w:val="16"/>
                  <w:lang w:eastAsia="zh-CN"/>
                </w:rPr>
                <w:t>17.7.0</w:t>
              </w:r>
            </w:ins>
          </w:p>
        </w:tc>
      </w:tr>
      <w:tr w:rsidR="00141B28" w:rsidRPr="005235D4" w14:paraId="403BA6DA" w14:textId="77777777" w:rsidTr="0073554C">
        <w:trPr>
          <w:ins w:id="4608" w:author="Rapporteur" w:date="2024-06-04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141B28" w:rsidRDefault="00141B28" w:rsidP="00141B28">
            <w:pPr>
              <w:pStyle w:val="TAC"/>
              <w:keepNext w:val="0"/>
              <w:keepLines w:val="0"/>
              <w:rPr>
                <w:ins w:id="4609" w:author="Rapporteur" w:date="2024-06-04T16:32:00Z"/>
                <w:rFonts w:cs="Arial"/>
                <w:sz w:val="16"/>
                <w:szCs w:val="16"/>
              </w:rPr>
            </w:pPr>
            <w:ins w:id="4610" w:author="Rapporteur" w:date="2024-06-04T16:33: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141B28" w:rsidRDefault="00141B28" w:rsidP="00141B28">
            <w:pPr>
              <w:pStyle w:val="TAC"/>
              <w:keepNext w:val="0"/>
              <w:keepLines w:val="0"/>
              <w:rPr>
                <w:ins w:id="4611" w:author="Rapporteur" w:date="2024-06-04T16:32:00Z"/>
                <w:rFonts w:cs="Arial"/>
                <w:sz w:val="16"/>
                <w:szCs w:val="16"/>
              </w:rPr>
            </w:pPr>
            <w:ins w:id="4612" w:author="Rapporteur" w:date="2024-06-04T16:33:00Z">
              <w:r>
                <w:rPr>
                  <w:rFonts w:cs="Arial"/>
                  <w:sz w:val="16"/>
                  <w:szCs w:val="16"/>
                </w:rPr>
                <w:t>CT#104</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107E8FD3" w:rsidR="00141B28" w:rsidRDefault="00141B28" w:rsidP="00141B28">
            <w:pPr>
              <w:pStyle w:val="TAC"/>
              <w:keepNext w:val="0"/>
              <w:keepLines w:val="0"/>
              <w:rPr>
                <w:ins w:id="4613" w:author="Rapporteur" w:date="2024-06-04T16:32:00Z"/>
                <w:rFonts w:cs="Arial"/>
                <w:sz w:val="16"/>
                <w:szCs w:val="16"/>
              </w:rPr>
            </w:pPr>
            <w:ins w:id="4614" w:author="Rapporteur" w:date="2024-06-04T16:33:00Z">
              <w:r>
                <w:rPr>
                  <w:rFonts w:cs="Arial"/>
                  <w:sz w:val="16"/>
                  <w:szCs w:val="16"/>
                </w:rPr>
                <w:t>C3-243619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141B28" w:rsidRDefault="00141B28" w:rsidP="00141B28">
            <w:pPr>
              <w:pStyle w:val="TAL"/>
              <w:keepNext w:val="0"/>
              <w:keepLines w:val="0"/>
              <w:rPr>
                <w:ins w:id="4615" w:author="Rapporteur" w:date="2024-06-04T16:32:00Z"/>
                <w:rFonts w:cs="Arial"/>
                <w:sz w:val="16"/>
                <w:szCs w:val="16"/>
              </w:rPr>
            </w:pPr>
            <w:ins w:id="4616" w:author="Rapporteur" w:date="2024-06-04T16:33:00Z">
              <w:r>
                <w:rPr>
                  <w:rFonts w:cs="Arial"/>
                  <w:sz w:val="16"/>
                  <w:szCs w:val="16"/>
                </w:rPr>
                <w:t>0187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141B28" w:rsidRDefault="00141B28" w:rsidP="00141B28">
            <w:pPr>
              <w:pStyle w:val="TAR"/>
              <w:keepNext w:val="0"/>
              <w:keepLines w:val="0"/>
              <w:rPr>
                <w:ins w:id="4617" w:author="Rapporteur" w:date="2024-06-04T16: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141B28" w:rsidRDefault="00141B28" w:rsidP="00141B28">
            <w:pPr>
              <w:pStyle w:val="TAC"/>
              <w:keepNext w:val="0"/>
              <w:keepLines w:val="0"/>
              <w:rPr>
                <w:ins w:id="4618" w:author="Rapporteur" w:date="2024-06-04T16:32:00Z"/>
                <w:rFonts w:cs="Arial"/>
                <w:sz w:val="16"/>
                <w:szCs w:val="16"/>
              </w:rPr>
            </w:pPr>
            <w:ins w:id="4619" w:author="Rapporteur" w:date="2024-06-04T16:3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141B28" w:rsidRPr="005A26C5" w:rsidRDefault="00141B28" w:rsidP="00141B28">
            <w:pPr>
              <w:pStyle w:val="TAL"/>
              <w:keepNext w:val="0"/>
              <w:keepLines w:val="0"/>
              <w:rPr>
                <w:ins w:id="4620" w:author="Rapporteur" w:date="2024-06-04T16:32:00Z"/>
                <w:rFonts w:cs="Arial"/>
                <w:sz w:val="16"/>
                <w:szCs w:val="16"/>
              </w:rPr>
            </w:pPr>
            <w:ins w:id="4621" w:author="Rapporteur" w:date="2024-06-04T16:3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141B28" w:rsidRDefault="00141B28" w:rsidP="00141B28">
            <w:pPr>
              <w:pStyle w:val="TAC"/>
              <w:keepNext w:val="0"/>
              <w:keepLines w:val="0"/>
              <w:rPr>
                <w:ins w:id="4622" w:author="Rapporteur" w:date="2024-06-04T16:32:00Z"/>
                <w:sz w:val="16"/>
                <w:szCs w:val="16"/>
                <w:lang w:eastAsia="zh-CN"/>
              </w:rPr>
            </w:pPr>
            <w:ins w:id="4623" w:author="Rapporteur" w:date="2024-06-04T16:33:00Z">
              <w:r>
                <w:rPr>
                  <w:sz w:val="16"/>
                  <w:szCs w:val="16"/>
                  <w:lang w:eastAsia="zh-CN"/>
                </w:rPr>
                <w:t>17.</w:t>
              </w:r>
              <w:r>
                <w:rPr>
                  <w:sz w:val="16"/>
                  <w:szCs w:val="16"/>
                  <w:lang w:eastAsia="zh-CN"/>
                </w:rPr>
                <w:t>7</w:t>
              </w:r>
              <w:r>
                <w:rPr>
                  <w:sz w:val="16"/>
                  <w:szCs w:val="16"/>
                  <w:lang w:eastAsia="zh-CN"/>
                </w:rPr>
                <w:t>.0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9CC36" w14:textId="77777777" w:rsidR="002C7D42" w:rsidRDefault="002C7D42">
      <w:r>
        <w:separator/>
      </w:r>
    </w:p>
  </w:endnote>
  <w:endnote w:type="continuationSeparator" w:id="0">
    <w:p w14:paraId="1775E474" w14:textId="77777777" w:rsidR="002C7D42" w:rsidRDefault="002C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31C" w14:textId="77777777" w:rsidR="002C7D42" w:rsidRDefault="002C7D42">
      <w:r>
        <w:separator/>
      </w:r>
    </w:p>
  </w:footnote>
  <w:footnote w:type="continuationSeparator" w:id="0">
    <w:p w14:paraId="7B2D6455" w14:textId="77777777" w:rsidR="002C7D42" w:rsidRDefault="002C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C44B564"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B28">
      <w:rPr>
        <w:rFonts w:ascii="Arial" w:hAnsi="Arial" w:cs="Arial"/>
        <w:b/>
        <w:noProof/>
        <w:sz w:val="18"/>
        <w:szCs w:val="18"/>
      </w:rPr>
      <w:t>3GPP TS 29.558 V17.6.0 (2024-03)</w:t>
    </w:r>
    <w:r>
      <w:rPr>
        <w:rFonts w:ascii="Arial" w:hAnsi="Arial" w:cs="Arial"/>
        <w:b/>
        <w:sz w:val="18"/>
        <w:szCs w:val="18"/>
      </w:rPr>
      <w:fldChar w:fldCharType="end"/>
    </w:r>
  </w:p>
  <w:p w14:paraId="4FE9FD4E" w14:textId="506F7149"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1B28">
      <w:rPr>
        <w:rFonts w:ascii="Arial" w:hAnsi="Arial" w:cs="Arial"/>
        <w:b/>
        <w:noProof/>
        <w:sz w:val="18"/>
        <w:szCs w:val="18"/>
      </w:rPr>
      <w:t>224</w:t>
    </w:r>
    <w:r>
      <w:rPr>
        <w:rFonts w:ascii="Arial" w:hAnsi="Arial" w:cs="Arial"/>
        <w:b/>
        <w:sz w:val="18"/>
        <w:szCs w:val="18"/>
      </w:rPr>
      <w:fldChar w:fldCharType="end"/>
    </w:r>
  </w:p>
  <w:p w14:paraId="5EA78C0D" w14:textId="3B22CE01"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B28">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87">
    <w15:presenceInfo w15:providerId="None" w15:userId="CR0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3702-A723-41CE-8EB7-9B5E6248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224</Pages>
  <Words>76365</Words>
  <Characters>435286</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409</cp:revision>
  <cp:lastPrinted>2019-02-25T14:05:00Z</cp:lastPrinted>
  <dcterms:created xsi:type="dcterms:W3CDTF">2022-03-03T09:26:00Z</dcterms:created>
  <dcterms:modified xsi:type="dcterms:W3CDTF">2024-06-04T11:04:00Z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