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29EF4840" w:rsidR="00CA62AF" w:rsidRDefault="00525D1B">
            <w:pPr>
              <w:pStyle w:val="ZA"/>
              <w:framePr w:w="0" w:hRule="auto" w:wrap="auto" w:vAnchor="margin" w:hAnchor="text" w:yAlign="inline"/>
            </w:pPr>
            <w:bookmarkStart w:id="0" w:name="page1"/>
            <w:r>
              <w:rPr>
                <w:sz w:val="64"/>
              </w:rPr>
              <w:t xml:space="preserve">3GPP TS 29.576 </w:t>
            </w:r>
            <w:r>
              <w:t>V18.</w:t>
            </w:r>
            <w:ins w:id="1" w:author="Rapporteur" w:date="2024-04-24T18:00:00Z">
              <w:r w:rsidR="00225419">
                <w:t>4</w:t>
              </w:r>
            </w:ins>
            <w:del w:id="2" w:author="Rapporteur" w:date="2024-04-24T18:00:00Z">
              <w:r w:rsidR="00273154" w:rsidDel="00225419">
                <w:delText>3</w:delText>
              </w:r>
            </w:del>
            <w:r>
              <w:t xml:space="preserve">.0 </w:t>
            </w:r>
            <w:r>
              <w:rPr>
                <w:sz w:val="32"/>
              </w:rPr>
              <w:t>(</w:t>
            </w:r>
            <w:r w:rsidR="00BD3C04">
              <w:rPr>
                <w:sz w:val="32"/>
              </w:rPr>
              <w:t>202</w:t>
            </w:r>
            <w:ins w:id="3" w:author="Rapporteur" w:date="2024-04-24T18:00:00Z">
              <w:r w:rsidR="00225419">
                <w:rPr>
                  <w:sz w:val="32"/>
                </w:rPr>
                <w:t>4</w:t>
              </w:r>
            </w:ins>
            <w:del w:id="4" w:author="Rapporteur" w:date="2024-04-24T18:00:00Z">
              <w:r w:rsidR="00BD3C04" w:rsidDel="00225419">
                <w:rPr>
                  <w:sz w:val="32"/>
                </w:rPr>
                <w:delText>3</w:delText>
              </w:r>
            </w:del>
            <w:r>
              <w:rPr>
                <w:sz w:val="32"/>
              </w:rPr>
              <w:t>-</w:t>
            </w:r>
            <w:ins w:id="5" w:author="Rapporteur" w:date="2024-04-24T18:00:00Z">
              <w:r w:rsidR="00225419">
                <w:rPr>
                  <w:sz w:val="32"/>
                </w:rPr>
                <w:t>0</w:t>
              </w:r>
            </w:ins>
            <w:ins w:id="6" w:author="Rapporteur" w:date="2024-06-05T18:35:00Z">
              <w:r w:rsidR="008A75CE">
                <w:rPr>
                  <w:sz w:val="32"/>
                </w:rPr>
                <w:t>6</w:t>
              </w:r>
            </w:ins>
            <w:del w:id="7" w:author="Rapporteur" w:date="2024-04-24T18:00:00Z">
              <w:r w:rsidR="00273154" w:rsidDel="00225419">
                <w:rPr>
                  <w:sz w:val="32"/>
                </w:rPr>
                <w:delText>1</w:delText>
              </w:r>
              <w:r w:rsidR="005A4381" w:rsidDel="00225419">
                <w:rPr>
                  <w:sz w:val="32"/>
                </w:rPr>
                <w:delText>2</w:delText>
              </w:r>
            </w:del>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8" w:name="spectype2"/>
            <w:r>
              <w:t>Specification</w:t>
            </w:r>
            <w:bookmarkEnd w:id="8"/>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9" w:name="_MON_1684549432"/>
      <w:bookmarkEnd w:id="9"/>
      <w:tr w:rsidR="00CA62AF" w14:paraId="7F65C20B" w14:textId="77777777">
        <w:trPr>
          <w:trHeight w:hRule="exact" w:val="1531"/>
        </w:trPr>
        <w:tc>
          <w:tcPr>
            <w:tcW w:w="4883" w:type="dxa"/>
            <w:shd w:val="clear" w:color="auto" w:fill="auto"/>
          </w:tcPr>
          <w:p w14:paraId="18654AB3" w14:textId="77777777" w:rsidR="00CA62AF" w:rsidRDefault="00556446">
            <w:r w:rsidRPr="00556446">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3.4pt;mso-width-percent:0;mso-height-percent:0;mso-width-percent:0;mso-height-percent:0" o:ole="">
                  <v:imagedata r:id="rId8" o:title=""/>
                </v:shape>
                <o:OLEObject Type="Embed" ProgID="Word.Picture.8" ShapeID="_x0000_i1025" DrawAspect="Content" ObjectID="_1780432145" r:id="rId9"/>
              </w:object>
            </w:r>
          </w:p>
        </w:tc>
        <w:tc>
          <w:tcPr>
            <w:tcW w:w="5540" w:type="dxa"/>
            <w:shd w:val="clear" w:color="auto" w:fill="auto"/>
          </w:tcPr>
          <w:p w14:paraId="00EF8248" w14:textId="77777777" w:rsidR="00CA62AF" w:rsidRDefault="00525D1B">
            <w:pPr>
              <w:jc w:val="right"/>
            </w:pPr>
            <w:bookmarkStart w:id="10"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10"/>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2"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3"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3"/>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15" w:name="copyrightaddon"/>
            <w:bookmarkEnd w:id="15"/>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4"/>
          </w:p>
          <w:p w14:paraId="4873D158" w14:textId="77777777" w:rsidR="00CA62AF" w:rsidRDefault="00CA62AF"/>
        </w:tc>
      </w:tr>
      <w:bookmarkEnd w:id="12"/>
    </w:tbl>
    <w:p w14:paraId="229B073D" w14:textId="77777777" w:rsidR="00CA62AF" w:rsidRDefault="00525D1B">
      <w:pPr>
        <w:pStyle w:val="TT"/>
      </w:pPr>
      <w:r>
        <w:br w:type="page"/>
      </w:r>
      <w:bookmarkStart w:id="16" w:name="tableOfContents"/>
      <w:bookmarkEnd w:id="16"/>
      <w:r>
        <w:lastRenderedPageBreak/>
        <w:t>Contents</w:t>
      </w:r>
    </w:p>
    <w:p w14:paraId="31A5AD28" w14:textId="1D4B7C6C" w:rsidR="00994BFB" w:rsidRDefault="00994BFB">
      <w:pPr>
        <w:pStyle w:val="TOC1"/>
        <w:rPr>
          <w:ins w:id="17" w:author="Rapporteur" w:date="2024-04-24T21:44:00Z"/>
          <w:rFonts w:asciiTheme="minorHAnsi" w:eastAsiaTheme="minorEastAsia" w:hAnsiTheme="minorHAnsi" w:cstheme="minorBidi"/>
          <w:noProof/>
          <w:kern w:val="2"/>
          <w:sz w:val="21"/>
          <w:szCs w:val="22"/>
          <w:lang w:val="en-US" w:eastAsia="zh-CN"/>
        </w:rPr>
      </w:pPr>
      <w:ins w:id="18" w:author="Rapporteur" w:date="2024-04-24T21:44:00Z">
        <w:r>
          <w:fldChar w:fldCharType="begin"/>
        </w:r>
        <w:r>
          <w:instrText xml:space="preserve"> TOC \o "1-9"  \* MERGEFORMAT  \* MERGEFORMAT  \* MERGEFORMAT  \* MERGEFORMAT  \* MERGEFORMAT  \* MERGEFORMAT  \* MERGEFORMAT  \* MERGEFORMAT </w:instrText>
        </w:r>
      </w:ins>
      <w:r>
        <w:fldChar w:fldCharType="separate"/>
      </w:r>
      <w:ins w:id="19" w:author="Rapporteur" w:date="2024-04-24T21:44:00Z">
        <w:r>
          <w:rPr>
            <w:noProof/>
          </w:rPr>
          <w:t>Foreword</w:t>
        </w:r>
        <w:r>
          <w:rPr>
            <w:noProof/>
          </w:rPr>
          <w:tab/>
        </w:r>
        <w:r>
          <w:rPr>
            <w:noProof/>
          </w:rPr>
          <w:fldChar w:fldCharType="begin"/>
        </w:r>
        <w:r>
          <w:rPr>
            <w:noProof/>
          </w:rPr>
          <w:instrText xml:space="preserve"> PAGEREF _Toc164887459 \h </w:instrText>
        </w:r>
      </w:ins>
      <w:r>
        <w:rPr>
          <w:noProof/>
        </w:rPr>
      </w:r>
      <w:r>
        <w:rPr>
          <w:noProof/>
        </w:rPr>
        <w:fldChar w:fldCharType="separate"/>
      </w:r>
      <w:ins w:id="20" w:author="Rapporteur" w:date="2024-04-24T21:44:00Z">
        <w:r>
          <w:rPr>
            <w:noProof/>
          </w:rPr>
          <w:t>6</w:t>
        </w:r>
        <w:r>
          <w:rPr>
            <w:noProof/>
          </w:rPr>
          <w:fldChar w:fldCharType="end"/>
        </w:r>
      </w:ins>
    </w:p>
    <w:p w14:paraId="3BF0B21F" w14:textId="53EF6A7E" w:rsidR="00994BFB" w:rsidRDefault="00994BFB">
      <w:pPr>
        <w:pStyle w:val="TOC1"/>
        <w:rPr>
          <w:ins w:id="21" w:author="Rapporteur" w:date="2024-04-24T21:44:00Z"/>
          <w:rFonts w:asciiTheme="minorHAnsi" w:eastAsiaTheme="minorEastAsia" w:hAnsiTheme="minorHAnsi" w:cstheme="minorBidi"/>
          <w:noProof/>
          <w:kern w:val="2"/>
          <w:sz w:val="21"/>
          <w:szCs w:val="22"/>
          <w:lang w:val="en-US" w:eastAsia="zh-CN"/>
        </w:rPr>
      </w:pPr>
      <w:ins w:id="22" w:author="Rapporteur" w:date="2024-04-24T21:44:00Z">
        <w:r>
          <w:rPr>
            <w:noProof/>
          </w:rPr>
          <w:t>Introduction</w:t>
        </w:r>
        <w:r>
          <w:rPr>
            <w:noProof/>
          </w:rPr>
          <w:tab/>
        </w:r>
        <w:r>
          <w:rPr>
            <w:noProof/>
          </w:rPr>
          <w:fldChar w:fldCharType="begin"/>
        </w:r>
        <w:r>
          <w:rPr>
            <w:noProof/>
          </w:rPr>
          <w:instrText xml:space="preserve"> PAGEREF _Toc164887460 \h </w:instrText>
        </w:r>
      </w:ins>
      <w:r>
        <w:rPr>
          <w:noProof/>
        </w:rPr>
      </w:r>
      <w:r>
        <w:rPr>
          <w:noProof/>
        </w:rPr>
        <w:fldChar w:fldCharType="separate"/>
      </w:r>
      <w:ins w:id="23" w:author="Rapporteur" w:date="2024-04-24T21:44:00Z">
        <w:r>
          <w:rPr>
            <w:noProof/>
          </w:rPr>
          <w:t>7</w:t>
        </w:r>
        <w:r>
          <w:rPr>
            <w:noProof/>
          </w:rPr>
          <w:fldChar w:fldCharType="end"/>
        </w:r>
      </w:ins>
    </w:p>
    <w:p w14:paraId="1BEE19E5" w14:textId="7B94DF74" w:rsidR="00994BFB" w:rsidRDefault="00994BFB">
      <w:pPr>
        <w:pStyle w:val="TOC1"/>
        <w:rPr>
          <w:ins w:id="24" w:author="Rapporteur" w:date="2024-04-24T21:44:00Z"/>
          <w:rFonts w:asciiTheme="minorHAnsi" w:eastAsiaTheme="minorEastAsia" w:hAnsiTheme="minorHAnsi" w:cstheme="minorBidi"/>
          <w:noProof/>
          <w:kern w:val="2"/>
          <w:sz w:val="21"/>
          <w:szCs w:val="22"/>
          <w:lang w:val="en-US" w:eastAsia="zh-CN"/>
        </w:rPr>
      </w:pPr>
      <w:ins w:id="25" w:author="Rapporteur" w:date="2024-04-24T21:4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_Toc164887461 \h </w:instrText>
        </w:r>
      </w:ins>
      <w:r>
        <w:rPr>
          <w:noProof/>
        </w:rPr>
      </w:r>
      <w:r>
        <w:rPr>
          <w:noProof/>
        </w:rPr>
        <w:fldChar w:fldCharType="separate"/>
      </w:r>
      <w:ins w:id="26" w:author="Rapporteur" w:date="2024-04-24T21:44:00Z">
        <w:r>
          <w:rPr>
            <w:noProof/>
          </w:rPr>
          <w:t>8</w:t>
        </w:r>
        <w:r>
          <w:rPr>
            <w:noProof/>
          </w:rPr>
          <w:fldChar w:fldCharType="end"/>
        </w:r>
      </w:ins>
    </w:p>
    <w:p w14:paraId="1864165F" w14:textId="0EF0287A" w:rsidR="00994BFB" w:rsidRDefault="00994BFB">
      <w:pPr>
        <w:pStyle w:val="TOC1"/>
        <w:rPr>
          <w:ins w:id="27" w:author="Rapporteur" w:date="2024-04-24T21:44:00Z"/>
          <w:rFonts w:asciiTheme="minorHAnsi" w:eastAsiaTheme="minorEastAsia" w:hAnsiTheme="minorHAnsi" w:cstheme="minorBidi"/>
          <w:noProof/>
          <w:kern w:val="2"/>
          <w:sz w:val="21"/>
          <w:szCs w:val="22"/>
          <w:lang w:val="en-US" w:eastAsia="zh-CN"/>
        </w:rPr>
      </w:pPr>
      <w:ins w:id="28" w:author="Rapporteur" w:date="2024-04-24T21:4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_Toc164887462 \h </w:instrText>
        </w:r>
      </w:ins>
      <w:r>
        <w:rPr>
          <w:noProof/>
        </w:rPr>
      </w:r>
      <w:r>
        <w:rPr>
          <w:noProof/>
        </w:rPr>
        <w:fldChar w:fldCharType="separate"/>
      </w:r>
      <w:ins w:id="29" w:author="Rapporteur" w:date="2024-04-24T21:44:00Z">
        <w:r>
          <w:rPr>
            <w:noProof/>
          </w:rPr>
          <w:t>8</w:t>
        </w:r>
        <w:r>
          <w:rPr>
            <w:noProof/>
          </w:rPr>
          <w:fldChar w:fldCharType="end"/>
        </w:r>
      </w:ins>
    </w:p>
    <w:p w14:paraId="52BB0C7C" w14:textId="0C5D3698" w:rsidR="00994BFB" w:rsidRDefault="00994BFB">
      <w:pPr>
        <w:pStyle w:val="TOC1"/>
        <w:rPr>
          <w:ins w:id="30" w:author="Rapporteur" w:date="2024-04-24T21:44:00Z"/>
          <w:rFonts w:asciiTheme="minorHAnsi" w:eastAsiaTheme="minorEastAsia" w:hAnsiTheme="minorHAnsi" w:cstheme="minorBidi"/>
          <w:noProof/>
          <w:kern w:val="2"/>
          <w:sz w:val="21"/>
          <w:szCs w:val="22"/>
          <w:lang w:val="en-US" w:eastAsia="zh-CN"/>
        </w:rPr>
      </w:pPr>
      <w:ins w:id="31" w:author="Rapporteur" w:date="2024-04-24T21:4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_Toc164887463 \h </w:instrText>
        </w:r>
      </w:ins>
      <w:r>
        <w:rPr>
          <w:noProof/>
        </w:rPr>
      </w:r>
      <w:r>
        <w:rPr>
          <w:noProof/>
        </w:rPr>
        <w:fldChar w:fldCharType="separate"/>
      </w:r>
      <w:ins w:id="32" w:author="Rapporteur" w:date="2024-04-24T21:44:00Z">
        <w:r>
          <w:rPr>
            <w:noProof/>
          </w:rPr>
          <w:t>9</w:t>
        </w:r>
        <w:r>
          <w:rPr>
            <w:noProof/>
          </w:rPr>
          <w:fldChar w:fldCharType="end"/>
        </w:r>
      </w:ins>
    </w:p>
    <w:p w14:paraId="6CDABFF2" w14:textId="01132C48" w:rsidR="00994BFB" w:rsidRDefault="00994BFB">
      <w:pPr>
        <w:pStyle w:val="TOC2"/>
        <w:rPr>
          <w:ins w:id="33" w:author="Rapporteur" w:date="2024-04-24T21:44:00Z"/>
          <w:rFonts w:asciiTheme="minorHAnsi" w:eastAsiaTheme="minorEastAsia" w:hAnsiTheme="minorHAnsi" w:cstheme="minorBidi"/>
          <w:noProof/>
          <w:kern w:val="2"/>
          <w:sz w:val="21"/>
          <w:szCs w:val="22"/>
          <w:lang w:val="en-US" w:eastAsia="zh-CN"/>
        </w:rPr>
      </w:pPr>
      <w:ins w:id="34" w:author="Rapporteur" w:date="2024-04-24T21:4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_Toc164887464 \h </w:instrText>
        </w:r>
      </w:ins>
      <w:r>
        <w:rPr>
          <w:noProof/>
        </w:rPr>
      </w:r>
      <w:r>
        <w:rPr>
          <w:noProof/>
        </w:rPr>
        <w:fldChar w:fldCharType="separate"/>
      </w:r>
      <w:ins w:id="35" w:author="Rapporteur" w:date="2024-04-24T21:44:00Z">
        <w:r>
          <w:rPr>
            <w:noProof/>
          </w:rPr>
          <w:t>9</w:t>
        </w:r>
        <w:r>
          <w:rPr>
            <w:noProof/>
          </w:rPr>
          <w:fldChar w:fldCharType="end"/>
        </w:r>
      </w:ins>
    </w:p>
    <w:p w14:paraId="1F028B05" w14:textId="67F464A1" w:rsidR="00994BFB" w:rsidRDefault="00994BFB">
      <w:pPr>
        <w:pStyle w:val="TOC2"/>
        <w:rPr>
          <w:ins w:id="36" w:author="Rapporteur" w:date="2024-04-24T21:44:00Z"/>
          <w:rFonts w:asciiTheme="minorHAnsi" w:eastAsiaTheme="minorEastAsia" w:hAnsiTheme="minorHAnsi" w:cstheme="minorBidi"/>
          <w:noProof/>
          <w:kern w:val="2"/>
          <w:sz w:val="21"/>
          <w:szCs w:val="22"/>
          <w:lang w:val="en-US" w:eastAsia="zh-CN"/>
        </w:rPr>
      </w:pPr>
      <w:ins w:id="37" w:author="Rapporteur" w:date="2024-04-24T21:4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_Toc164887465 \h </w:instrText>
        </w:r>
      </w:ins>
      <w:r>
        <w:rPr>
          <w:noProof/>
        </w:rPr>
      </w:r>
      <w:r>
        <w:rPr>
          <w:noProof/>
        </w:rPr>
        <w:fldChar w:fldCharType="separate"/>
      </w:r>
      <w:ins w:id="38" w:author="Rapporteur" w:date="2024-04-24T21:44:00Z">
        <w:r>
          <w:rPr>
            <w:noProof/>
          </w:rPr>
          <w:t>9</w:t>
        </w:r>
        <w:r>
          <w:rPr>
            <w:noProof/>
          </w:rPr>
          <w:fldChar w:fldCharType="end"/>
        </w:r>
      </w:ins>
    </w:p>
    <w:p w14:paraId="3F9C0C11" w14:textId="0D0C4C0D" w:rsidR="00994BFB" w:rsidRDefault="00994BFB">
      <w:pPr>
        <w:pStyle w:val="TOC2"/>
        <w:rPr>
          <w:ins w:id="39" w:author="Rapporteur" w:date="2024-04-24T21:44:00Z"/>
          <w:rFonts w:asciiTheme="minorHAnsi" w:eastAsiaTheme="minorEastAsia" w:hAnsiTheme="minorHAnsi" w:cstheme="minorBidi"/>
          <w:noProof/>
          <w:kern w:val="2"/>
          <w:sz w:val="21"/>
          <w:szCs w:val="22"/>
          <w:lang w:val="en-US" w:eastAsia="zh-CN"/>
        </w:rPr>
      </w:pPr>
      <w:ins w:id="40" w:author="Rapporteur" w:date="2024-04-24T21:4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_Toc164887466 \h </w:instrText>
        </w:r>
      </w:ins>
      <w:r>
        <w:rPr>
          <w:noProof/>
        </w:rPr>
      </w:r>
      <w:r>
        <w:rPr>
          <w:noProof/>
        </w:rPr>
        <w:fldChar w:fldCharType="separate"/>
      </w:r>
      <w:ins w:id="41" w:author="Rapporteur" w:date="2024-04-24T21:44:00Z">
        <w:r>
          <w:rPr>
            <w:noProof/>
          </w:rPr>
          <w:t>9</w:t>
        </w:r>
        <w:r>
          <w:rPr>
            <w:noProof/>
          </w:rPr>
          <w:fldChar w:fldCharType="end"/>
        </w:r>
      </w:ins>
    </w:p>
    <w:p w14:paraId="6087CC6E" w14:textId="7BC418E5" w:rsidR="00994BFB" w:rsidRDefault="00994BFB">
      <w:pPr>
        <w:pStyle w:val="TOC1"/>
        <w:rPr>
          <w:ins w:id="42" w:author="Rapporteur" w:date="2024-04-24T21:44:00Z"/>
          <w:rFonts w:asciiTheme="minorHAnsi" w:eastAsiaTheme="minorEastAsia" w:hAnsiTheme="minorHAnsi" w:cstheme="minorBidi"/>
          <w:noProof/>
          <w:kern w:val="2"/>
          <w:sz w:val="21"/>
          <w:szCs w:val="22"/>
          <w:lang w:val="en-US" w:eastAsia="zh-CN"/>
        </w:rPr>
      </w:pPr>
      <w:ins w:id="43" w:author="Rapporteur" w:date="2024-04-24T21:44: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_Toc164887467 \h </w:instrText>
        </w:r>
      </w:ins>
      <w:r>
        <w:rPr>
          <w:noProof/>
        </w:rPr>
      </w:r>
      <w:r>
        <w:rPr>
          <w:noProof/>
        </w:rPr>
        <w:fldChar w:fldCharType="separate"/>
      </w:r>
      <w:ins w:id="44" w:author="Rapporteur" w:date="2024-04-24T21:44:00Z">
        <w:r>
          <w:rPr>
            <w:noProof/>
          </w:rPr>
          <w:t>9</w:t>
        </w:r>
        <w:r>
          <w:rPr>
            <w:noProof/>
          </w:rPr>
          <w:fldChar w:fldCharType="end"/>
        </w:r>
      </w:ins>
    </w:p>
    <w:p w14:paraId="54BA7326" w14:textId="3E3F5FB5" w:rsidR="00994BFB" w:rsidRDefault="00994BFB">
      <w:pPr>
        <w:pStyle w:val="TOC2"/>
        <w:rPr>
          <w:ins w:id="45" w:author="Rapporteur" w:date="2024-04-24T21:44:00Z"/>
          <w:rFonts w:asciiTheme="minorHAnsi" w:eastAsiaTheme="minorEastAsia" w:hAnsiTheme="minorHAnsi" w:cstheme="minorBidi"/>
          <w:noProof/>
          <w:kern w:val="2"/>
          <w:sz w:val="21"/>
          <w:szCs w:val="22"/>
          <w:lang w:val="en-US" w:eastAsia="zh-CN"/>
        </w:rPr>
      </w:pPr>
      <w:ins w:id="46" w:author="Rapporteur" w:date="2024-04-24T21:4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_Toc164887468 \h </w:instrText>
        </w:r>
      </w:ins>
      <w:r>
        <w:rPr>
          <w:noProof/>
        </w:rPr>
      </w:r>
      <w:r>
        <w:rPr>
          <w:noProof/>
        </w:rPr>
        <w:fldChar w:fldCharType="separate"/>
      </w:r>
      <w:ins w:id="47" w:author="Rapporteur" w:date="2024-04-24T21:44:00Z">
        <w:r>
          <w:rPr>
            <w:noProof/>
          </w:rPr>
          <w:t>9</w:t>
        </w:r>
        <w:r>
          <w:rPr>
            <w:noProof/>
          </w:rPr>
          <w:fldChar w:fldCharType="end"/>
        </w:r>
      </w:ins>
    </w:p>
    <w:p w14:paraId="0FE054D2" w14:textId="7E31342D" w:rsidR="00994BFB" w:rsidRDefault="00994BFB">
      <w:pPr>
        <w:pStyle w:val="TOC2"/>
        <w:rPr>
          <w:ins w:id="48" w:author="Rapporteur" w:date="2024-04-24T21:44:00Z"/>
          <w:rFonts w:asciiTheme="minorHAnsi" w:eastAsiaTheme="minorEastAsia" w:hAnsiTheme="minorHAnsi" w:cstheme="minorBidi"/>
          <w:noProof/>
          <w:kern w:val="2"/>
          <w:sz w:val="21"/>
          <w:szCs w:val="22"/>
          <w:lang w:val="en-US" w:eastAsia="zh-CN"/>
        </w:rPr>
      </w:pPr>
      <w:ins w:id="49" w:author="Rapporteur" w:date="2024-04-24T21:44: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_Toc164887469 \h </w:instrText>
        </w:r>
      </w:ins>
      <w:r>
        <w:rPr>
          <w:noProof/>
        </w:rPr>
      </w:r>
      <w:r>
        <w:rPr>
          <w:noProof/>
        </w:rPr>
        <w:fldChar w:fldCharType="separate"/>
      </w:r>
      <w:ins w:id="50" w:author="Rapporteur" w:date="2024-04-24T21:44:00Z">
        <w:r>
          <w:rPr>
            <w:noProof/>
          </w:rPr>
          <w:t>10</w:t>
        </w:r>
        <w:r>
          <w:rPr>
            <w:noProof/>
          </w:rPr>
          <w:fldChar w:fldCharType="end"/>
        </w:r>
      </w:ins>
    </w:p>
    <w:p w14:paraId="2C22B1DD" w14:textId="2A510F25" w:rsidR="00994BFB" w:rsidRDefault="00994BFB">
      <w:pPr>
        <w:pStyle w:val="TOC3"/>
        <w:rPr>
          <w:ins w:id="51" w:author="Rapporteur" w:date="2024-04-24T21:44:00Z"/>
          <w:rFonts w:asciiTheme="minorHAnsi" w:eastAsiaTheme="minorEastAsia" w:hAnsiTheme="minorHAnsi" w:cstheme="minorBidi"/>
          <w:noProof/>
          <w:kern w:val="2"/>
          <w:sz w:val="21"/>
          <w:szCs w:val="22"/>
          <w:lang w:val="en-US" w:eastAsia="zh-CN"/>
        </w:rPr>
      </w:pPr>
      <w:ins w:id="52" w:author="Rapporteur" w:date="2024-04-24T21:4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_Toc164887470 \h </w:instrText>
        </w:r>
      </w:ins>
      <w:r>
        <w:rPr>
          <w:noProof/>
        </w:rPr>
      </w:r>
      <w:r>
        <w:rPr>
          <w:noProof/>
        </w:rPr>
        <w:fldChar w:fldCharType="separate"/>
      </w:r>
      <w:ins w:id="53" w:author="Rapporteur" w:date="2024-04-24T21:44:00Z">
        <w:r>
          <w:rPr>
            <w:noProof/>
          </w:rPr>
          <w:t>10</w:t>
        </w:r>
        <w:r>
          <w:rPr>
            <w:noProof/>
          </w:rPr>
          <w:fldChar w:fldCharType="end"/>
        </w:r>
      </w:ins>
    </w:p>
    <w:p w14:paraId="4A0E4041" w14:textId="2F046BD0" w:rsidR="00994BFB" w:rsidRDefault="00994BFB">
      <w:pPr>
        <w:pStyle w:val="TOC4"/>
        <w:rPr>
          <w:ins w:id="54" w:author="Rapporteur" w:date="2024-04-24T21:44:00Z"/>
          <w:rFonts w:asciiTheme="minorHAnsi" w:eastAsiaTheme="minorEastAsia" w:hAnsiTheme="minorHAnsi" w:cstheme="minorBidi"/>
          <w:noProof/>
          <w:kern w:val="2"/>
          <w:sz w:val="21"/>
          <w:szCs w:val="22"/>
          <w:lang w:val="en-US" w:eastAsia="zh-CN"/>
        </w:rPr>
      </w:pPr>
      <w:ins w:id="55" w:author="Rapporteur" w:date="2024-04-24T21:4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_Toc164887471 \h </w:instrText>
        </w:r>
      </w:ins>
      <w:r>
        <w:rPr>
          <w:noProof/>
        </w:rPr>
      </w:r>
      <w:r>
        <w:rPr>
          <w:noProof/>
        </w:rPr>
        <w:fldChar w:fldCharType="separate"/>
      </w:r>
      <w:ins w:id="56" w:author="Rapporteur" w:date="2024-04-24T21:44:00Z">
        <w:r>
          <w:rPr>
            <w:noProof/>
          </w:rPr>
          <w:t>10</w:t>
        </w:r>
        <w:r>
          <w:rPr>
            <w:noProof/>
          </w:rPr>
          <w:fldChar w:fldCharType="end"/>
        </w:r>
      </w:ins>
    </w:p>
    <w:p w14:paraId="1FC3D6B5" w14:textId="5D764C27" w:rsidR="00994BFB" w:rsidRDefault="00994BFB">
      <w:pPr>
        <w:pStyle w:val="TOC4"/>
        <w:rPr>
          <w:ins w:id="57" w:author="Rapporteur" w:date="2024-04-24T21:44:00Z"/>
          <w:rFonts w:asciiTheme="minorHAnsi" w:eastAsiaTheme="minorEastAsia" w:hAnsiTheme="minorHAnsi" w:cstheme="minorBidi"/>
          <w:noProof/>
          <w:kern w:val="2"/>
          <w:sz w:val="21"/>
          <w:szCs w:val="22"/>
          <w:lang w:val="en-US" w:eastAsia="zh-CN"/>
        </w:rPr>
      </w:pPr>
      <w:ins w:id="58" w:author="Rapporteur" w:date="2024-04-24T21:44: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_Toc164887472 \h </w:instrText>
        </w:r>
      </w:ins>
      <w:r>
        <w:rPr>
          <w:noProof/>
        </w:rPr>
      </w:r>
      <w:r>
        <w:rPr>
          <w:noProof/>
        </w:rPr>
        <w:fldChar w:fldCharType="separate"/>
      </w:r>
      <w:ins w:id="59" w:author="Rapporteur" w:date="2024-04-24T21:44:00Z">
        <w:r>
          <w:rPr>
            <w:noProof/>
          </w:rPr>
          <w:t>10</w:t>
        </w:r>
        <w:r>
          <w:rPr>
            <w:noProof/>
          </w:rPr>
          <w:fldChar w:fldCharType="end"/>
        </w:r>
      </w:ins>
    </w:p>
    <w:p w14:paraId="3710901B" w14:textId="523C066E" w:rsidR="00994BFB" w:rsidRDefault="00994BFB">
      <w:pPr>
        <w:pStyle w:val="TOC4"/>
        <w:rPr>
          <w:ins w:id="60" w:author="Rapporteur" w:date="2024-04-24T21:44:00Z"/>
          <w:rFonts w:asciiTheme="minorHAnsi" w:eastAsiaTheme="minorEastAsia" w:hAnsiTheme="minorHAnsi" w:cstheme="minorBidi"/>
          <w:noProof/>
          <w:kern w:val="2"/>
          <w:sz w:val="21"/>
          <w:szCs w:val="22"/>
          <w:lang w:val="en-US" w:eastAsia="zh-CN"/>
        </w:rPr>
      </w:pPr>
      <w:ins w:id="61" w:author="Rapporteur" w:date="2024-04-24T21:44:00Z">
        <w:r w:rsidRPr="000B53F4">
          <w:rPr>
            <w:noProof/>
            <w:lang w:val="en-US"/>
          </w:rPr>
          <w:t>4.2.</w:t>
        </w:r>
        <w:r w:rsidRPr="000B53F4">
          <w:rPr>
            <w:noProof/>
            <w:lang w:val="en-US" w:eastAsia="zh-CN"/>
          </w:rPr>
          <w:t>1.3</w:t>
        </w:r>
        <w:r>
          <w:rPr>
            <w:rFonts w:asciiTheme="minorHAnsi" w:eastAsiaTheme="minorEastAsia" w:hAnsiTheme="minorHAnsi" w:cstheme="minorBidi"/>
            <w:noProof/>
            <w:kern w:val="2"/>
            <w:sz w:val="21"/>
            <w:szCs w:val="22"/>
            <w:lang w:val="en-US" w:eastAsia="zh-CN"/>
          </w:rPr>
          <w:tab/>
        </w:r>
        <w:r w:rsidRPr="000B53F4">
          <w:rPr>
            <w:noProof/>
            <w:lang w:val="en-US"/>
          </w:rPr>
          <w:t>Network Functions</w:t>
        </w:r>
        <w:r>
          <w:rPr>
            <w:noProof/>
          </w:rPr>
          <w:tab/>
        </w:r>
        <w:r>
          <w:rPr>
            <w:noProof/>
          </w:rPr>
          <w:fldChar w:fldCharType="begin"/>
        </w:r>
        <w:r>
          <w:rPr>
            <w:noProof/>
          </w:rPr>
          <w:instrText xml:space="preserve"> PAGEREF _Toc164887473 \h </w:instrText>
        </w:r>
      </w:ins>
      <w:r>
        <w:rPr>
          <w:noProof/>
        </w:rPr>
      </w:r>
      <w:r>
        <w:rPr>
          <w:noProof/>
        </w:rPr>
        <w:fldChar w:fldCharType="separate"/>
      </w:r>
      <w:ins w:id="62" w:author="Rapporteur" w:date="2024-04-24T21:44:00Z">
        <w:r>
          <w:rPr>
            <w:noProof/>
          </w:rPr>
          <w:t>11</w:t>
        </w:r>
        <w:r>
          <w:rPr>
            <w:noProof/>
          </w:rPr>
          <w:fldChar w:fldCharType="end"/>
        </w:r>
      </w:ins>
    </w:p>
    <w:p w14:paraId="1175380C" w14:textId="700604B5" w:rsidR="00994BFB" w:rsidRDefault="00994BFB">
      <w:pPr>
        <w:pStyle w:val="TOC5"/>
        <w:rPr>
          <w:ins w:id="63" w:author="Rapporteur" w:date="2024-04-24T21:44:00Z"/>
          <w:rFonts w:asciiTheme="minorHAnsi" w:eastAsiaTheme="minorEastAsia" w:hAnsiTheme="minorHAnsi" w:cstheme="minorBidi"/>
          <w:noProof/>
          <w:kern w:val="2"/>
          <w:sz w:val="21"/>
          <w:szCs w:val="22"/>
          <w:lang w:val="en-US" w:eastAsia="zh-CN"/>
        </w:rPr>
      </w:pPr>
      <w:ins w:id="64" w:author="Rapporteur" w:date="2024-04-24T21:44: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0B53F4">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_Toc164887474 \h </w:instrText>
        </w:r>
      </w:ins>
      <w:r>
        <w:rPr>
          <w:noProof/>
        </w:rPr>
      </w:r>
      <w:r>
        <w:rPr>
          <w:noProof/>
        </w:rPr>
        <w:fldChar w:fldCharType="separate"/>
      </w:r>
      <w:ins w:id="65" w:author="Rapporteur" w:date="2024-04-24T21:44:00Z">
        <w:r>
          <w:rPr>
            <w:noProof/>
          </w:rPr>
          <w:t>11</w:t>
        </w:r>
        <w:r>
          <w:rPr>
            <w:noProof/>
          </w:rPr>
          <w:fldChar w:fldCharType="end"/>
        </w:r>
      </w:ins>
    </w:p>
    <w:p w14:paraId="58F3EED6" w14:textId="3B88E290" w:rsidR="00994BFB" w:rsidRDefault="00994BFB">
      <w:pPr>
        <w:pStyle w:val="TOC5"/>
        <w:rPr>
          <w:ins w:id="66" w:author="Rapporteur" w:date="2024-04-24T21:44:00Z"/>
          <w:rFonts w:asciiTheme="minorHAnsi" w:eastAsiaTheme="minorEastAsia" w:hAnsiTheme="minorHAnsi" w:cstheme="minorBidi"/>
          <w:noProof/>
          <w:kern w:val="2"/>
          <w:sz w:val="21"/>
          <w:szCs w:val="22"/>
          <w:lang w:val="en-US" w:eastAsia="zh-CN"/>
        </w:rPr>
      </w:pPr>
      <w:ins w:id="67" w:author="Rapporteur" w:date="2024-04-24T21:44: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_Toc164887475 \h </w:instrText>
        </w:r>
      </w:ins>
      <w:r>
        <w:rPr>
          <w:noProof/>
        </w:rPr>
      </w:r>
      <w:r>
        <w:rPr>
          <w:noProof/>
        </w:rPr>
        <w:fldChar w:fldCharType="separate"/>
      </w:r>
      <w:ins w:id="68" w:author="Rapporteur" w:date="2024-04-24T21:44:00Z">
        <w:r>
          <w:rPr>
            <w:noProof/>
          </w:rPr>
          <w:t>11</w:t>
        </w:r>
        <w:r>
          <w:rPr>
            <w:noProof/>
          </w:rPr>
          <w:fldChar w:fldCharType="end"/>
        </w:r>
      </w:ins>
    </w:p>
    <w:p w14:paraId="211E76B7" w14:textId="5B925817" w:rsidR="00994BFB" w:rsidRDefault="00994BFB">
      <w:pPr>
        <w:pStyle w:val="TOC3"/>
        <w:rPr>
          <w:ins w:id="69" w:author="Rapporteur" w:date="2024-04-24T21:44:00Z"/>
          <w:rFonts w:asciiTheme="minorHAnsi" w:eastAsiaTheme="minorEastAsia" w:hAnsiTheme="minorHAnsi" w:cstheme="minorBidi"/>
          <w:noProof/>
          <w:kern w:val="2"/>
          <w:sz w:val="21"/>
          <w:szCs w:val="22"/>
          <w:lang w:val="en-US" w:eastAsia="zh-CN"/>
        </w:rPr>
      </w:pPr>
      <w:ins w:id="70" w:author="Rapporteur" w:date="2024-04-24T21:4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_Toc164887476 \h </w:instrText>
        </w:r>
      </w:ins>
      <w:r>
        <w:rPr>
          <w:noProof/>
        </w:rPr>
      </w:r>
      <w:r>
        <w:rPr>
          <w:noProof/>
        </w:rPr>
        <w:fldChar w:fldCharType="separate"/>
      </w:r>
      <w:ins w:id="71" w:author="Rapporteur" w:date="2024-04-24T21:44:00Z">
        <w:r>
          <w:rPr>
            <w:noProof/>
          </w:rPr>
          <w:t>12</w:t>
        </w:r>
        <w:r>
          <w:rPr>
            <w:noProof/>
          </w:rPr>
          <w:fldChar w:fldCharType="end"/>
        </w:r>
      </w:ins>
    </w:p>
    <w:p w14:paraId="28BCFE55" w14:textId="23B0CEF2" w:rsidR="00994BFB" w:rsidRDefault="00994BFB">
      <w:pPr>
        <w:pStyle w:val="TOC4"/>
        <w:rPr>
          <w:ins w:id="72" w:author="Rapporteur" w:date="2024-04-24T21:44:00Z"/>
          <w:rFonts w:asciiTheme="minorHAnsi" w:eastAsiaTheme="minorEastAsia" w:hAnsiTheme="minorHAnsi" w:cstheme="minorBidi"/>
          <w:noProof/>
          <w:kern w:val="2"/>
          <w:sz w:val="21"/>
          <w:szCs w:val="22"/>
          <w:lang w:val="en-US" w:eastAsia="zh-CN"/>
        </w:rPr>
      </w:pPr>
      <w:ins w:id="73" w:author="Rapporteur" w:date="2024-04-24T21:4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_Toc164887477 \h </w:instrText>
        </w:r>
      </w:ins>
      <w:r>
        <w:rPr>
          <w:noProof/>
        </w:rPr>
      </w:r>
      <w:r>
        <w:rPr>
          <w:noProof/>
        </w:rPr>
        <w:fldChar w:fldCharType="separate"/>
      </w:r>
      <w:ins w:id="74" w:author="Rapporteur" w:date="2024-04-24T21:44:00Z">
        <w:r>
          <w:rPr>
            <w:noProof/>
          </w:rPr>
          <w:t>12</w:t>
        </w:r>
        <w:r>
          <w:rPr>
            <w:noProof/>
          </w:rPr>
          <w:fldChar w:fldCharType="end"/>
        </w:r>
      </w:ins>
    </w:p>
    <w:p w14:paraId="7575D107" w14:textId="6CE0B94C" w:rsidR="00994BFB" w:rsidRDefault="00994BFB">
      <w:pPr>
        <w:pStyle w:val="TOC4"/>
        <w:rPr>
          <w:ins w:id="75" w:author="Rapporteur" w:date="2024-04-24T21:44:00Z"/>
          <w:rFonts w:asciiTheme="minorHAnsi" w:eastAsiaTheme="minorEastAsia" w:hAnsiTheme="minorHAnsi" w:cstheme="minorBidi"/>
          <w:noProof/>
          <w:kern w:val="2"/>
          <w:sz w:val="21"/>
          <w:szCs w:val="22"/>
          <w:lang w:val="en-US" w:eastAsia="zh-CN"/>
        </w:rPr>
      </w:pPr>
      <w:ins w:id="76" w:author="Rapporteur" w:date="2024-04-24T21:44: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_Toc164887478 \h </w:instrText>
        </w:r>
      </w:ins>
      <w:r>
        <w:rPr>
          <w:noProof/>
        </w:rPr>
      </w:r>
      <w:r>
        <w:rPr>
          <w:noProof/>
        </w:rPr>
        <w:fldChar w:fldCharType="separate"/>
      </w:r>
      <w:ins w:id="77" w:author="Rapporteur" w:date="2024-04-24T21:44:00Z">
        <w:r>
          <w:rPr>
            <w:noProof/>
          </w:rPr>
          <w:t>12</w:t>
        </w:r>
        <w:r>
          <w:rPr>
            <w:noProof/>
          </w:rPr>
          <w:fldChar w:fldCharType="end"/>
        </w:r>
      </w:ins>
    </w:p>
    <w:p w14:paraId="43E0E4B1" w14:textId="3D8FF3D7" w:rsidR="00994BFB" w:rsidRDefault="00994BFB">
      <w:pPr>
        <w:pStyle w:val="TOC5"/>
        <w:rPr>
          <w:ins w:id="78" w:author="Rapporteur" w:date="2024-04-24T21:44:00Z"/>
          <w:rFonts w:asciiTheme="minorHAnsi" w:eastAsiaTheme="minorEastAsia" w:hAnsiTheme="minorHAnsi" w:cstheme="minorBidi"/>
          <w:noProof/>
          <w:kern w:val="2"/>
          <w:sz w:val="21"/>
          <w:szCs w:val="22"/>
          <w:lang w:val="en-US" w:eastAsia="zh-CN"/>
        </w:rPr>
      </w:pPr>
      <w:ins w:id="79" w:author="Rapporteur" w:date="2024-04-24T21:4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_Toc164887479 \h </w:instrText>
        </w:r>
      </w:ins>
      <w:r>
        <w:rPr>
          <w:noProof/>
        </w:rPr>
      </w:r>
      <w:r>
        <w:rPr>
          <w:noProof/>
        </w:rPr>
        <w:fldChar w:fldCharType="separate"/>
      </w:r>
      <w:ins w:id="80" w:author="Rapporteur" w:date="2024-04-24T21:44:00Z">
        <w:r>
          <w:rPr>
            <w:noProof/>
          </w:rPr>
          <w:t>12</w:t>
        </w:r>
        <w:r>
          <w:rPr>
            <w:noProof/>
          </w:rPr>
          <w:fldChar w:fldCharType="end"/>
        </w:r>
      </w:ins>
    </w:p>
    <w:p w14:paraId="25B22A8D" w14:textId="53924E11" w:rsidR="00994BFB" w:rsidRDefault="00994BFB">
      <w:pPr>
        <w:pStyle w:val="TOC5"/>
        <w:rPr>
          <w:ins w:id="81" w:author="Rapporteur" w:date="2024-04-24T21:44:00Z"/>
          <w:rFonts w:asciiTheme="minorHAnsi" w:eastAsiaTheme="minorEastAsia" w:hAnsiTheme="minorHAnsi" w:cstheme="minorBidi"/>
          <w:noProof/>
          <w:kern w:val="2"/>
          <w:sz w:val="21"/>
          <w:szCs w:val="22"/>
          <w:lang w:val="en-US" w:eastAsia="zh-CN"/>
        </w:rPr>
      </w:pPr>
      <w:ins w:id="82" w:author="Rapporteur" w:date="2024-04-24T21:44: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_Toc164887480 \h </w:instrText>
        </w:r>
      </w:ins>
      <w:r>
        <w:rPr>
          <w:noProof/>
        </w:rPr>
      </w:r>
      <w:r>
        <w:rPr>
          <w:noProof/>
        </w:rPr>
        <w:fldChar w:fldCharType="separate"/>
      </w:r>
      <w:ins w:id="83" w:author="Rapporteur" w:date="2024-04-24T21:44:00Z">
        <w:r>
          <w:rPr>
            <w:noProof/>
          </w:rPr>
          <w:t>12</w:t>
        </w:r>
        <w:r>
          <w:rPr>
            <w:noProof/>
          </w:rPr>
          <w:fldChar w:fldCharType="end"/>
        </w:r>
      </w:ins>
    </w:p>
    <w:p w14:paraId="3F172B4E" w14:textId="39B010E7" w:rsidR="00994BFB" w:rsidRDefault="00994BFB">
      <w:pPr>
        <w:pStyle w:val="TOC5"/>
        <w:rPr>
          <w:ins w:id="84" w:author="Rapporteur" w:date="2024-04-24T21:44:00Z"/>
          <w:rFonts w:asciiTheme="minorHAnsi" w:eastAsiaTheme="minorEastAsia" w:hAnsiTheme="minorHAnsi" w:cstheme="minorBidi"/>
          <w:noProof/>
          <w:kern w:val="2"/>
          <w:sz w:val="21"/>
          <w:szCs w:val="22"/>
          <w:lang w:val="en-US" w:eastAsia="zh-CN"/>
        </w:rPr>
      </w:pPr>
      <w:ins w:id="85" w:author="Rapporteur" w:date="2024-04-24T21:44: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_Toc164887481 \h </w:instrText>
        </w:r>
      </w:ins>
      <w:r>
        <w:rPr>
          <w:noProof/>
        </w:rPr>
      </w:r>
      <w:r>
        <w:rPr>
          <w:noProof/>
        </w:rPr>
        <w:fldChar w:fldCharType="separate"/>
      </w:r>
      <w:ins w:id="86" w:author="Rapporteur" w:date="2024-04-24T21:44:00Z">
        <w:r>
          <w:rPr>
            <w:noProof/>
          </w:rPr>
          <w:t>13</w:t>
        </w:r>
        <w:r>
          <w:rPr>
            <w:noProof/>
          </w:rPr>
          <w:fldChar w:fldCharType="end"/>
        </w:r>
      </w:ins>
    </w:p>
    <w:p w14:paraId="76E51F22" w14:textId="51BF7D9A" w:rsidR="00994BFB" w:rsidRDefault="00994BFB">
      <w:pPr>
        <w:pStyle w:val="TOC4"/>
        <w:rPr>
          <w:ins w:id="87" w:author="Rapporteur" w:date="2024-04-24T21:44:00Z"/>
          <w:rFonts w:asciiTheme="minorHAnsi" w:eastAsiaTheme="minorEastAsia" w:hAnsiTheme="minorHAnsi" w:cstheme="minorBidi"/>
          <w:noProof/>
          <w:kern w:val="2"/>
          <w:sz w:val="21"/>
          <w:szCs w:val="22"/>
          <w:lang w:val="en-US" w:eastAsia="zh-CN"/>
        </w:rPr>
      </w:pPr>
      <w:ins w:id="88" w:author="Rapporteur" w:date="2024-04-24T21:44: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_Toc164887482 \h </w:instrText>
        </w:r>
      </w:ins>
      <w:r>
        <w:rPr>
          <w:noProof/>
        </w:rPr>
      </w:r>
      <w:r>
        <w:rPr>
          <w:noProof/>
        </w:rPr>
        <w:fldChar w:fldCharType="separate"/>
      </w:r>
      <w:ins w:id="89" w:author="Rapporteur" w:date="2024-04-24T21:44:00Z">
        <w:r>
          <w:rPr>
            <w:noProof/>
          </w:rPr>
          <w:t>14</w:t>
        </w:r>
        <w:r>
          <w:rPr>
            <w:noProof/>
          </w:rPr>
          <w:fldChar w:fldCharType="end"/>
        </w:r>
      </w:ins>
    </w:p>
    <w:p w14:paraId="4EE84659" w14:textId="6C14D5AD" w:rsidR="00994BFB" w:rsidRDefault="00994BFB">
      <w:pPr>
        <w:pStyle w:val="TOC5"/>
        <w:rPr>
          <w:ins w:id="90" w:author="Rapporteur" w:date="2024-04-24T21:44:00Z"/>
          <w:rFonts w:asciiTheme="minorHAnsi" w:eastAsiaTheme="minorEastAsia" w:hAnsiTheme="minorHAnsi" w:cstheme="minorBidi"/>
          <w:noProof/>
          <w:kern w:val="2"/>
          <w:sz w:val="21"/>
          <w:szCs w:val="22"/>
          <w:lang w:val="en-US" w:eastAsia="zh-CN"/>
        </w:rPr>
      </w:pPr>
      <w:ins w:id="91" w:author="Rapporteur" w:date="2024-04-24T21:4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_Toc164887483 \h </w:instrText>
        </w:r>
      </w:ins>
      <w:r>
        <w:rPr>
          <w:noProof/>
        </w:rPr>
      </w:r>
      <w:r>
        <w:rPr>
          <w:noProof/>
        </w:rPr>
        <w:fldChar w:fldCharType="separate"/>
      </w:r>
      <w:ins w:id="92" w:author="Rapporteur" w:date="2024-04-24T21:44:00Z">
        <w:r>
          <w:rPr>
            <w:noProof/>
          </w:rPr>
          <w:t>14</w:t>
        </w:r>
        <w:r>
          <w:rPr>
            <w:noProof/>
          </w:rPr>
          <w:fldChar w:fldCharType="end"/>
        </w:r>
      </w:ins>
    </w:p>
    <w:p w14:paraId="3FDFACDB" w14:textId="181B28E4" w:rsidR="00994BFB" w:rsidRDefault="00994BFB">
      <w:pPr>
        <w:pStyle w:val="TOC5"/>
        <w:rPr>
          <w:ins w:id="93" w:author="Rapporteur" w:date="2024-04-24T21:44:00Z"/>
          <w:rFonts w:asciiTheme="minorHAnsi" w:eastAsiaTheme="minorEastAsia" w:hAnsiTheme="minorHAnsi" w:cstheme="minorBidi"/>
          <w:noProof/>
          <w:kern w:val="2"/>
          <w:sz w:val="21"/>
          <w:szCs w:val="22"/>
          <w:lang w:val="en-US" w:eastAsia="zh-CN"/>
        </w:rPr>
      </w:pPr>
      <w:ins w:id="94" w:author="Rapporteur" w:date="2024-04-24T21:44: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_Toc164887484 \h </w:instrText>
        </w:r>
      </w:ins>
      <w:r>
        <w:rPr>
          <w:noProof/>
        </w:rPr>
      </w:r>
      <w:r>
        <w:rPr>
          <w:noProof/>
        </w:rPr>
        <w:fldChar w:fldCharType="separate"/>
      </w:r>
      <w:ins w:id="95" w:author="Rapporteur" w:date="2024-04-24T21:44:00Z">
        <w:r>
          <w:rPr>
            <w:noProof/>
          </w:rPr>
          <w:t>14</w:t>
        </w:r>
        <w:r>
          <w:rPr>
            <w:noProof/>
          </w:rPr>
          <w:fldChar w:fldCharType="end"/>
        </w:r>
      </w:ins>
    </w:p>
    <w:p w14:paraId="02F73650" w14:textId="53C07749" w:rsidR="00994BFB" w:rsidRDefault="00994BFB">
      <w:pPr>
        <w:pStyle w:val="TOC2"/>
        <w:rPr>
          <w:ins w:id="96" w:author="Rapporteur" w:date="2024-04-24T21:44:00Z"/>
          <w:rFonts w:asciiTheme="minorHAnsi" w:eastAsiaTheme="minorEastAsia" w:hAnsiTheme="minorHAnsi" w:cstheme="minorBidi"/>
          <w:noProof/>
          <w:kern w:val="2"/>
          <w:sz w:val="21"/>
          <w:szCs w:val="22"/>
          <w:lang w:val="en-US" w:eastAsia="zh-CN"/>
        </w:rPr>
      </w:pPr>
      <w:ins w:id="97" w:author="Rapporteur" w:date="2024-04-24T21:44: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_Toc164887485 \h </w:instrText>
        </w:r>
      </w:ins>
      <w:r>
        <w:rPr>
          <w:noProof/>
        </w:rPr>
      </w:r>
      <w:r>
        <w:rPr>
          <w:noProof/>
        </w:rPr>
        <w:fldChar w:fldCharType="separate"/>
      </w:r>
      <w:ins w:id="98" w:author="Rapporteur" w:date="2024-04-24T21:44:00Z">
        <w:r>
          <w:rPr>
            <w:noProof/>
          </w:rPr>
          <w:t>15</w:t>
        </w:r>
        <w:r>
          <w:rPr>
            <w:noProof/>
          </w:rPr>
          <w:fldChar w:fldCharType="end"/>
        </w:r>
      </w:ins>
    </w:p>
    <w:p w14:paraId="60EB4BFD" w14:textId="59965EED" w:rsidR="00994BFB" w:rsidRDefault="00994BFB">
      <w:pPr>
        <w:pStyle w:val="TOC3"/>
        <w:rPr>
          <w:ins w:id="99" w:author="Rapporteur" w:date="2024-04-24T21:44:00Z"/>
          <w:rFonts w:asciiTheme="minorHAnsi" w:eastAsiaTheme="minorEastAsia" w:hAnsiTheme="minorHAnsi" w:cstheme="minorBidi"/>
          <w:noProof/>
          <w:kern w:val="2"/>
          <w:sz w:val="21"/>
          <w:szCs w:val="22"/>
          <w:lang w:val="en-US" w:eastAsia="zh-CN"/>
        </w:rPr>
      </w:pPr>
      <w:ins w:id="100" w:author="Rapporteur" w:date="2024-04-24T21:44: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_Toc164887486 \h </w:instrText>
        </w:r>
      </w:ins>
      <w:r>
        <w:rPr>
          <w:noProof/>
        </w:rPr>
      </w:r>
      <w:r>
        <w:rPr>
          <w:noProof/>
        </w:rPr>
        <w:fldChar w:fldCharType="separate"/>
      </w:r>
      <w:ins w:id="101" w:author="Rapporteur" w:date="2024-04-24T21:44:00Z">
        <w:r>
          <w:rPr>
            <w:noProof/>
          </w:rPr>
          <w:t>15</w:t>
        </w:r>
        <w:r>
          <w:rPr>
            <w:noProof/>
          </w:rPr>
          <w:fldChar w:fldCharType="end"/>
        </w:r>
      </w:ins>
    </w:p>
    <w:p w14:paraId="3DCF1A34" w14:textId="27B0E36B" w:rsidR="00994BFB" w:rsidRDefault="00994BFB">
      <w:pPr>
        <w:pStyle w:val="TOC4"/>
        <w:rPr>
          <w:ins w:id="102" w:author="Rapporteur" w:date="2024-04-24T21:44:00Z"/>
          <w:rFonts w:asciiTheme="minorHAnsi" w:eastAsiaTheme="minorEastAsia" w:hAnsiTheme="minorHAnsi" w:cstheme="minorBidi"/>
          <w:noProof/>
          <w:kern w:val="2"/>
          <w:sz w:val="21"/>
          <w:szCs w:val="22"/>
          <w:lang w:val="en-US" w:eastAsia="zh-CN"/>
        </w:rPr>
      </w:pPr>
      <w:ins w:id="103" w:author="Rapporteur" w:date="2024-04-24T21:44: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_Toc164887487 \h </w:instrText>
        </w:r>
      </w:ins>
      <w:r>
        <w:rPr>
          <w:noProof/>
        </w:rPr>
      </w:r>
      <w:r>
        <w:rPr>
          <w:noProof/>
        </w:rPr>
        <w:fldChar w:fldCharType="separate"/>
      </w:r>
      <w:ins w:id="104" w:author="Rapporteur" w:date="2024-04-24T21:44:00Z">
        <w:r>
          <w:rPr>
            <w:noProof/>
          </w:rPr>
          <w:t>15</w:t>
        </w:r>
        <w:r>
          <w:rPr>
            <w:noProof/>
          </w:rPr>
          <w:fldChar w:fldCharType="end"/>
        </w:r>
      </w:ins>
    </w:p>
    <w:p w14:paraId="4D2D1FF2" w14:textId="419760A0" w:rsidR="00994BFB" w:rsidRDefault="00994BFB">
      <w:pPr>
        <w:pStyle w:val="TOC4"/>
        <w:rPr>
          <w:ins w:id="105" w:author="Rapporteur" w:date="2024-04-24T21:44:00Z"/>
          <w:rFonts w:asciiTheme="minorHAnsi" w:eastAsiaTheme="minorEastAsia" w:hAnsiTheme="minorHAnsi" w:cstheme="minorBidi"/>
          <w:noProof/>
          <w:kern w:val="2"/>
          <w:sz w:val="21"/>
          <w:szCs w:val="22"/>
          <w:lang w:val="en-US" w:eastAsia="zh-CN"/>
        </w:rPr>
      </w:pPr>
      <w:ins w:id="106" w:author="Rapporteur" w:date="2024-04-24T21:44: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_Toc164887488 \h </w:instrText>
        </w:r>
      </w:ins>
      <w:r>
        <w:rPr>
          <w:noProof/>
        </w:rPr>
      </w:r>
      <w:r>
        <w:rPr>
          <w:noProof/>
        </w:rPr>
        <w:fldChar w:fldCharType="separate"/>
      </w:r>
      <w:ins w:id="107" w:author="Rapporteur" w:date="2024-04-24T21:44:00Z">
        <w:r>
          <w:rPr>
            <w:noProof/>
          </w:rPr>
          <w:t>15</w:t>
        </w:r>
        <w:r>
          <w:rPr>
            <w:noProof/>
          </w:rPr>
          <w:fldChar w:fldCharType="end"/>
        </w:r>
      </w:ins>
    </w:p>
    <w:p w14:paraId="572F65B2" w14:textId="0115C511" w:rsidR="00994BFB" w:rsidRDefault="00994BFB">
      <w:pPr>
        <w:pStyle w:val="TOC4"/>
        <w:rPr>
          <w:ins w:id="108" w:author="Rapporteur" w:date="2024-04-24T21:44:00Z"/>
          <w:rFonts w:asciiTheme="minorHAnsi" w:eastAsiaTheme="minorEastAsia" w:hAnsiTheme="minorHAnsi" w:cstheme="minorBidi"/>
          <w:noProof/>
          <w:kern w:val="2"/>
          <w:sz w:val="21"/>
          <w:szCs w:val="22"/>
          <w:lang w:val="en-US" w:eastAsia="zh-CN"/>
        </w:rPr>
      </w:pPr>
      <w:ins w:id="109" w:author="Rapporteur" w:date="2024-04-24T21:44:00Z">
        <w:r w:rsidRPr="000B53F4">
          <w:rPr>
            <w:noProof/>
            <w:lang w:val="en-US"/>
          </w:rPr>
          <w:t>4.3.</w:t>
        </w:r>
        <w:r w:rsidRPr="000B53F4">
          <w:rPr>
            <w:noProof/>
            <w:lang w:val="en-US" w:eastAsia="zh-CN"/>
          </w:rPr>
          <w:t>1.3</w:t>
        </w:r>
        <w:r>
          <w:rPr>
            <w:rFonts w:asciiTheme="minorHAnsi" w:eastAsiaTheme="minorEastAsia" w:hAnsiTheme="minorHAnsi" w:cstheme="minorBidi"/>
            <w:noProof/>
            <w:kern w:val="2"/>
            <w:sz w:val="21"/>
            <w:szCs w:val="22"/>
            <w:lang w:val="en-US" w:eastAsia="zh-CN"/>
          </w:rPr>
          <w:tab/>
        </w:r>
        <w:r w:rsidRPr="000B53F4">
          <w:rPr>
            <w:noProof/>
            <w:lang w:val="en-US"/>
          </w:rPr>
          <w:t>Network Functions</w:t>
        </w:r>
        <w:r>
          <w:rPr>
            <w:noProof/>
          </w:rPr>
          <w:tab/>
        </w:r>
        <w:r>
          <w:rPr>
            <w:noProof/>
          </w:rPr>
          <w:fldChar w:fldCharType="begin"/>
        </w:r>
        <w:r>
          <w:rPr>
            <w:noProof/>
          </w:rPr>
          <w:instrText xml:space="preserve"> PAGEREF _Toc164887489 \h </w:instrText>
        </w:r>
      </w:ins>
      <w:r>
        <w:rPr>
          <w:noProof/>
        </w:rPr>
      </w:r>
      <w:r>
        <w:rPr>
          <w:noProof/>
        </w:rPr>
        <w:fldChar w:fldCharType="separate"/>
      </w:r>
      <w:ins w:id="110" w:author="Rapporteur" w:date="2024-04-24T21:44:00Z">
        <w:r>
          <w:rPr>
            <w:noProof/>
          </w:rPr>
          <w:t>16</w:t>
        </w:r>
        <w:r>
          <w:rPr>
            <w:noProof/>
          </w:rPr>
          <w:fldChar w:fldCharType="end"/>
        </w:r>
      </w:ins>
    </w:p>
    <w:p w14:paraId="505D5540" w14:textId="524DA2AA" w:rsidR="00994BFB" w:rsidRDefault="00994BFB">
      <w:pPr>
        <w:pStyle w:val="TOC5"/>
        <w:rPr>
          <w:ins w:id="111" w:author="Rapporteur" w:date="2024-04-24T21:44:00Z"/>
          <w:rFonts w:asciiTheme="minorHAnsi" w:eastAsiaTheme="minorEastAsia" w:hAnsiTheme="minorHAnsi" w:cstheme="minorBidi"/>
          <w:noProof/>
          <w:kern w:val="2"/>
          <w:sz w:val="21"/>
          <w:szCs w:val="22"/>
          <w:lang w:val="en-US" w:eastAsia="zh-CN"/>
        </w:rPr>
      </w:pPr>
      <w:ins w:id="112" w:author="Rapporteur" w:date="2024-04-24T21:44: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0B53F4">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_Toc164887490 \h </w:instrText>
        </w:r>
      </w:ins>
      <w:r>
        <w:rPr>
          <w:noProof/>
        </w:rPr>
      </w:r>
      <w:r>
        <w:rPr>
          <w:noProof/>
        </w:rPr>
        <w:fldChar w:fldCharType="separate"/>
      </w:r>
      <w:ins w:id="113" w:author="Rapporteur" w:date="2024-04-24T21:44:00Z">
        <w:r>
          <w:rPr>
            <w:noProof/>
          </w:rPr>
          <w:t>16</w:t>
        </w:r>
        <w:r>
          <w:rPr>
            <w:noProof/>
          </w:rPr>
          <w:fldChar w:fldCharType="end"/>
        </w:r>
      </w:ins>
    </w:p>
    <w:p w14:paraId="279C4E32" w14:textId="61B28CAC" w:rsidR="00994BFB" w:rsidRDefault="00994BFB">
      <w:pPr>
        <w:pStyle w:val="TOC5"/>
        <w:rPr>
          <w:ins w:id="114" w:author="Rapporteur" w:date="2024-04-24T21:44:00Z"/>
          <w:rFonts w:asciiTheme="minorHAnsi" w:eastAsiaTheme="minorEastAsia" w:hAnsiTheme="minorHAnsi" w:cstheme="minorBidi"/>
          <w:noProof/>
          <w:kern w:val="2"/>
          <w:sz w:val="21"/>
          <w:szCs w:val="22"/>
          <w:lang w:val="en-US" w:eastAsia="zh-CN"/>
        </w:rPr>
      </w:pPr>
      <w:ins w:id="115" w:author="Rapporteur" w:date="2024-04-24T21:44: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_Toc164887491 \h </w:instrText>
        </w:r>
      </w:ins>
      <w:r>
        <w:rPr>
          <w:noProof/>
        </w:rPr>
      </w:r>
      <w:r>
        <w:rPr>
          <w:noProof/>
        </w:rPr>
        <w:fldChar w:fldCharType="separate"/>
      </w:r>
      <w:ins w:id="116" w:author="Rapporteur" w:date="2024-04-24T21:44:00Z">
        <w:r>
          <w:rPr>
            <w:noProof/>
          </w:rPr>
          <w:t>16</w:t>
        </w:r>
        <w:r>
          <w:rPr>
            <w:noProof/>
          </w:rPr>
          <w:fldChar w:fldCharType="end"/>
        </w:r>
      </w:ins>
    </w:p>
    <w:p w14:paraId="327094C1" w14:textId="70A1505E" w:rsidR="00994BFB" w:rsidRDefault="00994BFB">
      <w:pPr>
        <w:pStyle w:val="TOC3"/>
        <w:rPr>
          <w:ins w:id="117" w:author="Rapporteur" w:date="2024-04-24T21:44:00Z"/>
          <w:rFonts w:asciiTheme="minorHAnsi" w:eastAsiaTheme="minorEastAsia" w:hAnsiTheme="minorHAnsi" w:cstheme="minorBidi"/>
          <w:noProof/>
          <w:kern w:val="2"/>
          <w:sz w:val="21"/>
          <w:szCs w:val="22"/>
          <w:lang w:val="en-US" w:eastAsia="zh-CN"/>
        </w:rPr>
      </w:pPr>
      <w:ins w:id="118" w:author="Rapporteur" w:date="2024-04-24T21:44: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_Toc164887492 \h </w:instrText>
        </w:r>
      </w:ins>
      <w:r>
        <w:rPr>
          <w:noProof/>
        </w:rPr>
      </w:r>
      <w:r>
        <w:rPr>
          <w:noProof/>
        </w:rPr>
        <w:fldChar w:fldCharType="separate"/>
      </w:r>
      <w:ins w:id="119" w:author="Rapporteur" w:date="2024-04-24T21:44:00Z">
        <w:r>
          <w:rPr>
            <w:noProof/>
          </w:rPr>
          <w:t>16</w:t>
        </w:r>
        <w:r>
          <w:rPr>
            <w:noProof/>
          </w:rPr>
          <w:fldChar w:fldCharType="end"/>
        </w:r>
      </w:ins>
    </w:p>
    <w:p w14:paraId="2407799F" w14:textId="760E3B1D" w:rsidR="00994BFB" w:rsidRDefault="00994BFB">
      <w:pPr>
        <w:pStyle w:val="TOC4"/>
        <w:rPr>
          <w:ins w:id="120" w:author="Rapporteur" w:date="2024-04-24T21:44:00Z"/>
          <w:rFonts w:asciiTheme="minorHAnsi" w:eastAsiaTheme="minorEastAsia" w:hAnsiTheme="minorHAnsi" w:cstheme="minorBidi"/>
          <w:noProof/>
          <w:kern w:val="2"/>
          <w:sz w:val="21"/>
          <w:szCs w:val="22"/>
          <w:lang w:val="en-US" w:eastAsia="zh-CN"/>
        </w:rPr>
      </w:pPr>
      <w:ins w:id="121" w:author="Rapporteur" w:date="2024-04-24T21:44: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_Toc164887493 \h </w:instrText>
        </w:r>
      </w:ins>
      <w:r>
        <w:rPr>
          <w:noProof/>
        </w:rPr>
      </w:r>
      <w:r>
        <w:rPr>
          <w:noProof/>
        </w:rPr>
        <w:fldChar w:fldCharType="separate"/>
      </w:r>
      <w:ins w:id="122" w:author="Rapporteur" w:date="2024-04-24T21:44:00Z">
        <w:r>
          <w:rPr>
            <w:noProof/>
          </w:rPr>
          <w:t>16</w:t>
        </w:r>
        <w:r>
          <w:rPr>
            <w:noProof/>
          </w:rPr>
          <w:fldChar w:fldCharType="end"/>
        </w:r>
      </w:ins>
    </w:p>
    <w:p w14:paraId="4DD18381" w14:textId="0814F95D" w:rsidR="00994BFB" w:rsidRDefault="00994BFB">
      <w:pPr>
        <w:pStyle w:val="TOC4"/>
        <w:rPr>
          <w:ins w:id="123" w:author="Rapporteur" w:date="2024-04-24T21:44:00Z"/>
          <w:rFonts w:asciiTheme="minorHAnsi" w:eastAsiaTheme="minorEastAsia" w:hAnsiTheme="minorHAnsi" w:cstheme="minorBidi"/>
          <w:noProof/>
          <w:kern w:val="2"/>
          <w:sz w:val="21"/>
          <w:szCs w:val="22"/>
          <w:lang w:val="en-US" w:eastAsia="zh-CN"/>
        </w:rPr>
      </w:pPr>
      <w:ins w:id="124" w:author="Rapporteur" w:date="2024-04-24T21:44: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_Toc164887494 \h </w:instrText>
        </w:r>
      </w:ins>
      <w:r>
        <w:rPr>
          <w:noProof/>
        </w:rPr>
      </w:r>
      <w:r>
        <w:rPr>
          <w:noProof/>
        </w:rPr>
        <w:fldChar w:fldCharType="separate"/>
      </w:r>
      <w:ins w:id="125" w:author="Rapporteur" w:date="2024-04-24T21:44:00Z">
        <w:r>
          <w:rPr>
            <w:noProof/>
          </w:rPr>
          <w:t>17</w:t>
        </w:r>
        <w:r>
          <w:rPr>
            <w:noProof/>
          </w:rPr>
          <w:fldChar w:fldCharType="end"/>
        </w:r>
      </w:ins>
    </w:p>
    <w:p w14:paraId="79AED549" w14:textId="1A5C5D44" w:rsidR="00994BFB" w:rsidRDefault="00994BFB">
      <w:pPr>
        <w:pStyle w:val="TOC5"/>
        <w:rPr>
          <w:ins w:id="126" w:author="Rapporteur" w:date="2024-04-24T21:44:00Z"/>
          <w:rFonts w:asciiTheme="minorHAnsi" w:eastAsiaTheme="minorEastAsia" w:hAnsiTheme="minorHAnsi" w:cstheme="minorBidi"/>
          <w:noProof/>
          <w:kern w:val="2"/>
          <w:sz w:val="21"/>
          <w:szCs w:val="22"/>
          <w:lang w:val="en-US" w:eastAsia="zh-CN"/>
        </w:rPr>
      </w:pPr>
      <w:ins w:id="127" w:author="Rapporteur" w:date="2024-04-24T21:44: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_Toc164887495 \h </w:instrText>
        </w:r>
      </w:ins>
      <w:r>
        <w:rPr>
          <w:noProof/>
        </w:rPr>
      </w:r>
      <w:r>
        <w:rPr>
          <w:noProof/>
        </w:rPr>
        <w:fldChar w:fldCharType="separate"/>
      </w:r>
      <w:ins w:id="128" w:author="Rapporteur" w:date="2024-04-24T21:44:00Z">
        <w:r>
          <w:rPr>
            <w:noProof/>
          </w:rPr>
          <w:t>17</w:t>
        </w:r>
        <w:r>
          <w:rPr>
            <w:noProof/>
          </w:rPr>
          <w:fldChar w:fldCharType="end"/>
        </w:r>
      </w:ins>
    </w:p>
    <w:p w14:paraId="4339412A" w14:textId="5B2DDEDB" w:rsidR="00994BFB" w:rsidRDefault="00994BFB">
      <w:pPr>
        <w:pStyle w:val="TOC5"/>
        <w:rPr>
          <w:ins w:id="129" w:author="Rapporteur" w:date="2024-04-24T21:44:00Z"/>
          <w:rFonts w:asciiTheme="minorHAnsi" w:eastAsiaTheme="minorEastAsia" w:hAnsiTheme="minorHAnsi" w:cstheme="minorBidi"/>
          <w:noProof/>
          <w:kern w:val="2"/>
          <w:sz w:val="21"/>
          <w:szCs w:val="22"/>
          <w:lang w:val="en-US" w:eastAsia="zh-CN"/>
        </w:rPr>
      </w:pPr>
      <w:ins w:id="130" w:author="Rapporteur" w:date="2024-04-24T21:44: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_Toc164887496 \h </w:instrText>
        </w:r>
      </w:ins>
      <w:r>
        <w:rPr>
          <w:noProof/>
        </w:rPr>
      </w:r>
      <w:r>
        <w:rPr>
          <w:noProof/>
        </w:rPr>
        <w:fldChar w:fldCharType="separate"/>
      </w:r>
      <w:ins w:id="131" w:author="Rapporteur" w:date="2024-04-24T21:44:00Z">
        <w:r>
          <w:rPr>
            <w:noProof/>
          </w:rPr>
          <w:t>17</w:t>
        </w:r>
        <w:r>
          <w:rPr>
            <w:noProof/>
          </w:rPr>
          <w:fldChar w:fldCharType="end"/>
        </w:r>
      </w:ins>
    </w:p>
    <w:p w14:paraId="0685B49D" w14:textId="73DFCD37" w:rsidR="00994BFB" w:rsidRDefault="00994BFB">
      <w:pPr>
        <w:pStyle w:val="TOC4"/>
        <w:rPr>
          <w:ins w:id="132" w:author="Rapporteur" w:date="2024-04-24T21:44:00Z"/>
          <w:rFonts w:asciiTheme="minorHAnsi" w:eastAsiaTheme="minorEastAsia" w:hAnsiTheme="minorHAnsi" w:cstheme="minorBidi"/>
          <w:noProof/>
          <w:kern w:val="2"/>
          <w:sz w:val="21"/>
          <w:szCs w:val="22"/>
          <w:lang w:val="en-US" w:eastAsia="zh-CN"/>
        </w:rPr>
      </w:pPr>
      <w:ins w:id="133" w:author="Rapporteur" w:date="2024-04-24T21:44: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_Toc164887497 \h </w:instrText>
        </w:r>
      </w:ins>
      <w:r>
        <w:rPr>
          <w:noProof/>
        </w:rPr>
      </w:r>
      <w:r>
        <w:rPr>
          <w:noProof/>
        </w:rPr>
        <w:fldChar w:fldCharType="separate"/>
      </w:r>
      <w:ins w:id="134" w:author="Rapporteur" w:date="2024-04-24T21:44:00Z">
        <w:r>
          <w:rPr>
            <w:noProof/>
          </w:rPr>
          <w:t>17</w:t>
        </w:r>
        <w:r>
          <w:rPr>
            <w:noProof/>
          </w:rPr>
          <w:fldChar w:fldCharType="end"/>
        </w:r>
      </w:ins>
    </w:p>
    <w:p w14:paraId="526EA208" w14:textId="4AC7950C" w:rsidR="00994BFB" w:rsidRDefault="00994BFB">
      <w:pPr>
        <w:pStyle w:val="TOC4"/>
        <w:rPr>
          <w:ins w:id="135" w:author="Rapporteur" w:date="2024-04-24T21:44:00Z"/>
          <w:rFonts w:asciiTheme="minorHAnsi" w:eastAsiaTheme="minorEastAsia" w:hAnsiTheme="minorHAnsi" w:cstheme="minorBidi"/>
          <w:noProof/>
          <w:kern w:val="2"/>
          <w:sz w:val="21"/>
          <w:szCs w:val="22"/>
          <w:lang w:val="en-US" w:eastAsia="zh-CN"/>
        </w:rPr>
      </w:pPr>
      <w:ins w:id="136" w:author="Rapporteur" w:date="2024-04-24T21:44: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_Toc164887498 \h </w:instrText>
        </w:r>
      </w:ins>
      <w:r>
        <w:rPr>
          <w:noProof/>
        </w:rPr>
      </w:r>
      <w:r>
        <w:rPr>
          <w:noProof/>
        </w:rPr>
        <w:fldChar w:fldCharType="separate"/>
      </w:r>
      <w:ins w:id="137" w:author="Rapporteur" w:date="2024-04-24T21:44:00Z">
        <w:r>
          <w:rPr>
            <w:noProof/>
          </w:rPr>
          <w:t>17</w:t>
        </w:r>
        <w:r>
          <w:rPr>
            <w:noProof/>
          </w:rPr>
          <w:fldChar w:fldCharType="end"/>
        </w:r>
      </w:ins>
    </w:p>
    <w:p w14:paraId="794AF32E" w14:textId="18D40BBA" w:rsidR="00994BFB" w:rsidRDefault="00994BFB">
      <w:pPr>
        <w:pStyle w:val="TOC5"/>
        <w:rPr>
          <w:ins w:id="138" w:author="Rapporteur" w:date="2024-04-24T21:44:00Z"/>
          <w:rFonts w:asciiTheme="minorHAnsi" w:eastAsiaTheme="minorEastAsia" w:hAnsiTheme="minorHAnsi" w:cstheme="minorBidi"/>
          <w:noProof/>
          <w:kern w:val="2"/>
          <w:sz w:val="21"/>
          <w:szCs w:val="22"/>
          <w:lang w:val="en-US" w:eastAsia="zh-CN"/>
        </w:rPr>
      </w:pPr>
      <w:ins w:id="139" w:author="Rapporteur" w:date="2024-04-24T21:44: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_Toc164887499 \h </w:instrText>
        </w:r>
      </w:ins>
      <w:r>
        <w:rPr>
          <w:noProof/>
        </w:rPr>
      </w:r>
      <w:r>
        <w:rPr>
          <w:noProof/>
        </w:rPr>
        <w:fldChar w:fldCharType="separate"/>
      </w:r>
      <w:ins w:id="140" w:author="Rapporteur" w:date="2024-04-24T21:44:00Z">
        <w:r>
          <w:rPr>
            <w:noProof/>
          </w:rPr>
          <w:t>17</w:t>
        </w:r>
        <w:r>
          <w:rPr>
            <w:noProof/>
          </w:rPr>
          <w:fldChar w:fldCharType="end"/>
        </w:r>
      </w:ins>
    </w:p>
    <w:p w14:paraId="4B602997" w14:textId="77D89B3C" w:rsidR="00994BFB" w:rsidRDefault="00994BFB">
      <w:pPr>
        <w:pStyle w:val="TOC5"/>
        <w:rPr>
          <w:ins w:id="141" w:author="Rapporteur" w:date="2024-04-24T21:44:00Z"/>
          <w:rFonts w:asciiTheme="minorHAnsi" w:eastAsiaTheme="minorEastAsia" w:hAnsiTheme="minorHAnsi" w:cstheme="minorBidi"/>
          <w:noProof/>
          <w:kern w:val="2"/>
          <w:sz w:val="21"/>
          <w:szCs w:val="22"/>
          <w:lang w:val="en-US" w:eastAsia="zh-CN"/>
        </w:rPr>
      </w:pPr>
      <w:ins w:id="142" w:author="Rapporteur" w:date="2024-04-24T21:44: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_Toc164887500 \h </w:instrText>
        </w:r>
      </w:ins>
      <w:r>
        <w:rPr>
          <w:noProof/>
        </w:rPr>
      </w:r>
      <w:r>
        <w:rPr>
          <w:noProof/>
        </w:rPr>
        <w:fldChar w:fldCharType="separate"/>
      </w:r>
      <w:ins w:id="143" w:author="Rapporteur" w:date="2024-04-24T21:44:00Z">
        <w:r>
          <w:rPr>
            <w:noProof/>
          </w:rPr>
          <w:t>18</w:t>
        </w:r>
        <w:r>
          <w:rPr>
            <w:noProof/>
          </w:rPr>
          <w:fldChar w:fldCharType="end"/>
        </w:r>
      </w:ins>
    </w:p>
    <w:p w14:paraId="432865B0" w14:textId="5706BF85" w:rsidR="00994BFB" w:rsidRDefault="00994BFB">
      <w:pPr>
        <w:pStyle w:val="TOC1"/>
        <w:rPr>
          <w:ins w:id="144" w:author="Rapporteur" w:date="2024-04-24T21:44:00Z"/>
          <w:rFonts w:asciiTheme="minorHAnsi" w:eastAsiaTheme="minorEastAsia" w:hAnsiTheme="minorHAnsi" w:cstheme="minorBidi"/>
          <w:noProof/>
          <w:kern w:val="2"/>
          <w:sz w:val="21"/>
          <w:szCs w:val="22"/>
          <w:lang w:val="en-US" w:eastAsia="zh-CN"/>
        </w:rPr>
      </w:pPr>
      <w:ins w:id="145" w:author="Rapporteur" w:date="2024-04-24T21:4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_Toc164887501 \h </w:instrText>
        </w:r>
      </w:ins>
      <w:r>
        <w:rPr>
          <w:noProof/>
        </w:rPr>
      </w:r>
      <w:r>
        <w:rPr>
          <w:noProof/>
        </w:rPr>
        <w:fldChar w:fldCharType="separate"/>
      </w:r>
      <w:ins w:id="146" w:author="Rapporteur" w:date="2024-04-24T21:44:00Z">
        <w:r>
          <w:rPr>
            <w:noProof/>
          </w:rPr>
          <w:t>19</w:t>
        </w:r>
        <w:r>
          <w:rPr>
            <w:noProof/>
          </w:rPr>
          <w:fldChar w:fldCharType="end"/>
        </w:r>
      </w:ins>
    </w:p>
    <w:p w14:paraId="7FD1F6FC" w14:textId="697AC66E" w:rsidR="00994BFB" w:rsidRDefault="00994BFB">
      <w:pPr>
        <w:pStyle w:val="TOC2"/>
        <w:rPr>
          <w:ins w:id="147" w:author="Rapporteur" w:date="2024-04-24T21:44:00Z"/>
          <w:rFonts w:asciiTheme="minorHAnsi" w:eastAsiaTheme="minorEastAsia" w:hAnsiTheme="minorHAnsi" w:cstheme="minorBidi"/>
          <w:noProof/>
          <w:kern w:val="2"/>
          <w:sz w:val="21"/>
          <w:szCs w:val="22"/>
          <w:lang w:val="en-US" w:eastAsia="zh-CN"/>
        </w:rPr>
      </w:pPr>
      <w:ins w:id="148" w:author="Rapporteur" w:date="2024-04-24T21:44: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_Toc164887502 \h </w:instrText>
        </w:r>
      </w:ins>
      <w:r>
        <w:rPr>
          <w:noProof/>
        </w:rPr>
      </w:r>
      <w:r>
        <w:rPr>
          <w:noProof/>
        </w:rPr>
        <w:fldChar w:fldCharType="separate"/>
      </w:r>
      <w:ins w:id="149" w:author="Rapporteur" w:date="2024-04-24T21:44:00Z">
        <w:r>
          <w:rPr>
            <w:noProof/>
          </w:rPr>
          <w:t>19</w:t>
        </w:r>
        <w:r>
          <w:rPr>
            <w:noProof/>
          </w:rPr>
          <w:fldChar w:fldCharType="end"/>
        </w:r>
      </w:ins>
    </w:p>
    <w:p w14:paraId="34FD30E3" w14:textId="1DFCA095" w:rsidR="00994BFB" w:rsidRDefault="00994BFB">
      <w:pPr>
        <w:pStyle w:val="TOC3"/>
        <w:rPr>
          <w:ins w:id="150" w:author="Rapporteur" w:date="2024-04-24T21:44:00Z"/>
          <w:rFonts w:asciiTheme="minorHAnsi" w:eastAsiaTheme="minorEastAsia" w:hAnsiTheme="minorHAnsi" w:cstheme="minorBidi"/>
          <w:noProof/>
          <w:kern w:val="2"/>
          <w:sz w:val="21"/>
          <w:szCs w:val="22"/>
          <w:lang w:val="en-US" w:eastAsia="zh-CN"/>
        </w:rPr>
      </w:pPr>
      <w:ins w:id="151" w:author="Rapporteur" w:date="2024-04-24T21:4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_Toc164887503 \h </w:instrText>
        </w:r>
      </w:ins>
      <w:r>
        <w:rPr>
          <w:noProof/>
        </w:rPr>
      </w:r>
      <w:r>
        <w:rPr>
          <w:noProof/>
        </w:rPr>
        <w:fldChar w:fldCharType="separate"/>
      </w:r>
      <w:ins w:id="152" w:author="Rapporteur" w:date="2024-04-24T21:44:00Z">
        <w:r>
          <w:rPr>
            <w:noProof/>
          </w:rPr>
          <w:t>19</w:t>
        </w:r>
        <w:r>
          <w:rPr>
            <w:noProof/>
          </w:rPr>
          <w:fldChar w:fldCharType="end"/>
        </w:r>
      </w:ins>
    </w:p>
    <w:p w14:paraId="70493A5F" w14:textId="57949193" w:rsidR="00994BFB" w:rsidRDefault="00994BFB">
      <w:pPr>
        <w:pStyle w:val="TOC3"/>
        <w:rPr>
          <w:ins w:id="153" w:author="Rapporteur" w:date="2024-04-24T21:44:00Z"/>
          <w:rFonts w:asciiTheme="minorHAnsi" w:eastAsiaTheme="minorEastAsia" w:hAnsiTheme="minorHAnsi" w:cstheme="minorBidi"/>
          <w:noProof/>
          <w:kern w:val="2"/>
          <w:sz w:val="21"/>
          <w:szCs w:val="22"/>
          <w:lang w:val="en-US" w:eastAsia="zh-CN"/>
        </w:rPr>
      </w:pPr>
      <w:ins w:id="154" w:author="Rapporteur" w:date="2024-04-24T21:4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_Toc164887504 \h </w:instrText>
        </w:r>
      </w:ins>
      <w:r>
        <w:rPr>
          <w:noProof/>
        </w:rPr>
      </w:r>
      <w:r>
        <w:rPr>
          <w:noProof/>
        </w:rPr>
        <w:fldChar w:fldCharType="separate"/>
      </w:r>
      <w:ins w:id="155" w:author="Rapporteur" w:date="2024-04-24T21:44:00Z">
        <w:r>
          <w:rPr>
            <w:noProof/>
          </w:rPr>
          <w:t>19</w:t>
        </w:r>
        <w:r>
          <w:rPr>
            <w:noProof/>
          </w:rPr>
          <w:fldChar w:fldCharType="end"/>
        </w:r>
      </w:ins>
    </w:p>
    <w:p w14:paraId="44513A69" w14:textId="6C1F3854" w:rsidR="00994BFB" w:rsidRDefault="00994BFB">
      <w:pPr>
        <w:pStyle w:val="TOC4"/>
        <w:rPr>
          <w:ins w:id="156" w:author="Rapporteur" w:date="2024-04-24T21:44:00Z"/>
          <w:rFonts w:asciiTheme="minorHAnsi" w:eastAsiaTheme="minorEastAsia" w:hAnsiTheme="minorHAnsi" w:cstheme="minorBidi"/>
          <w:noProof/>
          <w:kern w:val="2"/>
          <w:sz w:val="21"/>
          <w:szCs w:val="22"/>
          <w:lang w:val="en-US" w:eastAsia="zh-CN"/>
        </w:rPr>
      </w:pPr>
      <w:ins w:id="157" w:author="Rapporteur" w:date="2024-04-24T21:4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_Toc164887505 \h </w:instrText>
        </w:r>
      </w:ins>
      <w:r>
        <w:rPr>
          <w:noProof/>
        </w:rPr>
      </w:r>
      <w:r>
        <w:rPr>
          <w:noProof/>
        </w:rPr>
        <w:fldChar w:fldCharType="separate"/>
      </w:r>
      <w:ins w:id="158" w:author="Rapporteur" w:date="2024-04-24T21:44:00Z">
        <w:r>
          <w:rPr>
            <w:noProof/>
          </w:rPr>
          <w:t>19</w:t>
        </w:r>
        <w:r>
          <w:rPr>
            <w:noProof/>
          </w:rPr>
          <w:fldChar w:fldCharType="end"/>
        </w:r>
      </w:ins>
    </w:p>
    <w:p w14:paraId="7B3A9732" w14:textId="62AAFF5E" w:rsidR="00994BFB" w:rsidRDefault="00994BFB">
      <w:pPr>
        <w:pStyle w:val="TOC4"/>
        <w:rPr>
          <w:ins w:id="159" w:author="Rapporteur" w:date="2024-04-24T21:44:00Z"/>
          <w:rFonts w:asciiTheme="minorHAnsi" w:eastAsiaTheme="minorEastAsia" w:hAnsiTheme="minorHAnsi" w:cstheme="minorBidi"/>
          <w:noProof/>
          <w:kern w:val="2"/>
          <w:sz w:val="21"/>
          <w:szCs w:val="22"/>
          <w:lang w:val="en-US" w:eastAsia="zh-CN"/>
        </w:rPr>
      </w:pPr>
      <w:ins w:id="160" w:author="Rapporteur" w:date="2024-04-24T21:4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_Toc164887506 \h </w:instrText>
        </w:r>
      </w:ins>
      <w:r>
        <w:rPr>
          <w:noProof/>
        </w:rPr>
      </w:r>
      <w:r>
        <w:rPr>
          <w:noProof/>
        </w:rPr>
        <w:fldChar w:fldCharType="separate"/>
      </w:r>
      <w:ins w:id="161" w:author="Rapporteur" w:date="2024-04-24T21:44:00Z">
        <w:r>
          <w:rPr>
            <w:noProof/>
          </w:rPr>
          <w:t>19</w:t>
        </w:r>
        <w:r>
          <w:rPr>
            <w:noProof/>
          </w:rPr>
          <w:fldChar w:fldCharType="end"/>
        </w:r>
      </w:ins>
    </w:p>
    <w:p w14:paraId="11C75D31" w14:textId="7F8032C8" w:rsidR="00994BFB" w:rsidRDefault="00994BFB">
      <w:pPr>
        <w:pStyle w:val="TOC5"/>
        <w:rPr>
          <w:ins w:id="162" w:author="Rapporteur" w:date="2024-04-24T21:44:00Z"/>
          <w:rFonts w:asciiTheme="minorHAnsi" w:eastAsiaTheme="minorEastAsia" w:hAnsiTheme="minorHAnsi" w:cstheme="minorBidi"/>
          <w:noProof/>
          <w:kern w:val="2"/>
          <w:sz w:val="21"/>
          <w:szCs w:val="22"/>
          <w:lang w:val="en-US" w:eastAsia="zh-CN"/>
        </w:rPr>
      </w:pPr>
      <w:ins w:id="163" w:author="Rapporteur" w:date="2024-04-24T21:4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_Toc164887507 \h </w:instrText>
        </w:r>
      </w:ins>
      <w:r>
        <w:rPr>
          <w:noProof/>
        </w:rPr>
      </w:r>
      <w:r>
        <w:rPr>
          <w:noProof/>
        </w:rPr>
        <w:fldChar w:fldCharType="separate"/>
      </w:r>
      <w:ins w:id="164" w:author="Rapporteur" w:date="2024-04-24T21:44:00Z">
        <w:r>
          <w:rPr>
            <w:noProof/>
          </w:rPr>
          <w:t>19</w:t>
        </w:r>
        <w:r>
          <w:rPr>
            <w:noProof/>
          </w:rPr>
          <w:fldChar w:fldCharType="end"/>
        </w:r>
      </w:ins>
    </w:p>
    <w:p w14:paraId="284ED660" w14:textId="3374A9A4" w:rsidR="00994BFB" w:rsidRDefault="00994BFB">
      <w:pPr>
        <w:pStyle w:val="TOC5"/>
        <w:rPr>
          <w:ins w:id="165" w:author="Rapporteur" w:date="2024-04-24T21:44:00Z"/>
          <w:rFonts w:asciiTheme="minorHAnsi" w:eastAsiaTheme="minorEastAsia" w:hAnsiTheme="minorHAnsi" w:cstheme="minorBidi"/>
          <w:noProof/>
          <w:kern w:val="2"/>
          <w:sz w:val="21"/>
          <w:szCs w:val="22"/>
          <w:lang w:val="en-US" w:eastAsia="zh-CN"/>
        </w:rPr>
      </w:pPr>
      <w:ins w:id="166" w:author="Rapporteur" w:date="2024-04-24T21:4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_Toc164887508 \h </w:instrText>
        </w:r>
      </w:ins>
      <w:r>
        <w:rPr>
          <w:noProof/>
        </w:rPr>
      </w:r>
      <w:r>
        <w:rPr>
          <w:noProof/>
        </w:rPr>
        <w:fldChar w:fldCharType="separate"/>
      </w:r>
      <w:ins w:id="167" w:author="Rapporteur" w:date="2024-04-24T21:44:00Z">
        <w:r>
          <w:rPr>
            <w:noProof/>
          </w:rPr>
          <w:t>19</w:t>
        </w:r>
        <w:r>
          <w:rPr>
            <w:noProof/>
          </w:rPr>
          <w:fldChar w:fldCharType="end"/>
        </w:r>
      </w:ins>
    </w:p>
    <w:p w14:paraId="7382F5D7" w14:textId="13CF2726" w:rsidR="00994BFB" w:rsidRDefault="00994BFB">
      <w:pPr>
        <w:pStyle w:val="TOC4"/>
        <w:rPr>
          <w:ins w:id="168" w:author="Rapporteur" w:date="2024-04-24T21:44:00Z"/>
          <w:rFonts w:asciiTheme="minorHAnsi" w:eastAsiaTheme="minorEastAsia" w:hAnsiTheme="minorHAnsi" w:cstheme="minorBidi"/>
          <w:noProof/>
          <w:kern w:val="2"/>
          <w:sz w:val="21"/>
          <w:szCs w:val="22"/>
          <w:lang w:val="en-US" w:eastAsia="zh-CN"/>
        </w:rPr>
      </w:pPr>
      <w:ins w:id="169" w:author="Rapporteur" w:date="2024-04-24T21:4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_Toc164887509 \h </w:instrText>
        </w:r>
      </w:ins>
      <w:r>
        <w:rPr>
          <w:noProof/>
        </w:rPr>
      </w:r>
      <w:r>
        <w:rPr>
          <w:noProof/>
        </w:rPr>
        <w:fldChar w:fldCharType="separate"/>
      </w:r>
      <w:ins w:id="170" w:author="Rapporteur" w:date="2024-04-24T21:44:00Z">
        <w:r>
          <w:rPr>
            <w:noProof/>
          </w:rPr>
          <w:t>19</w:t>
        </w:r>
        <w:r>
          <w:rPr>
            <w:noProof/>
          </w:rPr>
          <w:fldChar w:fldCharType="end"/>
        </w:r>
      </w:ins>
    </w:p>
    <w:p w14:paraId="021E3890" w14:textId="00A66AB4" w:rsidR="00994BFB" w:rsidRDefault="00994BFB">
      <w:pPr>
        <w:pStyle w:val="TOC3"/>
        <w:rPr>
          <w:ins w:id="171" w:author="Rapporteur" w:date="2024-04-24T21:44:00Z"/>
          <w:rFonts w:asciiTheme="minorHAnsi" w:eastAsiaTheme="minorEastAsia" w:hAnsiTheme="minorHAnsi" w:cstheme="minorBidi"/>
          <w:noProof/>
          <w:kern w:val="2"/>
          <w:sz w:val="21"/>
          <w:szCs w:val="22"/>
          <w:lang w:val="en-US" w:eastAsia="zh-CN"/>
        </w:rPr>
      </w:pPr>
      <w:ins w:id="172" w:author="Rapporteur" w:date="2024-04-24T21:4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_Toc164887510 \h </w:instrText>
        </w:r>
      </w:ins>
      <w:r>
        <w:rPr>
          <w:noProof/>
        </w:rPr>
      </w:r>
      <w:r>
        <w:rPr>
          <w:noProof/>
        </w:rPr>
        <w:fldChar w:fldCharType="separate"/>
      </w:r>
      <w:ins w:id="173" w:author="Rapporteur" w:date="2024-04-24T21:44:00Z">
        <w:r>
          <w:rPr>
            <w:noProof/>
          </w:rPr>
          <w:t>20</w:t>
        </w:r>
        <w:r>
          <w:rPr>
            <w:noProof/>
          </w:rPr>
          <w:fldChar w:fldCharType="end"/>
        </w:r>
      </w:ins>
    </w:p>
    <w:p w14:paraId="5C6C9EBD" w14:textId="2E07F80B" w:rsidR="00994BFB" w:rsidRDefault="00994BFB">
      <w:pPr>
        <w:pStyle w:val="TOC4"/>
        <w:rPr>
          <w:ins w:id="174" w:author="Rapporteur" w:date="2024-04-24T21:44:00Z"/>
          <w:rFonts w:asciiTheme="minorHAnsi" w:eastAsiaTheme="minorEastAsia" w:hAnsiTheme="minorHAnsi" w:cstheme="minorBidi"/>
          <w:noProof/>
          <w:kern w:val="2"/>
          <w:sz w:val="21"/>
          <w:szCs w:val="22"/>
          <w:lang w:val="en-US" w:eastAsia="zh-CN"/>
        </w:rPr>
      </w:pPr>
      <w:ins w:id="175" w:author="Rapporteur" w:date="2024-04-24T21:44: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_Toc164887511 \h </w:instrText>
        </w:r>
      </w:ins>
      <w:r>
        <w:rPr>
          <w:noProof/>
        </w:rPr>
      </w:r>
      <w:r>
        <w:rPr>
          <w:noProof/>
        </w:rPr>
        <w:fldChar w:fldCharType="separate"/>
      </w:r>
      <w:ins w:id="176" w:author="Rapporteur" w:date="2024-04-24T21:44:00Z">
        <w:r>
          <w:rPr>
            <w:noProof/>
          </w:rPr>
          <w:t>20</w:t>
        </w:r>
        <w:r>
          <w:rPr>
            <w:noProof/>
          </w:rPr>
          <w:fldChar w:fldCharType="end"/>
        </w:r>
      </w:ins>
    </w:p>
    <w:p w14:paraId="4E129BDE" w14:textId="33FBE852" w:rsidR="00994BFB" w:rsidRDefault="00994BFB">
      <w:pPr>
        <w:pStyle w:val="TOC4"/>
        <w:rPr>
          <w:ins w:id="177" w:author="Rapporteur" w:date="2024-04-24T21:44:00Z"/>
          <w:rFonts w:asciiTheme="minorHAnsi" w:eastAsiaTheme="minorEastAsia" w:hAnsiTheme="minorHAnsi" w:cstheme="minorBidi"/>
          <w:noProof/>
          <w:kern w:val="2"/>
          <w:sz w:val="21"/>
          <w:szCs w:val="22"/>
          <w:lang w:val="en-US" w:eastAsia="zh-CN"/>
        </w:rPr>
      </w:pPr>
      <w:ins w:id="178" w:author="Rapporteur" w:date="2024-04-24T21:44: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_Toc164887512 \h </w:instrText>
        </w:r>
      </w:ins>
      <w:r>
        <w:rPr>
          <w:noProof/>
        </w:rPr>
      </w:r>
      <w:r>
        <w:rPr>
          <w:noProof/>
        </w:rPr>
        <w:fldChar w:fldCharType="separate"/>
      </w:r>
      <w:ins w:id="179" w:author="Rapporteur" w:date="2024-04-24T21:44:00Z">
        <w:r>
          <w:rPr>
            <w:noProof/>
          </w:rPr>
          <w:t>20</w:t>
        </w:r>
        <w:r>
          <w:rPr>
            <w:noProof/>
          </w:rPr>
          <w:fldChar w:fldCharType="end"/>
        </w:r>
      </w:ins>
    </w:p>
    <w:p w14:paraId="3AF27102" w14:textId="11138AC3" w:rsidR="00994BFB" w:rsidRDefault="00994BFB">
      <w:pPr>
        <w:pStyle w:val="TOC5"/>
        <w:rPr>
          <w:ins w:id="180" w:author="Rapporteur" w:date="2024-04-24T21:44:00Z"/>
          <w:rFonts w:asciiTheme="minorHAnsi" w:eastAsiaTheme="minorEastAsia" w:hAnsiTheme="minorHAnsi" w:cstheme="minorBidi"/>
          <w:noProof/>
          <w:kern w:val="2"/>
          <w:sz w:val="21"/>
          <w:szCs w:val="22"/>
          <w:lang w:val="en-US" w:eastAsia="zh-CN"/>
        </w:rPr>
      </w:pPr>
      <w:ins w:id="181" w:author="Rapporteur" w:date="2024-04-24T21:44: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_Toc164887513 \h </w:instrText>
        </w:r>
      </w:ins>
      <w:r>
        <w:rPr>
          <w:noProof/>
        </w:rPr>
      </w:r>
      <w:r>
        <w:rPr>
          <w:noProof/>
        </w:rPr>
        <w:fldChar w:fldCharType="separate"/>
      </w:r>
      <w:ins w:id="182" w:author="Rapporteur" w:date="2024-04-24T21:44:00Z">
        <w:r>
          <w:rPr>
            <w:noProof/>
          </w:rPr>
          <w:t>20</w:t>
        </w:r>
        <w:r>
          <w:rPr>
            <w:noProof/>
          </w:rPr>
          <w:fldChar w:fldCharType="end"/>
        </w:r>
      </w:ins>
    </w:p>
    <w:p w14:paraId="01E64002" w14:textId="6540EFDA" w:rsidR="00994BFB" w:rsidRDefault="00994BFB">
      <w:pPr>
        <w:pStyle w:val="TOC5"/>
        <w:rPr>
          <w:ins w:id="183" w:author="Rapporteur" w:date="2024-04-24T21:44:00Z"/>
          <w:rFonts w:asciiTheme="minorHAnsi" w:eastAsiaTheme="minorEastAsia" w:hAnsiTheme="minorHAnsi" w:cstheme="minorBidi"/>
          <w:noProof/>
          <w:kern w:val="2"/>
          <w:sz w:val="21"/>
          <w:szCs w:val="22"/>
          <w:lang w:val="en-US" w:eastAsia="zh-CN"/>
        </w:rPr>
      </w:pPr>
      <w:ins w:id="184" w:author="Rapporteur" w:date="2024-04-24T21:44: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_Toc164887514 \h </w:instrText>
        </w:r>
      </w:ins>
      <w:r>
        <w:rPr>
          <w:noProof/>
        </w:rPr>
      </w:r>
      <w:r>
        <w:rPr>
          <w:noProof/>
        </w:rPr>
        <w:fldChar w:fldCharType="separate"/>
      </w:r>
      <w:ins w:id="185" w:author="Rapporteur" w:date="2024-04-24T21:44:00Z">
        <w:r>
          <w:rPr>
            <w:noProof/>
          </w:rPr>
          <w:t>20</w:t>
        </w:r>
        <w:r>
          <w:rPr>
            <w:noProof/>
          </w:rPr>
          <w:fldChar w:fldCharType="end"/>
        </w:r>
      </w:ins>
    </w:p>
    <w:p w14:paraId="79323DE0" w14:textId="5229EDDC" w:rsidR="00994BFB" w:rsidRDefault="00994BFB">
      <w:pPr>
        <w:pStyle w:val="TOC5"/>
        <w:rPr>
          <w:ins w:id="186" w:author="Rapporteur" w:date="2024-04-24T21:44:00Z"/>
          <w:rFonts w:asciiTheme="minorHAnsi" w:eastAsiaTheme="minorEastAsia" w:hAnsiTheme="minorHAnsi" w:cstheme="minorBidi"/>
          <w:noProof/>
          <w:kern w:val="2"/>
          <w:sz w:val="21"/>
          <w:szCs w:val="22"/>
          <w:lang w:val="en-US" w:eastAsia="zh-CN"/>
        </w:rPr>
      </w:pPr>
      <w:ins w:id="187" w:author="Rapporteur" w:date="2024-04-24T21:44: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_Toc164887515 \h </w:instrText>
        </w:r>
      </w:ins>
      <w:r>
        <w:rPr>
          <w:noProof/>
        </w:rPr>
      </w:r>
      <w:r>
        <w:rPr>
          <w:noProof/>
        </w:rPr>
        <w:fldChar w:fldCharType="separate"/>
      </w:r>
      <w:ins w:id="188" w:author="Rapporteur" w:date="2024-04-24T21:44:00Z">
        <w:r>
          <w:rPr>
            <w:noProof/>
          </w:rPr>
          <w:t>21</w:t>
        </w:r>
        <w:r>
          <w:rPr>
            <w:noProof/>
          </w:rPr>
          <w:fldChar w:fldCharType="end"/>
        </w:r>
      </w:ins>
    </w:p>
    <w:p w14:paraId="177CC094" w14:textId="14801D43" w:rsidR="00994BFB" w:rsidRDefault="00994BFB">
      <w:pPr>
        <w:pStyle w:val="TOC6"/>
        <w:rPr>
          <w:ins w:id="189" w:author="Rapporteur" w:date="2024-04-24T21:44:00Z"/>
          <w:rFonts w:asciiTheme="minorHAnsi" w:eastAsiaTheme="minorEastAsia" w:hAnsiTheme="minorHAnsi" w:cstheme="minorBidi"/>
          <w:noProof/>
          <w:kern w:val="2"/>
          <w:sz w:val="21"/>
          <w:szCs w:val="22"/>
          <w:lang w:val="en-US" w:eastAsia="zh-CN"/>
        </w:rPr>
      </w:pPr>
      <w:ins w:id="190" w:author="Rapporteur" w:date="2024-04-24T21:44: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_Toc164887516 \h </w:instrText>
        </w:r>
      </w:ins>
      <w:r>
        <w:rPr>
          <w:noProof/>
        </w:rPr>
      </w:r>
      <w:r>
        <w:rPr>
          <w:noProof/>
        </w:rPr>
        <w:fldChar w:fldCharType="separate"/>
      </w:r>
      <w:ins w:id="191" w:author="Rapporteur" w:date="2024-04-24T21:44:00Z">
        <w:r>
          <w:rPr>
            <w:noProof/>
          </w:rPr>
          <w:t>21</w:t>
        </w:r>
        <w:r>
          <w:rPr>
            <w:noProof/>
          </w:rPr>
          <w:fldChar w:fldCharType="end"/>
        </w:r>
      </w:ins>
    </w:p>
    <w:p w14:paraId="27F49E19" w14:textId="47BDB1A5" w:rsidR="00994BFB" w:rsidRDefault="00994BFB">
      <w:pPr>
        <w:pStyle w:val="TOC5"/>
        <w:rPr>
          <w:ins w:id="192" w:author="Rapporteur" w:date="2024-04-24T21:44:00Z"/>
          <w:rFonts w:asciiTheme="minorHAnsi" w:eastAsiaTheme="minorEastAsia" w:hAnsiTheme="minorHAnsi" w:cstheme="minorBidi"/>
          <w:noProof/>
          <w:kern w:val="2"/>
          <w:sz w:val="21"/>
          <w:szCs w:val="22"/>
          <w:lang w:val="en-US" w:eastAsia="zh-CN"/>
        </w:rPr>
      </w:pPr>
      <w:ins w:id="193" w:author="Rapporteur" w:date="2024-04-24T21:44: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_Toc164887517 \h </w:instrText>
        </w:r>
      </w:ins>
      <w:r>
        <w:rPr>
          <w:noProof/>
        </w:rPr>
      </w:r>
      <w:r>
        <w:rPr>
          <w:noProof/>
        </w:rPr>
        <w:fldChar w:fldCharType="separate"/>
      </w:r>
      <w:ins w:id="194" w:author="Rapporteur" w:date="2024-04-24T21:44:00Z">
        <w:r>
          <w:rPr>
            <w:noProof/>
          </w:rPr>
          <w:t>21</w:t>
        </w:r>
        <w:r>
          <w:rPr>
            <w:noProof/>
          </w:rPr>
          <w:fldChar w:fldCharType="end"/>
        </w:r>
      </w:ins>
    </w:p>
    <w:p w14:paraId="6E61DEA0" w14:textId="3C22C936" w:rsidR="00994BFB" w:rsidRDefault="00994BFB">
      <w:pPr>
        <w:pStyle w:val="TOC4"/>
        <w:rPr>
          <w:ins w:id="195" w:author="Rapporteur" w:date="2024-04-24T21:44:00Z"/>
          <w:rFonts w:asciiTheme="minorHAnsi" w:eastAsiaTheme="minorEastAsia" w:hAnsiTheme="minorHAnsi" w:cstheme="minorBidi"/>
          <w:noProof/>
          <w:kern w:val="2"/>
          <w:sz w:val="21"/>
          <w:szCs w:val="22"/>
          <w:lang w:val="en-US" w:eastAsia="zh-CN"/>
        </w:rPr>
      </w:pPr>
      <w:ins w:id="196" w:author="Rapporteur" w:date="2024-04-24T21:44: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_Toc164887518 \h </w:instrText>
        </w:r>
      </w:ins>
      <w:r>
        <w:rPr>
          <w:noProof/>
        </w:rPr>
      </w:r>
      <w:r>
        <w:rPr>
          <w:noProof/>
        </w:rPr>
        <w:fldChar w:fldCharType="separate"/>
      </w:r>
      <w:ins w:id="197" w:author="Rapporteur" w:date="2024-04-24T21:44:00Z">
        <w:r>
          <w:rPr>
            <w:noProof/>
          </w:rPr>
          <w:t>21</w:t>
        </w:r>
        <w:r>
          <w:rPr>
            <w:noProof/>
          </w:rPr>
          <w:fldChar w:fldCharType="end"/>
        </w:r>
      </w:ins>
    </w:p>
    <w:p w14:paraId="3BA68D25" w14:textId="3E4CC126" w:rsidR="00994BFB" w:rsidRDefault="00994BFB">
      <w:pPr>
        <w:pStyle w:val="TOC5"/>
        <w:rPr>
          <w:ins w:id="198" w:author="Rapporteur" w:date="2024-04-24T21:44:00Z"/>
          <w:rFonts w:asciiTheme="minorHAnsi" w:eastAsiaTheme="minorEastAsia" w:hAnsiTheme="minorHAnsi" w:cstheme="minorBidi"/>
          <w:noProof/>
          <w:kern w:val="2"/>
          <w:sz w:val="21"/>
          <w:szCs w:val="22"/>
          <w:lang w:val="en-US" w:eastAsia="zh-CN"/>
        </w:rPr>
      </w:pPr>
      <w:ins w:id="199" w:author="Rapporteur" w:date="2024-04-24T21:44: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_Toc164887519 \h </w:instrText>
        </w:r>
      </w:ins>
      <w:r>
        <w:rPr>
          <w:noProof/>
        </w:rPr>
      </w:r>
      <w:r>
        <w:rPr>
          <w:noProof/>
        </w:rPr>
        <w:fldChar w:fldCharType="separate"/>
      </w:r>
      <w:ins w:id="200" w:author="Rapporteur" w:date="2024-04-24T21:44:00Z">
        <w:r>
          <w:rPr>
            <w:noProof/>
          </w:rPr>
          <w:t>21</w:t>
        </w:r>
        <w:r>
          <w:rPr>
            <w:noProof/>
          </w:rPr>
          <w:fldChar w:fldCharType="end"/>
        </w:r>
      </w:ins>
    </w:p>
    <w:p w14:paraId="7F81A95E" w14:textId="357BE34F" w:rsidR="00994BFB" w:rsidRDefault="00994BFB">
      <w:pPr>
        <w:pStyle w:val="TOC5"/>
        <w:rPr>
          <w:ins w:id="201" w:author="Rapporteur" w:date="2024-04-24T21:44:00Z"/>
          <w:rFonts w:asciiTheme="minorHAnsi" w:eastAsiaTheme="minorEastAsia" w:hAnsiTheme="minorHAnsi" w:cstheme="minorBidi"/>
          <w:noProof/>
          <w:kern w:val="2"/>
          <w:sz w:val="21"/>
          <w:szCs w:val="22"/>
          <w:lang w:val="en-US" w:eastAsia="zh-CN"/>
        </w:rPr>
      </w:pPr>
      <w:ins w:id="202" w:author="Rapporteur" w:date="2024-04-24T21:44: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_Toc164887520 \h </w:instrText>
        </w:r>
      </w:ins>
      <w:r>
        <w:rPr>
          <w:noProof/>
        </w:rPr>
      </w:r>
      <w:r>
        <w:rPr>
          <w:noProof/>
        </w:rPr>
        <w:fldChar w:fldCharType="separate"/>
      </w:r>
      <w:ins w:id="203" w:author="Rapporteur" w:date="2024-04-24T21:44:00Z">
        <w:r>
          <w:rPr>
            <w:noProof/>
          </w:rPr>
          <w:t>21</w:t>
        </w:r>
        <w:r>
          <w:rPr>
            <w:noProof/>
          </w:rPr>
          <w:fldChar w:fldCharType="end"/>
        </w:r>
      </w:ins>
    </w:p>
    <w:p w14:paraId="2C4B6EB0" w14:textId="1C09589F" w:rsidR="00994BFB" w:rsidRDefault="00994BFB">
      <w:pPr>
        <w:pStyle w:val="TOC5"/>
        <w:rPr>
          <w:ins w:id="204" w:author="Rapporteur" w:date="2024-04-24T21:44:00Z"/>
          <w:rFonts w:asciiTheme="minorHAnsi" w:eastAsiaTheme="minorEastAsia" w:hAnsiTheme="minorHAnsi" w:cstheme="minorBidi"/>
          <w:noProof/>
          <w:kern w:val="2"/>
          <w:sz w:val="21"/>
          <w:szCs w:val="22"/>
          <w:lang w:val="en-US" w:eastAsia="zh-CN"/>
        </w:rPr>
      </w:pPr>
      <w:ins w:id="205" w:author="Rapporteur" w:date="2024-04-24T21:44: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_Toc164887521 \h </w:instrText>
        </w:r>
      </w:ins>
      <w:r>
        <w:rPr>
          <w:noProof/>
        </w:rPr>
      </w:r>
      <w:r>
        <w:rPr>
          <w:noProof/>
        </w:rPr>
        <w:fldChar w:fldCharType="separate"/>
      </w:r>
      <w:ins w:id="206" w:author="Rapporteur" w:date="2024-04-24T21:44:00Z">
        <w:r>
          <w:rPr>
            <w:noProof/>
          </w:rPr>
          <w:t>22</w:t>
        </w:r>
        <w:r>
          <w:rPr>
            <w:noProof/>
          </w:rPr>
          <w:fldChar w:fldCharType="end"/>
        </w:r>
      </w:ins>
    </w:p>
    <w:p w14:paraId="64E2335F" w14:textId="1F4EF117" w:rsidR="00994BFB" w:rsidRDefault="00994BFB">
      <w:pPr>
        <w:pStyle w:val="TOC6"/>
        <w:rPr>
          <w:ins w:id="207" w:author="Rapporteur" w:date="2024-04-24T21:44:00Z"/>
          <w:rFonts w:asciiTheme="minorHAnsi" w:eastAsiaTheme="minorEastAsia" w:hAnsiTheme="minorHAnsi" w:cstheme="minorBidi"/>
          <w:noProof/>
          <w:kern w:val="2"/>
          <w:sz w:val="21"/>
          <w:szCs w:val="22"/>
          <w:lang w:val="en-US" w:eastAsia="zh-CN"/>
        </w:rPr>
      </w:pPr>
      <w:ins w:id="208" w:author="Rapporteur" w:date="2024-04-24T21:44: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_Toc164887522 \h </w:instrText>
        </w:r>
      </w:ins>
      <w:r>
        <w:rPr>
          <w:noProof/>
        </w:rPr>
      </w:r>
      <w:r>
        <w:rPr>
          <w:noProof/>
        </w:rPr>
        <w:fldChar w:fldCharType="separate"/>
      </w:r>
      <w:ins w:id="209" w:author="Rapporteur" w:date="2024-04-24T21:44:00Z">
        <w:r>
          <w:rPr>
            <w:noProof/>
          </w:rPr>
          <w:t>22</w:t>
        </w:r>
        <w:r>
          <w:rPr>
            <w:noProof/>
          </w:rPr>
          <w:fldChar w:fldCharType="end"/>
        </w:r>
      </w:ins>
    </w:p>
    <w:p w14:paraId="54D9B0C2" w14:textId="1C8B0188" w:rsidR="00994BFB" w:rsidRDefault="00994BFB">
      <w:pPr>
        <w:pStyle w:val="TOC6"/>
        <w:rPr>
          <w:ins w:id="210" w:author="Rapporteur" w:date="2024-04-24T21:44:00Z"/>
          <w:rFonts w:asciiTheme="minorHAnsi" w:eastAsiaTheme="minorEastAsia" w:hAnsiTheme="minorHAnsi" w:cstheme="minorBidi"/>
          <w:noProof/>
          <w:kern w:val="2"/>
          <w:sz w:val="21"/>
          <w:szCs w:val="22"/>
          <w:lang w:val="en-US" w:eastAsia="zh-CN"/>
        </w:rPr>
      </w:pPr>
      <w:ins w:id="211" w:author="Rapporteur" w:date="2024-04-24T21:44: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_Toc164887523 \h </w:instrText>
        </w:r>
      </w:ins>
      <w:r>
        <w:rPr>
          <w:noProof/>
        </w:rPr>
      </w:r>
      <w:r>
        <w:rPr>
          <w:noProof/>
        </w:rPr>
        <w:fldChar w:fldCharType="separate"/>
      </w:r>
      <w:ins w:id="212" w:author="Rapporteur" w:date="2024-04-24T21:44:00Z">
        <w:r>
          <w:rPr>
            <w:noProof/>
          </w:rPr>
          <w:t>23</w:t>
        </w:r>
        <w:r>
          <w:rPr>
            <w:noProof/>
          </w:rPr>
          <w:fldChar w:fldCharType="end"/>
        </w:r>
      </w:ins>
    </w:p>
    <w:p w14:paraId="3E5ED5DF" w14:textId="27DC184E" w:rsidR="00994BFB" w:rsidRDefault="00994BFB">
      <w:pPr>
        <w:pStyle w:val="TOC3"/>
        <w:rPr>
          <w:ins w:id="213" w:author="Rapporteur" w:date="2024-04-24T21:44:00Z"/>
          <w:rFonts w:asciiTheme="minorHAnsi" w:eastAsiaTheme="minorEastAsia" w:hAnsiTheme="minorHAnsi" w:cstheme="minorBidi"/>
          <w:noProof/>
          <w:kern w:val="2"/>
          <w:sz w:val="21"/>
          <w:szCs w:val="22"/>
          <w:lang w:val="en-US" w:eastAsia="zh-CN"/>
        </w:rPr>
      </w:pPr>
      <w:ins w:id="214" w:author="Rapporteur" w:date="2024-04-24T21:4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_Toc164887524 \h </w:instrText>
        </w:r>
      </w:ins>
      <w:r>
        <w:rPr>
          <w:noProof/>
        </w:rPr>
      </w:r>
      <w:r>
        <w:rPr>
          <w:noProof/>
        </w:rPr>
        <w:fldChar w:fldCharType="separate"/>
      </w:r>
      <w:ins w:id="215" w:author="Rapporteur" w:date="2024-04-24T21:44:00Z">
        <w:r>
          <w:rPr>
            <w:noProof/>
          </w:rPr>
          <w:t>24</w:t>
        </w:r>
        <w:r>
          <w:rPr>
            <w:noProof/>
          </w:rPr>
          <w:fldChar w:fldCharType="end"/>
        </w:r>
      </w:ins>
    </w:p>
    <w:p w14:paraId="573FAC38" w14:textId="0DB90114" w:rsidR="00994BFB" w:rsidRDefault="00994BFB">
      <w:pPr>
        <w:pStyle w:val="TOC3"/>
        <w:rPr>
          <w:ins w:id="216" w:author="Rapporteur" w:date="2024-04-24T21:44:00Z"/>
          <w:rFonts w:asciiTheme="minorHAnsi" w:eastAsiaTheme="minorEastAsia" w:hAnsiTheme="minorHAnsi" w:cstheme="minorBidi"/>
          <w:noProof/>
          <w:kern w:val="2"/>
          <w:sz w:val="21"/>
          <w:szCs w:val="22"/>
          <w:lang w:val="en-US" w:eastAsia="zh-CN"/>
        </w:rPr>
      </w:pPr>
      <w:ins w:id="217" w:author="Rapporteur" w:date="2024-04-24T21:4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_Toc164887525 \h </w:instrText>
        </w:r>
      </w:ins>
      <w:r>
        <w:rPr>
          <w:noProof/>
        </w:rPr>
      </w:r>
      <w:r>
        <w:rPr>
          <w:noProof/>
        </w:rPr>
        <w:fldChar w:fldCharType="separate"/>
      </w:r>
      <w:ins w:id="218" w:author="Rapporteur" w:date="2024-04-24T21:44:00Z">
        <w:r>
          <w:rPr>
            <w:noProof/>
          </w:rPr>
          <w:t>24</w:t>
        </w:r>
        <w:r>
          <w:rPr>
            <w:noProof/>
          </w:rPr>
          <w:fldChar w:fldCharType="end"/>
        </w:r>
      </w:ins>
    </w:p>
    <w:p w14:paraId="40BEC2E0" w14:textId="703CFF60" w:rsidR="00994BFB" w:rsidRDefault="00994BFB">
      <w:pPr>
        <w:pStyle w:val="TOC3"/>
        <w:rPr>
          <w:ins w:id="219" w:author="Rapporteur" w:date="2024-04-24T21:44:00Z"/>
          <w:rFonts w:asciiTheme="minorHAnsi" w:eastAsiaTheme="minorEastAsia" w:hAnsiTheme="minorHAnsi" w:cstheme="minorBidi"/>
          <w:noProof/>
          <w:kern w:val="2"/>
          <w:sz w:val="21"/>
          <w:szCs w:val="22"/>
          <w:lang w:val="en-US" w:eastAsia="zh-CN"/>
        </w:rPr>
      </w:pPr>
      <w:ins w:id="220" w:author="Rapporteur" w:date="2024-04-24T21:4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_Toc164887526 \h </w:instrText>
        </w:r>
      </w:ins>
      <w:r>
        <w:rPr>
          <w:noProof/>
        </w:rPr>
      </w:r>
      <w:r>
        <w:rPr>
          <w:noProof/>
        </w:rPr>
        <w:fldChar w:fldCharType="separate"/>
      </w:r>
      <w:ins w:id="221" w:author="Rapporteur" w:date="2024-04-24T21:44:00Z">
        <w:r>
          <w:rPr>
            <w:noProof/>
          </w:rPr>
          <w:t>24</w:t>
        </w:r>
        <w:r>
          <w:rPr>
            <w:noProof/>
          </w:rPr>
          <w:fldChar w:fldCharType="end"/>
        </w:r>
      </w:ins>
    </w:p>
    <w:p w14:paraId="7146DFBE" w14:textId="4DDBB31B" w:rsidR="00994BFB" w:rsidRDefault="00994BFB">
      <w:pPr>
        <w:pStyle w:val="TOC4"/>
        <w:rPr>
          <w:ins w:id="222" w:author="Rapporteur" w:date="2024-04-24T21:44:00Z"/>
          <w:rFonts w:asciiTheme="minorHAnsi" w:eastAsiaTheme="minorEastAsia" w:hAnsiTheme="minorHAnsi" w:cstheme="minorBidi"/>
          <w:noProof/>
          <w:kern w:val="2"/>
          <w:sz w:val="21"/>
          <w:szCs w:val="22"/>
          <w:lang w:val="en-US" w:eastAsia="zh-CN"/>
        </w:rPr>
      </w:pPr>
      <w:ins w:id="223" w:author="Rapporteur" w:date="2024-04-24T21:4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_Toc164887527 \h </w:instrText>
        </w:r>
      </w:ins>
      <w:r>
        <w:rPr>
          <w:noProof/>
        </w:rPr>
      </w:r>
      <w:r>
        <w:rPr>
          <w:noProof/>
        </w:rPr>
        <w:fldChar w:fldCharType="separate"/>
      </w:r>
      <w:ins w:id="224" w:author="Rapporteur" w:date="2024-04-24T21:44:00Z">
        <w:r>
          <w:rPr>
            <w:noProof/>
          </w:rPr>
          <w:t>24</w:t>
        </w:r>
        <w:r>
          <w:rPr>
            <w:noProof/>
          </w:rPr>
          <w:fldChar w:fldCharType="end"/>
        </w:r>
      </w:ins>
    </w:p>
    <w:p w14:paraId="47026A18" w14:textId="41198AF9" w:rsidR="00994BFB" w:rsidRDefault="00994BFB">
      <w:pPr>
        <w:pStyle w:val="TOC4"/>
        <w:rPr>
          <w:ins w:id="225" w:author="Rapporteur" w:date="2024-04-24T21:44:00Z"/>
          <w:rFonts w:asciiTheme="minorHAnsi" w:eastAsiaTheme="minorEastAsia" w:hAnsiTheme="minorHAnsi" w:cstheme="minorBidi"/>
          <w:noProof/>
          <w:kern w:val="2"/>
          <w:sz w:val="21"/>
          <w:szCs w:val="22"/>
          <w:lang w:val="en-US" w:eastAsia="zh-CN"/>
        </w:rPr>
      </w:pPr>
      <w:ins w:id="226" w:author="Rapporteur" w:date="2024-04-24T21:44:00Z">
        <w:r w:rsidRPr="000B53F4">
          <w:rPr>
            <w:noProof/>
            <w:lang w:val="en-US"/>
          </w:rPr>
          <w:t>5.1.6.2</w:t>
        </w:r>
        <w:r>
          <w:rPr>
            <w:rFonts w:asciiTheme="minorHAnsi" w:eastAsiaTheme="minorEastAsia" w:hAnsiTheme="minorHAnsi" w:cstheme="minorBidi"/>
            <w:noProof/>
            <w:kern w:val="2"/>
            <w:sz w:val="21"/>
            <w:szCs w:val="22"/>
            <w:lang w:val="en-US" w:eastAsia="zh-CN"/>
          </w:rPr>
          <w:tab/>
        </w:r>
        <w:r w:rsidRPr="000B53F4">
          <w:rPr>
            <w:noProof/>
            <w:lang w:val="en-US"/>
          </w:rPr>
          <w:t>Structured data types</w:t>
        </w:r>
        <w:r>
          <w:rPr>
            <w:noProof/>
          </w:rPr>
          <w:tab/>
        </w:r>
        <w:r>
          <w:rPr>
            <w:noProof/>
          </w:rPr>
          <w:fldChar w:fldCharType="begin"/>
        </w:r>
        <w:r>
          <w:rPr>
            <w:noProof/>
          </w:rPr>
          <w:instrText xml:space="preserve"> PAGEREF _Toc164887528 \h </w:instrText>
        </w:r>
      </w:ins>
      <w:r>
        <w:rPr>
          <w:noProof/>
        </w:rPr>
      </w:r>
      <w:r>
        <w:rPr>
          <w:noProof/>
        </w:rPr>
        <w:fldChar w:fldCharType="separate"/>
      </w:r>
      <w:ins w:id="227" w:author="Rapporteur" w:date="2024-04-24T21:44:00Z">
        <w:r>
          <w:rPr>
            <w:noProof/>
          </w:rPr>
          <w:t>24</w:t>
        </w:r>
        <w:r>
          <w:rPr>
            <w:noProof/>
          </w:rPr>
          <w:fldChar w:fldCharType="end"/>
        </w:r>
      </w:ins>
    </w:p>
    <w:p w14:paraId="42ACEE1D" w14:textId="0017AD9A" w:rsidR="00994BFB" w:rsidRDefault="00994BFB">
      <w:pPr>
        <w:pStyle w:val="TOC5"/>
        <w:rPr>
          <w:ins w:id="228" w:author="Rapporteur" w:date="2024-04-24T21:44:00Z"/>
          <w:rFonts w:asciiTheme="minorHAnsi" w:eastAsiaTheme="minorEastAsia" w:hAnsiTheme="minorHAnsi" w:cstheme="minorBidi"/>
          <w:noProof/>
          <w:kern w:val="2"/>
          <w:sz w:val="21"/>
          <w:szCs w:val="22"/>
          <w:lang w:val="en-US" w:eastAsia="zh-CN"/>
        </w:rPr>
      </w:pPr>
      <w:ins w:id="229" w:author="Rapporteur" w:date="2024-04-24T21:4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_Toc164887529 \h </w:instrText>
        </w:r>
      </w:ins>
      <w:r>
        <w:rPr>
          <w:noProof/>
        </w:rPr>
      </w:r>
      <w:r>
        <w:rPr>
          <w:noProof/>
        </w:rPr>
        <w:fldChar w:fldCharType="separate"/>
      </w:r>
      <w:ins w:id="230" w:author="Rapporteur" w:date="2024-04-24T21:44:00Z">
        <w:r>
          <w:rPr>
            <w:noProof/>
          </w:rPr>
          <w:t>24</w:t>
        </w:r>
        <w:r>
          <w:rPr>
            <w:noProof/>
          </w:rPr>
          <w:fldChar w:fldCharType="end"/>
        </w:r>
      </w:ins>
    </w:p>
    <w:p w14:paraId="7F37AEBD" w14:textId="110DF781" w:rsidR="00994BFB" w:rsidRDefault="00994BFB">
      <w:pPr>
        <w:pStyle w:val="TOC5"/>
        <w:rPr>
          <w:ins w:id="231" w:author="Rapporteur" w:date="2024-04-24T21:44:00Z"/>
          <w:rFonts w:asciiTheme="minorHAnsi" w:eastAsiaTheme="minorEastAsia" w:hAnsiTheme="minorHAnsi" w:cstheme="minorBidi"/>
          <w:noProof/>
          <w:kern w:val="2"/>
          <w:sz w:val="21"/>
          <w:szCs w:val="22"/>
          <w:lang w:val="en-US" w:eastAsia="zh-CN"/>
        </w:rPr>
      </w:pPr>
      <w:ins w:id="232" w:author="Rapporteur" w:date="2024-04-24T21:44: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_Toc164887530 \h </w:instrText>
        </w:r>
      </w:ins>
      <w:r>
        <w:rPr>
          <w:noProof/>
        </w:rPr>
      </w:r>
      <w:r>
        <w:rPr>
          <w:noProof/>
        </w:rPr>
        <w:fldChar w:fldCharType="separate"/>
      </w:r>
      <w:ins w:id="233" w:author="Rapporteur" w:date="2024-04-24T21:44:00Z">
        <w:r>
          <w:rPr>
            <w:noProof/>
          </w:rPr>
          <w:t>25</w:t>
        </w:r>
        <w:r>
          <w:rPr>
            <w:noProof/>
          </w:rPr>
          <w:fldChar w:fldCharType="end"/>
        </w:r>
      </w:ins>
    </w:p>
    <w:p w14:paraId="1637918F" w14:textId="3E9C07CA" w:rsidR="00994BFB" w:rsidRDefault="00994BFB">
      <w:pPr>
        <w:pStyle w:val="TOC5"/>
        <w:rPr>
          <w:ins w:id="234" w:author="Rapporteur" w:date="2024-04-24T21:44:00Z"/>
          <w:rFonts w:asciiTheme="minorHAnsi" w:eastAsiaTheme="minorEastAsia" w:hAnsiTheme="minorHAnsi" w:cstheme="minorBidi"/>
          <w:noProof/>
          <w:kern w:val="2"/>
          <w:sz w:val="21"/>
          <w:szCs w:val="22"/>
          <w:lang w:val="en-US" w:eastAsia="zh-CN"/>
        </w:rPr>
      </w:pPr>
      <w:ins w:id="235" w:author="Rapporteur" w:date="2024-04-24T21:44: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_Toc164887531 \h </w:instrText>
        </w:r>
      </w:ins>
      <w:r>
        <w:rPr>
          <w:noProof/>
        </w:rPr>
      </w:r>
      <w:r>
        <w:rPr>
          <w:noProof/>
        </w:rPr>
        <w:fldChar w:fldCharType="separate"/>
      </w:r>
      <w:ins w:id="236" w:author="Rapporteur" w:date="2024-04-24T21:44:00Z">
        <w:r>
          <w:rPr>
            <w:noProof/>
          </w:rPr>
          <w:t>25</w:t>
        </w:r>
        <w:r>
          <w:rPr>
            <w:noProof/>
          </w:rPr>
          <w:fldChar w:fldCharType="end"/>
        </w:r>
      </w:ins>
    </w:p>
    <w:p w14:paraId="6CD7C907" w14:textId="299356A0" w:rsidR="00994BFB" w:rsidRDefault="00994BFB">
      <w:pPr>
        <w:pStyle w:val="TOC5"/>
        <w:rPr>
          <w:ins w:id="237" w:author="Rapporteur" w:date="2024-04-24T21:44:00Z"/>
          <w:rFonts w:asciiTheme="minorHAnsi" w:eastAsiaTheme="minorEastAsia" w:hAnsiTheme="minorHAnsi" w:cstheme="minorBidi"/>
          <w:noProof/>
          <w:kern w:val="2"/>
          <w:sz w:val="21"/>
          <w:szCs w:val="22"/>
          <w:lang w:val="en-US" w:eastAsia="zh-CN"/>
        </w:rPr>
      </w:pPr>
      <w:ins w:id="238" w:author="Rapporteur" w:date="2024-04-24T21:44: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0B53F4">
          <w:rPr>
            <w:noProof/>
            <w:lang w:val="en-US" w:eastAsia="zh-CN"/>
          </w:rPr>
          <w:t>MfafNotiInfo</w:t>
        </w:r>
        <w:r>
          <w:rPr>
            <w:noProof/>
          </w:rPr>
          <w:tab/>
        </w:r>
        <w:r>
          <w:rPr>
            <w:noProof/>
          </w:rPr>
          <w:fldChar w:fldCharType="begin"/>
        </w:r>
        <w:r>
          <w:rPr>
            <w:noProof/>
          </w:rPr>
          <w:instrText xml:space="preserve"> PAGEREF _Toc164887532 \h </w:instrText>
        </w:r>
      </w:ins>
      <w:r>
        <w:rPr>
          <w:noProof/>
        </w:rPr>
      </w:r>
      <w:r>
        <w:rPr>
          <w:noProof/>
        </w:rPr>
        <w:fldChar w:fldCharType="separate"/>
      </w:r>
      <w:ins w:id="239" w:author="Rapporteur" w:date="2024-04-24T21:44:00Z">
        <w:r>
          <w:rPr>
            <w:noProof/>
          </w:rPr>
          <w:t>26</w:t>
        </w:r>
        <w:r>
          <w:rPr>
            <w:noProof/>
          </w:rPr>
          <w:fldChar w:fldCharType="end"/>
        </w:r>
      </w:ins>
    </w:p>
    <w:p w14:paraId="2D480695" w14:textId="722FF02E" w:rsidR="00994BFB" w:rsidRDefault="00994BFB">
      <w:pPr>
        <w:pStyle w:val="TOC4"/>
        <w:rPr>
          <w:ins w:id="240" w:author="Rapporteur" w:date="2024-04-24T21:44:00Z"/>
          <w:rFonts w:asciiTheme="minorHAnsi" w:eastAsiaTheme="minorEastAsia" w:hAnsiTheme="minorHAnsi" w:cstheme="minorBidi"/>
          <w:noProof/>
          <w:kern w:val="2"/>
          <w:sz w:val="21"/>
          <w:szCs w:val="22"/>
          <w:lang w:val="en-US" w:eastAsia="zh-CN"/>
        </w:rPr>
      </w:pPr>
      <w:ins w:id="241" w:author="Rapporteur" w:date="2024-04-24T21:44:00Z">
        <w:r w:rsidRPr="000B53F4">
          <w:rPr>
            <w:noProof/>
            <w:lang w:val="en-US"/>
          </w:rPr>
          <w:t>5.1.6.3</w:t>
        </w:r>
        <w:r>
          <w:rPr>
            <w:rFonts w:asciiTheme="minorHAnsi" w:eastAsiaTheme="minorEastAsia" w:hAnsiTheme="minorHAnsi" w:cstheme="minorBidi"/>
            <w:noProof/>
            <w:kern w:val="2"/>
            <w:sz w:val="21"/>
            <w:szCs w:val="22"/>
            <w:lang w:val="en-US" w:eastAsia="zh-CN"/>
          </w:rPr>
          <w:tab/>
        </w:r>
        <w:r w:rsidRPr="000B53F4">
          <w:rPr>
            <w:noProof/>
            <w:lang w:val="en-US"/>
          </w:rPr>
          <w:t>Simple data types and enumerations</w:t>
        </w:r>
        <w:r>
          <w:rPr>
            <w:noProof/>
          </w:rPr>
          <w:tab/>
        </w:r>
        <w:r>
          <w:rPr>
            <w:noProof/>
          </w:rPr>
          <w:fldChar w:fldCharType="begin"/>
        </w:r>
        <w:r>
          <w:rPr>
            <w:noProof/>
          </w:rPr>
          <w:instrText xml:space="preserve"> PAGEREF _Toc164887533 \h </w:instrText>
        </w:r>
      </w:ins>
      <w:r>
        <w:rPr>
          <w:noProof/>
        </w:rPr>
      </w:r>
      <w:r>
        <w:rPr>
          <w:noProof/>
        </w:rPr>
        <w:fldChar w:fldCharType="separate"/>
      </w:r>
      <w:ins w:id="242" w:author="Rapporteur" w:date="2024-04-24T21:44:00Z">
        <w:r>
          <w:rPr>
            <w:noProof/>
          </w:rPr>
          <w:t>26</w:t>
        </w:r>
        <w:r>
          <w:rPr>
            <w:noProof/>
          </w:rPr>
          <w:fldChar w:fldCharType="end"/>
        </w:r>
      </w:ins>
    </w:p>
    <w:p w14:paraId="3F31517A" w14:textId="0FD9406E" w:rsidR="00994BFB" w:rsidRDefault="00994BFB">
      <w:pPr>
        <w:pStyle w:val="TOC5"/>
        <w:rPr>
          <w:ins w:id="243" w:author="Rapporteur" w:date="2024-04-24T21:44:00Z"/>
          <w:rFonts w:asciiTheme="minorHAnsi" w:eastAsiaTheme="minorEastAsia" w:hAnsiTheme="minorHAnsi" w:cstheme="minorBidi"/>
          <w:noProof/>
          <w:kern w:val="2"/>
          <w:sz w:val="21"/>
          <w:szCs w:val="22"/>
          <w:lang w:val="en-US" w:eastAsia="zh-CN"/>
        </w:rPr>
      </w:pPr>
      <w:ins w:id="244" w:author="Rapporteur" w:date="2024-04-24T21:4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_Toc164887534 \h </w:instrText>
        </w:r>
      </w:ins>
      <w:r>
        <w:rPr>
          <w:noProof/>
        </w:rPr>
      </w:r>
      <w:r>
        <w:rPr>
          <w:noProof/>
        </w:rPr>
        <w:fldChar w:fldCharType="separate"/>
      </w:r>
      <w:ins w:id="245" w:author="Rapporteur" w:date="2024-04-24T21:44:00Z">
        <w:r>
          <w:rPr>
            <w:noProof/>
          </w:rPr>
          <w:t>26</w:t>
        </w:r>
        <w:r>
          <w:rPr>
            <w:noProof/>
          </w:rPr>
          <w:fldChar w:fldCharType="end"/>
        </w:r>
      </w:ins>
    </w:p>
    <w:p w14:paraId="620F9CDF" w14:textId="715B400F" w:rsidR="00994BFB" w:rsidRDefault="00994BFB">
      <w:pPr>
        <w:pStyle w:val="TOC5"/>
        <w:rPr>
          <w:ins w:id="246" w:author="Rapporteur" w:date="2024-04-24T21:44:00Z"/>
          <w:rFonts w:asciiTheme="minorHAnsi" w:eastAsiaTheme="minorEastAsia" w:hAnsiTheme="minorHAnsi" w:cstheme="minorBidi"/>
          <w:noProof/>
          <w:kern w:val="2"/>
          <w:sz w:val="21"/>
          <w:szCs w:val="22"/>
          <w:lang w:val="en-US" w:eastAsia="zh-CN"/>
        </w:rPr>
      </w:pPr>
      <w:ins w:id="247" w:author="Rapporteur" w:date="2024-04-24T21:4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_Toc164887535 \h </w:instrText>
        </w:r>
      </w:ins>
      <w:r>
        <w:rPr>
          <w:noProof/>
        </w:rPr>
      </w:r>
      <w:r>
        <w:rPr>
          <w:noProof/>
        </w:rPr>
        <w:fldChar w:fldCharType="separate"/>
      </w:r>
      <w:ins w:id="248" w:author="Rapporteur" w:date="2024-04-24T21:44:00Z">
        <w:r>
          <w:rPr>
            <w:noProof/>
          </w:rPr>
          <w:t>26</w:t>
        </w:r>
        <w:r>
          <w:rPr>
            <w:noProof/>
          </w:rPr>
          <w:fldChar w:fldCharType="end"/>
        </w:r>
      </w:ins>
    </w:p>
    <w:p w14:paraId="0C01F1E7" w14:textId="0DD648C1" w:rsidR="00994BFB" w:rsidRDefault="00994BFB">
      <w:pPr>
        <w:pStyle w:val="TOC4"/>
        <w:rPr>
          <w:ins w:id="249" w:author="Rapporteur" w:date="2024-04-24T21:44:00Z"/>
          <w:rFonts w:asciiTheme="minorHAnsi" w:eastAsiaTheme="minorEastAsia" w:hAnsiTheme="minorHAnsi" w:cstheme="minorBidi"/>
          <w:noProof/>
          <w:kern w:val="2"/>
          <w:sz w:val="21"/>
          <w:szCs w:val="22"/>
          <w:lang w:val="en-US" w:eastAsia="zh-CN"/>
        </w:rPr>
      </w:pPr>
      <w:ins w:id="250" w:author="Rapporteur" w:date="2024-04-24T21:44:00Z">
        <w:r w:rsidRPr="000B53F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_Toc164887536 \h </w:instrText>
        </w:r>
      </w:ins>
      <w:r>
        <w:rPr>
          <w:noProof/>
        </w:rPr>
      </w:r>
      <w:r>
        <w:rPr>
          <w:noProof/>
        </w:rPr>
        <w:fldChar w:fldCharType="separate"/>
      </w:r>
      <w:ins w:id="251" w:author="Rapporteur" w:date="2024-04-24T21:44:00Z">
        <w:r>
          <w:rPr>
            <w:noProof/>
          </w:rPr>
          <w:t>26</w:t>
        </w:r>
        <w:r>
          <w:rPr>
            <w:noProof/>
          </w:rPr>
          <w:fldChar w:fldCharType="end"/>
        </w:r>
      </w:ins>
    </w:p>
    <w:p w14:paraId="41A9EB0F" w14:textId="5C950A37" w:rsidR="00994BFB" w:rsidRDefault="00994BFB">
      <w:pPr>
        <w:pStyle w:val="TOC4"/>
        <w:rPr>
          <w:ins w:id="252" w:author="Rapporteur" w:date="2024-04-24T21:44:00Z"/>
          <w:rFonts w:asciiTheme="minorHAnsi" w:eastAsiaTheme="minorEastAsia" w:hAnsiTheme="minorHAnsi" w:cstheme="minorBidi"/>
          <w:noProof/>
          <w:kern w:val="2"/>
          <w:sz w:val="21"/>
          <w:szCs w:val="22"/>
          <w:lang w:val="en-US" w:eastAsia="zh-CN"/>
        </w:rPr>
      </w:pPr>
      <w:ins w:id="253" w:author="Rapporteur" w:date="2024-04-24T21:4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_Toc164887537 \h </w:instrText>
        </w:r>
      </w:ins>
      <w:r>
        <w:rPr>
          <w:noProof/>
        </w:rPr>
      </w:r>
      <w:r>
        <w:rPr>
          <w:noProof/>
        </w:rPr>
        <w:fldChar w:fldCharType="separate"/>
      </w:r>
      <w:ins w:id="254" w:author="Rapporteur" w:date="2024-04-24T21:44:00Z">
        <w:r>
          <w:rPr>
            <w:noProof/>
          </w:rPr>
          <w:t>26</w:t>
        </w:r>
        <w:r>
          <w:rPr>
            <w:noProof/>
          </w:rPr>
          <w:fldChar w:fldCharType="end"/>
        </w:r>
      </w:ins>
    </w:p>
    <w:p w14:paraId="2EAB6482" w14:textId="58CA4983" w:rsidR="00994BFB" w:rsidRDefault="00994BFB">
      <w:pPr>
        <w:pStyle w:val="TOC3"/>
        <w:rPr>
          <w:ins w:id="255" w:author="Rapporteur" w:date="2024-04-24T21:44:00Z"/>
          <w:rFonts w:asciiTheme="minorHAnsi" w:eastAsiaTheme="minorEastAsia" w:hAnsiTheme="minorHAnsi" w:cstheme="minorBidi"/>
          <w:noProof/>
          <w:kern w:val="2"/>
          <w:sz w:val="21"/>
          <w:szCs w:val="22"/>
          <w:lang w:val="en-US" w:eastAsia="zh-CN"/>
        </w:rPr>
      </w:pPr>
      <w:ins w:id="256" w:author="Rapporteur" w:date="2024-04-24T21:4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_Toc164887538 \h </w:instrText>
        </w:r>
      </w:ins>
      <w:r>
        <w:rPr>
          <w:noProof/>
        </w:rPr>
      </w:r>
      <w:r>
        <w:rPr>
          <w:noProof/>
        </w:rPr>
        <w:fldChar w:fldCharType="separate"/>
      </w:r>
      <w:ins w:id="257" w:author="Rapporteur" w:date="2024-04-24T21:44:00Z">
        <w:r>
          <w:rPr>
            <w:noProof/>
          </w:rPr>
          <w:t>26</w:t>
        </w:r>
        <w:r>
          <w:rPr>
            <w:noProof/>
          </w:rPr>
          <w:fldChar w:fldCharType="end"/>
        </w:r>
      </w:ins>
    </w:p>
    <w:p w14:paraId="003BA2B3" w14:textId="0B1933F5" w:rsidR="00994BFB" w:rsidRDefault="00994BFB">
      <w:pPr>
        <w:pStyle w:val="TOC4"/>
        <w:rPr>
          <w:ins w:id="258" w:author="Rapporteur" w:date="2024-04-24T21:44:00Z"/>
          <w:rFonts w:asciiTheme="minorHAnsi" w:eastAsiaTheme="minorEastAsia" w:hAnsiTheme="minorHAnsi" w:cstheme="minorBidi"/>
          <w:noProof/>
          <w:kern w:val="2"/>
          <w:sz w:val="21"/>
          <w:szCs w:val="22"/>
          <w:lang w:val="en-US" w:eastAsia="zh-CN"/>
        </w:rPr>
      </w:pPr>
      <w:ins w:id="259" w:author="Rapporteur" w:date="2024-04-24T21:4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_Toc164887539 \h </w:instrText>
        </w:r>
      </w:ins>
      <w:r>
        <w:rPr>
          <w:noProof/>
        </w:rPr>
      </w:r>
      <w:r>
        <w:rPr>
          <w:noProof/>
        </w:rPr>
        <w:fldChar w:fldCharType="separate"/>
      </w:r>
      <w:ins w:id="260" w:author="Rapporteur" w:date="2024-04-24T21:44:00Z">
        <w:r>
          <w:rPr>
            <w:noProof/>
          </w:rPr>
          <w:t>26</w:t>
        </w:r>
        <w:r>
          <w:rPr>
            <w:noProof/>
          </w:rPr>
          <w:fldChar w:fldCharType="end"/>
        </w:r>
      </w:ins>
    </w:p>
    <w:p w14:paraId="0ADD6DD8" w14:textId="58FDCDE9" w:rsidR="00994BFB" w:rsidRDefault="00994BFB">
      <w:pPr>
        <w:pStyle w:val="TOC4"/>
        <w:rPr>
          <w:ins w:id="261" w:author="Rapporteur" w:date="2024-04-24T21:44:00Z"/>
          <w:rFonts w:asciiTheme="minorHAnsi" w:eastAsiaTheme="minorEastAsia" w:hAnsiTheme="minorHAnsi" w:cstheme="minorBidi"/>
          <w:noProof/>
          <w:kern w:val="2"/>
          <w:sz w:val="21"/>
          <w:szCs w:val="22"/>
          <w:lang w:val="en-US" w:eastAsia="zh-CN"/>
        </w:rPr>
      </w:pPr>
      <w:ins w:id="262" w:author="Rapporteur" w:date="2024-04-24T21:4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_Toc164887540 \h </w:instrText>
        </w:r>
      </w:ins>
      <w:r>
        <w:rPr>
          <w:noProof/>
        </w:rPr>
      </w:r>
      <w:r>
        <w:rPr>
          <w:noProof/>
        </w:rPr>
        <w:fldChar w:fldCharType="separate"/>
      </w:r>
      <w:ins w:id="263" w:author="Rapporteur" w:date="2024-04-24T21:44:00Z">
        <w:r>
          <w:rPr>
            <w:noProof/>
          </w:rPr>
          <w:t>26</w:t>
        </w:r>
        <w:r>
          <w:rPr>
            <w:noProof/>
          </w:rPr>
          <w:fldChar w:fldCharType="end"/>
        </w:r>
      </w:ins>
    </w:p>
    <w:p w14:paraId="6BCBAF84" w14:textId="3F440C8B" w:rsidR="00994BFB" w:rsidRDefault="00994BFB">
      <w:pPr>
        <w:pStyle w:val="TOC4"/>
        <w:rPr>
          <w:ins w:id="264" w:author="Rapporteur" w:date="2024-04-24T21:44:00Z"/>
          <w:rFonts w:asciiTheme="minorHAnsi" w:eastAsiaTheme="minorEastAsia" w:hAnsiTheme="minorHAnsi" w:cstheme="minorBidi"/>
          <w:noProof/>
          <w:kern w:val="2"/>
          <w:sz w:val="21"/>
          <w:szCs w:val="22"/>
          <w:lang w:val="en-US" w:eastAsia="zh-CN"/>
        </w:rPr>
      </w:pPr>
      <w:ins w:id="265" w:author="Rapporteur" w:date="2024-04-24T21:4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_Toc164887541 \h </w:instrText>
        </w:r>
      </w:ins>
      <w:r>
        <w:rPr>
          <w:noProof/>
        </w:rPr>
      </w:r>
      <w:r>
        <w:rPr>
          <w:noProof/>
        </w:rPr>
        <w:fldChar w:fldCharType="separate"/>
      </w:r>
      <w:ins w:id="266" w:author="Rapporteur" w:date="2024-04-24T21:44:00Z">
        <w:r>
          <w:rPr>
            <w:noProof/>
          </w:rPr>
          <w:t>26</w:t>
        </w:r>
        <w:r>
          <w:rPr>
            <w:noProof/>
          </w:rPr>
          <w:fldChar w:fldCharType="end"/>
        </w:r>
      </w:ins>
    </w:p>
    <w:p w14:paraId="00193E14" w14:textId="1CF115D4" w:rsidR="00994BFB" w:rsidRDefault="00994BFB">
      <w:pPr>
        <w:pStyle w:val="TOC3"/>
        <w:rPr>
          <w:ins w:id="267" w:author="Rapporteur" w:date="2024-04-24T21:44:00Z"/>
          <w:rFonts w:asciiTheme="minorHAnsi" w:eastAsiaTheme="minorEastAsia" w:hAnsiTheme="minorHAnsi" w:cstheme="minorBidi"/>
          <w:noProof/>
          <w:kern w:val="2"/>
          <w:sz w:val="21"/>
          <w:szCs w:val="22"/>
          <w:lang w:val="en-US" w:eastAsia="zh-CN"/>
        </w:rPr>
      </w:pPr>
      <w:ins w:id="268" w:author="Rapporteur" w:date="2024-04-24T21:4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_Toc164887542 \h </w:instrText>
        </w:r>
      </w:ins>
      <w:r>
        <w:rPr>
          <w:noProof/>
        </w:rPr>
      </w:r>
      <w:r>
        <w:rPr>
          <w:noProof/>
        </w:rPr>
        <w:fldChar w:fldCharType="separate"/>
      </w:r>
      <w:ins w:id="269" w:author="Rapporteur" w:date="2024-04-24T21:44:00Z">
        <w:r>
          <w:rPr>
            <w:noProof/>
          </w:rPr>
          <w:t>27</w:t>
        </w:r>
        <w:r>
          <w:rPr>
            <w:noProof/>
          </w:rPr>
          <w:fldChar w:fldCharType="end"/>
        </w:r>
      </w:ins>
    </w:p>
    <w:p w14:paraId="636F3571" w14:textId="511F74F5" w:rsidR="00994BFB" w:rsidRDefault="00994BFB">
      <w:pPr>
        <w:pStyle w:val="TOC3"/>
        <w:rPr>
          <w:ins w:id="270" w:author="Rapporteur" w:date="2024-04-24T21:44:00Z"/>
          <w:rFonts w:asciiTheme="minorHAnsi" w:eastAsiaTheme="minorEastAsia" w:hAnsiTheme="minorHAnsi" w:cstheme="minorBidi"/>
          <w:noProof/>
          <w:kern w:val="2"/>
          <w:sz w:val="21"/>
          <w:szCs w:val="22"/>
          <w:lang w:val="en-US" w:eastAsia="zh-CN"/>
        </w:rPr>
      </w:pPr>
      <w:ins w:id="271" w:author="Rapporteur" w:date="2024-04-24T21:4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_Toc164887543 \h </w:instrText>
        </w:r>
      </w:ins>
      <w:r>
        <w:rPr>
          <w:noProof/>
        </w:rPr>
      </w:r>
      <w:r>
        <w:rPr>
          <w:noProof/>
        </w:rPr>
        <w:fldChar w:fldCharType="separate"/>
      </w:r>
      <w:ins w:id="272" w:author="Rapporteur" w:date="2024-04-24T21:44:00Z">
        <w:r>
          <w:rPr>
            <w:noProof/>
          </w:rPr>
          <w:t>27</w:t>
        </w:r>
        <w:r>
          <w:rPr>
            <w:noProof/>
          </w:rPr>
          <w:fldChar w:fldCharType="end"/>
        </w:r>
      </w:ins>
    </w:p>
    <w:p w14:paraId="3C622863" w14:textId="73FEB7EA" w:rsidR="00994BFB" w:rsidRDefault="00994BFB">
      <w:pPr>
        <w:pStyle w:val="TOC2"/>
        <w:rPr>
          <w:ins w:id="273" w:author="Rapporteur" w:date="2024-04-24T21:44:00Z"/>
          <w:rFonts w:asciiTheme="minorHAnsi" w:eastAsiaTheme="minorEastAsia" w:hAnsiTheme="minorHAnsi" w:cstheme="minorBidi"/>
          <w:noProof/>
          <w:kern w:val="2"/>
          <w:sz w:val="21"/>
          <w:szCs w:val="22"/>
          <w:lang w:val="en-US" w:eastAsia="zh-CN"/>
        </w:rPr>
      </w:pPr>
      <w:ins w:id="274" w:author="Rapporteur" w:date="2024-04-24T21:44: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_Toc164887544 \h </w:instrText>
        </w:r>
      </w:ins>
      <w:r>
        <w:rPr>
          <w:noProof/>
        </w:rPr>
      </w:r>
      <w:r>
        <w:rPr>
          <w:noProof/>
        </w:rPr>
        <w:fldChar w:fldCharType="separate"/>
      </w:r>
      <w:ins w:id="275" w:author="Rapporteur" w:date="2024-04-24T21:44:00Z">
        <w:r>
          <w:rPr>
            <w:noProof/>
          </w:rPr>
          <w:t>27</w:t>
        </w:r>
        <w:r>
          <w:rPr>
            <w:noProof/>
          </w:rPr>
          <w:fldChar w:fldCharType="end"/>
        </w:r>
      </w:ins>
    </w:p>
    <w:p w14:paraId="1CB43A81" w14:textId="57FA9768" w:rsidR="00994BFB" w:rsidRDefault="00994BFB">
      <w:pPr>
        <w:pStyle w:val="TOC3"/>
        <w:rPr>
          <w:ins w:id="276" w:author="Rapporteur" w:date="2024-04-24T21:44:00Z"/>
          <w:rFonts w:asciiTheme="minorHAnsi" w:eastAsiaTheme="minorEastAsia" w:hAnsiTheme="minorHAnsi" w:cstheme="minorBidi"/>
          <w:noProof/>
          <w:kern w:val="2"/>
          <w:sz w:val="21"/>
          <w:szCs w:val="22"/>
          <w:lang w:val="en-US" w:eastAsia="zh-CN"/>
        </w:rPr>
      </w:pPr>
      <w:ins w:id="277" w:author="Rapporteur" w:date="2024-04-24T21:44: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_Toc164887545 \h </w:instrText>
        </w:r>
      </w:ins>
      <w:r>
        <w:rPr>
          <w:noProof/>
        </w:rPr>
      </w:r>
      <w:r>
        <w:rPr>
          <w:noProof/>
        </w:rPr>
        <w:fldChar w:fldCharType="separate"/>
      </w:r>
      <w:ins w:id="278" w:author="Rapporteur" w:date="2024-04-24T21:44:00Z">
        <w:r>
          <w:rPr>
            <w:noProof/>
          </w:rPr>
          <w:t>27</w:t>
        </w:r>
        <w:r>
          <w:rPr>
            <w:noProof/>
          </w:rPr>
          <w:fldChar w:fldCharType="end"/>
        </w:r>
      </w:ins>
    </w:p>
    <w:p w14:paraId="493526DA" w14:textId="356C6862" w:rsidR="00994BFB" w:rsidRDefault="00994BFB">
      <w:pPr>
        <w:pStyle w:val="TOC3"/>
        <w:rPr>
          <w:ins w:id="279" w:author="Rapporteur" w:date="2024-04-24T21:44:00Z"/>
          <w:rFonts w:asciiTheme="minorHAnsi" w:eastAsiaTheme="minorEastAsia" w:hAnsiTheme="minorHAnsi" w:cstheme="minorBidi"/>
          <w:noProof/>
          <w:kern w:val="2"/>
          <w:sz w:val="21"/>
          <w:szCs w:val="22"/>
          <w:lang w:val="en-US" w:eastAsia="zh-CN"/>
        </w:rPr>
      </w:pPr>
      <w:ins w:id="280" w:author="Rapporteur" w:date="2024-04-24T21:44: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_Toc164887546 \h </w:instrText>
        </w:r>
      </w:ins>
      <w:r>
        <w:rPr>
          <w:noProof/>
        </w:rPr>
      </w:r>
      <w:r>
        <w:rPr>
          <w:noProof/>
        </w:rPr>
        <w:fldChar w:fldCharType="separate"/>
      </w:r>
      <w:ins w:id="281" w:author="Rapporteur" w:date="2024-04-24T21:44:00Z">
        <w:r>
          <w:rPr>
            <w:noProof/>
          </w:rPr>
          <w:t>28</w:t>
        </w:r>
        <w:r>
          <w:rPr>
            <w:noProof/>
          </w:rPr>
          <w:fldChar w:fldCharType="end"/>
        </w:r>
      </w:ins>
    </w:p>
    <w:p w14:paraId="172057AF" w14:textId="769748B7" w:rsidR="00994BFB" w:rsidRDefault="00994BFB">
      <w:pPr>
        <w:pStyle w:val="TOC4"/>
        <w:rPr>
          <w:ins w:id="282" w:author="Rapporteur" w:date="2024-04-24T21:44:00Z"/>
          <w:rFonts w:asciiTheme="minorHAnsi" w:eastAsiaTheme="minorEastAsia" w:hAnsiTheme="minorHAnsi" w:cstheme="minorBidi"/>
          <w:noProof/>
          <w:kern w:val="2"/>
          <w:sz w:val="21"/>
          <w:szCs w:val="22"/>
          <w:lang w:val="en-US" w:eastAsia="zh-CN"/>
        </w:rPr>
      </w:pPr>
      <w:ins w:id="283" w:author="Rapporteur" w:date="2024-04-24T21:44: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_Toc164887547 \h </w:instrText>
        </w:r>
      </w:ins>
      <w:r>
        <w:rPr>
          <w:noProof/>
        </w:rPr>
      </w:r>
      <w:r>
        <w:rPr>
          <w:noProof/>
        </w:rPr>
        <w:fldChar w:fldCharType="separate"/>
      </w:r>
      <w:ins w:id="284" w:author="Rapporteur" w:date="2024-04-24T21:44:00Z">
        <w:r>
          <w:rPr>
            <w:noProof/>
          </w:rPr>
          <w:t>28</w:t>
        </w:r>
        <w:r>
          <w:rPr>
            <w:noProof/>
          </w:rPr>
          <w:fldChar w:fldCharType="end"/>
        </w:r>
      </w:ins>
    </w:p>
    <w:p w14:paraId="4ED089EC" w14:textId="2EBDF9D9" w:rsidR="00994BFB" w:rsidRDefault="00994BFB">
      <w:pPr>
        <w:pStyle w:val="TOC4"/>
        <w:rPr>
          <w:ins w:id="285" w:author="Rapporteur" w:date="2024-04-24T21:44:00Z"/>
          <w:rFonts w:asciiTheme="minorHAnsi" w:eastAsiaTheme="minorEastAsia" w:hAnsiTheme="minorHAnsi" w:cstheme="minorBidi"/>
          <w:noProof/>
          <w:kern w:val="2"/>
          <w:sz w:val="21"/>
          <w:szCs w:val="22"/>
          <w:lang w:val="en-US" w:eastAsia="zh-CN"/>
        </w:rPr>
      </w:pPr>
      <w:ins w:id="286" w:author="Rapporteur" w:date="2024-04-24T21:44: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_Toc164887548 \h </w:instrText>
        </w:r>
      </w:ins>
      <w:r>
        <w:rPr>
          <w:noProof/>
        </w:rPr>
      </w:r>
      <w:r>
        <w:rPr>
          <w:noProof/>
        </w:rPr>
        <w:fldChar w:fldCharType="separate"/>
      </w:r>
      <w:ins w:id="287" w:author="Rapporteur" w:date="2024-04-24T21:44:00Z">
        <w:r>
          <w:rPr>
            <w:noProof/>
          </w:rPr>
          <w:t>28</w:t>
        </w:r>
        <w:r>
          <w:rPr>
            <w:noProof/>
          </w:rPr>
          <w:fldChar w:fldCharType="end"/>
        </w:r>
      </w:ins>
    </w:p>
    <w:p w14:paraId="3148092A" w14:textId="0A4C7089" w:rsidR="00994BFB" w:rsidRDefault="00994BFB">
      <w:pPr>
        <w:pStyle w:val="TOC5"/>
        <w:rPr>
          <w:ins w:id="288" w:author="Rapporteur" w:date="2024-04-24T21:44:00Z"/>
          <w:rFonts w:asciiTheme="minorHAnsi" w:eastAsiaTheme="minorEastAsia" w:hAnsiTheme="minorHAnsi" w:cstheme="minorBidi"/>
          <w:noProof/>
          <w:kern w:val="2"/>
          <w:sz w:val="21"/>
          <w:szCs w:val="22"/>
          <w:lang w:val="en-US" w:eastAsia="zh-CN"/>
        </w:rPr>
      </w:pPr>
      <w:ins w:id="289" w:author="Rapporteur" w:date="2024-04-24T21:44: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_Toc164887549 \h </w:instrText>
        </w:r>
      </w:ins>
      <w:r>
        <w:rPr>
          <w:noProof/>
        </w:rPr>
      </w:r>
      <w:r>
        <w:rPr>
          <w:noProof/>
        </w:rPr>
        <w:fldChar w:fldCharType="separate"/>
      </w:r>
      <w:ins w:id="290" w:author="Rapporteur" w:date="2024-04-24T21:44:00Z">
        <w:r>
          <w:rPr>
            <w:noProof/>
          </w:rPr>
          <w:t>28</w:t>
        </w:r>
        <w:r>
          <w:rPr>
            <w:noProof/>
          </w:rPr>
          <w:fldChar w:fldCharType="end"/>
        </w:r>
      </w:ins>
    </w:p>
    <w:p w14:paraId="33944F59" w14:textId="4984BD50" w:rsidR="00994BFB" w:rsidRDefault="00994BFB">
      <w:pPr>
        <w:pStyle w:val="TOC5"/>
        <w:rPr>
          <w:ins w:id="291" w:author="Rapporteur" w:date="2024-04-24T21:44:00Z"/>
          <w:rFonts w:asciiTheme="minorHAnsi" w:eastAsiaTheme="minorEastAsia" w:hAnsiTheme="minorHAnsi" w:cstheme="minorBidi"/>
          <w:noProof/>
          <w:kern w:val="2"/>
          <w:sz w:val="21"/>
          <w:szCs w:val="22"/>
          <w:lang w:val="en-US" w:eastAsia="zh-CN"/>
        </w:rPr>
      </w:pPr>
      <w:ins w:id="292" w:author="Rapporteur" w:date="2024-04-24T21:44: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_Toc164887550 \h </w:instrText>
        </w:r>
      </w:ins>
      <w:r>
        <w:rPr>
          <w:noProof/>
        </w:rPr>
      </w:r>
      <w:r>
        <w:rPr>
          <w:noProof/>
        </w:rPr>
        <w:fldChar w:fldCharType="separate"/>
      </w:r>
      <w:ins w:id="293" w:author="Rapporteur" w:date="2024-04-24T21:44:00Z">
        <w:r>
          <w:rPr>
            <w:noProof/>
          </w:rPr>
          <w:t>28</w:t>
        </w:r>
        <w:r>
          <w:rPr>
            <w:noProof/>
          </w:rPr>
          <w:fldChar w:fldCharType="end"/>
        </w:r>
      </w:ins>
    </w:p>
    <w:p w14:paraId="5BB4E0EC" w14:textId="16B2E5F1" w:rsidR="00994BFB" w:rsidRDefault="00994BFB">
      <w:pPr>
        <w:pStyle w:val="TOC4"/>
        <w:rPr>
          <w:ins w:id="294" w:author="Rapporteur" w:date="2024-04-24T21:44:00Z"/>
          <w:rFonts w:asciiTheme="minorHAnsi" w:eastAsiaTheme="minorEastAsia" w:hAnsiTheme="minorHAnsi" w:cstheme="minorBidi"/>
          <w:noProof/>
          <w:kern w:val="2"/>
          <w:sz w:val="21"/>
          <w:szCs w:val="22"/>
          <w:lang w:val="en-US" w:eastAsia="zh-CN"/>
        </w:rPr>
      </w:pPr>
      <w:ins w:id="295" w:author="Rapporteur" w:date="2024-04-24T21:44: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_Toc164887551 \h </w:instrText>
        </w:r>
      </w:ins>
      <w:r>
        <w:rPr>
          <w:noProof/>
        </w:rPr>
      </w:r>
      <w:r>
        <w:rPr>
          <w:noProof/>
        </w:rPr>
        <w:fldChar w:fldCharType="separate"/>
      </w:r>
      <w:ins w:id="296" w:author="Rapporteur" w:date="2024-04-24T21:44:00Z">
        <w:r>
          <w:rPr>
            <w:noProof/>
          </w:rPr>
          <w:t>28</w:t>
        </w:r>
        <w:r>
          <w:rPr>
            <w:noProof/>
          </w:rPr>
          <w:fldChar w:fldCharType="end"/>
        </w:r>
      </w:ins>
    </w:p>
    <w:p w14:paraId="4525A489" w14:textId="533252C6" w:rsidR="00994BFB" w:rsidRDefault="00994BFB">
      <w:pPr>
        <w:pStyle w:val="TOC3"/>
        <w:rPr>
          <w:ins w:id="297" w:author="Rapporteur" w:date="2024-04-24T21:44:00Z"/>
          <w:rFonts w:asciiTheme="minorHAnsi" w:eastAsiaTheme="minorEastAsia" w:hAnsiTheme="minorHAnsi" w:cstheme="minorBidi"/>
          <w:noProof/>
          <w:kern w:val="2"/>
          <w:sz w:val="21"/>
          <w:szCs w:val="22"/>
          <w:lang w:val="en-US" w:eastAsia="zh-CN"/>
        </w:rPr>
      </w:pPr>
      <w:ins w:id="298" w:author="Rapporteur" w:date="2024-04-24T21:44: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_Toc164887552 \h </w:instrText>
        </w:r>
      </w:ins>
      <w:r>
        <w:rPr>
          <w:noProof/>
        </w:rPr>
      </w:r>
      <w:r>
        <w:rPr>
          <w:noProof/>
        </w:rPr>
        <w:fldChar w:fldCharType="separate"/>
      </w:r>
      <w:ins w:id="299" w:author="Rapporteur" w:date="2024-04-24T21:44:00Z">
        <w:r>
          <w:rPr>
            <w:noProof/>
          </w:rPr>
          <w:t>28</w:t>
        </w:r>
        <w:r>
          <w:rPr>
            <w:noProof/>
          </w:rPr>
          <w:fldChar w:fldCharType="end"/>
        </w:r>
      </w:ins>
    </w:p>
    <w:p w14:paraId="5025FDB3" w14:textId="78E80F3D" w:rsidR="00994BFB" w:rsidRDefault="00994BFB">
      <w:pPr>
        <w:pStyle w:val="TOC3"/>
        <w:rPr>
          <w:ins w:id="300" w:author="Rapporteur" w:date="2024-04-24T21:44:00Z"/>
          <w:rFonts w:asciiTheme="minorHAnsi" w:eastAsiaTheme="minorEastAsia" w:hAnsiTheme="minorHAnsi" w:cstheme="minorBidi"/>
          <w:noProof/>
          <w:kern w:val="2"/>
          <w:sz w:val="21"/>
          <w:szCs w:val="22"/>
          <w:lang w:val="en-US" w:eastAsia="zh-CN"/>
        </w:rPr>
      </w:pPr>
      <w:ins w:id="301" w:author="Rapporteur" w:date="2024-04-24T21:44: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_Toc164887553 \h </w:instrText>
        </w:r>
      </w:ins>
      <w:r>
        <w:rPr>
          <w:noProof/>
        </w:rPr>
      </w:r>
      <w:r>
        <w:rPr>
          <w:noProof/>
        </w:rPr>
        <w:fldChar w:fldCharType="separate"/>
      </w:r>
      <w:ins w:id="302" w:author="Rapporteur" w:date="2024-04-24T21:44:00Z">
        <w:r>
          <w:rPr>
            <w:noProof/>
          </w:rPr>
          <w:t>28</w:t>
        </w:r>
        <w:r>
          <w:rPr>
            <w:noProof/>
          </w:rPr>
          <w:fldChar w:fldCharType="end"/>
        </w:r>
      </w:ins>
    </w:p>
    <w:p w14:paraId="5C82A560" w14:textId="380BA11C" w:rsidR="00994BFB" w:rsidRDefault="00994BFB">
      <w:pPr>
        <w:pStyle w:val="TOC3"/>
        <w:rPr>
          <w:ins w:id="303" w:author="Rapporteur" w:date="2024-04-24T21:44:00Z"/>
          <w:rFonts w:asciiTheme="minorHAnsi" w:eastAsiaTheme="minorEastAsia" w:hAnsiTheme="minorHAnsi" w:cstheme="minorBidi"/>
          <w:noProof/>
          <w:kern w:val="2"/>
          <w:sz w:val="21"/>
          <w:szCs w:val="22"/>
          <w:lang w:val="en-US" w:eastAsia="zh-CN"/>
        </w:rPr>
      </w:pPr>
      <w:ins w:id="304" w:author="Rapporteur" w:date="2024-04-24T21:44: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_Toc164887554 \h </w:instrText>
        </w:r>
      </w:ins>
      <w:r>
        <w:rPr>
          <w:noProof/>
        </w:rPr>
      </w:r>
      <w:r>
        <w:rPr>
          <w:noProof/>
        </w:rPr>
        <w:fldChar w:fldCharType="separate"/>
      </w:r>
      <w:ins w:id="305" w:author="Rapporteur" w:date="2024-04-24T21:44:00Z">
        <w:r>
          <w:rPr>
            <w:noProof/>
          </w:rPr>
          <w:t>28</w:t>
        </w:r>
        <w:r>
          <w:rPr>
            <w:noProof/>
          </w:rPr>
          <w:fldChar w:fldCharType="end"/>
        </w:r>
      </w:ins>
    </w:p>
    <w:p w14:paraId="1B0F3C8D" w14:textId="554DCA6E" w:rsidR="00994BFB" w:rsidRDefault="00994BFB">
      <w:pPr>
        <w:pStyle w:val="TOC4"/>
        <w:rPr>
          <w:ins w:id="306" w:author="Rapporteur" w:date="2024-04-24T21:44:00Z"/>
          <w:rFonts w:asciiTheme="minorHAnsi" w:eastAsiaTheme="minorEastAsia" w:hAnsiTheme="minorHAnsi" w:cstheme="minorBidi"/>
          <w:noProof/>
          <w:kern w:val="2"/>
          <w:sz w:val="21"/>
          <w:szCs w:val="22"/>
          <w:lang w:val="en-US" w:eastAsia="zh-CN"/>
        </w:rPr>
      </w:pPr>
      <w:ins w:id="307" w:author="Rapporteur" w:date="2024-04-24T21:44: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_Toc164887555 \h </w:instrText>
        </w:r>
      </w:ins>
      <w:r>
        <w:rPr>
          <w:noProof/>
        </w:rPr>
      </w:r>
      <w:r>
        <w:rPr>
          <w:noProof/>
        </w:rPr>
        <w:fldChar w:fldCharType="separate"/>
      </w:r>
      <w:ins w:id="308" w:author="Rapporteur" w:date="2024-04-24T21:44:00Z">
        <w:r>
          <w:rPr>
            <w:noProof/>
          </w:rPr>
          <w:t>28</w:t>
        </w:r>
        <w:r>
          <w:rPr>
            <w:noProof/>
          </w:rPr>
          <w:fldChar w:fldCharType="end"/>
        </w:r>
      </w:ins>
    </w:p>
    <w:p w14:paraId="3292BD8C" w14:textId="528E20CF" w:rsidR="00994BFB" w:rsidRDefault="00994BFB">
      <w:pPr>
        <w:pStyle w:val="TOC4"/>
        <w:rPr>
          <w:ins w:id="309" w:author="Rapporteur" w:date="2024-04-24T21:44:00Z"/>
          <w:rFonts w:asciiTheme="minorHAnsi" w:eastAsiaTheme="minorEastAsia" w:hAnsiTheme="minorHAnsi" w:cstheme="minorBidi"/>
          <w:noProof/>
          <w:kern w:val="2"/>
          <w:sz w:val="21"/>
          <w:szCs w:val="22"/>
          <w:lang w:val="en-US" w:eastAsia="zh-CN"/>
        </w:rPr>
      </w:pPr>
      <w:ins w:id="310" w:author="Rapporteur" w:date="2024-04-24T21:44: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_Toc164887556 \h </w:instrText>
        </w:r>
      </w:ins>
      <w:r>
        <w:rPr>
          <w:noProof/>
        </w:rPr>
      </w:r>
      <w:r>
        <w:rPr>
          <w:noProof/>
        </w:rPr>
        <w:fldChar w:fldCharType="separate"/>
      </w:r>
      <w:ins w:id="311" w:author="Rapporteur" w:date="2024-04-24T21:44:00Z">
        <w:r>
          <w:rPr>
            <w:noProof/>
          </w:rPr>
          <w:t>29</w:t>
        </w:r>
        <w:r>
          <w:rPr>
            <w:noProof/>
          </w:rPr>
          <w:fldChar w:fldCharType="end"/>
        </w:r>
      </w:ins>
    </w:p>
    <w:p w14:paraId="427E72E9" w14:textId="327F016D" w:rsidR="00994BFB" w:rsidRDefault="00994BFB">
      <w:pPr>
        <w:pStyle w:val="TOC5"/>
        <w:rPr>
          <w:ins w:id="312" w:author="Rapporteur" w:date="2024-04-24T21:44:00Z"/>
          <w:rFonts w:asciiTheme="minorHAnsi" w:eastAsiaTheme="minorEastAsia" w:hAnsiTheme="minorHAnsi" w:cstheme="minorBidi"/>
          <w:noProof/>
          <w:kern w:val="2"/>
          <w:sz w:val="21"/>
          <w:szCs w:val="22"/>
          <w:lang w:val="en-US" w:eastAsia="zh-CN"/>
        </w:rPr>
      </w:pPr>
      <w:ins w:id="313" w:author="Rapporteur" w:date="2024-04-24T21:44: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_Toc164887557 \h </w:instrText>
        </w:r>
      </w:ins>
      <w:r>
        <w:rPr>
          <w:noProof/>
        </w:rPr>
      </w:r>
      <w:r>
        <w:rPr>
          <w:noProof/>
        </w:rPr>
        <w:fldChar w:fldCharType="separate"/>
      </w:r>
      <w:ins w:id="314" w:author="Rapporteur" w:date="2024-04-24T21:44:00Z">
        <w:r>
          <w:rPr>
            <w:noProof/>
          </w:rPr>
          <w:t>29</w:t>
        </w:r>
        <w:r>
          <w:rPr>
            <w:noProof/>
          </w:rPr>
          <w:fldChar w:fldCharType="end"/>
        </w:r>
      </w:ins>
    </w:p>
    <w:p w14:paraId="080B2053" w14:textId="6E10AE33" w:rsidR="00994BFB" w:rsidRDefault="00994BFB">
      <w:pPr>
        <w:pStyle w:val="TOC5"/>
        <w:rPr>
          <w:ins w:id="315" w:author="Rapporteur" w:date="2024-04-24T21:44:00Z"/>
          <w:rFonts w:asciiTheme="minorHAnsi" w:eastAsiaTheme="minorEastAsia" w:hAnsiTheme="minorHAnsi" w:cstheme="minorBidi"/>
          <w:noProof/>
          <w:kern w:val="2"/>
          <w:sz w:val="21"/>
          <w:szCs w:val="22"/>
          <w:lang w:val="en-US" w:eastAsia="zh-CN"/>
        </w:rPr>
      </w:pPr>
      <w:ins w:id="316" w:author="Rapporteur" w:date="2024-04-24T21:44: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_Toc164887558 \h </w:instrText>
        </w:r>
      </w:ins>
      <w:r>
        <w:rPr>
          <w:noProof/>
        </w:rPr>
      </w:r>
      <w:r>
        <w:rPr>
          <w:noProof/>
        </w:rPr>
        <w:fldChar w:fldCharType="separate"/>
      </w:r>
      <w:ins w:id="317" w:author="Rapporteur" w:date="2024-04-24T21:44:00Z">
        <w:r>
          <w:rPr>
            <w:noProof/>
          </w:rPr>
          <w:t>29</w:t>
        </w:r>
        <w:r>
          <w:rPr>
            <w:noProof/>
          </w:rPr>
          <w:fldChar w:fldCharType="end"/>
        </w:r>
      </w:ins>
    </w:p>
    <w:p w14:paraId="2DE3D52A" w14:textId="50BBD23E" w:rsidR="00994BFB" w:rsidRDefault="00994BFB">
      <w:pPr>
        <w:pStyle w:val="TOC5"/>
        <w:rPr>
          <w:ins w:id="318" w:author="Rapporteur" w:date="2024-04-24T21:44:00Z"/>
          <w:rFonts w:asciiTheme="minorHAnsi" w:eastAsiaTheme="minorEastAsia" w:hAnsiTheme="minorHAnsi" w:cstheme="minorBidi"/>
          <w:noProof/>
          <w:kern w:val="2"/>
          <w:sz w:val="21"/>
          <w:szCs w:val="22"/>
          <w:lang w:val="en-US" w:eastAsia="zh-CN"/>
        </w:rPr>
      </w:pPr>
      <w:ins w:id="319" w:author="Rapporteur" w:date="2024-04-24T21:44: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_Toc164887559 \h </w:instrText>
        </w:r>
      </w:ins>
      <w:r>
        <w:rPr>
          <w:noProof/>
        </w:rPr>
      </w:r>
      <w:r>
        <w:rPr>
          <w:noProof/>
        </w:rPr>
        <w:fldChar w:fldCharType="separate"/>
      </w:r>
      <w:ins w:id="320" w:author="Rapporteur" w:date="2024-04-24T21:44:00Z">
        <w:r>
          <w:rPr>
            <w:noProof/>
          </w:rPr>
          <w:t>29</w:t>
        </w:r>
        <w:r>
          <w:rPr>
            <w:noProof/>
          </w:rPr>
          <w:fldChar w:fldCharType="end"/>
        </w:r>
      </w:ins>
    </w:p>
    <w:p w14:paraId="18756AE7" w14:textId="29252050" w:rsidR="00994BFB" w:rsidRDefault="00994BFB">
      <w:pPr>
        <w:pStyle w:val="TOC6"/>
        <w:rPr>
          <w:ins w:id="321" w:author="Rapporteur" w:date="2024-04-24T21:44:00Z"/>
          <w:rFonts w:asciiTheme="minorHAnsi" w:eastAsiaTheme="minorEastAsia" w:hAnsiTheme="minorHAnsi" w:cstheme="minorBidi"/>
          <w:noProof/>
          <w:kern w:val="2"/>
          <w:sz w:val="21"/>
          <w:szCs w:val="22"/>
          <w:lang w:val="en-US" w:eastAsia="zh-CN"/>
        </w:rPr>
      </w:pPr>
      <w:ins w:id="322" w:author="Rapporteur" w:date="2024-04-24T21:44: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_Toc164887560 \h </w:instrText>
        </w:r>
      </w:ins>
      <w:r>
        <w:rPr>
          <w:noProof/>
        </w:rPr>
      </w:r>
      <w:r>
        <w:rPr>
          <w:noProof/>
        </w:rPr>
        <w:fldChar w:fldCharType="separate"/>
      </w:r>
      <w:ins w:id="323" w:author="Rapporteur" w:date="2024-04-24T21:44:00Z">
        <w:r>
          <w:rPr>
            <w:noProof/>
          </w:rPr>
          <w:t>29</w:t>
        </w:r>
        <w:r>
          <w:rPr>
            <w:noProof/>
          </w:rPr>
          <w:fldChar w:fldCharType="end"/>
        </w:r>
      </w:ins>
    </w:p>
    <w:p w14:paraId="6B92CDB2" w14:textId="540DB91D" w:rsidR="00994BFB" w:rsidRDefault="00994BFB">
      <w:pPr>
        <w:pStyle w:val="TOC4"/>
        <w:rPr>
          <w:ins w:id="324" w:author="Rapporteur" w:date="2024-04-24T21:44:00Z"/>
          <w:rFonts w:asciiTheme="minorHAnsi" w:eastAsiaTheme="minorEastAsia" w:hAnsiTheme="minorHAnsi" w:cstheme="minorBidi"/>
          <w:noProof/>
          <w:kern w:val="2"/>
          <w:sz w:val="21"/>
          <w:szCs w:val="22"/>
          <w:lang w:val="en-US" w:eastAsia="zh-CN"/>
        </w:rPr>
      </w:pPr>
      <w:ins w:id="325" w:author="Rapporteur" w:date="2024-04-24T21:44:00Z">
        <w:r>
          <w:rPr>
            <w:noProof/>
          </w:rPr>
          <w:t>5.2.5.3</w:t>
        </w:r>
        <w:r>
          <w:rPr>
            <w:rFonts w:asciiTheme="minorHAnsi" w:eastAsiaTheme="minorEastAsia" w:hAnsiTheme="minorHAnsi" w:cstheme="minorBidi"/>
            <w:noProof/>
            <w:kern w:val="2"/>
            <w:sz w:val="21"/>
            <w:szCs w:val="22"/>
            <w:lang w:val="en-US" w:eastAsia="zh-CN"/>
          </w:rPr>
          <w:tab/>
        </w:r>
        <w:r w:rsidRPr="000B53F4">
          <w:rPr>
            <w:rFonts w:eastAsia="Times New Roman"/>
            <w:noProof/>
          </w:rPr>
          <w:t>Fetch Notification</w:t>
        </w:r>
        <w:r>
          <w:rPr>
            <w:noProof/>
          </w:rPr>
          <w:tab/>
        </w:r>
        <w:r>
          <w:rPr>
            <w:noProof/>
          </w:rPr>
          <w:fldChar w:fldCharType="begin"/>
        </w:r>
        <w:r>
          <w:rPr>
            <w:noProof/>
          </w:rPr>
          <w:instrText xml:space="preserve"> PAGEREF _Toc164887561 \h </w:instrText>
        </w:r>
      </w:ins>
      <w:r>
        <w:rPr>
          <w:noProof/>
        </w:rPr>
      </w:r>
      <w:r>
        <w:rPr>
          <w:noProof/>
        </w:rPr>
        <w:fldChar w:fldCharType="separate"/>
      </w:r>
      <w:ins w:id="326" w:author="Rapporteur" w:date="2024-04-24T21:44:00Z">
        <w:r>
          <w:rPr>
            <w:noProof/>
          </w:rPr>
          <w:t>30</w:t>
        </w:r>
        <w:r>
          <w:rPr>
            <w:noProof/>
          </w:rPr>
          <w:fldChar w:fldCharType="end"/>
        </w:r>
      </w:ins>
    </w:p>
    <w:p w14:paraId="79EA2530" w14:textId="27EA6793" w:rsidR="00994BFB" w:rsidRDefault="00994BFB">
      <w:pPr>
        <w:pStyle w:val="TOC5"/>
        <w:rPr>
          <w:ins w:id="327" w:author="Rapporteur" w:date="2024-04-24T21:44:00Z"/>
          <w:rFonts w:asciiTheme="minorHAnsi" w:eastAsiaTheme="minorEastAsia" w:hAnsiTheme="minorHAnsi" w:cstheme="minorBidi"/>
          <w:noProof/>
          <w:kern w:val="2"/>
          <w:sz w:val="21"/>
          <w:szCs w:val="22"/>
          <w:lang w:val="en-US" w:eastAsia="zh-CN"/>
        </w:rPr>
      </w:pPr>
      <w:ins w:id="328" w:author="Rapporteur" w:date="2024-04-24T21:44: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_Toc164887562 \h </w:instrText>
        </w:r>
      </w:ins>
      <w:r>
        <w:rPr>
          <w:noProof/>
        </w:rPr>
      </w:r>
      <w:r>
        <w:rPr>
          <w:noProof/>
        </w:rPr>
        <w:fldChar w:fldCharType="separate"/>
      </w:r>
      <w:ins w:id="329" w:author="Rapporteur" w:date="2024-04-24T21:44:00Z">
        <w:r>
          <w:rPr>
            <w:noProof/>
          </w:rPr>
          <w:t>30</w:t>
        </w:r>
        <w:r>
          <w:rPr>
            <w:noProof/>
          </w:rPr>
          <w:fldChar w:fldCharType="end"/>
        </w:r>
      </w:ins>
    </w:p>
    <w:p w14:paraId="26A1A8A3" w14:textId="16D8EC24" w:rsidR="00994BFB" w:rsidRDefault="00994BFB">
      <w:pPr>
        <w:pStyle w:val="TOC5"/>
        <w:rPr>
          <w:ins w:id="330" w:author="Rapporteur" w:date="2024-04-24T21:44:00Z"/>
          <w:rFonts w:asciiTheme="minorHAnsi" w:eastAsiaTheme="minorEastAsia" w:hAnsiTheme="minorHAnsi" w:cstheme="minorBidi"/>
          <w:noProof/>
          <w:kern w:val="2"/>
          <w:sz w:val="21"/>
          <w:szCs w:val="22"/>
          <w:lang w:val="en-US" w:eastAsia="zh-CN"/>
        </w:rPr>
      </w:pPr>
      <w:ins w:id="331" w:author="Rapporteur" w:date="2024-04-24T21:44: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_Toc164887563 \h </w:instrText>
        </w:r>
      </w:ins>
      <w:r>
        <w:rPr>
          <w:noProof/>
        </w:rPr>
      </w:r>
      <w:r>
        <w:rPr>
          <w:noProof/>
        </w:rPr>
        <w:fldChar w:fldCharType="separate"/>
      </w:r>
      <w:ins w:id="332" w:author="Rapporteur" w:date="2024-04-24T21:44:00Z">
        <w:r>
          <w:rPr>
            <w:noProof/>
          </w:rPr>
          <w:t>30</w:t>
        </w:r>
        <w:r>
          <w:rPr>
            <w:noProof/>
          </w:rPr>
          <w:fldChar w:fldCharType="end"/>
        </w:r>
      </w:ins>
    </w:p>
    <w:p w14:paraId="22CF34FB" w14:textId="05BE304A" w:rsidR="00994BFB" w:rsidRDefault="00994BFB">
      <w:pPr>
        <w:pStyle w:val="TOC5"/>
        <w:rPr>
          <w:ins w:id="333" w:author="Rapporteur" w:date="2024-04-24T21:44:00Z"/>
          <w:rFonts w:asciiTheme="minorHAnsi" w:eastAsiaTheme="minorEastAsia" w:hAnsiTheme="minorHAnsi" w:cstheme="minorBidi"/>
          <w:noProof/>
          <w:kern w:val="2"/>
          <w:sz w:val="21"/>
          <w:szCs w:val="22"/>
          <w:lang w:val="en-US" w:eastAsia="zh-CN"/>
        </w:rPr>
      </w:pPr>
      <w:ins w:id="334" w:author="Rapporteur" w:date="2024-04-24T21:44: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_Toc164887564 \h </w:instrText>
        </w:r>
      </w:ins>
      <w:r>
        <w:rPr>
          <w:noProof/>
        </w:rPr>
      </w:r>
      <w:r>
        <w:rPr>
          <w:noProof/>
        </w:rPr>
        <w:fldChar w:fldCharType="separate"/>
      </w:r>
      <w:ins w:id="335" w:author="Rapporteur" w:date="2024-04-24T21:44:00Z">
        <w:r>
          <w:rPr>
            <w:noProof/>
          </w:rPr>
          <w:t>31</w:t>
        </w:r>
        <w:r>
          <w:rPr>
            <w:noProof/>
          </w:rPr>
          <w:fldChar w:fldCharType="end"/>
        </w:r>
      </w:ins>
    </w:p>
    <w:p w14:paraId="02304AC4" w14:textId="390D87D0" w:rsidR="00994BFB" w:rsidRDefault="00994BFB">
      <w:pPr>
        <w:pStyle w:val="TOC6"/>
        <w:rPr>
          <w:ins w:id="336" w:author="Rapporteur" w:date="2024-04-24T21:44:00Z"/>
          <w:rFonts w:asciiTheme="minorHAnsi" w:eastAsiaTheme="minorEastAsia" w:hAnsiTheme="minorHAnsi" w:cstheme="minorBidi"/>
          <w:noProof/>
          <w:kern w:val="2"/>
          <w:sz w:val="21"/>
          <w:szCs w:val="22"/>
          <w:lang w:val="en-US" w:eastAsia="zh-CN"/>
        </w:rPr>
      </w:pPr>
      <w:ins w:id="337" w:author="Rapporteur" w:date="2024-04-24T21:44: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_Toc164887565 \h </w:instrText>
        </w:r>
      </w:ins>
      <w:r>
        <w:rPr>
          <w:noProof/>
        </w:rPr>
      </w:r>
      <w:r>
        <w:rPr>
          <w:noProof/>
        </w:rPr>
        <w:fldChar w:fldCharType="separate"/>
      </w:r>
      <w:ins w:id="338" w:author="Rapporteur" w:date="2024-04-24T21:44:00Z">
        <w:r>
          <w:rPr>
            <w:noProof/>
          </w:rPr>
          <w:t>31</w:t>
        </w:r>
        <w:r>
          <w:rPr>
            <w:noProof/>
          </w:rPr>
          <w:fldChar w:fldCharType="end"/>
        </w:r>
      </w:ins>
    </w:p>
    <w:p w14:paraId="11B102EB" w14:textId="33980A2C" w:rsidR="00994BFB" w:rsidRDefault="00994BFB">
      <w:pPr>
        <w:pStyle w:val="TOC3"/>
        <w:rPr>
          <w:ins w:id="339" w:author="Rapporteur" w:date="2024-04-24T21:44:00Z"/>
          <w:rFonts w:asciiTheme="minorHAnsi" w:eastAsiaTheme="minorEastAsia" w:hAnsiTheme="minorHAnsi" w:cstheme="minorBidi"/>
          <w:noProof/>
          <w:kern w:val="2"/>
          <w:sz w:val="21"/>
          <w:szCs w:val="22"/>
          <w:lang w:val="en-US" w:eastAsia="zh-CN"/>
        </w:rPr>
      </w:pPr>
      <w:ins w:id="340" w:author="Rapporteur" w:date="2024-04-24T21:44: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_Toc164887566 \h </w:instrText>
        </w:r>
      </w:ins>
      <w:r>
        <w:rPr>
          <w:noProof/>
        </w:rPr>
      </w:r>
      <w:r>
        <w:rPr>
          <w:noProof/>
        </w:rPr>
        <w:fldChar w:fldCharType="separate"/>
      </w:r>
      <w:ins w:id="341" w:author="Rapporteur" w:date="2024-04-24T21:44:00Z">
        <w:r>
          <w:rPr>
            <w:noProof/>
          </w:rPr>
          <w:t>32</w:t>
        </w:r>
        <w:r>
          <w:rPr>
            <w:noProof/>
          </w:rPr>
          <w:fldChar w:fldCharType="end"/>
        </w:r>
      </w:ins>
    </w:p>
    <w:p w14:paraId="4EC9B050" w14:textId="6508D6C0" w:rsidR="00994BFB" w:rsidRDefault="00994BFB">
      <w:pPr>
        <w:pStyle w:val="TOC4"/>
        <w:rPr>
          <w:ins w:id="342" w:author="Rapporteur" w:date="2024-04-24T21:44:00Z"/>
          <w:rFonts w:asciiTheme="minorHAnsi" w:eastAsiaTheme="minorEastAsia" w:hAnsiTheme="minorHAnsi" w:cstheme="minorBidi"/>
          <w:noProof/>
          <w:kern w:val="2"/>
          <w:sz w:val="21"/>
          <w:szCs w:val="22"/>
          <w:lang w:val="en-US" w:eastAsia="zh-CN"/>
        </w:rPr>
      </w:pPr>
      <w:ins w:id="343" w:author="Rapporteur" w:date="2024-04-24T21:44: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_Toc164887567 \h </w:instrText>
        </w:r>
      </w:ins>
      <w:r>
        <w:rPr>
          <w:noProof/>
        </w:rPr>
      </w:r>
      <w:r>
        <w:rPr>
          <w:noProof/>
        </w:rPr>
        <w:fldChar w:fldCharType="separate"/>
      </w:r>
      <w:ins w:id="344" w:author="Rapporteur" w:date="2024-04-24T21:44:00Z">
        <w:r>
          <w:rPr>
            <w:noProof/>
          </w:rPr>
          <w:t>32</w:t>
        </w:r>
        <w:r>
          <w:rPr>
            <w:noProof/>
          </w:rPr>
          <w:fldChar w:fldCharType="end"/>
        </w:r>
      </w:ins>
    </w:p>
    <w:p w14:paraId="2A7DCDB9" w14:textId="6C2ED85B" w:rsidR="00994BFB" w:rsidRDefault="00994BFB">
      <w:pPr>
        <w:pStyle w:val="TOC4"/>
        <w:rPr>
          <w:ins w:id="345" w:author="Rapporteur" w:date="2024-04-24T21:44:00Z"/>
          <w:rFonts w:asciiTheme="minorHAnsi" w:eastAsiaTheme="minorEastAsia" w:hAnsiTheme="minorHAnsi" w:cstheme="minorBidi"/>
          <w:noProof/>
          <w:kern w:val="2"/>
          <w:sz w:val="21"/>
          <w:szCs w:val="22"/>
          <w:lang w:val="en-US" w:eastAsia="zh-CN"/>
        </w:rPr>
      </w:pPr>
      <w:ins w:id="346" w:author="Rapporteur" w:date="2024-04-24T21:44:00Z">
        <w:r w:rsidRPr="000B53F4">
          <w:rPr>
            <w:noProof/>
            <w:lang w:val="en-US"/>
          </w:rPr>
          <w:t>5.2.6.2</w:t>
        </w:r>
        <w:r>
          <w:rPr>
            <w:rFonts w:asciiTheme="minorHAnsi" w:eastAsiaTheme="minorEastAsia" w:hAnsiTheme="minorHAnsi" w:cstheme="minorBidi"/>
            <w:noProof/>
            <w:kern w:val="2"/>
            <w:sz w:val="21"/>
            <w:szCs w:val="22"/>
            <w:lang w:val="en-US" w:eastAsia="zh-CN"/>
          </w:rPr>
          <w:tab/>
        </w:r>
        <w:r w:rsidRPr="000B53F4">
          <w:rPr>
            <w:noProof/>
            <w:lang w:val="en-US"/>
          </w:rPr>
          <w:t>Structured data types</w:t>
        </w:r>
        <w:r>
          <w:rPr>
            <w:noProof/>
          </w:rPr>
          <w:tab/>
        </w:r>
        <w:r>
          <w:rPr>
            <w:noProof/>
          </w:rPr>
          <w:fldChar w:fldCharType="begin"/>
        </w:r>
        <w:r>
          <w:rPr>
            <w:noProof/>
          </w:rPr>
          <w:instrText xml:space="preserve"> PAGEREF _Toc164887568 \h </w:instrText>
        </w:r>
      </w:ins>
      <w:r>
        <w:rPr>
          <w:noProof/>
        </w:rPr>
      </w:r>
      <w:r>
        <w:rPr>
          <w:noProof/>
        </w:rPr>
        <w:fldChar w:fldCharType="separate"/>
      </w:r>
      <w:ins w:id="347" w:author="Rapporteur" w:date="2024-04-24T21:44:00Z">
        <w:r>
          <w:rPr>
            <w:noProof/>
          </w:rPr>
          <w:t>33</w:t>
        </w:r>
        <w:r>
          <w:rPr>
            <w:noProof/>
          </w:rPr>
          <w:fldChar w:fldCharType="end"/>
        </w:r>
      </w:ins>
    </w:p>
    <w:p w14:paraId="3749F1D2" w14:textId="16A10EE8" w:rsidR="00994BFB" w:rsidRDefault="00994BFB">
      <w:pPr>
        <w:pStyle w:val="TOC5"/>
        <w:rPr>
          <w:ins w:id="348" w:author="Rapporteur" w:date="2024-04-24T21:44:00Z"/>
          <w:rFonts w:asciiTheme="minorHAnsi" w:eastAsiaTheme="minorEastAsia" w:hAnsiTheme="minorHAnsi" w:cstheme="minorBidi"/>
          <w:noProof/>
          <w:kern w:val="2"/>
          <w:sz w:val="21"/>
          <w:szCs w:val="22"/>
          <w:lang w:val="en-US" w:eastAsia="zh-CN"/>
        </w:rPr>
      </w:pPr>
      <w:ins w:id="349" w:author="Rapporteur" w:date="2024-04-24T21:44: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_Toc164887569 \h </w:instrText>
        </w:r>
      </w:ins>
      <w:r>
        <w:rPr>
          <w:noProof/>
        </w:rPr>
      </w:r>
      <w:r>
        <w:rPr>
          <w:noProof/>
        </w:rPr>
        <w:fldChar w:fldCharType="separate"/>
      </w:r>
      <w:ins w:id="350" w:author="Rapporteur" w:date="2024-04-24T21:44:00Z">
        <w:r>
          <w:rPr>
            <w:noProof/>
          </w:rPr>
          <w:t>33</w:t>
        </w:r>
        <w:r>
          <w:rPr>
            <w:noProof/>
          </w:rPr>
          <w:fldChar w:fldCharType="end"/>
        </w:r>
      </w:ins>
    </w:p>
    <w:p w14:paraId="2ACEE74C" w14:textId="197E60FB" w:rsidR="00994BFB" w:rsidRDefault="00994BFB">
      <w:pPr>
        <w:pStyle w:val="TOC5"/>
        <w:rPr>
          <w:ins w:id="351" w:author="Rapporteur" w:date="2024-04-24T21:44:00Z"/>
          <w:rFonts w:asciiTheme="minorHAnsi" w:eastAsiaTheme="minorEastAsia" w:hAnsiTheme="minorHAnsi" w:cstheme="minorBidi"/>
          <w:noProof/>
          <w:kern w:val="2"/>
          <w:sz w:val="21"/>
          <w:szCs w:val="22"/>
          <w:lang w:val="en-US" w:eastAsia="zh-CN"/>
        </w:rPr>
      </w:pPr>
      <w:ins w:id="352" w:author="Rapporteur" w:date="2024-04-24T21:44: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_Toc164887570 \h </w:instrText>
        </w:r>
      </w:ins>
      <w:r>
        <w:rPr>
          <w:noProof/>
        </w:rPr>
      </w:r>
      <w:r>
        <w:rPr>
          <w:noProof/>
        </w:rPr>
        <w:fldChar w:fldCharType="separate"/>
      </w:r>
      <w:ins w:id="353" w:author="Rapporteur" w:date="2024-04-24T21:44:00Z">
        <w:r>
          <w:rPr>
            <w:noProof/>
          </w:rPr>
          <w:t>33</w:t>
        </w:r>
        <w:r>
          <w:rPr>
            <w:noProof/>
          </w:rPr>
          <w:fldChar w:fldCharType="end"/>
        </w:r>
      </w:ins>
    </w:p>
    <w:p w14:paraId="5E8C1890" w14:textId="0D93E96F" w:rsidR="00994BFB" w:rsidRDefault="00994BFB">
      <w:pPr>
        <w:pStyle w:val="TOC5"/>
        <w:rPr>
          <w:ins w:id="354" w:author="Rapporteur" w:date="2024-04-24T21:44:00Z"/>
          <w:rFonts w:asciiTheme="minorHAnsi" w:eastAsiaTheme="minorEastAsia" w:hAnsiTheme="minorHAnsi" w:cstheme="minorBidi"/>
          <w:noProof/>
          <w:kern w:val="2"/>
          <w:sz w:val="21"/>
          <w:szCs w:val="22"/>
          <w:lang w:val="en-US" w:eastAsia="zh-CN"/>
        </w:rPr>
      </w:pPr>
      <w:ins w:id="355" w:author="Rapporteur" w:date="2024-04-24T21:44: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_Toc164887571 \h </w:instrText>
        </w:r>
      </w:ins>
      <w:r>
        <w:rPr>
          <w:noProof/>
        </w:rPr>
      </w:r>
      <w:r>
        <w:rPr>
          <w:noProof/>
        </w:rPr>
        <w:fldChar w:fldCharType="separate"/>
      </w:r>
      <w:ins w:id="356" w:author="Rapporteur" w:date="2024-04-24T21:44:00Z">
        <w:r>
          <w:rPr>
            <w:noProof/>
          </w:rPr>
          <w:t>33</w:t>
        </w:r>
        <w:r>
          <w:rPr>
            <w:noProof/>
          </w:rPr>
          <w:fldChar w:fldCharType="end"/>
        </w:r>
      </w:ins>
    </w:p>
    <w:p w14:paraId="3F9730DE" w14:textId="4349DA3D" w:rsidR="00994BFB" w:rsidRDefault="00994BFB">
      <w:pPr>
        <w:pStyle w:val="TOC5"/>
        <w:rPr>
          <w:ins w:id="357" w:author="Rapporteur" w:date="2024-04-24T21:44:00Z"/>
          <w:rFonts w:asciiTheme="minorHAnsi" w:eastAsiaTheme="minorEastAsia" w:hAnsiTheme="minorHAnsi" w:cstheme="minorBidi"/>
          <w:noProof/>
          <w:kern w:val="2"/>
          <w:sz w:val="21"/>
          <w:szCs w:val="22"/>
          <w:lang w:val="en-US" w:eastAsia="zh-CN"/>
        </w:rPr>
      </w:pPr>
      <w:ins w:id="358" w:author="Rapporteur" w:date="2024-04-24T21:44: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_Toc164887572 \h </w:instrText>
        </w:r>
      </w:ins>
      <w:r>
        <w:rPr>
          <w:noProof/>
        </w:rPr>
      </w:r>
      <w:r>
        <w:rPr>
          <w:noProof/>
        </w:rPr>
        <w:fldChar w:fldCharType="separate"/>
      </w:r>
      <w:ins w:id="359" w:author="Rapporteur" w:date="2024-04-24T21:44:00Z">
        <w:r>
          <w:rPr>
            <w:noProof/>
          </w:rPr>
          <w:t>33</w:t>
        </w:r>
        <w:r>
          <w:rPr>
            <w:noProof/>
          </w:rPr>
          <w:fldChar w:fldCharType="end"/>
        </w:r>
      </w:ins>
    </w:p>
    <w:p w14:paraId="263A8559" w14:textId="484DADBD" w:rsidR="00994BFB" w:rsidRDefault="00994BFB">
      <w:pPr>
        <w:pStyle w:val="TOC4"/>
        <w:rPr>
          <w:ins w:id="360" w:author="Rapporteur" w:date="2024-04-24T21:44:00Z"/>
          <w:rFonts w:asciiTheme="minorHAnsi" w:eastAsiaTheme="minorEastAsia" w:hAnsiTheme="minorHAnsi" w:cstheme="minorBidi"/>
          <w:noProof/>
          <w:kern w:val="2"/>
          <w:sz w:val="21"/>
          <w:szCs w:val="22"/>
          <w:lang w:val="en-US" w:eastAsia="zh-CN"/>
        </w:rPr>
      </w:pPr>
      <w:ins w:id="361" w:author="Rapporteur" w:date="2024-04-24T21:44:00Z">
        <w:r w:rsidRPr="000B53F4">
          <w:rPr>
            <w:noProof/>
            <w:lang w:val="en-US"/>
          </w:rPr>
          <w:t>5.2.6.3</w:t>
        </w:r>
        <w:r>
          <w:rPr>
            <w:rFonts w:asciiTheme="minorHAnsi" w:eastAsiaTheme="minorEastAsia" w:hAnsiTheme="minorHAnsi" w:cstheme="minorBidi"/>
            <w:noProof/>
            <w:kern w:val="2"/>
            <w:sz w:val="21"/>
            <w:szCs w:val="22"/>
            <w:lang w:val="en-US" w:eastAsia="zh-CN"/>
          </w:rPr>
          <w:tab/>
        </w:r>
        <w:r w:rsidRPr="000B53F4">
          <w:rPr>
            <w:noProof/>
            <w:lang w:val="en-US"/>
          </w:rPr>
          <w:t>Simple data types and enumerations</w:t>
        </w:r>
        <w:r>
          <w:rPr>
            <w:noProof/>
          </w:rPr>
          <w:tab/>
        </w:r>
        <w:r>
          <w:rPr>
            <w:noProof/>
          </w:rPr>
          <w:fldChar w:fldCharType="begin"/>
        </w:r>
        <w:r>
          <w:rPr>
            <w:noProof/>
          </w:rPr>
          <w:instrText xml:space="preserve"> PAGEREF _Toc164887573 \h </w:instrText>
        </w:r>
      </w:ins>
      <w:r>
        <w:rPr>
          <w:noProof/>
        </w:rPr>
      </w:r>
      <w:r>
        <w:rPr>
          <w:noProof/>
        </w:rPr>
        <w:fldChar w:fldCharType="separate"/>
      </w:r>
      <w:ins w:id="362" w:author="Rapporteur" w:date="2024-04-24T21:44:00Z">
        <w:r>
          <w:rPr>
            <w:noProof/>
          </w:rPr>
          <w:t>34</w:t>
        </w:r>
        <w:r>
          <w:rPr>
            <w:noProof/>
          </w:rPr>
          <w:fldChar w:fldCharType="end"/>
        </w:r>
      </w:ins>
    </w:p>
    <w:p w14:paraId="2E1A72DC" w14:textId="19CDAA0B" w:rsidR="00994BFB" w:rsidRDefault="00994BFB">
      <w:pPr>
        <w:pStyle w:val="TOC5"/>
        <w:rPr>
          <w:ins w:id="363" w:author="Rapporteur" w:date="2024-04-24T21:44:00Z"/>
          <w:rFonts w:asciiTheme="minorHAnsi" w:eastAsiaTheme="minorEastAsia" w:hAnsiTheme="minorHAnsi" w:cstheme="minorBidi"/>
          <w:noProof/>
          <w:kern w:val="2"/>
          <w:sz w:val="21"/>
          <w:szCs w:val="22"/>
          <w:lang w:val="en-US" w:eastAsia="zh-CN"/>
        </w:rPr>
      </w:pPr>
      <w:ins w:id="364" w:author="Rapporteur" w:date="2024-04-24T21:44: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_Toc164887574 \h </w:instrText>
        </w:r>
      </w:ins>
      <w:r>
        <w:rPr>
          <w:noProof/>
        </w:rPr>
      </w:r>
      <w:r>
        <w:rPr>
          <w:noProof/>
        </w:rPr>
        <w:fldChar w:fldCharType="separate"/>
      </w:r>
      <w:ins w:id="365" w:author="Rapporteur" w:date="2024-04-24T21:44:00Z">
        <w:r>
          <w:rPr>
            <w:noProof/>
          </w:rPr>
          <w:t>34</w:t>
        </w:r>
        <w:r>
          <w:rPr>
            <w:noProof/>
          </w:rPr>
          <w:fldChar w:fldCharType="end"/>
        </w:r>
      </w:ins>
    </w:p>
    <w:p w14:paraId="47B53F5B" w14:textId="315F6134" w:rsidR="00994BFB" w:rsidRDefault="00994BFB">
      <w:pPr>
        <w:pStyle w:val="TOC5"/>
        <w:rPr>
          <w:ins w:id="366" w:author="Rapporteur" w:date="2024-04-24T21:44:00Z"/>
          <w:rFonts w:asciiTheme="minorHAnsi" w:eastAsiaTheme="minorEastAsia" w:hAnsiTheme="minorHAnsi" w:cstheme="minorBidi"/>
          <w:noProof/>
          <w:kern w:val="2"/>
          <w:sz w:val="21"/>
          <w:szCs w:val="22"/>
          <w:lang w:val="en-US" w:eastAsia="zh-CN"/>
        </w:rPr>
      </w:pPr>
      <w:ins w:id="367" w:author="Rapporteur" w:date="2024-04-24T21:44: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_Toc164887575 \h </w:instrText>
        </w:r>
      </w:ins>
      <w:r>
        <w:rPr>
          <w:noProof/>
        </w:rPr>
      </w:r>
      <w:r>
        <w:rPr>
          <w:noProof/>
        </w:rPr>
        <w:fldChar w:fldCharType="separate"/>
      </w:r>
      <w:ins w:id="368" w:author="Rapporteur" w:date="2024-04-24T21:44:00Z">
        <w:r>
          <w:rPr>
            <w:noProof/>
          </w:rPr>
          <w:t>34</w:t>
        </w:r>
        <w:r>
          <w:rPr>
            <w:noProof/>
          </w:rPr>
          <w:fldChar w:fldCharType="end"/>
        </w:r>
      </w:ins>
    </w:p>
    <w:p w14:paraId="0F4C734F" w14:textId="26D1110A" w:rsidR="00994BFB" w:rsidRDefault="00994BFB">
      <w:pPr>
        <w:pStyle w:val="TOC4"/>
        <w:rPr>
          <w:ins w:id="369" w:author="Rapporteur" w:date="2024-04-24T21:44:00Z"/>
          <w:rFonts w:asciiTheme="minorHAnsi" w:eastAsiaTheme="minorEastAsia" w:hAnsiTheme="minorHAnsi" w:cstheme="minorBidi"/>
          <w:noProof/>
          <w:kern w:val="2"/>
          <w:sz w:val="21"/>
          <w:szCs w:val="22"/>
          <w:lang w:val="en-US" w:eastAsia="zh-CN"/>
        </w:rPr>
      </w:pPr>
      <w:ins w:id="370" w:author="Rapporteur" w:date="2024-04-24T21:44:00Z">
        <w:r w:rsidRPr="000B53F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_Toc164887576 \h </w:instrText>
        </w:r>
      </w:ins>
      <w:r>
        <w:rPr>
          <w:noProof/>
        </w:rPr>
      </w:r>
      <w:r>
        <w:rPr>
          <w:noProof/>
        </w:rPr>
        <w:fldChar w:fldCharType="separate"/>
      </w:r>
      <w:ins w:id="371" w:author="Rapporteur" w:date="2024-04-24T21:44:00Z">
        <w:r>
          <w:rPr>
            <w:noProof/>
          </w:rPr>
          <w:t>34</w:t>
        </w:r>
        <w:r>
          <w:rPr>
            <w:noProof/>
          </w:rPr>
          <w:fldChar w:fldCharType="end"/>
        </w:r>
      </w:ins>
    </w:p>
    <w:p w14:paraId="02F04ABC" w14:textId="7964D9E7" w:rsidR="00994BFB" w:rsidRDefault="00994BFB">
      <w:pPr>
        <w:pStyle w:val="TOC4"/>
        <w:rPr>
          <w:ins w:id="372" w:author="Rapporteur" w:date="2024-04-24T21:44:00Z"/>
          <w:rFonts w:asciiTheme="minorHAnsi" w:eastAsiaTheme="minorEastAsia" w:hAnsiTheme="minorHAnsi" w:cstheme="minorBidi"/>
          <w:noProof/>
          <w:kern w:val="2"/>
          <w:sz w:val="21"/>
          <w:szCs w:val="22"/>
          <w:lang w:val="en-US" w:eastAsia="zh-CN"/>
        </w:rPr>
      </w:pPr>
      <w:ins w:id="373" w:author="Rapporteur" w:date="2024-04-24T21:44: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_Toc164887577 \h </w:instrText>
        </w:r>
      </w:ins>
      <w:r>
        <w:rPr>
          <w:noProof/>
        </w:rPr>
      </w:r>
      <w:r>
        <w:rPr>
          <w:noProof/>
        </w:rPr>
        <w:fldChar w:fldCharType="separate"/>
      </w:r>
      <w:ins w:id="374" w:author="Rapporteur" w:date="2024-04-24T21:44:00Z">
        <w:r>
          <w:rPr>
            <w:noProof/>
          </w:rPr>
          <w:t>34</w:t>
        </w:r>
        <w:r>
          <w:rPr>
            <w:noProof/>
          </w:rPr>
          <w:fldChar w:fldCharType="end"/>
        </w:r>
      </w:ins>
    </w:p>
    <w:p w14:paraId="576FC824" w14:textId="50186D45" w:rsidR="00994BFB" w:rsidRDefault="00994BFB">
      <w:pPr>
        <w:pStyle w:val="TOC3"/>
        <w:rPr>
          <w:ins w:id="375" w:author="Rapporteur" w:date="2024-04-24T21:44:00Z"/>
          <w:rFonts w:asciiTheme="minorHAnsi" w:eastAsiaTheme="minorEastAsia" w:hAnsiTheme="minorHAnsi" w:cstheme="minorBidi"/>
          <w:noProof/>
          <w:kern w:val="2"/>
          <w:sz w:val="21"/>
          <w:szCs w:val="22"/>
          <w:lang w:val="en-US" w:eastAsia="zh-CN"/>
        </w:rPr>
      </w:pPr>
      <w:ins w:id="376" w:author="Rapporteur" w:date="2024-04-24T21:44: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_Toc164887578 \h </w:instrText>
        </w:r>
      </w:ins>
      <w:r>
        <w:rPr>
          <w:noProof/>
        </w:rPr>
      </w:r>
      <w:r>
        <w:rPr>
          <w:noProof/>
        </w:rPr>
        <w:fldChar w:fldCharType="separate"/>
      </w:r>
      <w:ins w:id="377" w:author="Rapporteur" w:date="2024-04-24T21:44:00Z">
        <w:r>
          <w:rPr>
            <w:noProof/>
          </w:rPr>
          <w:t>34</w:t>
        </w:r>
        <w:r>
          <w:rPr>
            <w:noProof/>
          </w:rPr>
          <w:fldChar w:fldCharType="end"/>
        </w:r>
      </w:ins>
    </w:p>
    <w:p w14:paraId="765DEF9C" w14:textId="3F6EE9F2" w:rsidR="00994BFB" w:rsidRDefault="00994BFB">
      <w:pPr>
        <w:pStyle w:val="TOC4"/>
        <w:rPr>
          <w:ins w:id="378" w:author="Rapporteur" w:date="2024-04-24T21:44:00Z"/>
          <w:rFonts w:asciiTheme="minorHAnsi" w:eastAsiaTheme="minorEastAsia" w:hAnsiTheme="minorHAnsi" w:cstheme="minorBidi"/>
          <w:noProof/>
          <w:kern w:val="2"/>
          <w:sz w:val="21"/>
          <w:szCs w:val="22"/>
          <w:lang w:val="en-US" w:eastAsia="zh-CN"/>
        </w:rPr>
      </w:pPr>
      <w:ins w:id="379" w:author="Rapporteur" w:date="2024-04-24T21:44: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_Toc164887579 \h </w:instrText>
        </w:r>
      </w:ins>
      <w:r>
        <w:rPr>
          <w:noProof/>
        </w:rPr>
      </w:r>
      <w:r>
        <w:rPr>
          <w:noProof/>
        </w:rPr>
        <w:fldChar w:fldCharType="separate"/>
      </w:r>
      <w:ins w:id="380" w:author="Rapporteur" w:date="2024-04-24T21:44:00Z">
        <w:r>
          <w:rPr>
            <w:noProof/>
          </w:rPr>
          <w:t>34</w:t>
        </w:r>
        <w:r>
          <w:rPr>
            <w:noProof/>
          </w:rPr>
          <w:fldChar w:fldCharType="end"/>
        </w:r>
      </w:ins>
    </w:p>
    <w:p w14:paraId="0CBE1F0C" w14:textId="0C120BE4" w:rsidR="00994BFB" w:rsidRDefault="00994BFB">
      <w:pPr>
        <w:pStyle w:val="TOC4"/>
        <w:rPr>
          <w:ins w:id="381" w:author="Rapporteur" w:date="2024-04-24T21:44:00Z"/>
          <w:rFonts w:asciiTheme="minorHAnsi" w:eastAsiaTheme="minorEastAsia" w:hAnsiTheme="minorHAnsi" w:cstheme="minorBidi"/>
          <w:noProof/>
          <w:kern w:val="2"/>
          <w:sz w:val="21"/>
          <w:szCs w:val="22"/>
          <w:lang w:val="en-US" w:eastAsia="zh-CN"/>
        </w:rPr>
      </w:pPr>
      <w:ins w:id="382" w:author="Rapporteur" w:date="2024-04-24T21:44: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_Toc164887580 \h </w:instrText>
        </w:r>
      </w:ins>
      <w:r>
        <w:rPr>
          <w:noProof/>
        </w:rPr>
      </w:r>
      <w:r>
        <w:rPr>
          <w:noProof/>
        </w:rPr>
        <w:fldChar w:fldCharType="separate"/>
      </w:r>
      <w:ins w:id="383" w:author="Rapporteur" w:date="2024-04-24T21:44:00Z">
        <w:r>
          <w:rPr>
            <w:noProof/>
          </w:rPr>
          <w:t>34</w:t>
        </w:r>
        <w:r>
          <w:rPr>
            <w:noProof/>
          </w:rPr>
          <w:fldChar w:fldCharType="end"/>
        </w:r>
      </w:ins>
    </w:p>
    <w:p w14:paraId="74B9CE12" w14:textId="667ED27D" w:rsidR="00994BFB" w:rsidRDefault="00994BFB">
      <w:pPr>
        <w:pStyle w:val="TOC4"/>
        <w:rPr>
          <w:ins w:id="384" w:author="Rapporteur" w:date="2024-04-24T21:44:00Z"/>
          <w:rFonts w:asciiTheme="minorHAnsi" w:eastAsiaTheme="minorEastAsia" w:hAnsiTheme="minorHAnsi" w:cstheme="minorBidi"/>
          <w:noProof/>
          <w:kern w:val="2"/>
          <w:sz w:val="21"/>
          <w:szCs w:val="22"/>
          <w:lang w:val="en-US" w:eastAsia="zh-CN"/>
        </w:rPr>
      </w:pPr>
      <w:ins w:id="385" w:author="Rapporteur" w:date="2024-04-24T21:44: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_Toc164887581 \h </w:instrText>
        </w:r>
      </w:ins>
      <w:r>
        <w:rPr>
          <w:noProof/>
        </w:rPr>
      </w:r>
      <w:r>
        <w:rPr>
          <w:noProof/>
        </w:rPr>
        <w:fldChar w:fldCharType="separate"/>
      </w:r>
      <w:ins w:id="386" w:author="Rapporteur" w:date="2024-04-24T21:44:00Z">
        <w:r>
          <w:rPr>
            <w:noProof/>
          </w:rPr>
          <w:t>34</w:t>
        </w:r>
        <w:r>
          <w:rPr>
            <w:noProof/>
          </w:rPr>
          <w:fldChar w:fldCharType="end"/>
        </w:r>
      </w:ins>
    </w:p>
    <w:p w14:paraId="17238A05" w14:textId="1F94CDDD" w:rsidR="00994BFB" w:rsidRDefault="00994BFB">
      <w:pPr>
        <w:pStyle w:val="TOC3"/>
        <w:rPr>
          <w:ins w:id="387" w:author="Rapporteur" w:date="2024-04-24T21:44:00Z"/>
          <w:rFonts w:asciiTheme="minorHAnsi" w:eastAsiaTheme="minorEastAsia" w:hAnsiTheme="minorHAnsi" w:cstheme="minorBidi"/>
          <w:noProof/>
          <w:kern w:val="2"/>
          <w:sz w:val="21"/>
          <w:szCs w:val="22"/>
          <w:lang w:val="en-US" w:eastAsia="zh-CN"/>
        </w:rPr>
      </w:pPr>
      <w:ins w:id="388" w:author="Rapporteur" w:date="2024-04-24T21:44: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_Toc164887582 \h </w:instrText>
        </w:r>
      </w:ins>
      <w:r>
        <w:rPr>
          <w:noProof/>
        </w:rPr>
      </w:r>
      <w:r>
        <w:rPr>
          <w:noProof/>
        </w:rPr>
        <w:fldChar w:fldCharType="separate"/>
      </w:r>
      <w:ins w:id="389" w:author="Rapporteur" w:date="2024-04-24T21:44:00Z">
        <w:r>
          <w:rPr>
            <w:noProof/>
          </w:rPr>
          <w:t>34</w:t>
        </w:r>
        <w:r>
          <w:rPr>
            <w:noProof/>
          </w:rPr>
          <w:fldChar w:fldCharType="end"/>
        </w:r>
      </w:ins>
    </w:p>
    <w:p w14:paraId="4972907F" w14:textId="20EDFA6D" w:rsidR="00994BFB" w:rsidRDefault="00994BFB">
      <w:pPr>
        <w:pStyle w:val="TOC3"/>
        <w:rPr>
          <w:ins w:id="390" w:author="Rapporteur" w:date="2024-04-24T21:44:00Z"/>
          <w:rFonts w:asciiTheme="minorHAnsi" w:eastAsiaTheme="minorEastAsia" w:hAnsiTheme="minorHAnsi" w:cstheme="minorBidi"/>
          <w:noProof/>
          <w:kern w:val="2"/>
          <w:sz w:val="21"/>
          <w:szCs w:val="22"/>
          <w:lang w:val="en-US" w:eastAsia="zh-CN"/>
        </w:rPr>
      </w:pPr>
      <w:ins w:id="391" w:author="Rapporteur" w:date="2024-04-24T21:44: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_Toc164887583 \h </w:instrText>
        </w:r>
      </w:ins>
      <w:r>
        <w:rPr>
          <w:noProof/>
        </w:rPr>
      </w:r>
      <w:r>
        <w:rPr>
          <w:noProof/>
        </w:rPr>
        <w:fldChar w:fldCharType="separate"/>
      </w:r>
      <w:ins w:id="392" w:author="Rapporteur" w:date="2024-04-24T21:44:00Z">
        <w:r>
          <w:rPr>
            <w:noProof/>
          </w:rPr>
          <w:t>34</w:t>
        </w:r>
        <w:r>
          <w:rPr>
            <w:noProof/>
          </w:rPr>
          <w:fldChar w:fldCharType="end"/>
        </w:r>
      </w:ins>
    </w:p>
    <w:p w14:paraId="4B1E3832" w14:textId="6A8D81F1" w:rsidR="00994BFB" w:rsidRDefault="00994BFB">
      <w:pPr>
        <w:pStyle w:val="TOC8"/>
        <w:rPr>
          <w:ins w:id="393" w:author="Rapporteur" w:date="2024-04-24T21:44:00Z"/>
          <w:rFonts w:asciiTheme="minorHAnsi" w:eastAsiaTheme="minorEastAsia" w:hAnsiTheme="minorHAnsi" w:cstheme="minorBidi"/>
          <w:b w:val="0"/>
          <w:noProof/>
          <w:kern w:val="2"/>
          <w:sz w:val="21"/>
          <w:szCs w:val="22"/>
          <w:lang w:val="en-US" w:eastAsia="zh-CN"/>
        </w:rPr>
      </w:pPr>
      <w:ins w:id="394" w:author="Rapporteur" w:date="2024-04-24T21:44:00Z">
        <w:r>
          <w:rPr>
            <w:noProof/>
          </w:rPr>
          <w:t>Annex A (normative): OpenAPI specification</w:t>
        </w:r>
        <w:r>
          <w:rPr>
            <w:noProof/>
          </w:rPr>
          <w:tab/>
        </w:r>
        <w:r>
          <w:rPr>
            <w:noProof/>
          </w:rPr>
          <w:fldChar w:fldCharType="begin"/>
        </w:r>
        <w:r>
          <w:rPr>
            <w:noProof/>
          </w:rPr>
          <w:instrText xml:space="preserve"> PAGEREF _Toc164887584 \h </w:instrText>
        </w:r>
      </w:ins>
      <w:r>
        <w:rPr>
          <w:noProof/>
        </w:rPr>
      </w:r>
      <w:r>
        <w:rPr>
          <w:noProof/>
        </w:rPr>
        <w:fldChar w:fldCharType="separate"/>
      </w:r>
      <w:ins w:id="395" w:author="Rapporteur" w:date="2024-04-24T21:44:00Z">
        <w:r>
          <w:rPr>
            <w:noProof/>
          </w:rPr>
          <w:t>36</w:t>
        </w:r>
        <w:r>
          <w:rPr>
            <w:noProof/>
          </w:rPr>
          <w:fldChar w:fldCharType="end"/>
        </w:r>
      </w:ins>
    </w:p>
    <w:p w14:paraId="615EAAC2" w14:textId="713C130D" w:rsidR="00994BFB" w:rsidRDefault="00994BFB">
      <w:pPr>
        <w:pStyle w:val="TOC1"/>
        <w:rPr>
          <w:ins w:id="396" w:author="Rapporteur" w:date="2024-04-24T21:44:00Z"/>
          <w:rFonts w:asciiTheme="minorHAnsi" w:eastAsiaTheme="minorEastAsia" w:hAnsiTheme="minorHAnsi" w:cstheme="minorBidi"/>
          <w:noProof/>
          <w:kern w:val="2"/>
          <w:sz w:val="21"/>
          <w:szCs w:val="22"/>
          <w:lang w:val="en-US" w:eastAsia="zh-CN"/>
        </w:rPr>
      </w:pPr>
      <w:ins w:id="397" w:author="Rapporteur" w:date="2024-04-24T21:4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_Toc164887585 \h </w:instrText>
        </w:r>
      </w:ins>
      <w:r>
        <w:rPr>
          <w:noProof/>
        </w:rPr>
      </w:r>
      <w:r>
        <w:rPr>
          <w:noProof/>
        </w:rPr>
        <w:fldChar w:fldCharType="separate"/>
      </w:r>
      <w:ins w:id="398" w:author="Rapporteur" w:date="2024-04-24T21:44:00Z">
        <w:r>
          <w:rPr>
            <w:noProof/>
          </w:rPr>
          <w:t>36</w:t>
        </w:r>
        <w:r>
          <w:rPr>
            <w:noProof/>
          </w:rPr>
          <w:fldChar w:fldCharType="end"/>
        </w:r>
      </w:ins>
    </w:p>
    <w:p w14:paraId="07C9B117" w14:textId="094A61ED" w:rsidR="00994BFB" w:rsidRDefault="00994BFB">
      <w:pPr>
        <w:pStyle w:val="TOC1"/>
        <w:rPr>
          <w:ins w:id="399" w:author="Rapporteur" w:date="2024-04-24T21:44:00Z"/>
          <w:rFonts w:asciiTheme="minorHAnsi" w:eastAsiaTheme="minorEastAsia" w:hAnsiTheme="minorHAnsi" w:cstheme="minorBidi"/>
          <w:noProof/>
          <w:kern w:val="2"/>
          <w:sz w:val="21"/>
          <w:szCs w:val="22"/>
          <w:lang w:val="en-US" w:eastAsia="zh-CN"/>
        </w:rPr>
      </w:pPr>
      <w:ins w:id="400" w:author="Rapporteur" w:date="2024-04-24T21:44: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_Toc164887586 \h </w:instrText>
        </w:r>
      </w:ins>
      <w:r>
        <w:rPr>
          <w:noProof/>
        </w:rPr>
      </w:r>
      <w:r>
        <w:rPr>
          <w:noProof/>
        </w:rPr>
        <w:fldChar w:fldCharType="separate"/>
      </w:r>
      <w:ins w:id="401" w:author="Rapporteur" w:date="2024-04-24T21:44:00Z">
        <w:r>
          <w:rPr>
            <w:noProof/>
          </w:rPr>
          <w:t>36</w:t>
        </w:r>
        <w:r>
          <w:rPr>
            <w:noProof/>
          </w:rPr>
          <w:fldChar w:fldCharType="end"/>
        </w:r>
      </w:ins>
    </w:p>
    <w:p w14:paraId="5F9B8650" w14:textId="0DC75C74" w:rsidR="00994BFB" w:rsidRDefault="00994BFB">
      <w:pPr>
        <w:pStyle w:val="TOC1"/>
        <w:rPr>
          <w:ins w:id="402" w:author="Rapporteur" w:date="2024-04-24T21:44:00Z"/>
          <w:rFonts w:asciiTheme="minorHAnsi" w:eastAsiaTheme="minorEastAsia" w:hAnsiTheme="minorHAnsi" w:cstheme="minorBidi"/>
          <w:noProof/>
          <w:kern w:val="2"/>
          <w:sz w:val="21"/>
          <w:szCs w:val="22"/>
          <w:lang w:val="en-US" w:eastAsia="zh-CN"/>
        </w:rPr>
      </w:pPr>
      <w:ins w:id="403" w:author="Rapporteur" w:date="2024-04-24T21:44: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_Toc164887587 \h </w:instrText>
        </w:r>
      </w:ins>
      <w:r>
        <w:rPr>
          <w:noProof/>
        </w:rPr>
      </w:r>
      <w:r>
        <w:rPr>
          <w:noProof/>
        </w:rPr>
        <w:fldChar w:fldCharType="separate"/>
      </w:r>
      <w:ins w:id="404" w:author="Rapporteur" w:date="2024-04-24T21:44:00Z">
        <w:r>
          <w:rPr>
            <w:noProof/>
          </w:rPr>
          <w:t>39</w:t>
        </w:r>
        <w:r>
          <w:rPr>
            <w:noProof/>
          </w:rPr>
          <w:fldChar w:fldCharType="end"/>
        </w:r>
      </w:ins>
    </w:p>
    <w:p w14:paraId="6C7C856C" w14:textId="212FA0AA" w:rsidR="00994BFB" w:rsidRDefault="00994BFB">
      <w:pPr>
        <w:pStyle w:val="TOC8"/>
        <w:rPr>
          <w:ins w:id="405" w:author="Rapporteur" w:date="2024-04-24T21:44:00Z"/>
          <w:rFonts w:asciiTheme="minorHAnsi" w:eastAsiaTheme="minorEastAsia" w:hAnsiTheme="minorHAnsi" w:cstheme="minorBidi"/>
          <w:b w:val="0"/>
          <w:noProof/>
          <w:kern w:val="2"/>
          <w:sz w:val="21"/>
          <w:szCs w:val="22"/>
          <w:lang w:val="en-US" w:eastAsia="zh-CN"/>
        </w:rPr>
      </w:pPr>
      <w:ins w:id="406" w:author="Rapporteur" w:date="2024-04-24T21:44:00Z">
        <w:r>
          <w:rPr>
            <w:noProof/>
          </w:rPr>
          <w:t>Annex B (informative): Change history</w:t>
        </w:r>
        <w:r>
          <w:rPr>
            <w:noProof/>
          </w:rPr>
          <w:tab/>
        </w:r>
        <w:r>
          <w:rPr>
            <w:noProof/>
          </w:rPr>
          <w:fldChar w:fldCharType="begin"/>
        </w:r>
        <w:r>
          <w:rPr>
            <w:noProof/>
          </w:rPr>
          <w:instrText xml:space="preserve"> PAGEREF _Toc164887588 \h </w:instrText>
        </w:r>
      </w:ins>
      <w:r>
        <w:rPr>
          <w:noProof/>
        </w:rPr>
      </w:r>
      <w:r>
        <w:rPr>
          <w:noProof/>
        </w:rPr>
        <w:fldChar w:fldCharType="separate"/>
      </w:r>
      <w:ins w:id="407" w:author="Rapporteur" w:date="2024-04-24T21:44:00Z">
        <w:r>
          <w:rPr>
            <w:noProof/>
          </w:rPr>
          <w:t>43</w:t>
        </w:r>
        <w:r>
          <w:rPr>
            <w:noProof/>
          </w:rPr>
          <w:fldChar w:fldCharType="end"/>
        </w:r>
      </w:ins>
    </w:p>
    <w:p w14:paraId="29DC42C9" w14:textId="001782B0" w:rsidR="00A7777E" w:rsidDel="00994BFB" w:rsidRDefault="00994BFB">
      <w:pPr>
        <w:pStyle w:val="TOC1"/>
        <w:rPr>
          <w:del w:id="408" w:author="Rapporteur" w:date="2024-04-24T21:44:00Z"/>
          <w:rFonts w:asciiTheme="minorHAnsi" w:eastAsiaTheme="minorEastAsia" w:hAnsiTheme="minorHAnsi" w:cstheme="minorBidi"/>
          <w:noProof/>
          <w:kern w:val="2"/>
          <w:sz w:val="21"/>
          <w:szCs w:val="22"/>
          <w:lang w:val="en-US" w:eastAsia="zh-CN"/>
        </w:rPr>
      </w:pPr>
      <w:ins w:id="409" w:author="Rapporteur" w:date="2024-04-24T21:44:00Z">
        <w:r>
          <w:fldChar w:fldCharType="end"/>
        </w:r>
      </w:ins>
      <w:del w:id="410" w:author="Rapporteur" w:date="2024-04-24T21:44:00Z">
        <w:r w:rsidR="00A7777E" w:rsidDel="00994BFB">
          <w:fldChar w:fldCharType="begin"/>
        </w:r>
        <w:r w:rsidR="00A7777E" w:rsidDel="00994BFB">
          <w:delInstrText xml:space="preserve"> TOC \o "1-9"  \* MERGEFORMAT  \* MERGEFORMAT  \* MERGEFORMAT  \* MERGEFORMAT  \* MERGEFORMAT  \* MERGEFORMAT  \* MERGEFORMAT </w:delInstrText>
        </w:r>
        <w:r w:rsidR="00A7777E" w:rsidDel="00994BFB">
          <w:fldChar w:fldCharType="separate"/>
        </w:r>
        <w:r w:rsidR="00A7777E" w:rsidDel="00994BFB">
          <w:rPr>
            <w:noProof/>
          </w:rPr>
          <w:delText>Foreword</w:delText>
        </w:r>
        <w:r w:rsidR="00A7777E" w:rsidDel="00994BFB">
          <w:rPr>
            <w:noProof/>
          </w:rPr>
          <w:tab/>
        </w:r>
        <w:r w:rsidR="00A7777E" w:rsidDel="00994BFB">
          <w:rPr>
            <w:noProof/>
          </w:rPr>
          <w:fldChar w:fldCharType="begin"/>
        </w:r>
        <w:r w:rsidR="00A7777E" w:rsidDel="00994BFB">
          <w:rPr>
            <w:noProof/>
          </w:rPr>
          <w:delInstrText xml:space="preserve"> PAGEREF _Toc151749504 \h </w:delInstrText>
        </w:r>
        <w:r w:rsidR="00A7777E" w:rsidDel="00994BFB">
          <w:rPr>
            <w:noProof/>
          </w:rPr>
        </w:r>
        <w:r w:rsidR="00A7777E" w:rsidDel="00994BFB">
          <w:rPr>
            <w:noProof/>
          </w:rPr>
          <w:fldChar w:fldCharType="separate"/>
        </w:r>
        <w:r w:rsidR="00A7777E" w:rsidDel="00994BFB">
          <w:rPr>
            <w:noProof/>
          </w:rPr>
          <w:delText>6</w:delText>
        </w:r>
        <w:r w:rsidR="00A7777E" w:rsidDel="00994BFB">
          <w:rPr>
            <w:noProof/>
          </w:rPr>
          <w:fldChar w:fldCharType="end"/>
        </w:r>
      </w:del>
    </w:p>
    <w:p w14:paraId="01FAD27E" w14:textId="2792FB41" w:rsidR="00A7777E" w:rsidDel="00994BFB" w:rsidRDefault="00A7777E">
      <w:pPr>
        <w:pStyle w:val="TOC1"/>
        <w:rPr>
          <w:del w:id="411" w:author="Rapporteur" w:date="2024-04-24T21:44:00Z"/>
          <w:rFonts w:asciiTheme="minorHAnsi" w:eastAsiaTheme="minorEastAsia" w:hAnsiTheme="minorHAnsi" w:cstheme="minorBidi"/>
          <w:noProof/>
          <w:kern w:val="2"/>
          <w:sz w:val="21"/>
          <w:szCs w:val="22"/>
          <w:lang w:val="en-US" w:eastAsia="zh-CN"/>
        </w:rPr>
      </w:pPr>
      <w:del w:id="412" w:author="Rapporteur" w:date="2024-04-24T21:44:00Z">
        <w:r w:rsidDel="00994BFB">
          <w:rPr>
            <w:noProof/>
          </w:rPr>
          <w:delText>Introduction</w:delText>
        </w:r>
        <w:r w:rsidDel="00994BFB">
          <w:rPr>
            <w:noProof/>
          </w:rPr>
          <w:tab/>
        </w:r>
        <w:r w:rsidDel="00994BFB">
          <w:rPr>
            <w:noProof/>
          </w:rPr>
          <w:fldChar w:fldCharType="begin"/>
        </w:r>
        <w:r w:rsidDel="00994BFB">
          <w:rPr>
            <w:noProof/>
          </w:rPr>
          <w:delInstrText xml:space="preserve"> PAGEREF _Toc151749505 \h </w:delInstrText>
        </w:r>
        <w:r w:rsidDel="00994BFB">
          <w:rPr>
            <w:noProof/>
          </w:rPr>
        </w:r>
        <w:r w:rsidDel="00994BFB">
          <w:rPr>
            <w:noProof/>
          </w:rPr>
          <w:fldChar w:fldCharType="separate"/>
        </w:r>
        <w:r w:rsidDel="00994BFB">
          <w:rPr>
            <w:noProof/>
          </w:rPr>
          <w:delText>7</w:delText>
        </w:r>
        <w:r w:rsidDel="00994BFB">
          <w:rPr>
            <w:noProof/>
          </w:rPr>
          <w:fldChar w:fldCharType="end"/>
        </w:r>
      </w:del>
    </w:p>
    <w:p w14:paraId="0E69EB77" w14:textId="4CB35BC4" w:rsidR="00A7777E" w:rsidDel="00994BFB" w:rsidRDefault="00A7777E">
      <w:pPr>
        <w:pStyle w:val="TOC1"/>
        <w:rPr>
          <w:del w:id="413" w:author="Rapporteur" w:date="2024-04-24T21:44:00Z"/>
          <w:rFonts w:asciiTheme="minorHAnsi" w:eastAsiaTheme="minorEastAsia" w:hAnsiTheme="minorHAnsi" w:cstheme="minorBidi"/>
          <w:noProof/>
          <w:kern w:val="2"/>
          <w:sz w:val="21"/>
          <w:szCs w:val="22"/>
          <w:lang w:val="en-US" w:eastAsia="zh-CN"/>
        </w:rPr>
      </w:pPr>
      <w:del w:id="414" w:author="Rapporteur" w:date="2024-04-24T21:44:00Z">
        <w:r w:rsidDel="00994BFB">
          <w:rPr>
            <w:noProof/>
          </w:rPr>
          <w:delText>1</w:delText>
        </w:r>
        <w:r w:rsidDel="00994BFB">
          <w:rPr>
            <w:rFonts w:asciiTheme="minorHAnsi" w:eastAsiaTheme="minorEastAsia" w:hAnsiTheme="minorHAnsi" w:cstheme="minorBidi"/>
            <w:noProof/>
            <w:kern w:val="2"/>
            <w:sz w:val="21"/>
            <w:szCs w:val="22"/>
            <w:lang w:val="en-US" w:eastAsia="zh-CN"/>
          </w:rPr>
          <w:tab/>
        </w:r>
        <w:r w:rsidDel="00994BFB">
          <w:rPr>
            <w:noProof/>
          </w:rPr>
          <w:delText>Scope</w:delText>
        </w:r>
        <w:r w:rsidDel="00994BFB">
          <w:rPr>
            <w:noProof/>
          </w:rPr>
          <w:tab/>
        </w:r>
        <w:r w:rsidDel="00994BFB">
          <w:rPr>
            <w:noProof/>
          </w:rPr>
          <w:fldChar w:fldCharType="begin"/>
        </w:r>
        <w:r w:rsidDel="00994BFB">
          <w:rPr>
            <w:noProof/>
          </w:rPr>
          <w:delInstrText xml:space="preserve"> PAGEREF _Toc151749506 \h </w:delInstrText>
        </w:r>
        <w:r w:rsidDel="00994BFB">
          <w:rPr>
            <w:noProof/>
          </w:rPr>
        </w:r>
        <w:r w:rsidDel="00994BFB">
          <w:rPr>
            <w:noProof/>
          </w:rPr>
          <w:fldChar w:fldCharType="separate"/>
        </w:r>
        <w:r w:rsidDel="00994BFB">
          <w:rPr>
            <w:noProof/>
          </w:rPr>
          <w:delText>8</w:delText>
        </w:r>
        <w:r w:rsidDel="00994BFB">
          <w:rPr>
            <w:noProof/>
          </w:rPr>
          <w:fldChar w:fldCharType="end"/>
        </w:r>
      </w:del>
    </w:p>
    <w:p w14:paraId="107AF6D9" w14:textId="31223F61" w:rsidR="00A7777E" w:rsidDel="00994BFB" w:rsidRDefault="00A7777E">
      <w:pPr>
        <w:pStyle w:val="TOC1"/>
        <w:rPr>
          <w:del w:id="415" w:author="Rapporteur" w:date="2024-04-24T21:44:00Z"/>
          <w:rFonts w:asciiTheme="minorHAnsi" w:eastAsiaTheme="minorEastAsia" w:hAnsiTheme="minorHAnsi" w:cstheme="minorBidi"/>
          <w:noProof/>
          <w:kern w:val="2"/>
          <w:sz w:val="21"/>
          <w:szCs w:val="22"/>
          <w:lang w:val="en-US" w:eastAsia="zh-CN"/>
        </w:rPr>
      </w:pPr>
      <w:del w:id="416" w:author="Rapporteur" w:date="2024-04-24T21:44:00Z">
        <w:r w:rsidDel="00994BFB">
          <w:rPr>
            <w:noProof/>
          </w:rPr>
          <w:delText>2</w:delText>
        </w:r>
        <w:r w:rsidDel="00994BFB">
          <w:rPr>
            <w:rFonts w:asciiTheme="minorHAnsi" w:eastAsiaTheme="minorEastAsia" w:hAnsiTheme="minorHAnsi" w:cstheme="minorBidi"/>
            <w:noProof/>
            <w:kern w:val="2"/>
            <w:sz w:val="21"/>
            <w:szCs w:val="22"/>
            <w:lang w:val="en-US" w:eastAsia="zh-CN"/>
          </w:rPr>
          <w:tab/>
        </w:r>
        <w:r w:rsidDel="00994BFB">
          <w:rPr>
            <w:noProof/>
          </w:rPr>
          <w:delText>References</w:delText>
        </w:r>
        <w:r w:rsidDel="00994BFB">
          <w:rPr>
            <w:noProof/>
          </w:rPr>
          <w:tab/>
        </w:r>
        <w:r w:rsidDel="00994BFB">
          <w:rPr>
            <w:noProof/>
          </w:rPr>
          <w:fldChar w:fldCharType="begin"/>
        </w:r>
        <w:r w:rsidDel="00994BFB">
          <w:rPr>
            <w:noProof/>
          </w:rPr>
          <w:delInstrText xml:space="preserve"> PAGEREF _Toc151749507 \h </w:delInstrText>
        </w:r>
        <w:r w:rsidDel="00994BFB">
          <w:rPr>
            <w:noProof/>
          </w:rPr>
        </w:r>
        <w:r w:rsidDel="00994BFB">
          <w:rPr>
            <w:noProof/>
          </w:rPr>
          <w:fldChar w:fldCharType="separate"/>
        </w:r>
        <w:r w:rsidDel="00994BFB">
          <w:rPr>
            <w:noProof/>
          </w:rPr>
          <w:delText>8</w:delText>
        </w:r>
        <w:r w:rsidDel="00994BFB">
          <w:rPr>
            <w:noProof/>
          </w:rPr>
          <w:fldChar w:fldCharType="end"/>
        </w:r>
      </w:del>
    </w:p>
    <w:p w14:paraId="585C994E" w14:textId="7AC983FA" w:rsidR="00A7777E" w:rsidDel="00994BFB" w:rsidRDefault="00A7777E">
      <w:pPr>
        <w:pStyle w:val="TOC1"/>
        <w:rPr>
          <w:del w:id="417" w:author="Rapporteur" w:date="2024-04-24T21:44:00Z"/>
          <w:rFonts w:asciiTheme="minorHAnsi" w:eastAsiaTheme="minorEastAsia" w:hAnsiTheme="minorHAnsi" w:cstheme="minorBidi"/>
          <w:noProof/>
          <w:kern w:val="2"/>
          <w:sz w:val="21"/>
          <w:szCs w:val="22"/>
          <w:lang w:val="en-US" w:eastAsia="zh-CN"/>
        </w:rPr>
      </w:pPr>
      <w:del w:id="418" w:author="Rapporteur" w:date="2024-04-24T21:44:00Z">
        <w:r w:rsidDel="00994BFB">
          <w:rPr>
            <w:noProof/>
          </w:rPr>
          <w:delText>3</w:delText>
        </w:r>
        <w:r w:rsidDel="00994BFB">
          <w:rPr>
            <w:rFonts w:asciiTheme="minorHAnsi" w:eastAsiaTheme="minorEastAsia" w:hAnsiTheme="minorHAnsi" w:cstheme="minorBidi"/>
            <w:noProof/>
            <w:kern w:val="2"/>
            <w:sz w:val="21"/>
            <w:szCs w:val="22"/>
            <w:lang w:val="en-US" w:eastAsia="zh-CN"/>
          </w:rPr>
          <w:tab/>
        </w:r>
        <w:r w:rsidDel="00994BFB">
          <w:rPr>
            <w:noProof/>
          </w:rPr>
          <w:delText>Definitions, symbols and abbreviations</w:delText>
        </w:r>
        <w:r w:rsidDel="00994BFB">
          <w:rPr>
            <w:noProof/>
          </w:rPr>
          <w:tab/>
        </w:r>
        <w:r w:rsidDel="00994BFB">
          <w:rPr>
            <w:noProof/>
          </w:rPr>
          <w:fldChar w:fldCharType="begin"/>
        </w:r>
        <w:r w:rsidDel="00994BFB">
          <w:rPr>
            <w:noProof/>
          </w:rPr>
          <w:delInstrText xml:space="preserve"> PAGEREF _Toc151749508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73722132" w14:textId="10DF41A3" w:rsidR="00A7777E" w:rsidDel="00994BFB" w:rsidRDefault="00A7777E">
      <w:pPr>
        <w:pStyle w:val="TOC2"/>
        <w:rPr>
          <w:del w:id="419" w:author="Rapporteur" w:date="2024-04-24T21:44:00Z"/>
          <w:rFonts w:asciiTheme="minorHAnsi" w:eastAsiaTheme="minorEastAsia" w:hAnsiTheme="minorHAnsi" w:cstheme="minorBidi"/>
          <w:noProof/>
          <w:kern w:val="2"/>
          <w:sz w:val="21"/>
          <w:szCs w:val="22"/>
          <w:lang w:val="en-US" w:eastAsia="zh-CN"/>
        </w:rPr>
      </w:pPr>
      <w:del w:id="420" w:author="Rapporteur" w:date="2024-04-24T21:44:00Z">
        <w:r w:rsidDel="00994BFB">
          <w:rPr>
            <w:noProof/>
          </w:rPr>
          <w:delText>3.1</w:delText>
        </w:r>
        <w:r w:rsidDel="00994BFB">
          <w:rPr>
            <w:rFonts w:asciiTheme="minorHAnsi" w:eastAsiaTheme="minorEastAsia" w:hAnsiTheme="minorHAnsi" w:cstheme="minorBidi"/>
            <w:noProof/>
            <w:kern w:val="2"/>
            <w:sz w:val="21"/>
            <w:szCs w:val="22"/>
            <w:lang w:val="en-US" w:eastAsia="zh-CN"/>
          </w:rPr>
          <w:tab/>
        </w:r>
        <w:r w:rsidDel="00994BFB">
          <w:rPr>
            <w:noProof/>
          </w:rPr>
          <w:delText>Definitions</w:delText>
        </w:r>
        <w:r w:rsidDel="00994BFB">
          <w:rPr>
            <w:noProof/>
          </w:rPr>
          <w:tab/>
        </w:r>
        <w:r w:rsidDel="00994BFB">
          <w:rPr>
            <w:noProof/>
          </w:rPr>
          <w:fldChar w:fldCharType="begin"/>
        </w:r>
        <w:r w:rsidDel="00994BFB">
          <w:rPr>
            <w:noProof/>
          </w:rPr>
          <w:delInstrText xml:space="preserve"> PAGEREF _Toc151749509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7C706F86" w14:textId="6C1EAA12" w:rsidR="00A7777E" w:rsidDel="00994BFB" w:rsidRDefault="00A7777E">
      <w:pPr>
        <w:pStyle w:val="TOC2"/>
        <w:rPr>
          <w:del w:id="421" w:author="Rapporteur" w:date="2024-04-24T21:44:00Z"/>
          <w:rFonts w:asciiTheme="minorHAnsi" w:eastAsiaTheme="minorEastAsia" w:hAnsiTheme="minorHAnsi" w:cstheme="minorBidi"/>
          <w:noProof/>
          <w:kern w:val="2"/>
          <w:sz w:val="21"/>
          <w:szCs w:val="22"/>
          <w:lang w:val="en-US" w:eastAsia="zh-CN"/>
        </w:rPr>
      </w:pPr>
      <w:del w:id="422" w:author="Rapporteur" w:date="2024-04-24T21:44:00Z">
        <w:r w:rsidDel="00994BFB">
          <w:rPr>
            <w:noProof/>
          </w:rPr>
          <w:delText>3.2</w:delText>
        </w:r>
        <w:r w:rsidDel="00994BFB">
          <w:rPr>
            <w:rFonts w:asciiTheme="minorHAnsi" w:eastAsiaTheme="minorEastAsia" w:hAnsiTheme="minorHAnsi" w:cstheme="minorBidi"/>
            <w:noProof/>
            <w:kern w:val="2"/>
            <w:sz w:val="21"/>
            <w:szCs w:val="22"/>
            <w:lang w:val="en-US" w:eastAsia="zh-CN"/>
          </w:rPr>
          <w:tab/>
        </w:r>
        <w:r w:rsidDel="00994BFB">
          <w:rPr>
            <w:noProof/>
          </w:rPr>
          <w:delText>Symbols</w:delText>
        </w:r>
        <w:r w:rsidDel="00994BFB">
          <w:rPr>
            <w:noProof/>
          </w:rPr>
          <w:tab/>
        </w:r>
        <w:r w:rsidDel="00994BFB">
          <w:rPr>
            <w:noProof/>
          </w:rPr>
          <w:fldChar w:fldCharType="begin"/>
        </w:r>
        <w:r w:rsidDel="00994BFB">
          <w:rPr>
            <w:noProof/>
          </w:rPr>
          <w:delInstrText xml:space="preserve"> PAGEREF _Toc151749510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00736B55" w14:textId="5724EF87" w:rsidR="00A7777E" w:rsidDel="00994BFB" w:rsidRDefault="00A7777E">
      <w:pPr>
        <w:pStyle w:val="TOC2"/>
        <w:rPr>
          <w:del w:id="423" w:author="Rapporteur" w:date="2024-04-24T21:44:00Z"/>
          <w:rFonts w:asciiTheme="minorHAnsi" w:eastAsiaTheme="minorEastAsia" w:hAnsiTheme="minorHAnsi" w:cstheme="minorBidi"/>
          <w:noProof/>
          <w:kern w:val="2"/>
          <w:sz w:val="21"/>
          <w:szCs w:val="22"/>
          <w:lang w:val="en-US" w:eastAsia="zh-CN"/>
        </w:rPr>
      </w:pPr>
      <w:del w:id="424" w:author="Rapporteur" w:date="2024-04-24T21:44:00Z">
        <w:r w:rsidDel="00994BFB">
          <w:rPr>
            <w:noProof/>
          </w:rPr>
          <w:delText>3.3</w:delText>
        </w:r>
        <w:r w:rsidDel="00994BFB">
          <w:rPr>
            <w:rFonts w:asciiTheme="minorHAnsi" w:eastAsiaTheme="minorEastAsia" w:hAnsiTheme="minorHAnsi" w:cstheme="minorBidi"/>
            <w:noProof/>
            <w:kern w:val="2"/>
            <w:sz w:val="21"/>
            <w:szCs w:val="22"/>
            <w:lang w:val="en-US" w:eastAsia="zh-CN"/>
          </w:rPr>
          <w:tab/>
        </w:r>
        <w:r w:rsidDel="00994BFB">
          <w:rPr>
            <w:noProof/>
          </w:rPr>
          <w:delText>Abbreviations</w:delText>
        </w:r>
        <w:r w:rsidDel="00994BFB">
          <w:rPr>
            <w:noProof/>
          </w:rPr>
          <w:tab/>
        </w:r>
        <w:r w:rsidDel="00994BFB">
          <w:rPr>
            <w:noProof/>
          </w:rPr>
          <w:fldChar w:fldCharType="begin"/>
        </w:r>
        <w:r w:rsidDel="00994BFB">
          <w:rPr>
            <w:noProof/>
          </w:rPr>
          <w:delInstrText xml:space="preserve"> PAGEREF _Toc151749511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66E954E6" w14:textId="4512095C" w:rsidR="00A7777E" w:rsidDel="00994BFB" w:rsidRDefault="00A7777E">
      <w:pPr>
        <w:pStyle w:val="TOC1"/>
        <w:rPr>
          <w:del w:id="425" w:author="Rapporteur" w:date="2024-04-24T21:44:00Z"/>
          <w:rFonts w:asciiTheme="minorHAnsi" w:eastAsiaTheme="minorEastAsia" w:hAnsiTheme="minorHAnsi" w:cstheme="minorBidi"/>
          <w:noProof/>
          <w:kern w:val="2"/>
          <w:sz w:val="21"/>
          <w:szCs w:val="22"/>
          <w:lang w:val="en-US" w:eastAsia="zh-CN"/>
        </w:rPr>
      </w:pPr>
      <w:del w:id="426" w:author="Rapporteur" w:date="2024-04-24T21:44:00Z">
        <w:r w:rsidDel="00994BFB">
          <w:rPr>
            <w:noProof/>
          </w:rPr>
          <w:delText>4</w:delText>
        </w:r>
        <w:r w:rsidDel="00994BFB">
          <w:rPr>
            <w:rFonts w:asciiTheme="minorHAnsi" w:eastAsiaTheme="minorEastAsia" w:hAnsiTheme="minorHAnsi" w:cstheme="minorBidi"/>
            <w:noProof/>
            <w:kern w:val="2"/>
            <w:sz w:val="21"/>
            <w:szCs w:val="22"/>
            <w:lang w:val="en-US" w:eastAsia="zh-CN"/>
          </w:rPr>
          <w:tab/>
        </w:r>
        <w:r w:rsidDel="00994BFB">
          <w:rPr>
            <w:noProof/>
          </w:rPr>
          <w:delText>Services offered by the MFAF</w:delText>
        </w:r>
        <w:r w:rsidDel="00994BFB">
          <w:rPr>
            <w:noProof/>
          </w:rPr>
          <w:tab/>
        </w:r>
        <w:r w:rsidDel="00994BFB">
          <w:rPr>
            <w:noProof/>
          </w:rPr>
          <w:fldChar w:fldCharType="begin"/>
        </w:r>
        <w:r w:rsidDel="00994BFB">
          <w:rPr>
            <w:noProof/>
          </w:rPr>
          <w:delInstrText xml:space="preserve"> PAGEREF _Toc151749512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206ADE2A" w14:textId="7C93BA0E" w:rsidR="00A7777E" w:rsidDel="00994BFB" w:rsidRDefault="00A7777E">
      <w:pPr>
        <w:pStyle w:val="TOC2"/>
        <w:rPr>
          <w:del w:id="427" w:author="Rapporteur" w:date="2024-04-24T21:44:00Z"/>
          <w:rFonts w:asciiTheme="minorHAnsi" w:eastAsiaTheme="minorEastAsia" w:hAnsiTheme="minorHAnsi" w:cstheme="minorBidi"/>
          <w:noProof/>
          <w:kern w:val="2"/>
          <w:sz w:val="21"/>
          <w:szCs w:val="22"/>
          <w:lang w:val="en-US" w:eastAsia="zh-CN"/>
        </w:rPr>
      </w:pPr>
      <w:del w:id="428" w:author="Rapporteur" w:date="2024-04-24T21:44:00Z">
        <w:r w:rsidDel="00994BFB">
          <w:rPr>
            <w:noProof/>
          </w:rPr>
          <w:delText>4.1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_Toc151749513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3ED9B1B2" w14:textId="72397FE9" w:rsidR="00A7777E" w:rsidDel="00994BFB" w:rsidRDefault="00A7777E">
      <w:pPr>
        <w:pStyle w:val="TOC2"/>
        <w:rPr>
          <w:del w:id="429" w:author="Rapporteur" w:date="2024-04-24T21:44:00Z"/>
          <w:rFonts w:asciiTheme="minorHAnsi" w:eastAsiaTheme="minorEastAsia" w:hAnsiTheme="minorHAnsi" w:cstheme="minorBidi"/>
          <w:noProof/>
          <w:kern w:val="2"/>
          <w:sz w:val="21"/>
          <w:szCs w:val="22"/>
          <w:lang w:val="en-US" w:eastAsia="zh-CN"/>
        </w:rPr>
      </w:pPr>
      <w:del w:id="430" w:author="Rapporteur" w:date="2024-04-24T21:44:00Z">
        <w:r w:rsidDel="00994BFB">
          <w:rPr>
            <w:noProof/>
          </w:rPr>
          <w:delText>4.2</w:delText>
        </w:r>
        <w:r w:rsidDel="00994BFB">
          <w:rPr>
            <w:rFonts w:asciiTheme="minorHAnsi" w:eastAsiaTheme="minorEastAsia" w:hAnsiTheme="minorHAnsi" w:cstheme="minorBidi"/>
            <w:noProof/>
            <w:kern w:val="2"/>
            <w:sz w:val="21"/>
            <w:szCs w:val="22"/>
            <w:lang w:val="en-US" w:eastAsia="zh-CN"/>
          </w:rPr>
          <w:tab/>
        </w:r>
        <w:r w:rsidDel="00994BFB">
          <w:rPr>
            <w:noProof/>
          </w:rPr>
          <w:delText>Nmfaf_3daDataManagement Service</w:delText>
        </w:r>
        <w:r w:rsidDel="00994BFB">
          <w:rPr>
            <w:noProof/>
          </w:rPr>
          <w:tab/>
        </w:r>
        <w:r w:rsidDel="00994BFB">
          <w:rPr>
            <w:noProof/>
          </w:rPr>
          <w:fldChar w:fldCharType="begin"/>
        </w:r>
        <w:r w:rsidDel="00994BFB">
          <w:rPr>
            <w:noProof/>
          </w:rPr>
          <w:delInstrText xml:space="preserve"> PAGEREF _Toc151749514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4082DB98" w14:textId="77B0317D" w:rsidR="00A7777E" w:rsidDel="00994BFB" w:rsidRDefault="00A7777E">
      <w:pPr>
        <w:pStyle w:val="TOC3"/>
        <w:rPr>
          <w:del w:id="431" w:author="Rapporteur" w:date="2024-04-24T21:44:00Z"/>
          <w:rFonts w:asciiTheme="minorHAnsi" w:eastAsiaTheme="minorEastAsia" w:hAnsiTheme="minorHAnsi" w:cstheme="minorBidi"/>
          <w:noProof/>
          <w:kern w:val="2"/>
          <w:sz w:val="21"/>
          <w:szCs w:val="22"/>
          <w:lang w:val="en-US" w:eastAsia="zh-CN"/>
        </w:rPr>
      </w:pPr>
      <w:del w:id="432" w:author="Rapporteur" w:date="2024-04-24T21:44:00Z">
        <w:r w:rsidDel="00994BFB">
          <w:rPr>
            <w:noProof/>
          </w:rPr>
          <w:delText>4.2.1</w:delText>
        </w:r>
        <w:r w:rsidDel="00994BFB">
          <w:rPr>
            <w:rFonts w:asciiTheme="minorHAnsi" w:eastAsiaTheme="minorEastAsia" w:hAnsiTheme="minorHAnsi" w:cstheme="minorBidi"/>
            <w:noProof/>
            <w:kern w:val="2"/>
            <w:sz w:val="21"/>
            <w:szCs w:val="22"/>
            <w:lang w:val="en-US" w:eastAsia="zh-CN"/>
          </w:rPr>
          <w:tab/>
        </w:r>
        <w:r w:rsidDel="00994BFB">
          <w:rPr>
            <w:noProof/>
          </w:rPr>
          <w:delText>Service Description</w:delText>
        </w:r>
        <w:r w:rsidDel="00994BFB">
          <w:rPr>
            <w:noProof/>
          </w:rPr>
          <w:tab/>
        </w:r>
        <w:r w:rsidDel="00994BFB">
          <w:rPr>
            <w:noProof/>
          </w:rPr>
          <w:fldChar w:fldCharType="begin"/>
        </w:r>
        <w:r w:rsidDel="00994BFB">
          <w:rPr>
            <w:noProof/>
          </w:rPr>
          <w:delInstrText xml:space="preserve"> PAGEREF _Toc151749515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772F3F91" w14:textId="715E8C2A" w:rsidR="00A7777E" w:rsidDel="00994BFB" w:rsidRDefault="00A7777E">
      <w:pPr>
        <w:pStyle w:val="TOC4"/>
        <w:rPr>
          <w:del w:id="433" w:author="Rapporteur" w:date="2024-04-24T21:44:00Z"/>
          <w:rFonts w:asciiTheme="minorHAnsi" w:eastAsiaTheme="minorEastAsia" w:hAnsiTheme="minorHAnsi" w:cstheme="minorBidi"/>
          <w:noProof/>
          <w:kern w:val="2"/>
          <w:sz w:val="21"/>
          <w:szCs w:val="22"/>
          <w:lang w:val="en-US" w:eastAsia="zh-CN"/>
        </w:rPr>
      </w:pPr>
      <w:del w:id="434" w:author="Rapporteur" w:date="2024-04-24T21:44:00Z">
        <w:r w:rsidDel="00994BFB">
          <w:rPr>
            <w:noProof/>
          </w:rPr>
          <w:delText>4.2.</w:delText>
        </w:r>
        <w:r w:rsidDel="00994BFB">
          <w:rPr>
            <w:noProof/>
            <w:lang w:eastAsia="zh-CN"/>
          </w:rPr>
          <w:delText>1.1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Overview</w:delText>
        </w:r>
        <w:r w:rsidDel="00994BFB">
          <w:rPr>
            <w:noProof/>
          </w:rPr>
          <w:tab/>
        </w:r>
        <w:r w:rsidDel="00994BFB">
          <w:rPr>
            <w:noProof/>
          </w:rPr>
          <w:fldChar w:fldCharType="begin"/>
        </w:r>
        <w:r w:rsidDel="00994BFB">
          <w:rPr>
            <w:noProof/>
          </w:rPr>
          <w:delInstrText xml:space="preserve"> PAGEREF _Toc151749516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6AA68659" w14:textId="3F4B9ABD" w:rsidR="00A7777E" w:rsidDel="00994BFB" w:rsidRDefault="00A7777E">
      <w:pPr>
        <w:pStyle w:val="TOC4"/>
        <w:rPr>
          <w:del w:id="435" w:author="Rapporteur" w:date="2024-04-24T21:44:00Z"/>
          <w:rFonts w:asciiTheme="minorHAnsi" w:eastAsiaTheme="minorEastAsia" w:hAnsiTheme="minorHAnsi" w:cstheme="minorBidi"/>
          <w:noProof/>
          <w:kern w:val="2"/>
          <w:sz w:val="21"/>
          <w:szCs w:val="22"/>
          <w:lang w:val="en-US" w:eastAsia="zh-CN"/>
        </w:rPr>
      </w:pPr>
      <w:del w:id="436" w:author="Rapporteur" w:date="2024-04-24T21:44:00Z">
        <w:r w:rsidDel="00994BFB">
          <w:rPr>
            <w:noProof/>
          </w:rPr>
          <w:delText>4.2.1.2</w:delText>
        </w:r>
        <w:r w:rsidDel="00994BFB">
          <w:rPr>
            <w:rFonts w:asciiTheme="minorHAnsi" w:eastAsiaTheme="minorEastAsia" w:hAnsiTheme="minorHAnsi" w:cstheme="minorBidi"/>
            <w:noProof/>
            <w:kern w:val="2"/>
            <w:sz w:val="21"/>
            <w:szCs w:val="22"/>
            <w:lang w:val="en-US" w:eastAsia="zh-CN"/>
          </w:rPr>
          <w:tab/>
        </w:r>
        <w:r w:rsidDel="00994BFB">
          <w:rPr>
            <w:noProof/>
          </w:rPr>
          <w:delText>Service Architecture</w:delText>
        </w:r>
        <w:r w:rsidDel="00994BFB">
          <w:rPr>
            <w:noProof/>
          </w:rPr>
          <w:tab/>
        </w:r>
        <w:r w:rsidDel="00994BFB">
          <w:rPr>
            <w:noProof/>
          </w:rPr>
          <w:fldChar w:fldCharType="begin"/>
        </w:r>
        <w:r w:rsidDel="00994BFB">
          <w:rPr>
            <w:noProof/>
          </w:rPr>
          <w:delInstrText xml:space="preserve"> PAGEREF _Toc151749517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117CFB19" w14:textId="633E7206" w:rsidR="00A7777E" w:rsidDel="00994BFB" w:rsidRDefault="00A7777E">
      <w:pPr>
        <w:pStyle w:val="TOC4"/>
        <w:rPr>
          <w:del w:id="437" w:author="Rapporteur" w:date="2024-04-24T21:44:00Z"/>
          <w:rFonts w:asciiTheme="minorHAnsi" w:eastAsiaTheme="minorEastAsia" w:hAnsiTheme="minorHAnsi" w:cstheme="minorBidi"/>
          <w:noProof/>
          <w:kern w:val="2"/>
          <w:sz w:val="21"/>
          <w:szCs w:val="22"/>
          <w:lang w:val="en-US" w:eastAsia="zh-CN"/>
        </w:rPr>
      </w:pPr>
      <w:del w:id="438" w:author="Rapporteur" w:date="2024-04-24T21:44:00Z">
        <w:r w:rsidRPr="00444FBB" w:rsidDel="00994BFB">
          <w:rPr>
            <w:noProof/>
            <w:lang w:val="en-US"/>
          </w:rPr>
          <w:delText>4.2.</w:delText>
        </w:r>
        <w:r w:rsidRPr="00444FBB" w:rsidDel="00994BFB">
          <w:rPr>
            <w:noProof/>
            <w:lang w:val="en-US" w:eastAsia="zh-CN"/>
          </w:rPr>
          <w:delText>1.3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Network Functions</w:delText>
        </w:r>
        <w:r w:rsidDel="00994BFB">
          <w:rPr>
            <w:noProof/>
          </w:rPr>
          <w:tab/>
        </w:r>
        <w:r w:rsidDel="00994BFB">
          <w:rPr>
            <w:noProof/>
          </w:rPr>
          <w:fldChar w:fldCharType="begin"/>
        </w:r>
        <w:r w:rsidDel="00994BFB">
          <w:rPr>
            <w:noProof/>
          </w:rPr>
          <w:delInstrText xml:space="preserve"> PAGEREF _Toc151749518 \h </w:delInstrText>
        </w:r>
        <w:r w:rsidDel="00994BFB">
          <w:rPr>
            <w:noProof/>
          </w:rPr>
        </w:r>
        <w:r w:rsidDel="00994BFB">
          <w:rPr>
            <w:noProof/>
          </w:rPr>
          <w:fldChar w:fldCharType="separate"/>
        </w:r>
        <w:r w:rsidDel="00994BFB">
          <w:rPr>
            <w:noProof/>
          </w:rPr>
          <w:delText>11</w:delText>
        </w:r>
        <w:r w:rsidDel="00994BFB">
          <w:rPr>
            <w:noProof/>
          </w:rPr>
          <w:fldChar w:fldCharType="end"/>
        </w:r>
      </w:del>
    </w:p>
    <w:p w14:paraId="02B99DBE" w14:textId="17544EB1" w:rsidR="00A7777E" w:rsidDel="00994BFB" w:rsidRDefault="00A7777E">
      <w:pPr>
        <w:pStyle w:val="TOC5"/>
        <w:rPr>
          <w:del w:id="439" w:author="Rapporteur" w:date="2024-04-24T21:44:00Z"/>
          <w:rFonts w:asciiTheme="minorHAnsi" w:eastAsiaTheme="minorEastAsia" w:hAnsiTheme="minorHAnsi" w:cstheme="minorBidi"/>
          <w:noProof/>
          <w:kern w:val="2"/>
          <w:sz w:val="21"/>
          <w:szCs w:val="22"/>
          <w:lang w:val="en-US" w:eastAsia="zh-CN"/>
        </w:rPr>
      </w:pPr>
      <w:del w:id="440" w:author="Rapporteur" w:date="2024-04-24T21:44:00Z">
        <w:r w:rsidDel="00994BFB">
          <w:rPr>
            <w:noProof/>
          </w:rPr>
          <w:delText>4.2.</w:delText>
        </w:r>
        <w:r w:rsidDel="00994BFB">
          <w:rPr>
            <w:noProof/>
            <w:lang w:eastAsia="zh-CN"/>
          </w:rPr>
          <w:delText>1.3.1</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Messaging Framework Adaptor Function</w:delText>
        </w:r>
        <w:r w:rsidDel="00994BFB">
          <w:rPr>
            <w:noProof/>
          </w:rPr>
          <w:delText xml:space="preserve"> (MFAF)</w:delText>
        </w:r>
        <w:r w:rsidDel="00994BFB">
          <w:rPr>
            <w:noProof/>
          </w:rPr>
          <w:tab/>
        </w:r>
        <w:r w:rsidDel="00994BFB">
          <w:rPr>
            <w:noProof/>
          </w:rPr>
          <w:fldChar w:fldCharType="begin"/>
        </w:r>
        <w:r w:rsidDel="00994BFB">
          <w:rPr>
            <w:noProof/>
          </w:rPr>
          <w:delInstrText xml:space="preserve"> PAGEREF _Toc151749519 \h </w:delInstrText>
        </w:r>
        <w:r w:rsidDel="00994BFB">
          <w:rPr>
            <w:noProof/>
          </w:rPr>
        </w:r>
        <w:r w:rsidDel="00994BFB">
          <w:rPr>
            <w:noProof/>
          </w:rPr>
          <w:fldChar w:fldCharType="separate"/>
        </w:r>
        <w:r w:rsidDel="00994BFB">
          <w:rPr>
            <w:noProof/>
          </w:rPr>
          <w:delText>11</w:delText>
        </w:r>
        <w:r w:rsidDel="00994BFB">
          <w:rPr>
            <w:noProof/>
          </w:rPr>
          <w:fldChar w:fldCharType="end"/>
        </w:r>
      </w:del>
    </w:p>
    <w:p w14:paraId="25E52338" w14:textId="493DB721" w:rsidR="00A7777E" w:rsidDel="00994BFB" w:rsidRDefault="00A7777E">
      <w:pPr>
        <w:pStyle w:val="TOC5"/>
        <w:rPr>
          <w:del w:id="441" w:author="Rapporteur" w:date="2024-04-24T21:44:00Z"/>
          <w:rFonts w:asciiTheme="minorHAnsi" w:eastAsiaTheme="minorEastAsia" w:hAnsiTheme="minorHAnsi" w:cstheme="minorBidi"/>
          <w:noProof/>
          <w:kern w:val="2"/>
          <w:sz w:val="21"/>
          <w:szCs w:val="22"/>
          <w:lang w:val="en-US" w:eastAsia="zh-CN"/>
        </w:rPr>
      </w:pPr>
      <w:del w:id="442" w:author="Rapporteur" w:date="2024-04-24T21:44:00Z">
        <w:r w:rsidDel="00994BFB">
          <w:rPr>
            <w:noProof/>
          </w:rPr>
          <w:delText>4.2.</w:delText>
        </w:r>
        <w:r w:rsidDel="00994BFB">
          <w:rPr>
            <w:noProof/>
            <w:lang w:eastAsia="zh-CN"/>
          </w:rPr>
          <w:delText>1.3.2</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NF Service Consumers</w:delText>
        </w:r>
        <w:r w:rsidDel="00994BFB">
          <w:rPr>
            <w:noProof/>
          </w:rPr>
          <w:tab/>
        </w:r>
        <w:r w:rsidDel="00994BFB">
          <w:rPr>
            <w:noProof/>
          </w:rPr>
          <w:fldChar w:fldCharType="begin"/>
        </w:r>
        <w:r w:rsidDel="00994BFB">
          <w:rPr>
            <w:noProof/>
          </w:rPr>
          <w:delInstrText xml:space="preserve"> PAGEREF _Toc151749520 \h </w:delInstrText>
        </w:r>
        <w:r w:rsidDel="00994BFB">
          <w:rPr>
            <w:noProof/>
          </w:rPr>
        </w:r>
        <w:r w:rsidDel="00994BFB">
          <w:rPr>
            <w:noProof/>
          </w:rPr>
          <w:fldChar w:fldCharType="separate"/>
        </w:r>
        <w:r w:rsidDel="00994BFB">
          <w:rPr>
            <w:noProof/>
          </w:rPr>
          <w:delText>11</w:delText>
        </w:r>
        <w:r w:rsidDel="00994BFB">
          <w:rPr>
            <w:noProof/>
          </w:rPr>
          <w:fldChar w:fldCharType="end"/>
        </w:r>
      </w:del>
    </w:p>
    <w:p w14:paraId="6284E0BA" w14:textId="4F06E1AC" w:rsidR="00A7777E" w:rsidDel="00994BFB" w:rsidRDefault="00A7777E">
      <w:pPr>
        <w:pStyle w:val="TOC3"/>
        <w:rPr>
          <w:del w:id="443" w:author="Rapporteur" w:date="2024-04-24T21:44:00Z"/>
          <w:rFonts w:asciiTheme="minorHAnsi" w:eastAsiaTheme="minorEastAsia" w:hAnsiTheme="minorHAnsi" w:cstheme="minorBidi"/>
          <w:noProof/>
          <w:kern w:val="2"/>
          <w:sz w:val="21"/>
          <w:szCs w:val="22"/>
          <w:lang w:val="en-US" w:eastAsia="zh-CN"/>
        </w:rPr>
      </w:pPr>
      <w:del w:id="444" w:author="Rapporteur" w:date="2024-04-24T21:44:00Z">
        <w:r w:rsidDel="00994BFB">
          <w:rPr>
            <w:noProof/>
          </w:rPr>
          <w:delText>4.2.2</w:delText>
        </w:r>
        <w:r w:rsidDel="00994BFB">
          <w:rPr>
            <w:rFonts w:asciiTheme="minorHAnsi" w:eastAsiaTheme="minorEastAsia" w:hAnsiTheme="minorHAnsi" w:cstheme="minorBidi"/>
            <w:noProof/>
            <w:kern w:val="2"/>
            <w:sz w:val="21"/>
            <w:szCs w:val="22"/>
            <w:lang w:val="en-US" w:eastAsia="zh-CN"/>
          </w:rPr>
          <w:tab/>
        </w:r>
        <w:r w:rsidDel="00994BFB">
          <w:rPr>
            <w:noProof/>
          </w:rPr>
          <w:delText>Service Operations</w:delText>
        </w:r>
        <w:r w:rsidDel="00994BFB">
          <w:rPr>
            <w:noProof/>
          </w:rPr>
          <w:tab/>
        </w:r>
        <w:r w:rsidDel="00994BFB">
          <w:rPr>
            <w:noProof/>
          </w:rPr>
          <w:fldChar w:fldCharType="begin"/>
        </w:r>
        <w:r w:rsidDel="00994BFB">
          <w:rPr>
            <w:noProof/>
          </w:rPr>
          <w:delInstrText xml:space="preserve"> PAGEREF _Toc151749521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1EAE380F" w14:textId="5920A79A" w:rsidR="00A7777E" w:rsidDel="00994BFB" w:rsidRDefault="00A7777E">
      <w:pPr>
        <w:pStyle w:val="TOC4"/>
        <w:rPr>
          <w:del w:id="445" w:author="Rapporteur" w:date="2024-04-24T21:44:00Z"/>
          <w:rFonts w:asciiTheme="minorHAnsi" w:eastAsiaTheme="minorEastAsia" w:hAnsiTheme="minorHAnsi" w:cstheme="minorBidi"/>
          <w:noProof/>
          <w:kern w:val="2"/>
          <w:sz w:val="21"/>
          <w:szCs w:val="22"/>
          <w:lang w:val="en-US" w:eastAsia="zh-CN"/>
        </w:rPr>
      </w:pPr>
      <w:del w:id="446" w:author="Rapporteur" w:date="2024-04-24T21:44:00Z">
        <w:r w:rsidDel="00994BFB">
          <w:rPr>
            <w:noProof/>
          </w:rPr>
          <w:delText>4.2.2.1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_Toc151749522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1CA94DED" w14:textId="251CF75F" w:rsidR="00A7777E" w:rsidDel="00994BFB" w:rsidRDefault="00A7777E">
      <w:pPr>
        <w:pStyle w:val="TOC4"/>
        <w:rPr>
          <w:del w:id="447" w:author="Rapporteur" w:date="2024-04-24T21:44:00Z"/>
          <w:rFonts w:asciiTheme="minorHAnsi" w:eastAsiaTheme="minorEastAsia" w:hAnsiTheme="minorHAnsi" w:cstheme="minorBidi"/>
          <w:noProof/>
          <w:kern w:val="2"/>
          <w:sz w:val="21"/>
          <w:szCs w:val="22"/>
          <w:lang w:val="en-US" w:eastAsia="zh-CN"/>
        </w:rPr>
      </w:pPr>
      <w:del w:id="448" w:author="Rapporteur" w:date="2024-04-24T21:44:00Z">
        <w:r w:rsidDel="00994BFB">
          <w:rPr>
            <w:noProof/>
          </w:rPr>
          <w:delText>4.2.2.2</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Nmfaf_3daDataManagement_Configure</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_Toc151749523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261F3299" w14:textId="158D5CF8" w:rsidR="00A7777E" w:rsidDel="00994BFB" w:rsidRDefault="00A7777E">
      <w:pPr>
        <w:pStyle w:val="TOC5"/>
        <w:rPr>
          <w:del w:id="449" w:author="Rapporteur" w:date="2024-04-24T21:44:00Z"/>
          <w:rFonts w:asciiTheme="minorHAnsi" w:eastAsiaTheme="minorEastAsia" w:hAnsiTheme="minorHAnsi" w:cstheme="minorBidi"/>
          <w:noProof/>
          <w:kern w:val="2"/>
          <w:sz w:val="21"/>
          <w:szCs w:val="22"/>
          <w:lang w:val="en-US" w:eastAsia="zh-CN"/>
        </w:rPr>
      </w:pPr>
      <w:del w:id="450" w:author="Rapporteur" w:date="2024-04-24T21:44:00Z">
        <w:r w:rsidDel="00994BFB">
          <w:rPr>
            <w:noProof/>
          </w:rPr>
          <w:delText>4.2.2.2.1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_Toc151749524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15E4E596" w14:textId="5EBDDE94" w:rsidR="00A7777E" w:rsidDel="00994BFB" w:rsidRDefault="00A7777E">
      <w:pPr>
        <w:pStyle w:val="TOC5"/>
        <w:rPr>
          <w:del w:id="451" w:author="Rapporteur" w:date="2024-04-24T21:44:00Z"/>
          <w:rFonts w:asciiTheme="minorHAnsi" w:eastAsiaTheme="minorEastAsia" w:hAnsiTheme="minorHAnsi" w:cstheme="minorBidi"/>
          <w:noProof/>
          <w:kern w:val="2"/>
          <w:sz w:val="21"/>
          <w:szCs w:val="22"/>
          <w:lang w:val="en-US" w:eastAsia="zh-CN"/>
        </w:rPr>
      </w:pPr>
      <w:del w:id="452" w:author="Rapporteur" w:date="2024-04-24T21:44:00Z">
        <w:r w:rsidDel="00994BFB">
          <w:rPr>
            <w:noProof/>
          </w:rPr>
          <w:delText>4.2.2.2.2</w:delText>
        </w:r>
        <w:r w:rsidDel="00994BFB">
          <w:rPr>
            <w:rFonts w:asciiTheme="minorHAnsi" w:eastAsiaTheme="minorEastAsia" w:hAnsiTheme="minorHAnsi" w:cstheme="minorBidi"/>
            <w:noProof/>
            <w:kern w:val="2"/>
            <w:sz w:val="21"/>
            <w:szCs w:val="22"/>
            <w:lang w:val="en-US" w:eastAsia="zh-CN"/>
          </w:rPr>
          <w:tab/>
        </w:r>
        <w:r w:rsidDel="00994BFB">
          <w:rPr>
            <w:noProof/>
          </w:rPr>
          <w:delText>Initial configuration for mapping data or analytics</w:delText>
        </w:r>
        <w:r w:rsidDel="00994BFB">
          <w:rPr>
            <w:noProof/>
          </w:rPr>
          <w:tab/>
        </w:r>
        <w:r w:rsidDel="00994BFB">
          <w:rPr>
            <w:noProof/>
          </w:rPr>
          <w:fldChar w:fldCharType="begin"/>
        </w:r>
        <w:r w:rsidDel="00994BFB">
          <w:rPr>
            <w:noProof/>
          </w:rPr>
          <w:delInstrText xml:space="preserve"> PAGEREF _Toc151749525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09486258" w14:textId="7FB14881" w:rsidR="00A7777E" w:rsidDel="00994BFB" w:rsidRDefault="00A7777E">
      <w:pPr>
        <w:pStyle w:val="TOC5"/>
        <w:rPr>
          <w:del w:id="453" w:author="Rapporteur" w:date="2024-04-24T21:44:00Z"/>
          <w:rFonts w:asciiTheme="minorHAnsi" w:eastAsiaTheme="minorEastAsia" w:hAnsiTheme="minorHAnsi" w:cstheme="minorBidi"/>
          <w:noProof/>
          <w:kern w:val="2"/>
          <w:sz w:val="21"/>
          <w:szCs w:val="22"/>
          <w:lang w:val="en-US" w:eastAsia="zh-CN"/>
        </w:rPr>
      </w:pPr>
      <w:del w:id="454" w:author="Rapporteur" w:date="2024-04-24T21:44:00Z">
        <w:r w:rsidDel="00994BFB">
          <w:rPr>
            <w:noProof/>
          </w:rPr>
          <w:delText>4.2.2.2.3</w:delText>
        </w:r>
        <w:r w:rsidDel="00994BFB">
          <w:rPr>
            <w:rFonts w:asciiTheme="minorHAnsi" w:eastAsiaTheme="minorEastAsia" w:hAnsiTheme="minorHAnsi" w:cstheme="minorBidi"/>
            <w:noProof/>
            <w:kern w:val="2"/>
            <w:sz w:val="21"/>
            <w:szCs w:val="22"/>
            <w:lang w:val="en-US" w:eastAsia="zh-CN"/>
          </w:rPr>
          <w:tab/>
        </w:r>
        <w:r w:rsidDel="00994BFB">
          <w:rPr>
            <w:noProof/>
          </w:rPr>
          <w:delText xml:space="preserve">Update the configuration of existing individual </w:delText>
        </w:r>
        <w:r w:rsidDel="00994BFB">
          <w:rPr>
            <w:noProof/>
            <w:lang w:eastAsia="ja-JP"/>
          </w:rPr>
          <w:delText>mapping data or analytics</w:delText>
        </w:r>
        <w:r w:rsidDel="00994BFB">
          <w:rPr>
            <w:noProof/>
          </w:rPr>
          <w:tab/>
        </w:r>
        <w:r w:rsidDel="00994BFB">
          <w:rPr>
            <w:noProof/>
          </w:rPr>
          <w:fldChar w:fldCharType="begin"/>
        </w:r>
        <w:r w:rsidDel="00994BFB">
          <w:rPr>
            <w:noProof/>
          </w:rPr>
          <w:delInstrText xml:space="preserve"> PAGEREF _Toc151749526 \h </w:delInstrText>
        </w:r>
        <w:r w:rsidDel="00994BFB">
          <w:rPr>
            <w:noProof/>
          </w:rPr>
        </w:r>
        <w:r w:rsidDel="00994BFB">
          <w:rPr>
            <w:noProof/>
          </w:rPr>
          <w:fldChar w:fldCharType="separate"/>
        </w:r>
        <w:r w:rsidDel="00994BFB">
          <w:rPr>
            <w:noProof/>
          </w:rPr>
          <w:delText>13</w:delText>
        </w:r>
        <w:r w:rsidDel="00994BFB">
          <w:rPr>
            <w:noProof/>
          </w:rPr>
          <w:fldChar w:fldCharType="end"/>
        </w:r>
      </w:del>
    </w:p>
    <w:p w14:paraId="38F17BF2" w14:textId="1FBBEDE1" w:rsidR="00A7777E" w:rsidDel="00994BFB" w:rsidRDefault="00A7777E">
      <w:pPr>
        <w:pStyle w:val="TOC4"/>
        <w:rPr>
          <w:del w:id="455" w:author="Rapporteur" w:date="2024-04-24T21:44:00Z"/>
          <w:rFonts w:asciiTheme="minorHAnsi" w:eastAsiaTheme="minorEastAsia" w:hAnsiTheme="minorHAnsi" w:cstheme="minorBidi"/>
          <w:noProof/>
          <w:kern w:val="2"/>
          <w:sz w:val="21"/>
          <w:szCs w:val="22"/>
          <w:lang w:val="en-US" w:eastAsia="zh-CN"/>
        </w:rPr>
      </w:pPr>
      <w:del w:id="456" w:author="Rapporteur" w:date="2024-04-24T21:44:00Z">
        <w:r w:rsidDel="00994BFB">
          <w:rPr>
            <w:noProof/>
          </w:rPr>
          <w:delText>4.2.2.3</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 xml:space="preserve">Nmfaf_3daDataManagement_Deconfigure </w:delText>
        </w:r>
        <w:r w:rsidDel="00994BFB">
          <w:rPr>
            <w:noProof/>
          </w:rPr>
          <w:delText>service operation</w:delText>
        </w:r>
        <w:r w:rsidDel="00994BFB">
          <w:rPr>
            <w:noProof/>
          </w:rPr>
          <w:tab/>
        </w:r>
        <w:r w:rsidDel="00994BFB">
          <w:rPr>
            <w:noProof/>
          </w:rPr>
          <w:fldChar w:fldCharType="begin"/>
        </w:r>
        <w:r w:rsidDel="00994BFB">
          <w:rPr>
            <w:noProof/>
          </w:rPr>
          <w:delInstrText xml:space="preserve"> PAGEREF _Toc151749527 \h </w:delInstrText>
        </w:r>
        <w:r w:rsidDel="00994BFB">
          <w:rPr>
            <w:noProof/>
          </w:rPr>
        </w:r>
        <w:r w:rsidDel="00994BFB">
          <w:rPr>
            <w:noProof/>
          </w:rPr>
          <w:fldChar w:fldCharType="separate"/>
        </w:r>
        <w:r w:rsidDel="00994BFB">
          <w:rPr>
            <w:noProof/>
          </w:rPr>
          <w:delText>14</w:delText>
        </w:r>
        <w:r w:rsidDel="00994BFB">
          <w:rPr>
            <w:noProof/>
          </w:rPr>
          <w:fldChar w:fldCharType="end"/>
        </w:r>
      </w:del>
    </w:p>
    <w:p w14:paraId="232CD2AD" w14:textId="0860FB25" w:rsidR="00A7777E" w:rsidDel="00994BFB" w:rsidRDefault="00A7777E">
      <w:pPr>
        <w:pStyle w:val="TOC5"/>
        <w:rPr>
          <w:del w:id="457" w:author="Rapporteur" w:date="2024-04-24T21:44:00Z"/>
          <w:rFonts w:asciiTheme="minorHAnsi" w:eastAsiaTheme="minorEastAsia" w:hAnsiTheme="minorHAnsi" w:cstheme="minorBidi"/>
          <w:noProof/>
          <w:kern w:val="2"/>
          <w:sz w:val="21"/>
          <w:szCs w:val="22"/>
          <w:lang w:val="en-US" w:eastAsia="zh-CN"/>
        </w:rPr>
      </w:pPr>
      <w:del w:id="458" w:author="Rapporteur" w:date="2024-04-24T21:44:00Z">
        <w:r w:rsidDel="00994BFB">
          <w:rPr>
            <w:noProof/>
          </w:rPr>
          <w:delText>4.2.2.3.1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_Toc151749528 \h </w:delInstrText>
        </w:r>
        <w:r w:rsidDel="00994BFB">
          <w:rPr>
            <w:noProof/>
          </w:rPr>
        </w:r>
        <w:r w:rsidDel="00994BFB">
          <w:rPr>
            <w:noProof/>
          </w:rPr>
          <w:fldChar w:fldCharType="separate"/>
        </w:r>
        <w:r w:rsidDel="00994BFB">
          <w:rPr>
            <w:noProof/>
          </w:rPr>
          <w:delText>14</w:delText>
        </w:r>
        <w:r w:rsidDel="00994BFB">
          <w:rPr>
            <w:noProof/>
          </w:rPr>
          <w:fldChar w:fldCharType="end"/>
        </w:r>
      </w:del>
    </w:p>
    <w:p w14:paraId="099AEF92" w14:textId="4A75F2B7" w:rsidR="00A7777E" w:rsidDel="00994BFB" w:rsidRDefault="00A7777E">
      <w:pPr>
        <w:pStyle w:val="TOC5"/>
        <w:rPr>
          <w:del w:id="459" w:author="Rapporteur" w:date="2024-04-24T21:44:00Z"/>
          <w:rFonts w:asciiTheme="minorHAnsi" w:eastAsiaTheme="minorEastAsia" w:hAnsiTheme="minorHAnsi" w:cstheme="minorBidi"/>
          <w:noProof/>
          <w:kern w:val="2"/>
          <w:sz w:val="21"/>
          <w:szCs w:val="22"/>
          <w:lang w:val="en-US" w:eastAsia="zh-CN"/>
        </w:rPr>
      </w:pPr>
      <w:del w:id="460" w:author="Rapporteur" w:date="2024-04-24T21:44:00Z">
        <w:r w:rsidDel="00994BFB">
          <w:rPr>
            <w:noProof/>
          </w:rPr>
          <w:delText>4.2.2.3.2</w:delText>
        </w:r>
        <w:r w:rsidDel="00994BFB">
          <w:rPr>
            <w:rFonts w:asciiTheme="minorHAnsi" w:eastAsiaTheme="minorEastAsia" w:hAnsiTheme="minorHAnsi" w:cstheme="minorBidi"/>
            <w:noProof/>
            <w:kern w:val="2"/>
            <w:sz w:val="21"/>
            <w:szCs w:val="22"/>
            <w:lang w:val="en-US" w:eastAsia="zh-CN"/>
          </w:rPr>
          <w:tab/>
        </w:r>
        <w:r w:rsidDel="00994BFB">
          <w:rPr>
            <w:noProof/>
          </w:rPr>
          <w:delText>Stop mapping data or analytics</w:delText>
        </w:r>
        <w:r w:rsidDel="00994BFB">
          <w:rPr>
            <w:noProof/>
          </w:rPr>
          <w:tab/>
        </w:r>
        <w:r w:rsidDel="00994BFB">
          <w:rPr>
            <w:noProof/>
          </w:rPr>
          <w:fldChar w:fldCharType="begin"/>
        </w:r>
        <w:r w:rsidDel="00994BFB">
          <w:rPr>
            <w:noProof/>
          </w:rPr>
          <w:delInstrText xml:space="preserve"> PAGEREF _Toc151749529 \h </w:delInstrText>
        </w:r>
        <w:r w:rsidDel="00994BFB">
          <w:rPr>
            <w:noProof/>
          </w:rPr>
        </w:r>
        <w:r w:rsidDel="00994BFB">
          <w:rPr>
            <w:noProof/>
          </w:rPr>
          <w:fldChar w:fldCharType="separate"/>
        </w:r>
        <w:r w:rsidDel="00994BFB">
          <w:rPr>
            <w:noProof/>
          </w:rPr>
          <w:delText>14</w:delText>
        </w:r>
        <w:r w:rsidDel="00994BFB">
          <w:rPr>
            <w:noProof/>
          </w:rPr>
          <w:fldChar w:fldCharType="end"/>
        </w:r>
      </w:del>
    </w:p>
    <w:p w14:paraId="17E57AC6" w14:textId="143C9A2E" w:rsidR="00A7777E" w:rsidDel="00994BFB" w:rsidRDefault="00A7777E">
      <w:pPr>
        <w:pStyle w:val="TOC2"/>
        <w:rPr>
          <w:del w:id="461" w:author="Rapporteur" w:date="2024-04-24T21:44:00Z"/>
          <w:rFonts w:asciiTheme="minorHAnsi" w:eastAsiaTheme="minorEastAsia" w:hAnsiTheme="minorHAnsi" w:cstheme="minorBidi"/>
          <w:noProof/>
          <w:kern w:val="2"/>
          <w:sz w:val="21"/>
          <w:szCs w:val="22"/>
          <w:lang w:val="en-US" w:eastAsia="zh-CN"/>
        </w:rPr>
      </w:pPr>
      <w:del w:id="462" w:author="Rapporteur" w:date="2024-04-24T21:44:00Z">
        <w:r w:rsidDel="00994BFB">
          <w:rPr>
            <w:noProof/>
          </w:rPr>
          <w:delText>4.3</w:delText>
        </w:r>
        <w:r w:rsidDel="00994BFB">
          <w:rPr>
            <w:rFonts w:asciiTheme="minorHAnsi" w:eastAsiaTheme="minorEastAsia" w:hAnsiTheme="minorHAnsi" w:cstheme="minorBidi"/>
            <w:noProof/>
            <w:kern w:val="2"/>
            <w:sz w:val="21"/>
            <w:szCs w:val="22"/>
            <w:lang w:val="en-US" w:eastAsia="zh-CN"/>
          </w:rPr>
          <w:tab/>
        </w:r>
        <w:r w:rsidDel="00994BFB">
          <w:rPr>
            <w:noProof/>
          </w:rPr>
          <w:delText>Nmfaf_3caDataManagement Service</w:delText>
        </w:r>
        <w:r w:rsidDel="00994BFB">
          <w:rPr>
            <w:noProof/>
          </w:rPr>
          <w:tab/>
        </w:r>
        <w:r w:rsidDel="00994BFB">
          <w:rPr>
            <w:noProof/>
          </w:rPr>
          <w:fldChar w:fldCharType="begin"/>
        </w:r>
        <w:r w:rsidDel="00994BFB">
          <w:rPr>
            <w:noProof/>
          </w:rPr>
          <w:delInstrText xml:space="preserve"> PAGEREF _Toc151749530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59A3C363" w14:textId="1EBBB2EA" w:rsidR="00A7777E" w:rsidDel="00994BFB" w:rsidRDefault="00A7777E">
      <w:pPr>
        <w:pStyle w:val="TOC3"/>
        <w:rPr>
          <w:del w:id="463" w:author="Rapporteur" w:date="2024-04-24T21:44:00Z"/>
          <w:rFonts w:asciiTheme="minorHAnsi" w:eastAsiaTheme="minorEastAsia" w:hAnsiTheme="minorHAnsi" w:cstheme="minorBidi"/>
          <w:noProof/>
          <w:kern w:val="2"/>
          <w:sz w:val="21"/>
          <w:szCs w:val="22"/>
          <w:lang w:val="en-US" w:eastAsia="zh-CN"/>
        </w:rPr>
      </w:pPr>
      <w:del w:id="464" w:author="Rapporteur" w:date="2024-04-24T21:44:00Z">
        <w:r w:rsidDel="00994BFB">
          <w:rPr>
            <w:noProof/>
          </w:rPr>
          <w:delText>4.3.1</w:delText>
        </w:r>
        <w:r w:rsidDel="00994BFB">
          <w:rPr>
            <w:rFonts w:asciiTheme="minorHAnsi" w:eastAsiaTheme="minorEastAsia" w:hAnsiTheme="minorHAnsi" w:cstheme="minorBidi"/>
            <w:noProof/>
            <w:kern w:val="2"/>
            <w:sz w:val="21"/>
            <w:szCs w:val="22"/>
            <w:lang w:val="en-US" w:eastAsia="zh-CN"/>
          </w:rPr>
          <w:tab/>
        </w:r>
        <w:r w:rsidDel="00994BFB">
          <w:rPr>
            <w:noProof/>
          </w:rPr>
          <w:delText>Service Description</w:delText>
        </w:r>
        <w:r w:rsidDel="00994BFB">
          <w:rPr>
            <w:noProof/>
          </w:rPr>
          <w:tab/>
        </w:r>
        <w:r w:rsidDel="00994BFB">
          <w:rPr>
            <w:noProof/>
          </w:rPr>
          <w:fldChar w:fldCharType="begin"/>
        </w:r>
        <w:r w:rsidDel="00994BFB">
          <w:rPr>
            <w:noProof/>
          </w:rPr>
          <w:delInstrText xml:space="preserve"> PAGEREF _Toc151749531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7A8B9569" w14:textId="1A17696E" w:rsidR="00A7777E" w:rsidDel="00994BFB" w:rsidRDefault="00A7777E">
      <w:pPr>
        <w:pStyle w:val="TOC4"/>
        <w:rPr>
          <w:del w:id="465" w:author="Rapporteur" w:date="2024-04-24T21:44:00Z"/>
          <w:rFonts w:asciiTheme="minorHAnsi" w:eastAsiaTheme="minorEastAsia" w:hAnsiTheme="minorHAnsi" w:cstheme="minorBidi"/>
          <w:noProof/>
          <w:kern w:val="2"/>
          <w:sz w:val="21"/>
          <w:szCs w:val="22"/>
          <w:lang w:val="en-US" w:eastAsia="zh-CN"/>
        </w:rPr>
      </w:pPr>
      <w:del w:id="466" w:author="Rapporteur" w:date="2024-04-24T21:44:00Z">
        <w:r w:rsidDel="00994BFB">
          <w:rPr>
            <w:noProof/>
          </w:rPr>
          <w:delText>4.3.</w:delText>
        </w:r>
        <w:r w:rsidDel="00994BFB">
          <w:rPr>
            <w:noProof/>
            <w:lang w:eastAsia="zh-CN"/>
          </w:rPr>
          <w:delText>1.1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Overview</w:delText>
        </w:r>
        <w:r w:rsidDel="00994BFB">
          <w:rPr>
            <w:noProof/>
          </w:rPr>
          <w:tab/>
        </w:r>
        <w:r w:rsidDel="00994BFB">
          <w:rPr>
            <w:noProof/>
          </w:rPr>
          <w:fldChar w:fldCharType="begin"/>
        </w:r>
        <w:r w:rsidDel="00994BFB">
          <w:rPr>
            <w:noProof/>
          </w:rPr>
          <w:delInstrText xml:space="preserve"> PAGEREF _Toc151749532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57EFE54A" w14:textId="3BC56152" w:rsidR="00A7777E" w:rsidDel="00994BFB" w:rsidRDefault="00A7777E">
      <w:pPr>
        <w:pStyle w:val="TOC4"/>
        <w:rPr>
          <w:del w:id="467" w:author="Rapporteur" w:date="2024-04-24T21:44:00Z"/>
          <w:rFonts w:asciiTheme="minorHAnsi" w:eastAsiaTheme="minorEastAsia" w:hAnsiTheme="minorHAnsi" w:cstheme="minorBidi"/>
          <w:noProof/>
          <w:kern w:val="2"/>
          <w:sz w:val="21"/>
          <w:szCs w:val="22"/>
          <w:lang w:val="en-US" w:eastAsia="zh-CN"/>
        </w:rPr>
      </w:pPr>
      <w:del w:id="468" w:author="Rapporteur" w:date="2024-04-24T21:44:00Z">
        <w:r w:rsidDel="00994BFB">
          <w:rPr>
            <w:noProof/>
          </w:rPr>
          <w:delText>4.3.1.2</w:delText>
        </w:r>
        <w:r w:rsidDel="00994BFB">
          <w:rPr>
            <w:rFonts w:asciiTheme="minorHAnsi" w:eastAsiaTheme="minorEastAsia" w:hAnsiTheme="minorHAnsi" w:cstheme="minorBidi"/>
            <w:noProof/>
            <w:kern w:val="2"/>
            <w:sz w:val="21"/>
            <w:szCs w:val="22"/>
            <w:lang w:val="en-US" w:eastAsia="zh-CN"/>
          </w:rPr>
          <w:tab/>
        </w:r>
        <w:r w:rsidDel="00994BFB">
          <w:rPr>
            <w:noProof/>
          </w:rPr>
          <w:delText>Service Architecture</w:delText>
        </w:r>
        <w:r w:rsidDel="00994BFB">
          <w:rPr>
            <w:noProof/>
          </w:rPr>
          <w:tab/>
        </w:r>
        <w:r w:rsidDel="00994BFB">
          <w:rPr>
            <w:noProof/>
          </w:rPr>
          <w:fldChar w:fldCharType="begin"/>
        </w:r>
        <w:r w:rsidDel="00994BFB">
          <w:rPr>
            <w:noProof/>
          </w:rPr>
          <w:delInstrText xml:space="preserve"> PAGEREF _Toc151749533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293C235F" w14:textId="45F6DDFB" w:rsidR="00A7777E" w:rsidDel="00994BFB" w:rsidRDefault="00A7777E">
      <w:pPr>
        <w:pStyle w:val="TOC4"/>
        <w:rPr>
          <w:del w:id="469" w:author="Rapporteur" w:date="2024-04-24T21:44:00Z"/>
          <w:rFonts w:asciiTheme="minorHAnsi" w:eastAsiaTheme="minorEastAsia" w:hAnsiTheme="minorHAnsi" w:cstheme="minorBidi"/>
          <w:noProof/>
          <w:kern w:val="2"/>
          <w:sz w:val="21"/>
          <w:szCs w:val="22"/>
          <w:lang w:val="en-US" w:eastAsia="zh-CN"/>
        </w:rPr>
      </w:pPr>
      <w:del w:id="470" w:author="Rapporteur" w:date="2024-04-24T21:44:00Z">
        <w:r w:rsidRPr="00444FBB" w:rsidDel="00994BFB">
          <w:rPr>
            <w:noProof/>
            <w:lang w:val="en-US"/>
          </w:rPr>
          <w:delText>4.3.</w:delText>
        </w:r>
        <w:r w:rsidRPr="00444FBB" w:rsidDel="00994BFB">
          <w:rPr>
            <w:noProof/>
            <w:lang w:val="en-US" w:eastAsia="zh-CN"/>
          </w:rPr>
          <w:delText>1.3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Network Functions</w:delText>
        </w:r>
        <w:r w:rsidDel="00994BFB">
          <w:rPr>
            <w:noProof/>
          </w:rPr>
          <w:tab/>
        </w:r>
        <w:r w:rsidDel="00994BFB">
          <w:rPr>
            <w:noProof/>
          </w:rPr>
          <w:fldChar w:fldCharType="begin"/>
        </w:r>
        <w:r w:rsidDel="00994BFB">
          <w:rPr>
            <w:noProof/>
          </w:rPr>
          <w:delInstrText xml:space="preserve"> PAGEREF _Toc151749534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0325C50A" w14:textId="47FE9B00" w:rsidR="00A7777E" w:rsidDel="00994BFB" w:rsidRDefault="00A7777E">
      <w:pPr>
        <w:pStyle w:val="TOC5"/>
        <w:rPr>
          <w:del w:id="471" w:author="Rapporteur" w:date="2024-04-24T21:44:00Z"/>
          <w:rFonts w:asciiTheme="minorHAnsi" w:eastAsiaTheme="minorEastAsia" w:hAnsiTheme="minorHAnsi" w:cstheme="minorBidi"/>
          <w:noProof/>
          <w:kern w:val="2"/>
          <w:sz w:val="21"/>
          <w:szCs w:val="22"/>
          <w:lang w:val="en-US" w:eastAsia="zh-CN"/>
        </w:rPr>
      </w:pPr>
      <w:del w:id="472" w:author="Rapporteur" w:date="2024-04-24T21:44:00Z">
        <w:r w:rsidDel="00994BFB">
          <w:rPr>
            <w:noProof/>
          </w:rPr>
          <w:delText>4.3.</w:delText>
        </w:r>
        <w:r w:rsidDel="00994BFB">
          <w:rPr>
            <w:noProof/>
            <w:lang w:eastAsia="zh-CN"/>
          </w:rPr>
          <w:delText>1.3.1</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Messaging Framework Adaptor Function</w:delText>
        </w:r>
        <w:r w:rsidDel="00994BFB">
          <w:rPr>
            <w:noProof/>
          </w:rPr>
          <w:delText xml:space="preserve"> (MFAF)</w:delText>
        </w:r>
        <w:r w:rsidDel="00994BFB">
          <w:rPr>
            <w:noProof/>
          </w:rPr>
          <w:tab/>
        </w:r>
        <w:r w:rsidDel="00994BFB">
          <w:rPr>
            <w:noProof/>
          </w:rPr>
          <w:fldChar w:fldCharType="begin"/>
        </w:r>
        <w:r w:rsidDel="00994BFB">
          <w:rPr>
            <w:noProof/>
          </w:rPr>
          <w:delInstrText xml:space="preserve"> PAGEREF _Toc151749535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5B04B5B9" w14:textId="5F5982A7" w:rsidR="00A7777E" w:rsidDel="00994BFB" w:rsidRDefault="00A7777E">
      <w:pPr>
        <w:pStyle w:val="TOC5"/>
        <w:rPr>
          <w:del w:id="473" w:author="Rapporteur" w:date="2024-04-24T21:44:00Z"/>
          <w:rFonts w:asciiTheme="minorHAnsi" w:eastAsiaTheme="minorEastAsia" w:hAnsiTheme="minorHAnsi" w:cstheme="minorBidi"/>
          <w:noProof/>
          <w:kern w:val="2"/>
          <w:sz w:val="21"/>
          <w:szCs w:val="22"/>
          <w:lang w:val="en-US" w:eastAsia="zh-CN"/>
        </w:rPr>
      </w:pPr>
      <w:del w:id="474" w:author="Rapporteur" w:date="2024-04-24T21:44:00Z">
        <w:r w:rsidDel="00994BFB">
          <w:rPr>
            <w:noProof/>
          </w:rPr>
          <w:delText>4.3.</w:delText>
        </w:r>
        <w:r w:rsidDel="00994BFB">
          <w:rPr>
            <w:noProof/>
            <w:lang w:eastAsia="zh-CN"/>
          </w:rPr>
          <w:delText>1.3.2</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NF Service Consumers</w:delText>
        </w:r>
        <w:r w:rsidDel="00994BFB">
          <w:rPr>
            <w:noProof/>
          </w:rPr>
          <w:tab/>
        </w:r>
        <w:r w:rsidDel="00994BFB">
          <w:rPr>
            <w:noProof/>
          </w:rPr>
          <w:fldChar w:fldCharType="begin"/>
        </w:r>
        <w:r w:rsidDel="00994BFB">
          <w:rPr>
            <w:noProof/>
          </w:rPr>
          <w:delInstrText xml:space="preserve"> PAGEREF _Toc151749536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5EBC50AD" w14:textId="57BEA555" w:rsidR="00A7777E" w:rsidDel="00994BFB" w:rsidRDefault="00A7777E">
      <w:pPr>
        <w:pStyle w:val="TOC3"/>
        <w:rPr>
          <w:del w:id="475" w:author="Rapporteur" w:date="2024-04-24T21:44:00Z"/>
          <w:rFonts w:asciiTheme="minorHAnsi" w:eastAsiaTheme="minorEastAsia" w:hAnsiTheme="minorHAnsi" w:cstheme="minorBidi"/>
          <w:noProof/>
          <w:kern w:val="2"/>
          <w:sz w:val="21"/>
          <w:szCs w:val="22"/>
          <w:lang w:val="en-US" w:eastAsia="zh-CN"/>
        </w:rPr>
      </w:pPr>
      <w:del w:id="476" w:author="Rapporteur" w:date="2024-04-24T21:44:00Z">
        <w:r w:rsidDel="00994BFB">
          <w:rPr>
            <w:noProof/>
          </w:rPr>
          <w:delText>4.3.2</w:delText>
        </w:r>
        <w:r w:rsidDel="00994BFB">
          <w:rPr>
            <w:rFonts w:asciiTheme="minorHAnsi" w:eastAsiaTheme="minorEastAsia" w:hAnsiTheme="minorHAnsi" w:cstheme="minorBidi"/>
            <w:noProof/>
            <w:kern w:val="2"/>
            <w:sz w:val="21"/>
            <w:szCs w:val="22"/>
            <w:lang w:val="en-US" w:eastAsia="zh-CN"/>
          </w:rPr>
          <w:tab/>
        </w:r>
        <w:r w:rsidDel="00994BFB">
          <w:rPr>
            <w:noProof/>
          </w:rPr>
          <w:delText>Service Operations</w:delText>
        </w:r>
        <w:r w:rsidDel="00994BFB">
          <w:rPr>
            <w:noProof/>
          </w:rPr>
          <w:tab/>
        </w:r>
        <w:r w:rsidDel="00994BFB">
          <w:rPr>
            <w:noProof/>
          </w:rPr>
          <w:fldChar w:fldCharType="begin"/>
        </w:r>
        <w:r w:rsidDel="00994BFB">
          <w:rPr>
            <w:noProof/>
          </w:rPr>
          <w:delInstrText xml:space="preserve"> PAGEREF _Toc151749537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796FDEDA" w14:textId="04CDF721" w:rsidR="00A7777E" w:rsidDel="00994BFB" w:rsidRDefault="00A7777E">
      <w:pPr>
        <w:pStyle w:val="TOC4"/>
        <w:rPr>
          <w:del w:id="477" w:author="Rapporteur" w:date="2024-04-24T21:44:00Z"/>
          <w:rFonts w:asciiTheme="minorHAnsi" w:eastAsiaTheme="minorEastAsia" w:hAnsiTheme="minorHAnsi" w:cstheme="minorBidi"/>
          <w:noProof/>
          <w:kern w:val="2"/>
          <w:sz w:val="21"/>
          <w:szCs w:val="22"/>
          <w:lang w:val="en-US" w:eastAsia="zh-CN"/>
        </w:rPr>
      </w:pPr>
      <w:del w:id="478" w:author="Rapporteur" w:date="2024-04-24T21:44:00Z">
        <w:r w:rsidDel="00994BFB">
          <w:rPr>
            <w:noProof/>
          </w:rPr>
          <w:delText>4.3.2.1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_Toc151749538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53C54183" w14:textId="23814B94" w:rsidR="00A7777E" w:rsidDel="00994BFB" w:rsidRDefault="00A7777E">
      <w:pPr>
        <w:pStyle w:val="TOC4"/>
        <w:rPr>
          <w:del w:id="479" w:author="Rapporteur" w:date="2024-04-24T21:44:00Z"/>
          <w:rFonts w:asciiTheme="minorHAnsi" w:eastAsiaTheme="minorEastAsia" w:hAnsiTheme="minorHAnsi" w:cstheme="minorBidi"/>
          <w:noProof/>
          <w:kern w:val="2"/>
          <w:sz w:val="21"/>
          <w:szCs w:val="22"/>
          <w:lang w:val="en-US" w:eastAsia="zh-CN"/>
        </w:rPr>
      </w:pPr>
      <w:del w:id="480" w:author="Rapporteur" w:date="2024-04-24T21:44:00Z">
        <w:r w:rsidDel="00994BFB">
          <w:rPr>
            <w:noProof/>
          </w:rPr>
          <w:delText>4.3.2.2</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Nmfaf_3caDataManagement_Fetch</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_Toc151749539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516F2338" w14:textId="12D73852" w:rsidR="00A7777E" w:rsidDel="00994BFB" w:rsidRDefault="00A7777E">
      <w:pPr>
        <w:pStyle w:val="TOC5"/>
        <w:rPr>
          <w:del w:id="481" w:author="Rapporteur" w:date="2024-04-24T21:44:00Z"/>
          <w:rFonts w:asciiTheme="minorHAnsi" w:eastAsiaTheme="minorEastAsia" w:hAnsiTheme="minorHAnsi" w:cstheme="minorBidi"/>
          <w:noProof/>
          <w:kern w:val="2"/>
          <w:sz w:val="21"/>
          <w:szCs w:val="22"/>
          <w:lang w:val="en-US" w:eastAsia="zh-CN"/>
        </w:rPr>
      </w:pPr>
      <w:del w:id="482" w:author="Rapporteur" w:date="2024-04-24T21:44:00Z">
        <w:r w:rsidDel="00994BFB">
          <w:rPr>
            <w:noProof/>
          </w:rPr>
          <w:delText>4.3.2.2.1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_Toc151749540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2FA6F303" w14:textId="06D5CCE9" w:rsidR="00A7777E" w:rsidDel="00994BFB" w:rsidRDefault="00A7777E">
      <w:pPr>
        <w:pStyle w:val="TOC5"/>
        <w:rPr>
          <w:del w:id="483" w:author="Rapporteur" w:date="2024-04-24T21:44:00Z"/>
          <w:rFonts w:asciiTheme="minorHAnsi" w:eastAsiaTheme="minorEastAsia" w:hAnsiTheme="minorHAnsi" w:cstheme="minorBidi"/>
          <w:noProof/>
          <w:kern w:val="2"/>
          <w:sz w:val="21"/>
          <w:szCs w:val="22"/>
          <w:lang w:val="en-US" w:eastAsia="zh-CN"/>
        </w:rPr>
      </w:pPr>
      <w:del w:id="484" w:author="Rapporteur" w:date="2024-04-24T21:44:00Z">
        <w:r w:rsidDel="00994BFB">
          <w:rPr>
            <w:noProof/>
          </w:rPr>
          <w:delText>4.3.2.2.2</w:delText>
        </w:r>
        <w:r w:rsidDel="00994BFB">
          <w:rPr>
            <w:rFonts w:asciiTheme="minorHAnsi" w:eastAsiaTheme="minorEastAsia" w:hAnsiTheme="minorHAnsi" w:cstheme="minorBidi"/>
            <w:noProof/>
            <w:kern w:val="2"/>
            <w:sz w:val="21"/>
            <w:szCs w:val="22"/>
            <w:lang w:val="en-US" w:eastAsia="zh-CN"/>
          </w:rPr>
          <w:tab/>
        </w:r>
        <w:r w:rsidDel="00994BFB">
          <w:rPr>
            <w:noProof/>
            <w:lang w:eastAsia="ja-JP"/>
          </w:rPr>
          <w:delText>Retrieve data or analytics from the MFAF</w:delText>
        </w:r>
        <w:r w:rsidDel="00994BFB">
          <w:rPr>
            <w:noProof/>
          </w:rPr>
          <w:tab/>
        </w:r>
        <w:r w:rsidDel="00994BFB">
          <w:rPr>
            <w:noProof/>
          </w:rPr>
          <w:fldChar w:fldCharType="begin"/>
        </w:r>
        <w:r w:rsidDel="00994BFB">
          <w:rPr>
            <w:noProof/>
          </w:rPr>
          <w:delInstrText xml:space="preserve"> PAGEREF _Toc151749541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32C5817F" w14:textId="27F122CA" w:rsidR="00A7777E" w:rsidDel="00994BFB" w:rsidRDefault="00A7777E">
      <w:pPr>
        <w:pStyle w:val="TOC4"/>
        <w:rPr>
          <w:del w:id="485" w:author="Rapporteur" w:date="2024-04-24T21:44:00Z"/>
          <w:rFonts w:asciiTheme="minorHAnsi" w:eastAsiaTheme="minorEastAsia" w:hAnsiTheme="minorHAnsi" w:cstheme="minorBidi"/>
          <w:noProof/>
          <w:kern w:val="2"/>
          <w:sz w:val="21"/>
          <w:szCs w:val="22"/>
          <w:lang w:val="en-US" w:eastAsia="zh-CN"/>
        </w:rPr>
      </w:pPr>
      <w:del w:id="486" w:author="Rapporteur" w:date="2024-04-24T21:44:00Z">
        <w:r w:rsidDel="00994BFB">
          <w:rPr>
            <w:noProof/>
          </w:rPr>
          <w:delText>4.3.2.2A</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Nmfaf_3caDataManagement_Subscribe</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_Toc151749542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5E05C2F2" w14:textId="72D879DD" w:rsidR="00A7777E" w:rsidDel="00994BFB" w:rsidRDefault="00A7777E">
      <w:pPr>
        <w:pStyle w:val="TOC4"/>
        <w:rPr>
          <w:del w:id="487" w:author="Rapporteur" w:date="2024-04-24T21:44:00Z"/>
          <w:rFonts w:asciiTheme="minorHAnsi" w:eastAsiaTheme="minorEastAsia" w:hAnsiTheme="minorHAnsi" w:cstheme="minorBidi"/>
          <w:noProof/>
          <w:kern w:val="2"/>
          <w:sz w:val="21"/>
          <w:szCs w:val="22"/>
          <w:lang w:val="en-US" w:eastAsia="zh-CN"/>
        </w:rPr>
      </w:pPr>
      <w:del w:id="488" w:author="Rapporteur" w:date="2024-04-24T21:44:00Z">
        <w:r w:rsidDel="00994BFB">
          <w:rPr>
            <w:noProof/>
          </w:rPr>
          <w:delText>4.3.2.3</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Nmfaf_3caDataManagement_Notify</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_Toc151749543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1E14A7A4" w14:textId="07A59D5C" w:rsidR="00A7777E" w:rsidDel="00994BFB" w:rsidRDefault="00A7777E">
      <w:pPr>
        <w:pStyle w:val="TOC5"/>
        <w:rPr>
          <w:del w:id="489" w:author="Rapporteur" w:date="2024-04-24T21:44:00Z"/>
          <w:rFonts w:asciiTheme="minorHAnsi" w:eastAsiaTheme="minorEastAsia" w:hAnsiTheme="minorHAnsi" w:cstheme="minorBidi"/>
          <w:noProof/>
          <w:kern w:val="2"/>
          <w:sz w:val="21"/>
          <w:szCs w:val="22"/>
          <w:lang w:val="en-US" w:eastAsia="zh-CN"/>
        </w:rPr>
      </w:pPr>
      <w:del w:id="490" w:author="Rapporteur" w:date="2024-04-24T21:44:00Z">
        <w:r w:rsidDel="00994BFB">
          <w:rPr>
            <w:noProof/>
          </w:rPr>
          <w:lastRenderedPageBreak/>
          <w:delText>4.3.2.3.1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_Toc151749544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196FFD5F" w14:textId="6EAE9D4D" w:rsidR="00A7777E" w:rsidDel="00994BFB" w:rsidRDefault="00A7777E">
      <w:pPr>
        <w:pStyle w:val="TOC5"/>
        <w:rPr>
          <w:del w:id="491" w:author="Rapporteur" w:date="2024-04-24T21:44:00Z"/>
          <w:rFonts w:asciiTheme="minorHAnsi" w:eastAsiaTheme="minorEastAsia" w:hAnsiTheme="minorHAnsi" w:cstheme="minorBidi"/>
          <w:noProof/>
          <w:kern w:val="2"/>
          <w:sz w:val="21"/>
          <w:szCs w:val="22"/>
          <w:lang w:val="en-US" w:eastAsia="zh-CN"/>
        </w:rPr>
      </w:pPr>
      <w:del w:id="492" w:author="Rapporteur" w:date="2024-04-24T21:44:00Z">
        <w:r w:rsidDel="00994BFB">
          <w:rPr>
            <w:noProof/>
          </w:rPr>
          <w:delText>4.3.2.3.2</w:delText>
        </w:r>
        <w:r w:rsidDel="00994BFB">
          <w:rPr>
            <w:rFonts w:asciiTheme="minorHAnsi" w:eastAsiaTheme="minorEastAsia" w:hAnsiTheme="minorHAnsi" w:cstheme="minorBidi"/>
            <w:noProof/>
            <w:kern w:val="2"/>
            <w:sz w:val="21"/>
            <w:szCs w:val="22"/>
            <w:lang w:val="en-US" w:eastAsia="zh-CN"/>
          </w:rPr>
          <w:tab/>
        </w:r>
        <w:r w:rsidDel="00994BFB">
          <w:rPr>
            <w:noProof/>
          </w:rPr>
          <w:delText>Notification about the subscribed data or analytics</w:delText>
        </w:r>
        <w:r w:rsidDel="00994BFB">
          <w:rPr>
            <w:noProof/>
          </w:rPr>
          <w:tab/>
        </w:r>
        <w:r w:rsidDel="00994BFB">
          <w:rPr>
            <w:noProof/>
          </w:rPr>
          <w:fldChar w:fldCharType="begin"/>
        </w:r>
        <w:r w:rsidDel="00994BFB">
          <w:rPr>
            <w:noProof/>
          </w:rPr>
          <w:delInstrText xml:space="preserve"> PAGEREF _Toc151749545 \h </w:delInstrText>
        </w:r>
        <w:r w:rsidDel="00994BFB">
          <w:rPr>
            <w:noProof/>
          </w:rPr>
        </w:r>
        <w:r w:rsidDel="00994BFB">
          <w:rPr>
            <w:noProof/>
          </w:rPr>
          <w:fldChar w:fldCharType="separate"/>
        </w:r>
        <w:r w:rsidDel="00994BFB">
          <w:rPr>
            <w:noProof/>
          </w:rPr>
          <w:delText>18</w:delText>
        </w:r>
        <w:r w:rsidDel="00994BFB">
          <w:rPr>
            <w:noProof/>
          </w:rPr>
          <w:fldChar w:fldCharType="end"/>
        </w:r>
      </w:del>
    </w:p>
    <w:p w14:paraId="7857E13A" w14:textId="036E8CCB" w:rsidR="00A7777E" w:rsidDel="00994BFB" w:rsidRDefault="00A7777E">
      <w:pPr>
        <w:pStyle w:val="TOC1"/>
        <w:rPr>
          <w:del w:id="493" w:author="Rapporteur" w:date="2024-04-24T21:44:00Z"/>
          <w:rFonts w:asciiTheme="minorHAnsi" w:eastAsiaTheme="minorEastAsia" w:hAnsiTheme="minorHAnsi" w:cstheme="minorBidi"/>
          <w:noProof/>
          <w:kern w:val="2"/>
          <w:sz w:val="21"/>
          <w:szCs w:val="22"/>
          <w:lang w:val="en-US" w:eastAsia="zh-CN"/>
        </w:rPr>
      </w:pPr>
      <w:del w:id="494" w:author="Rapporteur" w:date="2024-04-24T21:44:00Z">
        <w:r w:rsidDel="00994BFB">
          <w:rPr>
            <w:noProof/>
          </w:rPr>
          <w:delText>5</w:delText>
        </w:r>
        <w:r w:rsidDel="00994BFB">
          <w:rPr>
            <w:rFonts w:asciiTheme="minorHAnsi" w:eastAsiaTheme="minorEastAsia" w:hAnsiTheme="minorHAnsi" w:cstheme="minorBidi"/>
            <w:noProof/>
            <w:kern w:val="2"/>
            <w:sz w:val="21"/>
            <w:szCs w:val="22"/>
            <w:lang w:val="en-US" w:eastAsia="zh-CN"/>
          </w:rPr>
          <w:tab/>
        </w:r>
        <w:r w:rsidDel="00994BFB">
          <w:rPr>
            <w:noProof/>
          </w:rPr>
          <w:delText>API Definitions</w:delText>
        </w:r>
        <w:r w:rsidDel="00994BFB">
          <w:rPr>
            <w:noProof/>
          </w:rPr>
          <w:tab/>
        </w:r>
        <w:r w:rsidDel="00994BFB">
          <w:rPr>
            <w:noProof/>
          </w:rPr>
          <w:fldChar w:fldCharType="begin"/>
        </w:r>
        <w:r w:rsidDel="00994BFB">
          <w:rPr>
            <w:noProof/>
          </w:rPr>
          <w:delInstrText xml:space="preserve"> PAGEREF _Toc151749546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5E68655B" w14:textId="4EC29A3F" w:rsidR="00A7777E" w:rsidDel="00994BFB" w:rsidRDefault="00A7777E">
      <w:pPr>
        <w:pStyle w:val="TOC2"/>
        <w:rPr>
          <w:del w:id="495" w:author="Rapporteur" w:date="2024-04-24T21:44:00Z"/>
          <w:rFonts w:asciiTheme="minorHAnsi" w:eastAsiaTheme="minorEastAsia" w:hAnsiTheme="minorHAnsi" w:cstheme="minorBidi"/>
          <w:noProof/>
          <w:kern w:val="2"/>
          <w:sz w:val="21"/>
          <w:szCs w:val="22"/>
          <w:lang w:val="en-US" w:eastAsia="zh-CN"/>
        </w:rPr>
      </w:pPr>
      <w:del w:id="496" w:author="Rapporteur" w:date="2024-04-24T21:44:00Z">
        <w:r w:rsidDel="00994BFB">
          <w:rPr>
            <w:noProof/>
          </w:rPr>
          <w:delText>5.1</w:delText>
        </w:r>
        <w:r w:rsidDel="00994BFB">
          <w:rPr>
            <w:rFonts w:asciiTheme="minorHAnsi" w:eastAsiaTheme="minorEastAsia" w:hAnsiTheme="minorHAnsi" w:cstheme="minorBidi"/>
            <w:noProof/>
            <w:kern w:val="2"/>
            <w:sz w:val="21"/>
            <w:szCs w:val="22"/>
            <w:lang w:val="en-US" w:eastAsia="zh-CN"/>
          </w:rPr>
          <w:tab/>
        </w:r>
        <w:r w:rsidDel="00994BFB">
          <w:rPr>
            <w:noProof/>
          </w:rPr>
          <w:delText>Nmfaf_3daDataManagement Service API</w:delText>
        </w:r>
        <w:r w:rsidDel="00994BFB">
          <w:rPr>
            <w:noProof/>
          </w:rPr>
          <w:tab/>
        </w:r>
        <w:r w:rsidDel="00994BFB">
          <w:rPr>
            <w:noProof/>
          </w:rPr>
          <w:fldChar w:fldCharType="begin"/>
        </w:r>
        <w:r w:rsidDel="00994BFB">
          <w:rPr>
            <w:noProof/>
          </w:rPr>
          <w:delInstrText xml:space="preserve"> PAGEREF _Toc151749547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6605347D" w14:textId="7C0A6AB1" w:rsidR="00A7777E" w:rsidDel="00994BFB" w:rsidRDefault="00A7777E">
      <w:pPr>
        <w:pStyle w:val="TOC3"/>
        <w:rPr>
          <w:del w:id="497" w:author="Rapporteur" w:date="2024-04-24T21:44:00Z"/>
          <w:rFonts w:asciiTheme="minorHAnsi" w:eastAsiaTheme="minorEastAsia" w:hAnsiTheme="minorHAnsi" w:cstheme="minorBidi"/>
          <w:noProof/>
          <w:kern w:val="2"/>
          <w:sz w:val="21"/>
          <w:szCs w:val="22"/>
          <w:lang w:val="en-US" w:eastAsia="zh-CN"/>
        </w:rPr>
      </w:pPr>
      <w:del w:id="498" w:author="Rapporteur" w:date="2024-04-24T21:44:00Z">
        <w:r w:rsidDel="00994BFB">
          <w:rPr>
            <w:noProof/>
          </w:rPr>
          <w:delText>5.1.1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_Toc151749548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70BB96D8" w14:textId="016DB6DD" w:rsidR="00A7777E" w:rsidDel="00994BFB" w:rsidRDefault="00A7777E">
      <w:pPr>
        <w:pStyle w:val="TOC3"/>
        <w:rPr>
          <w:del w:id="499" w:author="Rapporteur" w:date="2024-04-24T21:44:00Z"/>
          <w:rFonts w:asciiTheme="minorHAnsi" w:eastAsiaTheme="minorEastAsia" w:hAnsiTheme="minorHAnsi" w:cstheme="minorBidi"/>
          <w:noProof/>
          <w:kern w:val="2"/>
          <w:sz w:val="21"/>
          <w:szCs w:val="22"/>
          <w:lang w:val="en-US" w:eastAsia="zh-CN"/>
        </w:rPr>
      </w:pPr>
      <w:del w:id="500" w:author="Rapporteur" w:date="2024-04-24T21:44:00Z">
        <w:r w:rsidDel="00994BFB">
          <w:rPr>
            <w:noProof/>
          </w:rPr>
          <w:delText>5.1.2</w:delText>
        </w:r>
        <w:r w:rsidDel="00994BFB">
          <w:rPr>
            <w:rFonts w:asciiTheme="minorHAnsi" w:eastAsiaTheme="minorEastAsia" w:hAnsiTheme="minorHAnsi" w:cstheme="minorBidi"/>
            <w:noProof/>
            <w:kern w:val="2"/>
            <w:sz w:val="21"/>
            <w:szCs w:val="22"/>
            <w:lang w:val="en-US" w:eastAsia="zh-CN"/>
          </w:rPr>
          <w:tab/>
        </w:r>
        <w:r w:rsidDel="00994BFB">
          <w:rPr>
            <w:noProof/>
          </w:rPr>
          <w:delText>Usage of HTTP</w:delText>
        </w:r>
        <w:r w:rsidDel="00994BFB">
          <w:rPr>
            <w:noProof/>
          </w:rPr>
          <w:tab/>
        </w:r>
        <w:r w:rsidDel="00994BFB">
          <w:rPr>
            <w:noProof/>
          </w:rPr>
          <w:fldChar w:fldCharType="begin"/>
        </w:r>
        <w:r w:rsidDel="00994BFB">
          <w:rPr>
            <w:noProof/>
          </w:rPr>
          <w:delInstrText xml:space="preserve"> PAGEREF _Toc151749549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6796CAD6" w14:textId="6BAFC394" w:rsidR="00A7777E" w:rsidDel="00994BFB" w:rsidRDefault="00A7777E">
      <w:pPr>
        <w:pStyle w:val="TOC4"/>
        <w:rPr>
          <w:del w:id="501" w:author="Rapporteur" w:date="2024-04-24T21:44:00Z"/>
          <w:rFonts w:asciiTheme="minorHAnsi" w:eastAsiaTheme="minorEastAsia" w:hAnsiTheme="minorHAnsi" w:cstheme="minorBidi"/>
          <w:noProof/>
          <w:kern w:val="2"/>
          <w:sz w:val="21"/>
          <w:szCs w:val="22"/>
          <w:lang w:val="en-US" w:eastAsia="zh-CN"/>
        </w:rPr>
      </w:pPr>
      <w:del w:id="502" w:author="Rapporteur" w:date="2024-04-24T21:44:00Z">
        <w:r w:rsidDel="00994BFB">
          <w:rPr>
            <w:noProof/>
          </w:rPr>
          <w:delText>5.1.2.1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_Toc151749550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1EF06303" w14:textId="316C41A2" w:rsidR="00A7777E" w:rsidDel="00994BFB" w:rsidRDefault="00A7777E">
      <w:pPr>
        <w:pStyle w:val="TOC4"/>
        <w:rPr>
          <w:del w:id="503" w:author="Rapporteur" w:date="2024-04-24T21:44:00Z"/>
          <w:rFonts w:asciiTheme="minorHAnsi" w:eastAsiaTheme="minorEastAsia" w:hAnsiTheme="minorHAnsi" w:cstheme="minorBidi"/>
          <w:noProof/>
          <w:kern w:val="2"/>
          <w:sz w:val="21"/>
          <w:szCs w:val="22"/>
          <w:lang w:val="en-US" w:eastAsia="zh-CN"/>
        </w:rPr>
      </w:pPr>
      <w:del w:id="504" w:author="Rapporteur" w:date="2024-04-24T21:44:00Z">
        <w:r w:rsidDel="00994BFB">
          <w:rPr>
            <w:noProof/>
          </w:rPr>
          <w:delText>5.1.2.2</w:delText>
        </w:r>
        <w:r w:rsidDel="00994BFB">
          <w:rPr>
            <w:rFonts w:asciiTheme="minorHAnsi" w:eastAsiaTheme="minorEastAsia" w:hAnsiTheme="minorHAnsi" w:cstheme="minorBidi"/>
            <w:noProof/>
            <w:kern w:val="2"/>
            <w:sz w:val="21"/>
            <w:szCs w:val="22"/>
            <w:lang w:val="en-US" w:eastAsia="zh-CN"/>
          </w:rPr>
          <w:tab/>
        </w:r>
        <w:r w:rsidDel="00994BFB">
          <w:rPr>
            <w:noProof/>
          </w:rPr>
          <w:delText>HTTP standard headers</w:delText>
        </w:r>
        <w:r w:rsidDel="00994BFB">
          <w:rPr>
            <w:noProof/>
          </w:rPr>
          <w:tab/>
        </w:r>
        <w:r w:rsidDel="00994BFB">
          <w:rPr>
            <w:noProof/>
          </w:rPr>
          <w:fldChar w:fldCharType="begin"/>
        </w:r>
        <w:r w:rsidDel="00994BFB">
          <w:rPr>
            <w:noProof/>
          </w:rPr>
          <w:delInstrText xml:space="preserve"> PAGEREF _Toc151749551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071339D1" w14:textId="2E643C99" w:rsidR="00A7777E" w:rsidDel="00994BFB" w:rsidRDefault="00A7777E">
      <w:pPr>
        <w:pStyle w:val="TOC5"/>
        <w:rPr>
          <w:del w:id="505" w:author="Rapporteur" w:date="2024-04-24T21:44:00Z"/>
          <w:rFonts w:asciiTheme="minorHAnsi" w:eastAsiaTheme="minorEastAsia" w:hAnsiTheme="minorHAnsi" w:cstheme="minorBidi"/>
          <w:noProof/>
          <w:kern w:val="2"/>
          <w:sz w:val="21"/>
          <w:szCs w:val="22"/>
          <w:lang w:val="en-US" w:eastAsia="zh-CN"/>
        </w:rPr>
      </w:pPr>
      <w:del w:id="506" w:author="Rapporteur" w:date="2024-04-24T21:44:00Z">
        <w:r w:rsidDel="00994BFB">
          <w:rPr>
            <w:noProof/>
          </w:rPr>
          <w:delText>5.1.2.2.1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General</w:delText>
        </w:r>
        <w:r w:rsidDel="00994BFB">
          <w:rPr>
            <w:noProof/>
          </w:rPr>
          <w:tab/>
        </w:r>
        <w:r w:rsidDel="00994BFB">
          <w:rPr>
            <w:noProof/>
          </w:rPr>
          <w:fldChar w:fldCharType="begin"/>
        </w:r>
        <w:r w:rsidDel="00994BFB">
          <w:rPr>
            <w:noProof/>
          </w:rPr>
          <w:delInstrText xml:space="preserve"> PAGEREF _Toc151749552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079DC498" w14:textId="58C94931" w:rsidR="00A7777E" w:rsidDel="00994BFB" w:rsidRDefault="00A7777E">
      <w:pPr>
        <w:pStyle w:val="TOC5"/>
        <w:rPr>
          <w:del w:id="507" w:author="Rapporteur" w:date="2024-04-24T21:44:00Z"/>
          <w:rFonts w:asciiTheme="minorHAnsi" w:eastAsiaTheme="minorEastAsia" w:hAnsiTheme="minorHAnsi" w:cstheme="minorBidi"/>
          <w:noProof/>
          <w:kern w:val="2"/>
          <w:sz w:val="21"/>
          <w:szCs w:val="22"/>
          <w:lang w:val="en-US" w:eastAsia="zh-CN"/>
        </w:rPr>
      </w:pPr>
      <w:del w:id="508" w:author="Rapporteur" w:date="2024-04-24T21:44:00Z">
        <w:r w:rsidDel="00994BFB">
          <w:rPr>
            <w:noProof/>
          </w:rPr>
          <w:delText>5.1.2.2.2</w:delText>
        </w:r>
        <w:r w:rsidDel="00994BFB">
          <w:rPr>
            <w:rFonts w:asciiTheme="minorHAnsi" w:eastAsiaTheme="minorEastAsia" w:hAnsiTheme="minorHAnsi" w:cstheme="minorBidi"/>
            <w:noProof/>
            <w:kern w:val="2"/>
            <w:sz w:val="21"/>
            <w:szCs w:val="22"/>
            <w:lang w:val="en-US" w:eastAsia="zh-CN"/>
          </w:rPr>
          <w:tab/>
        </w:r>
        <w:r w:rsidDel="00994BFB">
          <w:rPr>
            <w:noProof/>
          </w:rPr>
          <w:delText>Content type</w:delText>
        </w:r>
        <w:r w:rsidDel="00994BFB">
          <w:rPr>
            <w:noProof/>
          </w:rPr>
          <w:tab/>
        </w:r>
        <w:r w:rsidDel="00994BFB">
          <w:rPr>
            <w:noProof/>
          </w:rPr>
          <w:fldChar w:fldCharType="begin"/>
        </w:r>
        <w:r w:rsidDel="00994BFB">
          <w:rPr>
            <w:noProof/>
          </w:rPr>
          <w:delInstrText xml:space="preserve"> PAGEREF _Toc151749553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4A8BC180" w14:textId="6EFB5778" w:rsidR="00A7777E" w:rsidDel="00994BFB" w:rsidRDefault="00A7777E">
      <w:pPr>
        <w:pStyle w:val="TOC4"/>
        <w:rPr>
          <w:del w:id="509" w:author="Rapporteur" w:date="2024-04-24T21:44:00Z"/>
          <w:rFonts w:asciiTheme="minorHAnsi" w:eastAsiaTheme="minorEastAsia" w:hAnsiTheme="minorHAnsi" w:cstheme="minorBidi"/>
          <w:noProof/>
          <w:kern w:val="2"/>
          <w:sz w:val="21"/>
          <w:szCs w:val="22"/>
          <w:lang w:val="en-US" w:eastAsia="zh-CN"/>
        </w:rPr>
      </w:pPr>
      <w:del w:id="510" w:author="Rapporteur" w:date="2024-04-24T21:44:00Z">
        <w:r w:rsidDel="00994BFB">
          <w:rPr>
            <w:noProof/>
          </w:rPr>
          <w:delText>5.1.2.3</w:delText>
        </w:r>
        <w:r w:rsidDel="00994BFB">
          <w:rPr>
            <w:rFonts w:asciiTheme="minorHAnsi" w:eastAsiaTheme="minorEastAsia" w:hAnsiTheme="minorHAnsi" w:cstheme="minorBidi"/>
            <w:noProof/>
            <w:kern w:val="2"/>
            <w:sz w:val="21"/>
            <w:szCs w:val="22"/>
            <w:lang w:val="en-US" w:eastAsia="zh-CN"/>
          </w:rPr>
          <w:tab/>
        </w:r>
        <w:r w:rsidDel="00994BFB">
          <w:rPr>
            <w:noProof/>
          </w:rPr>
          <w:delText>HTTP custom headers</w:delText>
        </w:r>
        <w:r w:rsidDel="00994BFB">
          <w:rPr>
            <w:noProof/>
          </w:rPr>
          <w:tab/>
        </w:r>
        <w:r w:rsidDel="00994BFB">
          <w:rPr>
            <w:noProof/>
          </w:rPr>
          <w:fldChar w:fldCharType="begin"/>
        </w:r>
        <w:r w:rsidDel="00994BFB">
          <w:rPr>
            <w:noProof/>
          </w:rPr>
          <w:delInstrText xml:space="preserve"> PAGEREF _Toc151749554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6E8B33DF" w14:textId="033A0EEB" w:rsidR="00A7777E" w:rsidDel="00994BFB" w:rsidRDefault="00A7777E">
      <w:pPr>
        <w:pStyle w:val="TOC3"/>
        <w:rPr>
          <w:del w:id="511" w:author="Rapporteur" w:date="2024-04-24T21:44:00Z"/>
          <w:rFonts w:asciiTheme="minorHAnsi" w:eastAsiaTheme="minorEastAsia" w:hAnsiTheme="minorHAnsi" w:cstheme="minorBidi"/>
          <w:noProof/>
          <w:kern w:val="2"/>
          <w:sz w:val="21"/>
          <w:szCs w:val="22"/>
          <w:lang w:val="en-US" w:eastAsia="zh-CN"/>
        </w:rPr>
      </w:pPr>
      <w:del w:id="512" w:author="Rapporteur" w:date="2024-04-24T21:44:00Z">
        <w:r w:rsidDel="00994BFB">
          <w:rPr>
            <w:noProof/>
          </w:rPr>
          <w:delText>5.1.3</w:delText>
        </w:r>
        <w:r w:rsidDel="00994BFB">
          <w:rPr>
            <w:rFonts w:asciiTheme="minorHAnsi" w:eastAsiaTheme="minorEastAsia" w:hAnsiTheme="minorHAnsi" w:cstheme="minorBidi"/>
            <w:noProof/>
            <w:kern w:val="2"/>
            <w:sz w:val="21"/>
            <w:szCs w:val="22"/>
            <w:lang w:val="en-US" w:eastAsia="zh-CN"/>
          </w:rPr>
          <w:tab/>
        </w:r>
        <w:r w:rsidDel="00994BFB">
          <w:rPr>
            <w:noProof/>
          </w:rPr>
          <w:delText>Resources</w:delText>
        </w:r>
        <w:r w:rsidDel="00994BFB">
          <w:rPr>
            <w:noProof/>
          </w:rPr>
          <w:tab/>
        </w:r>
        <w:r w:rsidDel="00994BFB">
          <w:rPr>
            <w:noProof/>
          </w:rPr>
          <w:fldChar w:fldCharType="begin"/>
        </w:r>
        <w:r w:rsidDel="00994BFB">
          <w:rPr>
            <w:noProof/>
          </w:rPr>
          <w:delInstrText xml:space="preserve"> PAGEREF _Toc151749555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6D51F330" w14:textId="6ABEDBE0" w:rsidR="00A7777E" w:rsidDel="00994BFB" w:rsidRDefault="00A7777E">
      <w:pPr>
        <w:pStyle w:val="TOC4"/>
        <w:rPr>
          <w:del w:id="513" w:author="Rapporteur" w:date="2024-04-24T21:44:00Z"/>
          <w:rFonts w:asciiTheme="minorHAnsi" w:eastAsiaTheme="minorEastAsia" w:hAnsiTheme="minorHAnsi" w:cstheme="minorBidi"/>
          <w:noProof/>
          <w:kern w:val="2"/>
          <w:sz w:val="21"/>
          <w:szCs w:val="22"/>
          <w:lang w:val="en-US" w:eastAsia="zh-CN"/>
        </w:rPr>
      </w:pPr>
      <w:del w:id="514" w:author="Rapporteur" w:date="2024-04-24T21:44:00Z">
        <w:r w:rsidDel="00994BFB">
          <w:rPr>
            <w:noProof/>
          </w:rPr>
          <w:delText>5.1.3.1</w:delText>
        </w:r>
        <w:r w:rsidDel="00994BFB">
          <w:rPr>
            <w:rFonts w:asciiTheme="minorHAnsi" w:eastAsiaTheme="minorEastAsia" w:hAnsiTheme="minorHAnsi" w:cstheme="minorBidi"/>
            <w:noProof/>
            <w:kern w:val="2"/>
            <w:sz w:val="21"/>
            <w:szCs w:val="22"/>
            <w:lang w:val="en-US" w:eastAsia="zh-CN"/>
          </w:rPr>
          <w:tab/>
        </w:r>
        <w:r w:rsidDel="00994BFB">
          <w:rPr>
            <w:noProof/>
          </w:rPr>
          <w:delText>Overview</w:delText>
        </w:r>
        <w:r w:rsidDel="00994BFB">
          <w:rPr>
            <w:noProof/>
          </w:rPr>
          <w:tab/>
        </w:r>
        <w:r w:rsidDel="00994BFB">
          <w:rPr>
            <w:noProof/>
          </w:rPr>
          <w:fldChar w:fldCharType="begin"/>
        </w:r>
        <w:r w:rsidDel="00994BFB">
          <w:rPr>
            <w:noProof/>
          </w:rPr>
          <w:delInstrText xml:space="preserve"> PAGEREF _Toc151749556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7BEB57F8" w14:textId="17CC1A88" w:rsidR="00A7777E" w:rsidDel="00994BFB" w:rsidRDefault="00A7777E">
      <w:pPr>
        <w:pStyle w:val="TOC4"/>
        <w:rPr>
          <w:del w:id="515" w:author="Rapporteur" w:date="2024-04-24T21:44:00Z"/>
          <w:rFonts w:asciiTheme="minorHAnsi" w:eastAsiaTheme="minorEastAsia" w:hAnsiTheme="minorHAnsi" w:cstheme="minorBidi"/>
          <w:noProof/>
          <w:kern w:val="2"/>
          <w:sz w:val="21"/>
          <w:szCs w:val="22"/>
          <w:lang w:val="en-US" w:eastAsia="zh-CN"/>
        </w:rPr>
      </w:pPr>
      <w:del w:id="516" w:author="Rapporteur" w:date="2024-04-24T21:44:00Z">
        <w:r w:rsidDel="00994BFB">
          <w:rPr>
            <w:noProof/>
          </w:rPr>
          <w:delText>5.1.3.2</w:delText>
        </w:r>
        <w:r w:rsidDel="00994BFB">
          <w:rPr>
            <w:rFonts w:asciiTheme="minorHAnsi" w:eastAsiaTheme="minorEastAsia" w:hAnsiTheme="minorHAnsi" w:cstheme="minorBidi"/>
            <w:noProof/>
            <w:kern w:val="2"/>
            <w:sz w:val="21"/>
            <w:szCs w:val="22"/>
            <w:lang w:val="en-US" w:eastAsia="zh-CN"/>
          </w:rPr>
          <w:tab/>
        </w:r>
        <w:r w:rsidDel="00994BFB">
          <w:rPr>
            <w:noProof/>
          </w:rPr>
          <w:delText>Resource: MFAF Configurations</w:delText>
        </w:r>
        <w:r w:rsidDel="00994BFB">
          <w:rPr>
            <w:noProof/>
          </w:rPr>
          <w:tab/>
        </w:r>
        <w:r w:rsidDel="00994BFB">
          <w:rPr>
            <w:noProof/>
          </w:rPr>
          <w:fldChar w:fldCharType="begin"/>
        </w:r>
        <w:r w:rsidDel="00994BFB">
          <w:rPr>
            <w:noProof/>
          </w:rPr>
          <w:delInstrText xml:space="preserve"> PAGEREF _Toc151749557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0E9AB5B7" w14:textId="1CC035C3" w:rsidR="00A7777E" w:rsidDel="00994BFB" w:rsidRDefault="00A7777E">
      <w:pPr>
        <w:pStyle w:val="TOC5"/>
        <w:rPr>
          <w:del w:id="517" w:author="Rapporteur" w:date="2024-04-24T21:44:00Z"/>
          <w:rFonts w:asciiTheme="minorHAnsi" w:eastAsiaTheme="minorEastAsia" w:hAnsiTheme="minorHAnsi" w:cstheme="minorBidi"/>
          <w:noProof/>
          <w:kern w:val="2"/>
          <w:sz w:val="21"/>
          <w:szCs w:val="22"/>
          <w:lang w:val="en-US" w:eastAsia="zh-CN"/>
        </w:rPr>
      </w:pPr>
      <w:del w:id="518" w:author="Rapporteur" w:date="2024-04-24T21:44:00Z">
        <w:r w:rsidDel="00994BFB">
          <w:rPr>
            <w:noProof/>
          </w:rPr>
          <w:delText>5.1.3.2.1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_Toc151749558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6039E141" w14:textId="5CDE388A" w:rsidR="00A7777E" w:rsidDel="00994BFB" w:rsidRDefault="00A7777E">
      <w:pPr>
        <w:pStyle w:val="TOC5"/>
        <w:rPr>
          <w:del w:id="519" w:author="Rapporteur" w:date="2024-04-24T21:44:00Z"/>
          <w:rFonts w:asciiTheme="minorHAnsi" w:eastAsiaTheme="minorEastAsia" w:hAnsiTheme="minorHAnsi" w:cstheme="minorBidi"/>
          <w:noProof/>
          <w:kern w:val="2"/>
          <w:sz w:val="21"/>
          <w:szCs w:val="22"/>
          <w:lang w:val="en-US" w:eastAsia="zh-CN"/>
        </w:rPr>
      </w:pPr>
      <w:del w:id="520" w:author="Rapporteur" w:date="2024-04-24T21:44:00Z">
        <w:r w:rsidDel="00994BFB">
          <w:rPr>
            <w:noProof/>
          </w:rPr>
          <w:delText>5.1.3.2.2</w:delText>
        </w:r>
        <w:r w:rsidDel="00994BFB">
          <w:rPr>
            <w:rFonts w:asciiTheme="minorHAnsi" w:eastAsiaTheme="minorEastAsia" w:hAnsiTheme="minorHAnsi" w:cstheme="minorBidi"/>
            <w:noProof/>
            <w:kern w:val="2"/>
            <w:sz w:val="21"/>
            <w:szCs w:val="22"/>
            <w:lang w:val="en-US" w:eastAsia="zh-CN"/>
          </w:rPr>
          <w:tab/>
        </w:r>
        <w:r w:rsidDel="00994BFB">
          <w:rPr>
            <w:noProof/>
          </w:rPr>
          <w:delText>Resource Definition</w:delText>
        </w:r>
        <w:r w:rsidDel="00994BFB">
          <w:rPr>
            <w:noProof/>
          </w:rPr>
          <w:tab/>
        </w:r>
        <w:r w:rsidDel="00994BFB">
          <w:rPr>
            <w:noProof/>
          </w:rPr>
          <w:fldChar w:fldCharType="begin"/>
        </w:r>
        <w:r w:rsidDel="00994BFB">
          <w:rPr>
            <w:noProof/>
          </w:rPr>
          <w:delInstrText xml:space="preserve"> PAGEREF _Toc151749559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27836829" w14:textId="54421670" w:rsidR="00A7777E" w:rsidDel="00994BFB" w:rsidRDefault="00A7777E">
      <w:pPr>
        <w:pStyle w:val="TOC5"/>
        <w:rPr>
          <w:del w:id="521" w:author="Rapporteur" w:date="2024-04-24T21:44:00Z"/>
          <w:rFonts w:asciiTheme="minorHAnsi" w:eastAsiaTheme="minorEastAsia" w:hAnsiTheme="minorHAnsi" w:cstheme="minorBidi"/>
          <w:noProof/>
          <w:kern w:val="2"/>
          <w:sz w:val="21"/>
          <w:szCs w:val="22"/>
          <w:lang w:val="en-US" w:eastAsia="zh-CN"/>
        </w:rPr>
      </w:pPr>
      <w:del w:id="522" w:author="Rapporteur" w:date="2024-04-24T21:44:00Z">
        <w:r w:rsidDel="00994BFB">
          <w:rPr>
            <w:noProof/>
          </w:rPr>
          <w:delText>5.1.3.2.3</w:delText>
        </w:r>
        <w:r w:rsidDel="00994BFB">
          <w:rPr>
            <w:rFonts w:asciiTheme="minorHAnsi" w:eastAsiaTheme="minorEastAsia" w:hAnsiTheme="minorHAnsi" w:cstheme="minorBidi"/>
            <w:noProof/>
            <w:kern w:val="2"/>
            <w:sz w:val="21"/>
            <w:szCs w:val="22"/>
            <w:lang w:val="en-US" w:eastAsia="zh-CN"/>
          </w:rPr>
          <w:tab/>
        </w:r>
        <w:r w:rsidDel="00994BFB">
          <w:rPr>
            <w:noProof/>
          </w:rPr>
          <w:delText>Resource Standard Methods</w:delText>
        </w:r>
        <w:r w:rsidDel="00994BFB">
          <w:rPr>
            <w:noProof/>
          </w:rPr>
          <w:tab/>
        </w:r>
        <w:r w:rsidDel="00994BFB">
          <w:rPr>
            <w:noProof/>
          </w:rPr>
          <w:fldChar w:fldCharType="begin"/>
        </w:r>
        <w:r w:rsidDel="00994BFB">
          <w:rPr>
            <w:noProof/>
          </w:rPr>
          <w:delInstrText xml:space="preserve"> PAGEREF _Toc151749560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773FB5CC" w14:textId="17B45717" w:rsidR="00A7777E" w:rsidDel="00994BFB" w:rsidRDefault="00A7777E">
      <w:pPr>
        <w:pStyle w:val="TOC6"/>
        <w:rPr>
          <w:del w:id="523" w:author="Rapporteur" w:date="2024-04-24T21:44:00Z"/>
          <w:rFonts w:asciiTheme="minorHAnsi" w:eastAsiaTheme="minorEastAsia" w:hAnsiTheme="minorHAnsi" w:cstheme="minorBidi"/>
          <w:noProof/>
          <w:kern w:val="2"/>
          <w:sz w:val="21"/>
          <w:szCs w:val="22"/>
          <w:lang w:val="en-US" w:eastAsia="zh-CN"/>
        </w:rPr>
      </w:pPr>
      <w:del w:id="524" w:author="Rapporteur" w:date="2024-04-24T21:44:00Z">
        <w:r w:rsidDel="00994BFB">
          <w:rPr>
            <w:noProof/>
          </w:rPr>
          <w:delText>5.1.3.2.3.1</w:delText>
        </w:r>
        <w:r w:rsidDel="00994BFB">
          <w:rPr>
            <w:rFonts w:asciiTheme="minorHAnsi" w:eastAsiaTheme="minorEastAsia" w:hAnsiTheme="minorHAnsi" w:cstheme="minorBidi"/>
            <w:noProof/>
            <w:kern w:val="2"/>
            <w:sz w:val="21"/>
            <w:szCs w:val="22"/>
            <w:lang w:val="en-US" w:eastAsia="zh-CN"/>
          </w:rPr>
          <w:tab/>
        </w:r>
        <w:r w:rsidDel="00994BFB">
          <w:rPr>
            <w:noProof/>
          </w:rPr>
          <w:delText>POST</w:delText>
        </w:r>
        <w:r w:rsidDel="00994BFB">
          <w:rPr>
            <w:noProof/>
          </w:rPr>
          <w:tab/>
        </w:r>
        <w:r w:rsidDel="00994BFB">
          <w:rPr>
            <w:noProof/>
          </w:rPr>
          <w:fldChar w:fldCharType="begin"/>
        </w:r>
        <w:r w:rsidDel="00994BFB">
          <w:rPr>
            <w:noProof/>
          </w:rPr>
          <w:delInstrText xml:space="preserve"> PAGEREF _Toc151749561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622E4932" w14:textId="7C08CA66" w:rsidR="00A7777E" w:rsidDel="00994BFB" w:rsidRDefault="00A7777E">
      <w:pPr>
        <w:pStyle w:val="TOC5"/>
        <w:rPr>
          <w:del w:id="525" w:author="Rapporteur" w:date="2024-04-24T21:44:00Z"/>
          <w:rFonts w:asciiTheme="minorHAnsi" w:eastAsiaTheme="minorEastAsia" w:hAnsiTheme="minorHAnsi" w:cstheme="minorBidi"/>
          <w:noProof/>
          <w:kern w:val="2"/>
          <w:sz w:val="21"/>
          <w:szCs w:val="22"/>
          <w:lang w:val="en-US" w:eastAsia="zh-CN"/>
        </w:rPr>
      </w:pPr>
      <w:del w:id="526" w:author="Rapporteur" w:date="2024-04-24T21:44:00Z">
        <w:r w:rsidDel="00994BFB">
          <w:rPr>
            <w:noProof/>
          </w:rPr>
          <w:delText>5.1.3.2.4</w:delText>
        </w:r>
        <w:r w:rsidDel="00994BFB">
          <w:rPr>
            <w:rFonts w:asciiTheme="minorHAnsi" w:eastAsiaTheme="minorEastAsia" w:hAnsiTheme="minorHAnsi" w:cstheme="minorBidi"/>
            <w:noProof/>
            <w:kern w:val="2"/>
            <w:sz w:val="21"/>
            <w:szCs w:val="22"/>
            <w:lang w:val="en-US" w:eastAsia="zh-CN"/>
          </w:rPr>
          <w:tab/>
        </w:r>
        <w:r w:rsidDel="00994BFB">
          <w:rPr>
            <w:noProof/>
          </w:rPr>
          <w:delText>Resource Custom Operations</w:delText>
        </w:r>
        <w:r w:rsidDel="00994BFB">
          <w:rPr>
            <w:noProof/>
          </w:rPr>
          <w:tab/>
        </w:r>
        <w:r w:rsidDel="00994BFB">
          <w:rPr>
            <w:noProof/>
          </w:rPr>
          <w:fldChar w:fldCharType="begin"/>
        </w:r>
        <w:r w:rsidDel="00994BFB">
          <w:rPr>
            <w:noProof/>
          </w:rPr>
          <w:delInstrText xml:space="preserve"> PAGEREF _Toc151749562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24BAE732" w14:textId="366A06F7" w:rsidR="00A7777E" w:rsidDel="00994BFB" w:rsidRDefault="00A7777E">
      <w:pPr>
        <w:pStyle w:val="TOC4"/>
        <w:rPr>
          <w:del w:id="527" w:author="Rapporteur" w:date="2024-04-24T21:44:00Z"/>
          <w:rFonts w:asciiTheme="minorHAnsi" w:eastAsiaTheme="minorEastAsia" w:hAnsiTheme="minorHAnsi" w:cstheme="minorBidi"/>
          <w:noProof/>
          <w:kern w:val="2"/>
          <w:sz w:val="21"/>
          <w:szCs w:val="22"/>
          <w:lang w:val="en-US" w:eastAsia="zh-CN"/>
        </w:rPr>
      </w:pPr>
      <w:del w:id="528" w:author="Rapporteur" w:date="2024-04-24T21:44:00Z">
        <w:r w:rsidDel="00994BFB">
          <w:rPr>
            <w:noProof/>
          </w:rPr>
          <w:delText>5.1.3.3</w:delText>
        </w:r>
        <w:r w:rsidDel="00994BFB">
          <w:rPr>
            <w:rFonts w:asciiTheme="minorHAnsi" w:eastAsiaTheme="minorEastAsia" w:hAnsiTheme="minorHAnsi" w:cstheme="minorBidi"/>
            <w:noProof/>
            <w:kern w:val="2"/>
            <w:sz w:val="21"/>
            <w:szCs w:val="22"/>
            <w:lang w:val="en-US" w:eastAsia="zh-CN"/>
          </w:rPr>
          <w:tab/>
        </w:r>
        <w:r w:rsidDel="00994BFB">
          <w:rPr>
            <w:noProof/>
          </w:rPr>
          <w:delText>Resource: Individual MFAF Configuration</w:delText>
        </w:r>
        <w:r w:rsidDel="00994BFB">
          <w:rPr>
            <w:noProof/>
          </w:rPr>
          <w:tab/>
        </w:r>
        <w:r w:rsidDel="00994BFB">
          <w:rPr>
            <w:noProof/>
          </w:rPr>
          <w:fldChar w:fldCharType="begin"/>
        </w:r>
        <w:r w:rsidDel="00994BFB">
          <w:rPr>
            <w:noProof/>
          </w:rPr>
          <w:delInstrText xml:space="preserve"> PAGEREF _Toc151749563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31442F73" w14:textId="42DBB929" w:rsidR="00A7777E" w:rsidDel="00994BFB" w:rsidRDefault="00A7777E">
      <w:pPr>
        <w:pStyle w:val="TOC5"/>
        <w:rPr>
          <w:del w:id="529" w:author="Rapporteur" w:date="2024-04-24T21:44:00Z"/>
          <w:rFonts w:asciiTheme="minorHAnsi" w:eastAsiaTheme="minorEastAsia" w:hAnsiTheme="minorHAnsi" w:cstheme="minorBidi"/>
          <w:noProof/>
          <w:kern w:val="2"/>
          <w:sz w:val="21"/>
          <w:szCs w:val="22"/>
          <w:lang w:val="en-US" w:eastAsia="zh-CN"/>
        </w:rPr>
      </w:pPr>
      <w:del w:id="530" w:author="Rapporteur" w:date="2024-04-24T21:44:00Z">
        <w:r w:rsidDel="00994BFB">
          <w:rPr>
            <w:noProof/>
          </w:rPr>
          <w:delText>5.1.3.2.1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_Toc151749564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1FDD10CB" w14:textId="4658BB84" w:rsidR="00A7777E" w:rsidDel="00994BFB" w:rsidRDefault="00A7777E">
      <w:pPr>
        <w:pStyle w:val="TOC5"/>
        <w:rPr>
          <w:del w:id="531" w:author="Rapporteur" w:date="2024-04-24T21:44:00Z"/>
          <w:rFonts w:asciiTheme="minorHAnsi" w:eastAsiaTheme="minorEastAsia" w:hAnsiTheme="minorHAnsi" w:cstheme="minorBidi"/>
          <w:noProof/>
          <w:kern w:val="2"/>
          <w:sz w:val="21"/>
          <w:szCs w:val="22"/>
          <w:lang w:val="en-US" w:eastAsia="zh-CN"/>
        </w:rPr>
      </w:pPr>
      <w:del w:id="532" w:author="Rapporteur" w:date="2024-04-24T21:44:00Z">
        <w:r w:rsidDel="00994BFB">
          <w:rPr>
            <w:noProof/>
          </w:rPr>
          <w:delText>5.1.3.3.2</w:delText>
        </w:r>
        <w:r w:rsidDel="00994BFB">
          <w:rPr>
            <w:rFonts w:asciiTheme="minorHAnsi" w:eastAsiaTheme="minorEastAsia" w:hAnsiTheme="minorHAnsi" w:cstheme="minorBidi"/>
            <w:noProof/>
            <w:kern w:val="2"/>
            <w:sz w:val="21"/>
            <w:szCs w:val="22"/>
            <w:lang w:val="en-US" w:eastAsia="zh-CN"/>
          </w:rPr>
          <w:tab/>
        </w:r>
        <w:r w:rsidDel="00994BFB">
          <w:rPr>
            <w:noProof/>
          </w:rPr>
          <w:delText>Resource Definition</w:delText>
        </w:r>
        <w:r w:rsidDel="00994BFB">
          <w:rPr>
            <w:noProof/>
          </w:rPr>
          <w:tab/>
        </w:r>
        <w:r w:rsidDel="00994BFB">
          <w:rPr>
            <w:noProof/>
          </w:rPr>
          <w:fldChar w:fldCharType="begin"/>
        </w:r>
        <w:r w:rsidDel="00994BFB">
          <w:rPr>
            <w:noProof/>
          </w:rPr>
          <w:delInstrText xml:space="preserve"> PAGEREF _Toc151749565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7ED9F031" w14:textId="2D808F63" w:rsidR="00A7777E" w:rsidDel="00994BFB" w:rsidRDefault="00A7777E">
      <w:pPr>
        <w:pStyle w:val="TOC5"/>
        <w:rPr>
          <w:del w:id="533" w:author="Rapporteur" w:date="2024-04-24T21:44:00Z"/>
          <w:rFonts w:asciiTheme="minorHAnsi" w:eastAsiaTheme="minorEastAsia" w:hAnsiTheme="minorHAnsi" w:cstheme="minorBidi"/>
          <w:noProof/>
          <w:kern w:val="2"/>
          <w:sz w:val="21"/>
          <w:szCs w:val="22"/>
          <w:lang w:val="en-US" w:eastAsia="zh-CN"/>
        </w:rPr>
      </w:pPr>
      <w:del w:id="534" w:author="Rapporteur" w:date="2024-04-24T21:44:00Z">
        <w:r w:rsidDel="00994BFB">
          <w:rPr>
            <w:noProof/>
          </w:rPr>
          <w:delText>5.1.3.3.3</w:delText>
        </w:r>
        <w:r w:rsidDel="00994BFB">
          <w:rPr>
            <w:rFonts w:asciiTheme="minorHAnsi" w:eastAsiaTheme="minorEastAsia" w:hAnsiTheme="minorHAnsi" w:cstheme="minorBidi"/>
            <w:noProof/>
            <w:kern w:val="2"/>
            <w:sz w:val="21"/>
            <w:szCs w:val="22"/>
            <w:lang w:val="en-US" w:eastAsia="zh-CN"/>
          </w:rPr>
          <w:tab/>
        </w:r>
        <w:r w:rsidDel="00994BFB">
          <w:rPr>
            <w:noProof/>
          </w:rPr>
          <w:delText>Resource Standard Methods</w:delText>
        </w:r>
        <w:r w:rsidDel="00994BFB">
          <w:rPr>
            <w:noProof/>
          </w:rPr>
          <w:tab/>
        </w:r>
        <w:r w:rsidDel="00994BFB">
          <w:rPr>
            <w:noProof/>
          </w:rPr>
          <w:fldChar w:fldCharType="begin"/>
        </w:r>
        <w:r w:rsidDel="00994BFB">
          <w:rPr>
            <w:noProof/>
          </w:rPr>
          <w:delInstrText xml:space="preserve"> PAGEREF _Toc151749566 \h </w:delInstrText>
        </w:r>
        <w:r w:rsidDel="00994BFB">
          <w:rPr>
            <w:noProof/>
          </w:rPr>
        </w:r>
        <w:r w:rsidDel="00994BFB">
          <w:rPr>
            <w:noProof/>
          </w:rPr>
          <w:fldChar w:fldCharType="separate"/>
        </w:r>
        <w:r w:rsidDel="00994BFB">
          <w:rPr>
            <w:noProof/>
          </w:rPr>
          <w:delText>22</w:delText>
        </w:r>
        <w:r w:rsidDel="00994BFB">
          <w:rPr>
            <w:noProof/>
          </w:rPr>
          <w:fldChar w:fldCharType="end"/>
        </w:r>
      </w:del>
    </w:p>
    <w:p w14:paraId="09E08DB4" w14:textId="7F2DED43" w:rsidR="00A7777E" w:rsidDel="00994BFB" w:rsidRDefault="00A7777E">
      <w:pPr>
        <w:pStyle w:val="TOC6"/>
        <w:rPr>
          <w:del w:id="535" w:author="Rapporteur" w:date="2024-04-24T21:44:00Z"/>
          <w:rFonts w:asciiTheme="minorHAnsi" w:eastAsiaTheme="minorEastAsia" w:hAnsiTheme="minorHAnsi" w:cstheme="minorBidi"/>
          <w:noProof/>
          <w:kern w:val="2"/>
          <w:sz w:val="21"/>
          <w:szCs w:val="22"/>
          <w:lang w:val="en-US" w:eastAsia="zh-CN"/>
        </w:rPr>
      </w:pPr>
      <w:del w:id="536" w:author="Rapporteur" w:date="2024-04-24T21:44:00Z">
        <w:r w:rsidDel="00994BFB">
          <w:rPr>
            <w:noProof/>
          </w:rPr>
          <w:delText>5.1.3.3.3.1</w:delText>
        </w:r>
        <w:r w:rsidDel="00994BFB">
          <w:rPr>
            <w:rFonts w:asciiTheme="minorHAnsi" w:eastAsiaTheme="minorEastAsia" w:hAnsiTheme="minorHAnsi" w:cstheme="minorBidi"/>
            <w:noProof/>
            <w:kern w:val="2"/>
            <w:sz w:val="21"/>
            <w:szCs w:val="22"/>
            <w:lang w:val="en-US" w:eastAsia="zh-CN"/>
          </w:rPr>
          <w:tab/>
        </w:r>
        <w:r w:rsidDel="00994BFB">
          <w:rPr>
            <w:noProof/>
          </w:rPr>
          <w:delText>PUT</w:delText>
        </w:r>
        <w:r w:rsidDel="00994BFB">
          <w:rPr>
            <w:noProof/>
          </w:rPr>
          <w:tab/>
        </w:r>
        <w:r w:rsidDel="00994BFB">
          <w:rPr>
            <w:noProof/>
          </w:rPr>
          <w:fldChar w:fldCharType="begin"/>
        </w:r>
        <w:r w:rsidDel="00994BFB">
          <w:rPr>
            <w:noProof/>
          </w:rPr>
          <w:delInstrText xml:space="preserve"> PAGEREF _Toc151749567 \h </w:delInstrText>
        </w:r>
        <w:r w:rsidDel="00994BFB">
          <w:rPr>
            <w:noProof/>
          </w:rPr>
        </w:r>
        <w:r w:rsidDel="00994BFB">
          <w:rPr>
            <w:noProof/>
          </w:rPr>
          <w:fldChar w:fldCharType="separate"/>
        </w:r>
        <w:r w:rsidDel="00994BFB">
          <w:rPr>
            <w:noProof/>
          </w:rPr>
          <w:delText>22</w:delText>
        </w:r>
        <w:r w:rsidDel="00994BFB">
          <w:rPr>
            <w:noProof/>
          </w:rPr>
          <w:fldChar w:fldCharType="end"/>
        </w:r>
      </w:del>
    </w:p>
    <w:p w14:paraId="06A8D649" w14:textId="63E512EE" w:rsidR="00A7777E" w:rsidDel="00994BFB" w:rsidRDefault="00A7777E">
      <w:pPr>
        <w:pStyle w:val="TOC6"/>
        <w:rPr>
          <w:del w:id="537" w:author="Rapporteur" w:date="2024-04-24T21:44:00Z"/>
          <w:rFonts w:asciiTheme="minorHAnsi" w:eastAsiaTheme="minorEastAsia" w:hAnsiTheme="minorHAnsi" w:cstheme="minorBidi"/>
          <w:noProof/>
          <w:kern w:val="2"/>
          <w:sz w:val="21"/>
          <w:szCs w:val="22"/>
          <w:lang w:val="en-US" w:eastAsia="zh-CN"/>
        </w:rPr>
      </w:pPr>
      <w:del w:id="538" w:author="Rapporteur" w:date="2024-04-24T21:44:00Z">
        <w:r w:rsidDel="00994BFB">
          <w:rPr>
            <w:noProof/>
          </w:rPr>
          <w:delText>5.1.3.3.3.2</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DELETE</w:delText>
        </w:r>
        <w:r w:rsidDel="00994BFB">
          <w:rPr>
            <w:noProof/>
          </w:rPr>
          <w:tab/>
        </w:r>
        <w:r w:rsidDel="00994BFB">
          <w:rPr>
            <w:noProof/>
          </w:rPr>
          <w:fldChar w:fldCharType="begin"/>
        </w:r>
        <w:r w:rsidDel="00994BFB">
          <w:rPr>
            <w:noProof/>
          </w:rPr>
          <w:delInstrText xml:space="preserve"> PAGEREF _Toc151749568 \h </w:delInstrText>
        </w:r>
        <w:r w:rsidDel="00994BFB">
          <w:rPr>
            <w:noProof/>
          </w:rPr>
        </w:r>
        <w:r w:rsidDel="00994BFB">
          <w:rPr>
            <w:noProof/>
          </w:rPr>
          <w:fldChar w:fldCharType="separate"/>
        </w:r>
        <w:r w:rsidDel="00994BFB">
          <w:rPr>
            <w:noProof/>
          </w:rPr>
          <w:delText>23</w:delText>
        </w:r>
        <w:r w:rsidDel="00994BFB">
          <w:rPr>
            <w:noProof/>
          </w:rPr>
          <w:fldChar w:fldCharType="end"/>
        </w:r>
      </w:del>
    </w:p>
    <w:p w14:paraId="16316239" w14:textId="5A3824AA" w:rsidR="00A7777E" w:rsidDel="00994BFB" w:rsidRDefault="00A7777E">
      <w:pPr>
        <w:pStyle w:val="TOC3"/>
        <w:rPr>
          <w:del w:id="539" w:author="Rapporteur" w:date="2024-04-24T21:44:00Z"/>
          <w:rFonts w:asciiTheme="minorHAnsi" w:eastAsiaTheme="minorEastAsia" w:hAnsiTheme="minorHAnsi" w:cstheme="minorBidi"/>
          <w:noProof/>
          <w:kern w:val="2"/>
          <w:sz w:val="21"/>
          <w:szCs w:val="22"/>
          <w:lang w:val="en-US" w:eastAsia="zh-CN"/>
        </w:rPr>
      </w:pPr>
      <w:del w:id="540" w:author="Rapporteur" w:date="2024-04-24T21:44:00Z">
        <w:r w:rsidDel="00994BFB">
          <w:rPr>
            <w:noProof/>
          </w:rPr>
          <w:delText>5.1.4</w:delText>
        </w:r>
        <w:r w:rsidDel="00994BFB">
          <w:rPr>
            <w:rFonts w:asciiTheme="minorHAnsi" w:eastAsiaTheme="minorEastAsia" w:hAnsiTheme="minorHAnsi" w:cstheme="minorBidi"/>
            <w:noProof/>
            <w:kern w:val="2"/>
            <w:sz w:val="21"/>
            <w:szCs w:val="22"/>
            <w:lang w:val="en-US" w:eastAsia="zh-CN"/>
          </w:rPr>
          <w:tab/>
        </w:r>
        <w:r w:rsidDel="00994BFB">
          <w:rPr>
            <w:noProof/>
          </w:rPr>
          <w:delText>Custom Operations without associated resources</w:delText>
        </w:r>
        <w:r w:rsidDel="00994BFB">
          <w:rPr>
            <w:noProof/>
          </w:rPr>
          <w:tab/>
        </w:r>
        <w:r w:rsidDel="00994BFB">
          <w:rPr>
            <w:noProof/>
          </w:rPr>
          <w:fldChar w:fldCharType="begin"/>
        </w:r>
        <w:r w:rsidDel="00994BFB">
          <w:rPr>
            <w:noProof/>
          </w:rPr>
          <w:delInstrText xml:space="preserve"> PAGEREF _Toc151749569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7F91E4EB" w14:textId="55509BFC" w:rsidR="00A7777E" w:rsidDel="00994BFB" w:rsidRDefault="00A7777E">
      <w:pPr>
        <w:pStyle w:val="TOC3"/>
        <w:rPr>
          <w:del w:id="541" w:author="Rapporteur" w:date="2024-04-24T21:44:00Z"/>
          <w:rFonts w:asciiTheme="minorHAnsi" w:eastAsiaTheme="minorEastAsia" w:hAnsiTheme="minorHAnsi" w:cstheme="minorBidi"/>
          <w:noProof/>
          <w:kern w:val="2"/>
          <w:sz w:val="21"/>
          <w:szCs w:val="22"/>
          <w:lang w:val="en-US" w:eastAsia="zh-CN"/>
        </w:rPr>
      </w:pPr>
      <w:del w:id="542" w:author="Rapporteur" w:date="2024-04-24T21:44:00Z">
        <w:r w:rsidDel="00994BFB">
          <w:rPr>
            <w:noProof/>
          </w:rPr>
          <w:delText>5.1.5</w:delText>
        </w:r>
        <w:r w:rsidDel="00994BFB">
          <w:rPr>
            <w:rFonts w:asciiTheme="minorHAnsi" w:eastAsiaTheme="minorEastAsia" w:hAnsiTheme="minorHAnsi" w:cstheme="minorBidi"/>
            <w:noProof/>
            <w:kern w:val="2"/>
            <w:sz w:val="21"/>
            <w:szCs w:val="22"/>
            <w:lang w:val="en-US" w:eastAsia="zh-CN"/>
          </w:rPr>
          <w:tab/>
        </w:r>
        <w:r w:rsidDel="00994BFB">
          <w:rPr>
            <w:noProof/>
          </w:rPr>
          <w:delText>Notifications</w:delText>
        </w:r>
        <w:r w:rsidDel="00994BFB">
          <w:rPr>
            <w:noProof/>
          </w:rPr>
          <w:tab/>
        </w:r>
        <w:r w:rsidDel="00994BFB">
          <w:rPr>
            <w:noProof/>
          </w:rPr>
          <w:fldChar w:fldCharType="begin"/>
        </w:r>
        <w:r w:rsidDel="00994BFB">
          <w:rPr>
            <w:noProof/>
          </w:rPr>
          <w:delInstrText xml:space="preserve"> PAGEREF _Toc151749570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1B07FEC3" w14:textId="27D23897" w:rsidR="00A7777E" w:rsidDel="00994BFB" w:rsidRDefault="00A7777E">
      <w:pPr>
        <w:pStyle w:val="TOC3"/>
        <w:rPr>
          <w:del w:id="543" w:author="Rapporteur" w:date="2024-04-24T21:44:00Z"/>
          <w:rFonts w:asciiTheme="minorHAnsi" w:eastAsiaTheme="minorEastAsia" w:hAnsiTheme="minorHAnsi" w:cstheme="minorBidi"/>
          <w:noProof/>
          <w:kern w:val="2"/>
          <w:sz w:val="21"/>
          <w:szCs w:val="22"/>
          <w:lang w:val="en-US" w:eastAsia="zh-CN"/>
        </w:rPr>
      </w:pPr>
      <w:del w:id="544" w:author="Rapporteur" w:date="2024-04-24T21:44:00Z">
        <w:r w:rsidDel="00994BFB">
          <w:rPr>
            <w:noProof/>
          </w:rPr>
          <w:delText>5.1.6</w:delText>
        </w:r>
        <w:r w:rsidDel="00994BFB">
          <w:rPr>
            <w:rFonts w:asciiTheme="minorHAnsi" w:eastAsiaTheme="minorEastAsia" w:hAnsiTheme="minorHAnsi" w:cstheme="minorBidi"/>
            <w:noProof/>
            <w:kern w:val="2"/>
            <w:sz w:val="21"/>
            <w:szCs w:val="22"/>
            <w:lang w:val="en-US" w:eastAsia="zh-CN"/>
          </w:rPr>
          <w:tab/>
        </w:r>
        <w:r w:rsidDel="00994BFB">
          <w:rPr>
            <w:noProof/>
          </w:rPr>
          <w:delText>Data Model</w:delText>
        </w:r>
        <w:r w:rsidDel="00994BFB">
          <w:rPr>
            <w:noProof/>
          </w:rPr>
          <w:tab/>
        </w:r>
        <w:r w:rsidDel="00994BFB">
          <w:rPr>
            <w:noProof/>
          </w:rPr>
          <w:fldChar w:fldCharType="begin"/>
        </w:r>
        <w:r w:rsidDel="00994BFB">
          <w:rPr>
            <w:noProof/>
          </w:rPr>
          <w:delInstrText xml:space="preserve"> PAGEREF _Toc151749571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1CC54E31" w14:textId="238A8D88" w:rsidR="00A7777E" w:rsidDel="00994BFB" w:rsidRDefault="00A7777E">
      <w:pPr>
        <w:pStyle w:val="TOC4"/>
        <w:rPr>
          <w:del w:id="545" w:author="Rapporteur" w:date="2024-04-24T21:44:00Z"/>
          <w:rFonts w:asciiTheme="minorHAnsi" w:eastAsiaTheme="minorEastAsia" w:hAnsiTheme="minorHAnsi" w:cstheme="minorBidi"/>
          <w:noProof/>
          <w:kern w:val="2"/>
          <w:sz w:val="21"/>
          <w:szCs w:val="22"/>
          <w:lang w:val="en-US" w:eastAsia="zh-CN"/>
        </w:rPr>
      </w:pPr>
      <w:del w:id="546" w:author="Rapporteur" w:date="2024-04-24T21:44:00Z">
        <w:r w:rsidDel="00994BFB">
          <w:rPr>
            <w:noProof/>
          </w:rPr>
          <w:delText>5.1.6.1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_Toc151749572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58556EFD" w14:textId="3D00D1B3" w:rsidR="00A7777E" w:rsidDel="00994BFB" w:rsidRDefault="00A7777E">
      <w:pPr>
        <w:pStyle w:val="TOC4"/>
        <w:rPr>
          <w:del w:id="547" w:author="Rapporteur" w:date="2024-04-24T21:44:00Z"/>
          <w:rFonts w:asciiTheme="minorHAnsi" w:eastAsiaTheme="minorEastAsia" w:hAnsiTheme="minorHAnsi" w:cstheme="minorBidi"/>
          <w:noProof/>
          <w:kern w:val="2"/>
          <w:sz w:val="21"/>
          <w:szCs w:val="22"/>
          <w:lang w:val="en-US" w:eastAsia="zh-CN"/>
        </w:rPr>
      </w:pPr>
      <w:del w:id="548" w:author="Rapporteur" w:date="2024-04-24T21:44:00Z">
        <w:r w:rsidRPr="00444FBB" w:rsidDel="00994BFB">
          <w:rPr>
            <w:noProof/>
            <w:lang w:val="en-US"/>
          </w:rPr>
          <w:delText>5.1.6.2</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Structured data types</w:delText>
        </w:r>
        <w:r w:rsidDel="00994BFB">
          <w:rPr>
            <w:noProof/>
          </w:rPr>
          <w:tab/>
        </w:r>
        <w:r w:rsidDel="00994BFB">
          <w:rPr>
            <w:noProof/>
          </w:rPr>
          <w:fldChar w:fldCharType="begin"/>
        </w:r>
        <w:r w:rsidDel="00994BFB">
          <w:rPr>
            <w:noProof/>
          </w:rPr>
          <w:delInstrText xml:space="preserve"> PAGEREF _Toc151749573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608FBACC" w14:textId="59848D13" w:rsidR="00A7777E" w:rsidDel="00994BFB" w:rsidRDefault="00A7777E">
      <w:pPr>
        <w:pStyle w:val="TOC5"/>
        <w:rPr>
          <w:del w:id="549" w:author="Rapporteur" w:date="2024-04-24T21:44:00Z"/>
          <w:rFonts w:asciiTheme="minorHAnsi" w:eastAsiaTheme="minorEastAsia" w:hAnsiTheme="minorHAnsi" w:cstheme="minorBidi"/>
          <w:noProof/>
          <w:kern w:val="2"/>
          <w:sz w:val="21"/>
          <w:szCs w:val="22"/>
          <w:lang w:val="en-US" w:eastAsia="zh-CN"/>
        </w:rPr>
      </w:pPr>
      <w:del w:id="550" w:author="Rapporteur" w:date="2024-04-24T21:44:00Z">
        <w:r w:rsidDel="00994BFB">
          <w:rPr>
            <w:noProof/>
          </w:rPr>
          <w:delText>5.1.6.2.1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_Toc151749574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04FE0A9D" w14:textId="5F9B1DEE" w:rsidR="00A7777E" w:rsidDel="00994BFB" w:rsidRDefault="00A7777E">
      <w:pPr>
        <w:pStyle w:val="TOC5"/>
        <w:rPr>
          <w:del w:id="551" w:author="Rapporteur" w:date="2024-04-24T21:44:00Z"/>
          <w:rFonts w:asciiTheme="minorHAnsi" w:eastAsiaTheme="minorEastAsia" w:hAnsiTheme="minorHAnsi" w:cstheme="minorBidi"/>
          <w:noProof/>
          <w:kern w:val="2"/>
          <w:sz w:val="21"/>
          <w:szCs w:val="22"/>
          <w:lang w:val="en-US" w:eastAsia="zh-CN"/>
        </w:rPr>
      </w:pPr>
      <w:del w:id="552" w:author="Rapporteur" w:date="2024-04-24T21:44:00Z">
        <w:r w:rsidDel="00994BFB">
          <w:rPr>
            <w:noProof/>
          </w:rPr>
          <w:delText>5.1.6.2.2</w:delText>
        </w:r>
        <w:r w:rsidDel="00994BFB">
          <w:rPr>
            <w:rFonts w:asciiTheme="minorHAnsi" w:eastAsiaTheme="minorEastAsia" w:hAnsiTheme="minorHAnsi" w:cstheme="minorBidi"/>
            <w:noProof/>
            <w:kern w:val="2"/>
            <w:sz w:val="21"/>
            <w:szCs w:val="22"/>
            <w:lang w:val="en-US" w:eastAsia="zh-CN"/>
          </w:rPr>
          <w:tab/>
        </w:r>
        <w:r w:rsidDel="00994BFB">
          <w:rPr>
            <w:noProof/>
          </w:rPr>
          <w:delText>Type: MfafConfiguration</w:delText>
        </w:r>
        <w:r w:rsidDel="00994BFB">
          <w:rPr>
            <w:noProof/>
          </w:rPr>
          <w:tab/>
        </w:r>
        <w:r w:rsidDel="00994BFB">
          <w:rPr>
            <w:noProof/>
          </w:rPr>
          <w:fldChar w:fldCharType="begin"/>
        </w:r>
        <w:r w:rsidDel="00994BFB">
          <w:rPr>
            <w:noProof/>
          </w:rPr>
          <w:delInstrText xml:space="preserve"> PAGEREF _Toc151749575 \h </w:delInstrText>
        </w:r>
        <w:r w:rsidDel="00994BFB">
          <w:rPr>
            <w:noProof/>
          </w:rPr>
        </w:r>
        <w:r w:rsidDel="00994BFB">
          <w:rPr>
            <w:noProof/>
          </w:rPr>
          <w:fldChar w:fldCharType="separate"/>
        </w:r>
        <w:r w:rsidDel="00994BFB">
          <w:rPr>
            <w:noProof/>
          </w:rPr>
          <w:delText>25</w:delText>
        </w:r>
        <w:r w:rsidDel="00994BFB">
          <w:rPr>
            <w:noProof/>
          </w:rPr>
          <w:fldChar w:fldCharType="end"/>
        </w:r>
      </w:del>
    </w:p>
    <w:p w14:paraId="20E9EF18" w14:textId="69C37B48" w:rsidR="00A7777E" w:rsidDel="00994BFB" w:rsidRDefault="00A7777E">
      <w:pPr>
        <w:pStyle w:val="TOC5"/>
        <w:rPr>
          <w:del w:id="553" w:author="Rapporteur" w:date="2024-04-24T21:44:00Z"/>
          <w:rFonts w:asciiTheme="minorHAnsi" w:eastAsiaTheme="minorEastAsia" w:hAnsiTheme="minorHAnsi" w:cstheme="minorBidi"/>
          <w:noProof/>
          <w:kern w:val="2"/>
          <w:sz w:val="21"/>
          <w:szCs w:val="22"/>
          <w:lang w:val="en-US" w:eastAsia="zh-CN"/>
        </w:rPr>
      </w:pPr>
      <w:del w:id="554" w:author="Rapporteur" w:date="2024-04-24T21:44:00Z">
        <w:r w:rsidDel="00994BFB">
          <w:rPr>
            <w:noProof/>
          </w:rPr>
          <w:delText>5.1.6.2.3</w:delText>
        </w:r>
        <w:r w:rsidDel="00994BFB">
          <w:rPr>
            <w:rFonts w:asciiTheme="minorHAnsi" w:eastAsiaTheme="minorEastAsia" w:hAnsiTheme="minorHAnsi" w:cstheme="minorBidi"/>
            <w:noProof/>
            <w:kern w:val="2"/>
            <w:sz w:val="21"/>
            <w:szCs w:val="22"/>
            <w:lang w:val="en-US" w:eastAsia="zh-CN"/>
          </w:rPr>
          <w:tab/>
        </w:r>
        <w:r w:rsidDel="00994BFB">
          <w:rPr>
            <w:noProof/>
          </w:rPr>
          <w:delText>Type: MessageConfiguration</w:delText>
        </w:r>
        <w:r w:rsidDel="00994BFB">
          <w:rPr>
            <w:noProof/>
          </w:rPr>
          <w:tab/>
        </w:r>
        <w:r w:rsidDel="00994BFB">
          <w:rPr>
            <w:noProof/>
          </w:rPr>
          <w:fldChar w:fldCharType="begin"/>
        </w:r>
        <w:r w:rsidDel="00994BFB">
          <w:rPr>
            <w:noProof/>
          </w:rPr>
          <w:delInstrText xml:space="preserve"> PAGEREF _Toc151749576 \h </w:delInstrText>
        </w:r>
        <w:r w:rsidDel="00994BFB">
          <w:rPr>
            <w:noProof/>
          </w:rPr>
        </w:r>
        <w:r w:rsidDel="00994BFB">
          <w:rPr>
            <w:noProof/>
          </w:rPr>
          <w:fldChar w:fldCharType="separate"/>
        </w:r>
        <w:r w:rsidDel="00994BFB">
          <w:rPr>
            <w:noProof/>
          </w:rPr>
          <w:delText>25</w:delText>
        </w:r>
        <w:r w:rsidDel="00994BFB">
          <w:rPr>
            <w:noProof/>
          </w:rPr>
          <w:fldChar w:fldCharType="end"/>
        </w:r>
      </w:del>
    </w:p>
    <w:p w14:paraId="49863F30" w14:textId="158E7C5C" w:rsidR="00A7777E" w:rsidDel="00994BFB" w:rsidRDefault="00A7777E">
      <w:pPr>
        <w:pStyle w:val="TOC5"/>
        <w:rPr>
          <w:del w:id="555" w:author="Rapporteur" w:date="2024-04-24T21:44:00Z"/>
          <w:rFonts w:asciiTheme="minorHAnsi" w:eastAsiaTheme="minorEastAsia" w:hAnsiTheme="minorHAnsi" w:cstheme="minorBidi"/>
          <w:noProof/>
          <w:kern w:val="2"/>
          <w:sz w:val="21"/>
          <w:szCs w:val="22"/>
          <w:lang w:val="en-US" w:eastAsia="zh-CN"/>
        </w:rPr>
      </w:pPr>
      <w:del w:id="556" w:author="Rapporteur" w:date="2024-04-24T21:44:00Z">
        <w:r w:rsidDel="00994BFB">
          <w:rPr>
            <w:noProof/>
          </w:rPr>
          <w:delText>5.1.6.2.4</w:delText>
        </w:r>
        <w:r w:rsidDel="00994BFB">
          <w:rPr>
            <w:rFonts w:asciiTheme="minorHAnsi" w:eastAsiaTheme="minorEastAsia" w:hAnsiTheme="minorHAnsi" w:cstheme="minorBidi"/>
            <w:noProof/>
            <w:kern w:val="2"/>
            <w:sz w:val="21"/>
            <w:szCs w:val="22"/>
            <w:lang w:val="en-US" w:eastAsia="zh-CN"/>
          </w:rPr>
          <w:tab/>
        </w:r>
        <w:r w:rsidDel="00994BFB">
          <w:rPr>
            <w:noProof/>
          </w:rPr>
          <w:delText xml:space="preserve">Type: </w:delText>
        </w:r>
        <w:r w:rsidRPr="00444FBB" w:rsidDel="00994BFB">
          <w:rPr>
            <w:noProof/>
            <w:lang w:val="en-US" w:eastAsia="zh-CN"/>
          </w:rPr>
          <w:delText>MfafNotiInfo</w:delText>
        </w:r>
        <w:r w:rsidDel="00994BFB">
          <w:rPr>
            <w:noProof/>
          </w:rPr>
          <w:tab/>
        </w:r>
        <w:r w:rsidDel="00994BFB">
          <w:rPr>
            <w:noProof/>
          </w:rPr>
          <w:fldChar w:fldCharType="begin"/>
        </w:r>
        <w:r w:rsidDel="00994BFB">
          <w:rPr>
            <w:noProof/>
          </w:rPr>
          <w:delInstrText xml:space="preserve"> PAGEREF _Toc151749577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3E32FB9D" w14:textId="33D269B6" w:rsidR="00A7777E" w:rsidDel="00994BFB" w:rsidRDefault="00A7777E">
      <w:pPr>
        <w:pStyle w:val="TOC4"/>
        <w:rPr>
          <w:del w:id="557" w:author="Rapporteur" w:date="2024-04-24T21:44:00Z"/>
          <w:rFonts w:asciiTheme="minorHAnsi" w:eastAsiaTheme="minorEastAsia" w:hAnsiTheme="minorHAnsi" w:cstheme="minorBidi"/>
          <w:noProof/>
          <w:kern w:val="2"/>
          <w:sz w:val="21"/>
          <w:szCs w:val="22"/>
          <w:lang w:val="en-US" w:eastAsia="zh-CN"/>
        </w:rPr>
      </w:pPr>
      <w:del w:id="558" w:author="Rapporteur" w:date="2024-04-24T21:44:00Z">
        <w:r w:rsidRPr="00444FBB" w:rsidDel="00994BFB">
          <w:rPr>
            <w:noProof/>
            <w:lang w:val="en-US"/>
          </w:rPr>
          <w:delText>5.1.6.3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Simple data types and enumerations</w:delText>
        </w:r>
        <w:r w:rsidDel="00994BFB">
          <w:rPr>
            <w:noProof/>
          </w:rPr>
          <w:tab/>
        </w:r>
        <w:r w:rsidDel="00994BFB">
          <w:rPr>
            <w:noProof/>
          </w:rPr>
          <w:fldChar w:fldCharType="begin"/>
        </w:r>
        <w:r w:rsidDel="00994BFB">
          <w:rPr>
            <w:noProof/>
          </w:rPr>
          <w:delInstrText xml:space="preserve"> PAGEREF _Toc151749578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44EB9472" w14:textId="5EFC0CA8" w:rsidR="00A7777E" w:rsidDel="00994BFB" w:rsidRDefault="00A7777E">
      <w:pPr>
        <w:pStyle w:val="TOC5"/>
        <w:rPr>
          <w:del w:id="559" w:author="Rapporteur" w:date="2024-04-24T21:44:00Z"/>
          <w:rFonts w:asciiTheme="minorHAnsi" w:eastAsiaTheme="minorEastAsia" w:hAnsiTheme="minorHAnsi" w:cstheme="minorBidi"/>
          <w:noProof/>
          <w:kern w:val="2"/>
          <w:sz w:val="21"/>
          <w:szCs w:val="22"/>
          <w:lang w:val="en-US" w:eastAsia="zh-CN"/>
        </w:rPr>
      </w:pPr>
      <w:del w:id="560" w:author="Rapporteur" w:date="2024-04-24T21:44:00Z">
        <w:r w:rsidDel="00994BFB">
          <w:rPr>
            <w:noProof/>
          </w:rPr>
          <w:delText>5.1.6.3.1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_Toc151749579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1CAAAE29" w14:textId="5F758EB5" w:rsidR="00A7777E" w:rsidDel="00994BFB" w:rsidRDefault="00A7777E">
      <w:pPr>
        <w:pStyle w:val="TOC5"/>
        <w:rPr>
          <w:del w:id="561" w:author="Rapporteur" w:date="2024-04-24T21:44:00Z"/>
          <w:rFonts w:asciiTheme="minorHAnsi" w:eastAsiaTheme="minorEastAsia" w:hAnsiTheme="minorHAnsi" w:cstheme="minorBidi"/>
          <w:noProof/>
          <w:kern w:val="2"/>
          <w:sz w:val="21"/>
          <w:szCs w:val="22"/>
          <w:lang w:val="en-US" w:eastAsia="zh-CN"/>
        </w:rPr>
      </w:pPr>
      <w:del w:id="562" w:author="Rapporteur" w:date="2024-04-24T21:44:00Z">
        <w:r w:rsidDel="00994BFB">
          <w:rPr>
            <w:noProof/>
          </w:rPr>
          <w:delText>5.1.6.3.2</w:delText>
        </w:r>
        <w:r w:rsidDel="00994BFB">
          <w:rPr>
            <w:rFonts w:asciiTheme="minorHAnsi" w:eastAsiaTheme="minorEastAsia" w:hAnsiTheme="minorHAnsi" w:cstheme="minorBidi"/>
            <w:noProof/>
            <w:kern w:val="2"/>
            <w:sz w:val="21"/>
            <w:szCs w:val="22"/>
            <w:lang w:val="en-US" w:eastAsia="zh-CN"/>
          </w:rPr>
          <w:tab/>
        </w:r>
        <w:r w:rsidDel="00994BFB">
          <w:rPr>
            <w:noProof/>
          </w:rPr>
          <w:delText>Simple data types</w:delText>
        </w:r>
        <w:r w:rsidDel="00994BFB">
          <w:rPr>
            <w:noProof/>
          </w:rPr>
          <w:tab/>
        </w:r>
        <w:r w:rsidDel="00994BFB">
          <w:rPr>
            <w:noProof/>
          </w:rPr>
          <w:fldChar w:fldCharType="begin"/>
        </w:r>
        <w:r w:rsidDel="00994BFB">
          <w:rPr>
            <w:noProof/>
          </w:rPr>
          <w:delInstrText xml:space="preserve"> PAGEREF _Toc151749580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5AE81F14" w14:textId="704D94CB" w:rsidR="00A7777E" w:rsidDel="00994BFB" w:rsidRDefault="00A7777E">
      <w:pPr>
        <w:pStyle w:val="TOC4"/>
        <w:rPr>
          <w:del w:id="563" w:author="Rapporteur" w:date="2024-04-24T21:44:00Z"/>
          <w:rFonts w:asciiTheme="minorHAnsi" w:eastAsiaTheme="minorEastAsia" w:hAnsiTheme="minorHAnsi" w:cstheme="minorBidi"/>
          <w:noProof/>
          <w:kern w:val="2"/>
          <w:sz w:val="21"/>
          <w:szCs w:val="22"/>
          <w:lang w:val="en-US" w:eastAsia="zh-CN"/>
        </w:rPr>
      </w:pPr>
      <w:del w:id="564" w:author="Rapporteur" w:date="2024-04-24T21:44:00Z">
        <w:r w:rsidRPr="00444FBB" w:rsidDel="00994BFB">
          <w:rPr>
            <w:noProof/>
            <w:lang w:val="en-US"/>
          </w:rPr>
          <w:delText>5.1.6.4</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Data types describing alternative data types or combinations of data types</w:delText>
        </w:r>
        <w:r w:rsidDel="00994BFB">
          <w:rPr>
            <w:noProof/>
          </w:rPr>
          <w:tab/>
        </w:r>
        <w:r w:rsidDel="00994BFB">
          <w:rPr>
            <w:noProof/>
          </w:rPr>
          <w:fldChar w:fldCharType="begin"/>
        </w:r>
        <w:r w:rsidDel="00994BFB">
          <w:rPr>
            <w:noProof/>
          </w:rPr>
          <w:delInstrText xml:space="preserve"> PAGEREF _Toc151749581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15FD2759" w14:textId="657DFA87" w:rsidR="00A7777E" w:rsidDel="00994BFB" w:rsidRDefault="00A7777E">
      <w:pPr>
        <w:pStyle w:val="TOC4"/>
        <w:rPr>
          <w:del w:id="565" w:author="Rapporteur" w:date="2024-04-24T21:44:00Z"/>
          <w:rFonts w:asciiTheme="minorHAnsi" w:eastAsiaTheme="minorEastAsia" w:hAnsiTheme="minorHAnsi" w:cstheme="minorBidi"/>
          <w:noProof/>
          <w:kern w:val="2"/>
          <w:sz w:val="21"/>
          <w:szCs w:val="22"/>
          <w:lang w:val="en-US" w:eastAsia="zh-CN"/>
        </w:rPr>
      </w:pPr>
      <w:del w:id="566" w:author="Rapporteur" w:date="2024-04-24T21:44:00Z">
        <w:r w:rsidDel="00994BFB">
          <w:rPr>
            <w:noProof/>
          </w:rPr>
          <w:delText>5.1.6.5</w:delText>
        </w:r>
        <w:r w:rsidDel="00994BFB">
          <w:rPr>
            <w:rFonts w:asciiTheme="minorHAnsi" w:eastAsiaTheme="minorEastAsia" w:hAnsiTheme="minorHAnsi" w:cstheme="minorBidi"/>
            <w:noProof/>
            <w:kern w:val="2"/>
            <w:sz w:val="21"/>
            <w:szCs w:val="22"/>
            <w:lang w:val="en-US" w:eastAsia="zh-CN"/>
          </w:rPr>
          <w:tab/>
        </w:r>
        <w:r w:rsidDel="00994BFB">
          <w:rPr>
            <w:noProof/>
          </w:rPr>
          <w:delText>Binary data</w:delText>
        </w:r>
        <w:r w:rsidDel="00994BFB">
          <w:rPr>
            <w:noProof/>
          </w:rPr>
          <w:tab/>
        </w:r>
        <w:r w:rsidDel="00994BFB">
          <w:rPr>
            <w:noProof/>
          </w:rPr>
          <w:fldChar w:fldCharType="begin"/>
        </w:r>
        <w:r w:rsidDel="00994BFB">
          <w:rPr>
            <w:noProof/>
          </w:rPr>
          <w:delInstrText xml:space="preserve"> PAGEREF _Toc151749582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2BDB3615" w14:textId="041D506A" w:rsidR="00A7777E" w:rsidDel="00994BFB" w:rsidRDefault="00A7777E">
      <w:pPr>
        <w:pStyle w:val="TOC3"/>
        <w:rPr>
          <w:del w:id="567" w:author="Rapporteur" w:date="2024-04-24T21:44:00Z"/>
          <w:rFonts w:asciiTheme="minorHAnsi" w:eastAsiaTheme="minorEastAsia" w:hAnsiTheme="minorHAnsi" w:cstheme="minorBidi"/>
          <w:noProof/>
          <w:kern w:val="2"/>
          <w:sz w:val="21"/>
          <w:szCs w:val="22"/>
          <w:lang w:val="en-US" w:eastAsia="zh-CN"/>
        </w:rPr>
      </w:pPr>
      <w:del w:id="568" w:author="Rapporteur" w:date="2024-04-24T21:44:00Z">
        <w:r w:rsidDel="00994BFB">
          <w:rPr>
            <w:noProof/>
          </w:rPr>
          <w:delText>5.1.7</w:delText>
        </w:r>
        <w:r w:rsidDel="00994BFB">
          <w:rPr>
            <w:rFonts w:asciiTheme="minorHAnsi" w:eastAsiaTheme="minorEastAsia" w:hAnsiTheme="minorHAnsi" w:cstheme="minorBidi"/>
            <w:noProof/>
            <w:kern w:val="2"/>
            <w:sz w:val="21"/>
            <w:szCs w:val="22"/>
            <w:lang w:val="en-US" w:eastAsia="zh-CN"/>
          </w:rPr>
          <w:tab/>
        </w:r>
        <w:r w:rsidDel="00994BFB">
          <w:rPr>
            <w:noProof/>
          </w:rPr>
          <w:delText>Error Handling</w:delText>
        </w:r>
        <w:r w:rsidDel="00994BFB">
          <w:rPr>
            <w:noProof/>
          </w:rPr>
          <w:tab/>
        </w:r>
        <w:r w:rsidDel="00994BFB">
          <w:rPr>
            <w:noProof/>
          </w:rPr>
          <w:fldChar w:fldCharType="begin"/>
        </w:r>
        <w:r w:rsidDel="00994BFB">
          <w:rPr>
            <w:noProof/>
          </w:rPr>
          <w:delInstrText xml:space="preserve"> PAGEREF _Toc151749583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13B698AD" w14:textId="29934F9F" w:rsidR="00A7777E" w:rsidDel="00994BFB" w:rsidRDefault="00A7777E">
      <w:pPr>
        <w:pStyle w:val="TOC4"/>
        <w:rPr>
          <w:del w:id="569" w:author="Rapporteur" w:date="2024-04-24T21:44:00Z"/>
          <w:rFonts w:asciiTheme="minorHAnsi" w:eastAsiaTheme="minorEastAsia" w:hAnsiTheme="minorHAnsi" w:cstheme="minorBidi"/>
          <w:noProof/>
          <w:kern w:val="2"/>
          <w:sz w:val="21"/>
          <w:szCs w:val="22"/>
          <w:lang w:val="en-US" w:eastAsia="zh-CN"/>
        </w:rPr>
      </w:pPr>
      <w:del w:id="570" w:author="Rapporteur" w:date="2024-04-24T21:44:00Z">
        <w:r w:rsidDel="00994BFB">
          <w:rPr>
            <w:noProof/>
          </w:rPr>
          <w:delText>5.1.7.1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_Toc151749584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5F0BDE8A" w14:textId="3A9977CC" w:rsidR="00A7777E" w:rsidDel="00994BFB" w:rsidRDefault="00A7777E">
      <w:pPr>
        <w:pStyle w:val="TOC4"/>
        <w:rPr>
          <w:del w:id="571" w:author="Rapporteur" w:date="2024-04-24T21:44:00Z"/>
          <w:rFonts w:asciiTheme="minorHAnsi" w:eastAsiaTheme="minorEastAsia" w:hAnsiTheme="minorHAnsi" w:cstheme="minorBidi"/>
          <w:noProof/>
          <w:kern w:val="2"/>
          <w:sz w:val="21"/>
          <w:szCs w:val="22"/>
          <w:lang w:val="en-US" w:eastAsia="zh-CN"/>
        </w:rPr>
      </w:pPr>
      <w:del w:id="572" w:author="Rapporteur" w:date="2024-04-24T21:44:00Z">
        <w:r w:rsidDel="00994BFB">
          <w:rPr>
            <w:noProof/>
          </w:rPr>
          <w:delText>5.1.7.2</w:delText>
        </w:r>
        <w:r w:rsidDel="00994BFB">
          <w:rPr>
            <w:rFonts w:asciiTheme="minorHAnsi" w:eastAsiaTheme="minorEastAsia" w:hAnsiTheme="minorHAnsi" w:cstheme="minorBidi"/>
            <w:noProof/>
            <w:kern w:val="2"/>
            <w:sz w:val="21"/>
            <w:szCs w:val="22"/>
            <w:lang w:val="en-US" w:eastAsia="zh-CN"/>
          </w:rPr>
          <w:tab/>
        </w:r>
        <w:r w:rsidDel="00994BFB">
          <w:rPr>
            <w:noProof/>
          </w:rPr>
          <w:delText>Protocol Errors</w:delText>
        </w:r>
        <w:r w:rsidDel="00994BFB">
          <w:rPr>
            <w:noProof/>
          </w:rPr>
          <w:tab/>
        </w:r>
        <w:r w:rsidDel="00994BFB">
          <w:rPr>
            <w:noProof/>
          </w:rPr>
          <w:fldChar w:fldCharType="begin"/>
        </w:r>
        <w:r w:rsidDel="00994BFB">
          <w:rPr>
            <w:noProof/>
          </w:rPr>
          <w:delInstrText xml:space="preserve"> PAGEREF _Toc151749585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65654F17" w14:textId="2CC2660F" w:rsidR="00A7777E" w:rsidDel="00994BFB" w:rsidRDefault="00A7777E">
      <w:pPr>
        <w:pStyle w:val="TOC4"/>
        <w:rPr>
          <w:del w:id="573" w:author="Rapporteur" w:date="2024-04-24T21:44:00Z"/>
          <w:rFonts w:asciiTheme="minorHAnsi" w:eastAsiaTheme="minorEastAsia" w:hAnsiTheme="minorHAnsi" w:cstheme="minorBidi"/>
          <w:noProof/>
          <w:kern w:val="2"/>
          <w:sz w:val="21"/>
          <w:szCs w:val="22"/>
          <w:lang w:val="en-US" w:eastAsia="zh-CN"/>
        </w:rPr>
      </w:pPr>
      <w:del w:id="574" w:author="Rapporteur" w:date="2024-04-24T21:44:00Z">
        <w:r w:rsidDel="00994BFB">
          <w:rPr>
            <w:noProof/>
          </w:rPr>
          <w:delText>5.1.7.3</w:delText>
        </w:r>
        <w:r w:rsidDel="00994BFB">
          <w:rPr>
            <w:rFonts w:asciiTheme="minorHAnsi" w:eastAsiaTheme="minorEastAsia" w:hAnsiTheme="minorHAnsi" w:cstheme="minorBidi"/>
            <w:noProof/>
            <w:kern w:val="2"/>
            <w:sz w:val="21"/>
            <w:szCs w:val="22"/>
            <w:lang w:val="en-US" w:eastAsia="zh-CN"/>
          </w:rPr>
          <w:tab/>
        </w:r>
        <w:r w:rsidDel="00994BFB">
          <w:rPr>
            <w:noProof/>
          </w:rPr>
          <w:delText>Application Errors</w:delText>
        </w:r>
        <w:r w:rsidDel="00994BFB">
          <w:rPr>
            <w:noProof/>
          </w:rPr>
          <w:tab/>
        </w:r>
        <w:r w:rsidDel="00994BFB">
          <w:rPr>
            <w:noProof/>
          </w:rPr>
          <w:fldChar w:fldCharType="begin"/>
        </w:r>
        <w:r w:rsidDel="00994BFB">
          <w:rPr>
            <w:noProof/>
          </w:rPr>
          <w:delInstrText xml:space="preserve"> PAGEREF _Toc151749586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7A9801F7" w14:textId="4645A49C" w:rsidR="00A7777E" w:rsidDel="00994BFB" w:rsidRDefault="00A7777E">
      <w:pPr>
        <w:pStyle w:val="TOC3"/>
        <w:rPr>
          <w:del w:id="575" w:author="Rapporteur" w:date="2024-04-24T21:44:00Z"/>
          <w:rFonts w:asciiTheme="minorHAnsi" w:eastAsiaTheme="minorEastAsia" w:hAnsiTheme="minorHAnsi" w:cstheme="minorBidi"/>
          <w:noProof/>
          <w:kern w:val="2"/>
          <w:sz w:val="21"/>
          <w:szCs w:val="22"/>
          <w:lang w:val="en-US" w:eastAsia="zh-CN"/>
        </w:rPr>
      </w:pPr>
      <w:del w:id="576" w:author="Rapporteur" w:date="2024-04-24T21:44:00Z">
        <w:r w:rsidDel="00994BFB">
          <w:rPr>
            <w:noProof/>
          </w:rPr>
          <w:delText>5.1.8</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Feature negotiation</w:delText>
        </w:r>
        <w:r w:rsidDel="00994BFB">
          <w:rPr>
            <w:noProof/>
          </w:rPr>
          <w:tab/>
        </w:r>
        <w:r w:rsidDel="00994BFB">
          <w:rPr>
            <w:noProof/>
          </w:rPr>
          <w:fldChar w:fldCharType="begin"/>
        </w:r>
        <w:r w:rsidDel="00994BFB">
          <w:rPr>
            <w:noProof/>
          </w:rPr>
          <w:delInstrText xml:space="preserve"> PAGEREF _Toc151749587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34904E0D" w14:textId="1FF58F47" w:rsidR="00A7777E" w:rsidDel="00994BFB" w:rsidRDefault="00A7777E">
      <w:pPr>
        <w:pStyle w:val="TOC3"/>
        <w:rPr>
          <w:del w:id="577" w:author="Rapporteur" w:date="2024-04-24T21:44:00Z"/>
          <w:rFonts w:asciiTheme="minorHAnsi" w:eastAsiaTheme="minorEastAsia" w:hAnsiTheme="minorHAnsi" w:cstheme="minorBidi"/>
          <w:noProof/>
          <w:kern w:val="2"/>
          <w:sz w:val="21"/>
          <w:szCs w:val="22"/>
          <w:lang w:val="en-US" w:eastAsia="zh-CN"/>
        </w:rPr>
      </w:pPr>
      <w:del w:id="578" w:author="Rapporteur" w:date="2024-04-24T21:44:00Z">
        <w:r w:rsidDel="00994BFB">
          <w:rPr>
            <w:noProof/>
          </w:rPr>
          <w:delText>5.1.9</w:delText>
        </w:r>
        <w:r w:rsidDel="00994BFB">
          <w:rPr>
            <w:rFonts w:asciiTheme="minorHAnsi" w:eastAsiaTheme="minorEastAsia" w:hAnsiTheme="minorHAnsi" w:cstheme="minorBidi"/>
            <w:noProof/>
            <w:kern w:val="2"/>
            <w:sz w:val="21"/>
            <w:szCs w:val="22"/>
            <w:lang w:val="en-US" w:eastAsia="zh-CN"/>
          </w:rPr>
          <w:tab/>
        </w:r>
        <w:r w:rsidDel="00994BFB">
          <w:rPr>
            <w:noProof/>
          </w:rPr>
          <w:delText>Security</w:delText>
        </w:r>
        <w:r w:rsidDel="00994BFB">
          <w:rPr>
            <w:noProof/>
          </w:rPr>
          <w:tab/>
        </w:r>
        <w:r w:rsidDel="00994BFB">
          <w:rPr>
            <w:noProof/>
          </w:rPr>
          <w:fldChar w:fldCharType="begin"/>
        </w:r>
        <w:r w:rsidDel="00994BFB">
          <w:rPr>
            <w:noProof/>
          </w:rPr>
          <w:delInstrText xml:space="preserve"> PAGEREF _Toc151749588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1F0F232A" w14:textId="5B92DB2D" w:rsidR="00A7777E" w:rsidDel="00994BFB" w:rsidRDefault="00A7777E">
      <w:pPr>
        <w:pStyle w:val="TOC2"/>
        <w:rPr>
          <w:del w:id="579" w:author="Rapporteur" w:date="2024-04-24T21:44:00Z"/>
          <w:rFonts w:asciiTheme="minorHAnsi" w:eastAsiaTheme="minorEastAsia" w:hAnsiTheme="minorHAnsi" w:cstheme="minorBidi"/>
          <w:noProof/>
          <w:kern w:val="2"/>
          <w:sz w:val="21"/>
          <w:szCs w:val="22"/>
          <w:lang w:val="en-US" w:eastAsia="zh-CN"/>
        </w:rPr>
      </w:pPr>
      <w:del w:id="580" w:author="Rapporteur" w:date="2024-04-24T21:44:00Z">
        <w:r w:rsidDel="00994BFB">
          <w:rPr>
            <w:noProof/>
          </w:rPr>
          <w:delText>5.2</w:delText>
        </w:r>
        <w:r w:rsidDel="00994BFB">
          <w:rPr>
            <w:rFonts w:asciiTheme="minorHAnsi" w:eastAsiaTheme="minorEastAsia" w:hAnsiTheme="minorHAnsi" w:cstheme="minorBidi"/>
            <w:noProof/>
            <w:kern w:val="2"/>
            <w:sz w:val="21"/>
            <w:szCs w:val="22"/>
            <w:lang w:val="en-US" w:eastAsia="zh-CN"/>
          </w:rPr>
          <w:tab/>
        </w:r>
        <w:r w:rsidDel="00994BFB">
          <w:rPr>
            <w:noProof/>
          </w:rPr>
          <w:delText>Nmfaf_3caDataManagement Service API</w:delText>
        </w:r>
        <w:r w:rsidDel="00994BFB">
          <w:rPr>
            <w:noProof/>
          </w:rPr>
          <w:tab/>
        </w:r>
        <w:r w:rsidDel="00994BFB">
          <w:rPr>
            <w:noProof/>
          </w:rPr>
          <w:fldChar w:fldCharType="begin"/>
        </w:r>
        <w:r w:rsidDel="00994BFB">
          <w:rPr>
            <w:noProof/>
          </w:rPr>
          <w:delInstrText xml:space="preserve"> PAGEREF _Toc151749589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22C4BEF4" w14:textId="400570D2" w:rsidR="00A7777E" w:rsidDel="00994BFB" w:rsidRDefault="00A7777E">
      <w:pPr>
        <w:pStyle w:val="TOC3"/>
        <w:rPr>
          <w:del w:id="581" w:author="Rapporteur" w:date="2024-04-24T21:44:00Z"/>
          <w:rFonts w:asciiTheme="minorHAnsi" w:eastAsiaTheme="minorEastAsia" w:hAnsiTheme="minorHAnsi" w:cstheme="minorBidi"/>
          <w:noProof/>
          <w:kern w:val="2"/>
          <w:sz w:val="21"/>
          <w:szCs w:val="22"/>
          <w:lang w:val="en-US" w:eastAsia="zh-CN"/>
        </w:rPr>
      </w:pPr>
      <w:del w:id="582" w:author="Rapporteur" w:date="2024-04-24T21:44:00Z">
        <w:r w:rsidDel="00994BFB">
          <w:rPr>
            <w:noProof/>
          </w:rPr>
          <w:delText>5.2.1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_Toc151749590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70DE4F0F" w14:textId="1427161D" w:rsidR="00A7777E" w:rsidDel="00994BFB" w:rsidRDefault="00A7777E">
      <w:pPr>
        <w:pStyle w:val="TOC3"/>
        <w:rPr>
          <w:del w:id="583" w:author="Rapporteur" w:date="2024-04-24T21:44:00Z"/>
          <w:rFonts w:asciiTheme="minorHAnsi" w:eastAsiaTheme="minorEastAsia" w:hAnsiTheme="minorHAnsi" w:cstheme="minorBidi"/>
          <w:noProof/>
          <w:kern w:val="2"/>
          <w:sz w:val="21"/>
          <w:szCs w:val="22"/>
          <w:lang w:val="en-US" w:eastAsia="zh-CN"/>
        </w:rPr>
      </w:pPr>
      <w:del w:id="584" w:author="Rapporteur" w:date="2024-04-24T21:44:00Z">
        <w:r w:rsidDel="00994BFB">
          <w:rPr>
            <w:noProof/>
          </w:rPr>
          <w:delText>5.2.2</w:delText>
        </w:r>
        <w:r w:rsidDel="00994BFB">
          <w:rPr>
            <w:rFonts w:asciiTheme="minorHAnsi" w:eastAsiaTheme="minorEastAsia" w:hAnsiTheme="minorHAnsi" w:cstheme="minorBidi"/>
            <w:noProof/>
            <w:kern w:val="2"/>
            <w:sz w:val="21"/>
            <w:szCs w:val="22"/>
            <w:lang w:val="en-US" w:eastAsia="zh-CN"/>
          </w:rPr>
          <w:tab/>
        </w:r>
        <w:r w:rsidDel="00994BFB">
          <w:rPr>
            <w:noProof/>
          </w:rPr>
          <w:delText>Usage of HTTP</w:delText>
        </w:r>
        <w:r w:rsidDel="00994BFB">
          <w:rPr>
            <w:noProof/>
          </w:rPr>
          <w:tab/>
        </w:r>
        <w:r w:rsidDel="00994BFB">
          <w:rPr>
            <w:noProof/>
          </w:rPr>
          <w:fldChar w:fldCharType="begin"/>
        </w:r>
        <w:r w:rsidDel="00994BFB">
          <w:rPr>
            <w:noProof/>
          </w:rPr>
          <w:delInstrText xml:space="preserve"> PAGEREF _Toc151749591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1B8BEA0A" w14:textId="043C73B8" w:rsidR="00A7777E" w:rsidDel="00994BFB" w:rsidRDefault="00A7777E">
      <w:pPr>
        <w:pStyle w:val="TOC4"/>
        <w:rPr>
          <w:del w:id="585" w:author="Rapporteur" w:date="2024-04-24T21:44:00Z"/>
          <w:rFonts w:asciiTheme="minorHAnsi" w:eastAsiaTheme="minorEastAsia" w:hAnsiTheme="minorHAnsi" w:cstheme="minorBidi"/>
          <w:noProof/>
          <w:kern w:val="2"/>
          <w:sz w:val="21"/>
          <w:szCs w:val="22"/>
          <w:lang w:val="en-US" w:eastAsia="zh-CN"/>
        </w:rPr>
      </w:pPr>
      <w:del w:id="586" w:author="Rapporteur" w:date="2024-04-24T21:44:00Z">
        <w:r w:rsidDel="00994BFB">
          <w:rPr>
            <w:noProof/>
          </w:rPr>
          <w:delText>5.2.2.1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_Toc151749592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619E3136" w14:textId="4F9E8A83" w:rsidR="00A7777E" w:rsidDel="00994BFB" w:rsidRDefault="00A7777E">
      <w:pPr>
        <w:pStyle w:val="TOC4"/>
        <w:rPr>
          <w:del w:id="587" w:author="Rapporteur" w:date="2024-04-24T21:44:00Z"/>
          <w:rFonts w:asciiTheme="minorHAnsi" w:eastAsiaTheme="minorEastAsia" w:hAnsiTheme="minorHAnsi" w:cstheme="minorBidi"/>
          <w:noProof/>
          <w:kern w:val="2"/>
          <w:sz w:val="21"/>
          <w:szCs w:val="22"/>
          <w:lang w:val="en-US" w:eastAsia="zh-CN"/>
        </w:rPr>
      </w:pPr>
      <w:del w:id="588" w:author="Rapporteur" w:date="2024-04-24T21:44:00Z">
        <w:r w:rsidDel="00994BFB">
          <w:rPr>
            <w:noProof/>
          </w:rPr>
          <w:delText>5.2.2.2</w:delText>
        </w:r>
        <w:r w:rsidDel="00994BFB">
          <w:rPr>
            <w:rFonts w:asciiTheme="minorHAnsi" w:eastAsiaTheme="minorEastAsia" w:hAnsiTheme="minorHAnsi" w:cstheme="minorBidi"/>
            <w:noProof/>
            <w:kern w:val="2"/>
            <w:sz w:val="21"/>
            <w:szCs w:val="22"/>
            <w:lang w:val="en-US" w:eastAsia="zh-CN"/>
          </w:rPr>
          <w:tab/>
        </w:r>
        <w:r w:rsidDel="00994BFB">
          <w:rPr>
            <w:noProof/>
          </w:rPr>
          <w:delText>HTTP standard headers</w:delText>
        </w:r>
        <w:r w:rsidDel="00994BFB">
          <w:rPr>
            <w:noProof/>
          </w:rPr>
          <w:tab/>
        </w:r>
        <w:r w:rsidDel="00994BFB">
          <w:rPr>
            <w:noProof/>
          </w:rPr>
          <w:fldChar w:fldCharType="begin"/>
        </w:r>
        <w:r w:rsidDel="00994BFB">
          <w:rPr>
            <w:noProof/>
          </w:rPr>
          <w:delInstrText xml:space="preserve"> PAGEREF _Toc151749593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0CD2CB92" w14:textId="6DE92768" w:rsidR="00A7777E" w:rsidDel="00994BFB" w:rsidRDefault="00A7777E">
      <w:pPr>
        <w:pStyle w:val="TOC5"/>
        <w:rPr>
          <w:del w:id="589" w:author="Rapporteur" w:date="2024-04-24T21:44:00Z"/>
          <w:rFonts w:asciiTheme="minorHAnsi" w:eastAsiaTheme="minorEastAsia" w:hAnsiTheme="minorHAnsi" w:cstheme="minorBidi"/>
          <w:noProof/>
          <w:kern w:val="2"/>
          <w:sz w:val="21"/>
          <w:szCs w:val="22"/>
          <w:lang w:val="en-US" w:eastAsia="zh-CN"/>
        </w:rPr>
      </w:pPr>
      <w:del w:id="590" w:author="Rapporteur" w:date="2024-04-24T21:44:00Z">
        <w:r w:rsidDel="00994BFB">
          <w:rPr>
            <w:noProof/>
          </w:rPr>
          <w:delText>5.2.2.2.1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General</w:delText>
        </w:r>
        <w:r w:rsidDel="00994BFB">
          <w:rPr>
            <w:noProof/>
          </w:rPr>
          <w:tab/>
        </w:r>
        <w:r w:rsidDel="00994BFB">
          <w:rPr>
            <w:noProof/>
          </w:rPr>
          <w:fldChar w:fldCharType="begin"/>
        </w:r>
        <w:r w:rsidDel="00994BFB">
          <w:rPr>
            <w:noProof/>
          </w:rPr>
          <w:delInstrText xml:space="preserve"> PAGEREF _Toc151749594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0DD8698C" w14:textId="6AF14AAD" w:rsidR="00A7777E" w:rsidDel="00994BFB" w:rsidRDefault="00A7777E">
      <w:pPr>
        <w:pStyle w:val="TOC5"/>
        <w:rPr>
          <w:del w:id="591" w:author="Rapporteur" w:date="2024-04-24T21:44:00Z"/>
          <w:rFonts w:asciiTheme="minorHAnsi" w:eastAsiaTheme="minorEastAsia" w:hAnsiTheme="minorHAnsi" w:cstheme="minorBidi"/>
          <w:noProof/>
          <w:kern w:val="2"/>
          <w:sz w:val="21"/>
          <w:szCs w:val="22"/>
          <w:lang w:val="en-US" w:eastAsia="zh-CN"/>
        </w:rPr>
      </w:pPr>
      <w:del w:id="592" w:author="Rapporteur" w:date="2024-04-24T21:44:00Z">
        <w:r w:rsidDel="00994BFB">
          <w:rPr>
            <w:noProof/>
          </w:rPr>
          <w:delText>5.2.2.2.2</w:delText>
        </w:r>
        <w:r w:rsidDel="00994BFB">
          <w:rPr>
            <w:rFonts w:asciiTheme="minorHAnsi" w:eastAsiaTheme="minorEastAsia" w:hAnsiTheme="minorHAnsi" w:cstheme="minorBidi"/>
            <w:noProof/>
            <w:kern w:val="2"/>
            <w:sz w:val="21"/>
            <w:szCs w:val="22"/>
            <w:lang w:val="en-US" w:eastAsia="zh-CN"/>
          </w:rPr>
          <w:tab/>
        </w:r>
        <w:r w:rsidDel="00994BFB">
          <w:rPr>
            <w:noProof/>
          </w:rPr>
          <w:delText>Content type</w:delText>
        </w:r>
        <w:r w:rsidDel="00994BFB">
          <w:rPr>
            <w:noProof/>
          </w:rPr>
          <w:tab/>
        </w:r>
        <w:r w:rsidDel="00994BFB">
          <w:rPr>
            <w:noProof/>
          </w:rPr>
          <w:fldChar w:fldCharType="begin"/>
        </w:r>
        <w:r w:rsidDel="00994BFB">
          <w:rPr>
            <w:noProof/>
          </w:rPr>
          <w:delInstrText xml:space="preserve"> PAGEREF _Toc151749595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4255DA9A" w14:textId="6B36D3F2" w:rsidR="00A7777E" w:rsidDel="00994BFB" w:rsidRDefault="00A7777E">
      <w:pPr>
        <w:pStyle w:val="TOC4"/>
        <w:rPr>
          <w:del w:id="593" w:author="Rapporteur" w:date="2024-04-24T21:44:00Z"/>
          <w:rFonts w:asciiTheme="minorHAnsi" w:eastAsiaTheme="minorEastAsia" w:hAnsiTheme="minorHAnsi" w:cstheme="minorBidi"/>
          <w:noProof/>
          <w:kern w:val="2"/>
          <w:sz w:val="21"/>
          <w:szCs w:val="22"/>
          <w:lang w:val="en-US" w:eastAsia="zh-CN"/>
        </w:rPr>
      </w:pPr>
      <w:del w:id="594" w:author="Rapporteur" w:date="2024-04-24T21:44:00Z">
        <w:r w:rsidDel="00994BFB">
          <w:rPr>
            <w:noProof/>
          </w:rPr>
          <w:delText>5.2.2.3</w:delText>
        </w:r>
        <w:r w:rsidDel="00994BFB">
          <w:rPr>
            <w:rFonts w:asciiTheme="minorHAnsi" w:eastAsiaTheme="minorEastAsia" w:hAnsiTheme="minorHAnsi" w:cstheme="minorBidi"/>
            <w:noProof/>
            <w:kern w:val="2"/>
            <w:sz w:val="21"/>
            <w:szCs w:val="22"/>
            <w:lang w:val="en-US" w:eastAsia="zh-CN"/>
          </w:rPr>
          <w:tab/>
        </w:r>
        <w:r w:rsidDel="00994BFB">
          <w:rPr>
            <w:noProof/>
          </w:rPr>
          <w:delText>HTTP custom headers</w:delText>
        </w:r>
        <w:r w:rsidDel="00994BFB">
          <w:rPr>
            <w:noProof/>
          </w:rPr>
          <w:tab/>
        </w:r>
        <w:r w:rsidDel="00994BFB">
          <w:rPr>
            <w:noProof/>
          </w:rPr>
          <w:fldChar w:fldCharType="begin"/>
        </w:r>
        <w:r w:rsidDel="00994BFB">
          <w:rPr>
            <w:noProof/>
          </w:rPr>
          <w:delInstrText xml:space="preserve"> PAGEREF _Toc151749596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72B02F5E" w14:textId="4FA5DA07" w:rsidR="00A7777E" w:rsidDel="00994BFB" w:rsidRDefault="00A7777E">
      <w:pPr>
        <w:pStyle w:val="TOC3"/>
        <w:rPr>
          <w:del w:id="595" w:author="Rapporteur" w:date="2024-04-24T21:44:00Z"/>
          <w:rFonts w:asciiTheme="minorHAnsi" w:eastAsiaTheme="minorEastAsia" w:hAnsiTheme="minorHAnsi" w:cstheme="minorBidi"/>
          <w:noProof/>
          <w:kern w:val="2"/>
          <w:sz w:val="21"/>
          <w:szCs w:val="22"/>
          <w:lang w:val="en-US" w:eastAsia="zh-CN"/>
        </w:rPr>
      </w:pPr>
      <w:del w:id="596" w:author="Rapporteur" w:date="2024-04-24T21:44:00Z">
        <w:r w:rsidDel="00994BFB">
          <w:rPr>
            <w:noProof/>
          </w:rPr>
          <w:delText>5.2.3</w:delText>
        </w:r>
        <w:r w:rsidDel="00994BFB">
          <w:rPr>
            <w:rFonts w:asciiTheme="minorHAnsi" w:eastAsiaTheme="minorEastAsia" w:hAnsiTheme="minorHAnsi" w:cstheme="minorBidi"/>
            <w:noProof/>
            <w:kern w:val="2"/>
            <w:sz w:val="21"/>
            <w:szCs w:val="22"/>
            <w:lang w:val="en-US" w:eastAsia="zh-CN"/>
          </w:rPr>
          <w:tab/>
        </w:r>
        <w:r w:rsidDel="00994BFB">
          <w:rPr>
            <w:noProof/>
          </w:rPr>
          <w:delText>Resources</w:delText>
        </w:r>
        <w:r w:rsidDel="00994BFB">
          <w:rPr>
            <w:noProof/>
          </w:rPr>
          <w:tab/>
        </w:r>
        <w:r w:rsidDel="00994BFB">
          <w:rPr>
            <w:noProof/>
          </w:rPr>
          <w:fldChar w:fldCharType="begin"/>
        </w:r>
        <w:r w:rsidDel="00994BFB">
          <w:rPr>
            <w:noProof/>
          </w:rPr>
          <w:delInstrText xml:space="preserve"> PAGEREF _Toc151749597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6C1618CA" w14:textId="2580D940" w:rsidR="00A7777E" w:rsidDel="00994BFB" w:rsidRDefault="00A7777E">
      <w:pPr>
        <w:pStyle w:val="TOC3"/>
        <w:rPr>
          <w:del w:id="597" w:author="Rapporteur" w:date="2024-04-24T21:44:00Z"/>
          <w:rFonts w:asciiTheme="minorHAnsi" w:eastAsiaTheme="minorEastAsia" w:hAnsiTheme="minorHAnsi" w:cstheme="minorBidi"/>
          <w:noProof/>
          <w:kern w:val="2"/>
          <w:sz w:val="21"/>
          <w:szCs w:val="22"/>
          <w:lang w:val="en-US" w:eastAsia="zh-CN"/>
        </w:rPr>
      </w:pPr>
      <w:del w:id="598" w:author="Rapporteur" w:date="2024-04-24T21:44:00Z">
        <w:r w:rsidDel="00994BFB">
          <w:rPr>
            <w:noProof/>
          </w:rPr>
          <w:delText>5.2.4</w:delText>
        </w:r>
        <w:r w:rsidDel="00994BFB">
          <w:rPr>
            <w:rFonts w:asciiTheme="minorHAnsi" w:eastAsiaTheme="minorEastAsia" w:hAnsiTheme="minorHAnsi" w:cstheme="minorBidi"/>
            <w:noProof/>
            <w:kern w:val="2"/>
            <w:sz w:val="21"/>
            <w:szCs w:val="22"/>
            <w:lang w:val="en-US" w:eastAsia="zh-CN"/>
          </w:rPr>
          <w:tab/>
        </w:r>
        <w:r w:rsidDel="00994BFB">
          <w:rPr>
            <w:noProof/>
          </w:rPr>
          <w:delText>Custom Operations without associated resources</w:delText>
        </w:r>
        <w:r w:rsidDel="00994BFB">
          <w:rPr>
            <w:noProof/>
          </w:rPr>
          <w:tab/>
        </w:r>
        <w:r w:rsidDel="00994BFB">
          <w:rPr>
            <w:noProof/>
          </w:rPr>
          <w:fldChar w:fldCharType="begin"/>
        </w:r>
        <w:r w:rsidDel="00994BFB">
          <w:rPr>
            <w:noProof/>
          </w:rPr>
          <w:delInstrText xml:space="preserve"> PAGEREF _Toc151749598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26C1F01A" w14:textId="0C8066AC" w:rsidR="00A7777E" w:rsidDel="00994BFB" w:rsidRDefault="00A7777E">
      <w:pPr>
        <w:pStyle w:val="TOC3"/>
        <w:rPr>
          <w:del w:id="599" w:author="Rapporteur" w:date="2024-04-24T21:44:00Z"/>
          <w:rFonts w:asciiTheme="minorHAnsi" w:eastAsiaTheme="minorEastAsia" w:hAnsiTheme="minorHAnsi" w:cstheme="minorBidi"/>
          <w:noProof/>
          <w:kern w:val="2"/>
          <w:sz w:val="21"/>
          <w:szCs w:val="22"/>
          <w:lang w:val="en-US" w:eastAsia="zh-CN"/>
        </w:rPr>
      </w:pPr>
      <w:del w:id="600" w:author="Rapporteur" w:date="2024-04-24T21:44:00Z">
        <w:r w:rsidDel="00994BFB">
          <w:rPr>
            <w:noProof/>
          </w:rPr>
          <w:delText>5.2.5</w:delText>
        </w:r>
        <w:r w:rsidDel="00994BFB">
          <w:rPr>
            <w:rFonts w:asciiTheme="minorHAnsi" w:eastAsiaTheme="minorEastAsia" w:hAnsiTheme="minorHAnsi" w:cstheme="minorBidi"/>
            <w:noProof/>
            <w:kern w:val="2"/>
            <w:sz w:val="21"/>
            <w:szCs w:val="22"/>
            <w:lang w:val="en-US" w:eastAsia="zh-CN"/>
          </w:rPr>
          <w:tab/>
        </w:r>
        <w:r w:rsidDel="00994BFB">
          <w:rPr>
            <w:noProof/>
          </w:rPr>
          <w:delText>Notifications</w:delText>
        </w:r>
        <w:r w:rsidDel="00994BFB">
          <w:rPr>
            <w:noProof/>
          </w:rPr>
          <w:tab/>
        </w:r>
        <w:r w:rsidDel="00994BFB">
          <w:rPr>
            <w:noProof/>
          </w:rPr>
          <w:fldChar w:fldCharType="begin"/>
        </w:r>
        <w:r w:rsidDel="00994BFB">
          <w:rPr>
            <w:noProof/>
          </w:rPr>
          <w:delInstrText xml:space="preserve"> PAGEREF _Toc151749599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7924CC84" w14:textId="03965DDE" w:rsidR="00A7777E" w:rsidDel="00994BFB" w:rsidRDefault="00A7777E">
      <w:pPr>
        <w:pStyle w:val="TOC4"/>
        <w:rPr>
          <w:del w:id="601" w:author="Rapporteur" w:date="2024-04-24T21:44:00Z"/>
          <w:rFonts w:asciiTheme="minorHAnsi" w:eastAsiaTheme="minorEastAsia" w:hAnsiTheme="minorHAnsi" w:cstheme="minorBidi"/>
          <w:noProof/>
          <w:kern w:val="2"/>
          <w:sz w:val="21"/>
          <w:szCs w:val="22"/>
          <w:lang w:val="en-US" w:eastAsia="zh-CN"/>
        </w:rPr>
      </w:pPr>
      <w:del w:id="602" w:author="Rapporteur" w:date="2024-04-24T21:44:00Z">
        <w:r w:rsidDel="00994BFB">
          <w:rPr>
            <w:noProof/>
          </w:rPr>
          <w:delText>5.2.5.1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_Toc151749600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13C6D134" w14:textId="13749D23" w:rsidR="00A7777E" w:rsidDel="00994BFB" w:rsidRDefault="00A7777E">
      <w:pPr>
        <w:pStyle w:val="TOC4"/>
        <w:rPr>
          <w:del w:id="603" w:author="Rapporteur" w:date="2024-04-24T21:44:00Z"/>
          <w:rFonts w:asciiTheme="minorHAnsi" w:eastAsiaTheme="minorEastAsia" w:hAnsiTheme="minorHAnsi" w:cstheme="minorBidi"/>
          <w:noProof/>
          <w:kern w:val="2"/>
          <w:sz w:val="21"/>
          <w:szCs w:val="22"/>
          <w:lang w:val="en-US" w:eastAsia="zh-CN"/>
        </w:rPr>
      </w:pPr>
      <w:del w:id="604" w:author="Rapporteur" w:date="2024-04-24T21:44:00Z">
        <w:r w:rsidDel="00994BFB">
          <w:rPr>
            <w:noProof/>
          </w:rPr>
          <w:delText>5.2.5.2</w:delText>
        </w:r>
        <w:r w:rsidDel="00994BFB">
          <w:rPr>
            <w:rFonts w:asciiTheme="minorHAnsi" w:eastAsiaTheme="minorEastAsia" w:hAnsiTheme="minorHAnsi" w:cstheme="minorBidi"/>
            <w:noProof/>
            <w:kern w:val="2"/>
            <w:sz w:val="21"/>
            <w:szCs w:val="22"/>
            <w:lang w:val="en-US" w:eastAsia="zh-CN"/>
          </w:rPr>
          <w:tab/>
        </w:r>
        <w:r w:rsidDel="00994BFB">
          <w:rPr>
            <w:noProof/>
            <w:lang w:eastAsia="ja-JP"/>
          </w:rPr>
          <w:delText>MFAF Notification</w:delText>
        </w:r>
        <w:r w:rsidDel="00994BFB">
          <w:rPr>
            <w:noProof/>
          </w:rPr>
          <w:tab/>
        </w:r>
        <w:r w:rsidDel="00994BFB">
          <w:rPr>
            <w:noProof/>
          </w:rPr>
          <w:fldChar w:fldCharType="begin"/>
        </w:r>
        <w:r w:rsidDel="00994BFB">
          <w:rPr>
            <w:noProof/>
          </w:rPr>
          <w:delInstrText xml:space="preserve"> PAGEREF _Toc151749601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4D546512" w14:textId="02AAF665" w:rsidR="00A7777E" w:rsidDel="00994BFB" w:rsidRDefault="00A7777E">
      <w:pPr>
        <w:pStyle w:val="TOC5"/>
        <w:rPr>
          <w:del w:id="605" w:author="Rapporteur" w:date="2024-04-24T21:44:00Z"/>
          <w:rFonts w:asciiTheme="minorHAnsi" w:eastAsiaTheme="minorEastAsia" w:hAnsiTheme="minorHAnsi" w:cstheme="minorBidi"/>
          <w:noProof/>
          <w:kern w:val="2"/>
          <w:sz w:val="21"/>
          <w:szCs w:val="22"/>
          <w:lang w:val="en-US" w:eastAsia="zh-CN"/>
        </w:rPr>
      </w:pPr>
      <w:del w:id="606" w:author="Rapporteur" w:date="2024-04-24T21:44:00Z">
        <w:r w:rsidDel="00994BFB">
          <w:rPr>
            <w:noProof/>
          </w:rPr>
          <w:delText>5.2.5.2.1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_Toc151749602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39B651AF" w14:textId="6991AEED" w:rsidR="00A7777E" w:rsidDel="00994BFB" w:rsidRDefault="00A7777E">
      <w:pPr>
        <w:pStyle w:val="TOC5"/>
        <w:rPr>
          <w:del w:id="607" w:author="Rapporteur" w:date="2024-04-24T21:44:00Z"/>
          <w:rFonts w:asciiTheme="minorHAnsi" w:eastAsiaTheme="minorEastAsia" w:hAnsiTheme="minorHAnsi" w:cstheme="minorBidi"/>
          <w:noProof/>
          <w:kern w:val="2"/>
          <w:sz w:val="21"/>
          <w:szCs w:val="22"/>
          <w:lang w:val="en-US" w:eastAsia="zh-CN"/>
        </w:rPr>
      </w:pPr>
      <w:del w:id="608" w:author="Rapporteur" w:date="2024-04-24T21:44:00Z">
        <w:r w:rsidDel="00994BFB">
          <w:rPr>
            <w:noProof/>
          </w:rPr>
          <w:delText>5.2.5.2.2</w:delText>
        </w:r>
        <w:r w:rsidDel="00994BFB">
          <w:rPr>
            <w:rFonts w:asciiTheme="minorHAnsi" w:eastAsiaTheme="minorEastAsia" w:hAnsiTheme="minorHAnsi" w:cstheme="minorBidi"/>
            <w:noProof/>
            <w:kern w:val="2"/>
            <w:sz w:val="21"/>
            <w:szCs w:val="22"/>
            <w:lang w:val="en-US" w:eastAsia="zh-CN"/>
          </w:rPr>
          <w:tab/>
        </w:r>
        <w:r w:rsidDel="00994BFB">
          <w:rPr>
            <w:noProof/>
          </w:rPr>
          <w:delText>Target URI</w:delText>
        </w:r>
        <w:r w:rsidDel="00994BFB">
          <w:rPr>
            <w:noProof/>
          </w:rPr>
          <w:tab/>
        </w:r>
        <w:r w:rsidDel="00994BFB">
          <w:rPr>
            <w:noProof/>
          </w:rPr>
          <w:fldChar w:fldCharType="begin"/>
        </w:r>
        <w:r w:rsidDel="00994BFB">
          <w:rPr>
            <w:noProof/>
          </w:rPr>
          <w:delInstrText xml:space="preserve"> PAGEREF _Toc151749603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226880DD" w14:textId="0132063B" w:rsidR="00A7777E" w:rsidDel="00994BFB" w:rsidRDefault="00A7777E">
      <w:pPr>
        <w:pStyle w:val="TOC5"/>
        <w:rPr>
          <w:del w:id="609" w:author="Rapporteur" w:date="2024-04-24T21:44:00Z"/>
          <w:rFonts w:asciiTheme="minorHAnsi" w:eastAsiaTheme="minorEastAsia" w:hAnsiTheme="minorHAnsi" w:cstheme="minorBidi"/>
          <w:noProof/>
          <w:kern w:val="2"/>
          <w:sz w:val="21"/>
          <w:szCs w:val="22"/>
          <w:lang w:val="en-US" w:eastAsia="zh-CN"/>
        </w:rPr>
      </w:pPr>
      <w:del w:id="610" w:author="Rapporteur" w:date="2024-04-24T21:44:00Z">
        <w:r w:rsidDel="00994BFB">
          <w:rPr>
            <w:noProof/>
          </w:rPr>
          <w:delText>5.2.5.2.3</w:delText>
        </w:r>
        <w:r w:rsidDel="00994BFB">
          <w:rPr>
            <w:rFonts w:asciiTheme="minorHAnsi" w:eastAsiaTheme="minorEastAsia" w:hAnsiTheme="minorHAnsi" w:cstheme="minorBidi"/>
            <w:noProof/>
            <w:kern w:val="2"/>
            <w:sz w:val="21"/>
            <w:szCs w:val="22"/>
            <w:lang w:val="en-US" w:eastAsia="zh-CN"/>
          </w:rPr>
          <w:tab/>
        </w:r>
        <w:r w:rsidDel="00994BFB">
          <w:rPr>
            <w:noProof/>
          </w:rPr>
          <w:delText>Standard Methods</w:delText>
        </w:r>
        <w:r w:rsidDel="00994BFB">
          <w:rPr>
            <w:noProof/>
          </w:rPr>
          <w:tab/>
        </w:r>
        <w:r w:rsidDel="00994BFB">
          <w:rPr>
            <w:noProof/>
          </w:rPr>
          <w:fldChar w:fldCharType="begin"/>
        </w:r>
        <w:r w:rsidDel="00994BFB">
          <w:rPr>
            <w:noProof/>
          </w:rPr>
          <w:delInstrText xml:space="preserve"> PAGEREF _Toc151749604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1E247368" w14:textId="177FD37B" w:rsidR="00A7777E" w:rsidDel="00994BFB" w:rsidRDefault="00A7777E">
      <w:pPr>
        <w:pStyle w:val="TOC6"/>
        <w:rPr>
          <w:del w:id="611" w:author="Rapporteur" w:date="2024-04-24T21:44:00Z"/>
          <w:rFonts w:asciiTheme="minorHAnsi" w:eastAsiaTheme="minorEastAsia" w:hAnsiTheme="minorHAnsi" w:cstheme="minorBidi"/>
          <w:noProof/>
          <w:kern w:val="2"/>
          <w:sz w:val="21"/>
          <w:szCs w:val="22"/>
          <w:lang w:val="en-US" w:eastAsia="zh-CN"/>
        </w:rPr>
      </w:pPr>
      <w:del w:id="612" w:author="Rapporteur" w:date="2024-04-24T21:44:00Z">
        <w:r w:rsidDel="00994BFB">
          <w:rPr>
            <w:noProof/>
          </w:rPr>
          <w:lastRenderedPageBreak/>
          <w:delText>5.2.5.2.3.1</w:delText>
        </w:r>
        <w:r w:rsidDel="00994BFB">
          <w:rPr>
            <w:rFonts w:asciiTheme="minorHAnsi" w:eastAsiaTheme="minorEastAsia" w:hAnsiTheme="minorHAnsi" w:cstheme="minorBidi"/>
            <w:noProof/>
            <w:kern w:val="2"/>
            <w:sz w:val="21"/>
            <w:szCs w:val="22"/>
            <w:lang w:val="en-US" w:eastAsia="zh-CN"/>
          </w:rPr>
          <w:tab/>
        </w:r>
        <w:r w:rsidDel="00994BFB">
          <w:rPr>
            <w:noProof/>
          </w:rPr>
          <w:delText>POST</w:delText>
        </w:r>
        <w:r w:rsidDel="00994BFB">
          <w:rPr>
            <w:noProof/>
          </w:rPr>
          <w:tab/>
        </w:r>
        <w:r w:rsidDel="00994BFB">
          <w:rPr>
            <w:noProof/>
          </w:rPr>
          <w:fldChar w:fldCharType="begin"/>
        </w:r>
        <w:r w:rsidDel="00994BFB">
          <w:rPr>
            <w:noProof/>
          </w:rPr>
          <w:delInstrText xml:space="preserve"> PAGEREF _Toc151749605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776C1D71" w14:textId="784E3C96" w:rsidR="00A7777E" w:rsidDel="00994BFB" w:rsidRDefault="00A7777E">
      <w:pPr>
        <w:pStyle w:val="TOC4"/>
        <w:rPr>
          <w:del w:id="613" w:author="Rapporteur" w:date="2024-04-24T21:44:00Z"/>
          <w:rFonts w:asciiTheme="minorHAnsi" w:eastAsiaTheme="minorEastAsia" w:hAnsiTheme="minorHAnsi" w:cstheme="minorBidi"/>
          <w:noProof/>
          <w:kern w:val="2"/>
          <w:sz w:val="21"/>
          <w:szCs w:val="22"/>
          <w:lang w:val="en-US" w:eastAsia="zh-CN"/>
        </w:rPr>
      </w:pPr>
      <w:del w:id="614" w:author="Rapporteur" w:date="2024-04-24T21:44:00Z">
        <w:r w:rsidDel="00994BFB">
          <w:rPr>
            <w:noProof/>
          </w:rPr>
          <w:delText>5.2.5.3</w:delText>
        </w:r>
        <w:r w:rsidDel="00994BFB">
          <w:rPr>
            <w:rFonts w:asciiTheme="minorHAnsi" w:eastAsiaTheme="minorEastAsia" w:hAnsiTheme="minorHAnsi" w:cstheme="minorBidi"/>
            <w:noProof/>
            <w:kern w:val="2"/>
            <w:sz w:val="21"/>
            <w:szCs w:val="22"/>
            <w:lang w:val="en-US" w:eastAsia="zh-CN"/>
          </w:rPr>
          <w:tab/>
        </w:r>
        <w:r w:rsidRPr="00444FBB" w:rsidDel="00994BFB">
          <w:rPr>
            <w:rFonts w:eastAsia="Times New Roman"/>
            <w:noProof/>
          </w:rPr>
          <w:delText>Fetch Notification</w:delText>
        </w:r>
        <w:r w:rsidDel="00994BFB">
          <w:rPr>
            <w:noProof/>
          </w:rPr>
          <w:tab/>
        </w:r>
        <w:r w:rsidDel="00994BFB">
          <w:rPr>
            <w:noProof/>
          </w:rPr>
          <w:fldChar w:fldCharType="begin"/>
        </w:r>
        <w:r w:rsidDel="00994BFB">
          <w:rPr>
            <w:noProof/>
          </w:rPr>
          <w:delInstrText xml:space="preserve"> PAGEREF _Toc151749606 \h </w:delInstrText>
        </w:r>
        <w:r w:rsidDel="00994BFB">
          <w:rPr>
            <w:noProof/>
          </w:rPr>
        </w:r>
        <w:r w:rsidDel="00994BFB">
          <w:rPr>
            <w:noProof/>
          </w:rPr>
          <w:fldChar w:fldCharType="separate"/>
        </w:r>
        <w:r w:rsidDel="00994BFB">
          <w:rPr>
            <w:noProof/>
          </w:rPr>
          <w:delText>30</w:delText>
        </w:r>
        <w:r w:rsidDel="00994BFB">
          <w:rPr>
            <w:noProof/>
          </w:rPr>
          <w:fldChar w:fldCharType="end"/>
        </w:r>
      </w:del>
    </w:p>
    <w:p w14:paraId="09B26EE4" w14:textId="4B00D6DF" w:rsidR="00A7777E" w:rsidDel="00994BFB" w:rsidRDefault="00A7777E">
      <w:pPr>
        <w:pStyle w:val="TOC5"/>
        <w:rPr>
          <w:del w:id="615" w:author="Rapporteur" w:date="2024-04-24T21:44:00Z"/>
          <w:rFonts w:asciiTheme="minorHAnsi" w:eastAsiaTheme="minorEastAsia" w:hAnsiTheme="minorHAnsi" w:cstheme="minorBidi"/>
          <w:noProof/>
          <w:kern w:val="2"/>
          <w:sz w:val="21"/>
          <w:szCs w:val="22"/>
          <w:lang w:val="en-US" w:eastAsia="zh-CN"/>
        </w:rPr>
      </w:pPr>
      <w:del w:id="616" w:author="Rapporteur" w:date="2024-04-24T21:44:00Z">
        <w:r w:rsidDel="00994BFB">
          <w:rPr>
            <w:noProof/>
          </w:rPr>
          <w:delText>5.2.5.3.1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_Toc151749607 \h </w:delInstrText>
        </w:r>
        <w:r w:rsidDel="00994BFB">
          <w:rPr>
            <w:noProof/>
          </w:rPr>
        </w:r>
        <w:r w:rsidDel="00994BFB">
          <w:rPr>
            <w:noProof/>
          </w:rPr>
          <w:fldChar w:fldCharType="separate"/>
        </w:r>
        <w:r w:rsidDel="00994BFB">
          <w:rPr>
            <w:noProof/>
          </w:rPr>
          <w:delText>30</w:delText>
        </w:r>
        <w:r w:rsidDel="00994BFB">
          <w:rPr>
            <w:noProof/>
          </w:rPr>
          <w:fldChar w:fldCharType="end"/>
        </w:r>
      </w:del>
    </w:p>
    <w:p w14:paraId="1D54D79A" w14:textId="69B6781C" w:rsidR="00A7777E" w:rsidDel="00994BFB" w:rsidRDefault="00A7777E">
      <w:pPr>
        <w:pStyle w:val="TOC5"/>
        <w:rPr>
          <w:del w:id="617" w:author="Rapporteur" w:date="2024-04-24T21:44:00Z"/>
          <w:rFonts w:asciiTheme="minorHAnsi" w:eastAsiaTheme="minorEastAsia" w:hAnsiTheme="minorHAnsi" w:cstheme="minorBidi"/>
          <w:noProof/>
          <w:kern w:val="2"/>
          <w:sz w:val="21"/>
          <w:szCs w:val="22"/>
          <w:lang w:val="en-US" w:eastAsia="zh-CN"/>
        </w:rPr>
      </w:pPr>
      <w:del w:id="618" w:author="Rapporteur" w:date="2024-04-24T21:44:00Z">
        <w:r w:rsidDel="00994BFB">
          <w:rPr>
            <w:noProof/>
          </w:rPr>
          <w:delText>5.2.5.3.2</w:delText>
        </w:r>
        <w:r w:rsidDel="00994BFB">
          <w:rPr>
            <w:rFonts w:asciiTheme="minorHAnsi" w:eastAsiaTheme="minorEastAsia" w:hAnsiTheme="minorHAnsi" w:cstheme="minorBidi"/>
            <w:noProof/>
            <w:kern w:val="2"/>
            <w:sz w:val="21"/>
            <w:szCs w:val="22"/>
            <w:lang w:val="en-US" w:eastAsia="zh-CN"/>
          </w:rPr>
          <w:tab/>
        </w:r>
        <w:r w:rsidDel="00994BFB">
          <w:rPr>
            <w:noProof/>
          </w:rPr>
          <w:delText>Target URI</w:delText>
        </w:r>
        <w:r w:rsidDel="00994BFB">
          <w:rPr>
            <w:noProof/>
          </w:rPr>
          <w:tab/>
        </w:r>
        <w:r w:rsidDel="00994BFB">
          <w:rPr>
            <w:noProof/>
          </w:rPr>
          <w:fldChar w:fldCharType="begin"/>
        </w:r>
        <w:r w:rsidDel="00994BFB">
          <w:rPr>
            <w:noProof/>
          </w:rPr>
          <w:delInstrText xml:space="preserve"> PAGEREF _Toc151749608 \h </w:delInstrText>
        </w:r>
        <w:r w:rsidDel="00994BFB">
          <w:rPr>
            <w:noProof/>
          </w:rPr>
        </w:r>
        <w:r w:rsidDel="00994BFB">
          <w:rPr>
            <w:noProof/>
          </w:rPr>
          <w:fldChar w:fldCharType="separate"/>
        </w:r>
        <w:r w:rsidDel="00994BFB">
          <w:rPr>
            <w:noProof/>
          </w:rPr>
          <w:delText>30</w:delText>
        </w:r>
        <w:r w:rsidDel="00994BFB">
          <w:rPr>
            <w:noProof/>
          </w:rPr>
          <w:fldChar w:fldCharType="end"/>
        </w:r>
      </w:del>
    </w:p>
    <w:p w14:paraId="5AE00051" w14:textId="783F1DD8" w:rsidR="00A7777E" w:rsidDel="00994BFB" w:rsidRDefault="00A7777E">
      <w:pPr>
        <w:pStyle w:val="TOC5"/>
        <w:rPr>
          <w:del w:id="619" w:author="Rapporteur" w:date="2024-04-24T21:44:00Z"/>
          <w:rFonts w:asciiTheme="minorHAnsi" w:eastAsiaTheme="minorEastAsia" w:hAnsiTheme="minorHAnsi" w:cstheme="minorBidi"/>
          <w:noProof/>
          <w:kern w:val="2"/>
          <w:sz w:val="21"/>
          <w:szCs w:val="22"/>
          <w:lang w:val="en-US" w:eastAsia="zh-CN"/>
        </w:rPr>
      </w:pPr>
      <w:del w:id="620" w:author="Rapporteur" w:date="2024-04-24T21:44:00Z">
        <w:r w:rsidDel="00994BFB">
          <w:rPr>
            <w:noProof/>
          </w:rPr>
          <w:delText>5.2.5.3.3</w:delText>
        </w:r>
        <w:r w:rsidDel="00994BFB">
          <w:rPr>
            <w:rFonts w:asciiTheme="minorHAnsi" w:eastAsiaTheme="minorEastAsia" w:hAnsiTheme="minorHAnsi" w:cstheme="minorBidi"/>
            <w:noProof/>
            <w:kern w:val="2"/>
            <w:sz w:val="21"/>
            <w:szCs w:val="22"/>
            <w:lang w:val="en-US" w:eastAsia="zh-CN"/>
          </w:rPr>
          <w:tab/>
        </w:r>
        <w:r w:rsidDel="00994BFB">
          <w:rPr>
            <w:noProof/>
          </w:rPr>
          <w:delText>Standard Methods</w:delText>
        </w:r>
        <w:r w:rsidDel="00994BFB">
          <w:rPr>
            <w:noProof/>
          </w:rPr>
          <w:tab/>
        </w:r>
        <w:r w:rsidDel="00994BFB">
          <w:rPr>
            <w:noProof/>
          </w:rPr>
          <w:fldChar w:fldCharType="begin"/>
        </w:r>
        <w:r w:rsidDel="00994BFB">
          <w:rPr>
            <w:noProof/>
          </w:rPr>
          <w:delInstrText xml:space="preserve"> PAGEREF _Toc151749609 \h </w:delInstrText>
        </w:r>
        <w:r w:rsidDel="00994BFB">
          <w:rPr>
            <w:noProof/>
          </w:rPr>
        </w:r>
        <w:r w:rsidDel="00994BFB">
          <w:rPr>
            <w:noProof/>
          </w:rPr>
          <w:fldChar w:fldCharType="separate"/>
        </w:r>
        <w:r w:rsidDel="00994BFB">
          <w:rPr>
            <w:noProof/>
          </w:rPr>
          <w:delText>31</w:delText>
        </w:r>
        <w:r w:rsidDel="00994BFB">
          <w:rPr>
            <w:noProof/>
          </w:rPr>
          <w:fldChar w:fldCharType="end"/>
        </w:r>
      </w:del>
    </w:p>
    <w:p w14:paraId="5E79074E" w14:textId="10BA4F8E" w:rsidR="00A7777E" w:rsidDel="00994BFB" w:rsidRDefault="00A7777E">
      <w:pPr>
        <w:pStyle w:val="TOC6"/>
        <w:rPr>
          <w:del w:id="621" w:author="Rapporteur" w:date="2024-04-24T21:44:00Z"/>
          <w:rFonts w:asciiTheme="minorHAnsi" w:eastAsiaTheme="minorEastAsia" w:hAnsiTheme="minorHAnsi" w:cstheme="minorBidi"/>
          <w:noProof/>
          <w:kern w:val="2"/>
          <w:sz w:val="21"/>
          <w:szCs w:val="22"/>
          <w:lang w:val="en-US" w:eastAsia="zh-CN"/>
        </w:rPr>
      </w:pPr>
      <w:del w:id="622" w:author="Rapporteur" w:date="2024-04-24T21:44:00Z">
        <w:r w:rsidDel="00994BFB">
          <w:rPr>
            <w:noProof/>
          </w:rPr>
          <w:delText>5.2.5.3.3.1</w:delText>
        </w:r>
        <w:r w:rsidDel="00994BFB">
          <w:rPr>
            <w:rFonts w:asciiTheme="minorHAnsi" w:eastAsiaTheme="minorEastAsia" w:hAnsiTheme="minorHAnsi" w:cstheme="minorBidi"/>
            <w:noProof/>
            <w:kern w:val="2"/>
            <w:sz w:val="21"/>
            <w:szCs w:val="22"/>
            <w:lang w:val="en-US" w:eastAsia="zh-CN"/>
          </w:rPr>
          <w:tab/>
        </w:r>
        <w:r w:rsidDel="00994BFB">
          <w:rPr>
            <w:noProof/>
          </w:rPr>
          <w:delText>POST</w:delText>
        </w:r>
        <w:r w:rsidDel="00994BFB">
          <w:rPr>
            <w:noProof/>
          </w:rPr>
          <w:tab/>
        </w:r>
        <w:r w:rsidDel="00994BFB">
          <w:rPr>
            <w:noProof/>
          </w:rPr>
          <w:fldChar w:fldCharType="begin"/>
        </w:r>
        <w:r w:rsidDel="00994BFB">
          <w:rPr>
            <w:noProof/>
          </w:rPr>
          <w:delInstrText xml:space="preserve"> PAGEREF _Toc151749610 \h </w:delInstrText>
        </w:r>
        <w:r w:rsidDel="00994BFB">
          <w:rPr>
            <w:noProof/>
          </w:rPr>
        </w:r>
        <w:r w:rsidDel="00994BFB">
          <w:rPr>
            <w:noProof/>
          </w:rPr>
          <w:fldChar w:fldCharType="separate"/>
        </w:r>
        <w:r w:rsidDel="00994BFB">
          <w:rPr>
            <w:noProof/>
          </w:rPr>
          <w:delText>31</w:delText>
        </w:r>
        <w:r w:rsidDel="00994BFB">
          <w:rPr>
            <w:noProof/>
          </w:rPr>
          <w:fldChar w:fldCharType="end"/>
        </w:r>
      </w:del>
    </w:p>
    <w:p w14:paraId="641A1A0B" w14:textId="78ADBD63" w:rsidR="00A7777E" w:rsidDel="00994BFB" w:rsidRDefault="00A7777E">
      <w:pPr>
        <w:pStyle w:val="TOC3"/>
        <w:rPr>
          <w:del w:id="623" w:author="Rapporteur" w:date="2024-04-24T21:44:00Z"/>
          <w:rFonts w:asciiTheme="minorHAnsi" w:eastAsiaTheme="minorEastAsia" w:hAnsiTheme="minorHAnsi" w:cstheme="minorBidi"/>
          <w:noProof/>
          <w:kern w:val="2"/>
          <w:sz w:val="21"/>
          <w:szCs w:val="22"/>
          <w:lang w:val="en-US" w:eastAsia="zh-CN"/>
        </w:rPr>
      </w:pPr>
      <w:del w:id="624" w:author="Rapporteur" w:date="2024-04-24T21:44:00Z">
        <w:r w:rsidDel="00994BFB">
          <w:rPr>
            <w:noProof/>
          </w:rPr>
          <w:delText>5.2.6</w:delText>
        </w:r>
        <w:r w:rsidDel="00994BFB">
          <w:rPr>
            <w:rFonts w:asciiTheme="minorHAnsi" w:eastAsiaTheme="minorEastAsia" w:hAnsiTheme="minorHAnsi" w:cstheme="minorBidi"/>
            <w:noProof/>
            <w:kern w:val="2"/>
            <w:sz w:val="21"/>
            <w:szCs w:val="22"/>
            <w:lang w:val="en-US" w:eastAsia="zh-CN"/>
          </w:rPr>
          <w:tab/>
        </w:r>
        <w:r w:rsidDel="00994BFB">
          <w:rPr>
            <w:noProof/>
          </w:rPr>
          <w:delText>Data Model</w:delText>
        </w:r>
        <w:r w:rsidDel="00994BFB">
          <w:rPr>
            <w:noProof/>
          </w:rPr>
          <w:tab/>
        </w:r>
        <w:r w:rsidDel="00994BFB">
          <w:rPr>
            <w:noProof/>
          </w:rPr>
          <w:fldChar w:fldCharType="begin"/>
        </w:r>
        <w:r w:rsidDel="00994BFB">
          <w:rPr>
            <w:noProof/>
          </w:rPr>
          <w:delInstrText xml:space="preserve"> PAGEREF _Toc151749611 \h </w:delInstrText>
        </w:r>
        <w:r w:rsidDel="00994BFB">
          <w:rPr>
            <w:noProof/>
          </w:rPr>
        </w:r>
        <w:r w:rsidDel="00994BFB">
          <w:rPr>
            <w:noProof/>
          </w:rPr>
          <w:fldChar w:fldCharType="separate"/>
        </w:r>
        <w:r w:rsidDel="00994BFB">
          <w:rPr>
            <w:noProof/>
          </w:rPr>
          <w:delText>32</w:delText>
        </w:r>
        <w:r w:rsidDel="00994BFB">
          <w:rPr>
            <w:noProof/>
          </w:rPr>
          <w:fldChar w:fldCharType="end"/>
        </w:r>
      </w:del>
    </w:p>
    <w:p w14:paraId="5866089D" w14:textId="17162110" w:rsidR="00A7777E" w:rsidDel="00994BFB" w:rsidRDefault="00A7777E">
      <w:pPr>
        <w:pStyle w:val="TOC4"/>
        <w:rPr>
          <w:del w:id="625" w:author="Rapporteur" w:date="2024-04-24T21:44:00Z"/>
          <w:rFonts w:asciiTheme="minorHAnsi" w:eastAsiaTheme="minorEastAsia" w:hAnsiTheme="minorHAnsi" w:cstheme="minorBidi"/>
          <w:noProof/>
          <w:kern w:val="2"/>
          <w:sz w:val="21"/>
          <w:szCs w:val="22"/>
          <w:lang w:val="en-US" w:eastAsia="zh-CN"/>
        </w:rPr>
      </w:pPr>
      <w:del w:id="626" w:author="Rapporteur" w:date="2024-04-24T21:44:00Z">
        <w:r w:rsidDel="00994BFB">
          <w:rPr>
            <w:noProof/>
          </w:rPr>
          <w:delText>5.2.6.1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_Toc151749612 \h </w:delInstrText>
        </w:r>
        <w:r w:rsidDel="00994BFB">
          <w:rPr>
            <w:noProof/>
          </w:rPr>
        </w:r>
        <w:r w:rsidDel="00994BFB">
          <w:rPr>
            <w:noProof/>
          </w:rPr>
          <w:fldChar w:fldCharType="separate"/>
        </w:r>
        <w:r w:rsidDel="00994BFB">
          <w:rPr>
            <w:noProof/>
          </w:rPr>
          <w:delText>32</w:delText>
        </w:r>
        <w:r w:rsidDel="00994BFB">
          <w:rPr>
            <w:noProof/>
          </w:rPr>
          <w:fldChar w:fldCharType="end"/>
        </w:r>
      </w:del>
    </w:p>
    <w:p w14:paraId="5D654919" w14:textId="61C6105A" w:rsidR="00A7777E" w:rsidDel="00994BFB" w:rsidRDefault="00A7777E">
      <w:pPr>
        <w:pStyle w:val="TOC4"/>
        <w:rPr>
          <w:del w:id="627" w:author="Rapporteur" w:date="2024-04-24T21:44:00Z"/>
          <w:rFonts w:asciiTheme="minorHAnsi" w:eastAsiaTheme="minorEastAsia" w:hAnsiTheme="minorHAnsi" w:cstheme="minorBidi"/>
          <w:noProof/>
          <w:kern w:val="2"/>
          <w:sz w:val="21"/>
          <w:szCs w:val="22"/>
          <w:lang w:val="en-US" w:eastAsia="zh-CN"/>
        </w:rPr>
      </w:pPr>
      <w:del w:id="628" w:author="Rapporteur" w:date="2024-04-24T21:44:00Z">
        <w:r w:rsidRPr="00444FBB" w:rsidDel="00994BFB">
          <w:rPr>
            <w:noProof/>
            <w:lang w:val="en-US"/>
          </w:rPr>
          <w:delText>5.2.6.2</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Structured data types</w:delText>
        </w:r>
        <w:r w:rsidDel="00994BFB">
          <w:rPr>
            <w:noProof/>
          </w:rPr>
          <w:tab/>
        </w:r>
        <w:r w:rsidDel="00994BFB">
          <w:rPr>
            <w:noProof/>
          </w:rPr>
          <w:fldChar w:fldCharType="begin"/>
        </w:r>
        <w:r w:rsidDel="00994BFB">
          <w:rPr>
            <w:noProof/>
          </w:rPr>
          <w:delInstrText xml:space="preserve"> PAGEREF _Toc151749613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11B22AA9" w14:textId="6CDD7FFF" w:rsidR="00A7777E" w:rsidDel="00994BFB" w:rsidRDefault="00A7777E">
      <w:pPr>
        <w:pStyle w:val="TOC5"/>
        <w:rPr>
          <w:del w:id="629" w:author="Rapporteur" w:date="2024-04-24T21:44:00Z"/>
          <w:rFonts w:asciiTheme="minorHAnsi" w:eastAsiaTheme="minorEastAsia" w:hAnsiTheme="minorHAnsi" w:cstheme="minorBidi"/>
          <w:noProof/>
          <w:kern w:val="2"/>
          <w:sz w:val="21"/>
          <w:szCs w:val="22"/>
          <w:lang w:val="en-US" w:eastAsia="zh-CN"/>
        </w:rPr>
      </w:pPr>
      <w:del w:id="630" w:author="Rapporteur" w:date="2024-04-24T21:44:00Z">
        <w:r w:rsidDel="00994BFB">
          <w:rPr>
            <w:noProof/>
          </w:rPr>
          <w:delText>5.2.6.2.1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_Toc151749614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7B1B626B" w14:textId="44377813" w:rsidR="00A7777E" w:rsidDel="00994BFB" w:rsidRDefault="00A7777E">
      <w:pPr>
        <w:pStyle w:val="TOC5"/>
        <w:rPr>
          <w:del w:id="631" w:author="Rapporteur" w:date="2024-04-24T21:44:00Z"/>
          <w:rFonts w:asciiTheme="minorHAnsi" w:eastAsiaTheme="minorEastAsia" w:hAnsiTheme="minorHAnsi" w:cstheme="minorBidi"/>
          <w:noProof/>
          <w:kern w:val="2"/>
          <w:sz w:val="21"/>
          <w:szCs w:val="22"/>
          <w:lang w:val="en-US" w:eastAsia="zh-CN"/>
        </w:rPr>
      </w:pPr>
      <w:del w:id="632" w:author="Rapporteur" w:date="2024-04-24T21:44:00Z">
        <w:r w:rsidDel="00994BFB">
          <w:rPr>
            <w:noProof/>
          </w:rPr>
          <w:delText>5.2.6.2.2</w:delText>
        </w:r>
        <w:r w:rsidDel="00994BFB">
          <w:rPr>
            <w:rFonts w:asciiTheme="minorHAnsi" w:eastAsiaTheme="minorEastAsia" w:hAnsiTheme="minorHAnsi" w:cstheme="minorBidi"/>
            <w:noProof/>
            <w:kern w:val="2"/>
            <w:sz w:val="21"/>
            <w:szCs w:val="22"/>
            <w:lang w:val="en-US" w:eastAsia="zh-CN"/>
          </w:rPr>
          <w:tab/>
        </w:r>
        <w:r w:rsidDel="00994BFB">
          <w:rPr>
            <w:noProof/>
          </w:rPr>
          <w:delText>Type: NmfafDataRetrievalNotification</w:delText>
        </w:r>
        <w:r w:rsidDel="00994BFB">
          <w:rPr>
            <w:noProof/>
          </w:rPr>
          <w:tab/>
        </w:r>
        <w:r w:rsidDel="00994BFB">
          <w:rPr>
            <w:noProof/>
          </w:rPr>
          <w:fldChar w:fldCharType="begin"/>
        </w:r>
        <w:r w:rsidDel="00994BFB">
          <w:rPr>
            <w:noProof/>
          </w:rPr>
          <w:delInstrText xml:space="preserve"> PAGEREF _Toc151749615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649B9895" w14:textId="6BA9C1AC" w:rsidR="00A7777E" w:rsidDel="00994BFB" w:rsidRDefault="00A7777E">
      <w:pPr>
        <w:pStyle w:val="TOC5"/>
        <w:rPr>
          <w:del w:id="633" w:author="Rapporteur" w:date="2024-04-24T21:44:00Z"/>
          <w:rFonts w:asciiTheme="minorHAnsi" w:eastAsiaTheme="minorEastAsia" w:hAnsiTheme="minorHAnsi" w:cstheme="minorBidi"/>
          <w:noProof/>
          <w:kern w:val="2"/>
          <w:sz w:val="21"/>
          <w:szCs w:val="22"/>
          <w:lang w:val="en-US" w:eastAsia="zh-CN"/>
        </w:rPr>
      </w:pPr>
      <w:del w:id="634" w:author="Rapporteur" w:date="2024-04-24T21:44:00Z">
        <w:r w:rsidDel="00994BFB">
          <w:rPr>
            <w:noProof/>
          </w:rPr>
          <w:delText>5.2.6.2.3</w:delText>
        </w:r>
        <w:r w:rsidDel="00994BFB">
          <w:rPr>
            <w:rFonts w:asciiTheme="minorHAnsi" w:eastAsiaTheme="minorEastAsia" w:hAnsiTheme="minorHAnsi" w:cstheme="minorBidi"/>
            <w:noProof/>
            <w:kern w:val="2"/>
            <w:sz w:val="21"/>
            <w:szCs w:val="22"/>
            <w:lang w:val="en-US" w:eastAsia="zh-CN"/>
          </w:rPr>
          <w:tab/>
        </w:r>
        <w:r w:rsidDel="00994BFB">
          <w:rPr>
            <w:noProof/>
          </w:rPr>
          <w:delText>Type: FetchInstruction</w:delText>
        </w:r>
        <w:r w:rsidDel="00994BFB">
          <w:rPr>
            <w:noProof/>
          </w:rPr>
          <w:tab/>
        </w:r>
        <w:r w:rsidDel="00994BFB">
          <w:rPr>
            <w:noProof/>
          </w:rPr>
          <w:fldChar w:fldCharType="begin"/>
        </w:r>
        <w:r w:rsidDel="00994BFB">
          <w:rPr>
            <w:noProof/>
          </w:rPr>
          <w:delInstrText xml:space="preserve"> PAGEREF _Toc151749616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403973C1" w14:textId="0594E80F" w:rsidR="00A7777E" w:rsidDel="00994BFB" w:rsidRDefault="00A7777E">
      <w:pPr>
        <w:pStyle w:val="TOC5"/>
        <w:rPr>
          <w:del w:id="635" w:author="Rapporteur" w:date="2024-04-24T21:44:00Z"/>
          <w:rFonts w:asciiTheme="minorHAnsi" w:eastAsiaTheme="minorEastAsia" w:hAnsiTheme="minorHAnsi" w:cstheme="minorBidi"/>
          <w:noProof/>
          <w:kern w:val="2"/>
          <w:sz w:val="21"/>
          <w:szCs w:val="22"/>
          <w:lang w:val="en-US" w:eastAsia="zh-CN"/>
        </w:rPr>
      </w:pPr>
      <w:del w:id="636" w:author="Rapporteur" w:date="2024-04-24T21:44:00Z">
        <w:r w:rsidDel="00994BFB">
          <w:rPr>
            <w:noProof/>
          </w:rPr>
          <w:delText>5.2.6.2.4</w:delText>
        </w:r>
        <w:r w:rsidDel="00994BFB">
          <w:rPr>
            <w:rFonts w:asciiTheme="minorHAnsi" w:eastAsiaTheme="minorEastAsia" w:hAnsiTheme="minorHAnsi" w:cstheme="minorBidi"/>
            <w:noProof/>
            <w:kern w:val="2"/>
            <w:sz w:val="21"/>
            <w:szCs w:val="22"/>
            <w:lang w:val="en-US" w:eastAsia="zh-CN"/>
          </w:rPr>
          <w:tab/>
        </w:r>
        <w:r w:rsidDel="00994BFB">
          <w:rPr>
            <w:noProof/>
          </w:rPr>
          <w:delText>Type: NmfafDataAnaNotification</w:delText>
        </w:r>
        <w:r w:rsidDel="00994BFB">
          <w:rPr>
            <w:noProof/>
          </w:rPr>
          <w:tab/>
        </w:r>
        <w:r w:rsidDel="00994BFB">
          <w:rPr>
            <w:noProof/>
          </w:rPr>
          <w:fldChar w:fldCharType="begin"/>
        </w:r>
        <w:r w:rsidDel="00994BFB">
          <w:rPr>
            <w:noProof/>
          </w:rPr>
          <w:delInstrText xml:space="preserve"> PAGEREF _Toc151749617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771A94F7" w14:textId="0E9BAA01" w:rsidR="00A7777E" w:rsidDel="00994BFB" w:rsidRDefault="00A7777E">
      <w:pPr>
        <w:pStyle w:val="TOC4"/>
        <w:rPr>
          <w:del w:id="637" w:author="Rapporteur" w:date="2024-04-24T21:44:00Z"/>
          <w:rFonts w:asciiTheme="minorHAnsi" w:eastAsiaTheme="minorEastAsia" w:hAnsiTheme="minorHAnsi" w:cstheme="minorBidi"/>
          <w:noProof/>
          <w:kern w:val="2"/>
          <w:sz w:val="21"/>
          <w:szCs w:val="22"/>
          <w:lang w:val="en-US" w:eastAsia="zh-CN"/>
        </w:rPr>
      </w:pPr>
      <w:del w:id="638" w:author="Rapporteur" w:date="2024-04-24T21:44:00Z">
        <w:r w:rsidRPr="00444FBB" w:rsidDel="00994BFB">
          <w:rPr>
            <w:noProof/>
            <w:lang w:val="en-US"/>
          </w:rPr>
          <w:delText>5.2.6.3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Simple data types and enumerations</w:delText>
        </w:r>
        <w:r w:rsidDel="00994BFB">
          <w:rPr>
            <w:noProof/>
          </w:rPr>
          <w:tab/>
        </w:r>
        <w:r w:rsidDel="00994BFB">
          <w:rPr>
            <w:noProof/>
          </w:rPr>
          <w:fldChar w:fldCharType="begin"/>
        </w:r>
        <w:r w:rsidDel="00994BFB">
          <w:rPr>
            <w:noProof/>
          </w:rPr>
          <w:delInstrText xml:space="preserve"> PAGEREF _Toc151749618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51D1D079" w14:textId="36C067D2" w:rsidR="00A7777E" w:rsidDel="00994BFB" w:rsidRDefault="00A7777E">
      <w:pPr>
        <w:pStyle w:val="TOC5"/>
        <w:rPr>
          <w:del w:id="639" w:author="Rapporteur" w:date="2024-04-24T21:44:00Z"/>
          <w:rFonts w:asciiTheme="minorHAnsi" w:eastAsiaTheme="minorEastAsia" w:hAnsiTheme="minorHAnsi" w:cstheme="minorBidi"/>
          <w:noProof/>
          <w:kern w:val="2"/>
          <w:sz w:val="21"/>
          <w:szCs w:val="22"/>
          <w:lang w:val="en-US" w:eastAsia="zh-CN"/>
        </w:rPr>
      </w:pPr>
      <w:del w:id="640" w:author="Rapporteur" w:date="2024-04-24T21:44:00Z">
        <w:r w:rsidDel="00994BFB">
          <w:rPr>
            <w:noProof/>
          </w:rPr>
          <w:delText>5.2.6.3.1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_Toc151749619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79379ED3" w14:textId="66F3AB37" w:rsidR="00A7777E" w:rsidDel="00994BFB" w:rsidRDefault="00A7777E">
      <w:pPr>
        <w:pStyle w:val="TOC5"/>
        <w:rPr>
          <w:del w:id="641" w:author="Rapporteur" w:date="2024-04-24T21:44:00Z"/>
          <w:rFonts w:asciiTheme="minorHAnsi" w:eastAsiaTheme="minorEastAsia" w:hAnsiTheme="minorHAnsi" w:cstheme="minorBidi"/>
          <w:noProof/>
          <w:kern w:val="2"/>
          <w:sz w:val="21"/>
          <w:szCs w:val="22"/>
          <w:lang w:val="en-US" w:eastAsia="zh-CN"/>
        </w:rPr>
      </w:pPr>
      <w:del w:id="642" w:author="Rapporteur" w:date="2024-04-24T21:44:00Z">
        <w:r w:rsidDel="00994BFB">
          <w:rPr>
            <w:noProof/>
          </w:rPr>
          <w:delText>5.2.6.3.2</w:delText>
        </w:r>
        <w:r w:rsidDel="00994BFB">
          <w:rPr>
            <w:rFonts w:asciiTheme="minorHAnsi" w:eastAsiaTheme="minorEastAsia" w:hAnsiTheme="minorHAnsi" w:cstheme="minorBidi"/>
            <w:noProof/>
            <w:kern w:val="2"/>
            <w:sz w:val="21"/>
            <w:szCs w:val="22"/>
            <w:lang w:val="en-US" w:eastAsia="zh-CN"/>
          </w:rPr>
          <w:tab/>
        </w:r>
        <w:r w:rsidDel="00994BFB">
          <w:rPr>
            <w:noProof/>
          </w:rPr>
          <w:delText>Simple data types</w:delText>
        </w:r>
        <w:r w:rsidDel="00994BFB">
          <w:rPr>
            <w:noProof/>
          </w:rPr>
          <w:tab/>
        </w:r>
        <w:r w:rsidDel="00994BFB">
          <w:rPr>
            <w:noProof/>
          </w:rPr>
          <w:fldChar w:fldCharType="begin"/>
        </w:r>
        <w:r w:rsidDel="00994BFB">
          <w:rPr>
            <w:noProof/>
          </w:rPr>
          <w:delInstrText xml:space="preserve"> PAGEREF _Toc151749620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65D501EE" w14:textId="5F62D60E" w:rsidR="00A7777E" w:rsidDel="00994BFB" w:rsidRDefault="00A7777E">
      <w:pPr>
        <w:pStyle w:val="TOC4"/>
        <w:rPr>
          <w:del w:id="643" w:author="Rapporteur" w:date="2024-04-24T21:44:00Z"/>
          <w:rFonts w:asciiTheme="minorHAnsi" w:eastAsiaTheme="minorEastAsia" w:hAnsiTheme="minorHAnsi" w:cstheme="minorBidi"/>
          <w:noProof/>
          <w:kern w:val="2"/>
          <w:sz w:val="21"/>
          <w:szCs w:val="22"/>
          <w:lang w:val="en-US" w:eastAsia="zh-CN"/>
        </w:rPr>
      </w:pPr>
      <w:del w:id="644" w:author="Rapporteur" w:date="2024-04-24T21:44:00Z">
        <w:r w:rsidRPr="00444FBB" w:rsidDel="00994BFB">
          <w:rPr>
            <w:noProof/>
            <w:lang w:val="en-US"/>
          </w:rPr>
          <w:delText>5.2.6.4</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Data types describing alternative data types or combinations of data types</w:delText>
        </w:r>
        <w:r w:rsidDel="00994BFB">
          <w:rPr>
            <w:noProof/>
          </w:rPr>
          <w:tab/>
        </w:r>
        <w:r w:rsidDel="00994BFB">
          <w:rPr>
            <w:noProof/>
          </w:rPr>
          <w:fldChar w:fldCharType="begin"/>
        </w:r>
        <w:r w:rsidDel="00994BFB">
          <w:rPr>
            <w:noProof/>
          </w:rPr>
          <w:delInstrText xml:space="preserve"> PAGEREF _Toc151749621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37B7FC46" w14:textId="6A35C2D8" w:rsidR="00A7777E" w:rsidDel="00994BFB" w:rsidRDefault="00A7777E">
      <w:pPr>
        <w:pStyle w:val="TOC4"/>
        <w:rPr>
          <w:del w:id="645" w:author="Rapporteur" w:date="2024-04-24T21:44:00Z"/>
          <w:rFonts w:asciiTheme="minorHAnsi" w:eastAsiaTheme="minorEastAsia" w:hAnsiTheme="minorHAnsi" w:cstheme="minorBidi"/>
          <w:noProof/>
          <w:kern w:val="2"/>
          <w:sz w:val="21"/>
          <w:szCs w:val="22"/>
          <w:lang w:val="en-US" w:eastAsia="zh-CN"/>
        </w:rPr>
      </w:pPr>
      <w:del w:id="646" w:author="Rapporteur" w:date="2024-04-24T21:44:00Z">
        <w:r w:rsidDel="00994BFB">
          <w:rPr>
            <w:noProof/>
          </w:rPr>
          <w:delText>5.2.6.5</w:delText>
        </w:r>
        <w:r w:rsidDel="00994BFB">
          <w:rPr>
            <w:rFonts w:asciiTheme="minorHAnsi" w:eastAsiaTheme="minorEastAsia" w:hAnsiTheme="minorHAnsi" w:cstheme="minorBidi"/>
            <w:noProof/>
            <w:kern w:val="2"/>
            <w:sz w:val="21"/>
            <w:szCs w:val="22"/>
            <w:lang w:val="en-US" w:eastAsia="zh-CN"/>
          </w:rPr>
          <w:tab/>
        </w:r>
        <w:r w:rsidDel="00994BFB">
          <w:rPr>
            <w:noProof/>
          </w:rPr>
          <w:delText>Binary data</w:delText>
        </w:r>
        <w:r w:rsidDel="00994BFB">
          <w:rPr>
            <w:noProof/>
          </w:rPr>
          <w:tab/>
        </w:r>
        <w:r w:rsidDel="00994BFB">
          <w:rPr>
            <w:noProof/>
          </w:rPr>
          <w:fldChar w:fldCharType="begin"/>
        </w:r>
        <w:r w:rsidDel="00994BFB">
          <w:rPr>
            <w:noProof/>
          </w:rPr>
          <w:delInstrText xml:space="preserve"> PAGEREF _Toc151749622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2855EA17" w14:textId="33A8175C" w:rsidR="00A7777E" w:rsidDel="00994BFB" w:rsidRDefault="00A7777E">
      <w:pPr>
        <w:pStyle w:val="TOC3"/>
        <w:rPr>
          <w:del w:id="647" w:author="Rapporteur" w:date="2024-04-24T21:44:00Z"/>
          <w:rFonts w:asciiTheme="minorHAnsi" w:eastAsiaTheme="minorEastAsia" w:hAnsiTheme="minorHAnsi" w:cstheme="minorBidi"/>
          <w:noProof/>
          <w:kern w:val="2"/>
          <w:sz w:val="21"/>
          <w:szCs w:val="22"/>
          <w:lang w:val="en-US" w:eastAsia="zh-CN"/>
        </w:rPr>
      </w:pPr>
      <w:del w:id="648" w:author="Rapporteur" w:date="2024-04-24T21:44:00Z">
        <w:r w:rsidDel="00994BFB">
          <w:rPr>
            <w:noProof/>
          </w:rPr>
          <w:delText>5.2.7</w:delText>
        </w:r>
        <w:r w:rsidDel="00994BFB">
          <w:rPr>
            <w:rFonts w:asciiTheme="minorHAnsi" w:eastAsiaTheme="minorEastAsia" w:hAnsiTheme="minorHAnsi" w:cstheme="minorBidi"/>
            <w:noProof/>
            <w:kern w:val="2"/>
            <w:sz w:val="21"/>
            <w:szCs w:val="22"/>
            <w:lang w:val="en-US" w:eastAsia="zh-CN"/>
          </w:rPr>
          <w:tab/>
        </w:r>
        <w:r w:rsidDel="00994BFB">
          <w:rPr>
            <w:noProof/>
          </w:rPr>
          <w:delText>Error Handling</w:delText>
        </w:r>
        <w:r w:rsidDel="00994BFB">
          <w:rPr>
            <w:noProof/>
          </w:rPr>
          <w:tab/>
        </w:r>
        <w:r w:rsidDel="00994BFB">
          <w:rPr>
            <w:noProof/>
          </w:rPr>
          <w:fldChar w:fldCharType="begin"/>
        </w:r>
        <w:r w:rsidDel="00994BFB">
          <w:rPr>
            <w:noProof/>
          </w:rPr>
          <w:delInstrText xml:space="preserve"> PAGEREF _Toc151749623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030233F9" w14:textId="08B14D8B" w:rsidR="00A7777E" w:rsidDel="00994BFB" w:rsidRDefault="00A7777E">
      <w:pPr>
        <w:pStyle w:val="TOC4"/>
        <w:rPr>
          <w:del w:id="649" w:author="Rapporteur" w:date="2024-04-24T21:44:00Z"/>
          <w:rFonts w:asciiTheme="minorHAnsi" w:eastAsiaTheme="minorEastAsia" w:hAnsiTheme="minorHAnsi" w:cstheme="minorBidi"/>
          <w:noProof/>
          <w:kern w:val="2"/>
          <w:sz w:val="21"/>
          <w:szCs w:val="22"/>
          <w:lang w:val="en-US" w:eastAsia="zh-CN"/>
        </w:rPr>
      </w:pPr>
      <w:del w:id="650" w:author="Rapporteur" w:date="2024-04-24T21:44:00Z">
        <w:r w:rsidDel="00994BFB">
          <w:rPr>
            <w:noProof/>
          </w:rPr>
          <w:delText>5.2.7.1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_Toc151749624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0690931B" w14:textId="1D68D25A" w:rsidR="00A7777E" w:rsidDel="00994BFB" w:rsidRDefault="00A7777E">
      <w:pPr>
        <w:pStyle w:val="TOC4"/>
        <w:rPr>
          <w:del w:id="651" w:author="Rapporteur" w:date="2024-04-24T21:44:00Z"/>
          <w:rFonts w:asciiTheme="minorHAnsi" w:eastAsiaTheme="minorEastAsia" w:hAnsiTheme="minorHAnsi" w:cstheme="minorBidi"/>
          <w:noProof/>
          <w:kern w:val="2"/>
          <w:sz w:val="21"/>
          <w:szCs w:val="22"/>
          <w:lang w:val="en-US" w:eastAsia="zh-CN"/>
        </w:rPr>
      </w:pPr>
      <w:del w:id="652" w:author="Rapporteur" w:date="2024-04-24T21:44:00Z">
        <w:r w:rsidDel="00994BFB">
          <w:rPr>
            <w:noProof/>
          </w:rPr>
          <w:delText>5.2.7.2</w:delText>
        </w:r>
        <w:r w:rsidDel="00994BFB">
          <w:rPr>
            <w:rFonts w:asciiTheme="minorHAnsi" w:eastAsiaTheme="minorEastAsia" w:hAnsiTheme="minorHAnsi" w:cstheme="minorBidi"/>
            <w:noProof/>
            <w:kern w:val="2"/>
            <w:sz w:val="21"/>
            <w:szCs w:val="22"/>
            <w:lang w:val="en-US" w:eastAsia="zh-CN"/>
          </w:rPr>
          <w:tab/>
        </w:r>
        <w:r w:rsidDel="00994BFB">
          <w:rPr>
            <w:noProof/>
          </w:rPr>
          <w:delText>Protocol Errors</w:delText>
        </w:r>
        <w:r w:rsidDel="00994BFB">
          <w:rPr>
            <w:noProof/>
          </w:rPr>
          <w:tab/>
        </w:r>
        <w:r w:rsidDel="00994BFB">
          <w:rPr>
            <w:noProof/>
          </w:rPr>
          <w:fldChar w:fldCharType="begin"/>
        </w:r>
        <w:r w:rsidDel="00994BFB">
          <w:rPr>
            <w:noProof/>
          </w:rPr>
          <w:delInstrText xml:space="preserve"> PAGEREF _Toc151749625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73681666" w14:textId="58B708E9" w:rsidR="00A7777E" w:rsidDel="00994BFB" w:rsidRDefault="00A7777E">
      <w:pPr>
        <w:pStyle w:val="TOC4"/>
        <w:rPr>
          <w:del w:id="653" w:author="Rapporteur" w:date="2024-04-24T21:44:00Z"/>
          <w:rFonts w:asciiTheme="minorHAnsi" w:eastAsiaTheme="minorEastAsia" w:hAnsiTheme="minorHAnsi" w:cstheme="minorBidi"/>
          <w:noProof/>
          <w:kern w:val="2"/>
          <w:sz w:val="21"/>
          <w:szCs w:val="22"/>
          <w:lang w:val="en-US" w:eastAsia="zh-CN"/>
        </w:rPr>
      </w:pPr>
      <w:del w:id="654" w:author="Rapporteur" w:date="2024-04-24T21:44:00Z">
        <w:r w:rsidDel="00994BFB">
          <w:rPr>
            <w:noProof/>
          </w:rPr>
          <w:delText>5.2.7.3</w:delText>
        </w:r>
        <w:r w:rsidDel="00994BFB">
          <w:rPr>
            <w:rFonts w:asciiTheme="minorHAnsi" w:eastAsiaTheme="minorEastAsia" w:hAnsiTheme="minorHAnsi" w:cstheme="minorBidi"/>
            <w:noProof/>
            <w:kern w:val="2"/>
            <w:sz w:val="21"/>
            <w:szCs w:val="22"/>
            <w:lang w:val="en-US" w:eastAsia="zh-CN"/>
          </w:rPr>
          <w:tab/>
        </w:r>
        <w:r w:rsidDel="00994BFB">
          <w:rPr>
            <w:noProof/>
          </w:rPr>
          <w:delText>Application Errors</w:delText>
        </w:r>
        <w:r w:rsidDel="00994BFB">
          <w:rPr>
            <w:noProof/>
          </w:rPr>
          <w:tab/>
        </w:r>
        <w:r w:rsidDel="00994BFB">
          <w:rPr>
            <w:noProof/>
          </w:rPr>
          <w:fldChar w:fldCharType="begin"/>
        </w:r>
        <w:r w:rsidDel="00994BFB">
          <w:rPr>
            <w:noProof/>
          </w:rPr>
          <w:delInstrText xml:space="preserve"> PAGEREF _Toc151749626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7B304299" w14:textId="5C5EED24" w:rsidR="00A7777E" w:rsidDel="00994BFB" w:rsidRDefault="00A7777E">
      <w:pPr>
        <w:pStyle w:val="TOC3"/>
        <w:rPr>
          <w:del w:id="655" w:author="Rapporteur" w:date="2024-04-24T21:44:00Z"/>
          <w:rFonts w:asciiTheme="minorHAnsi" w:eastAsiaTheme="minorEastAsia" w:hAnsiTheme="minorHAnsi" w:cstheme="minorBidi"/>
          <w:noProof/>
          <w:kern w:val="2"/>
          <w:sz w:val="21"/>
          <w:szCs w:val="22"/>
          <w:lang w:val="en-US" w:eastAsia="zh-CN"/>
        </w:rPr>
      </w:pPr>
      <w:del w:id="656" w:author="Rapporteur" w:date="2024-04-24T21:44:00Z">
        <w:r w:rsidDel="00994BFB">
          <w:rPr>
            <w:noProof/>
          </w:rPr>
          <w:delText>5.2.8</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Feature negotiation</w:delText>
        </w:r>
        <w:r w:rsidDel="00994BFB">
          <w:rPr>
            <w:noProof/>
          </w:rPr>
          <w:tab/>
        </w:r>
        <w:r w:rsidDel="00994BFB">
          <w:rPr>
            <w:noProof/>
          </w:rPr>
          <w:fldChar w:fldCharType="begin"/>
        </w:r>
        <w:r w:rsidDel="00994BFB">
          <w:rPr>
            <w:noProof/>
          </w:rPr>
          <w:delInstrText xml:space="preserve"> PAGEREF _Toc151749627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0577ECBC" w14:textId="52113585" w:rsidR="00A7777E" w:rsidDel="00994BFB" w:rsidRDefault="00A7777E">
      <w:pPr>
        <w:pStyle w:val="TOC3"/>
        <w:rPr>
          <w:del w:id="657" w:author="Rapporteur" w:date="2024-04-24T21:44:00Z"/>
          <w:rFonts w:asciiTheme="minorHAnsi" w:eastAsiaTheme="minorEastAsia" w:hAnsiTheme="minorHAnsi" w:cstheme="minorBidi"/>
          <w:noProof/>
          <w:kern w:val="2"/>
          <w:sz w:val="21"/>
          <w:szCs w:val="22"/>
          <w:lang w:val="en-US" w:eastAsia="zh-CN"/>
        </w:rPr>
      </w:pPr>
      <w:del w:id="658" w:author="Rapporteur" w:date="2024-04-24T21:44:00Z">
        <w:r w:rsidDel="00994BFB">
          <w:rPr>
            <w:noProof/>
          </w:rPr>
          <w:delText>5.2.9</w:delText>
        </w:r>
        <w:r w:rsidDel="00994BFB">
          <w:rPr>
            <w:rFonts w:asciiTheme="minorHAnsi" w:eastAsiaTheme="minorEastAsia" w:hAnsiTheme="minorHAnsi" w:cstheme="minorBidi"/>
            <w:noProof/>
            <w:kern w:val="2"/>
            <w:sz w:val="21"/>
            <w:szCs w:val="22"/>
            <w:lang w:val="en-US" w:eastAsia="zh-CN"/>
          </w:rPr>
          <w:tab/>
        </w:r>
        <w:r w:rsidDel="00994BFB">
          <w:rPr>
            <w:noProof/>
          </w:rPr>
          <w:delText>Security</w:delText>
        </w:r>
        <w:r w:rsidDel="00994BFB">
          <w:rPr>
            <w:noProof/>
          </w:rPr>
          <w:tab/>
        </w:r>
        <w:r w:rsidDel="00994BFB">
          <w:rPr>
            <w:noProof/>
          </w:rPr>
          <w:fldChar w:fldCharType="begin"/>
        </w:r>
        <w:r w:rsidDel="00994BFB">
          <w:rPr>
            <w:noProof/>
          </w:rPr>
          <w:delInstrText xml:space="preserve"> PAGEREF _Toc151749628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64C1933B" w14:textId="68A4AA42" w:rsidR="00A7777E" w:rsidDel="00994BFB" w:rsidRDefault="00A7777E">
      <w:pPr>
        <w:pStyle w:val="TOC8"/>
        <w:rPr>
          <w:del w:id="659" w:author="Rapporteur" w:date="2024-04-24T21:44:00Z"/>
          <w:rFonts w:asciiTheme="minorHAnsi" w:eastAsiaTheme="minorEastAsia" w:hAnsiTheme="minorHAnsi" w:cstheme="minorBidi"/>
          <w:b w:val="0"/>
          <w:noProof/>
          <w:kern w:val="2"/>
          <w:sz w:val="21"/>
          <w:szCs w:val="22"/>
          <w:lang w:val="en-US" w:eastAsia="zh-CN"/>
        </w:rPr>
      </w:pPr>
      <w:del w:id="660" w:author="Rapporteur" w:date="2024-04-24T21:44:00Z">
        <w:r w:rsidDel="00994BFB">
          <w:rPr>
            <w:noProof/>
          </w:rPr>
          <w:delText>Annex A (normative): OpenAPI specification</w:delText>
        </w:r>
        <w:r w:rsidDel="00994BFB">
          <w:rPr>
            <w:noProof/>
          </w:rPr>
          <w:tab/>
        </w:r>
        <w:r w:rsidDel="00994BFB">
          <w:rPr>
            <w:noProof/>
          </w:rPr>
          <w:fldChar w:fldCharType="begin"/>
        </w:r>
        <w:r w:rsidDel="00994BFB">
          <w:rPr>
            <w:noProof/>
          </w:rPr>
          <w:delInstrText xml:space="preserve"> PAGEREF _Toc151749629 \h </w:delInstrText>
        </w:r>
        <w:r w:rsidDel="00994BFB">
          <w:rPr>
            <w:noProof/>
          </w:rPr>
        </w:r>
        <w:r w:rsidDel="00994BFB">
          <w:rPr>
            <w:noProof/>
          </w:rPr>
          <w:fldChar w:fldCharType="separate"/>
        </w:r>
        <w:r w:rsidDel="00994BFB">
          <w:rPr>
            <w:noProof/>
          </w:rPr>
          <w:delText>36</w:delText>
        </w:r>
        <w:r w:rsidDel="00994BFB">
          <w:rPr>
            <w:noProof/>
          </w:rPr>
          <w:fldChar w:fldCharType="end"/>
        </w:r>
      </w:del>
    </w:p>
    <w:p w14:paraId="713A1B58" w14:textId="1133E7DC" w:rsidR="00A7777E" w:rsidDel="00994BFB" w:rsidRDefault="00A7777E">
      <w:pPr>
        <w:pStyle w:val="TOC1"/>
        <w:rPr>
          <w:del w:id="661" w:author="Rapporteur" w:date="2024-04-24T21:44:00Z"/>
          <w:rFonts w:asciiTheme="minorHAnsi" w:eastAsiaTheme="minorEastAsia" w:hAnsiTheme="minorHAnsi" w:cstheme="minorBidi"/>
          <w:noProof/>
          <w:kern w:val="2"/>
          <w:sz w:val="21"/>
          <w:szCs w:val="22"/>
          <w:lang w:val="en-US" w:eastAsia="zh-CN"/>
        </w:rPr>
      </w:pPr>
      <w:del w:id="662" w:author="Rapporteur" w:date="2024-04-24T21:44:00Z">
        <w:r w:rsidDel="00994BFB">
          <w:rPr>
            <w:noProof/>
          </w:rPr>
          <w:delText>A.1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_Toc151749630 \h </w:delInstrText>
        </w:r>
        <w:r w:rsidDel="00994BFB">
          <w:rPr>
            <w:noProof/>
          </w:rPr>
        </w:r>
        <w:r w:rsidDel="00994BFB">
          <w:rPr>
            <w:noProof/>
          </w:rPr>
          <w:fldChar w:fldCharType="separate"/>
        </w:r>
        <w:r w:rsidDel="00994BFB">
          <w:rPr>
            <w:noProof/>
          </w:rPr>
          <w:delText>36</w:delText>
        </w:r>
        <w:r w:rsidDel="00994BFB">
          <w:rPr>
            <w:noProof/>
          </w:rPr>
          <w:fldChar w:fldCharType="end"/>
        </w:r>
      </w:del>
    </w:p>
    <w:p w14:paraId="5D37E1CC" w14:textId="468E7D73" w:rsidR="00A7777E" w:rsidDel="00994BFB" w:rsidRDefault="00A7777E">
      <w:pPr>
        <w:pStyle w:val="TOC1"/>
        <w:rPr>
          <w:del w:id="663" w:author="Rapporteur" w:date="2024-04-24T21:44:00Z"/>
          <w:rFonts w:asciiTheme="minorHAnsi" w:eastAsiaTheme="minorEastAsia" w:hAnsiTheme="minorHAnsi" w:cstheme="minorBidi"/>
          <w:noProof/>
          <w:kern w:val="2"/>
          <w:sz w:val="21"/>
          <w:szCs w:val="22"/>
          <w:lang w:val="en-US" w:eastAsia="zh-CN"/>
        </w:rPr>
      </w:pPr>
      <w:del w:id="664" w:author="Rapporteur" w:date="2024-04-24T21:44:00Z">
        <w:r w:rsidDel="00994BFB">
          <w:rPr>
            <w:noProof/>
          </w:rPr>
          <w:delText>A.2</w:delText>
        </w:r>
        <w:r w:rsidDel="00994BFB">
          <w:rPr>
            <w:rFonts w:asciiTheme="minorHAnsi" w:eastAsiaTheme="minorEastAsia" w:hAnsiTheme="minorHAnsi" w:cstheme="minorBidi"/>
            <w:noProof/>
            <w:kern w:val="2"/>
            <w:sz w:val="21"/>
            <w:szCs w:val="22"/>
            <w:lang w:val="en-US" w:eastAsia="zh-CN"/>
          </w:rPr>
          <w:tab/>
        </w:r>
        <w:r w:rsidDel="00994BFB">
          <w:rPr>
            <w:noProof/>
          </w:rPr>
          <w:delText>Nmfaf_3daDataManagement API</w:delText>
        </w:r>
        <w:r w:rsidDel="00994BFB">
          <w:rPr>
            <w:noProof/>
          </w:rPr>
          <w:tab/>
        </w:r>
        <w:r w:rsidDel="00994BFB">
          <w:rPr>
            <w:noProof/>
          </w:rPr>
          <w:fldChar w:fldCharType="begin"/>
        </w:r>
        <w:r w:rsidDel="00994BFB">
          <w:rPr>
            <w:noProof/>
          </w:rPr>
          <w:delInstrText xml:space="preserve"> PAGEREF _Toc151749631 \h </w:delInstrText>
        </w:r>
        <w:r w:rsidDel="00994BFB">
          <w:rPr>
            <w:noProof/>
          </w:rPr>
        </w:r>
        <w:r w:rsidDel="00994BFB">
          <w:rPr>
            <w:noProof/>
          </w:rPr>
          <w:fldChar w:fldCharType="separate"/>
        </w:r>
        <w:r w:rsidDel="00994BFB">
          <w:rPr>
            <w:noProof/>
          </w:rPr>
          <w:delText>36</w:delText>
        </w:r>
        <w:r w:rsidDel="00994BFB">
          <w:rPr>
            <w:noProof/>
          </w:rPr>
          <w:fldChar w:fldCharType="end"/>
        </w:r>
      </w:del>
    </w:p>
    <w:p w14:paraId="43DE3F6D" w14:textId="10384267" w:rsidR="00A7777E" w:rsidDel="00994BFB" w:rsidRDefault="00A7777E">
      <w:pPr>
        <w:pStyle w:val="TOC1"/>
        <w:rPr>
          <w:del w:id="665" w:author="Rapporteur" w:date="2024-04-24T21:44:00Z"/>
          <w:rFonts w:asciiTheme="minorHAnsi" w:eastAsiaTheme="minorEastAsia" w:hAnsiTheme="minorHAnsi" w:cstheme="minorBidi"/>
          <w:noProof/>
          <w:kern w:val="2"/>
          <w:sz w:val="21"/>
          <w:szCs w:val="22"/>
          <w:lang w:val="en-US" w:eastAsia="zh-CN"/>
        </w:rPr>
      </w:pPr>
      <w:del w:id="666" w:author="Rapporteur" w:date="2024-04-24T21:44:00Z">
        <w:r w:rsidDel="00994BFB">
          <w:rPr>
            <w:noProof/>
          </w:rPr>
          <w:delText>A.3</w:delText>
        </w:r>
        <w:r w:rsidDel="00994BFB">
          <w:rPr>
            <w:rFonts w:asciiTheme="minorHAnsi" w:eastAsiaTheme="minorEastAsia" w:hAnsiTheme="minorHAnsi" w:cstheme="minorBidi"/>
            <w:noProof/>
            <w:kern w:val="2"/>
            <w:sz w:val="21"/>
            <w:szCs w:val="22"/>
            <w:lang w:val="en-US" w:eastAsia="zh-CN"/>
          </w:rPr>
          <w:tab/>
        </w:r>
        <w:r w:rsidDel="00994BFB">
          <w:rPr>
            <w:noProof/>
          </w:rPr>
          <w:delText>Nmfaf_3caDataManagement API</w:delText>
        </w:r>
        <w:r w:rsidDel="00994BFB">
          <w:rPr>
            <w:noProof/>
          </w:rPr>
          <w:tab/>
        </w:r>
        <w:r w:rsidDel="00994BFB">
          <w:rPr>
            <w:noProof/>
          </w:rPr>
          <w:fldChar w:fldCharType="begin"/>
        </w:r>
        <w:r w:rsidDel="00994BFB">
          <w:rPr>
            <w:noProof/>
          </w:rPr>
          <w:delInstrText xml:space="preserve"> PAGEREF _Toc151749632 \h </w:delInstrText>
        </w:r>
        <w:r w:rsidDel="00994BFB">
          <w:rPr>
            <w:noProof/>
          </w:rPr>
        </w:r>
        <w:r w:rsidDel="00994BFB">
          <w:rPr>
            <w:noProof/>
          </w:rPr>
          <w:fldChar w:fldCharType="separate"/>
        </w:r>
        <w:r w:rsidDel="00994BFB">
          <w:rPr>
            <w:noProof/>
          </w:rPr>
          <w:delText>39</w:delText>
        </w:r>
        <w:r w:rsidDel="00994BFB">
          <w:rPr>
            <w:noProof/>
          </w:rPr>
          <w:fldChar w:fldCharType="end"/>
        </w:r>
      </w:del>
    </w:p>
    <w:p w14:paraId="40341D27" w14:textId="40DEB246" w:rsidR="00A7777E" w:rsidDel="00994BFB" w:rsidRDefault="00A7777E">
      <w:pPr>
        <w:pStyle w:val="TOC8"/>
        <w:rPr>
          <w:del w:id="667" w:author="Rapporteur" w:date="2024-04-24T21:44:00Z"/>
          <w:rFonts w:asciiTheme="minorHAnsi" w:eastAsiaTheme="minorEastAsia" w:hAnsiTheme="minorHAnsi" w:cstheme="minorBidi"/>
          <w:b w:val="0"/>
          <w:noProof/>
          <w:kern w:val="2"/>
          <w:sz w:val="21"/>
          <w:szCs w:val="22"/>
          <w:lang w:val="en-US" w:eastAsia="zh-CN"/>
        </w:rPr>
      </w:pPr>
      <w:del w:id="668" w:author="Rapporteur" w:date="2024-04-24T21:44:00Z">
        <w:r w:rsidDel="00994BFB">
          <w:rPr>
            <w:noProof/>
          </w:rPr>
          <w:delText>Annex B (informative): Change history</w:delText>
        </w:r>
        <w:r w:rsidDel="00994BFB">
          <w:rPr>
            <w:noProof/>
          </w:rPr>
          <w:tab/>
        </w:r>
        <w:r w:rsidDel="00994BFB">
          <w:rPr>
            <w:noProof/>
          </w:rPr>
          <w:fldChar w:fldCharType="begin"/>
        </w:r>
        <w:r w:rsidDel="00994BFB">
          <w:rPr>
            <w:noProof/>
          </w:rPr>
          <w:delInstrText xml:space="preserve"> PAGEREF _Toc151749633 \h </w:delInstrText>
        </w:r>
        <w:r w:rsidDel="00994BFB">
          <w:rPr>
            <w:noProof/>
          </w:rPr>
        </w:r>
        <w:r w:rsidDel="00994BFB">
          <w:rPr>
            <w:noProof/>
          </w:rPr>
          <w:fldChar w:fldCharType="separate"/>
        </w:r>
        <w:r w:rsidDel="00994BFB">
          <w:rPr>
            <w:noProof/>
          </w:rPr>
          <w:delText>43</w:delText>
        </w:r>
        <w:r w:rsidDel="00994BFB">
          <w:rPr>
            <w:noProof/>
          </w:rPr>
          <w:fldChar w:fldCharType="end"/>
        </w:r>
      </w:del>
    </w:p>
    <w:p w14:paraId="4D67C774" w14:textId="3A69F67B" w:rsidR="00CA62AF" w:rsidRDefault="00A7777E">
      <w:del w:id="669" w:author="Rapporteur" w:date="2024-04-24T21:44:00Z">
        <w:r w:rsidDel="00994BFB">
          <w:rPr>
            <w:sz w:val="22"/>
          </w:rPr>
          <w:fldChar w:fldCharType="end"/>
        </w:r>
      </w:del>
    </w:p>
    <w:p w14:paraId="215B99DD" w14:textId="77777777" w:rsidR="00CA62AF" w:rsidRDefault="00525D1B">
      <w:pPr>
        <w:pStyle w:val="1"/>
      </w:pPr>
      <w:r>
        <w:br w:type="page"/>
      </w:r>
      <w:bookmarkStart w:id="670" w:name="foreword"/>
      <w:bookmarkStart w:id="671" w:name="_Toc120683424"/>
      <w:bookmarkStart w:id="672" w:name="_Toc114134756"/>
      <w:bookmarkStart w:id="673" w:name="_Toc112939375"/>
      <w:bookmarkStart w:id="674" w:name="_Toc120683236"/>
      <w:bookmarkStart w:id="675" w:name="_Toc104547307"/>
      <w:bookmarkStart w:id="676" w:name="_Toc89426199"/>
      <w:bookmarkStart w:id="677" w:name="_Toc88645287"/>
      <w:bookmarkStart w:id="678" w:name="_Toc73041661"/>
      <w:bookmarkStart w:id="679" w:name="_Toc72784115"/>
      <w:bookmarkStart w:id="680" w:name="_Toc94033084"/>
      <w:bookmarkStart w:id="681" w:name="_Toc100953656"/>
      <w:bookmarkStart w:id="682" w:name="_Toc81244717"/>
      <w:bookmarkStart w:id="683" w:name="_Toc97037240"/>
      <w:bookmarkStart w:id="684" w:name="_Toc97193023"/>
      <w:bookmarkStart w:id="685" w:name="_Toc35971368"/>
      <w:bookmarkStart w:id="686" w:name="_Toc2086433"/>
      <w:bookmarkStart w:id="687" w:name="_Toc36812099"/>
      <w:bookmarkStart w:id="688" w:name="_Toc133434941"/>
      <w:bookmarkStart w:id="689" w:name="_Toc138690774"/>
      <w:bookmarkStart w:id="690" w:name="_Toc151749504"/>
      <w:bookmarkStart w:id="691" w:name="_Toc164887459"/>
      <w:bookmarkEnd w:id="670"/>
      <w:r>
        <w:lastRenderedPageBreak/>
        <w:t>Foreword</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22A7C44" w14:textId="77777777" w:rsidR="00CA62AF" w:rsidRDefault="00525D1B">
      <w:r>
        <w:t xml:space="preserve">This Technical </w:t>
      </w:r>
      <w:bookmarkStart w:id="692" w:name="spectype3"/>
      <w:r>
        <w:t>Specification</w:t>
      </w:r>
      <w:bookmarkEnd w:id="692"/>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93" w:name="introduction"/>
      <w:bookmarkStart w:id="694" w:name="_Toc120683425"/>
      <w:bookmarkStart w:id="695" w:name="_Toc120683237"/>
      <w:bookmarkStart w:id="696" w:name="_Toc97037241"/>
      <w:bookmarkStart w:id="697" w:name="_Toc104547308"/>
      <w:bookmarkStart w:id="698" w:name="_Toc114134757"/>
      <w:bookmarkStart w:id="699" w:name="_Toc100953657"/>
      <w:bookmarkStart w:id="700" w:name="_Toc97193024"/>
      <w:bookmarkStart w:id="701" w:name="_Toc112939376"/>
      <w:bookmarkStart w:id="702" w:name="_Toc94033085"/>
      <w:bookmarkStart w:id="703" w:name="_Toc89426200"/>
      <w:bookmarkStart w:id="704" w:name="_Toc36812100"/>
      <w:bookmarkStart w:id="705" w:name="_Toc88645288"/>
      <w:bookmarkStart w:id="706" w:name="_Toc35971369"/>
      <w:bookmarkStart w:id="707" w:name="_Toc72784116"/>
      <w:bookmarkStart w:id="708" w:name="_Toc81244718"/>
      <w:bookmarkStart w:id="709" w:name="_Toc73041662"/>
      <w:bookmarkStart w:id="710" w:name="_Toc133434942"/>
      <w:bookmarkStart w:id="711" w:name="_Toc138690775"/>
      <w:bookmarkStart w:id="712" w:name="_Toc151749505"/>
      <w:bookmarkStart w:id="713" w:name="_Toc164887460"/>
      <w:bookmarkEnd w:id="693"/>
      <w:r>
        <w:t>Introduction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256D1678" w14:textId="77777777" w:rsidR="00CA62AF" w:rsidRDefault="00525D1B">
      <w:pPr>
        <w:pStyle w:val="1"/>
      </w:pPr>
      <w:r>
        <w:br w:type="page"/>
      </w:r>
      <w:bookmarkStart w:id="714" w:name="_Toc104547309"/>
      <w:bookmarkStart w:id="715" w:name="_Toc114134758"/>
      <w:bookmarkStart w:id="716" w:name="_Toc88645289"/>
      <w:bookmarkStart w:id="717" w:name="_Toc97037242"/>
      <w:bookmarkStart w:id="718" w:name="_Toc112939377"/>
      <w:bookmarkStart w:id="719" w:name="_Toc120683426"/>
      <w:bookmarkStart w:id="720" w:name="_Toc94033086"/>
      <w:bookmarkStart w:id="721" w:name="_Toc97193025"/>
      <w:bookmarkStart w:id="722" w:name="_Toc81244719"/>
      <w:bookmarkStart w:id="723" w:name="_Toc100953658"/>
      <w:bookmarkStart w:id="724" w:name="_Toc120683238"/>
      <w:bookmarkStart w:id="725" w:name="_Toc89426201"/>
      <w:bookmarkStart w:id="726" w:name="_Toc510696578"/>
      <w:bookmarkStart w:id="727" w:name="_Toc35971370"/>
      <w:bookmarkStart w:id="728" w:name="_Toc36812101"/>
      <w:bookmarkStart w:id="729" w:name="_Toc72784117"/>
      <w:bookmarkStart w:id="730" w:name="_Toc73041663"/>
      <w:bookmarkStart w:id="731" w:name="_Toc133434943"/>
      <w:bookmarkStart w:id="732" w:name="_Toc138690776"/>
      <w:bookmarkStart w:id="733" w:name="_Toc151749506"/>
      <w:bookmarkStart w:id="734" w:name="_Toc164887461"/>
      <w:r>
        <w:lastRenderedPageBreak/>
        <w:t>1</w:t>
      </w:r>
      <w:r>
        <w:tab/>
        <w:t>Scope</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35" w:name="_Toc35971371"/>
      <w:bookmarkStart w:id="736" w:name="_Toc72784118"/>
      <w:bookmarkStart w:id="737" w:name="_Toc36812102"/>
      <w:bookmarkStart w:id="738" w:name="_Toc73041664"/>
      <w:bookmarkStart w:id="739" w:name="_Toc89426202"/>
      <w:bookmarkStart w:id="740" w:name="_Toc88645290"/>
      <w:bookmarkStart w:id="741" w:name="_Toc81244720"/>
      <w:bookmarkStart w:id="742" w:name="_Toc94033087"/>
      <w:bookmarkStart w:id="743" w:name="_Toc120683427"/>
      <w:bookmarkStart w:id="744" w:name="_Toc120683239"/>
      <w:bookmarkStart w:id="745" w:name="_Toc510696579"/>
      <w:bookmarkStart w:id="746" w:name="_Toc97037243"/>
      <w:bookmarkStart w:id="747" w:name="_Toc97193026"/>
      <w:bookmarkStart w:id="748" w:name="_Toc112939378"/>
      <w:bookmarkStart w:id="749" w:name="_Toc114134759"/>
      <w:bookmarkStart w:id="750" w:name="_Toc104547310"/>
      <w:bookmarkStart w:id="751" w:name="_Toc100953659"/>
      <w:bookmarkStart w:id="752" w:name="_Toc133434944"/>
      <w:bookmarkStart w:id="753" w:name="_Toc138690777"/>
      <w:bookmarkStart w:id="754" w:name="_Toc151749507"/>
      <w:bookmarkStart w:id="755" w:name="_Toc164887462"/>
      <w:r>
        <w:t>2</w:t>
      </w:r>
      <w:r>
        <w:tab/>
        <w:t>References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56" w:name="OLE_LINK2"/>
      <w:bookmarkStart w:id="757" w:name="OLE_LINK3"/>
      <w:bookmarkStart w:id="758" w:name="OLE_LINK1"/>
      <w:bookmarkStart w:id="759"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6"/>
    <w:bookmarkEnd w:id="757"/>
    <w:bookmarkEnd w:id="758"/>
    <w:bookmarkEnd w:id="759"/>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60" w:name="_Hlk96109848"/>
      <w:r>
        <w:t>Void</w:t>
      </w:r>
      <w:bookmarkEnd w:id="760"/>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61" w:name="_Toc510696580"/>
      <w:bookmarkStart w:id="762" w:name="_Toc120683428"/>
      <w:bookmarkStart w:id="763" w:name="_Toc112939379"/>
      <w:bookmarkStart w:id="764" w:name="_Toc104547311"/>
      <w:bookmarkStart w:id="765" w:name="_Toc114134760"/>
      <w:bookmarkStart w:id="766" w:name="_Toc120683240"/>
      <w:bookmarkStart w:id="767" w:name="_Toc97193027"/>
      <w:bookmarkStart w:id="768" w:name="_Toc100953660"/>
      <w:bookmarkStart w:id="769" w:name="_Toc89426203"/>
      <w:bookmarkStart w:id="770" w:name="_Toc94033088"/>
      <w:bookmarkStart w:id="771" w:name="_Toc97037244"/>
      <w:bookmarkStart w:id="772" w:name="_Toc88645291"/>
      <w:bookmarkStart w:id="773" w:name="_Toc73041665"/>
      <w:bookmarkStart w:id="774" w:name="_Toc81244721"/>
      <w:bookmarkStart w:id="775" w:name="_Toc36812103"/>
      <w:bookmarkStart w:id="776" w:name="_Toc72784119"/>
      <w:bookmarkStart w:id="777" w:name="_Toc35971372"/>
      <w:bookmarkStart w:id="778" w:name="_Toc133434945"/>
      <w:bookmarkStart w:id="779" w:name="_Toc138690778"/>
      <w:bookmarkStart w:id="780" w:name="_Toc151749508"/>
      <w:bookmarkStart w:id="781" w:name="_Toc164887463"/>
      <w:r>
        <w:t>3</w:t>
      </w:r>
      <w:r>
        <w:tab/>
        <w:t>Definitions, symbols and abbreviations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0A0E5C80" w14:textId="77777777" w:rsidR="00CA62AF" w:rsidRDefault="00525D1B">
      <w:pPr>
        <w:pStyle w:val="2"/>
      </w:pPr>
      <w:bookmarkStart w:id="782" w:name="_Toc120683429"/>
      <w:bookmarkStart w:id="783" w:name="_Toc112939380"/>
      <w:bookmarkStart w:id="784" w:name="_Toc120683241"/>
      <w:bookmarkStart w:id="785" w:name="_Toc104547312"/>
      <w:bookmarkStart w:id="786" w:name="_Toc114134761"/>
      <w:bookmarkStart w:id="787" w:name="_Toc97037245"/>
      <w:bookmarkStart w:id="788" w:name="_Toc97193028"/>
      <w:bookmarkStart w:id="789" w:name="_Toc100953661"/>
      <w:bookmarkStart w:id="790" w:name="_Toc94033089"/>
      <w:bookmarkStart w:id="791" w:name="_Toc73041666"/>
      <w:bookmarkStart w:id="792" w:name="_Toc72784120"/>
      <w:bookmarkStart w:id="793" w:name="_Toc89426204"/>
      <w:bookmarkStart w:id="794" w:name="_Toc81244722"/>
      <w:bookmarkStart w:id="795" w:name="_Toc88645292"/>
      <w:bookmarkStart w:id="796" w:name="_Toc510696581"/>
      <w:bookmarkStart w:id="797" w:name="_Toc35971373"/>
      <w:bookmarkStart w:id="798" w:name="_Toc36812104"/>
      <w:bookmarkStart w:id="799" w:name="_Toc133434946"/>
      <w:bookmarkStart w:id="800" w:name="_Toc138690779"/>
      <w:bookmarkStart w:id="801" w:name="_Toc151749509"/>
      <w:bookmarkStart w:id="802" w:name="_Toc164887464"/>
      <w:r>
        <w:t>3.1</w:t>
      </w:r>
      <w:r>
        <w:tab/>
        <w:t>Definitions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803" w:name="_Toc510696582"/>
      <w:bookmarkStart w:id="804" w:name="_Toc120683430"/>
      <w:bookmarkStart w:id="805" w:name="_Toc100953662"/>
      <w:bookmarkStart w:id="806" w:name="_Toc94033090"/>
      <w:bookmarkStart w:id="807" w:name="_Toc114134762"/>
      <w:bookmarkStart w:id="808" w:name="_Toc112939381"/>
      <w:bookmarkStart w:id="809" w:name="_Toc97037246"/>
      <w:bookmarkStart w:id="810" w:name="_Toc97193029"/>
      <w:bookmarkStart w:id="811" w:name="_Toc104547313"/>
      <w:bookmarkStart w:id="812" w:name="_Toc89426205"/>
      <w:bookmarkStart w:id="813" w:name="_Toc120683242"/>
      <w:bookmarkStart w:id="814" w:name="_Toc88645293"/>
      <w:bookmarkStart w:id="815" w:name="_Toc72784121"/>
      <w:bookmarkStart w:id="816" w:name="_Toc73041667"/>
      <w:bookmarkStart w:id="817" w:name="_Toc36812105"/>
      <w:bookmarkStart w:id="818" w:name="_Toc35971374"/>
      <w:bookmarkStart w:id="819" w:name="_Toc81244723"/>
      <w:bookmarkStart w:id="820" w:name="_Toc133434947"/>
      <w:bookmarkStart w:id="821" w:name="_Toc138690780"/>
      <w:bookmarkStart w:id="822" w:name="_Toc151749510"/>
      <w:bookmarkStart w:id="823" w:name="_Toc164887465"/>
      <w:r>
        <w:t>3.2</w:t>
      </w:r>
      <w:r>
        <w:tab/>
        <w:t>Symbols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24" w:name="_Toc510696583"/>
      <w:bookmarkStart w:id="825" w:name="_Toc35971375"/>
      <w:bookmarkStart w:id="826" w:name="_Toc72784122"/>
      <w:bookmarkStart w:id="827" w:name="_Toc81244724"/>
      <w:bookmarkStart w:id="828" w:name="_Toc36812106"/>
      <w:bookmarkStart w:id="829" w:name="_Toc73041668"/>
      <w:bookmarkStart w:id="830" w:name="_Toc97037247"/>
      <w:bookmarkStart w:id="831" w:name="_Toc88645294"/>
      <w:bookmarkStart w:id="832" w:name="_Toc97193030"/>
      <w:bookmarkStart w:id="833" w:name="_Toc112939382"/>
      <w:bookmarkStart w:id="834" w:name="_Toc94033091"/>
      <w:bookmarkStart w:id="835" w:name="_Toc104547314"/>
      <w:bookmarkStart w:id="836" w:name="_Toc89426206"/>
      <w:bookmarkStart w:id="837" w:name="_Toc120683431"/>
      <w:bookmarkStart w:id="838" w:name="_Toc114134763"/>
      <w:bookmarkStart w:id="839" w:name="_Toc100953663"/>
      <w:bookmarkStart w:id="840" w:name="_Toc120683243"/>
      <w:bookmarkStart w:id="841" w:name="_Toc133434948"/>
      <w:bookmarkStart w:id="842" w:name="_Toc138690781"/>
      <w:bookmarkStart w:id="843" w:name="_Toc151749511"/>
      <w:bookmarkStart w:id="844" w:name="_Toc164887466"/>
      <w:r>
        <w:t>3.3</w:t>
      </w:r>
      <w:r>
        <w:tab/>
        <w:t>Abbreviations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45" w:name="_Toc36812108"/>
      <w:bookmarkStart w:id="846" w:name="_Toc510696585"/>
      <w:bookmarkStart w:id="847" w:name="_Toc35971377"/>
      <w:bookmarkStart w:id="848" w:name="_Toc72784123"/>
      <w:bookmarkStart w:id="849" w:name="_Toc73041669"/>
      <w:bookmarkStart w:id="850" w:name="_Toc114134764"/>
      <w:bookmarkStart w:id="851" w:name="_Toc120683432"/>
      <w:bookmarkStart w:id="852" w:name="_Toc97193031"/>
      <w:bookmarkStart w:id="853" w:name="_Toc94033092"/>
      <w:bookmarkStart w:id="854" w:name="_Toc97037248"/>
      <w:bookmarkStart w:id="855" w:name="_Toc100953664"/>
      <w:bookmarkStart w:id="856" w:name="_Toc120683244"/>
      <w:bookmarkStart w:id="857" w:name="_Toc112939383"/>
      <w:bookmarkStart w:id="858" w:name="_Toc104547315"/>
      <w:bookmarkStart w:id="859" w:name="_Toc89426207"/>
      <w:bookmarkStart w:id="860" w:name="_Toc88645295"/>
      <w:bookmarkStart w:id="861" w:name="_Toc81244725"/>
      <w:bookmarkStart w:id="862" w:name="_Toc133434949"/>
      <w:bookmarkStart w:id="863" w:name="_Toc138690782"/>
      <w:bookmarkStart w:id="864" w:name="_Toc151749512"/>
      <w:bookmarkStart w:id="865" w:name="_Toc164887467"/>
      <w:r>
        <w:t>4</w:t>
      </w:r>
      <w:r>
        <w:tab/>
        <w:t xml:space="preserve">Services offered by the </w:t>
      </w:r>
      <w:bookmarkEnd w:id="845"/>
      <w:bookmarkEnd w:id="846"/>
      <w:bookmarkEnd w:id="847"/>
      <w:r>
        <w:t>MFAF</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17971877" w14:textId="77777777" w:rsidR="00CA62AF" w:rsidRDefault="00525D1B">
      <w:pPr>
        <w:pStyle w:val="2"/>
      </w:pPr>
      <w:bookmarkStart w:id="866" w:name="_Toc120683245"/>
      <w:bookmarkStart w:id="867" w:name="_Toc88645296"/>
      <w:bookmarkStart w:id="868" w:name="_Toc36812109"/>
      <w:bookmarkStart w:id="869" w:name="_Toc114134765"/>
      <w:bookmarkStart w:id="870" w:name="_Toc510696586"/>
      <w:bookmarkStart w:id="871" w:name="_Toc97193032"/>
      <w:bookmarkStart w:id="872" w:name="_Toc100953665"/>
      <w:bookmarkStart w:id="873" w:name="_Toc89426208"/>
      <w:bookmarkStart w:id="874" w:name="_Toc72784124"/>
      <w:bookmarkStart w:id="875" w:name="_Toc81244726"/>
      <w:bookmarkStart w:id="876" w:name="_Toc94033093"/>
      <w:bookmarkStart w:id="877" w:name="_Toc97037249"/>
      <w:bookmarkStart w:id="878" w:name="_Toc35971378"/>
      <w:bookmarkStart w:id="879" w:name="_Toc73041670"/>
      <w:bookmarkStart w:id="880" w:name="_Toc120683433"/>
      <w:bookmarkStart w:id="881" w:name="_Toc112939384"/>
      <w:bookmarkStart w:id="882" w:name="_Toc104547316"/>
      <w:bookmarkStart w:id="883" w:name="_Toc133434950"/>
      <w:bookmarkStart w:id="884" w:name="_Toc138690783"/>
      <w:bookmarkStart w:id="885" w:name="_Toc151749513"/>
      <w:bookmarkStart w:id="886" w:name="_Toc164887468"/>
      <w:r>
        <w:t>4.1</w:t>
      </w:r>
      <w:r>
        <w:tab/>
        <w:t>Introduction</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21034AF" w14:textId="77777777" w:rsidR="000211F0" w:rsidRPr="00B8234A" w:rsidRDefault="000211F0" w:rsidP="000211F0">
      <w:pPr>
        <w:rPr>
          <w:lang w:eastAsia="zh-CN"/>
        </w:rPr>
      </w:pPr>
      <w:bookmarkStart w:id="887" w:name="_Toc120683434"/>
      <w:bookmarkStart w:id="888" w:name="_Toc104547317"/>
      <w:bookmarkStart w:id="889" w:name="_Toc100953666"/>
      <w:bookmarkStart w:id="890" w:name="_Toc120683246"/>
      <w:bookmarkStart w:id="891" w:name="_Toc81244727"/>
      <w:bookmarkStart w:id="892" w:name="_Toc112939385"/>
      <w:bookmarkStart w:id="893" w:name="_Toc114134766"/>
      <w:bookmarkStart w:id="894" w:name="_Toc73041671"/>
      <w:bookmarkStart w:id="895" w:name="_Toc89426209"/>
      <w:bookmarkStart w:id="896" w:name="_Toc97193033"/>
      <w:bookmarkStart w:id="897" w:name="_Toc72784125"/>
      <w:bookmarkStart w:id="898" w:name="_Toc88645297"/>
      <w:bookmarkStart w:id="899" w:name="_Toc97037250"/>
      <w:bookmarkStart w:id="900" w:name="_Toc94033094"/>
      <w:bookmarkStart w:id="901" w:name="_Toc133434951"/>
      <w:bookmarkStart w:id="902" w:name="_Toc138690784"/>
      <w:bookmarkStart w:id="903" w:name="_Toc151749514"/>
      <w:bookmarkStart w:id="904" w:name="_Toc164887469"/>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ins w:id="905" w:author="CR0054" w:date="2024-06-01T17:52:00Z">
              <w:r>
                <w:rPr>
                  <w:rFonts w:ascii="Arial" w:hAnsi="Arial"/>
                  <w:sz w:val="18"/>
                  <w:lang w:eastAsia="zh-CN"/>
                </w:rPr>
                <w:t xml:space="preserve">The </w:t>
              </w:r>
            </w:ins>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211F0" w:rsidRPr="00B8234A" w:rsidRDefault="000211F0" w:rsidP="00A04870">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211F0" w:rsidRPr="00B8234A" w:rsidRDefault="000211F0" w:rsidP="00A04870">
            <w:pPr>
              <w:keepNext/>
              <w:keepLines/>
              <w:spacing w:after="0"/>
              <w:rPr>
                <w:rFonts w:ascii="Arial" w:hAnsi="Arial"/>
                <w:sz w:val="18"/>
              </w:rPr>
            </w:pPr>
            <w:ins w:id="906" w:author="CR0054" w:date="2024-06-01T17:52:00Z">
              <w:r>
                <w:rPr>
                  <w:rFonts w:ascii="Arial" w:hAnsi="Arial"/>
                  <w:sz w:val="18"/>
                  <w:lang w:eastAsia="zh-CN"/>
                </w:rPr>
                <w:t xml:space="preserve">The </w:t>
              </w:r>
            </w:ins>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NWDAF, PCF, NSSF, AMF, SMF, NEF, AF</w:t>
            </w:r>
          </w:p>
        </w:tc>
      </w:tr>
      <w:tr w:rsidR="000211F0"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211F0" w:rsidRPr="00B8234A" w:rsidRDefault="000211F0" w:rsidP="00A04870">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NWDAF, PCF, NSSF, AMF, SMF, NEF, AF</w:t>
            </w:r>
          </w:p>
        </w:tc>
      </w:tr>
      <w:tr w:rsidR="000211F0" w:rsidRPr="00B8234A" w:rsidDel="00EF3BA3" w14:paraId="093F24B5" w14:textId="77777777" w:rsidTr="00A04870">
        <w:trPr>
          <w:del w:id="907" w:author="CR0054" w:date="2024-06-01T17:52:00Z"/>
        </w:trPr>
        <w:tc>
          <w:tcPr>
            <w:tcW w:w="9855" w:type="dxa"/>
            <w:gridSpan w:val="5"/>
            <w:tcBorders>
              <w:top w:val="single" w:sz="6" w:space="0" w:color="auto"/>
              <w:left w:val="single" w:sz="6" w:space="0" w:color="auto"/>
              <w:bottom w:val="single" w:sz="6" w:space="0" w:color="auto"/>
              <w:right w:val="single" w:sz="6" w:space="0" w:color="auto"/>
            </w:tcBorders>
          </w:tcPr>
          <w:p w14:paraId="7415F404" w14:textId="77777777" w:rsidR="000211F0" w:rsidRPr="00B8234A" w:rsidDel="00EF3BA3" w:rsidRDefault="000211F0" w:rsidP="00A04870">
            <w:pPr>
              <w:keepNext/>
              <w:keepLines/>
              <w:spacing w:after="0"/>
              <w:ind w:left="851" w:hanging="851"/>
              <w:rPr>
                <w:del w:id="908" w:author="CR0054" w:date="2024-06-01T17:52:00Z"/>
                <w:rFonts w:ascii="Arial" w:hAnsi="Arial"/>
                <w:sz w:val="18"/>
              </w:rPr>
            </w:pPr>
            <w:del w:id="909" w:author="CR0054" w:date="2024-06-01T17:52:00Z">
              <w:r w:rsidRPr="00B8234A" w:rsidDel="00EF3BA3">
                <w:rPr>
                  <w:rFonts w:ascii="Arial" w:hAnsi="Arial"/>
                  <w:sz w:val="18"/>
                </w:rPr>
                <w:delText>NOTE:</w:delText>
              </w:r>
              <w:r w:rsidRPr="00B8234A" w:rsidDel="00EF3BA3">
                <w:rPr>
                  <w:rFonts w:ascii="Arial" w:hAnsi="Arial"/>
                  <w:sz w:val="18"/>
                </w:rPr>
                <w:tab/>
                <w:delText>The services correspond to the Nmfaf_3caDataManagement service and Nmfaf_3daDataManagement service as defined in 3GPP TS 23.288 [14].</w:delText>
              </w:r>
            </w:del>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12"/>
        <w:gridCol w:w="624"/>
        <w:gridCol w:w="1811"/>
        <w:gridCol w:w="2108"/>
        <w:gridCol w:w="1459"/>
        <w:gridCol w:w="1811"/>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ins w:id="910" w:author="CR0054" w:date="2024-06-01T17:52:00Z">
              <w:r>
                <w:rPr>
                  <w:rFonts w:ascii="Arial" w:hAnsi="Arial"/>
                  <w:sz w:val="18"/>
                </w:rPr>
                <w:t>-</w:t>
              </w:r>
            </w:ins>
            <w:del w:id="911" w:author="CR0054" w:date="2024-06-01T17:52:00Z">
              <w:r w:rsidRPr="00B8234A" w:rsidDel="00D222A4">
                <w:rPr>
                  <w:rFonts w:ascii="Arial" w:hAnsi="Arial"/>
                  <w:sz w:val="18"/>
                </w:rPr>
                <w:delText>_</w:delText>
              </w:r>
            </w:del>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ins w:id="912" w:author="CR0054" w:date="2024-06-01T17:52:00Z">
              <w:r>
                <w:rPr>
                  <w:rFonts w:ascii="Arial" w:hAnsi="Arial"/>
                  <w:sz w:val="18"/>
                </w:rPr>
                <w:t>-</w:t>
              </w:r>
            </w:ins>
            <w:del w:id="913" w:author="CR0054" w:date="2024-06-01T17:52:00Z">
              <w:r w:rsidRPr="00B8234A" w:rsidDel="00D222A4">
                <w:rPr>
                  <w:rFonts w:ascii="Arial" w:hAnsi="Arial"/>
                  <w:sz w:val="18"/>
                </w:rPr>
                <w:delText>_</w:delText>
              </w:r>
            </w:del>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r>
        <w:t>4.2</w:t>
      </w:r>
      <w:r>
        <w:tab/>
        <w:t>Nmfaf_3daDataManagement Service</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5F73F41E" w14:textId="77777777" w:rsidR="00CA62AF" w:rsidRDefault="00525D1B">
      <w:pPr>
        <w:pStyle w:val="30"/>
      </w:pPr>
      <w:bookmarkStart w:id="914" w:name="_Toc89426210"/>
      <w:bookmarkStart w:id="915" w:name="_Toc114134767"/>
      <w:bookmarkStart w:id="916" w:name="_Toc88645298"/>
      <w:bookmarkStart w:id="917" w:name="_Toc120683247"/>
      <w:bookmarkStart w:id="918" w:name="_Toc94033095"/>
      <w:bookmarkStart w:id="919" w:name="_Toc100953667"/>
      <w:bookmarkStart w:id="920" w:name="_Toc81244728"/>
      <w:bookmarkStart w:id="921" w:name="_Toc72784126"/>
      <w:bookmarkStart w:id="922" w:name="_Toc73041672"/>
      <w:bookmarkStart w:id="923" w:name="_Toc97193034"/>
      <w:bookmarkStart w:id="924" w:name="_Toc104547318"/>
      <w:bookmarkStart w:id="925" w:name="_Toc97037251"/>
      <w:bookmarkStart w:id="926" w:name="_Toc112939386"/>
      <w:bookmarkStart w:id="927" w:name="_Toc120683435"/>
      <w:bookmarkStart w:id="928" w:name="_Toc133434952"/>
      <w:bookmarkStart w:id="929" w:name="_Toc138690785"/>
      <w:bookmarkStart w:id="930" w:name="_Toc151749515"/>
      <w:bookmarkStart w:id="931" w:name="_Toc164887470"/>
      <w:r>
        <w:t>4.2.1</w:t>
      </w:r>
      <w:r>
        <w:tab/>
        <w:t>Service Description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7E690739" w14:textId="77777777" w:rsidR="00CA62AF" w:rsidRDefault="00525D1B">
      <w:pPr>
        <w:pStyle w:val="40"/>
        <w:rPr>
          <w:lang w:eastAsia="zh-CN"/>
        </w:rPr>
      </w:pPr>
      <w:bookmarkStart w:id="932" w:name="_Toc70550540"/>
      <w:bookmarkStart w:id="933" w:name="_Toc66231733"/>
      <w:bookmarkStart w:id="934" w:name="_Toc89426211"/>
      <w:bookmarkStart w:id="935" w:name="_Toc81244729"/>
      <w:bookmarkStart w:id="936" w:name="_Toc104547319"/>
      <w:bookmarkStart w:id="937" w:name="_Toc100953668"/>
      <w:bookmarkStart w:id="938" w:name="_Toc68168894"/>
      <w:bookmarkStart w:id="939" w:name="_Toc97193035"/>
      <w:bookmarkStart w:id="940" w:name="_Toc59017865"/>
      <w:bookmarkStart w:id="941" w:name="_Toc94033096"/>
      <w:bookmarkStart w:id="942" w:name="_Toc56640897"/>
      <w:bookmarkStart w:id="943" w:name="_Toc97037252"/>
      <w:bookmarkStart w:id="944" w:name="_Toc112939387"/>
      <w:bookmarkStart w:id="945" w:name="_Toc88645299"/>
      <w:bookmarkStart w:id="946" w:name="_Toc45133980"/>
      <w:bookmarkStart w:id="947" w:name="_Toc73564345"/>
      <w:bookmarkStart w:id="948" w:name="_Toc114134768"/>
      <w:bookmarkStart w:id="949" w:name="_Toc50031910"/>
      <w:bookmarkStart w:id="950" w:name="_Toc51762830"/>
      <w:bookmarkStart w:id="951" w:name="_Toc120683248"/>
      <w:bookmarkStart w:id="952" w:name="_Toc120683436"/>
      <w:bookmarkStart w:id="953" w:name="_Toc28012754"/>
      <w:bookmarkStart w:id="954" w:name="_Toc34266224"/>
      <w:bookmarkStart w:id="955" w:name="_Toc36102395"/>
      <w:bookmarkStart w:id="956" w:name="_Toc43563437"/>
      <w:bookmarkStart w:id="957" w:name="_Toc133434953"/>
      <w:bookmarkStart w:id="958" w:name="_Toc138690786"/>
      <w:bookmarkStart w:id="959" w:name="_Toc151749516"/>
      <w:bookmarkStart w:id="960" w:name="_Toc164887471"/>
      <w:r>
        <w:t>4.2.</w:t>
      </w:r>
      <w:r>
        <w:rPr>
          <w:rFonts w:hint="eastAsia"/>
          <w:lang w:eastAsia="zh-CN"/>
        </w:rPr>
        <w:t>1</w:t>
      </w:r>
      <w:r>
        <w:rPr>
          <w:lang w:eastAsia="zh-CN"/>
        </w:rPr>
        <w:t>.1</w:t>
      </w:r>
      <w:r>
        <w:tab/>
      </w:r>
      <w:r>
        <w:rPr>
          <w:rFonts w:hint="eastAsia"/>
          <w:lang w:eastAsia="zh-CN"/>
        </w:rPr>
        <w:t>Overview</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61" w:name="_Toc36102396"/>
      <w:bookmarkStart w:id="962" w:name="_Toc34266225"/>
      <w:bookmarkStart w:id="963" w:name="_Toc28012755"/>
      <w:bookmarkStart w:id="964" w:name="_Toc114134769"/>
      <w:bookmarkStart w:id="965" w:name="_Toc112939388"/>
      <w:bookmarkStart w:id="966" w:name="_Toc104547320"/>
      <w:bookmarkStart w:id="967" w:name="_Toc97037253"/>
      <w:bookmarkStart w:id="968" w:name="_Toc100953669"/>
      <w:bookmarkStart w:id="969" w:name="_Toc97193036"/>
      <w:bookmarkStart w:id="970" w:name="_Toc94033097"/>
      <w:bookmarkStart w:id="971" w:name="_Toc88645300"/>
      <w:bookmarkStart w:id="972" w:name="_Toc73564346"/>
      <w:bookmarkStart w:id="973" w:name="_Toc81244730"/>
      <w:bookmarkStart w:id="974" w:name="_Toc89426212"/>
      <w:bookmarkStart w:id="975" w:name="_Toc70550541"/>
      <w:bookmarkStart w:id="976" w:name="_Toc68168895"/>
      <w:bookmarkStart w:id="977" w:name="_Toc51762831"/>
      <w:bookmarkStart w:id="978" w:name="_Toc66231734"/>
      <w:bookmarkStart w:id="979" w:name="_Toc43563438"/>
      <w:bookmarkStart w:id="980" w:name="_Toc50031911"/>
      <w:bookmarkStart w:id="981" w:name="_Toc59017866"/>
      <w:bookmarkStart w:id="982" w:name="_Toc45133981"/>
      <w:bookmarkStart w:id="983" w:name="_Toc56640898"/>
      <w:bookmarkStart w:id="984" w:name="_Toc120683249"/>
      <w:bookmarkStart w:id="985" w:name="_Toc120683437"/>
      <w:bookmarkStart w:id="986" w:name="_Toc133434954"/>
      <w:bookmarkStart w:id="987" w:name="_Toc138690787"/>
      <w:bookmarkStart w:id="988" w:name="_Toc151749517"/>
      <w:bookmarkStart w:id="989" w:name="_Toc164887472"/>
      <w:r>
        <w:t>4.2.</w:t>
      </w:r>
      <w:r>
        <w:rPr>
          <w:rFonts w:hint="eastAsia"/>
        </w:rPr>
        <w:t>1</w:t>
      </w:r>
      <w:r>
        <w:t>.2</w:t>
      </w:r>
      <w:r>
        <w:rPr>
          <w:rFonts w:hint="eastAsia"/>
        </w:rPr>
        <w:tab/>
      </w:r>
      <w:r>
        <w:t>Service Architecture</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56446">
      <w:pPr>
        <w:pStyle w:val="TH"/>
        <w:rPr>
          <w:lang w:val="en-US" w:eastAsia="zh-CN"/>
        </w:rPr>
      </w:pPr>
      <w:r w:rsidRPr="00556446">
        <w:rPr>
          <w:rFonts w:ascii="Times New Roman" w:eastAsiaTheme="minorEastAsia" w:hAnsi="Times New Roman"/>
          <w:noProof/>
        </w:rPr>
        <w:object w:dxaOrig="4620" w:dyaOrig="2184" w14:anchorId="66D92E30">
          <v:shape id="_x0000_i1026" type="#_x0000_t75" alt="" style="width:231pt;height:109.15pt;mso-width-percent:0;mso-height-percent:0;mso-width-percent:0;mso-height-percent:0" o:ole="">
            <v:imagedata r:id="rId12" o:title=""/>
          </v:shape>
          <o:OLEObject Type="Embed" ProgID="Visio.Drawing.15" ShapeID="_x0000_i1026" DrawAspect="Content" ObjectID="_1780432146"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56446">
      <w:pPr>
        <w:pStyle w:val="TH"/>
      </w:pPr>
      <w:r w:rsidRPr="00556446">
        <w:rPr>
          <w:rFonts w:ascii="Times New Roman" w:eastAsiaTheme="minorEastAsia" w:hAnsi="Times New Roman"/>
          <w:noProof/>
        </w:rPr>
        <w:object w:dxaOrig="2496" w:dyaOrig="2112" w14:anchorId="52F2749B">
          <v:shape id="_x0000_i1027" type="#_x0000_t75" alt="" style="width:124.9pt;height:106.15pt;mso-width-percent:0;mso-height-percent:0;mso-width-percent:0;mso-height-percent:0" o:ole="">
            <v:imagedata r:id="rId14" o:title=""/>
          </v:shape>
          <o:OLEObject Type="Embed" ProgID="Visio.Drawing.15" ShapeID="_x0000_i1027" DrawAspect="Content" ObjectID="_1780432147"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90" w:name="_Toc104547321"/>
      <w:bookmarkStart w:id="991" w:name="_Toc112939389"/>
      <w:bookmarkStart w:id="992" w:name="_Toc100953670"/>
      <w:bookmarkStart w:id="993" w:name="_Toc97037254"/>
      <w:bookmarkStart w:id="994" w:name="_Toc120683438"/>
      <w:bookmarkStart w:id="995" w:name="_Toc114134770"/>
      <w:bookmarkStart w:id="996" w:name="_Toc97193037"/>
      <w:bookmarkStart w:id="997" w:name="_Toc120683250"/>
      <w:bookmarkStart w:id="998" w:name="_Toc66231735"/>
      <w:bookmarkStart w:id="999" w:name="_Toc88645301"/>
      <w:bookmarkStart w:id="1000" w:name="_Toc89426213"/>
      <w:bookmarkStart w:id="1001" w:name="_Toc73564347"/>
      <w:bookmarkStart w:id="1002" w:name="_Toc59017867"/>
      <w:bookmarkStart w:id="1003" w:name="_Toc56640899"/>
      <w:bookmarkStart w:id="1004" w:name="_Toc81244731"/>
      <w:bookmarkStart w:id="1005" w:name="_Toc70550542"/>
      <w:bookmarkStart w:id="1006" w:name="_Toc68168896"/>
      <w:bookmarkStart w:id="1007" w:name="_Toc94033098"/>
      <w:bookmarkStart w:id="1008" w:name="_Toc50031912"/>
      <w:bookmarkStart w:id="1009" w:name="_Toc43563439"/>
      <w:bookmarkStart w:id="1010" w:name="_Toc51762832"/>
      <w:bookmarkStart w:id="1011" w:name="_Toc36102397"/>
      <w:bookmarkStart w:id="1012" w:name="_Toc45133982"/>
      <w:bookmarkStart w:id="1013" w:name="_Toc28012756"/>
      <w:bookmarkStart w:id="1014" w:name="_Toc34266226"/>
      <w:bookmarkStart w:id="1015" w:name="_Toc133434955"/>
      <w:bookmarkStart w:id="1016" w:name="_Toc138690788"/>
      <w:bookmarkStart w:id="1017" w:name="_Toc151749518"/>
      <w:bookmarkStart w:id="1018" w:name="_Toc164887473"/>
      <w:r>
        <w:rPr>
          <w:lang w:val="en-US"/>
        </w:rPr>
        <w:t>4.2.</w:t>
      </w:r>
      <w:r>
        <w:rPr>
          <w:rFonts w:hint="eastAsia"/>
          <w:lang w:val="en-US" w:eastAsia="zh-CN"/>
        </w:rPr>
        <w:t>1.3</w:t>
      </w:r>
      <w:r>
        <w:rPr>
          <w:lang w:val="en-US"/>
        </w:rPr>
        <w:tab/>
        <w:t>Network Functions</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6C02E08" w14:textId="77777777" w:rsidR="00CA62AF" w:rsidRDefault="00525D1B">
      <w:pPr>
        <w:pStyle w:val="50"/>
        <w:rPr>
          <w:lang w:eastAsia="zh-CN"/>
        </w:rPr>
      </w:pPr>
      <w:bookmarkStart w:id="1019" w:name="_Toc28012757"/>
      <w:bookmarkStart w:id="1020" w:name="_Toc59017868"/>
      <w:bookmarkStart w:id="1021" w:name="_Toc70550543"/>
      <w:bookmarkStart w:id="1022" w:name="_Toc68168897"/>
      <w:bookmarkStart w:id="1023" w:name="_Toc56640900"/>
      <w:bookmarkStart w:id="1024" w:name="_Toc66231736"/>
      <w:bookmarkStart w:id="1025" w:name="_Toc51762833"/>
      <w:bookmarkStart w:id="1026" w:name="_Toc50031913"/>
      <w:bookmarkStart w:id="1027" w:name="_Toc45133983"/>
      <w:bookmarkStart w:id="1028" w:name="_Toc43563440"/>
      <w:bookmarkStart w:id="1029" w:name="_Toc36102398"/>
      <w:bookmarkStart w:id="1030" w:name="_Toc34266227"/>
      <w:bookmarkStart w:id="1031" w:name="_Toc73564348"/>
      <w:bookmarkStart w:id="1032" w:name="_Toc89426214"/>
      <w:bookmarkStart w:id="1033" w:name="_Toc97193038"/>
      <w:bookmarkStart w:id="1034" w:name="_Toc97037255"/>
      <w:bookmarkStart w:id="1035" w:name="_Toc104547322"/>
      <w:bookmarkStart w:id="1036" w:name="_Toc94033099"/>
      <w:bookmarkStart w:id="1037" w:name="_Toc120683251"/>
      <w:bookmarkStart w:id="1038" w:name="_Toc88645302"/>
      <w:bookmarkStart w:id="1039" w:name="_Toc81244732"/>
      <w:bookmarkStart w:id="1040" w:name="_Toc114134771"/>
      <w:bookmarkStart w:id="1041" w:name="_Toc120683439"/>
      <w:bookmarkStart w:id="1042" w:name="_Toc112939390"/>
      <w:bookmarkStart w:id="1043" w:name="_Toc100953671"/>
      <w:bookmarkStart w:id="1044" w:name="_Toc133434956"/>
      <w:bookmarkStart w:id="1045" w:name="_Toc138690789"/>
      <w:bookmarkStart w:id="1046" w:name="_Toc151749519"/>
      <w:bookmarkStart w:id="1047" w:name="_Toc164887474"/>
      <w:r>
        <w:t>4.2.</w:t>
      </w:r>
      <w:r>
        <w:rPr>
          <w:rFonts w:hint="eastAsia"/>
          <w:lang w:eastAsia="zh-CN"/>
        </w:rPr>
        <w:t>1.3.1</w:t>
      </w:r>
      <w:r>
        <w:tab/>
      </w:r>
      <w:bookmarkEnd w:id="1019"/>
      <w:bookmarkEnd w:id="1020"/>
      <w:bookmarkEnd w:id="1021"/>
      <w:bookmarkEnd w:id="1022"/>
      <w:bookmarkEnd w:id="1023"/>
      <w:bookmarkEnd w:id="1024"/>
      <w:bookmarkEnd w:id="1025"/>
      <w:bookmarkEnd w:id="1026"/>
      <w:bookmarkEnd w:id="1027"/>
      <w:bookmarkEnd w:id="1028"/>
      <w:bookmarkEnd w:id="1029"/>
      <w:bookmarkEnd w:id="1030"/>
      <w:bookmarkEnd w:id="1031"/>
      <w:r>
        <w:rPr>
          <w:lang w:val="en-US"/>
        </w:rPr>
        <w:t>Messaging Framework Adaptor Function</w:t>
      </w:r>
      <w:r>
        <w:t xml:space="preserve"> (MFAF)</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48" w:name="_Toc112939391"/>
      <w:bookmarkStart w:id="1049" w:name="_Toc120683252"/>
      <w:bookmarkStart w:id="1050" w:name="_Toc114134772"/>
      <w:bookmarkStart w:id="1051" w:name="_Toc120683440"/>
      <w:bookmarkStart w:id="1052" w:name="_Toc73564349"/>
      <w:bookmarkStart w:id="1053" w:name="_Toc89426215"/>
      <w:bookmarkStart w:id="1054" w:name="_Toc68168898"/>
      <w:bookmarkStart w:id="1055" w:name="_Toc88645303"/>
      <w:bookmarkStart w:id="1056" w:name="_Toc66231737"/>
      <w:bookmarkStart w:id="1057" w:name="_Toc36102399"/>
      <w:bookmarkStart w:id="1058" w:name="_Toc100953672"/>
      <w:bookmarkStart w:id="1059" w:name="_Toc97037256"/>
      <w:bookmarkStart w:id="1060" w:name="_Toc51762834"/>
      <w:bookmarkStart w:id="1061" w:name="_Toc56640901"/>
      <w:bookmarkStart w:id="1062" w:name="_Toc104547323"/>
      <w:bookmarkStart w:id="1063" w:name="_Toc28012758"/>
      <w:bookmarkStart w:id="1064" w:name="_Toc70550544"/>
      <w:bookmarkStart w:id="1065" w:name="_Toc97193039"/>
      <w:bookmarkStart w:id="1066" w:name="_Toc50031914"/>
      <w:bookmarkStart w:id="1067" w:name="_Toc43563441"/>
      <w:bookmarkStart w:id="1068" w:name="_Toc34266228"/>
      <w:bookmarkStart w:id="1069" w:name="_Toc94033100"/>
      <w:bookmarkStart w:id="1070" w:name="_Toc59017869"/>
      <w:bookmarkStart w:id="1071" w:name="_Toc45133984"/>
      <w:bookmarkStart w:id="1072" w:name="_Toc81244733"/>
      <w:bookmarkStart w:id="1073" w:name="_Toc133434957"/>
      <w:bookmarkStart w:id="1074" w:name="_Toc138690790"/>
      <w:bookmarkStart w:id="1075" w:name="_Toc151749520"/>
      <w:bookmarkStart w:id="1076" w:name="_Toc164887475"/>
      <w:r>
        <w:t>4.2.</w:t>
      </w:r>
      <w:r>
        <w:rPr>
          <w:lang w:eastAsia="zh-CN"/>
        </w:rPr>
        <w:t>1.3.2</w:t>
      </w:r>
      <w:r>
        <w:tab/>
      </w:r>
      <w:r>
        <w:rPr>
          <w:lang w:eastAsia="zh-CN"/>
        </w:rPr>
        <w:t>NF Service Consumers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FBED0B0" w14:textId="77777777" w:rsidR="00CA62AF" w:rsidRDefault="00525D1B">
      <w:bookmarkStart w:id="1077" w:name="_Toc73041673"/>
      <w:bookmarkStart w:id="1078" w:name="_Toc88645304"/>
      <w:bookmarkStart w:id="1079" w:name="_Toc72784127"/>
      <w:bookmarkStart w:id="1080" w:name="_Toc81244734"/>
      <w:bookmarkStart w:id="1081" w:name="_Toc89426216"/>
      <w:bookmarkStart w:id="1082" w:name="_Toc94033101"/>
      <w:bookmarkStart w:id="1083" w:name="_Toc97193040"/>
      <w:bookmarkStart w:id="1084" w:name="_Toc97037257"/>
      <w:bookmarkStart w:id="1085" w:name="_Toc100953673"/>
      <w:bookmarkStart w:id="1086"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087" w:name="_Toc120683253"/>
      <w:bookmarkStart w:id="1088" w:name="_Toc120683441"/>
      <w:bookmarkStart w:id="1089" w:name="_Toc112939392"/>
      <w:bookmarkStart w:id="1090" w:name="_Toc114134773"/>
      <w:bookmarkStart w:id="1091" w:name="_Toc133434958"/>
      <w:bookmarkStart w:id="1092" w:name="_Toc138690791"/>
      <w:bookmarkStart w:id="1093" w:name="_Toc151749521"/>
      <w:bookmarkStart w:id="1094" w:name="_Toc164887476"/>
      <w:r>
        <w:t>4.2.2</w:t>
      </w:r>
      <w:r>
        <w:tab/>
        <w:t>Service Operations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3F58CC2C" w14:textId="77777777" w:rsidR="00CA62AF" w:rsidRDefault="00525D1B">
      <w:pPr>
        <w:pStyle w:val="40"/>
      </w:pPr>
      <w:bookmarkStart w:id="1095" w:name="_Toc100953674"/>
      <w:bookmarkStart w:id="1096" w:name="_Toc120683442"/>
      <w:bookmarkStart w:id="1097" w:name="_Toc114134774"/>
      <w:bookmarkStart w:id="1098" w:name="_Toc120683254"/>
      <w:bookmarkStart w:id="1099" w:name="_Toc104547325"/>
      <w:bookmarkStart w:id="1100" w:name="_Toc97193041"/>
      <w:bookmarkStart w:id="1101" w:name="_Toc112939393"/>
      <w:bookmarkStart w:id="1102" w:name="_Toc88645305"/>
      <w:bookmarkStart w:id="1103" w:name="_Toc97037258"/>
      <w:bookmarkStart w:id="1104" w:name="_Toc73041674"/>
      <w:bookmarkStart w:id="1105" w:name="_Toc94033102"/>
      <w:bookmarkStart w:id="1106" w:name="_Toc72784128"/>
      <w:bookmarkStart w:id="1107" w:name="_Toc89426217"/>
      <w:bookmarkStart w:id="1108" w:name="_Toc81244735"/>
      <w:bookmarkStart w:id="1109" w:name="_Toc133434959"/>
      <w:bookmarkStart w:id="1110" w:name="_Toc138690792"/>
      <w:bookmarkStart w:id="1111" w:name="_Toc151749522"/>
      <w:bookmarkStart w:id="1112" w:name="_Toc164887477"/>
      <w:r>
        <w:t>4.2.2.1</w:t>
      </w:r>
      <w:r>
        <w:tab/>
        <w:t>Introduction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1113" w:name="_Toc72784129"/>
      <w:bookmarkStart w:id="1114" w:name="_Toc73041675"/>
      <w:bookmarkStart w:id="1115" w:name="_Toc112939394"/>
      <w:bookmarkStart w:id="1116" w:name="_Toc104547326"/>
      <w:bookmarkStart w:id="1117" w:name="_Toc120683255"/>
      <w:bookmarkStart w:id="1118" w:name="_Toc120683443"/>
      <w:bookmarkStart w:id="1119" w:name="_Toc114134775"/>
      <w:bookmarkStart w:id="1120" w:name="_Toc94033103"/>
      <w:bookmarkStart w:id="1121" w:name="_Toc97193042"/>
      <w:bookmarkStart w:id="1122" w:name="_Toc100953675"/>
      <w:bookmarkStart w:id="1123" w:name="_Toc89426218"/>
      <w:bookmarkStart w:id="1124" w:name="_Toc88645306"/>
      <w:bookmarkStart w:id="1125" w:name="_Toc81244736"/>
      <w:bookmarkStart w:id="1126" w:name="_Toc97037259"/>
      <w:bookmarkStart w:id="1127" w:name="_Toc133434960"/>
      <w:bookmarkStart w:id="1128" w:name="_Toc138690793"/>
      <w:bookmarkStart w:id="1129" w:name="_Toc151749523"/>
      <w:bookmarkStart w:id="1130" w:name="_Toc164887478"/>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ins w:id="1131" w:author="CR0053" w:date="2024-06-01T17:52:00Z">
              <w:r>
                <w:rPr>
                  <w:rFonts w:ascii="Arial" w:hAnsi="Arial"/>
                  <w:sz w:val="18"/>
                  <w:lang w:eastAsia="zh-CN"/>
                </w:rPr>
                <w:t>, NWDAF</w:t>
              </w:r>
            </w:ins>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ins w:id="1132" w:author="CR0053" w:date="2024-06-01T17:52:00Z">
              <w:r>
                <w:rPr>
                  <w:rFonts w:ascii="Arial" w:hAnsi="Arial"/>
                  <w:sz w:val="18"/>
                  <w:lang w:eastAsia="zh-CN"/>
                </w:rPr>
                <w:t>, NWDAF</w:t>
              </w:r>
            </w:ins>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r>
        <w:t>4.2.2.2</w:t>
      </w:r>
      <w:r>
        <w:tab/>
      </w:r>
      <w:r>
        <w:rPr>
          <w:lang w:eastAsia="ko-KR"/>
        </w:rPr>
        <w:t>Nmfaf_3daDataManagement_Configure</w:t>
      </w:r>
      <w:r>
        <w:t xml:space="preserve"> service operation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71B5C60" w14:textId="77777777" w:rsidR="00CA62AF" w:rsidRDefault="00525D1B">
      <w:pPr>
        <w:pStyle w:val="50"/>
      </w:pPr>
      <w:bookmarkStart w:id="1133" w:name="_Toc81244737"/>
      <w:bookmarkStart w:id="1134" w:name="_Toc120683256"/>
      <w:bookmarkStart w:id="1135" w:name="_Toc100953676"/>
      <w:bookmarkStart w:id="1136" w:name="_Toc114134776"/>
      <w:bookmarkStart w:id="1137" w:name="_Toc120683444"/>
      <w:bookmarkStart w:id="1138" w:name="_Toc104547327"/>
      <w:bookmarkStart w:id="1139" w:name="_Toc112939395"/>
      <w:bookmarkStart w:id="1140" w:name="_Toc88645307"/>
      <w:bookmarkStart w:id="1141" w:name="_Toc97037260"/>
      <w:bookmarkStart w:id="1142" w:name="_Toc94033104"/>
      <w:bookmarkStart w:id="1143" w:name="_Toc89426219"/>
      <w:bookmarkStart w:id="1144" w:name="_Toc97193043"/>
      <w:bookmarkStart w:id="1145" w:name="_Toc133434961"/>
      <w:bookmarkStart w:id="1146" w:name="_Toc138690794"/>
      <w:bookmarkStart w:id="1147" w:name="_Toc151749524"/>
      <w:bookmarkStart w:id="1148" w:name="_Toc164887479"/>
      <w:r>
        <w:t>4.2.2.2.1</w:t>
      </w:r>
      <w:r>
        <w:tab/>
        <w:t>General</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49" w:name="_Toc104547328"/>
      <w:bookmarkStart w:id="1150" w:name="_Toc120683445"/>
      <w:bookmarkStart w:id="1151" w:name="_Toc120683257"/>
      <w:bookmarkStart w:id="1152" w:name="_Toc114134777"/>
      <w:bookmarkStart w:id="1153" w:name="_Toc100953677"/>
      <w:bookmarkStart w:id="1154" w:name="_Toc112939396"/>
      <w:bookmarkStart w:id="1155" w:name="_Toc97037261"/>
      <w:bookmarkStart w:id="1156" w:name="_Toc97193044"/>
      <w:bookmarkStart w:id="1157" w:name="_Toc94033105"/>
      <w:bookmarkStart w:id="1158" w:name="_Toc88645308"/>
      <w:bookmarkStart w:id="1159" w:name="_Toc81244738"/>
      <w:bookmarkStart w:id="1160" w:name="_Toc89426220"/>
      <w:bookmarkStart w:id="1161" w:name="_Toc133434962"/>
      <w:bookmarkStart w:id="1162" w:name="_Toc138690795"/>
      <w:bookmarkStart w:id="1163" w:name="_Toc151749525"/>
      <w:bookmarkStart w:id="1164" w:name="_Toc164887480"/>
      <w:r>
        <w:t>4.2.2.2.2</w:t>
      </w:r>
      <w:r>
        <w:tab/>
        <w:t>Initial configuration for mapping data or analytics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56446">
      <w:pPr>
        <w:pStyle w:val="TH"/>
      </w:pPr>
      <w:r>
        <w:rPr>
          <w:noProof/>
        </w:rPr>
        <w:object w:dxaOrig="8712" w:dyaOrig="2424" w14:anchorId="77D98B23">
          <v:shape id="_x0000_i1028" type="#_x0000_t75" alt="" style="width:436.5pt;height:121.9pt;mso-width-percent:0;mso-height-percent:0;mso-width-percent:0;mso-height-percent:0" o:ole="">
            <v:imagedata r:id="rId16" o:title=""/>
          </v:shape>
          <o:OLEObject Type="Embed" ProgID="Visio.Drawing.11" ShapeID="_x0000_i1028" DrawAspect="Content" ObjectID="_1780432148"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1165" w:name="_Toc114134778"/>
      <w:bookmarkStart w:id="1166" w:name="_Toc100953678"/>
      <w:bookmarkStart w:id="1167" w:name="_Toc120683446"/>
      <w:bookmarkStart w:id="1168" w:name="_Toc112939397"/>
      <w:bookmarkStart w:id="1169" w:name="_Toc120683258"/>
      <w:bookmarkStart w:id="1170" w:name="_Toc104547329"/>
      <w:bookmarkStart w:id="1171" w:name="_Toc97193045"/>
      <w:bookmarkStart w:id="1172" w:name="_Toc81244739"/>
      <w:bookmarkStart w:id="1173" w:name="_Toc88645309"/>
      <w:bookmarkStart w:id="1174" w:name="_Toc94033106"/>
      <w:bookmarkStart w:id="1175" w:name="_Toc97037262"/>
      <w:bookmarkStart w:id="1176" w:name="_Toc89426221"/>
      <w:bookmarkStart w:id="1177" w:name="_Toc133434963"/>
      <w:bookmarkStart w:id="1178" w:name="_Toc138690796"/>
      <w:bookmarkStart w:id="1179"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t>1)</w:t>
      </w:r>
      <w:r>
        <w:tab/>
        <w:t xml:space="preserve"> the formatting instructions as "formatI</w:t>
      </w:r>
      <w:ins w:id="1180" w:author="CR0052" w:date="2024-04-19T20:58:00Z">
        <w:r>
          <w:t>n</w:t>
        </w:r>
      </w:ins>
      <w:r>
        <w:t>struct" attribute;</w:t>
      </w:r>
    </w:p>
    <w:p w14:paraId="433B2363" w14:textId="77777777" w:rsidR="0099268B" w:rsidRDefault="0099268B" w:rsidP="0099268B">
      <w:pPr>
        <w:pStyle w:val="B2"/>
      </w:pPr>
      <w:r>
        <w:t>2)</w:t>
      </w:r>
      <w:r>
        <w:tab/>
        <w:t>the processing instructions as "procIn</w:t>
      </w:r>
      <w:ins w:id="1181" w:author="CR0052" w:date="2024-04-19T20:58:00Z">
        <w:r>
          <w:t>s</w:t>
        </w:r>
      </w:ins>
      <w:r>
        <w:t>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7777777" w:rsidR="0099268B" w:rsidRDefault="0099268B" w:rsidP="0099268B">
      <w:pPr>
        <w:pStyle w:val="B2"/>
      </w:pPr>
      <w:del w:id="1182" w:author="CR0052" w:date="2024-04-19T20:58:00Z">
        <w:r w:rsidDel="00A36583">
          <w:rPr>
            <w:lang w:eastAsia="zh-CN"/>
          </w:rPr>
          <w:delText>x</w:delText>
        </w:r>
      </w:del>
      <w:ins w:id="1183" w:author="CR0052" w:date="2024-04-19T20:58:00Z">
        <w:r>
          <w:rPr>
            <w:lang w:eastAsia="zh-CN"/>
          </w:rPr>
          <w:t>5</w:t>
        </w:r>
      </w:ins>
      <w:r>
        <w:rPr>
          <w:lang w:eastAsia="zh-CN"/>
        </w:rPr>
        <w:t>)</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184" w:name="_Toc164887481"/>
      <w:r>
        <w:t>4.2.2.2.3</w:t>
      </w:r>
      <w:r>
        <w:tab/>
        <w:t xml:space="preserve">Update the configuration of existing individual </w:t>
      </w:r>
      <w:r>
        <w:rPr>
          <w:lang w:eastAsia="ja-JP"/>
        </w:rPr>
        <w:t>mapping data or analytics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4"/>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56446">
      <w:pPr>
        <w:pStyle w:val="TH"/>
        <w:rPr>
          <w:lang w:eastAsia="zh-CN"/>
        </w:rPr>
      </w:pPr>
      <w:r>
        <w:rPr>
          <w:noProof/>
        </w:rPr>
        <w:object w:dxaOrig="8400" w:dyaOrig="3420" w14:anchorId="077D3D3A">
          <v:shape id="_x0000_i1029" type="#_x0000_t75" alt="" style="width:419.25pt;height:169.5pt;mso-width-percent:0;mso-height-percent:0;mso-width-percent:0;mso-height-percent:0" o:ole="">
            <v:imagedata r:id="rId18" o:title=""/>
          </v:shape>
          <o:OLEObject Type="Embed" ProgID="Visio.Drawing.15" ShapeID="_x0000_i1029" DrawAspect="Content" ObjectID="_1780432149"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185" w:name="_Toc97193046"/>
      <w:bookmarkStart w:id="1186" w:name="_Toc104547330"/>
      <w:bookmarkStart w:id="1187" w:name="_Toc112939398"/>
      <w:bookmarkStart w:id="1188" w:name="_Toc114134779"/>
      <w:bookmarkStart w:id="1189" w:name="_Toc72784132"/>
      <w:bookmarkStart w:id="1190" w:name="_Toc97037263"/>
      <w:bookmarkStart w:id="1191" w:name="_Toc120683259"/>
      <w:bookmarkStart w:id="1192" w:name="_Toc81244740"/>
      <w:bookmarkStart w:id="1193" w:name="_Toc88645310"/>
      <w:bookmarkStart w:id="1194" w:name="_Toc100953679"/>
      <w:bookmarkStart w:id="1195" w:name="_Toc89426222"/>
      <w:bookmarkStart w:id="1196" w:name="_Toc73041678"/>
      <w:bookmarkStart w:id="1197" w:name="_Toc120683447"/>
      <w:bookmarkStart w:id="1198" w:name="_Toc94033107"/>
      <w:bookmarkStart w:id="1199" w:name="_Toc133434964"/>
      <w:bookmarkStart w:id="1200" w:name="_Toc138690797"/>
      <w:bookmarkStart w:id="1201" w:name="_Toc151749527"/>
      <w:bookmarkStart w:id="1202" w:name="_Toc164887482"/>
      <w:r>
        <w:t>4.2.2.3</w:t>
      </w:r>
      <w:r>
        <w:tab/>
      </w:r>
      <w:r>
        <w:rPr>
          <w:lang w:eastAsia="ko-KR"/>
        </w:rPr>
        <w:t xml:space="preserve">Nmfaf_3daDataManagement_Deconfigure </w:t>
      </w:r>
      <w:r>
        <w:t>service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618B67D4" w14:textId="77777777" w:rsidR="00CA62AF" w:rsidRDefault="00525D1B">
      <w:pPr>
        <w:pStyle w:val="50"/>
      </w:pPr>
      <w:bookmarkStart w:id="1203" w:name="_Toc94033108"/>
      <w:bookmarkStart w:id="1204" w:name="_Toc89426223"/>
      <w:bookmarkStart w:id="1205" w:name="_Toc72784133"/>
      <w:bookmarkStart w:id="1206" w:name="_Toc88645311"/>
      <w:bookmarkStart w:id="1207" w:name="_Toc73041679"/>
      <w:bookmarkStart w:id="1208" w:name="_Toc81244741"/>
      <w:bookmarkStart w:id="1209" w:name="_Toc104547331"/>
      <w:bookmarkStart w:id="1210" w:name="_Toc112939399"/>
      <w:bookmarkStart w:id="1211" w:name="_Toc114134780"/>
      <w:bookmarkStart w:id="1212" w:name="_Toc120683260"/>
      <w:bookmarkStart w:id="1213" w:name="_Toc97193047"/>
      <w:bookmarkStart w:id="1214" w:name="_Toc120683448"/>
      <w:bookmarkStart w:id="1215" w:name="_Toc100953680"/>
      <w:bookmarkStart w:id="1216" w:name="_Toc97037264"/>
      <w:bookmarkStart w:id="1217" w:name="_Toc133434965"/>
      <w:bookmarkStart w:id="1218" w:name="_Toc138690798"/>
      <w:bookmarkStart w:id="1219" w:name="_Toc151749528"/>
      <w:bookmarkStart w:id="1220" w:name="_Toc164887483"/>
      <w:r>
        <w:t>4.2.2.3.1</w:t>
      </w:r>
      <w: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221" w:name="_Toc89426224"/>
      <w:bookmarkStart w:id="1222" w:name="_Toc88645312"/>
      <w:bookmarkStart w:id="1223" w:name="_Toc104547332"/>
      <w:bookmarkStart w:id="1224" w:name="_Toc94033109"/>
      <w:bookmarkStart w:id="1225" w:name="_Toc97037265"/>
      <w:bookmarkStart w:id="1226" w:name="_Toc114134781"/>
      <w:bookmarkStart w:id="1227" w:name="_Toc97193048"/>
      <w:bookmarkStart w:id="1228" w:name="_Toc112939400"/>
      <w:bookmarkStart w:id="1229" w:name="_Toc100953681"/>
      <w:bookmarkStart w:id="1230" w:name="_Toc120683449"/>
      <w:bookmarkStart w:id="1231" w:name="_Toc120683261"/>
      <w:bookmarkStart w:id="1232" w:name="_Toc133434966"/>
      <w:bookmarkStart w:id="1233" w:name="_Toc138690799"/>
      <w:bookmarkStart w:id="1234" w:name="_Toc151749529"/>
      <w:bookmarkStart w:id="1235" w:name="_Toc164887484"/>
      <w:bookmarkStart w:id="1236" w:name="_Toc81244742"/>
      <w:bookmarkStart w:id="1237" w:name="_Toc73041680"/>
      <w:bookmarkStart w:id="1238" w:name="_Toc72784134"/>
      <w:r>
        <w:t>4.2.2.3.2</w:t>
      </w:r>
      <w:r>
        <w:tab/>
        <w:t>Stop mapping data or analytics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r>
        <w:t xml:space="preserve"> </w:t>
      </w:r>
      <w:bookmarkEnd w:id="1236"/>
      <w:bookmarkEnd w:id="1237"/>
      <w:bookmarkEnd w:id="1238"/>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56446">
      <w:pPr>
        <w:pStyle w:val="TH"/>
        <w:rPr>
          <w:lang w:eastAsia="zh-CN"/>
        </w:rPr>
      </w:pPr>
      <w:r>
        <w:rPr>
          <w:noProof/>
        </w:rPr>
        <w:object w:dxaOrig="8412" w:dyaOrig="3396" w14:anchorId="06CB8E42">
          <v:shape id="_x0000_i1030" type="#_x0000_t75" alt="" style="width:419.65pt;height:169.5pt;mso-width-percent:0;mso-height-percent:0;mso-width-percent:0;mso-height-percent:0" o:ole="">
            <v:imagedata r:id="rId20" o:title=""/>
          </v:shape>
          <o:OLEObject Type="Embed" ProgID="Visio.Drawing.15" ShapeID="_x0000_i1030" DrawAspect="Content" ObjectID="_1780432150"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39" w:name="_Toc88645313"/>
      <w:bookmarkStart w:id="1240" w:name="_Toc104547333"/>
      <w:bookmarkStart w:id="1241" w:name="_Toc97193049"/>
      <w:bookmarkStart w:id="1242" w:name="_Toc120683450"/>
      <w:bookmarkStart w:id="1243" w:name="_Toc72784135"/>
      <w:bookmarkStart w:id="1244" w:name="_Toc81244743"/>
      <w:bookmarkStart w:id="1245" w:name="_Toc120683262"/>
      <w:bookmarkStart w:id="1246" w:name="_Toc73041681"/>
      <w:bookmarkStart w:id="1247" w:name="_Toc114134782"/>
      <w:bookmarkStart w:id="1248" w:name="_Toc97037266"/>
      <w:bookmarkStart w:id="1249" w:name="_Toc112939401"/>
      <w:bookmarkStart w:id="1250" w:name="_Toc94033110"/>
      <w:bookmarkStart w:id="1251" w:name="_Toc100953682"/>
      <w:bookmarkStart w:id="1252" w:name="_Toc89426225"/>
      <w:bookmarkStart w:id="1253" w:name="_Toc133434967"/>
      <w:bookmarkStart w:id="1254" w:name="_Toc138690800"/>
      <w:bookmarkStart w:id="1255" w:name="_Toc151749530"/>
      <w:bookmarkStart w:id="1256" w:name="_Toc164887485"/>
      <w:r>
        <w:t>4.3</w:t>
      </w:r>
      <w:r>
        <w:tab/>
        <w:t>Nmfaf_3caDataManagement Service</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3D62B1C5" w14:textId="77777777" w:rsidR="00CA62AF" w:rsidRDefault="00525D1B">
      <w:pPr>
        <w:pStyle w:val="30"/>
      </w:pPr>
      <w:bookmarkStart w:id="1257" w:name="_Toc114134783"/>
      <w:bookmarkStart w:id="1258" w:name="_Toc120683263"/>
      <w:bookmarkStart w:id="1259" w:name="_Toc120683451"/>
      <w:bookmarkStart w:id="1260" w:name="_Toc73041682"/>
      <w:bookmarkStart w:id="1261" w:name="_Toc81244744"/>
      <w:bookmarkStart w:id="1262" w:name="_Toc94033111"/>
      <w:bookmarkStart w:id="1263" w:name="_Toc72784136"/>
      <w:bookmarkStart w:id="1264" w:name="_Toc97037267"/>
      <w:bookmarkStart w:id="1265" w:name="_Toc97193050"/>
      <w:bookmarkStart w:id="1266" w:name="_Toc89426226"/>
      <w:bookmarkStart w:id="1267" w:name="_Toc100953683"/>
      <w:bookmarkStart w:id="1268" w:name="_Toc88645314"/>
      <w:bookmarkStart w:id="1269" w:name="_Toc104547334"/>
      <w:bookmarkStart w:id="1270" w:name="_Toc112939402"/>
      <w:bookmarkStart w:id="1271" w:name="_Toc133434968"/>
      <w:bookmarkStart w:id="1272" w:name="_Toc138690801"/>
      <w:bookmarkStart w:id="1273" w:name="_Toc151749531"/>
      <w:bookmarkStart w:id="1274" w:name="_Toc164887486"/>
      <w:r>
        <w:t>4.3.1</w:t>
      </w:r>
      <w:r>
        <w:tab/>
        <w:t>Service Description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0E4AAEA8" w14:textId="77777777" w:rsidR="00CA62AF" w:rsidRDefault="00525D1B">
      <w:pPr>
        <w:pStyle w:val="40"/>
        <w:rPr>
          <w:lang w:eastAsia="zh-CN"/>
        </w:rPr>
      </w:pPr>
      <w:bookmarkStart w:id="1275" w:name="_Toc97193051"/>
      <w:bookmarkStart w:id="1276" w:name="_Toc114134784"/>
      <w:bookmarkStart w:id="1277" w:name="_Toc120683452"/>
      <w:bookmarkStart w:id="1278" w:name="_Toc120683264"/>
      <w:bookmarkStart w:id="1279" w:name="_Toc112939403"/>
      <w:bookmarkStart w:id="1280" w:name="_Toc100953684"/>
      <w:bookmarkStart w:id="1281" w:name="_Toc104547335"/>
      <w:bookmarkStart w:id="1282" w:name="_Toc81244745"/>
      <w:bookmarkStart w:id="1283" w:name="_Toc97037268"/>
      <w:bookmarkStart w:id="1284" w:name="_Toc88645315"/>
      <w:bookmarkStart w:id="1285" w:name="_Toc94033112"/>
      <w:bookmarkStart w:id="1286" w:name="_Toc89426227"/>
      <w:bookmarkStart w:id="1287" w:name="_Toc133434969"/>
      <w:bookmarkStart w:id="1288" w:name="_Toc138690802"/>
      <w:bookmarkStart w:id="1289" w:name="_Toc151749532"/>
      <w:bookmarkStart w:id="1290" w:name="_Toc164887487"/>
      <w:r>
        <w:t>4.3.</w:t>
      </w:r>
      <w:r>
        <w:rPr>
          <w:rFonts w:hint="eastAsia"/>
          <w:lang w:eastAsia="zh-CN"/>
        </w:rPr>
        <w:t>1</w:t>
      </w:r>
      <w:r>
        <w:rPr>
          <w:lang w:eastAsia="zh-CN"/>
        </w:rPr>
        <w:t>.1</w:t>
      </w:r>
      <w:r>
        <w:tab/>
      </w:r>
      <w:r>
        <w:rPr>
          <w:rFonts w:hint="eastAsia"/>
          <w:lang w:eastAsia="zh-CN"/>
        </w:rPr>
        <w:t>Overview</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291" w:name="_Toc89426228"/>
      <w:bookmarkStart w:id="1292" w:name="_Toc97193052"/>
      <w:bookmarkStart w:id="1293" w:name="_Toc120683453"/>
      <w:bookmarkStart w:id="1294" w:name="_Toc120683265"/>
      <w:bookmarkStart w:id="1295" w:name="_Toc112939404"/>
      <w:bookmarkStart w:id="1296" w:name="_Toc100953685"/>
      <w:bookmarkStart w:id="1297" w:name="_Toc104547336"/>
      <w:bookmarkStart w:id="1298" w:name="_Toc114134785"/>
      <w:bookmarkStart w:id="1299" w:name="_Toc97037269"/>
      <w:bookmarkStart w:id="1300" w:name="_Toc94033113"/>
      <w:bookmarkStart w:id="1301" w:name="_Toc88645316"/>
      <w:bookmarkStart w:id="1302" w:name="_Toc81244746"/>
      <w:bookmarkStart w:id="1303" w:name="_Toc133434970"/>
      <w:bookmarkStart w:id="1304" w:name="_Toc138690803"/>
      <w:bookmarkStart w:id="1305" w:name="_Toc151749533"/>
      <w:bookmarkStart w:id="1306" w:name="_Toc164887488"/>
      <w:r>
        <w:t>4.3.</w:t>
      </w:r>
      <w:r>
        <w:rPr>
          <w:rFonts w:hint="eastAsia"/>
        </w:rPr>
        <w:t>1</w:t>
      </w:r>
      <w:r>
        <w:t>.2</w:t>
      </w:r>
      <w:r>
        <w:rPr>
          <w:rFonts w:hint="eastAsia"/>
        </w:rPr>
        <w:tab/>
      </w:r>
      <w:r>
        <w:t>Service Architecture</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1307" w:name="_Toc104547337"/>
      <w:bookmarkStart w:id="1308" w:name="_Toc100953686"/>
      <w:bookmarkStart w:id="1309" w:name="_Toc97193053"/>
      <w:bookmarkStart w:id="1310" w:name="_Toc97037270"/>
      <w:bookmarkStart w:id="1311" w:name="_Toc89426229"/>
      <w:bookmarkStart w:id="1312" w:name="_Toc88645317"/>
      <w:bookmarkStart w:id="1313" w:name="_Toc81244747"/>
      <w:bookmarkStart w:id="1314" w:name="_Toc94033114"/>
      <w:r>
        <w:t>-</w:t>
      </w:r>
      <w:r>
        <w:tab/>
        <w:t xml:space="preserve">Application Function (AF) </w:t>
      </w:r>
    </w:p>
    <w:p w14:paraId="2B072F42" w14:textId="77777777" w:rsidR="00CA62AF" w:rsidRDefault="00556446">
      <w:pPr>
        <w:pStyle w:val="TH"/>
        <w:rPr>
          <w:lang w:val="en-US" w:eastAsia="zh-CN"/>
        </w:rPr>
      </w:pPr>
      <w:r>
        <w:rPr>
          <w:rFonts w:eastAsia="宋体"/>
          <w:noProof/>
        </w:rPr>
        <w:object w:dxaOrig="10020" w:dyaOrig="2184" w14:anchorId="4683F8FA">
          <v:shape id="_x0000_i1031" type="#_x0000_t75" alt="" style="width:501pt;height:109.15pt;mso-width-percent:0;mso-height-percent:0;mso-width-percent:0;mso-height-percent:0" o:ole="">
            <v:imagedata r:id="rId22" o:title=""/>
          </v:shape>
          <o:OLEObject Type="Embed" ProgID="Visio.Drawing.15" ShapeID="_x0000_i1031" DrawAspect="Content" ObjectID="_1780432151"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56446">
      <w:pPr>
        <w:pStyle w:val="TH"/>
      </w:pPr>
      <w:r>
        <w:rPr>
          <w:rFonts w:eastAsia="宋体"/>
          <w:noProof/>
        </w:rPr>
        <w:object w:dxaOrig="9876" w:dyaOrig="2184" w14:anchorId="2959FFE0">
          <v:shape id="_x0000_i1032" type="#_x0000_t75" alt="" style="width:493.9pt;height:109.15pt;mso-width-percent:0;mso-height-percent:0;mso-width-percent:0;mso-height-percent:0" o:ole="">
            <v:imagedata r:id="rId24" o:title=""/>
          </v:shape>
          <o:OLEObject Type="Embed" ProgID="Visio.Drawing.15" ShapeID="_x0000_i1032" DrawAspect="Content" ObjectID="_1780432152"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315" w:name="_Toc120683454"/>
      <w:bookmarkStart w:id="1316" w:name="_Toc120683266"/>
      <w:bookmarkStart w:id="1317" w:name="_Toc112939405"/>
      <w:bookmarkStart w:id="1318" w:name="_Toc114134786"/>
      <w:bookmarkStart w:id="1319" w:name="_Toc133434971"/>
      <w:bookmarkStart w:id="1320" w:name="_Toc138690804"/>
      <w:bookmarkStart w:id="1321" w:name="_Toc151749534"/>
      <w:bookmarkStart w:id="1322" w:name="_Toc164887489"/>
      <w:r>
        <w:rPr>
          <w:lang w:val="en-US"/>
        </w:rPr>
        <w:t>4.3.</w:t>
      </w:r>
      <w:r>
        <w:rPr>
          <w:rFonts w:hint="eastAsia"/>
          <w:lang w:val="en-US" w:eastAsia="zh-CN"/>
        </w:rPr>
        <w:t>1.3</w:t>
      </w:r>
      <w:r>
        <w:rPr>
          <w:lang w:val="en-US"/>
        </w:rPr>
        <w:tab/>
        <w:t>Network Functions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37CFBFAD" w14:textId="77777777" w:rsidR="00CA62AF" w:rsidRDefault="00525D1B">
      <w:pPr>
        <w:pStyle w:val="50"/>
        <w:rPr>
          <w:lang w:eastAsia="zh-CN"/>
        </w:rPr>
      </w:pPr>
      <w:bookmarkStart w:id="1323" w:name="_Toc120683267"/>
      <w:bookmarkStart w:id="1324" w:name="_Toc104547338"/>
      <w:bookmarkStart w:id="1325" w:name="_Toc114134787"/>
      <w:bookmarkStart w:id="1326" w:name="_Toc120683455"/>
      <w:bookmarkStart w:id="1327" w:name="_Toc112939406"/>
      <w:bookmarkStart w:id="1328" w:name="_Toc81244748"/>
      <w:bookmarkStart w:id="1329" w:name="_Toc100953687"/>
      <w:bookmarkStart w:id="1330" w:name="_Toc97037271"/>
      <w:bookmarkStart w:id="1331" w:name="_Toc97193054"/>
      <w:bookmarkStart w:id="1332" w:name="_Toc94033115"/>
      <w:bookmarkStart w:id="1333" w:name="_Toc89426230"/>
      <w:bookmarkStart w:id="1334" w:name="_Toc88645318"/>
      <w:bookmarkStart w:id="1335" w:name="_Toc133434972"/>
      <w:bookmarkStart w:id="1336" w:name="_Toc138690805"/>
      <w:bookmarkStart w:id="1337" w:name="_Toc151749535"/>
      <w:bookmarkStart w:id="1338" w:name="_Toc164887490"/>
      <w:r>
        <w:t>4.3.</w:t>
      </w:r>
      <w:r>
        <w:rPr>
          <w:rFonts w:hint="eastAsia"/>
          <w:lang w:eastAsia="zh-CN"/>
        </w:rPr>
        <w:t>1.3.1</w:t>
      </w:r>
      <w:r>
        <w:tab/>
      </w:r>
      <w:r>
        <w:rPr>
          <w:lang w:val="en-US"/>
        </w:rPr>
        <w:t>Messaging Framework Adaptor Function</w:t>
      </w:r>
      <w:r>
        <w:t xml:space="preserve"> (MFAF)</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339" w:name="_Toc104547339"/>
      <w:bookmarkStart w:id="1340" w:name="_Toc97037272"/>
      <w:bookmarkStart w:id="1341" w:name="_Toc89426231"/>
      <w:bookmarkStart w:id="1342" w:name="_Toc100953688"/>
      <w:bookmarkStart w:id="1343" w:name="_Toc88645319"/>
      <w:bookmarkStart w:id="1344" w:name="_Toc114134788"/>
      <w:bookmarkStart w:id="1345" w:name="_Toc81244749"/>
      <w:bookmarkStart w:id="1346" w:name="_Toc120683456"/>
      <w:bookmarkStart w:id="1347" w:name="_Toc120683268"/>
      <w:bookmarkStart w:id="1348" w:name="_Toc97193055"/>
      <w:bookmarkStart w:id="1349" w:name="_Toc94033116"/>
      <w:bookmarkStart w:id="1350" w:name="_Toc112939407"/>
      <w:bookmarkStart w:id="1351" w:name="_Toc133434973"/>
      <w:bookmarkStart w:id="1352" w:name="_Toc138690806"/>
      <w:bookmarkStart w:id="1353" w:name="_Toc151749536"/>
      <w:bookmarkStart w:id="1354" w:name="_Toc164887491"/>
      <w:r>
        <w:t>4.3.</w:t>
      </w:r>
      <w:r>
        <w:rPr>
          <w:lang w:eastAsia="zh-CN"/>
        </w:rPr>
        <w:t>1.3.2</w:t>
      </w:r>
      <w:r>
        <w:tab/>
      </w:r>
      <w:r>
        <w:rPr>
          <w:lang w:eastAsia="zh-CN"/>
        </w:rPr>
        <w:t>NF Service Consumers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15C9CF66" w14:textId="77777777" w:rsidR="00CA62AF" w:rsidRDefault="00525D1B">
      <w:pPr>
        <w:rPr>
          <w:lang w:val="en-US"/>
        </w:rPr>
      </w:pPr>
      <w:bookmarkStart w:id="1355" w:name="_Toc88645320"/>
      <w:bookmarkStart w:id="1356" w:name="_Toc89426232"/>
      <w:bookmarkStart w:id="1357" w:name="_Toc97193056"/>
      <w:bookmarkStart w:id="1358" w:name="_Toc73041683"/>
      <w:bookmarkStart w:id="1359" w:name="_Toc94033117"/>
      <w:bookmarkStart w:id="1360" w:name="_Toc104547340"/>
      <w:bookmarkStart w:id="1361" w:name="_Toc81244750"/>
      <w:bookmarkStart w:id="1362" w:name="_Toc97037273"/>
      <w:bookmarkStart w:id="1363" w:name="_Toc100953689"/>
      <w:bookmarkStart w:id="1364"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1365" w:name="_Toc120683269"/>
      <w:bookmarkStart w:id="1366" w:name="_Toc114134789"/>
      <w:bookmarkStart w:id="1367" w:name="_Toc120683457"/>
      <w:bookmarkStart w:id="1368" w:name="_Toc112939408"/>
      <w:bookmarkStart w:id="1369" w:name="_Toc133434974"/>
      <w:bookmarkStart w:id="1370" w:name="_Toc138690807"/>
      <w:bookmarkStart w:id="1371" w:name="_Toc151749537"/>
      <w:bookmarkStart w:id="1372" w:name="_Toc164887492"/>
      <w:r>
        <w:t>4.3.2</w:t>
      </w:r>
      <w:r>
        <w:tab/>
        <w:t>Service Operations</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7E3573F4" w14:textId="77777777" w:rsidR="00CA62AF" w:rsidRDefault="00525D1B">
      <w:pPr>
        <w:pStyle w:val="40"/>
      </w:pPr>
      <w:bookmarkStart w:id="1373" w:name="_Toc72784138"/>
      <w:bookmarkStart w:id="1374" w:name="_Toc89426233"/>
      <w:bookmarkStart w:id="1375" w:name="_Toc88645321"/>
      <w:bookmarkStart w:id="1376" w:name="_Toc81244751"/>
      <w:bookmarkStart w:id="1377" w:name="_Toc73041684"/>
      <w:bookmarkStart w:id="1378" w:name="_Toc94033118"/>
      <w:bookmarkStart w:id="1379" w:name="_Toc97037274"/>
      <w:bookmarkStart w:id="1380" w:name="_Toc100953690"/>
      <w:bookmarkStart w:id="1381" w:name="_Toc120683270"/>
      <w:bookmarkStart w:id="1382" w:name="_Toc114134790"/>
      <w:bookmarkStart w:id="1383" w:name="_Toc97193057"/>
      <w:bookmarkStart w:id="1384" w:name="_Toc120683458"/>
      <w:bookmarkStart w:id="1385" w:name="_Toc112939409"/>
      <w:bookmarkStart w:id="1386" w:name="_Toc104547341"/>
      <w:bookmarkStart w:id="1387" w:name="_Toc133434975"/>
      <w:bookmarkStart w:id="1388" w:name="_Toc138690808"/>
      <w:bookmarkStart w:id="1389" w:name="_Toc151749538"/>
      <w:bookmarkStart w:id="1390" w:name="_Toc164887493"/>
      <w:r>
        <w:t>4.3.2.1</w:t>
      </w:r>
      <w:r>
        <w:tab/>
        <w:t>Introduction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391" w:name="_Toc120683459"/>
      <w:bookmarkStart w:id="1392" w:name="_Toc114134791"/>
      <w:bookmarkStart w:id="1393" w:name="_Toc120683271"/>
      <w:bookmarkStart w:id="1394" w:name="_Toc73041685"/>
      <w:bookmarkStart w:id="1395" w:name="_Toc81244752"/>
      <w:bookmarkStart w:id="1396" w:name="_Toc72784139"/>
      <w:bookmarkStart w:id="1397" w:name="_Toc112939410"/>
      <w:bookmarkStart w:id="1398" w:name="_Toc104547342"/>
      <w:bookmarkStart w:id="1399" w:name="_Toc88645322"/>
      <w:bookmarkStart w:id="1400" w:name="_Toc89426234"/>
      <w:bookmarkStart w:id="1401" w:name="_Toc100953691"/>
      <w:bookmarkStart w:id="1402" w:name="_Toc97193058"/>
      <w:bookmarkStart w:id="1403" w:name="_Toc97037275"/>
      <w:bookmarkStart w:id="1404" w:name="_Toc94033119"/>
      <w:bookmarkStart w:id="1405" w:name="_Toc133434976"/>
      <w:bookmarkStart w:id="1406" w:name="_Toc138690809"/>
      <w:bookmarkStart w:id="1407" w:name="_Toc151749539"/>
      <w:bookmarkStart w:id="1408" w:name="_Toc164887494"/>
      <w:r>
        <w:t>4.3.2.2</w:t>
      </w:r>
      <w:r>
        <w:tab/>
      </w:r>
      <w:r>
        <w:rPr>
          <w:lang w:eastAsia="ko-KR"/>
        </w:rPr>
        <w:t>Nmfaf_3caDataManagement_Fetch</w:t>
      </w:r>
      <w:r>
        <w:t xml:space="preserve"> service operation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5250E1ED" w14:textId="77777777" w:rsidR="00CA62AF" w:rsidRDefault="00525D1B">
      <w:pPr>
        <w:pStyle w:val="50"/>
      </w:pPr>
      <w:bookmarkStart w:id="1409" w:name="_Toc120683460"/>
      <w:bookmarkStart w:id="1410" w:name="_Toc100953692"/>
      <w:bookmarkStart w:id="1411" w:name="_Toc104547343"/>
      <w:bookmarkStart w:id="1412" w:name="_Toc114134792"/>
      <w:bookmarkStart w:id="1413" w:name="_Toc112939411"/>
      <w:bookmarkStart w:id="1414" w:name="_Toc120683272"/>
      <w:bookmarkStart w:id="1415" w:name="_Toc89426235"/>
      <w:bookmarkStart w:id="1416" w:name="_Toc73041686"/>
      <w:bookmarkStart w:id="1417" w:name="_Toc88645323"/>
      <w:bookmarkStart w:id="1418" w:name="_Toc97037276"/>
      <w:bookmarkStart w:id="1419" w:name="_Toc72784140"/>
      <w:bookmarkStart w:id="1420" w:name="_Toc94033120"/>
      <w:bookmarkStart w:id="1421" w:name="_Toc97193059"/>
      <w:bookmarkStart w:id="1422" w:name="_Toc81244753"/>
      <w:bookmarkStart w:id="1423" w:name="_Toc133434977"/>
      <w:bookmarkStart w:id="1424" w:name="_Toc138690810"/>
      <w:bookmarkStart w:id="1425" w:name="_Toc151749540"/>
      <w:bookmarkStart w:id="1426" w:name="_Toc164887495"/>
      <w:r>
        <w:t>4.3.2.2.1</w:t>
      </w:r>
      <w:r>
        <w:tab/>
        <w:t>General</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427" w:name="_Toc81244754"/>
      <w:bookmarkStart w:id="1428" w:name="_Toc88645324"/>
      <w:bookmarkStart w:id="1429" w:name="_Toc72784141"/>
      <w:bookmarkStart w:id="1430" w:name="_Toc97037277"/>
      <w:bookmarkStart w:id="1431" w:name="_Toc94033121"/>
      <w:bookmarkStart w:id="1432" w:name="_Toc100953693"/>
      <w:bookmarkStart w:id="1433" w:name="_Toc104547344"/>
      <w:bookmarkStart w:id="1434" w:name="_Toc89426236"/>
      <w:bookmarkStart w:id="1435" w:name="_Toc97193060"/>
      <w:bookmarkStart w:id="1436" w:name="_Toc73041687"/>
      <w:bookmarkStart w:id="1437" w:name="_Toc114134793"/>
      <w:bookmarkStart w:id="1438" w:name="_Toc112939412"/>
      <w:bookmarkStart w:id="1439" w:name="_Toc120683273"/>
      <w:bookmarkStart w:id="1440" w:name="_Toc120683461"/>
      <w:bookmarkStart w:id="1441" w:name="_Toc133434978"/>
      <w:bookmarkStart w:id="1442" w:name="_Toc138690811"/>
      <w:bookmarkStart w:id="1443" w:name="_Toc151749541"/>
      <w:bookmarkStart w:id="1444" w:name="_Toc164887496"/>
      <w:r>
        <w:t>4.3.2.2.2</w:t>
      </w:r>
      <w:r>
        <w:tab/>
      </w:r>
      <w:bookmarkEnd w:id="1427"/>
      <w:bookmarkEnd w:id="1428"/>
      <w:bookmarkEnd w:id="1429"/>
      <w:bookmarkEnd w:id="1430"/>
      <w:bookmarkEnd w:id="1431"/>
      <w:bookmarkEnd w:id="1432"/>
      <w:bookmarkEnd w:id="1433"/>
      <w:bookmarkEnd w:id="1434"/>
      <w:bookmarkEnd w:id="1435"/>
      <w:bookmarkEnd w:id="1436"/>
      <w:r>
        <w:rPr>
          <w:lang w:eastAsia="ja-JP"/>
        </w:rPr>
        <w:t>Retrieve data or analytics from the MFAF</w:t>
      </w:r>
      <w:bookmarkEnd w:id="1437"/>
      <w:bookmarkEnd w:id="1438"/>
      <w:bookmarkEnd w:id="1439"/>
      <w:bookmarkEnd w:id="1440"/>
      <w:bookmarkEnd w:id="1441"/>
      <w:bookmarkEnd w:id="1442"/>
      <w:bookmarkEnd w:id="1443"/>
      <w:bookmarkEnd w:id="1444"/>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56446">
      <w:pPr>
        <w:pStyle w:val="TH"/>
      </w:pPr>
      <w:r>
        <w:rPr>
          <w:noProof/>
        </w:rPr>
        <w:object w:dxaOrig="8700" w:dyaOrig="2340" w14:anchorId="4800C4CE">
          <v:shape id="_x0000_i1033" type="#_x0000_t75" alt="" style="width:434.25pt;height:117.75pt;mso-width-percent:0;mso-height-percent:0;mso-width-percent:0;mso-height-percent:0" o:ole="">
            <v:imagedata r:id="rId26" o:title=""/>
          </v:shape>
          <o:OLEObject Type="Embed" ProgID="Visio.Drawing.11" ShapeID="_x0000_i1033" DrawAspect="Content" ObjectID="_1780432153"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445" w:name="_Toc120683274"/>
      <w:bookmarkStart w:id="1446" w:name="_Toc112939413"/>
      <w:bookmarkStart w:id="1447" w:name="_Toc114134794"/>
      <w:bookmarkStart w:id="1448" w:name="_Toc104547345"/>
      <w:bookmarkStart w:id="1449" w:name="_Toc120683462"/>
      <w:bookmarkStart w:id="1450" w:name="_Toc97193061"/>
      <w:bookmarkStart w:id="1451" w:name="_Toc100953694"/>
      <w:bookmarkStart w:id="1452" w:name="_Toc133434979"/>
      <w:bookmarkStart w:id="1453" w:name="_Toc138690812"/>
      <w:bookmarkStart w:id="1454" w:name="_Toc151749542"/>
      <w:bookmarkStart w:id="1455" w:name="_Toc164887497"/>
      <w:bookmarkStart w:id="1456" w:name="_Toc89426237"/>
      <w:bookmarkStart w:id="1457" w:name="_Toc73041688"/>
      <w:bookmarkStart w:id="1458" w:name="_Toc88645325"/>
      <w:bookmarkStart w:id="1459" w:name="_Toc72784142"/>
      <w:bookmarkStart w:id="1460" w:name="_Toc94033122"/>
      <w:bookmarkStart w:id="1461" w:name="_Toc81244755"/>
      <w:bookmarkStart w:id="1462" w:name="_Toc97037278"/>
      <w:r>
        <w:t>4.3.2.2A</w:t>
      </w:r>
      <w:r>
        <w:tab/>
      </w:r>
      <w:r>
        <w:rPr>
          <w:lang w:eastAsia="ko-KR"/>
        </w:rPr>
        <w:t>Nmfaf_3caDataManagement_Subscribe</w:t>
      </w:r>
      <w:r>
        <w:t xml:space="preserve"> service operation</w:t>
      </w:r>
      <w:bookmarkEnd w:id="1445"/>
      <w:bookmarkEnd w:id="1446"/>
      <w:bookmarkEnd w:id="1447"/>
      <w:bookmarkEnd w:id="1448"/>
      <w:bookmarkEnd w:id="1449"/>
      <w:bookmarkEnd w:id="1450"/>
      <w:bookmarkEnd w:id="1451"/>
      <w:bookmarkEnd w:id="1452"/>
      <w:bookmarkEnd w:id="1453"/>
      <w:bookmarkEnd w:id="1454"/>
      <w:bookmarkEnd w:id="1455"/>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463" w:name="_Toc104547346"/>
      <w:bookmarkStart w:id="1464" w:name="_Toc114134795"/>
      <w:bookmarkStart w:id="1465" w:name="_Toc120683275"/>
      <w:bookmarkStart w:id="1466" w:name="_Toc100953695"/>
      <w:bookmarkStart w:id="1467" w:name="_Toc112939414"/>
      <w:bookmarkStart w:id="1468" w:name="_Toc97193062"/>
      <w:bookmarkStart w:id="1469" w:name="_Toc120683463"/>
      <w:bookmarkStart w:id="1470" w:name="_Toc133434980"/>
      <w:bookmarkStart w:id="1471" w:name="_Toc138690813"/>
      <w:bookmarkStart w:id="1472" w:name="_Toc151749543"/>
      <w:bookmarkStart w:id="1473" w:name="_Toc164887498"/>
      <w:r>
        <w:t>4.3.2.3</w:t>
      </w:r>
      <w:r>
        <w:tab/>
      </w:r>
      <w:r>
        <w:rPr>
          <w:lang w:eastAsia="ko-KR"/>
        </w:rPr>
        <w:t>Nmfaf_3caDataManagement_Notify</w:t>
      </w:r>
      <w:r>
        <w:t xml:space="preserve"> service operation</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57D9B972" w14:textId="77777777" w:rsidR="00CA62AF" w:rsidRDefault="00525D1B">
      <w:pPr>
        <w:pStyle w:val="50"/>
      </w:pPr>
      <w:bookmarkStart w:id="1474" w:name="_Toc73041689"/>
      <w:bookmarkStart w:id="1475" w:name="_Toc88645326"/>
      <w:bookmarkStart w:id="1476" w:name="_Toc72784143"/>
      <w:bookmarkStart w:id="1477" w:name="_Toc81244756"/>
      <w:bookmarkStart w:id="1478" w:name="_Toc114134796"/>
      <w:bookmarkStart w:id="1479" w:name="_Toc120683276"/>
      <w:bookmarkStart w:id="1480" w:name="_Toc104547347"/>
      <w:bookmarkStart w:id="1481" w:name="_Toc112939415"/>
      <w:bookmarkStart w:id="1482" w:name="_Toc120683464"/>
      <w:bookmarkStart w:id="1483" w:name="_Toc100953696"/>
      <w:bookmarkStart w:id="1484" w:name="_Toc89426238"/>
      <w:bookmarkStart w:id="1485" w:name="_Toc97037279"/>
      <w:bookmarkStart w:id="1486" w:name="_Toc94033123"/>
      <w:bookmarkStart w:id="1487" w:name="_Toc97193063"/>
      <w:bookmarkStart w:id="1488" w:name="_Toc133434981"/>
      <w:bookmarkStart w:id="1489" w:name="_Toc138690814"/>
      <w:bookmarkStart w:id="1490" w:name="_Toc151749544"/>
      <w:bookmarkStart w:id="1491" w:name="_Toc164887499"/>
      <w:r>
        <w:t>4.3.2.3.1</w:t>
      </w:r>
      <w:r>
        <w:tab/>
        <w:t>General</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492" w:name="_Toc97037280"/>
      <w:bookmarkStart w:id="1493" w:name="_Toc73041690"/>
      <w:bookmarkStart w:id="1494" w:name="_Toc72784144"/>
      <w:bookmarkStart w:id="1495" w:name="_Toc94033124"/>
      <w:bookmarkStart w:id="1496" w:name="_Toc88645327"/>
      <w:bookmarkStart w:id="1497" w:name="_Toc81244757"/>
      <w:bookmarkStart w:id="1498" w:name="_Toc89426239"/>
      <w:bookmarkStart w:id="1499" w:name="_Toc104547348"/>
      <w:bookmarkStart w:id="1500" w:name="_Toc100953697"/>
      <w:bookmarkStart w:id="1501" w:name="_Toc97193064"/>
      <w:bookmarkStart w:id="1502" w:name="_Toc112939416"/>
      <w:bookmarkStart w:id="1503" w:name="_Toc114134797"/>
      <w:bookmarkStart w:id="1504" w:name="_Toc120683465"/>
      <w:bookmarkStart w:id="1505" w:name="_Toc120683277"/>
      <w:bookmarkStart w:id="1506" w:name="_Toc133434982"/>
      <w:bookmarkStart w:id="1507" w:name="_Toc138690815"/>
      <w:bookmarkStart w:id="1508" w:name="_Toc151749545"/>
      <w:bookmarkStart w:id="1509" w:name="_Toc164887500"/>
      <w:r>
        <w:t>4.3.2.3.2</w:t>
      </w:r>
      <w:r>
        <w:tab/>
        <w:t>Notification about the subscribed data or analytics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56446">
      <w:pPr>
        <w:pStyle w:val="TH"/>
        <w:rPr>
          <w:lang w:eastAsia="zh-CN"/>
        </w:rPr>
      </w:pPr>
      <w:r>
        <w:rPr>
          <w:noProof/>
        </w:rPr>
        <w:object w:dxaOrig="9084" w:dyaOrig="3048" w14:anchorId="1D7DB3D9">
          <v:shape id="_x0000_i1034" type="#_x0000_t75" alt="" style="width:454.5pt;height:153.75pt;mso-width-percent:0;mso-height-percent:0;mso-width-percent:0;mso-height-percent:0" o:ole="">
            <v:imagedata r:id="rId28" o:title=""/>
          </v:shape>
          <o:OLEObject Type="Embed" ProgID="Visio.Drawing.15" ShapeID="_x0000_i1034" DrawAspect="Content" ObjectID="_1780432154"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510" w:name="_Toc35971389"/>
      <w:bookmarkStart w:id="1511" w:name="_Toc36812120"/>
      <w:bookmarkStart w:id="1512" w:name="_Toc89426240"/>
      <w:bookmarkStart w:id="1513" w:name="_Toc94033125"/>
      <w:bookmarkStart w:id="1514" w:name="_Toc97037281"/>
      <w:bookmarkStart w:id="1515" w:name="_Toc72784145"/>
      <w:bookmarkStart w:id="1516" w:name="_Toc81244758"/>
      <w:bookmarkStart w:id="1517" w:name="_Toc73041691"/>
      <w:bookmarkStart w:id="1518" w:name="_Toc88645328"/>
      <w:bookmarkStart w:id="1519" w:name="_Toc510696597"/>
      <w:bookmarkStart w:id="1520" w:name="_Toc104547349"/>
      <w:bookmarkStart w:id="1521" w:name="_Toc120683466"/>
      <w:bookmarkStart w:id="1522" w:name="_Toc114134798"/>
      <w:bookmarkStart w:id="1523" w:name="_Toc97193065"/>
      <w:bookmarkStart w:id="1524" w:name="_Toc100953698"/>
      <w:bookmarkStart w:id="1525" w:name="_Toc120683278"/>
      <w:bookmarkStart w:id="152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527" w:name="_Toc133434983"/>
      <w:bookmarkStart w:id="1528" w:name="_Toc138690816"/>
      <w:bookmarkStart w:id="1529" w:name="_Toc151749546"/>
      <w:bookmarkStart w:id="1530" w:name="_Toc164887501"/>
      <w:r>
        <w:t>5</w:t>
      </w:r>
      <w:r>
        <w:tab/>
        <w:t>API Definitions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140F6003" w14:textId="77777777" w:rsidR="00CA62AF" w:rsidRDefault="00525D1B">
      <w:pPr>
        <w:pStyle w:val="2"/>
      </w:pPr>
      <w:bookmarkStart w:id="1531" w:name="_Toc72784146"/>
      <w:bookmarkStart w:id="1532" w:name="_Toc73041692"/>
      <w:bookmarkStart w:id="1533" w:name="_Toc112939418"/>
      <w:bookmarkStart w:id="1534" w:name="_Toc97037282"/>
      <w:bookmarkStart w:id="1535" w:name="_Toc100953699"/>
      <w:bookmarkStart w:id="1536" w:name="_Toc89426241"/>
      <w:bookmarkStart w:id="1537" w:name="_Toc114134799"/>
      <w:bookmarkStart w:id="1538" w:name="_Toc97193066"/>
      <w:bookmarkStart w:id="1539" w:name="_Toc81244759"/>
      <w:bookmarkStart w:id="1540" w:name="_Toc120683279"/>
      <w:bookmarkStart w:id="1541" w:name="_Toc104547350"/>
      <w:bookmarkStart w:id="1542" w:name="_Toc94033126"/>
      <w:bookmarkStart w:id="1543" w:name="_Toc120683467"/>
      <w:bookmarkStart w:id="1544" w:name="_Toc88645329"/>
      <w:bookmarkStart w:id="1545" w:name="_Toc133434984"/>
      <w:bookmarkStart w:id="1546" w:name="_Toc138690817"/>
      <w:bookmarkStart w:id="1547" w:name="_Toc151749547"/>
      <w:bookmarkStart w:id="1548" w:name="_Toc164887502"/>
      <w:bookmarkStart w:id="1549" w:name="_Hlk530142087"/>
      <w:bookmarkStart w:id="1550" w:name="_Toc510696649"/>
      <w:r>
        <w:t>5.1</w:t>
      </w:r>
      <w:r>
        <w:tab/>
        <w:t>Nmfaf_3daDataManagement Service API</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2CE303B8" w14:textId="77777777" w:rsidR="00CA62AF" w:rsidRDefault="00525D1B">
      <w:pPr>
        <w:pStyle w:val="30"/>
      </w:pPr>
      <w:bookmarkStart w:id="1551" w:name="_Toc120683468"/>
      <w:bookmarkStart w:id="1552" w:name="_Toc73041693"/>
      <w:bookmarkStart w:id="1553" w:name="_Toc104547351"/>
      <w:bookmarkStart w:id="1554" w:name="_Toc94033127"/>
      <w:bookmarkStart w:id="1555" w:name="_Toc81244760"/>
      <w:bookmarkStart w:id="1556" w:name="_Toc114134800"/>
      <w:bookmarkStart w:id="1557" w:name="_Toc89426242"/>
      <w:bookmarkStart w:id="1558" w:name="_Toc112939419"/>
      <w:bookmarkStart w:id="1559" w:name="_Toc100953700"/>
      <w:bookmarkStart w:id="1560" w:name="_Toc88645330"/>
      <w:bookmarkStart w:id="1561" w:name="_Toc97037283"/>
      <w:bookmarkStart w:id="1562" w:name="_Toc120683280"/>
      <w:bookmarkStart w:id="1563" w:name="_Toc97193067"/>
      <w:bookmarkStart w:id="1564" w:name="_Toc72784147"/>
      <w:bookmarkStart w:id="1565" w:name="_Toc133434985"/>
      <w:bookmarkStart w:id="1566" w:name="_Toc138690818"/>
      <w:bookmarkStart w:id="1567" w:name="_Toc151749548"/>
      <w:bookmarkStart w:id="1568" w:name="_Toc164887503"/>
      <w:r>
        <w:t>5.1.1</w:t>
      </w:r>
      <w:r>
        <w:tab/>
        <w:t>Introduction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569" w:name="_Toc97037284"/>
      <w:bookmarkStart w:id="1570" w:name="_Toc120683281"/>
      <w:bookmarkStart w:id="1571" w:name="_Toc120683469"/>
      <w:bookmarkStart w:id="1572" w:name="_Toc114134801"/>
      <w:bookmarkStart w:id="1573" w:name="_Toc112939420"/>
      <w:bookmarkStart w:id="1574" w:name="_Toc100953701"/>
      <w:bookmarkStart w:id="1575" w:name="_Toc97193068"/>
      <w:bookmarkStart w:id="1576" w:name="_Toc94033128"/>
      <w:bookmarkStart w:id="1577" w:name="_Toc104547352"/>
      <w:bookmarkStart w:id="1578" w:name="_Toc89426243"/>
      <w:bookmarkStart w:id="1579" w:name="_Toc72784148"/>
      <w:bookmarkStart w:id="1580" w:name="_Toc73041694"/>
      <w:bookmarkStart w:id="1581" w:name="_Toc88645331"/>
      <w:bookmarkStart w:id="1582" w:name="_Toc81244761"/>
      <w:bookmarkStart w:id="1583" w:name="_Toc133434986"/>
      <w:bookmarkStart w:id="1584" w:name="_Toc138690819"/>
      <w:bookmarkStart w:id="1585" w:name="_Toc151749549"/>
      <w:bookmarkStart w:id="1586" w:name="_Toc164887504"/>
      <w:r>
        <w:t>5.1.2</w:t>
      </w:r>
      <w:r>
        <w:tab/>
        <w:t>Usage of HTTP</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9E32506" w14:textId="77777777" w:rsidR="00CA62AF" w:rsidRDefault="00525D1B">
      <w:pPr>
        <w:pStyle w:val="40"/>
      </w:pPr>
      <w:bookmarkStart w:id="1587" w:name="_Toc97193069"/>
      <w:bookmarkStart w:id="1588" w:name="_Toc97037285"/>
      <w:bookmarkStart w:id="1589" w:name="_Toc120683470"/>
      <w:bookmarkStart w:id="1590" w:name="_Toc100953702"/>
      <w:bookmarkStart w:id="1591" w:name="_Toc120683282"/>
      <w:bookmarkStart w:id="1592" w:name="_Toc112939421"/>
      <w:bookmarkStart w:id="1593" w:name="_Toc104547353"/>
      <w:bookmarkStart w:id="1594" w:name="_Toc114134802"/>
      <w:bookmarkStart w:id="1595" w:name="_Toc88645332"/>
      <w:bookmarkStart w:id="1596" w:name="_Toc72784149"/>
      <w:bookmarkStart w:id="1597" w:name="_Toc94033129"/>
      <w:bookmarkStart w:id="1598" w:name="_Toc89426244"/>
      <w:bookmarkStart w:id="1599" w:name="_Toc81244762"/>
      <w:bookmarkStart w:id="1600" w:name="_Toc73041695"/>
      <w:bookmarkStart w:id="1601" w:name="_Toc133434987"/>
      <w:bookmarkStart w:id="1602" w:name="_Toc138690820"/>
      <w:bookmarkStart w:id="1603" w:name="_Toc151749550"/>
      <w:bookmarkStart w:id="1604" w:name="_Toc164887505"/>
      <w:r>
        <w:t>5.1.2.1</w:t>
      </w:r>
      <w:r>
        <w:tab/>
        <w:t>General</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605" w:name="_Toc114134803"/>
      <w:bookmarkStart w:id="1606" w:name="_Toc97037286"/>
      <w:bookmarkStart w:id="1607" w:name="_Toc94033130"/>
      <w:bookmarkStart w:id="1608" w:name="_Toc73041696"/>
      <w:bookmarkStart w:id="1609" w:name="_Toc81244763"/>
      <w:bookmarkStart w:id="1610" w:name="_Toc88645333"/>
      <w:bookmarkStart w:id="1611" w:name="_Toc100953703"/>
      <w:bookmarkStart w:id="1612" w:name="_Toc89426245"/>
      <w:bookmarkStart w:id="1613" w:name="_Toc112939422"/>
      <w:bookmarkStart w:id="1614" w:name="_Toc104547354"/>
      <w:bookmarkStart w:id="1615" w:name="_Toc72784150"/>
      <w:bookmarkStart w:id="1616" w:name="_Toc120683283"/>
      <w:bookmarkStart w:id="1617" w:name="_Toc120683471"/>
      <w:bookmarkStart w:id="1618" w:name="_Toc97193070"/>
      <w:bookmarkStart w:id="1619" w:name="_Toc133434988"/>
      <w:bookmarkStart w:id="1620" w:name="_Toc138690821"/>
      <w:bookmarkStart w:id="1621" w:name="_Toc151749551"/>
      <w:bookmarkStart w:id="1622" w:name="_Toc164887506"/>
      <w:r>
        <w:t>5.1.2.2</w:t>
      </w:r>
      <w:r>
        <w:tab/>
        <w:t>HTTP standard headers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351CC495" w14:textId="77777777" w:rsidR="00CA62AF" w:rsidRDefault="00525D1B">
      <w:pPr>
        <w:pStyle w:val="50"/>
        <w:rPr>
          <w:lang w:eastAsia="zh-CN"/>
        </w:rPr>
      </w:pPr>
      <w:bookmarkStart w:id="1623" w:name="_Toc72784151"/>
      <w:bookmarkStart w:id="1624" w:name="_Toc100953704"/>
      <w:bookmarkStart w:id="1625" w:name="_Toc73041697"/>
      <w:bookmarkStart w:id="1626" w:name="_Toc97193071"/>
      <w:bookmarkStart w:id="1627" w:name="_Toc88645334"/>
      <w:bookmarkStart w:id="1628" w:name="_Toc104547355"/>
      <w:bookmarkStart w:id="1629" w:name="_Toc81244764"/>
      <w:bookmarkStart w:id="1630" w:name="_Toc97037287"/>
      <w:bookmarkStart w:id="1631" w:name="_Toc94033131"/>
      <w:bookmarkStart w:id="1632" w:name="_Toc89426246"/>
      <w:bookmarkStart w:id="1633" w:name="_Toc112939423"/>
      <w:bookmarkStart w:id="1634" w:name="_Toc114134804"/>
      <w:bookmarkStart w:id="1635" w:name="_Toc120683284"/>
      <w:bookmarkStart w:id="1636" w:name="_Toc120683472"/>
      <w:bookmarkStart w:id="1637" w:name="_Toc133434989"/>
      <w:bookmarkStart w:id="1638" w:name="_Toc138690822"/>
      <w:bookmarkStart w:id="1639" w:name="_Toc151749552"/>
      <w:bookmarkStart w:id="1640" w:name="_Toc164887507"/>
      <w:r>
        <w:t>5.1.2.2.1</w:t>
      </w:r>
      <w:r>
        <w:rPr>
          <w:rFonts w:hint="eastAsia"/>
          <w:lang w:eastAsia="zh-CN"/>
        </w:rPr>
        <w:tab/>
      </w:r>
      <w:r>
        <w:rPr>
          <w:lang w:eastAsia="zh-CN"/>
        </w:rPr>
        <w:t>General</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641" w:name="_Toc120683285"/>
      <w:bookmarkStart w:id="1642" w:name="_Toc120683473"/>
      <w:bookmarkStart w:id="1643" w:name="_Toc94033132"/>
      <w:bookmarkStart w:id="1644" w:name="_Toc100953705"/>
      <w:bookmarkStart w:id="1645" w:name="_Toc112939424"/>
      <w:bookmarkStart w:id="1646" w:name="_Toc89426247"/>
      <w:bookmarkStart w:id="1647" w:name="_Toc88645335"/>
      <w:bookmarkStart w:id="1648" w:name="_Toc97193072"/>
      <w:bookmarkStart w:id="1649" w:name="_Toc97037288"/>
      <w:bookmarkStart w:id="1650" w:name="_Toc114134805"/>
      <w:bookmarkStart w:id="1651" w:name="_Toc104547356"/>
      <w:bookmarkStart w:id="1652" w:name="_Toc72784152"/>
      <w:bookmarkStart w:id="1653" w:name="_Toc73041698"/>
      <w:bookmarkStart w:id="1654" w:name="_Toc81244765"/>
      <w:bookmarkStart w:id="1655" w:name="_Toc133434990"/>
      <w:bookmarkStart w:id="1656" w:name="_Toc138690823"/>
      <w:bookmarkStart w:id="1657" w:name="_Toc151749553"/>
      <w:bookmarkStart w:id="1658" w:name="_Toc164887508"/>
      <w:r>
        <w:t>5.1.2.2.2</w:t>
      </w:r>
      <w:r>
        <w:tab/>
        <w:t>Content type</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659" w:name="_Toc120683286"/>
      <w:bookmarkStart w:id="1660" w:name="_Toc100953706"/>
      <w:bookmarkStart w:id="1661" w:name="_Toc73041699"/>
      <w:bookmarkStart w:id="1662" w:name="_Toc89426248"/>
      <w:bookmarkStart w:id="1663" w:name="_Toc97193073"/>
      <w:bookmarkStart w:id="1664" w:name="_Toc94033133"/>
      <w:bookmarkStart w:id="1665" w:name="_Toc88645336"/>
      <w:bookmarkStart w:id="1666" w:name="_Toc72784153"/>
      <w:bookmarkStart w:id="1667" w:name="_Toc114134806"/>
      <w:bookmarkStart w:id="1668" w:name="_Toc112939425"/>
      <w:bookmarkStart w:id="1669" w:name="_Toc120683474"/>
      <w:bookmarkStart w:id="1670" w:name="_Toc97037289"/>
      <w:bookmarkStart w:id="1671" w:name="_Toc104547357"/>
      <w:bookmarkStart w:id="1672" w:name="_Toc81244766"/>
      <w:bookmarkStart w:id="1673" w:name="_Toc133434991"/>
      <w:bookmarkStart w:id="1674"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675" w:name="_Toc151749554"/>
      <w:bookmarkStart w:id="1676" w:name="_Toc164887509"/>
      <w:r>
        <w:t>5.1.2.3</w:t>
      </w:r>
      <w:r>
        <w:tab/>
        <w:t>HTTP custom headers</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677" w:name="_Toc72784154"/>
      <w:bookmarkStart w:id="1678" w:name="_Toc73041700"/>
      <w:bookmarkStart w:id="1679" w:name="_Toc88645337"/>
      <w:bookmarkStart w:id="1680" w:name="_Toc114134807"/>
      <w:bookmarkStart w:id="1681" w:name="_Toc97037290"/>
      <w:bookmarkStart w:id="1682" w:name="_Toc120683287"/>
      <w:bookmarkStart w:id="1683" w:name="_Toc100953707"/>
      <w:bookmarkStart w:id="1684" w:name="_Toc112939426"/>
      <w:bookmarkStart w:id="1685" w:name="_Toc120683475"/>
      <w:bookmarkStart w:id="1686" w:name="_Toc104547358"/>
      <w:bookmarkStart w:id="1687" w:name="_Toc81244767"/>
      <w:bookmarkStart w:id="1688" w:name="_Toc89426249"/>
      <w:bookmarkStart w:id="1689" w:name="_Toc97193074"/>
      <w:bookmarkStart w:id="1690" w:name="_Toc94033134"/>
      <w:bookmarkStart w:id="1691" w:name="_Toc133434992"/>
      <w:bookmarkStart w:id="1692" w:name="_Toc138690825"/>
      <w:bookmarkStart w:id="1693" w:name="_Toc151749555"/>
      <w:bookmarkStart w:id="1694" w:name="_Toc164887510"/>
      <w:r>
        <w:t>5.1.3</w:t>
      </w:r>
      <w:r>
        <w:tab/>
        <w:t>Resources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32D203BE" w14:textId="77777777" w:rsidR="00CA62AF" w:rsidRDefault="00525D1B">
      <w:pPr>
        <w:pStyle w:val="40"/>
        <w:rPr>
          <w:rFonts w:eastAsia="宋体"/>
        </w:rPr>
      </w:pPr>
      <w:bookmarkStart w:id="1695" w:name="_Toc120683476"/>
      <w:bookmarkStart w:id="1696" w:name="_Toc97037291"/>
      <w:bookmarkStart w:id="1697" w:name="_Toc104547359"/>
      <w:bookmarkStart w:id="1698" w:name="_Toc112939427"/>
      <w:bookmarkStart w:id="1699" w:name="_Toc100953708"/>
      <w:bookmarkStart w:id="1700" w:name="_Toc114134808"/>
      <w:bookmarkStart w:id="1701" w:name="_Toc97193075"/>
      <w:bookmarkStart w:id="1702" w:name="_Toc120683288"/>
      <w:bookmarkStart w:id="1703" w:name="_Toc81244768"/>
      <w:bookmarkStart w:id="1704" w:name="_Toc72784155"/>
      <w:bookmarkStart w:id="1705" w:name="_Toc73041701"/>
      <w:bookmarkStart w:id="1706" w:name="_Toc94033135"/>
      <w:bookmarkStart w:id="1707" w:name="_Toc89426250"/>
      <w:bookmarkStart w:id="1708" w:name="_Toc88645338"/>
      <w:bookmarkStart w:id="1709" w:name="_Toc133434993"/>
      <w:bookmarkStart w:id="1710" w:name="_Toc138690826"/>
      <w:bookmarkStart w:id="1711" w:name="_Toc151749556"/>
      <w:bookmarkStart w:id="1712" w:name="_Toc164887511"/>
      <w:r>
        <w:t>5.1.3.1</w:t>
      </w:r>
      <w:r>
        <w:tab/>
        <w:t>Overview</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7C71B4" w14:textId="77777777" w:rsidR="000211F0" w:rsidRPr="00D944D7" w:rsidRDefault="000211F0" w:rsidP="000211F0">
      <w:bookmarkStart w:id="1713" w:name="_Toc94033136"/>
      <w:bookmarkStart w:id="1714" w:name="_Toc73041702"/>
      <w:bookmarkStart w:id="1715" w:name="_Toc72784156"/>
      <w:bookmarkStart w:id="1716" w:name="_Toc81244769"/>
      <w:bookmarkStart w:id="1717" w:name="_Toc88645339"/>
      <w:bookmarkStart w:id="1718" w:name="_Toc89426251"/>
      <w:bookmarkStart w:id="1719" w:name="_Toc114134809"/>
      <w:bookmarkStart w:id="1720" w:name="_Toc120683289"/>
      <w:bookmarkStart w:id="1721" w:name="_Toc112939428"/>
      <w:bookmarkStart w:id="1722" w:name="_Toc100953709"/>
      <w:bookmarkStart w:id="1723" w:name="_Toc120683477"/>
      <w:bookmarkStart w:id="1724" w:name="_Toc104547360"/>
      <w:bookmarkStart w:id="1725" w:name="_Toc97193076"/>
      <w:bookmarkStart w:id="1726" w:name="_Toc97037292"/>
      <w:bookmarkStart w:id="1727" w:name="_Toc133434994"/>
      <w:bookmarkStart w:id="1728" w:name="_Toc138690827"/>
      <w:bookmarkStart w:id="1729" w:name="_Toc151749557"/>
      <w:bookmarkStart w:id="1730" w:name="_Toc164887512"/>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77777777" w:rsidR="000211F0" w:rsidRPr="00D944D7" w:rsidRDefault="00556446" w:rsidP="000211F0">
      <w:pPr>
        <w:keepNext/>
        <w:keepLines/>
        <w:spacing w:before="60"/>
        <w:jc w:val="center"/>
        <w:rPr>
          <w:rFonts w:ascii="Arial" w:hAnsi="Arial"/>
          <w:b/>
          <w:lang w:val="en-US"/>
        </w:rPr>
      </w:pPr>
      <w:ins w:id="1731" w:author="CR0057" w:date="2024-06-01T17:52:00Z">
        <w:r w:rsidRPr="00D944D7">
          <w:rPr>
            <w:rFonts w:ascii="Arial" w:hAnsi="Arial"/>
            <w:b/>
            <w:noProof/>
          </w:rPr>
          <w:object w:dxaOrig="7611" w:dyaOrig="3171" w14:anchorId="13B160BE">
            <v:shape id="_x0000_i1035" type="#_x0000_t75" alt="" style="width:379.9pt;height:158.25pt;mso-width-percent:0;mso-height-percent:0;mso-width-percent:0;mso-height-percent:0" o:ole="">
              <v:imagedata r:id="rId30" o:title=""/>
            </v:shape>
            <o:OLEObject Type="Embed" ProgID="Visio.Drawing.15" ShapeID="_x0000_i1035" DrawAspect="Content" ObjectID="_1780432155" r:id="rId31"/>
          </w:object>
        </w:r>
      </w:ins>
      <w:del w:id="1732" w:author="CR0057" w:date="2024-06-01T17:52:00Z">
        <w:r w:rsidRPr="00D944D7" w:rsidDel="001F2268">
          <w:rPr>
            <w:rFonts w:ascii="Arial" w:hAnsi="Arial"/>
            <w:b/>
            <w:noProof/>
          </w:rPr>
          <w:object w:dxaOrig="7608" w:dyaOrig="3108" w14:anchorId="235ABEE0">
            <v:shape id="_x0000_i1036" type="#_x0000_t75" alt="" style="width:379.9pt;height:155.25pt;mso-width-percent:0;mso-height-percent:0;mso-width-percent:0;mso-height-percent:0" o:ole="">
              <v:imagedata r:id="rId32" o:title=""/>
            </v:shape>
            <o:OLEObject Type="Embed" ProgID="Visio.Drawing.15" ShapeID="_x0000_i1036" DrawAspect="Content" ObjectID="_1780432156" r:id="rId33"/>
          </w:object>
        </w:r>
      </w:del>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r>
        <w:t>5.1.3.2</w:t>
      </w:r>
      <w:r>
        <w:tab/>
        <w:t>Resource: MFAF Configurations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08541DFB" w14:textId="77777777" w:rsidR="00CA62AF" w:rsidRDefault="00525D1B">
      <w:pPr>
        <w:pStyle w:val="50"/>
      </w:pPr>
      <w:bookmarkStart w:id="1733" w:name="_Toc73041703"/>
      <w:bookmarkStart w:id="1734" w:name="_Toc88645340"/>
      <w:bookmarkStart w:id="1735" w:name="_Toc72784157"/>
      <w:bookmarkStart w:id="1736" w:name="_Toc81244770"/>
      <w:bookmarkStart w:id="1737" w:name="_Toc89426252"/>
      <w:bookmarkStart w:id="1738" w:name="_Toc104547361"/>
      <w:bookmarkStart w:id="1739" w:name="_Toc120683290"/>
      <w:bookmarkStart w:id="1740" w:name="_Toc94033137"/>
      <w:bookmarkStart w:id="1741" w:name="_Toc114134810"/>
      <w:bookmarkStart w:id="1742" w:name="_Toc97037293"/>
      <w:bookmarkStart w:id="1743" w:name="_Toc97193077"/>
      <w:bookmarkStart w:id="1744" w:name="_Toc112939429"/>
      <w:bookmarkStart w:id="1745" w:name="_Toc100953710"/>
      <w:bookmarkStart w:id="1746" w:name="_Toc120683478"/>
      <w:bookmarkStart w:id="1747" w:name="_Toc133434995"/>
      <w:bookmarkStart w:id="1748" w:name="_Toc138690828"/>
      <w:bookmarkStart w:id="1749" w:name="_Toc151749558"/>
      <w:bookmarkStart w:id="1750" w:name="_Toc164887513"/>
      <w:r>
        <w:t>5.1.3.2.1</w:t>
      </w:r>
      <w:r>
        <w:tab/>
        <w:t>Description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751" w:name="_Toc89426253"/>
      <w:bookmarkStart w:id="1752" w:name="_Toc72784158"/>
      <w:bookmarkStart w:id="1753" w:name="_Toc88645341"/>
      <w:bookmarkStart w:id="1754" w:name="_Toc81244771"/>
      <w:bookmarkStart w:id="1755" w:name="_Toc73041704"/>
      <w:bookmarkStart w:id="1756" w:name="_Toc100953711"/>
      <w:bookmarkStart w:id="1757" w:name="_Toc97037294"/>
      <w:bookmarkStart w:id="1758" w:name="_Toc94033138"/>
      <w:bookmarkStart w:id="1759" w:name="_Toc97193078"/>
      <w:bookmarkStart w:id="1760" w:name="_Toc112939430"/>
      <w:bookmarkStart w:id="1761" w:name="_Toc120683479"/>
      <w:bookmarkStart w:id="1762" w:name="_Toc104547362"/>
      <w:bookmarkStart w:id="1763" w:name="_Toc114134811"/>
      <w:bookmarkStart w:id="1764" w:name="_Toc120683291"/>
      <w:bookmarkStart w:id="1765" w:name="_Toc133434996"/>
      <w:bookmarkStart w:id="1766" w:name="_Toc138690829"/>
      <w:bookmarkStart w:id="1767" w:name="_Toc151749559"/>
      <w:bookmarkStart w:id="1768" w:name="_Toc164887514"/>
      <w:r>
        <w:t>5.1.3.2.2</w:t>
      </w:r>
      <w:r>
        <w:tab/>
        <w:t>Resource Definition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769" w:name="_Toc89426254"/>
      <w:bookmarkStart w:id="1770" w:name="_Toc97193079"/>
      <w:bookmarkStart w:id="1771" w:name="_Toc112939431"/>
      <w:bookmarkStart w:id="1772" w:name="_Toc114134812"/>
      <w:bookmarkStart w:id="1773" w:name="_Toc104547363"/>
      <w:bookmarkStart w:id="1774" w:name="_Toc120683480"/>
      <w:bookmarkStart w:id="1775" w:name="_Toc97037295"/>
      <w:bookmarkStart w:id="1776" w:name="_Toc120683292"/>
      <w:bookmarkStart w:id="1777" w:name="_Toc100953712"/>
      <w:bookmarkStart w:id="1778" w:name="_Toc94033139"/>
      <w:bookmarkStart w:id="1779" w:name="_Toc88645342"/>
      <w:bookmarkStart w:id="1780" w:name="_Toc81244772"/>
      <w:bookmarkStart w:id="1781" w:name="_Toc73041705"/>
      <w:bookmarkStart w:id="1782" w:name="_Toc72784159"/>
      <w:bookmarkStart w:id="1783" w:name="_Toc133434997"/>
      <w:bookmarkStart w:id="1784" w:name="_Toc138690830"/>
      <w:bookmarkStart w:id="1785" w:name="_Toc151749560"/>
      <w:bookmarkStart w:id="1786" w:name="_Toc164887515"/>
      <w:r>
        <w:t>5.1.3.2.3</w:t>
      </w:r>
      <w:r>
        <w:tab/>
        <w:t>Resource Standard Methods</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33278A5E" w14:textId="77777777" w:rsidR="00CA62AF" w:rsidRDefault="00525D1B">
      <w:pPr>
        <w:pStyle w:val="6"/>
      </w:pPr>
      <w:bookmarkStart w:id="1787" w:name="_Toc73041706"/>
      <w:bookmarkStart w:id="1788" w:name="_Toc72784160"/>
      <w:bookmarkStart w:id="1789" w:name="_Toc89426255"/>
      <w:bookmarkStart w:id="1790" w:name="_Toc88645343"/>
      <w:bookmarkStart w:id="1791" w:name="_Toc81244773"/>
      <w:bookmarkStart w:id="1792" w:name="_Toc114134813"/>
      <w:bookmarkStart w:id="1793" w:name="_Toc120683481"/>
      <w:bookmarkStart w:id="1794" w:name="_Toc97037296"/>
      <w:bookmarkStart w:id="1795" w:name="_Toc100953713"/>
      <w:bookmarkStart w:id="1796" w:name="_Toc94033140"/>
      <w:bookmarkStart w:id="1797" w:name="_Toc112939432"/>
      <w:bookmarkStart w:id="1798" w:name="_Toc120683293"/>
      <w:bookmarkStart w:id="1799" w:name="_Toc97193080"/>
      <w:bookmarkStart w:id="1800" w:name="_Toc104547364"/>
      <w:bookmarkStart w:id="1801" w:name="_Toc133434998"/>
      <w:bookmarkStart w:id="1802" w:name="_Toc138690831"/>
      <w:bookmarkStart w:id="1803" w:name="_Toc151749561"/>
      <w:bookmarkStart w:id="1804" w:name="_Toc164887516"/>
      <w:r>
        <w:t>5.1.3.2.3.1</w:t>
      </w:r>
      <w:r>
        <w:tab/>
      </w:r>
      <w:bookmarkEnd w:id="1787"/>
      <w:bookmarkEnd w:id="1788"/>
      <w:r>
        <w:t>POST</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805" w:name="_Toc112939433"/>
      <w:bookmarkStart w:id="1806" w:name="_Toc114134814"/>
      <w:bookmarkStart w:id="1807" w:name="_Toc120683294"/>
      <w:bookmarkStart w:id="1808" w:name="_Toc120683482"/>
      <w:bookmarkStart w:id="1809" w:name="_Toc81244774"/>
      <w:bookmarkStart w:id="1810" w:name="_Toc73041708"/>
      <w:bookmarkStart w:id="1811" w:name="_Toc72784162"/>
      <w:bookmarkStart w:id="1812" w:name="_Toc89426256"/>
      <w:bookmarkStart w:id="1813" w:name="_Toc88645344"/>
      <w:bookmarkStart w:id="1814" w:name="_Toc97193081"/>
      <w:bookmarkStart w:id="1815" w:name="_Toc94033141"/>
      <w:bookmarkStart w:id="1816" w:name="_Toc97037297"/>
      <w:bookmarkStart w:id="1817" w:name="_Toc100953714"/>
      <w:bookmarkStart w:id="1818" w:name="_Toc104547365"/>
      <w:bookmarkStart w:id="1819" w:name="_Toc133434999"/>
      <w:bookmarkStart w:id="1820" w:name="_Toc138690832"/>
      <w:bookmarkStart w:id="1821" w:name="_Toc151749562"/>
      <w:bookmarkStart w:id="1822" w:name="_Toc164887517"/>
      <w:r>
        <w:t>5.1.3.2.4</w:t>
      </w:r>
      <w:r>
        <w:tab/>
        <w:t>Resource Custom Operations</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6202FA1F" w14:textId="77777777" w:rsidR="00CA62AF" w:rsidRDefault="00525D1B">
      <w:r>
        <w:t>None in this release of the specification.</w:t>
      </w:r>
    </w:p>
    <w:p w14:paraId="274264BC" w14:textId="77777777" w:rsidR="00CA62AF" w:rsidRDefault="00525D1B">
      <w:pPr>
        <w:pStyle w:val="40"/>
      </w:pPr>
      <w:bookmarkStart w:id="1823" w:name="_Toc120683295"/>
      <w:bookmarkStart w:id="1824" w:name="_Toc100953715"/>
      <w:bookmarkStart w:id="1825" w:name="_Toc97037298"/>
      <w:bookmarkStart w:id="1826" w:name="_Toc114134815"/>
      <w:bookmarkStart w:id="1827" w:name="_Toc97193082"/>
      <w:bookmarkStart w:id="1828" w:name="_Toc112939434"/>
      <w:bookmarkStart w:id="1829" w:name="_Toc94033142"/>
      <w:bookmarkStart w:id="1830" w:name="_Toc88645345"/>
      <w:bookmarkStart w:id="1831" w:name="_Toc89426257"/>
      <w:bookmarkStart w:id="1832" w:name="_Toc104547366"/>
      <w:bookmarkStart w:id="1833" w:name="_Toc120683483"/>
      <w:bookmarkStart w:id="1834" w:name="_Toc133435000"/>
      <w:bookmarkStart w:id="1835" w:name="_Toc138690833"/>
      <w:bookmarkStart w:id="1836" w:name="_Toc151749563"/>
      <w:bookmarkStart w:id="1837" w:name="_Toc164887518"/>
      <w:bookmarkStart w:id="1838" w:name="_Toc72784168"/>
      <w:bookmarkStart w:id="1839" w:name="_Toc81244775"/>
      <w:bookmarkStart w:id="1840" w:name="_Toc73041714"/>
      <w:r>
        <w:t>5.1.3.3</w:t>
      </w:r>
      <w:r>
        <w:tab/>
        <w:t>Resource: Individual MFAF Configuration</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r>
        <w:t xml:space="preserve"> </w:t>
      </w:r>
      <w:bookmarkEnd w:id="1838"/>
      <w:bookmarkEnd w:id="1839"/>
      <w:bookmarkEnd w:id="1840"/>
    </w:p>
    <w:p w14:paraId="391F423C" w14:textId="77777777" w:rsidR="00CA62AF" w:rsidRDefault="00525D1B">
      <w:pPr>
        <w:pStyle w:val="50"/>
      </w:pPr>
      <w:bookmarkStart w:id="1841" w:name="_Toc97193083"/>
      <w:bookmarkStart w:id="1842" w:name="_Toc112939435"/>
      <w:bookmarkStart w:id="1843" w:name="_Toc120683296"/>
      <w:bookmarkStart w:id="1844" w:name="_Toc100953716"/>
      <w:bookmarkStart w:id="1845" w:name="_Toc120683484"/>
      <w:bookmarkStart w:id="1846" w:name="_Toc114134816"/>
      <w:bookmarkStart w:id="1847" w:name="_Toc104547367"/>
      <w:bookmarkStart w:id="1848" w:name="_Toc88645346"/>
      <w:bookmarkStart w:id="1849" w:name="_Toc94033143"/>
      <w:bookmarkStart w:id="1850" w:name="_Toc89426258"/>
      <w:bookmarkStart w:id="1851" w:name="_Toc97037299"/>
      <w:bookmarkStart w:id="1852" w:name="_Toc133435001"/>
      <w:bookmarkStart w:id="1853" w:name="_Toc138690834"/>
      <w:bookmarkStart w:id="1854" w:name="_Toc151749564"/>
      <w:bookmarkStart w:id="1855" w:name="_Toc164887519"/>
      <w:r>
        <w:t>5.1.3.2.1</w:t>
      </w:r>
      <w:r>
        <w:tab/>
        <w:t>Description</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856" w:name="_Toc94033144"/>
      <w:bookmarkStart w:id="1857" w:name="_Toc100953717"/>
      <w:bookmarkStart w:id="1858" w:name="_Toc112939436"/>
      <w:bookmarkStart w:id="1859" w:name="_Toc88645347"/>
      <w:bookmarkStart w:id="1860" w:name="_Toc97193084"/>
      <w:bookmarkStart w:id="1861" w:name="_Toc104547368"/>
      <w:bookmarkStart w:id="1862" w:name="_Toc89426259"/>
      <w:bookmarkStart w:id="1863" w:name="_Toc97037300"/>
      <w:bookmarkStart w:id="1864" w:name="_Toc120683485"/>
      <w:bookmarkStart w:id="1865" w:name="_Toc114134817"/>
      <w:bookmarkStart w:id="1866" w:name="_Toc120683297"/>
      <w:bookmarkStart w:id="1867" w:name="_Toc133435002"/>
      <w:bookmarkStart w:id="1868" w:name="_Toc138690835"/>
      <w:bookmarkStart w:id="1869" w:name="_Toc151749565"/>
      <w:bookmarkStart w:id="1870" w:name="_Toc164887520"/>
      <w:r>
        <w:t>5.1.3.3.2</w:t>
      </w:r>
      <w:r>
        <w:tab/>
        <w:t>Resource Definition</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871" w:name="_Toc104547369"/>
      <w:bookmarkStart w:id="1872" w:name="_Toc97037301"/>
      <w:bookmarkStart w:id="1873" w:name="_Toc120683298"/>
      <w:bookmarkStart w:id="1874" w:name="_Toc112939437"/>
      <w:bookmarkStart w:id="1875" w:name="_Toc94033145"/>
      <w:bookmarkStart w:id="1876" w:name="_Toc88645348"/>
      <w:bookmarkStart w:id="1877" w:name="_Toc89426260"/>
      <w:bookmarkStart w:id="1878" w:name="_Toc120683486"/>
      <w:bookmarkStart w:id="1879" w:name="_Toc100953718"/>
      <w:bookmarkStart w:id="1880" w:name="_Toc97193085"/>
      <w:bookmarkStart w:id="1881" w:name="_Toc114134818"/>
      <w:bookmarkStart w:id="1882" w:name="_Toc133435003"/>
      <w:bookmarkStart w:id="1883" w:name="_Toc138690836"/>
      <w:bookmarkStart w:id="1884" w:name="_Toc151749566"/>
      <w:bookmarkStart w:id="1885" w:name="_Toc164887521"/>
      <w:r>
        <w:t>5.1.3.3.3</w:t>
      </w:r>
      <w:r>
        <w:tab/>
        <w:t>Resource Standard Methods</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546D6D91" w14:textId="77777777" w:rsidR="00CA62AF" w:rsidRDefault="00525D1B">
      <w:pPr>
        <w:pStyle w:val="6"/>
      </w:pPr>
      <w:bookmarkStart w:id="1886" w:name="_Toc120683487"/>
      <w:bookmarkStart w:id="1887" w:name="_Toc97193086"/>
      <w:bookmarkStart w:id="1888" w:name="_Toc97037302"/>
      <w:bookmarkStart w:id="1889" w:name="_Toc104547370"/>
      <w:bookmarkStart w:id="1890" w:name="_Toc100953719"/>
      <w:bookmarkStart w:id="1891" w:name="_Toc89426261"/>
      <w:bookmarkStart w:id="1892" w:name="_Toc88645349"/>
      <w:bookmarkStart w:id="1893" w:name="_Toc120683299"/>
      <w:bookmarkStart w:id="1894" w:name="_Toc94033146"/>
      <w:bookmarkStart w:id="1895" w:name="_Toc112939438"/>
      <w:bookmarkStart w:id="1896" w:name="_Toc114134819"/>
      <w:bookmarkStart w:id="1897" w:name="_Toc133435004"/>
      <w:bookmarkStart w:id="1898" w:name="_Toc138690837"/>
      <w:bookmarkStart w:id="1899" w:name="_Toc151749567"/>
      <w:bookmarkStart w:id="1900" w:name="_Toc164887522"/>
      <w:r>
        <w:t>5.1.3.3.3.1</w:t>
      </w:r>
      <w:r>
        <w:tab/>
        <w:t>PUT</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901" w:name="_Toc88645350"/>
      <w:bookmarkStart w:id="1902" w:name="_Toc97037303"/>
      <w:bookmarkStart w:id="1903" w:name="_Toc89426262"/>
      <w:bookmarkStart w:id="1904" w:name="_Toc100953720"/>
      <w:bookmarkStart w:id="1905" w:name="_Toc104547371"/>
      <w:bookmarkStart w:id="1906" w:name="_Toc94033147"/>
      <w:bookmarkStart w:id="1907" w:name="_Toc97193087"/>
      <w:bookmarkStart w:id="1908" w:name="_Toc112939439"/>
      <w:bookmarkStart w:id="1909" w:name="_Toc120683300"/>
      <w:bookmarkStart w:id="1910" w:name="_Toc120683488"/>
      <w:bookmarkStart w:id="1911" w:name="_Toc114134820"/>
      <w:bookmarkStart w:id="1912" w:name="_Toc133435005"/>
      <w:bookmarkStart w:id="1913" w:name="_Toc138690838"/>
      <w:bookmarkStart w:id="1914" w:name="_Toc151749568"/>
      <w:bookmarkStart w:id="1915" w:name="_Toc164887523"/>
      <w:r>
        <w:t>5.1.3.3.3.2</w:t>
      </w:r>
      <w:r>
        <w:tab/>
      </w:r>
      <w:r>
        <w:rPr>
          <w:rFonts w:hint="eastAsia"/>
          <w:lang w:eastAsia="zh-CN"/>
        </w:rPr>
        <w:t>DELETE</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916" w:name="_Toc120683301"/>
      <w:bookmarkStart w:id="1917" w:name="_Toc104547372"/>
      <w:bookmarkStart w:id="1918" w:name="_Toc112939440"/>
      <w:bookmarkStart w:id="1919" w:name="_Toc114134821"/>
      <w:bookmarkStart w:id="1920" w:name="_Toc72784169"/>
      <w:bookmarkStart w:id="1921" w:name="_Toc73041715"/>
      <w:bookmarkStart w:id="1922" w:name="_Toc94033148"/>
      <w:bookmarkStart w:id="1923" w:name="_Toc89426263"/>
      <w:bookmarkStart w:id="1924" w:name="_Toc81244776"/>
      <w:bookmarkStart w:id="1925" w:name="_Toc88645351"/>
      <w:bookmarkStart w:id="1926" w:name="_Toc97037304"/>
      <w:bookmarkStart w:id="1927" w:name="_Toc97193088"/>
      <w:bookmarkStart w:id="1928" w:name="_Toc100953721"/>
      <w:bookmarkStart w:id="1929" w:name="_Toc120683489"/>
      <w:bookmarkStart w:id="1930" w:name="_Toc133435006"/>
      <w:bookmarkStart w:id="1931" w:name="_Toc138690839"/>
      <w:bookmarkStart w:id="1932" w:name="_Toc151749569"/>
      <w:bookmarkStart w:id="1933" w:name="_Toc164887524"/>
      <w:r>
        <w:t>5.1.4</w:t>
      </w:r>
      <w:r>
        <w:tab/>
        <w:t>Custom Operations without associated resources</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2B1EF11B" w14:textId="77777777" w:rsidR="00CA62AF" w:rsidRDefault="00525D1B">
      <w:r>
        <w:t>None in this release of the specification.</w:t>
      </w:r>
    </w:p>
    <w:p w14:paraId="5D14623D" w14:textId="77777777" w:rsidR="00CA62AF" w:rsidRDefault="00525D1B">
      <w:pPr>
        <w:pStyle w:val="30"/>
      </w:pPr>
      <w:bookmarkStart w:id="1934" w:name="_Toc81244782"/>
      <w:bookmarkStart w:id="1935" w:name="_Toc114134822"/>
      <w:bookmarkStart w:id="1936" w:name="_Toc100953722"/>
      <w:bookmarkStart w:id="1937" w:name="_Toc120683490"/>
      <w:bookmarkStart w:id="1938" w:name="_Toc97193089"/>
      <w:bookmarkStart w:id="1939" w:name="_Toc104547373"/>
      <w:bookmarkStart w:id="1940" w:name="_Toc97037305"/>
      <w:bookmarkStart w:id="1941" w:name="_Toc89426264"/>
      <w:bookmarkStart w:id="1942" w:name="_Toc94033149"/>
      <w:bookmarkStart w:id="1943" w:name="_Toc120683302"/>
      <w:bookmarkStart w:id="1944" w:name="_Toc112939441"/>
      <w:bookmarkStart w:id="1945" w:name="_Toc88645352"/>
      <w:bookmarkStart w:id="1946" w:name="_Toc72784175"/>
      <w:bookmarkStart w:id="1947" w:name="_Toc73041721"/>
      <w:bookmarkStart w:id="1948" w:name="_Toc133435007"/>
      <w:bookmarkStart w:id="1949" w:name="_Toc138690840"/>
      <w:bookmarkStart w:id="1950" w:name="_Toc151749570"/>
      <w:bookmarkStart w:id="1951" w:name="_Toc164887525"/>
      <w:r>
        <w:t>5.1.5</w:t>
      </w:r>
      <w:r>
        <w:tab/>
        <w:t>Notifications</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7209984C" w14:textId="77777777" w:rsidR="00CA62AF" w:rsidRDefault="00525D1B">
      <w:r>
        <w:t>None in this release of the specification.</w:t>
      </w:r>
    </w:p>
    <w:p w14:paraId="75248927" w14:textId="77777777" w:rsidR="00CA62AF" w:rsidRDefault="00525D1B">
      <w:pPr>
        <w:pStyle w:val="30"/>
      </w:pPr>
      <w:bookmarkStart w:id="1952" w:name="_Toc72784183"/>
      <w:bookmarkStart w:id="1953" w:name="_Toc114134823"/>
      <w:bookmarkStart w:id="1954" w:name="_Toc104547374"/>
      <w:bookmarkStart w:id="1955" w:name="_Toc120683303"/>
      <w:bookmarkStart w:id="1956" w:name="_Toc100953723"/>
      <w:bookmarkStart w:id="1957" w:name="_Toc112939442"/>
      <w:bookmarkStart w:id="1958" w:name="_Toc120683491"/>
      <w:bookmarkStart w:id="1959" w:name="_Toc94033150"/>
      <w:bookmarkStart w:id="1960" w:name="_Toc97193090"/>
      <w:bookmarkStart w:id="1961" w:name="_Toc89426265"/>
      <w:bookmarkStart w:id="1962" w:name="_Toc81244790"/>
      <w:bookmarkStart w:id="1963" w:name="_Toc97037306"/>
      <w:bookmarkStart w:id="1964" w:name="_Toc88645353"/>
      <w:bookmarkStart w:id="1965" w:name="_Toc73041729"/>
      <w:bookmarkStart w:id="1966" w:name="_Toc133435008"/>
      <w:bookmarkStart w:id="1967" w:name="_Toc138690841"/>
      <w:bookmarkStart w:id="1968" w:name="_Toc151749571"/>
      <w:bookmarkStart w:id="1969" w:name="_Toc164887526"/>
      <w:r>
        <w:t>5.1.6</w:t>
      </w:r>
      <w:r>
        <w:tab/>
        <w:t>Data Model</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15AE8C97" w14:textId="77777777" w:rsidR="00CA62AF" w:rsidRDefault="00525D1B">
      <w:pPr>
        <w:pStyle w:val="40"/>
      </w:pPr>
      <w:bookmarkStart w:id="1970" w:name="_Toc112939443"/>
      <w:bookmarkStart w:id="1971" w:name="_Toc104547375"/>
      <w:bookmarkStart w:id="1972" w:name="_Toc100953724"/>
      <w:bookmarkStart w:id="1973" w:name="_Toc94033151"/>
      <w:bookmarkStart w:id="1974" w:name="_Toc97037307"/>
      <w:bookmarkStart w:id="1975" w:name="_Toc89426266"/>
      <w:bookmarkStart w:id="1976" w:name="_Toc72784184"/>
      <w:bookmarkStart w:id="1977" w:name="_Toc88645354"/>
      <w:bookmarkStart w:id="1978" w:name="_Toc97193091"/>
      <w:bookmarkStart w:id="1979" w:name="_Toc81244791"/>
      <w:bookmarkStart w:id="1980" w:name="_Toc73041730"/>
      <w:bookmarkStart w:id="1981" w:name="_Toc120683492"/>
      <w:bookmarkStart w:id="1982" w:name="_Toc114134824"/>
      <w:bookmarkStart w:id="1983" w:name="_Toc120683304"/>
      <w:bookmarkStart w:id="1984" w:name="_Toc133435009"/>
      <w:bookmarkStart w:id="1985" w:name="_Toc138690842"/>
      <w:bookmarkStart w:id="1986" w:name="_Toc151749572"/>
      <w:bookmarkStart w:id="1987" w:name="_Toc164887527"/>
      <w:r>
        <w:t>5.1.6.1</w:t>
      </w:r>
      <w:r>
        <w:tab/>
        <w:t>General</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988" w:name="_Toc120683305"/>
      <w:bookmarkStart w:id="1989" w:name="_Toc120683493"/>
      <w:bookmarkStart w:id="1990" w:name="_Toc88645355"/>
      <w:bookmarkStart w:id="1991" w:name="_Toc81244792"/>
      <w:bookmarkStart w:id="1992" w:name="_Toc97037308"/>
      <w:bookmarkStart w:id="1993" w:name="_Toc89426267"/>
      <w:bookmarkStart w:id="1994" w:name="_Toc112939444"/>
      <w:bookmarkStart w:id="1995" w:name="_Toc104547376"/>
      <w:bookmarkStart w:id="1996" w:name="_Toc94033152"/>
      <w:bookmarkStart w:id="1997" w:name="_Toc114134825"/>
      <w:bookmarkStart w:id="1998" w:name="_Toc72784185"/>
      <w:bookmarkStart w:id="1999" w:name="_Toc73041731"/>
      <w:bookmarkStart w:id="2000" w:name="_Toc100953725"/>
      <w:bookmarkStart w:id="2001"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2002" w:name="_Toc133435010"/>
      <w:bookmarkStart w:id="2003" w:name="_Toc138690843"/>
      <w:bookmarkStart w:id="2004" w:name="_Toc151749573"/>
      <w:bookmarkStart w:id="2005" w:name="_Toc164887528"/>
      <w:r>
        <w:rPr>
          <w:lang w:val="en-US"/>
        </w:rPr>
        <w:t>5.1.6.2</w:t>
      </w:r>
      <w:r>
        <w:rPr>
          <w:lang w:val="en-US"/>
        </w:rPr>
        <w:tab/>
        <w:t>Structured data types</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5698A293" w14:textId="77777777" w:rsidR="00CA62AF" w:rsidRDefault="00525D1B">
      <w:pPr>
        <w:pStyle w:val="50"/>
      </w:pPr>
      <w:bookmarkStart w:id="2006" w:name="_Toc97037309"/>
      <w:bookmarkStart w:id="2007" w:name="_Toc112939445"/>
      <w:bookmarkStart w:id="2008" w:name="_Toc73041732"/>
      <w:bookmarkStart w:id="2009" w:name="_Toc81244793"/>
      <w:bookmarkStart w:id="2010" w:name="_Toc120683306"/>
      <w:bookmarkStart w:id="2011" w:name="_Toc89426268"/>
      <w:bookmarkStart w:id="2012" w:name="_Toc114134826"/>
      <w:bookmarkStart w:id="2013" w:name="_Toc100953726"/>
      <w:bookmarkStart w:id="2014" w:name="_Toc94033153"/>
      <w:bookmarkStart w:id="2015" w:name="_Toc72784186"/>
      <w:bookmarkStart w:id="2016" w:name="_Toc120683494"/>
      <w:bookmarkStart w:id="2017" w:name="_Toc97193093"/>
      <w:bookmarkStart w:id="2018" w:name="_Toc88645356"/>
      <w:bookmarkStart w:id="2019" w:name="_Toc104547377"/>
      <w:bookmarkStart w:id="2020" w:name="_Toc133435011"/>
      <w:bookmarkStart w:id="2021" w:name="_Toc138690844"/>
      <w:bookmarkStart w:id="2022" w:name="_Toc151749574"/>
      <w:bookmarkStart w:id="2023" w:name="_Toc164887529"/>
      <w:r>
        <w:t>5.1.6.2.1</w:t>
      </w:r>
      <w:r>
        <w:tab/>
        <w:t>Introduction</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2024" w:name="_Toc112939446"/>
      <w:bookmarkStart w:id="2025" w:name="_Toc120683495"/>
      <w:bookmarkStart w:id="2026" w:name="_Toc94033154"/>
      <w:bookmarkStart w:id="2027" w:name="_Toc120683307"/>
      <w:bookmarkStart w:id="2028" w:name="_Toc114134827"/>
      <w:bookmarkStart w:id="2029" w:name="_Toc88645357"/>
      <w:bookmarkStart w:id="2030" w:name="_Toc104547378"/>
      <w:bookmarkStart w:id="2031" w:name="_Toc97193094"/>
      <w:bookmarkStart w:id="2032" w:name="_Toc89426269"/>
      <w:bookmarkStart w:id="2033" w:name="_Toc97037310"/>
      <w:bookmarkStart w:id="2034" w:name="_Toc100953727"/>
      <w:bookmarkStart w:id="2035" w:name="_Toc133435012"/>
      <w:bookmarkStart w:id="2036" w:name="_Toc138690845"/>
      <w:bookmarkStart w:id="2037" w:name="_Toc151749575"/>
      <w:bookmarkStart w:id="2038" w:name="_Toc164887530"/>
      <w:bookmarkStart w:id="2039" w:name="_Toc73041733"/>
      <w:bookmarkStart w:id="2040" w:name="_Toc81244794"/>
      <w:bookmarkStart w:id="2041" w:name="_Toc72784187"/>
      <w:r>
        <w:t>5.1.6.2.2</w:t>
      </w:r>
      <w:r>
        <w:tab/>
        <w:t>Type: MfafConfiguration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r>
        <w:t xml:space="preserve"> </w:t>
      </w:r>
      <w:bookmarkEnd w:id="2039"/>
      <w:bookmarkEnd w:id="2040"/>
      <w:bookmarkEnd w:id="2041"/>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042" w:name="_Toc89426270"/>
      <w:bookmarkStart w:id="2043" w:name="_Toc73041734"/>
      <w:bookmarkStart w:id="2044" w:name="_Toc81244795"/>
      <w:bookmarkStart w:id="2045" w:name="_Toc88645358"/>
      <w:bookmarkStart w:id="2046" w:name="_Toc97193095"/>
      <w:bookmarkStart w:id="2047" w:name="_Toc112939447"/>
      <w:bookmarkStart w:id="2048" w:name="_Toc114134828"/>
      <w:bookmarkStart w:id="2049" w:name="_Toc72784188"/>
      <w:bookmarkStart w:id="2050" w:name="_Toc120683496"/>
      <w:bookmarkStart w:id="2051" w:name="_Toc94033155"/>
      <w:bookmarkStart w:id="2052" w:name="_Toc100953728"/>
      <w:bookmarkStart w:id="2053" w:name="_Toc97037311"/>
      <w:bookmarkStart w:id="2054" w:name="_Toc120683308"/>
      <w:bookmarkStart w:id="2055" w:name="_Toc104547379"/>
      <w:bookmarkStart w:id="2056" w:name="_Toc133435013"/>
      <w:bookmarkStart w:id="2057" w:name="_Toc138690846"/>
      <w:bookmarkStart w:id="2058" w:name="_Toc151749576"/>
      <w:bookmarkStart w:id="2059" w:name="_Toc164887531"/>
      <w:r>
        <w:t>5.1.6.2.3</w:t>
      </w:r>
      <w:r>
        <w:tab/>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r>
        <w:t>Type: MessageConfiguration</w:t>
      </w:r>
      <w:bookmarkEnd w:id="2056"/>
      <w:bookmarkEnd w:id="2057"/>
      <w:bookmarkEnd w:id="2058"/>
      <w:bookmarkEnd w:id="2059"/>
      <w:r>
        <w:tab/>
      </w:r>
      <w:r>
        <w:tab/>
      </w:r>
    </w:p>
    <w:p w14:paraId="5C9A597B" w14:textId="77777777" w:rsidR="00CA62AF" w:rsidRDefault="00525D1B">
      <w:pPr>
        <w:pStyle w:val="TH"/>
      </w:pPr>
      <w:bookmarkStart w:id="2060" w:name="_Toc94033156"/>
      <w:bookmarkStart w:id="2061" w:name="_Toc88645359"/>
      <w:bookmarkStart w:id="2062" w:name="_Toc89426271"/>
      <w:bookmarkStart w:id="2063" w:name="_Toc104547380"/>
      <w:bookmarkStart w:id="2064" w:name="_Toc97037312"/>
      <w:bookmarkStart w:id="2065" w:name="_Toc120683309"/>
      <w:bookmarkStart w:id="2066" w:name="_Toc100953729"/>
      <w:bookmarkStart w:id="2067" w:name="_Toc97193096"/>
      <w:bookmarkStart w:id="2068" w:name="_Toc112939448"/>
      <w:bookmarkStart w:id="2069" w:name="_Toc114134829"/>
      <w:bookmarkStart w:id="2070"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2071" w:name="_Toc133435014"/>
      <w:bookmarkStart w:id="2072" w:name="_Toc138690847"/>
      <w:bookmarkStart w:id="2073" w:name="_Toc151749577"/>
      <w:bookmarkStart w:id="2074" w:name="_Toc164887532"/>
      <w:r>
        <w:t>5.1.6.2.4</w:t>
      </w:r>
      <w:r>
        <w:tab/>
        <w:t xml:space="preserve">Type: </w:t>
      </w:r>
      <w:r>
        <w:rPr>
          <w:lang w:val="en-US" w:eastAsia="zh-CN"/>
        </w:rPr>
        <w:t>MfafNotiInfo</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2075" w:name="_Toc73041735"/>
      <w:bookmarkStart w:id="2076" w:name="_Toc72784189"/>
      <w:bookmarkStart w:id="2077" w:name="_Toc97193097"/>
      <w:bookmarkStart w:id="2078" w:name="_Toc89426272"/>
      <w:bookmarkStart w:id="2079" w:name="_Toc81244796"/>
      <w:bookmarkStart w:id="2080" w:name="_Toc97037313"/>
      <w:bookmarkStart w:id="2081" w:name="_Toc100953730"/>
      <w:bookmarkStart w:id="2082" w:name="_Toc88645360"/>
      <w:bookmarkStart w:id="2083" w:name="_Toc94033157"/>
      <w:bookmarkStart w:id="2084" w:name="_Toc112939449"/>
      <w:bookmarkStart w:id="2085" w:name="_Toc120683310"/>
      <w:bookmarkStart w:id="2086" w:name="_Toc104547381"/>
      <w:bookmarkStart w:id="2087" w:name="_Toc114134830"/>
      <w:bookmarkStart w:id="2088" w:name="_Toc120683498"/>
      <w:bookmarkStart w:id="2089" w:name="_Toc133435015"/>
      <w:bookmarkStart w:id="2090" w:name="_Toc138690848"/>
      <w:bookmarkStart w:id="2091" w:name="_Toc151749578"/>
      <w:bookmarkStart w:id="2092" w:name="_Toc164887533"/>
      <w:r>
        <w:rPr>
          <w:lang w:val="en-US"/>
        </w:rPr>
        <w:t>5.1.6.3</w:t>
      </w:r>
      <w:r>
        <w:rPr>
          <w:lang w:val="en-US"/>
        </w:rPr>
        <w:tab/>
        <w:t>Simple data types and enumerations</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79FC0173" w14:textId="77777777" w:rsidR="00CA62AF" w:rsidRDefault="00525D1B">
      <w:pPr>
        <w:pStyle w:val="50"/>
      </w:pPr>
      <w:bookmarkStart w:id="2093" w:name="_Toc72784190"/>
      <w:bookmarkStart w:id="2094" w:name="_Toc73041736"/>
      <w:bookmarkStart w:id="2095" w:name="_Toc120683499"/>
      <w:bookmarkStart w:id="2096" w:name="_Toc97193098"/>
      <w:bookmarkStart w:id="2097" w:name="_Toc104547382"/>
      <w:bookmarkStart w:id="2098" w:name="_Toc81244797"/>
      <w:bookmarkStart w:id="2099" w:name="_Toc88645361"/>
      <w:bookmarkStart w:id="2100" w:name="_Toc100953731"/>
      <w:bookmarkStart w:id="2101" w:name="_Toc89426273"/>
      <w:bookmarkStart w:id="2102" w:name="_Toc112939450"/>
      <w:bookmarkStart w:id="2103" w:name="_Toc97037314"/>
      <w:bookmarkStart w:id="2104" w:name="_Toc120683311"/>
      <w:bookmarkStart w:id="2105" w:name="_Toc94033158"/>
      <w:bookmarkStart w:id="2106" w:name="_Toc114134831"/>
      <w:bookmarkStart w:id="2107" w:name="_Toc133435016"/>
      <w:bookmarkStart w:id="2108" w:name="_Toc138690849"/>
      <w:bookmarkStart w:id="2109" w:name="_Toc151749579"/>
      <w:bookmarkStart w:id="2110" w:name="_Toc164887534"/>
      <w:r>
        <w:t>5.1.6.3.1</w:t>
      </w:r>
      <w:r>
        <w:tab/>
        <w:t>Introduction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111" w:name="_Toc97193099"/>
      <w:bookmarkStart w:id="2112" w:name="_Toc73041737"/>
      <w:bookmarkStart w:id="2113" w:name="_Toc72784191"/>
      <w:bookmarkStart w:id="2114" w:name="_Toc88645362"/>
      <w:bookmarkStart w:id="2115" w:name="_Toc81244798"/>
      <w:bookmarkStart w:id="2116" w:name="_Toc94033159"/>
      <w:bookmarkStart w:id="2117" w:name="_Toc89426274"/>
      <w:bookmarkStart w:id="2118" w:name="_Toc97037315"/>
      <w:bookmarkStart w:id="2119" w:name="_Toc100953732"/>
      <w:bookmarkStart w:id="2120" w:name="_Toc120683312"/>
      <w:bookmarkStart w:id="2121" w:name="_Toc112939451"/>
      <w:bookmarkStart w:id="2122" w:name="_Toc114134832"/>
      <w:bookmarkStart w:id="2123" w:name="_Toc104547383"/>
      <w:bookmarkStart w:id="2124" w:name="_Toc120683500"/>
      <w:bookmarkStart w:id="2125" w:name="_Toc133435017"/>
      <w:bookmarkStart w:id="2126" w:name="_Toc138690850"/>
      <w:bookmarkStart w:id="2127" w:name="_Toc151749580"/>
      <w:bookmarkStart w:id="2128" w:name="_Toc164887535"/>
      <w:r>
        <w:t>5.1.6.3.2</w:t>
      </w:r>
      <w:r>
        <w:tab/>
        <w:t>Simple data types</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129" w:name="_Toc120683501"/>
      <w:bookmarkStart w:id="2130" w:name="_Toc89426277"/>
      <w:bookmarkStart w:id="2131" w:name="_Toc72784194"/>
      <w:bookmarkStart w:id="2132" w:name="_Toc97193100"/>
      <w:bookmarkStart w:id="2133" w:name="_Toc97037316"/>
      <w:bookmarkStart w:id="2134" w:name="_Toc88645365"/>
      <w:bookmarkStart w:id="2135" w:name="_Toc104547384"/>
      <w:bookmarkStart w:id="2136" w:name="_Toc73041740"/>
      <w:bookmarkStart w:id="2137" w:name="_Toc114134833"/>
      <w:bookmarkStart w:id="2138" w:name="_Toc120683313"/>
      <w:bookmarkStart w:id="2139" w:name="_Toc100953733"/>
      <w:bookmarkStart w:id="2140" w:name="_Toc112939452"/>
      <w:bookmarkStart w:id="2141" w:name="_Toc81244801"/>
      <w:bookmarkStart w:id="2142" w:name="_Toc94033160"/>
      <w:bookmarkStart w:id="2143" w:name="_Toc133435018"/>
      <w:bookmarkStart w:id="2144" w:name="_Toc138690851"/>
      <w:bookmarkStart w:id="2145" w:name="_Toc151749581"/>
      <w:bookmarkStart w:id="2146" w:name="_Toc16488753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147" w:name="_Toc89426280"/>
      <w:bookmarkStart w:id="2148" w:name="_Toc73041743"/>
      <w:bookmarkStart w:id="2149" w:name="_Toc88645368"/>
      <w:bookmarkStart w:id="2150" w:name="_Toc72784197"/>
      <w:bookmarkStart w:id="2151" w:name="_Toc81244804"/>
      <w:bookmarkStart w:id="2152" w:name="_Toc94033161"/>
      <w:bookmarkStart w:id="2153" w:name="_Toc97037317"/>
      <w:bookmarkStart w:id="2154" w:name="_Toc104547385"/>
      <w:bookmarkStart w:id="2155" w:name="_Toc100953734"/>
      <w:bookmarkStart w:id="2156" w:name="_Toc97193101"/>
      <w:bookmarkStart w:id="2157" w:name="_Toc114134834"/>
      <w:bookmarkStart w:id="2158" w:name="_Toc112939453"/>
      <w:bookmarkStart w:id="2159" w:name="_Toc120683502"/>
      <w:bookmarkStart w:id="2160" w:name="_Toc120683314"/>
      <w:bookmarkStart w:id="2161" w:name="_Toc133435019"/>
      <w:bookmarkStart w:id="2162" w:name="_Toc138690852"/>
      <w:bookmarkStart w:id="2163" w:name="_Toc151749582"/>
      <w:bookmarkStart w:id="2164" w:name="_Toc164887537"/>
      <w:r>
        <w:t>5.1.6.5</w:t>
      </w:r>
      <w:r>
        <w:tab/>
        <w:t>Binary data</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165" w:name="_Toc89426282"/>
      <w:bookmarkStart w:id="2166" w:name="_Toc97037318"/>
      <w:bookmarkStart w:id="2167" w:name="_Toc94033162"/>
      <w:bookmarkStart w:id="2168" w:name="_Toc112939454"/>
      <w:bookmarkStart w:id="2169" w:name="_Toc72784199"/>
      <w:bookmarkStart w:id="2170" w:name="_Toc100953735"/>
      <w:bookmarkStart w:id="2171" w:name="_Toc81244806"/>
      <w:bookmarkStart w:id="2172" w:name="_Toc104547386"/>
      <w:bookmarkStart w:id="2173" w:name="_Toc88645370"/>
      <w:bookmarkStart w:id="2174" w:name="_Toc97193102"/>
      <w:bookmarkStart w:id="2175" w:name="_Toc114134835"/>
      <w:bookmarkStart w:id="2176" w:name="_Toc73041745"/>
      <w:bookmarkStart w:id="2177" w:name="_Toc120683503"/>
      <w:bookmarkStart w:id="2178" w:name="_Toc120683315"/>
      <w:bookmarkStart w:id="2179" w:name="_Toc133435020"/>
      <w:bookmarkStart w:id="2180" w:name="_Toc138690853"/>
      <w:bookmarkStart w:id="2181" w:name="_Toc151749583"/>
      <w:bookmarkStart w:id="2182" w:name="_Toc164887538"/>
      <w:r>
        <w:t>5.1.7</w:t>
      </w:r>
      <w:r>
        <w:tab/>
        <w:t>Error Handling</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221AC5B3" w14:textId="77777777" w:rsidR="00CA62AF" w:rsidRDefault="00525D1B">
      <w:pPr>
        <w:pStyle w:val="40"/>
      </w:pPr>
      <w:bookmarkStart w:id="2183" w:name="_Toc73041746"/>
      <w:bookmarkStart w:id="2184" w:name="_Toc72784200"/>
      <w:bookmarkStart w:id="2185" w:name="_Toc104547387"/>
      <w:bookmarkStart w:id="2186" w:name="_Toc120683316"/>
      <w:bookmarkStart w:id="2187" w:name="_Toc94033163"/>
      <w:bookmarkStart w:id="2188" w:name="_Toc97193103"/>
      <w:bookmarkStart w:id="2189" w:name="_Toc114134836"/>
      <w:bookmarkStart w:id="2190" w:name="_Toc100953736"/>
      <w:bookmarkStart w:id="2191" w:name="_Toc120683504"/>
      <w:bookmarkStart w:id="2192" w:name="_Toc97037319"/>
      <w:bookmarkStart w:id="2193" w:name="_Toc112939455"/>
      <w:bookmarkStart w:id="2194" w:name="_Toc81244807"/>
      <w:bookmarkStart w:id="2195" w:name="_Toc89426283"/>
      <w:bookmarkStart w:id="2196" w:name="_Toc88645371"/>
      <w:bookmarkStart w:id="2197" w:name="_Toc133435021"/>
      <w:bookmarkStart w:id="2198" w:name="_Toc138690854"/>
      <w:bookmarkStart w:id="2199" w:name="_Toc151749584"/>
      <w:bookmarkStart w:id="2200" w:name="_Toc164887539"/>
      <w:r>
        <w:t>5.1.7.1</w:t>
      </w:r>
      <w:r>
        <w:tab/>
        <w:t>General</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201" w:name="_Toc97037320"/>
      <w:bookmarkStart w:id="2202" w:name="_Toc81244808"/>
      <w:bookmarkStart w:id="2203" w:name="_Toc88645372"/>
      <w:bookmarkStart w:id="2204" w:name="_Toc73041747"/>
      <w:bookmarkStart w:id="2205" w:name="_Toc72784201"/>
      <w:bookmarkStart w:id="2206" w:name="_Toc89426284"/>
      <w:bookmarkStart w:id="2207" w:name="_Toc94033164"/>
      <w:bookmarkStart w:id="2208" w:name="_Toc104547388"/>
      <w:bookmarkStart w:id="2209" w:name="_Toc114134837"/>
      <w:bookmarkStart w:id="2210" w:name="_Toc100953737"/>
      <w:bookmarkStart w:id="2211" w:name="_Toc97193104"/>
      <w:bookmarkStart w:id="2212" w:name="_Toc120683505"/>
      <w:bookmarkStart w:id="2213" w:name="_Toc112939456"/>
      <w:bookmarkStart w:id="2214" w:name="_Toc120683317"/>
      <w:bookmarkStart w:id="2215" w:name="_Toc133435022"/>
      <w:bookmarkStart w:id="2216" w:name="_Toc138690855"/>
      <w:bookmarkStart w:id="2217" w:name="_Toc151749585"/>
      <w:bookmarkStart w:id="2218" w:name="_Toc164887540"/>
      <w:r>
        <w:t>5.1.7.2</w:t>
      </w:r>
      <w:r>
        <w:tab/>
        <w:t>Protocol Errors</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219" w:name="_Toc72784202"/>
      <w:bookmarkStart w:id="2220" w:name="_Toc81244809"/>
      <w:bookmarkStart w:id="2221" w:name="_Toc88645373"/>
      <w:bookmarkStart w:id="2222" w:name="_Toc73041748"/>
      <w:bookmarkStart w:id="2223" w:name="_Toc120683318"/>
      <w:bookmarkStart w:id="2224" w:name="_Toc120683506"/>
      <w:bookmarkStart w:id="2225" w:name="_Toc114134838"/>
      <w:bookmarkStart w:id="2226" w:name="_Toc104547389"/>
      <w:bookmarkStart w:id="2227" w:name="_Toc100953738"/>
      <w:bookmarkStart w:id="2228" w:name="_Toc94033165"/>
      <w:bookmarkStart w:id="2229" w:name="_Toc112939457"/>
      <w:bookmarkStart w:id="2230" w:name="_Toc97193105"/>
      <w:bookmarkStart w:id="2231" w:name="_Toc97037321"/>
      <w:bookmarkStart w:id="2232" w:name="_Toc89426285"/>
      <w:bookmarkStart w:id="2233" w:name="_Toc133435023"/>
      <w:bookmarkStart w:id="2234" w:name="_Toc138690856"/>
      <w:bookmarkStart w:id="2235" w:name="_Toc151749586"/>
      <w:bookmarkStart w:id="2236" w:name="_Toc164887541"/>
      <w:r>
        <w:t>5.1.7.3</w:t>
      </w:r>
      <w:r>
        <w:tab/>
        <w:t>Application Errors</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237" w:name="_Toc120683507"/>
      <w:bookmarkStart w:id="2238" w:name="_Toc114134839"/>
      <w:bookmarkStart w:id="2239" w:name="_Toc120683319"/>
      <w:bookmarkStart w:id="2240" w:name="_Toc100953739"/>
      <w:bookmarkStart w:id="2241" w:name="_Toc97193106"/>
      <w:bookmarkStart w:id="2242" w:name="_Toc104547390"/>
      <w:bookmarkStart w:id="2243" w:name="_Toc112939458"/>
      <w:bookmarkStart w:id="2244" w:name="_Toc97037322"/>
      <w:bookmarkStart w:id="2245" w:name="_Toc89426286"/>
      <w:bookmarkStart w:id="2246" w:name="_Toc88645374"/>
      <w:bookmarkStart w:id="2247" w:name="_Toc72784203"/>
      <w:bookmarkStart w:id="2248" w:name="_Toc81244810"/>
      <w:bookmarkStart w:id="2249" w:name="_Toc73041749"/>
      <w:bookmarkStart w:id="2250" w:name="_Toc94033166"/>
      <w:bookmarkStart w:id="2251" w:name="_Toc133435024"/>
      <w:bookmarkStart w:id="2252" w:name="_Toc138690857"/>
      <w:bookmarkStart w:id="2253" w:name="_Toc151749587"/>
      <w:bookmarkStart w:id="2254" w:name="_Toc164887542"/>
      <w:r>
        <w:t>5.1.8</w:t>
      </w:r>
      <w:r>
        <w:rPr>
          <w:lang w:eastAsia="zh-CN"/>
        </w:rPr>
        <w:tab/>
        <w:t>Feature negotiation</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255" w:name="_Toc120683320"/>
      <w:bookmarkStart w:id="2256" w:name="_Toc120683508"/>
      <w:bookmarkStart w:id="2257" w:name="_Toc114134840"/>
      <w:bookmarkStart w:id="2258" w:name="_Toc112939459"/>
      <w:bookmarkStart w:id="2259" w:name="_Toc100953740"/>
      <w:bookmarkStart w:id="2260" w:name="_Toc94033167"/>
      <w:bookmarkStart w:id="2261" w:name="_Toc88645375"/>
      <w:bookmarkStart w:id="2262" w:name="_Toc104547391"/>
      <w:bookmarkStart w:id="2263" w:name="_Toc81244811"/>
      <w:bookmarkStart w:id="2264" w:name="_Toc72784204"/>
      <w:bookmarkStart w:id="2265" w:name="_Toc97193107"/>
      <w:bookmarkStart w:id="2266" w:name="_Toc73041750"/>
      <w:bookmarkStart w:id="2267" w:name="_Toc89426287"/>
      <w:bookmarkStart w:id="2268" w:name="_Toc97037323"/>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269" w:name="_Toc133435025"/>
      <w:bookmarkStart w:id="2270" w:name="_Toc138690858"/>
      <w:bookmarkStart w:id="2271" w:name="_Toc151749588"/>
      <w:bookmarkStart w:id="2272" w:name="_Toc164887543"/>
      <w:r>
        <w:t>5.1.9</w:t>
      </w:r>
      <w:r>
        <w:tab/>
        <w:t>Security</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489EA872" w14:textId="77777777" w:rsidR="000211F0" w:rsidRPr="00D944D7" w:rsidRDefault="000211F0" w:rsidP="000211F0">
      <w:bookmarkStart w:id="2273" w:name="_Toc94033168"/>
      <w:bookmarkStart w:id="2274" w:name="_Toc97193108"/>
      <w:bookmarkStart w:id="2275" w:name="_Toc97037324"/>
      <w:bookmarkStart w:id="2276" w:name="_Toc104547392"/>
      <w:bookmarkStart w:id="2277" w:name="_Toc100953741"/>
      <w:bookmarkStart w:id="2278" w:name="_Toc112939460"/>
      <w:bookmarkStart w:id="2279" w:name="_Toc81244812"/>
      <w:bookmarkStart w:id="2280" w:name="_Toc72784205"/>
      <w:bookmarkStart w:id="2281" w:name="_Toc73041751"/>
      <w:bookmarkStart w:id="2282" w:name="_Toc89426288"/>
      <w:bookmarkStart w:id="2283" w:name="_Toc88645376"/>
      <w:bookmarkStart w:id="2284" w:name="_Toc114134841"/>
      <w:bookmarkStart w:id="2285" w:name="_Toc120683509"/>
      <w:bookmarkStart w:id="2286" w:name="_Toc120683321"/>
      <w:bookmarkStart w:id="2287" w:name="_Toc133435026"/>
      <w:bookmarkStart w:id="2288" w:name="_Toc138690859"/>
      <w:bookmarkStart w:id="2289" w:name="_Toc151749589"/>
      <w:bookmarkStart w:id="2290" w:name="_Toc164887544"/>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7777777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ins w:id="2291" w:author="CR0057" w:date="2024-06-01T17:52:00Z">
        <w:r>
          <w:rPr>
            <w:lang w:val="en-US"/>
          </w:rPr>
          <w:t>-</w:t>
        </w:r>
      </w:ins>
      <w:del w:id="2292" w:author="CR0057" w:date="2024-06-01T17:52:00Z">
        <w:r w:rsidRPr="00D944D7" w:rsidDel="001F2268">
          <w:rPr>
            <w:lang w:val="en-US"/>
          </w:rPr>
          <w:delText>_</w:delText>
        </w:r>
      </w:del>
      <w:r w:rsidRPr="00D944D7">
        <w:rPr>
          <w:lang w:val="en-US"/>
        </w:rPr>
        <w:t>3dadatamanagement" for the entire service, and it does not define any additional scopes at resource or operation level.</w:t>
      </w:r>
    </w:p>
    <w:p w14:paraId="75BFC124" w14:textId="77777777" w:rsidR="00CA62AF" w:rsidRDefault="00525D1B">
      <w:pPr>
        <w:pStyle w:val="2"/>
      </w:pPr>
      <w:r>
        <w:t>5.2</w:t>
      </w:r>
      <w:r>
        <w:tab/>
        <w:t>Nmfaf_3caDataManagement Service API</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586187E6" w14:textId="77777777" w:rsidR="00CA62AF" w:rsidRDefault="00525D1B">
      <w:pPr>
        <w:pStyle w:val="30"/>
      </w:pPr>
      <w:bookmarkStart w:id="2293" w:name="_Toc100953742"/>
      <w:bookmarkStart w:id="2294" w:name="_Toc97037325"/>
      <w:bookmarkStart w:id="2295" w:name="_Toc97193109"/>
      <w:bookmarkStart w:id="2296" w:name="_Toc81244813"/>
      <w:bookmarkStart w:id="2297" w:name="_Toc72784206"/>
      <w:bookmarkStart w:id="2298" w:name="_Toc73041752"/>
      <w:bookmarkStart w:id="2299" w:name="_Toc94033169"/>
      <w:bookmarkStart w:id="2300" w:name="_Toc89426289"/>
      <w:bookmarkStart w:id="2301" w:name="_Toc88645377"/>
      <w:bookmarkStart w:id="2302" w:name="_Toc120683510"/>
      <w:bookmarkStart w:id="2303" w:name="_Toc112939461"/>
      <w:bookmarkStart w:id="2304" w:name="_Toc120683322"/>
      <w:bookmarkStart w:id="2305" w:name="_Toc104547393"/>
      <w:bookmarkStart w:id="2306" w:name="_Toc114134842"/>
      <w:bookmarkStart w:id="2307" w:name="_Toc133435027"/>
      <w:bookmarkStart w:id="2308" w:name="_Toc138690860"/>
      <w:bookmarkStart w:id="2309" w:name="_Toc151749590"/>
      <w:bookmarkStart w:id="2310" w:name="_Toc164887545"/>
      <w:r>
        <w:t>5.2.1</w:t>
      </w:r>
      <w:r>
        <w:tab/>
        <w:t>Introduction</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311" w:name="_Toc112939462"/>
      <w:bookmarkStart w:id="2312" w:name="_Toc114134843"/>
      <w:bookmarkStart w:id="2313" w:name="_Toc120683511"/>
      <w:bookmarkStart w:id="2314" w:name="_Toc120683323"/>
      <w:bookmarkStart w:id="2315" w:name="_Toc94033170"/>
      <w:bookmarkStart w:id="2316" w:name="_Toc100953743"/>
      <w:bookmarkStart w:id="2317" w:name="_Toc97193110"/>
      <w:bookmarkStart w:id="2318" w:name="_Toc97037326"/>
      <w:bookmarkStart w:id="2319" w:name="_Toc104547394"/>
      <w:bookmarkStart w:id="2320" w:name="_Toc72784207"/>
      <w:bookmarkStart w:id="2321" w:name="_Toc89426290"/>
      <w:bookmarkStart w:id="2322" w:name="_Toc88645378"/>
      <w:bookmarkStart w:id="2323" w:name="_Toc81244814"/>
      <w:bookmarkStart w:id="2324" w:name="_Toc73041753"/>
      <w:bookmarkStart w:id="2325" w:name="_Toc133435028"/>
      <w:bookmarkStart w:id="2326" w:name="_Toc138690861"/>
      <w:bookmarkStart w:id="2327" w:name="_Toc151749591"/>
      <w:bookmarkStart w:id="2328" w:name="_Toc164887546"/>
      <w:r>
        <w:t>5.2.2</w:t>
      </w:r>
      <w:r>
        <w:tab/>
        <w:t>Usage of HTTP</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176B435" w14:textId="77777777" w:rsidR="00CA62AF" w:rsidRDefault="00525D1B">
      <w:pPr>
        <w:pStyle w:val="40"/>
      </w:pPr>
      <w:bookmarkStart w:id="2329" w:name="_Toc112939463"/>
      <w:bookmarkStart w:id="2330" w:name="_Toc89426291"/>
      <w:bookmarkStart w:id="2331" w:name="_Toc97193111"/>
      <w:bookmarkStart w:id="2332" w:name="_Toc100953744"/>
      <w:bookmarkStart w:id="2333" w:name="_Toc94033171"/>
      <w:bookmarkStart w:id="2334" w:name="_Toc97037327"/>
      <w:bookmarkStart w:id="2335" w:name="_Toc88645379"/>
      <w:bookmarkStart w:id="2336" w:name="_Toc104547395"/>
      <w:bookmarkStart w:id="2337" w:name="_Toc73041754"/>
      <w:bookmarkStart w:id="2338" w:name="_Toc81244815"/>
      <w:bookmarkStart w:id="2339" w:name="_Toc72784208"/>
      <w:bookmarkStart w:id="2340" w:name="_Toc114134844"/>
      <w:bookmarkStart w:id="2341" w:name="_Toc120683512"/>
      <w:bookmarkStart w:id="2342" w:name="_Toc120683324"/>
      <w:bookmarkStart w:id="2343" w:name="_Toc133435029"/>
      <w:bookmarkStart w:id="2344" w:name="_Toc138690862"/>
      <w:bookmarkStart w:id="2345" w:name="_Toc151749592"/>
      <w:bookmarkStart w:id="2346" w:name="_Toc164887547"/>
      <w:r>
        <w:t>5.2.2.1</w:t>
      </w:r>
      <w:r>
        <w:tab/>
        <w:t>General</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347" w:name="_Toc81244816"/>
      <w:bookmarkStart w:id="2348" w:name="_Toc72784209"/>
      <w:bookmarkStart w:id="2349" w:name="_Toc88645380"/>
      <w:bookmarkStart w:id="2350" w:name="_Toc73041755"/>
      <w:bookmarkStart w:id="2351" w:name="_Toc97037328"/>
      <w:bookmarkStart w:id="2352" w:name="_Toc97193112"/>
      <w:bookmarkStart w:id="2353" w:name="_Toc89426292"/>
      <w:bookmarkStart w:id="2354" w:name="_Toc100953745"/>
      <w:bookmarkStart w:id="2355" w:name="_Toc104547396"/>
      <w:bookmarkStart w:id="2356" w:name="_Toc94033172"/>
      <w:bookmarkStart w:id="2357" w:name="_Toc114134845"/>
      <w:bookmarkStart w:id="2358" w:name="_Toc120683513"/>
      <w:bookmarkStart w:id="2359" w:name="_Toc112939464"/>
      <w:bookmarkStart w:id="2360" w:name="_Toc120683325"/>
      <w:bookmarkStart w:id="2361" w:name="_Toc133435030"/>
      <w:bookmarkStart w:id="2362" w:name="_Toc138690863"/>
      <w:bookmarkStart w:id="2363" w:name="_Toc151749593"/>
      <w:bookmarkStart w:id="2364" w:name="_Toc164887548"/>
      <w:r>
        <w:t>5.2.2.2</w:t>
      </w:r>
      <w:r>
        <w:tab/>
        <w:t>HTTP standard headers</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7D0BC137" w14:textId="77777777" w:rsidR="00CA62AF" w:rsidRDefault="00525D1B">
      <w:pPr>
        <w:pStyle w:val="50"/>
        <w:rPr>
          <w:lang w:eastAsia="zh-CN"/>
        </w:rPr>
      </w:pPr>
      <w:bookmarkStart w:id="2365" w:name="_Toc97193113"/>
      <w:bookmarkStart w:id="2366" w:name="_Toc72784210"/>
      <w:bookmarkStart w:id="2367" w:name="_Toc100953746"/>
      <w:bookmarkStart w:id="2368" w:name="_Toc89426293"/>
      <w:bookmarkStart w:id="2369" w:name="_Toc88645381"/>
      <w:bookmarkStart w:id="2370" w:name="_Toc94033173"/>
      <w:bookmarkStart w:id="2371" w:name="_Toc97037329"/>
      <w:bookmarkStart w:id="2372" w:name="_Toc104547397"/>
      <w:bookmarkStart w:id="2373" w:name="_Toc112939465"/>
      <w:bookmarkStart w:id="2374" w:name="_Toc73041756"/>
      <w:bookmarkStart w:id="2375" w:name="_Toc81244817"/>
      <w:bookmarkStart w:id="2376" w:name="_Toc114134846"/>
      <w:bookmarkStart w:id="2377" w:name="_Toc120683326"/>
      <w:bookmarkStart w:id="2378" w:name="_Toc120683514"/>
      <w:bookmarkStart w:id="2379" w:name="_Toc133435031"/>
      <w:bookmarkStart w:id="2380" w:name="_Toc138690864"/>
      <w:bookmarkStart w:id="2381" w:name="_Toc151749594"/>
      <w:bookmarkStart w:id="2382" w:name="_Toc164887549"/>
      <w:r>
        <w:t>5.2.2.2.1</w:t>
      </w:r>
      <w:r>
        <w:rPr>
          <w:rFonts w:hint="eastAsia"/>
          <w:lang w:eastAsia="zh-CN"/>
        </w:rPr>
        <w:tab/>
      </w:r>
      <w:r>
        <w:rPr>
          <w:lang w:eastAsia="zh-CN"/>
        </w:rPr>
        <w:t>General</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383" w:name="_Toc72784211"/>
      <w:bookmarkStart w:id="2384" w:name="_Toc112939466"/>
      <w:bookmarkStart w:id="2385" w:name="_Toc94033174"/>
      <w:bookmarkStart w:id="2386" w:name="_Toc88645382"/>
      <w:bookmarkStart w:id="2387" w:name="_Toc114134847"/>
      <w:bookmarkStart w:id="2388" w:name="_Toc97037330"/>
      <w:bookmarkStart w:id="2389" w:name="_Toc120683515"/>
      <w:bookmarkStart w:id="2390" w:name="_Toc120683327"/>
      <w:bookmarkStart w:id="2391" w:name="_Toc104547398"/>
      <w:bookmarkStart w:id="2392" w:name="_Toc97193114"/>
      <w:bookmarkStart w:id="2393" w:name="_Toc89426294"/>
      <w:bookmarkStart w:id="2394" w:name="_Toc100953747"/>
      <w:bookmarkStart w:id="2395" w:name="_Toc73041757"/>
      <w:bookmarkStart w:id="2396" w:name="_Toc81244818"/>
      <w:bookmarkStart w:id="2397" w:name="_Toc133435032"/>
      <w:bookmarkStart w:id="2398" w:name="_Toc138690865"/>
      <w:bookmarkStart w:id="2399" w:name="_Toc151749595"/>
      <w:bookmarkStart w:id="2400" w:name="_Toc164887550"/>
      <w:r>
        <w:t>5.2.2.2.2</w:t>
      </w:r>
      <w:r>
        <w:tab/>
        <w:t>Content type</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401" w:name="_Toc104547399"/>
      <w:bookmarkStart w:id="2402" w:name="_Toc112939467"/>
      <w:bookmarkStart w:id="2403" w:name="_Toc114134848"/>
      <w:bookmarkStart w:id="2404" w:name="_Toc100953748"/>
      <w:bookmarkStart w:id="2405" w:name="_Toc97037331"/>
      <w:bookmarkStart w:id="2406" w:name="_Toc120683328"/>
      <w:bookmarkStart w:id="2407" w:name="_Toc97193115"/>
      <w:bookmarkStart w:id="2408" w:name="_Toc120683516"/>
      <w:bookmarkStart w:id="2409" w:name="_Toc89426295"/>
      <w:bookmarkStart w:id="2410" w:name="_Toc94033175"/>
      <w:bookmarkStart w:id="2411" w:name="_Toc81244819"/>
      <w:bookmarkStart w:id="2412" w:name="_Toc88645383"/>
      <w:bookmarkStart w:id="2413" w:name="_Toc73041758"/>
      <w:bookmarkStart w:id="2414" w:name="_Toc72784212"/>
      <w:bookmarkStart w:id="2415" w:name="_Toc133435033"/>
      <w:bookmarkStart w:id="2416"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417" w:name="_Toc151749596"/>
      <w:bookmarkStart w:id="2418" w:name="_Toc164887551"/>
      <w:r>
        <w:t>5.2.2.3</w:t>
      </w:r>
      <w:r>
        <w:tab/>
        <w:t>HTTP custom headers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419" w:name="_Toc120683517"/>
      <w:bookmarkStart w:id="2420" w:name="_Toc120683329"/>
      <w:bookmarkStart w:id="2421" w:name="_Toc112939468"/>
      <w:bookmarkStart w:id="2422" w:name="_Toc114134849"/>
      <w:bookmarkStart w:id="2423" w:name="_Toc104547400"/>
      <w:bookmarkStart w:id="2424" w:name="_Toc94033176"/>
      <w:bookmarkStart w:id="2425" w:name="_Toc100953749"/>
      <w:bookmarkStart w:id="2426" w:name="_Toc88645384"/>
      <w:bookmarkStart w:id="2427" w:name="_Toc97193116"/>
      <w:bookmarkStart w:id="2428" w:name="_Toc97037332"/>
      <w:bookmarkStart w:id="2429" w:name="_Toc73041759"/>
      <w:bookmarkStart w:id="2430" w:name="_Toc89426296"/>
      <w:bookmarkStart w:id="2431" w:name="_Toc81244820"/>
      <w:bookmarkStart w:id="2432" w:name="_Toc72784213"/>
      <w:bookmarkStart w:id="2433" w:name="_Toc133435034"/>
      <w:bookmarkStart w:id="2434" w:name="_Toc138690867"/>
      <w:bookmarkStart w:id="2435" w:name="_Toc151749597"/>
      <w:bookmarkStart w:id="2436" w:name="_Toc164887552"/>
      <w:r>
        <w:t>5.2.3</w:t>
      </w:r>
      <w:r>
        <w:tab/>
        <w:t>Resources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41A77BDF" w14:textId="77777777" w:rsidR="001F1640" w:rsidRDefault="001F1640" w:rsidP="001F1640">
      <w:bookmarkStart w:id="2437" w:name="_Toc72784214"/>
      <w:bookmarkStart w:id="2438" w:name="_Toc81244821"/>
      <w:bookmarkStart w:id="2439" w:name="_Toc73041760"/>
      <w:bookmarkStart w:id="2440" w:name="_Toc112939469"/>
      <w:bookmarkStart w:id="2441" w:name="_Toc120683518"/>
      <w:bookmarkStart w:id="2442" w:name="_Toc100953750"/>
      <w:bookmarkStart w:id="2443" w:name="_Toc104547401"/>
      <w:bookmarkStart w:id="2444" w:name="_Toc114134850"/>
      <w:bookmarkStart w:id="2445" w:name="_Toc120683330"/>
      <w:bookmarkStart w:id="2446" w:name="_Toc94033177"/>
      <w:bookmarkStart w:id="2447" w:name="_Toc88645385"/>
      <w:bookmarkStart w:id="2448" w:name="_Toc97193117"/>
      <w:bookmarkStart w:id="2449" w:name="_Toc89426297"/>
      <w:bookmarkStart w:id="2450" w:name="_Toc97037333"/>
      <w:r>
        <w:t>There are no resources defined for this API in this release of the specification.</w:t>
      </w:r>
    </w:p>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14:paraId="7B24ABDC" w14:textId="77777777" w:rsidR="00CA62AF" w:rsidRPr="001F1640" w:rsidRDefault="00CA62AF"/>
    <w:p w14:paraId="48E219E5" w14:textId="77777777" w:rsidR="00CA62AF" w:rsidRDefault="00525D1B">
      <w:pPr>
        <w:pStyle w:val="30"/>
      </w:pPr>
      <w:bookmarkStart w:id="2451" w:name="_Toc112939475"/>
      <w:bookmarkStart w:id="2452" w:name="_Toc120683336"/>
      <w:bookmarkStart w:id="2453" w:name="_Toc114134856"/>
      <w:bookmarkStart w:id="2454" w:name="_Toc120683524"/>
      <w:bookmarkStart w:id="2455" w:name="_Toc104547407"/>
      <w:bookmarkStart w:id="2456" w:name="_Toc97037339"/>
      <w:bookmarkStart w:id="2457" w:name="_Toc81244835"/>
      <w:bookmarkStart w:id="2458" w:name="_Toc88645399"/>
      <w:bookmarkStart w:id="2459" w:name="_Toc94033191"/>
      <w:bookmarkStart w:id="2460" w:name="_Toc72784228"/>
      <w:bookmarkStart w:id="2461" w:name="_Toc100953756"/>
      <w:bookmarkStart w:id="2462" w:name="_Toc89426311"/>
      <w:bookmarkStart w:id="2463" w:name="_Toc73041774"/>
      <w:bookmarkStart w:id="2464" w:name="_Toc97193123"/>
      <w:bookmarkStart w:id="2465" w:name="_Toc133435035"/>
      <w:bookmarkStart w:id="2466" w:name="_Toc138690868"/>
      <w:bookmarkStart w:id="2467" w:name="_Toc151749598"/>
      <w:bookmarkStart w:id="2468" w:name="_Toc164887553"/>
      <w:r>
        <w:t>5.2.4</w:t>
      </w:r>
      <w:r>
        <w:tab/>
        <w:t>Custom Operations without associated resources</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1757F70E" w14:textId="0B3160F9" w:rsidR="001F1640" w:rsidRDefault="001F1640" w:rsidP="001F1640">
      <w:bookmarkStart w:id="2469" w:name="_Toc112939476"/>
      <w:bookmarkStart w:id="2470" w:name="_Toc120683337"/>
      <w:bookmarkStart w:id="2471" w:name="_Toc104547408"/>
      <w:bookmarkStart w:id="2472" w:name="_Toc120683525"/>
      <w:bookmarkStart w:id="2473" w:name="_Toc114134857"/>
      <w:bookmarkStart w:id="2474" w:name="_Toc73041780"/>
      <w:bookmarkStart w:id="2475" w:name="_Toc97037340"/>
      <w:bookmarkStart w:id="2476" w:name="_Toc100953757"/>
      <w:bookmarkStart w:id="2477" w:name="_Toc88645405"/>
      <w:bookmarkStart w:id="2478" w:name="_Toc94033197"/>
      <w:bookmarkStart w:id="2479" w:name="_Toc81244841"/>
      <w:bookmarkStart w:id="2480" w:name="_Toc97193124"/>
      <w:bookmarkStart w:id="2481" w:name="_Toc89426317"/>
      <w:bookmarkStart w:id="2482" w:name="_Toc72784234"/>
      <w:r>
        <w:t>There are no custom operations without associated resources defined for this API in this release of the specification.</w:t>
      </w:r>
    </w:p>
    <w:p w14:paraId="4B78A2F4" w14:textId="77777777" w:rsidR="00CA62AF" w:rsidRDefault="00525D1B">
      <w:pPr>
        <w:pStyle w:val="30"/>
      </w:pPr>
      <w:bookmarkStart w:id="2483" w:name="_Toc133435036"/>
      <w:bookmarkStart w:id="2484" w:name="_Toc138690869"/>
      <w:bookmarkStart w:id="2485" w:name="_Toc151749599"/>
      <w:bookmarkStart w:id="2486" w:name="_Toc164887554"/>
      <w:r>
        <w:t>5.2.5</w:t>
      </w:r>
      <w:r>
        <w:tab/>
        <w:t>Notifications</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6E1046BA" w14:textId="77777777" w:rsidR="00CA62AF" w:rsidRDefault="00525D1B">
      <w:pPr>
        <w:pStyle w:val="40"/>
      </w:pPr>
      <w:bookmarkStart w:id="2487" w:name="_Toc94033198"/>
      <w:bookmarkStart w:id="2488" w:name="_Toc72784235"/>
      <w:bookmarkStart w:id="2489" w:name="_Toc81244842"/>
      <w:bookmarkStart w:id="2490" w:name="_Toc89426318"/>
      <w:bookmarkStart w:id="2491" w:name="_Toc73041781"/>
      <w:bookmarkStart w:id="2492" w:name="_Toc88645406"/>
      <w:bookmarkStart w:id="2493" w:name="_Toc120683338"/>
      <w:bookmarkStart w:id="2494" w:name="_Toc114134858"/>
      <w:bookmarkStart w:id="2495" w:name="_Toc120683526"/>
      <w:bookmarkStart w:id="2496" w:name="_Toc104547409"/>
      <w:bookmarkStart w:id="2497" w:name="_Toc97193125"/>
      <w:bookmarkStart w:id="2498" w:name="_Toc97037341"/>
      <w:bookmarkStart w:id="2499" w:name="_Toc112939477"/>
      <w:bookmarkStart w:id="2500" w:name="_Toc100953758"/>
      <w:bookmarkStart w:id="2501" w:name="_Toc133435037"/>
      <w:bookmarkStart w:id="2502" w:name="_Toc138690870"/>
      <w:bookmarkStart w:id="2503" w:name="_Toc151749600"/>
      <w:bookmarkStart w:id="2504" w:name="_Toc164887555"/>
      <w:r>
        <w:t>5.2.5.1</w:t>
      </w:r>
      <w:r>
        <w:tab/>
        <w:t>General</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18BFDB97" w14:textId="77777777" w:rsidR="000211F0" w:rsidRPr="00D944D7" w:rsidRDefault="000211F0" w:rsidP="000211F0">
      <w:bookmarkStart w:id="2505" w:name="_Toc72784236"/>
      <w:bookmarkStart w:id="2506" w:name="_Toc100953759"/>
      <w:bookmarkStart w:id="2507" w:name="_Toc112939478"/>
      <w:bookmarkStart w:id="2508" w:name="_Toc88645407"/>
      <w:bookmarkStart w:id="2509" w:name="_Toc81244843"/>
      <w:bookmarkStart w:id="2510" w:name="_Toc73041782"/>
      <w:bookmarkStart w:id="2511" w:name="_Toc89426319"/>
      <w:bookmarkStart w:id="2512" w:name="_Toc120683527"/>
      <w:bookmarkStart w:id="2513" w:name="_Toc114134859"/>
      <w:bookmarkStart w:id="2514" w:name="_Toc97193126"/>
      <w:bookmarkStart w:id="2515" w:name="_Toc97037342"/>
      <w:bookmarkStart w:id="2516" w:name="_Toc120683339"/>
      <w:bookmarkStart w:id="2517" w:name="_Toc104547410"/>
      <w:bookmarkStart w:id="2518" w:name="_Toc94033199"/>
      <w:bookmarkStart w:id="2519" w:name="_Toc133435038"/>
      <w:bookmarkStart w:id="2520" w:name="_Toc138690871"/>
      <w:bookmarkStart w:id="2521" w:name="_Toc151749601"/>
      <w:bookmarkStart w:id="2522" w:name="_Toc164887556"/>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2CD2F8F"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ins w:id="2523" w:author="CR0058" w:date="2024-06-01T17:52:00Z">
              <w:r w:rsidR="009A21B5">
                <w:rPr>
                  <w:rFonts w:ascii="Arial" w:hAnsi="Arial"/>
                  <w:sz w:val="18"/>
                  <w:lang w:val="en-US" w:eastAsia="zh-CN"/>
                </w:rPr>
                <w:t>_</w:t>
              </w:r>
            </w:ins>
            <w:del w:id="2524" w:author="CR0058" w:date="2024-06-01T17:52:00Z">
              <w:r w:rsidR="009A21B5" w:rsidRPr="00D944D7" w:rsidDel="00021E0C">
                <w:rPr>
                  <w:rFonts w:ascii="Arial" w:hAnsi="Arial"/>
                  <w:sz w:val="18"/>
                  <w:lang w:val="en-US" w:eastAsia="zh-CN"/>
                </w:rPr>
                <w:delText>-</w:delText>
              </w:r>
            </w:del>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ins w:id="2525" w:author="CR0057" w:date="2024-06-01T17:52:00Z">
              <w:r>
                <w:rPr>
                  <w:rFonts w:ascii="Arial" w:hAnsi="Arial"/>
                  <w:sz w:val="18"/>
                </w:rPr>
                <w:t>_</w:t>
              </w:r>
            </w:ins>
            <w:del w:id="2526" w:author="CR0057" w:date="2024-06-01T17:52:00Z">
              <w:r w:rsidRPr="00D944D7" w:rsidDel="001F2268">
                <w:rPr>
                  <w:rFonts w:ascii="Arial" w:hAnsi="Arial"/>
                  <w:sz w:val="18"/>
                </w:rPr>
                <w:delText>-</w:delText>
              </w:r>
            </w:del>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r>
        <w:t>5.2.5.2</w:t>
      </w:r>
      <w:r>
        <w:tab/>
      </w:r>
      <w:r>
        <w:rPr>
          <w:lang w:eastAsia="ja-JP"/>
        </w:rPr>
        <w:t>MFAF Notification</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4BDC48B4" w14:textId="77777777" w:rsidR="00CA62AF" w:rsidRDefault="00525D1B">
      <w:pPr>
        <w:pStyle w:val="50"/>
      </w:pPr>
      <w:bookmarkStart w:id="2527" w:name="_Toc89426320"/>
      <w:bookmarkStart w:id="2528" w:name="_Toc72784237"/>
      <w:bookmarkStart w:id="2529" w:name="_Toc120683340"/>
      <w:bookmarkStart w:id="2530" w:name="_Toc88645408"/>
      <w:bookmarkStart w:id="2531" w:name="_Toc73041783"/>
      <w:bookmarkStart w:id="2532" w:name="_Toc114134860"/>
      <w:bookmarkStart w:id="2533" w:name="_Toc94033200"/>
      <w:bookmarkStart w:id="2534" w:name="_Toc120683528"/>
      <w:bookmarkStart w:id="2535" w:name="_Toc97193127"/>
      <w:bookmarkStart w:id="2536" w:name="_Toc112939479"/>
      <w:bookmarkStart w:id="2537" w:name="_Toc100953760"/>
      <w:bookmarkStart w:id="2538" w:name="_Toc104547411"/>
      <w:bookmarkStart w:id="2539" w:name="_Toc81244844"/>
      <w:bookmarkStart w:id="2540" w:name="_Toc97037343"/>
      <w:bookmarkStart w:id="2541" w:name="_Toc133435039"/>
      <w:bookmarkStart w:id="2542" w:name="_Toc138690872"/>
      <w:bookmarkStart w:id="2543" w:name="_Toc151749602"/>
      <w:bookmarkStart w:id="2544" w:name="_Toc164887557"/>
      <w:r>
        <w:t>5.2.5.2.1</w:t>
      </w:r>
      <w:r>
        <w:tab/>
        <w:t>Description</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545" w:name="_Toc73041784"/>
      <w:bookmarkStart w:id="2546" w:name="_Toc120683341"/>
      <w:bookmarkStart w:id="2547" w:name="_Toc94033201"/>
      <w:bookmarkStart w:id="2548" w:name="_Toc100953761"/>
      <w:bookmarkStart w:id="2549" w:name="_Toc97193128"/>
      <w:bookmarkStart w:id="2550" w:name="_Toc120683529"/>
      <w:bookmarkStart w:id="2551" w:name="_Toc104547412"/>
      <w:bookmarkStart w:id="2552" w:name="_Toc81244845"/>
      <w:bookmarkStart w:id="2553" w:name="_Toc88645409"/>
      <w:bookmarkStart w:id="2554" w:name="_Toc114134861"/>
      <w:bookmarkStart w:id="2555" w:name="_Toc112939480"/>
      <w:bookmarkStart w:id="2556" w:name="_Toc89426321"/>
      <w:bookmarkStart w:id="2557" w:name="_Toc97037344"/>
      <w:bookmarkStart w:id="2558" w:name="_Toc72784238"/>
      <w:bookmarkStart w:id="2559" w:name="_Toc133435040"/>
      <w:bookmarkStart w:id="2560" w:name="_Toc138690873"/>
      <w:bookmarkStart w:id="2561" w:name="_Toc151749603"/>
      <w:bookmarkStart w:id="2562" w:name="_Toc164887558"/>
      <w:r>
        <w:t>5.2.5.2.2</w:t>
      </w:r>
      <w:r>
        <w:tab/>
        <w:t>Target URI</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17C9F284" w14:textId="77777777" w:rsidR="000211F0" w:rsidRPr="00D944D7" w:rsidRDefault="000211F0" w:rsidP="000211F0">
      <w:pPr>
        <w:rPr>
          <w:rFonts w:ascii="Arial" w:hAnsi="Arial" w:cs="Arial"/>
        </w:rPr>
      </w:pPr>
      <w:bookmarkStart w:id="2563" w:name="_Toc73041785"/>
      <w:bookmarkStart w:id="2564" w:name="_Toc89426322"/>
      <w:bookmarkStart w:id="2565" w:name="_Toc97037345"/>
      <w:bookmarkStart w:id="2566" w:name="_Toc120683342"/>
      <w:bookmarkStart w:id="2567" w:name="_Toc114134862"/>
      <w:bookmarkStart w:id="2568" w:name="_Toc94033202"/>
      <w:bookmarkStart w:id="2569" w:name="_Toc97193129"/>
      <w:bookmarkStart w:id="2570" w:name="_Toc81244846"/>
      <w:bookmarkStart w:id="2571" w:name="_Toc112939481"/>
      <w:bookmarkStart w:id="2572" w:name="_Toc120683530"/>
      <w:bookmarkStart w:id="2573" w:name="_Toc104547413"/>
      <w:bookmarkStart w:id="2574" w:name="_Toc88645410"/>
      <w:bookmarkStart w:id="2575" w:name="_Toc100953762"/>
      <w:bookmarkStart w:id="2576" w:name="_Toc72784239"/>
      <w:bookmarkStart w:id="2577" w:name="_Toc133435041"/>
      <w:bookmarkStart w:id="2578" w:name="_Toc138690874"/>
      <w:bookmarkStart w:id="2579" w:name="_Toc151749604"/>
      <w:bookmarkStart w:id="2580" w:name="_Toc164887559"/>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620F013"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ins w:id="2581" w:author="CR0058" w:date="2024-06-01T17:52:00Z">
              <w:r w:rsidR="009A21B5">
                <w:rPr>
                  <w:rFonts w:ascii="Arial" w:hAnsi="Arial"/>
                  <w:sz w:val="18"/>
                  <w:lang w:val="en-US" w:eastAsia="zh-CN"/>
                </w:rPr>
                <w:t>_</w:t>
              </w:r>
            </w:ins>
            <w:del w:id="2582" w:author="CR0058" w:date="2024-06-01T17:52:00Z">
              <w:r w:rsidR="009A21B5" w:rsidRPr="00D944D7" w:rsidDel="00021E0C">
                <w:rPr>
                  <w:rFonts w:ascii="Arial" w:hAnsi="Arial"/>
                  <w:sz w:val="18"/>
                  <w:lang w:val="en-US" w:eastAsia="zh-CN"/>
                </w:rPr>
                <w:delText>-</w:delText>
              </w:r>
            </w:del>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ins w:id="2583" w:author="CR0057" w:date="2024-06-01T17:52:00Z">
              <w:r>
                <w:rPr>
                  <w:rFonts w:ascii="Arial" w:hAnsi="Arial"/>
                  <w:sz w:val="18"/>
                </w:rPr>
                <w:t>_</w:t>
              </w:r>
            </w:ins>
            <w:del w:id="2584" w:author="CR0057" w:date="2024-06-01T17:52:00Z">
              <w:r w:rsidRPr="00D944D7" w:rsidDel="001F2268">
                <w:rPr>
                  <w:rFonts w:ascii="Arial" w:hAnsi="Arial"/>
                  <w:sz w:val="18"/>
                </w:rPr>
                <w:delText>-</w:delText>
              </w:r>
            </w:del>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r>
        <w:t>5.2.5.2.3</w:t>
      </w:r>
      <w:r>
        <w:tab/>
        <w:t>Standard Methods</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41BE4183" w14:textId="77777777" w:rsidR="00CA62AF" w:rsidRDefault="00525D1B">
      <w:pPr>
        <w:pStyle w:val="6"/>
      </w:pPr>
      <w:bookmarkStart w:id="2585" w:name="_Toc114134863"/>
      <w:bookmarkStart w:id="2586" w:name="_Toc88645411"/>
      <w:bookmarkStart w:id="2587" w:name="_Toc97037346"/>
      <w:bookmarkStart w:id="2588" w:name="_Toc97193130"/>
      <w:bookmarkStart w:id="2589" w:name="_Toc73041786"/>
      <w:bookmarkStart w:id="2590" w:name="_Toc104547414"/>
      <w:bookmarkStart w:id="2591" w:name="_Toc81244847"/>
      <w:bookmarkStart w:id="2592" w:name="_Toc120683531"/>
      <w:bookmarkStart w:id="2593" w:name="_Toc89426323"/>
      <w:bookmarkStart w:id="2594" w:name="_Toc112939482"/>
      <w:bookmarkStart w:id="2595" w:name="_Toc120683343"/>
      <w:bookmarkStart w:id="2596" w:name="_Toc72784240"/>
      <w:bookmarkStart w:id="2597" w:name="_Toc94033203"/>
      <w:bookmarkStart w:id="2598" w:name="_Toc100953763"/>
      <w:bookmarkStart w:id="2599" w:name="_Toc133435042"/>
      <w:bookmarkStart w:id="2600" w:name="_Toc138690875"/>
      <w:bookmarkStart w:id="2601" w:name="_Toc151749605"/>
      <w:bookmarkStart w:id="2602" w:name="_Toc164887560"/>
      <w:r>
        <w:t>5.2.5.2.3.1</w:t>
      </w:r>
      <w:r>
        <w:tab/>
        <w:t>POST</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3AE42072" w14:textId="77777777" w:rsidR="00CA62AF" w:rsidRDefault="00525D1B">
      <w:bookmarkStart w:id="2603" w:name="_Toc104547415"/>
      <w:bookmarkStart w:id="2604" w:name="_Toc100953764"/>
      <w:bookmarkStart w:id="2605" w:name="_Toc97037347"/>
      <w:bookmarkStart w:id="2606"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607" w:name="_Toc112939483"/>
      <w:bookmarkStart w:id="2608" w:name="_Toc120683532"/>
      <w:bookmarkStart w:id="2609" w:name="_Toc114134864"/>
      <w:bookmarkStart w:id="2610" w:name="_Toc120683344"/>
      <w:bookmarkStart w:id="2611"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612" w:name="_Toc138690876"/>
      <w:bookmarkStart w:id="2613" w:name="_Toc151749606"/>
      <w:bookmarkStart w:id="2614" w:name="_Toc164887561"/>
      <w:r>
        <w:t>5.2.5.3</w:t>
      </w:r>
      <w:r>
        <w:tab/>
      </w:r>
      <w:r>
        <w:rPr>
          <w:rFonts w:eastAsia="Times New Roman"/>
        </w:rPr>
        <w:t>Fetch Notification</w:t>
      </w:r>
      <w:bookmarkEnd w:id="2603"/>
      <w:bookmarkEnd w:id="2604"/>
      <w:bookmarkEnd w:id="2605"/>
      <w:bookmarkEnd w:id="2606"/>
      <w:bookmarkEnd w:id="2607"/>
      <w:bookmarkEnd w:id="2608"/>
      <w:bookmarkEnd w:id="2609"/>
      <w:bookmarkEnd w:id="2610"/>
      <w:bookmarkEnd w:id="2611"/>
      <w:bookmarkEnd w:id="2612"/>
      <w:bookmarkEnd w:id="2613"/>
      <w:bookmarkEnd w:id="2614"/>
    </w:p>
    <w:p w14:paraId="058FA51A" w14:textId="77777777" w:rsidR="00CA62AF" w:rsidRDefault="00525D1B">
      <w:pPr>
        <w:pStyle w:val="50"/>
      </w:pPr>
      <w:bookmarkStart w:id="2615" w:name="_Toc112939484"/>
      <w:bookmarkStart w:id="2616" w:name="_Toc97193132"/>
      <w:bookmarkStart w:id="2617" w:name="_Toc104547416"/>
      <w:bookmarkStart w:id="2618" w:name="_Toc114134865"/>
      <w:bookmarkStart w:id="2619" w:name="_Toc120683533"/>
      <w:bookmarkStart w:id="2620" w:name="_Toc100953765"/>
      <w:bookmarkStart w:id="2621" w:name="_Toc120683345"/>
      <w:bookmarkStart w:id="2622" w:name="_Toc97037348"/>
      <w:bookmarkStart w:id="2623" w:name="_Toc133435044"/>
      <w:bookmarkStart w:id="2624" w:name="_Toc138690877"/>
      <w:bookmarkStart w:id="2625" w:name="_Toc151749607"/>
      <w:bookmarkStart w:id="2626" w:name="_Toc164887562"/>
      <w:r>
        <w:t>5.2.5.3.1</w:t>
      </w:r>
      <w:r>
        <w:tab/>
        <w:t>Description</w:t>
      </w:r>
      <w:bookmarkEnd w:id="2615"/>
      <w:bookmarkEnd w:id="2616"/>
      <w:bookmarkEnd w:id="2617"/>
      <w:bookmarkEnd w:id="2618"/>
      <w:bookmarkEnd w:id="2619"/>
      <w:bookmarkEnd w:id="2620"/>
      <w:bookmarkEnd w:id="2621"/>
      <w:bookmarkEnd w:id="2622"/>
      <w:bookmarkEnd w:id="2623"/>
      <w:bookmarkEnd w:id="2624"/>
      <w:bookmarkEnd w:id="2625"/>
      <w:bookmarkEnd w:id="2626"/>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627" w:name="_Toc112939485"/>
      <w:bookmarkStart w:id="2628" w:name="_Toc104547417"/>
      <w:bookmarkStart w:id="2629" w:name="_Toc100953766"/>
      <w:bookmarkStart w:id="2630" w:name="_Toc97193133"/>
      <w:bookmarkStart w:id="2631" w:name="_Toc97037349"/>
      <w:bookmarkStart w:id="2632" w:name="_Toc114134866"/>
      <w:bookmarkStart w:id="2633" w:name="_Toc120683534"/>
      <w:bookmarkStart w:id="2634" w:name="_Toc120683346"/>
      <w:bookmarkStart w:id="2635" w:name="_Toc133435045"/>
      <w:bookmarkStart w:id="2636" w:name="_Toc138690878"/>
      <w:bookmarkStart w:id="2637" w:name="_Toc151749608"/>
      <w:bookmarkStart w:id="2638" w:name="_Toc164887563"/>
      <w:r>
        <w:t>5.2.5.3.2</w:t>
      </w:r>
      <w:r>
        <w:tab/>
        <w:t>Target URI</w:t>
      </w:r>
      <w:bookmarkEnd w:id="2627"/>
      <w:bookmarkEnd w:id="2628"/>
      <w:bookmarkEnd w:id="2629"/>
      <w:bookmarkEnd w:id="2630"/>
      <w:bookmarkEnd w:id="2631"/>
      <w:bookmarkEnd w:id="2632"/>
      <w:bookmarkEnd w:id="2633"/>
      <w:bookmarkEnd w:id="2634"/>
      <w:bookmarkEnd w:id="2635"/>
      <w:bookmarkEnd w:id="2636"/>
      <w:bookmarkEnd w:id="2637"/>
      <w:bookmarkEnd w:id="2638"/>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639" w:name="_Toc114134867"/>
      <w:bookmarkStart w:id="2640" w:name="_Toc36037720"/>
      <w:bookmarkStart w:id="2641" w:name="_Toc45132989"/>
      <w:bookmarkStart w:id="2642" w:name="_Toc43298212"/>
      <w:bookmarkStart w:id="2643" w:name="_Toc120683347"/>
      <w:bookmarkStart w:id="2644" w:name="_Toc34210695"/>
      <w:bookmarkStart w:id="2645" w:name="_Toc50023802"/>
      <w:bookmarkStart w:id="2646" w:name="_Toc97193134"/>
      <w:bookmarkStart w:id="2647" w:name="_Toc39063154"/>
      <w:bookmarkStart w:id="2648" w:name="_Toc28011579"/>
      <w:bookmarkStart w:id="2649" w:name="_Toc120683535"/>
      <w:bookmarkStart w:id="2650" w:name="_Toc97037350"/>
      <w:bookmarkStart w:id="2651" w:name="_Toc104547418"/>
      <w:bookmarkStart w:id="2652" w:name="_Toc49935456"/>
      <w:bookmarkStart w:id="2653" w:name="_Toc112939486"/>
      <w:bookmarkStart w:id="2654" w:name="_Toc100953767"/>
      <w:bookmarkStart w:id="2655" w:name="_Toc83230072"/>
      <w:bookmarkStart w:id="2656" w:name="_Toc66277780"/>
      <w:bookmarkStart w:id="2657" w:name="_Toc51761292"/>
      <w:bookmarkStart w:id="2658" w:name="_Toc56672222"/>
      <w:bookmarkStart w:id="2659" w:name="_Toc133435046"/>
      <w:bookmarkStart w:id="2660" w:name="_Toc138690879"/>
      <w:bookmarkStart w:id="2661" w:name="_Toc151749609"/>
      <w:bookmarkStart w:id="2662" w:name="_Toc164887564"/>
      <w:r>
        <w:t>5.2.5.3.3</w:t>
      </w:r>
      <w:r>
        <w:tab/>
        <w:t>Standard Methods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541A3178" w14:textId="77777777" w:rsidR="00CA62AF" w:rsidRDefault="00525D1B">
      <w:pPr>
        <w:pStyle w:val="6"/>
      </w:pPr>
      <w:bookmarkStart w:id="2663" w:name="_Toc97037351"/>
      <w:bookmarkStart w:id="2664" w:name="_Toc120683536"/>
      <w:bookmarkStart w:id="2665" w:name="_Toc100953768"/>
      <w:bookmarkStart w:id="2666" w:name="_Toc120683348"/>
      <w:bookmarkStart w:id="2667" w:name="_Toc97193135"/>
      <w:bookmarkStart w:id="2668" w:name="_Toc112939487"/>
      <w:bookmarkStart w:id="2669" w:name="_Toc104547419"/>
      <w:bookmarkStart w:id="2670" w:name="_Toc114134868"/>
      <w:bookmarkStart w:id="2671" w:name="_Toc133435047"/>
      <w:bookmarkStart w:id="2672" w:name="_Toc138690880"/>
      <w:bookmarkStart w:id="2673" w:name="_Toc151749610"/>
      <w:bookmarkStart w:id="2674" w:name="_Toc164887565"/>
      <w:r>
        <w:t>5.2.5.3.3.1</w:t>
      </w:r>
      <w:r>
        <w:tab/>
        <w:t>POST</w:t>
      </w:r>
      <w:bookmarkEnd w:id="2663"/>
      <w:bookmarkEnd w:id="2664"/>
      <w:bookmarkEnd w:id="2665"/>
      <w:bookmarkEnd w:id="2666"/>
      <w:bookmarkEnd w:id="2667"/>
      <w:bookmarkEnd w:id="2668"/>
      <w:bookmarkEnd w:id="2669"/>
      <w:bookmarkEnd w:id="2670"/>
      <w:bookmarkEnd w:id="2671"/>
      <w:bookmarkEnd w:id="2672"/>
      <w:bookmarkEnd w:id="2673"/>
      <w:bookmarkEnd w:id="2674"/>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675" w:name="_Toc88645413"/>
      <w:bookmarkStart w:id="2676" w:name="_Toc73041788"/>
      <w:bookmarkStart w:id="2677" w:name="_Toc72784242"/>
      <w:bookmarkStart w:id="2678" w:name="_Toc81244849"/>
      <w:bookmarkStart w:id="2679" w:name="_Toc112939488"/>
      <w:bookmarkStart w:id="2680" w:name="_Toc89426325"/>
      <w:bookmarkStart w:id="2681" w:name="_Toc97193136"/>
      <w:bookmarkStart w:id="2682" w:name="_Toc114134869"/>
      <w:bookmarkStart w:id="2683" w:name="_Toc120683349"/>
      <w:bookmarkStart w:id="2684" w:name="_Toc97037352"/>
      <w:bookmarkStart w:id="2685" w:name="_Toc94033204"/>
      <w:bookmarkStart w:id="2686" w:name="_Toc104547420"/>
      <w:bookmarkStart w:id="2687" w:name="_Toc120683537"/>
      <w:bookmarkStart w:id="2688" w:name="_Toc100953769"/>
      <w:bookmarkStart w:id="2689" w:name="_Toc133435048"/>
      <w:bookmarkStart w:id="2690" w:name="_Toc138690881"/>
      <w:bookmarkStart w:id="2691" w:name="_Toc151749611"/>
      <w:bookmarkStart w:id="2692" w:name="_Toc164887566"/>
      <w:r>
        <w:t>5.2.6</w:t>
      </w:r>
      <w:r>
        <w:tab/>
        <w:t>Data Model</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04504FB9" w14:textId="77777777" w:rsidR="00CA62AF" w:rsidRDefault="00525D1B">
      <w:pPr>
        <w:pStyle w:val="40"/>
      </w:pPr>
      <w:bookmarkStart w:id="2693" w:name="_Toc114134870"/>
      <w:bookmarkStart w:id="2694" w:name="_Toc97193137"/>
      <w:bookmarkStart w:id="2695" w:name="_Toc97037353"/>
      <w:bookmarkStart w:id="2696" w:name="_Toc88645414"/>
      <w:bookmarkStart w:id="2697" w:name="_Toc89426326"/>
      <w:bookmarkStart w:id="2698" w:name="_Toc94033205"/>
      <w:bookmarkStart w:id="2699" w:name="_Toc100953770"/>
      <w:bookmarkStart w:id="2700" w:name="_Toc112939489"/>
      <w:bookmarkStart w:id="2701" w:name="_Toc81244850"/>
      <w:bookmarkStart w:id="2702" w:name="_Toc104547421"/>
      <w:bookmarkStart w:id="2703" w:name="_Toc120683538"/>
      <w:bookmarkStart w:id="2704" w:name="_Toc120683350"/>
      <w:bookmarkStart w:id="2705" w:name="_Toc73041789"/>
      <w:bookmarkStart w:id="2706" w:name="_Toc72784243"/>
      <w:bookmarkStart w:id="2707" w:name="_Toc133435049"/>
      <w:bookmarkStart w:id="2708" w:name="_Toc138690882"/>
      <w:bookmarkStart w:id="2709" w:name="_Toc151749612"/>
      <w:bookmarkStart w:id="2710" w:name="_Toc164887567"/>
      <w:r>
        <w:t>5.2.6.1</w:t>
      </w:r>
      <w:r>
        <w:tab/>
        <w:t>General</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711" w:name="_Toc120683539"/>
      <w:bookmarkStart w:id="2712" w:name="_Toc89426327"/>
      <w:bookmarkStart w:id="2713" w:name="_Toc97037354"/>
      <w:bookmarkStart w:id="2714" w:name="_Toc81244851"/>
      <w:bookmarkStart w:id="2715" w:name="_Toc88645415"/>
      <w:bookmarkStart w:id="2716" w:name="_Toc100953771"/>
      <w:bookmarkStart w:id="2717" w:name="_Toc72784244"/>
      <w:bookmarkStart w:id="2718" w:name="_Toc97193138"/>
      <w:bookmarkStart w:id="2719" w:name="_Toc112939490"/>
      <w:bookmarkStart w:id="2720" w:name="_Toc114134871"/>
      <w:bookmarkStart w:id="2721" w:name="_Toc94033206"/>
      <w:bookmarkStart w:id="2722" w:name="_Toc104547422"/>
      <w:bookmarkStart w:id="2723" w:name="_Toc120683351"/>
      <w:bookmarkStart w:id="2724" w:name="_Toc73041790"/>
      <w:bookmarkStart w:id="2725" w:name="_Toc133435050"/>
      <w:bookmarkStart w:id="2726" w:name="_Toc138690883"/>
      <w:bookmarkStart w:id="2727" w:name="_Toc151749613"/>
      <w:bookmarkStart w:id="2728" w:name="_Toc164887568"/>
      <w:r>
        <w:rPr>
          <w:lang w:val="en-US"/>
        </w:rPr>
        <w:t>5.2.6.2</w:t>
      </w:r>
      <w:r>
        <w:rPr>
          <w:lang w:val="en-US"/>
        </w:rPr>
        <w:tab/>
        <w:t>Structured data types</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60966909" w14:textId="77777777" w:rsidR="00CA62AF" w:rsidRDefault="00525D1B">
      <w:pPr>
        <w:pStyle w:val="50"/>
      </w:pPr>
      <w:bookmarkStart w:id="2729" w:name="_Toc100953772"/>
      <w:bookmarkStart w:id="2730" w:name="_Toc120683540"/>
      <w:bookmarkStart w:id="2731" w:name="_Toc104547423"/>
      <w:bookmarkStart w:id="2732" w:name="_Toc72784245"/>
      <w:bookmarkStart w:id="2733" w:name="_Toc88645416"/>
      <w:bookmarkStart w:id="2734" w:name="_Toc97037355"/>
      <w:bookmarkStart w:id="2735" w:name="_Toc94033207"/>
      <w:bookmarkStart w:id="2736" w:name="_Toc89426328"/>
      <w:bookmarkStart w:id="2737" w:name="_Toc97193139"/>
      <w:bookmarkStart w:id="2738" w:name="_Toc81244852"/>
      <w:bookmarkStart w:id="2739" w:name="_Toc73041791"/>
      <w:bookmarkStart w:id="2740" w:name="_Toc114134872"/>
      <w:bookmarkStart w:id="2741" w:name="_Toc120683352"/>
      <w:bookmarkStart w:id="2742" w:name="_Toc112939491"/>
      <w:bookmarkStart w:id="2743" w:name="_Toc133435051"/>
      <w:bookmarkStart w:id="2744" w:name="_Toc138690884"/>
      <w:bookmarkStart w:id="2745" w:name="_Toc151749614"/>
      <w:bookmarkStart w:id="2746" w:name="_Toc164887569"/>
      <w:r>
        <w:t>5.2.6.2.1</w:t>
      </w:r>
      <w:r>
        <w:tab/>
        <w:t>Introduction</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747" w:name="_Toc73041792"/>
      <w:bookmarkStart w:id="2748" w:name="_Toc94033208"/>
      <w:bookmarkStart w:id="2749" w:name="_Toc89426329"/>
      <w:bookmarkStart w:id="2750" w:name="_Toc72784246"/>
      <w:bookmarkStart w:id="2751" w:name="_Toc81244853"/>
      <w:bookmarkStart w:id="2752" w:name="_Toc97193140"/>
      <w:bookmarkStart w:id="2753" w:name="_Toc88645417"/>
      <w:bookmarkStart w:id="2754" w:name="_Toc97037356"/>
      <w:bookmarkStart w:id="2755" w:name="_Toc120683353"/>
      <w:bookmarkStart w:id="2756" w:name="_Toc120683541"/>
      <w:bookmarkStart w:id="2757" w:name="_Toc114134873"/>
      <w:bookmarkStart w:id="2758" w:name="_Toc100953773"/>
      <w:bookmarkStart w:id="2759" w:name="_Toc104547424"/>
      <w:bookmarkStart w:id="2760" w:name="_Toc112939492"/>
      <w:bookmarkStart w:id="2761" w:name="_Toc133435052"/>
      <w:bookmarkStart w:id="2762" w:name="_Toc138690885"/>
      <w:bookmarkStart w:id="2763" w:name="_Toc151749615"/>
      <w:bookmarkStart w:id="2764" w:name="_Toc164887570"/>
      <w:r>
        <w:t>5.2.6.2.2</w:t>
      </w:r>
      <w:r>
        <w:tab/>
        <w:t>Type: NmfafDataRetrievalNotification</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765" w:name="_Hlk96706583"/>
            <w:r>
              <w:t>NmfafDataAnaNotification</w:t>
            </w:r>
            <w:bookmarkEnd w:id="2765"/>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766" w:name="_Hlk96682415"/>
            <w:r>
              <w:rPr>
                <w:lang w:eastAsia="ja-JP"/>
              </w:rPr>
              <w:t>fetchInstruction</w:t>
            </w:r>
            <w:bookmarkEnd w:id="2766"/>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767" w:name="_Toc104547425"/>
      <w:bookmarkStart w:id="2768" w:name="_Toc89426330"/>
      <w:bookmarkStart w:id="2769" w:name="_Toc88645418"/>
      <w:bookmarkStart w:id="2770" w:name="_Toc73041793"/>
      <w:bookmarkStart w:id="2771" w:name="_Toc114134874"/>
      <w:bookmarkStart w:id="2772" w:name="_Toc120683354"/>
      <w:bookmarkStart w:id="2773" w:name="_Toc94033209"/>
      <w:bookmarkStart w:id="2774" w:name="_Toc112939493"/>
      <w:bookmarkStart w:id="2775" w:name="_Toc100953774"/>
      <w:bookmarkStart w:id="2776" w:name="_Toc97193141"/>
      <w:bookmarkStart w:id="2777" w:name="_Toc120683542"/>
      <w:bookmarkStart w:id="2778" w:name="_Toc81244854"/>
      <w:bookmarkStart w:id="2779" w:name="_Toc97037357"/>
      <w:bookmarkStart w:id="2780" w:name="_Toc72784247"/>
      <w:bookmarkStart w:id="2781" w:name="_Toc133435053"/>
      <w:bookmarkStart w:id="2782" w:name="_Toc138690886"/>
      <w:bookmarkStart w:id="2783" w:name="_Toc151749616"/>
      <w:bookmarkStart w:id="2784" w:name="_Toc164887571"/>
      <w:r>
        <w:t>5.2.6.2.3</w:t>
      </w:r>
      <w:r>
        <w:tab/>
        <w:t xml:space="preserve">Type: </w:t>
      </w:r>
      <w:r>
        <w:rPr>
          <w:rFonts w:hint="eastAsia"/>
        </w:rPr>
        <w:t>F</w:t>
      </w:r>
      <w:r>
        <w:t>etchInstruction</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785" w:name="_Hlk96542976"/>
            <w:r>
              <w:t>fetchUri</w:t>
            </w:r>
            <w:bookmarkEnd w:id="2785"/>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786" w:name="_Toc114134875"/>
      <w:bookmarkStart w:id="2787" w:name="_Toc100953775"/>
      <w:bookmarkStart w:id="2788" w:name="_Toc104547426"/>
      <w:bookmarkStart w:id="2789" w:name="_Toc97037358"/>
      <w:bookmarkStart w:id="2790" w:name="_Toc97193142"/>
      <w:bookmarkStart w:id="2791" w:name="_Toc120683355"/>
      <w:bookmarkStart w:id="2792" w:name="_Toc120683543"/>
      <w:bookmarkStart w:id="2793" w:name="_Toc112939494"/>
      <w:bookmarkStart w:id="2794" w:name="_Toc133435054"/>
      <w:bookmarkStart w:id="2795" w:name="_Toc138690887"/>
      <w:bookmarkStart w:id="2796" w:name="_Toc151749617"/>
      <w:bookmarkStart w:id="2797" w:name="_Toc164887572"/>
      <w:r>
        <w:t>5.2.6.2.4</w:t>
      </w:r>
      <w:r>
        <w:tab/>
        <w:t>Type: NmfafDataAnaNotification</w:t>
      </w:r>
      <w:bookmarkEnd w:id="2786"/>
      <w:bookmarkEnd w:id="2787"/>
      <w:bookmarkEnd w:id="2788"/>
      <w:bookmarkEnd w:id="2789"/>
      <w:bookmarkEnd w:id="2790"/>
      <w:bookmarkEnd w:id="2791"/>
      <w:bookmarkEnd w:id="2792"/>
      <w:bookmarkEnd w:id="2793"/>
      <w:bookmarkEnd w:id="2794"/>
      <w:bookmarkEnd w:id="2795"/>
      <w:bookmarkEnd w:id="2796"/>
      <w:bookmarkEnd w:id="2797"/>
    </w:p>
    <w:p w14:paraId="60179B6D" w14:textId="77777777" w:rsidR="009A21B5" w:rsidRDefault="009A21B5" w:rsidP="009A21B5">
      <w:pPr>
        <w:pStyle w:val="TH"/>
      </w:pPr>
      <w:bookmarkStart w:id="2798" w:name="_Toc112939495"/>
      <w:bookmarkStart w:id="2799" w:name="_Toc104547427"/>
      <w:bookmarkStart w:id="2800" w:name="_Toc120683356"/>
      <w:bookmarkStart w:id="2801" w:name="_Toc81244855"/>
      <w:bookmarkStart w:id="2802" w:name="_Toc89426331"/>
      <w:bookmarkStart w:id="2803" w:name="_Toc97037359"/>
      <w:bookmarkStart w:id="2804" w:name="_Toc114134876"/>
      <w:bookmarkStart w:id="2805" w:name="_Toc100953776"/>
      <w:bookmarkStart w:id="2806" w:name="_Toc72784248"/>
      <w:bookmarkStart w:id="2807" w:name="_Toc73041794"/>
      <w:bookmarkStart w:id="2808" w:name="_Toc120683544"/>
      <w:bookmarkStart w:id="2809" w:name="_Toc94033210"/>
      <w:bookmarkStart w:id="2810" w:name="_Toc88645419"/>
      <w:bookmarkStart w:id="2811" w:name="_Toc97193143"/>
      <w:bookmarkStart w:id="2812" w:name="_Toc133435055"/>
      <w:bookmarkStart w:id="2813" w:name="_Toc138690888"/>
      <w:bookmarkStart w:id="2814" w:name="_Toc151749618"/>
      <w:bookmarkStart w:id="2815" w:name="_Toc164887573"/>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w:t>
            </w:r>
            <w:ins w:id="2816" w:author="CR0060" w:date="2024-06-01T17:52:00Z">
              <w:r>
                <w:t>, NOTE 2</w:t>
              </w:r>
            </w:ins>
            <w:r>
              <w:t>)</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817" w:name="_Hlk99036241"/>
            <w:r>
              <w:rPr>
                <w:lang w:eastAsia="zh-CN"/>
              </w:rPr>
              <w:t>dataNotif</w:t>
            </w:r>
            <w:bookmarkEnd w:id="2817"/>
          </w:p>
        </w:tc>
        <w:tc>
          <w:tcPr>
            <w:tcW w:w="1444" w:type="dxa"/>
          </w:tcPr>
          <w:p w14:paraId="0B8AE210" w14:textId="77777777" w:rsidR="009A21B5" w:rsidRDefault="009A21B5" w:rsidP="00A04870">
            <w:pPr>
              <w:pStyle w:val="TAL"/>
            </w:pPr>
            <w:bookmarkStart w:id="2818" w:name="_Hlk99036224"/>
            <w:r>
              <w:t>DataNotificatio</w:t>
            </w:r>
            <w:bookmarkEnd w:id="2818"/>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w:t>
            </w:r>
            <w:ins w:id="2819" w:author="CR0060" w:date="2024-06-01T17:52:00Z">
              <w:r>
                <w:t>, NOTE 2</w:t>
              </w:r>
            </w:ins>
            <w:r>
              <w:t>)</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77777777" w:rsidR="009A21B5" w:rsidRDefault="009A21B5" w:rsidP="00A04870">
            <w:pPr>
              <w:pStyle w:val="TAN"/>
            </w:pPr>
            <w:r>
              <w:t>NOTE 2:</w:t>
            </w:r>
            <w:r>
              <w:tab/>
              <w:t>If the MFAF has received the notifications from another source without a time</w:t>
            </w:r>
            <w:ins w:id="2820" w:author="CR0060" w:date="2024-06-01T17:52:00Z">
              <w:r>
                <w:t xml:space="preserve"> </w:t>
              </w:r>
            </w:ins>
            <w:r>
              <w:t>stamp, then the MFAF adds itself a time</w:t>
            </w:r>
            <w:ins w:id="2821" w:author="CR0060" w:date="2024-06-01T17:52:00Z">
              <w:r>
                <w:t xml:space="preserve"> </w:t>
              </w:r>
            </w:ins>
            <w:r>
              <w:t xml:space="preserve">stamp based on the time it received the notification in </w:t>
            </w:r>
            <w:ins w:id="2822" w:author="CR0060" w:date="2024-06-01T17:52:00Z">
              <w:r>
                <w:t>"</w:t>
              </w:r>
            </w:ins>
            <w:del w:id="2823" w:author="CR0060" w:date="2024-06-01T17:52:00Z">
              <w:r w:rsidDel="00793F87">
                <w:rPr>
                  <w:rFonts w:cs="Arial"/>
                  <w:szCs w:val="18"/>
                </w:rPr>
                <w:delText>“</w:delText>
              </w:r>
            </w:del>
            <w:r>
              <w:t>timeStampGen</w:t>
            </w:r>
            <w:ins w:id="2824" w:author="CR0060" w:date="2024-06-01T17:52:00Z">
              <w:r>
                <w:t>"</w:t>
              </w:r>
            </w:ins>
            <w:del w:id="2825" w:author="CR0060" w:date="2024-06-01T17:52:00Z">
              <w:r w:rsidDel="00793F87">
                <w:delText>”</w:delText>
              </w:r>
            </w:del>
            <w:r>
              <w:t xml:space="preserve"> attribute contained in </w:t>
            </w:r>
            <w:del w:id="2826" w:author="CR0060" w:date="2024-06-01T17:52:00Z">
              <w:r w:rsidDel="0049724A">
                <w:delText xml:space="preserve">dataNotification attribute within </w:delText>
              </w:r>
            </w:del>
            <w:r>
              <w:t>the EventNotification data type in</w:t>
            </w:r>
            <w:r>
              <w:rPr>
                <w:lang w:eastAsia="zh-CN"/>
              </w:rPr>
              <w:t xml:space="preserve"> the </w:t>
            </w:r>
            <w:r>
              <w:rPr>
                <w:rFonts w:hint="eastAsia"/>
              </w:rPr>
              <w:t xml:space="preserve">NnwdafEventsSubscriptionNotification data </w:t>
            </w:r>
            <w:r>
              <w:t>type</w:t>
            </w:r>
            <w:ins w:id="2827" w:author="CR0060" w:date="2024-06-01T17:52:00Z">
              <w:r>
                <w:t>,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ins>
            <w:r>
              <w:t>.</w:t>
            </w:r>
          </w:p>
        </w:tc>
      </w:tr>
    </w:tbl>
    <w:p w14:paraId="3DC4E4D9" w14:textId="77777777" w:rsidR="009A21B5" w:rsidRDefault="009A21B5" w:rsidP="009A21B5">
      <w:pPr>
        <w:pStyle w:val="PL"/>
      </w:pPr>
      <w:bookmarkStart w:id="2828" w:name="_Toc88667777"/>
      <w:bookmarkStart w:id="2829" w:name="_Toc85557267"/>
      <w:bookmarkStart w:id="2830" w:name="_Toc101244652"/>
      <w:bookmarkStart w:id="2831" w:name="_Toc85553168"/>
      <w:bookmarkStart w:id="2832" w:name="_Toc112951381"/>
      <w:bookmarkStart w:id="2833" w:name="_Toc104539258"/>
      <w:bookmarkStart w:id="2834" w:name="_Toc90656062"/>
      <w:bookmarkStart w:id="2835" w:name="_Toc94064469"/>
      <w:bookmarkStart w:id="2836" w:name="_Toc70550755"/>
      <w:bookmarkStart w:id="2837" w:name="_Toc113031921"/>
      <w:bookmarkStart w:id="2838" w:name="_Toc145706052"/>
      <w:bookmarkStart w:id="2839" w:name="_Toc148523025"/>
      <w:bookmarkStart w:id="2840" w:name="_Toc114134060"/>
      <w:bookmarkStart w:id="2841" w:name="_Toc136562720"/>
      <w:bookmarkStart w:id="2842" w:name="_Toc98233871"/>
      <w:bookmarkStart w:id="2843" w:name="_Toc83233239"/>
      <w:bookmarkStart w:id="2844" w:name="_Toc120702561"/>
      <w:bookmarkStart w:id="2845" w:name="_Toc138754554"/>
      <w:bookmarkStart w:id="2846" w:name="_Toc153364161"/>
    </w:p>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14:paraId="635AD3BA" w14:textId="77777777" w:rsidR="00CA62AF" w:rsidRDefault="00525D1B">
      <w:pPr>
        <w:pStyle w:val="40"/>
        <w:rPr>
          <w:lang w:val="en-US"/>
        </w:rPr>
      </w:pPr>
      <w:r>
        <w:rPr>
          <w:lang w:val="en-US"/>
        </w:rPr>
        <w:t>5.2.6.3</w:t>
      </w:r>
      <w:r>
        <w:rPr>
          <w:lang w:val="en-US"/>
        </w:rPr>
        <w:tab/>
        <w:t>Simple data types and enumerations</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2E7971A5" w14:textId="77777777" w:rsidR="00CA62AF" w:rsidRDefault="00525D1B">
      <w:pPr>
        <w:pStyle w:val="50"/>
      </w:pPr>
      <w:bookmarkStart w:id="2847" w:name="_Toc97193144"/>
      <w:bookmarkStart w:id="2848" w:name="_Toc73041795"/>
      <w:bookmarkStart w:id="2849" w:name="_Toc89426332"/>
      <w:bookmarkStart w:id="2850" w:name="_Toc72784249"/>
      <w:bookmarkStart w:id="2851" w:name="_Toc97037360"/>
      <w:bookmarkStart w:id="2852" w:name="_Toc120683545"/>
      <w:bookmarkStart w:id="2853" w:name="_Toc94033211"/>
      <w:bookmarkStart w:id="2854" w:name="_Toc88645420"/>
      <w:bookmarkStart w:id="2855" w:name="_Toc120683357"/>
      <w:bookmarkStart w:id="2856" w:name="_Toc112939496"/>
      <w:bookmarkStart w:id="2857" w:name="_Toc100953777"/>
      <w:bookmarkStart w:id="2858" w:name="_Toc114134877"/>
      <w:bookmarkStart w:id="2859" w:name="_Toc81244856"/>
      <w:bookmarkStart w:id="2860" w:name="_Toc104547428"/>
      <w:bookmarkStart w:id="2861" w:name="_Toc133435056"/>
      <w:bookmarkStart w:id="2862" w:name="_Toc138690889"/>
      <w:bookmarkStart w:id="2863" w:name="_Toc151749619"/>
      <w:bookmarkStart w:id="2864" w:name="_Toc164887574"/>
      <w:r>
        <w:t>5.2.6.3.1</w:t>
      </w:r>
      <w:r>
        <w:tab/>
        <w:t>Introduction</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865" w:name="_Toc88645421"/>
      <w:bookmarkStart w:id="2866" w:name="_Toc89426333"/>
      <w:bookmarkStart w:id="2867" w:name="_Toc81244857"/>
      <w:bookmarkStart w:id="2868" w:name="_Toc73041796"/>
      <w:bookmarkStart w:id="2869" w:name="_Toc72784250"/>
      <w:bookmarkStart w:id="2870" w:name="_Toc120683546"/>
      <w:bookmarkStart w:id="2871" w:name="_Toc97193145"/>
      <w:bookmarkStart w:id="2872" w:name="_Toc112939497"/>
      <w:bookmarkStart w:id="2873" w:name="_Toc114134878"/>
      <w:bookmarkStart w:id="2874" w:name="_Toc100953778"/>
      <w:bookmarkStart w:id="2875" w:name="_Toc104547429"/>
      <w:bookmarkStart w:id="2876" w:name="_Toc120683358"/>
      <w:bookmarkStart w:id="2877" w:name="_Toc97037361"/>
      <w:bookmarkStart w:id="2878" w:name="_Toc94033212"/>
      <w:bookmarkStart w:id="2879" w:name="_Toc133435057"/>
      <w:bookmarkStart w:id="2880" w:name="_Toc138690890"/>
      <w:bookmarkStart w:id="2881" w:name="_Toc151749620"/>
      <w:bookmarkStart w:id="2882" w:name="_Toc164887575"/>
      <w:r>
        <w:t>5.2.6.3.2</w:t>
      </w:r>
      <w:r>
        <w:tab/>
        <w:t>Simple data types</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883" w:name="_Toc97037362"/>
      <w:bookmarkStart w:id="2884" w:name="_Toc120683547"/>
      <w:bookmarkStart w:id="2885" w:name="_Toc94033215"/>
      <w:bookmarkStart w:id="2886" w:name="_Toc112939498"/>
      <w:bookmarkStart w:id="2887" w:name="_Toc120683359"/>
      <w:bookmarkStart w:id="2888" w:name="_Toc88645424"/>
      <w:bookmarkStart w:id="2889" w:name="_Toc100953779"/>
      <w:bookmarkStart w:id="2890" w:name="_Toc114134879"/>
      <w:bookmarkStart w:id="2891" w:name="_Toc73041799"/>
      <w:bookmarkStart w:id="2892" w:name="_Toc97193146"/>
      <w:bookmarkStart w:id="2893" w:name="_Toc72784253"/>
      <w:bookmarkStart w:id="2894" w:name="_Toc81244860"/>
      <w:bookmarkStart w:id="2895" w:name="_Toc89426336"/>
      <w:bookmarkStart w:id="2896" w:name="_Toc104547430"/>
      <w:bookmarkStart w:id="2897" w:name="_Toc133435058"/>
      <w:bookmarkStart w:id="2898" w:name="_Toc138690891"/>
      <w:bookmarkStart w:id="2899" w:name="_Toc151749621"/>
      <w:bookmarkStart w:id="2900" w:name="_Toc16488757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901" w:name="_Toc97037363"/>
      <w:bookmarkStart w:id="2902" w:name="_Toc97193147"/>
      <w:bookmarkStart w:id="2903" w:name="_Toc112939499"/>
      <w:bookmarkStart w:id="2904" w:name="_Toc114134880"/>
      <w:bookmarkStart w:id="2905" w:name="_Toc100953780"/>
      <w:bookmarkStart w:id="2906" w:name="_Toc104547431"/>
      <w:bookmarkStart w:id="2907" w:name="_Toc81244863"/>
      <w:bookmarkStart w:id="2908" w:name="_Toc73041802"/>
      <w:bookmarkStart w:id="2909" w:name="_Toc120683360"/>
      <w:bookmarkStart w:id="2910" w:name="_Toc88645427"/>
      <w:bookmarkStart w:id="2911" w:name="_Toc120683548"/>
      <w:bookmarkStart w:id="2912" w:name="_Toc89426339"/>
      <w:bookmarkStart w:id="2913" w:name="_Toc94033218"/>
      <w:bookmarkStart w:id="2914" w:name="_Toc72784256"/>
      <w:bookmarkStart w:id="2915" w:name="_Toc133435059"/>
      <w:bookmarkStart w:id="2916" w:name="_Toc138690892"/>
      <w:bookmarkStart w:id="2917" w:name="_Toc151749622"/>
      <w:bookmarkStart w:id="2918" w:name="_Toc164887577"/>
      <w:r>
        <w:t>5.2.6.5</w:t>
      </w:r>
      <w:r>
        <w:tab/>
        <w:t>Binary data</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919" w:name="_Toc89426341"/>
      <w:bookmarkStart w:id="2920" w:name="_Toc94033220"/>
      <w:bookmarkStart w:id="2921" w:name="_Toc97037364"/>
      <w:bookmarkStart w:id="2922" w:name="_Toc97193148"/>
      <w:bookmarkStart w:id="2923" w:name="_Toc100953781"/>
      <w:bookmarkStart w:id="2924" w:name="_Toc114134881"/>
      <w:bookmarkStart w:id="2925" w:name="_Toc112939500"/>
      <w:bookmarkStart w:id="2926" w:name="_Toc104547432"/>
      <w:bookmarkStart w:id="2927" w:name="_Toc81244865"/>
      <w:bookmarkStart w:id="2928" w:name="_Toc88645429"/>
      <w:bookmarkStart w:id="2929" w:name="_Toc120683549"/>
      <w:bookmarkStart w:id="2930" w:name="_Toc73041804"/>
      <w:bookmarkStart w:id="2931" w:name="_Toc120683361"/>
      <w:bookmarkStart w:id="2932" w:name="_Toc72784258"/>
      <w:bookmarkStart w:id="2933" w:name="_Toc133435060"/>
      <w:bookmarkStart w:id="2934" w:name="_Toc138690893"/>
      <w:bookmarkStart w:id="2935" w:name="_Toc151749623"/>
      <w:bookmarkStart w:id="2936" w:name="_Toc164887578"/>
      <w:r>
        <w:t>5.2.7</w:t>
      </w:r>
      <w:r>
        <w:tab/>
        <w:t>Error Handling</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171722AD" w14:textId="77777777" w:rsidR="00CA62AF" w:rsidRDefault="00525D1B">
      <w:pPr>
        <w:pStyle w:val="40"/>
      </w:pPr>
      <w:bookmarkStart w:id="2937" w:name="_Toc97037365"/>
      <w:bookmarkStart w:id="2938" w:name="_Toc97193149"/>
      <w:bookmarkStart w:id="2939" w:name="_Toc112939501"/>
      <w:bookmarkStart w:id="2940" w:name="_Toc104547433"/>
      <w:bookmarkStart w:id="2941" w:name="_Toc88645430"/>
      <w:bookmarkStart w:id="2942" w:name="_Toc100953782"/>
      <w:bookmarkStart w:id="2943" w:name="_Toc89426342"/>
      <w:bookmarkStart w:id="2944" w:name="_Toc120683550"/>
      <w:bookmarkStart w:id="2945" w:name="_Toc120683362"/>
      <w:bookmarkStart w:id="2946" w:name="_Toc81244866"/>
      <w:bookmarkStart w:id="2947" w:name="_Toc72784259"/>
      <w:bookmarkStart w:id="2948" w:name="_Toc73041805"/>
      <w:bookmarkStart w:id="2949" w:name="_Toc94033221"/>
      <w:bookmarkStart w:id="2950" w:name="_Toc114134882"/>
      <w:bookmarkStart w:id="2951" w:name="_Toc133435061"/>
      <w:bookmarkStart w:id="2952" w:name="_Toc138690894"/>
      <w:bookmarkStart w:id="2953" w:name="_Toc151749624"/>
      <w:bookmarkStart w:id="2954" w:name="_Toc164887579"/>
      <w:r>
        <w:t>5.2.7.1</w:t>
      </w:r>
      <w:r>
        <w:tab/>
        <w:t>General</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955" w:name="_Toc94033222"/>
      <w:bookmarkStart w:id="2956" w:name="_Toc89426343"/>
      <w:bookmarkStart w:id="2957" w:name="_Toc73041806"/>
      <w:bookmarkStart w:id="2958" w:name="_Toc81244867"/>
      <w:bookmarkStart w:id="2959" w:name="_Toc72784260"/>
      <w:bookmarkStart w:id="2960" w:name="_Toc88645431"/>
      <w:bookmarkStart w:id="2961" w:name="_Toc97037366"/>
      <w:bookmarkStart w:id="2962" w:name="_Toc97193150"/>
      <w:bookmarkStart w:id="2963" w:name="_Toc114134883"/>
      <w:bookmarkStart w:id="2964" w:name="_Toc120683551"/>
      <w:bookmarkStart w:id="2965" w:name="_Toc120683363"/>
      <w:bookmarkStart w:id="2966" w:name="_Toc112939502"/>
      <w:bookmarkStart w:id="2967" w:name="_Toc104547434"/>
      <w:bookmarkStart w:id="2968" w:name="_Toc100953783"/>
      <w:bookmarkStart w:id="2969" w:name="_Toc133435062"/>
      <w:bookmarkStart w:id="2970" w:name="_Toc138690895"/>
      <w:bookmarkStart w:id="2971" w:name="_Toc151749625"/>
      <w:bookmarkStart w:id="2972" w:name="_Toc164887580"/>
      <w:r>
        <w:t>5.2.7.2</w:t>
      </w:r>
      <w:r>
        <w:tab/>
        <w:t>Protocol Errors</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973" w:name="_Toc114134884"/>
      <w:bookmarkStart w:id="2974" w:name="_Toc100953784"/>
      <w:bookmarkStart w:id="2975" w:name="_Toc94033223"/>
      <w:bookmarkStart w:id="2976" w:name="_Toc81244868"/>
      <w:bookmarkStart w:id="2977" w:name="_Toc73041807"/>
      <w:bookmarkStart w:id="2978" w:name="_Toc97037367"/>
      <w:bookmarkStart w:id="2979" w:name="_Toc97193151"/>
      <w:bookmarkStart w:id="2980" w:name="_Toc112939503"/>
      <w:bookmarkStart w:id="2981" w:name="_Toc104547435"/>
      <w:bookmarkStart w:id="2982" w:name="_Toc89426344"/>
      <w:bookmarkStart w:id="2983" w:name="_Toc88645432"/>
      <w:bookmarkStart w:id="2984" w:name="_Toc72784261"/>
      <w:bookmarkStart w:id="2985" w:name="_Toc120683364"/>
      <w:bookmarkStart w:id="2986" w:name="_Toc120683552"/>
      <w:bookmarkStart w:id="2987" w:name="_Toc133435063"/>
      <w:bookmarkStart w:id="2988" w:name="_Toc138690896"/>
      <w:bookmarkStart w:id="2989" w:name="_Toc151749626"/>
      <w:bookmarkStart w:id="2990" w:name="_Toc164887581"/>
      <w:r>
        <w:t>5.2.7.3</w:t>
      </w:r>
      <w:r>
        <w:tab/>
        <w:t>Application Errors</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991" w:name="_Toc120683365"/>
      <w:bookmarkStart w:id="2992" w:name="_Toc81244869"/>
      <w:bookmarkStart w:id="2993" w:name="_Toc114134885"/>
      <w:bookmarkStart w:id="2994" w:name="_Toc120683553"/>
      <w:bookmarkStart w:id="2995" w:name="_Toc97193152"/>
      <w:bookmarkStart w:id="2996" w:name="_Toc112939504"/>
      <w:bookmarkStart w:id="2997" w:name="_Toc100953785"/>
      <w:bookmarkStart w:id="2998" w:name="_Toc104547436"/>
      <w:bookmarkStart w:id="2999" w:name="_Toc94033224"/>
      <w:bookmarkStart w:id="3000" w:name="_Toc97037368"/>
      <w:bookmarkStart w:id="3001" w:name="_Toc88645433"/>
      <w:bookmarkStart w:id="3002" w:name="_Toc73041808"/>
      <w:bookmarkStart w:id="3003" w:name="_Toc89426345"/>
      <w:bookmarkStart w:id="3004" w:name="_Toc72784262"/>
      <w:bookmarkStart w:id="3005" w:name="_Toc133435064"/>
      <w:bookmarkStart w:id="3006" w:name="_Toc138690897"/>
      <w:bookmarkStart w:id="3007" w:name="_Toc151749627"/>
      <w:bookmarkStart w:id="3008" w:name="_Toc164887582"/>
      <w:r>
        <w:t>5.2.8</w:t>
      </w:r>
      <w:r>
        <w:rPr>
          <w:lang w:eastAsia="zh-CN"/>
        </w:rPr>
        <w:tab/>
        <w:t>Feature negotiation</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3009" w:name="_Toc94033225"/>
      <w:bookmarkStart w:id="3010" w:name="_Toc97193153"/>
      <w:bookmarkStart w:id="3011" w:name="_Toc104547437"/>
      <w:bookmarkStart w:id="3012" w:name="_Toc112939505"/>
      <w:bookmarkStart w:id="3013" w:name="_Toc100953786"/>
      <w:bookmarkStart w:id="3014" w:name="_Toc120683554"/>
      <w:bookmarkStart w:id="3015" w:name="_Toc72784263"/>
      <w:bookmarkStart w:id="3016" w:name="_Toc88645434"/>
      <w:bookmarkStart w:id="3017" w:name="_Toc81244870"/>
      <w:bookmarkStart w:id="3018" w:name="_Toc73041809"/>
      <w:bookmarkStart w:id="3019" w:name="_Toc89426346"/>
      <w:bookmarkStart w:id="3020" w:name="_Toc97037369"/>
      <w:bookmarkStart w:id="3021" w:name="_Toc114134886"/>
      <w:bookmarkStart w:id="3022" w:name="_Toc120683366"/>
      <w:bookmarkStart w:id="3023" w:name="_Toc133435065"/>
      <w:bookmarkStart w:id="3024" w:name="_Toc138690898"/>
      <w:bookmarkStart w:id="3025" w:name="_Toc151749628"/>
      <w:bookmarkStart w:id="3026" w:name="_Toc164887583"/>
      <w:r>
        <w:t>5.2.9</w:t>
      </w:r>
      <w:r>
        <w:tab/>
        <w:t>Security</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549"/>
    <w:bookmarkEnd w:id="1550"/>
    <w:p w14:paraId="6149AB33" w14:textId="77777777"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ins w:id="3027" w:author="CR0058" w:date="2024-06-01T17:52:00Z">
        <w:r>
          <w:t>-</w:t>
        </w:r>
      </w:ins>
      <w:del w:id="3028" w:author="CR0058" w:date="2024-06-01T17:52:00Z">
        <w:r w:rsidRPr="00021E0C" w:rsidDel="00021E0C">
          <w:delText>_</w:delText>
        </w:r>
      </w:del>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3029" w:name="_Toc81244871"/>
      <w:bookmarkStart w:id="3030" w:name="_Toc100953787"/>
      <w:bookmarkStart w:id="3031" w:name="_Toc510696650"/>
      <w:bookmarkStart w:id="3032" w:name="_Toc94033226"/>
      <w:bookmarkStart w:id="3033" w:name="_Toc120683555"/>
      <w:bookmarkStart w:id="3034" w:name="_Toc114134887"/>
      <w:bookmarkStart w:id="3035" w:name="_Toc73041810"/>
      <w:bookmarkStart w:id="3036" w:name="_Toc36812181"/>
      <w:bookmarkStart w:id="3037" w:name="_Toc35971450"/>
      <w:bookmarkStart w:id="3038" w:name="_Toc97193154"/>
      <w:bookmarkStart w:id="3039" w:name="_Toc112939506"/>
      <w:bookmarkStart w:id="3040" w:name="_Toc104547438"/>
      <w:bookmarkStart w:id="3041" w:name="_Toc72784264"/>
      <w:bookmarkStart w:id="3042" w:name="_Toc120683367"/>
      <w:bookmarkStart w:id="3043" w:name="_Toc89426347"/>
      <w:bookmarkStart w:id="3044" w:name="_Toc97037370"/>
      <w:bookmarkStart w:id="3045" w:name="_Toc88645435"/>
      <w:bookmarkStart w:id="3046" w:name="_Toc133435066"/>
      <w:bookmarkStart w:id="3047" w:name="_Toc138690899"/>
      <w:bookmarkStart w:id="3048" w:name="_Toc151749629"/>
      <w:bookmarkStart w:id="3049" w:name="_Toc164887584"/>
      <w:r>
        <w:t>Annex A (normative):</w:t>
      </w:r>
      <w:r>
        <w:br/>
        <w:t>OpenAPI specification</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488EF7BB" w14:textId="77777777" w:rsidR="00CA62AF" w:rsidRDefault="00525D1B">
      <w:pPr>
        <w:pStyle w:val="1"/>
      </w:pPr>
      <w:bookmarkStart w:id="3050" w:name="_Toc81244872"/>
      <w:bookmarkStart w:id="3051" w:name="_Toc97193155"/>
      <w:bookmarkStart w:id="3052" w:name="_Toc100953788"/>
      <w:bookmarkStart w:id="3053" w:name="_Toc88645436"/>
      <w:bookmarkStart w:id="3054" w:name="_Toc112939507"/>
      <w:bookmarkStart w:id="3055" w:name="_Toc36812182"/>
      <w:bookmarkStart w:id="3056" w:name="_Toc97037371"/>
      <w:bookmarkStart w:id="3057" w:name="_Toc35971451"/>
      <w:bookmarkStart w:id="3058" w:name="_Toc94033227"/>
      <w:bookmarkStart w:id="3059" w:name="_Toc120683556"/>
      <w:bookmarkStart w:id="3060" w:name="_Toc73041811"/>
      <w:bookmarkStart w:id="3061" w:name="_Toc72784265"/>
      <w:bookmarkStart w:id="3062" w:name="_Toc89426348"/>
      <w:bookmarkStart w:id="3063" w:name="_Toc510696651"/>
      <w:bookmarkStart w:id="3064" w:name="_Toc114134888"/>
      <w:bookmarkStart w:id="3065" w:name="_Toc104547439"/>
      <w:bookmarkStart w:id="3066" w:name="_Toc120683368"/>
      <w:bookmarkStart w:id="3067" w:name="_Toc133435067"/>
      <w:bookmarkStart w:id="3068" w:name="_Toc138690900"/>
      <w:bookmarkStart w:id="3069" w:name="_Toc151749630"/>
      <w:bookmarkStart w:id="3070" w:name="_Toc164887585"/>
      <w:r>
        <w:t>A.1</w:t>
      </w:r>
      <w:r>
        <w:tab/>
        <w:t>General</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FC2AF61" w14:textId="77777777" w:rsidR="00CA62AF" w:rsidRDefault="00525D1B">
      <w:bookmarkStart w:id="3071"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07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073" w:name="_Toc120683557"/>
      <w:bookmarkStart w:id="3074" w:name="_Toc120683369"/>
      <w:bookmarkStart w:id="3075" w:name="_Toc114134889"/>
      <w:bookmarkStart w:id="3076" w:name="_Toc104547440"/>
      <w:bookmarkStart w:id="3077" w:name="_Toc112939508"/>
      <w:bookmarkStart w:id="3078" w:name="_Toc97193156"/>
      <w:bookmarkStart w:id="3079" w:name="_Toc100953789"/>
      <w:bookmarkStart w:id="3080" w:name="_Toc94033228"/>
      <w:bookmarkStart w:id="3081" w:name="_Toc72784266"/>
      <w:bookmarkStart w:id="3082" w:name="_Toc97037372"/>
      <w:bookmarkStart w:id="3083" w:name="_Toc88645437"/>
      <w:bookmarkStart w:id="3084" w:name="_Toc81244873"/>
      <w:bookmarkStart w:id="3085" w:name="_Toc73041812"/>
      <w:bookmarkStart w:id="3086" w:name="_Toc89426349"/>
      <w:bookmarkStart w:id="3087" w:name="_Toc133435068"/>
      <w:bookmarkStart w:id="3088" w:name="_Toc138690901"/>
      <w:bookmarkStart w:id="3089" w:name="_Toc151749631"/>
      <w:bookmarkStart w:id="3090" w:name="_Toc164887586"/>
      <w:bookmarkEnd w:id="3071"/>
      <w:bookmarkEnd w:id="3072"/>
      <w:r>
        <w:t>A.2</w:t>
      </w:r>
      <w:r>
        <w:tab/>
        <w:t>Nmfaf_3daDataManagement API</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091" w:name="_Toc120683558"/>
      <w:bookmarkStart w:id="3092" w:name="_Toc72784267"/>
      <w:bookmarkStart w:id="3093" w:name="_Toc97193157"/>
      <w:bookmarkStart w:id="3094" w:name="_Toc73041813"/>
      <w:bookmarkStart w:id="3095" w:name="_Toc104547441"/>
      <w:bookmarkStart w:id="3096" w:name="_Toc114134890"/>
      <w:bookmarkStart w:id="3097" w:name="_Toc112939509"/>
      <w:bookmarkStart w:id="3098" w:name="_Toc120683370"/>
      <w:bookmarkStart w:id="3099" w:name="_Toc81244874"/>
      <w:bookmarkStart w:id="3100" w:name="_Toc100953790"/>
      <w:bookmarkStart w:id="3101" w:name="_Toc89426350"/>
      <w:bookmarkStart w:id="3102" w:name="_Toc97037373"/>
      <w:bookmarkStart w:id="3103" w:name="_Toc88645438"/>
      <w:bookmarkStart w:id="3104" w:name="_Toc94033229"/>
      <w:bookmarkStart w:id="3105" w:name="_Toc133435069"/>
      <w:bookmarkStart w:id="3106" w:name="_Toc138690902"/>
      <w:bookmarkStart w:id="3107" w:name="_Toc151749632"/>
      <w:bookmarkStart w:id="3108" w:name="_Toc164887587"/>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9" w:author="CR0053" w:date="2024-06-01T17:52:00Z"/>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del w:id="3110" w:author="CR0061" w:date="2024-06-06T15:17:00Z">
        <w:r w:rsidRPr="001D53F0" w:rsidDel="00DF20B9">
          <w:rPr>
            <w:rFonts w:ascii="Courier New" w:hAnsi="Courier New"/>
            <w:sz w:val="16"/>
            <w:lang w:val="en-IN" w:eastAsia="en-IN"/>
          </w:rPr>
          <w:delText>-alpha.2</w:delText>
        </w:r>
      </w:del>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75123BFC"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ins w:id="3111" w:author="CR0061" w:date="2024-06-06T15:17:00Z">
        <w:r w:rsidR="00DF20B9">
          <w:rPr>
            <w:rFonts w:ascii="Courier New" w:hAnsi="Courier New" w:hint="eastAsia"/>
            <w:sz w:val="16"/>
            <w:lang w:val="en-IN" w:eastAsia="zh-CN"/>
          </w:rPr>
          <w:t>4</w:t>
        </w:r>
      </w:ins>
      <w:del w:id="3112" w:author="CR0061" w:date="2024-06-06T15:17:00Z">
        <w:r w:rsidRPr="001D53F0" w:rsidDel="00DF20B9">
          <w:rPr>
            <w:rFonts w:ascii="Courier New" w:hAnsi="Courier New"/>
            <w:sz w:val="16"/>
            <w:lang w:val="en-IN" w:eastAsia="en-IN"/>
          </w:rPr>
          <w:delText>3</w:delText>
        </w:r>
      </w:del>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3" w:author="CR0053" w:date="2024-06-01T17:52:00Z"/>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3991C19C"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ins w:id="3114" w:author="CR0061" w:date="2024-06-06T15:17:00Z">
        <w:r w:rsidR="00DF20B9">
          <w:rPr>
            <w:rFonts w:ascii="Courier New" w:hAnsi="Courier New" w:hint="eastAsia"/>
            <w:sz w:val="16"/>
            <w:lang w:eastAsia="zh-CN"/>
          </w:rPr>
          <w:t>4</w:t>
        </w:r>
      </w:ins>
      <w:del w:id="3115" w:author="CR0061" w:date="2024-06-06T15:17:00Z">
        <w:r w:rsidRPr="001D53F0" w:rsidDel="00DF20B9">
          <w:rPr>
            <w:rFonts w:ascii="Courier New" w:hAnsi="Courier New"/>
            <w:sz w:val="16"/>
          </w:rPr>
          <w:delText>1</w:delText>
        </w:r>
      </w:del>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6" w:author="CR0053" w:date="2024-06-01T17:52:00Z"/>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7" w:author="CR0053" w:date="2024-06-01T17:52:00Z"/>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8" w:author="CR0053" w:date="2024-06-01T17:52:00Z"/>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9" w:author="CR0053" w:date="2024-06-01T17:52:00Z"/>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0" w:author="CR0053" w:date="2024-06-01T17:52:00Z"/>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del w:id="3121" w:author="CR0053" w:date="2024-06-01T17:52:00Z">
        <w:r w:rsidRPr="001D53F0" w:rsidDel="00BF75AB">
          <w:rPr>
            <w:rFonts w:ascii="Courier New" w:hAnsi="Courier New"/>
            <w:sz w:val="16"/>
          </w:rPr>
          <w:delText xml:space="preserve">individual </w:delText>
        </w:r>
      </w:del>
      <w:ins w:id="3122" w:author="CR0053" w:date="2024-06-01T17:52:00Z">
        <w:r>
          <w:rPr>
            <w:rFonts w:ascii="Courier New" w:hAnsi="Courier New"/>
            <w:sz w:val="16"/>
          </w:rPr>
          <w:t>I</w:t>
        </w:r>
        <w:r w:rsidRPr="001D53F0">
          <w:rPr>
            <w:rFonts w:ascii="Courier New" w:hAnsi="Courier New"/>
            <w:sz w:val="16"/>
          </w:rPr>
          <w:t xml:space="preserve">ndividual </w:t>
        </w:r>
      </w:ins>
      <w:r w:rsidRPr="001D53F0">
        <w:rPr>
          <w:rFonts w:ascii="Courier New" w:hAnsi="Courier New"/>
          <w:sz w:val="16"/>
        </w:rPr>
        <w:t>MFAF Configuration</w:t>
      </w:r>
      <w:del w:id="3123" w:author="CR0053" w:date="2024-06-01T17:52:00Z">
        <w:r w:rsidRPr="001D53F0" w:rsidDel="00BF75AB">
          <w:rPr>
            <w:rFonts w:ascii="Courier New" w:hAnsi="Courier New"/>
            <w:sz w:val="16"/>
          </w:rPr>
          <w:delText>s</w:delText>
        </w:r>
      </w:del>
      <w:r w:rsidRPr="001D53F0">
        <w:rPr>
          <w:rFonts w:ascii="Courier New" w:hAnsi="Courier New"/>
          <w:sz w:val="16"/>
        </w:rPr>
        <w:t xml:space="preserve">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ins w:id="3124" w:author="CR0053" w:date="2024-06-01T17:52:00Z">
        <w:r>
          <w:rPr>
            <w:rFonts w:ascii="Courier New" w:hAnsi="Courier New"/>
            <w:sz w:val="16"/>
          </w:rPr>
          <w:t xml:space="preserve">Individual </w:t>
        </w:r>
      </w:ins>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ins w:id="3125" w:author="CR0053" w:date="2024-06-01T17:52:00Z">
        <w:r>
          <w:rPr>
            <w:rFonts w:ascii="Courier New" w:hAnsi="Courier New"/>
            <w:sz w:val="16"/>
          </w:rPr>
          <w:t>I</w:t>
        </w:r>
      </w:ins>
      <w:del w:id="3126" w:author="CR0053" w:date="2024-06-01T17:52:00Z">
        <w:r w:rsidRPr="001D53F0" w:rsidDel="00BF75AB">
          <w:rPr>
            <w:rFonts w:ascii="Courier New" w:hAnsi="Courier New"/>
            <w:sz w:val="16"/>
          </w:rPr>
          <w:delText>i</w:delText>
        </w:r>
      </w:del>
      <w:r w:rsidRPr="001D53F0">
        <w:rPr>
          <w:rFonts w:ascii="Courier New" w:hAnsi="Courier New"/>
          <w:sz w:val="16"/>
        </w:rPr>
        <w:t>ndividual MFAF Configuration</w:t>
      </w:r>
      <w:del w:id="3127" w:author="CR0053" w:date="2024-06-01T17:52:00Z">
        <w:r w:rsidRPr="001D53F0" w:rsidDel="00BF75AB">
          <w:rPr>
            <w:rFonts w:ascii="Courier New" w:hAnsi="Courier New"/>
            <w:sz w:val="16"/>
          </w:rPr>
          <w:delText>s</w:delText>
        </w:r>
      </w:del>
      <w:r w:rsidRPr="001D53F0">
        <w:rPr>
          <w:rFonts w:ascii="Courier New" w:hAnsi="Courier New"/>
          <w:sz w:val="16"/>
        </w:rPr>
        <w:t xml:space="preserve">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8" w:author="CR0053" w:date="2024-06-01T17:52:00Z"/>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9" w:author="CR0053" w:date="2024-06-01T17:52:00Z"/>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0" w:author="CR0053" w:date="2024-06-01T17:52:00Z"/>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r>
        <w:t>A.3</w:t>
      </w:r>
      <w:r>
        <w:tab/>
        <w:t>Nmfaf_3caDataManagement API</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15A3963A" w14:textId="77777777" w:rsidR="001F1640" w:rsidRDefault="001F1640" w:rsidP="001F1640">
      <w:pPr>
        <w:pStyle w:val="PL"/>
        <w:rPr>
          <w:lang w:val="en-IN" w:eastAsia="en-IN"/>
        </w:rPr>
      </w:pPr>
      <w:bookmarkStart w:id="3131"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5D348FE3" w:rsidR="001F1640" w:rsidRDefault="001F1640" w:rsidP="001F1640">
      <w:pPr>
        <w:pStyle w:val="PL"/>
        <w:rPr>
          <w:lang w:eastAsia="zh-CN"/>
        </w:rPr>
      </w:pPr>
      <w:r>
        <w:rPr>
          <w:lang w:val="en-IN" w:eastAsia="en-IN"/>
        </w:rPr>
        <w:t xml:space="preserve">  version: 1.1.0</w:t>
      </w:r>
      <w:del w:id="3132" w:author="CR0061" w:date="2024-06-06T15:18:00Z">
        <w:r w:rsidDel="00DF20B9">
          <w:rPr>
            <w:lang w:val="en-IN" w:eastAsia="en-IN"/>
          </w:rPr>
          <w:delText>-alpha.</w:delText>
        </w:r>
        <w:r w:rsidR="002967DC" w:rsidDel="00DF20B9">
          <w:rPr>
            <w:lang w:val="en-IN" w:eastAsia="en-IN"/>
          </w:rPr>
          <w:delText>2</w:delText>
        </w:r>
      </w:del>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CE5E1" w:rsidR="001F1640" w:rsidRDefault="001F1640" w:rsidP="001F1640">
      <w:pPr>
        <w:pStyle w:val="PL"/>
        <w:rPr>
          <w:lang w:val="en-IN" w:eastAsia="en-IN"/>
        </w:rPr>
      </w:pPr>
      <w:r>
        <w:rPr>
          <w:lang w:val="en-IN" w:eastAsia="en-IN"/>
        </w:rPr>
        <w:t xml:space="preserve">    © 202</w:t>
      </w:r>
      <w:ins w:id="3133" w:author="CR0061" w:date="2024-06-06T15:18:00Z">
        <w:r w:rsidR="00DF20B9">
          <w:rPr>
            <w:rFonts w:hint="eastAsia"/>
            <w:lang w:val="en-IN" w:eastAsia="zh-CN"/>
          </w:rPr>
          <w:t>4</w:t>
        </w:r>
      </w:ins>
      <w:del w:id="3134" w:author="CR0061" w:date="2024-06-06T15:18:00Z">
        <w:r w:rsidR="002967DC" w:rsidDel="00DF20B9">
          <w:rPr>
            <w:lang w:val="en-IN" w:eastAsia="en-IN"/>
          </w:rPr>
          <w:delText>3</w:delText>
        </w:r>
      </w:del>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73BF1455" w:rsidR="001F1640" w:rsidRDefault="001F1640" w:rsidP="001F1640">
      <w:pPr>
        <w:pStyle w:val="PL"/>
        <w:rPr>
          <w:lang w:val="en-IN" w:eastAsia="en-IN"/>
        </w:rPr>
      </w:pPr>
      <w:r>
        <w:rPr>
          <w:lang w:val="en-IN" w:eastAsia="en-IN"/>
        </w:rPr>
        <w:t xml:space="preserve">  description: </w:t>
      </w:r>
      <w:r>
        <w:t>3GPP TS 29.576 V18.</w:t>
      </w:r>
      <w:ins w:id="3135" w:author="CR0061" w:date="2024-06-06T15:18:00Z">
        <w:r w:rsidR="00DF20B9">
          <w:rPr>
            <w:rFonts w:hint="eastAsia"/>
            <w:lang w:eastAsia="zh-CN"/>
          </w:rPr>
          <w:t>4</w:t>
        </w:r>
      </w:ins>
      <w:del w:id="3136" w:author="CR0061" w:date="2024-06-06T15:18:00Z">
        <w:r w:rsidR="002967DC" w:rsidDel="00DF20B9">
          <w:delText>2</w:delText>
        </w:r>
      </w:del>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77777777"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ins w:id="3137" w:author="CR0057" w:date="2024-06-01T17:52:00Z">
        <w:r>
          <w:rPr>
            <w:rFonts w:ascii="Courier New" w:hAnsi="Courier New"/>
            <w:sz w:val="16"/>
          </w:rPr>
          <w:t>_</w:t>
        </w:r>
      </w:ins>
      <w:del w:id="3138" w:author="CR0057" w:date="2024-06-01T17:52:00Z">
        <w:r w:rsidRPr="00D944D7" w:rsidDel="001F2268">
          <w:rPr>
            <w:rFonts w:ascii="Courier New" w:hAnsi="Courier New"/>
            <w:sz w:val="16"/>
          </w:rPr>
          <w:delText>-</w:delText>
        </w:r>
      </w:del>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ins w:id="3139" w:author="CR0050" w:date="2024-04-19T20:58:00Z">
        <w:r>
          <w:rPr>
            <w:rFonts w:ascii="Courier New" w:hAnsi="Courier New"/>
            <w:sz w:val="16"/>
            <w:lang w:val="en-US"/>
          </w:rPr>
          <w:t>$</w:t>
        </w:r>
      </w:ins>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3140" w:name="_Toc120683371"/>
      <w:bookmarkStart w:id="3141" w:name="_Toc114134891"/>
      <w:bookmarkStart w:id="3142" w:name="_Toc112939510"/>
      <w:bookmarkStart w:id="3143" w:name="_Toc97193158"/>
      <w:bookmarkStart w:id="3144" w:name="_Toc97037374"/>
      <w:bookmarkStart w:id="3145" w:name="_Toc100953791"/>
      <w:bookmarkStart w:id="3146" w:name="_Toc104547442"/>
      <w:bookmarkStart w:id="3147" w:name="_Toc81244875"/>
      <w:bookmarkStart w:id="3148" w:name="_Toc73041814"/>
      <w:bookmarkStart w:id="3149" w:name="_Toc72784268"/>
      <w:bookmarkStart w:id="3150" w:name="_Toc2086459"/>
      <w:bookmarkStart w:id="3151" w:name="_Toc120683559"/>
      <w:bookmarkStart w:id="3152" w:name="_Toc89426351"/>
      <w:bookmarkStart w:id="3153" w:name="_Toc94033230"/>
      <w:bookmarkStart w:id="3154" w:name="_Toc88645439"/>
      <w:bookmarkStart w:id="3155" w:name="_Toc133435070"/>
      <w:bookmarkStart w:id="3156" w:name="_Toc138690903"/>
      <w:bookmarkStart w:id="3157" w:name="_Toc151749633"/>
      <w:bookmarkStart w:id="3158" w:name="_Toc164887588"/>
      <w:bookmarkEnd w:id="3131"/>
      <w:r>
        <w:t>Annex B (informative):</w:t>
      </w:r>
      <w:r>
        <w:br/>
        <w:t>Change history</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23"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12"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17"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2"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6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0"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973A7">
            <w:pPr>
              <w:pStyle w:val="TAC"/>
              <w:rPr>
                <w:sz w:val="16"/>
                <w:szCs w:val="16"/>
              </w:rPr>
            </w:pPr>
          </w:p>
        </w:tc>
        <w:tc>
          <w:tcPr>
            <w:tcW w:w="512" w:type="dxa"/>
            <w:shd w:val="solid" w:color="FFFFFF" w:fill="auto"/>
          </w:tcPr>
          <w:p w14:paraId="5811BE29" w14:textId="4F341B88" w:rsidR="00A973A7" w:rsidRPr="00481D2D" w:rsidRDefault="00A973A7" w:rsidP="00A973A7">
            <w:pPr>
              <w:pStyle w:val="TAL"/>
              <w:rPr>
                <w:sz w:val="16"/>
                <w:szCs w:val="16"/>
              </w:rPr>
            </w:pPr>
          </w:p>
        </w:tc>
        <w:tc>
          <w:tcPr>
            <w:tcW w:w="417" w:type="dxa"/>
            <w:shd w:val="solid" w:color="FFFFFF" w:fill="auto"/>
          </w:tcPr>
          <w:p w14:paraId="3BB90BA1" w14:textId="1D110680" w:rsidR="00A973A7" w:rsidRPr="00481D2D" w:rsidRDefault="00A973A7" w:rsidP="00A973A7">
            <w:pPr>
              <w:pStyle w:val="TAR"/>
              <w:rPr>
                <w:sz w:val="16"/>
                <w:szCs w:val="16"/>
              </w:rPr>
            </w:pPr>
          </w:p>
        </w:tc>
        <w:tc>
          <w:tcPr>
            <w:tcW w:w="412" w:type="dxa"/>
            <w:shd w:val="solid" w:color="FFFFFF" w:fill="auto"/>
          </w:tcPr>
          <w:p w14:paraId="44FFE612" w14:textId="31332B07" w:rsidR="00A973A7" w:rsidRPr="00481D2D" w:rsidRDefault="00A973A7" w:rsidP="00A973A7">
            <w:pPr>
              <w:pStyle w:val="TAC"/>
              <w:rPr>
                <w:sz w:val="16"/>
                <w:szCs w:val="16"/>
              </w:rPr>
            </w:pPr>
          </w:p>
        </w:tc>
        <w:tc>
          <w:tcPr>
            <w:tcW w:w="46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2" w:type="dxa"/>
            <w:shd w:val="solid" w:color="FFFFFF" w:fill="auto"/>
          </w:tcPr>
          <w:p w14:paraId="47760401" w14:textId="32FA4959" w:rsidR="00A973A7" w:rsidRPr="00481D2D" w:rsidRDefault="00A973A7" w:rsidP="00A973A7">
            <w:pPr>
              <w:pStyle w:val="TAL"/>
              <w:rPr>
                <w:sz w:val="16"/>
                <w:szCs w:val="16"/>
              </w:rPr>
            </w:pPr>
          </w:p>
        </w:tc>
        <w:tc>
          <w:tcPr>
            <w:tcW w:w="417" w:type="dxa"/>
            <w:shd w:val="solid" w:color="FFFFFF" w:fill="auto"/>
          </w:tcPr>
          <w:p w14:paraId="15846B5D" w14:textId="46DCA4FD" w:rsidR="00A973A7" w:rsidRPr="00481D2D" w:rsidRDefault="00A973A7" w:rsidP="00A973A7">
            <w:pPr>
              <w:pStyle w:val="TAR"/>
              <w:rPr>
                <w:sz w:val="16"/>
                <w:szCs w:val="16"/>
              </w:rPr>
            </w:pPr>
          </w:p>
        </w:tc>
        <w:tc>
          <w:tcPr>
            <w:tcW w:w="412" w:type="dxa"/>
            <w:shd w:val="solid" w:color="FFFFFF" w:fill="auto"/>
          </w:tcPr>
          <w:p w14:paraId="14178FD3" w14:textId="19B24698" w:rsidR="00A973A7" w:rsidRPr="00481D2D" w:rsidRDefault="00A973A7" w:rsidP="00A973A7">
            <w:pPr>
              <w:pStyle w:val="TAC"/>
              <w:rPr>
                <w:sz w:val="16"/>
                <w:szCs w:val="16"/>
              </w:rPr>
            </w:pPr>
          </w:p>
        </w:tc>
        <w:tc>
          <w:tcPr>
            <w:tcW w:w="46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973A7">
            <w:pPr>
              <w:pStyle w:val="TAL"/>
              <w:rPr>
                <w:sz w:val="16"/>
                <w:szCs w:val="16"/>
              </w:rPr>
            </w:pPr>
          </w:p>
        </w:tc>
        <w:tc>
          <w:tcPr>
            <w:tcW w:w="417" w:type="dxa"/>
            <w:shd w:val="solid" w:color="FFFFFF" w:fill="auto"/>
          </w:tcPr>
          <w:p w14:paraId="10A2D98B" w14:textId="77777777" w:rsidR="00A973A7" w:rsidRPr="00481D2D" w:rsidRDefault="00A973A7" w:rsidP="00A973A7">
            <w:pPr>
              <w:pStyle w:val="TAR"/>
              <w:rPr>
                <w:sz w:val="16"/>
                <w:szCs w:val="16"/>
              </w:rPr>
            </w:pPr>
          </w:p>
        </w:tc>
        <w:tc>
          <w:tcPr>
            <w:tcW w:w="412" w:type="dxa"/>
            <w:shd w:val="solid" w:color="FFFFFF" w:fill="auto"/>
          </w:tcPr>
          <w:p w14:paraId="528063B7" w14:textId="1936CCA7" w:rsidR="00A973A7" w:rsidRPr="00481D2D" w:rsidRDefault="00A973A7" w:rsidP="00A973A7">
            <w:pPr>
              <w:pStyle w:val="TAC"/>
              <w:rPr>
                <w:sz w:val="16"/>
                <w:szCs w:val="16"/>
              </w:rPr>
            </w:pPr>
          </w:p>
        </w:tc>
        <w:tc>
          <w:tcPr>
            <w:tcW w:w="46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973A7">
            <w:pPr>
              <w:pStyle w:val="TAL"/>
              <w:rPr>
                <w:sz w:val="16"/>
                <w:szCs w:val="16"/>
              </w:rPr>
            </w:pPr>
          </w:p>
        </w:tc>
        <w:tc>
          <w:tcPr>
            <w:tcW w:w="417" w:type="dxa"/>
            <w:shd w:val="solid" w:color="FFFFFF" w:fill="auto"/>
          </w:tcPr>
          <w:p w14:paraId="29711ED4" w14:textId="77777777" w:rsidR="00A973A7" w:rsidRPr="00481D2D" w:rsidRDefault="00A973A7" w:rsidP="00A973A7">
            <w:pPr>
              <w:pStyle w:val="TAR"/>
              <w:rPr>
                <w:sz w:val="16"/>
                <w:szCs w:val="16"/>
              </w:rPr>
            </w:pPr>
          </w:p>
        </w:tc>
        <w:tc>
          <w:tcPr>
            <w:tcW w:w="412" w:type="dxa"/>
            <w:shd w:val="solid" w:color="FFFFFF" w:fill="auto"/>
          </w:tcPr>
          <w:p w14:paraId="73B8751E" w14:textId="4C8C93BD" w:rsidR="00A973A7" w:rsidRPr="00481D2D" w:rsidRDefault="00A973A7" w:rsidP="00A973A7">
            <w:pPr>
              <w:pStyle w:val="TAC"/>
              <w:rPr>
                <w:sz w:val="16"/>
                <w:szCs w:val="16"/>
              </w:rPr>
            </w:pPr>
          </w:p>
        </w:tc>
        <w:tc>
          <w:tcPr>
            <w:tcW w:w="46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973A7">
            <w:pPr>
              <w:pStyle w:val="TAL"/>
              <w:rPr>
                <w:sz w:val="16"/>
                <w:szCs w:val="16"/>
              </w:rPr>
            </w:pPr>
          </w:p>
        </w:tc>
        <w:tc>
          <w:tcPr>
            <w:tcW w:w="417" w:type="dxa"/>
            <w:shd w:val="solid" w:color="FFFFFF" w:fill="auto"/>
          </w:tcPr>
          <w:p w14:paraId="1E1D98C3" w14:textId="2A37039D" w:rsidR="00A973A7" w:rsidRPr="00481D2D" w:rsidRDefault="00A973A7" w:rsidP="00A973A7">
            <w:pPr>
              <w:pStyle w:val="TAR"/>
              <w:rPr>
                <w:sz w:val="16"/>
                <w:szCs w:val="16"/>
              </w:rPr>
            </w:pPr>
          </w:p>
        </w:tc>
        <w:tc>
          <w:tcPr>
            <w:tcW w:w="412" w:type="dxa"/>
            <w:shd w:val="solid" w:color="FFFFFF" w:fill="auto"/>
          </w:tcPr>
          <w:p w14:paraId="707A3F83" w14:textId="1B927089" w:rsidR="00A973A7" w:rsidRPr="00481D2D" w:rsidRDefault="00A973A7" w:rsidP="00A973A7">
            <w:pPr>
              <w:pStyle w:val="TAC"/>
              <w:rPr>
                <w:sz w:val="16"/>
                <w:szCs w:val="16"/>
              </w:rPr>
            </w:pPr>
          </w:p>
        </w:tc>
        <w:tc>
          <w:tcPr>
            <w:tcW w:w="46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973A7">
            <w:pPr>
              <w:pStyle w:val="TAL"/>
              <w:rPr>
                <w:sz w:val="16"/>
                <w:szCs w:val="16"/>
              </w:rPr>
            </w:pPr>
          </w:p>
        </w:tc>
        <w:tc>
          <w:tcPr>
            <w:tcW w:w="417" w:type="dxa"/>
            <w:shd w:val="solid" w:color="FFFFFF" w:fill="auto"/>
          </w:tcPr>
          <w:p w14:paraId="2F778C22" w14:textId="77777777" w:rsidR="00A973A7" w:rsidRPr="00481D2D" w:rsidRDefault="00A973A7" w:rsidP="00A973A7">
            <w:pPr>
              <w:pStyle w:val="TAR"/>
              <w:rPr>
                <w:sz w:val="16"/>
                <w:szCs w:val="16"/>
              </w:rPr>
            </w:pPr>
          </w:p>
        </w:tc>
        <w:tc>
          <w:tcPr>
            <w:tcW w:w="412" w:type="dxa"/>
            <w:shd w:val="solid" w:color="FFFFFF" w:fill="auto"/>
          </w:tcPr>
          <w:p w14:paraId="1847C5BA" w14:textId="473C9763" w:rsidR="00A973A7" w:rsidRPr="00481D2D" w:rsidRDefault="00A973A7" w:rsidP="00A973A7">
            <w:pPr>
              <w:pStyle w:val="TAC"/>
              <w:rPr>
                <w:sz w:val="16"/>
                <w:szCs w:val="16"/>
              </w:rPr>
            </w:pPr>
          </w:p>
        </w:tc>
        <w:tc>
          <w:tcPr>
            <w:tcW w:w="46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23"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2" w:type="dxa"/>
            <w:shd w:val="solid" w:color="FFFFFF" w:fill="auto"/>
          </w:tcPr>
          <w:p w14:paraId="5009E21D" w14:textId="7E29DEC9" w:rsidR="00A973A7" w:rsidRPr="00481D2D" w:rsidRDefault="00A973A7" w:rsidP="00A973A7">
            <w:pPr>
              <w:pStyle w:val="TAL"/>
              <w:rPr>
                <w:sz w:val="16"/>
                <w:szCs w:val="16"/>
              </w:rPr>
            </w:pPr>
          </w:p>
        </w:tc>
        <w:tc>
          <w:tcPr>
            <w:tcW w:w="417" w:type="dxa"/>
            <w:shd w:val="solid" w:color="FFFFFF" w:fill="auto"/>
          </w:tcPr>
          <w:p w14:paraId="26345A17" w14:textId="77777777" w:rsidR="00A973A7" w:rsidRPr="00481D2D" w:rsidRDefault="00A973A7" w:rsidP="00A973A7">
            <w:pPr>
              <w:pStyle w:val="TAR"/>
              <w:rPr>
                <w:sz w:val="16"/>
                <w:szCs w:val="16"/>
              </w:rPr>
            </w:pPr>
          </w:p>
        </w:tc>
        <w:tc>
          <w:tcPr>
            <w:tcW w:w="412" w:type="dxa"/>
            <w:shd w:val="solid" w:color="FFFFFF" w:fill="auto"/>
          </w:tcPr>
          <w:p w14:paraId="4170D8E1" w14:textId="2754C00E" w:rsidR="00A973A7" w:rsidRPr="00481D2D" w:rsidRDefault="00A973A7" w:rsidP="00A973A7">
            <w:pPr>
              <w:pStyle w:val="TAC"/>
              <w:rPr>
                <w:sz w:val="16"/>
                <w:szCs w:val="16"/>
              </w:rPr>
            </w:pPr>
          </w:p>
        </w:tc>
        <w:tc>
          <w:tcPr>
            <w:tcW w:w="46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23"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2" w:type="dxa"/>
            <w:shd w:val="solid" w:color="FFFFFF" w:fill="auto"/>
          </w:tcPr>
          <w:p w14:paraId="58D51129" w14:textId="77777777" w:rsidR="00A973A7" w:rsidRPr="00481D2D" w:rsidRDefault="00A973A7" w:rsidP="00A973A7">
            <w:pPr>
              <w:pStyle w:val="TAL"/>
              <w:rPr>
                <w:sz w:val="16"/>
                <w:szCs w:val="16"/>
              </w:rPr>
            </w:pPr>
          </w:p>
        </w:tc>
        <w:tc>
          <w:tcPr>
            <w:tcW w:w="417" w:type="dxa"/>
            <w:shd w:val="solid" w:color="FFFFFF" w:fill="auto"/>
          </w:tcPr>
          <w:p w14:paraId="010039AD" w14:textId="77777777" w:rsidR="00A973A7" w:rsidRPr="00481D2D" w:rsidRDefault="00A973A7" w:rsidP="00A973A7">
            <w:pPr>
              <w:pStyle w:val="TAR"/>
              <w:rPr>
                <w:sz w:val="16"/>
                <w:szCs w:val="16"/>
              </w:rPr>
            </w:pPr>
          </w:p>
        </w:tc>
        <w:tc>
          <w:tcPr>
            <w:tcW w:w="412" w:type="dxa"/>
            <w:shd w:val="solid" w:color="FFFFFF" w:fill="auto"/>
          </w:tcPr>
          <w:p w14:paraId="00B144EB" w14:textId="77777777" w:rsidR="00A973A7" w:rsidRPr="00481D2D" w:rsidRDefault="00A973A7" w:rsidP="00A973A7">
            <w:pPr>
              <w:pStyle w:val="TAC"/>
              <w:rPr>
                <w:sz w:val="16"/>
                <w:szCs w:val="16"/>
              </w:rPr>
            </w:pPr>
          </w:p>
        </w:tc>
        <w:tc>
          <w:tcPr>
            <w:tcW w:w="46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23"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2"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6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23"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2"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2" w:type="dxa"/>
            <w:shd w:val="solid" w:color="FFFFFF" w:fill="auto"/>
          </w:tcPr>
          <w:p w14:paraId="02263856" w14:textId="59C8ADFE" w:rsidR="00A973A7" w:rsidRDefault="00A973A7" w:rsidP="00A973A7">
            <w:pPr>
              <w:pStyle w:val="TAC"/>
              <w:rPr>
                <w:sz w:val="16"/>
                <w:szCs w:val="16"/>
              </w:rPr>
            </w:pPr>
            <w:r>
              <w:rPr>
                <w:sz w:val="16"/>
                <w:szCs w:val="16"/>
              </w:rPr>
              <w:t>F</w:t>
            </w:r>
          </w:p>
        </w:tc>
        <w:tc>
          <w:tcPr>
            <w:tcW w:w="46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23"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2"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973A7">
            <w:pPr>
              <w:pStyle w:val="TAR"/>
              <w:rPr>
                <w:sz w:val="16"/>
                <w:szCs w:val="16"/>
              </w:rPr>
            </w:pPr>
          </w:p>
        </w:tc>
        <w:tc>
          <w:tcPr>
            <w:tcW w:w="412" w:type="dxa"/>
            <w:shd w:val="solid" w:color="FFFFFF" w:fill="auto"/>
          </w:tcPr>
          <w:p w14:paraId="1A43280C" w14:textId="2628035B" w:rsidR="00A973A7" w:rsidRDefault="00A973A7" w:rsidP="00A973A7">
            <w:pPr>
              <w:pStyle w:val="TAC"/>
              <w:rPr>
                <w:sz w:val="16"/>
                <w:szCs w:val="16"/>
              </w:rPr>
            </w:pPr>
            <w:r>
              <w:rPr>
                <w:sz w:val="16"/>
                <w:szCs w:val="16"/>
              </w:rPr>
              <w:t>F</w:t>
            </w:r>
          </w:p>
        </w:tc>
        <w:tc>
          <w:tcPr>
            <w:tcW w:w="46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23"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2"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2" w:type="dxa"/>
            <w:shd w:val="solid" w:color="FFFFFF" w:fill="auto"/>
          </w:tcPr>
          <w:p w14:paraId="714DB426" w14:textId="01836BE9" w:rsidR="00A973A7" w:rsidRDefault="00A973A7" w:rsidP="00A973A7">
            <w:pPr>
              <w:pStyle w:val="TAC"/>
              <w:rPr>
                <w:sz w:val="16"/>
                <w:szCs w:val="16"/>
              </w:rPr>
            </w:pPr>
            <w:r>
              <w:rPr>
                <w:sz w:val="16"/>
                <w:szCs w:val="16"/>
              </w:rPr>
              <w:t>B</w:t>
            </w:r>
          </w:p>
        </w:tc>
        <w:tc>
          <w:tcPr>
            <w:tcW w:w="46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23"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2"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973A7">
            <w:pPr>
              <w:pStyle w:val="TAR"/>
              <w:rPr>
                <w:sz w:val="16"/>
                <w:szCs w:val="16"/>
              </w:rPr>
            </w:pPr>
          </w:p>
        </w:tc>
        <w:tc>
          <w:tcPr>
            <w:tcW w:w="412" w:type="dxa"/>
            <w:shd w:val="solid" w:color="FFFFFF" w:fill="auto"/>
          </w:tcPr>
          <w:p w14:paraId="2A160A1E" w14:textId="0D34C9C8" w:rsidR="00A973A7" w:rsidRDefault="00A973A7" w:rsidP="00A973A7">
            <w:pPr>
              <w:pStyle w:val="TAC"/>
              <w:rPr>
                <w:sz w:val="16"/>
                <w:szCs w:val="16"/>
              </w:rPr>
            </w:pPr>
            <w:r>
              <w:rPr>
                <w:sz w:val="16"/>
                <w:szCs w:val="16"/>
              </w:rPr>
              <w:t>F</w:t>
            </w:r>
          </w:p>
        </w:tc>
        <w:tc>
          <w:tcPr>
            <w:tcW w:w="46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23"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2"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2" w:type="dxa"/>
            <w:shd w:val="solid" w:color="FFFFFF" w:fill="auto"/>
          </w:tcPr>
          <w:p w14:paraId="03AAFA3E" w14:textId="6910423C" w:rsidR="00A973A7" w:rsidRDefault="00A973A7" w:rsidP="00A973A7">
            <w:pPr>
              <w:pStyle w:val="TAC"/>
              <w:rPr>
                <w:sz w:val="16"/>
                <w:szCs w:val="16"/>
              </w:rPr>
            </w:pPr>
            <w:r>
              <w:rPr>
                <w:sz w:val="16"/>
                <w:szCs w:val="16"/>
              </w:rPr>
              <w:t>F</w:t>
            </w:r>
          </w:p>
        </w:tc>
        <w:tc>
          <w:tcPr>
            <w:tcW w:w="46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23"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2"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973A7">
            <w:pPr>
              <w:pStyle w:val="TAR"/>
              <w:rPr>
                <w:sz w:val="16"/>
                <w:szCs w:val="16"/>
              </w:rPr>
            </w:pPr>
          </w:p>
        </w:tc>
        <w:tc>
          <w:tcPr>
            <w:tcW w:w="412" w:type="dxa"/>
            <w:shd w:val="solid" w:color="FFFFFF" w:fill="auto"/>
          </w:tcPr>
          <w:p w14:paraId="38E94199" w14:textId="13C49E44" w:rsidR="00A973A7" w:rsidRDefault="00A973A7" w:rsidP="00A973A7">
            <w:pPr>
              <w:pStyle w:val="TAC"/>
              <w:rPr>
                <w:sz w:val="16"/>
                <w:szCs w:val="16"/>
              </w:rPr>
            </w:pPr>
            <w:r>
              <w:rPr>
                <w:sz w:val="16"/>
                <w:szCs w:val="16"/>
              </w:rPr>
              <w:t>F</w:t>
            </w:r>
          </w:p>
        </w:tc>
        <w:tc>
          <w:tcPr>
            <w:tcW w:w="46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23"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2"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973A7">
            <w:pPr>
              <w:pStyle w:val="TAR"/>
              <w:rPr>
                <w:sz w:val="16"/>
                <w:szCs w:val="16"/>
              </w:rPr>
            </w:pPr>
            <w:r>
              <w:rPr>
                <w:sz w:val="16"/>
                <w:szCs w:val="16"/>
              </w:rPr>
              <w:t>2</w:t>
            </w:r>
          </w:p>
        </w:tc>
        <w:tc>
          <w:tcPr>
            <w:tcW w:w="412" w:type="dxa"/>
            <w:shd w:val="solid" w:color="FFFFFF" w:fill="auto"/>
          </w:tcPr>
          <w:p w14:paraId="3A4B9D71" w14:textId="65533262" w:rsidR="00A973A7" w:rsidRDefault="00A973A7" w:rsidP="00A973A7">
            <w:pPr>
              <w:pStyle w:val="TAC"/>
              <w:rPr>
                <w:sz w:val="16"/>
                <w:szCs w:val="16"/>
              </w:rPr>
            </w:pPr>
            <w:r>
              <w:rPr>
                <w:sz w:val="16"/>
                <w:szCs w:val="16"/>
              </w:rPr>
              <w:t>F</w:t>
            </w:r>
          </w:p>
        </w:tc>
        <w:tc>
          <w:tcPr>
            <w:tcW w:w="4616"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23"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2"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973A7">
            <w:pPr>
              <w:pStyle w:val="TAR"/>
              <w:rPr>
                <w:sz w:val="16"/>
                <w:szCs w:val="16"/>
              </w:rPr>
            </w:pPr>
          </w:p>
        </w:tc>
        <w:tc>
          <w:tcPr>
            <w:tcW w:w="412" w:type="dxa"/>
            <w:shd w:val="solid" w:color="FFFFFF" w:fill="auto"/>
          </w:tcPr>
          <w:p w14:paraId="16BBC3F4" w14:textId="6D9D7667" w:rsidR="00A973A7" w:rsidRDefault="00A973A7" w:rsidP="00A973A7">
            <w:pPr>
              <w:pStyle w:val="TAC"/>
              <w:rPr>
                <w:sz w:val="16"/>
                <w:szCs w:val="16"/>
              </w:rPr>
            </w:pPr>
            <w:r>
              <w:rPr>
                <w:sz w:val="16"/>
                <w:szCs w:val="16"/>
              </w:rPr>
              <w:t>F</w:t>
            </w:r>
          </w:p>
        </w:tc>
        <w:tc>
          <w:tcPr>
            <w:tcW w:w="46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23"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2"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973A7">
            <w:pPr>
              <w:pStyle w:val="TAC"/>
              <w:rPr>
                <w:sz w:val="16"/>
                <w:szCs w:val="16"/>
              </w:rPr>
            </w:pPr>
            <w:r>
              <w:rPr>
                <w:sz w:val="16"/>
                <w:szCs w:val="16"/>
              </w:rPr>
              <w:t>F</w:t>
            </w:r>
          </w:p>
        </w:tc>
        <w:tc>
          <w:tcPr>
            <w:tcW w:w="46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23"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2"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973A7">
            <w:pPr>
              <w:pStyle w:val="TAR"/>
              <w:rPr>
                <w:sz w:val="16"/>
                <w:szCs w:val="16"/>
                <w:lang w:eastAsia="zh-CN"/>
              </w:rPr>
            </w:pPr>
          </w:p>
        </w:tc>
        <w:tc>
          <w:tcPr>
            <w:tcW w:w="412" w:type="dxa"/>
            <w:shd w:val="solid" w:color="FFFFFF" w:fill="auto"/>
          </w:tcPr>
          <w:p w14:paraId="27D361DA" w14:textId="27AAA030" w:rsidR="00A973A7" w:rsidRDefault="00A973A7" w:rsidP="00A973A7">
            <w:pPr>
              <w:pStyle w:val="TAC"/>
              <w:rPr>
                <w:sz w:val="16"/>
                <w:szCs w:val="16"/>
              </w:rPr>
            </w:pPr>
            <w:r>
              <w:rPr>
                <w:sz w:val="16"/>
                <w:szCs w:val="16"/>
              </w:rPr>
              <w:t>F</w:t>
            </w:r>
          </w:p>
        </w:tc>
        <w:tc>
          <w:tcPr>
            <w:tcW w:w="46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23"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2"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973A7">
            <w:pPr>
              <w:pStyle w:val="TAR"/>
              <w:rPr>
                <w:sz w:val="16"/>
                <w:szCs w:val="16"/>
                <w:lang w:eastAsia="zh-CN"/>
              </w:rPr>
            </w:pPr>
          </w:p>
        </w:tc>
        <w:tc>
          <w:tcPr>
            <w:tcW w:w="412" w:type="dxa"/>
            <w:shd w:val="solid" w:color="FFFFFF" w:fill="auto"/>
          </w:tcPr>
          <w:p w14:paraId="3B15360C" w14:textId="6418BAD3" w:rsidR="00A973A7" w:rsidRDefault="00A973A7" w:rsidP="00A973A7">
            <w:pPr>
              <w:pStyle w:val="TAC"/>
              <w:rPr>
                <w:sz w:val="16"/>
                <w:szCs w:val="16"/>
              </w:rPr>
            </w:pPr>
            <w:r>
              <w:rPr>
                <w:sz w:val="16"/>
                <w:szCs w:val="16"/>
              </w:rPr>
              <w:t>F</w:t>
            </w:r>
          </w:p>
        </w:tc>
        <w:tc>
          <w:tcPr>
            <w:tcW w:w="4616"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23"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2"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973A7">
            <w:pPr>
              <w:pStyle w:val="TAR"/>
              <w:rPr>
                <w:sz w:val="16"/>
                <w:szCs w:val="16"/>
                <w:lang w:eastAsia="zh-CN"/>
              </w:rPr>
            </w:pPr>
          </w:p>
        </w:tc>
        <w:tc>
          <w:tcPr>
            <w:tcW w:w="412" w:type="dxa"/>
            <w:shd w:val="solid" w:color="FFFFFF" w:fill="auto"/>
          </w:tcPr>
          <w:p w14:paraId="48FA0AFB" w14:textId="77A402AC" w:rsidR="00A973A7" w:rsidRDefault="00A973A7" w:rsidP="00A973A7">
            <w:pPr>
              <w:pStyle w:val="TAC"/>
              <w:rPr>
                <w:sz w:val="16"/>
                <w:szCs w:val="16"/>
              </w:rPr>
            </w:pPr>
            <w:r>
              <w:rPr>
                <w:sz w:val="16"/>
                <w:szCs w:val="16"/>
              </w:rPr>
              <w:t>F</w:t>
            </w:r>
          </w:p>
        </w:tc>
        <w:tc>
          <w:tcPr>
            <w:tcW w:w="46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0"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23"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2"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973A7">
            <w:pPr>
              <w:pStyle w:val="TAC"/>
              <w:rPr>
                <w:sz w:val="16"/>
                <w:szCs w:val="16"/>
              </w:rPr>
            </w:pPr>
            <w:r>
              <w:rPr>
                <w:sz w:val="16"/>
                <w:szCs w:val="16"/>
              </w:rPr>
              <w:t>F</w:t>
            </w:r>
          </w:p>
        </w:tc>
        <w:tc>
          <w:tcPr>
            <w:tcW w:w="4616"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23"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2"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973A7">
            <w:pPr>
              <w:pStyle w:val="TAR"/>
              <w:rPr>
                <w:sz w:val="16"/>
                <w:szCs w:val="16"/>
              </w:rPr>
            </w:pPr>
          </w:p>
        </w:tc>
        <w:tc>
          <w:tcPr>
            <w:tcW w:w="412" w:type="dxa"/>
            <w:shd w:val="solid" w:color="FFFFFF" w:fill="auto"/>
          </w:tcPr>
          <w:p w14:paraId="59AFCB67" w14:textId="4247DA76" w:rsidR="00A973A7" w:rsidRDefault="00A973A7" w:rsidP="00A973A7">
            <w:pPr>
              <w:pStyle w:val="TAC"/>
              <w:rPr>
                <w:sz w:val="16"/>
                <w:szCs w:val="16"/>
              </w:rPr>
            </w:pPr>
            <w:r>
              <w:rPr>
                <w:sz w:val="16"/>
                <w:szCs w:val="16"/>
              </w:rPr>
              <w:t>F</w:t>
            </w:r>
          </w:p>
        </w:tc>
        <w:tc>
          <w:tcPr>
            <w:tcW w:w="4616"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2"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2"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6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2"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2"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6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2"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2"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6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2"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973A7">
            <w:pPr>
              <w:pStyle w:val="TAR"/>
              <w:rPr>
                <w:sz w:val="16"/>
                <w:szCs w:val="16"/>
              </w:rPr>
            </w:pPr>
          </w:p>
        </w:tc>
        <w:tc>
          <w:tcPr>
            <w:tcW w:w="412"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6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0"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2"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973A7">
            <w:pPr>
              <w:pStyle w:val="TAR"/>
              <w:rPr>
                <w:sz w:val="16"/>
                <w:szCs w:val="16"/>
              </w:rPr>
            </w:pPr>
          </w:p>
        </w:tc>
        <w:tc>
          <w:tcPr>
            <w:tcW w:w="412" w:type="dxa"/>
            <w:shd w:val="solid" w:color="FFFFFF" w:fill="auto"/>
          </w:tcPr>
          <w:p w14:paraId="336BE68F" w14:textId="1FDD3CFA" w:rsidR="00A973A7" w:rsidRDefault="00A973A7" w:rsidP="00A973A7">
            <w:pPr>
              <w:pStyle w:val="TAC"/>
              <w:rPr>
                <w:sz w:val="16"/>
                <w:szCs w:val="16"/>
              </w:rPr>
            </w:pPr>
            <w:r>
              <w:rPr>
                <w:sz w:val="16"/>
                <w:szCs w:val="16"/>
              </w:rPr>
              <w:t>F</w:t>
            </w:r>
          </w:p>
        </w:tc>
        <w:tc>
          <w:tcPr>
            <w:tcW w:w="4616"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2"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973A7">
            <w:pPr>
              <w:pStyle w:val="TAR"/>
              <w:rPr>
                <w:sz w:val="16"/>
                <w:szCs w:val="16"/>
              </w:rPr>
            </w:pPr>
          </w:p>
        </w:tc>
        <w:tc>
          <w:tcPr>
            <w:tcW w:w="412"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6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2"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2"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6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0"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2"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973A7">
            <w:pPr>
              <w:pStyle w:val="TAR"/>
              <w:rPr>
                <w:sz w:val="16"/>
                <w:szCs w:val="16"/>
              </w:rPr>
            </w:pPr>
          </w:p>
        </w:tc>
        <w:tc>
          <w:tcPr>
            <w:tcW w:w="412"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2"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973A7">
            <w:pPr>
              <w:pStyle w:val="TAR"/>
              <w:rPr>
                <w:sz w:val="16"/>
                <w:szCs w:val="16"/>
              </w:rPr>
            </w:pPr>
          </w:p>
        </w:tc>
        <w:tc>
          <w:tcPr>
            <w:tcW w:w="412"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2" w:type="dxa"/>
            <w:shd w:val="solid" w:color="FFFFFF" w:fill="auto"/>
          </w:tcPr>
          <w:p w14:paraId="5D92C35F" w14:textId="7D1B0EDA" w:rsidR="00A973A7" w:rsidRDefault="00A973A7" w:rsidP="00A973A7">
            <w:pPr>
              <w:pStyle w:val="TAL"/>
              <w:rPr>
                <w:sz w:val="16"/>
                <w:szCs w:val="16"/>
              </w:rPr>
            </w:pPr>
            <w:r>
              <w:rPr>
                <w:sz w:val="16"/>
                <w:szCs w:val="16"/>
              </w:rPr>
              <w:t>0034</w:t>
            </w:r>
          </w:p>
        </w:tc>
        <w:tc>
          <w:tcPr>
            <w:tcW w:w="417" w:type="dxa"/>
            <w:shd w:val="solid" w:color="FFFFFF" w:fill="auto"/>
          </w:tcPr>
          <w:p w14:paraId="625E010E" w14:textId="77777777" w:rsidR="00A973A7" w:rsidRDefault="00A973A7" w:rsidP="00A973A7">
            <w:pPr>
              <w:pStyle w:val="TAR"/>
              <w:rPr>
                <w:sz w:val="16"/>
                <w:szCs w:val="16"/>
              </w:rPr>
            </w:pPr>
          </w:p>
        </w:tc>
        <w:tc>
          <w:tcPr>
            <w:tcW w:w="412" w:type="dxa"/>
            <w:shd w:val="solid" w:color="FFFFFF" w:fill="auto"/>
          </w:tcPr>
          <w:p w14:paraId="4B5B655B" w14:textId="1215BAA8" w:rsidR="00A973A7" w:rsidRDefault="00A973A7" w:rsidP="00A973A7">
            <w:pPr>
              <w:pStyle w:val="TAC"/>
              <w:rPr>
                <w:sz w:val="16"/>
                <w:szCs w:val="16"/>
              </w:rPr>
            </w:pPr>
            <w:r>
              <w:rPr>
                <w:sz w:val="16"/>
                <w:szCs w:val="16"/>
              </w:rPr>
              <w:t>F</w:t>
            </w:r>
          </w:p>
        </w:tc>
        <w:tc>
          <w:tcPr>
            <w:tcW w:w="4616"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2" w:type="dxa"/>
            <w:shd w:val="solid" w:color="FFFFFF" w:fill="auto"/>
          </w:tcPr>
          <w:p w14:paraId="61035EB9" w14:textId="2589F58C" w:rsidR="00A973A7" w:rsidRDefault="00A973A7" w:rsidP="00A973A7">
            <w:pPr>
              <w:pStyle w:val="TAL"/>
              <w:rPr>
                <w:sz w:val="16"/>
                <w:szCs w:val="16"/>
              </w:rPr>
            </w:pPr>
            <w:r>
              <w:rPr>
                <w:sz w:val="16"/>
                <w:szCs w:val="16"/>
              </w:rPr>
              <w:t>0036</w:t>
            </w:r>
          </w:p>
        </w:tc>
        <w:tc>
          <w:tcPr>
            <w:tcW w:w="417" w:type="dxa"/>
            <w:shd w:val="solid" w:color="FFFFFF" w:fill="auto"/>
          </w:tcPr>
          <w:p w14:paraId="5955DC69" w14:textId="77777777" w:rsidR="00A973A7" w:rsidRDefault="00A973A7" w:rsidP="00A973A7">
            <w:pPr>
              <w:pStyle w:val="TAR"/>
              <w:rPr>
                <w:sz w:val="16"/>
                <w:szCs w:val="16"/>
              </w:rPr>
            </w:pPr>
          </w:p>
        </w:tc>
        <w:tc>
          <w:tcPr>
            <w:tcW w:w="412" w:type="dxa"/>
            <w:shd w:val="solid" w:color="FFFFFF" w:fill="auto"/>
          </w:tcPr>
          <w:p w14:paraId="4DF595FD" w14:textId="389DD001" w:rsidR="00A973A7" w:rsidRDefault="00A973A7" w:rsidP="00A973A7">
            <w:pPr>
              <w:pStyle w:val="TAC"/>
              <w:rPr>
                <w:sz w:val="16"/>
                <w:szCs w:val="16"/>
              </w:rPr>
            </w:pPr>
            <w:r>
              <w:rPr>
                <w:sz w:val="16"/>
                <w:szCs w:val="16"/>
              </w:rPr>
              <w:t>F</w:t>
            </w:r>
          </w:p>
        </w:tc>
        <w:tc>
          <w:tcPr>
            <w:tcW w:w="46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2" w:type="dxa"/>
            <w:shd w:val="solid" w:color="FFFFFF" w:fill="auto"/>
          </w:tcPr>
          <w:p w14:paraId="3F2F08F1" w14:textId="73BD06A5" w:rsidR="00A973A7" w:rsidRDefault="00A973A7" w:rsidP="00A973A7">
            <w:pPr>
              <w:pStyle w:val="TAL"/>
              <w:rPr>
                <w:sz w:val="16"/>
                <w:szCs w:val="16"/>
              </w:rPr>
            </w:pPr>
            <w:r>
              <w:rPr>
                <w:sz w:val="16"/>
                <w:szCs w:val="16"/>
              </w:rPr>
              <w:t>0037</w:t>
            </w:r>
          </w:p>
        </w:tc>
        <w:tc>
          <w:tcPr>
            <w:tcW w:w="417" w:type="dxa"/>
            <w:shd w:val="solid" w:color="FFFFFF" w:fill="auto"/>
          </w:tcPr>
          <w:p w14:paraId="0A76E1A5" w14:textId="35B4CB00" w:rsidR="00A973A7" w:rsidRDefault="00A973A7" w:rsidP="00A973A7">
            <w:pPr>
              <w:pStyle w:val="TAR"/>
              <w:rPr>
                <w:sz w:val="16"/>
                <w:szCs w:val="16"/>
              </w:rPr>
            </w:pPr>
            <w:r>
              <w:rPr>
                <w:sz w:val="16"/>
                <w:szCs w:val="16"/>
              </w:rPr>
              <w:t>1</w:t>
            </w:r>
          </w:p>
        </w:tc>
        <w:tc>
          <w:tcPr>
            <w:tcW w:w="412" w:type="dxa"/>
            <w:shd w:val="solid" w:color="FFFFFF" w:fill="auto"/>
          </w:tcPr>
          <w:p w14:paraId="0DBB2420" w14:textId="73DC85CE" w:rsidR="00A973A7" w:rsidRDefault="00A973A7" w:rsidP="00A973A7">
            <w:pPr>
              <w:pStyle w:val="TAC"/>
              <w:rPr>
                <w:sz w:val="16"/>
                <w:szCs w:val="16"/>
              </w:rPr>
            </w:pPr>
            <w:r>
              <w:rPr>
                <w:sz w:val="16"/>
                <w:szCs w:val="16"/>
              </w:rPr>
              <w:t>F</w:t>
            </w:r>
          </w:p>
        </w:tc>
        <w:tc>
          <w:tcPr>
            <w:tcW w:w="46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2" w:type="dxa"/>
            <w:shd w:val="solid" w:color="FFFFFF" w:fill="auto"/>
          </w:tcPr>
          <w:p w14:paraId="7C467B5F" w14:textId="717A3BCE" w:rsidR="00A973A7" w:rsidRDefault="00A973A7" w:rsidP="00A973A7">
            <w:pPr>
              <w:pStyle w:val="TAL"/>
              <w:rPr>
                <w:sz w:val="16"/>
                <w:szCs w:val="16"/>
              </w:rPr>
            </w:pPr>
            <w:r>
              <w:rPr>
                <w:sz w:val="16"/>
                <w:szCs w:val="16"/>
              </w:rPr>
              <w:t>0041</w:t>
            </w:r>
          </w:p>
        </w:tc>
        <w:tc>
          <w:tcPr>
            <w:tcW w:w="417" w:type="dxa"/>
            <w:shd w:val="solid" w:color="FFFFFF" w:fill="auto"/>
          </w:tcPr>
          <w:p w14:paraId="36F7E199" w14:textId="77777777" w:rsidR="00A973A7" w:rsidRDefault="00A973A7" w:rsidP="00A973A7">
            <w:pPr>
              <w:pStyle w:val="TAR"/>
              <w:rPr>
                <w:sz w:val="16"/>
                <w:szCs w:val="16"/>
              </w:rPr>
            </w:pPr>
          </w:p>
        </w:tc>
        <w:tc>
          <w:tcPr>
            <w:tcW w:w="412" w:type="dxa"/>
            <w:shd w:val="solid" w:color="FFFFFF" w:fill="auto"/>
          </w:tcPr>
          <w:p w14:paraId="5E968E9C" w14:textId="795540D9" w:rsidR="00A973A7" w:rsidRDefault="00A973A7" w:rsidP="00A973A7">
            <w:pPr>
              <w:pStyle w:val="TAC"/>
              <w:rPr>
                <w:sz w:val="16"/>
                <w:szCs w:val="16"/>
              </w:rPr>
            </w:pPr>
            <w:r>
              <w:rPr>
                <w:sz w:val="16"/>
                <w:szCs w:val="16"/>
              </w:rPr>
              <w:t>F</w:t>
            </w:r>
          </w:p>
        </w:tc>
        <w:tc>
          <w:tcPr>
            <w:tcW w:w="4616"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2" w:type="dxa"/>
            <w:shd w:val="solid" w:color="FFFFFF" w:fill="auto"/>
          </w:tcPr>
          <w:p w14:paraId="157E4A7C" w14:textId="7A85434A" w:rsidR="00A973A7" w:rsidRDefault="00A973A7" w:rsidP="00A973A7">
            <w:pPr>
              <w:pStyle w:val="TAL"/>
              <w:rPr>
                <w:sz w:val="16"/>
                <w:szCs w:val="16"/>
              </w:rPr>
            </w:pPr>
            <w:r>
              <w:rPr>
                <w:sz w:val="16"/>
                <w:szCs w:val="16"/>
              </w:rPr>
              <w:t>0031</w:t>
            </w:r>
          </w:p>
        </w:tc>
        <w:tc>
          <w:tcPr>
            <w:tcW w:w="417" w:type="dxa"/>
            <w:shd w:val="solid" w:color="FFFFFF" w:fill="auto"/>
          </w:tcPr>
          <w:p w14:paraId="28FC431A" w14:textId="77777777" w:rsidR="00A973A7" w:rsidRDefault="00A973A7" w:rsidP="00A973A7">
            <w:pPr>
              <w:pStyle w:val="TAR"/>
              <w:rPr>
                <w:sz w:val="16"/>
                <w:szCs w:val="16"/>
              </w:rPr>
            </w:pPr>
          </w:p>
        </w:tc>
        <w:tc>
          <w:tcPr>
            <w:tcW w:w="412" w:type="dxa"/>
            <w:shd w:val="solid" w:color="FFFFFF" w:fill="auto"/>
          </w:tcPr>
          <w:p w14:paraId="70A6FDEE" w14:textId="65736431" w:rsidR="00A973A7" w:rsidRDefault="00A973A7" w:rsidP="00A973A7">
            <w:pPr>
              <w:pStyle w:val="TAC"/>
              <w:rPr>
                <w:sz w:val="16"/>
                <w:szCs w:val="16"/>
              </w:rPr>
            </w:pPr>
            <w:r>
              <w:rPr>
                <w:sz w:val="16"/>
                <w:szCs w:val="16"/>
              </w:rPr>
              <w:t>F</w:t>
            </w:r>
          </w:p>
        </w:tc>
        <w:tc>
          <w:tcPr>
            <w:tcW w:w="46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2" w:type="dxa"/>
            <w:shd w:val="solid" w:color="FFFFFF" w:fill="auto"/>
          </w:tcPr>
          <w:p w14:paraId="1CACB820" w14:textId="31C8BFC9" w:rsidR="00A973A7" w:rsidRDefault="00A973A7" w:rsidP="00A973A7">
            <w:pPr>
              <w:pStyle w:val="TAL"/>
              <w:rPr>
                <w:sz w:val="16"/>
                <w:szCs w:val="16"/>
              </w:rPr>
            </w:pPr>
            <w:r>
              <w:rPr>
                <w:sz w:val="16"/>
                <w:szCs w:val="16"/>
              </w:rPr>
              <w:t>0035</w:t>
            </w:r>
          </w:p>
        </w:tc>
        <w:tc>
          <w:tcPr>
            <w:tcW w:w="417" w:type="dxa"/>
            <w:shd w:val="solid" w:color="FFFFFF" w:fill="auto"/>
          </w:tcPr>
          <w:p w14:paraId="292054EE" w14:textId="7D724DB2" w:rsidR="00A973A7" w:rsidRDefault="00A973A7" w:rsidP="00A973A7">
            <w:pPr>
              <w:pStyle w:val="TAR"/>
              <w:rPr>
                <w:sz w:val="16"/>
                <w:szCs w:val="16"/>
              </w:rPr>
            </w:pPr>
            <w:r>
              <w:rPr>
                <w:sz w:val="16"/>
                <w:szCs w:val="16"/>
              </w:rPr>
              <w:t>1</w:t>
            </w:r>
          </w:p>
        </w:tc>
        <w:tc>
          <w:tcPr>
            <w:tcW w:w="412" w:type="dxa"/>
            <w:shd w:val="solid" w:color="FFFFFF" w:fill="auto"/>
          </w:tcPr>
          <w:p w14:paraId="5866F5DE" w14:textId="251B910A" w:rsidR="00A973A7" w:rsidRDefault="00A973A7" w:rsidP="00A973A7">
            <w:pPr>
              <w:pStyle w:val="TAC"/>
              <w:rPr>
                <w:sz w:val="16"/>
                <w:szCs w:val="16"/>
              </w:rPr>
            </w:pPr>
            <w:r>
              <w:rPr>
                <w:sz w:val="16"/>
                <w:szCs w:val="16"/>
              </w:rPr>
              <w:t>F</w:t>
            </w:r>
          </w:p>
        </w:tc>
        <w:tc>
          <w:tcPr>
            <w:tcW w:w="4616"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2" w:type="dxa"/>
            <w:shd w:val="solid" w:color="FFFFFF" w:fill="auto"/>
          </w:tcPr>
          <w:p w14:paraId="7743A18B" w14:textId="6242643B" w:rsidR="00A973A7" w:rsidRDefault="00A973A7" w:rsidP="00A973A7">
            <w:pPr>
              <w:pStyle w:val="TAL"/>
              <w:rPr>
                <w:sz w:val="16"/>
                <w:szCs w:val="16"/>
              </w:rPr>
            </w:pPr>
            <w:r>
              <w:rPr>
                <w:sz w:val="16"/>
                <w:szCs w:val="16"/>
              </w:rPr>
              <w:t>0040</w:t>
            </w:r>
          </w:p>
        </w:tc>
        <w:tc>
          <w:tcPr>
            <w:tcW w:w="417" w:type="dxa"/>
            <w:shd w:val="solid" w:color="FFFFFF" w:fill="auto"/>
          </w:tcPr>
          <w:p w14:paraId="78994568" w14:textId="77777777" w:rsidR="00A973A7" w:rsidRDefault="00A973A7" w:rsidP="00A973A7">
            <w:pPr>
              <w:pStyle w:val="TAR"/>
              <w:rPr>
                <w:sz w:val="16"/>
                <w:szCs w:val="16"/>
              </w:rPr>
            </w:pPr>
          </w:p>
        </w:tc>
        <w:tc>
          <w:tcPr>
            <w:tcW w:w="412" w:type="dxa"/>
            <w:shd w:val="solid" w:color="FFFFFF" w:fill="auto"/>
          </w:tcPr>
          <w:p w14:paraId="2B08A6FC" w14:textId="280C15D5" w:rsidR="00A973A7" w:rsidRDefault="00A973A7" w:rsidP="00A973A7">
            <w:pPr>
              <w:pStyle w:val="TAC"/>
              <w:rPr>
                <w:sz w:val="16"/>
                <w:szCs w:val="16"/>
              </w:rPr>
            </w:pPr>
            <w:r>
              <w:rPr>
                <w:sz w:val="16"/>
                <w:szCs w:val="16"/>
              </w:rPr>
              <w:t>F</w:t>
            </w:r>
          </w:p>
        </w:tc>
        <w:tc>
          <w:tcPr>
            <w:tcW w:w="4616"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2"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973A7">
            <w:pPr>
              <w:pStyle w:val="TAR"/>
              <w:rPr>
                <w:rFonts w:cs="Arial"/>
                <w:color w:val="000000"/>
                <w:sz w:val="16"/>
                <w:szCs w:val="16"/>
              </w:rPr>
            </w:pPr>
          </w:p>
        </w:tc>
        <w:tc>
          <w:tcPr>
            <w:tcW w:w="412"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945B9E">
            <w:pPr>
              <w:pStyle w:val="TAC"/>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945B9E">
            <w:pPr>
              <w:pStyle w:val="TAC"/>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945B9E">
            <w:pPr>
              <w:pStyle w:val="TAL"/>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945B9E">
            <w:pPr>
              <w:pStyle w:val="TAR"/>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945B9E">
            <w:pPr>
              <w:pStyle w:val="TAC"/>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945B9E">
            <w:pPr>
              <w:pStyle w:val="TAL"/>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945B9E">
            <w:pPr>
              <w:pStyle w:val="TAC"/>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945B9E">
            <w:pPr>
              <w:pStyle w:val="TAC"/>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945B9E">
            <w:pPr>
              <w:pStyle w:val="TAL"/>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945B9E">
            <w:pPr>
              <w:pStyle w:val="TAR"/>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945B9E">
            <w:pPr>
              <w:pStyle w:val="TAC"/>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945B9E">
            <w:pPr>
              <w:pStyle w:val="TAL"/>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945B9E">
            <w:pPr>
              <w:pStyle w:val="TAC"/>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945B9E">
            <w:pPr>
              <w:pStyle w:val="TAC"/>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945B9E">
            <w:pPr>
              <w:pStyle w:val="TAL"/>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945B9E">
            <w:pPr>
              <w:pStyle w:val="TAR"/>
              <w:rPr>
                <w:rFonts w:cs="Arial"/>
                <w:color w:val="000000"/>
                <w:sz w:val="16"/>
                <w:szCs w:val="16"/>
              </w:rPr>
            </w:pPr>
          </w:p>
        </w:tc>
        <w:tc>
          <w:tcPr>
            <w:tcW w:w="412" w:type="dxa"/>
            <w:shd w:val="solid" w:color="FFFFFF" w:fill="auto"/>
          </w:tcPr>
          <w:p w14:paraId="29F11C2A" w14:textId="2DA4646A" w:rsidR="00945B9E" w:rsidRDefault="00945B9E" w:rsidP="00945B9E">
            <w:pPr>
              <w:pStyle w:val="TAC"/>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945B9E">
            <w:pPr>
              <w:pStyle w:val="TAL"/>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5A4381">
            <w:pPr>
              <w:pStyle w:val="TAC"/>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5A4381">
            <w:pPr>
              <w:pStyle w:val="TAC"/>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5A4381">
            <w:pPr>
              <w:pStyle w:val="TAC"/>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5A4381">
            <w:pPr>
              <w:pStyle w:val="TAL"/>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5A4381">
            <w:pPr>
              <w:pStyle w:val="TAR"/>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5A4381">
            <w:pPr>
              <w:pStyle w:val="TAC"/>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5A4381">
            <w:pPr>
              <w:pStyle w:val="TAL"/>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5A4381">
            <w:pPr>
              <w:pStyle w:val="TAC"/>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812F02" w:rsidRPr="00481D2D" w14:paraId="4373AC10" w14:textId="77777777" w:rsidTr="006B1A29">
        <w:trPr>
          <w:ins w:id="3159" w:author="Rapporteur" w:date="2024-04-24T18:00:00Z"/>
        </w:trPr>
        <w:tc>
          <w:tcPr>
            <w:tcW w:w="756" w:type="dxa"/>
            <w:shd w:val="solid" w:color="FFFFFF" w:fill="auto"/>
          </w:tcPr>
          <w:p w14:paraId="6D938202" w14:textId="52CD48CA" w:rsidR="00812F02" w:rsidRDefault="00812F02" w:rsidP="00812F02">
            <w:pPr>
              <w:pStyle w:val="TAC"/>
              <w:rPr>
                <w:ins w:id="3160" w:author="Rapporteur" w:date="2024-04-24T18:00:00Z"/>
                <w:rFonts w:cs="Arial"/>
                <w:sz w:val="16"/>
                <w:szCs w:val="16"/>
              </w:rPr>
            </w:pPr>
            <w:ins w:id="3161" w:author="Rapporteur" w:date="2024-06-20T23:42:00Z">
              <w:r>
                <w:rPr>
                  <w:rFonts w:cs="Arial"/>
                  <w:sz w:val="16"/>
                  <w:szCs w:val="16"/>
                </w:rPr>
                <w:t>2024-06</w:t>
              </w:r>
            </w:ins>
          </w:p>
        </w:tc>
        <w:tc>
          <w:tcPr>
            <w:tcW w:w="997" w:type="dxa"/>
            <w:shd w:val="solid" w:color="FFFFFF" w:fill="auto"/>
          </w:tcPr>
          <w:p w14:paraId="4EEF7C70" w14:textId="29AF2761" w:rsidR="00812F02" w:rsidRDefault="00812F02" w:rsidP="00812F02">
            <w:pPr>
              <w:pStyle w:val="TAC"/>
              <w:rPr>
                <w:ins w:id="3162" w:author="Rapporteur" w:date="2024-04-24T18:00:00Z"/>
                <w:rFonts w:cs="Arial"/>
                <w:sz w:val="16"/>
                <w:szCs w:val="16"/>
              </w:rPr>
            </w:pPr>
            <w:ins w:id="3163" w:author="Rapporteur" w:date="2024-06-20T23:42:00Z">
              <w:r>
                <w:rPr>
                  <w:rFonts w:cs="Arial"/>
                  <w:sz w:val="16"/>
                  <w:szCs w:val="16"/>
                </w:rPr>
                <w:t>CT#104</w:t>
              </w:r>
            </w:ins>
          </w:p>
        </w:tc>
        <w:tc>
          <w:tcPr>
            <w:tcW w:w="1023" w:type="dxa"/>
            <w:shd w:val="solid" w:color="FFFFFF" w:fill="auto"/>
          </w:tcPr>
          <w:p w14:paraId="5485BC50" w14:textId="5CA4633B" w:rsidR="00812F02" w:rsidRDefault="00812F02" w:rsidP="00812F02">
            <w:pPr>
              <w:pStyle w:val="TAC"/>
              <w:rPr>
                <w:ins w:id="3164" w:author="Rapporteur" w:date="2024-04-24T18:00:00Z"/>
                <w:rFonts w:cs="Arial"/>
                <w:sz w:val="16"/>
                <w:szCs w:val="16"/>
              </w:rPr>
            </w:pPr>
            <w:ins w:id="3165" w:author="Rapporteur" w:date="2024-06-20T23:42:00Z">
              <w:r w:rsidRPr="006D4C5B">
                <w:rPr>
                  <w:rFonts w:cs="Arial"/>
                  <w:color w:val="000000"/>
                  <w:sz w:val="16"/>
                  <w:szCs w:val="16"/>
                </w:rPr>
                <w:t>CP-241101</w:t>
              </w:r>
            </w:ins>
          </w:p>
        </w:tc>
        <w:tc>
          <w:tcPr>
            <w:tcW w:w="512" w:type="dxa"/>
            <w:shd w:val="solid" w:color="FFFFFF" w:fill="auto"/>
          </w:tcPr>
          <w:p w14:paraId="29962AEC" w14:textId="51B2E299" w:rsidR="00812F02" w:rsidRDefault="00812F02" w:rsidP="00812F02">
            <w:pPr>
              <w:pStyle w:val="TAL"/>
              <w:rPr>
                <w:ins w:id="3166" w:author="Rapporteur" w:date="2024-04-24T18:00:00Z"/>
                <w:rFonts w:cs="Arial"/>
                <w:sz w:val="16"/>
                <w:szCs w:val="16"/>
              </w:rPr>
            </w:pPr>
            <w:ins w:id="3167" w:author="Rapporteur" w:date="2024-04-24T18:01:00Z">
              <w:r>
                <w:rPr>
                  <w:rFonts w:cs="Arial"/>
                  <w:sz w:val="16"/>
                  <w:szCs w:val="16"/>
                </w:rPr>
                <w:t>0050</w:t>
              </w:r>
            </w:ins>
          </w:p>
        </w:tc>
        <w:tc>
          <w:tcPr>
            <w:tcW w:w="417" w:type="dxa"/>
            <w:shd w:val="solid" w:color="FFFFFF" w:fill="auto"/>
          </w:tcPr>
          <w:p w14:paraId="00F95BC2" w14:textId="77777777" w:rsidR="00812F02" w:rsidRDefault="00812F02" w:rsidP="00812F02">
            <w:pPr>
              <w:pStyle w:val="TAR"/>
              <w:rPr>
                <w:ins w:id="3168" w:author="Rapporteur" w:date="2024-04-24T18:00:00Z"/>
                <w:rFonts w:cs="Arial"/>
                <w:sz w:val="16"/>
                <w:szCs w:val="16"/>
              </w:rPr>
            </w:pPr>
          </w:p>
        </w:tc>
        <w:tc>
          <w:tcPr>
            <w:tcW w:w="412" w:type="dxa"/>
            <w:shd w:val="solid" w:color="FFFFFF" w:fill="auto"/>
          </w:tcPr>
          <w:p w14:paraId="7941C18B" w14:textId="7B6E0F9C" w:rsidR="00812F02" w:rsidRDefault="00812F02" w:rsidP="00812F02">
            <w:pPr>
              <w:pStyle w:val="TAC"/>
              <w:rPr>
                <w:ins w:id="3169" w:author="Rapporteur" w:date="2024-04-24T18:00:00Z"/>
                <w:rFonts w:cs="Arial"/>
                <w:sz w:val="16"/>
                <w:szCs w:val="16"/>
              </w:rPr>
            </w:pPr>
            <w:ins w:id="3170" w:author="Rapporteur" w:date="2024-04-24T18:01:00Z">
              <w:r>
                <w:rPr>
                  <w:rFonts w:cs="Arial"/>
                  <w:sz w:val="16"/>
                  <w:szCs w:val="16"/>
                </w:rPr>
                <w:t>F</w:t>
              </w:r>
            </w:ins>
          </w:p>
        </w:tc>
        <w:tc>
          <w:tcPr>
            <w:tcW w:w="4616" w:type="dxa"/>
            <w:shd w:val="solid" w:color="FFFFFF" w:fill="auto"/>
          </w:tcPr>
          <w:p w14:paraId="6AAAE7CF" w14:textId="2D1ACBD2" w:rsidR="00812F02" w:rsidRDefault="00812F02" w:rsidP="00812F02">
            <w:pPr>
              <w:pStyle w:val="TAL"/>
              <w:rPr>
                <w:ins w:id="3171" w:author="Rapporteur" w:date="2024-04-24T18:00:00Z"/>
                <w:rFonts w:cs="Arial"/>
                <w:sz w:val="16"/>
                <w:szCs w:val="16"/>
              </w:rPr>
            </w:pPr>
            <w:ins w:id="3172" w:author="Rapporteur" w:date="2024-04-24T18:01:00Z">
              <w:r w:rsidRPr="00225419">
                <w:rPr>
                  <w:rFonts w:cs="Arial"/>
                  <w:sz w:val="16"/>
                  <w:szCs w:val="16"/>
                </w:rPr>
                <w:t>Callback correction</w:t>
              </w:r>
            </w:ins>
          </w:p>
        </w:tc>
        <w:tc>
          <w:tcPr>
            <w:tcW w:w="700" w:type="dxa"/>
            <w:shd w:val="solid" w:color="FFFFFF" w:fill="auto"/>
          </w:tcPr>
          <w:p w14:paraId="398BCE3C" w14:textId="601F42AD" w:rsidR="00812F02" w:rsidRPr="00880D2D" w:rsidRDefault="00812F02" w:rsidP="00812F02">
            <w:pPr>
              <w:pStyle w:val="TAC"/>
              <w:rPr>
                <w:ins w:id="3173" w:author="Rapporteur" w:date="2024-04-24T18:00:00Z"/>
                <w:sz w:val="16"/>
                <w:szCs w:val="16"/>
              </w:rPr>
            </w:pPr>
            <w:ins w:id="3174" w:author="Rapporteur" w:date="2024-04-24T18:01:00Z">
              <w:r>
                <w:rPr>
                  <w:sz w:val="16"/>
                  <w:szCs w:val="16"/>
                </w:rPr>
                <w:t>18.4.0</w:t>
              </w:r>
            </w:ins>
          </w:p>
        </w:tc>
      </w:tr>
      <w:tr w:rsidR="00812F02" w:rsidRPr="00481D2D" w14:paraId="345E1E7D" w14:textId="77777777" w:rsidTr="006B1A29">
        <w:trPr>
          <w:ins w:id="3175" w:author="Rapporteur" w:date="2024-04-24T18:02:00Z"/>
        </w:trPr>
        <w:tc>
          <w:tcPr>
            <w:tcW w:w="756" w:type="dxa"/>
            <w:shd w:val="solid" w:color="FFFFFF" w:fill="auto"/>
          </w:tcPr>
          <w:p w14:paraId="51F921D6" w14:textId="25134CD0" w:rsidR="00812F02" w:rsidRDefault="00812F02" w:rsidP="00812F02">
            <w:pPr>
              <w:pStyle w:val="TAC"/>
              <w:rPr>
                <w:ins w:id="3176" w:author="Rapporteur" w:date="2024-04-24T18:02:00Z"/>
                <w:rFonts w:cs="Arial"/>
                <w:sz w:val="16"/>
                <w:szCs w:val="16"/>
              </w:rPr>
            </w:pPr>
            <w:ins w:id="3177" w:author="Rapporteur" w:date="2024-06-20T23:42:00Z">
              <w:r>
                <w:rPr>
                  <w:rFonts w:cs="Arial"/>
                  <w:sz w:val="16"/>
                  <w:szCs w:val="16"/>
                </w:rPr>
                <w:t>2024-06</w:t>
              </w:r>
            </w:ins>
          </w:p>
        </w:tc>
        <w:tc>
          <w:tcPr>
            <w:tcW w:w="997" w:type="dxa"/>
            <w:shd w:val="solid" w:color="FFFFFF" w:fill="auto"/>
          </w:tcPr>
          <w:p w14:paraId="5D940115" w14:textId="114EA746" w:rsidR="00812F02" w:rsidRDefault="00812F02" w:rsidP="00812F02">
            <w:pPr>
              <w:pStyle w:val="TAC"/>
              <w:rPr>
                <w:ins w:id="3178" w:author="Rapporteur" w:date="2024-04-24T18:02:00Z"/>
                <w:rFonts w:cs="Arial"/>
                <w:sz w:val="16"/>
                <w:szCs w:val="16"/>
              </w:rPr>
            </w:pPr>
            <w:ins w:id="3179" w:author="Rapporteur" w:date="2024-06-20T23:42:00Z">
              <w:r>
                <w:rPr>
                  <w:rFonts w:cs="Arial"/>
                  <w:sz w:val="16"/>
                  <w:szCs w:val="16"/>
                </w:rPr>
                <w:t>CT#104</w:t>
              </w:r>
            </w:ins>
          </w:p>
        </w:tc>
        <w:tc>
          <w:tcPr>
            <w:tcW w:w="1023" w:type="dxa"/>
            <w:shd w:val="solid" w:color="FFFFFF" w:fill="auto"/>
          </w:tcPr>
          <w:p w14:paraId="11FA6384" w14:textId="28547C16" w:rsidR="00812F02" w:rsidRDefault="00812F02" w:rsidP="00812F02">
            <w:pPr>
              <w:pStyle w:val="TAC"/>
              <w:rPr>
                <w:ins w:id="3180" w:author="Rapporteur" w:date="2024-04-24T18:02:00Z"/>
                <w:rFonts w:cs="Arial"/>
                <w:sz w:val="16"/>
                <w:szCs w:val="16"/>
              </w:rPr>
            </w:pPr>
            <w:ins w:id="3181" w:author="Rapporteur" w:date="2024-06-20T23:42:00Z">
              <w:r w:rsidRPr="006D4C5B">
                <w:rPr>
                  <w:rFonts w:cs="Arial"/>
                  <w:color w:val="000000"/>
                  <w:sz w:val="16"/>
                  <w:szCs w:val="16"/>
                </w:rPr>
                <w:t>CP-241105</w:t>
              </w:r>
            </w:ins>
          </w:p>
        </w:tc>
        <w:tc>
          <w:tcPr>
            <w:tcW w:w="512" w:type="dxa"/>
            <w:shd w:val="solid" w:color="FFFFFF" w:fill="auto"/>
          </w:tcPr>
          <w:p w14:paraId="4DC86D1C" w14:textId="0B083141" w:rsidR="00812F02" w:rsidRDefault="00812F02" w:rsidP="00812F02">
            <w:pPr>
              <w:pStyle w:val="TAL"/>
              <w:rPr>
                <w:ins w:id="3182" w:author="Rapporteur" w:date="2024-04-24T18:02:00Z"/>
                <w:rFonts w:cs="Arial"/>
                <w:sz w:val="16"/>
                <w:szCs w:val="16"/>
              </w:rPr>
            </w:pPr>
            <w:ins w:id="3183" w:author="Rapporteur" w:date="2024-04-24T18:02:00Z">
              <w:r>
                <w:rPr>
                  <w:rFonts w:cs="Arial"/>
                  <w:sz w:val="16"/>
                  <w:szCs w:val="16"/>
                </w:rPr>
                <w:t>0052</w:t>
              </w:r>
            </w:ins>
          </w:p>
        </w:tc>
        <w:tc>
          <w:tcPr>
            <w:tcW w:w="417" w:type="dxa"/>
            <w:shd w:val="solid" w:color="FFFFFF" w:fill="auto"/>
          </w:tcPr>
          <w:p w14:paraId="1D0EA0D1" w14:textId="77777777" w:rsidR="00812F02" w:rsidRDefault="00812F02" w:rsidP="00812F02">
            <w:pPr>
              <w:pStyle w:val="TAR"/>
              <w:rPr>
                <w:ins w:id="3184" w:author="Rapporteur" w:date="2024-04-24T18:02:00Z"/>
                <w:rFonts w:cs="Arial"/>
                <w:sz w:val="16"/>
                <w:szCs w:val="16"/>
              </w:rPr>
            </w:pPr>
          </w:p>
        </w:tc>
        <w:tc>
          <w:tcPr>
            <w:tcW w:w="412" w:type="dxa"/>
            <w:shd w:val="solid" w:color="FFFFFF" w:fill="auto"/>
          </w:tcPr>
          <w:p w14:paraId="553C3D01" w14:textId="4E3B2BCF" w:rsidR="00812F02" w:rsidRDefault="00812F02" w:rsidP="00812F02">
            <w:pPr>
              <w:pStyle w:val="TAC"/>
              <w:rPr>
                <w:ins w:id="3185" w:author="Rapporteur" w:date="2024-04-24T18:02:00Z"/>
                <w:rFonts w:cs="Arial"/>
                <w:sz w:val="16"/>
                <w:szCs w:val="16"/>
              </w:rPr>
            </w:pPr>
            <w:ins w:id="3186" w:author="Rapporteur" w:date="2024-04-24T18:02:00Z">
              <w:r>
                <w:rPr>
                  <w:rFonts w:cs="Arial"/>
                  <w:sz w:val="16"/>
                  <w:szCs w:val="16"/>
                </w:rPr>
                <w:t>A</w:t>
              </w:r>
            </w:ins>
          </w:p>
        </w:tc>
        <w:tc>
          <w:tcPr>
            <w:tcW w:w="4616" w:type="dxa"/>
            <w:shd w:val="solid" w:color="FFFFFF" w:fill="auto"/>
          </w:tcPr>
          <w:p w14:paraId="02FD295B" w14:textId="5F4D8949" w:rsidR="00812F02" w:rsidRPr="00225419" w:rsidRDefault="00812F02" w:rsidP="00812F02">
            <w:pPr>
              <w:pStyle w:val="TAL"/>
              <w:rPr>
                <w:ins w:id="3187" w:author="Rapporteur" w:date="2024-04-24T18:02:00Z"/>
                <w:rFonts w:cs="Arial"/>
                <w:sz w:val="16"/>
                <w:szCs w:val="16"/>
              </w:rPr>
            </w:pPr>
            <w:ins w:id="3188" w:author="Rapporteur" w:date="2024-04-24T18:02:00Z">
              <w:r w:rsidRPr="00225419">
                <w:rPr>
                  <w:rFonts w:cs="Arial"/>
                  <w:sz w:val="16"/>
                  <w:szCs w:val="16"/>
                </w:rPr>
                <w:t>Corrections on the attribute names in the service description</w:t>
              </w:r>
            </w:ins>
          </w:p>
        </w:tc>
        <w:tc>
          <w:tcPr>
            <w:tcW w:w="700" w:type="dxa"/>
            <w:shd w:val="solid" w:color="FFFFFF" w:fill="auto"/>
          </w:tcPr>
          <w:p w14:paraId="4528414E" w14:textId="6BC62F22" w:rsidR="00812F02" w:rsidRDefault="00812F02" w:rsidP="00812F02">
            <w:pPr>
              <w:pStyle w:val="TAC"/>
              <w:rPr>
                <w:ins w:id="3189" w:author="Rapporteur" w:date="2024-04-24T18:02:00Z"/>
                <w:sz w:val="16"/>
                <w:szCs w:val="16"/>
              </w:rPr>
            </w:pPr>
            <w:ins w:id="3190" w:author="Rapporteur" w:date="2024-04-24T18:02:00Z">
              <w:r>
                <w:rPr>
                  <w:sz w:val="16"/>
                  <w:szCs w:val="16"/>
                </w:rPr>
                <w:t>18.4.0</w:t>
              </w:r>
            </w:ins>
          </w:p>
        </w:tc>
      </w:tr>
      <w:tr w:rsidR="00812F02" w:rsidRPr="00481D2D" w14:paraId="5C9041B2" w14:textId="77777777" w:rsidTr="006B1A29">
        <w:trPr>
          <w:ins w:id="3191" w:author="Rapporteur" w:date="2024-06-05T18:36:00Z"/>
        </w:trPr>
        <w:tc>
          <w:tcPr>
            <w:tcW w:w="756" w:type="dxa"/>
            <w:shd w:val="solid" w:color="FFFFFF" w:fill="auto"/>
          </w:tcPr>
          <w:p w14:paraId="2E7F7DA4" w14:textId="63A8C734" w:rsidR="00812F02" w:rsidRDefault="00812F02" w:rsidP="00812F02">
            <w:pPr>
              <w:pStyle w:val="TAC"/>
              <w:rPr>
                <w:ins w:id="3192" w:author="Rapporteur" w:date="2024-06-05T18:36:00Z"/>
                <w:rFonts w:cs="Arial"/>
                <w:sz w:val="16"/>
                <w:szCs w:val="16"/>
              </w:rPr>
            </w:pPr>
            <w:ins w:id="3193" w:author="Rapporteur" w:date="2024-06-20T23:42:00Z">
              <w:r>
                <w:rPr>
                  <w:rFonts w:cs="Arial"/>
                  <w:sz w:val="16"/>
                  <w:szCs w:val="16"/>
                </w:rPr>
                <w:t>2024-06</w:t>
              </w:r>
            </w:ins>
          </w:p>
        </w:tc>
        <w:tc>
          <w:tcPr>
            <w:tcW w:w="997" w:type="dxa"/>
            <w:shd w:val="solid" w:color="FFFFFF" w:fill="auto"/>
          </w:tcPr>
          <w:p w14:paraId="6C03C45B" w14:textId="59078138" w:rsidR="00812F02" w:rsidRDefault="00812F02" w:rsidP="00812F02">
            <w:pPr>
              <w:pStyle w:val="TAC"/>
              <w:rPr>
                <w:ins w:id="3194" w:author="Rapporteur" w:date="2024-06-05T18:36:00Z"/>
                <w:rFonts w:cs="Arial"/>
                <w:sz w:val="16"/>
                <w:szCs w:val="16"/>
              </w:rPr>
            </w:pPr>
            <w:ins w:id="3195" w:author="Rapporteur" w:date="2024-06-20T23:42:00Z">
              <w:r>
                <w:rPr>
                  <w:rFonts w:cs="Arial"/>
                  <w:sz w:val="16"/>
                  <w:szCs w:val="16"/>
                </w:rPr>
                <w:t>CT#104</w:t>
              </w:r>
            </w:ins>
          </w:p>
        </w:tc>
        <w:tc>
          <w:tcPr>
            <w:tcW w:w="1023" w:type="dxa"/>
            <w:shd w:val="solid" w:color="FFFFFF" w:fill="auto"/>
          </w:tcPr>
          <w:p w14:paraId="6790D7B5" w14:textId="4CA74323" w:rsidR="00812F02" w:rsidRDefault="00812F02" w:rsidP="00812F02">
            <w:pPr>
              <w:pStyle w:val="TAC"/>
              <w:rPr>
                <w:ins w:id="3196" w:author="Rapporteur" w:date="2024-06-05T18:36:00Z"/>
                <w:rFonts w:cs="Arial"/>
                <w:sz w:val="16"/>
                <w:szCs w:val="16"/>
              </w:rPr>
            </w:pPr>
            <w:ins w:id="3197" w:author="Rapporteur" w:date="2024-06-20T23:42:00Z">
              <w:r w:rsidRPr="006D4C5B">
                <w:rPr>
                  <w:rFonts w:cs="Arial"/>
                  <w:color w:val="000000"/>
                  <w:sz w:val="16"/>
                  <w:szCs w:val="16"/>
                </w:rPr>
                <w:t>CP-241101</w:t>
              </w:r>
            </w:ins>
          </w:p>
        </w:tc>
        <w:tc>
          <w:tcPr>
            <w:tcW w:w="512" w:type="dxa"/>
            <w:shd w:val="solid" w:color="FFFFFF" w:fill="auto"/>
          </w:tcPr>
          <w:p w14:paraId="3AB03650" w14:textId="6910A4FB" w:rsidR="00812F02" w:rsidRDefault="00812F02" w:rsidP="00812F02">
            <w:pPr>
              <w:pStyle w:val="TAL"/>
              <w:rPr>
                <w:ins w:id="3198" w:author="Rapporteur" w:date="2024-06-05T18:36:00Z"/>
                <w:rFonts w:cs="Arial"/>
                <w:sz w:val="16"/>
                <w:szCs w:val="16"/>
              </w:rPr>
            </w:pPr>
            <w:ins w:id="3199" w:author="Rapporteur" w:date="2024-06-05T18:36:00Z">
              <w:r>
                <w:rPr>
                  <w:rFonts w:cs="Arial"/>
                  <w:sz w:val="16"/>
                  <w:szCs w:val="16"/>
                </w:rPr>
                <w:t>0053</w:t>
              </w:r>
            </w:ins>
          </w:p>
        </w:tc>
        <w:tc>
          <w:tcPr>
            <w:tcW w:w="417" w:type="dxa"/>
            <w:shd w:val="solid" w:color="FFFFFF" w:fill="auto"/>
          </w:tcPr>
          <w:p w14:paraId="152062B2" w14:textId="6B0CE949" w:rsidR="00812F02" w:rsidRDefault="00812F02" w:rsidP="00812F02">
            <w:pPr>
              <w:pStyle w:val="TAR"/>
              <w:rPr>
                <w:ins w:id="3200" w:author="Rapporteur" w:date="2024-06-05T18:36:00Z"/>
                <w:rFonts w:cs="Arial"/>
                <w:sz w:val="16"/>
                <w:szCs w:val="16"/>
              </w:rPr>
            </w:pPr>
            <w:ins w:id="3201" w:author="Rapporteur" w:date="2024-06-05T18:36:00Z">
              <w:r>
                <w:rPr>
                  <w:rFonts w:cs="Arial"/>
                  <w:sz w:val="16"/>
                  <w:szCs w:val="16"/>
                </w:rPr>
                <w:t>1</w:t>
              </w:r>
            </w:ins>
          </w:p>
        </w:tc>
        <w:tc>
          <w:tcPr>
            <w:tcW w:w="412" w:type="dxa"/>
            <w:shd w:val="solid" w:color="FFFFFF" w:fill="auto"/>
          </w:tcPr>
          <w:p w14:paraId="16771305" w14:textId="70CBBF05" w:rsidR="00812F02" w:rsidRDefault="00812F02" w:rsidP="00812F02">
            <w:pPr>
              <w:pStyle w:val="TAC"/>
              <w:rPr>
                <w:ins w:id="3202" w:author="Rapporteur" w:date="2024-06-05T18:36:00Z"/>
                <w:rFonts w:cs="Arial"/>
                <w:sz w:val="16"/>
                <w:szCs w:val="16"/>
              </w:rPr>
            </w:pPr>
            <w:ins w:id="3203" w:author="Rapporteur" w:date="2024-06-05T18:37:00Z">
              <w:r>
                <w:rPr>
                  <w:rFonts w:cs="Arial"/>
                  <w:sz w:val="16"/>
                  <w:szCs w:val="16"/>
                </w:rPr>
                <w:t>F</w:t>
              </w:r>
            </w:ins>
          </w:p>
        </w:tc>
        <w:tc>
          <w:tcPr>
            <w:tcW w:w="4616" w:type="dxa"/>
            <w:shd w:val="solid" w:color="FFFFFF" w:fill="auto"/>
          </w:tcPr>
          <w:p w14:paraId="71215DD0" w14:textId="783682F9" w:rsidR="00812F02" w:rsidRPr="00225419" w:rsidRDefault="00812F02" w:rsidP="00812F02">
            <w:pPr>
              <w:pStyle w:val="TAL"/>
              <w:rPr>
                <w:ins w:id="3204" w:author="Rapporteur" w:date="2024-06-05T18:36:00Z"/>
                <w:rFonts w:cs="Arial"/>
                <w:sz w:val="16"/>
                <w:szCs w:val="16"/>
              </w:rPr>
            </w:pPr>
            <w:ins w:id="3205" w:author="Rapporteur" w:date="2024-06-05T18:37:00Z">
              <w:r w:rsidRPr="008A75CE">
                <w:rPr>
                  <w:rFonts w:cs="Arial"/>
                  <w:sz w:val="16"/>
                  <w:szCs w:val="16"/>
                </w:rPr>
                <w:t>MFAF service consumers</w:t>
              </w:r>
            </w:ins>
          </w:p>
        </w:tc>
        <w:tc>
          <w:tcPr>
            <w:tcW w:w="700" w:type="dxa"/>
            <w:shd w:val="solid" w:color="FFFFFF" w:fill="auto"/>
          </w:tcPr>
          <w:p w14:paraId="2818DAD7" w14:textId="04775003" w:rsidR="00812F02" w:rsidRDefault="00812F02" w:rsidP="00812F02">
            <w:pPr>
              <w:pStyle w:val="TAC"/>
              <w:rPr>
                <w:ins w:id="3206" w:author="Rapporteur" w:date="2024-06-05T18:36:00Z"/>
                <w:sz w:val="16"/>
                <w:szCs w:val="16"/>
              </w:rPr>
            </w:pPr>
            <w:ins w:id="3207" w:author="Rapporteur" w:date="2024-06-05T18:37:00Z">
              <w:r>
                <w:rPr>
                  <w:sz w:val="16"/>
                  <w:szCs w:val="16"/>
                </w:rPr>
                <w:t>18.4.0</w:t>
              </w:r>
            </w:ins>
          </w:p>
        </w:tc>
      </w:tr>
      <w:tr w:rsidR="00812F02" w:rsidRPr="00481D2D" w14:paraId="52104CBA" w14:textId="77777777" w:rsidTr="006B1A29">
        <w:trPr>
          <w:ins w:id="3208" w:author="Rapporteur" w:date="2024-06-05T18:38:00Z"/>
        </w:trPr>
        <w:tc>
          <w:tcPr>
            <w:tcW w:w="756" w:type="dxa"/>
            <w:shd w:val="solid" w:color="FFFFFF" w:fill="auto"/>
          </w:tcPr>
          <w:p w14:paraId="6D6C4CB6" w14:textId="4A8ADB30" w:rsidR="00812F02" w:rsidRDefault="00812F02" w:rsidP="00812F02">
            <w:pPr>
              <w:pStyle w:val="TAC"/>
              <w:rPr>
                <w:ins w:id="3209" w:author="Rapporteur" w:date="2024-06-05T18:38:00Z"/>
                <w:rFonts w:cs="Arial"/>
                <w:sz w:val="16"/>
                <w:szCs w:val="16"/>
              </w:rPr>
            </w:pPr>
            <w:ins w:id="3210" w:author="Rapporteur" w:date="2024-06-20T23:42:00Z">
              <w:r>
                <w:rPr>
                  <w:rFonts w:cs="Arial"/>
                  <w:sz w:val="16"/>
                  <w:szCs w:val="16"/>
                </w:rPr>
                <w:t>2024-06</w:t>
              </w:r>
            </w:ins>
          </w:p>
        </w:tc>
        <w:tc>
          <w:tcPr>
            <w:tcW w:w="997" w:type="dxa"/>
            <w:shd w:val="solid" w:color="FFFFFF" w:fill="auto"/>
          </w:tcPr>
          <w:p w14:paraId="6EC7D907" w14:textId="599CB423" w:rsidR="00812F02" w:rsidRDefault="00812F02" w:rsidP="00812F02">
            <w:pPr>
              <w:pStyle w:val="TAC"/>
              <w:rPr>
                <w:ins w:id="3211" w:author="Rapporteur" w:date="2024-06-05T18:38:00Z"/>
                <w:rFonts w:cs="Arial"/>
                <w:sz w:val="16"/>
                <w:szCs w:val="16"/>
              </w:rPr>
            </w:pPr>
            <w:ins w:id="3212" w:author="Rapporteur" w:date="2024-06-20T23:42:00Z">
              <w:r>
                <w:rPr>
                  <w:rFonts w:cs="Arial"/>
                  <w:sz w:val="16"/>
                  <w:szCs w:val="16"/>
                </w:rPr>
                <w:t>CT#104</w:t>
              </w:r>
            </w:ins>
          </w:p>
        </w:tc>
        <w:tc>
          <w:tcPr>
            <w:tcW w:w="1023" w:type="dxa"/>
            <w:shd w:val="solid" w:color="FFFFFF" w:fill="auto"/>
          </w:tcPr>
          <w:p w14:paraId="03DDC594" w14:textId="4C6961A7" w:rsidR="00812F02" w:rsidRDefault="00812F02" w:rsidP="00812F02">
            <w:pPr>
              <w:pStyle w:val="TAC"/>
              <w:rPr>
                <w:ins w:id="3213" w:author="Rapporteur" w:date="2024-06-05T18:38:00Z"/>
                <w:rFonts w:cs="Arial"/>
                <w:sz w:val="16"/>
                <w:szCs w:val="16"/>
              </w:rPr>
            </w:pPr>
            <w:ins w:id="3214" w:author="Rapporteur" w:date="2024-06-20T23:42:00Z">
              <w:r w:rsidRPr="006D4C5B">
                <w:rPr>
                  <w:rFonts w:cs="Arial"/>
                  <w:color w:val="000000"/>
                  <w:sz w:val="16"/>
                  <w:szCs w:val="16"/>
                </w:rPr>
                <w:t>CP-241101</w:t>
              </w:r>
            </w:ins>
          </w:p>
        </w:tc>
        <w:tc>
          <w:tcPr>
            <w:tcW w:w="512" w:type="dxa"/>
            <w:shd w:val="solid" w:color="FFFFFF" w:fill="auto"/>
          </w:tcPr>
          <w:p w14:paraId="6DF15EC2" w14:textId="1A38CA74" w:rsidR="00812F02" w:rsidRDefault="00812F02" w:rsidP="00812F02">
            <w:pPr>
              <w:pStyle w:val="TAL"/>
              <w:rPr>
                <w:ins w:id="3215" w:author="Rapporteur" w:date="2024-06-05T18:38:00Z"/>
                <w:rFonts w:cs="Arial"/>
                <w:sz w:val="16"/>
                <w:szCs w:val="16"/>
              </w:rPr>
            </w:pPr>
            <w:ins w:id="3216" w:author="Rapporteur" w:date="2024-06-05T18:39:00Z">
              <w:r>
                <w:rPr>
                  <w:rFonts w:cs="Arial"/>
                  <w:sz w:val="16"/>
                  <w:szCs w:val="16"/>
                </w:rPr>
                <w:t>0054</w:t>
              </w:r>
            </w:ins>
          </w:p>
        </w:tc>
        <w:tc>
          <w:tcPr>
            <w:tcW w:w="417" w:type="dxa"/>
            <w:shd w:val="solid" w:color="FFFFFF" w:fill="auto"/>
          </w:tcPr>
          <w:p w14:paraId="5FCD27D2" w14:textId="7F6F7A66" w:rsidR="00812F02" w:rsidRDefault="00812F02" w:rsidP="00812F02">
            <w:pPr>
              <w:pStyle w:val="TAR"/>
              <w:rPr>
                <w:ins w:id="3217" w:author="Rapporteur" w:date="2024-06-05T18:38:00Z"/>
                <w:rFonts w:cs="Arial"/>
                <w:sz w:val="16"/>
                <w:szCs w:val="16"/>
              </w:rPr>
            </w:pPr>
            <w:ins w:id="3218" w:author="Rapporteur" w:date="2024-06-05T18:39:00Z">
              <w:r>
                <w:rPr>
                  <w:rFonts w:cs="Arial"/>
                  <w:sz w:val="16"/>
                  <w:szCs w:val="16"/>
                </w:rPr>
                <w:t>1</w:t>
              </w:r>
            </w:ins>
          </w:p>
        </w:tc>
        <w:tc>
          <w:tcPr>
            <w:tcW w:w="412" w:type="dxa"/>
            <w:shd w:val="solid" w:color="FFFFFF" w:fill="auto"/>
          </w:tcPr>
          <w:p w14:paraId="5C7D79FB" w14:textId="0E49187E" w:rsidR="00812F02" w:rsidRDefault="00812F02" w:rsidP="00812F02">
            <w:pPr>
              <w:pStyle w:val="TAC"/>
              <w:rPr>
                <w:ins w:id="3219" w:author="Rapporteur" w:date="2024-06-05T18:38:00Z"/>
                <w:rFonts w:cs="Arial"/>
                <w:sz w:val="16"/>
                <w:szCs w:val="16"/>
              </w:rPr>
            </w:pPr>
            <w:ins w:id="3220" w:author="Rapporteur" w:date="2024-06-05T18:39:00Z">
              <w:r>
                <w:rPr>
                  <w:rFonts w:cs="Arial"/>
                  <w:sz w:val="16"/>
                  <w:szCs w:val="16"/>
                </w:rPr>
                <w:t>F</w:t>
              </w:r>
            </w:ins>
          </w:p>
        </w:tc>
        <w:tc>
          <w:tcPr>
            <w:tcW w:w="4616" w:type="dxa"/>
            <w:shd w:val="solid" w:color="FFFFFF" w:fill="auto"/>
          </w:tcPr>
          <w:p w14:paraId="54BD7217" w14:textId="699246FB" w:rsidR="00812F02" w:rsidRPr="008A75CE" w:rsidRDefault="00812F02" w:rsidP="00812F02">
            <w:pPr>
              <w:pStyle w:val="TAL"/>
              <w:rPr>
                <w:ins w:id="3221" w:author="Rapporteur" w:date="2024-06-05T18:38:00Z"/>
                <w:rFonts w:cs="Arial"/>
                <w:sz w:val="16"/>
                <w:szCs w:val="16"/>
              </w:rPr>
            </w:pPr>
            <w:ins w:id="3222" w:author="Rapporteur" w:date="2024-06-05T18:39:00Z">
              <w:r w:rsidRPr="000211F0">
                <w:rPr>
                  <w:rFonts w:cs="Arial"/>
                  <w:sz w:val="16"/>
                  <w:szCs w:val="16"/>
                </w:rPr>
                <w:t>MFAF API names corrections</w:t>
              </w:r>
            </w:ins>
          </w:p>
        </w:tc>
        <w:tc>
          <w:tcPr>
            <w:tcW w:w="700" w:type="dxa"/>
            <w:shd w:val="solid" w:color="FFFFFF" w:fill="auto"/>
          </w:tcPr>
          <w:p w14:paraId="02CEC961" w14:textId="3C3525FE" w:rsidR="00812F02" w:rsidRDefault="00812F02" w:rsidP="00812F02">
            <w:pPr>
              <w:pStyle w:val="TAC"/>
              <w:rPr>
                <w:ins w:id="3223" w:author="Rapporteur" w:date="2024-06-05T18:38:00Z"/>
                <w:sz w:val="16"/>
                <w:szCs w:val="16"/>
              </w:rPr>
            </w:pPr>
            <w:ins w:id="3224" w:author="Rapporteur" w:date="2024-06-05T18:39:00Z">
              <w:r>
                <w:rPr>
                  <w:sz w:val="16"/>
                  <w:szCs w:val="16"/>
                </w:rPr>
                <w:t>18.4.0</w:t>
              </w:r>
            </w:ins>
          </w:p>
        </w:tc>
      </w:tr>
      <w:tr w:rsidR="00812F02" w:rsidRPr="00481D2D" w14:paraId="33B2A54E" w14:textId="77777777" w:rsidTr="006B1A29">
        <w:trPr>
          <w:ins w:id="3225" w:author="Rapporteur" w:date="2024-06-05T18:41:00Z"/>
        </w:trPr>
        <w:tc>
          <w:tcPr>
            <w:tcW w:w="756" w:type="dxa"/>
            <w:shd w:val="solid" w:color="FFFFFF" w:fill="auto"/>
          </w:tcPr>
          <w:p w14:paraId="35681CE0" w14:textId="3F6BEDB2" w:rsidR="00812F02" w:rsidRDefault="00812F02" w:rsidP="00812F02">
            <w:pPr>
              <w:pStyle w:val="TAC"/>
              <w:rPr>
                <w:ins w:id="3226" w:author="Rapporteur" w:date="2024-06-05T18:41:00Z"/>
                <w:rFonts w:cs="Arial"/>
                <w:sz w:val="16"/>
                <w:szCs w:val="16"/>
              </w:rPr>
            </w:pPr>
            <w:ins w:id="3227" w:author="Rapporteur" w:date="2024-06-20T23:42:00Z">
              <w:r>
                <w:rPr>
                  <w:rFonts w:cs="Arial"/>
                  <w:sz w:val="16"/>
                  <w:szCs w:val="16"/>
                </w:rPr>
                <w:t>2024-06</w:t>
              </w:r>
            </w:ins>
          </w:p>
        </w:tc>
        <w:tc>
          <w:tcPr>
            <w:tcW w:w="997" w:type="dxa"/>
            <w:shd w:val="solid" w:color="FFFFFF" w:fill="auto"/>
          </w:tcPr>
          <w:p w14:paraId="76289DA8" w14:textId="21ABD0D6" w:rsidR="00812F02" w:rsidRDefault="00812F02" w:rsidP="00812F02">
            <w:pPr>
              <w:pStyle w:val="TAC"/>
              <w:rPr>
                <w:ins w:id="3228" w:author="Rapporteur" w:date="2024-06-05T18:41:00Z"/>
                <w:rFonts w:cs="Arial"/>
                <w:sz w:val="16"/>
                <w:szCs w:val="16"/>
              </w:rPr>
            </w:pPr>
            <w:ins w:id="3229" w:author="Rapporteur" w:date="2024-06-20T23:42:00Z">
              <w:r>
                <w:rPr>
                  <w:rFonts w:cs="Arial"/>
                  <w:sz w:val="16"/>
                  <w:szCs w:val="16"/>
                </w:rPr>
                <w:t>CT#104</w:t>
              </w:r>
            </w:ins>
          </w:p>
        </w:tc>
        <w:tc>
          <w:tcPr>
            <w:tcW w:w="1023" w:type="dxa"/>
            <w:shd w:val="solid" w:color="FFFFFF" w:fill="auto"/>
          </w:tcPr>
          <w:p w14:paraId="0F351F89" w14:textId="19B3A402" w:rsidR="00812F02" w:rsidRDefault="00812F02" w:rsidP="00812F02">
            <w:pPr>
              <w:pStyle w:val="TAC"/>
              <w:rPr>
                <w:ins w:id="3230" w:author="Rapporteur" w:date="2024-06-05T18:41:00Z"/>
                <w:rFonts w:cs="Arial"/>
                <w:sz w:val="16"/>
                <w:szCs w:val="16"/>
              </w:rPr>
            </w:pPr>
            <w:ins w:id="3231" w:author="Rapporteur" w:date="2024-06-20T23:42:00Z">
              <w:r w:rsidRPr="006D4C5B">
                <w:rPr>
                  <w:rFonts w:cs="Arial"/>
                  <w:color w:val="000000"/>
                  <w:sz w:val="16"/>
                  <w:szCs w:val="16"/>
                </w:rPr>
                <w:t>CP-241101</w:t>
              </w:r>
            </w:ins>
          </w:p>
        </w:tc>
        <w:tc>
          <w:tcPr>
            <w:tcW w:w="512" w:type="dxa"/>
            <w:shd w:val="solid" w:color="FFFFFF" w:fill="auto"/>
          </w:tcPr>
          <w:p w14:paraId="040774A9" w14:textId="17762F5C" w:rsidR="00812F02" w:rsidRDefault="00812F02" w:rsidP="00812F02">
            <w:pPr>
              <w:pStyle w:val="TAL"/>
              <w:rPr>
                <w:ins w:id="3232" w:author="Rapporteur" w:date="2024-06-05T18:41:00Z"/>
                <w:rFonts w:cs="Arial"/>
                <w:sz w:val="16"/>
                <w:szCs w:val="16"/>
              </w:rPr>
            </w:pPr>
            <w:ins w:id="3233" w:author="Rapporteur" w:date="2024-06-05T18:41:00Z">
              <w:r>
                <w:rPr>
                  <w:rFonts w:cs="Arial"/>
                  <w:sz w:val="16"/>
                  <w:szCs w:val="16"/>
                </w:rPr>
                <w:t>0057</w:t>
              </w:r>
            </w:ins>
          </w:p>
        </w:tc>
        <w:tc>
          <w:tcPr>
            <w:tcW w:w="417" w:type="dxa"/>
            <w:shd w:val="solid" w:color="FFFFFF" w:fill="auto"/>
          </w:tcPr>
          <w:p w14:paraId="2D13191D" w14:textId="77777777" w:rsidR="00812F02" w:rsidRDefault="00812F02" w:rsidP="00812F02">
            <w:pPr>
              <w:pStyle w:val="TAR"/>
              <w:rPr>
                <w:ins w:id="3234" w:author="Rapporteur" w:date="2024-06-05T18:41:00Z"/>
                <w:rFonts w:cs="Arial"/>
                <w:sz w:val="16"/>
                <w:szCs w:val="16"/>
              </w:rPr>
            </w:pPr>
          </w:p>
        </w:tc>
        <w:tc>
          <w:tcPr>
            <w:tcW w:w="412" w:type="dxa"/>
            <w:shd w:val="solid" w:color="FFFFFF" w:fill="auto"/>
          </w:tcPr>
          <w:p w14:paraId="50B73D55" w14:textId="2621AD37" w:rsidR="00812F02" w:rsidRDefault="00812F02" w:rsidP="00812F02">
            <w:pPr>
              <w:pStyle w:val="TAC"/>
              <w:rPr>
                <w:ins w:id="3235" w:author="Rapporteur" w:date="2024-06-05T18:41:00Z"/>
                <w:rFonts w:cs="Arial"/>
                <w:sz w:val="16"/>
                <w:szCs w:val="16"/>
              </w:rPr>
            </w:pPr>
            <w:ins w:id="3236" w:author="Rapporteur" w:date="2024-06-05T18:42:00Z">
              <w:r>
                <w:rPr>
                  <w:rFonts w:cs="Arial"/>
                  <w:sz w:val="16"/>
                  <w:szCs w:val="16"/>
                </w:rPr>
                <w:t>F</w:t>
              </w:r>
            </w:ins>
          </w:p>
        </w:tc>
        <w:tc>
          <w:tcPr>
            <w:tcW w:w="4616" w:type="dxa"/>
            <w:shd w:val="solid" w:color="FFFFFF" w:fill="auto"/>
          </w:tcPr>
          <w:p w14:paraId="20B8D0E1" w14:textId="49DF0832" w:rsidR="00812F02" w:rsidRPr="000211F0" w:rsidRDefault="00812F02" w:rsidP="00812F02">
            <w:pPr>
              <w:pStyle w:val="TAL"/>
              <w:rPr>
                <w:ins w:id="3237" w:author="Rapporteur" w:date="2024-06-05T18:41:00Z"/>
                <w:rFonts w:cs="Arial"/>
                <w:sz w:val="16"/>
                <w:szCs w:val="16"/>
              </w:rPr>
            </w:pPr>
            <w:ins w:id="3238" w:author="Rapporteur" w:date="2024-06-05T18:42:00Z">
              <w:r w:rsidRPr="000211F0">
                <w:rPr>
                  <w:rFonts w:cs="Arial"/>
                  <w:sz w:val="16"/>
                  <w:szCs w:val="16"/>
                </w:rPr>
                <w:t>MFAF 3daDataManagement API corrections</w:t>
              </w:r>
            </w:ins>
          </w:p>
        </w:tc>
        <w:tc>
          <w:tcPr>
            <w:tcW w:w="700" w:type="dxa"/>
            <w:shd w:val="solid" w:color="FFFFFF" w:fill="auto"/>
          </w:tcPr>
          <w:p w14:paraId="6D3209E6" w14:textId="433019DB" w:rsidR="00812F02" w:rsidRDefault="00812F02" w:rsidP="00812F02">
            <w:pPr>
              <w:pStyle w:val="TAC"/>
              <w:rPr>
                <w:ins w:id="3239" w:author="Rapporteur" w:date="2024-06-05T18:41:00Z"/>
                <w:sz w:val="16"/>
                <w:szCs w:val="16"/>
              </w:rPr>
            </w:pPr>
            <w:ins w:id="3240" w:author="Rapporteur" w:date="2024-06-05T18:42:00Z">
              <w:r>
                <w:rPr>
                  <w:sz w:val="16"/>
                  <w:szCs w:val="16"/>
                </w:rPr>
                <w:t>18.4.0</w:t>
              </w:r>
            </w:ins>
          </w:p>
        </w:tc>
      </w:tr>
      <w:tr w:rsidR="00812F02" w:rsidRPr="00481D2D" w14:paraId="28EE98EA" w14:textId="77777777" w:rsidTr="006B1A29">
        <w:trPr>
          <w:ins w:id="3241" w:author="Rapporteur" w:date="2024-06-05T18:44:00Z"/>
        </w:trPr>
        <w:tc>
          <w:tcPr>
            <w:tcW w:w="756" w:type="dxa"/>
            <w:shd w:val="solid" w:color="FFFFFF" w:fill="auto"/>
          </w:tcPr>
          <w:p w14:paraId="0399BA30" w14:textId="080FB381" w:rsidR="00812F02" w:rsidRDefault="00812F02" w:rsidP="00812F02">
            <w:pPr>
              <w:pStyle w:val="TAC"/>
              <w:rPr>
                <w:ins w:id="3242" w:author="Rapporteur" w:date="2024-06-05T18:44:00Z"/>
                <w:rFonts w:cs="Arial"/>
                <w:sz w:val="16"/>
                <w:szCs w:val="16"/>
              </w:rPr>
            </w:pPr>
            <w:ins w:id="3243" w:author="Rapporteur" w:date="2024-06-20T23:42:00Z">
              <w:r>
                <w:rPr>
                  <w:rFonts w:cs="Arial"/>
                  <w:sz w:val="16"/>
                  <w:szCs w:val="16"/>
                </w:rPr>
                <w:t>2024-06</w:t>
              </w:r>
            </w:ins>
          </w:p>
        </w:tc>
        <w:tc>
          <w:tcPr>
            <w:tcW w:w="997" w:type="dxa"/>
            <w:shd w:val="solid" w:color="FFFFFF" w:fill="auto"/>
          </w:tcPr>
          <w:p w14:paraId="3B888347" w14:textId="30336519" w:rsidR="00812F02" w:rsidRDefault="00812F02" w:rsidP="00812F02">
            <w:pPr>
              <w:pStyle w:val="TAC"/>
              <w:rPr>
                <w:ins w:id="3244" w:author="Rapporteur" w:date="2024-06-05T18:44:00Z"/>
                <w:rFonts w:cs="Arial"/>
                <w:sz w:val="16"/>
                <w:szCs w:val="16"/>
              </w:rPr>
            </w:pPr>
            <w:ins w:id="3245" w:author="Rapporteur" w:date="2024-06-20T23:42:00Z">
              <w:r>
                <w:rPr>
                  <w:rFonts w:cs="Arial"/>
                  <w:sz w:val="16"/>
                  <w:szCs w:val="16"/>
                </w:rPr>
                <w:t>CT#104</w:t>
              </w:r>
            </w:ins>
          </w:p>
        </w:tc>
        <w:tc>
          <w:tcPr>
            <w:tcW w:w="1023" w:type="dxa"/>
            <w:shd w:val="solid" w:color="FFFFFF" w:fill="auto"/>
          </w:tcPr>
          <w:p w14:paraId="7F210B56" w14:textId="0806BEB3" w:rsidR="00812F02" w:rsidRDefault="00812F02" w:rsidP="00812F02">
            <w:pPr>
              <w:pStyle w:val="TAC"/>
              <w:rPr>
                <w:ins w:id="3246" w:author="Rapporteur" w:date="2024-06-05T18:44:00Z"/>
                <w:rFonts w:cs="Arial"/>
                <w:sz w:val="16"/>
                <w:szCs w:val="16"/>
              </w:rPr>
            </w:pPr>
            <w:ins w:id="3247" w:author="Rapporteur" w:date="2024-06-20T23:42:00Z">
              <w:r w:rsidRPr="006D4C5B">
                <w:rPr>
                  <w:rFonts w:cs="Arial"/>
                  <w:color w:val="000000"/>
                  <w:sz w:val="16"/>
                  <w:szCs w:val="16"/>
                </w:rPr>
                <w:t>CP-241101</w:t>
              </w:r>
            </w:ins>
          </w:p>
        </w:tc>
        <w:tc>
          <w:tcPr>
            <w:tcW w:w="512" w:type="dxa"/>
            <w:shd w:val="solid" w:color="FFFFFF" w:fill="auto"/>
          </w:tcPr>
          <w:p w14:paraId="31BCEC90" w14:textId="7CA6B47E" w:rsidR="00812F02" w:rsidRDefault="00812F02" w:rsidP="00812F02">
            <w:pPr>
              <w:pStyle w:val="TAL"/>
              <w:rPr>
                <w:ins w:id="3248" w:author="Rapporteur" w:date="2024-06-05T18:44:00Z"/>
                <w:rFonts w:cs="Arial"/>
                <w:sz w:val="16"/>
                <w:szCs w:val="16"/>
              </w:rPr>
            </w:pPr>
            <w:ins w:id="3249" w:author="Rapporteur" w:date="2024-06-05T18:44:00Z">
              <w:r>
                <w:rPr>
                  <w:rFonts w:cs="Arial"/>
                  <w:sz w:val="16"/>
                  <w:szCs w:val="16"/>
                </w:rPr>
                <w:t>0058</w:t>
              </w:r>
            </w:ins>
          </w:p>
        </w:tc>
        <w:tc>
          <w:tcPr>
            <w:tcW w:w="417" w:type="dxa"/>
            <w:shd w:val="solid" w:color="FFFFFF" w:fill="auto"/>
          </w:tcPr>
          <w:p w14:paraId="37CC0FA1" w14:textId="77777777" w:rsidR="00812F02" w:rsidRDefault="00812F02" w:rsidP="00812F02">
            <w:pPr>
              <w:pStyle w:val="TAR"/>
              <w:rPr>
                <w:ins w:id="3250" w:author="Rapporteur" w:date="2024-06-05T18:44:00Z"/>
                <w:rFonts w:cs="Arial"/>
                <w:sz w:val="16"/>
                <w:szCs w:val="16"/>
              </w:rPr>
            </w:pPr>
          </w:p>
        </w:tc>
        <w:tc>
          <w:tcPr>
            <w:tcW w:w="412" w:type="dxa"/>
            <w:shd w:val="solid" w:color="FFFFFF" w:fill="auto"/>
          </w:tcPr>
          <w:p w14:paraId="2A80599F" w14:textId="7EC53FA7" w:rsidR="00812F02" w:rsidRDefault="00812F02" w:rsidP="00812F02">
            <w:pPr>
              <w:pStyle w:val="TAC"/>
              <w:rPr>
                <w:ins w:id="3251" w:author="Rapporteur" w:date="2024-06-05T18:44:00Z"/>
                <w:rFonts w:cs="Arial"/>
                <w:sz w:val="16"/>
                <w:szCs w:val="16"/>
              </w:rPr>
            </w:pPr>
            <w:ins w:id="3252" w:author="Rapporteur" w:date="2024-06-05T18:44:00Z">
              <w:r>
                <w:rPr>
                  <w:rFonts w:cs="Arial"/>
                  <w:sz w:val="16"/>
                  <w:szCs w:val="16"/>
                </w:rPr>
                <w:t>F</w:t>
              </w:r>
            </w:ins>
          </w:p>
        </w:tc>
        <w:tc>
          <w:tcPr>
            <w:tcW w:w="4616" w:type="dxa"/>
            <w:shd w:val="solid" w:color="FFFFFF" w:fill="auto"/>
          </w:tcPr>
          <w:p w14:paraId="18FB0334" w14:textId="7B961F3B" w:rsidR="00812F02" w:rsidRPr="000211F0" w:rsidRDefault="00812F02" w:rsidP="00812F02">
            <w:pPr>
              <w:pStyle w:val="TAL"/>
              <w:rPr>
                <w:ins w:id="3253" w:author="Rapporteur" w:date="2024-06-05T18:44:00Z"/>
                <w:rFonts w:cs="Arial"/>
                <w:sz w:val="16"/>
                <w:szCs w:val="16"/>
              </w:rPr>
            </w:pPr>
            <w:ins w:id="3254" w:author="Rapporteur" w:date="2024-06-05T18:44:00Z">
              <w:r w:rsidRPr="000211F0">
                <w:rPr>
                  <w:rFonts w:cs="Arial"/>
                  <w:sz w:val="16"/>
                  <w:szCs w:val="16"/>
                </w:rPr>
                <w:t>MFAF 3caDataManagement API corrections</w:t>
              </w:r>
            </w:ins>
          </w:p>
        </w:tc>
        <w:tc>
          <w:tcPr>
            <w:tcW w:w="700" w:type="dxa"/>
            <w:shd w:val="solid" w:color="FFFFFF" w:fill="auto"/>
          </w:tcPr>
          <w:p w14:paraId="70B69E94" w14:textId="5E9CF134" w:rsidR="00812F02" w:rsidRDefault="00812F02" w:rsidP="00812F02">
            <w:pPr>
              <w:pStyle w:val="TAC"/>
              <w:rPr>
                <w:ins w:id="3255" w:author="Rapporteur" w:date="2024-06-05T18:44:00Z"/>
                <w:sz w:val="16"/>
                <w:szCs w:val="16"/>
              </w:rPr>
            </w:pPr>
            <w:ins w:id="3256" w:author="Rapporteur" w:date="2024-06-05T18:44:00Z">
              <w:r>
                <w:rPr>
                  <w:sz w:val="16"/>
                  <w:szCs w:val="16"/>
                </w:rPr>
                <w:t>18.4.0</w:t>
              </w:r>
            </w:ins>
          </w:p>
        </w:tc>
      </w:tr>
      <w:tr w:rsidR="00812F02" w:rsidRPr="00481D2D" w14:paraId="301D5890" w14:textId="77777777" w:rsidTr="006B1A29">
        <w:trPr>
          <w:ins w:id="3257" w:author="Rapporteur" w:date="2024-06-05T18:46:00Z"/>
        </w:trPr>
        <w:tc>
          <w:tcPr>
            <w:tcW w:w="756" w:type="dxa"/>
            <w:shd w:val="solid" w:color="FFFFFF" w:fill="auto"/>
          </w:tcPr>
          <w:p w14:paraId="1F33BBCE" w14:textId="609A9AE7" w:rsidR="00812F02" w:rsidRDefault="00812F02" w:rsidP="00812F02">
            <w:pPr>
              <w:pStyle w:val="TAC"/>
              <w:rPr>
                <w:ins w:id="3258" w:author="Rapporteur" w:date="2024-06-05T18:46:00Z"/>
                <w:rFonts w:cs="Arial"/>
                <w:sz w:val="16"/>
                <w:szCs w:val="16"/>
              </w:rPr>
            </w:pPr>
            <w:ins w:id="3259" w:author="Rapporteur" w:date="2024-06-20T23:42:00Z">
              <w:r>
                <w:rPr>
                  <w:rFonts w:cs="Arial"/>
                  <w:sz w:val="16"/>
                  <w:szCs w:val="16"/>
                </w:rPr>
                <w:t>2024-06</w:t>
              </w:r>
            </w:ins>
          </w:p>
        </w:tc>
        <w:tc>
          <w:tcPr>
            <w:tcW w:w="997" w:type="dxa"/>
            <w:shd w:val="solid" w:color="FFFFFF" w:fill="auto"/>
          </w:tcPr>
          <w:p w14:paraId="1EB88E94" w14:textId="682E8DC8" w:rsidR="00812F02" w:rsidRDefault="00812F02" w:rsidP="00812F02">
            <w:pPr>
              <w:pStyle w:val="TAC"/>
              <w:rPr>
                <w:ins w:id="3260" w:author="Rapporteur" w:date="2024-06-05T18:46:00Z"/>
                <w:rFonts w:cs="Arial"/>
                <w:sz w:val="16"/>
                <w:szCs w:val="16"/>
              </w:rPr>
            </w:pPr>
            <w:ins w:id="3261" w:author="Rapporteur" w:date="2024-06-20T23:42:00Z">
              <w:r>
                <w:rPr>
                  <w:rFonts w:cs="Arial"/>
                  <w:sz w:val="16"/>
                  <w:szCs w:val="16"/>
                </w:rPr>
                <w:t>CT#104</w:t>
              </w:r>
            </w:ins>
          </w:p>
        </w:tc>
        <w:tc>
          <w:tcPr>
            <w:tcW w:w="1023" w:type="dxa"/>
            <w:shd w:val="solid" w:color="FFFFFF" w:fill="auto"/>
          </w:tcPr>
          <w:p w14:paraId="294274D8" w14:textId="37FA99B3" w:rsidR="00812F02" w:rsidRDefault="00812F02" w:rsidP="00812F02">
            <w:pPr>
              <w:pStyle w:val="TAC"/>
              <w:rPr>
                <w:ins w:id="3262" w:author="Rapporteur" w:date="2024-06-05T18:46:00Z"/>
                <w:rFonts w:cs="Arial"/>
                <w:sz w:val="16"/>
                <w:szCs w:val="16"/>
              </w:rPr>
            </w:pPr>
            <w:ins w:id="3263" w:author="Rapporteur" w:date="2024-06-20T23:42:00Z">
              <w:r w:rsidRPr="006D4C5B">
                <w:rPr>
                  <w:rFonts w:cs="Arial"/>
                  <w:color w:val="000000"/>
                  <w:sz w:val="16"/>
                  <w:szCs w:val="16"/>
                </w:rPr>
                <w:t>CP-241105</w:t>
              </w:r>
            </w:ins>
          </w:p>
        </w:tc>
        <w:tc>
          <w:tcPr>
            <w:tcW w:w="512" w:type="dxa"/>
            <w:shd w:val="solid" w:color="FFFFFF" w:fill="auto"/>
          </w:tcPr>
          <w:p w14:paraId="75895B55" w14:textId="2AB459A8" w:rsidR="00812F02" w:rsidRDefault="00812F02" w:rsidP="00812F02">
            <w:pPr>
              <w:pStyle w:val="TAL"/>
              <w:rPr>
                <w:ins w:id="3264" w:author="Rapporteur" w:date="2024-06-05T18:46:00Z"/>
                <w:rFonts w:cs="Arial"/>
                <w:sz w:val="16"/>
                <w:szCs w:val="16"/>
              </w:rPr>
            </w:pPr>
            <w:ins w:id="3265" w:author="Rapporteur" w:date="2024-06-05T18:47:00Z">
              <w:r>
                <w:rPr>
                  <w:rFonts w:cs="Arial"/>
                  <w:sz w:val="16"/>
                  <w:szCs w:val="16"/>
                </w:rPr>
                <w:t>0060</w:t>
              </w:r>
            </w:ins>
          </w:p>
        </w:tc>
        <w:tc>
          <w:tcPr>
            <w:tcW w:w="417" w:type="dxa"/>
            <w:shd w:val="solid" w:color="FFFFFF" w:fill="auto"/>
          </w:tcPr>
          <w:p w14:paraId="3181B60E" w14:textId="1973C1F2" w:rsidR="00812F02" w:rsidRDefault="00812F02" w:rsidP="00812F02">
            <w:pPr>
              <w:pStyle w:val="TAR"/>
              <w:rPr>
                <w:ins w:id="3266" w:author="Rapporteur" w:date="2024-06-05T18:46:00Z"/>
                <w:rFonts w:cs="Arial"/>
                <w:sz w:val="16"/>
                <w:szCs w:val="16"/>
              </w:rPr>
            </w:pPr>
            <w:ins w:id="3267" w:author="Rapporteur" w:date="2024-06-05T18:47:00Z">
              <w:r>
                <w:rPr>
                  <w:rFonts w:cs="Arial"/>
                  <w:sz w:val="16"/>
                  <w:szCs w:val="16"/>
                </w:rPr>
                <w:t>1</w:t>
              </w:r>
            </w:ins>
          </w:p>
        </w:tc>
        <w:tc>
          <w:tcPr>
            <w:tcW w:w="412" w:type="dxa"/>
            <w:shd w:val="solid" w:color="FFFFFF" w:fill="auto"/>
          </w:tcPr>
          <w:p w14:paraId="5831F965" w14:textId="548E4264" w:rsidR="00812F02" w:rsidRDefault="00812F02" w:rsidP="00812F02">
            <w:pPr>
              <w:pStyle w:val="TAC"/>
              <w:rPr>
                <w:ins w:id="3268" w:author="Rapporteur" w:date="2024-06-05T18:46:00Z"/>
                <w:rFonts w:cs="Arial"/>
                <w:sz w:val="16"/>
                <w:szCs w:val="16"/>
              </w:rPr>
            </w:pPr>
            <w:ins w:id="3269" w:author="Rapporteur" w:date="2024-06-05T18:47:00Z">
              <w:r>
                <w:rPr>
                  <w:rFonts w:cs="Arial"/>
                  <w:sz w:val="16"/>
                  <w:szCs w:val="16"/>
                </w:rPr>
                <w:t>A</w:t>
              </w:r>
            </w:ins>
          </w:p>
        </w:tc>
        <w:tc>
          <w:tcPr>
            <w:tcW w:w="4616" w:type="dxa"/>
            <w:shd w:val="solid" w:color="FFFFFF" w:fill="auto"/>
          </w:tcPr>
          <w:p w14:paraId="10398E62" w14:textId="7528B978" w:rsidR="00812F02" w:rsidRPr="000211F0" w:rsidRDefault="00812F02" w:rsidP="00812F02">
            <w:pPr>
              <w:pStyle w:val="TAL"/>
              <w:rPr>
                <w:ins w:id="3270" w:author="Rapporteur" w:date="2024-06-05T18:46:00Z"/>
                <w:rFonts w:cs="Arial"/>
                <w:sz w:val="16"/>
                <w:szCs w:val="16"/>
              </w:rPr>
            </w:pPr>
            <w:ins w:id="3271" w:author="Rapporteur" w:date="2024-06-05T18:47:00Z">
              <w:r w:rsidRPr="009A21B5">
                <w:rPr>
                  <w:rFonts w:cs="Arial"/>
                  <w:sz w:val="16"/>
                  <w:szCs w:val="16"/>
                </w:rPr>
                <w:t>Corrections on attribute name</w:t>
              </w:r>
            </w:ins>
          </w:p>
        </w:tc>
        <w:tc>
          <w:tcPr>
            <w:tcW w:w="700" w:type="dxa"/>
            <w:shd w:val="solid" w:color="FFFFFF" w:fill="auto"/>
          </w:tcPr>
          <w:p w14:paraId="0B17EE4B" w14:textId="26BDF6AA" w:rsidR="00812F02" w:rsidRDefault="00812F02" w:rsidP="00812F02">
            <w:pPr>
              <w:pStyle w:val="TAC"/>
              <w:rPr>
                <w:ins w:id="3272" w:author="Rapporteur" w:date="2024-06-05T18:46:00Z"/>
                <w:sz w:val="16"/>
                <w:szCs w:val="16"/>
              </w:rPr>
            </w:pPr>
            <w:ins w:id="3273" w:author="Rapporteur" w:date="2024-06-05T18:47:00Z">
              <w:r>
                <w:rPr>
                  <w:sz w:val="16"/>
                  <w:szCs w:val="16"/>
                </w:rPr>
                <w:t>18.4.0</w:t>
              </w:r>
            </w:ins>
          </w:p>
        </w:tc>
      </w:tr>
      <w:tr w:rsidR="00812F02" w14:paraId="28BADAC5" w14:textId="77777777" w:rsidTr="006B1A29">
        <w:trPr>
          <w:ins w:id="3274" w:author="Rapporteur" w:date="2024-06-06T10:47: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77589007" w:rsidR="00812F02" w:rsidRPr="006B1A29" w:rsidRDefault="00812F02" w:rsidP="00812F02">
            <w:pPr>
              <w:pStyle w:val="TAC"/>
              <w:rPr>
                <w:ins w:id="3275" w:author="Rapporteur" w:date="2024-06-06T10:47:00Z"/>
                <w:rFonts w:cs="Arial"/>
                <w:sz w:val="16"/>
                <w:szCs w:val="16"/>
              </w:rPr>
            </w:pPr>
            <w:ins w:id="3276" w:author="Rapporteur" w:date="2024-06-20T23:42:00Z">
              <w:r>
                <w:rPr>
                  <w:rFonts w:cs="Arial"/>
                  <w:sz w:val="16"/>
                  <w:szCs w:val="16"/>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36E982E5" w:rsidR="00812F02" w:rsidRPr="006B1A29" w:rsidRDefault="00812F02" w:rsidP="00812F02">
            <w:pPr>
              <w:pStyle w:val="TAC"/>
              <w:rPr>
                <w:ins w:id="3277" w:author="Rapporteur" w:date="2024-06-06T10:47:00Z"/>
                <w:rFonts w:cs="Arial"/>
                <w:sz w:val="16"/>
                <w:szCs w:val="16"/>
              </w:rPr>
            </w:pPr>
            <w:ins w:id="3278" w:author="Rapporteur" w:date="2024-06-20T23:42:00Z">
              <w:r>
                <w:rPr>
                  <w:rFonts w:cs="Arial"/>
                  <w:sz w:val="16"/>
                  <w:szCs w:val="16"/>
                </w:rPr>
                <w:t>CT#104</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1544F90F" w:rsidR="00812F02" w:rsidRPr="006B1A29" w:rsidRDefault="00812F02" w:rsidP="00812F02">
            <w:pPr>
              <w:pStyle w:val="TAC"/>
              <w:rPr>
                <w:ins w:id="3279" w:author="Rapporteur" w:date="2024-06-06T10:47:00Z"/>
                <w:rFonts w:cs="Arial"/>
                <w:sz w:val="16"/>
                <w:szCs w:val="16"/>
                <w:lang w:eastAsia="zh-CN"/>
              </w:rPr>
            </w:pPr>
            <w:ins w:id="3280" w:author="Rapporteur" w:date="2024-06-20T23:42:00Z">
              <w:r w:rsidRPr="006D4C5B">
                <w:rPr>
                  <w:rFonts w:cs="Arial"/>
                  <w:color w:val="000000"/>
                  <w:sz w:val="16"/>
                  <w:szCs w:val="16"/>
                </w:rPr>
                <w:t>CP-241086</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812F02" w:rsidRPr="006B1A29" w:rsidRDefault="00812F02" w:rsidP="00812F02">
            <w:pPr>
              <w:pStyle w:val="TAL"/>
              <w:rPr>
                <w:ins w:id="3281" w:author="Rapporteur" w:date="2024-06-06T10:47:00Z"/>
                <w:rFonts w:cs="Arial"/>
                <w:sz w:val="16"/>
                <w:szCs w:val="16"/>
              </w:rPr>
            </w:pPr>
            <w:ins w:id="3282" w:author="Rapporteur" w:date="2024-06-06T10:47:00Z">
              <w:r w:rsidRPr="006B1A29">
                <w:rPr>
                  <w:rFonts w:cs="Arial"/>
                  <w:sz w:val="16"/>
                  <w:szCs w:val="16"/>
                </w:rPr>
                <w:t>00</w:t>
              </w:r>
            </w:ins>
            <w:ins w:id="3283" w:author="Rapporteur" w:date="2024-06-06T10:48:00Z">
              <w:r w:rsidRPr="006B1A29">
                <w:rPr>
                  <w:rFonts w:cs="Arial"/>
                  <w:sz w:val="16"/>
                  <w:szCs w:val="16"/>
                </w:rPr>
                <w:t>61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812F02" w:rsidRPr="006B1A29" w:rsidRDefault="00812F02" w:rsidP="00812F02">
            <w:pPr>
              <w:pStyle w:val="TAR"/>
              <w:rPr>
                <w:ins w:id="3284" w:author="Rapporteur" w:date="2024-06-06T10:47:00Z"/>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812F02" w:rsidRPr="006B1A29" w:rsidRDefault="00812F02" w:rsidP="00812F02">
            <w:pPr>
              <w:pStyle w:val="TAC"/>
              <w:rPr>
                <w:ins w:id="3285" w:author="Rapporteur" w:date="2024-06-06T10:47:00Z"/>
                <w:rFonts w:cs="Arial"/>
                <w:sz w:val="16"/>
                <w:szCs w:val="16"/>
              </w:rPr>
            </w:pPr>
            <w:ins w:id="3286" w:author="Rapporteur" w:date="2024-06-06T10:47:00Z">
              <w:r w:rsidRPr="006B1A29">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812F02" w:rsidRPr="006B1A29" w:rsidRDefault="00812F02" w:rsidP="00812F02">
            <w:pPr>
              <w:pStyle w:val="TAL"/>
              <w:rPr>
                <w:ins w:id="3287" w:author="Rapporteur" w:date="2024-06-06T10:47:00Z"/>
                <w:rFonts w:cs="Arial"/>
                <w:sz w:val="16"/>
                <w:szCs w:val="16"/>
              </w:rPr>
            </w:pPr>
            <w:ins w:id="3288" w:author="Rapporteur" w:date="2024-06-06T10:48: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812F02" w:rsidRDefault="00812F02" w:rsidP="00812F02">
            <w:pPr>
              <w:pStyle w:val="TAC"/>
              <w:rPr>
                <w:ins w:id="3289" w:author="Rapporteur" w:date="2024-06-06T10:47:00Z"/>
                <w:sz w:val="16"/>
                <w:szCs w:val="16"/>
              </w:rPr>
            </w:pPr>
            <w:ins w:id="3290" w:author="Rapporteur" w:date="2024-06-05T18:47:00Z">
              <w:r>
                <w:rPr>
                  <w:sz w:val="16"/>
                  <w:szCs w:val="16"/>
                </w:rPr>
                <w:t>18.4.0</w:t>
              </w:r>
            </w:ins>
          </w:p>
        </w:tc>
      </w:tr>
    </w:tbl>
    <w:p w14:paraId="10C0AA45" w14:textId="77777777" w:rsidR="00CA62AF" w:rsidRDefault="00CA62AF"/>
    <w:sectPr w:rsidR="00CA62A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4BC26" w14:textId="77777777" w:rsidR="00EF6DA2" w:rsidRDefault="00EF6DA2">
      <w:pPr>
        <w:spacing w:after="0"/>
      </w:pPr>
      <w:r>
        <w:separator/>
      </w:r>
    </w:p>
  </w:endnote>
  <w:endnote w:type="continuationSeparator" w:id="0">
    <w:p w14:paraId="04788A92" w14:textId="77777777" w:rsidR="00EF6DA2" w:rsidRDefault="00EF6D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03BC4" w14:textId="77777777" w:rsidR="00EF6DA2" w:rsidRDefault="00EF6DA2">
      <w:pPr>
        <w:spacing w:after="0"/>
      </w:pPr>
      <w:r>
        <w:separator/>
      </w:r>
    </w:p>
  </w:footnote>
  <w:footnote w:type="continuationSeparator" w:id="0">
    <w:p w14:paraId="6631E846" w14:textId="77777777" w:rsidR="00EF6DA2" w:rsidRDefault="00EF6D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8FDE7CE"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2F02">
      <w:rPr>
        <w:rFonts w:ascii="Arial" w:hAnsi="Arial" w:cs="Arial"/>
        <w:b/>
        <w:noProof/>
        <w:sz w:val="18"/>
        <w:szCs w:val="18"/>
      </w:rPr>
      <w:t>3GPP TS 29.576 V18.43.0 (20243-0612)</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A22E630"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2F02">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53">
    <w15:presenceInfo w15:providerId="None" w15:userId="CR0053"/>
  </w15:person>
  <w15:person w15:author="CR0061">
    <w15:presenceInfo w15:providerId="None" w15:userId="CR0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74FD5"/>
    <w:rsid w:val="006859F5"/>
    <w:rsid w:val="006A30C3"/>
    <w:rsid w:val="006B1A29"/>
    <w:rsid w:val="006B4294"/>
    <w:rsid w:val="006D383D"/>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802EBF"/>
    <w:rsid w:val="008065D7"/>
    <w:rsid w:val="00812F02"/>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5998"/>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20B9"/>
    <w:rsid w:val="00DF5DA5"/>
    <w:rsid w:val="00E04AD7"/>
    <w:rsid w:val="00E0564E"/>
    <w:rsid w:val="00E05CEC"/>
    <w:rsid w:val="00E162D5"/>
    <w:rsid w:val="00E20C8F"/>
    <w:rsid w:val="00E23B79"/>
    <w:rsid w:val="00E3758C"/>
    <w:rsid w:val="00E5576E"/>
    <w:rsid w:val="00E66194"/>
    <w:rsid w:val="00E72365"/>
    <w:rsid w:val="00E874F9"/>
    <w:rsid w:val="00EA4C78"/>
    <w:rsid w:val="00EC3D40"/>
    <w:rsid w:val="00ED12C7"/>
    <w:rsid w:val="00EE5D34"/>
    <w:rsid w:val="00EF6DA2"/>
    <w:rsid w:val="00EF7338"/>
    <w:rsid w:val="00EF7E8D"/>
    <w:rsid w:val="00F07B0F"/>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12</Pages>
  <Words>14973</Words>
  <Characters>85348</Characters>
  <Application>Microsoft Office Word</Application>
  <DocSecurity>0</DocSecurity>
  <Lines>711</Lines>
  <Paragraphs>200</Paragraphs>
  <ScaleCrop>false</ScaleCrop>
  <Company>ETSI</Company>
  <LinksUpToDate>false</LinksUpToDate>
  <CharactersWithSpaces>100121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9</cp:revision>
  <cp:lastPrinted>2019-02-25T22:05:00Z</cp:lastPrinted>
  <dcterms:created xsi:type="dcterms:W3CDTF">2023-12-13T04:51:00Z</dcterms:created>
  <dcterms:modified xsi:type="dcterms:W3CDTF">2024-06-20T15:42:00Z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