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50C42F8"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4-04-23T15:27:00Z">
              <w:r w:rsidR="000C4DF2" w:rsidDel="00EC6C01">
                <w:delText>4</w:delText>
              </w:r>
            </w:del>
            <w:ins w:id="2" w:author="Rapporteur" w:date="2024-04-23T15:27:00Z">
              <w:r w:rsidR="00EC6C01">
                <w:t>5</w:t>
              </w:r>
            </w:ins>
            <w:r>
              <w:t xml:space="preserve">.0 </w:t>
            </w:r>
            <w:r>
              <w:rPr>
                <w:sz w:val="32"/>
              </w:rPr>
              <w:t>(</w:t>
            </w:r>
            <w:del w:id="3" w:author="Rapporteur" w:date="2024-04-23T15:27:00Z">
              <w:r w:rsidR="00E016B5" w:rsidDel="00EC6C01">
                <w:rPr>
                  <w:sz w:val="32"/>
                </w:rPr>
                <w:delText>202</w:delText>
              </w:r>
              <w:r w:rsidR="000C4DF2" w:rsidDel="00EC6C01">
                <w:rPr>
                  <w:sz w:val="32"/>
                </w:rPr>
                <w:delText>3</w:delText>
              </w:r>
            </w:del>
            <w:ins w:id="4" w:author="Rapporteur" w:date="2024-04-23T15:27:00Z">
              <w:r w:rsidR="00EC6C01">
                <w:rPr>
                  <w:sz w:val="32"/>
                </w:rPr>
                <w:t>2024</w:t>
              </w:r>
            </w:ins>
            <w:r>
              <w:rPr>
                <w:sz w:val="32"/>
              </w:rPr>
              <w:t>-</w:t>
            </w:r>
            <w:del w:id="5" w:author="Rapporteur" w:date="2024-04-23T15:27:00Z">
              <w:r w:rsidR="008E46A2" w:rsidDel="00EC6C01">
                <w:rPr>
                  <w:sz w:val="32"/>
                </w:rPr>
                <w:delText>12</w:delText>
              </w:r>
            </w:del>
            <w:ins w:id="6" w:author="Rapporteur" w:date="2024-04-23T15:27:00Z">
              <w:r w:rsidR="00EC6C01">
                <w:rPr>
                  <w:sz w:val="32"/>
                </w:rPr>
                <w:t>06</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8"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0"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1"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1"/>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43E4D569" w:rsidR="00E60FE0" w:rsidRDefault="00C872B4">
            <w:pPr>
              <w:pStyle w:val="FP"/>
              <w:jc w:val="center"/>
              <w:rPr>
                <w:noProof/>
                <w:sz w:val="18"/>
              </w:rPr>
            </w:pPr>
            <w:r>
              <w:rPr>
                <w:noProof/>
                <w:sz w:val="18"/>
              </w:rPr>
              <w:t>© 202</w:t>
            </w:r>
            <w:r w:rsidR="00B16731">
              <w:rPr>
                <w:noProof/>
                <w:sz w:val="18"/>
              </w:rPr>
              <w:t>3</w:t>
            </w:r>
            <w:r>
              <w:rPr>
                <w:noProof/>
                <w:sz w:val="18"/>
              </w:rPr>
              <w:t>, 3GPP Organizational Partners (ARIB, ATIS, CCSA, ETSI, TSDSI, TTA, TTC).</w:t>
            </w:r>
            <w:bookmarkStart w:id="13" w:name="copyrightaddon"/>
            <w:bookmarkEnd w:id="13"/>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2"/>
          </w:p>
          <w:p w14:paraId="0DDD4775" w14:textId="77777777" w:rsidR="00E60FE0" w:rsidRDefault="00E60FE0"/>
        </w:tc>
      </w:tr>
      <w:bookmarkEnd w:id="10"/>
    </w:tbl>
    <w:p w14:paraId="29379274" w14:textId="77777777" w:rsidR="00E60FE0" w:rsidRDefault="00C872B4">
      <w:pPr>
        <w:pStyle w:val="TT"/>
      </w:pPr>
      <w:r>
        <w:br w:type="page"/>
      </w:r>
      <w:bookmarkStart w:id="14" w:name="tableOfContents"/>
      <w:bookmarkEnd w:id="14"/>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5" w:name="foreword"/>
      <w:bookmarkStart w:id="16" w:name="_Toc2086433"/>
      <w:bookmarkStart w:id="17" w:name="_Toc35971368"/>
      <w:bookmarkStart w:id="18" w:name="_Toc67903492"/>
      <w:bookmarkStart w:id="19" w:name="_Toc73173195"/>
      <w:bookmarkStart w:id="20" w:name="_Toc96959763"/>
      <w:bookmarkStart w:id="21" w:name="_Toc114213802"/>
      <w:bookmarkEnd w:id="15"/>
      <w:r>
        <w:lastRenderedPageBreak/>
        <w:t>Foreword</w:t>
      </w:r>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w:t>
      </w:r>
      <w:proofErr w:type="gramStart"/>
      <w:r>
        <w:t>is</w:t>
      </w:r>
      <w:proofErr w:type="gramEnd"/>
      <w:r>
        <w:t>"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14213803"/>
      <w:r>
        <w:lastRenderedPageBreak/>
        <w:t>1</w:t>
      </w:r>
      <w:r>
        <w:tab/>
        <w:t>Scope</w:t>
      </w:r>
      <w:bookmarkEnd w:id="24"/>
      <w:bookmarkEnd w:id="25"/>
      <w:bookmarkEnd w:id="26"/>
      <w:bookmarkEnd w:id="27"/>
      <w:bookmarkEnd w:id="28"/>
      <w:bookmarkEnd w:id="29"/>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14213804"/>
      <w:r>
        <w:t>2</w:t>
      </w:r>
      <w:r>
        <w:tab/>
        <w:t>References</w:t>
      </w:r>
      <w:bookmarkEnd w:id="30"/>
      <w:bookmarkEnd w:id="31"/>
      <w:bookmarkEnd w:id="32"/>
      <w:bookmarkEnd w:id="33"/>
      <w:bookmarkEnd w:id="34"/>
      <w:bookmarkEnd w:id="35"/>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pStyle w:val="EX"/>
        <w:rPr>
          <w:noProof/>
          <w:lang w:eastAsia="zh-CN"/>
        </w:rPr>
        <w:pPrChange w:id="40" w:author="MCC" w:date="2024-06-13T21:12:00Z">
          <w:pPr>
            <w:keepLines/>
            <w:ind w:left="1702" w:hanging="1418"/>
          </w:pPr>
        </w:pPrChange>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20E2D842" w:rsidR="00720FFD" w:rsidRDefault="00720FFD" w:rsidP="00720FFD">
      <w:pPr>
        <w:pStyle w:val="EX"/>
        <w:rPr>
          <w:noProof/>
        </w:rPr>
      </w:pPr>
      <w:r w:rsidRPr="00376A4A">
        <w:lastRenderedPageBreak/>
        <w:t>[</w:t>
      </w:r>
      <w:r>
        <w:t>20</w:t>
      </w:r>
      <w:r w:rsidRPr="00376A4A">
        <w:t>]</w:t>
      </w:r>
      <w:r w:rsidRPr="00376A4A">
        <w:tab/>
      </w:r>
      <w:ins w:id="41" w:author="CR#0097" w:date="2024-04-23T15:32:00Z">
        <w:r w:rsidR="00D4327F">
          <w:t>3GPP TS 29.503: "5G System; Unified Data Management Services; Stage 3"</w:t>
        </w:r>
      </w:ins>
      <w:del w:id="42" w:author="CR#0097" w:date="2024-04-23T15:32:00Z">
        <w:r w:rsidR="004A79B3" w:rsidDel="00D4327F">
          <w:rPr>
            <w:noProof/>
          </w:rPr>
          <w:delText>Void</w:delText>
        </w:r>
      </w:del>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43" w:name="_Toc510696580"/>
      <w:bookmarkStart w:id="44" w:name="_Toc35971372"/>
      <w:bookmarkStart w:id="45" w:name="_Toc67903496"/>
      <w:bookmarkStart w:id="46" w:name="_Toc73173199"/>
      <w:bookmarkStart w:id="47" w:name="_Toc96959767"/>
      <w:bookmarkStart w:id="48" w:name="_Toc114213805"/>
      <w:r>
        <w:t>3</w:t>
      </w:r>
      <w:r>
        <w:tab/>
        <w:t>Definitions, symbols and abbreviations</w:t>
      </w:r>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14213806"/>
      <w:r>
        <w:t>3.1</w:t>
      </w:r>
      <w:r>
        <w:tab/>
        <w:t>Definitions</w:t>
      </w:r>
      <w:bookmarkEnd w:id="49"/>
      <w:bookmarkEnd w:id="50"/>
      <w:bookmarkEnd w:id="51"/>
      <w:bookmarkEnd w:id="52"/>
      <w:bookmarkEnd w:id="53"/>
      <w:bookmarkEnd w:id="5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5" w:name="_Toc510696582"/>
      <w:bookmarkStart w:id="56" w:name="_Toc35971374"/>
      <w:bookmarkStart w:id="57" w:name="_Toc67903498"/>
      <w:bookmarkStart w:id="58" w:name="_Toc73173201"/>
      <w:bookmarkStart w:id="59" w:name="_Toc96959769"/>
      <w:bookmarkStart w:id="60" w:name="_Toc114213807"/>
      <w:r>
        <w:t>3.2</w:t>
      </w:r>
      <w:r>
        <w:tab/>
        <w:t>Symbols</w:t>
      </w:r>
      <w:bookmarkEnd w:id="55"/>
      <w:bookmarkEnd w:id="56"/>
      <w:bookmarkEnd w:id="57"/>
      <w:bookmarkEnd w:id="58"/>
      <w:bookmarkEnd w:id="59"/>
      <w:bookmarkEnd w:id="6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1" w:name="_Toc510696583"/>
      <w:bookmarkStart w:id="62" w:name="_Toc35971375"/>
      <w:bookmarkStart w:id="63" w:name="_Toc67903499"/>
      <w:bookmarkStart w:id="64" w:name="_Toc73173202"/>
      <w:bookmarkStart w:id="65" w:name="_Toc96959770"/>
      <w:bookmarkStart w:id="66" w:name="_Toc114213808"/>
      <w:r>
        <w:t>3.3</w:t>
      </w:r>
      <w:r>
        <w:tab/>
        <w:t>Abbreviations</w:t>
      </w:r>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14213809"/>
      <w:r>
        <w:lastRenderedPageBreak/>
        <w:t>4</w:t>
      </w:r>
      <w:r>
        <w:tab/>
        <w:t xml:space="preserve">Services offered by the </w:t>
      </w:r>
      <w:bookmarkEnd w:id="67"/>
      <w:bookmarkEnd w:id="68"/>
      <w:bookmarkEnd w:id="69"/>
      <w:r>
        <w:t>DCCF</w:t>
      </w:r>
      <w:bookmarkEnd w:id="70"/>
      <w:bookmarkEnd w:id="71"/>
      <w:bookmarkEnd w:id="72"/>
    </w:p>
    <w:p w14:paraId="2CE6005D" w14:textId="77777777" w:rsidR="00E60FE0" w:rsidRDefault="00C872B4">
      <w:pPr>
        <w:pStyle w:val="2"/>
      </w:pPr>
      <w:bookmarkStart w:id="73" w:name="_Toc510696586"/>
      <w:bookmarkStart w:id="74" w:name="_Toc35971378"/>
      <w:bookmarkStart w:id="75" w:name="_Toc67903502"/>
      <w:bookmarkStart w:id="76" w:name="_Toc73173204"/>
      <w:bookmarkStart w:id="77" w:name="_Toc96959772"/>
      <w:bookmarkStart w:id="78" w:name="_Toc114213810"/>
      <w:r>
        <w:t>4.1</w:t>
      </w:r>
      <w:r>
        <w:tab/>
        <w:t>Introduction</w:t>
      </w:r>
      <w:bookmarkEnd w:id="73"/>
      <w:bookmarkEnd w:id="74"/>
      <w:bookmarkEnd w:id="75"/>
      <w:bookmarkEnd w:id="76"/>
      <w:bookmarkEnd w:id="77"/>
      <w:bookmarkEnd w:id="78"/>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proofErr w:type="spellStart"/>
            <w:r>
              <w:rPr>
                <w:lang w:eastAsia="zh-CN"/>
              </w:rPr>
              <w:t>Ndccf_DataManagement</w:t>
            </w:r>
            <w:proofErr w:type="spellEnd"/>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proofErr w:type="spellStart"/>
            <w:r>
              <w:rPr>
                <w:lang w:eastAsia="ja-JP"/>
              </w:rPr>
              <w:t>Ndccf_ContextManagement</w:t>
            </w:r>
            <w:proofErr w:type="spellEnd"/>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proofErr w:type="spellStart"/>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9" w:name="_Toc510696587"/>
      <w:bookmarkStart w:id="80" w:name="_Toc35971379"/>
      <w:bookmarkStart w:id="81" w:name="_Toc67903503"/>
      <w:bookmarkStart w:id="82" w:name="_Toc73173205"/>
      <w:bookmarkStart w:id="83" w:name="_Toc96959773"/>
      <w:bookmarkStart w:id="84" w:name="_Toc114213811"/>
      <w:r>
        <w:t>4.2</w:t>
      </w:r>
      <w:r>
        <w:tab/>
      </w:r>
      <w:proofErr w:type="spellStart"/>
      <w:r>
        <w:rPr>
          <w:lang w:eastAsia="zh-CN"/>
        </w:rPr>
        <w:t>Ndccf_DataManagement</w:t>
      </w:r>
      <w:proofErr w:type="spellEnd"/>
      <w:r>
        <w:t xml:space="preserve"> Service</w:t>
      </w:r>
      <w:bookmarkEnd w:id="79"/>
      <w:bookmarkEnd w:id="80"/>
      <w:bookmarkEnd w:id="81"/>
      <w:bookmarkEnd w:id="82"/>
      <w:bookmarkEnd w:id="83"/>
      <w:bookmarkEnd w:id="84"/>
    </w:p>
    <w:p w14:paraId="455C4DFA" w14:textId="77777777" w:rsidR="00E60FE0" w:rsidRDefault="00C872B4">
      <w:pPr>
        <w:pStyle w:val="30"/>
      </w:pPr>
      <w:bookmarkStart w:id="85" w:name="_Toc510696588"/>
      <w:bookmarkStart w:id="86" w:name="_Toc35971380"/>
      <w:bookmarkStart w:id="87" w:name="_Toc67903504"/>
      <w:bookmarkStart w:id="88" w:name="_Toc73173206"/>
      <w:bookmarkStart w:id="89" w:name="_Toc96959774"/>
      <w:bookmarkStart w:id="90" w:name="_Toc114213812"/>
      <w:r>
        <w:t>4.2.1</w:t>
      </w:r>
      <w:r>
        <w:tab/>
        <w:t>Service Description</w:t>
      </w:r>
      <w:bookmarkEnd w:id="85"/>
      <w:bookmarkEnd w:id="86"/>
      <w:bookmarkEnd w:id="87"/>
      <w:bookmarkEnd w:id="88"/>
      <w:bookmarkEnd w:id="89"/>
      <w:bookmarkEnd w:id="90"/>
    </w:p>
    <w:p w14:paraId="01284EE9" w14:textId="77777777" w:rsidR="00E60FE0" w:rsidRDefault="00C872B4">
      <w:pPr>
        <w:pStyle w:val="40"/>
      </w:pPr>
      <w:bookmarkStart w:id="91" w:name="_Toc73173207"/>
      <w:bookmarkStart w:id="92" w:name="_Toc96959775"/>
      <w:bookmarkStart w:id="93" w:name="_Toc114213813"/>
      <w:r>
        <w:t>4.2.1.1</w:t>
      </w:r>
      <w:r>
        <w:tab/>
        <w:t>Overview</w:t>
      </w:r>
      <w:bookmarkEnd w:id="91"/>
      <w:bookmarkEnd w:id="92"/>
      <w:bookmarkEnd w:id="93"/>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4" w:name="_Toc73173208"/>
      <w:bookmarkStart w:id="95" w:name="_Toc96959776"/>
      <w:bookmarkStart w:id="96" w:name="_Toc114213814"/>
      <w:r>
        <w:lastRenderedPageBreak/>
        <w:t>4.2.1.2</w:t>
      </w:r>
      <w:r>
        <w:tab/>
      </w:r>
      <w:r>
        <w:rPr>
          <w:noProof/>
          <w:lang w:eastAsia="zh-CN"/>
        </w:rPr>
        <w:t>Service Architecture</w:t>
      </w:r>
      <w:bookmarkEnd w:id="94"/>
      <w:bookmarkEnd w:id="95"/>
      <w:bookmarkEnd w:id="9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3.7pt" o:ole="">
            <v:imagedata r:id="rId12" o:title=""/>
          </v:shape>
          <o:OLEObject Type="Embed" ProgID="Visio.Drawing.15" ShapeID="_x0000_i1025" DrawAspect="Content" ObjectID="_1780383580"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proofErr w:type="spellStart"/>
      <w:r w:rsidR="001B6CE9">
        <w:t>Ndccf_DataManagement</w:t>
      </w:r>
      <w:proofErr w:type="spellEnd"/>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7pt;height:107.75pt" o:ole="">
            <v:imagedata r:id="rId14" o:title=""/>
          </v:shape>
          <o:OLEObject Type="Embed" ProgID="Visio.Drawing.15" ShapeID="_x0000_i1026" DrawAspect="Content" ObjectID="_178038358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7" w:name="_Hlk68599672"/>
      <w:proofErr w:type="spellStart"/>
      <w:r w:rsidR="001B6CE9">
        <w:t>Ndccf_DataManagement</w:t>
      </w:r>
      <w:proofErr w:type="spellEnd"/>
      <w:r w:rsidR="001B6CE9" w:rsidRPr="00376A4A">
        <w:t xml:space="preserve"> service </w:t>
      </w:r>
      <w:bookmarkEnd w:id="97"/>
      <w:r w:rsidR="001B6CE9">
        <w:t>a</w:t>
      </w:r>
      <w:r w:rsidR="001B6CE9" w:rsidRPr="00376A4A">
        <w:t>rchitecture, reference point representation</w:t>
      </w:r>
    </w:p>
    <w:p w14:paraId="72A57E88" w14:textId="77777777" w:rsidR="00E60FE0" w:rsidRDefault="00C872B4">
      <w:pPr>
        <w:pStyle w:val="40"/>
      </w:pPr>
      <w:bookmarkStart w:id="98" w:name="_Toc73173209"/>
      <w:bookmarkStart w:id="99" w:name="_Toc96959777"/>
      <w:bookmarkStart w:id="100" w:name="_Toc114213815"/>
      <w:r>
        <w:t>4.2.1.3</w:t>
      </w:r>
      <w:r>
        <w:tab/>
      </w:r>
      <w:r>
        <w:rPr>
          <w:noProof/>
          <w:lang w:eastAsia="zh-CN"/>
        </w:rPr>
        <w:t>Network Functions</w:t>
      </w:r>
      <w:bookmarkEnd w:id="98"/>
      <w:bookmarkEnd w:id="99"/>
      <w:bookmarkEnd w:id="100"/>
    </w:p>
    <w:p w14:paraId="51F422BD" w14:textId="77777777" w:rsidR="00E60FE0" w:rsidRDefault="00C872B4">
      <w:pPr>
        <w:pStyle w:val="50"/>
      </w:pPr>
      <w:bookmarkStart w:id="101" w:name="_Toc73173210"/>
      <w:bookmarkStart w:id="102" w:name="_Toc96959778"/>
      <w:bookmarkStart w:id="103" w:name="_Toc114213816"/>
      <w:r>
        <w:t>4.2.1.3.1</w:t>
      </w:r>
      <w:r>
        <w:tab/>
        <w:t>Data Collection Coordination Function (DCCF)</w:t>
      </w:r>
      <w:bookmarkEnd w:id="101"/>
      <w:bookmarkEnd w:id="102"/>
      <w:bookmarkEnd w:id="10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4" w:name="_Toc73173211"/>
    </w:p>
    <w:p w14:paraId="1DE585E7" w14:textId="7A8D7221" w:rsidR="00E60FE0" w:rsidRDefault="00C872B4">
      <w:pPr>
        <w:pStyle w:val="50"/>
      </w:pPr>
      <w:bookmarkStart w:id="105" w:name="_Toc96959779"/>
      <w:bookmarkStart w:id="106" w:name="_Toc114213817"/>
      <w:r>
        <w:lastRenderedPageBreak/>
        <w:t>4.2.1.3.2</w:t>
      </w:r>
      <w:r>
        <w:tab/>
        <w:t>NF Service Consumers</w:t>
      </w:r>
      <w:bookmarkEnd w:id="104"/>
      <w:bookmarkEnd w:id="105"/>
      <w:bookmarkEnd w:id="106"/>
    </w:p>
    <w:p w14:paraId="094EAF36" w14:textId="1981B16B"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w:t>
      </w:r>
      <w:proofErr w:type="spellStart"/>
      <w:r>
        <w:t>Nnwdaf_EventsSubscription</w:t>
      </w:r>
      <w:proofErr w:type="spellEnd"/>
      <w:r>
        <w:t xml:space="preserve">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 xml:space="preserve">The CEF and the DCCF are not NF service consumers of the </w:t>
      </w:r>
      <w:proofErr w:type="spellStart"/>
      <w:r>
        <w:t>Ndccf_DataManagement</w:t>
      </w:r>
      <w:proofErr w:type="spellEnd"/>
      <w:r>
        <w:t xml:space="preserve"> service.</w:t>
      </w:r>
    </w:p>
    <w:p w14:paraId="7DDA5A79" w14:textId="77777777" w:rsidR="00E60FE0" w:rsidRDefault="00C872B4">
      <w:pPr>
        <w:pStyle w:val="30"/>
      </w:pPr>
      <w:bookmarkStart w:id="107" w:name="_Toc510696589"/>
      <w:bookmarkStart w:id="108" w:name="_Toc35971381"/>
      <w:bookmarkStart w:id="109" w:name="_Toc67903505"/>
      <w:bookmarkStart w:id="110" w:name="_Toc73173212"/>
      <w:bookmarkStart w:id="111" w:name="_Toc96959780"/>
      <w:bookmarkStart w:id="112" w:name="_Toc114213818"/>
      <w:r>
        <w:t>4.2.2</w:t>
      </w:r>
      <w:r>
        <w:tab/>
        <w:t>Service Operations</w:t>
      </w:r>
      <w:bookmarkEnd w:id="107"/>
      <w:bookmarkEnd w:id="108"/>
      <w:bookmarkEnd w:id="109"/>
      <w:bookmarkEnd w:id="110"/>
      <w:bookmarkEnd w:id="111"/>
      <w:bookmarkEnd w:id="112"/>
    </w:p>
    <w:p w14:paraId="3CCDE23F" w14:textId="77777777" w:rsidR="00E60FE0" w:rsidRDefault="00C872B4">
      <w:pPr>
        <w:pStyle w:val="40"/>
      </w:pPr>
      <w:bookmarkStart w:id="113" w:name="_Toc510696590"/>
      <w:bookmarkStart w:id="114" w:name="_Toc35971382"/>
      <w:bookmarkStart w:id="115" w:name="_Toc67903506"/>
      <w:bookmarkStart w:id="116" w:name="_Toc73173213"/>
      <w:bookmarkStart w:id="117" w:name="_Toc96959781"/>
      <w:bookmarkStart w:id="118" w:name="_Toc114213819"/>
      <w:r>
        <w:t>4.2.2.1</w:t>
      </w:r>
      <w:r>
        <w:tab/>
        <w:t>Introduction</w:t>
      </w:r>
      <w:bookmarkEnd w:id="113"/>
      <w:bookmarkEnd w:id="114"/>
      <w:bookmarkEnd w:id="115"/>
      <w:bookmarkEnd w:id="116"/>
      <w:bookmarkEnd w:id="117"/>
      <w:bookmarkEnd w:id="118"/>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23A35F0" w:rsidR="00E60FE0" w:rsidRDefault="00241D66">
      <w:pPr>
        <w:pStyle w:val="TH"/>
        <w:rPr>
          <w:i/>
        </w:rPr>
      </w:pPr>
      <w:r>
        <w:t>Table </w:t>
      </w:r>
      <w:r w:rsidR="00C872B4">
        <w:t xml:space="preserve">4.2.2.1-1: </w:t>
      </w:r>
      <w:proofErr w:type="spellStart"/>
      <w:r w:rsidR="00C872B4">
        <w:rPr>
          <w:lang w:eastAsia="zh-CN"/>
        </w:rPr>
        <w:t>Ndccf_DataManagement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9" w:name="_Toc510696591"/>
      <w:bookmarkStart w:id="120" w:name="_Toc35971383"/>
      <w:bookmarkStart w:id="121" w:name="_Toc67903507"/>
      <w:bookmarkStart w:id="122" w:name="_Toc73173214"/>
      <w:bookmarkStart w:id="123" w:name="_Toc96959782"/>
    </w:p>
    <w:p w14:paraId="3A58066D" w14:textId="4AEFDB75" w:rsidR="00E60FE0" w:rsidRDefault="00C872B4">
      <w:pPr>
        <w:pStyle w:val="40"/>
      </w:pPr>
      <w:bookmarkStart w:id="124" w:name="_Toc114213820"/>
      <w:r>
        <w:t>4.2.2.2</w:t>
      </w:r>
      <w:r>
        <w:tab/>
      </w:r>
      <w:bookmarkEnd w:id="119"/>
      <w:bookmarkEnd w:id="120"/>
      <w:bookmarkEnd w:id="121"/>
      <w:proofErr w:type="spellStart"/>
      <w:r>
        <w:rPr>
          <w:lang w:eastAsia="ja-JP"/>
        </w:rPr>
        <w:t>Ndccf_DataManagement_Subscribe</w:t>
      </w:r>
      <w:proofErr w:type="spellEnd"/>
      <w:r>
        <w:rPr>
          <w:lang w:eastAsia="ja-JP"/>
        </w:rPr>
        <w:t xml:space="preserve"> service operation</w:t>
      </w:r>
      <w:bookmarkEnd w:id="122"/>
      <w:bookmarkEnd w:id="123"/>
      <w:bookmarkEnd w:id="124"/>
    </w:p>
    <w:p w14:paraId="5DFB6394" w14:textId="77777777" w:rsidR="00CB4A01" w:rsidRDefault="00C872B4" w:rsidP="00CB4A01">
      <w:pPr>
        <w:pStyle w:val="50"/>
      </w:pPr>
      <w:bookmarkStart w:id="125" w:name="_Toc510696592"/>
      <w:bookmarkStart w:id="126" w:name="_Toc35971384"/>
      <w:bookmarkStart w:id="127" w:name="_Toc67903508"/>
      <w:bookmarkStart w:id="128" w:name="_Toc73173215"/>
      <w:bookmarkStart w:id="129" w:name="_Toc96959783"/>
      <w:bookmarkStart w:id="130" w:name="_Toc114213821"/>
      <w:r>
        <w:t>4.2.2.2.1</w:t>
      </w:r>
      <w:r>
        <w:tab/>
        <w:t>General</w:t>
      </w:r>
      <w:bookmarkEnd w:id="125"/>
      <w:bookmarkEnd w:id="126"/>
      <w:bookmarkEnd w:id="127"/>
      <w:bookmarkEnd w:id="128"/>
      <w:bookmarkEnd w:id="129"/>
      <w:bookmarkEnd w:id="130"/>
    </w:p>
    <w:p w14:paraId="102818C2" w14:textId="77777777" w:rsidR="00CB4A01" w:rsidRPr="00CB4A01" w:rsidRDefault="00CB4A01" w:rsidP="00806613">
      <w:bookmarkStart w:id="131"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31"/>
    </w:p>
    <w:p w14:paraId="6D4A84D8" w14:textId="77777777" w:rsidR="00F056BA" w:rsidRDefault="00C872B4" w:rsidP="00403D6B">
      <w:pPr>
        <w:pStyle w:val="50"/>
      </w:pPr>
      <w:bookmarkStart w:id="132" w:name="_Toc510696593"/>
      <w:bookmarkStart w:id="133" w:name="_Toc35971385"/>
      <w:bookmarkStart w:id="134" w:name="_Toc67903509"/>
      <w:bookmarkStart w:id="135" w:name="_Toc73173216"/>
      <w:bookmarkStart w:id="136" w:name="_Toc96959784"/>
      <w:bookmarkStart w:id="137" w:name="_Toc114213822"/>
      <w:r>
        <w:t>4.2.2.2.2</w:t>
      </w:r>
      <w:r>
        <w:tab/>
      </w:r>
      <w:bookmarkEnd w:id="132"/>
      <w:bookmarkEnd w:id="133"/>
      <w:bookmarkEnd w:id="134"/>
      <w:r w:rsidR="00CB4A01">
        <w:t>Subscription for analytics notifications</w:t>
      </w:r>
      <w:bookmarkEnd w:id="135"/>
      <w:bookmarkEnd w:id="136"/>
      <w:bookmarkEnd w:id="137"/>
    </w:p>
    <w:p w14:paraId="5ED73F6A" w14:textId="77777777" w:rsidR="00F056BA" w:rsidRDefault="00F056BA" w:rsidP="00F056BA">
      <w:r>
        <w:t xml:space="preserve">Figure 4.2.2.2.2-1 shows a scenario </w:t>
      </w:r>
      <w:bookmarkStart w:id="138" w:name="_Hlk83722186"/>
      <w:r>
        <w:t>where the NF service consumer sends a request to the DCCF to subscribe</w:t>
      </w:r>
      <w:r>
        <w:rPr>
          <w:rFonts w:eastAsia="Batang"/>
        </w:rPr>
        <w:t xml:space="preserve"> </w:t>
      </w:r>
      <w:r>
        <w:t>for analytics notifications</w:t>
      </w:r>
      <w:bookmarkEnd w:id="138"/>
      <w:r>
        <w:t>.</w:t>
      </w:r>
    </w:p>
    <w:bookmarkStart w:id="139" w:name="_Hlk83638051"/>
    <w:p w14:paraId="02A8A38C" w14:textId="77777777" w:rsidR="00F056BA" w:rsidRDefault="00F056BA" w:rsidP="00F056BA">
      <w:pPr>
        <w:pStyle w:val="TH"/>
        <w:rPr>
          <w:lang w:eastAsia="zh-CN"/>
        </w:rPr>
      </w:pPr>
      <w:r>
        <w:object w:dxaOrig="10120" w:dyaOrig="3310" w14:anchorId="36877AFD">
          <v:shape id="_x0000_i1027" type="#_x0000_t75" style="width:458.55pt;height:149.3pt" o:ole="">
            <v:imagedata r:id="rId16" o:title=""/>
          </v:shape>
          <o:OLEObject Type="Embed" ProgID="Visio.Drawing.15" ShapeID="_x0000_i1027" DrawAspect="Content" ObjectID="_1780383582" r:id="rId17"/>
        </w:object>
      </w:r>
      <w:bookmarkEnd w:id="13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40" w:name="_Hlk83722371"/>
      <w:r>
        <w:t>representing the "DCCF Analytics Subscriptions", as shown in figure 4.2.2.2.2-1, step 1,</w:t>
      </w:r>
      <w:bookmarkEnd w:id="140"/>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3963E62B" w:rsidR="00F056BA" w:rsidRDefault="00F056BA" w:rsidP="00F056BA">
      <w:pPr>
        <w:pStyle w:val="B1"/>
      </w:pPr>
      <w:r>
        <w:t>-</w:t>
      </w:r>
      <w:r>
        <w:tab/>
        <w:t>analytics subscription information within the "</w:t>
      </w:r>
      <w:proofErr w:type="spellStart"/>
      <w:r>
        <w:t>anaSub</w:t>
      </w:r>
      <w:proofErr w:type="spellEnd"/>
      <w:r>
        <w:t>" attribute;</w:t>
      </w:r>
    </w:p>
    <w:p w14:paraId="1F268799" w14:textId="77777777" w:rsidR="009C38CF" w:rsidRDefault="00F056BA" w:rsidP="009C38CF">
      <w:pPr>
        <w:pStyle w:val="B1"/>
      </w:pPr>
      <w:r>
        <w:t>-</w:t>
      </w:r>
      <w:r>
        <w:tab/>
        <w:t>a notification target address within the "</w:t>
      </w:r>
      <w:proofErr w:type="spellStart"/>
      <w:r>
        <w:t>anaNotifUri</w:t>
      </w:r>
      <w:proofErr w:type="spellEnd"/>
      <w:r>
        <w:t>" attribute;</w:t>
      </w:r>
      <w:r w:rsidR="009C38CF">
        <w:t xml:space="preserve"> and</w:t>
      </w:r>
    </w:p>
    <w:p w14:paraId="0A5CCA53" w14:textId="242CBC65" w:rsidR="00F056BA" w:rsidRDefault="009C38CF" w:rsidP="009C38CF">
      <w:pPr>
        <w:pStyle w:val="B1"/>
      </w:pPr>
      <w:r>
        <w:t>-</w:t>
      </w:r>
      <w:r>
        <w:tab/>
        <w:t>a notification correlation identifier in the "</w:t>
      </w:r>
      <w:proofErr w:type="spellStart"/>
      <w:r>
        <w:t>anaNotifCorrId</w:t>
      </w:r>
      <w:proofErr w:type="spellEnd"/>
      <w:r>
        <w:t>"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proofErr w:type="spellStart"/>
      <w:r>
        <w:t>timePeriod</w:t>
      </w:r>
      <w:proofErr w:type="spellEnd"/>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w:t>
      </w:r>
      <w:proofErr w:type="spellStart"/>
      <w:r>
        <w:t>apiRoot</w:t>
      </w:r>
      <w:proofErr w:type="spellEnd"/>
      <w:r>
        <w:t>}/</w:t>
      </w:r>
      <w:proofErr w:type="spellStart"/>
      <w:r>
        <w:t>ndccf-datamanagement</w:t>
      </w:r>
      <w:proofErr w:type="spellEnd"/>
      <w:r>
        <w:t>/</w:t>
      </w:r>
      <w:r w:rsidR="003A76A9" w:rsidRPr="0016155A">
        <w:t>&lt;</w:t>
      </w:r>
      <w:proofErr w:type="spellStart"/>
      <w:r w:rsidR="003A76A9" w:rsidRPr="0016155A">
        <w:t>apiVersion</w:t>
      </w:r>
      <w:proofErr w:type="spellEnd"/>
      <w:r w:rsidR="003A76A9"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w:t>
      </w:r>
      <w:r w:rsidR="009C38CF">
        <w:t>use the contents of the request</w:t>
      </w:r>
      <w:r w:rsidR="009C38CF" w:rsidRPr="008A177D">
        <w:t xml:space="preserve"> </w:t>
      </w:r>
      <w:r w:rsidR="009C38CF" w:rsidRPr="00C025E8">
        <w:t>(e.g. "</w:t>
      </w:r>
      <w:proofErr w:type="spellStart"/>
      <w:r w:rsidR="009C38CF">
        <w:t>anaSub</w:t>
      </w:r>
      <w:proofErr w:type="spellEnd"/>
      <w:r w:rsidR="009C38CF" w:rsidRPr="00C025E8">
        <w:t xml:space="preserve">" attribute in </w:t>
      </w:r>
      <w:proofErr w:type="spellStart"/>
      <w:r w:rsidR="009C38CF" w:rsidRPr="00C025E8">
        <w:t>Ndccf</w:t>
      </w:r>
      <w:r w:rsidR="009C38CF">
        <w:t>Analytics</w:t>
      </w:r>
      <w:r w:rsidR="009C38CF" w:rsidRPr="00C025E8">
        <w:t>Subscription</w:t>
      </w:r>
      <w:proofErr w:type="spellEnd"/>
      <w:r w:rsidR="009C38CF" w:rsidRPr="00C025E8">
        <w:t xml:space="preserve">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proofErr w:type="spellStart"/>
      <w:r w:rsidR="009C38CF" w:rsidRPr="005D2CF1">
        <w:t>Nnwdaf_AnalyticsSubscription</w:t>
      </w:r>
      <w:proofErr w:type="spellEnd"/>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1" w:name="_Hlk68177349"/>
      <w:r>
        <w:t xml:space="preserve">If </w:t>
      </w:r>
      <w:r>
        <w:rPr>
          <w:lang w:eastAsia="zh-CN"/>
        </w:rPr>
        <w:t>not all the requested analytics events in the subscription are accepted</w:t>
      </w:r>
      <w:bookmarkEnd w:id="141"/>
      <w:r>
        <w:t>, then the DCCF may include the "</w:t>
      </w:r>
      <w:proofErr w:type="spellStart"/>
      <w:r>
        <w:rPr>
          <w:rFonts w:hint="eastAsia"/>
          <w:lang w:eastAsia="zh-CN"/>
        </w:rPr>
        <w:t>f</w:t>
      </w:r>
      <w:r>
        <w:rPr>
          <w:lang w:eastAsia="zh-CN"/>
        </w:rPr>
        <w:t>ailEventReports</w:t>
      </w:r>
      <w:proofErr w:type="spellEnd"/>
      <w:r>
        <w:t xml:space="preserve">" attribute </w:t>
      </w:r>
      <w:r w:rsidR="00F27BB2">
        <w:t>within the "</w:t>
      </w:r>
      <w:proofErr w:type="spellStart"/>
      <w:r w:rsidR="00F27BB2">
        <w:t>anaSub</w:t>
      </w:r>
      <w:proofErr w:type="spellEnd"/>
      <w:r w:rsidR="00F27BB2">
        <w:t xml:space="preserve">"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xml:space="preserve">" attribute </w:t>
      </w:r>
      <w:r w:rsidR="00F27BB2">
        <w:t>of the "</w:t>
      </w:r>
      <w:proofErr w:type="spellStart"/>
      <w:r w:rsidR="00F27BB2">
        <w:t>anaSub</w:t>
      </w:r>
      <w:proofErr w:type="spellEnd"/>
      <w:r w:rsidR="00F27BB2">
        <w:t xml:space="preserve">"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42" w:name="_Toc510696594"/>
      <w:bookmarkStart w:id="143" w:name="_Toc35971386"/>
      <w:bookmarkStart w:id="144" w:name="_Toc67903510"/>
      <w:bookmarkStart w:id="145" w:name="_Toc73173217"/>
      <w:bookmarkStart w:id="146" w:name="_Toc96959785"/>
      <w:bookmarkStart w:id="147" w:name="_Toc114213823"/>
      <w:r>
        <w:t>4.2.2.2.3</w:t>
      </w:r>
      <w:r>
        <w:tab/>
      </w:r>
      <w:bookmarkEnd w:id="142"/>
      <w:bookmarkEnd w:id="143"/>
      <w:bookmarkEnd w:id="144"/>
      <w:r w:rsidR="00F056BA">
        <w:t>Update subscription for analytic notifications</w:t>
      </w:r>
      <w:bookmarkEnd w:id="145"/>
      <w:bookmarkEnd w:id="146"/>
      <w:bookmarkEnd w:id="147"/>
    </w:p>
    <w:p w14:paraId="5A37858E" w14:textId="77777777" w:rsidR="00F056BA" w:rsidRDefault="00F056BA" w:rsidP="00F056BA">
      <w:pPr>
        <w:pStyle w:val="TH"/>
        <w:rPr>
          <w:lang w:eastAsia="zh-CN"/>
        </w:rPr>
      </w:pPr>
      <w:r>
        <w:object w:dxaOrig="8420" w:dyaOrig="3420" w14:anchorId="0686187C">
          <v:shape id="_x0000_i1028" type="#_x0000_t75" style="width:421.4pt;height:168.7pt" o:ole="">
            <v:imagedata r:id="rId18" o:title=""/>
          </v:shape>
          <o:OLEObject Type="Embed" ProgID="Visio.Drawing.15" ShapeID="_x0000_i1028" DrawAspect="Content" ObjectID="_178038358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8" w:name="_Toc96959786"/>
      <w:bookmarkStart w:id="149" w:name="_Toc114213824"/>
      <w:r>
        <w:t>4.2.2.2.4</w:t>
      </w:r>
      <w:r>
        <w:tab/>
        <w:t>Subscription for data notifications</w:t>
      </w:r>
      <w:bookmarkEnd w:id="148"/>
      <w:bookmarkEnd w:id="149"/>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55pt;height:149.3pt" o:ole="">
            <v:imagedata r:id="rId20" o:title=""/>
          </v:shape>
          <o:OLEObject Type="Embed" ProgID="Visio.Drawing.15" ShapeID="_x0000_i1029" DrawAspect="Content" ObjectID="_178038358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28BF62A8" w14:textId="026A3D32" w:rsidR="009C38CF" w:rsidRPr="009C38CF" w:rsidRDefault="009C38CF" w:rsidP="009C38CF">
      <w:pPr>
        <w:pStyle w:val="B1"/>
      </w:pPr>
      <w:r>
        <w:t>-</w:t>
      </w:r>
      <w:r>
        <w:tab/>
        <w:t>a notification correlation identifier within the "</w:t>
      </w:r>
      <w:proofErr w:type="spellStart"/>
      <w:r>
        <w:t>dataNotifCorrId</w:t>
      </w:r>
      <w:proofErr w:type="spellEnd"/>
      <w:r>
        <w:t>" attribute; and</w:t>
      </w:r>
    </w:p>
    <w:p w14:paraId="708C3F22" w14:textId="2018F0B4" w:rsidR="00F056BA" w:rsidRDefault="00F056BA" w:rsidP="00F056BA">
      <w:pPr>
        <w:pStyle w:val="B1"/>
      </w:pPr>
      <w:r>
        <w:t>-</w:t>
      </w:r>
      <w:r>
        <w:tab/>
      </w:r>
      <w:r w:rsidR="001F13AE">
        <w:t>a data subscription within the "</w:t>
      </w:r>
      <w:proofErr w:type="spellStart"/>
      <w:r w:rsidR="001F13AE">
        <w:t>dataSub</w:t>
      </w:r>
      <w:proofErr w:type="spellEnd"/>
      <w:r w:rsidR="001F13AE">
        <w:t xml:space="preserve">"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w:t>
      </w:r>
      <w:proofErr w:type="spellStart"/>
      <w:r>
        <w:t>amfDataSub</w:t>
      </w:r>
      <w:proofErr w:type="spellEnd"/>
      <w:r>
        <w:t>" attribute;</w:t>
      </w:r>
    </w:p>
    <w:p w14:paraId="6761BBEC" w14:textId="486C4EED" w:rsidR="00F056BA" w:rsidRDefault="00F056BA" w:rsidP="00F056BA">
      <w:pPr>
        <w:pStyle w:val="B2"/>
      </w:pPr>
      <w:r>
        <w:t>-</w:t>
      </w:r>
      <w:r>
        <w:tab/>
      </w:r>
      <w:r w:rsidR="00CB1ADE">
        <w:t>SMF</w:t>
      </w:r>
      <w:r>
        <w:t xml:space="preserve"> event exposure subscription within the "</w:t>
      </w:r>
      <w:proofErr w:type="spellStart"/>
      <w:r>
        <w:t>smfDataSub</w:t>
      </w:r>
      <w:proofErr w:type="spellEnd"/>
      <w:r>
        <w:t>" attribute;</w:t>
      </w:r>
    </w:p>
    <w:p w14:paraId="2B7341B3" w14:textId="7E1CBBF8" w:rsidR="00F056BA" w:rsidRDefault="00F056BA" w:rsidP="00F056BA">
      <w:pPr>
        <w:pStyle w:val="B2"/>
      </w:pPr>
      <w:r>
        <w:t>-</w:t>
      </w:r>
      <w:r>
        <w:tab/>
      </w:r>
      <w:r w:rsidR="00CB1ADE">
        <w:t>UDM</w:t>
      </w:r>
      <w:r>
        <w:t xml:space="preserve"> event exposure subscription within the "</w:t>
      </w:r>
      <w:proofErr w:type="spellStart"/>
      <w:r>
        <w:t>udmDataSub</w:t>
      </w:r>
      <w:proofErr w:type="spellEnd"/>
      <w:r>
        <w:t xml:space="preserve">" attribute; </w:t>
      </w:r>
    </w:p>
    <w:p w14:paraId="7FAC3841" w14:textId="2F6419F9" w:rsidR="00F056BA" w:rsidRDefault="00F056BA" w:rsidP="00F056BA">
      <w:pPr>
        <w:pStyle w:val="B2"/>
      </w:pPr>
      <w:r>
        <w:t>-</w:t>
      </w:r>
      <w:r>
        <w:tab/>
      </w:r>
      <w:r w:rsidR="00CB1ADE">
        <w:t>NEF</w:t>
      </w:r>
      <w:r>
        <w:t xml:space="preserve"> event exposure subscription within the "</w:t>
      </w:r>
      <w:proofErr w:type="spellStart"/>
      <w:r>
        <w:t>nefDataSub</w:t>
      </w:r>
      <w:proofErr w:type="spellEnd"/>
      <w:r>
        <w:t>" attribute;</w:t>
      </w:r>
    </w:p>
    <w:p w14:paraId="77CA3F50" w14:textId="2E45291E" w:rsidR="002E6DB7" w:rsidRDefault="00F056BA" w:rsidP="002E6DB7">
      <w:pPr>
        <w:pStyle w:val="B2"/>
      </w:pPr>
      <w:r>
        <w:lastRenderedPageBreak/>
        <w:t>-</w:t>
      </w:r>
      <w:r>
        <w:tab/>
      </w:r>
      <w:r w:rsidR="00CB1ADE">
        <w:t>AF</w:t>
      </w:r>
      <w:r>
        <w:t xml:space="preserve"> event exposure subscription within the "</w:t>
      </w:r>
      <w:proofErr w:type="spellStart"/>
      <w:r>
        <w:t>afDataSub</w:t>
      </w:r>
      <w:proofErr w:type="spellEnd"/>
      <w:r>
        <w:t>" attribute;</w:t>
      </w:r>
    </w:p>
    <w:p w14:paraId="24EBDA33" w14:textId="77777777" w:rsidR="002E6DB7" w:rsidRDefault="002E6DB7" w:rsidP="002E6DB7">
      <w:pPr>
        <w:pStyle w:val="B2"/>
      </w:pPr>
      <w:r>
        <w:t>-</w:t>
      </w:r>
      <w:r>
        <w:tab/>
        <w:t>NRF event exposure subscription within the "</w:t>
      </w:r>
      <w:proofErr w:type="spellStart"/>
      <w:r>
        <w:t>nrfDataSub</w:t>
      </w:r>
      <w:proofErr w:type="spellEnd"/>
      <w:r>
        <w:t>" attribute;</w:t>
      </w:r>
    </w:p>
    <w:p w14:paraId="58ACC9E5" w14:textId="071E8D01" w:rsidR="002E6DB7" w:rsidRDefault="002E6DB7" w:rsidP="002E6DB7">
      <w:pPr>
        <w:pStyle w:val="B2"/>
      </w:pPr>
      <w:r>
        <w:t>-</w:t>
      </w:r>
      <w:r>
        <w:tab/>
        <w:t>NSACF event exposure subscription within the "</w:t>
      </w:r>
      <w:proofErr w:type="spellStart"/>
      <w:r>
        <w:t>nsacfDataSub</w:t>
      </w:r>
      <w:proofErr w:type="spellEnd"/>
      <w:r>
        <w:t>"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w:t>
      </w:r>
      <w:proofErr w:type="spellStart"/>
      <w:r>
        <w:t>apiRoot</w:t>
      </w:r>
      <w:proofErr w:type="spellEnd"/>
      <w:r>
        <w:t>}/</w:t>
      </w:r>
      <w:proofErr w:type="spellStart"/>
      <w:r>
        <w:t>ndccf-datamanagement</w:t>
      </w:r>
      <w:proofErr w:type="spellEnd"/>
      <w:r>
        <w:t>/</w:t>
      </w:r>
      <w:r w:rsidR="007C2389" w:rsidRPr="0016155A">
        <w:t>&lt;</w:t>
      </w:r>
      <w:proofErr w:type="spellStart"/>
      <w:r w:rsidR="007C2389" w:rsidRPr="0016155A">
        <w:t>apiVersion</w:t>
      </w:r>
      <w:proofErr w:type="spellEnd"/>
      <w:r w:rsidR="007C2389" w:rsidRPr="0016155A">
        <w:t>&gt;</w:t>
      </w:r>
      <w:r>
        <w:t xml:space="preserve">/subscriptions" as Resource URI and </w:t>
      </w:r>
      <w:proofErr w:type="spellStart"/>
      <w:r w:rsidRPr="00824EA2">
        <w:t>Ndccf</w:t>
      </w:r>
      <w:r w:rsidR="00861763">
        <w:t>Data</w:t>
      </w:r>
      <w:r w:rsidRPr="00824EA2">
        <w:t>Subscription</w:t>
      </w:r>
      <w:proofErr w:type="spellEnd"/>
      <w:r>
        <w:t xml:space="preserve"> data structure as request body, the DCCF shall </w:t>
      </w:r>
      <w:r w:rsidR="00861763">
        <w:t xml:space="preserve">use the contents </w:t>
      </w:r>
      <w:r w:rsidR="00861763" w:rsidRPr="00C025E8">
        <w:t>(e.g. "</w:t>
      </w:r>
      <w:proofErr w:type="spellStart"/>
      <w:r w:rsidR="00861763">
        <w:t>smf</w:t>
      </w:r>
      <w:r w:rsidR="00861763" w:rsidRPr="00C025E8">
        <w:t>DataSub</w:t>
      </w:r>
      <w:proofErr w:type="spellEnd"/>
      <w:r w:rsidR="00861763" w:rsidRPr="00C025E8">
        <w:t xml:space="preserve">" attribute in </w:t>
      </w:r>
      <w:proofErr w:type="spellStart"/>
      <w:r w:rsidR="00861763" w:rsidRPr="00C025E8">
        <w:t>NdccfDataSubscription</w:t>
      </w:r>
      <w:proofErr w:type="spellEnd"/>
      <w:r w:rsidR="00861763" w:rsidRPr="00C025E8">
        <w:t xml:space="preserve">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w:t>
      </w:r>
      <w:proofErr w:type="spellStart"/>
      <w:r w:rsidR="00861763">
        <w:t>Nsmf_EventExposure</w:t>
      </w:r>
      <w:proofErr w:type="spellEnd"/>
      <w:r w:rsidR="00861763">
        <w:t xml:space="preserve"> service) are required. If the DCCF cannot use the contents of the request to determine </w:t>
      </w:r>
      <w:proofErr w:type="gramStart"/>
      <w:r w:rsidR="00861763">
        <w:t>this ,</w:t>
      </w:r>
      <w:proofErr w:type="gramEnd"/>
      <w:r w:rsidR="00861763">
        <w:t xml:space="preserve">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50" w:name="_Toc96959787"/>
      <w:bookmarkStart w:id="151" w:name="_Toc114213825"/>
      <w:r>
        <w:lastRenderedPageBreak/>
        <w:t>4.2.2.2.5</w:t>
      </w:r>
      <w:r>
        <w:tab/>
        <w:t>Update subscription for data notifications</w:t>
      </w:r>
      <w:bookmarkEnd w:id="150"/>
      <w:bookmarkEnd w:id="151"/>
    </w:p>
    <w:p w14:paraId="2FD11358" w14:textId="77777777" w:rsidR="00F056BA" w:rsidRDefault="00F056BA" w:rsidP="00F056BA">
      <w:pPr>
        <w:pStyle w:val="TH"/>
        <w:rPr>
          <w:lang w:eastAsia="zh-CN"/>
        </w:rPr>
      </w:pPr>
      <w:r>
        <w:object w:dxaOrig="8420" w:dyaOrig="3420" w14:anchorId="1F90F8FA">
          <v:shape id="_x0000_i1030" type="#_x0000_t75" style="width:421.4pt;height:168.7pt" o:ole="">
            <v:imagedata r:id="rId22" o:title=""/>
          </v:shape>
          <o:OLEObject Type="Embed" ProgID="Visio.Drawing.15" ShapeID="_x0000_i1030" DrawAspect="Content" ObjectID="_178038358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proofErr w:type="spellStart"/>
      <w:r w:rsidRPr="00824EA2">
        <w:t>Ndccf</w:t>
      </w:r>
      <w:r>
        <w:t>Data</w:t>
      </w:r>
      <w:r w:rsidRPr="00824EA2">
        <w:t>Subscription</w:t>
      </w:r>
      <w:proofErr w:type="spellEnd"/>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52" w:name="_Toc510696595"/>
      <w:bookmarkStart w:id="153" w:name="_Toc35971387"/>
      <w:bookmarkStart w:id="154" w:name="_Toc67903511"/>
      <w:bookmarkStart w:id="155" w:name="_Toc73173218"/>
      <w:bookmarkStart w:id="156" w:name="_Toc96959788"/>
      <w:bookmarkStart w:id="157" w:name="_Toc114213826"/>
      <w:r>
        <w:lastRenderedPageBreak/>
        <w:t>4.2.2.3</w:t>
      </w:r>
      <w:r>
        <w:tab/>
      </w:r>
      <w:bookmarkEnd w:id="152"/>
      <w:bookmarkEnd w:id="153"/>
      <w:bookmarkEnd w:id="154"/>
      <w:proofErr w:type="spellStart"/>
      <w:r>
        <w:rPr>
          <w:lang w:eastAsia="ja-JP"/>
        </w:rPr>
        <w:t>Ndccf_DataManagement_Unsubscribe</w:t>
      </w:r>
      <w:proofErr w:type="spellEnd"/>
      <w:r>
        <w:rPr>
          <w:lang w:eastAsia="ja-JP"/>
        </w:rPr>
        <w:t xml:space="preserve"> service operation</w:t>
      </w:r>
      <w:bookmarkEnd w:id="155"/>
      <w:bookmarkEnd w:id="156"/>
      <w:bookmarkEnd w:id="157"/>
    </w:p>
    <w:p w14:paraId="0A110EAC" w14:textId="77777777" w:rsidR="00E60FE0" w:rsidRDefault="00C872B4">
      <w:pPr>
        <w:pStyle w:val="50"/>
      </w:pPr>
      <w:bookmarkStart w:id="158" w:name="_Toc73173219"/>
      <w:bookmarkStart w:id="159" w:name="_Toc96959789"/>
      <w:bookmarkStart w:id="160" w:name="_Toc114213827"/>
      <w:r>
        <w:t>4.2.2.3.1</w:t>
      </w:r>
      <w:r>
        <w:tab/>
        <w:t>General</w:t>
      </w:r>
      <w:bookmarkEnd w:id="158"/>
      <w:bookmarkEnd w:id="159"/>
      <w:bookmarkEnd w:id="160"/>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61" w:name="_Toc73173220"/>
      <w:bookmarkStart w:id="162" w:name="_Toc96959790"/>
      <w:bookmarkStart w:id="163" w:name="_Toc114213828"/>
      <w:r>
        <w:t>4.2.2.3.2</w:t>
      </w:r>
      <w:r>
        <w:tab/>
      </w:r>
      <w:r w:rsidR="00125D8E" w:rsidRPr="0075140E">
        <w:t>Unsubscribe from analytics notifications</w:t>
      </w:r>
      <w:bookmarkEnd w:id="161"/>
      <w:bookmarkEnd w:id="162"/>
      <w:bookmarkEnd w:id="163"/>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3pt" o:ole="">
            <v:imagedata r:id="rId24" o:title=""/>
          </v:shape>
          <o:OLEObject Type="Embed" ProgID="Visio.Drawing.15" ShapeID="_x0000_i1031" DrawAspect="Content" ObjectID="_178038358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w:t>
      </w:r>
      <w:r w:rsidR="005E2923" w:rsidRPr="0016155A">
        <w:t>&lt;</w:t>
      </w:r>
      <w:proofErr w:type="spellStart"/>
      <w:r w:rsidR="005E2923" w:rsidRPr="0016155A">
        <w:t>apiVersion</w:t>
      </w:r>
      <w:proofErr w:type="spellEnd"/>
      <w:r w:rsidR="005E2923" w:rsidRPr="0016155A">
        <w:t>&gt;</w:t>
      </w:r>
      <w:r>
        <w:t>/analytics-subscriptions/{</w:t>
      </w:r>
      <w:proofErr w:type="spellStart"/>
      <w:r>
        <w:t>subscriptionId</w:t>
      </w:r>
      <w:proofErr w:type="spellEnd"/>
      <w:r>
        <w:t>}" as Resource URI representing an "Individual DCCF Analytics Subscription" resource, as shown in figure 4.2.2.3.2-1, step 1, where "{</w:t>
      </w:r>
      <w:proofErr w:type="spellStart"/>
      <w:r>
        <w:t>subscriptionId</w:t>
      </w:r>
      <w:proofErr w:type="spellEnd"/>
      <w:r>
        <w:t>}"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64" w:name="_Toc96959791"/>
      <w:bookmarkStart w:id="165" w:name="_Toc114213829"/>
      <w:r>
        <w:t>4.2.2.3.3</w:t>
      </w:r>
      <w:r>
        <w:tab/>
        <w:t>Unsubscribe from data notifications</w:t>
      </w:r>
      <w:bookmarkEnd w:id="164"/>
      <w:bookmarkEnd w:id="165"/>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3pt" o:ole="">
            <v:imagedata r:id="rId26" o:title=""/>
          </v:shape>
          <o:OLEObject Type="Embed" ProgID="Visio.Drawing.15" ShapeID="_x0000_i1032" DrawAspect="Content" ObjectID="_178038358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 xml:space="preserve">The NWDAF shall invoke the </w:t>
      </w:r>
      <w:proofErr w:type="spellStart"/>
      <w:r>
        <w:t>Ndccf_DataManagement_Unsubscribe</w:t>
      </w:r>
      <w:proofErr w:type="spellEnd"/>
      <w:r>
        <w:t xml:space="preserv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3CDEABFF" w:rsidR="00FF3D51" w:rsidRDefault="00FF3D51" w:rsidP="00FF3D51">
      <w:r>
        <w:t>Upon the reception of an HTTP DELETE request with "{</w:t>
      </w:r>
      <w:proofErr w:type="spellStart"/>
      <w:r>
        <w:t>apiRoot</w:t>
      </w:r>
      <w:proofErr w:type="spellEnd"/>
      <w:r>
        <w:t>}/</w:t>
      </w:r>
      <w:proofErr w:type="spellStart"/>
      <w:r>
        <w:t>ndccf-datamanagement</w:t>
      </w:r>
      <w:proofErr w:type="spellEnd"/>
      <w:r>
        <w:t>/</w:t>
      </w:r>
      <w:r w:rsidR="003C43E3" w:rsidRPr="0016155A">
        <w:t>&lt;</w:t>
      </w:r>
      <w:proofErr w:type="spellStart"/>
      <w:r w:rsidR="003C43E3" w:rsidRPr="0016155A">
        <w:t>apiVersion</w:t>
      </w:r>
      <w:proofErr w:type="spellEnd"/>
      <w:r w:rsidR="003C43E3" w:rsidRPr="0016155A">
        <w:t>&gt;</w:t>
      </w:r>
      <w:r>
        <w:t>/data-subscriptions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66" w:name="_Toc73173221"/>
      <w:bookmarkStart w:id="167" w:name="_Toc96959792"/>
      <w:bookmarkStart w:id="168" w:name="_Toc114213830"/>
      <w:r>
        <w:t>4.2.2.4</w:t>
      </w:r>
      <w:r>
        <w:tab/>
      </w:r>
      <w:proofErr w:type="spellStart"/>
      <w:r>
        <w:rPr>
          <w:lang w:eastAsia="ja-JP"/>
        </w:rPr>
        <w:t>Ndccf_DataManagement_Notify</w:t>
      </w:r>
      <w:proofErr w:type="spellEnd"/>
      <w:r>
        <w:rPr>
          <w:lang w:eastAsia="ja-JP"/>
        </w:rPr>
        <w:t xml:space="preserve"> service operation</w:t>
      </w:r>
      <w:bookmarkEnd w:id="166"/>
      <w:bookmarkEnd w:id="167"/>
      <w:bookmarkEnd w:id="168"/>
    </w:p>
    <w:p w14:paraId="6A7A8183" w14:textId="77777777" w:rsidR="00E60FE0" w:rsidRDefault="00C872B4">
      <w:pPr>
        <w:pStyle w:val="50"/>
      </w:pPr>
      <w:bookmarkStart w:id="169" w:name="_Toc73173222"/>
      <w:bookmarkStart w:id="170" w:name="_Toc96959793"/>
      <w:bookmarkStart w:id="171" w:name="_Toc114213831"/>
      <w:r>
        <w:t>4.2.2.4.1</w:t>
      </w:r>
      <w:r>
        <w:tab/>
        <w:t>General</w:t>
      </w:r>
      <w:bookmarkEnd w:id="169"/>
      <w:bookmarkEnd w:id="170"/>
      <w:bookmarkEnd w:id="171"/>
    </w:p>
    <w:p w14:paraId="78C7604B" w14:textId="77777777"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72" w:name="_Toc73173223"/>
      <w:bookmarkStart w:id="173" w:name="_Toc96959794"/>
      <w:bookmarkStart w:id="174" w:name="_Toc114213832"/>
      <w:r>
        <w:t>4.2.2.4.2</w:t>
      </w:r>
      <w:r>
        <w:tab/>
      </w:r>
      <w:r w:rsidR="002B08C2">
        <w:t>Notification about subscribed analytics</w:t>
      </w:r>
      <w:bookmarkEnd w:id="172"/>
      <w:bookmarkEnd w:id="173"/>
      <w:bookmarkEnd w:id="174"/>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38B42863" w:rsidR="002B08C2" w:rsidRDefault="002B08C2" w:rsidP="002B08C2">
      <w:pPr>
        <w:pStyle w:val="TH"/>
        <w:rPr>
          <w:lang w:eastAsia="zh-CN"/>
        </w:rPr>
      </w:pPr>
      <w:del w:id="175" w:author="CR#0095" w:date="2024-04-23T15:30:00Z">
        <w:r w:rsidDel="00AA319F">
          <w:rPr>
            <w:noProof/>
            <w:lang w:val="en-US" w:eastAsia="zh-CN"/>
          </w:rPr>
          <w:lastRenderedPageBreak/>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del>
      <w:ins w:id="176" w:author="CR#0095" w:date="2024-04-23T15:30:00Z">
        <w:r w:rsidR="00AA319F">
          <w:rPr>
            <w:noProof/>
            <w:lang w:val="en-US" w:eastAsia="zh-CN"/>
          </w:rPr>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33"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" filled="f" strokeweight=".7pt">
                    <v:stroke joinstyle="round" endcap="round"/>
                  </v:rect>
                  <v:rect id="Rectangle 34" o:spid="_x0000_s1056"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6"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7"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" strokeweight=".7pt">
                    <v:stroke endcap="round"/>
                  </v:line>
                  <v:shape id="Freeform 41"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" path="m194,129l,64,194,r,129xe" fillcolor="black" stroked="f">
                    <v:path arrowok="t" o:connecttype="custom" o:connectlocs="123190,81915;0,40640;123190,0;123190,81915" o:connectangles="0,0,0,0"/>
                  </v:shape>
                  <v:rect id="Rectangle 42" o:spid="_x0000_s1064" style="position:absolute;left:21304;top:8483;width:15208;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43"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69" style="position:absolute;left:28117;top:8483;width:762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70" style="position:absolute;left:35737;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" strokeweight=".7pt">
                    <v:stroke endcap="round"/>
                  </v:line>
                  <v:shape id="Freeform 50"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" stroked="f"/>
                  <v:rect id="Rectangle 52"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ins>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37CA2C6C" w:rsidR="002B08C2" w:rsidRDefault="002B08C2" w:rsidP="002B08C2">
      <w:r>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ins w:id="177" w:author="CR#0095" w:date="2024-04-23T15:30:00Z">
        <w:r w:rsidR="00AA319F" w:rsidRPr="00DD0B3D">
          <w:rPr>
            <w:bCs/>
            <w:noProof/>
          </w:rPr>
          <w:t>anaNotifUri</w:t>
        </w:r>
      </w:ins>
      <w:proofErr w:type="spellEnd"/>
      <w:del w:id="178" w:author="CR#0095" w:date="2024-04-23T15:30:00Z">
        <w:r w:rsidDel="00AA319F">
          <w:delText>notificationURI</w:delText>
        </w:r>
      </w:del>
      <w:r>
        <w:t>}" as Resource URI (</w:t>
      </w:r>
      <w:r w:rsidR="00C661A5">
        <w:t>where "{</w:t>
      </w:r>
      <w:proofErr w:type="spellStart"/>
      <w:ins w:id="179" w:author="CR#0095" w:date="2024-04-23T15:30:00Z">
        <w:r w:rsidR="00483110" w:rsidRPr="00DD0B3D">
          <w:rPr>
            <w:bCs/>
            <w:noProof/>
          </w:rPr>
          <w:t>anaNotifUri</w:t>
        </w:r>
      </w:ins>
      <w:proofErr w:type="spellEnd"/>
      <w:del w:id="180" w:author="CR#0095" w:date="2024-04-23T15:30:00Z">
        <w:r w:rsidR="00C661A5" w:rsidDel="00483110">
          <w:delText>notificationURI</w:delText>
        </w:r>
      </w:del>
      <w:r w:rsidR="00C661A5">
        <w:t xml:space="preserve">}" has the value of the notification URI received in the </w:t>
      </w:r>
      <w:proofErr w:type="spellStart"/>
      <w:r w:rsidR="00C661A5" w:rsidRPr="00824EA2">
        <w:t>Ndccf</w:t>
      </w:r>
      <w:r w:rsidR="00C661A5">
        <w:t>Analytics</w:t>
      </w:r>
      <w:r w:rsidR="00C661A5" w:rsidRPr="00824EA2">
        <w:t>Subscription</w:t>
      </w:r>
      <w:proofErr w:type="spellEnd"/>
      <w:r w:rsidR="00C661A5">
        <w:t xml:space="preserve"> data structure of the </w:t>
      </w:r>
      <w:proofErr w:type="spellStart"/>
      <w:r w:rsidR="00C661A5">
        <w:t>Ndccf_DataManagement_Subscribe</w:t>
      </w:r>
      <w:proofErr w:type="spellEnd"/>
      <w:r w:rsidR="00C661A5">
        <w:t xml:space="preserv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w:t>
      </w:r>
      <w:proofErr w:type="spellStart"/>
      <w:r>
        <w:t>anaNotifCorrId</w:t>
      </w:r>
      <w:proofErr w:type="spellEnd"/>
      <w:r>
        <w:t>"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w:t>
      </w:r>
      <w:proofErr w:type="spellStart"/>
      <w:r>
        <w:t>timeStamp</w:t>
      </w:r>
      <w:proofErr w:type="spellEnd"/>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proofErr w:type="spellStart"/>
      <w:r>
        <w:t>fetchInstruct</w:t>
      </w:r>
      <w:proofErr w:type="spellEnd"/>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81" w:name="_Toc96959795"/>
      <w:bookmarkStart w:id="182" w:name="_Toc114213833"/>
      <w:r>
        <w:lastRenderedPageBreak/>
        <w:t>4.2.2.4.3</w:t>
      </w:r>
      <w:r>
        <w:tab/>
        <w:t>Notification about subscribed data event</w:t>
      </w:r>
      <w:bookmarkEnd w:id="181"/>
      <w:bookmarkEnd w:id="182"/>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042DE5D5" w:rsidR="002B08C2" w:rsidRDefault="002B08C2" w:rsidP="002B08C2">
      <w:pPr>
        <w:pStyle w:val="TH"/>
        <w:rPr>
          <w:lang w:eastAsia="zh-CN"/>
        </w:rPr>
      </w:pPr>
      <w:del w:id="183" w:author="CR#0095" w:date="2024-04-23T15:31:00Z">
        <w:r w:rsidDel="00DD06D9">
          <w:rPr>
            <w:noProof/>
            <w:lang w:val="en-US" w:eastAsia="zh-CN"/>
          </w:rPr>
          <mc:AlternateContent>
            <mc:Choice Requires="wpc">
              <w:drawing>
                <wp:inline distT="0" distB="0" distL="0" distR="0" wp14:anchorId="6127DF17" wp14:editId="1F32F342">
                  <wp:extent cx="6083300" cy="1682750"/>
                  <wp:effectExtent l="0" t="0" r="1270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1AFF15C2"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78"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D/6KdFpxEA&#10;AO2oAAAOAAAAAAAAAAAAAAAAAC4CAABkcnMvZTJvRG9jLnhtbFBLAQItABQABgAIAAAAIQC7ZyyY&#10;2gAAAAUBAAAPAAAAAAAAAAAAAAAAAAEUAABkcnMvZG93bnJldi54bWxQSwUGAAAAAAQABADzAAAA&#10;CBUAAAAA&#10;">
                  <v:shape id="_x0000_s1079" type="#_x0000_t75" style="position:absolute;width:60833;height:16827;visibility:visible;mso-wrap-style:square">
                    <v:fill o:detectmouseclick="t"/>
                    <v:path o:connecttype="none"/>
                  </v:shape>
                  <v:rect id="Rectangle 58" o:spid="_x0000_s1080"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81"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82"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83"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84"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85"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86"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87"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88"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89"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90"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91"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92"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93"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1AFF15C2" w:rsidR="00072A0A" w:rsidRDefault="00072A0A" w:rsidP="002B08C2">
                          <w:r>
                            <w:rPr>
                              <w:rFonts w:ascii="Arial" w:hAnsi="Arial" w:cs="Arial"/>
                              <w:color w:val="000000"/>
                              <w:sz w:val="24"/>
                              <w:szCs w:val="24"/>
                              <w:lang w:val="en-US"/>
                            </w:rPr>
                            <w:t xml:space="preserve">POST </w:t>
                          </w:r>
                        </w:p>
                      </w:txbxContent>
                    </v:textbox>
                  </v:rect>
                  <v:rect id="Rectangle 72" o:spid="_x0000_s1094"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95"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96"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97"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98"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99"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100"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101"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102"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103"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del>
      <w:ins w:id="184" w:author="CR#0095" w:date="2024-04-23T15:31:00Z">
        <w:r w:rsidR="00DD06D9">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9" o:spid="_x0000_s1107"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" filled="f" strokeweight=".7pt">
                    <v:stroke joinstyle="round" endcap="round"/>
                  </v:rect>
                  <v:rect id="Rectangle 60" o:spid="_x0000_s1108"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2" o:spid="_x0000_s1110"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" filled="f" strokeweight=".7pt">
                    <v:stroke joinstyle="round" endcap="round"/>
                  </v:rect>
                  <v:rect id="Rectangle 63" o:spid="_x0000_s1111"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" strokeweight=".7pt">
                    <v:stroke endcap="round"/>
                  </v:line>
                  <v:shape id="Freeform 67" o:spid="_x0000_s1115"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" path="m194,129l,64,194,r,129xe" fillcolor="black" stroked="f">
                    <v:path arrowok="t" o:connecttype="custom" o:connectlocs="123190,81915;0,40640;123190,0;123190,81915" o:connectangles="0,0,0,0"/>
                  </v:shape>
                  <v:rect id="Rectangle 68" o:spid="_x0000_s1116" style="position:absolute;left:21304;top:8483;width:15780;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69" o:spid="_x0000_s1117"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121" style="position:absolute;left:28117;top:8483;width:805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122" style="position:absolute;left:36436;top:8356;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" strokeweight=".7pt">
                    <v:stroke endcap="round"/>
                  </v:line>
                  <v:shape id="Freeform 76" o:spid="_x0000_s1124"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78" o:spid="_x0000_s1126"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ins>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4017E4C8"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ins w:id="185" w:author="CR#0095" w:date="2024-04-23T15:31:00Z">
        <w:r w:rsidR="00DD06D9">
          <w:rPr>
            <w:noProof/>
          </w:rPr>
          <w:t>dataNotifUri</w:t>
        </w:r>
      </w:ins>
      <w:proofErr w:type="spellEnd"/>
      <w:del w:id="186" w:author="CR#0095" w:date="2024-04-23T15:31:00Z">
        <w:r w:rsidDel="00DD06D9">
          <w:delText>notificationURI</w:delText>
        </w:r>
      </w:del>
      <w:r>
        <w:t>}" as Resource URI (</w:t>
      </w:r>
      <w:r w:rsidR="008B2084">
        <w:t>where "{</w:t>
      </w:r>
      <w:proofErr w:type="spellStart"/>
      <w:ins w:id="187" w:author="CR#0095" w:date="2024-04-23T15:31:00Z">
        <w:r w:rsidR="00DD06D9">
          <w:rPr>
            <w:noProof/>
          </w:rPr>
          <w:t>dataNotifUri</w:t>
        </w:r>
      </w:ins>
      <w:proofErr w:type="spellEnd"/>
      <w:del w:id="188" w:author="CR#0095" w:date="2024-04-23T15:31:00Z">
        <w:r w:rsidR="008B2084" w:rsidDel="00DD06D9">
          <w:delText>notificationURI</w:delText>
        </w:r>
      </w:del>
      <w:r w:rsidR="008B2084">
        <w:t xml:space="preserve">}" has the value of the notification URI received in the </w:t>
      </w:r>
      <w:proofErr w:type="spellStart"/>
      <w:r w:rsidR="008B2084" w:rsidRPr="00824EA2">
        <w:t>Ndccf</w:t>
      </w:r>
      <w:r w:rsidR="008B2084">
        <w:t>Data</w:t>
      </w:r>
      <w:r w:rsidR="008B2084" w:rsidRPr="00824EA2">
        <w:t>Subscription</w:t>
      </w:r>
      <w:proofErr w:type="spellEnd"/>
      <w:r w:rsidR="008B2084">
        <w:t xml:space="preserve"> data structure of the </w:t>
      </w:r>
      <w:proofErr w:type="spellStart"/>
      <w:r w:rsidR="008B2084">
        <w:t>Ndccf_DataManagement_Subscribe</w:t>
      </w:r>
      <w:proofErr w:type="spellEnd"/>
      <w:r w:rsidR="008B2084">
        <w:t xml:space="preserv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w:t>
      </w:r>
      <w:proofErr w:type="spellStart"/>
      <w:r w:rsidR="000E7BF2">
        <w:t>dataNotifCorrId</w:t>
      </w:r>
      <w:proofErr w:type="spellEnd"/>
      <w:r w:rsidR="000E7BF2">
        <w:t>"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w:t>
      </w:r>
      <w:proofErr w:type="spellStart"/>
      <w:r>
        <w:t>timeStamp</w:t>
      </w:r>
      <w:proofErr w:type="spellEnd"/>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w:t>
      </w:r>
      <w:proofErr w:type="spellStart"/>
      <w:r w:rsidR="00920353">
        <w:t>dataNotif</w:t>
      </w:r>
      <w:proofErr w:type="spellEnd"/>
      <w:r w:rsidR="00920353">
        <w:t>"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proofErr w:type="spellStart"/>
      <w:r>
        <w:t>fetchInstruct</w:t>
      </w:r>
      <w:proofErr w:type="spellEnd"/>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89" w:name="_Toc73173224"/>
      <w:bookmarkStart w:id="190" w:name="_Toc96959796"/>
      <w:bookmarkStart w:id="191" w:name="_Toc114213834"/>
      <w:r>
        <w:t>4.2.2.5</w:t>
      </w:r>
      <w:r>
        <w:tab/>
      </w:r>
      <w:proofErr w:type="spellStart"/>
      <w:r>
        <w:rPr>
          <w:lang w:eastAsia="ja-JP"/>
        </w:rPr>
        <w:t>Ndccf_DataManagement_Fetch</w:t>
      </w:r>
      <w:proofErr w:type="spellEnd"/>
      <w:r>
        <w:rPr>
          <w:lang w:eastAsia="ja-JP"/>
        </w:rPr>
        <w:t xml:space="preserve"> service operation</w:t>
      </w:r>
      <w:bookmarkEnd w:id="189"/>
      <w:bookmarkEnd w:id="190"/>
      <w:bookmarkEnd w:id="191"/>
    </w:p>
    <w:p w14:paraId="53E5EE11" w14:textId="77777777" w:rsidR="00E60FE0" w:rsidRDefault="00C872B4">
      <w:pPr>
        <w:pStyle w:val="50"/>
      </w:pPr>
      <w:bookmarkStart w:id="192" w:name="_Toc73173225"/>
      <w:bookmarkStart w:id="193" w:name="_Toc96959797"/>
      <w:bookmarkStart w:id="194" w:name="_Toc114213835"/>
      <w:r>
        <w:t>4.2.2.5.1</w:t>
      </w:r>
      <w:r>
        <w:tab/>
        <w:t>General</w:t>
      </w:r>
      <w:bookmarkEnd w:id="192"/>
      <w:bookmarkEnd w:id="193"/>
      <w:bookmarkEnd w:id="194"/>
    </w:p>
    <w:p w14:paraId="612EEDA3" w14:textId="47AF76D7" w:rsidR="00693078" w:rsidRPr="00693078" w:rsidRDefault="00693078" w:rsidP="00693078">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95" w:name="_Toc73173226"/>
      <w:bookmarkStart w:id="196" w:name="_Toc96959798"/>
      <w:bookmarkStart w:id="197" w:name="_Toc114213836"/>
      <w:r>
        <w:t>4.2.2.5.2</w:t>
      </w:r>
      <w:r>
        <w:tab/>
      </w:r>
      <w:r w:rsidR="00693078">
        <w:t>Retrieve notified analytics</w:t>
      </w:r>
      <w:r w:rsidR="00693078" w:rsidRPr="00693078">
        <w:t xml:space="preserve"> </w:t>
      </w:r>
      <w:r w:rsidR="00693078">
        <w:t>and data</w:t>
      </w:r>
      <w:bookmarkEnd w:id="195"/>
      <w:bookmarkEnd w:id="196"/>
      <w:bookmarkEnd w:id="19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474C667D" w:rsidR="00AB67F0" w:rsidDel="004564DC" w:rsidRDefault="00AB67F0" w:rsidP="00AB67F0">
      <w:pPr>
        <w:pStyle w:val="TH"/>
        <w:rPr>
          <w:del w:id="198" w:author="MCC" w:date="2024-06-13T21:13:00Z"/>
        </w:rPr>
      </w:pPr>
    </w:p>
    <w:p w14:paraId="7E17324F" w14:textId="12753FF2" w:rsidR="005B68DF" w:rsidRDefault="005B68DF" w:rsidP="00AB67F0">
      <w:pPr>
        <w:pStyle w:val="TH"/>
        <w:rPr>
          <w:lang w:eastAsia="zh-CN"/>
        </w:rPr>
      </w:pPr>
      <w:r>
        <w:object w:dxaOrig="10095" w:dyaOrig="3300" w14:anchorId="5AF209F7">
          <v:shape id="_x0000_i1033" type="#_x0000_t75" style="width:478.6pt;height:159.9pt" o:ole="">
            <v:imagedata r:id="rId28" o:title=""/>
          </v:shape>
          <o:OLEObject Type="Embed" ProgID="Visio.Drawing.15" ShapeID="_x0000_i1033" DrawAspect="Content" ObjectID="_178038358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w:t>
      </w:r>
      <w:proofErr w:type="spellStart"/>
      <w:r>
        <w:t>Ndccf_DataManagement_Fetch</w:t>
      </w:r>
      <w:proofErr w:type="spellEnd"/>
      <w:r>
        <w:t xml:space="preserve">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proofErr w:type="spellStart"/>
      <w:r w:rsidR="00D76A51">
        <w:t>fetchUri</w:t>
      </w:r>
      <w:proofErr w:type="spellEnd"/>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w:t>
      </w:r>
      <w:proofErr w:type="spellStart"/>
      <w:r>
        <w:t>fetchCorrIds</w:t>
      </w:r>
      <w:proofErr w:type="spellEnd"/>
      <w:r>
        <w:t>"</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w:t>
      </w:r>
      <w:proofErr w:type="spellStart"/>
      <w:r>
        <w:t>fetchInstruct</w:t>
      </w:r>
      <w:proofErr w:type="spellEnd"/>
      <w:r>
        <w: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w:t>
      </w:r>
      <w:proofErr w:type="spellStart"/>
      <w:r>
        <w:t>fetchInstruct</w:t>
      </w:r>
      <w:proofErr w:type="spellEnd"/>
      <w:r>
        <w:t>" attribute shall not be included.</w:t>
      </w:r>
    </w:p>
    <w:p w14:paraId="4E906BD9" w14:textId="7987F9F8" w:rsidR="009774A5" w:rsidDel="00886C77" w:rsidRDefault="00AB67F0" w:rsidP="00AB67F0">
      <w:pPr>
        <w:rPr>
          <w:del w:id="199" w:author="CR#0097" w:date="2024-04-23T15:33:00Z"/>
        </w:rPr>
      </w:pPr>
      <w:del w:id="200" w:author="CR#0097" w:date="2024-04-23T15:33:00Z">
        <w:r w:rsidDel="00886C77">
          <w:delText xml:space="preserve">If the requested </w:delText>
        </w:r>
        <w:r w:rsidR="00AE44B4" w:rsidDel="00886C77">
          <w:delText xml:space="preserve">analytics or </w:delText>
        </w:r>
        <w:r w:rsidDel="00886C77">
          <w:delText>data does not exist, the DCCF shall respond with "204 No Content".</w:delText>
        </w:r>
      </w:del>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lastRenderedPageBreak/>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01" w:name="_Toc510696596"/>
      <w:bookmarkStart w:id="202" w:name="_Toc35971388"/>
      <w:bookmarkStart w:id="203" w:name="_Toc67903512"/>
      <w:bookmarkStart w:id="204" w:name="_Toc73173227"/>
      <w:bookmarkStart w:id="205" w:name="_Toc96959799"/>
      <w:bookmarkStart w:id="206" w:name="_Toc114213837"/>
      <w:r>
        <w:t>4.3</w:t>
      </w:r>
      <w:r>
        <w:tab/>
      </w:r>
      <w:proofErr w:type="spellStart"/>
      <w:r>
        <w:rPr>
          <w:lang w:eastAsia="ja-JP"/>
        </w:rPr>
        <w:t>Ndccf_ContextManagement</w:t>
      </w:r>
      <w:proofErr w:type="spellEnd"/>
      <w:r>
        <w:t xml:space="preserve"> Service</w:t>
      </w:r>
      <w:bookmarkEnd w:id="201"/>
      <w:bookmarkEnd w:id="202"/>
      <w:bookmarkEnd w:id="203"/>
      <w:bookmarkEnd w:id="204"/>
      <w:bookmarkEnd w:id="205"/>
      <w:bookmarkEnd w:id="206"/>
    </w:p>
    <w:p w14:paraId="56425BE5" w14:textId="77777777" w:rsidR="00E60FE0" w:rsidRDefault="00C872B4">
      <w:pPr>
        <w:pStyle w:val="30"/>
      </w:pPr>
      <w:bookmarkStart w:id="207" w:name="_Toc73173228"/>
      <w:bookmarkStart w:id="208" w:name="_Toc96959800"/>
      <w:bookmarkStart w:id="209" w:name="_Toc114213838"/>
      <w:r>
        <w:t>4.3.1</w:t>
      </w:r>
      <w:r>
        <w:tab/>
        <w:t>Service Description</w:t>
      </w:r>
      <w:bookmarkEnd w:id="207"/>
      <w:bookmarkEnd w:id="208"/>
      <w:bookmarkEnd w:id="209"/>
    </w:p>
    <w:p w14:paraId="4ACC4D10" w14:textId="77777777" w:rsidR="00E60FE0" w:rsidRDefault="00C872B4">
      <w:pPr>
        <w:pStyle w:val="40"/>
      </w:pPr>
      <w:bookmarkStart w:id="210" w:name="_Toc73173229"/>
      <w:bookmarkStart w:id="211" w:name="_Toc96959801"/>
      <w:bookmarkStart w:id="212" w:name="_Toc114213839"/>
      <w:r>
        <w:t>4.3.1.1</w:t>
      </w:r>
      <w:r>
        <w:tab/>
        <w:t>Overview</w:t>
      </w:r>
      <w:bookmarkEnd w:id="210"/>
      <w:bookmarkEnd w:id="211"/>
      <w:bookmarkEnd w:id="212"/>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13" w:name="_Toc73173230"/>
      <w:bookmarkStart w:id="214" w:name="_Toc96959802"/>
      <w:bookmarkStart w:id="215" w:name="_Toc114213840"/>
      <w:r>
        <w:t>4.3.1.2</w:t>
      </w:r>
      <w:r>
        <w:tab/>
      </w:r>
      <w:r>
        <w:rPr>
          <w:noProof/>
          <w:lang w:eastAsia="zh-CN"/>
        </w:rPr>
        <w:t>Service Architecture</w:t>
      </w:r>
      <w:bookmarkEnd w:id="213"/>
      <w:bookmarkEnd w:id="214"/>
      <w:bookmarkEnd w:id="21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pt;height:102.9pt" o:ole="">
            <v:imagedata r:id="rId30" o:title=""/>
          </v:shape>
          <o:OLEObject Type="Embed" ProgID="Visio.Drawing.15" ShapeID="_x0000_i1034" DrawAspect="Content" ObjectID="_178038358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proofErr w:type="spellStart"/>
      <w:r w:rsidR="001B6CE9">
        <w:t>Ndccf_ContextManagement</w:t>
      </w:r>
      <w:proofErr w:type="spellEnd"/>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4pt;height:113.1pt" o:ole="">
            <v:imagedata r:id="rId32" o:title=""/>
          </v:shape>
          <o:OLEObject Type="Embed" ProgID="Visio.Drawing.15" ShapeID="_x0000_i1035" DrawAspect="Content" ObjectID="_178038359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proofErr w:type="spellStart"/>
      <w:r w:rsidR="001B6CE9">
        <w:t>Ndccf_ContexManagement</w:t>
      </w:r>
      <w:proofErr w:type="spellEnd"/>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16" w:name="_Toc73173231"/>
      <w:bookmarkStart w:id="217" w:name="_Toc96959803"/>
      <w:bookmarkStart w:id="218" w:name="_Toc114213841"/>
      <w:r>
        <w:lastRenderedPageBreak/>
        <w:t>4.3.1.3</w:t>
      </w:r>
      <w:r>
        <w:tab/>
      </w:r>
      <w:r>
        <w:rPr>
          <w:noProof/>
          <w:lang w:eastAsia="zh-CN"/>
        </w:rPr>
        <w:t>Network Functions</w:t>
      </w:r>
      <w:bookmarkEnd w:id="216"/>
      <w:bookmarkEnd w:id="217"/>
      <w:bookmarkEnd w:id="218"/>
    </w:p>
    <w:p w14:paraId="7A05EC5C" w14:textId="77777777" w:rsidR="00E60FE0" w:rsidRDefault="00C872B4">
      <w:pPr>
        <w:pStyle w:val="50"/>
      </w:pPr>
      <w:bookmarkStart w:id="219" w:name="_Toc73173232"/>
      <w:bookmarkStart w:id="220" w:name="_Toc96959804"/>
      <w:bookmarkStart w:id="221" w:name="_Toc114213842"/>
      <w:r>
        <w:t>4.3.1.3.1</w:t>
      </w:r>
      <w:r>
        <w:tab/>
        <w:t>Data Collection Coordination Function (DCCF)</w:t>
      </w:r>
      <w:bookmarkEnd w:id="219"/>
      <w:bookmarkEnd w:id="220"/>
      <w:bookmarkEnd w:id="22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22" w:name="_Toc73173233"/>
      <w:bookmarkStart w:id="223" w:name="_Toc96959805"/>
      <w:bookmarkStart w:id="224" w:name="_Toc114213843"/>
      <w:r>
        <w:t>4.3.1.3.2</w:t>
      </w:r>
      <w:r>
        <w:tab/>
      </w:r>
      <w:r>
        <w:rPr>
          <w:noProof/>
          <w:lang w:eastAsia="zh-CN"/>
        </w:rPr>
        <w:t>NF Service Consumers</w:t>
      </w:r>
      <w:bookmarkEnd w:id="222"/>
      <w:bookmarkEnd w:id="223"/>
      <w:bookmarkEnd w:id="22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25" w:name="_Toc73173234"/>
      <w:bookmarkStart w:id="226" w:name="_Toc96959806"/>
      <w:bookmarkStart w:id="227" w:name="_Toc114213844"/>
      <w:r>
        <w:t>4.3.2</w:t>
      </w:r>
      <w:r>
        <w:tab/>
        <w:t>Service Operations</w:t>
      </w:r>
      <w:bookmarkEnd w:id="225"/>
      <w:bookmarkEnd w:id="226"/>
      <w:bookmarkEnd w:id="227"/>
    </w:p>
    <w:p w14:paraId="154F6A8C" w14:textId="77777777" w:rsidR="00E60FE0" w:rsidRDefault="00C872B4">
      <w:pPr>
        <w:pStyle w:val="40"/>
      </w:pPr>
      <w:bookmarkStart w:id="228" w:name="_Toc73173235"/>
      <w:bookmarkStart w:id="229" w:name="_Toc96959807"/>
      <w:bookmarkStart w:id="230" w:name="_Toc114213845"/>
      <w:r>
        <w:t>4.3.2.1</w:t>
      </w:r>
      <w:r>
        <w:tab/>
        <w:t>Introduction</w:t>
      </w:r>
      <w:bookmarkEnd w:id="228"/>
      <w:bookmarkEnd w:id="229"/>
      <w:bookmarkEnd w:id="230"/>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5AD8A683" w:rsidR="00E60FE0" w:rsidRDefault="00241D66">
      <w:pPr>
        <w:pStyle w:val="TH"/>
        <w:rPr>
          <w:i/>
        </w:rPr>
      </w:pPr>
      <w:r>
        <w:t>Table </w:t>
      </w:r>
      <w:r w:rsidR="00C872B4">
        <w:t xml:space="preserve">4.3.2.1-1: </w:t>
      </w:r>
      <w:proofErr w:type="spellStart"/>
      <w:r w:rsidR="00C872B4">
        <w:rPr>
          <w:lang w:eastAsia="zh-CN"/>
        </w:rPr>
        <w:t>Ndccf_ContextManagement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31" w:name="_Toc73173236"/>
      <w:bookmarkStart w:id="232" w:name="_Toc96959808"/>
    </w:p>
    <w:p w14:paraId="13AA02DD" w14:textId="77777777" w:rsidR="00E60FE0" w:rsidRDefault="00C872B4">
      <w:pPr>
        <w:pStyle w:val="40"/>
      </w:pPr>
      <w:bookmarkStart w:id="233" w:name="_Toc114213846"/>
      <w:r>
        <w:t>4.3.2.2</w:t>
      </w:r>
      <w:r>
        <w:tab/>
      </w:r>
      <w:proofErr w:type="spellStart"/>
      <w:r>
        <w:rPr>
          <w:lang w:eastAsia="ja-JP"/>
        </w:rPr>
        <w:t>Ndccf_ContextManagement_Register</w:t>
      </w:r>
      <w:proofErr w:type="spellEnd"/>
      <w:r>
        <w:rPr>
          <w:lang w:eastAsia="ja-JP"/>
        </w:rPr>
        <w:t xml:space="preserve"> service operation</w:t>
      </w:r>
      <w:bookmarkEnd w:id="231"/>
      <w:bookmarkEnd w:id="232"/>
      <w:bookmarkEnd w:id="233"/>
    </w:p>
    <w:p w14:paraId="7C3CA276" w14:textId="77777777" w:rsidR="00E60FE0" w:rsidRDefault="00C872B4">
      <w:pPr>
        <w:pStyle w:val="50"/>
      </w:pPr>
      <w:bookmarkStart w:id="234" w:name="_Toc73173237"/>
      <w:bookmarkStart w:id="235" w:name="_Toc96959809"/>
      <w:bookmarkStart w:id="236" w:name="_Toc114213847"/>
      <w:r>
        <w:t>4.3.2.2.1</w:t>
      </w:r>
      <w:r>
        <w:tab/>
        <w:t>General</w:t>
      </w:r>
      <w:bookmarkEnd w:id="234"/>
      <w:bookmarkEnd w:id="235"/>
      <w:bookmarkEnd w:id="236"/>
    </w:p>
    <w:p w14:paraId="7865D3B0" w14:textId="6FC74D12" w:rsidR="00145952" w:rsidRDefault="00C872B4" w:rsidP="00145952">
      <w:pPr>
        <w:pStyle w:val="50"/>
      </w:pPr>
      <w:bookmarkStart w:id="237" w:name="_Toc73173238"/>
      <w:bookmarkStart w:id="238" w:name="_Toc96959810"/>
      <w:bookmarkStart w:id="239" w:name="_Toc114213848"/>
      <w:r>
        <w:t>4.3.2.2.2</w:t>
      </w:r>
      <w:r>
        <w:tab/>
      </w:r>
      <w:r w:rsidR="00145952">
        <w:t>Register data collection profile to DCCF</w:t>
      </w:r>
      <w:bookmarkEnd w:id="237"/>
      <w:bookmarkEnd w:id="238"/>
      <w:bookmarkEnd w:id="23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3pt" o:ole="">
            <v:imagedata r:id="rId34" o:title=""/>
          </v:shape>
          <o:OLEObject Type="Embed" ProgID="Visio.Drawing.15" ShapeID="_x0000_i1036" DrawAspect="Content" ObjectID="_1780383591"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w:t>
      </w:r>
      <w:proofErr w:type="spellStart"/>
      <w:r>
        <w:t>anaSub</w:t>
      </w:r>
      <w:proofErr w:type="spellEnd"/>
      <w:r>
        <w:t>" attribute;</w:t>
      </w:r>
    </w:p>
    <w:p w14:paraId="4DDA2B3D" w14:textId="7F697C68" w:rsidR="005C179B" w:rsidRDefault="005C179B" w:rsidP="005C179B">
      <w:pPr>
        <w:pStyle w:val="B2"/>
      </w:pPr>
      <w:r>
        <w:t>-</w:t>
      </w:r>
      <w:r>
        <w:tab/>
        <w:t>data subscription information within the "</w:t>
      </w:r>
      <w:proofErr w:type="spellStart"/>
      <w:r>
        <w:t>dataSub</w:t>
      </w:r>
      <w:proofErr w:type="spellEnd"/>
      <w:r>
        <w:t>"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w:t>
      </w:r>
      <w:proofErr w:type="spellStart"/>
      <w:r w:rsidRPr="00ED312B">
        <w:rPr>
          <w:rFonts w:eastAsiaTheme="minorEastAsia"/>
        </w:rPr>
        <w:t>amfDataSub</w:t>
      </w:r>
      <w:proofErr w:type="spellEnd"/>
      <w:r w:rsidRPr="00ED312B">
        <w:rPr>
          <w:rFonts w:eastAsiaTheme="minorEastAsia"/>
        </w:rPr>
        <w:t>"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w:t>
      </w:r>
      <w:proofErr w:type="spellStart"/>
      <w:r w:rsidRPr="00ED312B">
        <w:rPr>
          <w:rFonts w:eastAsiaTheme="minorEastAsia"/>
        </w:rPr>
        <w:t>smfDataSub</w:t>
      </w:r>
      <w:proofErr w:type="spellEnd"/>
      <w:r w:rsidRPr="00ED312B">
        <w:rPr>
          <w:rFonts w:eastAsiaTheme="minorEastAsia"/>
        </w:rPr>
        <w:t>"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w:t>
      </w:r>
      <w:proofErr w:type="spellStart"/>
      <w:r w:rsidRPr="00ED312B">
        <w:rPr>
          <w:rFonts w:eastAsiaTheme="minorEastAsia"/>
        </w:rPr>
        <w:t>udmDataSub</w:t>
      </w:r>
      <w:proofErr w:type="spellEnd"/>
      <w:r w:rsidRPr="00ED312B">
        <w:rPr>
          <w:rFonts w:eastAsiaTheme="minorEastAsia"/>
        </w:rPr>
        <w:t xml:space="preserve">"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w:t>
      </w:r>
      <w:proofErr w:type="spellStart"/>
      <w:r w:rsidRPr="00ED312B">
        <w:rPr>
          <w:rFonts w:eastAsiaTheme="minorEastAsia"/>
        </w:rPr>
        <w:t>nefDataSub</w:t>
      </w:r>
      <w:proofErr w:type="spellEnd"/>
      <w:r w:rsidRPr="00ED312B">
        <w:rPr>
          <w:rFonts w:eastAsiaTheme="minorEastAsia"/>
        </w:rPr>
        <w:t>"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w:t>
      </w:r>
      <w:proofErr w:type="spellStart"/>
      <w:r w:rsidRPr="00ED312B">
        <w:rPr>
          <w:rFonts w:eastAsiaTheme="minorEastAsia"/>
        </w:rPr>
        <w:t>afDataSub</w:t>
      </w:r>
      <w:proofErr w:type="spellEnd"/>
      <w:r w:rsidRPr="00ED312B">
        <w:rPr>
          <w:rFonts w:eastAsiaTheme="minorEastAsia"/>
        </w:rPr>
        <w:t>"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proofErr w:type="spellStart"/>
      <w:r>
        <w:rPr>
          <w:rFonts w:eastAsiaTheme="minorEastAsia"/>
        </w:rPr>
        <w:t>nr</w:t>
      </w:r>
      <w:r w:rsidRPr="00ED312B">
        <w:rPr>
          <w:rFonts w:eastAsiaTheme="minorEastAsia"/>
        </w:rPr>
        <w:t>fDataSub</w:t>
      </w:r>
      <w:proofErr w:type="spellEnd"/>
      <w:r w:rsidRPr="00ED312B">
        <w:rPr>
          <w:rFonts w:eastAsiaTheme="minorEastAsia"/>
        </w:rPr>
        <w:t>"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proofErr w:type="spellStart"/>
      <w:r>
        <w:rPr>
          <w:rFonts w:eastAsiaTheme="minorEastAsia"/>
        </w:rPr>
        <w:t>nsac</w:t>
      </w:r>
      <w:r w:rsidRPr="00ED312B">
        <w:rPr>
          <w:rFonts w:eastAsiaTheme="minorEastAsia"/>
        </w:rPr>
        <w:t>fDataSub</w:t>
      </w:r>
      <w:proofErr w:type="spellEnd"/>
      <w:r w:rsidRPr="00ED312B">
        <w:rPr>
          <w:rFonts w:eastAsiaTheme="minorEastAsia"/>
        </w:rPr>
        <w:t>"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attribute;</w:t>
      </w:r>
    </w:p>
    <w:p w14:paraId="619FBEC8" w14:textId="77777777" w:rsidR="00145952" w:rsidRDefault="00145952" w:rsidP="00145952">
      <w:pPr>
        <w:pStyle w:val="B2"/>
      </w:pPr>
      <w:r>
        <w:t>-</w:t>
      </w:r>
      <w:r>
        <w:tab/>
        <w:t>ADRF instance identifier within the "</w:t>
      </w:r>
      <w:proofErr w:type="spellStart"/>
      <w:r>
        <w:t>adrfId</w:t>
      </w:r>
      <w:proofErr w:type="spellEnd"/>
      <w:r>
        <w:t xml:space="preserve">" attribute; </w:t>
      </w:r>
    </w:p>
    <w:p w14:paraId="4866EB87" w14:textId="77777777" w:rsidR="00145952" w:rsidRDefault="00145952" w:rsidP="00145952">
      <w:pPr>
        <w:pStyle w:val="B2"/>
      </w:pPr>
      <w:r>
        <w:t>-</w:t>
      </w:r>
      <w:r>
        <w:tab/>
        <w:t>NWDAF set identifier within the "</w:t>
      </w:r>
      <w:proofErr w:type="spellStart"/>
      <w:r>
        <w:t>nwdafSetId</w:t>
      </w:r>
      <w:proofErr w:type="spellEnd"/>
      <w:r>
        <w:t>" attribute;</w:t>
      </w:r>
    </w:p>
    <w:p w14:paraId="2F6670F6" w14:textId="77777777" w:rsidR="00145952" w:rsidRDefault="00145952" w:rsidP="00145952">
      <w:pPr>
        <w:pStyle w:val="B2"/>
      </w:pPr>
      <w:r>
        <w:t>-</w:t>
      </w:r>
      <w:r>
        <w:tab/>
        <w:t>ADRF set identifier within the "</w:t>
      </w:r>
      <w:proofErr w:type="spellStart"/>
      <w:r>
        <w:t>adrfSetId</w:t>
      </w:r>
      <w:proofErr w:type="spellEnd"/>
      <w:r>
        <w:t>"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 xml:space="preserve">assign a </w:t>
      </w:r>
      <w:proofErr w:type="spellStart"/>
      <w:r>
        <w:t>profileId</w:t>
      </w:r>
      <w:proofErr w:type="spellEnd"/>
      <w:r>
        <w:t>;</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40" w:name="_Toc73173239"/>
      <w:bookmarkStart w:id="241" w:name="_Toc96959811"/>
      <w:bookmarkStart w:id="242" w:name="_Toc114213849"/>
      <w:r>
        <w:t>4.3.2.3</w:t>
      </w:r>
      <w:r>
        <w:tab/>
      </w:r>
      <w:proofErr w:type="spellStart"/>
      <w:r>
        <w:rPr>
          <w:lang w:eastAsia="ja-JP"/>
        </w:rPr>
        <w:t>Ndccf_ContextManagement_Update</w:t>
      </w:r>
      <w:proofErr w:type="spellEnd"/>
      <w:r>
        <w:rPr>
          <w:lang w:eastAsia="ja-JP"/>
        </w:rPr>
        <w:t xml:space="preserve"> service operation</w:t>
      </w:r>
      <w:bookmarkEnd w:id="240"/>
      <w:bookmarkEnd w:id="241"/>
      <w:bookmarkEnd w:id="242"/>
    </w:p>
    <w:p w14:paraId="4D9B1BB8" w14:textId="77777777" w:rsidR="00E60FE0" w:rsidRDefault="00C872B4">
      <w:pPr>
        <w:pStyle w:val="50"/>
      </w:pPr>
      <w:bookmarkStart w:id="243" w:name="_Toc73173240"/>
      <w:bookmarkStart w:id="244" w:name="_Toc96959812"/>
      <w:bookmarkStart w:id="245" w:name="_Toc114213850"/>
      <w:r>
        <w:t>4.3.2.3.1</w:t>
      </w:r>
      <w:r>
        <w:tab/>
        <w:t>General</w:t>
      </w:r>
      <w:bookmarkEnd w:id="243"/>
      <w:bookmarkEnd w:id="244"/>
      <w:bookmarkEnd w:id="245"/>
    </w:p>
    <w:p w14:paraId="52833098" w14:textId="15FF9138" w:rsidR="00E60FE0" w:rsidRDefault="00C872B4">
      <w:pPr>
        <w:pStyle w:val="50"/>
      </w:pPr>
      <w:bookmarkStart w:id="246" w:name="_Toc73173241"/>
      <w:bookmarkStart w:id="247" w:name="_Toc96959813"/>
      <w:bookmarkStart w:id="248" w:name="_Toc114213851"/>
      <w:r>
        <w:t>4.3.2.3.2</w:t>
      </w:r>
      <w:r>
        <w:tab/>
      </w:r>
      <w:r w:rsidR="00097A98">
        <w:t>Update registered data collection profile</w:t>
      </w:r>
      <w:bookmarkEnd w:id="246"/>
      <w:bookmarkEnd w:id="247"/>
      <w:bookmarkEnd w:id="24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4pt;height:168.7pt" o:ole="">
            <v:imagedata r:id="rId36" o:title=""/>
          </v:shape>
          <o:OLEObject Type="Embed" ProgID="Visio.Drawing.15" ShapeID="_x0000_i1037" DrawAspect="Content" ObjectID="_178038359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 xml:space="preserve">/data-collection-profiles/{profileId}"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49" w:name="_Toc73173242"/>
      <w:bookmarkStart w:id="250" w:name="_Toc96959814"/>
      <w:bookmarkStart w:id="251" w:name="_Toc114213852"/>
      <w:r>
        <w:t>4.3.2.4</w:t>
      </w:r>
      <w:r>
        <w:tab/>
      </w:r>
      <w:proofErr w:type="spellStart"/>
      <w:r>
        <w:rPr>
          <w:lang w:eastAsia="ja-JP"/>
        </w:rPr>
        <w:t>Ndccf_ContextManagement_Deregister</w:t>
      </w:r>
      <w:proofErr w:type="spellEnd"/>
      <w:r>
        <w:rPr>
          <w:lang w:eastAsia="ja-JP"/>
        </w:rPr>
        <w:t xml:space="preserve"> service operation</w:t>
      </w:r>
      <w:bookmarkEnd w:id="249"/>
      <w:bookmarkEnd w:id="250"/>
      <w:bookmarkEnd w:id="251"/>
    </w:p>
    <w:p w14:paraId="33CA6476" w14:textId="77777777" w:rsidR="00E60FE0" w:rsidRDefault="00C872B4">
      <w:pPr>
        <w:pStyle w:val="50"/>
      </w:pPr>
      <w:bookmarkStart w:id="252" w:name="_Toc73173243"/>
      <w:bookmarkStart w:id="253" w:name="_Toc96959815"/>
      <w:bookmarkStart w:id="254" w:name="_Toc114213853"/>
      <w:r>
        <w:t>4.3.2.4.1</w:t>
      </w:r>
      <w:r>
        <w:tab/>
        <w:t>General</w:t>
      </w:r>
      <w:bookmarkEnd w:id="252"/>
      <w:bookmarkEnd w:id="253"/>
      <w:bookmarkEnd w:id="254"/>
    </w:p>
    <w:p w14:paraId="6E3008C9" w14:textId="2C51364D" w:rsidR="00145952" w:rsidRDefault="00C872B4" w:rsidP="00145952">
      <w:pPr>
        <w:pStyle w:val="50"/>
      </w:pPr>
      <w:bookmarkStart w:id="255" w:name="_Toc73173244"/>
      <w:bookmarkStart w:id="256" w:name="_Toc96959816"/>
      <w:bookmarkStart w:id="257" w:name="_Toc114213854"/>
      <w:r>
        <w:t>4.3.2.4.2</w:t>
      </w:r>
      <w:r>
        <w:tab/>
      </w:r>
      <w:r w:rsidR="00145952">
        <w:t>Deregister Data collection profile</w:t>
      </w:r>
      <w:bookmarkEnd w:id="255"/>
      <w:bookmarkEnd w:id="256"/>
      <w:bookmarkEnd w:id="25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55pt;height:149.3pt" o:ole="">
            <v:imagedata r:id="rId38" o:title=""/>
          </v:shape>
          <o:OLEObject Type="Embed" ProgID="Visio.Drawing.15" ShapeID="_x0000_i1038" DrawAspect="Content" ObjectID="_178038359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58" w:name="_Toc510696597"/>
      <w:bookmarkStart w:id="259" w:name="_Toc35971389"/>
      <w:bookmarkStart w:id="260" w:name="_Toc67903513"/>
      <w:bookmarkStart w:id="261" w:name="_Toc73173245"/>
      <w:bookmarkStart w:id="262" w:name="_Toc96959817"/>
      <w:bookmarkStart w:id="263" w:name="_Toc114213855"/>
      <w:r>
        <w:t>5</w:t>
      </w:r>
      <w:r>
        <w:tab/>
        <w:t>API Definitions</w:t>
      </w:r>
      <w:bookmarkEnd w:id="258"/>
      <w:bookmarkEnd w:id="259"/>
      <w:bookmarkEnd w:id="260"/>
      <w:bookmarkEnd w:id="261"/>
      <w:bookmarkEnd w:id="262"/>
      <w:bookmarkEnd w:id="263"/>
    </w:p>
    <w:p w14:paraId="45820BF0" w14:textId="77777777" w:rsidR="00E60FE0" w:rsidRDefault="00C872B4">
      <w:pPr>
        <w:pStyle w:val="2"/>
      </w:pPr>
      <w:bookmarkStart w:id="264" w:name="_Toc510696598"/>
      <w:bookmarkStart w:id="265" w:name="_Toc35971390"/>
      <w:bookmarkStart w:id="266" w:name="_Toc67903514"/>
      <w:bookmarkStart w:id="267" w:name="_Toc73173246"/>
      <w:bookmarkStart w:id="268" w:name="_Toc96959818"/>
      <w:bookmarkStart w:id="269" w:name="_Toc114213856"/>
      <w:r>
        <w:t>5.1</w:t>
      </w:r>
      <w:r>
        <w:tab/>
      </w:r>
      <w:proofErr w:type="spellStart"/>
      <w:r>
        <w:rPr>
          <w:lang w:eastAsia="zh-CN"/>
        </w:rPr>
        <w:t>Ndccf_DataManagement</w:t>
      </w:r>
      <w:proofErr w:type="spellEnd"/>
      <w:r>
        <w:t xml:space="preserve"> Service API</w:t>
      </w:r>
      <w:bookmarkEnd w:id="264"/>
      <w:bookmarkEnd w:id="265"/>
      <w:bookmarkEnd w:id="266"/>
      <w:bookmarkEnd w:id="267"/>
      <w:bookmarkEnd w:id="268"/>
      <w:bookmarkEnd w:id="269"/>
    </w:p>
    <w:p w14:paraId="2910D559" w14:textId="77777777" w:rsidR="00E60FE0" w:rsidRDefault="00C872B4">
      <w:pPr>
        <w:pStyle w:val="30"/>
      </w:pPr>
      <w:bookmarkStart w:id="270" w:name="_Toc510696599"/>
      <w:bookmarkStart w:id="271" w:name="_Toc35971391"/>
      <w:bookmarkStart w:id="272" w:name="_Toc67903515"/>
      <w:bookmarkStart w:id="273" w:name="_Toc73173247"/>
      <w:bookmarkStart w:id="274" w:name="_Toc96959819"/>
      <w:bookmarkStart w:id="275" w:name="_Toc114213857"/>
      <w:r>
        <w:t>5.1.1</w:t>
      </w:r>
      <w:r>
        <w:tab/>
        <w:t>Introduction</w:t>
      </w:r>
      <w:bookmarkEnd w:id="270"/>
      <w:bookmarkEnd w:id="271"/>
      <w:bookmarkEnd w:id="272"/>
      <w:bookmarkEnd w:id="273"/>
      <w:bookmarkEnd w:id="274"/>
      <w:bookmarkEnd w:id="275"/>
    </w:p>
    <w:p w14:paraId="05D58509" w14:textId="77777777" w:rsidR="00E60FE0" w:rsidRDefault="00C872B4">
      <w:pPr>
        <w:rPr>
          <w:noProof/>
          <w:lang w:eastAsia="zh-CN"/>
        </w:rPr>
      </w:pPr>
      <w:bookmarkStart w:id="276"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77" w:name="_Toc35971392"/>
      <w:bookmarkStart w:id="278" w:name="_Toc67903516"/>
      <w:bookmarkStart w:id="279" w:name="_Toc73173248"/>
      <w:bookmarkStart w:id="280" w:name="_Toc96959820"/>
      <w:bookmarkStart w:id="281" w:name="_Toc114213858"/>
      <w:r>
        <w:t>5.1.2</w:t>
      </w:r>
      <w:r>
        <w:tab/>
        <w:t>Usage of HTTP</w:t>
      </w:r>
      <w:bookmarkEnd w:id="276"/>
      <w:bookmarkEnd w:id="277"/>
      <w:bookmarkEnd w:id="278"/>
      <w:bookmarkEnd w:id="279"/>
      <w:bookmarkEnd w:id="280"/>
      <w:bookmarkEnd w:id="281"/>
    </w:p>
    <w:p w14:paraId="3355F318" w14:textId="77777777" w:rsidR="00E60FE0" w:rsidRDefault="00C872B4">
      <w:pPr>
        <w:pStyle w:val="40"/>
      </w:pPr>
      <w:bookmarkStart w:id="282" w:name="_Toc510696601"/>
      <w:bookmarkStart w:id="283" w:name="_Toc35971393"/>
      <w:bookmarkStart w:id="284" w:name="_Toc67903517"/>
      <w:bookmarkStart w:id="285" w:name="_Toc73173249"/>
      <w:bookmarkStart w:id="286" w:name="_Toc96959821"/>
      <w:bookmarkStart w:id="287" w:name="_Toc114213859"/>
      <w:r>
        <w:t>5.1.2.1</w:t>
      </w:r>
      <w:r>
        <w:tab/>
        <w:t>General</w:t>
      </w:r>
      <w:bookmarkEnd w:id="282"/>
      <w:bookmarkEnd w:id="283"/>
      <w:bookmarkEnd w:id="284"/>
      <w:bookmarkEnd w:id="285"/>
      <w:bookmarkEnd w:id="286"/>
      <w:bookmarkEnd w:id="287"/>
    </w:p>
    <w:p w14:paraId="035BC001" w14:textId="77777777" w:rsidR="00E60FE0" w:rsidRDefault="00C872B4">
      <w:pPr>
        <w:rPr>
          <w:noProof/>
        </w:rPr>
      </w:pPr>
      <w:bookmarkStart w:id="288"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40"/>
      </w:pPr>
      <w:bookmarkStart w:id="289" w:name="_Toc35971394"/>
      <w:bookmarkStart w:id="290" w:name="_Toc67903518"/>
      <w:bookmarkStart w:id="291" w:name="_Toc73173250"/>
      <w:bookmarkStart w:id="292" w:name="_Toc96959822"/>
      <w:bookmarkStart w:id="293" w:name="_Toc114213860"/>
      <w:r>
        <w:t>5.1.2.2</w:t>
      </w:r>
      <w:r>
        <w:tab/>
        <w:t>HTTP standard headers</w:t>
      </w:r>
      <w:bookmarkEnd w:id="288"/>
      <w:bookmarkEnd w:id="289"/>
      <w:bookmarkEnd w:id="290"/>
      <w:bookmarkEnd w:id="291"/>
      <w:bookmarkEnd w:id="292"/>
      <w:bookmarkEnd w:id="293"/>
    </w:p>
    <w:p w14:paraId="614A8F1F" w14:textId="77777777" w:rsidR="00E60FE0" w:rsidRDefault="00C872B4">
      <w:pPr>
        <w:pStyle w:val="50"/>
        <w:rPr>
          <w:lang w:eastAsia="zh-CN"/>
        </w:rPr>
      </w:pPr>
      <w:bookmarkStart w:id="294" w:name="_Toc510696603"/>
      <w:bookmarkStart w:id="295" w:name="_Toc35971395"/>
      <w:bookmarkStart w:id="296" w:name="_Toc67903519"/>
      <w:bookmarkStart w:id="297" w:name="_Toc73173251"/>
      <w:bookmarkStart w:id="298" w:name="_Toc96959823"/>
      <w:bookmarkStart w:id="299" w:name="_Toc114213861"/>
      <w:r>
        <w:t>5.1.2.2.1</w:t>
      </w:r>
      <w:r>
        <w:rPr>
          <w:rFonts w:hint="eastAsia"/>
          <w:lang w:eastAsia="zh-CN"/>
        </w:rPr>
        <w:tab/>
      </w:r>
      <w:r>
        <w:rPr>
          <w:lang w:eastAsia="zh-CN"/>
        </w:rPr>
        <w:t>General</w:t>
      </w:r>
      <w:bookmarkEnd w:id="294"/>
      <w:bookmarkEnd w:id="295"/>
      <w:bookmarkEnd w:id="296"/>
      <w:bookmarkEnd w:id="297"/>
      <w:bookmarkEnd w:id="298"/>
      <w:bookmarkEnd w:id="299"/>
    </w:p>
    <w:p w14:paraId="0461861C" w14:textId="77777777" w:rsidR="00E60FE0" w:rsidRDefault="00C872B4">
      <w:pPr>
        <w:rPr>
          <w:noProof/>
        </w:rPr>
      </w:pPr>
      <w:bookmarkStart w:id="300" w:name="_Toc510696604"/>
      <w:r>
        <w:rPr>
          <w:noProof/>
        </w:rPr>
        <w:t>See clause 5.2.2 of 3GPP TS 29.500 [4] for the usage of HTTP standard headers.</w:t>
      </w:r>
    </w:p>
    <w:p w14:paraId="2C629E97" w14:textId="77777777" w:rsidR="00E60FE0" w:rsidRDefault="00C872B4">
      <w:pPr>
        <w:pStyle w:val="50"/>
      </w:pPr>
      <w:bookmarkStart w:id="301" w:name="_Toc35971396"/>
      <w:bookmarkStart w:id="302" w:name="_Toc67903520"/>
      <w:bookmarkStart w:id="303" w:name="_Toc73173252"/>
      <w:bookmarkStart w:id="304" w:name="_Toc96959824"/>
      <w:bookmarkStart w:id="305" w:name="_Toc114213862"/>
      <w:r>
        <w:t>5.1.2.2.2</w:t>
      </w:r>
      <w:r>
        <w:tab/>
        <w:t>Content type</w:t>
      </w:r>
      <w:bookmarkEnd w:id="300"/>
      <w:bookmarkEnd w:id="301"/>
      <w:bookmarkEnd w:id="302"/>
      <w:bookmarkEnd w:id="303"/>
      <w:bookmarkEnd w:id="304"/>
      <w:bookmarkEnd w:id="305"/>
    </w:p>
    <w:p w14:paraId="5E6AC618" w14:textId="77777777" w:rsidR="00E60FE0" w:rsidRDefault="00C872B4">
      <w:bookmarkStart w:id="30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07" w:name="_Hlk525213471"/>
      <w:bookmarkStart w:id="308" w:name="_Hlk525213025"/>
      <w:r>
        <w:t xml:space="preserve">"Problem Details" JSON object shall be used to indicate </w:t>
      </w:r>
      <w:r>
        <w:rPr>
          <w:lang w:eastAsia="fr-FR"/>
        </w:rPr>
        <w:t xml:space="preserve">additional details of the error </w:t>
      </w:r>
      <w:r>
        <w:t xml:space="preserve">in a HTTP response body and </w:t>
      </w:r>
      <w:bookmarkEnd w:id="307"/>
      <w:r>
        <w:t>shall be signalled by the content type "application/</w:t>
      </w:r>
      <w:proofErr w:type="spellStart"/>
      <w:r>
        <w:t>problem+json</w:t>
      </w:r>
      <w:proofErr w:type="spellEnd"/>
      <w:r>
        <w:t>", as defined in IETF RFC 7807 [13].</w:t>
      </w:r>
      <w:bookmarkEnd w:id="308"/>
    </w:p>
    <w:p w14:paraId="12CB8B73" w14:textId="77777777" w:rsidR="00E60FE0" w:rsidRDefault="00C872B4">
      <w:pPr>
        <w:pStyle w:val="40"/>
      </w:pPr>
      <w:bookmarkStart w:id="309" w:name="_Toc35971397"/>
      <w:bookmarkStart w:id="310" w:name="_Toc67903521"/>
      <w:bookmarkStart w:id="311" w:name="_Toc73173253"/>
      <w:bookmarkStart w:id="312" w:name="_Toc96959825"/>
      <w:bookmarkStart w:id="313" w:name="_Toc114213863"/>
      <w:r>
        <w:t>5.1.2.3</w:t>
      </w:r>
      <w:r>
        <w:tab/>
        <w:t>HTTP custom headers</w:t>
      </w:r>
      <w:bookmarkEnd w:id="306"/>
      <w:bookmarkEnd w:id="309"/>
      <w:bookmarkEnd w:id="310"/>
      <w:bookmarkEnd w:id="311"/>
      <w:bookmarkEnd w:id="312"/>
      <w:bookmarkEnd w:id="313"/>
    </w:p>
    <w:p w14:paraId="25B17719" w14:textId="77777777" w:rsidR="00E60FE0" w:rsidRDefault="00C872B4">
      <w:pPr>
        <w:rPr>
          <w:noProof/>
        </w:rPr>
      </w:pPr>
      <w:bookmarkStart w:id="314" w:name="_Toc489605322"/>
      <w:bookmarkStart w:id="315" w:name="_Toc492899753"/>
      <w:bookmarkStart w:id="316" w:name="_Toc492900032"/>
      <w:bookmarkStart w:id="317" w:name="_Toc492967834"/>
      <w:bookmarkStart w:id="318" w:name="_Toc492972922"/>
      <w:bookmarkStart w:id="319" w:name="_Toc492973142"/>
      <w:bookmarkStart w:id="320" w:name="_Toc492974840"/>
      <w:bookmarkStart w:id="321"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22" w:name="_Toc510696607"/>
      <w:bookmarkStart w:id="323" w:name="_Toc35971398"/>
      <w:bookmarkStart w:id="324" w:name="_Toc67903522"/>
      <w:bookmarkStart w:id="325" w:name="_Toc73173254"/>
      <w:bookmarkStart w:id="326" w:name="_Toc96959826"/>
      <w:bookmarkStart w:id="327" w:name="_Toc114213864"/>
      <w:bookmarkEnd w:id="314"/>
      <w:bookmarkEnd w:id="315"/>
      <w:bookmarkEnd w:id="316"/>
      <w:bookmarkEnd w:id="317"/>
      <w:bookmarkEnd w:id="318"/>
      <w:bookmarkEnd w:id="319"/>
      <w:bookmarkEnd w:id="320"/>
      <w:bookmarkEnd w:id="321"/>
      <w:r>
        <w:t>5.1.3</w:t>
      </w:r>
      <w:r>
        <w:tab/>
        <w:t>Resources</w:t>
      </w:r>
      <w:bookmarkEnd w:id="322"/>
      <w:bookmarkEnd w:id="323"/>
      <w:bookmarkEnd w:id="324"/>
      <w:bookmarkEnd w:id="325"/>
      <w:bookmarkEnd w:id="326"/>
      <w:bookmarkEnd w:id="327"/>
    </w:p>
    <w:p w14:paraId="218722CC" w14:textId="77777777" w:rsidR="00E60FE0" w:rsidRDefault="00C872B4">
      <w:pPr>
        <w:pStyle w:val="40"/>
      </w:pPr>
      <w:bookmarkStart w:id="328" w:name="_Toc510696608"/>
      <w:bookmarkStart w:id="329" w:name="_Toc35971399"/>
      <w:bookmarkStart w:id="330" w:name="_Toc67903523"/>
      <w:bookmarkStart w:id="331" w:name="_Toc73173255"/>
      <w:bookmarkStart w:id="332" w:name="_Toc96959827"/>
      <w:bookmarkStart w:id="333" w:name="_Toc114213865"/>
      <w:r>
        <w:t>5.1.3.1</w:t>
      </w:r>
      <w:r>
        <w:tab/>
        <w:t>Overview</w:t>
      </w:r>
      <w:bookmarkEnd w:id="328"/>
      <w:bookmarkEnd w:id="329"/>
      <w:bookmarkEnd w:id="330"/>
      <w:bookmarkEnd w:id="331"/>
      <w:bookmarkEnd w:id="332"/>
      <w:bookmarkEnd w:id="33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 xml:space="preserve">Figure 5.1.3.1-1 depicts the resource URIs structure for the </w:t>
      </w:r>
      <w:proofErr w:type="spellStart"/>
      <w:r>
        <w:t>Ndccf_DataManagement</w:t>
      </w:r>
      <w:proofErr w:type="spellEnd"/>
      <w:r>
        <w:t xml:space="preserve">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9pt;height:149.3pt" o:ole="">
            <v:imagedata r:id="rId40" o:title=""/>
          </v:shape>
          <o:OLEObject Type="Embed" ProgID="Visio.Drawing.15" ShapeID="_x0000_i1039" DrawAspect="Content" ObjectID="_1780383594" r:id="rId41"/>
        </w:object>
      </w:r>
    </w:p>
    <w:p w14:paraId="53112ED1" w14:textId="01982BF2" w:rsidR="00E60FE0" w:rsidRDefault="00E3300F">
      <w:pPr>
        <w:pStyle w:val="TF"/>
      </w:pPr>
      <w:r>
        <w:t>Figure </w:t>
      </w:r>
      <w:r w:rsidR="00C872B4">
        <w:t xml:space="preserve">5.1.3.1-1: Resource URI structure of the </w:t>
      </w:r>
      <w:proofErr w:type="spellStart"/>
      <w:r w:rsidR="00C872B4">
        <w:rPr>
          <w:lang w:eastAsia="zh-CN"/>
        </w:rPr>
        <w:t>Ndccf_DataManagement</w:t>
      </w:r>
      <w:proofErr w:type="spellEnd"/>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Default="007955BF" w:rsidP="007955BF"/>
    <w:p w14:paraId="7B996577" w14:textId="77777777" w:rsidR="00E60FE0" w:rsidRDefault="00C872B4">
      <w:pPr>
        <w:pStyle w:val="40"/>
      </w:pPr>
      <w:bookmarkStart w:id="334" w:name="_Toc510696609"/>
      <w:bookmarkStart w:id="335" w:name="_Toc35971400"/>
      <w:bookmarkStart w:id="336" w:name="_Toc67903524"/>
      <w:bookmarkStart w:id="337" w:name="_Toc73173256"/>
      <w:bookmarkStart w:id="338" w:name="_Toc96959828"/>
      <w:bookmarkStart w:id="339" w:name="_Toc114213866"/>
      <w:r>
        <w:t>5.1.3.2</w:t>
      </w:r>
      <w:r>
        <w:tab/>
        <w:t xml:space="preserve">Resource: </w:t>
      </w:r>
      <w:r w:rsidR="007955BF">
        <w:t>DCCF Analytics Subscriptions</w:t>
      </w:r>
      <w:bookmarkEnd w:id="334"/>
      <w:bookmarkEnd w:id="335"/>
      <w:bookmarkEnd w:id="336"/>
      <w:bookmarkEnd w:id="337"/>
      <w:bookmarkEnd w:id="338"/>
      <w:bookmarkEnd w:id="339"/>
    </w:p>
    <w:p w14:paraId="46D67918" w14:textId="77777777" w:rsidR="00E60FE0" w:rsidRDefault="00C872B4">
      <w:pPr>
        <w:pStyle w:val="50"/>
      </w:pPr>
      <w:bookmarkStart w:id="340" w:name="_Toc510696610"/>
      <w:bookmarkStart w:id="341" w:name="_Toc35971401"/>
      <w:bookmarkStart w:id="342" w:name="_Toc67903525"/>
      <w:bookmarkStart w:id="343" w:name="_Toc73173257"/>
      <w:bookmarkStart w:id="344" w:name="_Toc96959829"/>
      <w:bookmarkStart w:id="345" w:name="_Toc114213867"/>
      <w:r>
        <w:t>5.1.3.2.1</w:t>
      </w:r>
      <w:r>
        <w:tab/>
        <w:t>Description</w:t>
      </w:r>
      <w:bookmarkEnd w:id="340"/>
      <w:bookmarkEnd w:id="341"/>
      <w:bookmarkEnd w:id="342"/>
      <w:bookmarkEnd w:id="343"/>
      <w:bookmarkEnd w:id="344"/>
      <w:bookmarkEnd w:id="345"/>
    </w:p>
    <w:p w14:paraId="2CF07918" w14:textId="77777777" w:rsidR="00E60FE0" w:rsidRDefault="007955BF">
      <w:pPr>
        <w:pStyle w:val="Guidance"/>
      </w:pPr>
      <w:r w:rsidRPr="007955BF">
        <w:rPr>
          <w:i w:val="0"/>
          <w:color w:val="auto"/>
        </w:rPr>
        <w:t xml:space="preserve">The DCCF Analytics Subscriptions resource represents all Analytics subscriptions to the </w:t>
      </w:r>
      <w:proofErr w:type="spellStart"/>
      <w:r w:rsidRPr="007955BF">
        <w:rPr>
          <w:i w:val="0"/>
          <w:color w:val="auto"/>
        </w:rPr>
        <w:t>Ndccf_DataManagement</w:t>
      </w:r>
      <w:proofErr w:type="spellEnd"/>
      <w:r w:rsidRPr="007955BF">
        <w:rPr>
          <w:i w:val="0"/>
          <w:color w:val="auto"/>
        </w:rPr>
        <w:t xml:space="preserve"> Service at a given DCCF. The resource allows an NF service consumer to create a new Individual DCCF Analytics Subscription resource.</w:t>
      </w:r>
    </w:p>
    <w:p w14:paraId="20624C5C" w14:textId="77777777" w:rsidR="00E60FE0" w:rsidRDefault="00C872B4">
      <w:pPr>
        <w:pStyle w:val="50"/>
      </w:pPr>
      <w:bookmarkStart w:id="346" w:name="_Toc35971402"/>
      <w:bookmarkStart w:id="347" w:name="_Toc67903526"/>
      <w:bookmarkStart w:id="348" w:name="_Toc73173258"/>
      <w:bookmarkStart w:id="349" w:name="_Toc96959830"/>
      <w:bookmarkStart w:id="350" w:name="_Toc114213868"/>
      <w:bookmarkStart w:id="351" w:name="_Toc510696612"/>
      <w:r>
        <w:t>5.1.3.2.2</w:t>
      </w:r>
      <w:r>
        <w:tab/>
        <w:t>Resource Definition</w:t>
      </w:r>
      <w:bookmarkEnd w:id="346"/>
      <w:bookmarkEnd w:id="347"/>
      <w:bookmarkEnd w:id="348"/>
      <w:bookmarkEnd w:id="349"/>
      <w:bookmarkEnd w:id="350"/>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52" w:name="_Toc35971403"/>
      <w:bookmarkStart w:id="353" w:name="_Toc67903527"/>
      <w:bookmarkStart w:id="354" w:name="_Toc73173259"/>
      <w:bookmarkStart w:id="355" w:name="_Toc96959831"/>
      <w:bookmarkStart w:id="356" w:name="_Toc114213869"/>
      <w:r>
        <w:t>5.1.3.2.3</w:t>
      </w:r>
      <w:r>
        <w:tab/>
        <w:t>Resource Standard Methods</w:t>
      </w:r>
      <w:bookmarkEnd w:id="351"/>
      <w:bookmarkEnd w:id="352"/>
      <w:bookmarkEnd w:id="353"/>
      <w:bookmarkEnd w:id="354"/>
      <w:bookmarkEnd w:id="355"/>
      <w:bookmarkEnd w:id="356"/>
    </w:p>
    <w:p w14:paraId="171B43DA" w14:textId="77777777" w:rsidR="00E60FE0" w:rsidRPr="007565F0" w:rsidRDefault="00C872B4" w:rsidP="007565F0">
      <w:pPr>
        <w:pStyle w:val="6"/>
        <w:rPr>
          <w:rFonts w:eastAsia="宋体"/>
        </w:rPr>
      </w:pPr>
      <w:bookmarkStart w:id="357" w:name="_Toc510696613"/>
      <w:bookmarkStart w:id="358" w:name="_Toc35971404"/>
      <w:bookmarkStart w:id="359" w:name="_Toc114213870"/>
      <w:r w:rsidRPr="007565F0">
        <w:rPr>
          <w:rFonts w:eastAsia="宋体"/>
        </w:rPr>
        <w:t>5.1.3.2.3.1</w:t>
      </w:r>
      <w:r w:rsidRPr="007565F0">
        <w:rPr>
          <w:rFonts w:eastAsia="宋体"/>
        </w:rPr>
        <w:tab/>
      </w:r>
      <w:r w:rsidR="007955BF" w:rsidRPr="007565F0">
        <w:rPr>
          <w:rFonts w:eastAsia="宋体"/>
        </w:rPr>
        <w:t>POST</w:t>
      </w:r>
      <w:bookmarkEnd w:id="357"/>
      <w:bookmarkEnd w:id="358"/>
      <w:bookmarkEnd w:id="35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proofErr w:type="gramStart"/>
      <w:r w:rsidR="000D3353">
        <w:t>201</w:t>
      </w:r>
      <w:r w:rsidR="00C872B4">
        <w:t xml:space="preserve"> response</w:t>
      </w:r>
      <w:proofErr w:type="gramEnd"/>
      <w:r w:rsidR="00C872B4">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60" w:name="_Toc510696615"/>
      <w:bookmarkStart w:id="361" w:name="_Toc35971406"/>
      <w:bookmarkStart w:id="362" w:name="_Toc67903528"/>
      <w:bookmarkStart w:id="363" w:name="_Toc73173260"/>
      <w:bookmarkStart w:id="364" w:name="_Toc96959832"/>
      <w:bookmarkStart w:id="365" w:name="_Toc114213871"/>
      <w:r>
        <w:t>5.1.3.2.4</w:t>
      </w:r>
      <w:r>
        <w:tab/>
        <w:t>Resource Custom Operations</w:t>
      </w:r>
      <w:bookmarkEnd w:id="360"/>
      <w:bookmarkEnd w:id="361"/>
      <w:bookmarkEnd w:id="362"/>
      <w:bookmarkEnd w:id="363"/>
      <w:bookmarkEnd w:id="364"/>
      <w:bookmarkEnd w:id="36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66" w:name="_Toc510696621"/>
      <w:bookmarkStart w:id="367" w:name="_Toc35971412"/>
      <w:bookmarkStart w:id="368" w:name="_Toc67903529"/>
      <w:bookmarkStart w:id="369" w:name="_Toc73173261"/>
      <w:bookmarkStart w:id="370" w:name="_Toc96959833"/>
      <w:bookmarkStart w:id="371" w:name="_Toc114213872"/>
      <w:r>
        <w:t>5.1.3.3</w:t>
      </w:r>
      <w:r>
        <w:tab/>
        <w:t xml:space="preserve">Resource: </w:t>
      </w:r>
      <w:r w:rsidR="009E4839">
        <w:t>Individual DCCF Analytics Subscription</w:t>
      </w:r>
      <w:bookmarkEnd w:id="366"/>
      <w:bookmarkEnd w:id="367"/>
      <w:bookmarkEnd w:id="368"/>
      <w:bookmarkEnd w:id="369"/>
      <w:bookmarkEnd w:id="370"/>
      <w:bookmarkEnd w:id="371"/>
    </w:p>
    <w:p w14:paraId="587C6271" w14:textId="77777777" w:rsidR="009E4839" w:rsidRDefault="009E4839" w:rsidP="009E4839">
      <w:pPr>
        <w:pStyle w:val="50"/>
      </w:pPr>
      <w:bookmarkStart w:id="372" w:name="_Toc96959834"/>
      <w:bookmarkStart w:id="373" w:name="_Toc114213873"/>
      <w:r>
        <w:t>5.1.3.3.1</w:t>
      </w:r>
      <w:r>
        <w:tab/>
        <w:t>Description</w:t>
      </w:r>
      <w:bookmarkEnd w:id="372"/>
      <w:bookmarkEnd w:id="373"/>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50"/>
      </w:pPr>
      <w:bookmarkStart w:id="374" w:name="_Toc96959835"/>
      <w:bookmarkStart w:id="375" w:name="_Toc114213874"/>
      <w:r>
        <w:t>5.1.3.3.2</w:t>
      </w:r>
      <w:r>
        <w:tab/>
        <w:t>Resource Definition</w:t>
      </w:r>
      <w:bookmarkEnd w:id="374"/>
      <w:bookmarkEnd w:id="37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76" w:name="_Toc96959836"/>
      <w:bookmarkStart w:id="377" w:name="_Toc114213875"/>
      <w:r>
        <w:t>5.1.3.3.3</w:t>
      </w:r>
      <w:r>
        <w:tab/>
        <w:t>Resource Standard Methods</w:t>
      </w:r>
      <w:bookmarkEnd w:id="376"/>
      <w:bookmarkEnd w:id="377"/>
    </w:p>
    <w:p w14:paraId="34A6EA79" w14:textId="77777777" w:rsidR="009E4839" w:rsidRPr="007565F0" w:rsidRDefault="009E4839" w:rsidP="007565F0">
      <w:pPr>
        <w:pStyle w:val="6"/>
        <w:rPr>
          <w:rFonts w:eastAsia="宋体"/>
        </w:rPr>
      </w:pPr>
      <w:bookmarkStart w:id="378" w:name="_Toc114213876"/>
      <w:r w:rsidRPr="007565F0">
        <w:rPr>
          <w:rFonts w:eastAsia="宋体"/>
        </w:rPr>
        <w:t>5.1.3.3.3.1</w:t>
      </w:r>
      <w:r w:rsidRPr="007565F0">
        <w:rPr>
          <w:rFonts w:eastAsia="宋体"/>
        </w:rPr>
        <w:tab/>
        <w:t>PUT</w:t>
      </w:r>
      <w:bookmarkEnd w:id="37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 xml:space="preserve">5.1.3.3.3.1-2: Data structures supported by the </w:t>
      </w:r>
      <w:proofErr w:type="gramStart"/>
      <w:r w:rsidR="009E4839">
        <w:t>PUT  Request</w:t>
      </w:r>
      <w:proofErr w:type="gramEnd"/>
      <w:r w:rsidR="009E4839">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79" w:name="_Toc114213877"/>
      <w:r w:rsidRPr="007565F0">
        <w:rPr>
          <w:rFonts w:eastAsia="宋体"/>
        </w:rPr>
        <w:t>5.1.3.3.3.2</w:t>
      </w:r>
      <w:r w:rsidRPr="007565F0">
        <w:rPr>
          <w:rFonts w:eastAsia="宋体"/>
        </w:rPr>
        <w:tab/>
        <w:t>DELETE</w:t>
      </w:r>
      <w:bookmarkEnd w:id="379"/>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80" w:name="_Toc96959837"/>
      <w:bookmarkStart w:id="381" w:name="_Toc114213878"/>
      <w:r>
        <w:t>5.1.3.3.4</w:t>
      </w:r>
      <w:r>
        <w:tab/>
        <w:t>Resource Custom Operations</w:t>
      </w:r>
      <w:bookmarkEnd w:id="380"/>
      <w:bookmarkEnd w:id="38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82" w:name="_Toc96959838"/>
      <w:bookmarkStart w:id="383" w:name="_Toc114213879"/>
      <w:r>
        <w:t>5.1.3.4</w:t>
      </w:r>
      <w:r>
        <w:tab/>
        <w:t>Resource: DCCF Data Subscriptions</w:t>
      </w:r>
      <w:bookmarkEnd w:id="382"/>
      <w:bookmarkEnd w:id="383"/>
    </w:p>
    <w:p w14:paraId="7F5ECFA8" w14:textId="77777777" w:rsidR="009E4839" w:rsidRDefault="009E4839" w:rsidP="009E4839">
      <w:pPr>
        <w:pStyle w:val="50"/>
      </w:pPr>
      <w:bookmarkStart w:id="384" w:name="_Toc96959839"/>
      <w:bookmarkStart w:id="385" w:name="_Toc114213880"/>
      <w:r>
        <w:t>5.1.3.4.1</w:t>
      </w:r>
      <w:r>
        <w:tab/>
        <w:t>Description</w:t>
      </w:r>
      <w:bookmarkEnd w:id="384"/>
      <w:bookmarkEnd w:id="385"/>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50"/>
      </w:pPr>
      <w:bookmarkStart w:id="386" w:name="_Toc96959840"/>
      <w:bookmarkStart w:id="387" w:name="_Toc114213881"/>
      <w:r>
        <w:lastRenderedPageBreak/>
        <w:t>5.1.3.4.2</w:t>
      </w:r>
      <w:r>
        <w:tab/>
        <w:t>Resource Definition</w:t>
      </w:r>
      <w:bookmarkEnd w:id="386"/>
      <w:bookmarkEnd w:id="387"/>
    </w:p>
    <w:p w14:paraId="0B4AC7F6" w14:textId="681D1100"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w:t>
      </w:r>
      <w:r w:rsidR="00F84555" w:rsidRPr="00D061BC">
        <w:rPr>
          <w:b/>
          <w:bCs/>
        </w:rPr>
        <w:t>&lt;</w:t>
      </w:r>
      <w:proofErr w:type="spellStart"/>
      <w:r w:rsidR="00F84555" w:rsidRPr="00D061BC">
        <w:rPr>
          <w:b/>
          <w:bCs/>
        </w:rPr>
        <w:t>apiVersion</w:t>
      </w:r>
      <w:proofErr w:type="spellEnd"/>
      <w:r w:rsidR="00F84555" w:rsidRPr="00D061BC">
        <w:rPr>
          <w:b/>
          <w:bCs/>
        </w:rPr>
        <w:t>&gt;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88" w:name="_Toc96959841"/>
      <w:bookmarkStart w:id="389" w:name="_Toc114213882"/>
      <w:r>
        <w:t>5.1.3.4.3</w:t>
      </w:r>
      <w:r>
        <w:tab/>
        <w:t>Resource Standard Methods</w:t>
      </w:r>
      <w:bookmarkEnd w:id="388"/>
      <w:bookmarkEnd w:id="389"/>
    </w:p>
    <w:p w14:paraId="1814429F" w14:textId="77777777" w:rsidR="009E4839" w:rsidRDefault="009E4839" w:rsidP="007565F0">
      <w:pPr>
        <w:pStyle w:val="6"/>
      </w:pPr>
      <w:bookmarkStart w:id="390" w:name="_Toc114213883"/>
      <w:r>
        <w:t>5.1.3.4.3.1</w:t>
      </w:r>
      <w:r>
        <w:tab/>
        <w:t>POST</w:t>
      </w:r>
      <w:bookmarkEnd w:id="39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proofErr w:type="spellStart"/>
            <w:r w:rsidRPr="00D165ED">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xml:space="preserve">: Headers supported by the </w:t>
      </w:r>
      <w:proofErr w:type="gramStart"/>
      <w:r w:rsidR="009E4839">
        <w:t>201 response</w:t>
      </w:r>
      <w:proofErr w:type="gramEnd"/>
      <w:r w:rsidR="009E4839">
        <w:t xml:space="preserv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91" w:name="_Toc96959842"/>
      <w:bookmarkStart w:id="392" w:name="_Toc114213884"/>
      <w:r>
        <w:t>5.1.3.4.4</w:t>
      </w:r>
      <w:r>
        <w:tab/>
        <w:t>Resource Custom Operations</w:t>
      </w:r>
      <w:bookmarkEnd w:id="391"/>
      <w:bookmarkEnd w:id="39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93" w:name="_Toc96959843"/>
      <w:bookmarkStart w:id="394" w:name="_Toc114213885"/>
      <w:r>
        <w:lastRenderedPageBreak/>
        <w:t>5.1.3.5</w:t>
      </w:r>
      <w:r>
        <w:tab/>
        <w:t>Resource: Individual DCCF Data Subscription</w:t>
      </w:r>
      <w:bookmarkEnd w:id="393"/>
      <w:bookmarkEnd w:id="394"/>
    </w:p>
    <w:p w14:paraId="3F474F76" w14:textId="77777777" w:rsidR="009E4839" w:rsidRDefault="009E4839" w:rsidP="009E4839">
      <w:pPr>
        <w:pStyle w:val="50"/>
      </w:pPr>
      <w:bookmarkStart w:id="395" w:name="_Toc96959844"/>
      <w:bookmarkStart w:id="396" w:name="_Toc114213886"/>
      <w:r>
        <w:t>5.1.3.5.1</w:t>
      </w:r>
      <w:r>
        <w:tab/>
        <w:t>Description</w:t>
      </w:r>
      <w:bookmarkEnd w:id="395"/>
      <w:bookmarkEnd w:id="396"/>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50"/>
      </w:pPr>
      <w:bookmarkStart w:id="397" w:name="_Toc96959845"/>
      <w:bookmarkStart w:id="398" w:name="_Toc114213887"/>
      <w:r>
        <w:t>5.1.3.5.2</w:t>
      </w:r>
      <w:r>
        <w:tab/>
        <w:t>Resource Definition</w:t>
      </w:r>
      <w:bookmarkEnd w:id="397"/>
      <w:bookmarkEnd w:id="39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99" w:name="_Toc96959846"/>
      <w:bookmarkStart w:id="400" w:name="_Toc114213888"/>
      <w:r>
        <w:t>5.1.3.5.3</w:t>
      </w:r>
      <w:r>
        <w:tab/>
        <w:t>Resource Standard Methods</w:t>
      </w:r>
      <w:bookmarkEnd w:id="399"/>
      <w:bookmarkEnd w:id="400"/>
    </w:p>
    <w:p w14:paraId="1D4CBEB4" w14:textId="77777777" w:rsidR="009E4839" w:rsidRDefault="009E4839" w:rsidP="007565F0">
      <w:pPr>
        <w:pStyle w:val="6"/>
      </w:pPr>
      <w:bookmarkStart w:id="401" w:name="_Toc114213889"/>
      <w:r>
        <w:t>5.1.3.5.3.1</w:t>
      </w:r>
      <w:r>
        <w:tab/>
        <w:t>PUT</w:t>
      </w:r>
      <w:bookmarkEnd w:id="40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proofErr w:type="spellStart"/>
            <w:r w:rsidRPr="00D165ED">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02" w:name="_Toc114213890"/>
      <w:r w:rsidRPr="007565F0">
        <w:rPr>
          <w:rFonts w:eastAsia="宋体"/>
        </w:rPr>
        <w:t>5.1.3.5.3.2</w:t>
      </w:r>
      <w:r w:rsidRPr="007565F0">
        <w:rPr>
          <w:rFonts w:eastAsia="宋体"/>
        </w:rPr>
        <w:tab/>
        <w:t>DELETE</w:t>
      </w:r>
      <w:bookmarkEnd w:id="40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03" w:name="_Toc96959847"/>
      <w:bookmarkStart w:id="404" w:name="_Toc114213891"/>
      <w:r>
        <w:t>5.1.3.5.4</w:t>
      </w:r>
      <w:r>
        <w:tab/>
        <w:t>Resource Custom Operations</w:t>
      </w:r>
      <w:bookmarkEnd w:id="403"/>
      <w:bookmarkEnd w:id="404"/>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05" w:name="_Toc510696622"/>
      <w:bookmarkStart w:id="406" w:name="_Toc35971413"/>
      <w:bookmarkStart w:id="407" w:name="_Toc67903530"/>
      <w:bookmarkStart w:id="408" w:name="_Toc73173262"/>
      <w:bookmarkStart w:id="409" w:name="_Toc96959848"/>
      <w:bookmarkStart w:id="410" w:name="_Toc114213892"/>
      <w:r>
        <w:t>5.1.4</w:t>
      </w:r>
      <w:r>
        <w:tab/>
        <w:t>Custom Operations without associated resources</w:t>
      </w:r>
      <w:bookmarkEnd w:id="405"/>
      <w:bookmarkEnd w:id="406"/>
      <w:bookmarkEnd w:id="407"/>
      <w:bookmarkEnd w:id="408"/>
      <w:bookmarkEnd w:id="409"/>
      <w:bookmarkEnd w:id="410"/>
    </w:p>
    <w:p w14:paraId="6DF0F918" w14:textId="638E796B" w:rsidR="004E6881" w:rsidDel="004564DC" w:rsidRDefault="004E6881" w:rsidP="004E6881">
      <w:pPr>
        <w:rPr>
          <w:del w:id="411" w:author="MCC" w:date="2024-06-13T21:13:00Z"/>
        </w:rPr>
      </w:pPr>
      <w:bookmarkStart w:id="412" w:name="_Toc510696623"/>
      <w:bookmarkStart w:id="413" w:name="_Toc35971414"/>
      <w:bookmarkStart w:id="414" w:name="_Toc67903531"/>
      <w:bookmarkStart w:id="415" w:name="_Toc73173263"/>
      <w:bookmarkStart w:id="416" w:name="_Toc96959849"/>
      <w:r w:rsidRPr="00865A7E">
        <w:t>None in this release of the specification.</w:t>
      </w:r>
    </w:p>
    <w:bookmarkEnd w:id="412"/>
    <w:bookmarkEnd w:id="413"/>
    <w:bookmarkEnd w:id="414"/>
    <w:bookmarkEnd w:id="415"/>
    <w:bookmarkEnd w:id="416"/>
    <w:p w14:paraId="79D84CFF" w14:textId="0454DD47" w:rsidR="00E60FE0" w:rsidRDefault="00E60FE0">
      <w:pPr>
        <w:pPrChange w:id="417" w:author="MCC" w:date="2024-06-13T21:13:00Z">
          <w:pPr>
            <w:pStyle w:val="Guidance"/>
          </w:pPr>
        </w:pPrChange>
      </w:pPr>
    </w:p>
    <w:p w14:paraId="7A0EB90F" w14:textId="77777777" w:rsidR="00E60FE0" w:rsidRDefault="00C872B4">
      <w:pPr>
        <w:pStyle w:val="30"/>
      </w:pPr>
      <w:bookmarkStart w:id="418" w:name="_Toc510696628"/>
      <w:bookmarkStart w:id="419" w:name="_Toc35971419"/>
      <w:bookmarkStart w:id="420" w:name="_Toc67903536"/>
      <w:bookmarkStart w:id="421" w:name="_Toc73173268"/>
      <w:bookmarkStart w:id="422" w:name="_Toc96959854"/>
      <w:bookmarkStart w:id="423" w:name="_Toc114213893"/>
      <w:r>
        <w:t>5.1.5</w:t>
      </w:r>
      <w:r>
        <w:tab/>
        <w:t>Notifications</w:t>
      </w:r>
      <w:bookmarkEnd w:id="418"/>
      <w:bookmarkEnd w:id="419"/>
      <w:bookmarkEnd w:id="420"/>
      <w:bookmarkEnd w:id="421"/>
      <w:bookmarkEnd w:id="422"/>
      <w:bookmarkEnd w:id="423"/>
    </w:p>
    <w:p w14:paraId="21DE8058" w14:textId="77777777" w:rsidR="00E60FE0" w:rsidRDefault="00C872B4">
      <w:pPr>
        <w:pStyle w:val="40"/>
      </w:pPr>
      <w:bookmarkStart w:id="424" w:name="_Toc510696629"/>
      <w:bookmarkStart w:id="425" w:name="_Toc35971420"/>
      <w:bookmarkStart w:id="426" w:name="_Toc67903537"/>
      <w:bookmarkStart w:id="427" w:name="_Toc73173269"/>
      <w:bookmarkStart w:id="428" w:name="_Toc96959855"/>
      <w:bookmarkStart w:id="429" w:name="_Toc114213894"/>
      <w:r>
        <w:t>5.1.5.1</w:t>
      </w:r>
      <w:r>
        <w:tab/>
        <w:t>General</w:t>
      </w:r>
      <w:bookmarkEnd w:id="424"/>
      <w:bookmarkEnd w:id="425"/>
      <w:bookmarkEnd w:id="426"/>
      <w:bookmarkEnd w:id="427"/>
      <w:bookmarkEnd w:id="428"/>
      <w:bookmarkEnd w:id="429"/>
    </w:p>
    <w:p w14:paraId="6FEE683D" w14:textId="77777777" w:rsidR="00E60FE0" w:rsidRDefault="00C872B4">
      <w:pPr>
        <w:rPr>
          <w:noProof/>
        </w:rPr>
      </w:pPr>
      <w:bookmarkStart w:id="430" w:name="_Toc510696630"/>
      <w:bookmarkStart w:id="431"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32" w:name="_Toc35971421"/>
      <w:bookmarkStart w:id="433" w:name="_Toc67903538"/>
      <w:bookmarkStart w:id="434" w:name="_Toc73173270"/>
      <w:bookmarkStart w:id="435" w:name="_Toc96959856"/>
      <w:bookmarkStart w:id="436" w:name="_Toc114213895"/>
      <w:r>
        <w:t>5.1.5.2</w:t>
      </w:r>
      <w:r>
        <w:tab/>
      </w:r>
      <w:r w:rsidR="002B7D1F">
        <w:rPr>
          <w:lang w:val="en-US"/>
        </w:rPr>
        <w:t>Analytics Notification</w:t>
      </w:r>
      <w:bookmarkEnd w:id="430"/>
      <w:bookmarkEnd w:id="432"/>
      <w:bookmarkEnd w:id="433"/>
      <w:bookmarkEnd w:id="434"/>
      <w:bookmarkEnd w:id="435"/>
      <w:bookmarkEnd w:id="436"/>
    </w:p>
    <w:p w14:paraId="0092F808" w14:textId="77777777" w:rsidR="00E60FE0" w:rsidRDefault="00C872B4">
      <w:pPr>
        <w:pStyle w:val="50"/>
        <w:rPr>
          <w:noProof/>
        </w:rPr>
      </w:pPr>
      <w:bookmarkStart w:id="437" w:name="_Toc532994455"/>
      <w:bookmarkStart w:id="438" w:name="_Toc35971422"/>
      <w:bookmarkStart w:id="439" w:name="_Toc67903539"/>
      <w:bookmarkStart w:id="440" w:name="_Toc73173271"/>
      <w:bookmarkStart w:id="441" w:name="_Toc96959857"/>
      <w:bookmarkStart w:id="442" w:name="_Toc114213896"/>
      <w:bookmarkStart w:id="443" w:name="_Toc510696631"/>
      <w:r>
        <w:t>5.1.5.2</w:t>
      </w:r>
      <w:r>
        <w:rPr>
          <w:noProof/>
        </w:rPr>
        <w:t>.1</w:t>
      </w:r>
      <w:r>
        <w:rPr>
          <w:noProof/>
        </w:rPr>
        <w:tab/>
        <w:t>Description</w:t>
      </w:r>
      <w:bookmarkEnd w:id="437"/>
      <w:bookmarkEnd w:id="438"/>
      <w:bookmarkEnd w:id="439"/>
      <w:bookmarkEnd w:id="440"/>
      <w:bookmarkEnd w:id="441"/>
      <w:bookmarkEnd w:id="44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44" w:name="_Toc532994456"/>
      <w:bookmarkStart w:id="445" w:name="_Toc35971423"/>
      <w:bookmarkStart w:id="446" w:name="_Toc67903540"/>
      <w:bookmarkStart w:id="447" w:name="_Toc73173272"/>
      <w:bookmarkStart w:id="448" w:name="_Toc96959858"/>
      <w:bookmarkStart w:id="449" w:name="_Toc114213897"/>
      <w:r>
        <w:t>5.1.5.2</w:t>
      </w:r>
      <w:r>
        <w:rPr>
          <w:noProof/>
        </w:rPr>
        <w:t>.2</w:t>
      </w:r>
      <w:r>
        <w:rPr>
          <w:noProof/>
        </w:rPr>
        <w:tab/>
        <w:t>Target URI</w:t>
      </w:r>
      <w:bookmarkEnd w:id="444"/>
      <w:bookmarkEnd w:id="445"/>
      <w:bookmarkEnd w:id="446"/>
      <w:bookmarkEnd w:id="447"/>
      <w:bookmarkEnd w:id="448"/>
      <w:bookmarkEnd w:id="44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 xml:space="preserve">String formatted as URI with the </w:t>
            </w:r>
            <w:proofErr w:type="spellStart"/>
            <w:r w:rsidRPr="00A85818">
              <w:t>Callback</w:t>
            </w:r>
            <w:proofErr w:type="spellEnd"/>
            <w:r w:rsidRPr="00A85818">
              <w:t xml:space="preserve"> Uri</w:t>
            </w:r>
            <w:r>
              <w:t>.</w:t>
            </w:r>
          </w:p>
          <w:p w14:paraId="3C0A73F9" w14:textId="77777777" w:rsidR="00E60FE0" w:rsidRDefault="00E30783" w:rsidP="00E30783">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50" w:name="_Toc532994457"/>
      <w:bookmarkStart w:id="451" w:name="_Toc35971424"/>
      <w:bookmarkStart w:id="452" w:name="_Toc67903541"/>
      <w:bookmarkStart w:id="453" w:name="_Toc73173273"/>
      <w:bookmarkStart w:id="454" w:name="_Toc96959859"/>
      <w:bookmarkStart w:id="455" w:name="_Toc114213898"/>
      <w:r>
        <w:t>5.1.5.2</w:t>
      </w:r>
      <w:r>
        <w:rPr>
          <w:noProof/>
        </w:rPr>
        <w:t>.3</w:t>
      </w:r>
      <w:r>
        <w:rPr>
          <w:noProof/>
        </w:rPr>
        <w:tab/>
        <w:t>Standard Methods</w:t>
      </w:r>
      <w:bookmarkEnd w:id="450"/>
      <w:bookmarkEnd w:id="451"/>
      <w:bookmarkEnd w:id="452"/>
      <w:bookmarkEnd w:id="453"/>
      <w:bookmarkEnd w:id="454"/>
      <w:bookmarkEnd w:id="455"/>
    </w:p>
    <w:p w14:paraId="0C02B12B" w14:textId="77777777" w:rsidR="00E60FE0" w:rsidRDefault="00C872B4">
      <w:pPr>
        <w:pStyle w:val="H6"/>
        <w:rPr>
          <w:noProof/>
        </w:rPr>
      </w:pPr>
      <w:bookmarkStart w:id="456" w:name="_Toc532994458"/>
      <w:bookmarkStart w:id="457" w:name="_Toc35971425"/>
      <w:r>
        <w:t>5.1.5.2.3</w:t>
      </w:r>
      <w:r>
        <w:rPr>
          <w:noProof/>
        </w:rPr>
        <w:t>.1</w:t>
      </w:r>
      <w:r>
        <w:rPr>
          <w:noProof/>
        </w:rPr>
        <w:tab/>
        <w:t>POST</w:t>
      </w:r>
      <w:bookmarkEnd w:id="456"/>
      <w:bookmarkEnd w:id="45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Del="004564DC" w:rsidRDefault="009B612B" w:rsidP="009B612B">
      <w:pPr>
        <w:rPr>
          <w:del w:id="458" w:author="MCC" w:date="2024-06-13T21:13:00Z"/>
        </w:rPr>
      </w:pPr>
    </w:p>
    <w:p w14:paraId="6FACB607" w14:textId="77777777" w:rsidR="009B612B" w:rsidRPr="009B612B" w:rsidRDefault="009B612B">
      <w:pPr>
        <w:rPr>
          <w:noProof/>
        </w:rPr>
      </w:pPr>
    </w:p>
    <w:p w14:paraId="7959C39A" w14:textId="77777777" w:rsidR="00E60FE0" w:rsidRDefault="00C872B4">
      <w:pPr>
        <w:pStyle w:val="40"/>
      </w:pPr>
      <w:bookmarkStart w:id="459" w:name="_Toc35971426"/>
      <w:bookmarkStart w:id="460" w:name="_Toc67903542"/>
      <w:bookmarkStart w:id="461" w:name="_Toc73173274"/>
      <w:bookmarkStart w:id="462" w:name="_Toc96959860"/>
      <w:bookmarkStart w:id="463" w:name="_Toc114213899"/>
      <w:r>
        <w:t>5.1.5.3</w:t>
      </w:r>
      <w:r>
        <w:tab/>
      </w:r>
      <w:r w:rsidR="00E678A1">
        <w:rPr>
          <w:lang w:val="en-US"/>
        </w:rPr>
        <w:t>Data Notification</w:t>
      </w:r>
      <w:bookmarkEnd w:id="443"/>
      <w:bookmarkEnd w:id="459"/>
      <w:bookmarkEnd w:id="460"/>
      <w:bookmarkEnd w:id="461"/>
      <w:bookmarkEnd w:id="462"/>
      <w:bookmarkEnd w:id="463"/>
    </w:p>
    <w:p w14:paraId="03B1EDD9" w14:textId="77777777" w:rsidR="00E678A1" w:rsidRDefault="00E678A1" w:rsidP="00E678A1">
      <w:pPr>
        <w:pStyle w:val="50"/>
        <w:rPr>
          <w:noProof/>
        </w:rPr>
      </w:pPr>
      <w:bookmarkStart w:id="464" w:name="_Toc96959861"/>
      <w:bookmarkStart w:id="465" w:name="_Toc114213900"/>
      <w:r>
        <w:t>5.1.5.3</w:t>
      </w:r>
      <w:r>
        <w:rPr>
          <w:noProof/>
        </w:rPr>
        <w:t>.1</w:t>
      </w:r>
      <w:r>
        <w:rPr>
          <w:noProof/>
        </w:rPr>
        <w:tab/>
        <w:t>Description</w:t>
      </w:r>
      <w:bookmarkEnd w:id="464"/>
      <w:bookmarkEnd w:id="4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66" w:name="_Toc96959862"/>
      <w:bookmarkStart w:id="467" w:name="_Toc114213901"/>
      <w:r>
        <w:t>5.1.5.3</w:t>
      </w:r>
      <w:r>
        <w:rPr>
          <w:noProof/>
        </w:rPr>
        <w:t>.2</w:t>
      </w:r>
      <w:r>
        <w:rPr>
          <w:noProof/>
        </w:rPr>
        <w:tab/>
        <w:t>Target URI</w:t>
      </w:r>
      <w:bookmarkEnd w:id="466"/>
      <w:bookmarkEnd w:id="467"/>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 xml:space="preserve">String formatted as URI with the </w:t>
            </w:r>
            <w:proofErr w:type="spellStart"/>
            <w:r w:rsidRPr="00A85818">
              <w:t>Callback</w:t>
            </w:r>
            <w:proofErr w:type="spellEnd"/>
            <w:r w:rsidRPr="00A85818">
              <w:t xml:space="preserve"> Uri</w:t>
            </w:r>
            <w:r>
              <w:t>.</w:t>
            </w:r>
          </w:p>
          <w:p w14:paraId="32762032" w14:textId="77777777" w:rsidR="00E678A1" w:rsidRDefault="00E678A1" w:rsidP="00F678E5">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68" w:name="_Toc96959863"/>
      <w:bookmarkStart w:id="469" w:name="_Toc114213902"/>
      <w:r>
        <w:lastRenderedPageBreak/>
        <w:t>5.1.5.3</w:t>
      </w:r>
      <w:r>
        <w:rPr>
          <w:noProof/>
        </w:rPr>
        <w:t>.3</w:t>
      </w:r>
      <w:r>
        <w:rPr>
          <w:noProof/>
        </w:rPr>
        <w:tab/>
        <w:t>Standard Methods</w:t>
      </w:r>
      <w:bookmarkEnd w:id="468"/>
      <w:bookmarkEnd w:id="469"/>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PrChange w:id="470" w:author="MCC" w:date="2024-06-13T21:13:00Z">
          <w:pPr>
            <w:pStyle w:val="Guidance"/>
          </w:pPr>
        </w:pPrChang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PrChange w:id="471" w:author="MCC" w:date="2024-06-13T21:13:00Z">
          <w:pPr>
            <w:pStyle w:val="Guidance"/>
          </w:pPr>
        </w:pPrChange>
      </w:pPr>
    </w:p>
    <w:p w14:paraId="0128C074" w14:textId="46B9AA4F" w:rsidR="00F95105" w:rsidRDefault="00F95105" w:rsidP="00F95105">
      <w:pPr>
        <w:pStyle w:val="40"/>
      </w:pPr>
      <w:bookmarkStart w:id="472" w:name="_Toc114213903"/>
      <w:r>
        <w:t>5.1.5.</w:t>
      </w:r>
      <w:r w:rsidR="0015358F">
        <w:t>4</w:t>
      </w:r>
      <w:r>
        <w:tab/>
      </w:r>
      <w:r>
        <w:rPr>
          <w:rFonts w:eastAsia="Times New Roman"/>
          <w:noProof/>
        </w:rPr>
        <w:t>Fetch</w:t>
      </w:r>
      <w:bookmarkStart w:id="473" w:name="_Toc97037347"/>
      <w:bookmarkStart w:id="474" w:name="_Toc97038357"/>
      <w:r>
        <w:rPr>
          <w:rFonts w:eastAsia="Times New Roman"/>
          <w:noProof/>
        </w:rPr>
        <w:t xml:space="preserve"> Notification</w:t>
      </w:r>
      <w:bookmarkEnd w:id="472"/>
      <w:bookmarkEnd w:id="473"/>
      <w:bookmarkEnd w:id="474"/>
    </w:p>
    <w:p w14:paraId="136BD83E" w14:textId="5BC77768" w:rsidR="00F95105" w:rsidRDefault="00F95105" w:rsidP="00F95105">
      <w:pPr>
        <w:pStyle w:val="50"/>
        <w:rPr>
          <w:noProof/>
        </w:rPr>
      </w:pPr>
      <w:bookmarkStart w:id="475" w:name="_Toc97037348"/>
      <w:bookmarkStart w:id="476" w:name="_Toc97038358"/>
      <w:bookmarkStart w:id="477" w:name="_Toc114213904"/>
      <w:r>
        <w:t>5.1.5.</w:t>
      </w:r>
      <w:r w:rsidR="0015358F">
        <w:t>4</w:t>
      </w:r>
      <w:r>
        <w:rPr>
          <w:noProof/>
        </w:rPr>
        <w:t>.1</w:t>
      </w:r>
      <w:r>
        <w:rPr>
          <w:noProof/>
        </w:rPr>
        <w:tab/>
        <w:t>Description</w:t>
      </w:r>
      <w:bookmarkEnd w:id="475"/>
      <w:bookmarkEnd w:id="476"/>
      <w:bookmarkEnd w:id="47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78" w:name="_Toc97037349"/>
      <w:bookmarkStart w:id="479" w:name="_Toc97038359"/>
      <w:bookmarkStart w:id="480" w:name="_Toc114213905"/>
      <w:r>
        <w:t>5.1.5.</w:t>
      </w:r>
      <w:r w:rsidR="0015358F">
        <w:t>4</w:t>
      </w:r>
      <w:r>
        <w:rPr>
          <w:noProof/>
        </w:rPr>
        <w:t>.2</w:t>
      </w:r>
      <w:r>
        <w:rPr>
          <w:noProof/>
        </w:rPr>
        <w:tab/>
        <w:t>Target URI</w:t>
      </w:r>
      <w:bookmarkEnd w:id="478"/>
      <w:bookmarkEnd w:id="479"/>
      <w:bookmarkEnd w:id="48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81" w:name="_Toc83230072"/>
      <w:bookmarkStart w:id="482" w:name="_Toc66277780"/>
      <w:bookmarkStart w:id="483" w:name="_Toc56672222"/>
      <w:bookmarkStart w:id="484" w:name="_Toc51761292"/>
      <w:bookmarkStart w:id="485" w:name="_Toc50023802"/>
      <w:bookmarkStart w:id="486" w:name="_Toc49935456"/>
      <w:bookmarkStart w:id="487" w:name="_Toc45132989"/>
      <w:bookmarkStart w:id="488" w:name="_Toc43298212"/>
      <w:bookmarkStart w:id="489" w:name="_Toc39063154"/>
      <w:bookmarkStart w:id="490" w:name="_Toc36037720"/>
      <w:bookmarkStart w:id="491" w:name="_Toc34210695"/>
      <w:bookmarkStart w:id="492" w:name="_Toc28011579"/>
      <w:bookmarkStart w:id="493" w:name="_Toc97037350"/>
      <w:bookmarkStart w:id="494" w:name="_Toc97038360"/>
      <w:bookmarkStart w:id="495" w:name="_Toc114213906"/>
      <w:r>
        <w:rPr>
          <w:noProof/>
        </w:rPr>
        <w:t>5.1.5.</w:t>
      </w:r>
      <w:r w:rsidR="0015358F">
        <w:rPr>
          <w:noProof/>
        </w:rPr>
        <w:t>4</w:t>
      </w:r>
      <w:r>
        <w:rPr>
          <w:noProof/>
        </w:rPr>
        <w:t>.3</w:t>
      </w:r>
      <w:r>
        <w:rPr>
          <w:noProof/>
        </w:rPr>
        <w:tab/>
        <w:t>Standard Methods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C2855F8" w14:textId="12E153AF" w:rsidR="00F95105" w:rsidRDefault="00F95105" w:rsidP="00F95105">
      <w:pPr>
        <w:pStyle w:val="6"/>
      </w:pPr>
      <w:bookmarkStart w:id="496" w:name="_Toc97037351"/>
      <w:bookmarkStart w:id="497" w:name="_Toc97038361"/>
      <w:bookmarkStart w:id="498" w:name="_Toc114213907"/>
      <w:r>
        <w:t>5.1.5.</w:t>
      </w:r>
      <w:r w:rsidR="0015358F">
        <w:t>4</w:t>
      </w:r>
      <w:r>
        <w:t>.3.1</w:t>
      </w:r>
      <w:r>
        <w:tab/>
        <w:t>POST</w:t>
      </w:r>
      <w:bookmarkEnd w:id="496"/>
      <w:bookmarkEnd w:id="497"/>
      <w:bookmarkEnd w:id="49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pPr>
        <w:pPrChange w:id="499" w:author="MCC" w:date="2024-06-13T21:14:00Z">
          <w:pPr>
            <w:pStyle w:val="Guidance"/>
          </w:pPr>
        </w:pPrChang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proofErr w:type="gramStart"/>
            <w:r>
              <w:rPr>
                <w:rFonts w:hint="eastAsia"/>
              </w:rPr>
              <w:t>1</w:t>
            </w:r>
            <w:r>
              <w:t>..N</w:t>
            </w:r>
            <w:proofErr w:type="gramEnd"/>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 xml:space="preserve">.3.1-5: Headers supported by the </w:t>
      </w:r>
      <w:proofErr w:type="gramStart"/>
      <w:r>
        <w:t>308 response</w:t>
      </w:r>
      <w:proofErr w:type="gramEnd"/>
      <w: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00" w:name="_Toc35971427"/>
      <w:bookmarkStart w:id="501" w:name="_Toc67903543"/>
      <w:bookmarkStart w:id="502" w:name="_Toc73173275"/>
      <w:bookmarkStart w:id="503" w:name="_Toc96959864"/>
      <w:bookmarkStart w:id="504" w:name="_Toc114213908"/>
      <w:r>
        <w:t>5.1.6</w:t>
      </w:r>
      <w:r>
        <w:tab/>
        <w:t>Data Model</w:t>
      </w:r>
      <w:bookmarkEnd w:id="431"/>
      <w:bookmarkEnd w:id="500"/>
      <w:bookmarkEnd w:id="501"/>
      <w:bookmarkEnd w:id="502"/>
      <w:bookmarkEnd w:id="503"/>
      <w:bookmarkEnd w:id="504"/>
    </w:p>
    <w:p w14:paraId="32E0CA22" w14:textId="77777777" w:rsidR="00E60FE0" w:rsidRDefault="00C872B4">
      <w:pPr>
        <w:pStyle w:val="40"/>
      </w:pPr>
      <w:bookmarkStart w:id="505" w:name="_Toc510696633"/>
      <w:bookmarkStart w:id="506" w:name="_Toc35971428"/>
      <w:bookmarkStart w:id="507" w:name="_Toc67903544"/>
      <w:bookmarkStart w:id="508" w:name="_Toc73173276"/>
      <w:bookmarkStart w:id="509" w:name="_Toc96959865"/>
      <w:bookmarkStart w:id="510" w:name="_Toc114213909"/>
      <w:r>
        <w:t>5.1.6.1</w:t>
      </w:r>
      <w:r>
        <w:tab/>
        <w:t>General</w:t>
      </w:r>
      <w:bookmarkEnd w:id="505"/>
      <w:bookmarkEnd w:id="506"/>
      <w:bookmarkEnd w:id="507"/>
      <w:bookmarkEnd w:id="508"/>
      <w:bookmarkEnd w:id="509"/>
      <w:bookmarkEnd w:id="510"/>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C6C74FE" w14:textId="07ED9FE6" w:rsidR="00E60FE0" w:rsidRDefault="00F54B15">
      <w:r>
        <w:t>Table </w:t>
      </w:r>
      <w:r w:rsidR="00C872B4">
        <w:t xml:space="preserve">5.1.6.1-1 specifies the data types defined for the </w:t>
      </w:r>
      <w:proofErr w:type="spellStart"/>
      <w:r w:rsidR="00C872B4">
        <w:rPr>
          <w:lang w:eastAsia="ja-JP"/>
        </w:rPr>
        <w:t>Ndccf_DataManagement</w:t>
      </w:r>
      <w:proofErr w:type="spellEnd"/>
      <w:r w:rsidR="00C872B4">
        <w:t xml:space="preserve"> </w:t>
      </w:r>
      <w:proofErr w:type="gramStart"/>
      <w:r w:rsidR="00C872B4">
        <w:t>service based</w:t>
      </w:r>
      <w:proofErr w:type="gramEnd"/>
      <w:r w:rsidR="00C872B4">
        <w:t xml:space="preserve"> interface protocol.</w:t>
      </w:r>
    </w:p>
    <w:p w14:paraId="27D1136F" w14:textId="421BE94F" w:rsidR="00E60FE0" w:rsidRDefault="00CA0BEB">
      <w:pPr>
        <w:pStyle w:val="TH"/>
      </w:pPr>
      <w:r>
        <w:t>Table </w:t>
      </w:r>
      <w:r w:rsidR="00C872B4">
        <w:t xml:space="preserve">5.1.6.1-1: </w:t>
      </w:r>
      <w:proofErr w:type="spellStart"/>
      <w:r w:rsidR="00C872B4">
        <w:rPr>
          <w:lang w:eastAsia="ja-JP"/>
        </w:rPr>
        <w:t>Ndccf_DataManagement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proofErr w:type="spellStart"/>
            <w:r>
              <w:t>AggregationLevel</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proofErr w:type="spellStart"/>
            <w:r>
              <w:t>DataCollectionPurpose</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proofErr w:type="spellStart"/>
            <w:r>
              <w:t>DccfEvent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proofErr w:type="spellStart"/>
            <w:r>
              <w:t>EventParamReport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11" w:name="_Hlk91581066"/>
            <w:r>
              <w:t>Represents a summarized report for one event parameter.</w:t>
            </w:r>
            <w:bookmarkEnd w:id="511"/>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proofErr w:type="spellStart"/>
            <w:r w:rsidRPr="00E5498B">
              <w:t>NotifSummaryReport</w:t>
            </w:r>
            <w:proofErr w:type="spellEnd"/>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proofErr w:type="spellStart"/>
            <w:r w:rsidRPr="00E5498B">
              <w:t>ParameterProcessingInstruction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proofErr w:type="spellStart"/>
            <w:r w:rsidRPr="00E5498B">
              <w:t>SummarizationAttribute</w:t>
            </w:r>
            <w:proofErr w:type="spellEnd"/>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proofErr w:type="spellStart"/>
      <w:r w:rsidR="00C872B4">
        <w:rPr>
          <w:lang w:eastAsia="ja-JP"/>
        </w:rPr>
        <w:t>Ndccf_DataManagement</w:t>
      </w:r>
      <w:proofErr w:type="spellEnd"/>
      <w:r w:rsidR="00C872B4">
        <w:t xml:space="preserve"> </w:t>
      </w:r>
      <w:proofErr w:type="gramStart"/>
      <w:r w:rsidR="00C872B4">
        <w:t>service based</w:t>
      </w:r>
      <w:proofErr w:type="gramEnd"/>
      <w:r w:rsidR="00C872B4">
        <w:t xml:space="preserve"> interface protocol from other specifications, including a reference to their respective specifications and when needed, a short description of their use within the </w:t>
      </w:r>
      <w:proofErr w:type="spellStart"/>
      <w:r w:rsidR="00C872B4">
        <w:rPr>
          <w:lang w:eastAsia="ja-JP"/>
        </w:rPr>
        <w:t>Ndccf_DataManagement</w:t>
      </w:r>
      <w:proofErr w:type="spellEnd"/>
      <w:r w:rsidR="00C872B4">
        <w:t xml:space="preserve"> service based interface.</w:t>
      </w:r>
    </w:p>
    <w:p w14:paraId="7C9B4062" w14:textId="79224A0A" w:rsidR="00E60FE0" w:rsidRDefault="00CA0BEB">
      <w:pPr>
        <w:pStyle w:val="TH"/>
      </w:pPr>
      <w:r>
        <w:lastRenderedPageBreak/>
        <w:t>Table </w:t>
      </w:r>
      <w:r w:rsidR="00C872B4">
        <w:t xml:space="preserve">5.1.6.1-2: </w:t>
      </w:r>
      <w:proofErr w:type="spellStart"/>
      <w:r w:rsidR="00C872B4">
        <w:rPr>
          <w:lang w:eastAsia="ja-JP"/>
        </w:rPr>
        <w:t>Ndccf_DataManagement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proofErr w:type="spellStart"/>
            <w:r w:rsidRPr="00944A06">
              <w:rPr>
                <w:bCs/>
              </w:rPr>
              <w:t>AfEvent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proofErr w:type="spellStart"/>
            <w:r w:rsidRPr="003B2883">
              <w:t>AmfEventType</w:t>
            </w:r>
            <w:proofErr w:type="spellEnd"/>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proofErr w:type="spellStart"/>
            <w:r>
              <w:t>DataSubscription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proofErr w:type="spellStart"/>
            <w:r>
              <w:t>DataNotification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proofErr w:type="spellStart"/>
            <w:r>
              <w:rPr>
                <w:rFonts w:hint="eastAsia"/>
                <w:lang w:eastAsia="zh-CN"/>
              </w:rPr>
              <w:t>D</w:t>
            </w:r>
            <w:r>
              <w:rPr>
                <w:lang w:eastAsia="zh-CN"/>
              </w:rPr>
              <w:t>ateTime</w:t>
            </w:r>
            <w:proofErr w:type="spellEnd"/>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proofErr w:type="spellStart"/>
            <w:r>
              <w:t>DurationSec</w:t>
            </w:r>
            <w:proofErr w:type="spellEnd"/>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proofErr w:type="spellStart"/>
            <w:r w:rsidRPr="00B06F7A">
              <w:t>EventType</w:t>
            </w:r>
            <w:proofErr w:type="spellEnd"/>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proofErr w:type="spellStart"/>
            <w:r>
              <w:rPr>
                <w:rFonts w:hint="eastAsia"/>
              </w:rPr>
              <w:t>F</w:t>
            </w:r>
            <w:r>
              <w:t>etchInstruction</w:t>
            </w:r>
            <w:proofErr w:type="spellEnd"/>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proofErr w:type="spellStart"/>
            <w:r>
              <w:t>NefEvent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proofErr w:type="spellStart"/>
            <w:r w:rsidRPr="00D165ED">
              <w:t>NetworkAreaInfo</w:t>
            </w:r>
            <w:proofErr w:type="spellEnd"/>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proofErr w:type="spellStart"/>
            <w:r>
              <w:t>NfInstanceId</w:t>
            </w:r>
            <w:proofErr w:type="spellEnd"/>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proofErr w:type="spellStart"/>
            <w:r>
              <w:t>NfSetId</w:t>
            </w:r>
            <w:proofErr w:type="spellEnd"/>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proofErr w:type="spellStart"/>
            <w:r>
              <w:t>NnwdafEventsSubscription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proofErr w:type="spellStart"/>
            <w:r>
              <w:t>NnwdafEventsSubscriptionNotification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proofErr w:type="spellStart"/>
            <w:r w:rsidRPr="00127E7B">
              <w:t>SACEvent</w:t>
            </w:r>
            <w:proofErr w:type="spellEnd"/>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proofErr w:type="spellStart"/>
            <w:r>
              <w:t>SmfEvent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proofErr w:type="spellStart"/>
            <w:r>
              <w:t>Supi</w:t>
            </w:r>
            <w:proofErr w:type="spellEnd"/>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proofErr w:type="spellStart"/>
            <w:r>
              <w:t>SupportedFeatures</w:t>
            </w:r>
            <w:proofErr w:type="spellEnd"/>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proofErr w:type="spellStart"/>
            <w:r w:rsidRPr="00735F10">
              <w:t>TimeWindow</w:t>
            </w:r>
            <w:proofErr w:type="spellEnd"/>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proofErr w:type="spellStart"/>
            <w:r>
              <w:t>Uinteger</w:t>
            </w:r>
            <w:proofErr w:type="spellEnd"/>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12" w:name="_Toc510696634"/>
      <w:bookmarkStart w:id="513" w:name="_Toc35971429"/>
      <w:bookmarkStart w:id="514" w:name="_Toc67903545"/>
      <w:bookmarkStart w:id="515" w:name="_Toc73173277"/>
      <w:bookmarkStart w:id="516" w:name="_Toc96959866"/>
      <w:bookmarkStart w:id="517" w:name="_Toc114213910"/>
      <w:r>
        <w:rPr>
          <w:lang w:val="en-US"/>
        </w:rPr>
        <w:t>5.1.6.2</w:t>
      </w:r>
      <w:r>
        <w:rPr>
          <w:lang w:val="en-US"/>
        </w:rPr>
        <w:tab/>
        <w:t>Structured data types</w:t>
      </w:r>
      <w:bookmarkEnd w:id="512"/>
      <w:bookmarkEnd w:id="513"/>
      <w:bookmarkEnd w:id="514"/>
      <w:bookmarkEnd w:id="515"/>
      <w:bookmarkEnd w:id="516"/>
      <w:bookmarkEnd w:id="517"/>
    </w:p>
    <w:p w14:paraId="727E64EC" w14:textId="77777777" w:rsidR="00E60FE0" w:rsidRDefault="00C872B4">
      <w:pPr>
        <w:pStyle w:val="50"/>
      </w:pPr>
      <w:bookmarkStart w:id="518" w:name="_Toc510696635"/>
      <w:bookmarkStart w:id="519" w:name="_Toc35971430"/>
      <w:bookmarkStart w:id="520" w:name="_Toc67903546"/>
      <w:bookmarkStart w:id="521" w:name="_Toc73173278"/>
      <w:bookmarkStart w:id="522" w:name="_Toc96959867"/>
      <w:bookmarkStart w:id="523" w:name="_Toc114213911"/>
      <w:r>
        <w:t>5.1.6.2.1</w:t>
      </w:r>
      <w:r>
        <w:tab/>
        <w:t>Introduction</w:t>
      </w:r>
      <w:bookmarkEnd w:id="518"/>
      <w:bookmarkEnd w:id="519"/>
      <w:bookmarkEnd w:id="520"/>
      <w:bookmarkEnd w:id="521"/>
      <w:bookmarkEnd w:id="522"/>
      <w:bookmarkEnd w:id="523"/>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24" w:name="_Toc510696636"/>
      <w:bookmarkStart w:id="525" w:name="_Toc35971431"/>
      <w:bookmarkStart w:id="526" w:name="_Toc67903547"/>
      <w:bookmarkStart w:id="527" w:name="_Toc73173279"/>
      <w:bookmarkStart w:id="528" w:name="_Toc96959868"/>
      <w:bookmarkStart w:id="529" w:name="_Toc114213912"/>
      <w:r>
        <w:lastRenderedPageBreak/>
        <w:t>5.1.6.2.2</w:t>
      </w:r>
      <w:r>
        <w:tab/>
        <w:t xml:space="preserve">Type </w:t>
      </w:r>
      <w:proofErr w:type="spellStart"/>
      <w:r w:rsidR="00465A81" w:rsidRPr="00824EA2">
        <w:t>Ndccf</w:t>
      </w:r>
      <w:r w:rsidR="00465A81">
        <w:t>Analytics</w:t>
      </w:r>
      <w:r w:rsidR="00465A81" w:rsidRPr="00824EA2">
        <w:t>Subscription</w:t>
      </w:r>
      <w:bookmarkEnd w:id="524"/>
      <w:bookmarkEnd w:id="525"/>
      <w:bookmarkEnd w:id="526"/>
      <w:bookmarkEnd w:id="527"/>
      <w:bookmarkEnd w:id="528"/>
      <w:bookmarkEnd w:id="529"/>
      <w:proofErr w:type="spellEnd"/>
    </w:p>
    <w:p w14:paraId="4D789AAA" w14:textId="77777777" w:rsidR="00E60FE0" w:rsidRDefault="00C872B4">
      <w:pPr>
        <w:pStyle w:val="TH"/>
      </w:pPr>
      <w:r>
        <w:rPr>
          <w:noProof/>
        </w:rPr>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proofErr w:type="gramStart"/>
            <w:r>
              <w:t>1..N</w:t>
            </w:r>
            <w:proofErr w:type="gramEnd"/>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w:t>
            </w:r>
            <w:proofErr w:type="spellStart"/>
            <w:r>
              <w:t>timePeriod</w:t>
            </w:r>
            <w:proofErr w:type="spellEnd"/>
            <w:r>
              <w:t>"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w:t>
            </w:r>
            <w:proofErr w:type="spellStart"/>
            <w:r>
              <w:t>timePeriod</w:t>
            </w:r>
            <w:proofErr w:type="spellEnd"/>
            <w:r>
              <w:t>"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w:t>
            </w:r>
            <w:proofErr w:type="spellStart"/>
            <w:r>
              <w:t>timePeriod</w:t>
            </w:r>
            <w:proofErr w:type="spellEnd"/>
            <w:r>
              <w:t>"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proofErr w:type="spellStart"/>
            <w:r>
              <w:rPr>
                <w:lang w:eastAsia="zh-CN"/>
              </w:rPr>
              <w:t>dataCollectPurposes</w:t>
            </w:r>
            <w:proofErr w:type="spellEnd"/>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proofErr w:type="gramStart"/>
            <w:r>
              <w:t>1..N</w:t>
            </w:r>
            <w:proofErr w:type="gramEnd"/>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w:t>
            </w:r>
            <w:proofErr w:type="spellStart"/>
            <w:r w:rsidRPr="007565F0">
              <w:rPr>
                <w:rFonts w:eastAsiaTheme="minorEastAsia"/>
              </w:rPr>
              <w:t>notificationURI</w:t>
            </w:r>
            <w:proofErr w:type="spellEnd"/>
            <w:r w:rsidRPr="007565F0">
              <w:rPr>
                <w:rFonts w:eastAsiaTheme="minorEastAsia"/>
              </w:rPr>
              <w:t>" and "</w:t>
            </w:r>
            <w:proofErr w:type="spellStart"/>
            <w:r w:rsidRPr="007565F0">
              <w:rPr>
                <w:rFonts w:eastAsiaTheme="minorEastAsia"/>
              </w:rPr>
              <w:t>notifCorreId</w:t>
            </w:r>
            <w:proofErr w:type="spellEnd"/>
            <w:r w:rsidRPr="007565F0">
              <w:rPr>
                <w:rFonts w:eastAsiaTheme="minorEastAsia"/>
              </w:rPr>
              <w:t xml:space="preserve">" attributes of </w:t>
            </w:r>
            <w:proofErr w:type="spellStart"/>
            <w:r w:rsidRPr="007565F0">
              <w:rPr>
                <w:rFonts w:eastAsiaTheme="minorEastAsia"/>
              </w:rPr>
              <w:t>NnwdafEventsSubscription</w:t>
            </w:r>
            <w:proofErr w:type="spellEnd"/>
            <w:r w:rsidRPr="007565F0">
              <w:rPr>
                <w:rFonts w:eastAsiaTheme="minorEastAsia"/>
              </w:rPr>
              <w:t xml:space="preserve"> data type shall be ignored by the DCCF. The DCCF will provide the notification target address and the notification correlation ID of the DCCF itself in the </w:t>
            </w:r>
            <w:proofErr w:type="spellStart"/>
            <w:r w:rsidRPr="007565F0">
              <w:rPr>
                <w:rFonts w:eastAsiaTheme="minorEastAsia"/>
              </w:rPr>
              <w:t>NnwdafEventsSubscription</w:t>
            </w:r>
            <w:proofErr w:type="spellEnd"/>
            <w:r w:rsidRPr="007565F0">
              <w:rPr>
                <w:rFonts w:eastAsiaTheme="minorEastAsia"/>
              </w:rPr>
              <w:t xml:space="preserve">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45133FA0" w14:textId="77777777" w:rsidR="00E60FE0" w:rsidRDefault="00E60FE0"/>
    <w:p w14:paraId="5EC0D337" w14:textId="52FE8190" w:rsidR="00E60FE0" w:rsidRDefault="00C872B4" w:rsidP="00675E3D">
      <w:pPr>
        <w:pStyle w:val="50"/>
      </w:pPr>
      <w:bookmarkStart w:id="530" w:name="_Toc510696637"/>
      <w:bookmarkStart w:id="531" w:name="_Toc35971432"/>
      <w:bookmarkStart w:id="532" w:name="_Toc67903548"/>
      <w:bookmarkStart w:id="533" w:name="_Toc73173280"/>
      <w:bookmarkStart w:id="534" w:name="_Toc96959869"/>
      <w:bookmarkStart w:id="535" w:name="_Toc114213913"/>
      <w:r>
        <w:lastRenderedPageBreak/>
        <w:t>5.1.6.2.3</w:t>
      </w:r>
      <w:r>
        <w:tab/>
        <w:t xml:space="preserve">Type </w:t>
      </w:r>
      <w:proofErr w:type="spellStart"/>
      <w:r w:rsidR="009E0AEA" w:rsidRPr="00824EA2">
        <w:t>Ndccf</w:t>
      </w:r>
      <w:r w:rsidR="009E0AEA">
        <w:t>Data</w:t>
      </w:r>
      <w:r w:rsidR="009E0AEA" w:rsidRPr="00824EA2">
        <w:t>Subscription</w:t>
      </w:r>
      <w:bookmarkEnd w:id="530"/>
      <w:bookmarkEnd w:id="531"/>
      <w:bookmarkEnd w:id="532"/>
      <w:bookmarkEnd w:id="533"/>
      <w:bookmarkEnd w:id="534"/>
      <w:bookmarkEnd w:id="535"/>
      <w:proofErr w:type="spellEnd"/>
    </w:p>
    <w:p w14:paraId="2673CEB5" w14:textId="77777777" w:rsidR="009E0AEA" w:rsidRDefault="009E0AEA" w:rsidP="009E0AEA">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proofErr w:type="spellStart"/>
            <w: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proofErr w:type="gramStart"/>
            <w:r>
              <w:t>1..N</w:t>
            </w:r>
            <w:proofErr w:type="gramEnd"/>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proofErr w:type="spellStart"/>
            <w:r>
              <w:t>adrfId</w:t>
            </w:r>
            <w:proofErr w:type="spellEnd"/>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w:t>
            </w:r>
            <w:proofErr w:type="spellStart"/>
            <w:r>
              <w:t>timePeriod</w:t>
            </w:r>
            <w:proofErr w:type="spellEnd"/>
            <w:r>
              <w:t>"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proofErr w:type="spellStart"/>
            <w:r>
              <w:t>adrfSetId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w:t>
            </w:r>
            <w:proofErr w:type="spellStart"/>
            <w:r>
              <w:t>timePeriod</w:t>
            </w:r>
            <w:proofErr w:type="spellEnd"/>
            <w:r>
              <w:t>"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w:t>
            </w:r>
            <w:proofErr w:type="spellStart"/>
            <w:r>
              <w:t>timePeriod</w:t>
            </w:r>
            <w:proofErr w:type="spellEnd"/>
            <w:r>
              <w:t>"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proofErr w:type="spellStart"/>
            <w:r>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xml:space="preserve">" attribute of </w:t>
            </w:r>
            <w:proofErr w:type="gramStart"/>
            <w:r>
              <w:t>an</w:t>
            </w:r>
            <w:proofErr w:type="gramEnd"/>
            <w:r>
              <w:t xml:space="preserve">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proofErr w:type="spellStart"/>
            <w:r>
              <w:rPr>
                <w:lang w:eastAsia="zh-CN"/>
              </w:rPr>
              <w:t>dataCollectPurposes</w:t>
            </w:r>
            <w:proofErr w:type="spellEnd"/>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proofErr w:type="spellStart"/>
            <w:r>
              <w:t>DataCollectionPurpose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proofErr w:type="gramStart"/>
            <w:r>
              <w:t>1..N</w:t>
            </w:r>
            <w:proofErr w:type="gramEnd"/>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004475E4">
              <w:t>, "</w:t>
            </w:r>
            <w:proofErr w:type="spellStart"/>
            <w:r w:rsidR="004475E4" w:rsidRPr="00D0040E">
              <w:t>nfStatusNotificationUri</w:t>
            </w:r>
            <w:proofErr w:type="spellEnd"/>
            <w:r w:rsidR="004475E4">
              <w:t>" of "</w:t>
            </w:r>
            <w:proofErr w:type="spellStart"/>
            <w:r w:rsidR="004475E4">
              <w:t>nrfDataSub</w:t>
            </w:r>
            <w:proofErr w:type="spellEnd"/>
            <w:r w:rsidR="004475E4">
              <w:t>", or "</w:t>
            </w:r>
            <w:proofErr w:type="spellStart"/>
            <w:r w:rsidR="004475E4" w:rsidRPr="00D0040E">
              <w:t>eventNotifyUri</w:t>
            </w:r>
            <w:proofErr w:type="spellEnd"/>
            <w:r w:rsidR="004475E4">
              <w:t>" of "</w:t>
            </w:r>
            <w:proofErr w:type="spellStart"/>
            <w:r w:rsidR="004475E4">
              <w:t>nsacfDataSub</w:t>
            </w:r>
            <w:proofErr w:type="spellEnd"/>
            <w:r w:rsidR="004475E4">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w:t>
            </w:r>
            <w:r w:rsidR="00C83B33">
              <w:t>, or "</w:t>
            </w:r>
            <w:proofErr w:type="spellStart"/>
            <w:r w:rsidR="00C83B33" w:rsidRPr="00046D21">
              <w:t>notifyCorrelationId</w:t>
            </w:r>
            <w:proofErr w:type="spellEnd"/>
            <w:r w:rsidR="00C83B33">
              <w:t>" of "</w:t>
            </w:r>
            <w:proofErr w:type="spellStart"/>
            <w:r w:rsidR="00C83B33">
              <w:t>nsacfDataSub</w:t>
            </w:r>
            <w:proofErr w:type="spellEnd"/>
            <w:r w:rsidR="00C83B33">
              <w:t>"</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536" w:name="_Toc96959870"/>
      <w:bookmarkStart w:id="537" w:name="_Toc114213914"/>
      <w:r>
        <w:t>5.1.6.2.4</w:t>
      </w:r>
      <w:r>
        <w:tab/>
        <w:t xml:space="preserve">Type </w:t>
      </w:r>
      <w:r>
        <w:rPr>
          <w:noProof/>
        </w:rPr>
        <w:t>NdccfAnalyticsSubscriptionNotification</w:t>
      </w:r>
      <w:bookmarkEnd w:id="536"/>
      <w:bookmarkEnd w:id="53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he "</w:t>
            </w:r>
            <w:proofErr w:type="spellStart"/>
            <w:r>
              <w:t>fetchInstruct</w:t>
            </w:r>
            <w:proofErr w:type="spellEnd"/>
            <w:r>
              <w:t xml:space="preserve">" attribute shall not be included in </w:t>
            </w:r>
            <w:proofErr w:type="spellStart"/>
            <w:r w:rsidRPr="00AB66AD">
              <w:t>Ndccf_DataManagement</w:t>
            </w:r>
            <w:r>
              <w:t>_Fetch</w:t>
            </w:r>
            <w:proofErr w:type="spellEnd"/>
            <w:r>
              <w:t xml:space="preserve">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proofErr w:type="spellStart"/>
            <w:r w:rsidRPr="00D165ED">
              <w:t>timeStampGen</w:t>
            </w:r>
            <w:proofErr w:type="spellEnd"/>
            <w:r w:rsidR="00997670">
              <w:rPr>
                <w:rFonts w:cs="Arial"/>
                <w:szCs w:val="18"/>
              </w:rPr>
              <w:t>"</w:t>
            </w:r>
            <w:r>
              <w:t xml:space="preserve"> attribute contained in </w:t>
            </w:r>
            <w:r w:rsidR="00997670">
              <w:rPr>
                <w:rFonts w:cs="Arial"/>
                <w:szCs w:val="18"/>
              </w:rPr>
              <w:t>"</w:t>
            </w:r>
            <w:proofErr w:type="spellStart"/>
            <w:r>
              <w:t>dataNotification</w:t>
            </w:r>
            <w:proofErr w:type="spellEnd"/>
            <w:r w:rsidR="00997670">
              <w:rPr>
                <w:rFonts w:cs="Arial"/>
                <w:szCs w:val="18"/>
              </w:rPr>
              <w:t>"</w:t>
            </w:r>
            <w:r>
              <w:t xml:space="preserve"> attribute within the </w:t>
            </w:r>
            <w:proofErr w:type="spellStart"/>
            <w:r w:rsidRPr="00D165ED">
              <w:t>EventNotificati</w:t>
            </w:r>
            <w:r>
              <w:t>on</w:t>
            </w:r>
            <w:proofErr w:type="spellEnd"/>
            <w:r>
              <w:t xml:space="preserve"> data type in</w:t>
            </w:r>
            <w:r>
              <w:rPr>
                <w:lang w:eastAsia="zh-CN"/>
              </w:rPr>
              <w:t xml:space="preserve"> the </w:t>
            </w:r>
            <w:proofErr w:type="spellStart"/>
            <w:r w:rsidRPr="00202DD5">
              <w:rPr>
                <w:rFonts w:hint="eastAsia"/>
              </w:rPr>
              <w:t>NnwdafEventsSubscriptionNotification</w:t>
            </w:r>
            <w:proofErr w:type="spellEnd"/>
            <w:r w:rsidRPr="00202DD5">
              <w:rPr>
                <w:rFonts w:hint="eastAsia"/>
              </w:rPr>
              <w:t xml:space="preserve">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38" w:name="_Toc96959871"/>
      <w:bookmarkStart w:id="539" w:name="_Toc114213915"/>
      <w:r>
        <w:lastRenderedPageBreak/>
        <w:t>5.1.6.2.5</w:t>
      </w:r>
      <w:r>
        <w:tab/>
        <w:t xml:space="preserve">Type </w:t>
      </w:r>
      <w:r>
        <w:rPr>
          <w:noProof/>
        </w:rPr>
        <w:t>NdccfDataSubscriptionNotification</w:t>
      </w:r>
      <w:bookmarkEnd w:id="538"/>
      <w:bookmarkEnd w:id="53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proofErr w:type="gramStart"/>
            <w:r>
              <w:t>array(</w:t>
            </w:r>
            <w:proofErr w:type="spellStart"/>
            <w:proofErr w:type="gramEnd"/>
            <w:r>
              <w:t>NotifSummaryReport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proofErr w:type="spellStart"/>
            <w:r>
              <w:t>FetchInstruction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proofErr w:type="spellStart"/>
            <w:r>
              <w:t>dataNotifCorrId</w:t>
            </w:r>
            <w:proofErr w:type="spellEnd"/>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40" w:name="_Hlk93334191"/>
            <w:r>
              <w:rPr>
                <w:rFonts w:cs="Arial"/>
                <w:szCs w:val="18"/>
              </w:rPr>
              <w:t>T</w:t>
            </w:r>
            <w:r>
              <w:t>he "</w:t>
            </w:r>
            <w:proofErr w:type="spellStart"/>
            <w:r>
              <w:t>fetchInstruct</w:t>
            </w:r>
            <w:proofErr w:type="spellEnd"/>
            <w:r>
              <w:t>" attribute shall not be included in the response body of a Fetch operation.</w:t>
            </w:r>
            <w:bookmarkEnd w:id="540"/>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tc>
      </w:tr>
    </w:tbl>
    <w:p w14:paraId="3727906F" w14:textId="77777777" w:rsidR="009E0AEA" w:rsidRDefault="009E0AEA" w:rsidP="009E0AEA"/>
    <w:p w14:paraId="4A09C7FD" w14:textId="77777777" w:rsidR="009E0AEA" w:rsidRDefault="009E0AEA" w:rsidP="009E0AEA">
      <w:pPr>
        <w:pStyle w:val="50"/>
      </w:pPr>
      <w:bookmarkStart w:id="541" w:name="_Toc96959872"/>
      <w:bookmarkStart w:id="542" w:name="_Toc114213916"/>
      <w:r>
        <w:t>5.1.6.2.6</w:t>
      </w:r>
      <w:r>
        <w:tab/>
        <w:t xml:space="preserve">Type </w:t>
      </w:r>
      <w:proofErr w:type="spellStart"/>
      <w:r>
        <w:t>FormattingInstruction</w:t>
      </w:r>
      <w:bookmarkEnd w:id="541"/>
      <w:bookmarkEnd w:id="542"/>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 xml:space="preserve">ndicates that notifications shall be buffered (sending only fetch instructions to the NF service consumer) until the NF service consumer requests their delivery using </w:t>
            </w:r>
            <w:proofErr w:type="spellStart"/>
            <w:r w:rsidR="00870435">
              <w:rPr>
                <w:lang w:eastAsia="zh-CN"/>
              </w:rPr>
              <w:t>Ndccf_DataManagement</w:t>
            </w:r>
            <w:proofErr w:type="spellEnd"/>
            <w:r w:rsidR="00870435">
              <w:rPr>
                <w:lang w:eastAsia="zh-CN"/>
              </w:rPr>
              <w:t xml:space="preserve">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43" w:name="_Toc96959873"/>
      <w:bookmarkStart w:id="544" w:name="_Toc114213917"/>
      <w:r>
        <w:lastRenderedPageBreak/>
        <w:t>5.1.6.2.7</w:t>
      </w:r>
      <w:r>
        <w:tab/>
        <w:t xml:space="preserve">Type </w:t>
      </w:r>
      <w:proofErr w:type="spellStart"/>
      <w:r>
        <w:t>ProcessingInstruction</w:t>
      </w:r>
      <w:bookmarkEnd w:id="543"/>
      <w:bookmarkEnd w:id="544"/>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proofErr w:type="spellStart"/>
            <w:r>
              <w:t>paramProcInstructs</w:t>
            </w:r>
            <w:proofErr w:type="spellEnd"/>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proofErr w:type="gramStart"/>
            <w:r>
              <w:t>array(</w:t>
            </w:r>
            <w:proofErr w:type="spellStart"/>
            <w:proofErr w:type="gramEnd"/>
            <w:r>
              <w:t>ParameterProcessingInstruction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4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4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46" w:name="_Toc96959874"/>
      <w:bookmarkStart w:id="547" w:name="_Toc114213918"/>
      <w:r>
        <w:t>5.1.6.2.8</w:t>
      </w:r>
      <w:r>
        <w:tab/>
        <w:t xml:space="preserve">Type </w:t>
      </w:r>
      <w:proofErr w:type="spellStart"/>
      <w:r>
        <w:t>ParameterProcessingInstruction</w:t>
      </w:r>
      <w:bookmarkEnd w:id="546"/>
      <w:bookmarkEnd w:id="547"/>
      <w:proofErr w:type="spellEnd"/>
    </w:p>
    <w:p w14:paraId="5C11AD48" w14:textId="77777777" w:rsidR="009C45C0" w:rsidRDefault="009C45C0" w:rsidP="009C45C0">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w:t>
            </w:r>
            <w:proofErr w:type="spellStart"/>
            <w:r>
              <w:rPr>
                <w:rFonts w:cs="Arial"/>
                <w:szCs w:val="18"/>
              </w:rPr>
              <w:t>M</w:t>
            </w:r>
            <w:r w:rsidRPr="007E61F2">
              <w:rPr>
                <w:rFonts w:cs="Arial"/>
                <w:szCs w:val="18"/>
              </w:rPr>
              <w:t>onitoringReport</w:t>
            </w:r>
            <w:proofErr w:type="spellEnd"/>
            <w:r w:rsidR="00E35883">
              <w:rPr>
                <w:rFonts w:cs="Arial"/>
                <w:szCs w:val="18"/>
              </w:rPr>
              <w:t xml:space="preserve">, </w:t>
            </w:r>
            <w:proofErr w:type="spellStart"/>
            <w:r w:rsidR="00E35883">
              <w:rPr>
                <w:rFonts w:cs="Arial"/>
                <w:szCs w:val="18"/>
              </w:rPr>
              <w:t>NotificationData</w:t>
            </w:r>
            <w:proofErr w:type="spellEnd"/>
            <w:r w:rsidR="00E35883">
              <w:rPr>
                <w:rFonts w:cs="Arial"/>
                <w:szCs w:val="18"/>
              </w:rPr>
              <w:t xml:space="preserve">, or </w:t>
            </w:r>
            <w:proofErr w:type="spellStart"/>
            <w:r w:rsidR="00E35883">
              <w:rPr>
                <w:rFonts w:cs="Arial"/>
                <w:szCs w:val="18"/>
              </w:rPr>
              <w:t>SACEventReport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proofErr w:type="gramStart"/>
            <w:r>
              <w:t>array(</w:t>
            </w:r>
            <w:proofErr w:type="gramEnd"/>
            <w:r>
              <w:t>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48" w:name="_Hlk91580840"/>
            <w:r>
              <w:rPr>
                <w:rFonts w:cs="Arial"/>
                <w:szCs w:val="18"/>
                <w:lang w:eastAsia="zh-CN"/>
              </w:rPr>
              <w:t>A list of values for the attribute identified by the "name" attribute, which shall be matched with values contained in the notifications received and summarized by the DCCF.</w:t>
            </w:r>
            <w:bookmarkEnd w:id="54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proofErr w:type="spellStart"/>
            <w:r>
              <w:t>sumAttrs</w:t>
            </w:r>
            <w:proofErr w:type="spellEnd"/>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proofErr w:type="gramStart"/>
            <w:r>
              <w:t>array(</w:t>
            </w:r>
            <w:proofErr w:type="spellStart"/>
            <w:proofErr w:type="gramEnd"/>
            <w:r>
              <w:t>SummarizationAttribute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49" w:name="_Hlk91580885"/>
            <w:r>
              <w:rPr>
                <w:lang w:eastAsia="zh-CN"/>
              </w:rPr>
              <w:t>A</w:t>
            </w:r>
            <w:r w:rsidRPr="000334B7">
              <w:rPr>
                <w:lang w:eastAsia="zh-CN"/>
              </w:rPr>
              <w:t>ttributes</w:t>
            </w:r>
            <w:r>
              <w:rPr>
                <w:lang w:eastAsia="zh-CN"/>
              </w:rPr>
              <w:t xml:space="preserve"> requested to be used in the summarized reports.</w:t>
            </w:r>
            <w:bookmarkEnd w:id="54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proofErr w:type="spellStart"/>
            <w:r>
              <w:t>aggrLevel</w:t>
            </w:r>
            <w:proofErr w:type="spellEnd"/>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proofErr w:type="spellStart"/>
            <w:r>
              <w:t>AggregationLevel</w:t>
            </w:r>
            <w:proofErr w:type="spellEnd"/>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proofErr w:type="spellStart"/>
            <w: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proofErr w:type="gramStart"/>
            <w:r>
              <w:t>array(</w:t>
            </w:r>
            <w:proofErr w:type="spellStart"/>
            <w:proofErr w:type="gramEnd"/>
            <w:r>
              <w:t>Supi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w:t>
            </w:r>
            <w:proofErr w:type="spellStart"/>
            <w:r>
              <w:rPr>
                <w:lang w:eastAsia="zh-CN"/>
              </w:rPr>
              <w:t>aggrLevel</w:t>
            </w:r>
            <w:proofErr w:type="spellEnd"/>
            <w:r>
              <w:rPr>
                <w:lang w:eastAsia="zh-CN"/>
              </w:rPr>
              <w:t>"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proofErr w:type="gramStart"/>
            <w:r>
              <w:t>array(</w:t>
            </w:r>
            <w:proofErr w:type="spellStart"/>
            <w:proofErr w:type="gramEnd"/>
            <w:r>
              <w:t>NetworkAreaInfo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w:t>
            </w:r>
            <w:proofErr w:type="spellStart"/>
            <w:r>
              <w:rPr>
                <w:lang w:eastAsia="zh-CN"/>
              </w:rPr>
              <w:t>aggrLevel</w:t>
            </w:r>
            <w:proofErr w:type="spellEnd"/>
            <w:r>
              <w:rPr>
                <w:lang w:eastAsia="zh-CN"/>
              </w:rPr>
              <w:t>"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50" w:name="_Toc96959875"/>
      <w:bookmarkStart w:id="551" w:name="_Toc114213919"/>
      <w:r>
        <w:lastRenderedPageBreak/>
        <w:t>5.1.6.2.9</w:t>
      </w:r>
      <w:r>
        <w:tab/>
        <w:t xml:space="preserve">Type </w:t>
      </w:r>
      <w:proofErr w:type="spellStart"/>
      <w:r>
        <w:t>NotifSummaryReport</w:t>
      </w:r>
      <w:bookmarkEnd w:id="550"/>
      <w:bookmarkEnd w:id="551"/>
      <w:proofErr w:type="spellEnd"/>
    </w:p>
    <w:p w14:paraId="0C4193F8" w14:textId="77777777" w:rsidR="009C45C0" w:rsidRDefault="009C45C0" w:rsidP="009C45C0">
      <w:pPr>
        <w:pStyle w:val="TH"/>
      </w:pPr>
      <w:r>
        <w:rPr>
          <w:noProof/>
        </w:rPr>
        <w:t>Table </w:t>
      </w:r>
      <w:r>
        <w:t xml:space="preserve">5.1.6.2.9-1: </w:t>
      </w:r>
      <w:r>
        <w:rPr>
          <w:noProof/>
        </w:rPr>
        <w:t>Definition of type</w:t>
      </w:r>
      <w:r>
        <w:t xml:space="preserve"> </w:t>
      </w:r>
      <w:proofErr w:type="spellStart"/>
      <w:r>
        <w:t>NotifSummaryReport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52" w:name="_Hlk91580961"/>
            <w:r>
              <w:rPr>
                <w:rFonts w:cs="Arial"/>
                <w:szCs w:val="18"/>
              </w:rPr>
              <w:t>Identifies the (event exposure or analytics) event that this report applies to.</w:t>
            </w:r>
            <w:bookmarkEnd w:id="55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proofErr w:type="spellStart"/>
            <w:r>
              <w:t>eventReports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53" w:name="_Hlk91581004"/>
            <w:r>
              <w:rPr>
                <w:rFonts w:cs="Arial"/>
                <w:szCs w:val="18"/>
              </w:rPr>
              <w:t>Li</w:t>
            </w:r>
            <w:r w:rsidRPr="00B3056F">
              <w:rPr>
                <w:rFonts w:cs="Arial"/>
                <w:szCs w:val="18"/>
              </w:rPr>
              <w:t xml:space="preserve">st of </w:t>
            </w:r>
            <w:r>
              <w:rPr>
                <w:rFonts w:cs="Arial"/>
                <w:szCs w:val="18"/>
              </w:rPr>
              <w:t>event parameter reports.</w:t>
            </w:r>
            <w:bookmarkEnd w:id="55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54" w:name="_Toc96959876"/>
      <w:bookmarkStart w:id="555" w:name="_Toc114213920"/>
      <w:r>
        <w:lastRenderedPageBreak/>
        <w:t>5.1.6.2.10</w:t>
      </w:r>
      <w:r>
        <w:tab/>
        <w:t xml:space="preserve">Type </w:t>
      </w:r>
      <w:r>
        <w:rPr>
          <w:noProof/>
          <w:lang w:eastAsia="zh-CN"/>
        </w:rPr>
        <w:t>EventParamReport</w:t>
      </w:r>
      <w:bookmarkEnd w:id="554"/>
      <w:bookmarkEnd w:id="55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56" w:name="_Hlk91581111"/>
            <w:r>
              <w:rPr>
                <w:rFonts w:cs="Arial"/>
                <w:szCs w:val="18"/>
                <w:lang w:eastAsia="zh-CN"/>
              </w:rPr>
              <w:t>The name of the reported parameter.</w:t>
            </w:r>
            <w:bookmarkEnd w:id="55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proofErr w:type="gramStart"/>
            <w:r>
              <w:t>array(</w:t>
            </w:r>
            <w:proofErr w:type="gramEnd"/>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w:t>
            </w:r>
            <w:proofErr w:type="spellStart"/>
            <w:r>
              <w:rPr>
                <w:rFonts w:cs="Arial"/>
                <w:szCs w:val="18"/>
                <w:lang w:eastAsia="zh-CN"/>
              </w:rPr>
              <w:t>aggrLevel</w:t>
            </w:r>
            <w:proofErr w:type="spellEnd"/>
            <w:r>
              <w:rPr>
                <w:rFonts w:cs="Arial"/>
                <w:szCs w:val="18"/>
                <w:lang w:eastAsia="zh-CN"/>
              </w:rPr>
              <w:t>"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proofErr w:type="spellStart"/>
            <w:r>
              <w:t>avgAndVar</w:t>
            </w:r>
            <w:proofErr w:type="spellEnd"/>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proofErr w:type="spellStart"/>
            <w:r>
              <w:t>mostFreqVal</w:t>
            </w:r>
            <w:proofErr w:type="spellEnd"/>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proofErr w:type="spellStart"/>
            <w:r>
              <w:t>leastFreqVal</w:t>
            </w:r>
            <w:proofErr w:type="spellEnd"/>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proofErr w:type="spellStart"/>
            <w:r>
              <w:t>minValue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57" w:name="_Hlk91581271"/>
            <w:r>
              <w:rPr>
                <w:rFonts w:cs="Arial"/>
                <w:szCs w:val="18"/>
                <w:lang w:eastAsia="zh-CN"/>
              </w:rPr>
              <w:t xml:space="preserve">Identifies the </w:t>
            </w:r>
            <w:r>
              <w:rPr>
                <w:rFonts w:cs="Arial"/>
                <w:szCs w:val="18"/>
              </w:rPr>
              <w:t>minimum value of the parameter.</w:t>
            </w:r>
            <w:bookmarkEnd w:id="557"/>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proofErr w:type="spellStart"/>
            <w:r>
              <w:lastRenderedPageBreak/>
              <w:t>maxValue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58" w:name="_Toc96959877"/>
      <w:bookmarkStart w:id="559" w:name="_Toc114213921"/>
      <w:r>
        <w:t>5.1.6.2.11</w:t>
      </w:r>
      <w:r>
        <w:tab/>
        <w:t xml:space="preserve">Type </w:t>
      </w:r>
      <w:r w:rsidRPr="00D95701">
        <w:rPr>
          <w:noProof/>
          <w:lang w:eastAsia="zh-CN"/>
        </w:rPr>
        <w:t>ReportingOptions</w:t>
      </w:r>
      <w:bookmarkEnd w:id="558"/>
      <w:bookmarkEnd w:id="55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60" w:name="_Hlk91578914"/>
            <w:r>
              <w:rPr>
                <w:lang w:eastAsia="zh-CN"/>
              </w:rPr>
              <w:t>Notifications for the present subscription are sent only upon occurrence of events of the subscription with identifier that matches this attribute.</w:t>
            </w:r>
            <w:bookmarkEnd w:id="56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61" w:name="_Toc114213922"/>
      <w:r>
        <w:lastRenderedPageBreak/>
        <w:t>5.1.6.2.12</w:t>
      </w:r>
      <w:r>
        <w:tab/>
        <w:t>Void</w:t>
      </w:r>
      <w:bookmarkEnd w:id="561"/>
    </w:p>
    <w:p w14:paraId="4077F43A" w14:textId="7EF40B05" w:rsidR="00944E89" w:rsidRDefault="00944E89" w:rsidP="00944E89">
      <w:pPr>
        <w:pStyle w:val="50"/>
      </w:pPr>
      <w:bookmarkStart w:id="562" w:name="_Toc114213923"/>
      <w:r>
        <w:t>5.1.6.2.</w:t>
      </w:r>
      <w:r w:rsidR="00985495">
        <w:t>13</w:t>
      </w:r>
      <w:r>
        <w:tab/>
      </w:r>
      <w:proofErr w:type="spellStart"/>
      <w:r>
        <w:t>DccfEvent</w:t>
      </w:r>
      <w:bookmarkEnd w:id="562"/>
      <w:proofErr w:type="spellEnd"/>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w:t>
      </w:r>
      <w:proofErr w:type="spellStart"/>
      <w:r>
        <w:t>DccfEvent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proofErr w:type="spellStart"/>
            <w:r w:rsidRPr="00EB6D87">
              <w:rPr>
                <w:b w:val="0"/>
                <w:bCs/>
              </w:rPr>
              <w:t>nwdafEvent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proofErr w:type="spellStart"/>
            <w:r w:rsidRPr="00EB6D87">
              <w:rPr>
                <w:b w:val="0"/>
                <w:bCs/>
              </w:rPr>
              <w:t>smfEvent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proofErr w:type="spellStart"/>
            <w:r w:rsidRPr="00EB6D87">
              <w:rPr>
                <w:b w:val="0"/>
                <w:bCs/>
              </w:rPr>
              <w:t>amfEvent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proofErr w:type="spellStart"/>
            <w:r w:rsidRPr="00EB6D87">
              <w:rPr>
                <w:b w:val="0"/>
                <w:bCs/>
              </w:rPr>
              <w:t>AmfEventType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proofErr w:type="spellStart"/>
            <w:r w:rsidRPr="00EB6D87">
              <w:rPr>
                <w:b w:val="0"/>
                <w:bCs/>
              </w:rPr>
              <w:t>nefEvent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proofErr w:type="spellStart"/>
            <w:r w:rsidRPr="00EB6D87">
              <w:rPr>
                <w:b w:val="0"/>
                <w:bCs/>
              </w:rPr>
              <w:t>NefEvent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proofErr w:type="spellStart"/>
            <w:r w:rsidRPr="00EB6D87">
              <w:rPr>
                <w:b w:val="0"/>
                <w:bCs/>
              </w:rPr>
              <w:t>udmEvent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proofErr w:type="spellStart"/>
            <w:r w:rsidRPr="00EB6D87">
              <w:rPr>
                <w:b w:val="0"/>
                <w:bCs/>
              </w:rPr>
              <w:t>EventType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proofErr w:type="spellStart"/>
            <w:r w:rsidRPr="00EB6D87">
              <w:rPr>
                <w:b w:val="0"/>
                <w:bCs/>
              </w:rPr>
              <w:t>afEve</w:t>
            </w:r>
            <w:r>
              <w:rPr>
                <w:b w:val="0"/>
                <w:bCs/>
              </w:rPr>
              <w:t>n</w:t>
            </w:r>
            <w:r w:rsidRPr="00EB6D87">
              <w:rPr>
                <w:b w:val="0"/>
                <w:bCs/>
              </w:rPr>
              <w:t>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proofErr w:type="spellStart"/>
            <w:r w:rsidRPr="00EB6D87">
              <w:rPr>
                <w:b w:val="0"/>
                <w:bCs/>
              </w:rPr>
              <w:t>AfEvent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proofErr w:type="spellStart"/>
            <w:r>
              <w:t>sacEvent</w:t>
            </w:r>
            <w:proofErr w:type="spellEnd"/>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proofErr w:type="spellStart"/>
            <w:r w:rsidRPr="00127E7B">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proofErr w:type="spellStart"/>
            <w:r>
              <w:t>nrfEvent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proofErr w:type="spellStart"/>
            <w:r w:rsidRPr="00690A26">
              <w:t>NotificationEventType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63" w:name="_Toc510696638"/>
      <w:bookmarkStart w:id="564" w:name="_Toc35971433"/>
      <w:bookmarkStart w:id="565" w:name="_Toc67903549"/>
      <w:bookmarkStart w:id="566" w:name="_Toc73173281"/>
      <w:bookmarkStart w:id="567" w:name="_Toc96959879"/>
      <w:bookmarkStart w:id="568" w:name="_Toc114213924"/>
      <w:r>
        <w:rPr>
          <w:lang w:val="en-US"/>
        </w:rPr>
        <w:t>5.1.6.3</w:t>
      </w:r>
      <w:r>
        <w:rPr>
          <w:lang w:val="en-US"/>
        </w:rPr>
        <w:tab/>
        <w:t>Simple data types and enumerations</w:t>
      </w:r>
      <w:bookmarkEnd w:id="563"/>
      <w:bookmarkEnd w:id="564"/>
      <w:bookmarkEnd w:id="565"/>
      <w:bookmarkEnd w:id="566"/>
      <w:bookmarkEnd w:id="567"/>
      <w:bookmarkEnd w:id="568"/>
    </w:p>
    <w:p w14:paraId="102AC3D3" w14:textId="77777777" w:rsidR="00E60FE0" w:rsidRDefault="00C872B4">
      <w:pPr>
        <w:pStyle w:val="50"/>
      </w:pPr>
      <w:bookmarkStart w:id="569" w:name="_Toc510696639"/>
      <w:bookmarkStart w:id="570" w:name="_Toc35971434"/>
      <w:bookmarkStart w:id="571" w:name="_Toc67903550"/>
      <w:bookmarkStart w:id="572" w:name="_Toc73173282"/>
      <w:bookmarkStart w:id="573" w:name="_Toc96959880"/>
      <w:bookmarkStart w:id="574" w:name="_Toc114213925"/>
      <w:r>
        <w:t>5.1.6.3.1</w:t>
      </w:r>
      <w:r>
        <w:tab/>
        <w:t>Introduction</w:t>
      </w:r>
      <w:bookmarkEnd w:id="569"/>
      <w:bookmarkEnd w:id="570"/>
      <w:bookmarkEnd w:id="571"/>
      <w:bookmarkEnd w:id="572"/>
      <w:bookmarkEnd w:id="573"/>
      <w:bookmarkEnd w:id="57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75" w:name="_Toc510696640"/>
      <w:bookmarkStart w:id="576" w:name="_Toc35971435"/>
      <w:bookmarkStart w:id="577" w:name="_Toc67903551"/>
      <w:bookmarkStart w:id="578" w:name="_Toc73173283"/>
      <w:bookmarkStart w:id="579" w:name="_Toc96959881"/>
      <w:bookmarkStart w:id="580" w:name="_Toc114213926"/>
      <w:r>
        <w:t>5.1.6.3.2</w:t>
      </w:r>
      <w:r>
        <w:tab/>
        <w:t>Simple data types</w:t>
      </w:r>
      <w:bookmarkEnd w:id="575"/>
      <w:bookmarkEnd w:id="576"/>
      <w:bookmarkEnd w:id="577"/>
      <w:bookmarkEnd w:id="578"/>
      <w:bookmarkEnd w:id="579"/>
      <w:bookmarkEnd w:id="58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81" w:name="_Toc510696641"/>
      <w:bookmarkStart w:id="582" w:name="_Toc35971436"/>
      <w:bookmarkStart w:id="583" w:name="_Toc67903552"/>
      <w:bookmarkStart w:id="584" w:name="_Toc73173284"/>
      <w:bookmarkStart w:id="585" w:name="_Toc96959882"/>
      <w:bookmarkStart w:id="586" w:name="_Toc114213927"/>
      <w:r>
        <w:lastRenderedPageBreak/>
        <w:t>5.1.6.3.3</w:t>
      </w:r>
      <w:r>
        <w:tab/>
        <w:t xml:space="preserve">Enumeration: </w:t>
      </w:r>
      <w:proofErr w:type="spellStart"/>
      <w:r w:rsidR="00263BD9">
        <w:t>SummarizationAttribute</w:t>
      </w:r>
      <w:bookmarkEnd w:id="581"/>
      <w:bookmarkEnd w:id="582"/>
      <w:bookmarkEnd w:id="583"/>
      <w:bookmarkEnd w:id="584"/>
      <w:bookmarkEnd w:id="585"/>
      <w:bookmarkEnd w:id="586"/>
      <w:proofErr w:type="spellEnd"/>
    </w:p>
    <w:p w14:paraId="2C05C05D" w14:textId="2D429FEF" w:rsidR="00E60FE0" w:rsidRDefault="00C872B4">
      <w:pPr>
        <w:pStyle w:val="TH"/>
      </w:pPr>
      <w:r>
        <w:t xml:space="preserve">Table 5.1.6.3.3-1: Enumeration </w:t>
      </w:r>
      <w:proofErr w:type="spellStart"/>
      <w:r w:rsidR="000F75CD">
        <w:t>SummarizationAttribute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87" w:name="_Hlk91581759"/>
            <w:r w:rsidRPr="001E10C8">
              <w:t>Average and variance of the time interval separating two consecutive occurrences of the same event and parameter value, or periodicity for periodic reporting</w:t>
            </w:r>
            <w:r>
              <w:t>.</w:t>
            </w:r>
            <w:bookmarkEnd w:id="58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88" w:name="_Hlk91581766"/>
            <w:r>
              <w:rPr>
                <w:lang w:eastAsia="zh-CN"/>
              </w:rPr>
              <w:t>Average and variance of the time for which the parameter value applies.</w:t>
            </w:r>
            <w:bookmarkEnd w:id="58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89" w:name="_Hlk91581773"/>
            <w:r>
              <w:rPr>
                <w:lang w:eastAsia="zh-CN"/>
              </w:rPr>
              <w:t>Number of countable occurrences for the parameter.</w:t>
            </w:r>
            <w:bookmarkEnd w:id="58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90" w:name="_Hlk91581780"/>
            <w:r>
              <w:rPr>
                <w:lang w:eastAsia="zh-CN"/>
              </w:rPr>
              <w:t>Average and variance of the parameter.</w:t>
            </w:r>
            <w:bookmarkEnd w:id="590"/>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91" w:name="_Hlk91581788"/>
            <w:r>
              <w:rPr>
                <w:lang w:eastAsia="zh-CN"/>
              </w:rPr>
              <w:t>Maximum and minimum parameter values.</w:t>
            </w:r>
            <w:bookmarkEnd w:id="59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92" w:name="_Toc510696643"/>
      <w:bookmarkStart w:id="593" w:name="_Toc35971438"/>
      <w:bookmarkStart w:id="594" w:name="_Toc67903554"/>
      <w:bookmarkStart w:id="595" w:name="_Toc73173286"/>
      <w:bookmarkStart w:id="596" w:name="_Toc96959883"/>
    </w:p>
    <w:p w14:paraId="4840E712" w14:textId="01A77D7D" w:rsidR="00E12862" w:rsidRDefault="00E12862" w:rsidP="00E12862">
      <w:pPr>
        <w:pStyle w:val="50"/>
      </w:pPr>
      <w:bookmarkStart w:id="597" w:name="_Toc114213928"/>
      <w:r>
        <w:t>5.1.6.3.</w:t>
      </w:r>
      <w:r w:rsidR="00985495">
        <w:t>4</w:t>
      </w:r>
      <w:r>
        <w:tab/>
        <w:t xml:space="preserve">Enumeration: </w:t>
      </w:r>
      <w:proofErr w:type="spellStart"/>
      <w:r>
        <w:t>AggregationLevel</w:t>
      </w:r>
      <w:bookmarkEnd w:id="597"/>
      <w:proofErr w:type="spellEnd"/>
    </w:p>
    <w:p w14:paraId="7CED8A1B" w14:textId="3B212A01" w:rsidR="00E12862" w:rsidRDefault="00E12862" w:rsidP="00E12862">
      <w:pPr>
        <w:pStyle w:val="TH"/>
      </w:pPr>
      <w:r>
        <w:t>Table 5.1.6.3.</w:t>
      </w:r>
      <w:r w:rsidR="000F31C6">
        <w:t>4</w:t>
      </w:r>
      <w:r>
        <w:t xml:space="preserve">-1: Enumeration </w:t>
      </w:r>
      <w:proofErr w:type="spellStart"/>
      <w:r>
        <w:t>AggregationLevel</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98" w:name="_Toc28012841"/>
      <w:bookmarkStart w:id="599" w:name="_Toc34266323"/>
      <w:bookmarkStart w:id="600" w:name="_Toc36102494"/>
      <w:bookmarkStart w:id="601" w:name="_Toc43563538"/>
      <w:bookmarkStart w:id="602" w:name="_Toc45134081"/>
      <w:bookmarkStart w:id="603" w:name="_Toc50032013"/>
      <w:bookmarkStart w:id="604" w:name="_Toc51762933"/>
      <w:bookmarkStart w:id="605" w:name="_Toc56641001"/>
      <w:bookmarkStart w:id="606" w:name="_Toc59017969"/>
      <w:bookmarkStart w:id="607" w:name="_Toc66231837"/>
      <w:bookmarkStart w:id="608" w:name="_Toc68168998"/>
      <w:bookmarkStart w:id="609" w:name="_Toc70550665"/>
      <w:bookmarkStart w:id="610" w:name="_Toc83233115"/>
      <w:bookmarkStart w:id="611" w:name="_Toc85553030"/>
      <w:bookmarkStart w:id="612" w:name="_Toc85557129"/>
      <w:bookmarkStart w:id="613" w:name="_Toc88667636"/>
      <w:bookmarkStart w:id="614" w:name="_Toc90655921"/>
      <w:bookmarkStart w:id="615" w:name="_Toc94064320"/>
      <w:bookmarkStart w:id="616" w:name="_Toc98233706"/>
      <w:bookmarkStart w:id="617" w:name="_Toc101244483"/>
      <w:bookmarkStart w:id="618" w:name="_Toc104539078"/>
      <w:bookmarkStart w:id="619" w:name="_Toc114213929"/>
      <w:r w:rsidRPr="00D165ED">
        <w:t>5.1.6.3.</w:t>
      </w:r>
      <w:r w:rsidR="00985495">
        <w:t>5</w:t>
      </w:r>
      <w:r w:rsidRPr="00D165ED">
        <w:tab/>
        <w:t xml:space="preserve">Enumeration: </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roofErr w:type="spellStart"/>
      <w:r>
        <w:t>DataCollectionPurpose</w:t>
      </w:r>
      <w:bookmarkEnd w:id="619"/>
      <w:proofErr w:type="spellEnd"/>
    </w:p>
    <w:p w14:paraId="04A252AE" w14:textId="0CC2A727" w:rsidR="00845128" w:rsidRPr="00D165ED" w:rsidRDefault="00845128" w:rsidP="000F31C6">
      <w:pPr>
        <w:pStyle w:val="TH"/>
      </w:pPr>
      <w:r w:rsidRPr="00D165ED">
        <w:t>Table 5.1.6.3.</w:t>
      </w:r>
      <w:r w:rsidR="000F31C6">
        <w:t>5</w:t>
      </w:r>
      <w:r w:rsidRPr="00D165ED">
        <w:t xml:space="preserve">-1: Enumeration </w:t>
      </w:r>
      <w:proofErr w:type="spellStart"/>
      <w:r w:rsidRPr="00DB3480">
        <w:t>DataCollectionPurpose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620"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92"/>
      <w:bookmarkEnd w:id="593"/>
      <w:bookmarkEnd w:id="594"/>
      <w:bookmarkEnd w:id="595"/>
      <w:bookmarkEnd w:id="596"/>
      <w:bookmarkEnd w:id="620"/>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621" w:name="_Toc510696646"/>
      <w:bookmarkStart w:id="622" w:name="_Toc35971441"/>
      <w:bookmarkStart w:id="623" w:name="_Toc67903557"/>
      <w:bookmarkStart w:id="624" w:name="_Toc73173289"/>
      <w:bookmarkStart w:id="625" w:name="_Toc96959884"/>
      <w:bookmarkStart w:id="626" w:name="_Toc114213931"/>
      <w:r>
        <w:t>5.1.6.5</w:t>
      </w:r>
      <w:r>
        <w:tab/>
        <w:t>Binary data</w:t>
      </w:r>
      <w:bookmarkEnd w:id="621"/>
      <w:bookmarkEnd w:id="622"/>
      <w:bookmarkEnd w:id="623"/>
      <w:bookmarkEnd w:id="624"/>
      <w:bookmarkEnd w:id="625"/>
      <w:bookmarkEnd w:id="626"/>
    </w:p>
    <w:p w14:paraId="66A66158" w14:textId="77777777" w:rsidR="006565D7" w:rsidRDefault="006565D7" w:rsidP="006565D7">
      <w:r>
        <w:t>None in this release of the specification.</w:t>
      </w:r>
    </w:p>
    <w:p w14:paraId="17F16CE0" w14:textId="77777777" w:rsidR="00E60FE0" w:rsidRDefault="00C872B4">
      <w:pPr>
        <w:pStyle w:val="30"/>
      </w:pPr>
      <w:bookmarkStart w:id="627" w:name="_Toc510696647"/>
      <w:bookmarkStart w:id="628" w:name="_Toc35971443"/>
      <w:bookmarkStart w:id="629" w:name="_Toc67903560"/>
      <w:bookmarkStart w:id="630" w:name="_Toc73173292"/>
      <w:bookmarkStart w:id="631" w:name="_Toc96959885"/>
      <w:bookmarkStart w:id="632" w:name="_Toc114213932"/>
      <w:r>
        <w:t>5.1.7</w:t>
      </w:r>
      <w:r>
        <w:tab/>
        <w:t>Error Handling</w:t>
      </w:r>
      <w:bookmarkEnd w:id="627"/>
      <w:bookmarkEnd w:id="628"/>
      <w:bookmarkEnd w:id="629"/>
      <w:bookmarkEnd w:id="630"/>
      <w:bookmarkEnd w:id="631"/>
      <w:bookmarkEnd w:id="632"/>
    </w:p>
    <w:p w14:paraId="23EA832D" w14:textId="77777777" w:rsidR="00E60FE0" w:rsidRDefault="00C872B4">
      <w:pPr>
        <w:pStyle w:val="40"/>
      </w:pPr>
      <w:bookmarkStart w:id="633" w:name="_Toc35971444"/>
      <w:bookmarkStart w:id="634" w:name="_Toc67903561"/>
      <w:bookmarkStart w:id="635" w:name="_Toc73173293"/>
      <w:bookmarkStart w:id="636" w:name="_Toc96959886"/>
      <w:bookmarkStart w:id="637" w:name="_Toc114213933"/>
      <w:r>
        <w:t>5.1.7.1</w:t>
      </w:r>
      <w:r>
        <w:tab/>
        <w:t>General</w:t>
      </w:r>
      <w:bookmarkEnd w:id="633"/>
      <w:bookmarkEnd w:id="634"/>
      <w:bookmarkEnd w:id="635"/>
      <w:bookmarkEnd w:id="636"/>
      <w:bookmarkEnd w:id="637"/>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40"/>
      </w:pPr>
      <w:bookmarkStart w:id="638" w:name="_Toc35971445"/>
      <w:bookmarkStart w:id="639" w:name="_Toc67903562"/>
      <w:bookmarkStart w:id="640" w:name="_Toc73173294"/>
      <w:bookmarkStart w:id="641" w:name="_Toc96959887"/>
      <w:bookmarkStart w:id="642" w:name="_Toc114213934"/>
      <w:r>
        <w:t>5.1.7.2</w:t>
      </w:r>
      <w:r>
        <w:tab/>
        <w:t>Protocol Errors</w:t>
      </w:r>
      <w:bookmarkEnd w:id="638"/>
      <w:bookmarkEnd w:id="639"/>
      <w:bookmarkEnd w:id="640"/>
      <w:bookmarkEnd w:id="641"/>
      <w:bookmarkEnd w:id="642"/>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47300253" w14:textId="77777777" w:rsidR="00E60FE0" w:rsidRDefault="00C872B4">
      <w:pPr>
        <w:pStyle w:val="40"/>
      </w:pPr>
      <w:bookmarkStart w:id="643" w:name="_Toc35971446"/>
      <w:bookmarkStart w:id="644" w:name="_Toc67903563"/>
      <w:bookmarkStart w:id="645" w:name="_Toc73173295"/>
      <w:bookmarkStart w:id="646" w:name="_Toc96959888"/>
      <w:bookmarkStart w:id="647" w:name="_Toc114213935"/>
      <w:r>
        <w:lastRenderedPageBreak/>
        <w:t>5.1.7.3</w:t>
      </w:r>
      <w:r>
        <w:tab/>
        <w:t>Application Errors</w:t>
      </w:r>
      <w:bookmarkEnd w:id="643"/>
      <w:bookmarkEnd w:id="644"/>
      <w:bookmarkEnd w:id="645"/>
      <w:bookmarkEnd w:id="646"/>
      <w:bookmarkEnd w:id="647"/>
    </w:p>
    <w:p w14:paraId="17D5F5E8" w14:textId="06EE9EC6" w:rsidR="00E60FE0" w:rsidRDefault="00C872B4">
      <w:r>
        <w:t xml:space="preserve">The application errors defined for the </w:t>
      </w:r>
      <w:proofErr w:type="spellStart"/>
      <w:r>
        <w:rPr>
          <w:lang w:eastAsia="zh-CN"/>
        </w:rPr>
        <w:t>Ndccf_DataManagement</w:t>
      </w:r>
      <w:proofErr w:type="spellEnd"/>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48" w:name="_Toc492899751"/>
      <w:bookmarkStart w:id="649" w:name="_Toc492900030"/>
      <w:bookmarkStart w:id="650" w:name="_Toc492967832"/>
      <w:bookmarkStart w:id="651" w:name="_Toc492972920"/>
      <w:bookmarkStart w:id="652" w:name="_Toc492973140"/>
      <w:bookmarkStart w:id="653" w:name="_Toc493774060"/>
      <w:bookmarkStart w:id="654" w:name="_Toc508285804"/>
      <w:bookmarkStart w:id="655" w:name="_Toc508287269"/>
      <w:bookmarkStart w:id="656" w:name="_Toc510696648"/>
      <w:bookmarkStart w:id="657" w:name="_Toc35971447"/>
    </w:p>
    <w:p w14:paraId="58896909" w14:textId="77777777" w:rsidR="00E60FE0" w:rsidRDefault="00C872B4">
      <w:pPr>
        <w:pStyle w:val="30"/>
        <w:rPr>
          <w:lang w:eastAsia="zh-CN"/>
        </w:rPr>
      </w:pPr>
      <w:bookmarkStart w:id="658" w:name="_Toc67903564"/>
      <w:bookmarkStart w:id="659" w:name="_Toc73173296"/>
      <w:bookmarkStart w:id="660" w:name="_Toc96959889"/>
      <w:bookmarkStart w:id="661" w:name="_Toc114213936"/>
      <w:r>
        <w:t>5.1.8</w:t>
      </w:r>
      <w:r>
        <w:rPr>
          <w:lang w:eastAsia="zh-CN"/>
        </w:rPr>
        <w:tab/>
        <w:t>Feature negotiation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62" w:name="_Toc532994477"/>
      <w:bookmarkStart w:id="663" w:name="_Toc35971448"/>
      <w:bookmarkStart w:id="664" w:name="_Toc67903565"/>
      <w:bookmarkStart w:id="665" w:name="_Toc73173297"/>
      <w:bookmarkStart w:id="666" w:name="_Toc96959890"/>
      <w:bookmarkStart w:id="667" w:name="_Toc114213937"/>
      <w:bookmarkStart w:id="668" w:name="_Hlk525137310"/>
      <w:bookmarkStart w:id="669" w:name="_Toc510696649"/>
      <w:r>
        <w:t>5.1.9</w:t>
      </w:r>
      <w:r>
        <w:tab/>
        <w:t>Security</w:t>
      </w:r>
      <w:bookmarkEnd w:id="662"/>
      <w:bookmarkEnd w:id="663"/>
      <w:bookmarkEnd w:id="664"/>
      <w:bookmarkEnd w:id="665"/>
      <w:bookmarkEnd w:id="666"/>
      <w:bookmarkEnd w:id="667"/>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1AE7C1ED" w:rsidR="00E60FE0" w:rsidRDefault="00C872B4">
      <w:pPr>
        <w:rPr>
          <w:lang w:val="en-US"/>
        </w:rPr>
      </w:pPr>
      <w:bookmarkStart w:id="670" w:name="_Hlk530142087"/>
      <w:bookmarkEnd w:id="668"/>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71" w:name="_Toc35971449"/>
      <w:bookmarkStart w:id="672" w:name="_Toc67903566"/>
      <w:bookmarkStart w:id="673" w:name="_Toc73173298"/>
      <w:bookmarkStart w:id="674" w:name="_Toc96959891"/>
      <w:bookmarkStart w:id="675" w:name="_Toc114213938"/>
      <w:bookmarkEnd w:id="670"/>
      <w:r>
        <w:t>5.2</w:t>
      </w:r>
      <w:r>
        <w:tab/>
      </w:r>
      <w:proofErr w:type="spellStart"/>
      <w:r>
        <w:rPr>
          <w:lang w:eastAsia="ja-JP"/>
        </w:rPr>
        <w:t>Ndccf_ContextManagement</w:t>
      </w:r>
      <w:proofErr w:type="spellEnd"/>
      <w:r>
        <w:t xml:space="preserve"> Service API</w:t>
      </w:r>
      <w:bookmarkEnd w:id="669"/>
      <w:bookmarkEnd w:id="671"/>
      <w:bookmarkEnd w:id="672"/>
      <w:bookmarkEnd w:id="673"/>
      <w:bookmarkEnd w:id="674"/>
      <w:bookmarkEnd w:id="675"/>
    </w:p>
    <w:p w14:paraId="0F115DA2" w14:textId="77777777" w:rsidR="00E60FE0" w:rsidRDefault="00C872B4">
      <w:pPr>
        <w:pStyle w:val="30"/>
      </w:pPr>
      <w:bookmarkStart w:id="676" w:name="_Toc73173299"/>
      <w:bookmarkStart w:id="677" w:name="_Toc96959892"/>
      <w:bookmarkStart w:id="678" w:name="_Toc114213939"/>
      <w:r>
        <w:t>5.2.1</w:t>
      </w:r>
      <w:r>
        <w:tab/>
        <w:t>Introduction</w:t>
      </w:r>
      <w:bookmarkEnd w:id="676"/>
      <w:bookmarkEnd w:id="677"/>
      <w:bookmarkEnd w:id="678"/>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79" w:name="_Toc73173300"/>
      <w:bookmarkStart w:id="680" w:name="_Toc96959893"/>
      <w:bookmarkStart w:id="681" w:name="_Toc114213940"/>
      <w:r>
        <w:t>5.2.2</w:t>
      </w:r>
      <w:r>
        <w:tab/>
        <w:t>Usage of HTTP</w:t>
      </w:r>
      <w:bookmarkEnd w:id="679"/>
      <w:bookmarkEnd w:id="680"/>
      <w:bookmarkEnd w:id="681"/>
    </w:p>
    <w:p w14:paraId="25BB838D" w14:textId="77777777" w:rsidR="00E60FE0" w:rsidRDefault="00C872B4">
      <w:pPr>
        <w:pStyle w:val="40"/>
      </w:pPr>
      <w:bookmarkStart w:id="682" w:name="_Toc73173301"/>
      <w:bookmarkStart w:id="683" w:name="_Toc96959894"/>
      <w:bookmarkStart w:id="684" w:name="_Toc114213941"/>
      <w:r>
        <w:t>5.2.2.1</w:t>
      </w:r>
      <w:r>
        <w:tab/>
        <w:t>General</w:t>
      </w:r>
      <w:bookmarkEnd w:id="682"/>
      <w:bookmarkEnd w:id="683"/>
      <w:bookmarkEnd w:id="684"/>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40"/>
      </w:pPr>
      <w:bookmarkStart w:id="685" w:name="_Toc73173302"/>
      <w:bookmarkStart w:id="686" w:name="_Toc96959895"/>
      <w:bookmarkStart w:id="687" w:name="_Toc114213942"/>
      <w:r>
        <w:t>5.2.2.2</w:t>
      </w:r>
      <w:r>
        <w:tab/>
        <w:t>HTTP standard headers</w:t>
      </w:r>
      <w:bookmarkEnd w:id="685"/>
      <w:bookmarkEnd w:id="686"/>
      <w:bookmarkEnd w:id="687"/>
    </w:p>
    <w:p w14:paraId="52367E66" w14:textId="77777777" w:rsidR="00E60FE0" w:rsidRDefault="00C872B4">
      <w:pPr>
        <w:pStyle w:val="50"/>
        <w:rPr>
          <w:lang w:eastAsia="zh-CN"/>
        </w:rPr>
      </w:pPr>
      <w:bookmarkStart w:id="688" w:name="_Toc73173303"/>
      <w:bookmarkStart w:id="689" w:name="_Toc96959896"/>
      <w:bookmarkStart w:id="690" w:name="_Toc114213943"/>
      <w:r>
        <w:t>5.2.2.2.1</w:t>
      </w:r>
      <w:r>
        <w:rPr>
          <w:rFonts w:hint="eastAsia"/>
          <w:lang w:eastAsia="zh-CN"/>
        </w:rPr>
        <w:tab/>
      </w:r>
      <w:r>
        <w:rPr>
          <w:lang w:eastAsia="zh-CN"/>
        </w:rPr>
        <w:t>General</w:t>
      </w:r>
      <w:bookmarkEnd w:id="688"/>
      <w:bookmarkEnd w:id="689"/>
      <w:bookmarkEnd w:id="690"/>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91" w:name="_Toc73173304"/>
      <w:bookmarkStart w:id="692" w:name="_Toc96959897"/>
      <w:bookmarkStart w:id="693" w:name="_Toc114213944"/>
      <w:r>
        <w:t>5.2.2.2.2</w:t>
      </w:r>
      <w:r>
        <w:tab/>
        <w:t>Content type</w:t>
      </w:r>
      <w:bookmarkEnd w:id="691"/>
      <w:bookmarkEnd w:id="692"/>
      <w:bookmarkEnd w:id="69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10CD3F" w14:textId="77777777" w:rsidR="00E60FE0" w:rsidRDefault="00C872B4">
      <w:pPr>
        <w:pStyle w:val="40"/>
      </w:pPr>
      <w:bookmarkStart w:id="694" w:name="_Toc73173305"/>
      <w:bookmarkStart w:id="695" w:name="_Toc96959898"/>
      <w:bookmarkStart w:id="696" w:name="_Toc114213945"/>
      <w:r>
        <w:t>5.2.2.3</w:t>
      </w:r>
      <w:r>
        <w:tab/>
        <w:t>HTTP custom headers</w:t>
      </w:r>
      <w:bookmarkEnd w:id="694"/>
      <w:bookmarkEnd w:id="695"/>
      <w:bookmarkEnd w:id="69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97" w:name="_Toc73173306"/>
      <w:bookmarkStart w:id="698" w:name="_Toc96959899"/>
      <w:bookmarkStart w:id="699" w:name="_Toc114213946"/>
      <w:r>
        <w:t>5.2.3</w:t>
      </w:r>
      <w:r>
        <w:tab/>
        <w:t>Resources</w:t>
      </w:r>
      <w:bookmarkEnd w:id="697"/>
      <w:bookmarkEnd w:id="698"/>
      <w:bookmarkEnd w:id="699"/>
    </w:p>
    <w:p w14:paraId="2A455603" w14:textId="77777777" w:rsidR="00E60FE0" w:rsidRDefault="00C872B4">
      <w:pPr>
        <w:pStyle w:val="40"/>
      </w:pPr>
      <w:bookmarkStart w:id="700" w:name="_Toc73173307"/>
      <w:bookmarkStart w:id="701" w:name="_Toc96959900"/>
      <w:bookmarkStart w:id="702" w:name="_Toc114213947"/>
      <w:r>
        <w:t>5.2.3.1</w:t>
      </w:r>
      <w:r>
        <w:tab/>
        <w:t>Overview</w:t>
      </w:r>
      <w:bookmarkEnd w:id="700"/>
      <w:bookmarkEnd w:id="701"/>
      <w:bookmarkEnd w:id="702"/>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 xml:space="preserve">Figure 5.2.3.1-1 depicts the resource URIs structure for the </w:t>
      </w:r>
      <w:proofErr w:type="spellStart"/>
      <w:r>
        <w:t>Ndccf_ContextManagement</w:t>
      </w:r>
      <w:proofErr w:type="spellEnd"/>
      <w:r>
        <w:t xml:space="preserve"> API.</w:t>
      </w:r>
    </w:p>
    <w:p w14:paraId="6AC44555" w14:textId="7210EF71" w:rsidR="00145952" w:rsidRDefault="00D55F65" w:rsidP="00145952">
      <w:pPr>
        <w:pStyle w:val="TH"/>
        <w:rPr>
          <w:lang w:val="en-US"/>
        </w:rPr>
      </w:pPr>
      <w:r>
        <w:object w:dxaOrig="6225" w:dyaOrig="1996" w14:anchorId="626EF64B">
          <v:shape id="_x0000_i1040" type="#_x0000_t75" style="width:314.3pt;height:97.6pt" o:ole="">
            <v:imagedata r:id="rId42" o:title=""/>
          </v:shape>
          <o:OLEObject Type="Embed" ProgID="Visio.Drawing.15" ShapeID="_x0000_i1040" DrawAspect="Content" ObjectID="_1780383595" r:id="rId43"/>
        </w:object>
      </w:r>
    </w:p>
    <w:p w14:paraId="43E36F43" w14:textId="6611233E" w:rsidR="00E60FE0" w:rsidRDefault="00E3300F">
      <w:pPr>
        <w:pStyle w:val="TF"/>
      </w:pPr>
      <w:r>
        <w:t>Figure </w:t>
      </w:r>
      <w:r w:rsidR="00C872B4">
        <w:t xml:space="preserve">5.2.3.1-1: Resource URI structure of the </w:t>
      </w:r>
      <w:proofErr w:type="spellStart"/>
      <w:r w:rsidR="00C872B4">
        <w:rPr>
          <w:lang w:eastAsia="ja-JP"/>
        </w:rPr>
        <w:t>Ndccf_ContextManagement</w:t>
      </w:r>
      <w:proofErr w:type="spellEnd"/>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w:t>
            </w:r>
            <w:proofErr w:type="spellStart"/>
            <w:r>
              <w:t>profileId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40"/>
      </w:pPr>
      <w:bookmarkStart w:id="703" w:name="_Toc73173308"/>
      <w:bookmarkStart w:id="704" w:name="_Toc96959901"/>
      <w:bookmarkStart w:id="705" w:name="_Toc114213948"/>
      <w:r>
        <w:t>5.2.3.2</w:t>
      </w:r>
      <w:r>
        <w:tab/>
        <w:t xml:space="preserve">Resource: </w:t>
      </w:r>
      <w:r w:rsidR="007F6B68">
        <w:t>DCCF Data Collection Profiles</w:t>
      </w:r>
      <w:bookmarkEnd w:id="703"/>
      <w:bookmarkEnd w:id="704"/>
      <w:bookmarkEnd w:id="705"/>
    </w:p>
    <w:p w14:paraId="30223299" w14:textId="1F246581" w:rsidR="007F6B68" w:rsidRDefault="00C872B4" w:rsidP="007F6B68">
      <w:pPr>
        <w:pStyle w:val="50"/>
      </w:pPr>
      <w:bookmarkStart w:id="706" w:name="_Toc73173309"/>
      <w:bookmarkStart w:id="707" w:name="_Toc96959902"/>
      <w:bookmarkStart w:id="708" w:name="_Toc114213949"/>
      <w:r>
        <w:t>5.2.3.2.1</w:t>
      </w:r>
      <w:r>
        <w:tab/>
        <w:t>Description</w:t>
      </w:r>
      <w:bookmarkEnd w:id="706"/>
      <w:bookmarkEnd w:id="707"/>
      <w:bookmarkEnd w:id="70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50"/>
      </w:pPr>
      <w:bookmarkStart w:id="709" w:name="_Toc73173310"/>
      <w:bookmarkStart w:id="710" w:name="_Toc96959903"/>
      <w:bookmarkStart w:id="711" w:name="_Toc114213950"/>
      <w:r>
        <w:t>5.2.3.2.2</w:t>
      </w:r>
      <w:r>
        <w:tab/>
        <w:t>Resource Definition</w:t>
      </w:r>
      <w:bookmarkEnd w:id="709"/>
      <w:bookmarkEnd w:id="710"/>
      <w:bookmarkEnd w:id="711"/>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712" w:name="_Toc73173311"/>
      <w:bookmarkStart w:id="713" w:name="_Toc96959904"/>
    </w:p>
    <w:p w14:paraId="3B4A6C50" w14:textId="22645593" w:rsidR="00E60FE0" w:rsidRDefault="00C872B4">
      <w:pPr>
        <w:pStyle w:val="50"/>
      </w:pPr>
      <w:bookmarkStart w:id="714" w:name="_Toc114213951"/>
      <w:r>
        <w:t>5.2.3.2.3</w:t>
      </w:r>
      <w:r>
        <w:tab/>
        <w:t>Resource Standard Methods</w:t>
      </w:r>
      <w:bookmarkEnd w:id="712"/>
      <w:bookmarkEnd w:id="713"/>
      <w:bookmarkEnd w:id="714"/>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proofErr w:type="gramStart"/>
      <w:r w:rsidR="00F630F1">
        <w:t>201</w:t>
      </w:r>
      <w:r w:rsidR="00C872B4">
        <w:t xml:space="preserve"> response</w:t>
      </w:r>
      <w:proofErr w:type="gramEnd"/>
      <w:r w:rsidR="00C872B4">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715" w:name="_Toc73173312"/>
      <w:bookmarkStart w:id="716" w:name="_Toc96959905"/>
      <w:bookmarkStart w:id="717" w:name="_Toc114213952"/>
      <w:r>
        <w:t>5.2.3.2.4</w:t>
      </w:r>
      <w:r>
        <w:tab/>
        <w:t>Resource Custom Operations</w:t>
      </w:r>
      <w:bookmarkEnd w:id="715"/>
      <w:bookmarkEnd w:id="716"/>
      <w:bookmarkEnd w:id="71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718" w:name="_Toc73173313"/>
      <w:bookmarkStart w:id="719" w:name="_Toc96959906"/>
      <w:bookmarkStart w:id="720" w:name="_Toc114213953"/>
      <w:r>
        <w:t>5.2.3.3</w:t>
      </w:r>
      <w:r>
        <w:tab/>
        <w:t xml:space="preserve">Resource: </w:t>
      </w:r>
      <w:r w:rsidR="00F630F1">
        <w:t>Individual DCCF Data Collection Profile</w:t>
      </w:r>
      <w:bookmarkEnd w:id="718"/>
      <w:bookmarkEnd w:id="719"/>
      <w:bookmarkEnd w:id="720"/>
    </w:p>
    <w:p w14:paraId="603E5454" w14:textId="77777777" w:rsidR="00F630F1" w:rsidRDefault="00F630F1" w:rsidP="00F630F1">
      <w:pPr>
        <w:pStyle w:val="50"/>
      </w:pPr>
      <w:bookmarkStart w:id="721" w:name="_Toc96959907"/>
      <w:bookmarkStart w:id="722" w:name="_Toc114213954"/>
      <w:r>
        <w:t>5.2.3.3.1</w:t>
      </w:r>
      <w:r>
        <w:tab/>
        <w:t>Description</w:t>
      </w:r>
      <w:bookmarkEnd w:id="721"/>
      <w:bookmarkEnd w:id="722"/>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50"/>
      </w:pPr>
      <w:bookmarkStart w:id="723" w:name="_Toc96959908"/>
      <w:bookmarkStart w:id="724" w:name="_Toc114213955"/>
      <w:r>
        <w:t>5.2.3.3.2</w:t>
      </w:r>
      <w:r>
        <w:tab/>
        <w:t>Resource Definition</w:t>
      </w:r>
      <w:bookmarkEnd w:id="723"/>
      <w:bookmarkEnd w:id="72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proofErr w:type="spellStart"/>
            <w:r>
              <w:t>profileId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725" w:name="_Toc96959909"/>
      <w:bookmarkStart w:id="726" w:name="_Toc114213956"/>
      <w:r>
        <w:t>5.2.3.3.3</w:t>
      </w:r>
      <w:r>
        <w:tab/>
        <w:t>Resource Standard Methods</w:t>
      </w:r>
      <w:bookmarkEnd w:id="725"/>
      <w:bookmarkEnd w:id="726"/>
    </w:p>
    <w:p w14:paraId="643A6A7C" w14:textId="77777777" w:rsidR="00F630F1" w:rsidRDefault="00F630F1" w:rsidP="00F630F1">
      <w:pPr>
        <w:pStyle w:val="6"/>
      </w:pPr>
      <w:bookmarkStart w:id="727" w:name="_Toc96959910"/>
      <w:bookmarkStart w:id="728" w:name="_Toc114213957"/>
      <w:r>
        <w:t>5.2.3.3.3.1</w:t>
      </w:r>
      <w:r>
        <w:tab/>
        <w:t>PUT</w:t>
      </w:r>
      <w:bookmarkEnd w:id="727"/>
      <w:bookmarkEnd w:id="72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29" w:name="_Toc96959911"/>
      <w:bookmarkStart w:id="730" w:name="_Toc114213958"/>
      <w:r>
        <w:t>5.2.3.3.3.2</w:t>
      </w:r>
      <w:r>
        <w:tab/>
        <w:t>DELETE</w:t>
      </w:r>
      <w:bookmarkEnd w:id="729"/>
      <w:bookmarkEnd w:id="73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31" w:name="_Toc96959912"/>
      <w:bookmarkStart w:id="732" w:name="_Toc114213959"/>
      <w:r>
        <w:t>5.2.3.3.4</w:t>
      </w:r>
      <w:r>
        <w:tab/>
        <w:t>Resource Custom Operations</w:t>
      </w:r>
      <w:bookmarkEnd w:id="731"/>
      <w:bookmarkEnd w:id="73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33" w:name="_Toc73173314"/>
      <w:bookmarkStart w:id="734" w:name="_Toc96959913"/>
      <w:bookmarkStart w:id="735" w:name="_Toc114213960"/>
      <w:r>
        <w:t>5.2.4</w:t>
      </w:r>
      <w:r>
        <w:tab/>
        <w:t>Custom Operations without associated resources</w:t>
      </w:r>
      <w:bookmarkEnd w:id="733"/>
      <w:bookmarkEnd w:id="734"/>
      <w:bookmarkEnd w:id="735"/>
    </w:p>
    <w:p w14:paraId="6569D521" w14:textId="426F0F11" w:rsidR="004E6881" w:rsidRPr="004E6881" w:rsidDel="004564DC" w:rsidRDefault="004E6881" w:rsidP="004E6881">
      <w:pPr>
        <w:rPr>
          <w:del w:id="736" w:author="MCC" w:date="2024-06-13T21:14:00Z"/>
        </w:rPr>
      </w:pPr>
      <w:bookmarkStart w:id="737" w:name="_Toc73173315"/>
      <w:bookmarkStart w:id="738" w:name="_Toc96959914"/>
      <w:r w:rsidRPr="00865A7E">
        <w:t>None in this release of the specification.</w:t>
      </w:r>
    </w:p>
    <w:bookmarkEnd w:id="737"/>
    <w:bookmarkEnd w:id="738"/>
    <w:p w14:paraId="2D9D7DD3" w14:textId="445A9B9F" w:rsidR="00E60FE0" w:rsidRDefault="00E60FE0">
      <w:pPr>
        <w:pPrChange w:id="739" w:author="MCC" w:date="2024-06-13T21:14:00Z">
          <w:pPr>
            <w:pStyle w:val="Guidance"/>
          </w:pPr>
        </w:pPrChange>
      </w:pPr>
    </w:p>
    <w:p w14:paraId="0DF0C685" w14:textId="77777777" w:rsidR="00E60FE0" w:rsidRDefault="00C872B4">
      <w:pPr>
        <w:pStyle w:val="30"/>
      </w:pPr>
      <w:bookmarkStart w:id="740" w:name="_Toc73173320"/>
      <w:bookmarkStart w:id="741" w:name="_Toc96959919"/>
      <w:bookmarkStart w:id="742" w:name="_Toc114213961"/>
      <w:r>
        <w:t>5.2.5</w:t>
      </w:r>
      <w:r>
        <w:tab/>
        <w:t>Notifications</w:t>
      </w:r>
      <w:bookmarkEnd w:id="740"/>
      <w:bookmarkEnd w:id="741"/>
      <w:bookmarkEnd w:id="742"/>
    </w:p>
    <w:p w14:paraId="6A29A4C5" w14:textId="3A045B92" w:rsidR="004E6881" w:rsidRPr="004E6881" w:rsidDel="004564DC" w:rsidRDefault="004E6881" w:rsidP="004E6881">
      <w:pPr>
        <w:rPr>
          <w:del w:id="743" w:author="MCC" w:date="2024-06-13T21:14:00Z"/>
        </w:rPr>
      </w:pPr>
      <w:bookmarkStart w:id="744" w:name="_Toc73173321"/>
      <w:bookmarkStart w:id="745" w:name="_Toc96959920"/>
      <w:r w:rsidRPr="00865A7E">
        <w:t>None in this release of the specification.</w:t>
      </w:r>
    </w:p>
    <w:bookmarkEnd w:id="744"/>
    <w:bookmarkEnd w:id="745"/>
    <w:p w14:paraId="458C2626" w14:textId="4F29D7FF" w:rsidR="00E60FE0" w:rsidRDefault="00E60FE0">
      <w:pPr>
        <w:pPrChange w:id="746" w:author="MCC" w:date="2024-06-13T21:14:00Z">
          <w:pPr>
            <w:pStyle w:val="Guidance"/>
          </w:pPr>
        </w:pPrChange>
      </w:pPr>
    </w:p>
    <w:p w14:paraId="2CA06B54" w14:textId="77777777" w:rsidR="00E60FE0" w:rsidRDefault="00C872B4">
      <w:pPr>
        <w:pStyle w:val="30"/>
      </w:pPr>
      <w:bookmarkStart w:id="747" w:name="_Toc73173327"/>
      <w:bookmarkStart w:id="748" w:name="_Toc96959926"/>
      <w:bookmarkStart w:id="749" w:name="_Toc114213962"/>
      <w:r>
        <w:lastRenderedPageBreak/>
        <w:t>5.2.6</w:t>
      </w:r>
      <w:r>
        <w:tab/>
        <w:t>Data Model</w:t>
      </w:r>
      <w:bookmarkEnd w:id="747"/>
      <w:bookmarkEnd w:id="748"/>
      <w:bookmarkEnd w:id="749"/>
    </w:p>
    <w:p w14:paraId="21424218" w14:textId="77777777" w:rsidR="00E60FE0" w:rsidRDefault="00C872B4">
      <w:pPr>
        <w:pStyle w:val="40"/>
      </w:pPr>
      <w:bookmarkStart w:id="750" w:name="_Toc73173328"/>
      <w:bookmarkStart w:id="751" w:name="_Toc96959927"/>
      <w:bookmarkStart w:id="752" w:name="_Toc114213963"/>
      <w:r>
        <w:t>5.2.6.1</w:t>
      </w:r>
      <w:r>
        <w:tab/>
        <w:t>General</w:t>
      </w:r>
      <w:bookmarkEnd w:id="750"/>
      <w:bookmarkEnd w:id="751"/>
      <w:bookmarkEnd w:id="752"/>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4B0D3AD" w14:textId="705A436E" w:rsidR="00E60FE0" w:rsidDel="004564DC" w:rsidRDefault="000531E2">
      <w:pPr>
        <w:rPr>
          <w:del w:id="753" w:author="MCC" w:date="2024-06-13T21:14:00Z"/>
        </w:rPr>
      </w:pPr>
      <w:r>
        <w:t>Table </w:t>
      </w:r>
      <w:r w:rsidR="00C872B4">
        <w:t xml:space="preserve">5.2.6.1-1 specifies the data types defined for the </w:t>
      </w:r>
      <w:proofErr w:type="spellStart"/>
      <w:r w:rsidR="00C872B4">
        <w:rPr>
          <w:lang w:eastAsia="ja-JP"/>
        </w:rPr>
        <w:t>Ndccf_ContextManagement</w:t>
      </w:r>
      <w:proofErr w:type="spellEnd"/>
      <w:r w:rsidR="00C872B4">
        <w:t xml:space="preserve"> </w:t>
      </w:r>
      <w:proofErr w:type="gramStart"/>
      <w:r w:rsidR="00C872B4">
        <w:t>service based</w:t>
      </w:r>
      <w:proofErr w:type="gramEnd"/>
      <w:r w:rsidR="00C872B4">
        <w:t xml:space="preserve"> interface protocol.</w:t>
      </w:r>
    </w:p>
    <w:p w14:paraId="2EB56C7D" w14:textId="77777777" w:rsidR="00E60FE0" w:rsidRDefault="00E60FE0"/>
    <w:p w14:paraId="010FCCAF" w14:textId="51D9BAE3" w:rsidR="00E60FE0" w:rsidRDefault="000531E2">
      <w:pPr>
        <w:pStyle w:val="TH"/>
      </w:pPr>
      <w:r>
        <w:t>Table </w:t>
      </w:r>
      <w:r w:rsidR="00C872B4">
        <w:t xml:space="preserve">5.2.6.1-1: </w:t>
      </w:r>
      <w:proofErr w:type="spellStart"/>
      <w:r w:rsidR="00C872B4">
        <w:rPr>
          <w:lang w:eastAsia="ja-JP"/>
        </w:rPr>
        <w:t>Ndccf_ContextManagement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proofErr w:type="spellStart"/>
      <w:r w:rsidR="00C872B4">
        <w:rPr>
          <w:lang w:eastAsia="ja-JP"/>
        </w:rPr>
        <w:t>Ndccf_ContextManagement</w:t>
      </w:r>
      <w:proofErr w:type="spellEnd"/>
      <w:r w:rsidR="00C872B4">
        <w:t xml:space="preserve"> </w:t>
      </w:r>
      <w:proofErr w:type="gramStart"/>
      <w:r w:rsidR="00C872B4">
        <w:t>service based</w:t>
      </w:r>
      <w:proofErr w:type="gramEnd"/>
      <w:r w:rsidR="00C872B4">
        <w:t xml:space="preserve"> interface protocol from other specifications, including a reference to their respective specifications and when needed, a short description of their use within the </w:t>
      </w:r>
      <w:proofErr w:type="spellStart"/>
      <w:r w:rsidR="00C872B4">
        <w:rPr>
          <w:lang w:eastAsia="ja-JP"/>
        </w:rPr>
        <w:t>Ndccf_ContextManagement</w:t>
      </w:r>
      <w:proofErr w:type="spellEnd"/>
      <w:r w:rsidR="00C872B4">
        <w:t xml:space="preserve"> service based interface.</w:t>
      </w:r>
    </w:p>
    <w:p w14:paraId="6456499E" w14:textId="37FC3626" w:rsidR="00E60FE0" w:rsidRDefault="000531E2">
      <w:pPr>
        <w:pStyle w:val="TH"/>
      </w:pPr>
      <w:r>
        <w:t>Table </w:t>
      </w:r>
      <w:r w:rsidR="00C872B4">
        <w:t xml:space="preserve">5.2.6.1-2: </w:t>
      </w:r>
      <w:proofErr w:type="spellStart"/>
      <w:r w:rsidR="00C872B4">
        <w:rPr>
          <w:lang w:eastAsia="ja-JP"/>
        </w:rPr>
        <w:t>Ndccf_ContextManagement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proofErr w:type="spellStart"/>
            <w:r>
              <w:t>DataSubscription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proofErr w:type="spellStart"/>
            <w:r>
              <w:t>NnwdafEventsSubscription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54" w:name="_Toc73173329"/>
      <w:bookmarkStart w:id="755" w:name="_Toc96959928"/>
      <w:bookmarkStart w:id="756" w:name="_Toc114213964"/>
      <w:r>
        <w:rPr>
          <w:lang w:val="en-US"/>
        </w:rPr>
        <w:t>5.2.6.2</w:t>
      </w:r>
      <w:r>
        <w:rPr>
          <w:lang w:val="en-US"/>
        </w:rPr>
        <w:tab/>
        <w:t>Structured data types</w:t>
      </w:r>
      <w:bookmarkEnd w:id="754"/>
      <w:bookmarkEnd w:id="755"/>
      <w:bookmarkEnd w:id="756"/>
    </w:p>
    <w:p w14:paraId="6BCD8EEA" w14:textId="77777777" w:rsidR="00E60FE0" w:rsidRDefault="00C872B4">
      <w:pPr>
        <w:pStyle w:val="50"/>
      </w:pPr>
      <w:bookmarkStart w:id="757" w:name="_Toc73173330"/>
      <w:bookmarkStart w:id="758" w:name="_Toc96959929"/>
      <w:bookmarkStart w:id="759" w:name="_Toc114213965"/>
      <w:r>
        <w:t>5.2.6.2.1</w:t>
      </w:r>
      <w:r>
        <w:tab/>
        <w:t>Introduction</w:t>
      </w:r>
      <w:bookmarkEnd w:id="757"/>
      <w:bookmarkEnd w:id="758"/>
      <w:bookmarkEnd w:id="75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60" w:name="_Toc73173331"/>
      <w:bookmarkStart w:id="761" w:name="_Toc96959930"/>
      <w:bookmarkStart w:id="762" w:name="_Toc114213966"/>
      <w:r>
        <w:lastRenderedPageBreak/>
        <w:t>5.2.6.2.2</w:t>
      </w:r>
      <w:r>
        <w:tab/>
        <w:t xml:space="preserve">Type: </w:t>
      </w:r>
      <w:proofErr w:type="spellStart"/>
      <w:r w:rsidR="004B6C4C">
        <w:t>NdccfDataCollectionProfile</w:t>
      </w:r>
      <w:bookmarkEnd w:id="760"/>
      <w:bookmarkEnd w:id="761"/>
      <w:bookmarkEnd w:id="762"/>
      <w:proofErr w:type="spellEnd"/>
    </w:p>
    <w:p w14:paraId="66FB0EAD" w14:textId="7C0944ED" w:rsidR="00E60FE0" w:rsidRDefault="00C872B4">
      <w:pPr>
        <w:pStyle w:val="TH"/>
      </w:pPr>
      <w:r>
        <w:rPr>
          <w:noProof/>
        </w:rPr>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proofErr w:type="spellStart"/>
            <w:r>
              <w:t>Data</w:t>
            </w:r>
            <w:r w:rsidRPr="00AB67C9">
              <w: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proofErr w:type="spellStart"/>
            <w:r>
              <w:t>nwdafId</w:t>
            </w:r>
            <w:proofErr w:type="spellEnd"/>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proofErr w:type="spellStart"/>
            <w:r>
              <w:t>nwdafSetId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63" w:name="_Toc73173333"/>
      <w:bookmarkStart w:id="764" w:name="_Toc96959931"/>
      <w:bookmarkStart w:id="765" w:name="_Toc114213967"/>
      <w:r>
        <w:rPr>
          <w:lang w:val="en-US"/>
        </w:rPr>
        <w:t>5.2.6.3</w:t>
      </w:r>
      <w:r>
        <w:rPr>
          <w:lang w:val="en-US"/>
        </w:rPr>
        <w:tab/>
        <w:t>Simple data types and enumerations</w:t>
      </w:r>
      <w:bookmarkEnd w:id="763"/>
      <w:bookmarkEnd w:id="764"/>
      <w:bookmarkEnd w:id="765"/>
    </w:p>
    <w:p w14:paraId="744AD338" w14:textId="77777777" w:rsidR="00E60FE0" w:rsidRDefault="00C872B4">
      <w:pPr>
        <w:pStyle w:val="50"/>
      </w:pPr>
      <w:bookmarkStart w:id="766" w:name="_Toc73173334"/>
      <w:bookmarkStart w:id="767" w:name="_Toc96959932"/>
      <w:bookmarkStart w:id="768" w:name="_Toc114213968"/>
      <w:r>
        <w:t>5.2.6.3.1</w:t>
      </w:r>
      <w:r>
        <w:tab/>
        <w:t>Introduction</w:t>
      </w:r>
      <w:bookmarkEnd w:id="766"/>
      <w:bookmarkEnd w:id="767"/>
      <w:bookmarkEnd w:id="76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69" w:name="_Toc73173335"/>
      <w:bookmarkStart w:id="770" w:name="_Toc96959933"/>
      <w:bookmarkStart w:id="771" w:name="_Toc114213969"/>
      <w:r>
        <w:t>5.2.6.3.2</w:t>
      </w:r>
      <w:r>
        <w:tab/>
        <w:t>Simple data types</w:t>
      </w:r>
      <w:bookmarkEnd w:id="769"/>
      <w:bookmarkEnd w:id="770"/>
      <w:bookmarkEnd w:id="771"/>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72" w:name="_Toc73173338"/>
      <w:bookmarkStart w:id="773" w:name="_Toc96959936"/>
      <w:bookmarkStart w:id="774"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2"/>
      <w:bookmarkEnd w:id="773"/>
      <w:bookmarkEnd w:id="77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75" w:name="_Toc73173341"/>
      <w:bookmarkStart w:id="776" w:name="_Toc96959937"/>
      <w:bookmarkStart w:id="777" w:name="_Toc114213971"/>
      <w:r>
        <w:t>5.2.6.5</w:t>
      </w:r>
      <w:r>
        <w:tab/>
        <w:t>Binary data</w:t>
      </w:r>
      <w:bookmarkEnd w:id="775"/>
      <w:bookmarkEnd w:id="776"/>
      <w:bookmarkEnd w:id="77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78" w:name="_Toc73173344"/>
      <w:bookmarkStart w:id="779" w:name="_Toc96959938"/>
      <w:bookmarkStart w:id="780" w:name="_Toc114213972"/>
      <w:r>
        <w:lastRenderedPageBreak/>
        <w:t>5.2.7</w:t>
      </w:r>
      <w:r>
        <w:tab/>
        <w:t>Error Handling</w:t>
      </w:r>
      <w:bookmarkEnd w:id="778"/>
      <w:bookmarkEnd w:id="779"/>
      <w:bookmarkEnd w:id="780"/>
    </w:p>
    <w:p w14:paraId="6D035EA9" w14:textId="77777777" w:rsidR="00E60FE0" w:rsidRDefault="00C872B4">
      <w:pPr>
        <w:pStyle w:val="40"/>
      </w:pPr>
      <w:bookmarkStart w:id="781" w:name="_Toc73173345"/>
      <w:bookmarkStart w:id="782" w:name="_Toc96959939"/>
      <w:bookmarkStart w:id="783" w:name="_Toc114213973"/>
      <w:r>
        <w:t>5.2.7.1</w:t>
      </w:r>
      <w:r>
        <w:tab/>
        <w:t>General</w:t>
      </w:r>
      <w:bookmarkEnd w:id="781"/>
      <w:bookmarkEnd w:id="782"/>
      <w:bookmarkEnd w:id="783"/>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40"/>
      </w:pPr>
      <w:bookmarkStart w:id="784" w:name="_Toc73173346"/>
      <w:bookmarkStart w:id="785" w:name="_Toc96959940"/>
      <w:bookmarkStart w:id="786" w:name="_Toc114213974"/>
      <w:r>
        <w:t>5.2.7.2</w:t>
      </w:r>
      <w:r>
        <w:tab/>
        <w:t>Protocol Errors</w:t>
      </w:r>
      <w:bookmarkEnd w:id="784"/>
      <w:bookmarkEnd w:id="785"/>
      <w:bookmarkEnd w:id="786"/>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5A009B47" w14:textId="77777777" w:rsidR="00E60FE0" w:rsidRDefault="00C872B4">
      <w:pPr>
        <w:pStyle w:val="40"/>
      </w:pPr>
      <w:bookmarkStart w:id="787" w:name="_Toc73173347"/>
      <w:bookmarkStart w:id="788" w:name="_Toc96959941"/>
      <w:bookmarkStart w:id="789" w:name="_Toc114213975"/>
      <w:r>
        <w:t>5.2.7.3</w:t>
      </w:r>
      <w:r>
        <w:tab/>
        <w:t>Application Errors</w:t>
      </w:r>
      <w:bookmarkEnd w:id="787"/>
      <w:bookmarkEnd w:id="788"/>
      <w:bookmarkEnd w:id="789"/>
    </w:p>
    <w:p w14:paraId="6451E355" w14:textId="274AD844" w:rsidR="00E60FE0" w:rsidRDefault="00C872B4">
      <w:r>
        <w:t xml:space="preserve">The application errors defined for the </w:t>
      </w:r>
      <w:proofErr w:type="spellStart"/>
      <w:r>
        <w:rPr>
          <w:lang w:eastAsia="ja-JP"/>
        </w:rPr>
        <w:t>Ndccf_ContextManagement</w:t>
      </w:r>
      <w:proofErr w:type="spellEnd"/>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90" w:name="_Toc73173348"/>
      <w:bookmarkStart w:id="791" w:name="_Toc96959942"/>
      <w:bookmarkStart w:id="792" w:name="_Toc114213976"/>
      <w:r>
        <w:t>5.2.8</w:t>
      </w:r>
      <w:r>
        <w:rPr>
          <w:lang w:eastAsia="zh-CN"/>
        </w:rPr>
        <w:tab/>
        <w:t>Feature negotiation</w:t>
      </w:r>
      <w:bookmarkEnd w:id="790"/>
      <w:bookmarkEnd w:id="791"/>
      <w:bookmarkEnd w:id="792"/>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93" w:name="_Toc73173349"/>
      <w:bookmarkStart w:id="794" w:name="_Toc96959943"/>
      <w:bookmarkStart w:id="795" w:name="_Toc114213977"/>
      <w:r>
        <w:t>5.2.9</w:t>
      </w:r>
      <w:r>
        <w:tab/>
        <w:t>Security</w:t>
      </w:r>
      <w:bookmarkEnd w:id="793"/>
      <w:bookmarkEnd w:id="794"/>
      <w:bookmarkEnd w:id="795"/>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6FCA1CFB" w14:textId="05652FA9" w:rsidR="00E60FE0" w:rsidDel="004564DC" w:rsidRDefault="00C872B4">
      <w:pPr>
        <w:rPr>
          <w:del w:id="796" w:author="MCC" w:date="2024-06-13T21:14:00Z"/>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w:t>
      </w:r>
      <w:r w:rsidR="00D262C2">
        <w:t>ana</w:t>
      </w:r>
      <w:r>
        <w:t>g</w:t>
      </w:r>
      <w:r w:rsidR="00D262C2">
        <w:t>eme</w:t>
      </w:r>
      <w:r>
        <w:t>nt</w:t>
      </w:r>
      <w:proofErr w:type="spellEnd"/>
      <w:r>
        <w:rPr>
          <w:lang w:val="en-US"/>
        </w:rPr>
        <w:t>" for the entire service, and it does not define any additional scopes at resource or operation level.</w:t>
      </w:r>
    </w:p>
    <w:p w14:paraId="37C6CC29" w14:textId="77777777" w:rsidR="00E60FE0" w:rsidRDefault="00E60FE0">
      <w:pPr>
        <w:pPrChange w:id="797" w:author="MCC" w:date="2024-06-13T21:14:00Z">
          <w:pPr>
            <w:pStyle w:val="Guidance"/>
          </w:pPr>
        </w:pPrChange>
      </w:pPr>
    </w:p>
    <w:p w14:paraId="609307DA" w14:textId="77777777" w:rsidR="00E60FE0" w:rsidRDefault="00C872B4">
      <w:pPr>
        <w:pStyle w:val="8"/>
      </w:pPr>
      <w:r>
        <w:br w:type="page"/>
      </w:r>
      <w:bookmarkStart w:id="798" w:name="_Toc510696650"/>
      <w:bookmarkStart w:id="799" w:name="_Toc35971450"/>
      <w:bookmarkStart w:id="800" w:name="_Toc67903567"/>
      <w:bookmarkStart w:id="801" w:name="_Toc73173350"/>
      <w:bookmarkStart w:id="802" w:name="_Toc96959944"/>
      <w:bookmarkStart w:id="803" w:name="_Toc114213978"/>
      <w:r>
        <w:lastRenderedPageBreak/>
        <w:t>Annex A (normative):</w:t>
      </w:r>
      <w:r>
        <w:br/>
      </w:r>
      <w:proofErr w:type="spellStart"/>
      <w:r>
        <w:t>OpenAPI</w:t>
      </w:r>
      <w:proofErr w:type="spellEnd"/>
      <w:r>
        <w:t xml:space="preserve"> specification</w:t>
      </w:r>
      <w:bookmarkEnd w:id="798"/>
      <w:bookmarkEnd w:id="799"/>
      <w:bookmarkEnd w:id="800"/>
      <w:bookmarkEnd w:id="801"/>
      <w:bookmarkEnd w:id="802"/>
      <w:bookmarkEnd w:id="803"/>
    </w:p>
    <w:p w14:paraId="03A11090" w14:textId="77777777" w:rsidR="00E60FE0" w:rsidRDefault="00C872B4" w:rsidP="000F31C6">
      <w:pPr>
        <w:pStyle w:val="1"/>
      </w:pPr>
      <w:bookmarkStart w:id="804" w:name="_Toc510696651"/>
      <w:bookmarkStart w:id="805" w:name="_Toc35971451"/>
      <w:bookmarkStart w:id="806" w:name="_Toc67903568"/>
      <w:bookmarkStart w:id="807" w:name="_Toc73173351"/>
      <w:bookmarkStart w:id="808" w:name="_Toc96959945"/>
      <w:bookmarkStart w:id="809" w:name="_Toc114213979"/>
      <w:r>
        <w:t>A.1</w:t>
      </w:r>
      <w:r>
        <w:tab/>
        <w:t>General</w:t>
      </w:r>
      <w:bookmarkEnd w:id="804"/>
      <w:bookmarkEnd w:id="805"/>
      <w:bookmarkEnd w:id="806"/>
      <w:bookmarkEnd w:id="807"/>
      <w:bookmarkEnd w:id="808"/>
      <w:bookmarkEnd w:id="809"/>
    </w:p>
    <w:p w14:paraId="55051A09" w14:textId="77777777" w:rsidR="00E60FE0" w:rsidRDefault="00C872B4">
      <w:bookmarkStart w:id="810" w:name="_Toc510696652"/>
      <w:r>
        <w:t xml:space="preserve">This Annex specifies the formal definition of the API(s) defined in the present specification. It consists of </w:t>
      </w:r>
      <w:proofErr w:type="spellStart"/>
      <w:proofErr w:type="gramStart"/>
      <w:r>
        <w:t>OpenAPI</w:t>
      </w:r>
      <w:proofErr w:type="spellEnd"/>
      <w:r>
        <w:t xml:space="preserve">  specifications</w:t>
      </w:r>
      <w:proofErr w:type="gramEnd"/>
      <w:r>
        <w:t xml:space="preserve">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81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812" w:name="_Toc67903569"/>
      <w:bookmarkStart w:id="813" w:name="_Toc73173352"/>
      <w:bookmarkStart w:id="814" w:name="_Toc96959946"/>
      <w:bookmarkStart w:id="815" w:name="_Toc114213980"/>
      <w:r>
        <w:t>A.2</w:t>
      </w:r>
      <w:r>
        <w:tab/>
      </w:r>
      <w:proofErr w:type="spellStart"/>
      <w:r>
        <w:rPr>
          <w:lang w:eastAsia="zh-CN"/>
        </w:rPr>
        <w:t>Ndccf_DataManagement</w:t>
      </w:r>
      <w:proofErr w:type="spellEnd"/>
      <w:r>
        <w:t xml:space="preserve"> API</w:t>
      </w:r>
      <w:bookmarkEnd w:id="810"/>
      <w:bookmarkEnd w:id="811"/>
      <w:bookmarkEnd w:id="812"/>
      <w:bookmarkEnd w:id="813"/>
      <w:bookmarkEnd w:id="814"/>
      <w:bookmarkEnd w:id="815"/>
    </w:p>
    <w:p w14:paraId="6709926B" w14:textId="77777777" w:rsidR="00C675A0" w:rsidRPr="001C7C10" w:rsidRDefault="00C675A0" w:rsidP="00C675A0">
      <w:pPr>
        <w:pStyle w:val="PL"/>
      </w:pPr>
      <w:proofErr w:type="spellStart"/>
      <w:r w:rsidRPr="001C7C10">
        <w:t>openapi</w:t>
      </w:r>
      <w:proofErr w:type="spellEnd"/>
      <w:r w:rsidRPr="001C7C10">
        <w:t>: 3.0.0</w:t>
      </w:r>
    </w:p>
    <w:p w14:paraId="754311CC" w14:textId="77777777" w:rsidR="00C675A0" w:rsidRPr="001C7C10" w:rsidRDefault="00C675A0" w:rsidP="00C675A0">
      <w:pPr>
        <w:pStyle w:val="PL"/>
      </w:pPr>
      <w:r w:rsidRPr="001C7C10">
        <w:t>info:</w:t>
      </w:r>
    </w:p>
    <w:p w14:paraId="290EB3C6" w14:textId="404E1AB2" w:rsidR="00C675A0" w:rsidRPr="001C7C10" w:rsidRDefault="00C675A0" w:rsidP="00C675A0">
      <w:pPr>
        <w:pStyle w:val="PL"/>
      </w:pPr>
      <w:r>
        <w:t xml:space="preserve">  </w:t>
      </w:r>
      <w:r w:rsidRPr="001C7C10">
        <w:t>version: 1.0.</w:t>
      </w:r>
      <w:del w:id="816" w:author="CR#0103" w:date="2024-06-05T11:19:00Z">
        <w:r w:rsidR="00DB0DAC" w:rsidDel="00DD29E3">
          <w:delText>2</w:delText>
        </w:r>
      </w:del>
      <w:ins w:id="817" w:author="CR#0103" w:date="2024-06-05T11:19:00Z">
        <w:r w:rsidR="00DD29E3">
          <w:t>3</w:t>
        </w:r>
      </w:ins>
    </w:p>
    <w:p w14:paraId="341385BA" w14:textId="77777777" w:rsidR="00C675A0" w:rsidRPr="001C7C10" w:rsidRDefault="00C675A0" w:rsidP="00C675A0">
      <w:pPr>
        <w:pStyle w:val="PL"/>
      </w:pPr>
      <w:r>
        <w:t xml:space="preserve">  </w:t>
      </w:r>
      <w:r w:rsidRPr="001C7C10">
        <w:t xml:space="preserve">title: </w:t>
      </w:r>
      <w:proofErr w:type="spellStart"/>
      <w:r w:rsidRPr="001C7C10">
        <w:t>Ndccf_DataManagement</w:t>
      </w:r>
      <w:proofErr w:type="spellEnd"/>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BBFA158" w:rsidR="00C675A0" w:rsidRPr="001C7C10" w:rsidRDefault="00C675A0" w:rsidP="00C675A0">
      <w:pPr>
        <w:pStyle w:val="PL"/>
      </w:pPr>
      <w:r>
        <w:t xml:space="preserve"> </w:t>
      </w:r>
      <w:r w:rsidRPr="001C7C10">
        <w:t xml:space="preserve"> </w:t>
      </w:r>
      <w:r>
        <w:t xml:space="preserve"> </w:t>
      </w:r>
      <w:r w:rsidRPr="001C7C10">
        <w:t xml:space="preserve"> © 202</w:t>
      </w:r>
      <w:ins w:id="818" w:author="CR#0103" w:date="2024-06-05T11:19:00Z">
        <w:r w:rsidR="00DD29E3">
          <w:t>4</w:t>
        </w:r>
      </w:ins>
      <w:del w:id="819" w:author="CR#0103" w:date="2024-06-05T11:19:00Z">
        <w:r w:rsidRPr="001C7C10" w:rsidDel="00DD29E3">
          <w:delText>2</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proofErr w:type="spellStart"/>
      <w:r w:rsidRPr="001C7C10">
        <w:t>externalDocs</w:t>
      </w:r>
      <w:proofErr w:type="spellEnd"/>
      <w:r w:rsidRPr="001C7C10">
        <w:t>:</w:t>
      </w:r>
    </w:p>
    <w:p w14:paraId="1422992C" w14:textId="5FCC19C1" w:rsidR="00C675A0" w:rsidRPr="001C7C10" w:rsidRDefault="00C675A0" w:rsidP="00C675A0">
      <w:pPr>
        <w:pStyle w:val="PL"/>
      </w:pPr>
      <w:bookmarkStart w:id="820" w:name="_Hlk91583385"/>
      <w:r>
        <w:t xml:space="preserve"> </w:t>
      </w:r>
      <w:r w:rsidRPr="001C7C10">
        <w:t xml:space="preserve"> description: 3GPP TS 29.574</w:t>
      </w:r>
      <w:r>
        <w:t xml:space="preserve"> V</w:t>
      </w:r>
      <w:r w:rsidR="000C1CEC">
        <w:t>17</w:t>
      </w:r>
      <w:r>
        <w:t>.</w:t>
      </w:r>
      <w:del w:id="821" w:author="CR#0103" w:date="2024-06-05T11:19:00Z">
        <w:r w:rsidR="00DB0DAC" w:rsidDel="00DD29E3">
          <w:delText>3</w:delText>
        </w:r>
      </w:del>
      <w:ins w:id="822" w:author="CR#0103" w:date="2024-06-05T11:19:00Z">
        <w:r w:rsidR="00DD29E3">
          <w:t>5</w:t>
        </w:r>
      </w:ins>
      <w:r>
        <w:t>.0; 5G System; Data Collection Coordination Services; Stage 3.</w:t>
      </w:r>
      <w:bookmarkEnd w:id="82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w:t>
      </w:r>
      <w:proofErr w:type="spellStart"/>
      <w:r w:rsidRPr="001C7C10">
        <w:t>apiRoot</w:t>
      </w:r>
      <w:proofErr w:type="spellEnd"/>
      <w:r w:rsidRPr="001C7C10">
        <w:t>}/</w:t>
      </w:r>
      <w:proofErr w:type="spellStart"/>
      <w:r w:rsidRPr="001C7C10">
        <w:t>ndccf-datamanagement</w:t>
      </w:r>
      <w:proofErr w:type="spellEnd"/>
      <w:r w:rsidRPr="001C7C10">
        <w: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apiRoot</w:t>
      </w:r>
      <w:proofErr w:type="spellEnd"/>
      <w:r w:rsidRPr="001C7C10">
        <w: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proofErr w:type="spellStart"/>
      <w:r w:rsidRPr="001C7C10">
        <w:t>apiRoot</w:t>
      </w:r>
      <w:proofErr w:type="spellEnd"/>
      <w:r w:rsidRPr="001C7C10">
        <w:t xml:space="preserve">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w:t>
      </w:r>
      <w:proofErr w:type="spellStart"/>
      <w:r w:rsidRPr="001C7C10">
        <w:t>ndccf-datamanagement</w:t>
      </w:r>
      <w:proofErr w:type="spellEnd"/>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CreateDCCFAnalyticsSubscription</w:t>
      </w:r>
      <w:proofErr w:type="spellEnd"/>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callbacks</w:t>
      </w:r>
      <w:proofErr w:type="spellEnd"/>
      <w:r w:rsidRPr="001C7C10">
        <w:t>:</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dccfAnalyticsNotification</w:t>
      </w:r>
      <w:proofErr w:type="spellEnd"/>
      <w:r w:rsidRPr="001C7C10">
        <w:t>:</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proofErr w:type="gramStart"/>
      <w:r w:rsidRPr="001C7C10">
        <w:t>request.body</w:t>
      </w:r>
      <w:proofErr w:type="spellEnd"/>
      <w:proofErr w:type="gramEnd"/>
      <w:r w:rsidRPr="001C7C10">
        <w:t>#/</w:t>
      </w:r>
      <w:proofErr w:type="spellStart"/>
      <w:r w:rsidRPr="001C7C10">
        <w:t>anaNotifUri</w:t>
      </w:r>
      <w:proofErr w:type="spellEnd"/>
      <w:r w:rsidRPr="001C7C10">
        <w:t>}':</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NdccfAnalyticsSubscriptionNotification</w:t>
      </w:r>
      <w:proofErr w:type="spellEnd"/>
      <w:r w:rsidRPr="001C7C10">
        <w:t>'</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proofErr w:type="spellStart"/>
      <w:r w:rsidRPr="00986E88">
        <w:t>callbacks</w:t>
      </w:r>
      <w:proofErr w:type="spellEnd"/>
      <w:r w:rsidRPr="00986E88">
        <w:t>:</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proofErr w:type="spellStart"/>
      <w:r>
        <w:t>fetchUri</w:t>
      </w:r>
      <w:proofErr w:type="spellEnd"/>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lastRenderedPageBreak/>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w:t>
      </w:r>
      <w:proofErr w:type="spellStart"/>
      <w:r w:rsidRPr="00533C32">
        <w:t>minItems</w:t>
      </w:r>
      <w:proofErr w:type="spellEnd"/>
      <w:r w:rsidRPr="00533C32">
        <w:t>: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w:t>
      </w:r>
      <w:proofErr w:type="spellStart"/>
      <w:r w:rsidRPr="001C7C10">
        <w:t>subscriptionId</w:t>
      </w:r>
      <w:proofErr w:type="spellEnd"/>
      <w:r w:rsidRPr="001C7C10">
        <w:t>}:</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DeleteDCCFAnalyticsSubscription</w:t>
      </w:r>
      <w:proofErr w:type="spellEnd"/>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t>
      </w:r>
      <w:proofErr w:type="spellStart"/>
      <w:r w:rsidR="00C675A0" w:rsidRPr="001C7C10">
        <w:t>subscriptionId</w:t>
      </w:r>
      <w:proofErr w:type="spellEnd"/>
      <w:r w:rsidR="00C675A0" w:rsidRPr="001C7C10">
        <w:t xml:space="preserve">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UpdateDCCFAnalyticsSubscription</w:t>
      </w:r>
      <w:proofErr w:type="spellEnd"/>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w:t>
      </w:r>
      <w:proofErr w:type="spellStart"/>
      <w:r w:rsidR="00C675A0" w:rsidRPr="001C7C10">
        <w:t>Ndccf_DataManagement</w:t>
      </w:r>
      <w:proofErr w:type="spellEnd"/>
      <w:r w:rsidR="00C675A0" w:rsidRPr="001C7C10">
        <w:t xml:space="preserve">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NdccfAnalyticsSubscription</w:t>
      </w:r>
      <w:proofErr w:type="spellEnd"/>
      <w:r w:rsidRPr="001C7C10">
        <w:t>'</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CreateDCCFDataSubscription</w:t>
      </w:r>
      <w:proofErr w:type="spellEnd"/>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callbacks</w:t>
      </w:r>
      <w:proofErr w:type="spellEnd"/>
      <w:r w:rsidRPr="001C7C10">
        <w:t>:</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dccfDataNotification</w:t>
      </w:r>
      <w:proofErr w:type="spellEnd"/>
      <w:r w:rsidRPr="001C7C10">
        <w:t>:</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proofErr w:type="spellStart"/>
      <w:proofErr w:type="gramStart"/>
      <w:r w:rsidRPr="001C7C10">
        <w:t>request.body</w:t>
      </w:r>
      <w:proofErr w:type="spellEnd"/>
      <w:proofErr w:type="gramEnd"/>
      <w:r w:rsidRPr="001C7C10">
        <w:t>#/</w:t>
      </w:r>
      <w:proofErr w:type="spellStart"/>
      <w:r w:rsidRPr="001C7C10">
        <w:t>dataNotifUri</w:t>
      </w:r>
      <w:proofErr w:type="spellEnd"/>
      <w:r w:rsidRPr="001C7C10">
        <w:t>}':</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NdccfDataSubscriptionNotification</w:t>
      </w:r>
      <w:proofErr w:type="spellEnd"/>
      <w:r w:rsidRPr="001C7C10">
        <w:t>'</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proofErr w:type="spellStart"/>
      <w:r w:rsidRPr="00986E88">
        <w:t>callbacks</w:t>
      </w:r>
      <w:proofErr w:type="spellEnd"/>
      <w:r w:rsidRPr="00986E88">
        <w:t>:</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proofErr w:type="spellStart"/>
      <w:r>
        <w:t>fetchUri</w:t>
      </w:r>
      <w:proofErr w:type="spellEnd"/>
      <w:r>
        <w:rPr>
          <w:lang w:val="fr-FR"/>
        </w:rPr>
        <w:t>}'</w:t>
      </w:r>
      <w:r w:rsidRPr="00986E88">
        <w:t>:</w:t>
      </w:r>
    </w:p>
    <w:p w14:paraId="54A66913" w14:textId="77777777" w:rsidR="00802B4E" w:rsidRDefault="00802B4E" w:rsidP="00802B4E">
      <w:pPr>
        <w:pStyle w:val="PL"/>
        <w:rPr>
          <w:ins w:id="823" w:author="CR#0097" w:date="2024-04-23T15:33:00Z"/>
        </w:rPr>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ins w:id="824" w:author="CR#0097" w:date="2024-04-23T15:33:00Z">
        <w:r w:rsidRPr="00986E88">
          <w:t xml:space="preserve">         </w:t>
        </w:r>
        <w:r>
          <w:t xml:space="preserve">       </w:t>
        </w:r>
        <w:r w:rsidRPr="00B3056F">
          <w:t xml:space="preserve">    </w:t>
        </w:r>
        <w:r>
          <w:t xml:space="preserve">  </w:t>
        </w:r>
        <w:r w:rsidRPr="008B1C02">
          <w:t>deprecated: true</w:t>
        </w:r>
      </w:ins>
    </w:p>
    <w:p w14:paraId="0F19D559" w14:textId="77777777" w:rsidR="00802B4E" w:rsidRPr="00986E88" w:rsidRDefault="00802B4E" w:rsidP="00802B4E">
      <w:pPr>
        <w:pStyle w:val="PL"/>
      </w:pPr>
      <w:r w:rsidRPr="00986E88">
        <w:t xml:space="preserve">         </w:t>
      </w:r>
      <w:r>
        <w:t xml:space="preserve">       </w:t>
      </w:r>
      <w:r w:rsidRPr="00986E88">
        <w:t xml:space="preserve">      </w:t>
      </w:r>
      <w:proofErr w:type="spellStart"/>
      <w:r w:rsidRPr="00986E88">
        <w:t>requestBody</w:t>
      </w:r>
      <w:proofErr w:type="spellEnd"/>
      <w:r w:rsidRPr="00986E88">
        <w:t>:</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lastRenderedPageBreak/>
        <w:t xml:space="preserve">         </w:t>
      </w:r>
      <w:r>
        <w:t xml:space="preserve">         </w:t>
      </w:r>
      <w:r w:rsidRPr="00533C32">
        <w:t xml:space="preserve">            </w:t>
      </w:r>
      <w:proofErr w:type="spellStart"/>
      <w:r w:rsidRPr="00533C32">
        <w:t>minItems</w:t>
      </w:r>
      <w:proofErr w:type="spellEnd"/>
      <w:r w:rsidRPr="00533C32">
        <w:t>: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proofErr w:type="spellStart"/>
      <w:r>
        <w:t>NdccfAnalyticsSubscriptionNotification</w:t>
      </w:r>
      <w:proofErr w:type="spellEnd"/>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rPr>
          <w:ins w:id="825" w:author="CR#0097" w:date="2024-04-23T15:34:00Z"/>
        </w:rPr>
      </w:pPr>
      <w:r w:rsidRPr="00986E88">
        <w:t xml:space="preserve">         </w:t>
      </w:r>
      <w:r>
        <w:t xml:space="preserve">                 $ref: 'TS29571_CommonData.yaml#/components/responses/default'</w:t>
      </w:r>
    </w:p>
    <w:p w14:paraId="5CE3544D" w14:textId="77777777" w:rsidR="00C662D2" w:rsidRPr="00986E88" w:rsidRDefault="00C662D2" w:rsidP="00C662D2">
      <w:pPr>
        <w:pStyle w:val="PL"/>
        <w:rPr>
          <w:ins w:id="826" w:author="CR#0097" w:date="2024-04-23T15:34:00Z"/>
        </w:rPr>
      </w:pPr>
      <w:ins w:id="827" w:author="CR#0097" w:date="2024-04-23T15:34:00Z">
        <w:r w:rsidRPr="00986E88">
          <w:t xml:space="preserve">       </w:t>
        </w:r>
        <w:r>
          <w:t xml:space="preserve">        </w:t>
        </w:r>
        <w:r w:rsidRPr="00986E88">
          <w:t xml:space="preserve"> </w:t>
        </w:r>
        <w:proofErr w:type="spellStart"/>
        <w:r>
          <w:t>FetchNotif</w:t>
        </w:r>
        <w:proofErr w:type="spellEnd"/>
        <w:r w:rsidRPr="00986E88">
          <w:t>:</w:t>
        </w:r>
      </w:ins>
    </w:p>
    <w:p w14:paraId="1825FD2B" w14:textId="77777777" w:rsidR="00C662D2" w:rsidRPr="00912C37" w:rsidRDefault="00C662D2" w:rsidP="00C662D2">
      <w:pPr>
        <w:pStyle w:val="PL"/>
        <w:rPr>
          <w:ins w:id="828" w:author="CR#0097" w:date="2024-04-23T15:34:00Z"/>
        </w:rPr>
      </w:pPr>
      <w:ins w:id="829" w:author="CR#0097" w:date="2024-04-23T15:34:00Z">
        <w:r w:rsidRPr="00986E88">
          <w:t xml:space="preserve">         </w:t>
        </w:r>
        <w:r>
          <w:t xml:space="preserve">        </w:t>
        </w:r>
        <w:r w:rsidRPr="00986E88">
          <w:t xml:space="preserve"> </w:t>
        </w:r>
        <w:r>
          <w:rPr>
            <w:lang w:val="fr-FR"/>
          </w:rPr>
          <w:t>'{request.body#/fetchInstruct/</w:t>
        </w:r>
        <w:proofErr w:type="spellStart"/>
        <w:r>
          <w:t>fetchUri</w:t>
        </w:r>
        <w:proofErr w:type="spellEnd"/>
        <w:r>
          <w:rPr>
            <w:lang w:val="fr-FR"/>
          </w:rPr>
          <w:t>}'</w:t>
        </w:r>
        <w:r w:rsidRPr="00986E88">
          <w:t>:</w:t>
        </w:r>
      </w:ins>
    </w:p>
    <w:p w14:paraId="046E2361" w14:textId="77777777" w:rsidR="00C662D2" w:rsidRDefault="00C662D2" w:rsidP="00C662D2">
      <w:pPr>
        <w:pStyle w:val="PL"/>
        <w:rPr>
          <w:ins w:id="830" w:author="CR#0097" w:date="2024-04-23T15:34:00Z"/>
        </w:rPr>
      </w:pPr>
      <w:ins w:id="831" w:author="CR#0097" w:date="2024-04-23T15:34:00Z">
        <w:r w:rsidRPr="00986E88">
          <w:t xml:space="preserve">         </w:t>
        </w:r>
        <w:r>
          <w:t xml:space="preserve">       </w:t>
        </w:r>
        <w:r w:rsidRPr="00B3056F">
          <w:t xml:space="preserve">    </w:t>
        </w:r>
        <w:r>
          <w:t>post</w:t>
        </w:r>
        <w:r w:rsidRPr="00B3056F">
          <w:t>:</w:t>
        </w:r>
      </w:ins>
    </w:p>
    <w:p w14:paraId="10500207" w14:textId="77777777" w:rsidR="00C662D2" w:rsidRPr="00986E88" w:rsidRDefault="00C662D2" w:rsidP="00C662D2">
      <w:pPr>
        <w:pStyle w:val="PL"/>
        <w:rPr>
          <w:ins w:id="832" w:author="CR#0097" w:date="2024-04-23T15:34:00Z"/>
        </w:rPr>
      </w:pPr>
      <w:ins w:id="833" w:author="CR#0097" w:date="2024-04-23T15:34:00Z">
        <w:r w:rsidRPr="00986E88">
          <w:t xml:space="preserve">         </w:t>
        </w:r>
        <w:r>
          <w:t xml:space="preserve">       </w:t>
        </w:r>
        <w:r w:rsidRPr="00986E88">
          <w:t xml:space="preserve">      </w:t>
        </w:r>
        <w:proofErr w:type="spellStart"/>
        <w:r w:rsidRPr="00986E88">
          <w:t>requestBody</w:t>
        </w:r>
        <w:proofErr w:type="spellEnd"/>
        <w:r w:rsidRPr="00986E88">
          <w:t>:</w:t>
        </w:r>
      </w:ins>
    </w:p>
    <w:p w14:paraId="686A8C73" w14:textId="77777777" w:rsidR="00C662D2" w:rsidRPr="00986E88" w:rsidRDefault="00C662D2" w:rsidP="00C662D2">
      <w:pPr>
        <w:pStyle w:val="PL"/>
        <w:rPr>
          <w:ins w:id="834" w:author="CR#0097" w:date="2024-04-23T15:34:00Z"/>
        </w:rPr>
      </w:pPr>
      <w:ins w:id="835" w:author="CR#0097" w:date="2024-04-23T15:34:00Z">
        <w:r w:rsidRPr="00986E88">
          <w:t xml:space="preserve">         </w:t>
        </w:r>
        <w:r>
          <w:t xml:space="preserve">       </w:t>
        </w:r>
        <w:r w:rsidRPr="00986E88">
          <w:t xml:space="preserve">        required: true</w:t>
        </w:r>
      </w:ins>
    </w:p>
    <w:p w14:paraId="5A9B03AC" w14:textId="77777777" w:rsidR="00C662D2" w:rsidRPr="00986E88" w:rsidRDefault="00C662D2" w:rsidP="00C662D2">
      <w:pPr>
        <w:pStyle w:val="PL"/>
        <w:rPr>
          <w:ins w:id="836" w:author="CR#0097" w:date="2024-04-23T15:34:00Z"/>
        </w:rPr>
      </w:pPr>
      <w:ins w:id="837" w:author="CR#0097" w:date="2024-04-23T15:34:00Z">
        <w:r w:rsidRPr="00986E88">
          <w:t xml:space="preserve">         </w:t>
        </w:r>
        <w:r>
          <w:t xml:space="preserve">       </w:t>
        </w:r>
        <w:r w:rsidRPr="00986E88">
          <w:t xml:space="preserve">        content:</w:t>
        </w:r>
      </w:ins>
    </w:p>
    <w:p w14:paraId="07E8CCE8" w14:textId="77777777" w:rsidR="00C662D2" w:rsidRDefault="00C662D2" w:rsidP="00C662D2">
      <w:pPr>
        <w:pStyle w:val="PL"/>
        <w:rPr>
          <w:ins w:id="838" w:author="CR#0097" w:date="2024-04-23T15:34:00Z"/>
        </w:rPr>
      </w:pPr>
      <w:ins w:id="839" w:author="CR#0097" w:date="2024-04-23T15:34:00Z">
        <w:r w:rsidRPr="00986E88">
          <w:t xml:space="preserve">         </w:t>
        </w:r>
        <w:r>
          <w:t xml:space="preserve">       </w:t>
        </w:r>
        <w:r w:rsidRPr="00986E88">
          <w:t xml:space="preserve">          application/json:</w:t>
        </w:r>
      </w:ins>
    </w:p>
    <w:p w14:paraId="09099795" w14:textId="77777777" w:rsidR="00C662D2" w:rsidRDefault="00C662D2" w:rsidP="00C662D2">
      <w:pPr>
        <w:pStyle w:val="PL"/>
        <w:rPr>
          <w:ins w:id="840" w:author="CR#0097" w:date="2024-04-23T15:34:00Z"/>
          <w:lang w:eastAsia="zh-CN"/>
        </w:rPr>
      </w:pPr>
      <w:ins w:id="841" w:author="CR#0097" w:date="2024-04-23T15:34: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5008E48D" w14:textId="77777777" w:rsidR="00C662D2" w:rsidRPr="00533C32" w:rsidRDefault="00C662D2" w:rsidP="00C662D2">
      <w:pPr>
        <w:pStyle w:val="PL"/>
        <w:rPr>
          <w:ins w:id="842" w:author="CR#0097" w:date="2024-04-23T15:34:00Z"/>
          <w:lang w:eastAsia="zh-CN"/>
        </w:rPr>
      </w:pPr>
      <w:ins w:id="843" w:author="CR#0097" w:date="2024-04-23T15:34:00Z">
        <w:r w:rsidRPr="00986E88">
          <w:t xml:space="preserve">         </w:t>
        </w:r>
        <w:r>
          <w:t xml:space="preserve">         </w:t>
        </w:r>
        <w:r w:rsidRPr="00533C32">
          <w:rPr>
            <w:lang w:eastAsia="zh-CN"/>
          </w:rPr>
          <w:t xml:space="preserve">            type: array</w:t>
        </w:r>
      </w:ins>
    </w:p>
    <w:p w14:paraId="0034E29F" w14:textId="77777777" w:rsidR="00C662D2" w:rsidRPr="00533C32" w:rsidRDefault="00C662D2" w:rsidP="00C662D2">
      <w:pPr>
        <w:pStyle w:val="PL"/>
        <w:rPr>
          <w:ins w:id="844" w:author="CR#0097" w:date="2024-04-23T15:34:00Z"/>
          <w:lang w:eastAsia="zh-CN"/>
        </w:rPr>
      </w:pPr>
      <w:ins w:id="845" w:author="CR#0097" w:date="2024-04-23T15:34:00Z">
        <w:r w:rsidRPr="00986E88">
          <w:t xml:space="preserve">         </w:t>
        </w:r>
        <w:r>
          <w:t xml:space="preserve">         </w:t>
        </w:r>
        <w:r w:rsidRPr="00533C32">
          <w:rPr>
            <w:lang w:eastAsia="zh-CN"/>
          </w:rPr>
          <w:t xml:space="preserve">            items:</w:t>
        </w:r>
      </w:ins>
    </w:p>
    <w:p w14:paraId="07E6A8BC" w14:textId="77777777" w:rsidR="00C662D2" w:rsidRPr="00533C32" w:rsidRDefault="00C662D2" w:rsidP="00C662D2">
      <w:pPr>
        <w:pStyle w:val="PL"/>
        <w:rPr>
          <w:ins w:id="846" w:author="CR#0097" w:date="2024-04-23T15:34:00Z"/>
          <w:lang w:eastAsia="zh-CN"/>
        </w:rPr>
      </w:pPr>
      <w:ins w:id="847" w:author="CR#0097" w:date="2024-04-23T15:34:00Z">
        <w:r w:rsidRPr="00986E88">
          <w:t xml:space="preserve">         </w:t>
        </w:r>
        <w:r>
          <w:t xml:space="preserve">         </w:t>
        </w:r>
        <w:r w:rsidRPr="00533C32">
          <w:rPr>
            <w:lang w:eastAsia="zh-CN"/>
          </w:rPr>
          <w:t xml:space="preserve">              type: string</w:t>
        </w:r>
      </w:ins>
    </w:p>
    <w:p w14:paraId="36E3E5E7" w14:textId="77777777" w:rsidR="00C662D2" w:rsidRDefault="00C662D2" w:rsidP="00C662D2">
      <w:pPr>
        <w:pStyle w:val="PL"/>
        <w:rPr>
          <w:ins w:id="848" w:author="CR#0097" w:date="2024-04-23T15:34:00Z"/>
        </w:rPr>
      </w:pPr>
      <w:ins w:id="849" w:author="CR#0097" w:date="2024-04-23T15:34:00Z">
        <w:r w:rsidRPr="00986E88">
          <w:t xml:space="preserve">         </w:t>
        </w:r>
        <w:r>
          <w:t xml:space="preserve">         </w:t>
        </w:r>
        <w:r w:rsidRPr="00533C32">
          <w:t xml:space="preserve">            </w:t>
        </w:r>
        <w:proofErr w:type="spellStart"/>
        <w:r w:rsidRPr="00533C32">
          <w:t>minItems</w:t>
        </w:r>
        <w:proofErr w:type="spellEnd"/>
        <w:r w:rsidRPr="00533C32">
          <w:t>: 1</w:t>
        </w:r>
      </w:ins>
    </w:p>
    <w:p w14:paraId="5FF79A36" w14:textId="77777777" w:rsidR="00C662D2" w:rsidRPr="007938FD" w:rsidRDefault="00C662D2" w:rsidP="00C662D2">
      <w:pPr>
        <w:pStyle w:val="PL"/>
        <w:rPr>
          <w:ins w:id="850" w:author="CR#0097" w:date="2024-04-23T15:34:00Z"/>
        </w:rPr>
      </w:pPr>
      <w:ins w:id="851" w:author="CR#0097" w:date="2024-04-23T15:34:00Z">
        <w:r w:rsidRPr="00986E88">
          <w:t xml:space="preserve">         </w:t>
        </w:r>
        <w:r>
          <w:t xml:space="preserve">                     description: Fetch correlation identifiers.</w:t>
        </w:r>
      </w:ins>
    </w:p>
    <w:p w14:paraId="38E3E93A" w14:textId="77777777" w:rsidR="00C662D2" w:rsidRPr="00B3056F" w:rsidRDefault="00C662D2" w:rsidP="00C662D2">
      <w:pPr>
        <w:pStyle w:val="PL"/>
        <w:rPr>
          <w:ins w:id="852" w:author="CR#0097" w:date="2024-04-23T15:34:00Z"/>
        </w:rPr>
      </w:pPr>
      <w:ins w:id="853" w:author="CR#0097" w:date="2024-04-23T15:34:00Z">
        <w:r w:rsidRPr="00986E88">
          <w:t xml:space="preserve">         </w:t>
        </w:r>
        <w:r>
          <w:t xml:space="preserve">       </w:t>
        </w:r>
        <w:r w:rsidRPr="00B3056F">
          <w:t xml:space="preserve">      responses:</w:t>
        </w:r>
      </w:ins>
    </w:p>
    <w:p w14:paraId="1A772738" w14:textId="77777777" w:rsidR="00C662D2" w:rsidRPr="00B3056F" w:rsidRDefault="00C662D2" w:rsidP="00C662D2">
      <w:pPr>
        <w:pStyle w:val="PL"/>
        <w:rPr>
          <w:ins w:id="854" w:author="CR#0097" w:date="2024-04-23T15:34:00Z"/>
        </w:rPr>
      </w:pPr>
      <w:ins w:id="855" w:author="CR#0097" w:date="2024-04-23T15:34:00Z">
        <w:r w:rsidRPr="00986E88">
          <w:t xml:space="preserve">         </w:t>
        </w:r>
        <w:r>
          <w:t xml:space="preserve">       </w:t>
        </w:r>
        <w:r w:rsidRPr="00B3056F">
          <w:t xml:space="preserve">        '200':</w:t>
        </w:r>
      </w:ins>
    </w:p>
    <w:p w14:paraId="68285E51" w14:textId="77777777" w:rsidR="00C662D2" w:rsidRPr="00B3056F" w:rsidRDefault="00C662D2" w:rsidP="00C662D2">
      <w:pPr>
        <w:pStyle w:val="PL"/>
        <w:rPr>
          <w:ins w:id="856" w:author="CR#0097" w:date="2024-04-23T15:34:00Z"/>
        </w:rPr>
      </w:pPr>
      <w:ins w:id="857" w:author="CR#0097" w:date="2024-04-23T15:34:00Z">
        <w:r w:rsidRPr="00986E88">
          <w:t xml:space="preserve">         </w:t>
        </w:r>
        <w:r>
          <w:t xml:space="preserve">       </w:t>
        </w:r>
        <w:r w:rsidRPr="00B3056F">
          <w:t xml:space="preserve">          description: Expected response to a valid request</w:t>
        </w:r>
      </w:ins>
    </w:p>
    <w:p w14:paraId="6FB7347F" w14:textId="77777777" w:rsidR="00C662D2" w:rsidRPr="00B3056F" w:rsidRDefault="00C662D2" w:rsidP="00C662D2">
      <w:pPr>
        <w:pStyle w:val="PL"/>
        <w:rPr>
          <w:ins w:id="858" w:author="CR#0097" w:date="2024-04-23T15:34:00Z"/>
        </w:rPr>
      </w:pPr>
      <w:ins w:id="859" w:author="CR#0097" w:date="2024-04-23T15:34:00Z">
        <w:r w:rsidRPr="00986E88">
          <w:t xml:space="preserve">         </w:t>
        </w:r>
        <w:r>
          <w:t xml:space="preserve">       </w:t>
        </w:r>
        <w:r w:rsidRPr="00B3056F">
          <w:t xml:space="preserve">          content:</w:t>
        </w:r>
      </w:ins>
    </w:p>
    <w:p w14:paraId="6265DBA1" w14:textId="77777777" w:rsidR="00C662D2" w:rsidRPr="00B3056F" w:rsidRDefault="00C662D2" w:rsidP="00C662D2">
      <w:pPr>
        <w:pStyle w:val="PL"/>
        <w:rPr>
          <w:ins w:id="860" w:author="CR#0097" w:date="2024-04-23T15:34:00Z"/>
        </w:rPr>
      </w:pPr>
      <w:ins w:id="861" w:author="CR#0097" w:date="2024-04-23T15:34:00Z">
        <w:r w:rsidRPr="00986E88">
          <w:t xml:space="preserve">         </w:t>
        </w:r>
        <w:r>
          <w:t xml:space="preserve">       </w:t>
        </w:r>
        <w:r w:rsidRPr="00B3056F">
          <w:t xml:space="preserve">            application/json:</w:t>
        </w:r>
      </w:ins>
    </w:p>
    <w:p w14:paraId="78A7941D" w14:textId="77777777" w:rsidR="00C662D2" w:rsidRPr="00B3056F" w:rsidRDefault="00C662D2" w:rsidP="00C662D2">
      <w:pPr>
        <w:pStyle w:val="PL"/>
        <w:rPr>
          <w:ins w:id="862" w:author="CR#0097" w:date="2024-04-23T15:34:00Z"/>
        </w:rPr>
      </w:pPr>
      <w:ins w:id="863" w:author="CR#0097" w:date="2024-04-23T15:34:00Z">
        <w:r w:rsidRPr="00986E88">
          <w:t xml:space="preserve">         </w:t>
        </w:r>
        <w:r>
          <w:t xml:space="preserve">       </w:t>
        </w:r>
        <w:r w:rsidRPr="00B3056F">
          <w:t xml:space="preserve">              schema:</w:t>
        </w:r>
      </w:ins>
    </w:p>
    <w:p w14:paraId="4FEA1A90" w14:textId="77777777" w:rsidR="00C662D2" w:rsidRDefault="00C662D2" w:rsidP="00C662D2">
      <w:pPr>
        <w:pStyle w:val="PL"/>
        <w:rPr>
          <w:ins w:id="864" w:author="CR#0097" w:date="2024-04-23T15:34:00Z"/>
        </w:rPr>
      </w:pPr>
      <w:ins w:id="865" w:author="CR#0097" w:date="2024-04-23T15:34:00Z">
        <w:r w:rsidRPr="00986E88">
          <w:t xml:space="preserve">         </w:t>
        </w:r>
        <w:r>
          <w:t xml:space="preserve">       </w:t>
        </w:r>
        <w:r w:rsidRPr="00B3056F">
          <w:t xml:space="preserve">                $ref: '#/components/schemas/</w:t>
        </w:r>
        <w:proofErr w:type="spellStart"/>
        <w:r>
          <w:rPr>
            <w:noProof/>
          </w:rPr>
          <w:t>NdccfDataSubscriptionNotification</w:t>
        </w:r>
        <w:proofErr w:type="spellEnd"/>
        <w:r w:rsidRPr="00B3056F">
          <w:t>'</w:t>
        </w:r>
      </w:ins>
    </w:p>
    <w:p w14:paraId="6309F43B" w14:textId="77777777" w:rsidR="00C662D2" w:rsidRDefault="00C662D2" w:rsidP="00C662D2">
      <w:pPr>
        <w:pStyle w:val="PL"/>
        <w:rPr>
          <w:ins w:id="866" w:author="CR#0097" w:date="2024-04-23T15:34:00Z"/>
        </w:rPr>
      </w:pPr>
      <w:ins w:id="867" w:author="CR#0097" w:date="2024-04-23T15:34:00Z">
        <w:r w:rsidRPr="00986E88">
          <w:t xml:space="preserve">         </w:t>
        </w:r>
        <w:r>
          <w:t xml:space="preserve">               '307':</w:t>
        </w:r>
      </w:ins>
    </w:p>
    <w:p w14:paraId="0FEB672F" w14:textId="77777777" w:rsidR="00C662D2" w:rsidRDefault="00C662D2" w:rsidP="00C662D2">
      <w:pPr>
        <w:pStyle w:val="PL"/>
        <w:rPr>
          <w:ins w:id="868" w:author="CR#0097" w:date="2024-04-23T15:34:00Z"/>
        </w:rPr>
      </w:pPr>
      <w:ins w:id="869" w:author="CR#0097" w:date="2024-04-23T15:34:00Z">
        <w:r w:rsidRPr="00986E88">
          <w:t xml:space="preserve">         </w:t>
        </w:r>
        <w:r>
          <w:t xml:space="preserve">                 $ref: 'TS29571_CommonData.yaml#/components/responses/307'</w:t>
        </w:r>
      </w:ins>
    </w:p>
    <w:p w14:paraId="54E23131" w14:textId="77777777" w:rsidR="00C662D2" w:rsidRDefault="00C662D2" w:rsidP="00C662D2">
      <w:pPr>
        <w:pStyle w:val="PL"/>
        <w:rPr>
          <w:ins w:id="870" w:author="CR#0097" w:date="2024-04-23T15:34:00Z"/>
        </w:rPr>
      </w:pPr>
      <w:ins w:id="871" w:author="CR#0097" w:date="2024-04-23T15:34:00Z">
        <w:r w:rsidRPr="00986E88">
          <w:t xml:space="preserve">         </w:t>
        </w:r>
        <w:r>
          <w:t xml:space="preserve">               '308':</w:t>
        </w:r>
      </w:ins>
    </w:p>
    <w:p w14:paraId="04860AB5" w14:textId="77777777" w:rsidR="00C662D2" w:rsidRPr="004130F9" w:rsidRDefault="00C662D2" w:rsidP="00C662D2">
      <w:pPr>
        <w:pStyle w:val="PL"/>
        <w:rPr>
          <w:ins w:id="872" w:author="CR#0097" w:date="2024-04-23T15:34:00Z"/>
        </w:rPr>
      </w:pPr>
      <w:ins w:id="873" w:author="CR#0097" w:date="2024-04-23T15:34:00Z">
        <w:r w:rsidRPr="00986E88">
          <w:t xml:space="preserve">         </w:t>
        </w:r>
        <w:r>
          <w:t xml:space="preserve">                 $ref: 'TS29571_CommonData.yaml#/components/responses/308'</w:t>
        </w:r>
      </w:ins>
    </w:p>
    <w:p w14:paraId="2555766E" w14:textId="77777777" w:rsidR="00C662D2" w:rsidRPr="00B3056F" w:rsidRDefault="00C662D2" w:rsidP="00C662D2">
      <w:pPr>
        <w:pStyle w:val="PL"/>
        <w:rPr>
          <w:ins w:id="874" w:author="CR#0097" w:date="2024-04-23T15:34:00Z"/>
        </w:rPr>
      </w:pPr>
      <w:ins w:id="875" w:author="CR#0097" w:date="2024-04-23T15:34:00Z">
        <w:r w:rsidRPr="00986E88">
          <w:t xml:space="preserve">         </w:t>
        </w:r>
        <w:r>
          <w:t xml:space="preserve">       </w:t>
        </w:r>
        <w:r w:rsidRPr="00B3056F">
          <w:t xml:space="preserve">        '400':</w:t>
        </w:r>
      </w:ins>
    </w:p>
    <w:p w14:paraId="5AAD2809" w14:textId="77777777" w:rsidR="00C662D2" w:rsidRDefault="00C662D2" w:rsidP="00C662D2">
      <w:pPr>
        <w:pStyle w:val="PL"/>
        <w:rPr>
          <w:ins w:id="876" w:author="CR#0097" w:date="2024-04-23T15:34:00Z"/>
        </w:rPr>
      </w:pPr>
      <w:ins w:id="877" w:author="CR#0097" w:date="2024-04-23T15:34:00Z">
        <w:r w:rsidRPr="00986E88">
          <w:t xml:space="preserve">         </w:t>
        </w:r>
        <w:r>
          <w:t xml:space="preserve">       </w:t>
        </w:r>
        <w:r w:rsidRPr="00B3056F">
          <w:t xml:space="preserve">          $ref: 'TS29571_CommonData.yaml#/components/responses/400'</w:t>
        </w:r>
      </w:ins>
    </w:p>
    <w:p w14:paraId="3FE5C573" w14:textId="77777777" w:rsidR="00C662D2" w:rsidRDefault="00C662D2" w:rsidP="00C662D2">
      <w:pPr>
        <w:pStyle w:val="PL"/>
        <w:rPr>
          <w:ins w:id="878" w:author="CR#0097" w:date="2024-04-23T15:34:00Z"/>
        </w:rPr>
      </w:pPr>
      <w:ins w:id="879" w:author="CR#0097" w:date="2024-04-23T15:34:00Z">
        <w:r w:rsidRPr="00986E88">
          <w:t xml:space="preserve">         </w:t>
        </w:r>
        <w:r>
          <w:t xml:space="preserve">               '401':</w:t>
        </w:r>
      </w:ins>
    </w:p>
    <w:p w14:paraId="6CD4A0FF" w14:textId="77777777" w:rsidR="00C662D2" w:rsidRPr="004130F9" w:rsidRDefault="00C662D2" w:rsidP="00C662D2">
      <w:pPr>
        <w:pStyle w:val="PL"/>
        <w:rPr>
          <w:ins w:id="880" w:author="CR#0097" w:date="2024-04-23T15:34:00Z"/>
        </w:rPr>
      </w:pPr>
      <w:ins w:id="881" w:author="CR#0097" w:date="2024-04-23T15:34:00Z">
        <w:r w:rsidRPr="00986E88">
          <w:t xml:space="preserve">         </w:t>
        </w:r>
        <w:r>
          <w:t xml:space="preserve">                 $ref: 'TS29571_CommonData.yaml#/components/responses/401'</w:t>
        </w:r>
      </w:ins>
    </w:p>
    <w:p w14:paraId="343136C5" w14:textId="77777777" w:rsidR="00C662D2" w:rsidRPr="00B3056F" w:rsidRDefault="00C662D2" w:rsidP="00C662D2">
      <w:pPr>
        <w:pStyle w:val="PL"/>
        <w:rPr>
          <w:ins w:id="882" w:author="CR#0097" w:date="2024-04-23T15:34:00Z"/>
        </w:rPr>
      </w:pPr>
      <w:ins w:id="883" w:author="CR#0097" w:date="2024-04-23T15:34:00Z">
        <w:r w:rsidRPr="00986E88">
          <w:t xml:space="preserve">         </w:t>
        </w:r>
        <w:r>
          <w:t xml:space="preserve">       </w:t>
        </w:r>
        <w:r w:rsidRPr="00B3056F">
          <w:t xml:space="preserve">        '403':</w:t>
        </w:r>
      </w:ins>
    </w:p>
    <w:p w14:paraId="5F0EFF34" w14:textId="77777777" w:rsidR="00C662D2" w:rsidRPr="00B3056F" w:rsidRDefault="00C662D2" w:rsidP="00C662D2">
      <w:pPr>
        <w:pStyle w:val="PL"/>
        <w:rPr>
          <w:ins w:id="884" w:author="CR#0097" w:date="2024-04-23T15:34:00Z"/>
        </w:rPr>
      </w:pPr>
      <w:ins w:id="885" w:author="CR#0097" w:date="2024-04-23T15:34:00Z">
        <w:r w:rsidRPr="00986E88">
          <w:t xml:space="preserve">         </w:t>
        </w:r>
        <w:r>
          <w:t xml:space="preserve">       </w:t>
        </w:r>
        <w:r w:rsidRPr="00B3056F">
          <w:t xml:space="preserve">          $ref: 'TS29571_CommonData.yaml#/components/responses/403'</w:t>
        </w:r>
      </w:ins>
    </w:p>
    <w:p w14:paraId="5D614D59" w14:textId="77777777" w:rsidR="00C662D2" w:rsidRDefault="00C662D2" w:rsidP="00C662D2">
      <w:pPr>
        <w:pStyle w:val="PL"/>
        <w:rPr>
          <w:ins w:id="886" w:author="CR#0097" w:date="2024-04-23T15:34:00Z"/>
        </w:rPr>
      </w:pPr>
      <w:ins w:id="887" w:author="CR#0097" w:date="2024-04-23T15:34:00Z">
        <w:r w:rsidRPr="00986E88">
          <w:t xml:space="preserve">         </w:t>
        </w:r>
        <w:r>
          <w:t xml:space="preserve">               '404':</w:t>
        </w:r>
      </w:ins>
    </w:p>
    <w:p w14:paraId="78E138E7" w14:textId="77777777" w:rsidR="00C662D2" w:rsidRDefault="00C662D2" w:rsidP="00C662D2">
      <w:pPr>
        <w:pStyle w:val="PL"/>
        <w:rPr>
          <w:ins w:id="888" w:author="CR#0097" w:date="2024-04-23T15:34:00Z"/>
        </w:rPr>
      </w:pPr>
      <w:ins w:id="889" w:author="CR#0097" w:date="2024-04-23T15:34:00Z">
        <w:r w:rsidRPr="00986E88">
          <w:t xml:space="preserve">         </w:t>
        </w:r>
        <w:r>
          <w:t xml:space="preserve">                 $ref: 'TS29571_CommonData.yaml#/components/responses/404'</w:t>
        </w:r>
      </w:ins>
    </w:p>
    <w:p w14:paraId="7350F37F" w14:textId="77777777" w:rsidR="00C662D2" w:rsidRDefault="00C662D2" w:rsidP="00C662D2">
      <w:pPr>
        <w:pStyle w:val="PL"/>
        <w:rPr>
          <w:ins w:id="890" w:author="CR#0097" w:date="2024-04-23T15:34:00Z"/>
        </w:rPr>
      </w:pPr>
      <w:ins w:id="891" w:author="CR#0097" w:date="2024-04-23T15:34:00Z">
        <w:r>
          <w:t xml:space="preserve">                        '411':</w:t>
        </w:r>
      </w:ins>
    </w:p>
    <w:p w14:paraId="039A3977" w14:textId="77777777" w:rsidR="00C662D2" w:rsidRDefault="00C662D2" w:rsidP="00C662D2">
      <w:pPr>
        <w:pStyle w:val="PL"/>
        <w:rPr>
          <w:ins w:id="892" w:author="CR#0097" w:date="2024-04-23T15:34:00Z"/>
        </w:rPr>
      </w:pPr>
      <w:ins w:id="893" w:author="CR#0097" w:date="2024-04-23T15:34:00Z">
        <w:r>
          <w:t xml:space="preserve">                          $ref: 'TS29571_CommonData.yaml#/components/responses/411'</w:t>
        </w:r>
      </w:ins>
    </w:p>
    <w:p w14:paraId="4E9B341D" w14:textId="77777777" w:rsidR="00C662D2" w:rsidRDefault="00C662D2" w:rsidP="00C662D2">
      <w:pPr>
        <w:pStyle w:val="PL"/>
        <w:rPr>
          <w:ins w:id="894" w:author="CR#0097" w:date="2024-04-23T15:34:00Z"/>
        </w:rPr>
      </w:pPr>
      <w:ins w:id="895" w:author="CR#0097" w:date="2024-04-23T15:34:00Z">
        <w:r>
          <w:t xml:space="preserve">                        '413':</w:t>
        </w:r>
      </w:ins>
    </w:p>
    <w:p w14:paraId="332B2AFB" w14:textId="77777777" w:rsidR="00C662D2" w:rsidRDefault="00C662D2" w:rsidP="00C662D2">
      <w:pPr>
        <w:pStyle w:val="PL"/>
        <w:rPr>
          <w:ins w:id="896" w:author="CR#0097" w:date="2024-04-23T15:34:00Z"/>
        </w:rPr>
      </w:pPr>
      <w:ins w:id="897" w:author="CR#0097" w:date="2024-04-23T15:34:00Z">
        <w:r>
          <w:t xml:space="preserve">                          $ref: 'TS29571_CommonData.yaml#/components/responses/413'</w:t>
        </w:r>
      </w:ins>
    </w:p>
    <w:p w14:paraId="1A1CAEFC" w14:textId="77777777" w:rsidR="00C662D2" w:rsidRDefault="00C662D2" w:rsidP="00C662D2">
      <w:pPr>
        <w:pStyle w:val="PL"/>
        <w:rPr>
          <w:ins w:id="898" w:author="CR#0097" w:date="2024-04-23T15:34:00Z"/>
        </w:rPr>
      </w:pPr>
      <w:ins w:id="899" w:author="CR#0097" w:date="2024-04-23T15:34:00Z">
        <w:r>
          <w:t xml:space="preserve">                        '415':</w:t>
        </w:r>
      </w:ins>
    </w:p>
    <w:p w14:paraId="5971BE2E" w14:textId="77777777" w:rsidR="00C662D2" w:rsidRPr="00BD39DD" w:rsidRDefault="00C662D2" w:rsidP="00C662D2">
      <w:pPr>
        <w:pStyle w:val="PL"/>
        <w:rPr>
          <w:ins w:id="900" w:author="CR#0097" w:date="2024-04-23T15:34:00Z"/>
        </w:rPr>
      </w:pPr>
      <w:ins w:id="901" w:author="CR#0097" w:date="2024-04-23T15:34:00Z">
        <w:r>
          <w:t xml:space="preserve">                          $ref: 'TS29571_CommonData.yaml#/components/responses/415'</w:t>
        </w:r>
      </w:ins>
    </w:p>
    <w:p w14:paraId="7B99D33C" w14:textId="77777777" w:rsidR="00C662D2" w:rsidRDefault="00C662D2" w:rsidP="00C662D2">
      <w:pPr>
        <w:pStyle w:val="PL"/>
        <w:rPr>
          <w:ins w:id="902" w:author="CR#0097" w:date="2024-04-23T15:34:00Z"/>
        </w:rPr>
      </w:pPr>
      <w:ins w:id="903" w:author="CR#0097" w:date="2024-04-23T15:34:00Z">
        <w:r w:rsidRPr="00986E88">
          <w:t xml:space="preserve">         </w:t>
        </w:r>
        <w:r>
          <w:t xml:space="preserve">               '429':</w:t>
        </w:r>
      </w:ins>
    </w:p>
    <w:p w14:paraId="57498D8C" w14:textId="77777777" w:rsidR="00C662D2" w:rsidRDefault="00C662D2" w:rsidP="00C662D2">
      <w:pPr>
        <w:pStyle w:val="PL"/>
        <w:rPr>
          <w:ins w:id="904" w:author="CR#0097" w:date="2024-04-23T15:34:00Z"/>
        </w:rPr>
      </w:pPr>
      <w:ins w:id="905" w:author="CR#0097" w:date="2024-04-23T15:34:00Z">
        <w:r w:rsidRPr="00986E88">
          <w:t xml:space="preserve">         </w:t>
        </w:r>
        <w:r>
          <w:t xml:space="preserve">                 $ref: 'TS29571_CommonData.yaml#/components/responses/429'</w:t>
        </w:r>
      </w:ins>
    </w:p>
    <w:p w14:paraId="3BC80B4D" w14:textId="77777777" w:rsidR="00C662D2" w:rsidRPr="00B3056F" w:rsidRDefault="00C662D2" w:rsidP="00C662D2">
      <w:pPr>
        <w:pStyle w:val="PL"/>
        <w:rPr>
          <w:ins w:id="906" w:author="CR#0097" w:date="2024-04-23T15:34:00Z"/>
        </w:rPr>
      </w:pPr>
      <w:ins w:id="907" w:author="CR#0097" w:date="2024-04-23T15:34:00Z">
        <w:r w:rsidRPr="00986E88">
          <w:t xml:space="preserve">         </w:t>
        </w:r>
        <w:r>
          <w:t xml:space="preserve">       </w:t>
        </w:r>
        <w:r w:rsidRPr="00B3056F">
          <w:t xml:space="preserve">        '500':</w:t>
        </w:r>
      </w:ins>
    </w:p>
    <w:p w14:paraId="046661D7" w14:textId="77777777" w:rsidR="00C662D2" w:rsidRPr="00B3056F" w:rsidRDefault="00C662D2" w:rsidP="00C662D2">
      <w:pPr>
        <w:pStyle w:val="PL"/>
        <w:rPr>
          <w:ins w:id="908" w:author="CR#0097" w:date="2024-04-23T15:34:00Z"/>
        </w:rPr>
      </w:pPr>
      <w:ins w:id="909" w:author="CR#0097" w:date="2024-04-23T15:34:00Z">
        <w:r w:rsidRPr="00986E88">
          <w:t xml:space="preserve">         </w:t>
        </w:r>
        <w:r>
          <w:t xml:space="preserve">       </w:t>
        </w:r>
        <w:r w:rsidRPr="00B3056F">
          <w:t xml:space="preserve">          $ref: 'TS29571_CommonData.yaml#/components/responses/500'</w:t>
        </w:r>
      </w:ins>
    </w:p>
    <w:p w14:paraId="66C438EA" w14:textId="77777777" w:rsidR="00C662D2" w:rsidRPr="00B3056F" w:rsidRDefault="00C662D2" w:rsidP="00C662D2">
      <w:pPr>
        <w:pStyle w:val="PL"/>
        <w:rPr>
          <w:ins w:id="910" w:author="CR#0097" w:date="2024-04-23T15:34:00Z"/>
        </w:rPr>
      </w:pPr>
      <w:ins w:id="911" w:author="CR#0097" w:date="2024-04-23T15:34:00Z">
        <w:r w:rsidRPr="00986E88">
          <w:t xml:space="preserve">         </w:t>
        </w:r>
        <w:r>
          <w:t xml:space="preserve">       </w:t>
        </w:r>
        <w:r w:rsidRPr="00B3056F">
          <w:t xml:space="preserve">        '503':</w:t>
        </w:r>
      </w:ins>
    </w:p>
    <w:p w14:paraId="10C8519C" w14:textId="77777777" w:rsidR="00C662D2" w:rsidRPr="00B3056F" w:rsidRDefault="00C662D2" w:rsidP="00C662D2">
      <w:pPr>
        <w:pStyle w:val="PL"/>
        <w:rPr>
          <w:ins w:id="912" w:author="CR#0097" w:date="2024-04-23T15:34:00Z"/>
        </w:rPr>
      </w:pPr>
      <w:ins w:id="913" w:author="CR#0097" w:date="2024-04-23T15:34:00Z">
        <w:r w:rsidRPr="00986E88">
          <w:lastRenderedPageBreak/>
          <w:t xml:space="preserve">         </w:t>
        </w:r>
        <w:r>
          <w:t xml:space="preserve">       </w:t>
        </w:r>
        <w:r w:rsidRPr="00B3056F">
          <w:t xml:space="preserve">          $ref: 'TS29571_CommonData.yaml#/components/responses/503'</w:t>
        </w:r>
      </w:ins>
    </w:p>
    <w:p w14:paraId="6FEF9706" w14:textId="77777777" w:rsidR="00C662D2" w:rsidRPr="00B3056F" w:rsidRDefault="00C662D2" w:rsidP="00C662D2">
      <w:pPr>
        <w:pStyle w:val="PL"/>
        <w:rPr>
          <w:ins w:id="914" w:author="CR#0097" w:date="2024-04-23T15:34:00Z"/>
        </w:rPr>
      </w:pPr>
      <w:ins w:id="915" w:author="CR#0097" w:date="2024-04-23T15:34:00Z">
        <w:r w:rsidRPr="00986E88">
          <w:t xml:space="preserve">         </w:t>
        </w:r>
        <w:r>
          <w:t xml:space="preserve">       </w:t>
        </w:r>
        <w:r w:rsidRPr="00B3056F">
          <w:t xml:space="preserve">        default:</w:t>
        </w:r>
      </w:ins>
    </w:p>
    <w:p w14:paraId="5581BAB6" w14:textId="77777777" w:rsidR="00C662D2" w:rsidRPr="001C7C10" w:rsidRDefault="00C662D2" w:rsidP="00C662D2">
      <w:pPr>
        <w:pStyle w:val="PL"/>
        <w:rPr>
          <w:ins w:id="916" w:author="CR#0097" w:date="2024-04-23T15:34:00Z"/>
        </w:rPr>
      </w:pPr>
      <w:ins w:id="917" w:author="CR#0097" w:date="2024-04-23T15:34:00Z">
        <w:r w:rsidRPr="00986E88">
          <w:t xml:space="preserve">         </w:t>
        </w:r>
        <w:r>
          <w:t xml:space="preserve">                 $ref: 'TS29571_CommonData.yaml#/components/responses/default'</w:t>
        </w:r>
      </w:ins>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w:t>
      </w:r>
      <w:proofErr w:type="spellStart"/>
      <w:r w:rsidRPr="001C7C10">
        <w:t>subscriptionId</w:t>
      </w:r>
      <w:proofErr w:type="spellEnd"/>
      <w:r w:rsidRPr="001C7C10">
        <w:t>}:</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DeleteDCCFDataSubscription</w:t>
      </w:r>
      <w:proofErr w:type="spellEnd"/>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w:t>
      </w:r>
      <w:proofErr w:type="spellStart"/>
      <w:r w:rsidRPr="001C7C10">
        <w:t>Ndccf_DataManagement</w:t>
      </w:r>
      <w:proofErr w:type="spellEnd"/>
      <w:r w:rsidRPr="001C7C10">
        <w:t xml:space="preserve">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No Content. The Individual DCCF Data Subscription resource matching the </w:t>
      </w:r>
      <w:proofErr w:type="spellStart"/>
      <w:r w:rsidR="00C675A0" w:rsidRPr="001C7C10">
        <w:t>subscriptionId</w:t>
      </w:r>
      <w:proofErr w:type="spellEnd"/>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operationId</w:t>
      </w:r>
      <w:proofErr w:type="spellEnd"/>
      <w:r w:rsidRPr="001C7C10">
        <w:t xml:space="preserve">: </w:t>
      </w:r>
      <w:proofErr w:type="spellStart"/>
      <w:r w:rsidRPr="001C7C10">
        <w:t>UpdateDCCFDataSubscription</w:t>
      </w:r>
      <w:proofErr w:type="spellEnd"/>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requestBody</w:t>
      </w:r>
      <w:proofErr w:type="spellEnd"/>
      <w:r w:rsidRPr="001C7C10">
        <w:t>:</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proofErr w:type="spellStart"/>
      <w:r w:rsidRPr="001C7C10">
        <w:t>subscriptionId</w:t>
      </w:r>
      <w:proofErr w:type="spellEnd"/>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String identifying a data subscription to the </w:t>
      </w:r>
      <w:proofErr w:type="spellStart"/>
      <w:r w:rsidR="00C675A0" w:rsidRPr="001C7C10">
        <w:t>Ndccf_DataManagement</w:t>
      </w:r>
      <w:proofErr w:type="spellEnd"/>
      <w:r w:rsidR="00C675A0" w:rsidRPr="001C7C10">
        <w:t xml:space="preserve">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NdccfDataSubscription</w:t>
      </w:r>
      <w:proofErr w:type="spellEnd"/>
      <w:r w:rsidRPr="001C7C10">
        <w:t>'</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w:t>
      </w:r>
      <w:proofErr w:type="spellStart"/>
      <w:r w:rsidRPr="001C7C10">
        <w:t>securitySchemes</w:t>
      </w:r>
      <w:proofErr w:type="spellEnd"/>
      <w:r w:rsidRPr="001C7C10">
        <w:t>:</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clientCredentials</w:t>
      </w:r>
      <w:proofErr w:type="spellEnd"/>
      <w:r w:rsidRPr="001C7C10">
        <w:t>:</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tokenUrl</w:t>
      </w:r>
      <w:proofErr w:type="spellEnd"/>
      <w:r w:rsidRPr="001C7C10">
        <w:t>: '{</w:t>
      </w:r>
      <w:proofErr w:type="spellStart"/>
      <w:r w:rsidRPr="001C7C10">
        <w:t>nrfApiRoot</w:t>
      </w:r>
      <w:proofErr w:type="spellEnd"/>
      <w:r w:rsidRPr="001C7C10">
        <w: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ndccf-datamanagement</w:t>
      </w:r>
      <w:proofErr w:type="spellEnd"/>
      <w:r w:rsidRPr="001C7C10">
        <w:t xml:space="preserve">: Access to the </w:t>
      </w:r>
      <w:proofErr w:type="spellStart"/>
      <w:r w:rsidRPr="001C7C10">
        <w:t>ndccf-datamanagement</w:t>
      </w:r>
      <w:proofErr w:type="spellEnd"/>
      <w:r w:rsidRPr="001C7C10">
        <w:t xml:space="preserve">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w:t>
      </w:r>
      <w:proofErr w:type="spellEnd"/>
      <w:r w:rsidRPr="001C7C10">
        <w:t>:</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anaSub</w:t>
      </w:r>
      <w:proofErr w:type="spellEnd"/>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anaNotifUri</w:t>
      </w:r>
      <w:proofErr w:type="spellEnd"/>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proofErr w:type="spellStart"/>
      <w:r w:rsidRPr="001C7C10">
        <w:t>anaNotif</w:t>
      </w:r>
      <w:r>
        <w:t>CorrId</w:t>
      </w:r>
      <w:proofErr w:type="spellEnd"/>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anaSub</w:t>
      </w:r>
      <w:proofErr w:type="spellEnd"/>
      <w:r w:rsidRPr="001C7C10">
        <w:t>:</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anaNotifUri</w:t>
      </w:r>
      <w:proofErr w:type="spellEnd"/>
      <w:r w:rsidRPr="001C7C10">
        <w:t>:</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w:t>
      </w:r>
      <w:proofErr w:type="spellStart"/>
      <w:r>
        <w:t>anaNotifCorrId</w:t>
      </w:r>
      <w:proofErr w:type="spellEnd"/>
      <w:r>
        <w:t>:</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1D0E54EF"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1AF42A10" w14:textId="77777777" w:rsidR="003847F6" w:rsidRPr="00E5498B" w:rsidRDefault="003847F6" w:rsidP="003847F6">
      <w:pPr>
        <w:pStyle w:val="PL"/>
      </w:pPr>
      <w:r w:rsidRPr="00E5498B">
        <w:t xml:space="preserve">        </w:t>
      </w:r>
      <w:proofErr w:type="spellStart"/>
      <w:r w:rsidRPr="00E5498B">
        <w:t>suppFeat</w:t>
      </w:r>
      <w:proofErr w:type="spellEnd"/>
      <w:r w:rsidRPr="00E5498B">
        <w:t>:</w:t>
      </w:r>
    </w:p>
    <w:p w14:paraId="54033AD0" w14:textId="7017F684" w:rsidR="003847F6" w:rsidRDefault="003847F6" w:rsidP="00C675A0">
      <w:pPr>
        <w:pStyle w:val="PL"/>
      </w:pPr>
      <w:r w:rsidRPr="00E5498B">
        <w:t xml:space="preserve">          $ref: 'TS29571_CommonData.yaml#/components/schemas/</w:t>
      </w:r>
      <w:proofErr w:type="spellStart"/>
      <w:r w:rsidRPr="00E5498B">
        <w:t>SupportedFeatures</w:t>
      </w:r>
      <w:proofErr w:type="spellEnd"/>
      <w:r w:rsidRPr="00E5498B">
        <w:t>'</w:t>
      </w:r>
    </w:p>
    <w:p w14:paraId="584B7A9F" w14:textId="77777777" w:rsidR="00F63BA7" w:rsidRDefault="00F63BA7" w:rsidP="00F63BA7">
      <w:pPr>
        <w:pStyle w:val="PL"/>
        <w:rPr>
          <w:lang w:eastAsia="zh-CN"/>
        </w:rPr>
      </w:pPr>
      <w:r>
        <w:rPr>
          <w:lang w:eastAsia="zh-CN"/>
        </w:rPr>
        <w:t xml:space="preserve">        </w:t>
      </w:r>
      <w:proofErr w:type="spellStart"/>
      <w:r>
        <w:t>timePeriod</w:t>
      </w:r>
      <w:proofErr w:type="spellEnd"/>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3EE73418" w14:textId="77777777" w:rsidR="00C620DE" w:rsidRDefault="00C620DE" w:rsidP="00C620D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81CD1BE" w14:textId="77777777" w:rsidR="00C620DE" w:rsidRPr="001C7C10" w:rsidRDefault="00C620DE" w:rsidP="00C620D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w:t>
      </w:r>
      <w:proofErr w:type="spellEnd"/>
      <w:r w:rsidRPr="001C7C10">
        <w:t>:</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dataNotifUri</w:t>
      </w:r>
      <w:proofErr w:type="spellEnd"/>
    </w:p>
    <w:p w14:paraId="3F1F84CF" w14:textId="77777777" w:rsidR="00C675A0" w:rsidRDefault="00C675A0" w:rsidP="00C675A0">
      <w:pPr>
        <w:pStyle w:val="PL"/>
      </w:pPr>
      <w:r>
        <w:t xml:space="preserve">        - </w:t>
      </w:r>
      <w:proofErr w:type="spellStart"/>
      <w:r>
        <w:t>dataNotifCorrId</w:t>
      </w:r>
      <w:proofErr w:type="spellEnd"/>
    </w:p>
    <w:p w14:paraId="739797CE" w14:textId="19A7A36A" w:rsidR="00D51F11" w:rsidRPr="001C7C10" w:rsidRDefault="00D51F11" w:rsidP="00C675A0">
      <w:pPr>
        <w:pStyle w:val="PL"/>
      </w:pPr>
      <w:r>
        <w:t xml:space="preserve">        - </w:t>
      </w:r>
      <w:proofErr w:type="spellStart"/>
      <w:r>
        <w:t>dataSub</w:t>
      </w:r>
      <w:proofErr w:type="spellEnd"/>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w:t>
      </w:r>
      <w:proofErr w:type="spellStart"/>
      <w:r>
        <w:t>dataSub</w:t>
      </w:r>
      <w:proofErr w:type="spellEnd"/>
      <w:r>
        <w:t>:</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dataNotifUri</w:t>
      </w:r>
      <w:proofErr w:type="spellEnd"/>
      <w:r w:rsidRPr="001C7C10">
        <w:t>:</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w:t>
      </w:r>
      <w:proofErr w:type="spellStart"/>
      <w:r>
        <w:t>dataNotifCorrId</w:t>
      </w:r>
      <w:proofErr w:type="spellEnd"/>
      <w:r>
        <w:t>:</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formatInstruct</w:t>
      </w:r>
      <w:proofErr w:type="spellEnd"/>
      <w:r w:rsidRPr="001C7C10">
        <w: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FormattingInstruction</w:t>
      </w:r>
      <w:proofErr w:type="spellEnd"/>
      <w:r w:rsidRPr="001C7C10">
        <w:t>'</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procInstruct</w:t>
      </w:r>
      <w:r>
        <w:t>s</w:t>
      </w:r>
      <w:proofErr w:type="spellEnd"/>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w:t>
      </w:r>
      <w:proofErr w:type="spellStart"/>
      <w:r w:rsidRPr="001C7C10">
        <w:t>ProcessingInstruction</w:t>
      </w:r>
      <w:proofErr w:type="spellEnd"/>
      <w:r w:rsidRPr="001C7C10">
        <w:t>'</w:t>
      </w:r>
    </w:p>
    <w:p w14:paraId="2EF419B6"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targetNfId</w:t>
      </w:r>
      <w:proofErr w:type="spellEnd"/>
      <w:r w:rsidRPr="001C7C10">
        <w:t>:</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targetNfSetId</w:t>
      </w:r>
      <w:proofErr w:type="spellEnd"/>
      <w:r w:rsidRPr="001C7C10">
        <w:t>:</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adrf</w:t>
      </w:r>
      <w:r w:rsidRPr="001C7C10">
        <w:t>Id</w:t>
      </w:r>
      <w:proofErr w:type="spellEnd"/>
      <w:r w:rsidRPr="001C7C10">
        <w:t>:</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NfInstanceId</w:t>
      </w:r>
      <w:proofErr w:type="spellEnd"/>
      <w:r w:rsidRPr="001C7C10">
        <w:t>'</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ardf</w:t>
      </w:r>
      <w:r w:rsidRPr="001C7C10">
        <w:t>SetId</w:t>
      </w:r>
      <w:proofErr w:type="spellEnd"/>
      <w:r w:rsidRPr="001C7C10">
        <w:t>:</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NfSetId</w:t>
      </w:r>
      <w:proofErr w:type="spellEnd"/>
      <w:r w:rsidRPr="001C7C10">
        <w:t>'</w:t>
      </w:r>
    </w:p>
    <w:p w14:paraId="3C1C666E" w14:textId="77777777" w:rsidR="00DF52A7" w:rsidRDefault="00DF52A7" w:rsidP="00DF52A7">
      <w:pPr>
        <w:pStyle w:val="PL"/>
        <w:rPr>
          <w:lang w:eastAsia="zh-CN"/>
        </w:rPr>
      </w:pPr>
      <w:r>
        <w:rPr>
          <w:lang w:eastAsia="zh-CN"/>
        </w:rPr>
        <w:t xml:space="preserve">        </w:t>
      </w:r>
      <w:proofErr w:type="spellStart"/>
      <w:r>
        <w:t>timePeriod</w:t>
      </w:r>
      <w:proofErr w:type="spellEnd"/>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w:t>
      </w:r>
      <w:proofErr w:type="spellStart"/>
      <w:r w:rsidRPr="00B46B1E">
        <w:rPr>
          <w:lang w:val="en-IN" w:eastAsia="en-IN"/>
        </w:rPr>
        <w:t>TimeWindow</w:t>
      </w:r>
      <w:proofErr w:type="spellEnd"/>
      <w:r w:rsidRPr="00B46B1E">
        <w:rPr>
          <w:lang w:val="en-IN" w:eastAsia="en-IN"/>
        </w:rPr>
        <w:t>'</w:t>
      </w:r>
    </w:p>
    <w:p w14:paraId="0A691F2F" w14:textId="77777777" w:rsidR="007E6D12" w:rsidRPr="00E5498B" w:rsidRDefault="007E6D12" w:rsidP="007E6D12">
      <w:pPr>
        <w:pStyle w:val="PL"/>
      </w:pPr>
      <w:r w:rsidRPr="00E5498B">
        <w:t xml:space="preserve">        </w:t>
      </w:r>
      <w:proofErr w:type="spellStart"/>
      <w:r w:rsidRPr="00E5498B">
        <w:t>suppFeat</w:t>
      </w:r>
      <w:proofErr w:type="spellEnd"/>
      <w:r w:rsidRPr="00E5498B">
        <w:t>:</w:t>
      </w:r>
    </w:p>
    <w:p w14:paraId="3B3D0880" w14:textId="273D33D5" w:rsidR="00921C6E" w:rsidRDefault="007E6D12" w:rsidP="00921C6E">
      <w:pPr>
        <w:pStyle w:val="PL"/>
      </w:pPr>
      <w:r w:rsidRPr="00E5498B">
        <w:t xml:space="preserve">          $ref: 'TS29571_CommonData.yaml#/components/schemas/</w:t>
      </w:r>
      <w:proofErr w:type="spellStart"/>
      <w:r w:rsidRPr="00E5498B">
        <w:t>SupportedFeatures</w:t>
      </w:r>
      <w:proofErr w:type="spellEnd"/>
      <w:r w:rsidRPr="00E5498B">
        <w:t>'</w:t>
      </w:r>
    </w:p>
    <w:p w14:paraId="2F7BE5DA" w14:textId="77777777" w:rsidR="00921C6E" w:rsidRDefault="00921C6E" w:rsidP="00921C6E">
      <w:pPr>
        <w:pStyle w:val="PL"/>
        <w:rPr>
          <w:lang w:eastAsia="zh-CN"/>
        </w:rPr>
      </w:pPr>
      <w:r>
        <w:rPr>
          <w:lang w:eastAsia="zh-CN"/>
        </w:rPr>
        <w:t xml:space="preserve">        </w:t>
      </w:r>
      <w:proofErr w:type="spellStart"/>
      <w:r>
        <w:rPr>
          <w:lang w:eastAsia="zh-CN"/>
        </w:rPr>
        <w:t>dataCollectPurposes</w:t>
      </w:r>
      <w:proofErr w:type="spellEnd"/>
      <w:r>
        <w:rPr>
          <w:lang w:eastAsia="zh-CN"/>
        </w:rPr>
        <w:t>:</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proofErr w:type="spellStart"/>
      <w:r>
        <w:t>DataCollectionPurpose</w:t>
      </w:r>
      <w:proofErr w:type="spellEnd"/>
      <w:r w:rsidRPr="001C7C10">
        <w:t>'</w:t>
      </w:r>
    </w:p>
    <w:p w14:paraId="00A0BF12" w14:textId="77777777" w:rsidR="00921C6E" w:rsidRPr="001C7C10" w:rsidRDefault="00921C6E" w:rsidP="00921C6E">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NdccfAnalyticsSubscriptionNotification</w:t>
      </w:r>
      <w:proofErr w:type="spellEnd"/>
      <w:r w:rsidRPr="001C7C10">
        <w:t>:</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anaNotifCorr</w:t>
      </w:r>
      <w:r w:rsidRPr="001C7C10">
        <w:t>Id</w:t>
      </w:r>
      <w:proofErr w:type="spellEnd"/>
    </w:p>
    <w:p w14:paraId="3ED2787B" w14:textId="2B64E312" w:rsidR="00A4548E" w:rsidRPr="001C7C10" w:rsidRDefault="00A4548E"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anaNotifications</w:t>
      </w:r>
      <w:proofErr w:type="spellEnd"/>
      <w:r w:rsidRPr="001C7C10">
        <w:t>]</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anaReports</w:t>
      </w:r>
      <w:proofErr w:type="spellEnd"/>
      <w:r w:rsidRPr="001C7C10">
        <w:t>]</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anaNotifCorr</w:t>
      </w:r>
      <w:r w:rsidRPr="001C7C10">
        <w:t>Id</w:t>
      </w:r>
      <w:proofErr w:type="spellEnd"/>
      <w:r w:rsidRPr="001C7C10">
        <w:t>:</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anaReports</w:t>
      </w:r>
      <w:proofErr w:type="spellEnd"/>
      <w:r w:rsidRPr="001C7C10">
        <w:t>:</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5ED7D3CD" w14:textId="31E7C948" w:rsidR="00392956" w:rsidRDefault="00392956"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proofErr w:type="spellStart"/>
      <w:r>
        <w:rPr>
          <w:lang w:eastAsia="zh-CN"/>
        </w:rPr>
        <w:t>terminationReq</w:t>
      </w:r>
      <w:proofErr w:type="spellEnd"/>
      <w:r>
        <w:t>:</w:t>
      </w:r>
    </w:p>
    <w:p w14:paraId="1168E778" w14:textId="77777777" w:rsidR="001932D2" w:rsidRDefault="001932D2" w:rsidP="001932D2">
      <w:pPr>
        <w:pStyle w:val="PL"/>
        <w:rPr>
          <w:lang w:val="en-IN" w:eastAsia="en-IN"/>
        </w:rPr>
      </w:pPr>
      <w:r>
        <w:rPr>
          <w:lang w:val="en-IN" w:eastAsia="en-IN"/>
        </w:rPr>
        <w:t xml:space="preserve">          type: </w:t>
      </w:r>
      <w:proofErr w:type="spellStart"/>
      <w:r>
        <w:rPr>
          <w:lang w:val="en-IN" w:eastAsia="en-IN"/>
        </w:rPr>
        <w:t>boolean</w:t>
      </w:r>
      <w:proofErr w:type="spellEnd"/>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w:t>
      </w:r>
      <w:proofErr w:type="spellStart"/>
      <w:r w:rsidRPr="001C7C10">
        <w:t>NdccfDataSubscriptionNotification</w:t>
      </w:r>
      <w:proofErr w:type="spellEnd"/>
      <w:r w:rsidRPr="001C7C10">
        <w:t>:</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proofErr w:type="spellStart"/>
      <w:r>
        <w:t>dataNotifCorr</w:t>
      </w:r>
      <w:r w:rsidRPr="001C7C10">
        <w:t>Id</w:t>
      </w:r>
      <w:proofErr w:type="spellEnd"/>
    </w:p>
    <w:p w14:paraId="0D0D8FBA" w14:textId="5C4F88D1" w:rsidR="006E55A9" w:rsidRPr="001C7C10" w:rsidRDefault="006E55A9" w:rsidP="00C675A0">
      <w:pPr>
        <w:pStyle w:val="PL"/>
      </w:pPr>
      <w:r>
        <w:rPr>
          <w:rFonts w:hint="eastAsia"/>
          <w:lang w:eastAsia="zh-CN"/>
        </w:rPr>
        <w:t xml:space="preserve"> </w:t>
      </w:r>
      <w:r>
        <w:rPr>
          <w:lang w:eastAsia="zh-CN"/>
        </w:rPr>
        <w:t xml:space="preserve">       - </w:t>
      </w:r>
      <w:proofErr w:type="spellStart"/>
      <w:r>
        <w:rPr>
          <w:lang w:eastAsia="zh-CN"/>
        </w:rPr>
        <w:t>timeStamp</w:t>
      </w:r>
      <w:proofErr w:type="spellEnd"/>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Pr>
          <w:lang w:eastAsia="zh-CN"/>
        </w:rPr>
        <w:t>dataNotif</w:t>
      </w:r>
      <w:proofErr w:type="spellEnd"/>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dataReports</w:t>
      </w:r>
      <w:proofErr w:type="spellEnd"/>
      <w:r w:rsidRPr="001C7C10">
        <w:t>]</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fetchInstruct</w:t>
      </w:r>
      <w:proofErr w:type="spellEnd"/>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t>dataNotifCorr</w:t>
      </w:r>
      <w:r w:rsidRPr="001C7C10">
        <w:t>Id</w:t>
      </w:r>
      <w:proofErr w:type="spellEnd"/>
      <w:r w:rsidRPr="001C7C10">
        <w:t>:</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proofErr w:type="spellStart"/>
      <w:r>
        <w:rPr>
          <w:lang w:eastAsia="zh-CN"/>
        </w:rPr>
        <w:t>dataNotif</w:t>
      </w:r>
      <w:proofErr w:type="spellEnd"/>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dataReports</w:t>
      </w:r>
      <w:proofErr w:type="spellEnd"/>
      <w:r w:rsidRPr="001C7C10">
        <w:t>:</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NotifSummaryReport</w:t>
      </w:r>
      <w:proofErr w:type="spellEnd"/>
      <w:r w:rsidRPr="001C7C10">
        <w: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f</w:t>
      </w:r>
      <w:r>
        <w:t>etch</w:t>
      </w:r>
      <w:r w:rsidRPr="001C7C10">
        <w:t>Instruct</w:t>
      </w:r>
      <w:proofErr w:type="spellEnd"/>
      <w:r w:rsidRPr="001C7C10">
        <w: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proofErr w:type="spellStart"/>
      <w:r>
        <w:rPr>
          <w:lang w:eastAsia="zh-CN"/>
        </w:rPr>
        <w:t>terminationReq</w:t>
      </w:r>
      <w:proofErr w:type="spellEnd"/>
      <w:r>
        <w:t>:</w:t>
      </w:r>
    </w:p>
    <w:p w14:paraId="64694EDE" w14:textId="77777777" w:rsidR="001B362F" w:rsidRDefault="001B362F" w:rsidP="001B362F">
      <w:pPr>
        <w:pStyle w:val="PL"/>
        <w:rPr>
          <w:lang w:val="en-IN" w:eastAsia="en-IN"/>
        </w:rPr>
      </w:pPr>
      <w:r>
        <w:rPr>
          <w:lang w:val="en-IN" w:eastAsia="en-IN"/>
        </w:rPr>
        <w:t xml:space="preserve">          type: </w:t>
      </w:r>
      <w:proofErr w:type="spellStart"/>
      <w:r>
        <w:rPr>
          <w:lang w:val="en-IN" w:eastAsia="en-IN"/>
        </w:rPr>
        <w:t>boolean</w:t>
      </w:r>
      <w:proofErr w:type="spellEnd"/>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w:t>
      </w:r>
      <w:proofErr w:type="spellStart"/>
      <w:r>
        <w:t>DateTime</w:t>
      </w:r>
      <w:proofErr w:type="spellEnd"/>
      <w:r>
        <w:t>'</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FormattingInstruction</w:t>
      </w:r>
      <w:proofErr w:type="spellEnd"/>
      <w:r w:rsidRPr="001C7C10">
        <w:t>:</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consTrigNotif</w:t>
      </w:r>
      <w:proofErr w:type="spellEnd"/>
      <w:r w:rsidRPr="001C7C10">
        <w:t>:</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proofErr w:type="spellStart"/>
      <w:r w:rsidRPr="001C7C10">
        <w:t>boolean</w:t>
      </w:r>
      <w:proofErr w:type="spellEnd"/>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ReportingOptions</w:t>
      </w:r>
      <w:proofErr w:type="spellEnd"/>
      <w:r w:rsidRPr="001C7C10">
        <w:t>'</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ReportingOptions</w:t>
      </w:r>
      <w:proofErr w:type="spellEnd"/>
      <w:r w:rsidRPr="001C7C10">
        <w:t>:</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notifyWindow</w:t>
      </w:r>
      <w:proofErr w:type="spellEnd"/>
      <w:r w:rsidRPr="001C7C10">
        <w:t>]</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w:t>
      </w:r>
      <w:proofErr w:type="spellEnd"/>
      <w:r w:rsidRPr="001C7C10">
        <w:t>]</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notifyPeriodInc</w:t>
      </w:r>
      <w:proofErr w:type="spellEnd"/>
      <w:r w:rsidRPr="001C7C10">
        <w:t>]</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rsidRPr="001C7C10">
        <w:t>depEventSubId</w:t>
      </w:r>
      <w:proofErr w:type="spellEnd"/>
      <w:r w:rsidRPr="001C7C10">
        <w:t>]</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notifyWindow</w:t>
      </w:r>
      <w:proofErr w:type="spellEnd"/>
      <w:r w:rsidRPr="001C7C10">
        <w:t>:</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w:t>
      </w:r>
      <w:proofErr w:type="spellStart"/>
      <w:r>
        <w:t>TimeWindow</w:t>
      </w:r>
      <w:proofErr w:type="spellEnd"/>
      <w:r>
        <w:t>'</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w:t>
      </w:r>
      <w:proofErr w:type="spellEnd"/>
      <w:r w:rsidRPr="001C7C10">
        <w:t>:</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notifyPeriodInc</w:t>
      </w:r>
      <w:proofErr w:type="spellEnd"/>
      <w:r w:rsidRPr="001C7C10">
        <w:t>:</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depEventSubId</w:t>
      </w:r>
      <w:proofErr w:type="spellEnd"/>
      <w:r w:rsidRPr="001C7C10">
        <w:t>:</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lastRenderedPageBreak/>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w:t>
      </w:r>
      <w:proofErr w:type="spellStart"/>
      <w:r>
        <w:rPr>
          <w:lang w:eastAsia="zh-CN"/>
        </w:rPr>
        <w:t>minClubbedNotif</w:t>
      </w:r>
      <w:proofErr w:type="spellEnd"/>
      <w:r>
        <w:rPr>
          <w:lang w:eastAsia="zh-CN"/>
        </w:rPr>
        <w:t>:</w:t>
      </w:r>
    </w:p>
    <w:p w14:paraId="2EDDD7B3" w14:textId="77777777" w:rsidR="00B333F5"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0FA8BB35" w14:textId="77777777" w:rsidR="00B333F5" w:rsidRDefault="00B333F5" w:rsidP="00B333F5">
      <w:pPr>
        <w:pStyle w:val="PL"/>
        <w:rPr>
          <w:lang w:eastAsia="zh-CN"/>
        </w:rPr>
      </w:pPr>
      <w:r>
        <w:rPr>
          <w:lang w:eastAsia="zh-CN"/>
        </w:rPr>
        <w:t xml:space="preserve">        </w:t>
      </w:r>
      <w:proofErr w:type="spellStart"/>
      <w:r>
        <w:rPr>
          <w:lang w:eastAsia="zh-CN"/>
        </w:rPr>
        <w:t>maxClubbedNotif</w:t>
      </w:r>
      <w:proofErr w:type="spellEnd"/>
      <w:r>
        <w:rPr>
          <w:lang w:eastAsia="zh-CN"/>
        </w:rPr>
        <w:t>:</w:t>
      </w:r>
    </w:p>
    <w:p w14:paraId="705EC278" w14:textId="5722972D" w:rsidR="00C675A0" w:rsidRPr="001C7C10" w:rsidRDefault="00B333F5" w:rsidP="00B333F5">
      <w:pPr>
        <w:pStyle w:val="PL"/>
      </w:pPr>
      <w:r w:rsidRPr="00D165ED">
        <w:t xml:space="preserve">          $ref: 'TS29571_CommonData.yaml#/components/schemas/</w:t>
      </w:r>
      <w:proofErr w:type="spellStart"/>
      <w:r w:rsidRPr="00D165ED">
        <w:t>Uinteger</w:t>
      </w:r>
      <w:proofErr w:type="spellEnd"/>
      <w:r w:rsidRPr="00D165ED">
        <w:t>'</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ProcessingInstruction</w:t>
      </w:r>
      <w:proofErr w:type="spellEnd"/>
      <w:r w:rsidRPr="001C7C10">
        <w:t>:</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w:t>
      </w:r>
      <w:proofErr w:type="spellStart"/>
      <w:r>
        <w:t>eventId</w:t>
      </w:r>
      <w:proofErr w:type="spellEnd"/>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w:t>
      </w:r>
      <w:proofErr w:type="spellStart"/>
      <w:r>
        <w:t>eventId</w:t>
      </w:r>
      <w:proofErr w:type="spellEnd"/>
      <w:r>
        <w:t>:</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270F86CE" w14:textId="77777777" w:rsidR="00C675A0" w:rsidRDefault="00C675A0" w:rsidP="00C675A0">
      <w:pPr>
        <w:pStyle w:val="PL"/>
      </w:pPr>
      <w:r>
        <w:t xml:space="preserve">        </w:t>
      </w:r>
      <w:proofErr w:type="spellStart"/>
      <w:r>
        <w:t>paramProcInstructs</w:t>
      </w:r>
      <w:proofErr w:type="spellEnd"/>
      <w:r>
        <w:t>:</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ParameterProcessingInstruction</w:t>
      </w:r>
      <w:proofErr w:type="spellEnd"/>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proofErr w:type="spellStart"/>
      <w:r>
        <w:t>DccfEvent</w:t>
      </w:r>
      <w:proofErr w:type="spellEnd"/>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proofErr w:type="spellStart"/>
      <w:r w:rsidRPr="001C7C10">
        <w:t>oneOf</w:t>
      </w:r>
      <w:proofErr w:type="spellEnd"/>
      <w:r w:rsidRPr="001C7C10">
        <w:t>:</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nwdafEvent</w:t>
      </w:r>
      <w:proofErr w:type="spellEnd"/>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smfEvent</w:t>
      </w:r>
      <w:proofErr w:type="spellEnd"/>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amfEvent</w:t>
      </w:r>
      <w:proofErr w:type="spellEnd"/>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nefEvent</w:t>
      </w:r>
      <w:proofErr w:type="spellEnd"/>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afEvent</w:t>
      </w:r>
      <w:proofErr w:type="spellEnd"/>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sacEvent</w:t>
      </w:r>
      <w:proofErr w:type="spellEnd"/>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nrfEvent</w:t>
      </w:r>
      <w:proofErr w:type="spellEnd"/>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proofErr w:type="spellStart"/>
      <w:r>
        <w:t>udmEvent</w:t>
      </w:r>
      <w:proofErr w:type="spellEnd"/>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w:t>
      </w:r>
      <w:proofErr w:type="spellStart"/>
      <w:r>
        <w:t>nwdafEvent</w:t>
      </w:r>
      <w:proofErr w:type="spellEnd"/>
      <w:r>
        <w: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w:t>
      </w:r>
      <w:proofErr w:type="spellStart"/>
      <w:r>
        <w:t>smfEvent</w:t>
      </w:r>
      <w:proofErr w:type="spellEnd"/>
      <w:r>
        <w: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proofErr w:type="spellStart"/>
      <w:r>
        <w:t>Sm</w:t>
      </w:r>
      <w:r w:rsidRPr="00D165ED">
        <w:t>fEvent</w:t>
      </w:r>
      <w:proofErr w:type="spellEnd"/>
      <w:r w:rsidRPr="00D165ED">
        <w:t>'</w:t>
      </w:r>
    </w:p>
    <w:p w14:paraId="5EDA5CB9" w14:textId="77777777" w:rsidR="000A73FB" w:rsidRDefault="000A73FB" w:rsidP="000A73FB">
      <w:pPr>
        <w:pStyle w:val="PL"/>
      </w:pPr>
      <w:r>
        <w:t xml:space="preserve">        </w:t>
      </w:r>
      <w:proofErr w:type="spellStart"/>
      <w:r>
        <w:t>amfEvent</w:t>
      </w:r>
      <w:proofErr w:type="spellEnd"/>
      <w:r>
        <w: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w:t>
      </w:r>
      <w:proofErr w:type="spellStart"/>
      <w:r>
        <w:t>nefEvent</w:t>
      </w:r>
      <w:proofErr w:type="spellEnd"/>
      <w:r>
        <w:t>:</w:t>
      </w:r>
    </w:p>
    <w:p w14:paraId="0BEEDB57" w14:textId="77777777" w:rsidR="000A73FB" w:rsidRDefault="000A73FB" w:rsidP="000A73FB">
      <w:pPr>
        <w:pStyle w:val="PL"/>
        <w:rPr>
          <w:lang w:val="en-US" w:eastAsia="es-ES"/>
        </w:rPr>
      </w:pPr>
      <w:r>
        <w:rPr>
          <w:lang w:val="en-US" w:eastAsia="es-ES"/>
        </w:rPr>
        <w:t xml:space="preserve">          $ref: '</w:t>
      </w:r>
      <w:r>
        <w:t>TS29591_</w:t>
      </w:r>
      <w:proofErr w:type="spellStart"/>
      <w:r w:rsidRPr="00B75D04">
        <w:rPr>
          <w:lang w:val="en-US" w:eastAsia="es-ES"/>
        </w:rPr>
        <w:t>Nnef_EventExposure</w:t>
      </w:r>
      <w:r>
        <w:rPr>
          <w:lang w:val="en-US" w:eastAsia="es-ES"/>
        </w:rPr>
        <w:t>.yaml</w:t>
      </w:r>
      <w:proofErr w:type="spellEnd"/>
      <w:r>
        <w:rPr>
          <w:lang w:val="en-US" w:eastAsia="es-ES"/>
        </w:rPr>
        <w:t>#/components/schemas/</w:t>
      </w:r>
      <w:proofErr w:type="spellStart"/>
      <w:r>
        <w:rPr>
          <w:lang w:val="en-US" w:eastAsia="es-ES"/>
        </w:rPr>
        <w:t>NefEvent</w:t>
      </w:r>
      <w:proofErr w:type="spellEnd"/>
      <w:r>
        <w:rPr>
          <w:lang w:val="en-US" w:eastAsia="es-ES"/>
        </w:rPr>
        <w:t>'</w:t>
      </w:r>
    </w:p>
    <w:p w14:paraId="6561421D" w14:textId="77777777" w:rsidR="000A73FB" w:rsidRDefault="000A73FB" w:rsidP="000A73FB">
      <w:pPr>
        <w:pStyle w:val="PL"/>
      </w:pPr>
      <w:r>
        <w:t xml:space="preserve">        </w:t>
      </w:r>
      <w:proofErr w:type="spellStart"/>
      <w:r>
        <w:t>udmEvent</w:t>
      </w:r>
      <w:proofErr w:type="spellEnd"/>
      <w:r>
        <w:t>:</w:t>
      </w:r>
    </w:p>
    <w:p w14:paraId="5F324480" w14:textId="77777777" w:rsidR="000A73FB" w:rsidRDefault="000A73FB" w:rsidP="000A73FB">
      <w:pPr>
        <w:pStyle w:val="PL"/>
        <w:rPr>
          <w:lang w:val="en-US" w:eastAsia="es-ES"/>
        </w:rPr>
      </w:pPr>
      <w:r>
        <w:rPr>
          <w:lang w:val="en-US" w:eastAsia="es-ES"/>
        </w:rPr>
        <w:t xml:space="preserve">          $ref: '</w:t>
      </w:r>
      <w:r w:rsidRPr="00C05182">
        <w:t>TS29503_Nudm_</w:t>
      </w:r>
      <w:proofErr w:type="gramStart"/>
      <w:r w:rsidRPr="00C05182">
        <w:t>EE.yaml</w:t>
      </w:r>
      <w:proofErr w:type="gramEnd"/>
      <w:r>
        <w:rPr>
          <w:lang w:val="en-US" w:eastAsia="es-ES"/>
        </w:rPr>
        <w:t>#/components/schemas/</w:t>
      </w:r>
      <w:proofErr w:type="spellStart"/>
      <w:r>
        <w:rPr>
          <w:lang w:val="en-US" w:eastAsia="es-ES"/>
        </w:rPr>
        <w:t>EventType</w:t>
      </w:r>
      <w:proofErr w:type="spellEnd"/>
      <w:r>
        <w:rPr>
          <w:lang w:val="en-US" w:eastAsia="es-ES"/>
        </w:rPr>
        <w:t>'</w:t>
      </w:r>
    </w:p>
    <w:p w14:paraId="267AC6E8" w14:textId="77777777" w:rsidR="000A73FB" w:rsidRDefault="000A73FB" w:rsidP="000A73FB">
      <w:pPr>
        <w:pStyle w:val="PL"/>
      </w:pPr>
      <w:r>
        <w:t xml:space="preserve">        </w:t>
      </w:r>
      <w:proofErr w:type="spellStart"/>
      <w:r>
        <w:t>afEvent</w:t>
      </w:r>
      <w:proofErr w:type="spellEnd"/>
      <w:r>
        <w: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proofErr w:type="spellStart"/>
      <w:r>
        <w:rPr>
          <w:lang w:val="en-US" w:eastAsia="es-ES"/>
        </w:rPr>
        <w:t>Naf_EventExposure</w:t>
      </w:r>
      <w:proofErr w:type="spellEnd"/>
      <w:r w:rsidRPr="00C05182">
        <w:t>.</w:t>
      </w:r>
      <w:proofErr w:type="spellStart"/>
      <w:r w:rsidRPr="00C05182">
        <w:t>yaml</w:t>
      </w:r>
      <w:proofErr w:type="spellEnd"/>
      <w:r>
        <w:rPr>
          <w:lang w:val="en-US" w:eastAsia="es-ES"/>
        </w:rPr>
        <w:t>#/components/schemas/</w:t>
      </w:r>
      <w:proofErr w:type="spellStart"/>
      <w:r>
        <w:rPr>
          <w:lang w:val="en-US" w:eastAsia="es-ES"/>
        </w:rPr>
        <w:t>AfEvent</w:t>
      </w:r>
      <w:proofErr w:type="spellEnd"/>
      <w:r>
        <w:rPr>
          <w:lang w:val="en-US" w:eastAsia="es-ES"/>
        </w:rPr>
        <w:t>'</w:t>
      </w:r>
    </w:p>
    <w:p w14:paraId="1DEFFAC5" w14:textId="77777777" w:rsidR="000A73FB" w:rsidRDefault="000A73FB" w:rsidP="000A73FB">
      <w:pPr>
        <w:pStyle w:val="PL"/>
      </w:pPr>
      <w:r>
        <w:t xml:space="preserve">        </w:t>
      </w:r>
      <w:proofErr w:type="spellStart"/>
      <w:r>
        <w:t>sacEvent</w:t>
      </w:r>
      <w:proofErr w:type="spellEnd"/>
      <w:r>
        <w: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proofErr w:type="spellStart"/>
      <w:r w:rsidRPr="00994E55">
        <w:rPr>
          <w:lang w:val="en-US" w:eastAsia="es-ES"/>
        </w:rPr>
        <w:t>Nnsacf_SliceEventExposure</w:t>
      </w:r>
      <w:proofErr w:type="spellEnd"/>
      <w:r>
        <w:rPr>
          <w:lang w:val="en-US" w:eastAsia="es-ES"/>
        </w:rPr>
        <w:t>.</w:t>
      </w:r>
      <w:proofErr w:type="spellStart"/>
      <w:r w:rsidRPr="00C05182">
        <w:t>yaml</w:t>
      </w:r>
      <w:proofErr w:type="spellEnd"/>
      <w:r>
        <w:rPr>
          <w:lang w:val="en-US" w:eastAsia="es-ES"/>
        </w:rPr>
        <w:t>#/components/schemas/</w:t>
      </w:r>
      <w:proofErr w:type="spellStart"/>
      <w:r>
        <w:rPr>
          <w:lang w:val="en-US" w:eastAsia="es-ES"/>
        </w:rPr>
        <w:t>SACEvent</w:t>
      </w:r>
      <w:proofErr w:type="spellEnd"/>
      <w:r>
        <w:rPr>
          <w:lang w:val="en-US" w:eastAsia="es-ES"/>
        </w:rPr>
        <w:t>'</w:t>
      </w:r>
    </w:p>
    <w:p w14:paraId="7145B1C0" w14:textId="77777777" w:rsidR="000A73FB" w:rsidRPr="00690A26" w:rsidRDefault="000A73FB" w:rsidP="000A73FB">
      <w:pPr>
        <w:pStyle w:val="PL"/>
      </w:pPr>
      <w:r w:rsidRPr="00690A26">
        <w:t xml:space="preserve">        </w:t>
      </w:r>
      <w:proofErr w:type="spellStart"/>
      <w:r>
        <w:t>nrfE</w:t>
      </w:r>
      <w:r w:rsidRPr="00690A26">
        <w:t>vent</w:t>
      </w:r>
      <w:proofErr w:type="spellEnd"/>
      <w:r w:rsidRPr="00690A26">
        <w: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proofErr w:type="spellStart"/>
      <w:r>
        <w:t>Parameter</w:t>
      </w:r>
      <w:r w:rsidRPr="001C7C10">
        <w:t>ProcessingInstruction</w:t>
      </w:r>
      <w:proofErr w:type="spellEnd"/>
      <w:r w:rsidRPr="001C7C10">
        <w:t>:</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w:t>
      </w:r>
      <w:proofErr w:type="spellStart"/>
      <w:r>
        <w:t>sumAttrs</w:t>
      </w:r>
      <w:proofErr w:type="spellEnd"/>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lastRenderedPageBreak/>
        <w:t xml:space="preserve">        </w:t>
      </w:r>
      <w:proofErr w:type="spellStart"/>
      <w:r>
        <w:t>sumAttrs</w:t>
      </w:r>
      <w:proofErr w:type="spellEnd"/>
      <w:r>
        <w:t>:</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SummarizationAttribute</w:t>
      </w:r>
      <w:proofErr w:type="spellEnd"/>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w:t>
      </w:r>
      <w:proofErr w:type="spellStart"/>
      <w:r>
        <w:t>aggrLevel</w:t>
      </w:r>
      <w:proofErr w:type="spellEnd"/>
      <w:r>
        <w:t>:</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AggregationLevel</w:t>
      </w:r>
      <w:proofErr w:type="spellEnd"/>
      <w:r w:rsidRPr="001C7C10">
        <w:t>'</w:t>
      </w:r>
    </w:p>
    <w:p w14:paraId="3D07CAD9" w14:textId="77777777" w:rsidR="00553977" w:rsidRDefault="00553977" w:rsidP="00553977">
      <w:pPr>
        <w:pStyle w:val="PL"/>
      </w:pPr>
      <w:r>
        <w:t xml:space="preserve">        </w:t>
      </w:r>
      <w:proofErr w:type="spellStart"/>
      <w:r>
        <w:t>supis</w:t>
      </w:r>
      <w:proofErr w:type="spellEnd"/>
      <w:r>
        <w:t>:</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NotifSummaryReport</w:t>
      </w:r>
      <w:proofErr w:type="spellEnd"/>
      <w:r w:rsidRPr="001C7C10">
        <w: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w:t>
      </w:r>
      <w:r>
        <w:t>Id</w:t>
      </w:r>
      <w:proofErr w:type="spellEnd"/>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t>DccfEvent</w:t>
      </w:r>
      <w:proofErr w:type="spellEnd"/>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proc</w:t>
      </w:r>
      <w:r>
        <w:t>Interval</w:t>
      </w:r>
      <w:proofErr w:type="spellEnd"/>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rsidRPr="001C7C10">
        <w:t>DurationSec</w:t>
      </w:r>
      <w:proofErr w:type="spellEnd"/>
      <w:r w:rsidRPr="001C7C10">
        <w:t>'</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eventReports</w:t>
      </w:r>
      <w:proofErr w:type="spellEnd"/>
      <w:r w:rsidRPr="001C7C10">
        <w:t>:</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proofErr w:type="spellStart"/>
      <w:r w:rsidRPr="001C7C10">
        <w:t>EventParamReport</w:t>
      </w:r>
      <w:proofErr w:type="spellEnd"/>
      <w:r w:rsidRPr="001C7C10">
        <w: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w:t>
      </w:r>
      <w:proofErr w:type="spellStart"/>
      <w:r w:rsidRPr="001C7C10">
        <w:t>EventParamReport</w:t>
      </w:r>
      <w:proofErr w:type="spellEnd"/>
      <w:r w:rsidRPr="001C7C10">
        <w: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minItems</w:t>
      </w:r>
      <w:proofErr w:type="spellEnd"/>
      <w:r w:rsidRPr="001C7C10">
        <w:t>: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w:t>
      </w:r>
      <w:proofErr w:type="spellStart"/>
      <w:r>
        <w:rPr>
          <w:rFonts w:cs="Arial"/>
          <w:szCs w:val="18"/>
          <w:lang w:eastAsia="zh-CN"/>
        </w:rPr>
        <w:t>supi</w:t>
      </w:r>
      <w:proofErr w:type="spellEnd"/>
      <w:r>
        <w:rPr>
          <w:rFonts w:cs="Arial"/>
          <w:szCs w:val="18"/>
          <w:lang w:eastAsia="zh-CN"/>
        </w:rPr>
        <w:t>:</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proofErr w:type="spellStart"/>
      <w:r>
        <w:t>Supi</w:t>
      </w:r>
      <w:proofErr w:type="spellEnd"/>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avgAndVa</w:t>
      </w:r>
      <w:r>
        <w:t>r</w:t>
      </w:r>
      <w:proofErr w:type="spellEnd"/>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w:t>
      </w:r>
      <w:proofErr w:type="spellStart"/>
      <w:r>
        <w:t>mostFreqVal</w:t>
      </w:r>
      <w:proofErr w:type="spellEnd"/>
      <w:r>
        <w:t>:</w:t>
      </w:r>
      <w:r w:rsidR="00220214">
        <w:t xml:space="preserve"> </w:t>
      </w:r>
      <w:r>
        <w:t>{}</w:t>
      </w:r>
    </w:p>
    <w:p w14:paraId="745805FF" w14:textId="0478D2E4" w:rsidR="00F9649B" w:rsidRDefault="00F9649B" w:rsidP="00F9649B">
      <w:pPr>
        <w:pStyle w:val="PL"/>
      </w:pPr>
      <w:r>
        <w:t xml:space="preserve">        </w:t>
      </w:r>
      <w:proofErr w:type="spellStart"/>
      <w:r>
        <w:t>leastFreqVal</w:t>
      </w:r>
      <w:proofErr w:type="spellEnd"/>
      <w:r>
        <w:t>:</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proofErr w:type="spellStart"/>
      <w:r>
        <w:t>Uinteger</w:t>
      </w:r>
      <w:proofErr w:type="spellEnd"/>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minValue</w:t>
      </w:r>
      <w:proofErr w:type="spellEnd"/>
      <w:r w:rsidRPr="001C7C10">
        <w:t>:</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proofErr w:type="spellStart"/>
      <w:r w:rsidRPr="001C7C10">
        <w:t>maxValue</w:t>
      </w:r>
      <w:proofErr w:type="spellEnd"/>
      <w:r w:rsidRPr="001C7C10">
        <w:t>:</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w:t>
      </w:r>
      <w:proofErr w:type="spellStart"/>
      <w:r>
        <w:t>SummarizationAttribute</w:t>
      </w:r>
      <w:proofErr w:type="spellEnd"/>
      <w:r>
        <w:t>:</w:t>
      </w:r>
    </w:p>
    <w:p w14:paraId="6963254F" w14:textId="77777777" w:rsidR="00C675A0" w:rsidRDefault="00C675A0" w:rsidP="00C675A0">
      <w:pPr>
        <w:pStyle w:val="PL"/>
      </w:pPr>
      <w:r>
        <w:t xml:space="preserve">      </w:t>
      </w:r>
      <w:proofErr w:type="spellStart"/>
      <w:r>
        <w:t>anyOf</w:t>
      </w:r>
      <w:proofErr w:type="spellEnd"/>
      <w:r>
        <w:t>:</w:t>
      </w:r>
    </w:p>
    <w:p w14:paraId="1B9B37DF" w14:textId="77777777" w:rsidR="00C675A0" w:rsidRDefault="00C675A0" w:rsidP="00C675A0">
      <w:pPr>
        <w:pStyle w:val="PL"/>
      </w:pPr>
      <w:r>
        <w:lastRenderedPageBreak/>
        <w:t xml:space="preserve">      - type: string</w:t>
      </w:r>
    </w:p>
    <w:p w14:paraId="2CBB1644" w14:textId="77777777" w:rsidR="00C675A0" w:rsidRDefault="00C675A0" w:rsidP="00C675A0">
      <w:pPr>
        <w:pStyle w:val="PL"/>
      </w:pPr>
      <w:r>
        <w:t xml:space="preserve">        </w:t>
      </w:r>
      <w:proofErr w:type="spellStart"/>
      <w:r>
        <w:t>enum</w:t>
      </w:r>
      <w:proofErr w:type="spellEnd"/>
      <w:r>
        <w:t>:</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w:t>
      </w:r>
      <w:proofErr w:type="spellStart"/>
      <w:r>
        <w:t>AggregationLevel</w:t>
      </w:r>
      <w:proofErr w:type="spellEnd"/>
      <w:r>
        <w:t>:</w:t>
      </w:r>
    </w:p>
    <w:p w14:paraId="3FB0FDF7" w14:textId="77777777" w:rsidR="00502076" w:rsidRDefault="00502076" w:rsidP="00502076">
      <w:pPr>
        <w:pStyle w:val="PL"/>
      </w:pPr>
      <w:r>
        <w:t xml:space="preserve">      </w:t>
      </w:r>
      <w:proofErr w:type="spellStart"/>
      <w:r>
        <w:t>anyOf</w:t>
      </w:r>
      <w:proofErr w:type="spellEnd"/>
      <w:r>
        <w:t>:</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w:t>
      </w:r>
      <w:proofErr w:type="spellStart"/>
      <w:r>
        <w:t>enum</w:t>
      </w:r>
      <w:proofErr w:type="spellEnd"/>
      <w:r>
        <w:t>:</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w:t>
      </w:r>
      <w:proofErr w:type="spellStart"/>
      <w:r>
        <w:t>DataCollectionPurpose</w:t>
      </w:r>
      <w:proofErr w:type="spellEnd"/>
      <w:r>
        <w:t>:</w:t>
      </w:r>
    </w:p>
    <w:p w14:paraId="4370952C" w14:textId="77777777" w:rsidR="00CA1393" w:rsidRDefault="00CA1393" w:rsidP="00CA1393">
      <w:pPr>
        <w:pStyle w:val="PL"/>
      </w:pPr>
      <w:r>
        <w:t xml:space="preserve">      </w:t>
      </w:r>
      <w:proofErr w:type="spellStart"/>
      <w:r>
        <w:t>anyOf</w:t>
      </w:r>
      <w:proofErr w:type="spellEnd"/>
      <w:r>
        <w:t>:</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w:t>
      </w:r>
      <w:proofErr w:type="spellStart"/>
      <w:r>
        <w:t>enum</w:t>
      </w:r>
      <w:proofErr w:type="spellEnd"/>
      <w:r>
        <w:t>:</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918" w:name="_Toc510696653"/>
      <w:bookmarkStart w:id="919" w:name="_Toc35971453"/>
      <w:bookmarkStart w:id="920" w:name="_Toc67903570"/>
      <w:bookmarkStart w:id="921" w:name="_Toc73173353"/>
      <w:bookmarkStart w:id="922" w:name="_Toc96959947"/>
      <w:bookmarkStart w:id="923" w:name="_Toc114213981"/>
      <w:r>
        <w:t>A.3</w:t>
      </w:r>
      <w:r>
        <w:tab/>
      </w:r>
      <w:proofErr w:type="spellStart"/>
      <w:r>
        <w:rPr>
          <w:lang w:eastAsia="ja-JP"/>
        </w:rPr>
        <w:t>Ndccf_ContextManagement</w:t>
      </w:r>
      <w:proofErr w:type="spellEnd"/>
      <w:r>
        <w:t xml:space="preserve"> API</w:t>
      </w:r>
      <w:bookmarkEnd w:id="918"/>
      <w:bookmarkEnd w:id="919"/>
      <w:bookmarkEnd w:id="920"/>
      <w:bookmarkEnd w:id="921"/>
      <w:bookmarkEnd w:id="922"/>
      <w:bookmarkEnd w:id="923"/>
    </w:p>
    <w:p w14:paraId="49E5A93D" w14:textId="77777777" w:rsidR="00D50CCE" w:rsidRPr="0039258D" w:rsidRDefault="00D50CCE" w:rsidP="00D50CCE">
      <w:pPr>
        <w:pStyle w:val="PL"/>
      </w:pPr>
      <w:proofErr w:type="spellStart"/>
      <w:r w:rsidRPr="0039258D">
        <w:t>openapi</w:t>
      </w:r>
      <w:proofErr w:type="spellEnd"/>
      <w:r w:rsidRPr="0039258D">
        <w:t>: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w:t>
      </w:r>
      <w:proofErr w:type="spellStart"/>
      <w:r w:rsidRPr="0039258D">
        <w:t>Ndccf_ContextManagement</w:t>
      </w:r>
      <w:proofErr w:type="spellEnd"/>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proofErr w:type="spellStart"/>
      <w:r w:rsidRPr="0039258D">
        <w:t>externalDocs</w:t>
      </w:r>
      <w:proofErr w:type="spellEnd"/>
      <w:r w:rsidRPr="0039258D">
        <w:t>:</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w:t>
      </w:r>
      <w:proofErr w:type="spellStart"/>
      <w:r w:rsidRPr="0039258D">
        <w:t>apiRoot</w:t>
      </w:r>
      <w:proofErr w:type="spellEnd"/>
      <w:r w:rsidRPr="0039258D">
        <w:t>}/</w:t>
      </w:r>
      <w:proofErr w:type="spellStart"/>
      <w:r w:rsidRPr="0039258D">
        <w:t>ndccf-contextmanagement</w:t>
      </w:r>
      <w:proofErr w:type="spellEnd"/>
      <w:r w:rsidRPr="0039258D">
        <w: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apiRoot</w:t>
      </w:r>
      <w:proofErr w:type="spellEnd"/>
      <w:r w:rsidRPr="0039258D">
        <w: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proofErr w:type="spellStart"/>
      <w:r w:rsidRPr="0039258D">
        <w:t>apiRoot</w:t>
      </w:r>
      <w:proofErr w:type="spellEnd"/>
      <w:r w:rsidRPr="0039258D">
        <w:t xml:space="preserve">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lastRenderedPageBreak/>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w:t>
      </w:r>
      <w:proofErr w:type="spellStart"/>
      <w:r w:rsidRPr="0039258D">
        <w:t>ndccf-contextmanagement</w:t>
      </w:r>
      <w:proofErr w:type="spellEnd"/>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CreateDCCFDataCollectionProfile</w:t>
      </w:r>
      <w:proofErr w:type="spellEnd"/>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w:t>
      </w:r>
      <w:proofErr w:type="spellStart"/>
      <w:r w:rsidRPr="0039258D">
        <w:t>profileId</w:t>
      </w:r>
      <w:proofErr w:type="spellEnd"/>
      <w:r w:rsidRPr="0039258D">
        <w:t>}:</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DeleteDCCFDataCollectionProfile</w:t>
      </w:r>
      <w:proofErr w:type="spellEnd"/>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No Content. The Individual DCCF Data Collection Profile resource matching the </w:t>
      </w:r>
      <w:proofErr w:type="spellStart"/>
      <w:r w:rsidR="00D50CCE" w:rsidRPr="0039258D">
        <w:t>profileId</w:t>
      </w:r>
      <w:proofErr w:type="spellEnd"/>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operationId</w:t>
      </w:r>
      <w:proofErr w:type="spellEnd"/>
      <w:r w:rsidRPr="0039258D">
        <w:t xml:space="preserve">: </w:t>
      </w:r>
      <w:proofErr w:type="spellStart"/>
      <w:r w:rsidRPr="0039258D">
        <w:t>UpdateDCCFDataCollectionProfile</w:t>
      </w:r>
      <w:proofErr w:type="spellEnd"/>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requestBody</w:t>
      </w:r>
      <w:proofErr w:type="spellEnd"/>
      <w:r w:rsidRPr="0039258D">
        <w:t>:</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w:t>
      </w:r>
      <w:proofErr w:type="spellStart"/>
      <w:r w:rsidRPr="0039258D">
        <w:t>profileId</w:t>
      </w:r>
      <w:proofErr w:type="spellEnd"/>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String identifying a data collection profile at the </w:t>
      </w:r>
      <w:proofErr w:type="spellStart"/>
      <w:r w:rsidR="00D50CCE" w:rsidRPr="0039258D">
        <w:t>Ndccf_ContextManagement</w:t>
      </w:r>
      <w:proofErr w:type="spellEnd"/>
      <w:r w:rsidR="00D50CCE" w:rsidRPr="0039258D">
        <w:t xml:space="preserve">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w:t>
      </w:r>
      <w:proofErr w:type="spellStart"/>
      <w:r w:rsidRPr="0039258D">
        <w:t>NdccfDataCollectionProfile</w:t>
      </w:r>
      <w:proofErr w:type="spellEnd"/>
      <w:r w:rsidRPr="0039258D">
        <w:t>'</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w:t>
      </w:r>
      <w:proofErr w:type="spellStart"/>
      <w:r w:rsidRPr="0039258D">
        <w:t>securitySchemes</w:t>
      </w:r>
      <w:proofErr w:type="spellEnd"/>
      <w:r w:rsidRPr="0039258D">
        <w:t>:</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clientCredentials</w:t>
      </w:r>
      <w:proofErr w:type="spellEnd"/>
      <w:r w:rsidRPr="0039258D">
        <w:t>:</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tokenUrl</w:t>
      </w:r>
      <w:proofErr w:type="spellEnd"/>
      <w:r w:rsidRPr="0039258D">
        <w:t>: '{</w:t>
      </w:r>
      <w:proofErr w:type="spellStart"/>
      <w:r w:rsidRPr="0039258D">
        <w:t>nrfApiRoot</w:t>
      </w:r>
      <w:proofErr w:type="spellEnd"/>
      <w:r w:rsidRPr="0039258D">
        <w: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ndccf-contextmanagement</w:t>
      </w:r>
      <w:proofErr w:type="spellEnd"/>
      <w:r w:rsidRPr="0039258D">
        <w:t xml:space="preserve">: Access to the </w:t>
      </w:r>
      <w:proofErr w:type="spellStart"/>
      <w:r w:rsidRPr="0039258D">
        <w:t>ndccf-contextmanagement</w:t>
      </w:r>
      <w:proofErr w:type="spellEnd"/>
      <w:r w:rsidRPr="0039258D">
        <w:t xml:space="preserve">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w:t>
      </w:r>
      <w:proofErr w:type="spellStart"/>
      <w:r w:rsidRPr="0039258D">
        <w:t>NdccfDataCollectionProfile</w:t>
      </w:r>
      <w:proofErr w:type="spellEnd"/>
      <w:r w:rsidRPr="0039258D">
        <w:t>:</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proofErr w:type="spellStart"/>
      <w:r>
        <w:t>allOf</w:t>
      </w:r>
      <w:proofErr w:type="spellEnd"/>
      <w:r>
        <w:t>:</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Pr="0039258D">
        <w:t>anaSub</w:t>
      </w:r>
      <w:proofErr w:type="spellEnd"/>
      <w:r w:rsidRPr="0039258D">
        <w:t>]</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rsidR="000D2F40">
        <w:t>data</w:t>
      </w:r>
      <w:r w:rsidR="000D2F40" w:rsidRPr="0039258D">
        <w:t>Sub</w:t>
      </w:r>
      <w:proofErr w:type="spellEnd"/>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proofErr w:type="spellStart"/>
      <w:r w:rsidRPr="0039258D">
        <w:t>oneOf</w:t>
      </w:r>
      <w:proofErr w:type="spellEnd"/>
      <w:r w:rsidRPr="0039258D">
        <w:t>:</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nwdafId</w:t>
      </w:r>
      <w:proofErr w:type="spellEnd"/>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adrfId</w:t>
      </w:r>
      <w:proofErr w:type="spellEnd"/>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nwdafSetId</w:t>
      </w:r>
      <w:proofErr w:type="spellEnd"/>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proofErr w:type="spellStart"/>
      <w:r>
        <w:t>adrfSetId</w:t>
      </w:r>
      <w:proofErr w:type="spellEnd"/>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anaSub</w:t>
      </w:r>
      <w:proofErr w:type="spellEnd"/>
      <w:r w:rsidRPr="0039258D">
        <w:t>:</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000D2F40">
        <w:t>d</w:t>
      </w:r>
      <w:r w:rsidR="000D2F40" w:rsidRPr="0039258D">
        <w:t>ataSub</w:t>
      </w:r>
      <w:proofErr w:type="spellEnd"/>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nwdafId</w:t>
      </w:r>
      <w:proofErr w:type="spellEnd"/>
      <w:r w:rsidRPr="0039258D">
        <w:t>:</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nwdafSetId</w:t>
      </w:r>
      <w:proofErr w:type="spellEnd"/>
      <w:r w:rsidRPr="0039258D">
        <w:t>:</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adrfId</w:t>
      </w:r>
      <w:proofErr w:type="spellEnd"/>
      <w:r w:rsidRPr="0039258D">
        <w:t>:</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NfInstanceId</w:t>
      </w:r>
      <w:proofErr w:type="spellEnd"/>
      <w:r w:rsidRPr="0039258D">
        <w:t>'</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proofErr w:type="spellStart"/>
      <w:r w:rsidRPr="0039258D">
        <w:t>adrfSetId</w:t>
      </w:r>
      <w:proofErr w:type="spellEnd"/>
      <w:r w:rsidRPr="0039258D">
        <w:t>:</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w:t>
      </w:r>
      <w:proofErr w:type="spellStart"/>
      <w:r w:rsidRPr="0039258D">
        <w:t>NfSetId</w:t>
      </w:r>
      <w:proofErr w:type="spellEnd"/>
      <w:r w:rsidRPr="0039258D">
        <w:t>'</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24" w:name="historyclause"/>
      <w:r>
        <w:br w:type="page"/>
      </w:r>
      <w:bookmarkStart w:id="925" w:name="_Toc2086459"/>
      <w:bookmarkStart w:id="926" w:name="_Toc67903575"/>
      <w:bookmarkStart w:id="927" w:name="_Toc73173354"/>
      <w:bookmarkStart w:id="928" w:name="_Toc96959948"/>
      <w:bookmarkStart w:id="929" w:name="_Toc114213982"/>
      <w:bookmarkEnd w:id="924"/>
      <w:r>
        <w:lastRenderedPageBreak/>
        <w:t>Annex B (informative):</w:t>
      </w:r>
      <w:r>
        <w:br/>
        <w:t>Change history</w:t>
      </w:r>
      <w:bookmarkEnd w:id="925"/>
      <w:bookmarkEnd w:id="926"/>
      <w:bookmarkEnd w:id="927"/>
      <w:bookmarkEnd w:id="928"/>
      <w:bookmarkEnd w:id="9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proofErr w:type="spellStart"/>
            <w:r>
              <w:rPr>
                <w:b/>
                <w:sz w:val="16"/>
              </w:rPr>
              <w:t>TDoc</w:t>
            </w:r>
            <w:proofErr w:type="spellEnd"/>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pPr>
              <w:pStyle w:val="TAL"/>
              <w:keepNext w:val="0"/>
              <w:keepLines w:val="0"/>
              <w:jc w:val="center"/>
              <w:rPr>
                <w:sz w:val="16"/>
                <w:szCs w:val="16"/>
              </w:rPr>
              <w:pPrChange w:id="930" w:author="CR#0098" w:date="2024-06-05T11:17: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pPr>
              <w:pStyle w:val="TAR"/>
              <w:keepNext w:val="0"/>
              <w:keepLines w:val="0"/>
              <w:jc w:val="center"/>
              <w:rPr>
                <w:sz w:val="16"/>
                <w:szCs w:val="16"/>
              </w:rPr>
              <w:pPrChange w:id="931"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pPr>
              <w:pStyle w:val="TAL"/>
              <w:keepNext w:val="0"/>
              <w:keepLines w:val="0"/>
              <w:jc w:val="center"/>
              <w:rPr>
                <w:sz w:val="16"/>
                <w:szCs w:val="16"/>
              </w:rPr>
              <w:pPrChange w:id="932" w:author="CR#0098" w:date="2024-06-05T11:17: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pPr>
              <w:pStyle w:val="TAR"/>
              <w:keepNext w:val="0"/>
              <w:keepLines w:val="0"/>
              <w:jc w:val="center"/>
              <w:rPr>
                <w:sz w:val="16"/>
                <w:szCs w:val="16"/>
              </w:rPr>
              <w:pPrChange w:id="933"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pPr>
              <w:pStyle w:val="TAL"/>
              <w:keepNext w:val="0"/>
              <w:keepLines w:val="0"/>
              <w:jc w:val="center"/>
              <w:rPr>
                <w:sz w:val="16"/>
                <w:szCs w:val="16"/>
              </w:rPr>
              <w:pPrChange w:id="934" w:author="CR#0098" w:date="2024-06-05T11:17:00Z">
                <w:pPr>
                  <w:pStyle w:val="TAL"/>
                  <w:keepNext w:val="0"/>
                  <w:keepLines w:val="0"/>
                </w:pPr>
              </w:pPrChange>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pPr>
              <w:pStyle w:val="TAR"/>
              <w:keepNext w:val="0"/>
              <w:keepLines w:val="0"/>
              <w:jc w:val="center"/>
              <w:rPr>
                <w:sz w:val="16"/>
                <w:szCs w:val="16"/>
              </w:rPr>
              <w:pPrChange w:id="935"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pPr>
              <w:pStyle w:val="TAL"/>
              <w:keepNext w:val="0"/>
              <w:keepLines w:val="0"/>
              <w:jc w:val="center"/>
              <w:rPr>
                <w:sz w:val="16"/>
                <w:szCs w:val="16"/>
              </w:rPr>
              <w:pPrChange w:id="936" w:author="CR#0098" w:date="2024-06-05T11:17:00Z">
                <w:pPr>
                  <w:pStyle w:val="TAL"/>
                  <w:keepNext w:val="0"/>
                  <w:keepLines w:val="0"/>
                </w:pPr>
              </w:pPrChange>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pPr>
              <w:pStyle w:val="TAR"/>
              <w:keepNext w:val="0"/>
              <w:keepLines w:val="0"/>
              <w:jc w:val="center"/>
              <w:rPr>
                <w:sz w:val="16"/>
                <w:szCs w:val="16"/>
              </w:rPr>
              <w:pPrChange w:id="937"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 xml:space="preserve">Update </w:t>
            </w:r>
            <w:proofErr w:type="spellStart"/>
            <w:r w:rsidRPr="009D7966">
              <w:rPr>
                <w:sz w:val="16"/>
                <w:szCs w:val="16"/>
              </w:rPr>
              <w:t>Ndccf_DataManagement_Fetch</w:t>
            </w:r>
            <w:proofErr w:type="spellEnd"/>
            <w:r w:rsidRPr="009D7966">
              <w:rPr>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pPr>
              <w:pStyle w:val="TAL"/>
              <w:keepNext w:val="0"/>
              <w:keepLines w:val="0"/>
              <w:jc w:val="center"/>
              <w:rPr>
                <w:sz w:val="16"/>
                <w:szCs w:val="16"/>
              </w:rPr>
              <w:pPrChange w:id="938" w:author="CR#0098" w:date="2024-06-05T11:17:00Z">
                <w:pPr>
                  <w:pStyle w:val="TAL"/>
                  <w:keepNext w:val="0"/>
                  <w:keepLines w:val="0"/>
                </w:pPr>
              </w:pPrChange>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pPr>
              <w:pStyle w:val="TAR"/>
              <w:keepNext w:val="0"/>
              <w:keepLines w:val="0"/>
              <w:jc w:val="center"/>
              <w:rPr>
                <w:sz w:val="16"/>
                <w:szCs w:val="16"/>
              </w:rPr>
              <w:pPrChange w:id="939"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proofErr w:type="spellStart"/>
            <w:r w:rsidRPr="009D7966">
              <w:rPr>
                <w:sz w:val="16"/>
                <w:szCs w:val="16"/>
              </w:rPr>
              <w:t>Ndccf_DataManagement</w:t>
            </w:r>
            <w:proofErr w:type="spellEnd"/>
            <w:r w:rsidRPr="009D7966">
              <w:rPr>
                <w:sz w:val="16"/>
                <w:szCs w:val="16"/>
              </w:rPr>
              <w:t xml:space="preserve">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pPr>
              <w:pStyle w:val="TAL"/>
              <w:keepNext w:val="0"/>
              <w:keepLines w:val="0"/>
              <w:jc w:val="center"/>
              <w:rPr>
                <w:sz w:val="16"/>
                <w:szCs w:val="16"/>
              </w:rPr>
              <w:pPrChange w:id="940" w:author="CR#0098" w:date="2024-06-05T11:17:00Z">
                <w:pPr>
                  <w:pStyle w:val="TAL"/>
                  <w:keepNext w:val="0"/>
                  <w:keepLines w:val="0"/>
                </w:pPr>
              </w:pPrChange>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pPr>
              <w:pStyle w:val="TAR"/>
              <w:keepNext w:val="0"/>
              <w:keepLines w:val="0"/>
              <w:jc w:val="center"/>
              <w:rPr>
                <w:sz w:val="16"/>
                <w:szCs w:val="16"/>
              </w:rPr>
              <w:pPrChange w:id="941" w:author="CR#0098" w:date="2024-06-05T11:17:00Z">
                <w:pPr>
                  <w:pStyle w:val="TAR"/>
                  <w:keepNext w:val="0"/>
                  <w:keepLines w:val="0"/>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pPr>
              <w:pStyle w:val="TAL"/>
              <w:keepNext w:val="0"/>
              <w:keepLines w:val="0"/>
              <w:jc w:val="center"/>
              <w:rPr>
                <w:sz w:val="16"/>
                <w:szCs w:val="16"/>
              </w:rPr>
              <w:pPrChange w:id="942" w:author="CR#0098" w:date="2024-06-05T11:17:00Z">
                <w:pPr>
                  <w:pStyle w:val="TAL"/>
                  <w:keepNext w:val="0"/>
                  <w:keepLines w:val="0"/>
                </w:pPr>
              </w:pPrChange>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pPr>
              <w:pStyle w:val="TAR"/>
              <w:keepNext w:val="0"/>
              <w:keepLines w:val="0"/>
              <w:jc w:val="center"/>
              <w:rPr>
                <w:sz w:val="16"/>
                <w:szCs w:val="16"/>
              </w:rPr>
              <w:pPrChange w:id="943" w:author="CR#0098" w:date="2024-06-05T11:17:00Z">
                <w:pPr>
                  <w:pStyle w:val="TAR"/>
                  <w:keepNext w:val="0"/>
                  <w:keepLines w:val="0"/>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proofErr w:type="spellStart"/>
            <w:r w:rsidRPr="009D7966">
              <w:rPr>
                <w:sz w:val="16"/>
                <w:szCs w:val="16"/>
              </w:rPr>
              <w:t>Ndccf_DataManagement</w:t>
            </w:r>
            <w:proofErr w:type="spellEnd"/>
            <w:r w:rsidRPr="009D7966">
              <w:rPr>
                <w:sz w:val="16"/>
                <w:szCs w:val="16"/>
              </w:rPr>
              <w:t xml:space="preserve">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pPr>
              <w:pStyle w:val="TAL"/>
              <w:keepNext w:val="0"/>
              <w:keepLines w:val="0"/>
              <w:jc w:val="center"/>
              <w:rPr>
                <w:sz w:val="16"/>
                <w:szCs w:val="16"/>
              </w:rPr>
              <w:pPrChange w:id="944" w:author="CR#0098" w:date="2024-06-05T11:17:00Z">
                <w:pPr>
                  <w:pStyle w:val="TAL"/>
                  <w:keepNext w:val="0"/>
                  <w:keepLines w:val="0"/>
                </w:pPr>
              </w:pPrChange>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pPr>
              <w:pStyle w:val="TAR"/>
              <w:keepNext w:val="0"/>
              <w:keepLines w:val="0"/>
              <w:jc w:val="center"/>
              <w:rPr>
                <w:sz w:val="16"/>
                <w:szCs w:val="16"/>
              </w:rPr>
              <w:pPrChange w:id="945" w:author="CR#0098" w:date="2024-06-05T11:17:00Z">
                <w:pPr>
                  <w:pStyle w:val="TAR"/>
                  <w:keepNext w:val="0"/>
                  <w:keepLines w:val="0"/>
                </w:pPr>
              </w:pPrChange>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pPr>
              <w:pStyle w:val="TAL"/>
              <w:keepNext w:val="0"/>
              <w:keepLines w:val="0"/>
              <w:jc w:val="center"/>
              <w:rPr>
                <w:sz w:val="16"/>
                <w:szCs w:val="16"/>
              </w:rPr>
              <w:pPrChange w:id="946" w:author="CR#0098" w:date="2024-06-05T11:17:00Z">
                <w:pPr>
                  <w:pStyle w:val="TAL"/>
                  <w:keepNext w:val="0"/>
                  <w:keepLines w:val="0"/>
                </w:pPr>
              </w:pPrChange>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pPr>
              <w:pStyle w:val="TAR"/>
              <w:keepNext w:val="0"/>
              <w:keepLines w:val="0"/>
              <w:jc w:val="center"/>
              <w:rPr>
                <w:sz w:val="16"/>
                <w:szCs w:val="16"/>
              </w:rPr>
              <w:pPrChange w:id="947" w:author="CR#0098" w:date="2024-06-05T11:17:00Z">
                <w:pPr>
                  <w:pStyle w:val="TAR"/>
                  <w:keepNext w:val="0"/>
                  <w:keepLines w:val="0"/>
                </w:pPr>
              </w:pPrChange>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pPr>
              <w:pStyle w:val="TAL"/>
              <w:keepNext w:val="0"/>
              <w:keepLines w:val="0"/>
              <w:jc w:val="center"/>
              <w:rPr>
                <w:sz w:val="16"/>
                <w:szCs w:val="16"/>
              </w:rPr>
              <w:pPrChange w:id="948" w:author="CR#0098" w:date="2024-06-05T11:17:00Z">
                <w:pPr>
                  <w:pStyle w:val="TAL"/>
                  <w:keepNext w:val="0"/>
                  <w:keepLines w:val="0"/>
                </w:pPr>
              </w:pPrChange>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pPr>
              <w:pStyle w:val="TAR"/>
              <w:keepNext w:val="0"/>
              <w:keepLines w:val="0"/>
              <w:jc w:val="center"/>
              <w:rPr>
                <w:sz w:val="16"/>
                <w:szCs w:val="16"/>
                <w:lang w:eastAsia="zh-CN"/>
              </w:rPr>
              <w:pPrChange w:id="949"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 xml:space="preserve">Update the </w:t>
            </w:r>
            <w:proofErr w:type="spellStart"/>
            <w:r w:rsidRPr="009D7966">
              <w:rPr>
                <w:sz w:val="16"/>
                <w:szCs w:val="16"/>
              </w:rPr>
              <w:t>apiVersion</w:t>
            </w:r>
            <w:proofErr w:type="spellEnd"/>
            <w:r w:rsidRPr="009D7966">
              <w:rPr>
                <w:sz w:val="16"/>
                <w:szCs w:val="16"/>
              </w:rPr>
              <w:t xml:space="preserve">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pPr>
              <w:pStyle w:val="TAL"/>
              <w:keepNext w:val="0"/>
              <w:keepLines w:val="0"/>
              <w:jc w:val="center"/>
              <w:rPr>
                <w:sz w:val="16"/>
                <w:szCs w:val="16"/>
                <w:lang w:eastAsia="zh-CN"/>
              </w:rPr>
              <w:pPrChange w:id="950" w:author="CR#0098" w:date="2024-06-05T11:17: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pPr>
              <w:pStyle w:val="TAR"/>
              <w:keepNext w:val="0"/>
              <w:keepLines w:val="0"/>
              <w:jc w:val="center"/>
              <w:rPr>
                <w:sz w:val="16"/>
                <w:szCs w:val="16"/>
                <w:lang w:eastAsia="zh-CN"/>
              </w:rPr>
              <w:pPrChange w:id="951" w:author="CR#0098" w:date="2024-06-05T11:17:00Z">
                <w:pPr>
                  <w:pStyle w:val="TAR"/>
                  <w:keepNext w:val="0"/>
                  <w:keepLines w:val="0"/>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pPr>
              <w:pStyle w:val="TAL"/>
              <w:keepNext w:val="0"/>
              <w:keepLines w:val="0"/>
              <w:jc w:val="center"/>
              <w:rPr>
                <w:sz w:val="16"/>
                <w:szCs w:val="16"/>
                <w:lang w:eastAsia="zh-CN"/>
              </w:rPr>
              <w:pPrChange w:id="952" w:author="CR#0098" w:date="2024-06-05T11:17:00Z">
                <w:pPr>
                  <w:pStyle w:val="TAL"/>
                  <w:keepNext w:val="0"/>
                  <w:keepLines w:val="0"/>
                </w:pPr>
              </w:pPrChange>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pPr>
              <w:pStyle w:val="TAR"/>
              <w:keepNext w:val="0"/>
              <w:keepLines w:val="0"/>
              <w:jc w:val="center"/>
              <w:rPr>
                <w:sz w:val="16"/>
                <w:szCs w:val="16"/>
                <w:lang w:eastAsia="zh-CN"/>
              </w:rPr>
              <w:pPrChange w:id="953" w:author="CR#0098" w:date="2024-06-05T11:17:00Z">
                <w:pPr>
                  <w:pStyle w:val="TAR"/>
                  <w:keepNext w:val="0"/>
                  <w:keepLines w:val="0"/>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pPr>
              <w:pStyle w:val="TAL"/>
              <w:keepNext w:val="0"/>
              <w:keepLines w:val="0"/>
              <w:jc w:val="center"/>
              <w:rPr>
                <w:sz w:val="16"/>
                <w:szCs w:val="16"/>
                <w:lang w:eastAsia="zh-CN"/>
              </w:rPr>
              <w:pPrChange w:id="954" w:author="CR#0098" w:date="2024-06-05T11:17:00Z">
                <w:pPr>
                  <w:pStyle w:val="TAL"/>
                  <w:keepNext w:val="0"/>
                  <w:keepLines w:val="0"/>
                </w:pPr>
              </w:pPrChange>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pPr>
              <w:pStyle w:val="TAR"/>
              <w:keepNext w:val="0"/>
              <w:keepLines w:val="0"/>
              <w:jc w:val="center"/>
              <w:rPr>
                <w:sz w:val="16"/>
                <w:szCs w:val="16"/>
                <w:lang w:eastAsia="zh-CN"/>
              </w:rPr>
              <w:pPrChange w:id="955" w:author="CR#0098" w:date="2024-06-05T11:17:00Z">
                <w:pPr>
                  <w:pStyle w:val="TAR"/>
                  <w:keepNext w:val="0"/>
                  <w:keepLines w:val="0"/>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pPr>
              <w:pStyle w:val="TAL"/>
              <w:keepNext w:val="0"/>
              <w:keepLines w:val="0"/>
              <w:jc w:val="center"/>
              <w:rPr>
                <w:sz w:val="16"/>
                <w:szCs w:val="16"/>
                <w:lang w:eastAsia="zh-CN"/>
              </w:rPr>
              <w:pPrChange w:id="956" w:author="CR#0098" w:date="2024-06-05T11:17:00Z">
                <w:pPr>
                  <w:pStyle w:val="TAL"/>
                  <w:keepNext w:val="0"/>
                  <w:keepLines w:val="0"/>
                </w:pPr>
              </w:pPrChange>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pPr>
              <w:pStyle w:val="TAR"/>
              <w:keepNext w:val="0"/>
              <w:keepLines w:val="0"/>
              <w:jc w:val="center"/>
              <w:rPr>
                <w:sz w:val="16"/>
                <w:szCs w:val="16"/>
                <w:lang w:eastAsia="zh-CN"/>
              </w:rPr>
              <w:pPrChange w:id="957" w:author="CR#0098" w:date="2024-06-05T11:17:00Z">
                <w:pPr>
                  <w:pStyle w:val="TAR"/>
                  <w:keepNext w:val="0"/>
                  <w:keepLines w:val="0"/>
                </w:pPr>
              </w:pPrChange>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 xml:space="preserve">Support carrying Time Window in </w:t>
            </w:r>
            <w:proofErr w:type="spellStart"/>
            <w:r w:rsidRPr="007624CF">
              <w:rPr>
                <w:sz w:val="16"/>
                <w:szCs w:val="16"/>
                <w:lang w:eastAsia="zh-CN"/>
              </w:rPr>
              <w:t>Ndccf_DataManagement_Subscribe</w:t>
            </w:r>
            <w:proofErr w:type="spellEnd"/>
            <w:r w:rsidRPr="007624CF">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pPr>
              <w:pStyle w:val="TAL"/>
              <w:keepNext w:val="0"/>
              <w:keepLines w:val="0"/>
              <w:jc w:val="center"/>
              <w:rPr>
                <w:sz w:val="16"/>
                <w:szCs w:val="16"/>
                <w:lang w:eastAsia="zh-CN"/>
              </w:rPr>
              <w:pPrChange w:id="958" w:author="CR#0098" w:date="2024-06-05T11:17:00Z">
                <w:pPr>
                  <w:pStyle w:val="TAL"/>
                  <w:keepNext w:val="0"/>
                  <w:keepLines w:val="0"/>
                </w:pPr>
              </w:pPrChange>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pPr>
              <w:pStyle w:val="TAR"/>
              <w:keepNext w:val="0"/>
              <w:keepLines w:val="0"/>
              <w:jc w:val="center"/>
              <w:rPr>
                <w:sz w:val="16"/>
                <w:szCs w:val="16"/>
                <w:lang w:eastAsia="zh-CN"/>
              </w:rPr>
              <w:pPrChange w:id="959" w:author="CR#0098" w:date="2024-06-05T11:17:00Z">
                <w:pPr>
                  <w:pStyle w:val="TAR"/>
                  <w:keepNext w:val="0"/>
                  <w:keepLines w:val="0"/>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pPr>
              <w:pStyle w:val="TAL"/>
              <w:keepNext w:val="0"/>
              <w:keepLines w:val="0"/>
              <w:jc w:val="center"/>
              <w:rPr>
                <w:sz w:val="16"/>
                <w:szCs w:val="16"/>
                <w:lang w:eastAsia="zh-CN"/>
              </w:rPr>
              <w:pPrChange w:id="960" w:author="CR#0098" w:date="2024-06-05T11:17:00Z">
                <w:pPr>
                  <w:pStyle w:val="TAL"/>
                  <w:keepNext w:val="0"/>
                  <w:keepLines w:val="0"/>
                </w:pPr>
              </w:pPrChange>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pPr>
              <w:pStyle w:val="TAR"/>
              <w:keepNext w:val="0"/>
              <w:keepLines w:val="0"/>
              <w:jc w:val="center"/>
              <w:rPr>
                <w:sz w:val="16"/>
                <w:szCs w:val="16"/>
                <w:lang w:eastAsia="zh-CN"/>
              </w:rPr>
              <w:pPrChange w:id="961"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 xml:space="preserve">pdate the Notification Correlation ID for </w:t>
            </w:r>
            <w:proofErr w:type="spellStart"/>
            <w:r w:rsidRPr="00142695">
              <w:rPr>
                <w:sz w:val="16"/>
                <w:szCs w:val="16"/>
                <w:lang w:eastAsia="zh-CN"/>
              </w:rPr>
              <w:t>Ndccf_DataManagement_Subscribe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pPr>
              <w:pStyle w:val="TAL"/>
              <w:keepNext w:val="0"/>
              <w:keepLines w:val="0"/>
              <w:jc w:val="center"/>
              <w:rPr>
                <w:sz w:val="16"/>
                <w:szCs w:val="16"/>
                <w:lang w:eastAsia="zh-CN"/>
              </w:rPr>
              <w:pPrChange w:id="962" w:author="CR#0098" w:date="2024-06-05T11:17:00Z">
                <w:pPr>
                  <w:pStyle w:val="TAL"/>
                  <w:keepNext w:val="0"/>
                  <w:keepLines w:val="0"/>
                </w:pPr>
              </w:pPrChange>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pPr>
              <w:pStyle w:val="TAR"/>
              <w:keepNext w:val="0"/>
              <w:keepLines w:val="0"/>
              <w:jc w:val="center"/>
              <w:rPr>
                <w:sz w:val="16"/>
                <w:szCs w:val="16"/>
                <w:lang w:eastAsia="zh-CN"/>
              </w:rPr>
              <w:pPrChange w:id="963"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 xml:space="preserve">add ADRF as a consumer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pPr>
              <w:pStyle w:val="TAL"/>
              <w:keepNext w:val="0"/>
              <w:keepLines w:val="0"/>
              <w:jc w:val="center"/>
              <w:rPr>
                <w:sz w:val="16"/>
                <w:szCs w:val="16"/>
                <w:lang w:eastAsia="zh-CN"/>
              </w:rPr>
              <w:pPrChange w:id="964" w:author="CR#0098" w:date="2024-06-05T11:17:00Z">
                <w:pPr>
                  <w:pStyle w:val="TAL"/>
                  <w:keepNext w:val="0"/>
                  <w:keepLines w:val="0"/>
                </w:pPr>
              </w:pPrChange>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pPr>
              <w:pStyle w:val="TAR"/>
              <w:keepNext w:val="0"/>
              <w:keepLines w:val="0"/>
              <w:jc w:val="center"/>
              <w:rPr>
                <w:sz w:val="16"/>
                <w:szCs w:val="16"/>
                <w:lang w:eastAsia="zh-CN"/>
              </w:rPr>
              <w:pPrChange w:id="965"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 xml:space="preserve">CEF and OAM from the list of consumers of </w:t>
            </w:r>
            <w:proofErr w:type="spellStart"/>
            <w:r w:rsidRPr="00142695">
              <w:rPr>
                <w:sz w:val="16"/>
                <w:szCs w:val="16"/>
                <w:lang w:eastAsia="zh-CN"/>
              </w:rPr>
              <w:t>Ndccf_DataManagement</w:t>
            </w:r>
            <w:proofErr w:type="spellEnd"/>
            <w:r w:rsidRPr="00142695">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pPr>
              <w:pStyle w:val="TAL"/>
              <w:keepNext w:val="0"/>
              <w:keepLines w:val="0"/>
              <w:jc w:val="center"/>
              <w:rPr>
                <w:sz w:val="16"/>
                <w:szCs w:val="16"/>
                <w:lang w:eastAsia="zh-CN"/>
              </w:rPr>
              <w:pPrChange w:id="966" w:author="CR#0098" w:date="2024-06-05T11:17:00Z">
                <w:pPr>
                  <w:pStyle w:val="TAL"/>
                  <w:keepNext w:val="0"/>
                  <w:keepLines w:val="0"/>
                </w:pPr>
              </w:pPrChange>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pPr>
              <w:pStyle w:val="TAR"/>
              <w:keepNext w:val="0"/>
              <w:keepLines w:val="0"/>
              <w:jc w:val="center"/>
              <w:rPr>
                <w:sz w:val="16"/>
                <w:szCs w:val="16"/>
                <w:lang w:eastAsia="zh-CN"/>
              </w:rPr>
              <w:pPrChange w:id="967" w:author="CR#0098" w:date="2024-06-05T11:17:00Z">
                <w:pPr>
                  <w:pStyle w:val="TAR"/>
                  <w:keepNext w:val="0"/>
                  <w:keepLines w:val="0"/>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pPr>
              <w:pStyle w:val="TAC"/>
              <w:keepNext w:val="0"/>
              <w:keepLines w:val="0"/>
              <w:rPr>
                <w:sz w:val="16"/>
                <w:szCs w:val="16"/>
                <w:lang w:eastAsia="zh-CN"/>
              </w:rPr>
              <w:pPrChange w:id="968"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 xml:space="preserve">Update of info and </w:t>
            </w:r>
            <w:proofErr w:type="spellStart"/>
            <w:r w:rsidRPr="002B280B">
              <w:rPr>
                <w:sz w:val="16"/>
                <w:szCs w:val="16"/>
                <w:lang w:eastAsia="zh-CN"/>
              </w:rPr>
              <w:t>externalDocs</w:t>
            </w:r>
            <w:proofErr w:type="spellEnd"/>
            <w:r w:rsidRPr="002B280B">
              <w:rPr>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pPr>
              <w:pStyle w:val="TAC"/>
              <w:keepNext w:val="0"/>
              <w:keepLines w:val="0"/>
              <w:rPr>
                <w:sz w:val="16"/>
                <w:szCs w:val="16"/>
                <w:lang w:eastAsia="zh-CN"/>
              </w:rPr>
              <w:pPrChange w:id="969"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pPr>
              <w:pStyle w:val="TAC"/>
              <w:keepNext w:val="0"/>
              <w:keepLines w:val="0"/>
              <w:rPr>
                <w:sz w:val="16"/>
                <w:szCs w:val="16"/>
                <w:lang w:eastAsia="zh-CN"/>
              </w:rPr>
              <w:pPrChange w:id="970"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pPr>
              <w:pStyle w:val="TAC"/>
              <w:keepNext w:val="0"/>
              <w:keepLines w:val="0"/>
              <w:rPr>
                <w:sz w:val="16"/>
                <w:szCs w:val="16"/>
                <w:lang w:eastAsia="zh-CN"/>
              </w:rPr>
              <w:pPrChange w:id="971"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pPr>
              <w:pStyle w:val="TAC"/>
              <w:keepNext w:val="0"/>
              <w:keepLines w:val="0"/>
              <w:rPr>
                <w:sz w:val="16"/>
                <w:szCs w:val="16"/>
                <w:lang w:eastAsia="zh-CN"/>
              </w:rPr>
              <w:pPrChange w:id="972"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pPr>
              <w:pStyle w:val="TAC"/>
              <w:keepNext w:val="0"/>
              <w:keepLines w:val="0"/>
              <w:rPr>
                <w:sz w:val="16"/>
                <w:szCs w:val="16"/>
                <w:lang w:eastAsia="zh-CN"/>
              </w:rPr>
              <w:pPrChange w:id="973"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pPr>
              <w:pStyle w:val="TAC"/>
              <w:keepNext w:val="0"/>
              <w:keepLines w:val="0"/>
              <w:rPr>
                <w:sz w:val="16"/>
                <w:szCs w:val="16"/>
                <w:lang w:eastAsia="zh-CN"/>
              </w:rPr>
              <w:pPrChange w:id="974"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pPr>
              <w:pStyle w:val="TAC"/>
              <w:keepNext w:val="0"/>
              <w:keepLines w:val="0"/>
              <w:rPr>
                <w:sz w:val="16"/>
                <w:szCs w:val="16"/>
                <w:lang w:eastAsia="zh-CN"/>
              </w:rPr>
              <w:pPrChange w:id="975"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 xml:space="preserve">Corrections related to </w:t>
            </w:r>
            <w:proofErr w:type="spellStart"/>
            <w:r w:rsidRPr="00517983">
              <w:rPr>
                <w:sz w:val="16"/>
                <w:szCs w:val="16"/>
                <w:lang w:eastAsia="zh-CN"/>
              </w:rPr>
              <w:t>callback</w:t>
            </w:r>
            <w:proofErr w:type="spellEnd"/>
            <w:r w:rsidRPr="00517983">
              <w:rPr>
                <w:sz w:val="16"/>
                <w:szCs w:val="16"/>
                <w:lang w:eastAsia="zh-CN"/>
              </w:rPr>
              <w:t xml:space="preserve">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pPr>
              <w:pStyle w:val="TAC"/>
              <w:keepNext w:val="0"/>
              <w:keepLines w:val="0"/>
              <w:rPr>
                <w:sz w:val="16"/>
                <w:szCs w:val="16"/>
                <w:lang w:eastAsia="zh-CN"/>
              </w:rPr>
              <w:pPrChange w:id="976"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pPr>
              <w:pStyle w:val="TAC"/>
              <w:keepNext w:val="0"/>
              <w:keepLines w:val="0"/>
              <w:rPr>
                <w:sz w:val="16"/>
                <w:szCs w:val="16"/>
                <w:lang w:eastAsia="zh-CN"/>
              </w:rPr>
              <w:pPrChange w:id="977"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pPr>
              <w:pStyle w:val="TAC"/>
              <w:keepNext w:val="0"/>
              <w:keepLines w:val="0"/>
              <w:rPr>
                <w:sz w:val="16"/>
                <w:szCs w:val="16"/>
                <w:lang w:eastAsia="zh-CN"/>
              </w:rPr>
              <w:pPrChange w:id="978"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pPr>
              <w:pStyle w:val="TAC"/>
              <w:keepNext w:val="0"/>
              <w:keepLines w:val="0"/>
              <w:rPr>
                <w:sz w:val="16"/>
                <w:szCs w:val="16"/>
                <w:lang w:eastAsia="zh-CN"/>
              </w:rPr>
              <w:pPrChange w:id="979" w:author="CR#0098" w:date="2024-06-05T11:17:00Z">
                <w:pPr>
                  <w:pStyle w:val="TAC"/>
                  <w:keepNext w:val="0"/>
                  <w:keepLines w:val="0"/>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 xml:space="preserve">Update inputs of </w:t>
            </w:r>
            <w:proofErr w:type="spellStart"/>
            <w:r w:rsidRPr="00517983">
              <w:rPr>
                <w:sz w:val="16"/>
                <w:szCs w:val="16"/>
                <w:lang w:eastAsia="zh-CN"/>
              </w:rPr>
              <w:t>Ndccf_DataManagement_Notify</w:t>
            </w:r>
            <w:proofErr w:type="spellEnd"/>
            <w:r w:rsidRPr="00517983">
              <w:rPr>
                <w:sz w:val="16"/>
                <w:szCs w:val="16"/>
                <w:lang w:eastAsia="zh-CN"/>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pPr>
              <w:pStyle w:val="TAC"/>
              <w:keepNext w:val="0"/>
              <w:keepLines w:val="0"/>
              <w:rPr>
                <w:sz w:val="16"/>
                <w:szCs w:val="16"/>
                <w:lang w:eastAsia="zh-CN"/>
              </w:rPr>
              <w:pPrChange w:id="980"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pPr>
              <w:pStyle w:val="TAC"/>
              <w:keepNext w:val="0"/>
              <w:keepLines w:val="0"/>
              <w:rPr>
                <w:sz w:val="16"/>
                <w:szCs w:val="16"/>
                <w:lang w:eastAsia="zh-CN"/>
              </w:rPr>
              <w:pPrChange w:id="981" w:author="CR#0098" w:date="2024-06-05T11:17:00Z">
                <w:pPr>
                  <w:pStyle w:val="TAC"/>
                  <w:keepNext w:val="0"/>
                  <w:keepLines w:val="0"/>
                  <w:jc w:val="right"/>
                </w:pPr>
              </w:pPrChange>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proofErr w:type="spellStart"/>
            <w:r w:rsidRPr="00517983">
              <w:rPr>
                <w:sz w:val="16"/>
                <w:szCs w:val="16"/>
                <w:lang w:eastAsia="zh-CN"/>
              </w:rPr>
              <w:t>eventId</w:t>
            </w:r>
            <w:proofErr w:type="spellEnd"/>
            <w:r w:rsidRPr="00517983">
              <w:rPr>
                <w:sz w:val="16"/>
                <w:szCs w:val="16"/>
                <w:lang w:eastAsia="zh-CN"/>
              </w:rPr>
              <w:t xml:space="preserve"> attribute </w:t>
            </w:r>
            <w:proofErr w:type="spellStart"/>
            <w:r w:rsidRPr="00517983">
              <w:rPr>
                <w:sz w:val="16"/>
                <w:szCs w:val="16"/>
                <w:lang w:eastAsia="zh-CN"/>
              </w:rPr>
              <w:t>editors</w:t>
            </w:r>
            <w:proofErr w:type="spellEnd"/>
            <w:r w:rsidRPr="00517983">
              <w:rPr>
                <w:sz w:val="16"/>
                <w:szCs w:val="16"/>
                <w:lang w:eastAsia="zh-CN"/>
              </w:rPr>
              <w:t xml:space="preserve">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pPr>
              <w:pStyle w:val="TAC"/>
              <w:keepNext w:val="0"/>
              <w:keepLines w:val="0"/>
              <w:rPr>
                <w:sz w:val="16"/>
                <w:szCs w:val="16"/>
                <w:lang w:eastAsia="zh-CN"/>
              </w:rPr>
              <w:pPrChange w:id="982"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 xml:space="preserve">Update of info and </w:t>
            </w:r>
            <w:proofErr w:type="spellStart"/>
            <w:r w:rsidRPr="00517983">
              <w:rPr>
                <w:sz w:val="16"/>
                <w:szCs w:val="16"/>
                <w:lang w:eastAsia="zh-CN"/>
              </w:rPr>
              <w:t>externalDocs</w:t>
            </w:r>
            <w:proofErr w:type="spellEnd"/>
            <w:r w:rsidRPr="00517983">
              <w:rPr>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pPr>
              <w:pStyle w:val="TAC"/>
              <w:keepNext w:val="0"/>
              <w:keepLines w:val="0"/>
              <w:rPr>
                <w:sz w:val="16"/>
                <w:szCs w:val="16"/>
                <w:lang w:eastAsia="zh-CN"/>
              </w:rPr>
              <w:pPrChange w:id="983" w:author="CR#0098" w:date="2024-06-05T11:17:00Z">
                <w:pPr>
                  <w:pStyle w:val="TAC"/>
                  <w:keepNext w:val="0"/>
                  <w:keepLines w:val="0"/>
                  <w:jc w:val="right"/>
                </w:pPr>
              </w:pPrChange>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090421">
              <w:rPr>
                <w:sz w:val="16"/>
                <w:szCs w:val="16"/>
                <w:lang w:eastAsia="zh-CN"/>
                <w:rPrChange w:id="984" w:author="Rapporteur" w:date="2024-06-05T11:21:00Z">
                  <w:rPr/>
                </w:rPrChange>
              </w:rPr>
              <w:fldChar w:fldCharType="begin"/>
            </w:r>
            <w:r w:rsidRPr="00090421">
              <w:rPr>
                <w:sz w:val="16"/>
                <w:szCs w:val="16"/>
                <w:lang w:eastAsia="zh-CN"/>
                <w:rPrChange w:id="985" w:author="Rapporteur" w:date="2024-06-05T11:21:00Z">
                  <w:rPr/>
                </w:rPrChange>
              </w:rPr>
              <w:instrText xml:space="preserve"> DOCPROPERTY  CrTitle  \* MERGEFORMAT </w:instrText>
            </w:r>
            <w:r w:rsidRPr="00090421">
              <w:rPr>
                <w:sz w:val="16"/>
                <w:szCs w:val="16"/>
                <w:lang w:eastAsia="zh-CN"/>
                <w:rPrChange w:id="986" w:author="Rapporteur" w:date="2024-06-05T11:21:00Z">
                  <w:rPr/>
                </w:rPrChange>
              </w:rPr>
              <w:fldChar w:fldCharType="separate"/>
            </w:r>
            <w:r w:rsidR="005E57EC" w:rsidRPr="00090421">
              <w:rPr>
                <w:sz w:val="16"/>
                <w:szCs w:val="16"/>
                <w:lang w:eastAsia="zh-CN"/>
                <w:rPrChange w:id="987" w:author="Rapporteur" w:date="2024-06-05T11:21:00Z">
                  <w:rPr/>
                </w:rPrChange>
              </w:rPr>
              <w:t>User consent corrections for DCCF data management</w:t>
            </w:r>
            <w:r w:rsidRPr="00090421">
              <w:rPr>
                <w:sz w:val="16"/>
                <w:szCs w:val="16"/>
                <w:lang w:eastAsia="zh-CN"/>
                <w:rPrChange w:id="988" w:author="Rapporteur" w:date="2024-06-05T11:21:00Z">
                  <w:rPr/>
                </w:rPrChange>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pPr>
              <w:pStyle w:val="TAC"/>
              <w:keepNext w:val="0"/>
              <w:keepLines w:val="0"/>
              <w:rPr>
                <w:sz w:val="16"/>
                <w:szCs w:val="16"/>
                <w:lang w:eastAsia="zh-CN"/>
              </w:rPr>
              <w:pPrChange w:id="989"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090421">
              <w:rPr>
                <w:sz w:val="16"/>
                <w:szCs w:val="16"/>
                <w:lang w:eastAsia="zh-CN"/>
                <w:rPrChange w:id="990" w:author="Rapporteur" w:date="2024-06-05T11:21:00Z">
                  <w:rPr/>
                </w:rPrChange>
              </w:rPr>
              <w:fldChar w:fldCharType="begin"/>
            </w:r>
            <w:r w:rsidRPr="00090421">
              <w:rPr>
                <w:sz w:val="16"/>
                <w:szCs w:val="16"/>
                <w:lang w:eastAsia="zh-CN"/>
                <w:rPrChange w:id="991" w:author="Rapporteur" w:date="2024-06-05T11:21:00Z">
                  <w:rPr/>
                </w:rPrChange>
              </w:rPr>
              <w:instrText xml:space="preserve"> DOCPROPERTY  CrTitle  \* MERGEFORMAT </w:instrText>
            </w:r>
            <w:r w:rsidRPr="00090421">
              <w:rPr>
                <w:sz w:val="16"/>
                <w:szCs w:val="16"/>
                <w:lang w:eastAsia="zh-CN"/>
                <w:rPrChange w:id="992" w:author="Rapporteur" w:date="2024-06-05T11:21:00Z">
                  <w:rPr/>
                </w:rPrChange>
              </w:rPr>
              <w:fldChar w:fldCharType="separate"/>
            </w:r>
            <w:r w:rsidR="00472CC5" w:rsidRPr="00090421">
              <w:rPr>
                <w:sz w:val="16"/>
                <w:szCs w:val="16"/>
                <w:lang w:eastAsia="zh-CN"/>
                <w:rPrChange w:id="993" w:author="Rapporteur" w:date="2024-06-05T11:21:00Z">
                  <w:rPr/>
                </w:rPrChange>
              </w:rPr>
              <w:t>DCCF API miscellaneous corrections</w:t>
            </w:r>
            <w:r w:rsidRPr="00090421">
              <w:rPr>
                <w:sz w:val="16"/>
                <w:szCs w:val="16"/>
                <w:lang w:eastAsia="zh-CN"/>
                <w:rPrChange w:id="994" w:author="Rapporteur" w:date="2024-06-05T11:21:00Z">
                  <w:rPr/>
                </w:rPrChange>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pPr>
              <w:pStyle w:val="TAC"/>
              <w:keepNext w:val="0"/>
              <w:keepLines w:val="0"/>
              <w:rPr>
                <w:sz w:val="16"/>
                <w:szCs w:val="16"/>
                <w:lang w:eastAsia="zh-CN"/>
              </w:rPr>
              <w:pPrChange w:id="995"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090421">
              <w:rPr>
                <w:sz w:val="16"/>
                <w:szCs w:val="16"/>
                <w:lang w:eastAsia="zh-CN"/>
                <w:rPrChange w:id="996" w:author="Rapporteur" w:date="2024-06-05T11:21:00Z">
                  <w:rPr/>
                </w:rPrChange>
              </w:rPr>
              <w:fldChar w:fldCharType="begin"/>
            </w:r>
            <w:r w:rsidRPr="00090421">
              <w:rPr>
                <w:sz w:val="16"/>
                <w:szCs w:val="16"/>
                <w:lang w:eastAsia="zh-CN"/>
                <w:rPrChange w:id="997" w:author="Rapporteur" w:date="2024-06-05T11:21:00Z">
                  <w:rPr/>
                </w:rPrChange>
              </w:rPr>
              <w:instrText xml:space="preserve"> DOCPROPERTY  CrTitle  \* MERGEFORMAT </w:instrText>
            </w:r>
            <w:r w:rsidRPr="00090421">
              <w:rPr>
                <w:sz w:val="16"/>
                <w:szCs w:val="16"/>
                <w:lang w:eastAsia="zh-CN"/>
                <w:rPrChange w:id="998" w:author="Rapporteur" w:date="2024-06-05T11:21:00Z">
                  <w:rPr/>
                </w:rPrChange>
              </w:rPr>
              <w:fldChar w:fldCharType="separate"/>
            </w:r>
            <w:r w:rsidR="00472CC5" w:rsidRPr="00090421">
              <w:rPr>
                <w:sz w:val="16"/>
                <w:szCs w:val="16"/>
                <w:lang w:eastAsia="zh-CN"/>
                <w:rPrChange w:id="999" w:author="Rapporteur" w:date="2024-06-05T11:21:00Z">
                  <w:rPr/>
                </w:rPrChange>
              </w:rPr>
              <w:t>Correction of presence conditions for DCCF notifications</w:t>
            </w:r>
            <w:r w:rsidRPr="00090421">
              <w:rPr>
                <w:sz w:val="16"/>
                <w:szCs w:val="16"/>
                <w:lang w:eastAsia="zh-CN"/>
                <w:rPrChange w:id="1000" w:author="Rapporteur" w:date="2024-06-05T11:21:00Z">
                  <w:rPr/>
                </w:rPrChange>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pPr>
              <w:pStyle w:val="TAC"/>
              <w:keepNext w:val="0"/>
              <w:keepLines w:val="0"/>
              <w:rPr>
                <w:sz w:val="16"/>
                <w:szCs w:val="16"/>
                <w:lang w:eastAsia="zh-CN"/>
              </w:rPr>
              <w:pPrChange w:id="1001"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090421">
              <w:rPr>
                <w:sz w:val="16"/>
                <w:szCs w:val="16"/>
                <w:lang w:eastAsia="zh-CN"/>
                <w:rPrChange w:id="1002" w:author="Rapporteur" w:date="2024-06-05T11:21:00Z">
                  <w:rPr>
                    <w:noProof/>
                    <w:lang w:eastAsia="zh-CN"/>
                  </w:rPr>
                </w:rPrChange>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pPr>
              <w:pStyle w:val="TAC"/>
              <w:keepNext w:val="0"/>
              <w:keepLines w:val="0"/>
              <w:rPr>
                <w:sz w:val="16"/>
                <w:szCs w:val="16"/>
                <w:lang w:eastAsia="zh-CN"/>
              </w:rPr>
              <w:pPrChange w:id="1003"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090421">
              <w:rPr>
                <w:sz w:val="16"/>
                <w:szCs w:val="16"/>
                <w:lang w:eastAsia="zh-CN"/>
                <w:rPrChange w:id="1004" w:author="Rapporteur" w:date="2024-06-05T11:21:00Z">
                  <w:rPr>
                    <w:noProof/>
                    <w:lang w:eastAsia="zh-CN"/>
                  </w:rPr>
                </w:rPrChange>
              </w:rPr>
              <w:t xml:space="preserve">Correction to the value of </w:t>
            </w:r>
            <w:proofErr w:type="spellStart"/>
            <w:r w:rsidRPr="00090421">
              <w:rPr>
                <w:sz w:val="16"/>
                <w:szCs w:val="16"/>
                <w:lang w:eastAsia="zh-CN"/>
                <w:rPrChange w:id="1005" w:author="Rapporteur" w:date="2024-06-05T11:21:00Z">
                  <w:rPr>
                    <w:noProof/>
                    <w:lang w:eastAsia="zh-CN"/>
                  </w:rPr>
                </w:rPrChange>
              </w:rPr>
              <w:t>consTrigNotif</w:t>
            </w:r>
            <w:proofErr w:type="spellEnd"/>
            <w:r w:rsidRPr="00090421">
              <w:rPr>
                <w:sz w:val="16"/>
                <w:szCs w:val="16"/>
                <w:lang w:eastAsia="zh-CN"/>
                <w:rPrChange w:id="1006" w:author="Rapporteur" w:date="2024-06-05T11:21:00Z">
                  <w:rPr>
                    <w:noProof/>
                    <w:lang w:eastAsia="zh-CN"/>
                  </w:rPr>
                </w:rPrChange>
              </w:rPr>
              <w:t xml:space="preserve">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pPr>
              <w:pStyle w:val="TAC"/>
              <w:keepNext w:val="0"/>
              <w:keepLines w:val="0"/>
              <w:rPr>
                <w:sz w:val="16"/>
                <w:szCs w:val="16"/>
                <w:lang w:eastAsia="zh-CN"/>
              </w:rPr>
              <w:pPrChange w:id="1007" w:author="CR#0098" w:date="2024-06-05T11:17:00Z">
                <w:pPr>
                  <w:pStyle w:val="TAC"/>
                  <w:keepNext w:val="0"/>
                  <w:keepLines w:val="0"/>
                  <w:jc w:val="right"/>
                </w:pPr>
              </w:pPrChange>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090421">
              <w:rPr>
                <w:sz w:val="16"/>
                <w:szCs w:val="16"/>
                <w:lang w:eastAsia="zh-CN"/>
                <w:rPrChange w:id="1008" w:author="Rapporteur" w:date="2024-06-05T11:21:00Z">
                  <w:rPr>
                    <w:noProof/>
                  </w:rPr>
                </w:rPrChange>
              </w:rPr>
              <w:t xml:space="preserve">Corrections in </w:t>
            </w:r>
            <w:proofErr w:type="spellStart"/>
            <w:r w:rsidRPr="00090421">
              <w:rPr>
                <w:sz w:val="16"/>
                <w:szCs w:val="16"/>
                <w:lang w:eastAsia="zh-CN"/>
                <w:rPrChange w:id="1009" w:author="Rapporteur" w:date="2024-06-05T11:21:00Z">
                  <w:rPr>
                    <w:noProof/>
                  </w:rPr>
                </w:rPrChange>
              </w:rPr>
              <w:t>Ndccf_DataManagement</w:t>
            </w:r>
            <w:proofErr w:type="spellEnd"/>
            <w:r w:rsidRPr="00090421">
              <w:rPr>
                <w:sz w:val="16"/>
                <w:szCs w:val="16"/>
                <w:lang w:eastAsia="zh-CN"/>
                <w:rPrChange w:id="1010" w:author="Rapporteur" w:date="2024-06-05T11:21:00Z">
                  <w:rPr>
                    <w:noProof/>
                  </w:rPr>
                </w:rPrChange>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pPr>
              <w:pStyle w:val="TAC"/>
              <w:keepNext w:val="0"/>
              <w:keepLines w:val="0"/>
              <w:rPr>
                <w:sz w:val="16"/>
                <w:szCs w:val="16"/>
                <w:lang w:eastAsia="zh-CN"/>
              </w:rPr>
              <w:pPrChange w:id="1011"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090421" w:rsidRDefault="00472CC5" w:rsidP="00A06EEE">
            <w:pPr>
              <w:pStyle w:val="TAC"/>
              <w:keepNext w:val="0"/>
              <w:keepLines w:val="0"/>
              <w:jc w:val="left"/>
              <w:rPr>
                <w:sz w:val="16"/>
                <w:szCs w:val="16"/>
                <w:lang w:eastAsia="zh-CN"/>
                <w:rPrChange w:id="1012" w:author="Rapporteur" w:date="2024-06-05T11:21:00Z">
                  <w:rPr>
                    <w:noProof/>
                  </w:rPr>
                </w:rPrChange>
              </w:rPr>
            </w:pPr>
            <w:r w:rsidRPr="00090421">
              <w:rPr>
                <w:sz w:val="16"/>
                <w:szCs w:val="16"/>
                <w:lang w:eastAsia="zh-CN"/>
                <w:rPrChange w:id="1013" w:author="Rapporteur" w:date="2024-06-05T11:21:00Z">
                  <w:rPr>
                    <w:noProof/>
                  </w:rPr>
                </w:rPrChange>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pPr>
              <w:pStyle w:val="TAC"/>
              <w:keepNext w:val="0"/>
              <w:keepLines w:val="0"/>
              <w:rPr>
                <w:sz w:val="16"/>
                <w:szCs w:val="16"/>
                <w:lang w:eastAsia="zh-CN"/>
              </w:rPr>
              <w:pPrChange w:id="1014" w:author="CR#0098" w:date="2024-06-05T11:17:00Z">
                <w:pPr>
                  <w:pStyle w:val="TAC"/>
                  <w:keepNext w:val="0"/>
                  <w:keepLines w:val="0"/>
                  <w:jc w:val="right"/>
                </w:pPr>
              </w:pPrChange>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090421" w:rsidRDefault="00472CC5" w:rsidP="00A06EEE">
            <w:pPr>
              <w:pStyle w:val="TAC"/>
              <w:keepNext w:val="0"/>
              <w:keepLines w:val="0"/>
              <w:jc w:val="left"/>
              <w:rPr>
                <w:sz w:val="16"/>
                <w:szCs w:val="16"/>
                <w:lang w:eastAsia="zh-CN"/>
                <w:rPrChange w:id="1015" w:author="Rapporteur" w:date="2024-06-05T11:21:00Z">
                  <w:rPr>
                    <w:noProof/>
                  </w:rPr>
                </w:rPrChange>
              </w:rPr>
            </w:pPr>
            <w:r w:rsidRPr="00090421">
              <w:rPr>
                <w:sz w:val="16"/>
                <w:szCs w:val="16"/>
                <w:lang w:eastAsia="zh-CN"/>
                <w:rPrChange w:id="1016" w:author="Rapporteur" w:date="2024-06-05T11:21:00Z">
                  <w:rPr/>
                </w:rPrChange>
              </w:rPr>
              <w:t xml:space="preserve">Time stamp for requested data or analytics in </w:t>
            </w:r>
            <w:proofErr w:type="spellStart"/>
            <w:r w:rsidRPr="00090421">
              <w:rPr>
                <w:sz w:val="16"/>
                <w:szCs w:val="16"/>
                <w:lang w:eastAsia="zh-CN"/>
                <w:rPrChange w:id="1017" w:author="Rapporteur" w:date="2024-06-05T11:21:00Z">
                  <w:rPr>
                    <w:lang w:eastAsia="zh-CN"/>
                  </w:rPr>
                </w:rPrChange>
              </w:rPr>
              <w:t>Ndccf_DataManagement</w:t>
            </w:r>
            <w:proofErr w:type="spellEnd"/>
            <w:r w:rsidRPr="00090421">
              <w:rPr>
                <w:sz w:val="16"/>
                <w:szCs w:val="16"/>
                <w:lang w:eastAsia="zh-CN"/>
                <w:rPrChange w:id="1018" w:author="Rapporteur" w:date="2024-06-05T11:21:00Z">
                  <w:rPr/>
                </w:rPrChange>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pPr>
              <w:pStyle w:val="TAC"/>
              <w:keepNext w:val="0"/>
              <w:keepLines w:val="0"/>
              <w:rPr>
                <w:sz w:val="16"/>
                <w:szCs w:val="16"/>
                <w:lang w:eastAsia="zh-CN"/>
              </w:rPr>
              <w:pPrChange w:id="1019" w:author="CR#0098" w:date="2024-06-05T11:17:00Z">
                <w:pPr>
                  <w:pStyle w:val="TAC"/>
                  <w:keepNext w:val="0"/>
                  <w:keepLines w:val="0"/>
                  <w:jc w:val="right"/>
                </w:pPr>
              </w:pPrChange>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090421" w:rsidRDefault="00472CC5" w:rsidP="00A06EEE">
            <w:pPr>
              <w:pStyle w:val="TAC"/>
              <w:keepNext w:val="0"/>
              <w:keepLines w:val="0"/>
              <w:jc w:val="left"/>
              <w:rPr>
                <w:sz w:val="16"/>
                <w:szCs w:val="16"/>
                <w:lang w:eastAsia="zh-CN"/>
                <w:rPrChange w:id="1020" w:author="Rapporteur" w:date="2024-06-05T11:21:00Z">
                  <w:rPr/>
                </w:rPrChange>
              </w:rPr>
            </w:pPr>
            <w:r w:rsidRPr="00090421">
              <w:rPr>
                <w:sz w:val="16"/>
                <w:szCs w:val="16"/>
                <w:lang w:eastAsia="zh-CN"/>
                <w:rPrChange w:id="1021" w:author="Rapporteur" w:date="2024-06-05T11:21:00Z">
                  <w:rPr>
                    <w:noProof/>
                  </w:rPr>
                </w:rPrChange>
              </w:rPr>
              <w:t xml:space="preserve">Update of info and </w:t>
            </w:r>
            <w:proofErr w:type="spellStart"/>
            <w:r w:rsidRPr="00090421">
              <w:rPr>
                <w:sz w:val="16"/>
                <w:szCs w:val="16"/>
                <w:lang w:eastAsia="zh-CN"/>
                <w:rPrChange w:id="1022" w:author="Rapporteur" w:date="2024-06-05T11:21:00Z">
                  <w:rPr>
                    <w:noProof/>
                  </w:rPr>
                </w:rPrChange>
              </w:rPr>
              <w:t>externalDocs</w:t>
            </w:r>
            <w:proofErr w:type="spellEnd"/>
            <w:r w:rsidRPr="00090421">
              <w:rPr>
                <w:sz w:val="16"/>
                <w:szCs w:val="16"/>
                <w:lang w:eastAsia="zh-CN"/>
                <w:rPrChange w:id="1023" w:author="Rapporteur" w:date="2024-06-05T11:21:00Z">
                  <w:rPr>
                    <w:noProof/>
                  </w:rPr>
                </w:rPrChange>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pPr>
              <w:pStyle w:val="TAC"/>
              <w:keepNext w:val="0"/>
              <w:keepLines w:val="0"/>
              <w:rPr>
                <w:sz w:val="16"/>
                <w:szCs w:val="16"/>
                <w:lang w:eastAsia="zh-CN"/>
              </w:rPr>
              <w:pPrChange w:id="1024" w:author="CR#0098" w:date="2024-06-05T11:17:00Z">
                <w:pPr>
                  <w:pStyle w:val="TAC"/>
                  <w:keepNext w:val="0"/>
                  <w:keepLines w:val="0"/>
                  <w:jc w:val="right"/>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rPr>
          <w:ins w:id="1025" w:author="Rapporteur" w:date="2024-04-23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ins w:id="1026" w:author="Rapporteur" w:date="2024-04-23T15:35:00Z"/>
                <w:rFonts w:cs="Arial"/>
                <w:sz w:val="16"/>
                <w:szCs w:val="16"/>
              </w:rPr>
            </w:pPr>
            <w:ins w:id="1027" w:author="Rapporteur" w:date="2024-04-23T15:35: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ins w:id="1028" w:author="Rapporteur" w:date="2024-04-23T15:35:00Z"/>
                <w:rFonts w:cs="Arial"/>
                <w:sz w:val="16"/>
                <w:szCs w:val="16"/>
              </w:rPr>
            </w:pPr>
            <w:ins w:id="1029" w:author="Rapporteur" w:date="2024-04-23T15:35: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6F946FE0" w:rsidR="00A14080" w:rsidRPr="007B1AD2" w:rsidRDefault="00504A76" w:rsidP="00A14080">
            <w:pPr>
              <w:pStyle w:val="TAC"/>
              <w:keepNext w:val="0"/>
              <w:keepLines w:val="0"/>
              <w:rPr>
                <w:ins w:id="1030" w:author="Rapporteur" w:date="2024-04-23T15:35:00Z"/>
                <w:rFonts w:cs="Arial"/>
                <w:sz w:val="16"/>
                <w:szCs w:val="16"/>
              </w:rPr>
            </w:pPr>
            <w:ins w:id="1031" w:author="Rapporteur" w:date="2024-06-20T10:11:00Z">
              <w:r w:rsidRPr="00504A76">
                <w:rPr>
                  <w:rFonts w:cs="Arial" w:hint="eastAsia"/>
                  <w:sz w:val="16"/>
                  <w:szCs w:val="16"/>
                  <w:rPrChange w:id="1032" w:author="Rapporteur" w:date="2024-06-20T10:12:00Z">
                    <w:rPr>
                      <w:rFonts w:ascii="等线" w:hAnsi="等线" w:hint="eastAsia"/>
                      <w:color w:val="242424"/>
                      <w:sz w:val="22"/>
                      <w:szCs w:val="22"/>
                      <w:shd w:val="clear" w:color="auto" w:fill="F5F5F5"/>
                    </w:rPr>
                  </w:rPrChange>
                </w:rPr>
                <w:t>CP-241105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ins w:id="1033" w:author="Rapporteur" w:date="2024-04-23T15:35:00Z"/>
                <w:rFonts w:cs="Arial"/>
                <w:sz w:val="16"/>
                <w:szCs w:val="16"/>
              </w:rPr>
            </w:pPr>
            <w:ins w:id="1034" w:author="Rapporteur" w:date="2024-04-23T15:35:00Z">
              <w:r w:rsidRPr="00A14080">
                <w:rPr>
                  <w:rFonts w:cs="Arial"/>
                  <w:sz w:val="16"/>
                  <w:szCs w:val="16"/>
                </w:rPr>
                <w:t>0095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pPr>
              <w:pStyle w:val="TAC"/>
              <w:keepNext w:val="0"/>
              <w:keepLines w:val="0"/>
              <w:rPr>
                <w:ins w:id="1035" w:author="Rapporteur" w:date="2024-04-23T15:35:00Z"/>
                <w:rFonts w:cs="Arial"/>
                <w:sz w:val="16"/>
                <w:szCs w:val="16"/>
              </w:rPr>
              <w:pPrChange w:id="1036" w:author="CR#0098" w:date="2024-06-05T11:17:00Z">
                <w:pPr>
                  <w:pStyle w:val="TAC"/>
                  <w:keepNext w:val="0"/>
                  <w:keepLines w:val="0"/>
                  <w:jc w:val="right"/>
                </w:pPr>
              </w:pPrChange>
            </w:pPr>
            <w:ins w:id="1037" w:author="Rapporteur" w:date="2024-04-23T15:36:00Z">
              <w:r w:rsidRPr="00A14080">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ins w:id="1038" w:author="Rapporteur" w:date="2024-04-23T15:35:00Z"/>
                <w:rFonts w:cs="Arial"/>
                <w:sz w:val="16"/>
                <w:szCs w:val="16"/>
              </w:rPr>
            </w:pPr>
            <w:ins w:id="1039" w:author="Rapporteur" w:date="2024-04-23T15:36:00Z">
              <w:r w:rsidRPr="00A14080">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ins w:id="1040" w:author="Rapporteur" w:date="2024-04-23T15:35:00Z"/>
                <w:rFonts w:cs="Arial"/>
                <w:sz w:val="16"/>
                <w:szCs w:val="16"/>
              </w:rPr>
            </w:pPr>
            <w:ins w:id="1041" w:author="Rapporteur" w:date="2024-04-23T15:35:00Z">
              <w:r w:rsidRPr="00A14080">
                <w:rPr>
                  <w:rFonts w:cs="Arial" w:hint="eastAsia"/>
                  <w:sz w:val="16"/>
                  <w:szCs w:val="16"/>
                </w:rPr>
                <w:t>C</w:t>
              </w:r>
              <w:r w:rsidRPr="00A14080">
                <w:rPr>
                  <w:rFonts w:cs="Arial"/>
                  <w:sz w:val="16"/>
                  <w:szCs w:val="16"/>
                </w:rPr>
                <w:t xml:space="preserve">orrection of </w:t>
              </w:r>
              <w:proofErr w:type="spellStart"/>
              <w:r w:rsidRPr="00A14080">
                <w:rPr>
                  <w:rFonts w:cs="Arial"/>
                  <w:sz w:val="16"/>
                  <w:szCs w:val="16"/>
                </w:rPr>
                <w:t>callback</w:t>
              </w:r>
              <w:proofErr w:type="spellEnd"/>
              <w:r w:rsidRPr="00A14080">
                <w:rPr>
                  <w:rFonts w:cs="Arial"/>
                  <w:sz w:val="16"/>
                  <w:szCs w:val="16"/>
                </w:rPr>
                <w:t xml:space="preserve">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ins w:id="1042" w:author="Rapporteur" w:date="2024-04-23T15:35:00Z"/>
                <w:sz w:val="16"/>
                <w:szCs w:val="16"/>
                <w:lang w:eastAsia="zh-CN"/>
              </w:rPr>
            </w:pPr>
            <w:ins w:id="1043" w:author="Rapporteur" w:date="2024-04-23T15:36:00Z">
              <w:r>
                <w:rPr>
                  <w:rFonts w:hint="eastAsia"/>
                  <w:sz w:val="16"/>
                  <w:szCs w:val="16"/>
                  <w:lang w:eastAsia="zh-CN"/>
                </w:rPr>
                <w:t>1</w:t>
              </w:r>
              <w:r>
                <w:rPr>
                  <w:sz w:val="16"/>
                  <w:szCs w:val="16"/>
                  <w:lang w:eastAsia="zh-CN"/>
                </w:rPr>
                <w:t>7.5.0</w:t>
              </w:r>
            </w:ins>
          </w:p>
        </w:tc>
      </w:tr>
      <w:tr w:rsidR="00A14080" w:rsidRPr="00BC0D73" w14:paraId="0BBC9210" w14:textId="77777777" w:rsidTr="00517983">
        <w:trPr>
          <w:ins w:id="1044" w:author="Rapporteur" w:date="2024-04-23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ins w:id="1045" w:author="Rapporteur" w:date="2024-04-23T15:35:00Z"/>
                <w:rFonts w:cs="Arial"/>
                <w:sz w:val="16"/>
                <w:szCs w:val="16"/>
              </w:rPr>
            </w:pPr>
            <w:ins w:id="1046" w:author="Rapporteur" w:date="2024-04-23T15:35: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ins w:id="1047" w:author="Rapporteur" w:date="2024-04-23T15:35:00Z"/>
                <w:rFonts w:cs="Arial"/>
                <w:sz w:val="16"/>
                <w:szCs w:val="16"/>
              </w:rPr>
            </w:pPr>
            <w:ins w:id="1048" w:author="Rapporteur" w:date="2024-04-23T15:35: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486AF1D2" w:rsidR="00A14080" w:rsidRPr="007B1AD2" w:rsidRDefault="00504A76" w:rsidP="00A14080">
            <w:pPr>
              <w:pStyle w:val="TAC"/>
              <w:keepNext w:val="0"/>
              <w:keepLines w:val="0"/>
              <w:rPr>
                <w:ins w:id="1049" w:author="Rapporteur" w:date="2024-04-23T15:35:00Z"/>
                <w:rFonts w:cs="Arial"/>
                <w:sz w:val="16"/>
                <w:szCs w:val="16"/>
              </w:rPr>
            </w:pPr>
            <w:ins w:id="1050" w:author="Rapporteur" w:date="2024-06-20T10:11:00Z">
              <w:r w:rsidRPr="00504A76">
                <w:rPr>
                  <w:rFonts w:cs="Arial" w:hint="eastAsia"/>
                  <w:sz w:val="16"/>
                  <w:szCs w:val="16"/>
                  <w:rPrChange w:id="1051" w:author="Rapporteur" w:date="2024-06-20T10:12:00Z">
                    <w:rPr>
                      <w:rFonts w:ascii="等线" w:hAnsi="等线" w:hint="eastAsia"/>
                      <w:color w:val="242424"/>
                      <w:sz w:val="22"/>
                      <w:szCs w:val="22"/>
                      <w:shd w:val="clear" w:color="auto" w:fill="F5F5F5"/>
                    </w:rPr>
                  </w:rPrChange>
                </w:rPr>
                <w:t>CP-241105</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ins w:id="1052" w:author="Rapporteur" w:date="2024-04-23T15:35:00Z"/>
                <w:rFonts w:cs="Arial"/>
                <w:sz w:val="16"/>
                <w:szCs w:val="16"/>
              </w:rPr>
            </w:pPr>
            <w:ins w:id="1053" w:author="Rapporteur" w:date="2024-04-23T15:36:00Z">
              <w:r w:rsidRPr="00A14080">
                <w:rPr>
                  <w:rFonts w:cs="Arial"/>
                  <w:sz w:val="16"/>
                  <w:szCs w:val="16"/>
                </w:rPr>
                <w:t>0097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pPr>
              <w:pStyle w:val="TAC"/>
              <w:keepNext w:val="0"/>
              <w:keepLines w:val="0"/>
              <w:rPr>
                <w:ins w:id="1054" w:author="Rapporteur" w:date="2024-04-23T15:35:00Z"/>
                <w:rFonts w:cs="Arial"/>
                <w:sz w:val="16"/>
                <w:szCs w:val="16"/>
              </w:rPr>
              <w:pPrChange w:id="1055" w:author="CR#0098" w:date="2024-06-05T11:17:00Z">
                <w:pPr>
                  <w:pStyle w:val="TAC"/>
                  <w:keepNext w:val="0"/>
                  <w:keepLines w:val="0"/>
                  <w:jc w:val="right"/>
                </w:pPr>
              </w:pPrChange>
            </w:pPr>
            <w:ins w:id="1056" w:author="Rapporteur" w:date="2024-04-23T15:36:00Z">
              <w:r w:rsidRPr="00A14080">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ins w:id="1057" w:author="Rapporteur" w:date="2024-04-23T15:35:00Z"/>
                <w:rFonts w:cs="Arial"/>
                <w:sz w:val="16"/>
                <w:szCs w:val="16"/>
              </w:rPr>
            </w:pPr>
            <w:ins w:id="1058" w:author="Rapporteur" w:date="2024-04-23T15:36:00Z">
              <w:r w:rsidRPr="00A14080">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ins w:id="1059" w:author="Rapporteur" w:date="2024-04-23T15:35:00Z"/>
                <w:rFonts w:cs="Arial"/>
                <w:sz w:val="16"/>
                <w:szCs w:val="16"/>
              </w:rPr>
            </w:pPr>
            <w:ins w:id="1060" w:author="Rapporteur" w:date="2024-04-23T15:36:00Z">
              <w:r w:rsidRPr="00A14080">
                <w:rPr>
                  <w:rFonts w:cs="Arial"/>
                  <w:sz w:val="16"/>
                  <w:szCs w:val="16"/>
                </w:rPr>
                <w:t>C</w:t>
              </w:r>
              <w:r w:rsidRPr="00A14080">
                <w:rPr>
                  <w:rFonts w:cs="Arial" w:hint="eastAsia"/>
                  <w:sz w:val="16"/>
                  <w:szCs w:val="16"/>
                </w:rPr>
                <w:t>o</w:t>
              </w:r>
              <w:r w:rsidRPr="00A14080">
                <w:rPr>
                  <w:rFonts w:cs="Arial"/>
                  <w:sz w:val="16"/>
                  <w:szCs w:val="16"/>
                </w:rPr>
                <w:t xml:space="preserve">rrections on the </w:t>
              </w:r>
              <w:proofErr w:type="spellStart"/>
              <w:r w:rsidRPr="00A14080">
                <w:rPr>
                  <w:rFonts w:cs="Arial"/>
                  <w:sz w:val="16"/>
                  <w:szCs w:val="16"/>
                </w:rPr>
                <w:t>Ndccf_DataManagement_Fetch</w:t>
              </w:r>
              <w:proofErr w:type="spellEnd"/>
              <w:r w:rsidRPr="00A14080">
                <w:rPr>
                  <w:rFonts w:cs="Arial"/>
                  <w:sz w:val="16"/>
                  <w:szCs w:val="16"/>
                </w:rPr>
                <w:t xml:space="preserv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ins w:id="1061" w:author="Rapporteur" w:date="2024-04-23T15:35:00Z"/>
                <w:sz w:val="16"/>
                <w:szCs w:val="16"/>
                <w:lang w:eastAsia="zh-CN"/>
              </w:rPr>
            </w:pPr>
            <w:ins w:id="1062" w:author="Rapporteur" w:date="2024-04-23T15:36:00Z">
              <w:r>
                <w:rPr>
                  <w:rFonts w:hint="eastAsia"/>
                  <w:sz w:val="16"/>
                  <w:szCs w:val="16"/>
                  <w:lang w:eastAsia="zh-CN"/>
                </w:rPr>
                <w:t>1</w:t>
              </w:r>
              <w:r>
                <w:rPr>
                  <w:sz w:val="16"/>
                  <w:szCs w:val="16"/>
                  <w:lang w:eastAsia="zh-CN"/>
                </w:rPr>
                <w:t>7.5.0</w:t>
              </w:r>
            </w:ins>
          </w:p>
        </w:tc>
      </w:tr>
      <w:tr w:rsidR="00090421" w:rsidRPr="00BC0D73" w14:paraId="1428A431" w14:textId="77777777" w:rsidTr="00517983">
        <w:trPr>
          <w:ins w:id="1063" w:author="Rapporteur" w:date="2024-06-05T11: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ins w:id="1064" w:author="Rapporteur" w:date="2024-06-05T11:20:00Z"/>
                <w:rFonts w:cs="Arial"/>
                <w:sz w:val="16"/>
                <w:szCs w:val="16"/>
              </w:rPr>
            </w:pPr>
            <w:ins w:id="1065" w:author="Rapporteur" w:date="2024-06-05T11:20:00Z">
              <w:r>
                <w:rPr>
                  <w:rFonts w:cs="Arial"/>
                  <w:sz w:val="16"/>
                  <w:szCs w:val="16"/>
                </w:rPr>
                <w:t>2024-06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ins w:id="1066" w:author="Rapporteur" w:date="2024-06-05T11:20:00Z"/>
                <w:rFonts w:cs="Arial"/>
                <w:sz w:val="16"/>
                <w:szCs w:val="16"/>
              </w:rPr>
            </w:pPr>
            <w:ins w:id="1067" w:author="Rapporteur" w:date="2024-06-05T11:20:00Z">
              <w:r>
                <w:rPr>
                  <w:rFonts w:cs="Arial"/>
                  <w:sz w:val="16"/>
                  <w:szCs w:val="16"/>
                </w:rPr>
                <w:t>CT#104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4A3C8E76" w:rsidR="00090421" w:rsidRPr="00504A76" w:rsidRDefault="00504A76" w:rsidP="00090421">
            <w:pPr>
              <w:pStyle w:val="TAC"/>
              <w:keepNext w:val="0"/>
              <w:keepLines w:val="0"/>
              <w:rPr>
                <w:ins w:id="1068" w:author="Rapporteur" w:date="2024-06-05T11:20:00Z"/>
                <w:rFonts w:cs="Arial"/>
                <w:sz w:val="16"/>
                <w:szCs w:val="16"/>
              </w:rPr>
            </w:pPr>
            <w:ins w:id="1069" w:author="Rapporteur" w:date="2024-06-20T10:12:00Z">
              <w:r w:rsidRPr="00504A76">
                <w:rPr>
                  <w:rFonts w:cs="Arial" w:hint="eastAsia"/>
                  <w:sz w:val="16"/>
                  <w:szCs w:val="16"/>
                  <w:rPrChange w:id="1070" w:author="Rapporteur" w:date="2024-06-20T10:12:00Z">
                    <w:rPr>
                      <w:rFonts w:ascii="等线" w:hAnsi="等线" w:hint="eastAsia"/>
                      <w:color w:val="242424"/>
                      <w:sz w:val="22"/>
                      <w:szCs w:val="22"/>
                      <w:shd w:val="clear" w:color="auto" w:fill="F5F5F5"/>
                    </w:rPr>
                  </w:rPrChange>
                </w:rPr>
                <w:t>CP-241109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ins w:id="1071" w:author="Rapporteur" w:date="2024-06-05T11:20:00Z"/>
                <w:rFonts w:cs="Arial"/>
                <w:sz w:val="16"/>
                <w:szCs w:val="16"/>
                <w:lang w:eastAsia="zh-CN"/>
              </w:rPr>
            </w:pPr>
            <w:ins w:id="1072" w:author="Rapporteur" w:date="2024-06-05T11:20:00Z">
              <w:r>
                <w:rPr>
                  <w:rFonts w:cs="Arial" w:hint="eastAsia"/>
                  <w:sz w:val="16"/>
                  <w:szCs w:val="16"/>
                  <w:lang w:eastAsia="zh-CN"/>
                </w:rPr>
                <w:t>0</w:t>
              </w:r>
              <w:r>
                <w:rPr>
                  <w:rFonts w:cs="Arial"/>
                  <w:sz w:val="16"/>
                  <w:szCs w:val="16"/>
                  <w:lang w:eastAsia="zh-CN"/>
                </w:rPr>
                <w:t>103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ins w:id="1073" w:author="Rapporteur" w:date="2024-06-05T11:20:00Z"/>
                <w:rFonts w:cs="Arial"/>
                <w:sz w:val="16"/>
                <w:szCs w:val="16"/>
              </w:rPr>
            </w:pPr>
            <w:ins w:id="1074" w:author="Rapporteur" w:date="2024-06-05T11:20: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ins w:id="1075" w:author="Rapporteur" w:date="2024-06-05T11:20:00Z"/>
                <w:rFonts w:cs="Arial"/>
                <w:sz w:val="16"/>
                <w:szCs w:val="16"/>
              </w:rPr>
            </w:pPr>
            <w:ins w:id="1076" w:author="Rapporteur" w:date="2024-06-05T11:20: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ins w:id="1077" w:author="Rapporteur" w:date="2024-06-05T11:20:00Z"/>
                <w:rFonts w:cs="Arial"/>
                <w:sz w:val="16"/>
                <w:szCs w:val="16"/>
              </w:rPr>
            </w:pPr>
            <w:ins w:id="1078" w:author="Rapporteur" w:date="2024-06-05T11:20:00Z">
              <w:r w:rsidRPr="00517983">
                <w:rPr>
                  <w:sz w:val="16"/>
                  <w:szCs w:val="16"/>
                  <w:lang w:eastAsia="zh-CN"/>
                </w:rPr>
                <w:t xml:space="preserve">Update of info and </w:t>
              </w:r>
              <w:proofErr w:type="spellStart"/>
              <w:r w:rsidRPr="00517983">
                <w:rPr>
                  <w:sz w:val="16"/>
                  <w:szCs w:val="16"/>
                  <w:lang w:eastAsia="zh-CN"/>
                </w:rPr>
                <w:t>externalDocs</w:t>
              </w:r>
              <w:proofErr w:type="spellEnd"/>
              <w:r w:rsidRPr="00517983">
                <w:rPr>
                  <w:sz w:val="16"/>
                  <w:szCs w:val="16"/>
                  <w:lang w:eastAsia="zh-CN"/>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ins w:id="1079" w:author="Rapporteur" w:date="2024-06-05T11:20:00Z"/>
                <w:sz w:val="16"/>
                <w:szCs w:val="16"/>
                <w:lang w:eastAsia="zh-CN"/>
              </w:rPr>
            </w:pPr>
            <w:ins w:id="1080" w:author="Rapporteur" w:date="2024-06-05T11:21:00Z">
              <w:r>
                <w:rPr>
                  <w:rFonts w:hint="eastAsia"/>
                  <w:sz w:val="16"/>
                  <w:szCs w:val="16"/>
                  <w:lang w:eastAsia="zh-CN"/>
                </w:rPr>
                <w:t>1</w:t>
              </w:r>
              <w:r>
                <w:rPr>
                  <w:sz w:val="16"/>
                  <w:szCs w:val="16"/>
                  <w:lang w:eastAsia="zh-CN"/>
                </w:rPr>
                <w:t>7.5.0</w:t>
              </w:r>
            </w:ins>
          </w:p>
        </w:tc>
      </w:tr>
    </w:tbl>
    <w:p w14:paraId="437494BB" w14:textId="77777777" w:rsidR="00E60FE0" w:rsidRDefault="00E60FE0">
      <w:bookmarkStart w:id="1081" w:name="_GoBack"/>
      <w:bookmarkEnd w:id="1081"/>
    </w:p>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B3BA7" w14:textId="77777777" w:rsidR="008F5EDA" w:rsidRDefault="008F5EDA">
      <w:r>
        <w:separator/>
      </w:r>
    </w:p>
  </w:endnote>
  <w:endnote w:type="continuationSeparator" w:id="0">
    <w:p w14:paraId="6BBADCAA" w14:textId="77777777" w:rsidR="008F5EDA" w:rsidRDefault="008F5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072A0A" w:rsidRDefault="00072A0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2EB02" w14:textId="77777777" w:rsidR="008F5EDA" w:rsidRDefault="008F5EDA">
      <w:r>
        <w:separator/>
      </w:r>
    </w:p>
  </w:footnote>
  <w:footnote w:type="continuationSeparator" w:id="0">
    <w:p w14:paraId="1D1D8732" w14:textId="77777777" w:rsidR="008F5EDA" w:rsidRDefault="008F5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2D60BFCE"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4A76">
      <w:rPr>
        <w:rFonts w:ascii="Arial" w:hAnsi="Arial" w:cs="Arial"/>
        <w:b/>
        <w:noProof/>
        <w:sz w:val="18"/>
        <w:szCs w:val="18"/>
      </w:rPr>
      <w:t>3GPP TS 29.574 V17.45.0 (20232024-1206)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0421">
      <w:rPr>
        <w:rFonts w:ascii="Arial" w:hAnsi="Arial" w:cs="Arial"/>
        <w:b/>
        <w:noProof/>
        <w:sz w:val="18"/>
        <w:szCs w:val="18"/>
      </w:rPr>
      <w:t>84</w:t>
    </w:r>
    <w:r>
      <w:rPr>
        <w:rFonts w:ascii="Arial" w:hAnsi="Arial" w:cs="Arial"/>
        <w:b/>
        <w:sz w:val="18"/>
        <w:szCs w:val="18"/>
      </w:rPr>
      <w:fldChar w:fldCharType="end"/>
    </w:r>
  </w:p>
  <w:p w14:paraId="06DA26F1" w14:textId="05F591A9"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4A76">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MCC">
    <w15:presenceInfo w15:providerId="None" w15:userId="MCC"/>
  </w15:person>
  <w15:person w15:author="CR#0097">
    <w15:presenceInfo w15:providerId="None" w15:userId="CR#0097"/>
  </w15:person>
  <w15:person w15:author="CR#0095">
    <w15:presenceInfo w15:providerId="None" w15:userId="CR#0095"/>
  </w15:person>
  <w15:person w15:author="CR#0103">
    <w15:presenceInfo w15:providerId="None" w15:userId="CR#0103"/>
  </w15:person>
  <w15:person w15:author="CR#0098">
    <w15:presenceInfo w15:providerId="None" w15:userId="CR#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0E7"/>
    <w:rsid w:val="00435E9D"/>
    <w:rsid w:val="00437C35"/>
    <w:rsid w:val="00441BFC"/>
    <w:rsid w:val="00442FB1"/>
    <w:rsid w:val="004475E4"/>
    <w:rsid w:val="004564DC"/>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04A76"/>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6E8D"/>
    <w:rsid w:val="008C7583"/>
    <w:rsid w:val="008E46A2"/>
    <w:rsid w:val="008F2C27"/>
    <w:rsid w:val="008F40A7"/>
    <w:rsid w:val="008F5EDA"/>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00E5C-4237-4AFA-8C4F-C50B3ACE8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723</TotalTime>
  <Pages>84</Pages>
  <Words>27208</Words>
  <Characters>155087</Characters>
  <Application>Microsoft Office Word</Application>
  <DocSecurity>0</DocSecurity>
  <Lines>1292</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181932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64</cp:revision>
  <cp:lastPrinted>2019-02-25T14:05:00Z</cp:lastPrinted>
  <dcterms:created xsi:type="dcterms:W3CDTF">2022-04-14T09:44:00Z</dcterms:created>
  <dcterms:modified xsi:type="dcterms:W3CDTF">2024-06-20T02:13:00Z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(3)BGsksDljDYc2mzqU5KcAPAi5PpG+gIMyVLAZ5FlCdbQ7wTz74YBWs4nOUSYavQfAqf+ZPk6v
0mEDmdJQVk53PmtaRoqHrA9XX8ffoHsM/S0Q5/lV28f35D9jhh9iVBuVlJ69M5L/nmzSKrI3
Xn0eaygYEw0MWuK13M2kfmeFaSq/4ENFPmrjUFMDkn2mfMxwfeKSfBzdtipszInZE3/mDpAV
QyGIPgB6JKsrzLH0MO</vt:lpwstr>
  </property>
  <property fmtid="{D5CDD505-2E9C-101B-9397-08002B2CF9AE}" pid="3" name="_2015_ms_pID_7253431">
    <vt:lpwstr>EIbzIMF6zYJS2k+J7ZkUz8FfNI1CMWLoU99zUcfCQ5FR/BDxn/+uyr
dSHWtKFIkR3MrPqNmTp/oerT7W5UFHqcOiC2f61jLCqEPLT+x8raiF54nY6c9Lag11p7z4aE
cpmK4jwYQ/RjCnvm6hbR1vSRLD0WSBhSQBoPGvUPTNwoFMoXkIivEpu+4C+jfUdL1JMszqNB
DxpzftLR9sFNnjTK3XtKnUxafMixEohIrW4P</vt:lpwstr>
  </property>
  <property fmtid="{D5CDD505-2E9C-101B-9397-08002B2CF9AE}" pid="4" name="_2015_ms_pID_7253432">
    <vt:lpwstr>M/supmSp5lMlsCkcDjgsHW8=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