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CA96B"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06-05T14:07:00Z">
              <w:r w:rsidR="00666DF9" w:rsidDel="003223C0">
                <w:delText>6</w:delText>
              </w:r>
            </w:del>
            <w:ins w:id="2" w:author="Rapporteur" w:date="2024-06-05T14:07:00Z">
              <w:r w:rsidR="003223C0">
                <w:t>7</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06-05T14:07:00Z">
              <w:r w:rsidR="00666DF9" w:rsidDel="003223C0">
                <w:rPr>
                  <w:sz w:val="32"/>
                </w:rPr>
                <w:delText>03</w:delText>
              </w:r>
            </w:del>
            <w:ins w:id="4" w:author="Rapporteur" w:date="2024-06-05T14:07:00Z">
              <w:r w:rsidR="003223C0">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0A3148B" w14:textId="2F202346" w:rsidR="00BE316E" w:rsidRDefault="00BE316E">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4.1</w:t>
      </w:r>
      <w:r>
        <w:rPr>
          <w:rFonts w:asciiTheme="minorHAnsi" w:eastAsia="宋体" w:hAnsiTheme="minorHAnsi" w:cstheme="minorBidi"/>
          <w:noProof/>
          <w:sz w:val="22"/>
          <w:szCs w:val="22"/>
          <w:lang w:eastAsia="zh-CN"/>
        </w:rPr>
        <w:tab/>
      </w:r>
      <w:r w:rsidRPr="006F0721">
        <w:rPr>
          <w:rFonts w:eastAsia="宋体"/>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4.2</w:t>
      </w:r>
      <w:r>
        <w:rPr>
          <w:rFonts w:asciiTheme="minorHAnsi" w:eastAsia="宋体" w:hAnsiTheme="minorHAnsi" w:cstheme="minorBidi"/>
          <w:noProof/>
          <w:sz w:val="22"/>
          <w:szCs w:val="22"/>
          <w:lang w:eastAsia="zh-CN"/>
        </w:rPr>
        <w:tab/>
      </w:r>
      <w:r w:rsidRPr="006F0721">
        <w:rPr>
          <w:rFonts w:eastAsia="宋体"/>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5.3.2.3</w:t>
      </w:r>
      <w:r>
        <w:rPr>
          <w:rFonts w:asciiTheme="minorHAnsi" w:eastAsia="宋体" w:hAnsiTheme="minorHAnsi" w:cstheme="minorBidi"/>
          <w:noProof/>
          <w:sz w:val="22"/>
          <w:szCs w:val="22"/>
          <w:lang w:eastAsia="zh-CN"/>
        </w:rPr>
        <w:tab/>
      </w:r>
      <w:r w:rsidRPr="006F0721">
        <w:rPr>
          <w:rFonts w:eastAsia="宋体"/>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5.3.2.4</w:t>
      </w:r>
      <w:r>
        <w:rPr>
          <w:rFonts w:asciiTheme="minorHAnsi" w:eastAsia="宋体" w:hAnsiTheme="minorHAnsi" w:cstheme="minorBidi"/>
          <w:noProof/>
          <w:sz w:val="22"/>
          <w:szCs w:val="22"/>
          <w:lang w:eastAsia="zh-CN"/>
        </w:rPr>
        <w:tab/>
      </w:r>
      <w:r w:rsidRPr="006F0721">
        <w:rPr>
          <w:rFonts w:eastAsia="宋体"/>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宋体" w:hAnsiTheme="minorHAnsi" w:cstheme="minorBidi"/>
          <w:noProof/>
          <w:sz w:val="22"/>
          <w:szCs w:val="22"/>
          <w:lang w:eastAsia="zh-CN"/>
        </w:rPr>
      </w:pPr>
      <w:r w:rsidRPr="006F0721">
        <w:rPr>
          <w:noProof/>
          <w:lang w:val="fr-FR"/>
        </w:rPr>
        <w:t>5.3.2.4.2</w:t>
      </w:r>
      <w:r>
        <w:rPr>
          <w:rFonts w:asciiTheme="minorHAnsi" w:eastAsia="宋体"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5.3.2.6</w:t>
      </w:r>
      <w:r>
        <w:rPr>
          <w:rFonts w:asciiTheme="minorHAnsi" w:eastAsia="宋体" w:hAnsiTheme="minorHAnsi" w:cstheme="minorBidi"/>
          <w:noProof/>
          <w:sz w:val="22"/>
          <w:szCs w:val="22"/>
          <w:lang w:eastAsia="zh-CN"/>
        </w:rPr>
        <w:tab/>
      </w:r>
      <w:r w:rsidRPr="006F0721">
        <w:rPr>
          <w:rFonts w:eastAsia="宋体"/>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5.3.2.7</w:t>
      </w:r>
      <w:r>
        <w:rPr>
          <w:rFonts w:asciiTheme="minorHAnsi" w:eastAsia="宋体" w:hAnsiTheme="minorHAnsi" w:cstheme="minorBidi"/>
          <w:noProof/>
          <w:sz w:val="22"/>
          <w:szCs w:val="22"/>
          <w:lang w:eastAsia="zh-CN"/>
        </w:rPr>
        <w:tab/>
      </w:r>
      <w:r w:rsidRPr="006F0721">
        <w:rPr>
          <w:rFonts w:eastAsia="宋体"/>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宋体" w:hAnsiTheme="minorHAnsi" w:cstheme="minorBidi"/>
          <w:noProof/>
          <w:sz w:val="22"/>
          <w:szCs w:val="22"/>
          <w:lang w:eastAsia="zh-CN"/>
        </w:rPr>
      </w:pPr>
      <w:r w:rsidRPr="006F0721">
        <w:rPr>
          <w:rFonts w:eastAsia="宋体"/>
          <w:noProof/>
        </w:rPr>
        <w:t>6.1.5.2.3.1</w:t>
      </w:r>
      <w:r>
        <w:rPr>
          <w:rFonts w:asciiTheme="minorHAnsi" w:eastAsia="宋体" w:hAnsiTheme="minorHAnsi" w:cstheme="minorBidi"/>
          <w:noProof/>
          <w:sz w:val="22"/>
          <w:szCs w:val="22"/>
          <w:lang w:eastAsia="zh-CN"/>
        </w:rPr>
        <w:tab/>
      </w:r>
      <w:r w:rsidRPr="006F0721">
        <w:rPr>
          <w:rFonts w:eastAsia="宋体"/>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宋体" w:hAnsiTheme="minorHAnsi" w:cstheme="minorBidi"/>
          <w:noProof/>
          <w:sz w:val="22"/>
          <w:szCs w:val="22"/>
          <w:lang w:eastAsia="zh-CN"/>
        </w:rPr>
      </w:pPr>
      <w:r w:rsidRPr="006F0721">
        <w:rPr>
          <w:noProof/>
          <w:lang w:val="en-US"/>
        </w:rPr>
        <w:t>6.1.6.2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宋体" w:hAnsiTheme="minorHAnsi" w:cstheme="minorBidi"/>
          <w:noProof/>
          <w:sz w:val="22"/>
          <w:szCs w:val="22"/>
          <w:lang w:eastAsia="zh-CN"/>
        </w:rPr>
      </w:pPr>
      <w:r w:rsidRPr="006F0721">
        <w:rPr>
          <w:noProof/>
          <w:lang w:val="en-US"/>
        </w:rPr>
        <w:t>6.1.6.3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宋体" w:hAnsiTheme="minorHAnsi" w:cstheme="minorBidi"/>
          <w:noProof/>
          <w:sz w:val="22"/>
          <w:szCs w:val="22"/>
          <w:lang w:eastAsia="zh-CN"/>
        </w:rPr>
      </w:pPr>
      <w:r w:rsidRPr="006F0721">
        <w:rPr>
          <w:noProof/>
          <w:lang w:val="en-US"/>
        </w:rPr>
        <w:t>6.2.6.2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宋体" w:hAnsiTheme="minorHAnsi" w:cstheme="minorBidi"/>
          <w:noProof/>
          <w:sz w:val="22"/>
          <w:szCs w:val="22"/>
          <w:lang w:eastAsia="zh-CN"/>
        </w:rPr>
      </w:pPr>
      <w:r w:rsidRPr="006F0721">
        <w:rPr>
          <w:noProof/>
          <w:lang w:val="en-US"/>
        </w:rPr>
        <w:lastRenderedPageBreak/>
        <w:t>6.2.6.3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宋体" w:hAnsiTheme="minorHAnsi" w:cstheme="minorBidi"/>
          <w:noProof/>
          <w:sz w:val="22"/>
          <w:szCs w:val="22"/>
          <w:lang w:eastAsia="zh-CN"/>
        </w:rPr>
      </w:pPr>
      <w:r w:rsidRPr="006F0721">
        <w:rPr>
          <w:noProof/>
          <w:lang w:val="en-US"/>
        </w:rPr>
        <w:t>6.3.6.2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宋体" w:hAnsiTheme="minorHAnsi" w:cstheme="minorBidi"/>
          <w:noProof/>
          <w:sz w:val="22"/>
          <w:szCs w:val="22"/>
          <w:lang w:eastAsia="zh-CN"/>
        </w:rPr>
      </w:pPr>
      <w:r w:rsidRPr="006F0721">
        <w:rPr>
          <w:noProof/>
          <w:lang w:val="en-US"/>
        </w:rPr>
        <w:t>6.3.6.3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61929675"/>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61929676"/>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61929677"/>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pPr>
        <w:pStyle w:val="EX"/>
        <w:rPr>
          <w:noProof/>
          <w:lang w:eastAsia="zh-CN"/>
        </w:rPr>
        <w:pPrChange w:id="47" w:author="MCC" w:date="2024-06-13T16:30:00Z">
          <w:pPr>
            <w:keepLines/>
            <w:ind w:left="1702" w:hanging="1418"/>
          </w:pPr>
        </w:pPrChange>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1724"/>
      <w:bookmarkStart w:id="56" w:name="_Toc161929678"/>
      <w:r w:rsidRPr="004D3578">
        <w:t>3</w:t>
      </w:r>
      <w:r w:rsidRPr="004D3578">
        <w:tab/>
        <w:t>Definitions, symbols and abbreviations</w:t>
      </w:r>
      <w:bookmarkEnd w:id="48"/>
      <w:bookmarkEnd w:id="49"/>
      <w:bookmarkEnd w:id="50"/>
      <w:bookmarkEnd w:id="51"/>
      <w:bookmarkEnd w:id="52"/>
      <w:bookmarkEnd w:id="53"/>
      <w:bookmarkEnd w:id="54"/>
      <w:bookmarkEnd w:id="55"/>
      <w:bookmarkEnd w:id="56"/>
    </w:p>
    <w:p w14:paraId="5AB8F883" w14:textId="77777777" w:rsidR="008A6D4A" w:rsidRPr="004D3578" w:rsidRDefault="008A6D4A" w:rsidP="008A6D4A">
      <w:pPr>
        <w:pStyle w:val="2"/>
      </w:pPr>
      <w:bookmarkStart w:id="57" w:name="_Toc510696581"/>
      <w:bookmarkStart w:id="58" w:name="_Toc35971373"/>
      <w:bookmarkStart w:id="59" w:name="_Toc67903497"/>
      <w:bookmarkStart w:id="60" w:name="_Toc89295543"/>
      <w:bookmarkStart w:id="61" w:name="_Toc94261265"/>
      <w:bookmarkStart w:id="62" w:name="_Toc104198914"/>
      <w:bookmarkStart w:id="63" w:name="_Toc104489350"/>
      <w:bookmarkStart w:id="64" w:name="_Toc138761725"/>
      <w:bookmarkStart w:id="65" w:name="_Toc161929679"/>
      <w:r w:rsidRPr="004D3578">
        <w:t>3.1</w:t>
      </w:r>
      <w:r w:rsidRPr="004D3578">
        <w:tab/>
        <w:t>Definitions</w:t>
      </w:r>
      <w:bookmarkEnd w:id="57"/>
      <w:bookmarkEnd w:id="58"/>
      <w:bookmarkEnd w:id="59"/>
      <w:bookmarkEnd w:id="60"/>
      <w:bookmarkEnd w:id="61"/>
      <w:bookmarkEnd w:id="62"/>
      <w:bookmarkEnd w:id="63"/>
      <w:bookmarkEnd w:id="64"/>
      <w:bookmarkEnd w:id="6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6" w:name="_Toc510696582"/>
      <w:bookmarkStart w:id="67" w:name="_Toc35971374"/>
      <w:bookmarkStart w:id="68" w:name="_Toc67903498"/>
      <w:bookmarkStart w:id="69" w:name="_Toc89295544"/>
      <w:bookmarkStart w:id="70" w:name="_Toc94261266"/>
      <w:bookmarkStart w:id="71" w:name="_Toc104198915"/>
      <w:bookmarkStart w:id="72" w:name="_Toc104489351"/>
      <w:bookmarkStart w:id="73" w:name="_Toc138761726"/>
      <w:bookmarkStart w:id="74" w:name="_Toc161929680"/>
      <w:r w:rsidRPr="004D3578">
        <w:t>3.2</w:t>
      </w:r>
      <w:r w:rsidRPr="004D3578">
        <w:tab/>
        <w:t>Symbols</w:t>
      </w:r>
      <w:bookmarkEnd w:id="66"/>
      <w:bookmarkEnd w:id="67"/>
      <w:bookmarkEnd w:id="68"/>
      <w:bookmarkEnd w:id="69"/>
      <w:bookmarkEnd w:id="70"/>
      <w:bookmarkEnd w:id="71"/>
      <w:bookmarkEnd w:id="72"/>
      <w:bookmarkEnd w:id="73"/>
      <w:bookmarkEnd w:id="7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5" w:name="_Toc510696583"/>
      <w:bookmarkStart w:id="76" w:name="_Toc35971375"/>
      <w:bookmarkStart w:id="77" w:name="_Toc67903499"/>
      <w:bookmarkStart w:id="78" w:name="_Toc89295545"/>
      <w:bookmarkStart w:id="79" w:name="_Toc94261267"/>
      <w:bookmarkStart w:id="80" w:name="_Toc104198916"/>
      <w:bookmarkStart w:id="81" w:name="_Toc104489352"/>
      <w:bookmarkStart w:id="82" w:name="_Toc138761727"/>
      <w:bookmarkStart w:id="83" w:name="_Toc161929681"/>
      <w:r w:rsidRPr="004D3578">
        <w:t>3.3</w:t>
      </w:r>
      <w:r w:rsidRPr="004D3578">
        <w:tab/>
        <w:t>Abbreviations</w:t>
      </w:r>
      <w:bookmarkEnd w:id="75"/>
      <w:bookmarkEnd w:id="76"/>
      <w:bookmarkEnd w:id="77"/>
      <w:bookmarkEnd w:id="78"/>
      <w:bookmarkEnd w:id="79"/>
      <w:bookmarkEnd w:id="80"/>
      <w:bookmarkEnd w:id="81"/>
      <w:bookmarkEnd w:id="82"/>
      <w:bookmarkEnd w:id="8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4" w:name="_Toc510696584"/>
      <w:bookmarkStart w:id="85" w:name="_Toc35971376"/>
      <w:bookmarkStart w:id="86" w:name="_Toc67903500"/>
      <w:bookmarkStart w:id="87" w:name="_Toc89295546"/>
      <w:bookmarkStart w:id="88" w:name="_Toc94261268"/>
      <w:bookmarkStart w:id="89" w:name="_Toc104198917"/>
      <w:bookmarkStart w:id="90" w:name="_Toc104489353"/>
      <w:bookmarkStart w:id="91" w:name="_Toc138761728"/>
      <w:bookmarkStart w:id="92" w:name="_Toc161929682"/>
      <w:r w:rsidRPr="004D3578">
        <w:lastRenderedPageBreak/>
        <w:t>4</w:t>
      </w:r>
      <w:r w:rsidRPr="004D3578">
        <w:tab/>
      </w:r>
      <w:r>
        <w:t>Overview</w:t>
      </w:r>
      <w:bookmarkEnd w:id="84"/>
      <w:bookmarkEnd w:id="85"/>
      <w:bookmarkEnd w:id="86"/>
      <w:bookmarkEnd w:id="87"/>
      <w:bookmarkEnd w:id="88"/>
      <w:bookmarkEnd w:id="89"/>
      <w:bookmarkEnd w:id="90"/>
      <w:bookmarkEnd w:id="91"/>
      <w:bookmarkEnd w:id="92"/>
    </w:p>
    <w:p w14:paraId="6B139B5E" w14:textId="16576932" w:rsidR="008A6D4A" w:rsidRDefault="007C7359" w:rsidP="007C7359">
      <w:pPr>
        <w:pStyle w:val="2"/>
        <w:rPr>
          <w:rFonts w:eastAsia="宋体"/>
        </w:rPr>
      </w:pPr>
      <w:bookmarkStart w:id="93" w:name="_Toc25156162"/>
      <w:bookmarkStart w:id="94" w:name="_Toc34124462"/>
      <w:bookmarkStart w:id="95" w:name="_Toc43207576"/>
      <w:bookmarkStart w:id="96" w:name="_Toc49857056"/>
      <w:bookmarkStart w:id="97" w:name="_Toc51925259"/>
      <w:bookmarkStart w:id="98" w:name="_Toc89295547"/>
      <w:bookmarkStart w:id="99" w:name="_Toc94261269"/>
      <w:bookmarkStart w:id="100" w:name="_Toc104198918"/>
      <w:bookmarkStart w:id="101" w:name="_Toc104489354"/>
      <w:bookmarkStart w:id="102" w:name="_Toc138761729"/>
      <w:bookmarkStart w:id="103" w:name="_Toc161929683"/>
      <w:r w:rsidRPr="00BA3AC8">
        <w:rPr>
          <w:rFonts w:eastAsia="宋体"/>
        </w:rPr>
        <w:t>4.1</w:t>
      </w:r>
      <w:r w:rsidRPr="00BA3AC8">
        <w:rPr>
          <w:rFonts w:eastAsia="宋体"/>
        </w:rPr>
        <w:tab/>
        <w:t>Introduction</w:t>
      </w:r>
      <w:bookmarkEnd w:id="93"/>
      <w:bookmarkEnd w:id="94"/>
      <w:bookmarkEnd w:id="95"/>
      <w:bookmarkEnd w:id="96"/>
      <w:bookmarkEnd w:id="97"/>
      <w:bookmarkEnd w:id="98"/>
      <w:bookmarkEnd w:id="99"/>
      <w:bookmarkEnd w:id="100"/>
      <w:bookmarkEnd w:id="101"/>
      <w:bookmarkEnd w:id="102"/>
      <w:bookmarkEnd w:id="10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4" w:name="_Toc483474891"/>
      <w:bookmarkStart w:id="105" w:name="_Toc492541380"/>
      <w:bookmarkStart w:id="106" w:name="_Toc492899706"/>
      <w:bookmarkStart w:id="107" w:name="_Toc492899983"/>
      <w:bookmarkStart w:id="108" w:name="_Toc492967777"/>
      <w:bookmarkStart w:id="109" w:name="_Toc492972865"/>
      <w:bookmarkStart w:id="110" w:name="_Toc492973085"/>
      <w:bookmarkStart w:id="111" w:name="_Toc493774005"/>
      <w:bookmarkStart w:id="112" w:name="_Toc494194727"/>
      <w:bookmarkStart w:id="113" w:name="_Toc528159036"/>
      <w:bookmarkStart w:id="114" w:name="_Toc529259048"/>
      <w:bookmarkStart w:id="11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6" w:name="_Toc89295548"/>
      <w:bookmarkStart w:id="117" w:name="_Toc94261270"/>
      <w:bookmarkStart w:id="118" w:name="_Toc104198919"/>
      <w:bookmarkStart w:id="119" w:name="_Toc104489355"/>
      <w:bookmarkStart w:id="120" w:name="_Toc138761730"/>
      <w:bookmarkStart w:id="121" w:name="_Toc161929684"/>
      <w:r w:rsidRPr="00BA3AC8">
        <w:rPr>
          <w:rFonts w:eastAsia="宋体"/>
        </w:rPr>
        <w:t>4.2</w:t>
      </w:r>
      <w:r w:rsidRPr="00BA3AC8">
        <w:rPr>
          <w:rFonts w:eastAsia="宋体"/>
        </w:rPr>
        <w:tab/>
      </w:r>
      <w:bookmarkEnd w:id="104"/>
      <w:r w:rsidRPr="00BA3AC8">
        <w:rPr>
          <w:rFonts w:eastAsia="宋体"/>
        </w:rPr>
        <w:t>Service Architecture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35pt" o:ole="">
            <v:imagedata r:id="rId12" o:title=""/>
          </v:shape>
          <o:OLEObject Type="Embed" ProgID="Visio.Drawing.15" ShapeID="_x0000_i1025" DrawAspect="Content" ObjectID="_178030142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9pt" o:ole="">
            <v:imagedata r:id="rId14" o:title=""/>
          </v:shape>
          <o:OLEObject Type="Embed" ProgID="Visio.Drawing.15" ShapeID="_x0000_i1026" DrawAspect="Content" ObjectID="_178030142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2" w:name="_Hlk68599672"/>
      <w:r w:rsidR="00F65E94" w:rsidRPr="00F65E94">
        <w:t xml:space="preserve">Ntsctsf services </w:t>
      </w:r>
      <w:bookmarkEnd w:id="122"/>
      <w:r w:rsidR="00F65E94" w:rsidRPr="00F65E94">
        <w:t>architecture, reference point representation</w:t>
      </w:r>
    </w:p>
    <w:p w14:paraId="6A3C47FA" w14:textId="45D64FF2" w:rsidR="008A6D4A" w:rsidRDefault="008A6D4A" w:rsidP="008A6D4A">
      <w:pPr>
        <w:pStyle w:val="1"/>
      </w:pPr>
      <w:bookmarkStart w:id="123" w:name="_Toc510696585"/>
      <w:bookmarkStart w:id="124" w:name="_Toc35971377"/>
      <w:bookmarkStart w:id="125" w:name="_Toc67903501"/>
      <w:bookmarkStart w:id="126" w:name="_Toc89295549"/>
      <w:bookmarkStart w:id="127" w:name="_Toc94261271"/>
      <w:bookmarkStart w:id="128" w:name="_Toc104198920"/>
      <w:bookmarkStart w:id="129" w:name="_Toc104489356"/>
      <w:bookmarkStart w:id="130" w:name="_Toc138761731"/>
      <w:bookmarkStart w:id="131" w:name="_Toc161929685"/>
      <w:r>
        <w:lastRenderedPageBreak/>
        <w:t>5</w:t>
      </w:r>
      <w:r w:rsidRPr="004D3578">
        <w:tab/>
      </w:r>
      <w:r>
        <w:t xml:space="preserve">Services offered by the </w:t>
      </w:r>
      <w:bookmarkEnd w:id="123"/>
      <w:bookmarkEnd w:id="124"/>
      <w:bookmarkEnd w:id="125"/>
      <w:r w:rsidR="00D615CF">
        <w:t>TSCTSF</w:t>
      </w:r>
      <w:bookmarkEnd w:id="126"/>
      <w:bookmarkEnd w:id="127"/>
      <w:bookmarkEnd w:id="128"/>
      <w:bookmarkEnd w:id="129"/>
      <w:bookmarkEnd w:id="130"/>
      <w:bookmarkEnd w:id="131"/>
    </w:p>
    <w:p w14:paraId="5A6A4D44" w14:textId="77777777" w:rsidR="008A6D4A" w:rsidRDefault="008A6D4A" w:rsidP="008A6D4A">
      <w:pPr>
        <w:pStyle w:val="2"/>
      </w:pPr>
      <w:bookmarkStart w:id="132" w:name="_Toc510696586"/>
      <w:bookmarkStart w:id="133" w:name="_Toc35971378"/>
      <w:bookmarkStart w:id="134" w:name="_Toc67903502"/>
      <w:bookmarkStart w:id="135" w:name="_Toc89295550"/>
      <w:bookmarkStart w:id="136" w:name="_Toc94261272"/>
      <w:bookmarkStart w:id="137" w:name="_Toc104198921"/>
      <w:bookmarkStart w:id="138" w:name="_Toc104489357"/>
      <w:bookmarkStart w:id="139" w:name="_Toc138761732"/>
      <w:bookmarkStart w:id="140" w:name="_Toc161929686"/>
      <w:r>
        <w:t>5.1</w:t>
      </w:r>
      <w:r>
        <w:tab/>
        <w:t>Introduction</w:t>
      </w:r>
      <w:bookmarkEnd w:id="132"/>
      <w:bookmarkEnd w:id="133"/>
      <w:bookmarkEnd w:id="134"/>
      <w:bookmarkEnd w:id="135"/>
      <w:bookmarkEnd w:id="136"/>
      <w:bookmarkEnd w:id="137"/>
      <w:bookmarkEnd w:id="138"/>
      <w:bookmarkEnd w:id="139"/>
      <w:bookmarkEnd w:id="140"/>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1" w:name="_Toc510696587"/>
      <w:bookmarkStart w:id="142" w:name="_Toc35971379"/>
      <w:bookmarkStart w:id="143" w:name="_Toc67903503"/>
      <w:bookmarkStart w:id="144" w:name="_Toc89295551"/>
      <w:bookmarkStart w:id="145" w:name="_Toc94261273"/>
      <w:bookmarkStart w:id="146" w:name="_Toc104198922"/>
      <w:bookmarkStart w:id="147" w:name="_Toc104489358"/>
      <w:bookmarkStart w:id="148" w:name="_Toc138761733"/>
      <w:bookmarkStart w:id="149" w:name="_Toc161929687"/>
      <w:r>
        <w:t>5.2</w:t>
      </w:r>
      <w:r>
        <w:tab/>
      </w:r>
      <w:r w:rsidR="00D615CF">
        <w:t>Ntsctsf_TimeSynchronization</w:t>
      </w:r>
      <w:r w:rsidRPr="00AF47A0">
        <w:t xml:space="preserve"> </w:t>
      </w:r>
      <w:r>
        <w:t>Service</w:t>
      </w:r>
      <w:bookmarkEnd w:id="141"/>
      <w:bookmarkEnd w:id="142"/>
      <w:bookmarkEnd w:id="143"/>
      <w:bookmarkEnd w:id="144"/>
      <w:bookmarkEnd w:id="145"/>
      <w:bookmarkEnd w:id="146"/>
      <w:bookmarkEnd w:id="147"/>
      <w:bookmarkEnd w:id="148"/>
      <w:bookmarkEnd w:id="149"/>
    </w:p>
    <w:p w14:paraId="689EB835" w14:textId="77777777" w:rsidR="008A6D4A" w:rsidRDefault="008A6D4A" w:rsidP="008A6D4A">
      <w:pPr>
        <w:pStyle w:val="30"/>
      </w:pPr>
      <w:bookmarkStart w:id="150" w:name="_Toc510696588"/>
      <w:bookmarkStart w:id="151" w:name="_Toc35971380"/>
      <w:bookmarkStart w:id="152" w:name="_Toc67903504"/>
      <w:bookmarkStart w:id="153" w:name="_Toc89295552"/>
      <w:bookmarkStart w:id="154" w:name="_Toc94261274"/>
      <w:bookmarkStart w:id="155" w:name="_Toc104198923"/>
      <w:bookmarkStart w:id="156" w:name="_Toc104489359"/>
      <w:bookmarkStart w:id="157" w:name="_Toc138761734"/>
      <w:bookmarkStart w:id="158" w:name="_Toc161929688"/>
      <w:r>
        <w:t>5.2.1</w:t>
      </w:r>
      <w:r>
        <w:tab/>
        <w:t>Service Description</w:t>
      </w:r>
      <w:bookmarkEnd w:id="150"/>
      <w:bookmarkEnd w:id="151"/>
      <w:bookmarkEnd w:id="152"/>
      <w:bookmarkEnd w:id="153"/>
      <w:bookmarkEnd w:id="154"/>
      <w:bookmarkEnd w:id="155"/>
      <w:bookmarkEnd w:id="156"/>
      <w:bookmarkEnd w:id="157"/>
      <w:bookmarkEnd w:id="158"/>
    </w:p>
    <w:p w14:paraId="2AEDD4FD" w14:textId="7DA2B0E5" w:rsidR="00052900" w:rsidRDefault="00052900" w:rsidP="003E6778">
      <w:pPr>
        <w:pStyle w:val="40"/>
      </w:pPr>
      <w:bookmarkStart w:id="159" w:name="_Toc70598398"/>
      <w:bookmarkStart w:id="160" w:name="_Toc89295553"/>
      <w:bookmarkStart w:id="161" w:name="_Toc94261275"/>
      <w:bookmarkStart w:id="162" w:name="_Toc104198924"/>
      <w:bookmarkStart w:id="163" w:name="_Toc104489360"/>
      <w:bookmarkStart w:id="164" w:name="_Toc138761735"/>
      <w:bookmarkStart w:id="165" w:name="_Toc161929689"/>
      <w:r w:rsidRPr="00BA3AC8">
        <w:t>5.2.1.1</w:t>
      </w:r>
      <w:r w:rsidRPr="00BA3AC8">
        <w:tab/>
        <w:t>Overview</w:t>
      </w:r>
      <w:bookmarkEnd w:id="159"/>
      <w:bookmarkEnd w:id="160"/>
      <w:bookmarkEnd w:id="161"/>
      <w:bookmarkEnd w:id="162"/>
      <w:bookmarkEnd w:id="163"/>
      <w:bookmarkEnd w:id="164"/>
      <w:bookmarkEnd w:id="16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 w:name="_Toc70598400"/>
      <w:bookmarkStart w:id="167" w:name="_Toc89295554"/>
      <w:bookmarkStart w:id="168" w:name="_Toc94261276"/>
      <w:bookmarkStart w:id="169" w:name="_Toc104198925"/>
      <w:bookmarkStart w:id="170" w:name="_Toc104489361"/>
      <w:bookmarkStart w:id="171" w:name="_Toc138761736"/>
      <w:bookmarkStart w:id="172" w:name="_Toc161929690"/>
      <w:r w:rsidRPr="00BA3AC8">
        <w:t>5.2.1.</w:t>
      </w:r>
      <w:r w:rsidR="007C7359" w:rsidRPr="00BA3AC8">
        <w:t>2</w:t>
      </w:r>
      <w:r w:rsidRPr="00BA3AC8">
        <w:tab/>
      </w:r>
      <w:r w:rsidRPr="00BA3AC8">
        <w:rPr>
          <w:noProof/>
          <w:lang w:eastAsia="zh-CN"/>
        </w:rPr>
        <w:t>Network Functions</w:t>
      </w:r>
      <w:bookmarkStart w:id="173" w:name="_Toc70598401"/>
      <w:bookmarkEnd w:id="166"/>
      <w:bookmarkEnd w:id="167"/>
      <w:bookmarkEnd w:id="168"/>
      <w:bookmarkEnd w:id="169"/>
      <w:bookmarkEnd w:id="170"/>
      <w:bookmarkEnd w:id="171"/>
      <w:bookmarkEnd w:id="172"/>
    </w:p>
    <w:p w14:paraId="452EC5CC" w14:textId="7B8BEE21" w:rsidR="00052900" w:rsidRDefault="00052900" w:rsidP="00052900">
      <w:pPr>
        <w:pStyle w:val="50"/>
      </w:pPr>
      <w:bookmarkStart w:id="174" w:name="_Toc89295555"/>
      <w:bookmarkStart w:id="175" w:name="_Toc94261277"/>
      <w:bookmarkStart w:id="176" w:name="_Toc104198926"/>
      <w:bookmarkStart w:id="177" w:name="_Toc104489362"/>
      <w:bookmarkStart w:id="178" w:name="_Toc138761737"/>
      <w:bookmarkStart w:id="179" w:name="_Toc161929691"/>
      <w:r w:rsidRPr="00BA3AC8">
        <w:t>5.2.1.</w:t>
      </w:r>
      <w:r w:rsidR="007C7359" w:rsidRPr="00BA3AC8">
        <w:t>2</w:t>
      </w:r>
      <w:r w:rsidRPr="00BA3AC8">
        <w:t>.1</w:t>
      </w:r>
      <w:r w:rsidRPr="00BA3AC8">
        <w:tab/>
      </w:r>
      <w:bookmarkEnd w:id="173"/>
      <w:r w:rsidR="007C7359" w:rsidRPr="00BA3AC8">
        <w:t>TSCTSF</w:t>
      </w:r>
      <w:bookmarkEnd w:id="174"/>
      <w:bookmarkEnd w:id="175"/>
      <w:bookmarkEnd w:id="176"/>
      <w:bookmarkEnd w:id="177"/>
      <w:bookmarkEnd w:id="178"/>
      <w:bookmarkEnd w:id="17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80" w:name="_Toc70598402"/>
      <w:bookmarkStart w:id="181" w:name="_Toc89295556"/>
      <w:bookmarkStart w:id="182" w:name="_Toc94261278"/>
      <w:bookmarkStart w:id="183" w:name="_Toc104198927"/>
      <w:bookmarkStart w:id="184" w:name="_Toc104489363"/>
      <w:bookmarkStart w:id="185" w:name="_Toc138761738"/>
      <w:bookmarkStart w:id="186" w:name="_Toc161929692"/>
      <w:r w:rsidRPr="00BA3AC8">
        <w:t>5.2.1.</w:t>
      </w:r>
      <w:r w:rsidR="00093353" w:rsidRPr="00BA3AC8">
        <w:t>2</w:t>
      </w:r>
      <w:r w:rsidRPr="00BA3AC8">
        <w:t>.2</w:t>
      </w:r>
      <w:r w:rsidRPr="00BA3AC8">
        <w:tab/>
      </w:r>
      <w:r w:rsidRPr="00BA3AC8">
        <w:rPr>
          <w:noProof/>
          <w:lang w:eastAsia="zh-CN"/>
        </w:rPr>
        <w:t>NF Service Consumers</w:t>
      </w:r>
      <w:bookmarkEnd w:id="180"/>
      <w:bookmarkEnd w:id="181"/>
      <w:bookmarkEnd w:id="182"/>
      <w:bookmarkEnd w:id="183"/>
      <w:bookmarkEnd w:id="184"/>
      <w:bookmarkEnd w:id="185"/>
      <w:bookmarkEnd w:id="18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7" w:name="_Toc510696589"/>
      <w:bookmarkStart w:id="188" w:name="_Toc35971381"/>
      <w:bookmarkStart w:id="189" w:name="_Toc67903505"/>
      <w:bookmarkStart w:id="190" w:name="_Toc89295557"/>
      <w:bookmarkStart w:id="191" w:name="_Toc94261279"/>
      <w:bookmarkStart w:id="192" w:name="_Toc104198928"/>
      <w:bookmarkStart w:id="193" w:name="_Toc104489364"/>
      <w:bookmarkStart w:id="194" w:name="_Toc138761739"/>
      <w:bookmarkStart w:id="195" w:name="_Toc161929693"/>
      <w:r>
        <w:t>5.2.2</w:t>
      </w:r>
      <w:r>
        <w:tab/>
        <w:t>Service Operations</w:t>
      </w:r>
      <w:bookmarkEnd w:id="187"/>
      <w:bookmarkEnd w:id="188"/>
      <w:bookmarkEnd w:id="189"/>
      <w:bookmarkEnd w:id="190"/>
      <w:bookmarkEnd w:id="191"/>
      <w:bookmarkEnd w:id="192"/>
      <w:bookmarkEnd w:id="193"/>
      <w:bookmarkEnd w:id="194"/>
      <w:bookmarkEnd w:id="195"/>
    </w:p>
    <w:p w14:paraId="679BB854" w14:textId="77777777" w:rsidR="008A6D4A" w:rsidRDefault="008A6D4A" w:rsidP="008A6D4A">
      <w:pPr>
        <w:pStyle w:val="40"/>
      </w:pPr>
      <w:bookmarkStart w:id="196" w:name="_Toc510696590"/>
      <w:bookmarkStart w:id="197" w:name="_Toc35971382"/>
      <w:bookmarkStart w:id="198" w:name="_Toc67903506"/>
      <w:bookmarkStart w:id="199" w:name="_Toc89295558"/>
      <w:bookmarkStart w:id="200" w:name="_Toc94261280"/>
      <w:bookmarkStart w:id="201" w:name="_Toc104198929"/>
      <w:bookmarkStart w:id="202" w:name="_Toc104489365"/>
      <w:bookmarkStart w:id="203" w:name="_Toc138761740"/>
      <w:bookmarkStart w:id="204" w:name="_Toc161929694"/>
      <w:r>
        <w:t>5.2.2.1</w:t>
      </w:r>
      <w:r>
        <w:tab/>
        <w:t>Introduction</w:t>
      </w:r>
      <w:bookmarkEnd w:id="196"/>
      <w:bookmarkEnd w:id="197"/>
      <w:bookmarkEnd w:id="198"/>
      <w:bookmarkEnd w:id="199"/>
      <w:bookmarkEnd w:id="200"/>
      <w:bookmarkEnd w:id="201"/>
      <w:bookmarkEnd w:id="202"/>
      <w:bookmarkEnd w:id="203"/>
      <w:bookmarkEnd w:id="204"/>
    </w:p>
    <w:p w14:paraId="0F0A4D29" w14:textId="193EE7ED" w:rsidR="00FE177B" w:rsidRDefault="00FE177B" w:rsidP="00FE177B">
      <w:pPr>
        <w:rPr>
          <w:rFonts w:eastAsia="宋体"/>
        </w:rPr>
      </w:pPr>
      <w:bookmarkStart w:id="205" w:name="_Toc510696591"/>
      <w:bookmarkStart w:id="206" w:name="_Toc35971383"/>
      <w:bookmarkStart w:id="207"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8" w:name="_Hlk68604557"/>
      <w:r w:rsidR="00FE177B" w:rsidRPr="007D3187">
        <w:t>Ntsctsf_TimeSynchronization</w:t>
      </w:r>
      <w:r w:rsidR="00FE177B" w:rsidRPr="00376A4A">
        <w:t xml:space="preserve"> Service Operations</w:t>
      </w:r>
      <w:bookmarkEnd w:id="20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9" w:name="_Toc89295559"/>
      <w:bookmarkStart w:id="210" w:name="_Toc94261281"/>
      <w:bookmarkStart w:id="211" w:name="_Toc104198930"/>
      <w:bookmarkStart w:id="212" w:name="_Toc104489366"/>
      <w:bookmarkStart w:id="213" w:name="_Toc138761741"/>
      <w:bookmarkStart w:id="214" w:name="_Toc161929695"/>
      <w:r>
        <w:t>5.2.2.2</w:t>
      </w:r>
      <w:r>
        <w:tab/>
      </w:r>
      <w:r w:rsidR="00707E39" w:rsidRPr="00035056">
        <w:rPr>
          <w:rFonts w:ascii="Times New Roman" w:hAnsi="Times New Roman"/>
          <w:lang w:val="en-US"/>
        </w:rPr>
        <w:t>Ntsctsf_TimeSynchronization_CapsSubscribe</w:t>
      </w:r>
      <w:bookmarkEnd w:id="205"/>
      <w:bookmarkEnd w:id="206"/>
      <w:bookmarkEnd w:id="207"/>
      <w:bookmarkEnd w:id="209"/>
      <w:bookmarkEnd w:id="210"/>
      <w:bookmarkEnd w:id="211"/>
      <w:bookmarkEnd w:id="212"/>
      <w:bookmarkEnd w:id="213"/>
      <w:bookmarkEnd w:id="214"/>
    </w:p>
    <w:p w14:paraId="687573F6" w14:textId="77777777" w:rsidR="008A6D4A" w:rsidRDefault="008A6D4A" w:rsidP="008A6D4A">
      <w:pPr>
        <w:pStyle w:val="50"/>
      </w:pPr>
      <w:bookmarkStart w:id="215" w:name="_Toc510696592"/>
      <w:bookmarkStart w:id="216" w:name="_Toc35971384"/>
      <w:bookmarkStart w:id="217" w:name="_Toc67903508"/>
      <w:bookmarkStart w:id="218" w:name="_Toc89295560"/>
      <w:bookmarkStart w:id="219" w:name="_Toc94261282"/>
      <w:bookmarkStart w:id="220" w:name="_Toc104198931"/>
      <w:bookmarkStart w:id="221" w:name="_Toc104489367"/>
      <w:bookmarkStart w:id="222" w:name="_Toc138761742"/>
      <w:bookmarkStart w:id="223" w:name="_Toc161929696"/>
      <w:r>
        <w:t>5.2.2.2.1</w:t>
      </w:r>
      <w:r>
        <w:tab/>
        <w:t>General</w:t>
      </w:r>
      <w:bookmarkEnd w:id="215"/>
      <w:bookmarkEnd w:id="216"/>
      <w:bookmarkEnd w:id="217"/>
      <w:bookmarkEnd w:id="218"/>
      <w:bookmarkEnd w:id="219"/>
      <w:bookmarkEnd w:id="220"/>
      <w:bookmarkEnd w:id="221"/>
      <w:bookmarkEnd w:id="222"/>
      <w:bookmarkEnd w:id="22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4" w:name="_Toc510696593"/>
      <w:bookmarkStart w:id="225" w:name="_Toc35971385"/>
      <w:bookmarkStart w:id="226" w:name="_Toc67903509"/>
      <w:bookmarkStart w:id="227" w:name="_Toc89295561"/>
      <w:bookmarkStart w:id="228" w:name="_Toc94261283"/>
      <w:bookmarkStart w:id="229" w:name="_Toc104198932"/>
      <w:bookmarkStart w:id="230" w:name="_Toc104489368"/>
      <w:bookmarkStart w:id="231" w:name="_Toc138761743"/>
      <w:bookmarkStart w:id="232" w:name="_Toc161929697"/>
      <w:r>
        <w:t>5.2.2.2.2</w:t>
      </w:r>
      <w:r>
        <w:tab/>
      </w:r>
      <w:r w:rsidR="00707E39">
        <w:rPr>
          <w:noProof/>
        </w:rPr>
        <w:t>Creating a new subscription</w:t>
      </w:r>
      <w:bookmarkEnd w:id="224"/>
      <w:bookmarkEnd w:id="225"/>
      <w:bookmarkEnd w:id="226"/>
      <w:bookmarkEnd w:id="227"/>
      <w:bookmarkEnd w:id="228"/>
      <w:bookmarkEnd w:id="229"/>
      <w:bookmarkEnd w:id="230"/>
      <w:bookmarkEnd w:id="231"/>
      <w:bookmarkEnd w:id="232"/>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7pt" o:ole="">
            <v:imagedata r:id="rId16" o:title=""/>
          </v:shape>
          <o:OLEObject Type="Embed" ProgID="Visio.Drawing.11" ShapeID="_x0000_i1027" DrawAspect="Content" ObjectID="_178030143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w:t>
      </w:r>
      <w:ins w:id="233" w:author="CR0127" w:date="2024-06-01T17:51:00Z">
        <w:r>
          <w:rPr>
            <w:noProof/>
          </w:rPr>
          <w:t xml:space="preserve"> or</w:t>
        </w:r>
      </w:ins>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w:t>
      </w:r>
      <w:ins w:id="234" w:author="CR0127" w:date="2024-06-01T17:51:00Z">
        <w:r>
          <w:rPr>
            <w:noProof/>
          </w:rPr>
          <w:t xml:space="preserve"> or</w:t>
        </w:r>
      </w:ins>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7777777" w:rsidR="00123930" w:rsidRDefault="00123930" w:rsidP="00123930">
      <w:pPr>
        <w:pStyle w:val="B10"/>
        <w:ind w:firstLine="0"/>
        <w:rPr>
          <w:noProof/>
        </w:rPr>
      </w:pPr>
      <w:r>
        <w:rPr>
          <w:noProof/>
        </w:rPr>
        <w:t>-</w:t>
      </w:r>
      <w:r>
        <w:rPr>
          <w:noProof/>
        </w:rPr>
        <w:tab/>
        <w:t>identification of a group of UE(s) within the "interGr</w:t>
      </w:r>
      <w:del w:id="235" w:author="CR0127" w:date="2024-06-01T17:51:00Z">
        <w:r w:rsidDel="00D06640">
          <w:rPr>
            <w:noProof/>
          </w:rPr>
          <w:delText>ou</w:delText>
        </w:r>
      </w:del>
      <w:r>
        <w:rPr>
          <w:noProof/>
        </w:rPr>
        <w:t>pId" attribute; or</w:t>
      </w:r>
    </w:p>
    <w:p w14:paraId="3FC684F7" w14:textId="77777777" w:rsidR="00123930" w:rsidRDefault="00123930" w:rsidP="00123930">
      <w:pPr>
        <w:pStyle w:val="B10"/>
        <w:ind w:firstLine="0"/>
        <w:rPr>
          <w:noProof/>
        </w:rPr>
      </w:pPr>
      <w:r>
        <w:rPr>
          <w:noProof/>
        </w:rPr>
        <w:t>-</w:t>
      </w:r>
      <w:r>
        <w:rPr>
          <w:noProof/>
        </w:rPr>
        <w:tab/>
        <w:t>identification of a group of UE(s) within the "exterGr</w:t>
      </w:r>
      <w:del w:id="236" w:author="CR0127" w:date="2024-06-01T17:51:00Z">
        <w:r w:rsidDel="00D06640">
          <w:rPr>
            <w:noProof/>
          </w:rPr>
          <w:delText>ou</w:delText>
        </w:r>
      </w:del>
      <w:r>
        <w:rPr>
          <w:noProof/>
        </w:rPr>
        <w:t>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777777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w:t>
      </w:r>
      <w:del w:id="237" w:author="CR0127" w:date="2024-06-01T17:51:00Z">
        <w:r w:rsidR="00123930" w:rsidDel="00D06640">
          <w:rPr>
            <w:noProof/>
          </w:rPr>
          <w:delText>ou</w:delText>
        </w:r>
      </w:del>
      <w:r w:rsidR="00123930">
        <w:rPr>
          <w:noProof/>
        </w:rPr>
        <w:t>pId" attribute</w:t>
      </w:r>
      <w:r w:rsidR="00123930" w:rsidRPr="003F7277">
        <w:rPr>
          <w:noProof/>
        </w:rPr>
        <w:t xml:space="preserve"> </w:t>
      </w:r>
      <w:r w:rsidR="00123930">
        <w:rPr>
          <w:noProof/>
        </w:rPr>
        <w:t>or "exterGr</w:t>
      </w:r>
      <w:del w:id="238" w:author="CR0127" w:date="2024-06-01T17:51:00Z">
        <w:r w:rsidR="00123930" w:rsidDel="00D06640">
          <w:rPr>
            <w:noProof/>
          </w:rPr>
          <w:delText>ou</w:delText>
        </w:r>
      </w:del>
      <w:r w:rsidR="00123930">
        <w:rPr>
          <w:noProof/>
        </w:rPr>
        <w:t xml:space="preserve">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9" w:name="_Toc104198933"/>
      <w:bookmarkStart w:id="240" w:name="_Toc104489369"/>
      <w:bookmarkStart w:id="241" w:name="_Toc138761744"/>
      <w:bookmarkStart w:id="242" w:name="_Toc161929698"/>
      <w:r>
        <w:lastRenderedPageBreak/>
        <w:t>5.2.2.2.3</w:t>
      </w:r>
      <w:r>
        <w:tab/>
      </w:r>
      <w:r>
        <w:rPr>
          <w:noProof/>
        </w:rPr>
        <w:t>Modifying an existing subscription</w:t>
      </w:r>
      <w:bookmarkEnd w:id="239"/>
      <w:bookmarkEnd w:id="240"/>
      <w:bookmarkEnd w:id="241"/>
      <w:bookmarkEnd w:id="24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05pt" o:ole="">
            <v:imagedata r:id="rId18" o:title=""/>
          </v:shape>
          <o:OLEObject Type="Embed" ProgID="Visio.Drawing.11" ShapeID="_x0000_i1028" DrawAspect="Content" ObjectID="_178030143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43" w:name="_Toc510696595"/>
      <w:bookmarkStart w:id="244" w:name="_Toc35971387"/>
      <w:bookmarkStart w:id="245" w:name="_Toc67903511"/>
      <w:bookmarkStart w:id="246" w:name="_Toc89295563"/>
      <w:bookmarkStart w:id="247" w:name="_Toc94261284"/>
      <w:bookmarkStart w:id="248" w:name="_Toc104198934"/>
      <w:bookmarkStart w:id="249" w:name="_Toc104489370"/>
      <w:bookmarkStart w:id="250" w:name="_Toc138761745"/>
      <w:bookmarkStart w:id="251" w:name="_Toc161929699"/>
      <w:r>
        <w:t>5.2.2.3</w:t>
      </w:r>
      <w:r>
        <w:tab/>
      </w:r>
      <w:r w:rsidR="001C1534" w:rsidRPr="00501CFA">
        <w:rPr>
          <w:rFonts w:cs="Arial"/>
          <w:lang w:val="en-US"/>
        </w:rPr>
        <w:t>Ntsctsf_TimeSynchronization_CapsUnsubscribe</w:t>
      </w:r>
      <w:bookmarkEnd w:id="243"/>
      <w:bookmarkEnd w:id="244"/>
      <w:bookmarkEnd w:id="245"/>
      <w:bookmarkEnd w:id="246"/>
      <w:bookmarkEnd w:id="247"/>
      <w:bookmarkEnd w:id="248"/>
      <w:bookmarkEnd w:id="249"/>
      <w:bookmarkEnd w:id="250"/>
      <w:bookmarkEnd w:id="251"/>
    </w:p>
    <w:p w14:paraId="6CA602A6" w14:textId="77777777" w:rsidR="001C1534" w:rsidRDefault="001C1534" w:rsidP="00251121">
      <w:pPr>
        <w:pStyle w:val="50"/>
      </w:pPr>
      <w:bookmarkStart w:id="252" w:name="_Toc28011539"/>
      <w:bookmarkStart w:id="253" w:name="_Toc34210655"/>
      <w:bookmarkStart w:id="254" w:name="_Toc36037680"/>
      <w:bookmarkStart w:id="255" w:name="_Toc39063114"/>
      <w:bookmarkStart w:id="256" w:name="_Toc43298172"/>
      <w:bookmarkStart w:id="257" w:name="_Toc45132949"/>
      <w:bookmarkStart w:id="258" w:name="_Toc49935416"/>
      <w:bookmarkStart w:id="259" w:name="_Toc50023762"/>
      <w:bookmarkStart w:id="260" w:name="_Toc51761252"/>
      <w:bookmarkStart w:id="261" w:name="_Toc56672182"/>
      <w:bookmarkStart w:id="262" w:name="_Toc66277740"/>
      <w:bookmarkStart w:id="263" w:name="_Toc68166422"/>
      <w:bookmarkStart w:id="264" w:name="_Toc89295564"/>
      <w:bookmarkStart w:id="265" w:name="_Toc94261285"/>
      <w:bookmarkStart w:id="266" w:name="_Toc104198935"/>
      <w:bookmarkStart w:id="267" w:name="_Toc104489371"/>
      <w:bookmarkStart w:id="268" w:name="_Toc138761746"/>
      <w:bookmarkStart w:id="269" w:name="_Toc161929700"/>
      <w:r>
        <w:t>5.2.2.3.1</w:t>
      </w:r>
      <w: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70" w:name="_Toc28011540"/>
      <w:bookmarkStart w:id="271" w:name="_Toc34210656"/>
      <w:bookmarkStart w:id="272" w:name="_Toc36037681"/>
      <w:bookmarkStart w:id="273" w:name="_Toc39063115"/>
      <w:bookmarkStart w:id="274" w:name="_Toc43298173"/>
      <w:bookmarkStart w:id="275" w:name="_Toc45132950"/>
      <w:bookmarkStart w:id="276" w:name="_Toc49935417"/>
      <w:bookmarkStart w:id="277" w:name="_Toc50023763"/>
      <w:bookmarkStart w:id="278" w:name="_Toc51761253"/>
      <w:bookmarkStart w:id="279" w:name="_Toc56672183"/>
      <w:bookmarkStart w:id="280" w:name="_Toc66277741"/>
      <w:bookmarkStart w:id="281" w:name="_Toc68166423"/>
      <w:bookmarkStart w:id="282" w:name="_Toc89295565"/>
      <w:bookmarkStart w:id="283" w:name="_Toc94261286"/>
      <w:bookmarkStart w:id="284" w:name="_Toc104198936"/>
      <w:bookmarkStart w:id="285" w:name="_Toc104489372"/>
      <w:bookmarkStart w:id="286" w:name="_Toc138761747"/>
      <w:bookmarkStart w:id="287" w:name="_Toc161929701"/>
      <w:r>
        <w:t>5.2.2.3.2</w:t>
      </w:r>
      <w:r>
        <w:tab/>
        <w:t>Unsubscription from capability notifications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05pt" o:ole="">
            <v:imagedata r:id="rId20" o:title=""/>
          </v:shape>
          <o:OLEObject Type="Embed" ProgID="Visio.Drawing.11" ShapeID="_x0000_i1029" DrawAspect="Content" ObjectID="_178030143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9" w:name="_Toc94261287"/>
      <w:bookmarkStart w:id="290" w:name="_Toc104198937"/>
      <w:bookmarkStart w:id="291" w:name="_Toc104489373"/>
      <w:bookmarkStart w:id="292" w:name="_Toc138761748"/>
      <w:bookmarkStart w:id="293" w:name="_Toc161929702"/>
      <w:r w:rsidRPr="003E6F1D">
        <w:t>5.2.2.4</w:t>
      </w:r>
      <w:r w:rsidRPr="003E6F1D">
        <w:tab/>
        <w:t>Ntsctsf_TimeSynchronization_CapsNotify</w:t>
      </w:r>
      <w:bookmarkEnd w:id="288"/>
      <w:bookmarkEnd w:id="289"/>
      <w:bookmarkEnd w:id="290"/>
      <w:bookmarkEnd w:id="291"/>
      <w:bookmarkEnd w:id="292"/>
      <w:bookmarkEnd w:id="293"/>
    </w:p>
    <w:p w14:paraId="6E870181" w14:textId="77777777" w:rsidR="00251121" w:rsidRDefault="00251121" w:rsidP="00251121">
      <w:pPr>
        <w:pStyle w:val="50"/>
      </w:pPr>
      <w:bookmarkStart w:id="294" w:name="_Toc89295567"/>
      <w:bookmarkStart w:id="295" w:name="_Toc94261288"/>
      <w:bookmarkStart w:id="296" w:name="_Toc104198938"/>
      <w:bookmarkStart w:id="297" w:name="_Toc104489374"/>
      <w:bookmarkStart w:id="298" w:name="_Toc138761749"/>
      <w:bookmarkStart w:id="299" w:name="_Toc161929703"/>
      <w:r>
        <w:t>5.2.2.4.1</w:t>
      </w:r>
      <w:r>
        <w:tab/>
        <w:t>General</w:t>
      </w:r>
      <w:bookmarkEnd w:id="294"/>
      <w:bookmarkEnd w:id="295"/>
      <w:bookmarkEnd w:id="296"/>
      <w:bookmarkEnd w:id="297"/>
      <w:bookmarkEnd w:id="298"/>
      <w:bookmarkEnd w:id="29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300" w:name="_Toc89295568"/>
      <w:bookmarkStart w:id="301" w:name="_Toc94261289"/>
      <w:bookmarkStart w:id="302" w:name="_Toc104198939"/>
      <w:bookmarkStart w:id="303" w:name="_Toc104489375"/>
      <w:bookmarkStart w:id="304" w:name="_Toc138761750"/>
      <w:bookmarkStart w:id="305" w:name="_Toc161929704"/>
      <w:r>
        <w:t>5.2.2.4.2</w:t>
      </w:r>
      <w:r>
        <w:tab/>
        <w:t>Notification about the capability of time synchronization service</w:t>
      </w:r>
      <w:bookmarkEnd w:id="300"/>
      <w:bookmarkEnd w:id="301"/>
      <w:bookmarkEnd w:id="302"/>
      <w:bookmarkEnd w:id="303"/>
      <w:bookmarkEnd w:id="304"/>
      <w:bookmarkEnd w:id="3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05pt" o:ole="">
            <v:imagedata r:id="rId22" o:title=""/>
          </v:shape>
          <o:OLEObject Type="Embed" ProgID="Visio.Drawing.15" ShapeID="_x0000_i1030" DrawAspect="Content" ObjectID="_178030143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06" w:name="_Toc89295569"/>
      <w:bookmarkStart w:id="307" w:name="_Toc94261290"/>
      <w:bookmarkStart w:id="308" w:name="_Toc104198940"/>
      <w:bookmarkStart w:id="309" w:name="_Toc104489376"/>
      <w:bookmarkStart w:id="310" w:name="_Toc138761751"/>
      <w:bookmarkStart w:id="311" w:name="_Toc161929705"/>
      <w:r w:rsidRPr="0047408B">
        <w:lastRenderedPageBreak/>
        <w:t>5.2.2.5</w:t>
      </w:r>
      <w:r w:rsidRPr="0047408B">
        <w:tab/>
        <w:t>Ntsctsf_TimeSynchronization_ConfigCreate</w:t>
      </w:r>
      <w:bookmarkEnd w:id="306"/>
      <w:bookmarkEnd w:id="307"/>
      <w:bookmarkEnd w:id="308"/>
      <w:bookmarkEnd w:id="309"/>
      <w:bookmarkEnd w:id="310"/>
      <w:bookmarkEnd w:id="311"/>
    </w:p>
    <w:p w14:paraId="6CFA95D1" w14:textId="77777777" w:rsidR="004557BC" w:rsidRDefault="004557BC" w:rsidP="004557BC">
      <w:pPr>
        <w:pStyle w:val="50"/>
      </w:pPr>
      <w:bookmarkStart w:id="312" w:name="_Toc89295570"/>
      <w:bookmarkStart w:id="313" w:name="_Toc94261291"/>
      <w:bookmarkStart w:id="314" w:name="_Toc104198941"/>
      <w:bookmarkStart w:id="315" w:name="_Toc104489377"/>
      <w:bookmarkStart w:id="316" w:name="_Toc138761752"/>
      <w:bookmarkStart w:id="317" w:name="_Toc161929706"/>
      <w:r>
        <w:t>5.2.2.5.1</w:t>
      </w:r>
      <w:r>
        <w:tab/>
        <w:t>General</w:t>
      </w:r>
      <w:bookmarkEnd w:id="312"/>
      <w:bookmarkEnd w:id="313"/>
      <w:bookmarkEnd w:id="314"/>
      <w:bookmarkEnd w:id="315"/>
      <w:bookmarkEnd w:id="316"/>
      <w:bookmarkEnd w:id="31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8" w:name="_Toc89295571"/>
      <w:bookmarkStart w:id="319" w:name="_Toc94261292"/>
      <w:bookmarkStart w:id="320" w:name="_Toc104198942"/>
      <w:bookmarkStart w:id="321" w:name="_Toc104489378"/>
      <w:bookmarkStart w:id="322" w:name="_Toc138761753"/>
      <w:bookmarkStart w:id="323" w:name="_Toc161929707"/>
      <w:r>
        <w:t>5.2.2.5.2</w:t>
      </w:r>
      <w:r>
        <w:tab/>
      </w:r>
      <w:r>
        <w:rPr>
          <w:noProof/>
        </w:rPr>
        <w:t>Creating a new configuration</w:t>
      </w:r>
      <w:bookmarkEnd w:id="318"/>
      <w:bookmarkEnd w:id="319"/>
      <w:bookmarkEnd w:id="320"/>
      <w:bookmarkEnd w:id="321"/>
      <w:bookmarkEnd w:id="322"/>
      <w:bookmarkEnd w:id="32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05pt" o:ole="">
            <v:imagedata r:id="rId24" o:title=""/>
          </v:shape>
          <o:OLEObject Type="Embed" ProgID="Visio.Drawing.11" ShapeID="_x0000_i1031" DrawAspect="Content" ObjectID="_178030143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w:t>
      </w:r>
      <w:ins w:id="324" w:author="CR0136" w:date="2024-06-01T17:51:00Z">
        <w:r w:rsidR="008C2BA2">
          <w:rPr>
            <w:noProof/>
          </w:rPr>
          <w:t>.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ins>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25"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26" w:name="_Toc94261293"/>
      <w:bookmarkStart w:id="327" w:name="_Toc104198943"/>
      <w:bookmarkStart w:id="328" w:name="_Toc104489379"/>
      <w:bookmarkStart w:id="329" w:name="_Toc138761754"/>
      <w:bookmarkStart w:id="330" w:name="_Toc161929708"/>
      <w:r w:rsidRPr="0047408B">
        <w:t>5.2.2.</w:t>
      </w:r>
      <w:r>
        <w:t>6</w:t>
      </w:r>
      <w:r w:rsidRPr="0047408B">
        <w:tab/>
        <w:t>Ntsctsf_TimeSynchronization_Config</w:t>
      </w:r>
      <w:r>
        <w:t>Update</w:t>
      </w:r>
      <w:bookmarkEnd w:id="325"/>
      <w:bookmarkEnd w:id="326"/>
      <w:bookmarkEnd w:id="327"/>
      <w:bookmarkEnd w:id="328"/>
      <w:bookmarkEnd w:id="329"/>
      <w:bookmarkEnd w:id="330"/>
    </w:p>
    <w:p w14:paraId="11E80347" w14:textId="77777777" w:rsidR="00D82BFE" w:rsidRDefault="00D82BFE" w:rsidP="00D82BFE">
      <w:pPr>
        <w:pStyle w:val="50"/>
      </w:pPr>
      <w:bookmarkStart w:id="331" w:name="_Toc89295573"/>
      <w:bookmarkStart w:id="332" w:name="_Toc94261294"/>
      <w:bookmarkStart w:id="333" w:name="_Toc104198944"/>
      <w:bookmarkStart w:id="334" w:name="_Toc104489380"/>
      <w:bookmarkStart w:id="335" w:name="_Toc138761755"/>
      <w:bookmarkStart w:id="336" w:name="_Toc161929709"/>
      <w:r>
        <w:t>5.2.2.6.1</w:t>
      </w:r>
      <w:r>
        <w:tab/>
        <w:t>General</w:t>
      </w:r>
      <w:bookmarkEnd w:id="331"/>
      <w:bookmarkEnd w:id="332"/>
      <w:bookmarkEnd w:id="333"/>
      <w:bookmarkEnd w:id="334"/>
      <w:bookmarkEnd w:id="335"/>
      <w:bookmarkEnd w:id="33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37" w:name="_Toc89295574"/>
      <w:bookmarkStart w:id="338" w:name="_Toc94261295"/>
      <w:bookmarkStart w:id="339" w:name="_Toc104198945"/>
      <w:bookmarkStart w:id="340" w:name="_Toc104489381"/>
      <w:bookmarkStart w:id="341" w:name="_Toc138761756"/>
      <w:bookmarkStart w:id="342" w:name="_Toc161929710"/>
      <w:r>
        <w:t>5.2.2.6.2</w:t>
      </w:r>
      <w:r>
        <w:tab/>
      </w:r>
      <w:r>
        <w:rPr>
          <w:noProof/>
        </w:rPr>
        <w:t>Updating an existing configuration</w:t>
      </w:r>
      <w:bookmarkEnd w:id="337"/>
      <w:bookmarkEnd w:id="338"/>
      <w:bookmarkEnd w:id="339"/>
      <w:bookmarkEnd w:id="340"/>
      <w:bookmarkEnd w:id="341"/>
      <w:bookmarkEnd w:id="34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05pt" o:ole="">
            <v:imagedata r:id="rId26" o:title=""/>
          </v:shape>
          <o:OLEObject Type="Embed" ProgID="Visio.Drawing.11" ShapeID="_x0000_i1032" DrawAspect="Content" ObjectID="_178030143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w:t>
      </w:r>
      <w:ins w:id="343" w:author="CR0136" w:date="2024-06-01T17:51:00Z">
        <w:r w:rsidR="008C2BA2">
          <w:rPr>
            <w:noProof/>
          </w:rPr>
          <w:t>.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ins>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44" w:name="_Hlk55894852"/>
      <w:r>
        <w:t xml:space="preserve">If the </w:t>
      </w:r>
      <w:r>
        <w:rPr>
          <w:noProof/>
        </w:rPr>
        <w:t>notification URI or notification correlation Id</w:t>
      </w:r>
      <w:r>
        <w:t xml:space="preserve"> is not changed the previously value is included.</w:t>
      </w:r>
      <w:bookmarkEnd w:id="344"/>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45"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46" w:name="_Toc94261296"/>
      <w:bookmarkStart w:id="347" w:name="_Toc104198946"/>
      <w:bookmarkStart w:id="348" w:name="_Toc104489382"/>
      <w:bookmarkStart w:id="349" w:name="_Toc138761757"/>
      <w:bookmarkStart w:id="350" w:name="_Toc161929711"/>
      <w:r w:rsidRPr="0047408B">
        <w:t>5.2.2.</w:t>
      </w:r>
      <w:r>
        <w:t>7</w:t>
      </w:r>
      <w:r w:rsidRPr="0047408B">
        <w:tab/>
        <w:t>Ntsctsf_TimeSynchronization_</w:t>
      </w:r>
      <w:r w:rsidRPr="003C53AD">
        <w:t>Config</w:t>
      </w:r>
      <w:r>
        <w:t>Delete</w:t>
      </w:r>
      <w:bookmarkEnd w:id="345"/>
      <w:bookmarkEnd w:id="346"/>
      <w:bookmarkEnd w:id="347"/>
      <w:bookmarkEnd w:id="348"/>
      <w:bookmarkEnd w:id="349"/>
      <w:bookmarkEnd w:id="350"/>
    </w:p>
    <w:p w14:paraId="3D80DFA9" w14:textId="77777777" w:rsidR="00D137BA" w:rsidRDefault="00D137BA" w:rsidP="00D137BA">
      <w:pPr>
        <w:pStyle w:val="50"/>
      </w:pPr>
      <w:bookmarkStart w:id="351" w:name="_Toc89295576"/>
      <w:bookmarkStart w:id="352" w:name="_Toc94261297"/>
      <w:bookmarkStart w:id="353" w:name="_Toc104198947"/>
      <w:bookmarkStart w:id="354" w:name="_Toc104489383"/>
      <w:bookmarkStart w:id="355" w:name="_Toc138761758"/>
      <w:bookmarkStart w:id="356" w:name="_Toc161929712"/>
      <w:r>
        <w:t>5.2.2.7.1</w:t>
      </w:r>
      <w:r>
        <w:tab/>
        <w:t>General</w:t>
      </w:r>
      <w:bookmarkEnd w:id="351"/>
      <w:bookmarkEnd w:id="352"/>
      <w:bookmarkEnd w:id="353"/>
      <w:bookmarkEnd w:id="354"/>
      <w:bookmarkEnd w:id="355"/>
      <w:bookmarkEnd w:id="35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57" w:name="_Toc89295577"/>
      <w:bookmarkStart w:id="358" w:name="_Toc94261298"/>
      <w:bookmarkStart w:id="359" w:name="_Toc104198948"/>
      <w:bookmarkStart w:id="360" w:name="_Toc104489384"/>
      <w:bookmarkStart w:id="361" w:name="_Toc138761759"/>
      <w:bookmarkStart w:id="362" w:name="_Toc161929713"/>
      <w:r>
        <w:lastRenderedPageBreak/>
        <w:t>5.2.2.7.2</w:t>
      </w:r>
      <w:r>
        <w:tab/>
      </w:r>
      <w:r>
        <w:rPr>
          <w:noProof/>
        </w:rPr>
        <w:t>Deleting an existing configuration</w:t>
      </w:r>
      <w:bookmarkEnd w:id="357"/>
      <w:bookmarkEnd w:id="358"/>
      <w:bookmarkEnd w:id="359"/>
      <w:bookmarkEnd w:id="360"/>
      <w:bookmarkEnd w:id="361"/>
      <w:bookmarkEnd w:id="36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05pt" o:ole="">
            <v:imagedata r:id="rId28" o:title=""/>
          </v:shape>
          <o:OLEObject Type="Embed" ProgID="Visio.Drawing.11" ShapeID="_x0000_i1033" DrawAspect="Content" ObjectID="_178030143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6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64" w:name="_Toc94261299"/>
      <w:bookmarkStart w:id="365" w:name="_Toc104198949"/>
      <w:bookmarkStart w:id="366" w:name="_Toc104489385"/>
      <w:bookmarkStart w:id="367" w:name="_Toc138761760"/>
      <w:bookmarkStart w:id="368" w:name="_Toc161929714"/>
      <w:r w:rsidRPr="0047408B">
        <w:t>5.2.2.</w:t>
      </w:r>
      <w:r>
        <w:t>8</w:t>
      </w:r>
      <w:r w:rsidRPr="0047408B">
        <w:tab/>
        <w:t>Ntsctsf_TimeSynchronization_</w:t>
      </w:r>
      <w:r>
        <w:t>ConfigUpdateNotify</w:t>
      </w:r>
      <w:bookmarkEnd w:id="363"/>
      <w:bookmarkEnd w:id="364"/>
      <w:bookmarkEnd w:id="365"/>
      <w:bookmarkEnd w:id="366"/>
      <w:bookmarkEnd w:id="367"/>
      <w:bookmarkEnd w:id="368"/>
    </w:p>
    <w:p w14:paraId="7F76E40D" w14:textId="77777777" w:rsidR="00D137BA" w:rsidRDefault="00D137BA" w:rsidP="00D137BA">
      <w:pPr>
        <w:pStyle w:val="50"/>
      </w:pPr>
      <w:bookmarkStart w:id="369" w:name="_Toc89295579"/>
      <w:bookmarkStart w:id="370" w:name="_Toc94261300"/>
      <w:bookmarkStart w:id="371" w:name="_Toc104198950"/>
      <w:bookmarkStart w:id="372" w:name="_Toc104489386"/>
      <w:bookmarkStart w:id="373" w:name="_Toc138761761"/>
      <w:bookmarkStart w:id="374" w:name="_Toc161929715"/>
      <w:r>
        <w:t>5.2.2.8.1</w:t>
      </w:r>
      <w:r>
        <w:tab/>
        <w:t>General</w:t>
      </w:r>
      <w:bookmarkEnd w:id="369"/>
      <w:bookmarkEnd w:id="370"/>
      <w:bookmarkEnd w:id="371"/>
      <w:bookmarkEnd w:id="372"/>
      <w:bookmarkEnd w:id="373"/>
      <w:bookmarkEnd w:id="37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75" w:name="_Toc89295580"/>
      <w:bookmarkStart w:id="376" w:name="_Toc94261301"/>
      <w:bookmarkStart w:id="377" w:name="_Toc104198951"/>
      <w:bookmarkStart w:id="378" w:name="_Toc104489387"/>
      <w:bookmarkStart w:id="379" w:name="_Toc138761762"/>
      <w:bookmarkStart w:id="380" w:name="_Toc161929716"/>
      <w:r>
        <w:t>5.2.2.8.2</w:t>
      </w:r>
      <w:r>
        <w:tab/>
      </w:r>
      <w:r w:rsidR="00AD4F35">
        <w:rPr>
          <w:noProof/>
        </w:rPr>
        <w:t>Notifying the current state of</w:t>
      </w:r>
      <w:r>
        <w:rPr>
          <w:noProof/>
        </w:rPr>
        <w:t xml:space="preserve"> an existing configuration</w:t>
      </w:r>
      <w:bookmarkEnd w:id="375"/>
      <w:bookmarkEnd w:id="376"/>
      <w:bookmarkEnd w:id="377"/>
      <w:bookmarkEnd w:id="378"/>
      <w:bookmarkEnd w:id="379"/>
      <w:bookmarkEnd w:id="38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05pt" o:ole="">
            <v:imagedata r:id="rId30" o:title=""/>
          </v:shape>
          <o:OLEObject Type="Embed" ProgID="Visio.Drawing.15" ShapeID="_x0000_i1034" DrawAspect="Content" ObjectID="_178030143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81" w:name="_Toc85734892"/>
      <w:bookmarkStart w:id="382"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83" w:name="_Toc510696596"/>
      <w:bookmarkStart w:id="384" w:name="_Toc35971388"/>
      <w:bookmarkStart w:id="385" w:name="_Toc67903512"/>
      <w:bookmarkStart w:id="386" w:name="_Toc89295593"/>
      <w:bookmarkStart w:id="387" w:name="_Toc94261314"/>
      <w:bookmarkStart w:id="388" w:name="_Toc104198952"/>
      <w:bookmarkStart w:id="389" w:name="_Toc104489388"/>
      <w:bookmarkStart w:id="390" w:name="_Toc138761763"/>
      <w:bookmarkStart w:id="391" w:name="_Toc161929717"/>
      <w:bookmarkEnd w:id="381"/>
      <w:bookmarkEnd w:id="382"/>
      <w:r>
        <w:t>5.3</w:t>
      </w:r>
      <w:r>
        <w:tab/>
      </w:r>
      <w:r w:rsidR="00D615CF">
        <w:t>Ntsctsf_QoSand</w:t>
      </w:r>
      <w:r w:rsidR="00C4427D">
        <w:t>TSC</w:t>
      </w:r>
      <w:r w:rsidR="00D615CF">
        <w:t>Assistance</w:t>
      </w:r>
      <w:r w:rsidRPr="00AF47A0">
        <w:t xml:space="preserve"> </w:t>
      </w:r>
      <w:r>
        <w:t>Service</w:t>
      </w:r>
      <w:bookmarkEnd w:id="383"/>
      <w:bookmarkEnd w:id="384"/>
      <w:bookmarkEnd w:id="385"/>
      <w:bookmarkEnd w:id="386"/>
      <w:bookmarkEnd w:id="387"/>
      <w:bookmarkEnd w:id="388"/>
      <w:bookmarkEnd w:id="389"/>
      <w:bookmarkEnd w:id="390"/>
      <w:bookmarkEnd w:id="391"/>
    </w:p>
    <w:p w14:paraId="066D22DF" w14:textId="3AC4F28E" w:rsidR="000678F9" w:rsidRDefault="000678F9" w:rsidP="000678F9">
      <w:pPr>
        <w:pStyle w:val="30"/>
      </w:pPr>
      <w:bookmarkStart w:id="392" w:name="_Toc89295594"/>
      <w:bookmarkStart w:id="393" w:name="_Toc94261315"/>
      <w:bookmarkStart w:id="394" w:name="_Toc104198953"/>
      <w:bookmarkStart w:id="395" w:name="_Toc104489389"/>
      <w:bookmarkStart w:id="396" w:name="_Toc138761764"/>
      <w:bookmarkStart w:id="397" w:name="_Toc161929718"/>
      <w:r>
        <w:t>5.3.1</w:t>
      </w:r>
      <w:r>
        <w:tab/>
        <w:t>Service Description</w:t>
      </w:r>
      <w:bookmarkEnd w:id="392"/>
      <w:bookmarkEnd w:id="393"/>
      <w:bookmarkEnd w:id="394"/>
      <w:bookmarkEnd w:id="395"/>
      <w:bookmarkEnd w:id="396"/>
      <w:bookmarkEnd w:id="397"/>
    </w:p>
    <w:p w14:paraId="23DF6A54" w14:textId="1F1CF8A3" w:rsidR="000678F9" w:rsidRDefault="000678F9" w:rsidP="000678F9">
      <w:pPr>
        <w:pStyle w:val="40"/>
      </w:pPr>
      <w:bookmarkStart w:id="398" w:name="_Toc89295595"/>
      <w:bookmarkStart w:id="399" w:name="_Toc94261316"/>
      <w:bookmarkStart w:id="400" w:name="_Toc104198954"/>
      <w:bookmarkStart w:id="401" w:name="_Toc104489390"/>
      <w:bookmarkStart w:id="402" w:name="_Toc138761765"/>
      <w:bookmarkStart w:id="403" w:name="_Toc161929719"/>
      <w:r>
        <w:t>5</w:t>
      </w:r>
      <w:r w:rsidRPr="00BA3AC8">
        <w:t>.</w:t>
      </w:r>
      <w:r>
        <w:t>3</w:t>
      </w:r>
      <w:r w:rsidRPr="00BA3AC8">
        <w:t>.1.1</w:t>
      </w:r>
      <w:r w:rsidRPr="00BA3AC8">
        <w:tab/>
        <w:t>Overview</w:t>
      </w:r>
      <w:bookmarkEnd w:id="398"/>
      <w:bookmarkEnd w:id="399"/>
      <w:bookmarkEnd w:id="400"/>
      <w:bookmarkEnd w:id="401"/>
      <w:bookmarkEnd w:id="402"/>
      <w:bookmarkEnd w:id="40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04" w:name="_Toc89295596"/>
      <w:bookmarkStart w:id="405" w:name="_Toc94261317"/>
      <w:bookmarkStart w:id="406" w:name="_Toc104198955"/>
      <w:bookmarkStart w:id="407" w:name="_Toc104489391"/>
      <w:bookmarkStart w:id="408" w:name="_Toc138761766"/>
      <w:bookmarkStart w:id="409" w:name="_Toc161929720"/>
      <w:r>
        <w:t>5</w:t>
      </w:r>
      <w:r w:rsidRPr="00BA3AC8">
        <w:t>.</w:t>
      </w:r>
      <w:r>
        <w:t>3</w:t>
      </w:r>
      <w:r w:rsidRPr="00BA3AC8">
        <w:t>.1.2</w:t>
      </w:r>
      <w:r w:rsidRPr="00BA3AC8">
        <w:tab/>
      </w:r>
      <w:r w:rsidRPr="00BA3AC8">
        <w:rPr>
          <w:noProof/>
          <w:lang w:eastAsia="zh-CN"/>
        </w:rPr>
        <w:t>Network Functions</w:t>
      </w:r>
      <w:bookmarkEnd w:id="404"/>
      <w:bookmarkEnd w:id="405"/>
      <w:bookmarkEnd w:id="406"/>
      <w:bookmarkEnd w:id="407"/>
      <w:bookmarkEnd w:id="408"/>
      <w:bookmarkEnd w:id="409"/>
    </w:p>
    <w:p w14:paraId="5E30E769" w14:textId="44B97833" w:rsidR="000678F9" w:rsidRDefault="000678F9" w:rsidP="000678F9">
      <w:pPr>
        <w:pStyle w:val="50"/>
      </w:pPr>
      <w:bookmarkStart w:id="410" w:name="_Toc89295597"/>
      <w:bookmarkStart w:id="411" w:name="_Toc94261318"/>
      <w:bookmarkStart w:id="412" w:name="_Toc104198956"/>
      <w:bookmarkStart w:id="413" w:name="_Toc104489392"/>
      <w:bookmarkStart w:id="414" w:name="_Toc138761767"/>
      <w:bookmarkStart w:id="415" w:name="_Toc161929721"/>
      <w:r>
        <w:t>5</w:t>
      </w:r>
      <w:r w:rsidRPr="00BA3AC8">
        <w:t>.</w:t>
      </w:r>
      <w:r>
        <w:t>3</w:t>
      </w:r>
      <w:r w:rsidRPr="00BA3AC8">
        <w:t>.1.2.1</w:t>
      </w:r>
      <w:r w:rsidRPr="00BA3AC8">
        <w:tab/>
        <w:t>TSCTSF</w:t>
      </w:r>
      <w:bookmarkEnd w:id="410"/>
      <w:bookmarkEnd w:id="411"/>
      <w:bookmarkEnd w:id="412"/>
      <w:bookmarkEnd w:id="413"/>
      <w:bookmarkEnd w:id="414"/>
      <w:bookmarkEnd w:id="41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16" w:name="_Toc89295598"/>
      <w:bookmarkStart w:id="417" w:name="_Toc94261319"/>
      <w:bookmarkStart w:id="418" w:name="_Toc104198957"/>
      <w:bookmarkStart w:id="419" w:name="_Toc104489393"/>
      <w:bookmarkStart w:id="420" w:name="_Toc138761768"/>
      <w:bookmarkStart w:id="421"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16"/>
      <w:bookmarkEnd w:id="417"/>
      <w:bookmarkEnd w:id="418"/>
      <w:bookmarkEnd w:id="419"/>
      <w:bookmarkEnd w:id="420"/>
      <w:bookmarkEnd w:id="42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22" w:name="_Toc89295599"/>
      <w:bookmarkStart w:id="423" w:name="_Toc94261320"/>
      <w:bookmarkStart w:id="424" w:name="_Toc104198958"/>
      <w:bookmarkStart w:id="425" w:name="_Toc104489394"/>
      <w:bookmarkStart w:id="426" w:name="_Toc138761769"/>
      <w:bookmarkStart w:id="427" w:name="_Toc161929723"/>
      <w:r>
        <w:t>5.3.2</w:t>
      </w:r>
      <w:r>
        <w:tab/>
        <w:t>Service Operations</w:t>
      </w:r>
      <w:bookmarkEnd w:id="422"/>
      <w:bookmarkEnd w:id="423"/>
      <w:bookmarkEnd w:id="424"/>
      <w:bookmarkEnd w:id="425"/>
      <w:bookmarkEnd w:id="426"/>
      <w:bookmarkEnd w:id="427"/>
    </w:p>
    <w:p w14:paraId="33188099" w14:textId="30C4260E" w:rsidR="000678F9" w:rsidRDefault="000678F9" w:rsidP="000678F9">
      <w:pPr>
        <w:pStyle w:val="40"/>
      </w:pPr>
      <w:bookmarkStart w:id="428" w:name="_Toc89295600"/>
      <w:bookmarkStart w:id="429" w:name="_Toc94261321"/>
      <w:bookmarkStart w:id="430" w:name="_Toc104198959"/>
      <w:bookmarkStart w:id="431" w:name="_Toc104489395"/>
      <w:bookmarkStart w:id="432" w:name="_Toc138761770"/>
      <w:bookmarkStart w:id="433" w:name="_Toc161929724"/>
      <w:r>
        <w:t>5.3.2.1</w:t>
      </w:r>
      <w:r>
        <w:tab/>
        <w:t>Introduction</w:t>
      </w:r>
      <w:bookmarkEnd w:id="428"/>
      <w:bookmarkEnd w:id="429"/>
      <w:bookmarkEnd w:id="430"/>
      <w:bookmarkEnd w:id="431"/>
      <w:bookmarkEnd w:id="432"/>
      <w:bookmarkEnd w:id="433"/>
    </w:p>
    <w:p w14:paraId="1FE28207" w14:textId="77777777" w:rsidR="002A58AE" w:rsidRDefault="002A58AE" w:rsidP="002A58AE">
      <w:r w:rsidRPr="00FE177B">
        <w:t>Service operations defined for the Ntsctsf_</w:t>
      </w:r>
      <w:r>
        <w:t>QoSandTSCAssistance</w:t>
      </w:r>
      <w:r w:rsidRPr="00FE177B">
        <w:t xml:space="preserve"> service are shown in table </w:t>
      </w:r>
      <w:del w:id="434" w:author="CR0118" w:date="2024-06-01T17:51:00Z">
        <w:r w:rsidDel="00A7307A">
          <w:delText>6</w:delText>
        </w:r>
      </w:del>
      <w:ins w:id="435" w:author="CR0118" w:date="2024-06-01T17:51:00Z">
        <w:r>
          <w:t>5</w:t>
        </w:r>
      </w:ins>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36" w:name="_Toc89295601"/>
      <w:bookmarkStart w:id="437" w:name="_Toc94261322"/>
      <w:bookmarkStart w:id="438" w:name="_Toc104198960"/>
      <w:bookmarkStart w:id="439" w:name="_Toc104489396"/>
      <w:bookmarkStart w:id="440" w:name="_Toc138761771"/>
      <w:bookmarkStart w:id="441" w:name="_Toc161929725"/>
      <w:r>
        <w:t>5.3.2.2</w:t>
      </w:r>
      <w:r>
        <w:tab/>
      </w:r>
      <w:r w:rsidRPr="006742F8">
        <w:rPr>
          <w:rFonts w:ascii="Times New Roman" w:hAnsi="Times New Roman"/>
          <w:lang w:val="en-US"/>
        </w:rPr>
        <w:t>Ntsctsf_QoSandTSCAssistance_Create</w:t>
      </w:r>
      <w:bookmarkEnd w:id="436"/>
      <w:bookmarkEnd w:id="437"/>
      <w:bookmarkEnd w:id="438"/>
      <w:bookmarkEnd w:id="439"/>
      <w:bookmarkEnd w:id="440"/>
      <w:bookmarkEnd w:id="441"/>
    </w:p>
    <w:p w14:paraId="7E2C4B73" w14:textId="77777777" w:rsidR="00626335" w:rsidRDefault="00626335" w:rsidP="00626335">
      <w:pPr>
        <w:pStyle w:val="50"/>
      </w:pPr>
      <w:bookmarkStart w:id="442" w:name="_Toc89295602"/>
      <w:bookmarkStart w:id="443" w:name="_Toc94261323"/>
      <w:bookmarkStart w:id="444" w:name="_Toc104198961"/>
      <w:bookmarkStart w:id="445" w:name="_Toc104489397"/>
      <w:bookmarkStart w:id="446" w:name="_Toc138761772"/>
      <w:bookmarkStart w:id="447" w:name="_Toc161929726"/>
      <w:r>
        <w:t>5.3.2.2.1</w:t>
      </w:r>
      <w:r>
        <w:tab/>
        <w:t>General</w:t>
      </w:r>
      <w:bookmarkEnd w:id="442"/>
      <w:bookmarkEnd w:id="443"/>
      <w:bookmarkEnd w:id="444"/>
      <w:bookmarkEnd w:id="445"/>
      <w:bookmarkEnd w:id="446"/>
      <w:bookmarkEnd w:id="447"/>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48" w:name="_Toc89295603"/>
      <w:bookmarkStart w:id="449" w:name="_Toc94261324"/>
      <w:bookmarkStart w:id="450" w:name="_Toc104198962"/>
      <w:bookmarkStart w:id="451" w:name="_Toc104489398"/>
      <w:bookmarkStart w:id="452" w:name="_Toc138761773"/>
      <w:bookmarkStart w:id="453" w:name="_Toc161929727"/>
      <w:r>
        <w:t>5.3.2.2.2</w:t>
      </w:r>
      <w:r>
        <w:tab/>
      </w:r>
      <w:r w:rsidRPr="00376A4A">
        <w:t xml:space="preserve">Initial provisioning of </w:t>
      </w:r>
      <w:r>
        <w:t xml:space="preserve">TSC </w:t>
      </w:r>
      <w:r w:rsidRPr="00376A4A">
        <w:t>related service information</w:t>
      </w:r>
      <w:bookmarkEnd w:id="448"/>
      <w:bookmarkEnd w:id="449"/>
      <w:bookmarkEnd w:id="450"/>
      <w:bookmarkEnd w:id="451"/>
      <w:bookmarkEnd w:id="452"/>
      <w:bookmarkEnd w:id="45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8030143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"tscQosReq" attribute</w:t>
      </w:r>
      <w:ins w:id="454" w:author="CR0112" w:date="2024-06-01T17:51:00Z">
        <w:r w:rsidR="000E67EA">
          <w:rPr>
            <w:lang w:eastAsia="zh-CN"/>
          </w:rPr>
          <w:t xml:space="preserve">. </w:t>
        </w:r>
        <w:r w:rsidR="000E67EA" w:rsidRPr="00D441FF">
          <w:rPr>
            <w:lang w:eastAsia="zh-CN"/>
          </w:rPr>
          <w:t>If the individual QoS parameter set within the "tscQosReq" attribute is provided, then the QoS reference within the "qosReference" attribute shall be ignored</w:t>
        </w:r>
      </w:ins>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ins w:id="455" w:author="CR0112" w:date="2024-06-01T17:51:00Z"/>
          <w:lang w:eastAsia="zh-CN"/>
        </w:rPr>
      </w:pPr>
      <w:ins w:id="456" w:author="CR0112" w:date="2024-06-01T17:51:00Z">
        <w:r>
          <w:t>-</w:t>
        </w:r>
        <w:r>
          <w:tab/>
          <w:t xml:space="preserve">the individual QoS parameter set within the </w:t>
        </w:r>
        <w:r>
          <w:rPr>
            <w:lang w:eastAsia="zh-CN"/>
          </w:rPr>
          <w:t>"tscQosReq" attribute;</w:t>
        </w:r>
      </w:ins>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20C50F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w:t>
      </w:r>
      <w:del w:id="457" w:author="CR0112" w:date="2024-06-01T17:51:00Z">
        <w:r w:rsidDel="009E498A">
          <w:rPr>
            <w:rFonts w:eastAsia="宋体"/>
          </w:rPr>
          <w:delText>1</w:delText>
        </w:r>
      </w:del>
      <w:ins w:id="458" w:author="CR0112" w:date="2024-06-01T17:51:00Z">
        <w:r>
          <w:rPr>
            <w:rFonts w:eastAsia="宋体"/>
          </w:rPr>
          <w:t>2</w:t>
        </w:r>
      </w:ins>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73AA2EB0" w:rsidR="000D0043" w:rsidRDefault="000E67EA" w:rsidP="00417863">
      <w:pPr>
        <w:pStyle w:val="NO"/>
      </w:pPr>
      <w:r>
        <w:t>NOTE</w:t>
      </w:r>
      <w:r>
        <w:rPr>
          <w:noProof/>
        </w:rPr>
        <w:t> </w:t>
      </w:r>
      <w:del w:id="459" w:author="CR0112" w:date="2024-06-01T17:51:00Z">
        <w:r w:rsidDel="009E498A">
          <w:rPr>
            <w:noProof/>
          </w:rPr>
          <w:delText>2</w:delText>
        </w:r>
      </w:del>
      <w:ins w:id="460" w:author="CR0112" w:date="2024-06-01T17:51:00Z">
        <w:r>
          <w:rPr>
            <w:noProof/>
          </w:rPr>
          <w:t>3</w:t>
        </w:r>
      </w:ins>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35DB4CC4" w:rsidR="000D0043" w:rsidRPr="00734895" w:rsidRDefault="000E67EA" w:rsidP="000D0043">
      <w:pPr>
        <w:pStyle w:val="NO"/>
        <w:rPr>
          <w:rFonts w:eastAsia="宋体"/>
        </w:rPr>
      </w:pPr>
      <w:r>
        <w:t>NOTE </w:t>
      </w:r>
      <w:del w:id="461" w:author="CR0112" w:date="2024-06-01T17:51:00Z">
        <w:r w:rsidDel="009E498A">
          <w:delText>3</w:delText>
        </w:r>
      </w:del>
      <w:ins w:id="462" w:author="CR0112" w:date="2024-06-01T17:51:00Z">
        <w:r>
          <w:t>4</w:t>
        </w:r>
      </w:ins>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63" w:name="_Toc94255915"/>
      <w:bookmarkStart w:id="464" w:name="_Toc104198963"/>
      <w:bookmarkStart w:id="465" w:name="_Toc104489399"/>
      <w:bookmarkStart w:id="466" w:name="_Toc138761774"/>
      <w:bookmarkStart w:id="467" w:name="_Toc161929728"/>
      <w:r>
        <w:t>5.3.2.2.</w:t>
      </w:r>
      <w:r w:rsidR="006A6A2E">
        <w:t>3</w:t>
      </w:r>
      <w:r>
        <w:tab/>
      </w:r>
      <w:bookmarkEnd w:id="463"/>
      <w:r>
        <w:t>Subscriptions to Service Data Flow QoS notification control</w:t>
      </w:r>
      <w:bookmarkEnd w:id="464"/>
      <w:bookmarkEnd w:id="465"/>
      <w:bookmarkEnd w:id="466"/>
      <w:bookmarkEnd w:id="46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68" w:name="_Toc104198964"/>
      <w:bookmarkStart w:id="469" w:name="_Toc104489400"/>
      <w:bookmarkStart w:id="470" w:name="_Toc138761775"/>
      <w:bookmarkStart w:id="471" w:name="_Toc161929729"/>
      <w:r>
        <w:t>5.3.2.2.</w:t>
      </w:r>
      <w:r w:rsidR="006A6A2E">
        <w:t>4</w:t>
      </w:r>
      <w:r>
        <w:tab/>
        <w:t>Subscription to Service Data Flow Deactivation</w:t>
      </w:r>
      <w:bookmarkEnd w:id="468"/>
      <w:bookmarkEnd w:id="469"/>
      <w:bookmarkEnd w:id="470"/>
      <w:bookmarkEnd w:id="47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72" w:name="_Toc104198965"/>
      <w:bookmarkStart w:id="473" w:name="_Toc104489401"/>
      <w:bookmarkStart w:id="474" w:name="_Toc138761776"/>
      <w:bookmarkStart w:id="475" w:name="_Toc161929730"/>
      <w:r>
        <w:lastRenderedPageBreak/>
        <w:t>5.3.2.2.</w:t>
      </w:r>
      <w:r w:rsidR="006A6A2E">
        <w:t>5</w:t>
      </w:r>
      <w:r>
        <w:tab/>
        <w:t>Subscription to resources allocation outcome</w:t>
      </w:r>
      <w:bookmarkEnd w:id="472"/>
      <w:bookmarkEnd w:id="473"/>
      <w:bookmarkEnd w:id="474"/>
      <w:bookmarkEnd w:id="47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76" w:name="_Toc104198966"/>
      <w:bookmarkStart w:id="477" w:name="_Toc104489402"/>
      <w:bookmarkStart w:id="478" w:name="_Toc138761777"/>
      <w:bookmarkStart w:id="479" w:name="_Toc161929731"/>
      <w:r>
        <w:t>5.3.2.2.</w:t>
      </w:r>
      <w:r w:rsidR="006A6A2E">
        <w:t>6</w:t>
      </w:r>
      <w:r>
        <w:tab/>
        <w:t>Subscriptions to Service Data Flow QoS Monitoring Information</w:t>
      </w:r>
      <w:bookmarkEnd w:id="476"/>
      <w:bookmarkEnd w:id="477"/>
      <w:bookmarkEnd w:id="478"/>
      <w:bookmarkEnd w:id="47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80" w:name="_Toc138761778"/>
      <w:bookmarkStart w:id="481" w:name="_Toc161929732"/>
      <w:r>
        <w:t>5.3.2.2.</w:t>
      </w:r>
      <w:r w:rsidR="00E24667">
        <w:t>7</w:t>
      </w:r>
      <w:r>
        <w:tab/>
        <w:t>Initial provisioning of sponsored connectivity information</w:t>
      </w:r>
      <w:bookmarkEnd w:id="480"/>
      <w:bookmarkEnd w:id="48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82" w:name="_Toc89295604"/>
      <w:bookmarkStart w:id="483" w:name="_Toc94261325"/>
      <w:bookmarkStart w:id="484" w:name="_Toc104198967"/>
      <w:bookmarkStart w:id="485" w:name="_Toc104489403"/>
      <w:bookmarkStart w:id="486" w:name="_Toc138761779"/>
      <w:bookmarkStart w:id="487" w:name="_Toc161929733"/>
      <w:r w:rsidRPr="00773E80">
        <w:rPr>
          <w:rFonts w:eastAsia="宋体"/>
        </w:rPr>
        <w:t>5.3.2.3</w:t>
      </w:r>
      <w:r w:rsidRPr="00773E80">
        <w:rPr>
          <w:rFonts w:eastAsia="宋体"/>
        </w:rPr>
        <w:tab/>
        <w:t>Ntsctsf_QoSandTSCAssistance_Update</w:t>
      </w:r>
      <w:bookmarkEnd w:id="482"/>
      <w:bookmarkEnd w:id="483"/>
      <w:bookmarkEnd w:id="484"/>
      <w:bookmarkEnd w:id="485"/>
      <w:bookmarkEnd w:id="486"/>
      <w:bookmarkEnd w:id="487"/>
    </w:p>
    <w:p w14:paraId="79DB78C8" w14:textId="77777777" w:rsidR="00955D26" w:rsidRDefault="00955D26" w:rsidP="00955D26">
      <w:pPr>
        <w:pStyle w:val="50"/>
      </w:pPr>
      <w:bookmarkStart w:id="488" w:name="_Toc89295605"/>
      <w:bookmarkStart w:id="489" w:name="_Toc94261326"/>
      <w:bookmarkStart w:id="490" w:name="_Toc104198968"/>
      <w:bookmarkStart w:id="491" w:name="_Toc104489404"/>
      <w:bookmarkStart w:id="492" w:name="_Toc138761780"/>
      <w:bookmarkStart w:id="493" w:name="_Toc161929734"/>
      <w:r>
        <w:t>5.3.2.3.1</w:t>
      </w:r>
      <w:r>
        <w:tab/>
        <w:t>General</w:t>
      </w:r>
      <w:bookmarkEnd w:id="488"/>
      <w:bookmarkEnd w:id="489"/>
      <w:bookmarkEnd w:id="490"/>
      <w:bookmarkEnd w:id="491"/>
      <w:bookmarkEnd w:id="492"/>
      <w:bookmarkEnd w:id="49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94" w:name="_Toc89295606"/>
      <w:bookmarkStart w:id="495" w:name="_Toc94261327"/>
      <w:bookmarkStart w:id="496" w:name="_Toc104198969"/>
      <w:bookmarkStart w:id="497" w:name="_Toc104489405"/>
      <w:bookmarkStart w:id="498" w:name="_Toc138761781"/>
      <w:bookmarkStart w:id="499" w:name="_Toc161929735"/>
      <w:r>
        <w:t>5.3.2.3.2</w:t>
      </w:r>
      <w:r>
        <w:tab/>
        <w:t>Modification of</w:t>
      </w:r>
      <w:r w:rsidRPr="00376A4A">
        <w:t xml:space="preserve"> </w:t>
      </w:r>
      <w:r>
        <w:t xml:space="preserve">TSC </w:t>
      </w:r>
      <w:r w:rsidRPr="00376A4A">
        <w:t>related service information</w:t>
      </w:r>
      <w:bookmarkEnd w:id="494"/>
      <w:bookmarkEnd w:id="495"/>
      <w:bookmarkEnd w:id="496"/>
      <w:bookmarkEnd w:id="497"/>
      <w:bookmarkEnd w:id="498"/>
      <w:bookmarkEnd w:id="49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8030143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00" w:name="_Toc28012342"/>
      <w:bookmarkStart w:id="501" w:name="_Toc36038289"/>
      <w:bookmarkStart w:id="502" w:name="_Toc45133556"/>
      <w:bookmarkStart w:id="503" w:name="_Toc51762310"/>
      <w:bookmarkStart w:id="504" w:name="_Toc59016881"/>
      <w:bookmarkStart w:id="505" w:name="_Toc90654332"/>
      <w:bookmarkStart w:id="506" w:name="_Toc104198970"/>
      <w:bookmarkStart w:id="507" w:name="_Toc104489406"/>
      <w:bookmarkStart w:id="508" w:name="_Toc138761782"/>
      <w:bookmarkStart w:id="509" w:name="_Toc161929736"/>
      <w:r>
        <w:t>5.3.2.3.</w:t>
      </w:r>
      <w:r w:rsidR="006A6A2E">
        <w:t>3</w:t>
      </w:r>
      <w:r>
        <w:tab/>
        <w:t>Modification of Subscription to Service Data Flow QoS notification control</w:t>
      </w:r>
      <w:bookmarkEnd w:id="500"/>
      <w:bookmarkEnd w:id="501"/>
      <w:bookmarkEnd w:id="502"/>
      <w:bookmarkEnd w:id="503"/>
      <w:bookmarkEnd w:id="504"/>
      <w:bookmarkEnd w:id="505"/>
      <w:bookmarkEnd w:id="506"/>
      <w:bookmarkEnd w:id="507"/>
      <w:bookmarkEnd w:id="508"/>
      <w:bookmarkEnd w:id="509"/>
    </w:p>
    <w:p w14:paraId="2026BE6E"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10" w:author="CR0118" w:date="2024-06-01T17:51:00Z">
        <w:r w:rsidDel="00A7307A">
          <w:delText>s</w:delText>
        </w:r>
      </w:del>
      <w:ins w:id="511" w:author="CR0118" w:date="2024-06-01T17:51:00Z">
        <w:r>
          <w:t xml:space="preserve"> Context</w:t>
        </w:r>
      </w:ins>
      <w:r>
        <w: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12" w:name="_Hlk511038908"/>
      <w:r>
        <w:t xml:space="preserve">As result of this action, the TSCTSF shall set the appropriate subscription to QoS notification control as described </w:t>
      </w:r>
      <w:bookmarkStart w:id="513" w:name="_Hlk511039573"/>
      <w:r>
        <w:t xml:space="preserve">in </w:t>
      </w:r>
      <w:r>
        <w:rPr>
          <w:lang w:eastAsia="zh-CN"/>
        </w:rPr>
        <w:t>3GPP TS 29.514 [20]</w:t>
      </w:r>
      <w:r>
        <w:t>.</w:t>
      </w:r>
      <w:bookmarkEnd w:id="512"/>
      <w:bookmarkEnd w:id="51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514" w:name="_Toc104198971"/>
      <w:bookmarkStart w:id="515" w:name="_Toc104489407"/>
      <w:bookmarkStart w:id="516" w:name="_Toc138761783"/>
      <w:bookmarkStart w:id="517" w:name="_Toc161929737"/>
      <w:r>
        <w:t>5.3.2.3.</w:t>
      </w:r>
      <w:r w:rsidR="006A6A2E">
        <w:t>4</w:t>
      </w:r>
      <w:r>
        <w:tab/>
        <w:t>Modification of Subscription to Service Data Flow Deactivation</w:t>
      </w:r>
      <w:bookmarkEnd w:id="514"/>
      <w:bookmarkEnd w:id="515"/>
      <w:bookmarkEnd w:id="516"/>
      <w:bookmarkEnd w:id="517"/>
    </w:p>
    <w:p w14:paraId="03D873DD"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18" w:author="CR0118" w:date="2024-06-01T17:51:00Z">
        <w:r w:rsidDel="00A7307A">
          <w:delText>s</w:delText>
        </w:r>
      </w:del>
      <w:ins w:id="519" w:author="CR0118" w:date="2024-06-01T17:51:00Z">
        <w:r>
          <w:t xml:space="preserve"> Context</w:t>
        </w:r>
      </w:ins>
      <w:r>
        <w: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20" w:name="_Toc104198972"/>
      <w:bookmarkStart w:id="521" w:name="_Toc104489408"/>
      <w:bookmarkStart w:id="522" w:name="_Toc138761784"/>
      <w:bookmarkStart w:id="523" w:name="_Toc161929738"/>
      <w:r>
        <w:t>5.3.2.3.</w:t>
      </w:r>
      <w:r w:rsidR="006A6A2E">
        <w:t>5</w:t>
      </w:r>
      <w:r>
        <w:tab/>
        <w:t>Modification of subscription to resources allocation outcome</w:t>
      </w:r>
      <w:bookmarkEnd w:id="520"/>
      <w:bookmarkEnd w:id="521"/>
      <w:bookmarkEnd w:id="522"/>
      <w:bookmarkEnd w:id="523"/>
    </w:p>
    <w:p w14:paraId="05950030" w14:textId="77777777"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w:t>
      </w:r>
      <w:del w:id="524" w:author="CR0118" w:date="2024-06-01T17:51:00Z">
        <w:r w:rsidDel="00A7307A">
          <w:delText>s</w:delText>
        </w:r>
      </w:del>
      <w:ins w:id="525" w:author="CR0118" w:date="2024-06-01T17:51:00Z">
        <w:r>
          <w:t xml:space="preserve"> Context</w:t>
        </w:r>
      </w:ins>
      <w:r>
        <w: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26" w:name="_Toc104198973"/>
      <w:bookmarkStart w:id="527" w:name="_Toc104489409"/>
      <w:bookmarkStart w:id="528" w:name="_Toc138761785"/>
      <w:bookmarkStart w:id="529" w:name="_Toc161929739"/>
      <w:r>
        <w:t>5.3.2.3.</w:t>
      </w:r>
      <w:r w:rsidR="006A6A2E">
        <w:t>6</w:t>
      </w:r>
      <w:r>
        <w:tab/>
        <w:t>Modification of Subscription to Service Data Flow QoS Monitoring Information</w:t>
      </w:r>
      <w:bookmarkEnd w:id="526"/>
      <w:bookmarkEnd w:id="527"/>
      <w:bookmarkEnd w:id="528"/>
      <w:bookmarkEnd w:id="529"/>
    </w:p>
    <w:p w14:paraId="5CD58B7B"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30" w:author="CR0118" w:date="2024-06-01T17:51:00Z">
        <w:r w:rsidDel="00A7307A">
          <w:delText>s</w:delText>
        </w:r>
      </w:del>
      <w:ins w:id="531" w:author="CR0118" w:date="2024-06-01T17:51:00Z">
        <w:r>
          <w:t xml:space="preserve"> Context</w:t>
        </w:r>
      </w:ins>
      <w:r>
        <w: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32" w:name="_Toc28012341"/>
      <w:bookmarkStart w:id="533" w:name="_Toc36038288"/>
      <w:bookmarkStart w:id="534" w:name="_Toc45133555"/>
      <w:bookmarkStart w:id="535" w:name="_Toc51762309"/>
      <w:bookmarkStart w:id="536" w:name="_Toc59016880"/>
      <w:bookmarkStart w:id="537" w:name="_Toc97282621"/>
      <w:bookmarkStart w:id="538" w:name="_Toc138761786"/>
      <w:bookmarkStart w:id="539" w:name="_Toc161929740"/>
      <w:r>
        <w:t>5.3.2.3.</w:t>
      </w:r>
      <w:r w:rsidR="00C4427D">
        <w:t>7</w:t>
      </w:r>
      <w:r>
        <w:tab/>
        <w:t>Modification of sponsored connectivity information</w:t>
      </w:r>
      <w:bookmarkEnd w:id="532"/>
      <w:bookmarkEnd w:id="533"/>
      <w:bookmarkEnd w:id="534"/>
      <w:bookmarkEnd w:id="535"/>
      <w:bookmarkEnd w:id="536"/>
      <w:bookmarkEnd w:id="537"/>
      <w:bookmarkEnd w:id="538"/>
      <w:bookmarkEnd w:id="53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40" w:name="_Toc89295607"/>
      <w:bookmarkStart w:id="541" w:name="_Toc94261328"/>
      <w:bookmarkStart w:id="542" w:name="_Toc104198974"/>
      <w:bookmarkStart w:id="543" w:name="_Toc104489410"/>
      <w:bookmarkStart w:id="544" w:name="_Toc138761787"/>
      <w:bookmarkStart w:id="545" w:name="_Toc161929741"/>
      <w:r w:rsidRPr="00773E80">
        <w:rPr>
          <w:rFonts w:eastAsia="宋体"/>
        </w:rPr>
        <w:t>5.3.2.4</w:t>
      </w:r>
      <w:r w:rsidRPr="00773E80">
        <w:rPr>
          <w:rFonts w:eastAsia="宋体"/>
        </w:rPr>
        <w:tab/>
        <w:t>Ntsctsf_QoSandTSCAssistance_Delete</w:t>
      </w:r>
      <w:bookmarkEnd w:id="540"/>
      <w:bookmarkEnd w:id="541"/>
      <w:bookmarkEnd w:id="542"/>
      <w:bookmarkEnd w:id="543"/>
      <w:bookmarkEnd w:id="544"/>
      <w:bookmarkEnd w:id="545"/>
    </w:p>
    <w:p w14:paraId="2F895FF0" w14:textId="77777777" w:rsidR="005F72AC" w:rsidRDefault="005F72AC" w:rsidP="005F72AC">
      <w:pPr>
        <w:pStyle w:val="50"/>
      </w:pPr>
      <w:bookmarkStart w:id="546" w:name="_Toc89295608"/>
      <w:bookmarkStart w:id="547" w:name="_Toc94261329"/>
      <w:bookmarkStart w:id="548" w:name="_Toc104198975"/>
      <w:bookmarkStart w:id="549" w:name="_Toc104489411"/>
      <w:bookmarkStart w:id="550" w:name="_Toc138761788"/>
      <w:bookmarkStart w:id="551" w:name="_Toc161929742"/>
      <w:r>
        <w:t>5.3.2.4.1</w:t>
      </w:r>
      <w:r>
        <w:tab/>
        <w:t>General</w:t>
      </w:r>
      <w:bookmarkEnd w:id="546"/>
      <w:bookmarkEnd w:id="547"/>
      <w:bookmarkEnd w:id="548"/>
      <w:bookmarkEnd w:id="549"/>
      <w:bookmarkEnd w:id="550"/>
      <w:bookmarkEnd w:id="5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52" w:name="_Toc89295609"/>
      <w:bookmarkStart w:id="553" w:name="_Toc94261330"/>
      <w:bookmarkStart w:id="554" w:name="_Toc104198976"/>
      <w:bookmarkStart w:id="555" w:name="_Toc104489412"/>
      <w:bookmarkStart w:id="556" w:name="_Toc138761789"/>
      <w:bookmarkStart w:id="557" w:name="_Toc161929743"/>
      <w:r w:rsidRPr="00F10D54">
        <w:rPr>
          <w:lang w:val="fr-FR"/>
        </w:rPr>
        <w:t>5.3.2.4.2</w:t>
      </w:r>
      <w:r w:rsidRPr="00F10D54">
        <w:rPr>
          <w:lang w:val="fr-FR"/>
        </w:rPr>
        <w:tab/>
        <w:t>TSC AF application session context termination</w:t>
      </w:r>
      <w:bookmarkEnd w:id="552"/>
      <w:bookmarkEnd w:id="553"/>
      <w:bookmarkEnd w:id="554"/>
      <w:bookmarkEnd w:id="555"/>
      <w:bookmarkEnd w:id="556"/>
      <w:bookmarkEnd w:id="5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58" w:name="_Hlk503448429"/>
      <w:r>
        <w:t>the application session context termination</w:t>
      </w:r>
      <w:bookmarkEnd w:id="5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8030144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59" w:name="_Toc28012366"/>
      <w:bookmarkStart w:id="560" w:name="_Toc36038316"/>
      <w:bookmarkStart w:id="561" w:name="_Toc45133585"/>
      <w:bookmarkStart w:id="562" w:name="_Toc51762339"/>
      <w:bookmarkStart w:id="563" w:name="_Toc59016910"/>
      <w:bookmarkStart w:id="564" w:name="_Toc97282652"/>
      <w:bookmarkStart w:id="565" w:name="_Toc138761790"/>
      <w:bookmarkStart w:id="566" w:name="_Toc161929744"/>
      <w:r>
        <w:t>5.3.2.4.</w:t>
      </w:r>
      <w:r w:rsidR="00E24667">
        <w:t>3</w:t>
      </w:r>
      <w:r>
        <w:tab/>
        <w:t>Reporting usage for sponsored data connectivity</w:t>
      </w:r>
      <w:bookmarkEnd w:id="559"/>
      <w:bookmarkEnd w:id="560"/>
      <w:bookmarkEnd w:id="561"/>
      <w:bookmarkEnd w:id="562"/>
      <w:bookmarkEnd w:id="563"/>
      <w:bookmarkEnd w:id="564"/>
      <w:bookmarkEnd w:id="565"/>
      <w:bookmarkEnd w:id="5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67" w:name="_Toc94261331"/>
      <w:bookmarkStart w:id="568" w:name="_Toc104198977"/>
      <w:bookmarkStart w:id="569" w:name="_Toc104489413"/>
      <w:bookmarkStart w:id="570" w:name="_Toc138761791"/>
      <w:bookmarkStart w:id="571" w:name="_Toc161929745"/>
      <w:bookmarkStart w:id="572" w:name="_Toc89295610"/>
      <w:r w:rsidRPr="004D43DD">
        <w:t>5.3.2.5</w:t>
      </w:r>
      <w:r w:rsidRPr="004D43DD">
        <w:tab/>
      </w:r>
      <w:r w:rsidRPr="00DE2581">
        <w:t>Ntsctsf_QoSandTSCAssistance_</w:t>
      </w:r>
      <w:r>
        <w:t>Notify</w:t>
      </w:r>
      <w:bookmarkEnd w:id="567"/>
      <w:bookmarkEnd w:id="568"/>
      <w:bookmarkEnd w:id="569"/>
      <w:bookmarkEnd w:id="570"/>
      <w:bookmarkEnd w:id="571"/>
    </w:p>
    <w:p w14:paraId="4834377B" w14:textId="101A59CB" w:rsidR="00E555B2" w:rsidRDefault="00E555B2" w:rsidP="00E555B2">
      <w:pPr>
        <w:pStyle w:val="50"/>
      </w:pPr>
      <w:bookmarkStart w:id="573" w:name="_Toc94261332"/>
      <w:bookmarkStart w:id="574" w:name="_Toc104198978"/>
      <w:bookmarkStart w:id="575" w:name="_Toc104489414"/>
      <w:bookmarkStart w:id="576" w:name="_Toc138761792"/>
      <w:bookmarkStart w:id="577" w:name="_Toc161929746"/>
      <w:r>
        <w:t>5.3.2.5.1</w:t>
      </w:r>
      <w:r>
        <w:tab/>
        <w:t>General</w:t>
      </w:r>
      <w:bookmarkEnd w:id="573"/>
      <w:bookmarkEnd w:id="574"/>
      <w:bookmarkEnd w:id="575"/>
      <w:bookmarkEnd w:id="576"/>
      <w:bookmarkEnd w:id="57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78" w:name="_Toc94261333"/>
      <w:bookmarkStart w:id="579" w:name="_Toc104198979"/>
      <w:bookmarkStart w:id="580" w:name="_Toc104489415"/>
      <w:bookmarkStart w:id="581" w:name="_Toc138761793"/>
      <w:bookmarkStart w:id="582" w:name="_Toc161929747"/>
      <w:r>
        <w:t>5.3.2.5.2</w:t>
      </w:r>
      <w:r>
        <w:tab/>
        <w:t>Notification about TSC application session context event</w:t>
      </w:r>
      <w:bookmarkEnd w:id="578"/>
      <w:bookmarkEnd w:id="579"/>
      <w:bookmarkEnd w:id="580"/>
      <w:bookmarkEnd w:id="581"/>
      <w:bookmarkEnd w:id="58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5pt;height:151.5pt" o:ole="">
            <v:imagedata r:id="rId38" o:title=""/>
          </v:shape>
          <o:OLEObject Type="Embed" ProgID="Visio.Drawing.15" ShapeID="_x0000_i1038" DrawAspect="Content" ObjectID="_178030144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83" w:name="_Toc94261334"/>
      <w:bookmarkStart w:id="584" w:name="_Toc104198980"/>
      <w:bookmarkStart w:id="585" w:name="_Toc104489416"/>
      <w:bookmarkStart w:id="586" w:name="_Toc138761794"/>
      <w:bookmarkStart w:id="587" w:name="_Toc161929748"/>
      <w:r>
        <w:t>5.2.2.5.3</w:t>
      </w:r>
      <w:r>
        <w:tab/>
        <w:t>Notification about TSC application session context termination</w:t>
      </w:r>
      <w:bookmarkEnd w:id="583"/>
      <w:bookmarkEnd w:id="584"/>
      <w:bookmarkEnd w:id="585"/>
      <w:bookmarkEnd w:id="586"/>
      <w:bookmarkEnd w:id="58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8030144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88" w:name="_Toc90654376"/>
      <w:bookmarkStart w:id="589" w:name="_Toc104198981"/>
      <w:bookmarkStart w:id="590" w:name="_Toc104489417"/>
      <w:bookmarkStart w:id="591" w:name="_Toc138761795"/>
      <w:bookmarkStart w:id="592" w:name="_Toc161929749"/>
      <w:r>
        <w:t>5.3.2.5.</w:t>
      </w:r>
      <w:r w:rsidR="006A6A2E">
        <w:t>4</w:t>
      </w:r>
      <w:r>
        <w:tab/>
        <w:t>Notification about Service Data Flow QoS notification control</w:t>
      </w:r>
      <w:bookmarkEnd w:id="588"/>
      <w:bookmarkEnd w:id="589"/>
      <w:bookmarkEnd w:id="590"/>
      <w:bookmarkEnd w:id="591"/>
      <w:bookmarkEnd w:id="592"/>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93" w:name="_Toc104198982"/>
      <w:bookmarkStart w:id="594" w:name="_Toc104489418"/>
      <w:bookmarkStart w:id="595" w:name="_Toc138761796"/>
      <w:bookmarkStart w:id="596" w:name="_Toc161929750"/>
      <w:r>
        <w:t>5.3.2.5.</w:t>
      </w:r>
      <w:r w:rsidR="006A6A2E">
        <w:t>5</w:t>
      </w:r>
      <w:r>
        <w:tab/>
        <w:t>Notification about Service Data Flow Deactivation</w:t>
      </w:r>
      <w:bookmarkEnd w:id="593"/>
      <w:bookmarkEnd w:id="594"/>
      <w:bookmarkEnd w:id="595"/>
      <w:bookmarkEnd w:id="59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97" w:name="_Toc104198983"/>
      <w:bookmarkStart w:id="598" w:name="_Toc104489419"/>
      <w:bookmarkStart w:id="599" w:name="_Toc138761797"/>
      <w:bookmarkStart w:id="600" w:name="_Toc161929751"/>
      <w:r>
        <w:t>5.3.2.5.</w:t>
      </w:r>
      <w:r w:rsidR="006A6A2E">
        <w:t>6</w:t>
      </w:r>
      <w:r>
        <w:tab/>
        <w:t>Notification about resources allocation outcome</w:t>
      </w:r>
      <w:bookmarkEnd w:id="597"/>
      <w:bookmarkEnd w:id="598"/>
      <w:bookmarkEnd w:id="599"/>
      <w:bookmarkEnd w:id="600"/>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01" w:name="_Toc104198984"/>
      <w:bookmarkStart w:id="602" w:name="_Toc104489420"/>
      <w:bookmarkStart w:id="603" w:name="_Toc138761798"/>
      <w:bookmarkStart w:id="604" w:name="_Toc161929752"/>
      <w:r>
        <w:t>5.3.2.5.</w:t>
      </w:r>
      <w:r w:rsidR="006A6A2E">
        <w:t>7</w:t>
      </w:r>
      <w:r>
        <w:tab/>
        <w:t>Notification about Service Data Flow QoS Monitoring control</w:t>
      </w:r>
      <w:bookmarkEnd w:id="601"/>
      <w:bookmarkEnd w:id="602"/>
      <w:bookmarkEnd w:id="603"/>
      <w:bookmarkEnd w:id="604"/>
    </w:p>
    <w:p w14:paraId="4EE8893F" w14:textId="77777777" w:rsidR="002A58AE" w:rsidRDefault="002A58AE" w:rsidP="002A58AE">
      <w:bookmarkStart w:id="605" w:name="_Toc28012381"/>
      <w:bookmarkStart w:id="606" w:name="_Toc36038331"/>
      <w:bookmarkStart w:id="607" w:name="_Toc45133600"/>
      <w:bookmarkStart w:id="608" w:name="_Toc51762354"/>
      <w:bookmarkStart w:id="609" w:name="_Toc59016926"/>
      <w:bookmarkStart w:id="610" w:name="_Toc97282668"/>
      <w:bookmarkStart w:id="611" w:name="_Toc138761799"/>
      <w:bookmarkStart w:id="612" w:name="_Toc161929753"/>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613" w:author="CR0116" w:date="2024-06-01T17:51:00Z">
        <w:r w:rsidRPr="002C5D41">
          <w:t xml:space="preserve"> and 5.3.2.6.3</w:t>
        </w:r>
      </w:ins>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77777777" w:rsidR="002A58AE" w:rsidRDefault="002A58AE" w:rsidP="002A58AE">
      <w:pPr>
        <w:pStyle w:val="B2"/>
      </w:pPr>
      <w:r>
        <w:t>a)</w:t>
      </w:r>
      <w:r>
        <w:tab/>
      </w:r>
      <w:del w:id="614" w:author="CR0116" w:date="2024-06-01T17:51:00Z">
        <w:r w:rsidDel="007E7BC2">
          <w:tab/>
          <w:delText>one or two</w:delText>
        </w:r>
      </w:del>
      <w:ins w:id="615" w:author="CR0116" w:date="2024-06-01T17:51:00Z">
        <w:r>
          <w:t>the</w:t>
        </w:r>
      </w:ins>
      <w:r>
        <w:t xml:space="preserve"> uplink packet delays within the "ulDelays" attribute;</w:t>
      </w:r>
    </w:p>
    <w:p w14:paraId="1761BE62" w14:textId="77777777" w:rsidR="002A58AE" w:rsidRDefault="002A58AE" w:rsidP="002A58AE">
      <w:pPr>
        <w:pStyle w:val="B2"/>
      </w:pPr>
      <w:r>
        <w:t>b)</w:t>
      </w:r>
      <w:r>
        <w:tab/>
      </w:r>
      <w:del w:id="616" w:author="CR0116" w:date="2024-06-01T17:51:00Z">
        <w:r w:rsidDel="007E7BC2">
          <w:delText>one or two</w:delText>
        </w:r>
      </w:del>
      <w:ins w:id="617" w:author="CR0116" w:date="2024-06-01T17:51:00Z">
        <w:r>
          <w:t>the</w:t>
        </w:r>
      </w:ins>
      <w:r>
        <w:t xml:space="preserve"> downlink packet delays within the "dlDelays" attribute; and/or</w:t>
      </w:r>
    </w:p>
    <w:p w14:paraId="1BD1851A" w14:textId="77777777" w:rsidR="002A58AE" w:rsidRDefault="002A58AE" w:rsidP="002A58AE">
      <w:pPr>
        <w:pStyle w:val="B2"/>
      </w:pPr>
      <w:r>
        <w:t>c)</w:t>
      </w:r>
      <w:r>
        <w:tab/>
      </w:r>
      <w:del w:id="618" w:author="CR0116" w:date="2024-06-01T17:51:00Z">
        <w:r w:rsidDel="007E7BC2">
          <w:delText>one or two</w:delText>
        </w:r>
      </w:del>
      <w:ins w:id="619" w:author="CR0116" w:date="2024-06-01T17:51:00Z">
        <w:r>
          <w:t>the</w:t>
        </w:r>
      </w:ins>
      <w:r>
        <w:t xml:space="preserve"> round trip packet delays within the "rtDelays" attribute</w:t>
      </w:r>
      <w:del w:id="620" w:author="CR0116" w:date="2024-06-01T17:51:00Z">
        <w:r w:rsidDel="00733E13">
          <w:delText>.</w:delText>
        </w:r>
      </w:del>
      <w:ins w:id="621" w:author="CR0116" w:date="2024-06-01T17:51:00Z">
        <w:r>
          <w:t>; or</w:t>
        </w:r>
      </w:ins>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ins w:id="622" w:author="CR0116" w:date="2024-06-01T17:51:00Z">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ins>
    </w:p>
    <w:p w14:paraId="4372AE4E" w14:textId="2058628F" w:rsidR="00F265CC" w:rsidRDefault="00F265CC" w:rsidP="00F265CC">
      <w:pPr>
        <w:pStyle w:val="50"/>
      </w:pPr>
      <w:r>
        <w:t>5.3.2.5.</w:t>
      </w:r>
      <w:r w:rsidR="00E24667">
        <w:t>8</w:t>
      </w:r>
      <w:r>
        <w:tab/>
        <w:t>Reporting usage for sponsored data connectivity</w:t>
      </w:r>
      <w:bookmarkEnd w:id="605"/>
      <w:bookmarkEnd w:id="606"/>
      <w:bookmarkEnd w:id="607"/>
      <w:bookmarkEnd w:id="608"/>
      <w:bookmarkEnd w:id="609"/>
      <w:bookmarkEnd w:id="610"/>
      <w:bookmarkEnd w:id="611"/>
      <w:bookmarkEnd w:id="612"/>
    </w:p>
    <w:p w14:paraId="55211CC3" w14:textId="77777777"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ins w:id="623" w:author="CR0118" w:date="2024-06-01T17:51:00Z">
        <w:r>
          <w:t>Ntsctsf_QoSandTSCAssistance_Notify</w:t>
        </w:r>
      </w:ins>
      <w:del w:id="624" w:author="CR0118" w:date="2024-06-01T17:51:00Z">
        <w:r w:rsidDel="00A7307A">
          <w:rPr>
            <w:lang w:eastAsia="ja-JP"/>
          </w:rPr>
          <w:delText>Npcf_</w:delText>
        </w:r>
        <w:r w:rsidDel="00A7307A">
          <w:rPr>
            <w:lang w:eastAsia="zh-CN"/>
          </w:rPr>
          <w:delText>PolicyAuthorization_</w:delText>
        </w:r>
        <w:r w:rsidDel="00A7307A">
          <w:rPr>
            <w:lang w:eastAsia="ja-JP"/>
          </w:rPr>
          <w:delText>Notify</w:delText>
        </w:r>
      </w:del>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625" w:name="_Toc94261335"/>
      <w:bookmarkStart w:id="626" w:name="_Toc104198985"/>
      <w:bookmarkStart w:id="627" w:name="_Toc104489421"/>
      <w:bookmarkStart w:id="628" w:name="_Toc138761800"/>
      <w:bookmarkStart w:id="629" w:name="_Toc161929754"/>
      <w:r w:rsidRPr="00773E80">
        <w:rPr>
          <w:rFonts w:eastAsia="宋体"/>
        </w:rPr>
        <w:t>5.3.2.6</w:t>
      </w:r>
      <w:r w:rsidRPr="00773E80">
        <w:rPr>
          <w:rFonts w:eastAsia="宋体"/>
        </w:rPr>
        <w:tab/>
        <w:t>Ntsctsf_QoSandTSCAssistance_Subscribe</w:t>
      </w:r>
      <w:bookmarkEnd w:id="572"/>
      <w:bookmarkEnd w:id="625"/>
      <w:bookmarkEnd w:id="626"/>
      <w:bookmarkEnd w:id="627"/>
      <w:bookmarkEnd w:id="628"/>
      <w:bookmarkEnd w:id="629"/>
    </w:p>
    <w:p w14:paraId="3BC59016" w14:textId="77777777" w:rsidR="005F72AC" w:rsidRDefault="005F72AC" w:rsidP="005F72AC">
      <w:pPr>
        <w:pStyle w:val="50"/>
      </w:pPr>
      <w:bookmarkStart w:id="630" w:name="_Toc89295611"/>
      <w:bookmarkStart w:id="631" w:name="_Toc94261336"/>
      <w:bookmarkStart w:id="632" w:name="_Toc104198986"/>
      <w:bookmarkStart w:id="633" w:name="_Toc104489422"/>
      <w:bookmarkStart w:id="634" w:name="_Toc138761801"/>
      <w:bookmarkStart w:id="635" w:name="_Toc161929755"/>
      <w:r>
        <w:t>5.3.2.6.1</w:t>
      </w:r>
      <w:r>
        <w:tab/>
        <w:t>General</w:t>
      </w:r>
      <w:bookmarkEnd w:id="630"/>
      <w:bookmarkEnd w:id="631"/>
      <w:bookmarkEnd w:id="632"/>
      <w:bookmarkEnd w:id="633"/>
      <w:bookmarkEnd w:id="634"/>
      <w:bookmarkEnd w:id="63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7777777" w:rsidR="002A58AE" w:rsidRDefault="002A58AE" w:rsidP="002A58AE">
      <w:pPr>
        <w:pStyle w:val="B10"/>
      </w:pPr>
      <w:r>
        <w:t>-</w:t>
      </w:r>
      <w:r>
        <w:tab/>
      </w:r>
      <w:r>
        <w:rPr>
          <w:lang w:eastAsia="zh-CN"/>
        </w:rPr>
        <w:t xml:space="preserve">within the </w:t>
      </w:r>
      <w:ins w:id="636" w:author="CR0118" w:date="2024-06-01T17:51:00Z">
        <w:r>
          <w:rPr>
            <w:lang w:eastAsia="zh-CN"/>
          </w:rPr>
          <w:t xml:space="preserve">TSC </w:t>
        </w:r>
      </w:ins>
      <w:r>
        <w:rPr>
          <w:lang w:eastAsia="zh-CN"/>
        </w:rPr>
        <w:t xml:space="preserve">application session context establishment procedure by invoking the </w:t>
      </w:r>
      <w:r w:rsidRPr="006742F8">
        <w:rPr>
          <w:lang w:val="en-US"/>
        </w:rPr>
        <w:t>Ntsctsf_QoSandTSCAssistance_</w:t>
      </w:r>
      <w:ins w:id="637" w:author="CR0118" w:date="2024-06-01T17:51:00Z">
        <w:r>
          <w:rPr>
            <w:lang w:val="en-US"/>
          </w:rPr>
          <w:t>Create</w:t>
        </w:r>
      </w:ins>
      <w:del w:id="638" w:author="CR0118" w:date="2024-06-01T17:51:00Z">
        <w:r w:rsidDel="00A7307A">
          <w:rPr>
            <w:lang w:val="en-US"/>
          </w:rPr>
          <w:delText>Subscribe</w:delText>
        </w:r>
      </w:del>
      <w:r>
        <w:t xml:space="preserve"> service operation</w:t>
      </w:r>
      <w:r>
        <w:rPr>
          <w:lang w:eastAsia="zh-CN"/>
        </w:rPr>
        <w:t xml:space="preserve">, </w:t>
      </w:r>
      <w:r>
        <w:t>as described in clause 5.3.2.2; or</w:t>
      </w:r>
    </w:p>
    <w:p w14:paraId="79339599" w14:textId="77777777"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ins w:id="639" w:author="CR0118" w:date="2024-06-01T17:51:00Z">
        <w:r>
          <w:rPr>
            <w:rFonts w:hint="eastAsia"/>
            <w:lang w:val="en-US" w:eastAsia="zh-CN"/>
          </w:rPr>
          <w:t>U</w:t>
        </w:r>
        <w:r>
          <w:rPr>
            <w:lang w:val="en-US" w:eastAsia="zh-CN"/>
          </w:rPr>
          <w:t>pdate</w:t>
        </w:r>
      </w:ins>
      <w:del w:id="640" w:author="CR0118" w:date="2024-06-01T17:51:00Z">
        <w:r w:rsidDel="00A7307A">
          <w:rPr>
            <w:lang w:val="en-US"/>
          </w:rPr>
          <w:delText>Subscribe</w:delText>
        </w:r>
      </w:del>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41" w:name="_Toc89295612"/>
      <w:bookmarkStart w:id="642" w:name="_Toc94261337"/>
      <w:bookmarkStart w:id="643" w:name="_Toc104198987"/>
      <w:bookmarkStart w:id="644" w:name="_Toc104489423"/>
      <w:bookmarkStart w:id="645" w:name="_Toc138761802"/>
      <w:bookmarkStart w:id="646" w:name="_Toc161929756"/>
      <w:r>
        <w:t>5.3.2.6.2</w:t>
      </w:r>
      <w:r>
        <w:tab/>
        <w:t>Handling of subscription to events for the existing TSC application session context</w:t>
      </w:r>
      <w:bookmarkEnd w:id="641"/>
      <w:bookmarkEnd w:id="642"/>
      <w:bookmarkEnd w:id="643"/>
      <w:bookmarkEnd w:id="644"/>
      <w:bookmarkEnd w:id="645"/>
      <w:bookmarkEnd w:id="646"/>
    </w:p>
    <w:p w14:paraId="2AD5EF24" w14:textId="77777777" w:rsidR="002A58AE" w:rsidRDefault="002A58AE" w:rsidP="002A58AE">
      <w:r>
        <w:t xml:space="preserve">This procedure is used to create a subscription to events for the </w:t>
      </w:r>
      <w:r>
        <w:rPr>
          <w:lang w:eastAsia="zh-CN"/>
        </w:rPr>
        <w:t>existing TSC</w:t>
      </w:r>
      <w:del w:id="647" w:author="CR0118" w:date="2024-06-01T17:51:00Z">
        <w:r w:rsidDel="00A7307A">
          <w:delText xml:space="preserve"> AF</w:delText>
        </w:r>
      </w:del>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8030144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8030144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77777777"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648" w:author="CR0118" w:date="2024-06-01T17:51:00Z">
        <w:r>
          <w:rPr>
            <w:noProof/>
          </w:rPr>
          <w:t>PUT</w:t>
        </w:r>
      </w:ins>
      <w:del w:id="649" w:author="CR0118" w:date="2024-06-01T17:51:00Z">
        <w:r w:rsidRPr="00554C7C" w:rsidDel="00A7307A">
          <w:rPr>
            <w:noProof/>
          </w:rPr>
          <w:delText>POST</w:delText>
        </w:r>
      </w:del>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50" w:name="_Toc104198988"/>
      <w:bookmarkStart w:id="651" w:name="_Toc104489424"/>
      <w:bookmarkStart w:id="652" w:name="_Toc138761803"/>
      <w:bookmarkStart w:id="653" w:name="_Toc161929757"/>
      <w:r>
        <w:lastRenderedPageBreak/>
        <w:t>5.3.2.6.</w:t>
      </w:r>
      <w:r w:rsidR="002F4E96">
        <w:t>3</w:t>
      </w:r>
      <w:r>
        <w:tab/>
      </w:r>
      <w:r w:rsidRPr="00466599">
        <w:t xml:space="preserve">Subscription to </w:t>
      </w:r>
      <w:r>
        <w:t>Service Data Flow QoS Monitoring Information</w:t>
      </w:r>
      <w:bookmarkEnd w:id="650"/>
      <w:bookmarkEnd w:id="651"/>
      <w:bookmarkEnd w:id="652"/>
      <w:bookmarkEnd w:id="65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54" w:name="_Toc138761804"/>
      <w:bookmarkStart w:id="655" w:name="_Toc161929758"/>
      <w:r>
        <w:t>5.3.2.6.</w:t>
      </w:r>
      <w:r w:rsidR="00E24667">
        <w:t>4</w:t>
      </w:r>
      <w:r>
        <w:tab/>
      </w:r>
      <w:r w:rsidRPr="00466599">
        <w:t xml:space="preserve">Subscription to </w:t>
      </w:r>
      <w:r>
        <w:t>Usage Monitoring of Sponsored Data Connectivity</w:t>
      </w:r>
      <w:bookmarkEnd w:id="654"/>
      <w:bookmarkEnd w:id="6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56" w:name="_Toc89295613"/>
      <w:bookmarkStart w:id="657" w:name="_Toc94261338"/>
      <w:bookmarkStart w:id="658" w:name="_Toc104198989"/>
      <w:bookmarkStart w:id="659" w:name="_Toc104489425"/>
      <w:bookmarkStart w:id="660" w:name="_Toc138761805"/>
      <w:bookmarkStart w:id="661" w:name="_Toc161929759"/>
      <w:r w:rsidRPr="00773E80">
        <w:rPr>
          <w:rFonts w:eastAsia="宋体"/>
        </w:rPr>
        <w:t>5.3.2.7</w:t>
      </w:r>
      <w:r w:rsidRPr="00773E80">
        <w:rPr>
          <w:rFonts w:eastAsia="宋体"/>
        </w:rPr>
        <w:tab/>
        <w:t>Ntsctsf_QoSandTSCAssistance_Unsubscribe</w:t>
      </w:r>
      <w:bookmarkEnd w:id="656"/>
      <w:bookmarkEnd w:id="657"/>
      <w:bookmarkEnd w:id="658"/>
      <w:bookmarkEnd w:id="659"/>
      <w:bookmarkEnd w:id="660"/>
      <w:bookmarkEnd w:id="661"/>
    </w:p>
    <w:p w14:paraId="21330389" w14:textId="44E3B7CB" w:rsidR="005F72AC" w:rsidRDefault="005F72AC" w:rsidP="005F72AC">
      <w:pPr>
        <w:pStyle w:val="50"/>
      </w:pPr>
      <w:bookmarkStart w:id="662" w:name="_Toc89295614"/>
      <w:bookmarkStart w:id="663" w:name="_Toc94261339"/>
      <w:bookmarkStart w:id="664" w:name="_Toc104198990"/>
      <w:bookmarkStart w:id="665" w:name="_Toc104489426"/>
      <w:bookmarkStart w:id="666" w:name="_Toc138761806"/>
      <w:bookmarkStart w:id="667" w:name="_Toc161929760"/>
      <w:r>
        <w:t>5.3.2.7.1</w:t>
      </w:r>
      <w:r>
        <w:tab/>
        <w:t>General</w:t>
      </w:r>
      <w:bookmarkEnd w:id="662"/>
      <w:bookmarkEnd w:id="663"/>
      <w:bookmarkEnd w:id="664"/>
      <w:bookmarkEnd w:id="665"/>
      <w:bookmarkEnd w:id="666"/>
      <w:bookmarkEnd w:id="66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68" w:name="_Toc89295615"/>
      <w:bookmarkStart w:id="669" w:name="_Toc94261340"/>
      <w:bookmarkStart w:id="670" w:name="_Toc104198991"/>
      <w:bookmarkStart w:id="671" w:name="_Toc104489427"/>
      <w:bookmarkStart w:id="672" w:name="_Toc138761807"/>
      <w:bookmarkStart w:id="673" w:name="_Toc161929761"/>
      <w:r>
        <w:t>5.3.2.7.2</w:t>
      </w:r>
      <w:r>
        <w:tab/>
        <w:t>Unsubscription to events</w:t>
      </w:r>
      <w:bookmarkEnd w:id="668"/>
      <w:bookmarkEnd w:id="669"/>
      <w:bookmarkEnd w:id="670"/>
      <w:bookmarkEnd w:id="671"/>
      <w:bookmarkEnd w:id="672"/>
      <w:bookmarkEnd w:id="67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8030144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74" w:name="_Toc104198992"/>
      <w:bookmarkStart w:id="675" w:name="_Toc104489428"/>
      <w:bookmarkStart w:id="676" w:name="_Toc138761808"/>
      <w:bookmarkStart w:id="677" w:name="_Toc161929762"/>
      <w:r>
        <w:t>5.4</w:t>
      </w:r>
      <w:r>
        <w:tab/>
        <w:t>Ntsctsf_ASTI Service</w:t>
      </w:r>
      <w:bookmarkEnd w:id="674"/>
      <w:bookmarkEnd w:id="675"/>
      <w:bookmarkEnd w:id="676"/>
      <w:bookmarkEnd w:id="677"/>
    </w:p>
    <w:p w14:paraId="486FA92D" w14:textId="77777777" w:rsidR="00D777AC" w:rsidRDefault="00D777AC" w:rsidP="00D777AC">
      <w:pPr>
        <w:pStyle w:val="30"/>
      </w:pPr>
      <w:bookmarkStart w:id="678" w:name="_Toc104198993"/>
      <w:bookmarkStart w:id="679" w:name="_Toc104489429"/>
      <w:bookmarkStart w:id="680" w:name="_Toc138761809"/>
      <w:bookmarkStart w:id="681" w:name="_Toc161929763"/>
      <w:r>
        <w:t>5.4.1</w:t>
      </w:r>
      <w:r>
        <w:tab/>
        <w:t>Service Description</w:t>
      </w:r>
      <w:bookmarkEnd w:id="678"/>
      <w:bookmarkEnd w:id="679"/>
      <w:bookmarkEnd w:id="680"/>
      <w:bookmarkEnd w:id="681"/>
    </w:p>
    <w:p w14:paraId="7EBA02CE" w14:textId="77777777" w:rsidR="00D777AC" w:rsidRDefault="00D777AC" w:rsidP="00D777AC">
      <w:pPr>
        <w:pStyle w:val="40"/>
      </w:pPr>
      <w:bookmarkStart w:id="682" w:name="_Toc104198994"/>
      <w:bookmarkStart w:id="683" w:name="_Toc104489430"/>
      <w:bookmarkStart w:id="684" w:name="_Toc138761810"/>
      <w:bookmarkStart w:id="685" w:name="_Toc161929764"/>
      <w:r w:rsidRPr="00BA3AC8">
        <w:t>5.</w:t>
      </w:r>
      <w:r>
        <w:t>4</w:t>
      </w:r>
      <w:r w:rsidRPr="00BA3AC8">
        <w:t>.1.1</w:t>
      </w:r>
      <w:r w:rsidRPr="00BA3AC8">
        <w:tab/>
        <w:t>Overview</w:t>
      </w:r>
      <w:bookmarkEnd w:id="682"/>
      <w:bookmarkEnd w:id="683"/>
      <w:bookmarkEnd w:id="684"/>
      <w:bookmarkEnd w:id="68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86" w:name="_Toc104198995"/>
      <w:bookmarkStart w:id="687" w:name="_Toc104489431"/>
      <w:bookmarkStart w:id="688" w:name="_Toc138761811"/>
      <w:bookmarkStart w:id="689" w:name="_Toc161929765"/>
      <w:r w:rsidRPr="00BA3AC8">
        <w:t>5.</w:t>
      </w:r>
      <w:r>
        <w:t>4</w:t>
      </w:r>
      <w:r w:rsidRPr="00BA3AC8">
        <w:t>.1.2</w:t>
      </w:r>
      <w:r w:rsidRPr="00BA3AC8">
        <w:tab/>
      </w:r>
      <w:r w:rsidRPr="00BA3AC8">
        <w:rPr>
          <w:noProof/>
          <w:lang w:eastAsia="zh-CN"/>
        </w:rPr>
        <w:t>Network Functions</w:t>
      </w:r>
      <w:bookmarkEnd w:id="686"/>
      <w:bookmarkEnd w:id="687"/>
      <w:bookmarkEnd w:id="688"/>
      <w:bookmarkEnd w:id="689"/>
    </w:p>
    <w:p w14:paraId="086FD574" w14:textId="77777777" w:rsidR="00D777AC" w:rsidRDefault="00D777AC" w:rsidP="00D777AC">
      <w:pPr>
        <w:pStyle w:val="50"/>
      </w:pPr>
      <w:bookmarkStart w:id="690" w:name="_Toc104198996"/>
      <w:bookmarkStart w:id="691" w:name="_Toc104489432"/>
      <w:bookmarkStart w:id="692" w:name="_Toc138761812"/>
      <w:bookmarkStart w:id="693" w:name="_Toc161929766"/>
      <w:r w:rsidRPr="00BA3AC8">
        <w:t>5.</w:t>
      </w:r>
      <w:r>
        <w:t>4</w:t>
      </w:r>
      <w:r w:rsidRPr="00BA3AC8">
        <w:t>.1.2.1</w:t>
      </w:r>
      <w:r w:rsidRPr="00BA3AC8">
        <w:tab/>
        <w:t>TSCTSF</w:t>
      </w:r>
      <w:bookmarkEnd w:id="690"/>
      <w:bookmarkEnd w:id="691"/>
      <w:bookmarkEnd w:id="692"/>
      <w:bookmarkEnd w:id="693"/>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94" w:name="_Toc104198997"/>
      <w:bookmarkStart w:id="695" w:name="_Toc104489433"/>
      <w:bookmarkStart w:id="696" w:name="_Toc138761813"/>
      <w:bookmarkStart w:id="697" w:name="_Toc161929767"/>
      <w:r w:rsidRPr="00BA3AC8">
        <w:t>5.</w:t>
      </w:r>
      <w:r>
        <w:t>4</w:t>
      </w:r>
      <w:r w:rsidRPr="00BA3AC8">
        <w:t>.1.2.2</w:t>
      </w:r>
      <w:r w:rsidRPr="00BA3AC8">
        <w:tab/>
      </w:r>
      <w:r w:rsidRPr="00BA3AC8">
        <w:rPr>
          <w:noProof/>
          <w:lang w:eastAsia="zh-CN"/>
        </w:rPr>
        <w:t>NF Service Consumers</w:t>
      </w:r>
      <w:bookmarkEnd w:id="694"/>
      <w:bookmarkEnd w:id="695"/>
      <w:bookmarkEnd w:id="696"/>
      <w:bookmarkEnd w:id="69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98" w:name="_Toc104198998"/>
      <w:bookmarkStart w:id="699" w:name="_Toc104489434"/>
      <w:bookmarkStart w:id="700" w:name="_Toc138761814"/>
      <w:bookmarkStart w:id="701" w:name="_Toc161929768"/>
      <w:r>
        <w:t>5.4.2</w:t>
      </w:r>
      <w:r>
        <w:tab/>
        <w:t>Service Operations</w:t>
      </w:r>
      <w:bookmarkEnd w:id="698"/>
      <w:bookmarkEnd w:id="699"/>
      <w:bookmarkEnd w:id="700"/>
      <w:bookmarkEnd w:id="701"/>
    </w:p>
    <w:p w14:paraId="560EB1F8" w14:textId="77777777" w:rsidR="00D777AC" w:rsidRDefault="00D777AC" w:rsidP="00D777AC">
      <w:pPr>
        <w:pStyle w:val="40"/>
      </w:pPr>
      <w:bookmarkStart w:id="702" w:name="_Toc104198999"/>
      <w:bookmarkStart w:id="703" w:name="_Toc104489435"/>
      <w:bookmarkStart w:id="704" w:name="_Toc138761815"/>
      <w:bookmarkStart w:id="705" w:name="_Toc161929769"/>
      <w:r>
        <w:t>5.4.2.1</w:t>
      </w:r>
      <w:r>
        <w:tab/>
        <w:t>Introduction</w:t>
      </w:r>
      <w:bookmarkEnd w:id="702"/>
      <w:bookmarkEnd w:id="703"/>
      <w:bookmarkEnd w:id="704"/>
      <w:bookmarkEnd w:id="70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06" w:name="_Toc104199000"/>
      <w:bookmarkStart w:id="707" w:name="_Toc104489436"/>
      <w:bookmarkStart w:id="708" w:name="_Toc138761816"/>
      <w:bookmarkStart w:id="709" w:name="_Toc161929770"/>
      <w:r w:rsidRPr="00E563F7">
        <w:t>5.</w:t>
      </w:r>
      <w:r>
        <w:t>4</w:t>
      </w:r>
      <w:r w:rsidRPr="00E563F7">
        <w:t>.2.</w:t>
      </w:r>
      <w:r>
        <w:t>2</w:t>
      </w:r>
      <w:r w:rsidRPr="00E563F7">
        <w:tab/>
        <w:t>N</w:t>
      </w:r>
      <w:r>
        <w:t>tsctsf</w:t>
      </w:r>
      <w:r w:rsidRPr="00E563F7">
        <w:t>_ASTI</w:t>
      </w:r>
      <w:r>
        <w:t>_</w:t>
      </w:r>
      <w:r w:rsidRPr="00E563F7">
        <w:t>Create</w:t>
      </w:r>
      <w:bookmarkEnd w:id="706"/>
      <w:bookmarkEnd w:id="707"/>
      <w:bookmarkEnd w:id="708"/>
      <w:bookmarkEnd w:id="709"/>
    </w:p>
    <w:p w14:paraId="3D52190E" w14:textId="77777777" w:rsidR="00D777AC" w:rsidRDefault="00D777AC" w:rsidP="00D777AC">
      <w:pPr>
        <w:pStyle w:val="50"/>
      </w:pPr>
      <w:bookmarkStart w:id="710" w:name="_Toc104199001"/>
      <w:bookmarkStart w:id="711" w:name="_Toc104489437"/>
      <w:bookmarkStart w:id="712" w:name="_Toc138761817"/>
      <w:bookmarkStart w:id="713" w:name="_Toc161929771"/>
      <w:r>
        <w:t>5.4.2.2.1</w:t>
      </w:r>
      <w:r>
        <w:tab/>
        <w:t>General</w:t>
      </w:r>
      <w:bookmarkEnd w:id="710"/>
      <w:bookmarkEnd w:id="711"/>
      <w:bookmarkEnd w:id="712"/>
      <w:bookmarkEnd w:id="713"/>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14" w:name="_Toc104199002"/>
      <w:bookmarkStart w:id="715" w:name="_Toc104489438"/>
      <w:bookmarkStart w:id="716" w:name="_Toc138761818"/>
      <w:bookmarkStart w:id="717" w:name="_Toc161929772"/>
      <w:r>
        <w:lastRenderedPageBreak/>
        <w:t>5.4.2.2.2</w:t>
      </w:r>
      <w:r>
        <w:tab/>
      </w:r>
      <w:r>
        <w:rPr>
          <w:noProof/>
        </w:rPr>
        <w:t>Creating a new configuration</w:t>
      </w:r>
      <w:bookmarkEnd w:id="714"/>
      <w:bookmarkEnd w:id="715"/>
      <w:bookmarkEnd w:id="716"/>
      <w:bookmarkEnd w:id="71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1pt" o:ole="">
            <v:imagedata r:id="rId48" o:title=""/>
          </v:shape>
          <o:OLEObject Type="Embed" ProgID="Visio.Drawing.11" ShapeID="_x0000_i1043" DrawAspect="Content" ObjectID="_178030144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18" w:name="_Toc104199003"/>
      <w:bookmarkStart w:id="719" w:name="_Toc104489439"/>
      <w:bookmarkStart w:id="720" w:name="_Toc138761819"/>
      <w:bookmarkStart w:id="721" w:name="_Toc161929773"/>
      <w:r>
        <w:t>5.4.2.3</w:t>
      </w:r>
      <w:r w:rsidRPr="0047408B">
        <w:tab/>
        <w:t>Ntsctsf_</w:t>
      </w:r>
      <w:r w:rsidRPr="00E563F7">
        <w:rPr>
          <w:lang w:val="en-US"/>
        </w:rPr>
        <w:t>ASTI</w:t>
      </w:r>
      <w:r>
        <w:rPr>
          <w:lang w:val="en-US"/>
        </w:rPr>
        <w:t>_</w:t>
      </w:r>
      <w:r>
        <w:rPr>
          <w:rFonts w:hint="eastAsia"/>
          <w:lang w:val="en-US" w:eastAsia="zh-CN"/>
        </w:rPr>
        <w:t>Update</w:t>
      </w:r>
      <w:bookmarkEnd w:id="718"/>
      <w:bookmarkEnd w:id="719"/>
      <w:bookmarkEnd w:id="720"/>
      <w:bookmarkEnd w:id="721"/>
    </w:p>
    <w:p w14:paraId="64AAF8D7" w14:textId="77777777" w:rsidR="00D777AC" w:rsidRDefault="00D777AC" w:rsidP="00D777AC">
      <w:pPr>
        <w:pStyle w:val="50"/>
      </w:pPr>
      <w:bookmarkStart w:id="722" w:name="_Toc104199004"/>
      <w:bookmarkStart w:id="723" w:name="_Toc104489440"/>
      <w:bookmarkStart w:id="724" w:name="_Toc138761820"/>
      <w:bookmarkStart w:id="725" w:name="_Toc161929774"/>
      <w:r>
        <w:t>5.4.2.3.1</w:t>
      </w:r>
      <w:r>
        <w:tab/>
        <w:t>General</w:t>
      </w:r>
      <w:bookmarkEnd w:id="722"/>
      <w:bookmarkEnd w:id="723"/>
      <w:bookmarkEnd w:id="724"/>
      <w:bookmarkEnd w:id="72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26" w:name="_Toc104199005"/>
      <w:bookmarkStart w:id="727" w:name="_Toc104489441"/>
      <w:bookmarkStart w:id="728" w:name="_Toc138761821"/>
      <w:bookmarkStart w:id="729" w:name="_Toc161929775"/>
      <w:r>
        <w:t>5.4.2.3.2</w:t>
      </w:r>
      <w:r>
        <w:tab/>
      </w:r>
      <w:r>
        <w:rPr>
          <w:noProof/>
        </w:rPr>
        <w:t>Updating an existing configuration</w:t>
      </w:r>
      <w:bookmarkEnd w:id="726"/>
      <w:bookmarkEnd w:id="727"/>
      <w:bookmarkEnd w:id="728"/>
      <w:bookmarkEnd w:id="729"/>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1pt" o:ole="">
            <v:imagedata r:id="rId50" o:title=""/>
          </v:shape>
          <o:OLEObject Type="Embed" ProgID="Visio.Drawing.11" ShapeID="_x0000_i1044" DrawAspect="Content" ObjectID="_178030144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30" w:name="_Toc104199006"/>
      <w:bookmarkStart w:id="731" w:name="_Toc104489442"/>
      <w:bookmarkStart w:id="732" w:name="_Toc138761822"/>
      <w:bookmarkStart w:id="733" w:name="_Toc161929776"/>
      <w:r>
        <w:t>5.4.2.4</w:t>
      </w:r>
      <w:r w:rsidRPr="0047408B">
        <w:tab/>
        <w:t>Ntsctsf_</w:t>
      </w:r>
      <w:r w:rsidRPr="00E563F7">
        <w:rPr>
          <w:lang w:val="en-US"/>
        </w:rPr>
        <w:t>ASTI</w:t>
      </w:r>
      <w:r>
        <w:rPr>
          <w:lang w:val="en-US"/>
        </w:rPr>
        <w:t>_Delete</w:t>
      </w:r>
      <w:bookmarkEnd w:id="730"/>
      <w:bookmarkEnd w:id="731"/>
      <w:bookmarkEnd w:id="732"/>
      <w:bookmarkEnd w:id="733"/>
    </w:p>
    <w:p w14:paraId="46336913" w14:textId="77777777" w:rsidR="00D777AC" w:rsidRDefault="00D777AC" w:rsidP="00D777AC">
      <w:pPr>
        <w:pStyle w:val="50"/>
      </w:pPr>
      <w:bookmarkStart w:id="734" w:name="_Toc104199007"/>
      <w:bookmarkStart w:id="735" w:name="_Toc104489443"/>
      <w:bookmarkStart w:id="736" w:name="_Toc138761823"/>
      <w:bookmarkStart w:id="737" w:name="_Toc161929777"/>
      <w:r>
        <w:t>5.4.2.4.1</w:t>
      </w:r>
      <w:r>
        <w:tab/>
        <w:t>General</w:t>
      </w:r>
      <w:bookmarkEnd w:id="734"/>
      <w:bookmarkEnd w:id="735"/>
      <w:bookmarkEnd w:id="736"/>
      <w:bookmarkEnd w:id="73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738" w:name="_Toc104199008"/>
      <w:bookmarkStart w:id="739" w:name="_Toc104489444"/>
      <w:bookmarkStart w:id="740" w:name="_Toc138761824"/>
      <w:bookmarkStart w:id="741" w:name="_Toc161929778"/>
      <w:r>
        <w:t>5.4.2.4.2</w:t>
      </w:r>
      <w:r>
        <w:tab/>
      </w:r>
      <w:r>
        <w:rPr>
          <w:noProof/>
        </w:rPr>
        <w:t>Delete an existing configuration</w:t>
      </w:r>
      <w:bookmarkEnd w:id="738"/>
      <w:bookmarkEnd w:id="739"/>
      <w:bookmarkEnd w:id="740"/>
      <w:bookmarkEnd w:id="74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1pt" o:ole="">
            <v:imagedata r:id="rId52" o:title=""/>
          </v:shape>
          <o:OLEObject Type="Embed" ProgID="Visio.Drawing.11" ShapeID="_x0000_i1045" DrawAspect="Content" ObjectID="_178030144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42" w:name="_Toc104199009"/>
      <w:bookmarkStart w:id="743" w:name="_Toc104489445"/>
      <w:bookmarkStart w:id="744" w:name="_Toc138761825"/>
      <w:bookmarkStart w:id="745" w:name="_Toc161929779"/>
      <w:r>
        <w:lastRenderedPageBreak/>
        <w:t>5.4.2.5</w:t>
      </w:r>
      <w:r w:rsidRPr="0047408B">
        <w:tab/>
        <w:t>Ntsctsf_</w:t>
      </w:r>
      <w:r w:rsidRPr="00E563F7">
        <w:rPr>
          <w:lang w:val="en-US"/>
        </w:rPr>
        <w:t>ASTI</w:t>
      </w:r>
      <w:r>
        <w:rPr>
          <w:lang w:val="en-US"/>
        </w:rPr>
        <w:t>_Get</w:t>
      </w:r>
      <w:bookmarkEnd w:id="742"/>
      <w:bookmarkEnd w:id="743"/>
      <w:bookmarkEnd w:id="744"/>
      <w:bookmarkEnd w:id="745"/>
    </w:p>
    <w:p w14:paraId="5BE4004B" w14:textId="77777777" w:rsidR="00D777AC" w:rsidRDefault="00D777AC" w:rsidP="00D777AC">
      <w:pPr>
        <w:pStyle w:val="50"/>
      </w:pPr>
      <w:bookmarkStart w:id="746" w:name="_Toc104199010"/>
      <w:bookmarkStart w:id="747" w:name="_Toc104489446"/>
      <w:bookmarkStart w:id="748" w:name="_Toc138761826"/>
      <w:bookmarkStart w:id="749" w:name="_Toc161929780"/>
      <w:r>
        <w:t>5.4.2.5.1</w:t>
      </w:r>
      <w:r>
        <w:tab/>
        <w:t>General</w:t>
      </w:r>
      <w:bookmarkEnd w:id="746"/>
      <w:bookmarkEnd w:id="747"/>
      <w:bookmarkEnd w:id="748"/>
      <w:bookmarkEnd w:id="74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50" w:name="_Toc104199011"/>
      <w:bookmarkStart w:id="751" w:name="_Toc104489447"/>
      <w:bookmarkStart w:id="752" w:name="_Toc138761827"/>
      <w:bookmarkStart w:id="753" w:name="_Toc161929781"/>
      <w:r>
        <w:t>5.4.2.5.2</w:t>
      </w:r>
      <w:r>
        <w:tab/>
      </w:r>
      <w:r>
        <w:rPr>
          <w:noProof/>
        </w:rPr>
        <w:t xml:space="preserve">Retrieve the status of </w:t>
      </w:r>
      <w:r>
        <w:rPr>
          <w:rFonts w:eastAsia="Malgun Gothic"/>
        </w:rPr>
        <w:t xml:space="preserve">access stratum time </w:t>
      </w:r>
      <w:r>
        <w:t>distribution</w:t>
      </w:r>
      <w:bookmarkEnd w:id="750"/>
      <w:bookmarkEnd w:id="751"/>
      <w:bookmarkEnd w:id="752"/>
      <w:bookmarkEnd w:id="753"/>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1pt" o:ole="">
            <v:imagedata r:id="rId54" o:title=""/>
          </v:shape>
          <o:OLEObject Type="Embed" ProgID="Visio.Drawing.11" ShapeID="_x0000_i1046" DrawAspect="Content" ObjectID="_178030144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54" w:name="_Toc510696597"/>
      <w:bookmarkStart w:id="755" w:name="_Toc35971389"/>
      <w:bookmarkStart w:id="756" w:name="_Toc67903513"/>
      <w:bookmarkStart w:id="757" w:name="_Toc89295620"/>
      <w:bookmarkStart w:id="758" w:name="_Toc94261341"/>
      <w:bookmarkStart w:id="759" w:name="_Toc104199012"/>
      <w:bookmarkStart w:id="760" w:name="_Toc104489448"/>
      <w:bookmarkStart w:id="761" w:name="_Toc138761828"/>
      <w:bookmarkStart w:id="762" w:name="_Toc161929782"/>
      <w:r>
        <w:lastRenderedPageBreak/>
        <w:t>6</w:t>
      </w:r>
      <w:r>
        <w:tab/>
        <w:t>API Definitions</w:t>
      </w:r>
      <w:bookmarkEnd w:id="754"/>
      <w:bookmarkEnd w:id="755"/>
      <w:bookmarkEnd w:id="756"/>
      <w:bookmarkEnd w:id="757"/>
      <w:bookmarkEnd w:id="758"/>
      <w:bookmarkEnd w:id="759"/>
      <w:bookmarkEnd w:id="760"/>
      <w:bookmarkEnd w:id="761"/>
      <w:bookmarkEnd w:id="762"/>
    </w:p>
    <w:p w14:paraId="391C9859" w14:textId="2CFE68E8" w:rsidR="008A6D4A" w:rsidRDefault="008A6D4A" w:rsidP="008A6D4A">
      <w:pPr>
        <w:pStyle w:val="2"/>
      </w:pPr>
      <w:bookmarkStart w:id="763" w:name="_Toc510696598"/>
      <w:bookmarkStart w:id="764" w:name="_Toc35971390"/>
      <w:bookmarkStart w:id="765" w:name="_Toc67903514"/>
      <w:bookmarkStart w:id="766" w:name="_Toc89295621"/>
      <w:bookmarkStart w:id="767" w:name="_Toc94261342"/>
      <w:bookmarkStart w:id="768" w:name="_Toc104199013"/>
      <w:bookmarkStart w:id="769" w:name="_Toc104489449"/>
      <w:bookmarkStart w:id="770" w:name="_Toc138761829"/>
      <w:bookmarkStart w:id="771" w:name="_Toc161929783"/>
      <w:r>
        <w:t>6.1</w:t>
      </w:r>
      <w:r>
        <w:tab/>
      </w:r>
      <w:r w:rsidR="00D615CF">
        <w:t>Ntsctsf_TimeSynchronization</w:t>
      </w:r>
      <w:r>
        <w:t xml:space="preserve"> Service API</w:t>
      </w:r>
      <w:bookmarkEnd w:id="763"/>
      <w:bookmarkEnd w:id="764"/>
      <w:bookmarkEnd w:id="765"/>
      <w:bookmarkEnd w:id="766"/>
      <w:bookmarkEnd w:id="767"/>
      <w:bookmarkEnd w:id="768"/>
      <w:bookmarkEnd w:id="769"/>
      <w:bookmarkEnd w:id="770"/>
      <w:bookmarkEnd w:id="771"/>
    </w:p>
    <w:p w14:paraId="2FA7B115" w14:textId="77777777" w:rsidR="008A6D4A" w:rsidRDefault="008A6D4A" w:rsidP="00662390">
      <w:pPr>
        <w:pStyle w:val="30"/>
      </w:pPr>
      <w:bookmarkStart w:id="772" w:name="_Toc510696599"/>
      <w:bookmarkStart w:id="773" w:name="_Toc35971391"/>
      <w:bookmarkStart w:id="774" w:name="_Toc67903515"/>
      <w:bookmarkStart w:id="775" w:name="_Toc89295622"/>
      <w:bookmarkStart w:id="776" w:name="_Toc94261343"/>
      <w:bookmarkStart w:id="777" w:name="_Toc104199014"/>
      <w:bookmarkStart w:id="778" w:name="_Toc104489450"/>
      <w:bookmarkStart w:id="779" w:name="_Toc138761830"/>
      <w:bookmarkStart w:id="780" w:name="_Toc161929784"/>
      <w:r>
        <w:t>6.1.1</w:t>
      </w:r>
      <w:r>
        <w:tab/>
        <w:t>Introduction</w:t>
      </w:r>
      <w:bookmarkEnd w:id="772"/>
      <w:bookmarkEnd w:id="773"/>
      <w:bookmarkEnd w:id="774"/>
      <w:bookmarkEnd w:id="775"/>
      <w:bookmarkEnd w:id="776"/>
      <w:bookmarkEnd w:id="777"/>
      <w:bookmarkEnd w:id="778"/>
      <w:bookmarkEnd w:id="779"/>
      <w:bookmarkEnd w:id="780"/>
    </w:p>
    <w:p w14:paraId="17A68331" w14:textId="2EFA3CB2" w:rsidR="008A6D4A" w:rsidRDefault="008A6D4A" w:rsidP="008A6D4A">
      <w:pPr>
        <w:rPr>
          <w:noProof/>
          <w:lang w:eastAsia="zh-CN"/>
        </w:rPr>
      </w:pPr>
      <w:bookmarkStart w:id="78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782" w:author="CR0127" w:date="2024-06-01T17:51:00Z">
        <w:r w:rsidRPr="00D137BA" w:rsidDel="00F613DC">
          <w:rPr>
            <w:noProof/>
          </w:rPr>
          <w:delText xml:space="preserve"> </w:delText>
        </w:r>
      </w:del>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83" w:name="_Toc35971392"/>
      <w:bookmarkStart w:id="784" w:name="_Toc67903516"/>
      <w:bookmarkStart w:id="785" w:name="_Toc89295623"/>
      <w:bookmarkStart w:id="786" w:name="_Toc94261344"/>
      <w:bookmarkStart w:id="787" w:name="_Toc104199015"/>
      <w:bookmarkStart w:id="788" w:name="_Toc104489451"/>
      <w:bookmarkStart w:id="789" w:name="_Toc138761831"/>
      <w:bookmarkStart w:id="790" w:name="_Toc161929785"/>
      <w:r>
        <w:t>6.1.2</w:t>
      </w:r>
      <w:r>
        <w:tab/>
        <w:t>Usage of HTTP</w:t>
      </w:r>
      <w:bookmarkEnd w:id="781"/>
      <w:bookmarkEnd w:id="783"/>
      <w:bookmarkEnd w:id="784"/>
      <w:bookmarkEnd w:id="785"/>
      <w:bookmarkEnd w:id="786"/>
      <w:bookmarkEnd w:id="787"/>
      <w:bookmarkEnd w:id="788"/>
      <w:bookmarkEnd w:id="789"/>
      <w:bookmarkEnd w:id="790"/>
    </w:p>
    <w:p w14:paraId="1560E1A9" w14:textId="77777777" w:rsidR="008A6D4A" w:rsidRPr="000C5200" w:rsidRDefault="008A6D4A" w:rsidP="00662390">
      <w:pPr>
        <w:pStyle w:val="40"/>
      </w:pPr>
      <w:bookmarkStart w:id="791" w:name="_Toc510696601"/>
      <w:bookmarkStart w:id="792" w:name="_Toc35971393"/>
      <w:bookmarkStart w:id="793" w:name="_Toc67903517"/>
      <w:bookmarkStart w:id="794" w:name="_Toc89295624"/>
      <w:bookmarkStart w:id="795" w:name="_Toc94261345"/>
      <w:bookmarkStart w:id="796" w:name="_Toc104199016"/>
      <w:bookmarkStart w:id="797" w:name="_Toc104489452"/>
      <w:bookmarkStart w:id="798" w:name="_Toc138761832"/>
      <w:bookmarkStart w:id="799" w:name="_Toc161929786"/>
      <w:r>
        <w:t>6.1.2.1</w:t>
      </w:r>
      <w:r>
        <w:tab/>
        <w:t>General</w:t>
      </w:r>
      <w:bookmarkEnd w:id="791"/>
      <w:bookmarkEnd w:id="792"/>
      <w:bookmarkEnd w:id="793"/>
      <w:bookmarkEnd w:id="794"/>
      <w:bookmarkEnd w:id="795"/>
      <w:bookmarkEnd w:id="796"/>
      <w:bookmarkEnd w:id="797"/>
      <w:bookmarkEnd w:id="798"/>
      <w:bookmarkEnd w:id="799"/>
    </w:p>
    <w:p w14:paraId="4D7A17E1" w14:textId="77777777" w:rsidR="008A6D4A" w:rsidRPr="00986E88" w:rsidRDefault="008A6D4A" w:rsidP="008A6D4A">
      <w:pPr>
        <w:rPr>
          <w:noProof/>
        </w:rPr>
      </w:pPr>
      <w:bookmarkStart w:id="8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801" w:name="_Toc35971394"/>
      <w:bookmarkStart w:id="802" w:name="_Toc67903518"/>
      <w:bookmarkStart w:id="803" w:name="_Toc89295625"/>
      <w:bookmarkStart w:id="804" w:name="_Toc94261346"/>
      <w:bookmarkStart w:id="805" w:name="_Toc104199017"/>
      <w:bookmarkStart w:id="806" w:name="_Toc104489453"/>
      <w:bookmarkStart w:id="807" w:name="_Toc138761833"/>
      <w:bookmarkStart w:id="808" w:name="_Toc161929787"/>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809" w:author="CR0127" w:date="2024-06-01T17:51:00Z">
        <w:r>
          <w:rPr>
            <w:noProof/>
          </w:rPr>
          <w:t>.2</w:t>
        </w:r>
      </w:ins>
      <w:r w:rsidRPr="00986E88">
        <w:rPr>
          <w:noProof/>
        </w:rPr>
        <w:t>.</w:t>
      </w:r>
    </w:p>
    <w:p w14:paraId="3984D117" w14:textId="77777777" w:rsidR="008A6D4A" w:rsidRPr="000C5200" w:rsidRDefault="008A6D4A" w:rsidP="00662390">
      <w:pPr>
        <w:pStyle w:val="40"/>
      </w:pPr>
      <w:r>
        <w:t>6.1.2.2</w:t>
      </w:r>
      <w:r>
        <w:tab/>
        <w:t>HTTP standard headers</w:t>
      </w:r>
      <w:bookmarkEnd w:id="800"/>
      <w:bookmarkEnd w:id="801"/>
      <w:bookmarkEnd w:id="802"/>
      <w:bookmarkEnd w:id="803"/>
      <w:bookmarkEnd w:id="804"/>
      <w:bookmarkEnd w:id="805"/>
      <w:bookmarkEnd w:id="806"/>
      <w:bookmarkEnd w:id="807"/>
      <w:bookmarkEnd w:id="808"/>
    </w:p>
    <w:p w14:paraId="37563F57" w14:textId="77777777" w:rsidR="008A6D4A" w:rsidRDefault="008A6D4A" w:rsidP="00662390">
      <w:pPr>
        <w:pStyle w:val="50"/>
        <w:rPr>
          <w:lang w:eastAsia="zh-CN"/>
        </w:rPr>
      </w:pPr>
      <w:bookmarkStart w:id="810" w:name="_Toc510696603"/>
      <w:bookmarkStart w:id="811" w:name="_Toc35971395"/>
      <w:bookmarkStart w:id="812" w:name="_Toc67903519"/>
      <w:bookmarkStart w:id="813" w:name="_Toc89295626"/>
      <w:bookmarkStart w:id="814" w:name="_Toc94261347"/>
      <w:bookmarkStart w:id="815" w:name="_Toc104199018"/>
      <w:bookmarkStart w:id="816" w:name="_Toc104489454"/>
      <w:bookmarkStart w:id="817" w:name="_Toc138761834"/>
      <w:bookmarkStart w:id="818" w:name="_Toc161929788"/>
      <w:r>
        <w:t>6.1.2.2.1</w:t>
      </w:r>
      <w:r>
        <w:rPr>
          <w:rFonts w:hint="eastAsia"/>
          <w:lang w:eastAsia="zh-CN"/>
        </w:rPr>
        <w:tab/>
      </w:r>
      <w:r>
        <w:rPr>
          <w:lang w:eastAsia="zh-CN"/>
        </w:rPr>
        <w:t>General</w:t>
      </w:r>
      <w:bookmarkEnd w:id="810"/>
      <w:bookmarkEnd w:id="811"/>
      <w:bookmarkEnd w:id="812"/>
      <w:bookmarkEnd w:id="813"/>
      <w:bookmarkEnd w:id="814"/>
      <w:bookmarkEnd w:id="815"/>
      <w:bookmarkEnd w:id="816"/>
      <w:bookmarkEnd w:id="817"/>
      <w:bookmarkEnd w:id="818"/>
    </w:p>
    <w:p w14:paraId="02C8BA3C" w14:textId="77777777" w:rsidR="008A6D4A" w:rsidRPr="00986E88" w:rsidRDefault="008A6D4A" w:rsidP="008A6D4A">
      <w:pPr>
        <w:rPr>
          <w:noProof/>
        </w:rPr>
      </w:pPr>
      <w:bookmarkStart w:id="8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820" w:name="_Toc35971396"/>
      <w:bookmarkStart w:id="821" w:name="_Toc67903520"/>
      <w:bookmarkStart w:id="822" w:name="_Toc89295627"/>
      <w:bookmarkStart w:id="823" w:name="_Toc94261348"/>
      <w:bookmarkStart w:id="824" w:name="_Toc104199019"/>
      <w:bookmarkStart w:id="825" w:name="_Toc104489455"/>
      <w:bookmarkStart w:id="826" w:name="_Toc138761835"/>
      <w:bookmarkStart w:id="827" w:name="_Toc161929789"/>
      <w:r>
        <w:t>6.1.2.2.2</w:t>
      </w:r>
      <w:r>
        <w:tab/>
        <w:t>Content type</w:t>
      </w:r>
      <w:bookmarkEnd w:id="819"/>
      <w:bookmarkEnd w:id="820"/>
      <w:bookmarkEnd w:id="821"/>
      <w:bookmarkEnd w:id="822"/>
      <w:bookmarkEnd w:id="823"/>
      <w:bookmarkEnd w:id="824"/>
      <w:bookmarkEnd w:id="825"/>
      <w:bookmarkEnd w:id="826"/>
      <w:bookmarkEnd w:id="827"/>
    </w:p>
    <w:p w14:paraId="305F86EC" w14:textId="77777777" w:rsidR="008A6D4A" w:rsidRDefault="008A6D4A" w:rsidP="008A6D4A">
      <w:bookmarkStart w:id="8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29" w:name="_Hlk525213471"/>
      <w:bookmarkStart w:id="830" w:name="_Hlk525213025"/>
      <w:r>
        <w:t xml:space="preserve">"Problem Details" JSON object shall be used to indicate </w:t>
      </w:r>
      <w:r>
        <w:rPr>
          <w:lang w:eastAsia="fr-FR"/>
        </w:rPr>
        <w:t xml:space="preserve">additional details of the error </w:t>
      </w:r>
      <w:r>
        <w:t xml:space="preserve">in a HTTP response body and </w:t>
      </w:r>
      <w:bookmarkEnd w:id="829"/>
      <w:r>
        <w:t>shall be signalled by the content type "application/problem+json", as defined in IETF RFC 7807 [13].</w:t>
      </w:r>
      <w:bookmarkEnd w:id="830"/>
    </w:p>
    <w:p w14:paraId="1A32DE74" w14:textId="77777777" w:rsidR="008A6D4A" w:rsidRPr="000C5200" w:rsidRDefault="008A6D4A" w:rsidP="00662390">
      <w:pPr>
        <w:pStyle w:val="40"/>
      </w:pPr>
      <w:bookmarkStart w:id="831" w:name="_Toc35971397"/>
      <w:bookmarkStart w:id="832" w:name="_Toc67903521"/>
      <w:bookmarkStart w:id="833" w:name="_Toc89295628"/>
      <w:bookmarkStart w:id="834" w:name="_Toc94261349"/>
      <w:bookmarkStart w:id="835" w:name="_Toc104199020"/>
      <w:bookmarkStart w:id="836" w:name="_Toc104489456"/>
      <w:bookmarkStart w:id="837" w:name="_Toc138761836"/>
      <w:bookmarkStart w:id="838" w:name="_Toc161929790"/>
      <w:r>
        <w:t>6.1.2.3</w:t>
      </w:r>
      <w:r>
        <w:tab/>
        <w:t>HTTP custom headers</w:t>
      </w:r>
      <w:bookmarkEnd w:id="828"/>
      <w:bookmarkEnd w:id="831"/>
      <w:bookmarkEnd w:id="832"/>
      <w:bookmarkEnd w:id="833"/>
      <w:bookmarkEnd w:id="834"/>
      <w:bookmarkEnd w:id="835"/>
      <w:bookmarkEnd w:id="836"/>
      <w:bookmarkEnd w:id="837"/>
      <w:bookmarkEnd w:id="838"/>
    </w:p>
    <w:p w14:paraId="0A8370E8" w14:textId="3ED158E1" w:rsidR="000602BD" w:rsidRDefault="000602BD" w:rsidP="000602BD">
      <w:pPr>
        <w:rPr>
          <w:noProof/>
        </w:rPr>
      </w:pPr>
      <w:bookmarkStart w:id="839" w:name="_Toc489605322"/>
      <w:bookmarkStart w:id="840" w:name="_Toc492899753"/>
      <w:bookmarkStart w:id="841" w:name="_Toc492900032"/>
      <w:bookmarkStart w:id="842" w:name="_Toc492967834"/>
      <w:bookmarkStart w:id="843" w:name="_Toc492972922"/>
      <w:bookmarkStart w:id="844" w:name="_Toc492973142"/>
      <w:bookmarkStart w:id="845" w:name="_Toc492974840"/>
      <w:bookmarkStart w:id="8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47" w:name="_Toc510696607"/>
      <w:bookmarkStart w:id="848" w:name="_Toc35971398"/>
      <w:bookmarkStart w:id="849" w:name="_Toc67903522"/>
      <w:bookmarkStart w:id="850" w:name="_Toc89295629"/>
      <w:bookmarkStart w:id="851" w:name="_Toc94261350"/>
      <w:bookmarkStart w:id="852" w:name="_Toc104199021"/>
      <w:bookmarkStart w:id="853" w:name="_Toc104489457"/>
      <w:bookmarkStart w:id="854" w:name="_Toc138761837"/>
      <w:bookmarkStart w:id="855" w:name="_Toc161929791"/>
      <w:bookmarkEnd w:id="839"/>
      <w:bookmarkEnd w:id="840"/>
      <w:bookmarkEnd w:id="841"/>
      <w:bookmarkEnd w:id="842"/>
      <w:bookmarkEnd w:id="843"/>
      <w:bookmarkEnd w:id="844"/>
      <w:bookmarkEnd w:id="845"/>
      <w:bookmarkEnd w:id="846"/>
      <w:r>
        <w:lastRenderedPageBreak/>
        <w:t>6.1.3</w:t>
      </w:r>
      <w:r>
        <w:tab/>
        <w:t>Resources</w:t>
      </w:r>
      <w:bookmarkEnd w:id="847"/>
      <w:bookmarkEnd w:id="848"/>
      <w:bookmarkEnd w:id="849"/>
      <w:bookmarkEnd w:id="850"/>
      <w:bookmarkEnd w:id="851"/>
      <w:bookmarkEnd w:id="852"/>
      <w:bookmarkEnd w:id="853"/>
      <w:bookmarkEnd w:id="854"/>
      <w:bookmarkEnd w:id="855"/>
    </w:p>
    <w:p w14:paraId="752598FC" w14:textId="77777777" w:rsidR="008A6D4A" w:rsidRDefault="008A6D4A" w:rsidP="00662390">
      <w:pPr>
        <w:pStyle w:val="40"/>
      </w:pPr>
      <w:bookmarkStart w:id="856" w:name="_Toc510696608"/>
      <w:bookmarkStart w:id="857" w:name="_Toc35971399"/>
      <w:bookmarkStart w:id="858" w:name="_Toc67903523"/>
      <w:bookmarkStart w:id="859" w:name="_Toc89295630"/>
      <w:bookmarkStart w:id="860" w:name="_Toc94261351"/>
      <w:bookmarkStart w:id="861" w:name="_Toc104199022"/>
      <w:bookmarkStart w:id="862" w:name="_Toc104489458"/>
      <w:bookmarkStart w:id="863" w:name="_Toc138761838"/>
      <w:bookmarkStart w:id="864" w:name="_Toc161929792"/>
      <w:r>
        <w:t>6.1.3.1</w:t>
      </w:r>
      <w:r>
        <w:tab/>
        <w:t>Overview</w:t>
      </w:r>
      <w:bookmarkEnd w:id="856"/>
      <w:bookmarkEnd w:id="857"/>
      <w:bookmarkEnd w:id="858"/>
      <w:bookmarkEnd w:id="859"/>
      <w:bookmarkEnd w:id="860"/>
      <w:bookmarkEnd w:id="861"/>
      <w:bookmarkEnd w:id="862"/>
      <w:bookmarkEnd w:id="863"/>
      <w:bookmarkEnd w:id="86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8030145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65" w:name="_Toc510696609"/>
      <w:bookmarkStart w:id="866" w:name="_Toc35971400"/>
      <w:bookmarkStart w:id="867" w:name="_Toc67903524"/>
      <w:bookmarkStart w:id="868" w:name="_Toc89295631"/>
      <w:bookmarkStart w:id="869" w:name="_Toc94261352"/>
      <w:bookmarkStart w:id="870" w:name="_Toc104199023"/>
      <w:bookmarkStart w:id="871" w:name="_Toc104489459"/>
      <w:bookmarkStart w:id="872" w:name="_Toc138761839"/>
      <w:bookmarkStart w:id="873" w:name="_Toc161929793"/>
      <w:r>
        <w:t>6.1.3.2</w:t>
      </w:r>
      <w:r>
        <w:tab/>
        <w:t xml:space="preserve">Resource: </w:t>
      </w:r>
      <w:r w:rsidR="00BF7F6B">
        <w:rPr>
          <w:lang w:eastAsia="zh-CN"/>
        </w:rPr>
        <w:t>Time Synchronization</w:t>
      </w:r>
      <w:r w:rsidR="00BF7F6B">
        <w:t xml:space="preserve"> Exposure Subscriptions</w:t>
      </w:r>
      <w:bookmarkEnd w:id="865"/>
      <w:bookmarkEnd w:id="866"/>
      <w:bookmarkEnd w:id="867"/>
      <w:bookmarkEnd w:id="868"/>
      <w:bookmarkEnd w:id="869"/>
      <w:bookmarkEnd w:id="870"/>
      <w:bookmarkEnd w:id="871"/>
      <w:bookmarkEnd w:id="872"/>
      <w:bookmarkEnd w:id="873"/>
    </w:p>
    <w:p w14:paraId="5DA53F4D" w14:textId="77777777" w:rsidR="008A6D4A" w:rsidRDefault="008A6D4A" w:rsidP="00662390">
      <w:pPr>
        <w:pStyle w:val="50"/>
      </w:pPr>
      <w:bookmarkStart w:id="874" w:name="_Toc510696610"/>
      <w:bookmarkStart w:id="875" w:name="_Toc35971401"/>
      <w:bookmarkStart w:id="876" w:name="_Toc67903525"/>
      <w:bookmarkStart w:id="877" w:name="_Toc89295632"/>
      <w:bookmarkStart w:id="878" w:name="_Toc94261353"/>
      <w:bookmarkStart w:id="879" w:name="_Toc104199024"/>
      <w:bookmarkStart w:id="880" w:name="_Toc104489460"/>
      <w:bookmarkStart w:id="881" w:name="_Toc138761840"/>
      <w:bookmarkStart w:id="882" w:name="_Toc161929794"/>
      <w:r>
        <w:t>6.1.3.2.1</w:t>
      </w:r>
      <w:r>
        <w:tab/>
        <w:t>Description</w:t>
      </w:r>
      <w:bookmarkEnd w:id="874"/>
      <w:bookmarkEnd w:id="875"/>
      <w:bookmarkEnd w:id="876"/>
      <w:bookmarkEnd w:id="877"/>
      <w:bookmarkEnd w:id="878"/>
      <w:bookmarkEnd w:id="879"/>
      <w:bookmarkEnd w:id="880"/>
      <w:bookmarkEnd w:id="881"/>
      <w:bookmarkEnd w:id="88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83" w:name="_Toc35971402"/>
      <w:bookmarkStart w:id="884" w:name="_Toc67903526"/>
      <w:bookmarkStart w:id="885" w:name="_Toc89295633"/>
      <w:bookmarkStart w:id="886" w:name="_Toc94261354"/>
      <w:bookmarkStart w:id="887" w:name="_Toc104199025"/>
      <w:bookmarkStart w:id="888" w:name="_Toc104489461"/>
      <w:bookmarkStart w:id="889" w:name="_Toc138761841"/>
      <w:bookmarkStart w:id="890" w:name="_Toc161929795"/>
      <w:bookmarkStart w:id="891" w:name="_Toc510696612"/>
      <w:r>
        <w:t>6.1.3.2.2</w:t>
      </w:r>
      <w:r>
        <w:tab/>
        <w:t>Resource Definition</w:t>
      </w:r>
      <w:bookmarkEnd w:id="883"/>
      <w:bookmarkEnd w:id="884"/>
      <w:bookmarkEnd w:id="885"/>
      <w:bookmarkEnd w:id="886"/>
      <w:bookmarkEnd w:id="887"/>
      <w:bookmarkEnd w:id="888"/>
      <w:bookmarkEnd w:id="889"/>
      <w:bookmarkEnd w:id="89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92" w:name="_Toc35971403"/>
      <w:bookmarkStart w:id="893" w:name="_Toc67903527"/>
      <w:bookmarkStart w:id="894" w:name="_Toc89295634"/>
      <w:bookmarkStart w:id="895" w:name="_Toc94261355"/>
      <w:bookmarkStart w:id="896" w:name="_Toc104199026"/>
      <w:bookmarkStart w:id="897" w:name="_Toc104489462"/>
      <w:bookmarkStart w:id="898" w:name="_Toc138761842"/>
      <w:bookmarkStart w:id="899" w:name="_Toc161929796"/>
      <w:r>
        <w:t>6.1.3.2.3</w:t>
      </w:r>
      <w:r>
        <w:tab/>
        <w:t>Resource Standard Methods</w:t>
      </w:r>
      <w:bookmarkEnd w:id="891"/>
      <w:bookmarkEnd w:id="892"/>
      <w:bookmarkEnd w:id="893"/>
      <w:bookmarkEnd w:id="894"/>
      <w:bookmarkEnd w:id="895"/>
      <w:bookmarkEnd w:id="896"/>
      <w:bookmarkEnd w:id="897"/>
      <w:bookmarkEnd w:id="898"/>
      <w:bookmarkEnd w:id="899"/>
    </w:p>
    <w:p w14:paraId="03E9DAD6" w14:textId="0AF9B7CD" w:rsidR="008A6D4A" w:rsidRPr="00384E92" w:rsidRDefault="008A6D4A" w:rsidP="00D208E0">
      <w:pPr>
        <w:pStyle w:val="6"/>
      </w:pPr>
      <w:bookmarkStart w:id="900" w:name="_Toc510696613"/>
      <w:bookmarkStart w:id="901" w:name="_Toc35971404"/>
      <w:bookmarkStart w:id="902" w:name="_Toc104199027"/>
      <w:bookmarkStart w:id="903" w:name="_Toc104489463"/>
      <w:bookmarkStart w:id="904" w:name="_Toc138761843"/>
      <w:bookmarkStart w:id="905" w:name="_Toc161929797"/>
      <w:r w:rsidRPr="00384E92">
        <w:t>6.</w:t>
      </w:r>
      <w:r>
        <w:t>1.3.2.3</w:t>
      </w:r>
      <w:r w:rsidRPr="00384E92">
        <w:t>.1</w:t>
      </w:r>
      <w:r w:rsidRPr="00384E92">
        <w:tab/>
      </w:r>
      <w:r w:rsidR="00324577">
        <w:t>POST</w:t>
      </w:r>
      <w:bookmarkEnd w:id="900"/>
      <w:bookmarkEnd w:id="901"/>
      <w:bookmarkEnd w:id="902"/>
      <w:bookmarkEnd w:id="903"/>
      <w:bookmarkEnd w:id="904"/>
      <w:bookmarkEnd w:id="90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6" w:author="CR0127" w:date="2024-06-01T17:51: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4"/>
        <w:gridCol w:w="1134"/>
        <w:gridCol w:w="708"/>
        <w:gridCol w:w="1134"/>
        <w:gridCol w:w="4955"/>
        <w:tblGridChange w:id="907">
          <w:tblGrid>
            <w:gridCol w:w="1693"/>
            <w:gridCol w:w="1"/>
            <w:gridCol w:w="1133"/>
            <w:gridCol w:w="1792"/>
            <w:gridCol w:w="406"/>
            <w:gridCol w:w="1234"/>
            <w:gridCol w:w="3364"/>
          </w:tblGrid>
        </w:tblGridChange>
      </w:tblGrid>
      <w:tr w:rsidR="00123930" w:rsidRPr="00B54FF5" w14:paraId="5724ABD5" w14:textId="77777777" w:rsidTr="00FB7D1E">
        <w:trPr>
          <w:jc w:val="center"/>
          <w:trPrChange w:id="908" w:author="CR0127" w:date="2024-06-01T17:51:00Z">
            <w:trPr>
              <w:jc w:val="center"/>
            </w:trPr>
          </w:trPrChange>
        </w:trPr>
        <w:tc>
          <w:tcPr>
            <w:tcW w:w="880" w:type="pct"/>
            <w:tcBorders>
              <w:bottom w:val="single" w:sz="6" w:space="0" w:color="auto"/>
            </w:tcBorders>
            <w:shd w:val="clear" w:color="auto" w:fill="C0C0C0"/>
            <w:tcPrChange w:id="909" w:author="CR0127" w:date="2024-06-01T17:51:00Z">
              <w:tcPr>
                <w:tcW w:w="880" w:type="pct"/>
                <w:gridSpan w:val="2"/>
                <w:tcBorders>
                  <w:bottom w:val="single" w:sz="6" w:space="0" w:color="auto"/>
                </w:tcBorders>
                <w:shd w:val="clear" w:color="auto" w:fill="C0C0C0"/>
              </w:tcPr>
            </w:tcPrChange>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Change w:id="910" w:author="CR0127" w:date="2024-06-01T17:51:00Z">
              <w:tcPr>
                <w:tcW w:w="1520" w:type="pct"/>
                <w:gridSpan w:val="2"/>
                <w:tcBorders>
                  <w:bottom w:val="single" w:sz="6" w:space="0" w:color="auto"/>
                </w:tcBorders>
                <w:shd w:val="clear" w:color="auto" w:fill="C0C0C0"/>
              </w:tcPr>
            </w:tcPrChange>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Change w:id="911" w:author="CR0127" w:date="2024-06-01T17:51:00Z">
              <w:tcPr>
                <w:tcW w:w="211" w:type="pct"/>
                <w:tcBorders>
                  <w:bottom w:val="single" w:sz="6" w:space="0" w:color="auto"/>
                </w:tcBorders>
                <w:shd w:val="clear" w:color="auto" w:fill="C0C0C0"/>
              </w:tcPr>
            </w:tcPrChange>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Change w:id="912" w:author="CR0127" w:date="2024-06-01T17:51:00Z">
              <w:tcPr>
                <w:tcW w:w="641" w:type="pct"/>
                <w:tcBorders>
                  <w:bottom w:val="single" w:sz="6" w:space="0" w:color="auto"/>
                </w:tcBorders>
                <w:shd w:val="clear" w:color="auto" w:fill="C0C0C0"/>
              </w:tcPr>
            </w:tcPrChange>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Change w:id="913" w:author="CR0127" w:date="2024-06-01T17:51:00Z">
              <w:tcPr>
                <w:tcW w:w="1748" w:type="pct"/>
                <w:tcBorders>
                  <w:bottom w:val="single" w:sz="6" w:space="0" w:color="auto"/>
                </w:tcBorders>
                <w:shd w:val="clear" w:color="auto" w:fill="C0C0C0"/>
                <w:vAlign w:val="center"/>
              </w:tcPr>
            </w:tcPrChange>
          </w:tcPr>
          <w:p w14:paraId="3574A682" w14:textId="77777777" w:rsidR="00123930" w:rsidRPr="0016361A" w:rsidRDefault="00123930" w:rsidP="00FB7D1E">
            <w:pPr>
              <w:pStyle w:val="TAH"/>
            </w:pPr>
            <w:r w:rsidRPr="0016361A">
              <w:t>Description</w:t>
            </w:r>
          </w:p>
        </w:tc>
      </w:tr>
      <w:tr w:rsidR="00123930" w:rsidRPr="00B54FF5" w14:paraId="0809B08A" w14:textId="77777777" w:rsidTr="00FB7D1E">
        <w:trPr>
          <w:jc w:val="center"/>
          <w:trPrChange w:id="914" w:author="CR0127" w:date="2024-06-01T17:51:00Z">
            <w:trPr>
              <w:jc w:val="center"/>
            </w:trPr>
          </w:trPrChange>
        </w:trPr>
        <w:tc>
          <w:tcPr>
            <w:tcW w:w="880" w:type="pct"/>
            <w:tcBorders>
              <w:top w:val="single" w:sz="6" w:space="0" w:color="auto"/>
            </w:tcBorders>
            <w:shd w:val="clear" w:color="auto" w:fill="auto"/>
            <w:tcPrChange w:id="915" w:author="CR0127" w:date="2024-06-01T17:51:00Z">
              <w:tcPr>
                <w:tcW w:w="880" w:type="pct"/>
                <w:tcBorders>
                  <w:top w:val="single" w:sz="6" w:space="0" w:color="auto"/>
                </w:tcBorders>
                <w:shd w:val="clear" w:color="auto" w:fill="auto"/>
              </w:tcPr>
            </w:tcPrChange>
          </w:tcPr>
          <w:p w14:paraId="34E0E5B8" w14:textId="77777777" w:rsidR="00123930" w:rsidRPr="0016361A" w:rsidDel="005D3F2F" w:rsidRDefault="00123930" w:rsidP="00FB7D1E">
            <w:pPr>
              <w:pStyle w:val="TAL"/>
              <w:rPr>
                <w:del w:id="916" w:author="CR0127" w:date="2024-06-01T17:51:00Z"/>
              </w:rPr>
            </w:pPr>
          </w:p>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Change w:id="917" w:author="CR0127" w:date="2024-06-01T17:51:00Z">
              <w:tcPr>
                <w:tcW w:w="589" w:type="pct"/>
                <w:gridSpan w:val="2"/>
                <w:tcBorders>
                  <w:top w:val="single" w:sz="6" w:space="0" w:color="auto"/>
                </w:tcBorders>
              </w:tcPr>
            </w:tcPrChange>
          </w:tcPr>
          <w:p w14:paraId="5E2D5AA8" w14:textId="77777777" w:rsidR="00123930" w:rsidRPr="0016361A" w:rsidDel="005D3F2F" w:rsidRDefault="00123930" w:rsidP="00FB7D1E">
            <w:pPr>
              <w:pStyle w:val="TAL"/>
              <w:rPr>
                <w:del w:id="918" w:author="CR0127" w:date="2024-06-01T17:51:00Z"/>
              </w:rPr>
            </w:pPr>
          </w:p>
          <w:p w14:paraId="0CFBB4C1" w14:textId="77777777" w:rsidR="00123930" w:rsidRPr="0016361A" w:rsidRDefault="00123930" w:rsidP="00FB7D1E">
            <w:pPr>
              <w:pStyle w:val="TAL"/>
            </w:pPr>
            <w:r w:rsidRPr="0016361A">
              <w:t>string</w:t>
            </w:r>
          </w:p>
        </w:tc>
        <w:tc>
          <w:tcPr>
            <w:tcW w:w="368" w:type="pct"/>
            <w:tcBorders>
              <w:top w:val="single" w:sz="6" w:space="0" w:color="auto"/>
            </w:tcBorders>
            <w:tcPrChange w:id="919" w:author="CR0127" w:date="2024-06-01T17:51:00Z">
              <w:tcPr>
                <w:tcW w:w="1142" w:type="pct"/>
                <w:gridSpan w:val="2"/>
                <w:tcBorders>
                  <w:top w:val="single" w:sz="6" w:space="0" w:color="auto"/>
                </w:tcBorders>
              </w:tcPr>
            </w:tcPrChange>
          </w:tcPr>
          <w:p w14:paraId="2F51FBCC" w14:textId="77777777" w:rsidR="00123930" w:rsidRPr="0016361A" w:rsidRDefault="00123930" w:rsidP="00FB7D1E">
            <w:pPr>
              <w:pStyle w:val="TAC"/>
            </w:pPr>
            <w:r w:rsidRPr="0016361A">
              <w:t>M</w:t>
            </w:r>
          </w:p>
        </w:tc>
        <w:tc>
          <w:tcPr>
            <w:tcW w:w="589" w:type="pct"/>
            <w:tcBorders>
              <w:top w:val="single" w:sz="6" w:space="0" w:color="auto"/>
            </w:tcBorders>
            <w:tcPrChange w:id="920" w:author="CR0127" w:date="2024-06-01T17:51:00Z">
              <w:tcPr>
                <w:tcW w:w="641" w:type="pct"/>
                <w:tcBorders>
                  <w:top w:val="single" w:sz="6" w:space="0" w:color="auto"/>
                </w:tcBorders>
              </w:tcPr>
            </w:tcPrChange>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Change w:id="921" w:author="CR0127" w:date="2024-06-01T17:51:00Z">
              <w:tcPr>
                <w:tcW w:w="1748" w:type="pct"/>
                <w:tcBorders>
                  <w:top w:val="single" w:sz="6" w:space="0" w:color="auto"/>
                </w:tcBorders>
                <w:shd w:val="clear" w:color="auto" w:fill="auto"/>
                <w:vAlign w:val="center"/>
              </w:tcPr>
            </w:tcPrChange>
          </w:tcPr>
          <w:p w14:paraId="5DEDD4CD"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922" w:author="CR0127" w:date="2024-06-01T17:51:00Z">
              <w:r w:rsidDel="005D3F2F">
                <w:br/>
              </w:r>
            </w:del>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923" w:name="_Toc510696615"/>
      <w:bookmarkStart w:id="924" w:name="_Toc35971406"/>
      <w:bookmarkStart w:id="925" w:name="_Toc67903528"/>
      <w:bookmarkStart w:id="926" w:name="_Toc89295635"/>
      <w:bookmarkStart w:id="927" w:name="_Toc94261356"/>
      <w:bookmarkStart w:id="928" w:name="_Toc104199028"/>
      <w:bookmarkStart w:id="929" w:name="_Toc104489464"/>
      <w:bookmarkStart w:id="930" w:name="_Toc138761844"/>
      <w:bookmarkStart w:id="931" w:name="_Toc161929798"/>
      <w:r>
        <w:t>6.1.3.2.4</w:t>
      </w:r>
      <w:r>
        <w:tab/>
        <w:t>Resource Custom Operations</w:t>
      </w:r>
      <w:bookmarkEnd w:id="923"/>
      <w:bookmarkEnd w:id="924"/>
      <w:bookmarkEnd w:id="925"/>
      <w:bookmarkEnd w:id="926"/>
      <w:bookmarkEnd w:id="927"/>
      <w:bookmarkEnd w:id="928"/>
      <w:bookmarkEnd w:id="929"/>
      <w:bookmarkEnd w:id="930"/>
      <w:bookmarkEnd w:id="93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932" w:name="_Toc510696621"/>
      <w:bookmarkStart w:id="933" w:name="_Toc35971412"/>
      <w:bookmarkStart w:id="934" w:name="_Toc67903529"/>
      <w:bookmarkStart w:id="935" w:name="_Toc89295636"/>
      <w:bookmarkStart w:id="936" w:name="_Toc94261357"/>
      <w:bookmarkStart w:id="937" w:name="_Toc104199029"/>
      <w:bookmarkStart w:id="938" w:name="_Toc104489465"/>
      <w:bookmarkStart w:id="939" w:name="_Toc138761845"/>
      <w:bookmarkStart w:id="940"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932"/>
      <w:bookmarkEnd w:id="933"/>
      <w:bookmarkEnd w:id="934"/>
      <w:bookmarkEnd w:id="935"/>
      <w:bookmarkEnd w:id="936"/>
      <w:bookmarkEnd w:id="937"/>
      <w:bookmarkEnd w:id="938"/>
      <w:bookmarkEnd w:id="939"/>
      <w:bookmarkEnd w:id="940"/>
    </w:p>
    <w:p w14:paraId="1BB51C27" w14:textId="77777777" w:rsidR="00027A75" w:rsidRDefault="00027A75" w:rsidP="00027A75">
      <w:pPr>
        <w:pStyle w:val="50"/>
      </w:pPr>
      <w:bookmarkStart w:id="941" w:name="_Toc89295637"/>
      <w:bookmarkStart w:id="942" w:name="_Toc94261358"/>
      <w:bookmarkStart w:id="943" w:name="_Toc104199030"/>
      <w:bookmarkStart w:id="944" w:name="_Toc104489466"/>
      <w:bookmarkStart w:id="945" w:name="_Toc138761846"/>
      <w:bookmarkStart w:id="946" w:name="_Toc161929800"/>
      <w:r>
        <w:t>6.1.3.3.1</w:t>
      </w:r>
      <w:r>
        <w:tab/>
        <w:t>Description</w:t>
      </w:r>
      <w:bookmarkEnd w:id="941"/>
      <w:bookmarkEnd w:id="942"/>
      <w:bookmarkEnd w:id="943"/>
      <w:bookmarkEnd w:id="944"/>
      <w:bookmarkEnd w:id="945"/>
      <w:bookmarkEnd w:id="94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947" w:name="_Toc89295638"/>
      <w:bookmarkStart w:id="948" w:name="_Toc94261359"/>
      <w:bookmarkStart w:id="949" w:name="_Toc104199031"/>
      <w:bookmarkStart w:id="950" w:name="_Toc104489467"/>
      <w:bookmarkStart w:id="951" w:name="_Toc138761847"/>
      <w:bookmarkStart w:id="952" w:name="_Toc161929801"/>
      <w:r>
        <w:t>6.1.3.3.2</w:t>
      </w:r>
      <w:r>
        <w:tab/>
        <w:t>Resource Definition</w:t>
      </w:r>
      <w:bookmarkEnd w:id="947"/>
      <w:bookmarkEnd w:id="948"/>
      <w:bookmarkEnd w:id="949"/>
      <w:bookmarkEnd w:id="950"/>
      <w:bookmarkEnd w:id="951"/>
      <w:bookmarkEnd w:id="95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953" w:name="_Toc89295639"/>
      <w:bookmarkStart w:id="954" w:name="_Toc94261360"/>
      <w:bookmarkStart w:id="955" w:name="_Toc104199032"/>
      <w:bookmarkStart w:id="956" w:name="_Toc104489468"/>
      <w:bookmarkStart w:id="957" w:name="_Toc138761848"/>
      <w:bookmarkStart w:id="958" w:name="_Toc161929802"/>
      <w:r>
        <w:t>6.1.3.3.3</w:t>
      </w:r>
      <w:r>
        <w:tab/>
        <w:t>Resource Standard Methods</w:t>
      </w:r>
      <w:bookmarkEnd w:id="953"/>
      <w:bookmarkEnd w:id="954"/>
      <w:bookmarkEnd w:id="955"/>
      <w:bookmarkEnd w:id="956"/>
      <w:bookmarkEnd w:id="957"/>
      <w:bookmarkEnd w:id="958"/>
    </w:p>
    <w:p w14:paraId="30811337" w14:textId="77777777" w:rsidR="00027A75" w:rsidRPr="00D61D2C" w:rsidRDefault="00027A75" w:rsidP="00027A75">
      <w:pPr>
        <w:pStyle w:val="6"/>
      </w:pPr>
      <w:bookmarkStart w:id="959" w:name="_Toc89295640"/>
      <w:bookmarkStart w:id="960" w:name="_Toc94261361"/>
      <w:bookmarkStart w:id="961" w:name="_Toc104199033"/>
      <w:bookmarkStart w:id="962" w:name="_Toc104489469"/>
      <w:bookmarkStart w:id="963" w:name="_Toc138761849"/>
      <w:bookmarkStart w:id="964" w:name="_Toc161929803"/>
      <w:r w:rsidRPr="00D61D2C">
        <w:t>6.1.3.3.3.1</w:t>
      </w:r>
      <w:r w:rsidRPr="00D61D2C">
        <w:tab/>
        <w:t>GET</w:t>
      </w:r>
      <w:bookmarkEnd w:id="959"/>
      <w:bookmarkEnd w:id="960"/>
      <w:bookmarkEnd w:id="961"/>
      <w:bookmarkEnd w:id="962"/>
      <w:bookmarkEnd w:id="963"/>
      <w:bookmarkEnd w:id="9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65" w:name="_Toc89295641"/>
      <w:bookmarkStart w:id="966" w:name="_Toc94261362"/>
      <w:bookmarkStart w:id="967" w:name="_Toc104199034"/>
      <w:bookmarkStart w:id="968" w:name="_Toc104489470"/>
      <w:bookmarkStart w:id="969" w:name="_Toc138761850"/>
      <w:bookmarkStart w:id="970" w:name="_Toc161929804"/>
      <w:r w:rsidRPr="00384E92">
        <w:t>6.</w:t>
      </w:r>
      <w:r>
        <w:t>1.3.3.3</w:t>
      </w:r>
      <w:r w:rsidRPr="00384E92">
        <w:t>.</w:t>
      </w:r>
      <w:r>
        <w:t>2</w:t>
      </w:r>
      <w:r w:rsidRPr="00384E92">
        <w:tab/>
      </w:r>
      <w:r>
        <w:t>DELETE</w:t>
      </w:r>
      <w:bookmarkEnd w:id="965"/>
      <w:bookmarkEnd w:id="966"/>
      <w:bookmarkEnd w:id="967"/>
      <w:bookmarkEnd w:id="968"/>
      <w:bookmarkEnd w:id="969"/>
      <w:bookmarkEnd w:id="9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71" w:name="_Toc104199035"/>
      <w:bookmarkStart w:id="972" w:name="_Toc104489471"/>
      <w:bookmarkStart w:id="973" w:name="_Toc138761851"/>
      <w:bookmarkStart w:id="974" w:name="_Toc161929805"/>
      <w:r w:rsidRPr="00384E92">
        <w:t>6.</w:t>
      </w:r>
      <w:r>
        <w:t>1.3.3.3</w:t>
      </w:r>
      <w:r w:rsidRPr="00384E92">
        <w:t>.</w:t>
      </w:r>
      <w:r>
        <w:t>3</w:t>
      </w:r>
      <w:r w:rsidRPr="00384E92">
        <w:tab/>
      </w:r>
      <w:r>
        <w:t>PUT</w:t>
      </w:r>
      <w:bookmarkEnd w:id="971"/>
      <w:bookmarkEnd w:id="972"/>
      <w:bookmarkEnd w:id="973"/>
      <w:bookmarkEnd w:id="97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75" w:name="_Toc89295642"/>
      <w:bookmarkStart w:id="976" w:name="_Toc94261363"/>
      <w:bookmarkStart w:id="977" w:name="_Toc104199036"/>
      <w:bookmarkStart w:id="978" w:name="_Toc104489472"/>
      <w:bookmarkStart w:id="979" w:name="_Toc138761852"/>
      <w:bookmarkStart w:id="980" w:name="_Toc161929806"/>
      <w:r w:rsidRPr="00AA2E4A">
        <w:t>6.1.3.</w:t>
      </w:r>
      <w:r>
        <w:t>3</w:t>
      </w:r>
      <w:r w:rsidRPr="00AA2E4A">
        <w:t>.4</w:t>
      </w:r>
      <w:r w:rsidRPr="00AA2E4A">
        <w:tab/>
        <w:t>Resource Custom Operations</w:t>
      </w:r>
      <w:bookmarkEnd w:id="975"/>
      <w:bookmarkEnd w:id="976"/>
      <w:bookmarkEnd w:id="977"/>
      <w:bookmarkEnd w:id="978"/>
      <w:bookmarkEnd w:id="979"/>
      <w:bookmarkEnd w:id="98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81" w:name="_Toc89295643"/>
      <w:bookmarkStart w:id="982" w:name="_Toc94261364"/>
      <w:bookmarkStart w:id="983" w:name="_Toc104199037"/>
      <w:bookmarkStart w:id="984" w:name="_Toc104489473"/>
      <w:bookmarkStart w:id="985" w:name="_Toc138761853"/>
      <w:bookmarkStart w:id="986" w:name="_Toc161929807"/>
      <w:r>
        <w:t>6.1.3.4</w:t>
      </w:r>
      <w:r>
        <w:tab/>
        <w:t xml:space="preserve">Resource: </w:t>
      </w:r>
      <w:r>
        <w:rPr>
          <w:lang w:eastAsia="zh-CN"/>
        </w:rPr>
        <w:t>Time Synchronization</w:t>
      </w:r>
      <w:r>
        <w:t xml:space="preserve"> Exposure Configurations</w:t>
      </w:r>
      <w:bookmarkEnd w:id="981"/>
      <w:bookmarkEnd w:id="982"/>
      <w:bookmarkEnd w:id="983"/>
      <w:bookmarkEnd w:id="984"/>
      <w:bookmarkEnd w:id="985"/>
      <w:bookmarkEnd w:id="986"/>
    </w:p>
    <w:p w14:paraId="2B710773" w14:textId="77777777" w:rsidR="00027A75" w:rsidRDefault="00027A75" w:rsidP="00027A75">
      <w:pPr>
        <w:pStyle w:val="50"/>
      </w:pPr>
      <w:bookmarkStart w:id="987" w:name="_Toc89295644"/>
      <w:bookmarkStart w:id="988" w:name="_Toc94261365"/>
      <w:bookmarkStart w:id="989" w:name="_Toc104199038"/>
      <w:bookmarkStart w:id="990" w:name="_Toc104489474"/>
      <w:bookmarkStart w:id="991" w:name="_Toc138761854"/>
      <w:bookmarkStart w:id="992" w:name="_Toc161929808"/>
      <w:r>
        <w:t>6.1.3.4.1</w:t>
      </w:r>
      <w:r>
        <w:tab/>
        <w:t>Description</w:t>
      </w:r>
      <w:bookmarkEnd w:id="987"/>
      <w:bookmarkEnd w:id="988"/>
      <w:bookmarkEnd w:id="989"/>
      <w:bookmarkEnd w:id="990"/>
      <w:bookmarkEnd w:id="991"/>
      <w:bookmarkEnd w:id="99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93" w:name="_Toc89295645"/>
      <w:bookmarkStart w:id="994" w:name="_Toc94261366"/>
      <w:bookmarkStart w:id="995" w:name="_Toc104199039"/>
      <w:bookmarkStart w:id="996" w:name="_Toc104489475"/>
      <w:bookmarkStart w:id="997" w:name="_Toc138761855"/>
      <w:bookmarkStart w:id="998" w:name="_Toc161929809"/>
      <w:r>
        <w:t>6.1.3.4.2</w:t>
      </w:r>
      <w:r>
        <w:tab/>
        <w:t>Resource Definition</w:t>
      </w:r>
      <w:bookmarkEnd w:id="993"/>
      <w:bookmarkEnd w:id="994"/>
      <w:bookmarkEnd w:id="995"/>
      <w:bookmarkEnd w:id="996"/>
      <w:bookmarkEnd w:id="997"/>
      <w:bookmarkEnd w:id="99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99" w:name="_Toc89295646"/>
      <w:bookmarkStart w:id="1000" w:name="_Toc94261367"/>
      <w:bookmarkStart w:id="1001" w:name="_Toc104199040"/>
      <w:bookmarkStart w:id="1002" w:name="_Toc104489476"/>
      <w:bookmarkStart w:id="1003" w:name="_Toc138761856"/>
      <w:bookmarkStart w:id="1004" w:name="_Toc161929810"/>
      <w:r>
        <w:t>6.1.3.4.3</w:t>
      </w:r>
      <w:r>
        <w:tab/>
        <w:t>Resource Standard Methods</w:t>
      </w:r>
      <w:bookmarkEnd w:id="999"/>
      <w:bookmarkEnd w:id="1000"/>
      <w:bookmarkEnd w:id="1001"/>
      <w:bookmarkEnd w:id="1002"/>
      <w:bookmarkEnd w:id="1003"/>
      <w:bookmarkEnd w:id="1004"/>
    </w:p>
    <w:p w14:paraId="216C8939" w14:textId="77777777" w:rsidR="00027A75" w:rsidRPr="00384E92" w:rsidRDefault="00027A75" w:rsidP="00027A75">
      <w:pPr>
        <w:pStyle w:val="6"/>
      </w:pPr>
      <w:bookmarkStart w:id="1005" w:name="_Toc89295647"/>
      <w:bookmarkStart w:id="1006" w:name="_Toc94261368"/>
      <w:bookmarkStart w:id="1007" w:name="_Toc104199041"/>
      <w:bookmarkStart w:id="1008" w:name="_Toc104489477"/>
      <w:bookmarkStart w:id="1009" w:name="_Toc138761857"/>
      <w:bookmarkStart w:id="1010" w:name="_Toc161929811"/>
      <w:r w:rsidRPr="00384E92">
        <w:t>6.</w:t>
      </w:r>
      <w:r>
        <w:t>1.3.4.3</w:t>
      </w:r>
      <w:r w:rsidRPr="00384E92">
        <w:t>.1</w:t>
      </w:r>
      <w:r w:rsidRPr="00384E92">
        <w:tab/>
      </w:r>
      <w:r>
        <w:t>POST</w:t>
      </w:r>
      <w:bookmarkEnd w:id="1005"/>
      <w:bookmarkEnd w:id="1006"/>
      <w:bookmarkEnd w:id="1007"/>
      <w:bookmarkEnd w:id="1008"/>
      <w:bookmarkEnd w:id="1009"/>
      <w:bookmarkEnd w:id="101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Change w:id="1011">
          <w:tblGrid>
            <w:gridCol w:w="985"/>
            <w:gridCol w:w="423"/>
            <w:gridCol w:w="569"/>
            <w:gridCol w:w="417"/>
            <w:gridCol w:w="292"/>
            <w:gridCol w:w="413"/>
            <w:gridCol w:w="862"/>
            <w:gridCol w:w="405"/>
            <w:gridCol w:w="4889"/>
            <w:gridCol w:w="370"/>
          </w:tblGrid>
        </w:tblGridChange>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FB7D1E">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12" w:author="CR0127" w:date="2024-06-01T17:51:00Z">
            <w:tblPrEx>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013" w:author="CR0127" w:date="2024-06-01T17:51:00Z">
            <w:trPr>
              <w:gridAfter w:val="0"/>
              <w:jc w:val="center"/>
            </w:trPr>
          </w:trPrChange>
        </w:trPr>
        <w:tc>
          <w:tcPr>
            <w:tcW w:w="732" w:type="pct"/>
            <w:tcBorders>
              <w:top w:val="single" w:sz="6" w:space="0" w:color="auto"/>
            </w:tcBorders>
            <w:shd w:val="clear" w:color="auto" w:fill="auto"/>
            <w:tcPrChange w:id="1014" w:author="CR0127" w:date="2024-06-01T17:51:00Z">
              <w:tcPr>
                <w:tcW w:w="532" w:type="pct"/>
                <w:tcBorders>
                  <w:top w:val="single" w:sz="6" w:space="0" w:color="auto"/>
                </w:tcBorders>
                <w:shd w:val="clear" w:color="auto" w:fill="auto"/>
              </w:tcPr>
            </w:tcPrChange>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Change w:id="1015" w:author="CR0127" w:date="2024-06-01T17:51:00Z">
              <w:tcPr>
                <w:tcW w:w="536" w:type="pct"/>
                <w:gridSpan w:val="2"/>
                <w:tcBorders>
                  <w:top w:val="single" w:sz="6" w:space="0" w:color="auto"/>
                </w:tcBorders>
              </w:tcPr>
            </w:tcPrChange>
          </w:tcPr>
          <w:p w14:paraId="7BC3DE74" w14:textId="77777777" w:rsidR="00123930" w:rsidRPr="0016361A" w:rsidRDefault="00123930" w:rsidP="00FB7D1E">
            <w:pPr>
              <w:pStyle w:val="TAL"/>
            </w:pPr>
            <w:r w:rsidRPr="0016361A">
              <w:t>string</w:t>
            </w:r>
          </w:p>
        </w:tc>
        <w:tc>
          <w:tcPr>
            <w:tcW w:w="366" w:type="pct"/>
            <w:tcBorders>
              <w:top w:val="single" w:sz="6" w:space="0" w:color="auto"/>
            </w:tcBorders>
            <w:tcPrChange w:id="1016" w:author="CR0127" w:date="2024-06-01T17:51:00Z">
              <w:tcPr>
                <w:tcW w:w="383" w:type="pct"/>
                <w:gridSpan w:val="2"/>
                <w:tcBorders>
                  <w:top w:val="single" w:sz="6" w:space="0" w:color="auto"/>
                </w:tcBorders>
              </w:tcPr>
            </w:tcPrChange>
          </w:tcPr>
          <w:p w14:paraId="243A0F77" w14:textId="77777777" w:rsidR="00123930" w:rsidRPr="0016361A" w:rsidRDefault="00123930" w:rsidP="00FB7D1E">
            <w:pPr>
              <w:pStyle w:val="TAC"/>
            </w:pPr>
            <w:r w:rsidRPr="0016361A">
              <w:t>M</w:t>
            </w:r>
          </w:p>
        </w:tc>
        <w:tc>
          <w:tcPr>
            <w:tcW w:w="658" w:type="pct"/>
            <w:tcBorders>
              <w:top w:val="single" w:sz="6" w:space="0" w:color="auto"/>
            </w:tcBorders>
            <w:tcPrChange w:id="1017" w:author="CR0127" w:date="2024-06-01T17:51:00Z">
              <w:tcPr>
                <w:tcW w:w="689" w:type="pct"/>
                <w:gridSpan w:val="2"/>
                <w:tcBorders>
                  <w:top w:val="single" w:sz="6" w:space="0" w:color="auto"/>
                </w:tcBorders>
              </w:tcPr>
            </w:tcPrChange>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Change w:id="1018" w:author="CR0127" w:date="2024-06-01T17:51:00Z">
              <w:tcPr>
                <w:tcW w:w="2860" w:type="pct"/>
                <w:gridSpan w:val="2"/>
                <w:tcBorders>
                  <w:top w:val="single" w:sz="6" w:space="0" w:color="auto"/>
                </w:tcBorders>
                <w:shd w:val="clear" w:color="auto" w:fill="auto"/>
                <w:vAlign w:val="center"/>
              </w:tcPr>
            </w:tcPrChange>
          </w:tcPr>
          <w:p w14:paraId="7D5D1D52"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1019" w:author="CR0127" w:date="2024-06-01T17:51:00Z">
              <w:r w:rsidDel="005D3F2F">
                <w:br/>
              </w:r>
            </w:del>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020" w:name="_Toc89295648"/>
      <w:bookmarkStart w:id="1021" w:name="_Toc94261369"/>
      <w:bookmarkStart w:id="1022" w:name="_Toc104199042"/>
      <w:bookmarkStart w:id="1023" w:name="_Toc104489478"/>
      <w:bookmarkStart w:id="1024" w:name="_Toc138761858"/>
      <w:bookmarkStart w:id="1025" w:name="_Toc161929812"/>
      <w:r>
        <w:t>6.1.3.4.4</w:t>
      </w:r>
      <w:r>
        <w:tab/>
        <w:t>Resource Custom Operations</w:t>
      </w:r>
      <w:bookmarkEnd w:id="1020"/>
      <w:bookmarkEnd w:id="1021"/>
      <w:bookmarkEnd w:id="1022"/>
      <w:bookmarkEnd w:id="1023"/>
      <w:bookmarkEnd w:id="1024"/>
      <w:bookmarkEnd w:id="102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026" w:name="_Toc89295649"/>
      <w:bookmarkStart w:id="1027" w:name="_Toc94261370"/>
      <w:bookmarkStart w:id="1028" w:name="_Toc104199043"/>
      <w:bookmarkStart w:id="1029" w:name="_Toc104489479"/>
      <w:bookmarkStart w:id="1030" w:name="_Toc138761859"/>
      <w:bookmarkStart w:id="1031" w:name="_Toc161929813"/>
      <w:r>
        <w:t>6.1.3.5</w:t>
      </w:r>
      <w:r>
        <w:tab/>
        <w:t xml:space="preserve">Resource: Individual </w:t>
      </w:r>
      <w:r>
        <w:rPr>
          <w:lang w:eastAsia="zh-CN"/>
        </w:rPr>
        <w:t>Time Synchronization</w:t>
      </w:r>
      <w:r>
        <w:t xml:space="preserve"> Exposure Configuration</w:t>
      </w:r>
      <w:bookmarkEnd w:id="1026"/>
      <w:bookmarkEnd w:id="1027"/>
      <w:bookmarkEnd w:id="1028"/>
      <w:bookmarkEnd w:id="1029"/>
      <w:bookmarkEnd w:id="1030"/>
      <w:bookmarkEnd w:id="1031"/>
    </w:p>
    <w:p w14:paraId="108B5080" w14:textId="77777777" w:rsidR="00027A75" w:rsidRDefault="00027A75" w:rsidP="00027A75">
      <w:pPr>
        <w:pStyle w:val="50"/>
      </w:pPr>
      <w:bookmarkStart w:id="1032" w:name="_Toc89295650"/>
      <w:bookmarkStart w:id="1033" w:name="_Toc94261371"/>
      <w:bookmarkStart w:id="1034" w:name="_Toc104199044"/>
      <w:bookmarkStart w:id="1035" w:name="_Toc104489480"/>
      <w:bookmarkStart w:id="1036" w:name="_Toc138761860"/>
      <w:bookmarkStart w:id="1037" w:name="_Toc161929814"/>
      <w:r>
        <w:t>6.1.3.5.1</w:t>
      </w:r>
      <w:r>
        <w:tab/>
        <w:t>Description</w:t>
      </w:r>
      <w:bookmarkEnd w:id="1032"/>
      <w:bookmarkEnd w:id="1033"/>
      <w:bookmarkEnd w:id="1034"/>
      <w:bookmarkEnd w:id="1035"/>
      <w:bookmarkEnd w:id="1036"/>
      <w:bookmarkEnd w:id="103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038" w:name="_Toc89295651"/>
      <w:bookmarkStart w:id="1039" w:name="_Toc94261372"/>
      <w:bookmarkStart w:id="1040" w:name="_Toc104199045"/>
      <w:bookmarkStart w:id="1041" w:name="_Toc104489481"/>
      <w:bookmarkStart w:id="1042" w:name="_Toc138761861"/>
      <w:bookmarkStart w:id="1043" w:name="_Toc161929815"/>
      <w:r>
        <w:t>6.1.3.5.2</w:t>
      </w:r>
      <w:r>
        <w:tab/>
        <w:t>Resource Definition</w:t>
      </w:r>
      <w:bookmarkEnd w:id="1038"/>
      <w:bookmarkEnd w:id="1039"/>
      <w:bookmarkEnd w:id="1040"/>
      <w:bookmarkEnd w:id="1041"/>
      <w:bookmarkEnd w:id="1042"/>
      <w:bookmarkEnd w:id="104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044" w:name="_Toc89295652"/>
      <w:bookmarkStart w:id="1045" w:name="_Toc94261373"/>
      <w:bookmarkStart w:id="1046" w:name="_Toc104199046"/>
      <w:bookmarkStart w:id="1047" w:name="_Toc104489482"/>
      <w:bookmarkStart w:id="1048" w:name="_Toc138761862"/>
      <w:bookmarkStart w:id="1049" w:name="_Toc161929816"/>
      <w:r>
        <w:t>6.1.3.5.3</w:t>
      </w:r>
      <w:r>
        <w:tab/>
        <w:t>Resource Standard Methods</w:t>
      </w:r>
      <w:bookmarkEnd w:id="1044"/>
      <w:bookmarkEnd w:id="1045"/>
      <w:bookmarkEnd w:id="1046"/>
      <w:bookmarkEnd w:id="1047"/>
      <w:bookmarkEnd w:id="1048"/>
      <w:bookmarkEnd w:id="1049"/>
    </w:p>
    <w:p w14:paraId="37A60C29" w14:textId="77777777" w:rsidR="00027A75" w:rsidRPr="00D61D2C" w:rsidRDefault="00027A75" w:rsidP="00027A75">
      <w:pPr>
        <w:pStyle w:val="6"/>
      </w:pPr>
      <w:bookmarkStart w:id="1050" w:name="_Toc89295653"/>
      <w:bookmarkStart w:id="1051" w:name="_Toc94261374"/>
      <w:bookmarkStart w:id="1052" w:name="_Toc104199047"/>
      <w:bookmarkStart w:id="1053" w:name="_Toc104489483"/>
      <w:bookmarkStart w:id="1054" w:name="_Toc138761863"/>
      <w:bookmarkStart w:id="1055" w:name="_Toc161929817"/>
      <w:r w:rsidRPr="00D61D2C">
        <w:t>6.1.3.</w:t>
      </w:r>
      <w:r>
        <w:t>5</w:t>
      </w:r>
      <w:r w:rsidRPr="00D61D2C">
        <w:t>.3.1</w:t>
      </w:r>
      <w:r w:rsidRPr="00D61D2C">
        <w:tab/>
        <w:t>GET</w:t>
      </w:r>
      <w:bookmarkEnd w:id="1050"/>
      <w:bookmarkEnd w:id="1051"/>
      <w:bookmarkEnd w:id="1052"/>
      <w:bookmarkEnd w:id="1053"/>
      <w:bookmarkEnd w:id="1054"/>
      <w:bookmarkEnd w:id="105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056" w:name="_Toc89295654"/>
      <w:bookmarkStart w:id="1057" w:name="_Toc94261375"/>
      <w:bookmarkStart w:id="1058" w:name="_Toc104199048"/>
      <w:bookmarkStart w:id="1059" w:name="_Toc104489484"/>
      <w:bookmarkStart w:id="1060" w:name="_Toc138761864"/>
      <w:bookmarkStart w:id="1061" w:name="_Toc161929818"/>
      <w:r w:rsidRPr="00384E92">
        <w:t>6.</w:t>
      </w:r>
      <w:r>
        <w:t>1.3.5.3</w:t>
      </w:r>
      <w:r w:rsidRPr="00384E92">
        <w:t>.</w:t>
      </w:r>
      <w:r>
        <w:t>2</w:t>
      </w:r>
      <w:r w:rsidRPr="00384E92">
        <w:tab/>
      </w:r>
      <w:r>
        <w:t>PUT</w:t>
      </w:r>
      <w:bookmarkEnd w:id="1056"/>
      <w:bookmarkEnd w:id="1057"/>
      <w:bookmarkEnd w:id="1058"/>
      <w:bookmarkEnd w:id="1059"/>
      <w:bookmarkEnd w:id="1060"/>
      <w:bookmarkEnd w:id="106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062" w:name="_Toc89295655"/>
      <w:bookmarkStart w:id="1063" w:name="_Toc94261376"/>
      <w:bookmarkStart w:id="1064" w:name="_Toc104199049"/>
      <w:bookmarkStart w:id="1065" w:name="_Toc104489485"/>
      <w:bookmarkStart w:id="1066" w:name="_Toc138761865"/>
      <w:bookmarkStart w:id="1067" w:name="_Toc161929819"/>
      <w:r w:rsidRPr="00384E92">
        <w:t>6.</w:t>
      </w:r>
      <w:r>
        <w:t>1.3.5.3</w:t>
      </w:r>
      <w:r w:rsidRPr="00384E92">
        <w:t>.</w:t>
      </w:r>
      <w:r>
        <w:t>3</w:t>
      </w:r>
      <w:r w:rsidRPr="00384E92">
        <w:tab/>
      </w:r>
      <w:r>
        <w:t>DELETE</w:t>
      </w:r>
      <w:bookmarkEnd w:id="1062"/>
      <w:bookmarkEnd w:id="1063"/>
      <w:bookmarkEnd w:id="1064"/>
      <w:bookmarkEnd w:id="1065"/>
      <w:bookmarkEnd w:id="1066"/>
      <w:bookmarkEnd w:id="106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068" w:name="_Toc89295656"/>
      <w:bookmarkStart w:id="1069" w:name="_Toc94261377"/>
      <w:bookmarkStart w:id="1070" w:name="_Toc104199050"/>
      <w:bookmarkStart w:id="1071" w:name="_Toc104489486"/>
      <w:bookmarkStart w:id="1072" w:name="_Toc138761866"/>
      <w:bookmarkStart w:id="1073" w:name="_Toc161929820"/>
      <w:r>
        <w:t>6.1.3.5.4</w:t>
      </w:r>
      <w:r>
        <w:tab/>
        <w:t>Resource Custom Operations</w:t>
      </w:r>
      <w:bookmarkEnd w:id="1068"/>
      <w:bookmarkEnd w:id="1069"/>
      <w:bookmarkEnd w:id="1070"/>
      <w:bookmarkEnd w:id="1071"/>
      <w:bookmarkEnd w:id="1072"/>
      <w:bookmarkEnd w:id="107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74" w:name="_Toc510696622"/>
      <w:bookmarkStart w:id="1075" w:name="_Toc35971413"/>
      <w:bookmarkStart w:id="1076" w:name="_Toc67903530"/>
      <w:bookmarkStart w:id="1077" w:name="_Toc89295674"/>
      <w:bookmarkStart w:id="1078" w:name="_Toc94261395"/>
      <w:bookmarkStart w:id="1079" w:name="_Toc104199051"/>
      <w:bookmarkStart w:id="1080" w:name="_Toc104489487"/>
      <w:bookmarkStart w:id="1081" w:name="_Toc138761867"/>
      <w:bookmarkStart w:id="1082" w:name="_Toc161929821"/>
      <w:r>
        <w:t>6.1.4</w:t>
      </w:r>
      <w:r>
        <w:tab/>
        <w:t>Custom Operations without associated resources</w:t>
      </w:r>
      <w:bookmarkEnd w:id="1074"/>
      <w:bookmarkEnd w:id="1075"/>
      <w:bookmarkEnd w:id="1076"/>
      <w:bookmarkEnd w:id="1077"/>
      <w:bookmarkEnd w:id="1078"/>
      <w:bookmarkEnd w:id="1079"/>
      <w:bookmarkEnd w:id="1080"/>
      <w:bookmarkEnd w:id="1081"/>
      <w:bookmarkEnd w:id="108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83" w:name="_Toc510696628"/>
      <w:bookmarkStart w:id="1084" w:name="_Toc35971419"/>
      <w:bookmarkStart w:id="1085" w:name="_Toc67903536"/>
      <w:bookmarkStart w:id="1086" w:name="_Toc89295680"/>
      <w:bookmarkStart w:id="1087" w:name="_Toc94261396"/>
      <w:bookmarkStart w:id="1088" w:name="_Toc104199052"/>
      <w:bookmarkStart w:id="1089" w:name="_Toc104489488"/>
      <w:bookmarkStart w:id="1090" w:name="_Toc138761868"/>
      <w:bookmarkStart w:id="1091" w:name="_Toc161929822"/>
      <w:r>
        <w:t>6.1.5</w:t>
      </w:r>
      <w:r>
        <w:tab/>
        <w:t>Notifications</w:t>
      </w:r>
      <w:bookmarkEnd w:id="1083"/>
      <w:bookmarkEnd w:id="1084"/>
      <w:bookmarkEnd w:id="1085"/>
      <w:bookmarkEnd w:id="1086"/>
      <w:bookmarkEnd w:id="1087"/>
      <w:bookmarkEnd w:id="1088"/>
      <w:bookmarkEnd w:id="1089"/>
      <w:bookmarkEnd w:id="1090"/>
      <w:bookmarkEnd w:id="1091"/>
    </w:p>
    <w:p w14:paraId="44D25D2E" w14:textId="77777777" w:rsidR="008A6D4A" w:rsidRPr="000A7435" w:rsidRDefault="008A6D4A" w:rsidP="00662390">
      <w:pPr>
        <w:pStyle w:val="40"/>
      </w:pPr>
      <w:bookmarkStart w:id="1092" w:name="_Toc510696629"/>
      <w:bookmarkStart w:id="1093" w:name="_Toc35971420"/>
      <w:bookmarkStart w:id="1094" w:name="_Toc67903537"/>
      <w:bookmarkStart w:id="1095" w:name="_Toc89295681"/>
      <w:bookmarkStart w:id="1096" w:name="_Toc94261397"/>
      <w:bookmarkStart w:id="1097" w:name="_Toc104199053"/>
      <w:bookmarkStart w:id="1098" w:name="_Toc104489489"/>
      <w:bookmarkStart w:id="1099" w:name="_Toc138761869"/>
      <w:bookmarkStart w:id="1100" w:name="_Toc161929823"/>
      <w:r>
        <w:t>6.1.5.1</w:t>
      </w:r>
      <w:r>
        <w:tab/>
        <w:t>General</w:t>
      </w:r>
      <w:bookmarkEnd w:id="1092"/>
      <w:bookmarkEnd w:id="1093"/>
      <w:bookmarkEnd w:id="1094"/>
      <w:bookmarkEnd w:id="1095"/>
      <w:bookmarkEnd w:id="1096"/>
      <w:bookmarkEnd w:id="1097"/>
      <w:bookmarkEnd w:id="1098"/>
      <w:bookmarkEnd w:id="1099"/>
      <w:bookmarkEnd w:id="1100"/>
    </w:p>
    <w:p w14:paraId="1A5BBDA3" w14:textId="77777777" w:rsidR="00E105F0" w:rsidRDefault="00E105F0" w:rsidP="00E105F0">
      <w:pPr>
        <w:rPr>
          <w:noProof/>
        </w:rPr>
      </w:pPr>
      <w:bookmarkStart w:id="1101" w:name="_Toc510696630"/>
      <w:bookmarkStart w:id="110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103" w:name="_Toc35971421"/>
      <w:bookmarkStart w:id="1104" w:name="_Toc67903538"/>
      <w:bookmarkStart w:id="1105" w:name="_Toc89295682"/>
      <w:bookmarkStart w:id="1106" w:name="_Toc94261398"/>
      <w:bookmarkStart w:id="1107" w:name="_Toc104199054"/>
      <w:bookmarkStart w:id="1108" w:name="_Toc104489490"/>
      <w:bookmarkStart w:id="1109" w:name="_Toc138761870"/>
      <w:bookmarkStart w:id="1110" w:name="_Toc161929824"/>
      <w:r>
        <w:t>6.1.5.2</w:t>
      </w:r>
      <w:r>
        <w:tab/>
      </w:r>
      <w:r w:rsidR="006E70E7" w:rsidRPr="00677A45">
        <w:t>Time Sync</w:t>
      </w:r>
      <w:r w:rsidR="006E70E7">
        <w:t>hronization</w:t>
      </w:r>
      <w:r w:rsidR="006E70E7" w:rsidRPr="00677A45">
        <w:t xml:space="preserve"> Capability Notification</w:t>
      </w:r>
      <w:bookmarkEnd w:id="1101"/>
      <w:bookmarkEnd w:id="1103"/>
      <w:bookmarkEnd w:id="1104"/>
      <w:bookmarkEnd w:id="1105"/>
      <w:bookmarkEnd w:id="1106"/>
      <w:bookmarkEnd w:id="1107"/>
      <w:bookmarkEnd w:id="1108"/>
      <w:bookmarkEnd w:id="1109"/>
      <w:bookmarkEnd w:id="1110"/>
    </w:p>
    <w:p w14:paraId="207A7693" w14:textId="77777777" w:rsidR="00E105F0" w:rsidRPr="00986E88" w:rsidRDefault="00E105F0" w:rsidP="00662390">
      <w:pPr>
        <w:pStyle w:val="50"/>
        <w:rPr>
          <w:noProof/>
        </w:rPr>
      </w:pPr>
      <w:bookmarkStart w:id="1111" w:name="_Toc532994455"/>
      <w:bookmarkStart w:id="1112" w:name="_Toc35971422"/>
      <w:bookmarkStart w:id="1113" w:name="_Toc67903539"/>
      <w:bookmarkStart w:id="1114" w:name="_Toc89295683"/>
      <w:bookmarkStart w:id="1115" w:name="_Toc94261399"/>
      <w:bookmarkStart w:id="1116" w:name="_Toc104199055"/>
      <w:bookmarkStart w:id="1117" w:name="_Toc104489491"/>
      <w:bookmarkStart w:id="1118" w:name="_Toc138761871"/>
      <w:bookmarkStart w:id="1119" w:name="_Toc161929825"/>
      <w:bookmarkStart w:id="1120" w:name="_Toc510696631"/>
      <w:r>
        <w:t>6.1.5.2</w:t>
      </w:r>
      <w:r w:rsidRPr="00986E88">
        <w:rPr>
          <w:noProof/>
        </w:rPr>
        <w:t>.1</w:t>
      </w:r>
      <w:r w:rsidRPr="00986E88">
        <w:rPr>
          <w:noProof/>
        </w:rPr>
        <w:tab/>
        <w:t>Description</w:t>
      </w:r>
      <w:bookmarkEnd w:id="1111"/>
      <w:bookmarkEnd w:id="1112"/>
      <w:bookmarkEnd w:id="1113"/>
      <w:bookmarkEnd w:id="1114"/>
      <w:bookmarkEnd w:id="1115"/>
      <w:bookmarkEnd w:id="1116"/>
      <w:bookmarkEnd w:id="1117"/>
      <w:bookmarkEnd w:id="1118"/>
      <w:bookmarkEnd w:id="11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121" w:name="_Toc532994456"/>
      <w:bookmarkStart w:id="1122" w:name="_Toc35971423"/>
      <w:bookmarkStart w:id="1123" w:name="_Toc67903540"/>
      <w:bookmarkStart w:id="1124" w:name="_Toc89295684"/>
      <w:bookmarkStart w:id="1125" w:name="_Toc94261400"/>
      <w:bookmarkStart w:id="1126" w:name="_Toc104199056"/>
      <w:bookmarkStart w:id="1127" w:name="_Toc104489492"/>
      <w:bookmarkStart w:id="1128" w:name="_Toc138761872"/>
      <w:bookmarkStart w:id="1129" w:name="_Toc161929826"/>
      <w:r>
        <w:t>6.1.5.2</w:t>
      </w:r>
      <w:r w:rsidRPr="00986E88">
        <w:rPr>
          <w:noProof/>
        </w:rPr>
        <w:t>.2</w:t>
      </w:r>
      <w:r w:rsidRPr="00986E88">
        <w:rPr>
          <w:noProof/>
        </w:rPr>
        <w:tab/>
        <w:t>Target URI</w:t>
      </w:r>
      <w:bookmarkEnd w:id="1121"/>
      <w:bookmarkEnd w:id="1122"/>
      <w:bookmarkEnd w:id="1123"/>
      <w:bookmarkEnd w:id="1124"/>
      <w:bookmarkEnd w:id="1125"/>
      <w:bookmarkEnd w:id="1126"/>
      <w:bookmarkEnd w:id="1127"/>
      <w:bookmarkEnd w:id="1128"/>
      <w:bookmarkEnd w:id="112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130" w:name="_Toc532994457"/>
      <w:bookmarkStart w:id="1131" w:name="_Toc35971424"/>
      <w:bookmarkStart w:id="1132" w:name="_Toc67903541"/>
      <w:bookmarkStart w:id="1133" w:name="_Toc89295685"/>
      <w:bookmarkStart w:id="1134" w:name="_Toc94261401"/>
      <w:bookmarkStart w:id="1135" w:name="_Toc104199057"/>
      <w:bookmarkStart w:id="1136" w:name="_Toc104489493"/>
      <w:bookmarkStart w:id="1137" w:name="_Toc138761873"/>
      <w:bookmarkStart w:id="1138" w:name="_Toc161929827"/>
      <w:r>
        <w:t>6.1.5.2</w:t>
      </w:r>
      <w:r w:rsidRPr="00986E88">
        <w:rPr>
          <w:noProof/>
        </w:rPr>
        <w:t>.3</w:t>
      </w:r>
      <w:r w:rsidRPr="00986E88">
        <w:rPr>
          <w:noProof/>
        </w:rPr>
        <w:tab/>
        <w:t>Standard Methods</w:t>
      </w:r>
      <w:bookmarkEnd w:id="1130"/>
      <w:bookmarkEnd w:id="1131"/>
      <w:bookmarkEnd w:id="1132"/>
      <w:bookmarkEnd w:id="1133"/>
      <w:bookmarkEnd w:id="1134"/>
      <w:bookmarkEnd w:id="1135"/>
      <w:bookmarkEnd w:id="1136"/>
      <w:bookmarkEnd w:id="1137"/>
      <w:bookmarkEnd w:id="1138"/>
    </w:p>
    <w:p w14:paraId="30CC0A99" w14:textId="77777777" w:rsidR="00E105F0" w:rsidRPr="001F2865" w:rsidRDefault="00E105F0" w:rsidP="001F2865">
      <w:pPr>
        <w:pStyle w:val="6"/>
        <w:rPr>
          <w:rFonts w:eastAsia="宋体"/>
        </w:rPr>
      </w:pPr>
      <w:bookmarkStart w:id="1139" w:name="_Toc532994458"/>
      <w:bookmarkStart w:id="1140" w:name="_Toc35971425"/>
      <w:bookmarkStart w:id="1141" w:name="_Toc138761874"/>
      <w:bookmarkStart w:id="1142" w:name="_Toc161929828"/>
      <w:r w:rsidRPr="001F2865">
        <w:rPr>
          <w:rFonts w:eastAsia="宋体"/>
        </w:rPr>
        <w:t>6.1.5.2.3.1</w:t>
      </w:r>
      <w:r w:rsidRPr="001F2865">
        <w:rPr>
          <w:rFonts w:eastAsia="宋体"/>
        </w:rPr>
        <w:tab/>
        <w:t>POST</w:t>
      </w:r>
      <w:bookmarkEnd w:id="1139"/>
      <w:bookmarkEnd w:id="1140"/>
      <w:bookmarkEnd w:id="1141"/>
      <w:bookmarkEnd w:id="114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143" w:name="_Toc35971426"/>
      <w:bookmarkStart w:id="1144" w:name="_Toc67903542"/>
      <w:bookmarkStart w:id="1145" w:name="_Toc89295686"/>
      <w:bookmarkStart w:id="1146" w:name="_Toc94261402"/>
      <w:bookmarkStart w:id="1147" w:name="_Toc104199058"/>
      <w:bookmarkStart w:id="1148" w:name="_Toc104489494"/>
      <w:bookmarkStart w:id="1149" w:name="_Toc138761875"/>
      <w:bookmarkStart w:id="1150"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120"/>
      <w:bookmarkEnd w:id="1143"/>
      <w:bookmarkEnd w:id="1144"/>
      <w:bookmarkEnd w:id="1145"/>
      <w:bookmarkEnd w:id="1146"/>
      <w:bookmarkEnd w:id="1147"/>
      <w:bookmarkEnd w:id="1148"/>
      <w:bookmarkEnd w:id="1149"/>
      <w:bookmarkEnd w:id="1150"/>
    </w:p>
    <w:p w14:paraId="2C221823" w14:textId="77777777" w:rsidR="00E27D8A" w:rsidRPr="00986E88" w:rsidRDefault="00E27D8A" w:rsidP="00E27D8A">
      <w:pPr>
        <w:pStyle w:val="50"/>
        <w:rPr>
          <w:noProof/>
        </w:rPr>
      </w:pPr>
      <w:bookmarkStart w:id="1151" w:name="_Toc89295687"/>
      <w:bookmarkStart w:id="1152" w:name="_Toc94261403"/>
      <w:bookmarkStart w:id="1153" w:name="_Toc104199059"/>
      <w:bookmarkStart w:id="1154" w:name="_Toc104489495"/>
      <w:bookmarkStart w:id="1155" w:name="_Toc138761876"/>
      <w:bookmarkStart w:id="1156" w:name="_Toc161929830"/>
      <w:r>
        <w:t>6.1.5.3</w:t>
      </w:r>
      <w:r w:rsidRPr="00986E88">
        <w:rPr>
          <w:noProof/>
        </w:rPr>
        <w:t>.1</w:t>
      </w:r>
      <w:r w:rsidRPr="00986E88">
        <w:rPr>
          <w:noProof/>
        </w:rPr>
        <w:tab/>
        <w:t>Description</w:t>
      </w:r>
      <w:bookmarkEnd w:id="1151"/>
      <w:bookmarkEnd w:id="1152"/>
      <w:bookmarkEnd w:id="1153"/>
      <w:bookmarkEnd w:id="1154"/>
      <w:bookmarkEnd w:id="1155"/>
      <w:bookmarkEnd w:id="115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157" w:name="_Toc89295688"/>
      <w:bookmarkStart w:id="1158" w:name="_Toc94261404"/>
      <w:bookmarkStart w:id="1159" w:name="_Toc104199060"/>
      <w:bookmarkStart w:id="1160" w:name="_Toc104489496"/>
      <w:bookmarkStart w:id="1161" w:name="_Toc138761877"/>
      <w:bookmarkStart w:id="1162" w:name="_Toc161929831"/>
      <w:r>
        <w:t>6.1.5.3</w:t>
      </w:r>
      <w:r w:rsidRPr="00986E88">
        <w:rPr>
          <w:noProof/>
        </w:rPr>
        <w:t>.2</w:t>
      </w:r>
      <w:r w:rsidRPr="00986E88">
        <w:rPr>
          <w:noProof/>
        </w:rPr>
        <w:tab/>
        <w:t>Target URI</w:t>
      </w:r>
      <w:bookmarkEnd w:id="1157"/>
      <w:bookmarkEnd w:id="1158"/>
      <w:bookmarkEnd w:id="1159"/>
      <w:bookmarkEnd w:id="1160"/>
      <w:bookmarkEnd w:id="1161"/>
      <w:bookmarkEnd w:id="116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163" w:name="_Toc89295689"/>
      <w:bookmarkStart w:id="1164" w:name="_Toc94261405"/>
      <w:bookmarkStart w:id="1165" w:name="_Toc104199061"/>
      <w:bookmarkStart w:id="1166" w:name="_Toc104489497"/>
      <w:bookmarkStart w:id="1167" w:name="_Toc138761878"/>
      <w:bookmarkStart w:id="1168" w:name="_Toc161929832"/>
      <w:r>
        <w:lastRenderedPageBreak/>
        <w:t>6.1.5.3</w:t>
      </w:r>
      <w:r w:rsidRPr="00986E88">
        <w:rPr>
          <w:noProof/>
        </w:rPr>
        <w:t>.3</w:t>
      </w:r>
      <w:r w:rsidRPr="00986E88">
        <w:rPr>
          <w:noProof/>
        </w:rPr>
        <w:tab/>
        <w:t>Standard Methods</w:t>
      </w:r>
      <w:bookmarkEnd w:id="1163"/>
      <w:bookmarkEnd w:id="1164"/>
      <w:bookmarkEnd w:id="1165"/>
      <w:bookmarkEnd w:id="1166"/>
      <w:bookmarkEnd w:id="1167"/>
      <w:bookmarkEnd w:id="1168"/>
    </w:p>
    <w:p w14:paraId="55E89023" w14:textId="77777777" w:rsidR="00E27D8A" w:rsidRPr="00986E88" w:rsidRDefault="00E27D8A" w:rsidP="00D208E0">
      <w:pPr>
        <w:pStyle w:val="6"/>
        <w:rPr>
          <w:noProof/>
        </w:rPr>
      </w:pPr>
      <w:bookmarkStart w:id="1169" w:name="_Toc104199062"/>
      <w:bookmarkStart w:id="1170" w:name="_Toc104489498"/>
      <w:bookmarkStart w:id="1171" w:name="_Toc138761879"/>
      <w:bookmarkStart w:id="1172" w:name="_Toc161929833"/>
      <w:r>
        <w:t>6.1.5.3.3</w:t>
      </w:r>
      <w:r w:rsidRPr="00986E88">
        <w:rPr>
          <w:noProof/>
        </w:rPr>
        <w:t>.1</w:t>
      </w:r>
      <w:r w:rsidRPr="00986E88">
        <w:rPr>
          <w:noProof/>
        </w:rPr>
        <w:tab/>
        <w:t>POST</w:t>
      </w:r>
      <w:bookmarkEnd w:id="1169"/>
      <w:bookmarkEnd w:id="1170"/>
      <w:bookmarkEnd w:id="1171"/>
      <w:bookmarkEnd w:id="117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73" w:name="_Toc35971427"/>
      <w:bookmarkStart w:id="1174" w:name="_Toc67903543"/>
      <w:bookmarkStart w:id="1175" w:name="_Toc89295690"/>
      <w:bookmarkStart w:id="1176" w:name="_Toc94261406"/>
      <w:bookmarkStart w:id="1177" w:name="_Toc104199063"/>
      <w:bookmarkStart w:id="1178" w:name="_Toc104489499"/>
      <w:bookmarkStart w:id="1179" w:name="_Toc138761880"/>
      <w:bookmarkStart w:id="1180" w:name="_Toc161929834"/>
      <w:r>
        <w:t>6.1.6</w:t>
      </w:r>
      <w:r>
        <w:tab/>
        <w:t>Data Model</w:t>
      </w:r>
      <w:bookmarkEnd w:id="1102"/>
      <w:bookmarkEnd w:id="1173"/>
      <w:bookmarkEnd w:id="1174"/>
      <w:bookmarkEnd w:id="1175"/>
      <w:bookmarkEnd w:id="1176"/>
      <w:bookmarkEnd w:id="1177"/>
      <w:bookmarkEnd w:id="1178"/>
      <w:bookmarkEnd w:id="1179"/>
      <w:bookmarkEnd w:id="1180"/>
    </w:p>
    <w:p w14:paraId="405EFF41" w14:textId="77777777" w:rsidR="008A6D4A" w:rsidRDefault="008A6D4A" w:rsidP="008A6D4A">
      <w:pPr>
        <w:pStyle w:val="40"/>
      </w:pPr>
      <w:bookmarkStart w:id="1181" w:name="_Toc510696633"/>
      <w:bookmarkStart w:id="1182" w:name="_Toc35971428"/>
      <w:bookmarkStart w:id="1183" w:name="_Toc67903544"/>
      <w:bookmarkStart w:id="1184" w:name="_Toc89295691"/>
      <w:bookmarkStart w:id="1185" w:name="_Toc94261407"/>
      <w:bookmarkStart w:id="1186" w:name="_Toc104199064"/>
      <w:bookmarkStart w:id="1187" w:name="_Toc104489500"/>
      <w:bookmarkStart w:id="1188" w:name="_Toc138761881"/>
      <w:bookmarkStart w:id="1189" w:name="_Toc161929835"/>
      <w:r>
        <w:t>6.1.6.1</w:t>
      </w:r>
      <w:r>
        <w:tab/>
        <w:t>General</w:t>
      </w:r>
      <w:bookmarkEnd w:id="1181"/>
      <w:bookmarkEnd w:id="1182"/>
      <w:bookmarkEnd w:id="1183"/>
      <w:bookmarkEnd w:id="1184"/>
      <w:bookmarkEnd w:id="1185"/>
      <w:bookmarkEnd w:id="1186"/>
      <w:bookmarkEnd w:id="1187"/>
      <w:bookmarkEnd w:id="1188"/>
      <w:bookmarkEnd w:id="118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ins w:id="1190" w:author="CR0127" w:date="2024-06-01T17:51:00Z">
              <w:r w:rsidRPr="00741F4C">
                <w:rPr>
                  <w:lang w:eastAsia="zh-CN"/>
                </w:rPr>
                <w:t>NotificationMethod</w:t>
              </w:r>
            </w:ins>
          </w:p>
        </w:tc>
        <w:tc>
          <w:tcPr>
            <w:tcW w:w="1848" w:type="dxa"/>
          </w:tcPr>
          <w:p w14:paraId="1F58C1F8" w14:textId="7282ABFF" w:rsidR="00123930" w:rsidRDefault="00123930" w:rsidP="00123930">
            <w:pPr>
              <w:pStyle w:val="TAL"/>
            </w:pPr>
            <w:ins w:id="1191" w:author="CR0127" w:date="2024-06-01T17:51: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371" w:type="dxa"/>
          </w:tcPr>
          <w:p w14:paraId="2B161937" w14:textId="1A0D3E64" w:rsidR="00123930" w:rsidRDefault="00123930" w:rsidP="00123930">
            <w:pPr>
              <w:pStyle w:val="TAL"/>
            </w:pPr>
            <w:ins w:id="1192" w:author="CR0127" w:date="2024-06-01T17:51:00Z">
              <w:r>
                <w:rPr>
                  <w:noProof/>
                </w:rPr>
                <w:t>Identifies the notification method.</w:t>
              </w:r>
            </w:ins>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93" w:name="_Toc510696634"/>
      <w:bookmarkStart w:id="1194" w:name="_Toc35971429"/>
      <w:bookmarkStart w:id="1195" w:name="_Toc67903545"/>
      <w:bookmarkStart w:id="1196" w:name="_Toc89295692"/>
      <w:bookmarkStart w:id="1197" w:name="_Toc94261408"/>
      <w:bookmarkStart w:id="1198" w:name="_Toc104199065"/>
      <w:bookmarkStart w:id="1199" w:name="_Toc104489501"/>
      <w:bookmarkStart w:id="1200" w:name="_Toc138761882"/>
      <w:bookmarkStart w:id="1201" w:name="_Toc1619298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3"/>
      <w:bookmarkEnd w:id="1194"/>
      <w:bookmarkEnd w:id="1195"/>
      <w:bookmarkEnd w:id="1196"/>
      <w:bookmarkEnd w:id="1197"/>
      <w:bookmarkEnd w:id="1198"/>
      <w:bookmarkEnd w:id="1199"/>
      <w:bookmarkEnd w:id="1200"/>
      <w:bookmarkEnd w:id="1201"/>
    </w:p>
    <w:p w14:paraId="672B9C59" w14:textId="77777777" w:rsidR="008A6D4A" w:rsidRDefault="008A6D4A" w:rsidP="008A6D4A">
      <w:pPr>
        <w:pStyle w:val="50"/>
      </w:pPr>
      <w:bookmarkStart w:id="1202" w:name="_Toc510696635"/>
      <w:bookmarkStart w:id="1203" w:name="_Toc35971430"/>
      <w:bookmarkStart w:id="1204" w:name="_Toc67903546"/>
      <w:bookmarkStart w:id="1205" w:name="_Toc89295693"/>
      <w:bookmarkStart w:id="1206" w:name="_Toc94261409"/>
      <w:bookmarkStart w:id="1207" w:name="_Toc104199066"/>
      <w:bookmarkStart w:id="1208" w:name="_Toc104489502"/>
      <w:bookmarkStart w:id="1209" w:name="_Toc138761883"/>
      <w:bookmarkStart w:id="1210" w:name="_Toc161929837"/>
      <w:r>
        <w:t>6.1.6.2.1</w:t>
      </w:r>
      <w:r>
        <w:tab/>
        <w:t>Introduction</w:t>
      </w:r>
      <w:bookmarkEnd w:id="1202"/>
      <w:bookmarkEnd w:id="1203"/>
      <w:bookmarkEnd w:id="1204"/>
      <w:bookmarkEnd w:id="1205"/>
      <w:bookmarkEnd w:id="1206"/>
      <w:bookmarkEnd w:id="1207"/>
      <w:bookmarkEnd w:id="1208"/>
      <w:bookmarkEnd w:id="1209"/>
      <w:bookmarkEnd w:id="121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211" w:name="_Toc510696636"/>
      <w:bookmarkStart w:id="1212" w:name="_Toc35971431"/>
      <w:bookmarkStart w:id="1213" w:name="_Toc67903547"/>
      <w:bookmarkStart w:id="1214" w:name="_Toc89295694"/>
      <w:bookmarkStart w:id="1215" w:name="_Toc94261410"/>
      <w:bookmarkStart w:id="1216" w:name="_Toc104199067"/>
      <w:bookmarkStart w:id="1217" w:name="_Toc104489503"/>
      <w:bookmarkStart w:id="1218" w:name="_Toc138761884"/>
      <w:bookmarkStart w:id="1219" w:name="_Toc161929838"/>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211"/>
      <w:bookmarkEnd w:id="1212"/>
      <w:bookmarkEnd w:id="1213"/>
      <w:bookmarkEnd w:id="1214"/>
      <w:bookmarkEnd w:id="1215"/>
      <w:bookmarkEnd w:id="1216"/>
      <w:bookmarkEnd w:id="1217"/>
      <w:bookmarkEnd w:id="1218"/>
      <w:bookmarkEnd w:id="121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220" w:name="_Toc510696637"/>
      <w:bookmarkStart w:id="1221" w:name="_Toc35971432"/>
      <w:bookmarkStart w:id="1222" w:name="_Toc67903548"/>
      <w:bookmarkStart w:id="1223" w:name="_Toc89295695"/>
      <w:bookmarkStart w:id="1224" w:name="_Toc94261411"/>
      <w:bookmarkStart w:id="1225" w:name="_Toc104199068"/>
      <w:bookmarkStart w:id="1226" w:name="_Toc104489504"/>
      <w:bookmarkStart w:id="1227" w:name="_Toc138761885"/>
      <w:bookmarkStart w:id="1228" w:name="_Toc161929839"/>
      <w:r>
        <w:t>6.1.6.2.3</w:t>
      </w:r>
      <w:r>
        <w:tab/>
        <w:t xml:space="preserve">Type: </w:t>
      </w:r>
      <w:r w:rsidR="000D3A48">
        <w:rPr>
          <w:lang w:eastAsia="zh-CN"/>
        </w:rPr>
        <w:t>TimeSyncExposureSubsNotif</w:t>
      </w:r>
      <w:bookmarkEnd w:id="1220"/>
      <w:bookmarkEnd w:id="1221"/>
      <w:bookmarkEnd w:id="1222"/>
      <w:bookmarkEnd w:id="1223"/>
      <w:bookmarkEnd w:id="1224"/>
      <w:bookmarkEnd w:id="1225"/>
      <w:bookmarkEnd w:id="1226"/>
      <w:bookmarkEnd w:id="1227"/>
      <w:bookmarkEnd w:id="122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229" w:name="_Toc28011587"/>
      <w:bookmarkStart w:id="1230" w:name="_Toc34210703"/>
      <w:bookmarkStart w:id="1231" w:name="_Toc36037728"/>
      <w:bookmarkStart w:id="1232" w:name="_Toc39063162"/>
      <w:bookmarkStart w:id="1233" w:name="_Toc43298220"/>
      <w:bookmarkStart w:id="1234" w:name="_Toc45132997"/>
      <w:bookmarkStart w:id="1235" w:name="_Toc49935464"/>
      <w:bookmarkStart w:id="1236" w:name="_Toc50023810"/>
      <w:bookmarkStart w:id="1237" w:name="_Toc51761300"/>
      <w:bookmarkStart w:id="1238" w:name="_Toc56672230"/>
      <w:bookmarkStart w:id="1239" w:name="_Toc66277788"/>
      <w:bookmarkStart w:id="1240" w:name="_Toc68166470"/>
      <w:bookmarkStart w:id="1241" w:name="_Toc89295696"/>
      <w:bookmarkStart w:id="1242" w:name="_Toc94261412"/>
      <w:bookmarkStart w:id="1243" w:name="_Toc104199069"/>
      <w:bookmarkStart w:id="1244" w:name="_Toc104489505"/>
      <w:bookmarkStart w:id="1245" w:name="_Toc138761886"/>
      <w:bookmarkStart w:id="1246" w:name="_Toc161929840"/>
      <w:r>
        <w:t>6.1.6.2.4</w:t>
      </w:r>
      <w:r>
        <w:tab/>
        <w:t>Type SubsEvent</w:t>
      </w:r>
      <w:bookmarkEnd w:id="1229"/>
      <w:bookmarkEnd w:id="1230"/>
      <w:bookmarkEnd w:id="1231"/>
      <w:bookmarkEnd w:id="1232"/>
      <w:bookmarkEnd w:id="1233"/>
      <w:bookmarkEnd w:id="1234"/>
      <w:bookmarkEnd w:id="1235"/>
      <w:bookmarkEnd w:id="1236"/>
      <w:bookmarkEnd w:id="1237"/>
      <w:bookmarkEnd w:id="1238"/>
      <w:bookmarkEnd w:id="1239"/>
      <w:bookmarkEnd w:id="1240"/>
      <w:r>
        <w:t>Notification</w:t>
      </w:r>
      <w:bookmarkEnd w:id="1241"/>
      <w:bookmarkEnd w:id="1242"/>
      <w:bookmarkEnd w:id="1243"/>
      <w:bookmarkEnd w:id="1244"/>
      <w:bookmarkEnd w:id="1245"/>
      <w:bookmarkEnd w:id="1246"/>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247" w:name="_Toc73716346"/>
      <w:bookmarkStart w:id="1248" w:name="_Toc89295697"/>
      <w:bookmarkStart w:id="1249" w:name="_Toc94261413"/>
      <w:bookmarkStart w:id="1250" w:name="_Toc104199070"/>
      <w:bookmarkStart w:id="1251" w:name="_Toc104489506"/>
      <w:bookmarkStart w:id="1252" w:name="_Toc138761887"/>
      <w:bookmarkStart w:id="1253" w:name="_Toc161929841"/>
      <w:r>
        <w:t>6.1.6.2.5</w:t>
      </w:r>
      <w:r>
        <w:tab/>
        <w:t xml:space="preserve">Type: </w:t>
      </w:r>
      <w:r>
        <w:rPr>
          <w:noProof/>
        </w:rPr>
        <w:t>TimeSyncCapability</w:t>
      </w:r>
      <w:bookmarkEnd w:id="1247"/>
      <w:bookmarkEnd w:id="1248"/>
      <w:bookmarkEnd w:id="1249"/>
      <w:bookmarkEnd w:id="1250"/>
      <w:bookmarkEnd w:id="1251"/>
      <w:bookmarkEnd w:id="1252"/>
      <w:bookmarkEnd w:id="125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254" w:name="_Toc89295698"/>
      <w:bookmarkStart w:id="1255" w:name="_Toc94261414"/>
      <w:bookmarkStart w:id="1256" w:name="_Toc104199071"/>
      <w:bookmarkStart w:id="1257" w:name="_Toc104489507"/>
      <w:bookmarkStart w:id="1258" w:name="_Toc138761888"/>
      <w:bookmarkStart w:id="1259" w:name="_Toc161929842"/>
      <w:r>
        <w:t>6.1.6.2.</w:t>
      </w:r>
      <w:r w:rsidR="00D44E53">
        <w:t>6</w:t>
      </w:r>
      <w:r>
        <w:tab/>
        <w:t xml:space="preserve">Type: </w:t>
      </w:r>
      <w:r>
        <w:rPr>
          <w:rFonts w:hint="eastAsia"/>
        </w:rPr>
        <w:t>Ptp</w:t>
      </w:r>
      <w:r>
        <w:t>CapabilitiesPerUe</w:t>
      </w:r>
      <w:bookmarkEnd w:id="1254"/>
      <w:bookmarkEnd w:id="1255"/>
      <w:bookmarkEnd w:id="1256"/>
      <w:bookmarkEnd w:id="1257"/>
      <w:bookmarkEnd w:id="1258"/>
      <w:bookmarkEnd w:id="125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260" w:name="_Toc82747466"/>
      <w:bookmarkStart w:id="1261" w:name="_Toc94261420"/>
      <w:bookmarkStart w:id="1262" w:name="_Toc104199072"/>
      <w:bookmarkStart w:id="1263" w:name="_Toc104489508"/>
      <w:bookmarkStart w:id="1264" w:name="_Toc138761889"/>
      <w:bookmarkStart w:id="1265" w:name="_Toc161929843"/>
      <w:r>
        <w:t>6.1.6.2.</w:t>
      </w:r>
      <w:r w:rsidR="00D62A29">
        <w:t>7</w:t>
      </w:r>
      <w:r>
        <w:tab/>
        <w:t xml:space="preserve">Type: </w:t>
      </w:r>
      <w:r>
        <w:rPr>
          <w:lang w:eastAsia="zh-CN"/>
        </w:rPr>
        <w:t>TimeSyncExposureConfigNotif</w:t>
      </w:r>
      <w:bookmarkEnd w:id="1260"/>
      <w:bookmarkEnd w:id="1261"/>
      <w:bookmarkEnd w:id="1262"/>
      <w:bookmarkEnd w:id="1263"/>
      <w:bookmarkEnd w:id="1264"/>
      <w:bookmarkEnd w:id="1265"/>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266" w:name="_Toc94261421"/>
      <w:bookmarkStart w:id="1267" w:name="_Toc104199073"/>
      <w:bookmarkStart w:id="1268" w:name="_Toc104489509"/>
      <w:bookmarkStart w:id="1269" w:name="_Toc138761890"/>
      <w:bookmarkStart w:id="1270" w:name="_Toc161929844"/>
      <w:r>
        <w:t>6.1.6.2.</w:t>
      </w:r>
      <w:r w:rsidR="00D62A29">
        <w:t>8</w:t>
      </w:r>
      <w:r>
        <w:tab/>
        <w:t xml:space="preserve">Type: </w:t>
      </w:r>
      <w:bookmarkEnd w:id="1266"/>
      <w:r w:rsidR="00C33FAA">
        <w:rPr>
          <w:lang w:eastAsia="zh-CN"/>
        </w:rPr>
        <w:t>StateOfConfiguration</w:t>
      </w:r>
      <w:bookmarkEnd w:id="1267"/>
      <w:bookmarkEnd w:id="1268"/>
      <w:bookmarkEnd w:id="1269"/>
      <w:bookmarkEnd w:id="127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271" w:name="_Toc90658239"/>
      <w:bookmarkStart w:id="1272" w:name="_Toc94261422"/>
      <w:bookmarkStart w:id="1273" w:name="_Toc104199074"/>
      <w:bookmarkStart w:id="1274" w:name="_Toc104489510"/>
      <w:bookmarkStart w:id="1275" w:name="_Toc138761891"/>
      <w:bookmarkStart w:id="1276" w:name="_Toc161929845"/>
      <w:r>
        <w:t>6.1.6.2.</w:t>
      </w:r>
      <w:r w:rsidR="00D62A29">
        <w:t>9</w:t>
      </w:r>
      <w:r w:rsidR="003416B7">
        <w:tab/>
        <w:t>Type: TimeSyncExposureConfig</w:t>
      </w:r>
      <w:bookmarkEnd w:id="1271"/>
      <w:bookmarkEnd w:id="1272"/>
      <w:bookmarkEnd w:id="1273"/>
      <w:bookmarkEnd w:id="1274"/>
      <w:bookmarkEnd w:id="1275"/>
      <w:bookmarkEnd w:id="1276"/>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77" w:name="_Toc90658245"/>
      <w:bookmarkStart w:id="1278" w:name="_Toc94261423"/>
      <w:bookmarkStart w:id="1279" w:name="_Toc104199075"/>
      <w:bookmarkStart w:id="1280" w:name="_Toc104489511"/>
      <w:bookmarkStart w:id="1281" w:name="_Toc138761892"/>
      <w:bookmarkStart w:id="1282" w:name="_Toc161929846"/>
      <w:r>
        <w:t>6.1.6.2.1</w:t>
      </w:r>
      <w:r w:rsidR="00D62A29">
        <w:t>0</w:t>
      </w:r>
      <w:r w:rsidR="003416B7">
        <w:tab/>
        <w:t xml:space="preserve">Type: </w:t>
      </w:r>
      <w:r w:rsidR="003416B7">
        <w:rPr>
          <w:lang w:eastAsia="zh-CN"/>
        </w:rPr>
        <w:t>PtpInstance</w:t>
      </w:r>
      <w:bookmarkEnd w:id="1277"/>
      <w:bookmarkEnd w:id="1278"/>
      <w:bookmarkEnd w:id="1279"/>
      <w:bookmarkEnd w:id="1280"/>
      <w:bookmarkEnd w:id="1281"/>
      <w:bookmarkEnd w:id="128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83" w:name="_Toc94261424"/>
      <w:bookmarkStart w:id="1284" w:name="_Toc104199076"/>
      <w:bookmarkStart w:id="1285" w:name="_Toc104489512"/>
      <w:bookmarkStart w:id="1286" w:name="_Toc138761893"/>
      <w:bookmarkStart w:id="1287" w:name="_Toc161929847"/>
      <w:r>
        <w:t>6.1.6.2.</w:t>
      </w:r>
      <w:r w:rsidR="00D62A29">
        <w:t>11</w:t>
      </w:r>
      <w:r w:rsidR="003416B7">
        <w:tab/>
        <w:t xml:space="preserve">Type: </w:t>
      </w:r>
      <w:r w:rsidR="003416B7">
        <w:rPr>
          <w:lang w:eastAsia="zh-CN"/>
        </w:rPr>
        <w:t>ConfigForPort</w:t>
      </w:r>
      <w:bookmarkEnd w:id="1283"/>
      <w:bookmarkEnd w:id="1284"/>
      <w:bookmarkEnd w:id="1285"/>
      <w:bookmarkEnd w:id="1286"/>
      <w:bookmarkEnd w:id="128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4FE4F9AE" w:rsidR="00DD2BA2" w:rsidRPr="00364D87" w:rsidRDefault="00DD2BA2" w:rsidP="00DD2BA2">
            <w:pPr>
              <w:pStyle w:val="TAN"/>
              <w:rPr>
                <w:rFonts w:eastAsia="Times New Roman"/>
              </w:rPr>
            </w:pPr>
            <w:r>
              <w:rPr>
                <w:lang w:eastAsia="zh-CN"/>
              </w:rPr>
              <w:t>NOTE:</w:t>
            </w:r>
            <w:r>
              <w:rPr>
                <w:lang w:eastAsia="zh-CN"/>
              </w:rPr>
              <w:tab/>
            </w:r>
            <w:r w:rsidR="008C2BA2">
              <w:rPr>
                <w:lang w:eastAsia="zh-CN"/>
              </w:rPr>
              <w:t xml:space="preserve">Only one </w:t>
            </w:r>
            <w:del w:id="1288" w:author="CR0136" w:date="2024-06-01T17:51:00Z">
              <w:r w:rsidR="008C2BA2" w:rsidDel="00DA50F9">
                <w:rPr>
                  <w:lang w:eastAsia="zh-CN"/>
                </w:rPr>
                <w:delText>of</w:delText>
              </w:r>
              <w:r w:rsidR="008C2BA2" w:rsidDel="00DA50F9">
                <w:rPr>
                  <w:rFonts w:hint="eastAsia"/>
                  <w:lang w:eastAsia="zh-CN"/>
                </w:rPr>
                <w:delText xml:space="preserve"> </w:delText>
              </w:r>
              <w:r w:rsidR="008C2BA2" w:rsidDel="00DA50F9">
                <w:rPr>
                  <w:lang w:eastAsia="zh-CN"/>
                </w:rPr>
                <w:delText xml:space="preserve">"supi", </w:delText>
              </w:r>
            </w:del>
            <w:ins w:id="1289" w:author="CR0136" w:date="2024-06-01T17:51:00Z">
              <w:r w:rsidR="008C2BA2">
                <w:rPr>
                  <w:lang w:eastAsia="zh-CN"/>
                </w:rPr>
                <w:t xml:space="preserve">of </w:t>
              </w:r>
            </w:ins>
            <w:r w:rsidR="008C2BA2">
              <w:rPr>
                <w:lang w:eastAsia="zh-CN"/>
              </w:rPr>
              <w:t>"gpsi" or "n6Ind" attribute</w:t>
            </w:r>
            <w:ins w:id="1290" w:author="CR0136" w:date="2024-06-01T17:51:00Z">
              <w:r w:rsidR="008C2BA2">
                <w:rPr>
                  <w:lang w:eastAsia="zh-CN"/>
                </w:rPr>
                <w:t>, and if the feature "</w:t>
              </w:r>
              <w:r w:rsidR="008C2BA2">
                <w:t>TimeSyncExposureConfig_Corr</w:t>
              </w:r>
              <w:r w:rsidR="008C2BA2">
                <w:rPr>
                  <w:lang w:eastAsia="zh-CN"/>
                </w:rPr>
                <w:t>" is supported, of "supi"</w:t>
              </w:r>
            </w:ins>
            <w:r w:rsidR="008C2BA2">
              <w:rPr>
                <w:lang w:eastAsia="zh-CN"/>
              </w:rPr>
              <w:t xml:space="preserv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91" w:name="_Toc104199077"/>
      <w:bookmarkStart w:id="1292" w:name="_Toc104489513"/>
      <w:bookmarkStart w:id="1293" w:name="_Toc138761894"/>
      <w:bookmarkStart w:id="1294" w:name="_Toc161929848"/>
      <w:r>
        <w:t>6.1.6.2.</w:t>
      </w:r>
      <w:r w:rsidR="00D62A29">
        <w:t>12</w:t>
      </w:r>
      <w:r>
        <w:tab/>
        <w:t xml:space="preserve">Type: </w:t>
      </w:r>
      <w:r w:rsidRPr="008018F5">
        <w:rPr>
          <w:lang w:eastAsia="zh-CN"/>
        </w:rPr>
        <w:t>S</w:t>
      </w:r>
      <w:r>
        <w:rPr>
          <w:lang w:eastAsia="zh-CN"/>
        </w:rPr>
        <w:t>t</w:t>
      </w:r>
      <w:r w:rsidRPr="008018F5">
        <w:rPr>
          <w:lang w:eastAsia="zh-CN"/>
        </w:rPr>
        <w:t>ateOfDstt</w:t>
      </w:r>
      <w:bookmarkEnd w:id="1291"/>
      <w:bookmarkEnd w:id="1292"/>
      <w:bookmarkEnd w:id="1293"/>
      <w:bookmarkEnd w:id="129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95" w:name="_Toc510696638"/>
      <w:bookmarkStart w:id="1296" w:name="_Toc35971433"/>
      <w:bookmarkStart w:id="1297" w:name="_Toc67903549"/>
      <w:bookmarkStart w:id="1298" w:name="_Toc89295704"/>
      <w:bookmarkStart w:id="1299" w:name="_Toc94261425"/>
      <w:bookmarkStart w:id="1300" w:name="_Toc104199078"/>
      <w:bookmarkStart w:id="1301" w:name="_Toc104489514"/>
      <w:bookmarkStart w:id="1302" w:name="_Toc138761895"/>
      <w:bookmarkStart w:id="1303"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5"/>
      <w:bookmarkEnd w:id="1296"/>
      <w:bookmarkEnd w:id="1297"/>
      <w:bookmarkEnd w:id="1298"/>
      <w:bookmarkEnd w:id="1299"/>
      <w:bookmarkEnd w:id="1300"/>
      <w:bookmarkEnd w:id="1301"/>
      <w:bookmarkEnd w:id="1302"/>
      <w:bookmarkEnd w:id="1303"/>
    </w:p>
    <w:p w14:paraId="65A70611" w14:textId="77777777" w:rsidR="008A6D4A" w:rsidRPr="00384E92" w:rsidRDefault="008A6D4A" w:rsidP="008A6D4A">
      <w:pPr>
        <w:pStyle w:val="50"/>
      </w:pPr>
      <w:bookmarkStart w:id="1304" w:name="_Toc510696639"/>
      <w:bookmarkStart w:id="1305" w:name="_Toc35971434"/>
      <w:bookmarkStart w:id="1306" w:name="_Toc67903550"/>
      <w:bookmarkStart w:id="1307" w:name="_Toc89295705"/>
      <w:bookmarkStart w:id="1308" w:name="_Toc94261426"/>
      <w:bookmarkStart w:id="1309" w:name="_Toc104199079"/>
      <w:bookmarkStart w:id="1310" w:name="_Toc104489515"/>
      <w:bookmarkStart w:id="1311" w:name="_Toc138761896"/>
      <w:bookmarkStart w:id="1312" w:name="_Toc161929850"/>
      <w:r>
        <w:t>6.1.6.3.1</w:t>
      </w:r>
      <w:r w:rsidRPr="00384E92">
        <w:tab/>
        <w:t>Introduction</w:t>
      </w:r>
      <w:bookmarkEnd w:id="1304"/>
      <w:bookmarkEnd w:id="1305"/>
      <w:bookmarkEnd w:id="1306"/>
      <w:bookmarkEnd w:id="1307"/>
      <w:bookmarkEnd w:id="1308"/>
      <w:bookmarkEnd w:id="1309"/>
      <w:bookmarkEnd w:id="1310"/>
      <w:bookmarkEnd w:id="1311"/>
      <w:bookmarkEnd w:id="13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313" w:name="_Toc510696640"/>
      <w:bookmarkStart w:id="1314" w:name="_Toc35971435"/>
      <w:bookmarkStart w:id="1315" w:name="_Toc67903551"/>
      <w:bookmarkStart w:id="1316" w:name="_Toc89295706"/>
      <w:bookmarkStart w:id="1317" w:name="_Toc94261427"/>
      <w:bookmarkStart w:id="1318" w:name="_Toc104199080"/>
      <w:bookmarkStart w:id="1319" w:name="_Toc104489516"/>
      <w:bookmarkStart w:id="1320" w:name="_Toc138761897"/>
      <w:bookmarkStart w:id="1321" w:name="_Toc161929851"/>
      <w:r>
        <w:t>6.1.6.3.2</w:t>
      </w:r>
      <w:r w:rsidRPr="00384E92">
        <w:tab/>
        <w:t>Simple data types</w:t>
      </w:r>
      <w:bookmarkEnd w:id="1313"/>
      <w:bookmarkEnd w:id="1314"/>
      <w:bookmarkEnd w:id="1315"/>
      <w:bookmarkEnd w:id="1316"/>
      <w:bookmarkEnd w:id="1317"/>
      <w:bookmarkEnd w:id="1318"/>
      <w:bookmarkEnd w:id="1319"/>
      <w:bookmarkEnd w:id="1320"/>
      <w:bookmarkEnd w:id="132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322" w:name="_Toc510696647"/>
      <w:bookmarkStart w:id="1323" w:name="_Toc35971443"/>
      <w:bookmarkStart w:id="1324" w:name="_Toc67903560"/>
      <w:bookmarkStart w:id="1325" w:name="_Toc89295715"/>
      <w:bookmarkStart w:id="1326" w:name="_Toc94261428"/>
      <w:bookmarkStart w:id="1327" w:name="_Toc104199081"/>
      <w:bookmarkStart w:id="1328" w:name="_Toc104489517"/>
      <w:bookmarkStart w:id="1329" w:name="_Toc138761898"/>
      <w:bookmarkStart w:id="1330" w:name="_Toc161929852"/>
      <w:r>
        <w:t>6.1.7</w:t>
      </w:r>
      <w:r>
        <w:tab/>
        <w:t>Error Handling</w:t>
      </w:r>
      <w:bookmarkEnd w:id="1322"/>
      <w:bookmarkEnd w:id="1323"/>
      <w:bookmarkEnd w:id="1324"/>
      <w:bookmarkEnd w:id="1325"/>
      <w:bookmarkEnd w:id="1326"/>
      <w:bookmarkEnd w:id="1327"/>
      <w:bookmarkEnd w:id="1328"/>
      <w:bookmarkEnd w:id="1329"/>
      <w:bookmarkEnd w:id="1330"/>
    </w:p>
    <w:p w14:paraId="07F0DFC0" w14:textId="77777777" w:rsidR="008A6D4A" w:rsidRPr="00971458" w:rsidRDefault="008A6D4A" w:rsidP="008A6D4A">
      <w:pPr>
        <w:pStyle w:val="40"/>
      </w:pPr>
      <w:bookmarkStart w:id="1331" w:name="_Toc35971444"/>
      <w:bookmarkStart w:id="1332" w:name="_Toc67903561"/>
      <w:bookmarkStart w:id="1333" w:name="_Toc89295716"/>
      <w:bookmarkStart w:id="1334" w:name="_Toc94261429"/>
      <w:bookmarkStart w:id="1335" w:name="_Toc104199082"/>
      <w:bookmarkStart w:id="1336" w:name="_Toc104489518"/>
      <w:bookmarkStart w:id="1337" w:name="_Toc138761899"/>
      <w:bookmarkStart w:id="1338" w:name="_Toc161929853"/>
      <w:r w:rsidRPr="00971458">
        <w:t>6.1.7.1</w:t>
      </w:r>
      <w:r w:rsidRPr="00971458">
        <w:tab/>
        <w:t>General</w:t>
      </w:r>
      <w:bookmarkEnd w:id="1331"/>
      <w:bookmarkEnd w:id="1332"/>
      <w:bookmarkEnd w:id="1333"/>
      <w:bookmarkEnd w:id="1334"/>
      <w:bookmarkEnd w:id="1335"/>
      <w:bookmarkEnd w:id="1336"/>
      <w:bookmarkEnd w:id="1337"/>
      <w:bookmarkEnd w:id="133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339" w:name="_Toc35971445"/>
      <w:bookmarkStart w:id="1340" w:name="_Toc67903562"/>
      <w:bookmarkStart w:id="1341" w:name="_Toc89295717"/>
      <w:bookmarkStart w:id="1342" w:name="_Toc94261430"/>
      <w:bookmarkStart w:id="1343" w:name="_Toc104199083"/>
      <w:bookmarkStart w:id="1344" w:name="_Toc104489519"/>
      <w:bookmarkStart w:id="1345" w:name="_Toc138761900"/>
      <w:bookmarkStart w:id="1346" w:name="_Toc161929854"/>
      <w:r w:rsidRPr="00971458">
        <w:t>6.1.7.2</w:t>
      </w:r>
      <w:r w:rsidRPr="00971458">
        <w:tab/>
        <w:t>Protocol Errors</w:t>
      </w:r>
      <w:bookmarkEnd w:id="1339"/>
      <w:bookmarkEnd w:id="1340"/>
      <w:bookmarkEnd w:id="1341"/>
      <w:bookmarkEnd w:id="1342"/>
      <w:bookmarkEnd w:id="1343"/>
      <w:bookmarkEnd w:id="1344"/>
      <w:bookmarkEnd w:id="1345"/>
      <w:bookmarkEnd w:id="134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47" w:name="_Toc35971446"/>
      <w:bookmarkStart w:id="1348" w:name="_Toc67903563"/>
      <w:bookmarkStart w:id="1349" w:name="_Toc89295718"/>
      <w:bookmarkStart w:id="1350" w:name="_Toc94261431"/>
      <w:bookmarkStart w:id="1351" w:name="_Toc104199084"/>
      <w:bookmarkStart w:id="1352" w:name="_Toc104489520"/>
      <w:bookmarkStart w:id="1353" w:name="_Toc138761901"/>
      <w:bookmarkStart w:id="1354" w:name="_Toc161929855"/>
      <w:r>
        <w:t>6.1.7.3</w:t>
      </w:r>
      <w:r>
        <w:tab/>
        <w:t>Application Errors</w:t>
      </w:r>
      <w:bookmarkEnd w:id="1347"/>
      <w:bookmarkEnd w:id="1348"/>
      <w:bookmarkEnd w:id="1349"/>
      <w:bookmarkEnd w:id="1350"/>
      <w:bookmarkEnd w:id="1351"/>
      <w:bookmarkEnd w:id="1352"/>
      <w:bookmarkEnd w:id="1353"/>
      <w:bookmarkEnd w:id="135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55" w:name="_Toc492899751"/>
      <w:bookmarkStart w:id="1356" w:name="_Toc492900030"/>
      <w:bookmarkStart w:id="1357" w:name="_Toc492967832"/>
      <w:bookmarkStart w:id="1358" w:name="_Toc492972920"/>
      <w:bookmarkStart w:id="1359" w:name="_Toc492973140"/>
      <w:bookmarkStart w:id="1360" w:name="_Toc493774060"/>
      <w:bookmarkStart w:id="1361" w:name="_Toc508285804"/>
      <w:bookmarkStart w:id="1362" w:name="_Toc508287269"/>
      <w:bookmarkStart w:id="1363" w:name="_Toc510696648"/>
      <w:bookmarkStart w:id="1364" w:name="_Toc35971447"/>
    </w:p>
    <w:p w14:paraId="3FE14D9D" w14:textId="77777777" w:rsidR="008A6D4A" w:rsidRPr="0023018E" w:rsidRDefault="008A6D4A" w:rsidP="00662390">
      <w:pPr>
        <w:pStyle w:val="30"/>
        <w:rPr>
          <w:lang w:eastAsia="zh-CN"/>
        </w:rPr>
      </w:pPr>
      <w:bookmarkStart w:id="1365" w:name="_Toc67903564"/>
      <w:bookmarkStart w:id="1366" w:name="_Toc89295719"/>
      <w:bookmarkStart w:id="1367" w:name="_Toc94261432"/>
      <w:bookmarkStart w:id="1368" w:name="_Toc104199085"/>
      <w:bookmarkStart w:id="1369" w:name="_Toc104489521"/>
      <w:bookmarkStart w:id="1370" w:name="_Toc138761902"/>
      <w:bookmarkStart w:id="1371" w:name="_Toc161929856"/>
      <w:r>
        <w:t>6.1.8</w:t>
      </w:r>
      <w:r w:rsidRPr="0023018E">
        <w:rPr>
          <w:lang w:eastAsia="zh-CN"/>
        </w:rPr>
        <w:tab/>
        <w:t>Feature negotiation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72" w:name="_Toc532994477"/>
      <w:bookmarkStart w:id="1373" w:name="_Toc35971448"/>
      <w:bookmarkStart w:id="1374" w:name="_Toc67903565"/>
      <w:bookmarkStart w:id="1375" w:name="_Toc89295720"/>
      <w:bookmarkStart w:id="1376" w:name="_Toc94261433"/>
      <w:bookmarkStart w:id="1377" w:name="_Toc104199086"/>
      <w:bookmarkStart w:id="1378" w:name="_Toc104489522"/>
      <w:bookmarkStart w:id="1379" w:name="_Toc138761903"/>
      <w:bookmarkStart w:id="1380" w:name="_Toc161929857"/>
      <w:bookmarkStart w:id="1381" w:name="_Hlk525137310"/>
      <w:bookmarkStart w:id="1382"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ins w:id="1383" w:author="MCC" w:date="2024-06-13T16:32:00Z"/>
        </w:trPr>
        <w:tc>
          <w:tcPr>
            <w:tcW w:w="1465" w:type="dxa"/>
          </w:tcPr>
          <w:p w14:paraId="5F36006F" w14:textId="1CDB7A22" w:rsidR="00D06AC7" w:rsidRDefault="00D06AC7" w:rsidP="00FB7D1E">
            <w:pPr>
              <w:pStyle w:val="TAL"/>
              <w:rPr>
                <w:ins w:id="1384" w:author="MCC" w:date="2024-06-13T16:32:00Z"/>
              </w:rPr>
            </w:pPr>
            <w:ins w:id="1385" w:author="MCC" w:date="2024-06-13T16:32:00Z">
              <w:r>
                <w:t>1</w:t>
              </w:r>
            </w:ins>
          </w:p>
        </w:tc>
        <w:tc>
          <w:tcPr>
            <w:tcW w:w="2667" w:type="dxa"/>
          </w:tcPr>
          <w:p w14:paraId="35BB9557" w14:textId="4F619866" w:rsidR="00D06AC7" w:rsidRDefault="00D06AC7" w:rsidP="00FB7D1E">
            <w:pPr>
              <w:pStyle w:val="TAL"/>
              <w:rPr>
                <w:ins w:id="1386" w:author="MCC" w:date="2024-06-13T16:32:00Z"/>
              </w:rPr>
            </w:pPr>
            <w:ins w:id="1387" w:author="MCC" w:date="2024-06-13T16:32:00Z">
              <w:r>
                <w:t>Void</w:t>
              </w:r>
            </w:ins>
          </w:p>
        </w:tc>
        <w:tc>
          <w:tcPr>
            <w:tcW w:w="5362" w:type="dxa"/>
          </w:tcPr>
          <w:p w14:paraId="785CFD79" w14:textId="0FBEA478" w:rsidR="00D06AC7" w:rsidRDefault="00D06AC7" w:rsidP="00FB7D1E">
            <w:pPr>
              <w:pStyle w:val="TAL"/>
              <w:rPr>
                <w:ins w:id="1388" w:author="MCC" w:date="2024-06-13T16:32:00Z"/>
                <w:rFonts w:cs="Arial"/>
                <w:szCs w:val="18"/>
              </w:rPr>
            </w:pPr>
            <w:ins w:id="1389" w:author="MCC" w:date="2024-06-13T16:32:00Z">
              <w:r>
                <w:rPr>
                  <w:rFonts w:cs="Arial"/>
                  <w:szCs w:val="18"/>
                </w:rPr>
                <w:t>Void.</w:t>
              </w:r>
            </w:ins>
          </w:p>
        </w:tc>
      </w:tr>
      <w:tr w:rsidR="00D06AC7" w:rsidRPr="00B54FF5" w14:paraId="5F9AD231" w14:textId="77777777" w:rsidTr="00FB7D1E">
        <w:trPr>
          <w:jc w:val="center"/>
          <w:ins w:id="1390" w:author="MCC" w:date="2024-06-13T16:32:00Z"/>
        </w:trPr>
        <w:tc>
          <w:tcPr>
            <w:tcW w:w="1465" w:type="dxa"/>
          </w:tcPr>
          <w:p w14:paraId="2B103E78" w14:textId="0996ADFF" w:rsidR="00D06AC7" w:rsidRDefault="00D06AC7" w:rsidP="00FB7D1E">
            <w:pPr>
              <w:pStyle w:val="TAL"/>
              <w:rPr>
                <w:ins w:id="1391" w:author="MCC" w:date="2024-06-13T16:32:00Z"/>
              </w:rPr>
            </w:pPr>
            <w:ins w:id="1392" w:author="MCC" w:date="2024-06-13T16:32:00Z">
              <w:r>
                <w:t>2</w:t>
              </w:r>
            </w:ins>
          </w:p>
        </w:tc>
        <w:tc>
          <w:tcPr>
            <w:tcW w:w="2667" w:type="dxa"/>
          </w:tcPr>
          <w:p w14:paraId="29395477" w14:textId="5FB6181A" w:rsidR="00D06AC7" w:rsidRDefault="00D06AC7" w:rsidP="00FB7D1E">
            <w:pPr>
              <w:pStyle w:val="TAL"/>
              <w:rPr>
                <w:ins w:id="1393" w:author="MCC" w:date="2024-06-13T16:32:00Z"/>
              </w:rPr>
            </w:pPr>
            <w:ins w:id="1394" w:author="MCC" w:date="2024-06-13T16:32:00Z">
              <w:r>
                <w:t>Void</w:t>
              </w:r>
            </w:ins>
          </w:p>
        </w:tc>
        <w:tc>
          <w:tcPr>
            <w:tcW w:w="5362" w:type="dxa"/>
          </w:tcPr>
          <w:p w14:paraId="176A2F07" w14:textId="11B189D8" w:rsidR="00D06AC7" w:rsidRDefault="00D06AC7" w:rsidP="00FB7D1E">
            <w:pPr>
              <w:pStyle w:val="TAL"/>
              <w:rPr>
                <w:ins w:id="1395" w:author="MCC" w:date="2024-06-13T16:32:00Z"/>
                <w:rFonts w:cs="Arial"/>
                <w:szCs w:val="18"/>
              </w:rPr>
            </w:pPr>
            <w:ins w:id="1396" w:author="MCC" w:date="2024-06-13T16:32:00Z">
              <w:r>
                <w:rPr>
                  <w:rFonts w:cs="Arial"/>
                  <w:szCs w:val="18"/>
                </w:rPr>
                <w:t>Void.</w:t>
              </w:r>
            </w:ins>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ins w:id="1397" w:author="CR0136" w:date="2024-06-01T17:51:00Z">
              <w:r>
                <w:t>3</w:t>
              </w:r>
            </w:ins>
          </w:p>
        </w:tc>
        <w:tc>
          <w:tcPr>
            <w:tcW w:w="2667" w:type="dxa"/>
          </w:tcPr>
          <w:p w14:paraId="4AED7ACD" w14:textId="77777777" w:rsidR="008C2BA2" w:rsidRPr="0016361A" w:rsidRDefault="008C2BA2" w:rsidP="00FB7D1E">
            <w:pPr>
              <w:pStyle w:val="TAL"/>
            </w:pPr>
            <w:ins w:id="1398" w:author="CR0136" w:date="2024-06-01T17:51:00Z">
              <w:r>
                <w:t>TimeSyncExposureConfig_Corr</w:t>
              </w:r>
            </w:ins>
          </w:p>
        </w:tc>
        <w:tc>
          <w:tcPr>
            <w:tcW w:w="5362" w:type="dxa"/>
          </w:tcPr>
          <w:p w14:paraId="138CEC68" w14:textId="77777777" w:rsidR="008C2BA2" w:rsidRPr="0016361A" w:rsidRDefault="008C2BA2" w:rsidP="00FB7D1E">
            <w:pPr>
              <w:pStyle w:val="TAL"/>
              <w:rPr>
                <w:rFonts w:cs="Arial"/>
                <w:szCs w:val="18"/>
              </w:rPr>
            </w:pPr>
            <w:ins w:id="1399" w:author="CR0136" w:date="2024-06-01T17:51:00Z">
              <w:r>
                <w:rPr>
                  <w:rFonts w:cs="Arial"/>
                  <w:szCs w:val="18"/>
                </w:rPr>
                <w:t>Indicates the support of the correction in the OpenAPI to enable the creation of a Time Synch Exposure Configuration using the SUPI as DS-TT identifier.</w:t>
              </w:r>
            </w:ins>
          </w:p>
        </w:tc>
      </w:tr>
    </w:tbl>
    <w:p w14:paraId="21678BE1" w14:textId="77777777" w:rsidR="008C2BA2" w:rsidRDefault="008C2BA2" w:rsidP="008C2BA2"/>
    <w:p w14:paraId="3E658EC8" w14:textId="77777777" w:rsidR="008A6D4A" w:rsidRPr="001E7573" w:rsidRDefault="008A6D4A" w:rsidP="00662390">
      <w:pPr>
        <w:pStyle w:val="30"/>
      </w:pPr>
      <w:r>
        <w:t>6.1.9</w:t>
      </w:r>
      <w:r w:rsidRPr="001E7573">
        <w:tab/>
        <w:t>Security</w:t>
      </w:r>
      <w:bookmarkEnd w:id="1372"/>
      <w:bookmarkEnd w:id="1373"/>
      <w:bookmarkEnd w:id="1374"/>
      <w:bookmarkEnd w:id="1375"/>
      <w:bookmarkEnd w:id="1376"/>
      <w:bookmarkEnd w:id="1377"/>
      <w:bookmarkEnd w:id="1378"/>
      <w:bookmarkEnd w:id="1379"/>
      <w:bookmarkEnd w:id="138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400" w:name="_Hlk530142087"/>
      <w:bookmarkEnd w:id="138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401" w:name="_Toc35971449"/>
      <w:bookmarkStart w:id="1402" w:name="_Toc67903566"/>
      <w:bookmarkStart w:id="1403" w:name="_Toc89295721"/>
      <w:bookmarkStart w:id="1404" w:name="_Toc94261434"/>
      <w:bookmarkStart w:id="1405" w:name="_Toc104199087"/>
      <w:bookmarkStart w:id="1406" w:name="_Toc104489523"/>
      <w:bookmarkStart w:id="1407" w:name="_Toc138761904"/>
      <w:bookmarkStart w:id="1408" w:name="_Toc161929858"/>
      <w:bookmarkEnd w:id="1400"/>
      <w:r>
        <w:t>6.2</w:t>
      </w:r>
      <w:r>
        <w:tab/>
      </w:r>
      <w:r w:rsidR="00D615CF">
        <w:t>Ntsctsf_QoSand</w:t>
      </w:r>
      <w:r w:rsidR="005F5F2F">
        <w:t>TSC</w:t>
      </w:r>
      <w:r w:rsidR="00D615CF">
        <w:t>Assistance</w:t>
      </w:r>
      <w:r>
        <w:t xml:space="preserve"> Service API</w:t>
      </w:r>
      <w:bookmarkEnd w:id="1382"/>
      <w:bookmarkEnd w:id="1401"/>
      <w:bookmarkEnd w:id="1402"/>
      <w:bookmarkEnd w:id="1403"/>
      <w:bookmarkEnd w:id="1404"/>
      <w:bookmarkEnd w:id="1405"/>
      <w:bookmarkEnd w:id="1406"/>
      <w:bookmarkEnd w:id="1407"/>
      <w:bookmarkEnd w:id="1408"/>
    </w:p>
    <w:p w14:paraId="1DD4AE2F" w14:textId="77777777" w:rsidR="00E32AAC" w:rsidRDefault="00E32AAC" w:rsidP="00E32AAC">
      <w:pPr>
        <w:pStyle w:val="30"/>
      </w:pPr>
      <w:bookmarkStart w:id="1409" w:name="_Toc89295722"/>
      <w:bookmarkStart w:id="1410" w:name="_Toc94261435"/>
      <w:bookmarkStart w:id="1411" w:name="_Toc104199088"/>
      <w:bookmarkStart w:id="1412" w:name="_Toc104489524"/>
      <w:bookmarkStart w:id="1413" w:name="_Toc138761905"/>
      <w:bookmarkStart w:id="1414" w:name="_Toc161929859"/>
      <w:r>
        <w:t>6.2.1</w:t>
      </w:r>
      <w:r>
        <w:tab/>
        <w:t>Introduction</w:t>
      </w:r>
      <w:bookmarkEnd w:id="1409"/>
      <w:bookmarkEnd w:id="1410"/>
      <w:bookmarkEnd w:id="1411"/>
      <w:bookmarkEnd w:id="1412"/>
      <w:bookmarkEnd w:id="1413"/>
      <w:bookmarkEnd w:id="141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415" w:name="_Toc89295723"/>
      <w:bookmarkStart w:id="1416" w:name="_Toc94261436"/>
      <w:bookmarkStart w:id="1417" w:name="_Toc104199089"/>
      <w:bookmarkStart w:id="1418" w:name="_Toc104489525"/>
      <w:bookmarkStart w:id="1419" w:name="_Toc138761906"/>
      <w:bookmarkStart w:id="1420" w:name="_Toc161929860"/>
      <w:r>
        <w:t>6.2.2</w:t>
      </w:r>
      <w:r>
        <w:tab/>
        <w:t>Usage of HTTP</w:t>
      </w:r>
      <w:bookmarkEnd w:id="1415"/>
      <w:bookmarkEnd w:id="1416"/>
      <w:bookmarkEnd w:id="1417"/>
      <w:bookmarkEnd w:id="1418"/>
      <w:bookmarkEnd w:id="1419"/>
      <w:bookmarkEnd w:id="1420"/>
    </w:p>
    <w:p w14:paraId="2D2CB30A" w14:textId="77777777" w:rsidR="00E32AAC" w:rsidRPr="000C5200" w:rsidRDefault="00E32AAC" w:rsidP="00E32AAC">
      <w:pPr>
        <w:pStyle w:val="40"/>
      </w:pPr>
      <w:bookmarkStart w:id="1421" w:name="_Toc89295724"/>
      <w:bookmarkStart w:id="1422" w:name="_Toc94261437"/>
      <w:bookmarkStart w:id="1423" w:name="_Toc104199090"/>
      <w:bookmarkStart w:id="1424" w:name="_Toc104489526"/>
      <w:bookmarkStart w:id="1425" w:name="_Toc138761907"/>
      <w:bookmarkStart w:id="1426" w:name="_Toc161929861"/>
      <w:r>
        <w:t>6.2.2.1</w:t>
      </w:r>
      <w:r>
        <w:tab/>
        <w:t>General</w:t>
      </w:r>
      <w:bookmarkEnd w:id="1421"/>
      <w:bookmarkEnd w:id="1422"/>
      <w:bookmarkEnd w:id="1423"/>
      <w:bookmarkEnd w:id="1424"/>
      <w:bookmarkEnd w:id="1425"/>
      <w:bookmarkEnd w:id="142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427" w:name="_Toc89295725"/>
      <w:bookmarkStart w:id="1428" w:name="_Toc94261438"/>
      <w:bookmarkStart w:id="1429" w:name="_Toc104199091"/>
      <w:bookmarkStart w:id="1430" w:name="_Toc104489527"/>
      <w:bookmarkStart w:id="1431" w:name="_Toc138761908"/>
      <w:bookmarkStart w:id="1432" w:name="_Toc161929862"/>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1433" w:author="CR0127" w:date="2024-06-01T17:51:00Z">
        <w:r>
          <w:rPr>
            <w:noProof/>
          </w:rPr>
          <w:t>.3</w:t>
        </w:r>
      </w:ins>
      <w:r w:rsidRPr="00986E88">
        <w:rPr>
          <w:noProof/>
        </w:rPr>
        <w:t>.</w:t>
      </w:r>
    </w:p>
    <w:p w14:paraId="2E686527" w14:textId="77777777" w:rsidR="00E32AAC" w:rsidRPr="000C5200" w:rsidRDefault="00E32AAC" w:rsidP="00E32AAC">
      <w:pPr>
        <w:pStyle w:val="40"/>
      </w:pPr>
      <w:r>
        <w:t>6.2.2.2</w:t>
      </w:r>
      <w:r>
        <w:tab/>
        <w:t>HTTP standard headers</w:t>
      </w:r>
      <w:bookmarkEnd w:id="1427"/>
      <w:bookmarkEnd w:id="1428"/>
      <w:bookmarkEnd w:id="1429"/>
      <w:bookmarkEnd w:id="1430"/>
      <w:bookmarkEnd w:id="1431"/>
      <w:bookmarkEnd w:id="1432"/>
    </w:p>
    <w:p w14:paraId="75FD6301" w14:textId="77777777" w:rsidR="00E32AAC" w:rsidRDefault="00E32AAC" w:rsidP="00E32AAC">
      <w:pPr>
        <w:pStyle w:val="50"/>
        <w:rPr>
          <w:lang w:eastAsia="zh-CN"/>
        </w:rPr>
      </w:pPr>
      <w:bookmarkStart w:id="1434" w:name="_Toc89295726"/>
      <w:bookmarkStart w:id="1435" w:name="_Toc94261439"/>
      <w:bookmarkStart w:id="1436" w:name="_Toc104199092"/>
      <w:bookmarkStart w:id="1437" w:name="_Toc104489528"/>
      <w:bookmarkStart w:id="1438" w:name="_Toc138761909"/>
      <w:bookmarkStart w:id="1439" w:name="_Toc161929863"/>
      <w:r>
        <w:t>6.2.2.2.1</w:t>
      </w:r>
      <w:r>
        <w:rPr>
          <w:rFonts w:hint="eastAsia"/>
          <w:lang w:eastAsia="zh-CN"/>
        </w:rPr>
        <w:tab/>
      </w:r>
      <w:r>
        <w:rPr>
          <w:lang w:eastAsia="zh-CN"/>
        </w:rPr>
        <w:t>General</w:t>
      </w:r>
      <w:bookmarkEnd w:id="1434"/>
      <w:bookmarkEnd w:id="1435"/>
      <w:bookmarkEnd w:id="1436"/>
      <w:bookmarkEnd w:id="1437"/>
      <w:bookmarkEnd w:id="1438"/>
      <w:bookmarkEnd w:id="14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440" w:name="_Toc89295727"/>
      <w:bookmarkStart w:id="1441" w:name="_Toc94261440"/>
      <w:bookmarkStart w:id="1442" w:name="_Toc104199093"/>
      <w:bookmarkStart w:id="1443" w:name="_Toc104489529"/>
      <w:bookmarkStart w:id="1444" w:name="_Toc138761910"/>
      <w:bookmarkStart w:id="1445" w:name="_Toc161929864"/>
      <w:r>
        <w:t>6.2.2.2.2</w:t>
      </w:r>
      <w:r>
        <w:tab/>
        <w:t>Content type</w:t>
      </w:r>
      <w:bookmarkEnd w:id="1440"/>
      <w:bookmarkEnd w:id="1441"/>
      <w:bookmarkEnd w:id="1442"/>
      <w:bookmarkEnd w:id="1443"/>
      <w:bookmarkEnd w:id="1444"/>
      <w:bookmarkEnd w:id="14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446" w:name="_Toc89295728"/>
      <w:bookmarkStart w:id="1447" w:name="_Toc94261441"/>
      <w:bookmarkStart w:id="1448" w:name="_Toc104199094"/>
      <w:bookmarkStart w:id="1449" w:name="_Toc104489530"/>
      <w:bookmarkStart w:id="1450" w:name="_Toc138761911"/>
      <w:bookmarkStart w:id="1451" w:name="_Toc161929865"/>
      <w:r>
        <w:t>6.2.2.3</w:t>
      </w:r>
      <w:r>
        <w:tab/>
        <w:t>HTTP custom headers</w:t>
      </w:r>
      <w:bookmarkEnd w:id="1446"/>
      <w:bookmarkEnd w:id="1447"/>
      <w:bookmarkEnd w:id="1448"/>
      <w:bookmarkEnd w:id="1449"/>
      <w:bookmarkEnd w:id="1450"/>
      <w:bookmarkEnd w:id="145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452" w:name="_Toc89295729"/>
      <w:bookmarkStart w:id="1453" w:name="_Toc94261442"/>
      <w:bookmarkStart w:id="1454" w:name="_Toc104199095"/>
      <w:bookmarkStart w:id="1455" w:name="_Toc104489531"/>
      <w:bookmarkStart w:id="1456" w:name="_Toc138761912"/>
      <w:bookmarkStart w:id="1457" w:name="_Toc161929866"/>
      <w:r>
        <w:t>6.2.3</w:t>
      </w:r>
      <w:r>
        <w:tab/>
        <w:t>Resources</w:t>
      </w:r>
      <w:bookmarkEnd w:id="1452"/>
      <w:bookmarkEnd w:id="1453"/>
      <w:bookmarkEnd w:id="1454"/>
      <w:bookmarkEnd w:id="1455"/>
      <w:bookmarkEnd w:id="1456"/>
      <w:bookmarkEnd w:id="1457"/>
    </w:p>
    <w:p w14:paraId="081C0831" w14:textId="77777777" w:rsidR="00E32AAC" w:rsidRDefault="00E32AAC" w:rsidP="00E32AAC">
      <w:pPr>
        <w:pStyle w:val="40"/>
      </w:pPr>
      <w:bookmarkStart w:id="1458" w:name="_Toc89295730"/>
      <w:bookmarkStart w:id="1459" w:name="_Toc94261443"/>
      <w:bookmarkStart w:id="1460" w:name="_Toc104199096"/>
      <w:bookmarkStart w:id="1461" w:name="_Toc104489532"/>
      <w:bookmarkStart w:id="1462" w:name="_Toc138761913"/>
      <w:bookmarkStart w:id="1463" w:name="_Toc161929867"/>
      <w:r>
        <w:t>6.2.3.1</w:t>
      </w:r>
      <w:r>
        <w:tab/>
        <w:t>Overview</w:t>
      </w:r>
      <w:bookmarkEnd w:id="1458"/>
      <w:bookmarkEnd w:id="1459"/>
      <w:bookmarkEnd w:id="1460"/>
      <w:bookmarkEnd w:id="1461"/>
      <w:bookmarkEnd w:id="1462"/>
      <w:bookmarkEnd w:id="146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5pt;height:222.55pt" o:ole="">
            <v:imagedata r:id="rId58" o:title=""/>
          </v:shape>
          <o:OLEObject Type="Embed" ProgID="Visio.Drawing.15" ShapeID="_x0000_i1048" DrawAspect="Content" ObjectID="_178030145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64" w:name="_Toc89295731"/>
      <w:bookmarkStart w:id="1465" w:name="_Toc94261444"/>
      <w:bookmarkStart w:id="1466" w:name="_Toc104199097"/>
      <w:bookmarkStart w:id="1467" w:name="_Toc104489533"/>
      <w:bookmarkStart w:id="1468" w:name="_Toc138761914"/>
      <w:bookmarkStart w:id="1469" w:name="_Toc161929868"/>
      <w:r>
        <w:t>6.2.3.2</w:t>
      </w:r>
      <w:r>
        <w:tab/>
        <w:t>Resource: TSC Application Sessions</w:t>
      </w:r>
      <w:bookmarkEnd w:id="1464"/>
      <w:bookmarkEnd w:id="1465"/>
      <w:bookmarkEnd w:id="1466"/>
      <w:bookmarkEnd w:id="1467"/>
      <w:bookmarkEnd w:id="1468"/>
      <w:bookmarkEnd w:id="1469"/>
    </w:p>
    <w:p w14:paraId="04BA55D9" w14:textId="77777777" w:rsidR="00E32AAC" w:rsidRDefault="00E32AAC" w:rsidP="00E32AAC">
      <w:pPr>
        <w:pStyle w:val="50"/>
      </w:pPr>
      <w:bookmarkStart w:id="1470" w:name="_Toc89295732"/>
      <w:bookmarkStart w:id="1471" w:name="_Toc94261445"/>
      <w:bookmarkStart w:id="1472" w:name="_Toc104199098"/>
      <w:bookmarkStart w:id="1473" w:name="_Toc104489534"/>
      <w:bookmarkStart w:id="1474" w:name="_Toc138761915"/>
      <w:bookmarkStart w:id="1475" w:name="_Toc161929869"/>
      <w:r>
        <w:t>6.2.3.2.1</w:t>
      </w:r>
      <w:r>
        <w:tab/>
        <w:t>Description</w:t>
      </w:r>
      <w:bookmarkEnd w:id="1470"/>
      <w:bookmarkEnd w:id="1471"/>
      <w:bookmarkEnd w:id="1472"/>
      <w:bookmarkEnd w:id="1473"/>
      <w:bookmarkEnd w:id="1474"/>
      <w:bookmarkEnd w:id="14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76" w:name="_Toc89295733"/>
      <w:bookmarkStart w:id="1477" w:name="_Toc94261446"/>
      <w:bookmarkStart w:id="1478" w:name="_Toc104199099"/>
      <w:bookmarkStart w:id="1479" w:name="_Toc104489535"/>
      <w:bookmarkStart w:id="1480" w:name="_Toc138761916"/>
      <w:bookmarkStart w:id="1481" w:name="_Toc161929870"/>
      <w:r>
        <w:t>6.2.3.2.2</w:t>
      </w:r>
      <w:r>
        <w:tab/>
        <w:t>Resource Definition</w:t>
      </w:r>
      <w:bookmarkEnd w:id="1476"/>
      <w:bookmarkEnd w:id="1477"/>
      <w:bookmarkEnd w:id="1478"/>
      <w:bookmarkEnd w:id="1479"/>
      <w:bookmarkEnd w:id="1480"/>
      <w:bookmarkEnd w:id="14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82" w:name="_Toc89295734"/>
      <w:bookmarkStart w:id="1483" w:name="_Toc94261447"/>
      <w:bookmarkStart w:id="1484" w:name="_Toc104199100"/>
      <w:bookmarkStart w:id="1485" w:name="_Toc104489536"/>
      <w:bookmarkStart w:id="1486" w:name="_Toc138761917"/>
      <w:bookmarkStart w:id="1487" w:name="_Toc161929871"/>
      <w:r>
        <w:t>6.2.3.2.3</w:t>
      </w:r>
      <w:r>
        <w:tab/>
        <w:t>Resource Standard Methods</w:t>
      </w:r>
      <w:bookmarkEnd w:id="1482"/>
      <w:bookmarkEnd w:id="1483"/>
      <w:bookmarkEnd w:id="1484"/>
      <w:bookmarkEnd w:id="1485"/>
      <w:bookmarkEnd w:id="1486"/>
      <w:bookmarkEnd w:id="1487"/>
    </w:p>
    <w:p w14:paraId="53FEB931" w14:textId="77777777" w:rsidR="00E32AAC" w:rsidRPr="00384E92" w:rsidRDefault="00E32AAC" w:rsidP="00D208E0">
      <w:pPr>
        <w:pStyle w:val="6"/>
      </w:pPr>
      <w:bookmarkStart w:id="1488" w:name="_Toc104199101"/>
      <w:bookmarkStart w:id="1489" w:name="_Toc104489537"/>
      <w:bookmarkStart w:id="1490" w:name="_Toc138761918"/>
      <w:bookmarkStart w:id="1491" w:name="_Toc161929872"/>
      <w:r>
        <w:t>6.2.3.2.3</w:t>
      </w:r>
      <w:r w:rsidRPr="00384E92">
        <w:t>.1</w:t>
      </w:r>
      <w:r w:rsidRPr="00384E92">
        <w:tab/>
      </w:r>
      <w:r>
        <w:t>POST</w:t>
      </w:r>
      <w:bookmarkEnd w:id="1488"/>
      <w:bookmarkEnd w:id="1489"/>
      <w:bookmarkEnd w:id="1490"/>
      <w:bookmarkEnd w:id="149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92" w:name="_Toc89295735"/>
      <w:bookmarkStart w:id="1493" w:name="_Toc94261448"/>
      <w:bookmarkStart w:id="1494" w:name="_Toc104199102"/>
      <w:bookmarkStart w:id="1495" w:name="_Toc104489538"/>
      <w:bookmarkStart w:id="1496" w:name="_Toc138761919"/>
      <w:bookmarkStart w:id="1497" w:name="_Toc161929873"/>
      <w:r>
        <w:t>6.2.3.2.4</w:t>
      </w:r>
      <w:r>
        <w:tab/>
        <w:t>Resource Custom Operations</w:t>
      </w:r>
      <w:bookmarkEnd w:id="1492"/>
      <w:bookmarkEnd w:id="1493"/>
      <w:bookmarkEnd w:id="1494"/>
      <w:bookmarkEnd w:id="1495"/>
      <w:bookmarkEnd w:id="1496"/>
      <w:bookmarkEnd w:id="149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98" w:name="_Toc89295736"/>
      <w:bookmarkStart w:id="1499" w:name="_Toc94261449"/>
      <w:bookmarkStart w:id="1500" w:name="_Toc104199103"/>
      <w:bookmarkStart w:id="1501" w:name="_Toc104489539"/>
      <w:bookmarkStart w:id="1502" w:name="_Toc138761920"/>
      <w:bookmarkStart w:id="1503" w:name="_Toc161929874"/>
      <w:r>
        <w:t>6.2.3.3</w:t>
      </w:r>
      <w:r>
        <w:tab/>
        <w:t>Resource: Individual TSC Application Session</w:t>
      </w:r>
      <w:bookmarkEnd w:id="1498"/>
      <w:bookmarkEnd w:id="1499"/>
      <w:bookmarkEnd w:id="1500"/>
      <w:bookmarkEnd w:id="1501"/>
      <w:r w:rsidR="00132DDB">
        <w:t xml:space="preserve"> Context</w:t>
      </w:r>
      <w:bookmarkEnd w:id="1502"/>
      <w:bookmarkEnd w:id="1503"/>
    </w:p>
    <w:p w14:paraId="435587B3" w14:textId="77777777" w:rsidR="00E32AAC" w:rsidRDefault="00E32AAC" w:rsidP="00E32AAC">
      <w:pPr>
        <w:pStyle w:val="50"/>
      </w:pPr>
      <w:bookmarkStart w:id="1504" w:name="_Toc89295737"/>
      <w:bookmarkStart w:id="1505" w:name="_Toc94261450"/>
      <w:bookmarkStart w:id="1506" w:name="_Toc104199104"/>
      <w:bookmarkStart w:id="1507" w:name="_Toc104489540"/>
      <w:bookmarkStart w:id="1508" w:name="_Toc138761921"/>
      <w:bookmarkStart w:id="1509" w:name="_Toc161929875"/>
      <w:r>
        <w:t>6.2.3.3.1</w:t>
      </w:r>
      <w:r>
        <w:tab/>
        <w:t>Description</w:t>
      </w:r>
      <w:bookmarkEnd w:id="1504"/>
      <w:bookmarkEnd w:id="1505"/>
      <w:bookmarkEnd w:id="1506"/>
      <w:bookmarkEnd w:id="1507"/>
      <w:bookmarkEnd w:id="1508"/>
      <w:bookmarkEnd w:id="15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510" w:name="_Toc89295738"/>
      <w:bookmarkStart w:id="1511" w:name="_Toc94261451"/>
      <w:bookmarkStart w:id="1512" w:name="_Toc104199105"/>
      <w:bookmarkStart w:id="1513" w:name="_Toc104489541"/>
      <w:bookmarkStart w:id="1514" w:name="_Toc138761922"/>
      <w:bookmarkStart w:id="1515" w:name="_Toc161929876"/>
      <w:r>
        <w:t>6.2.3.3.2</w:t>
      </w:r>
      <w:r>
        <w:tab/>
        <w:t>Resource Definition</w:t>
      </w:r>
      <w:bookmarkEnd w:id="1510"/>
      <w:bookmarkEnd w:id="1511"/>
      <w:bookmarkEnd w:id="1512"/>
      <w:bookmarkEnd w:id="1513"/>
      <w:bookmarkEnd w:id="1514"/>
      <w:bookmarkEnd w:id="15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516" w:name="_Toc89295739"/>
      <w:bookmarkStart w:id="1517" w:name="_Toc94261452"/>
      <w:bookmarkStart w:id="1518" w:name="_Toc104199106"/>
      <w:bookmarkStart w:id="1519" w:name="_Toc104489542"/>
      <w:bookmarkStart w:id="1520" w:name="_Toc138761923"/>
      <w:bookmarkStart w:id="1521" w:name="_Toc161929877"/>
      <w:r>
        <w:t>6.2.3.3.3</w:t>
      </w:r>
      <w:r>
        <w:tab/>
        <w:t>Resource Standard Methods</w:t>
      </w:r>
      <w:bookmarkEnd w:id="1516"/>
      <w:bookmarkEnd w:id="1517"/>
      <w:bookmarkEnd w:id="1518"/>
      <w:bookmarkEnd w:id="1519"/>
      <w:bookmarkEnd w:id="1520"/>
      <w:bookmarkEnd w:id="1521"/>
    </w:p>
    <w:p w14:paraId="7F8B463D" w14:textId="77777777" w:rsidR="00E32AAC" w:rsidRPr="00D61D2C" w:rsidRDefault="00E32AAC" w:rsidP="00E32AAC">
      <w:pPr>
        <w:pStyle w:val="6"/>
      </w:pPr>
      <w:bookmarkStart w:id="1522" w:name="_Toc89295740"/>
      <w:bookmarkStart w:id="1523" w:name="_Toc94261453"/>
      <w:bookmarkStart w:id="1524" w:name="_Toc104199107"/>
      <w:bookmarkStart w:id="1525" w:name="_Toc104489543"/>
      <w:bookmarkStart w:id="1526" w:name="_Toc138761924"/>
      <w:bookmarkStart w:id="1527" w:name="_Toc161929878"/>
      <w:r>
        <w:t>6.2</w:t>
      </w:r>
      <w:r w:rsidRPr="00D61D2C">
        <w:t>.3.3.3.1</w:t>
      </w:r>
      <w:r w:rsidRPr="00D61D2C">
        <w:tab/>
        <w:t>GET</w:t>
      </w:r>
      <w:bookmarkEnd w:id="1522"/>
      <w:bookmarkEnd w:id="1523"/>
      <w:bookmarkEnd w:id="1524"/>
      <w:bookmarkEnd w:id="1525"/>
      <w:bookmarkEnd w:id="1526"/>
      <w:bookmarkEnd w:id="152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528" w:name="_Toc59016975"/>
      <w:bookmarkStart w:id="1529" w:name="_Toc68168140"/>
      <w:bookmarkStart w:id="1530" w:name="_Toc89295741"/>
      <w:bookmarkStart w:id="1531" w:name="_Toc94261454"/>
      <w:bookmarkStart w:id="1532" w:name="_Toc104199108"/>
      <w:bookmarkStart w:id="1533" w:name="_Toc104489544"/>
      <w:bookmarkStart w:id="1534" w:name="_Toc138761925"/>
      <w:bookmarkStart w:id="1535" w:name="_Toc161929879"/>
      <w:r>
        <w:t>6.2.3.3.3.2</w:t>
      </w:r>
      <w:r>
        <w:tab/>
        <w:t>PATCH</w:t>
      </w:r>
      <w:bookmarkEnd w:id="1528"/>
      <w:bookmarkEnd w:id="1529"/>
      <w:bookmarkEnd w:id="1530"/>
      <w:bookmarkEnd w:id="1531"/>
      <w:bookmarkEnd w:id="1532"/>
      <w:bookmarkEnd w:id="1533"/>
      <w:bookmarkEnd w:id="1534"/>
      <w:bookmarkEnd w:id="15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536" w:name="_Toc89295742"/>
      <w:bookmarkStart w:id="1537" w:name="_Toc94261455"/>
      <w:bookmarkStart w:id="1538" w:name="_Toc104199109"/>
      <w:bookmarkStart w:id="1539" w:name="_Toc104489545"/>
      <w:bookmarkStart w:id="1540" w:name="_Toc138761926"/>
      <w:bookmarkStart w:id="1541" w:name="_Toc161929880"/>
      <w:r>
        <w:t>6.2</w:t>
      </w:r>
      <w:r w:rsidRPr="00AA2E4A">
        <w:t>.3.</w:t>
      </w:r>
      <w:r>
        <w:t>3</w:t>
      </w:r>
      <w:r w:rsidRPr="00AA2E4A">
        <w:t>.4</w:t>
      </w:r>
      <w:r w:rsidRPr="00AA2E4A">
        <w:tab/>
        <w:t>Resource Custom Operations</w:t>
      </w:r>
      <w:bookmarkEnd w:id="1536"/>
      <w:bookmarkEnd w:id="1537"/>
      <w:bookmarkEnd w:id="1538"/>
      <w:bookmarkEnd w:id="1539"/>
      <w:bookmarkEnd w:id="1540"/>
      <w:bookmarkEnd w:id="1541"/>
    </w:p>
    <w:p w14:paraId="696357CC" w14:textId="77777777" w:rsidR="00E32AAC" w:rsidRDefault="00E32AAC" w:rsidP="00E32AAC">
      <w:pPr>
        <w:pStyle w:val="6"/>
      </w:pPr>
      <w:bookmarkStart w:id="1542" w:name="_Toc28012428"/>
      <w:bookmarkStart w:id="1543" w:name="_Toc36038381"/>
      <w:bookmarkStart w:id="1544" w:name="_Toc45133651"/>
      <w:bookmarkStart w:id="1545" w:name="_Toc51762405"/>
      <w:bookmarkStart w:id="1546" w:name="_Toc59016977"/>
      <w:bookmarkStart w:id="1547" w:name="_Toc68168142"/>
      <w:bookmarkStart w:id="1548" w:name="_Toc89295743"/>
      <w:bookmarkStart w:id="1549" w:name="_Toc94261456"/>
      <w:bookmarkStart w:id="1550" w:name="_Toc104199110"/>
      <w:bookmarkStart w:id="1551" w:name="_Toc104489546"/>
      <w:bookmarkStart w:id="1552" w:name="_Toc138761927"/>
      <w:bookmarkStart w:id="1553" w:name="_Toc161929881"/>
      <w:r>
        <w:t>6.2</w:t>
      </w:r>
      <w:r w:rsidRPr="00AA2E4A">
        <w:t>.3.</w:t>
      </w:r>
      <w:r>
        <w:t>3</w:t>
      </w:r>
      <w:r w:rsidRPr="00AA2E4A">
        <w:t>.4</w:t>
      </w:r>
      <w:r>
        <w:t>.1</w:t>
      </w:r>
      <w:r>
        <w:tab/>
        <w:t>Overview</w:t>
      </w:r>
      <w:bookmarkEnd w:id="1542"/>
      <w:bookmarkEnd w:id="1543"/>
      <w:bookmarkEnd w:id="1544"/>
      <w:bookmarkEnd w:id="1545"/>
      <w:bookmarkEnd w:id="1546"/>
      <w:bookmarkEnd w:id="1547"/>
      <w:bookmarkEnd w:id="1548"/>
      <w:bookmarkEnd w:id="1549"/>
      <w:bookmarkEnd w:id="1550"/>
      <w:bookmarkEnd w:id="1551"/>
      <w:bookmarkEnd w:id="1552"/>
      <w:bookmarkEnd w:id="155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554" w:name="_Toc28012429"/>
      <w:bookmarkStart w:id="1555" w:name="_Toc36038382"/>
      <w:bookmarkStart w:id="1556" w:name="_Toc45133652"/>
      <w:bookmarkStart w:id="1557" w:name="_Toc51762406"/>
      <w:bookmarkStart w:id="1558" w:name="_Toc59016978"/>
      <w:bookmarkStart w:id="1559" w:name="_Toc68168143"/>
      <w:bookmarkStart w:id="1560" w:name="_Toc89295744"/>
      <w:bookmarkStart w:id="1561" w:name="_Toc94261457"/>
      <w:bookmarkStart w:id="1562" w:name="_Toc104199111"/>
      <w:bookmarkStart w:id="1563" w:name="_Toc104489547"/>
      <w:bookmarkStart w:id="1564" w:name="_Toc138761928"/>
      <w:bookmarkStart w:id="1565" w:name="_Toc161929882"/>
      <w:r>
        <w:t>6.2</w:t>
      </w:r>
      <w:r w:rsidRPr="00AA2E4A">
        <w:t>.3.</w:t>
      </w:r>
      <w:r>
        <w:t>3</w:t>
      </w:r>
      <w:r w:rsidRPr="00AA2E4A">
        <w:t>.4</w:t>
      </w:r>
      <w:r>
        <w:t>.2</w:t>
      </w:r>
      <w:r>
        <w:tab/>
        <w:t>Operation: delete</w:t>
      </w:r>
      <w:bookmarkEnd w:id="1554"/>
      <w:bookmarkEnd w:id="1555"/>
      <w:bookmarkEnd w:id="1556"/>
      <w:bookmarkEnd w:id="1557"/>
      <w:bookmarkEnd w:id="1558"/>
      <w:bookmarkEnd w:id="1559"/>
      <w:bookmarkEnd w:id="1560"/>
      <w:bookmarkEnd w:id="1561"/>
      <w:bookmarkEnd w:id="1562"/>
      <w:bookmarkEnd w:id="1563"/>
      <w:bookmarkEnd w:id="1564"/>
      <w:bookmarkEnd w:id="1565"/>
    </w:p>
    <w:p w14:paraId="217CF382" w14:textId="77777777" w:rsidR="00E32AAC" w:rsidRDefault="00E32AAC" w:rsidP="00EF2AC7">
      <w:pPr>
        <w:pStyle w:val="7"/>
      </w:pPr>
      <w:bookmarkStart w:id="1566" w:name="_Toc28012430"/>
      <w:bookmarkStart w:id="1567" w:name="_Toc36038383"/>
      <w:bookmarkStart w:id="1568" w:name="_Toc45133653"/>
      <w:bookmarkStart w:id="1569" w:name="_Toc51762407"/>
      <w:bookmarkStart w:id="1570" w:name="_Toc59016979"/>
      <w:bookmarkStart w:id="1571" w:name="_Toc68168144"/>
      <w:bookmarkStart w:id="1572" w:name="_Toc89295745"/>
      <w:bookmarkStart w:id="1573" w:name="_Toc94261458"/>
      <w:bookmarkStart w:id="1574" w:name="_Toc104199112"/>
      <w:bookmarkStart w:id="1575" w:name="_Toc104489548"/>
      <w:bookmarkStart w:id="1576" w:name="_Toc138761929"/>
      <w:bookmarkStart w:id="1577" w:name="_Toc161929883"/>
      <w:r>
        <w:t>6.2</w:t>
      </w:r>
      <w:r w:rsidRPr="00AA2E4A">
        <w:t>.3.</w:t>
      </w:r>
      <w:r>
        <w:t>3</w:t>
      </w:r>
      <w:r w:rsidRPr="00AA2E4A">
        <w:t>.4</w:t>
      </w:r>
      <w:r>
        <w:t>.2.1</w:t>
      </w:r>
      <w:r>
        <w:tab/>
        <w:t>Description</w:t>
      </w:r>
      <w:bookmarkEnd w:id="1566"/>
      <w:bookmarkEnd w:id="1567"/>
      <w:bookmarkEnd w:id="1568"/>
      <w:bookmarkEnd w:id="1569"/>
      <w:bookmarkEnd w:id="1570"/>
      <w:bookmarkEnd w:id="1571"/>
      <w:bookmarkEnd w:id="1572"/>
      <w:bookmarkEnd w:id="1573"/>
      <w:bookmarkEnd w:id="1574"/>
      <w:bookmarkEnd w:id="1575"/>
      <w:bookmarkEnd w:id="1576"/>
      <w:bookmarkEnd w:id="1577"/>
    </w:p>
    <w:p w14:paraId="51967C38" w14:textId="77777777" w:rsidR="00E32AAC" w:rsidRDefault="00E32AAC" w:rsidP="00EF2AC7">
      <w:pPr>
        <w:pStyle w:val="7"/>
      </w:pPr>
      <w:bookmarkStart w:id="1578" w:name="_Toc28012431"/>
      <w:bookmarkStart w:id="1579" w:name="_Toc36038384"/>
      <w:bookmarkStart w:id="1580" w:name="_Toc45133654"/>
      <w:bookmarkStart w:id="1581" w:name="_Toc51762408"/>
      <w:bookmarkStart w:id="1582" w:name="_Toc59016980"/>
      <w:bookmarkStart w:id="1583" w:name="_Toc68168145"/>
      <w:bookmarkStart w:id="1584" w:name="_Toc89295746"/>
      <w:bookmarkStart w:id="1585" w:name="_Toc94261459"/>
      <w:bookmarkStart w:id="1586" w:name="_Toc104199113"/>
      <w:bookmarkStart w:id="1587" w:name="_Toc104489549"/>
      <w:bookmarkStart w:id="1588" w:name="_Toc138761930"/>
      <w:bookmarkStart w:id="1589" w:name="_Toc161929884"/>
      <w:r>
        <w:t>6.2</w:t>
      </w:r>
      <w:r w:rsidRPr="00AA2E4A">
        <w:t>.3.</w:t>
      </w:r>
      <w:r>
        <w:t>3</w:t>
      </w:r>
      <w:r w:rsidRPr="00AA2E4A">
        <w:t>.4</w:t>
      </w:r>
      <w:r>
        <w:t>.2.2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90" w:name="_Toc89295747"/>
      <w:bookmarkStart w:id="1591" w:name="_Toc94261460"/>
      <w:bookmarkStart w:id="1592" w:name="_Toc104199114"/>
      <w:bookmarkStart w:id="1593" w:name="_Toc104489550"/>
      <w:bookmarkStart w:id="1594" w:name="_Toc138761931"/>
      <w:bookmarkStart w:id="1595" w:name="_Toc161929885"/>
      <w:r>
        <w:t>6.2.3.4</w:t>
      </w:r>
      <w:r>
        <w:tab/>
      </w:r>
      <w:bookmarkStart w:id="1596" w:name="_Toc59016981"/>
      <w:bookmarkStart w:id="1597" w:name="_Toc68168146"/>
      <w:r>
        <w:t>Resource: Events Subscription (Document)</w:t>
      </w:r>
      <w:bookmarkEnd w:id="1590"/>
      <w:bookmarkEnd w:id="1591"/>
      <w:bookmarkEnd w:id="1592"/>
      <w:bookmarkEnd w:id="1593"/>
      <w:bookmarkEnd w:id="1594"/>
      <w:bookmarkEnd w:id="1595"/>
      <w:bookmarkEnd w:id="1596"/>
      <w:bookmarkEnd w:id="1597"/>
    </w:p>
    <w:p w14:paraId="7804445C" w14:textId="77777777" w:rsidR="00E32AAC" w:rsidRDefault="00E32AAC" w:rsidP="00E32AAC">
      <w:pPr>
        <w:pStyle w:val="50"/>
      </w:pPr>
      <w:bookmarkStart w:id="1598" w:name="_Toc28012433"/>
      <w:bookmarkStart w:id="1599" w:name="_Toc36038386"/>
      <w:bookmarkStart w:id="1600" w:name="_Toc45133656"/>
      <w:bookmarkStart w:id="1601" w:name="_Toc51762410"/>
      <w:bookmarkStart w:id="1602" w:name="_Toc59016982"/>
      <w:bookmarkStart w:id="1603" w:name="_Toc68168147"/>
      <w:bookmarkStart w:id="1604" w:name="_Toc89295748"/>
      <w:bookmarkStart w:id="1605" w:name="_Toc94261461"/>
      <w:bookmarkStart w:id="1606" w:name="_Toc104199115"/>
      <w:bookmarkStart w:id="1607" w:name="_Toc104489551"/>
      <w:bookmarkStart w:id="1608" w:name="_Toc138761932"/>
      <w:bookmarkStart w:id="1609" w:name="_Toc161929886"/>
      <w:r>
        <w:t>6.2.3.4.1</w:t>
      </w:r>
      <w:r>
        <w:tab/>
        <w:t>Description</w:t>
      </w:r>
      <w:bookmarkEnd w:id="1598"/>
      <w:bookmarkEnd w:id="1599"/>
      <w:bookmarkEnd w:id="1600"/>
      <w:bookmarkEnd w:id="1601"/>
      <w:bookmarkEnd w:id="1602"/>
      <w:bookmarkEnd w:id="1603"/>
      <w:bookmarkEnd w:id="1604"/>
      <w:bookmarkEnd w:id="1605"/>
      <w:bookmarkEnd w:id="1606"/>
      <w:bookmarkEnd w:id="1607"/>
      <w:bookmarkEnd w:id="1608"/>
      <w:bookmarkEnd w:id="160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610" w:name="_Toc28012434"/>
      <w:bookmarkStart w:id="1611" w:name="_Toc36038387"/>
      <w:bookmarkStart w:id="1612" w:name="_Toc45133657"/>
      <w:bookmarkStart w:id="1613" w:name="_Toc51762411"/>
      <w:bookmarkStart w:id="1614" w:name="_Toc59016983"/>
      <w:bookmarkStart w:id="1615" w:name="_Toc68168148"/>
      <w:bookmarkStart w:id="1616" w:name="_Toc89295749"/>
      <w:bookmarkStart w:id="1617" w:name="_Toc94261462"/>
      <w:bookmarkStart w:id="1618" w:name="_Toc104199116"/>
      <w:bookmarkStart w:id="1619" w:name="_Toc104489552"/>
      <w:bookmarkStart w:id="1620" w:name="_Toc138761933"/>
      <w:bookmarkStart w:id="1621" w:name="_Toc161929887"/>
      <w:r>
        <w:t>6.2.3.4.2</w:t>
      </w:r>
      <w:r>
        <w:tab/>
        <w:t xml:space="preserve">Resource </w:t>
      </w:r>
      <w:r w:rsidR="00F851BD">
        <w:t>Definition</w:t>
      </w:r>
      <w:bookmarkEnd w:id="1610"/>
      <w:bookmarkEnd w:id="1611"/>
      <w:bookmarkEnd w:id="1612"/>
      <w:bookmarkEnd w:id="1613"/>
      <w:bookmarkEnd w:id="1614"/>
      <w:bookmarkEnd w:id="1615"/>
      <w:bookmarkEnd w:id="1616"/>
      <w:bookmarkEnd w:id="1617"/>
      <w:bookmarkEnd w:id="1618"/>
      <w:bookmarkEnd w:id="1619"/>
      <w:bookmarkEnd w:id="1620"/>
      <w:bookmarkEnd w:id="162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622" w:name="_Toc28012435"/>
      <w:bookmarkStart w:id="1623" w:name="_Toc36038388"/>
      <w:bookmarkStart w:id="1624" w:name="_Toc45133658"/>
      <w:bookmarkStart w:id="1625" w:name="_Toc51762412"/>
      <w:bookmarkStart w:id="1626" w:name="_Toc59016984"/>
      <w:bookmarkStart w:id="1627" w:name="_Toc68168149"/>
      <w:bookmarkStart w:id="1628" w:name="_Toc89295750"/>
      <w:bookmarkStart w:id="1629" w:name="_Toc94261463"/>
      <w:bookmarkStart w:id="1630" w:name="_Toc104199117"/>
      <w:bookmarkStart w:id="1631" w:name="_Toc104489553"/>
      <w:bookmarkStart w:id="1632" w:name="_Toc138761934"/>
      <w:bookmarkStart w:id="1633" w:name="_Toc161929888"/>
      <w:r>
        <w:t>6.2.3.4.3</w:t>
      </w:r>
      <w:r>
        <w:tab/>
        <w:t>Resource Standard Methods</w:t>
      </w:r>
      <w:bookmarkEnd w:id="1622"/>
      <w:bookmarkEnd w:id="1623"/>
      <w:bookmarkEnd w:id="1624"/>
      <w:bookmarkEnd w:id="1625"/>
      <w:bookmarkEnd w:id="1626"/>
      <w:bookmarkEnd w:id="1627"/>
      <w:bookmarkEnd w:id="1628"/>
      <w:bookmarkEnd w:id="1629"/>
      <w:bookmarkEnd w:id="1630"/>
      <w:bookmarkEnd w:id="1631"/>
      <w:bookmarkEnd w:id="1632"/>
      <w:bookmarkEnd w:id="1633"/>
    </w:p>
    <w:p w14:paraId="45A4BF77" w14:textId="77777777" w:rsidR="00E32AAC" w:rsidRDefault="00E32AAC" w:rsidP="00E32AAC">
      <w:pPr>
        <w:pStyle w:val="6"/>
      </w:pPr>
      <w:bookmarkStart w:id="1634" w:name="_Toc28012436"/>
      <w:bookmarkStart w:id="1635" w:name="_Toc36038389"/>
      <w:bookmarkStart w:id="1636" w:name="_Toc45133659"/>
      <w:bookmarkStart w:id="1637" w:name="_Toc51762413"/>
      <w:bookmarkStart w:id="1638" w:name="_Toc59016985"/>
      <w:bookmarkStart w:id="1639" w:name="_Toc68168150"/>
      <w:bookmarkStart w:id="1640" w:name="_Toc89295751"/>
      <w:bookmarkStart w:id="1641" w:name="_Toc94261464"/>
      <w:bookmarkStart w:id="1642" w:name="_Toc104199118"/>
      <w:bookmarkStart w:id="1643" w:name="_Toc104489554"/>
      <w:bookmarkStart w:id="1644" w:name="_Toc138761935"/>
      <w:bookmarkStart w:id="1645" w:name="_Toc161929889"/>
      <w:r>
        <w:t>6.2.3.4.3.1</w:t>
      </w:r>
      <w:r>
        <w:tab/>
        <w:t>PUT</w:t>
      </w:r>
      <w:bookmarkEnd w:id="1634"/>
      <w:bookmarkEnd w:id="1635"/>
      <w:bookmarkEnd w:id="1636"/>
      <w:bookmarkEnd w:id="1637"/>
      <w:bookmarkEnd w:id="1638"/>
      <w:bookmarkEnd w:id="1639"/>
      <w:bookmarkEnd w:id="1640"/>
      <w:bookmarkEnd w:id="1641"/>
      <w:bookmarkEnd w:id="1642"/>
      <w:bookmarkEnd w:id="1643"/>
      <w:bookmarkEnd w:id="1644"/>
      <w:bookmarkEnd w:id="164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646" w:name="_Toc28012437"/>
      <w:bookmarkStart w:id="1647" w:name="_Toc36038390"/>
      <w:bookmarkStart w:id="1648" w:name="_Toc45133660"/>
      <w:bookmarkStart w:id="1649" w:name="_Toc51762414"/>
      <w:bookmarkStart w:id="1650" w:name="_Toc59016986"/>
      <w:bookmarkStart w:id="1651" w:name="_Toc68168151"/>
      <w:bookmarkStart w:id="1652" w:name="_Toc89295752"/>
      <w:bookmarkStart w:id="1653" w:name="_Toc94261465"/>
      <w:bookmarkStart w:id="1654" w:name="_Toc104199119"/>
      <w:bookmarkStart w:id="1655" w:name="_Toc104489555"/>
      <w:bookmarkStart w:id="1656" w:name="_Toc138761936"/>
      <w:bookmarkStart w:id="1657" w:name="_Toc161929890"/>
      <w:r>
        <w:t>6.2.3.4.3.2</w:t>
      </w:r>
      <w:r>
        <w:tab/>
        <w:t>DELETE</w:t>
      </w:r>
      <w:bookmarkEnd w:id="1646"/>
      <w:bookmarkEnd w:id="1647"/>
      <w:bookmarkEnd w:id="1648"/>
      <w:bookmarkEnd w:id="1649"/>
      <w:bookmarkEnd w:id="1650"/>
      <w:bookmarkEnd w:id="1651"/>
      <w:bookmarkEnd w:id="1652"/>
      <w:bookmarkEnd w:id="1653"/>
      <w:bookmarkEnd w:id="1654"/>
      <w:bookmarkEnd w:id="1655"/>
      <w:bookmarkEnd w:id="1656"/>
      <w:bookmarkEnd w:id="165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658" w:name="_Toc28012438"/>
      <w:bookmarkStart w:id="1659" w:name="_Toc36038391"/>
      <w:bookmarkStart w:id="1660" w:name="_Toc45133661"/>
      <w:bookmarkStart w:id="1661" w:name="_Toc51762415"/>
      <w:bookmarkStart w:id="1662" w:name="_Toc59016987"/>
      <w:bookmarkStart w:id="1663" w:name="_Toc68168152"/>
      <w:bookmarkStart w:id="1664" w:name="_Toc89295753"/>
      <w:bookmarkStart w:id="1665" w:name="_Toc94261466"/>
      <w:bookmarkStart w:id="1666" w:name="_Toc104199120"/>
      <w:bookmarkStart w:id="1667" w:name="_Toc104489556"/>
      <w:bookmarkStart w:id="1668" w:name="_Toc138761937"/>
      <w:bookmarkStart w:id="1669" w:name="_Toc161929891"/>
      <w:r>
        <w:t>6.2.3.4.4</w:t>
      </w:r>
      <w:r>
        <w:tab/>
        <w:t>Resource Custom Operations</w:t>
      </w:r>
      <w:bookmarkEnd w:id="1658"/>
      <w:bookmarkEnd w:id="1659"/>
      <w:bookmarkEnd w:id="1660"/>
      <w:bookmarkEnd w:id="1661"/>
      <w:bookmarkEnd w:id="1662"/>
      <w:bookmarkEnd w:id="1663"/>
      <w:bookmarkEnd w:id="1664"/>
      <w:bookmarkEnd w:id="1665"/>
      <w:bookmarkEnd w:id="1666"/>
      <w:bookmarkEnd w:id="1667"/>
      <w:bookmarkEnd w:id="1668"/>
      <w:bookmarkEnd w:id="1669"/>
    </w:p>
    <w:p w14:paraId="3405F010" w14:textId="77777777" w:rsidR="00E32AAC" w:rsidRPr="004829B1" w:rsidRDefault="00E32AAC" w:rsidP="00E32AAC">
      <w:r>
        <w:t>None.</w:t>
      </w:r>
    </w:p>
    <w:p w14:paraId="62D762E9" w14:textId="77777777" w:rsidR="00E32AAC" w:rsidRDefault="00E32AAC" w:rsidP="00E32AAC">
      <w:pPr>
        <w:pStyle w:val="30"/>
      </w:pPr>
      <w:bookmarkStart w:id="1670" w:name="_Toc89295754"/>
      <w:bookmarkStart w:id="1671" w:name="_Toc94261467"/>
      <w:bookmarkStart w:id="1672" w:name="_Toc104199121"/>
      <w:bookmarkStart w:id="1673" w:name="_Toc104489557"/>
      <w:bookmarkStart w:id="1674" w:name="_Toc138761938"/>
      <w:bookmarkStart w:id="1675" w:name="_Toc161929892"/>
      <w:r>
        <w:t>6.2.4</w:t>
      </w:r>
      <w:r>
        <w:tab/>
        <w:t>Custom Operations without associated resources</w:t>
      </w:r>
      <w:bookmarkEnd w:id="1670"/>
      <w:bookmarkEnd w:id="1671"/>
      <w:bookmarkEnd w:id="1672"/>
      <w:bookmarkEnd w:id="1673"/>
      <w:bookmarkEnd w:id="1674"/>
      <w:bookmarkEnd w:id="167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76" w:name="_Toc89295755"/>
      <w:bookmarkStart w:id="1677" w:name="_Toc94261468"/>
      <w:bookmarkStart w:id="1678" w:name="_Toc104199122"/>
      <w:bookmarkStart w:id="1679" w:name="_Toc104489558"/>
      <w:bookmarkStart w:id="1680" w:name="_Toc138761939"/>
      <w:bookmarkStart w:id="1681" w:name="_Toc161929893"/>
      <w:bookmarkStart w:id="1682" w:name="_Toc78815795"/>
      <w:r>
        <w:t>6.2.5</w:t>
      </w:r>
      <w:r>
        <w:tab/>
        <w:t>Notifications</w:t>
      </w:r>
      <w:bookmarkEnd w:id="1676"/>
      <w:bookmarkEnd w:id="1677"/>
      <w:bookmarkEnd w:id="1678"/>
      <w:bookmarkEnd w:id="1679"/>
      <w:bookmarkEnd w:id="1680"/>
      <w:bookmarkEnd w:id="1681"/>
    </w:p>
    <w:p w14:paraId="7F660D82" w14:textId="77777777" w:rsidR="00E32AAC" w:rsidRPr="000A7435" w:rsidRDefault="00E32AAC" w:rsidP="00E32AAC">
      <w:pPr>
        <w:pStyle w:val="40"/>
      </w:pPr>
      <w:bookmarkStart w:id="1683" w:name="_Toc89295756"/>
      <w:bookmarkStart w:id="1684" w:name="_Toc94261469"/>
      <w:bookmarkStart w:id="1685" w:name="_Toc104199123"/>
      <w:bookmarkStart w:id="1686" w:name="_Toc104489559"/>
      <w:bookmarkStart w:id="1687" w:name="_Toc138761940"/>
      <w:bookmarkStart w:id="1688" w:name="_Toc161929894"/>
      <w:r>
        <w:t>6.2.5.1</w:t>
      </w:r>
      <w:r>
        <w:tab/>
        <w:t>General</w:t>
      </w:r>
      <w:bookmarkEnd w:id="1682"/>
      <w:bookmarkEnd w:id="1683"/>
      <w:bookmarkEnd w:id="1684"/>
      <w:bookmarkEnd w:id="1685"/>
      <w:bookmarkEnd w:id="1686"/>
      <w:bookmarkEnd w:id="1687"/>
      <w:bookmarkEnd w:id="16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89" w:name="_Toc78815796"/>
      <w:bookmarkStart w:id="1690" w:name="_Toc89295757"/>
      <w:bookmarkStart w:id="1691" w:name="_Toc94261470"/>
      <w:bookmarkStart w:id="1692" w:name="_Toc104199124"/>
      <w:bookmarkStart w:id="1693" w:name="_Toc104489560"/>
      <w:bookmarkStart w:id="1694" w:name="_Toc138761941"/>
      <w:bookmarkStart w:id="1695" w:name="_Toc161929895"/>
      <w:r>
        <w:t>6.2.5.2</w:t>
      </w:r>
      <w:r>
        <w:tab/>
      </w:r>
      <w:bookmarkEnd w:id="1689"/>
      <w:r>
        <w:t>Event Notification</w:t>
      </w:r>
      <w:bookmarkEnd w:id="1690"/>
      <w:bookmarkEnd w:id="1691"/>
      <w:bookmarkEnd w:id="1692"/>
      <w:bookmarkEnd w:id="1693"/>
      <w:bookmarkEnd w:id="1694"/>
      <w:bookmarkEnd w:id="1695"/>
    </w:p>
    <w:p w14:paraId="50EDAC9F" w14:textId="77777777" w:rsidR="00E32AAC" w:rsidRPr="00986E88" w:rsidRDefault="00E32AAC" w:rsidP="00E32AAC">
      <w:pPr>
        <w:pStyle w:val="50"/>
        <w:rPr>
          <w:noProof/>
        </w:rPr>
      </w:pPr>
      <w:bookmarkStart w:id="1696" w:name="_Toc78815797"/>
      <w:bookmarkStart w:id="1697" w:name="_Toc89295758"/>
      <w:bookmarkStart w:id="1698" w:name="_Toc94261471"/>
      <w:bookmarkStart w:id="1699" w:name="_Toc104199125"/>
      <w:bookmarkStart w:id="1700" w:name="_Toc104489561"/>
      <w:bookmarkStart w:id="1701" w:name="_Toc138761942"/>
      <w:bookmarkStart w:id="1702" w:name="_Toc161929896"/>
      <w:r>
        <w:t>6.2.5.2</w:t>
      </w:r>
      <w:r w:rsidRPr="00986E88">
        <w:rPr>
          <w:noProof/>
        </w:rPr>
        <w:t>.1</w:t>
      </w:r>
      <w:r w:rsidRPr="00986E88">
        <w:rPr>
          <w:noProof/>
        </w:rPr>
        <w:tab/>
        <w:t>Description</w:t>
      </w:r>
      <w:bookmarkEnd w:id="1696"/>
      <w:bookmarkEnd w:id="1697"/>
      <w:bookmarkEnd w:id="1698"/>
      <w:bookmarkEnd w:id="1699"/>
      <w:bookmarkEnd w:id="1700"/>
      <w:bookmarkEnd w:id="1701"/>
      <w:bookmarkEnd w:id="170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703" w:name="_Toc78815798"/>
      <w:bookmarkStart w:id="1704" w:name="_Toc89295759"/>
      <w:bookmarkStart w:id="1705" w:name="_Toc94261472"/>
      <w:bookmarkStart w:id="1706" w:name="_Toc104199126"/>
      <w:bookmarkStart w:id="1707" w:name="_Toc104489562"/>
      <w:bookmarkStart w:id="1708" w:name="_Toc138761943"/>
      <w:bookmarkStart w:id="1709" w:name="_Toc161929897"/>
      <w:r>
        <w:t>6.2.5.2</w:t>
      </w:r>
      <w:r w:rsidRPr="00986E88">
        <w:rPr>
          <w:noProof/>
        </w:rPr>
        <w:t>.2</w:t>
      </w:r>
      <w:r w:rsidRPr="00986E88">
        <w:rPr>
          <w:noProof/>
        </w:rPr>
        <w:tab/>
        <w:t>Target URI</w:t>
      </w:r>
      <w:bookmarkEnd w:id="1703"/>
      <w:bookmarkEnd w:id="1704"/>
      <w:bookmarkEnd w:id="1705"/>
      <w:bookmarkEnd w:id="1706"/>
      <w:bookmarkEnd w:id="1707"/>
      <w:bookmarkEnd w:id="1708"/>
      <w:bookmarkEnd w:id="170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710" w:name="_Toc78815799"/>
      <w:bookmarkStart w:id="1711" w:name="_Toc89295760"/>
      <w:bookmarkStart w:id="1712" w:name="_Toc94261473"/>
      <w:bookmarkStart w:id="1713" w:name="_Toc104199127"/>
      <w:bookmarkStart w:id="1714" w:name="_Toc104489563"/>
      <w:bookmarkStart w:id="1715" w:name="_Toc138761944"/>
      <w:bookmarkStart w:id="1716" w:name="_Toc161929898"/>
      <w:r>
        <w:t>6.2.5.2</w:t>
      </w:r>
      <w:r w:rsidRPr="00986E88">
        <w:rPr>
          <w:noProof/>
        </w:rPr>
        <w:t>.3</w:t>
      </w:r>
      <w:r w:rsidRPr="00986E88">
        <w:rPr>
          <w:noProof/>
        </w:rPr>
        <w:tab/>
        <w:t>Standard Methods</w:t>
      </w:r>
      <w:bookmarkEnd w:id="1710"/>
      <w:bookmarkEnd w:id="1711"/>
      <w:bookmarkEnd w:id="1712"/>
      <w:bookmarkEnd w:id="1713"/>
      <w:bookmarkEnd w:id="1714"/>
      <w:bookmarkEnd w:id="1715"/>
      <w:bookmarkEnd w:id="1716"/>
    </w:p>
    <w:p w14:paraId="27EFA480" w14:textId="77777777" w:rsidR="00E32AAC" w:rsidRPr="00986E88" w:rsidRDefault="00E32AAC" w:rsidP="00D208E0">
      <w:pPr>
        <w:pStyle w:val="6"/>
        <w:rPr>
          <w:noProof/>
        </w:rPr>
      </w:pPr>
      <w:bookmarkStart w:id="1717" w:name="_Toc104199128"/>
      <w:bookmarkStart w:id="1718" w:name="_Toc104489564"/>
      <w:bookmarkStart w:id="1719" w:name="_Toc138761945"/>
      <w:bookmarkStart w:id="1720" w:name="_Toc161929899"/>
      <w:r>
        <w:t>6.2.5.2.3</w:t>
      </w:r>
      <w:r w:rsidRPr="00986E88">
        <w:rPr>
          <w:noProof/>
        </w:rPr>
        <w:t>.1</w:t>
      </w:r>
      <w:r w:rsidRPr="00986E88">
        <w:rPr>
          <w:noProof/>
        </w:rPr>
        <w:tab/>
        <w:t>POST</w:t>
      </w:r>
      <w:bookmarkEnd w:id="1717"/>
      <w:bookmarkEnd w:id="1718"/>
      <w:bookmarkEnd w:id="1719"/>
      <w:bookmarkEnd w:id="172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721" w:name="_Toc78815800"/>
      <w:bookmarkStart w:id="1722" w:name="_Toc89295761"/>
      <w:bookmarkStart w:id="1723" w:name="_Toc94261474"/>
      <w:bookmarkStart w:id="1724" w:name="_Toc104199129"/>
      <w:bookmarkStart w:id="1725" w:name="_Toc104489565"/>
      <w:bookmarkStart w:id="1726" w:name="_Toc138761946"/>
      <w:bookmarkStart w:id="1727" w:name="_Toc161929900"/>
      <w:r>
        <w:t>6.2.5.3</w:t>
      </w:r>
      <w:r>
        <w:tab/>
      </w:r>
      <w:bookmarkEnd w:id="1721"/>
      <w:r>
        <w:t>Termination Request</w:t>
      </w:r>
      <w:bookmarkEnd w:id="1722"/>
      <w:bookmarkEnd w:id="1723"/>
      <w:bookmarkEnd w:id="1724"/>
      <w:bookmarkEnd w:id="1725"/>
      <w:bookmarkEnd w:id="1726"/>
      <w:bookmarkEnd w:id="1727"/>
    </w:p>
    <w:p w14:paraId="52D543C4" w14:textId="77777777" w:rsidR="00E32AAC" w:rsidRPr="00986E88" w:rsidRDefault="00E32AAC" w:rsidP="00E32AAC">
      <w:pPr>
        <w:pStyle w:val="50"/>
        <w:rPr>
          <w:noProof/>
        </w:rPr>
      </w:pPr>
      <w:bookmarkStart w:id="1728" w:name="_Toc89295762"/>
      <w:bookmarkStart w:id="1729" w:name="_Toc94261475"/>
      <w:bookmarkStart w:id="1730" w:name="_Toc104199130"/>
      <w:bookmarkStart w:id="1731" w:name="_Toc104489566"/>
      <w:bookmarkStart w:id="1732" w:name="_Toc138761947"/>
      <w:bookmarkStart w:id="1733" w:name="_Toc161929901"/>
      <w:r>
        <w:t>6.2.5.3</w:t>
      </w:r>
      <w:r w:rsidRPr="00986E88">
        <w:rPr>
          <w:noProof/>
        </w:rPr>
        <w:t>.1</w:t>
      </w:r>
      <w:r w:rsidRPr="00986E88">
        <w:rPr>
          <w:noProof/>
        </w:rPr>
        <w:tab/>
        <w:t>Description</w:t>
      </w:r>
      <w:bookmarkEnd w:id="1728"/>
      <w:bookmarkEnd w:id="1729"/>
      <w:bookmarkEnd w:id="1730"/>
      <w:bookmarkEnd w:id="1731"/>
      <w:bookmarkEnd w:id="1732"/>
      <w:bookmarkEnd w:id="17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734" w:name="_Toc89295763"/>
      <w:bookmarkStart w:id="1735" w:name="_Toc94261476"/>
      <w:bookmarkStart w:id="1736" w:name="_Toc104199131"/>
      <w:bookmarkStart w:id="1737" w:name="_Toc104489567"/>
      <w:bookmarkStart w:id="1738" w:name="_Toc138761948"/>
      <w:bookmarkStart w:id="1739" w:name="_Toc161929902"/>
      <w:r>
        <w:t>6.2.5.3</w:t>
      </w:r>
      <w:r w:rsidRPr="00986E88">
        <w:rPr>
          <w:noProof/>
        </w:rPr>
        <w:t>.2</w:t>
      </w:r>
      <w:r w:rsidRPr="00986E88">
        <w:rPr>
          <w:noProof/>
        </w:rPr>
        <w:tab/>
        <w:t>Target URI</w:t>
      </w:r>
      <w:bookmarkEnd w:id="1734"/>
      <w:bookmarkEnd w:id="1735"/>
      <w:bookmarkEnd w:id="1736"/>
      <w:bookmarkEnd w:id="1737"/>
      <w:bookmarkEnd w:id="1738"/>
      <w:bookmarkEnd w:id="173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740" w:name="_Toc89295764"/>
      <w:bookmarkStart w:id="1741" w:name="_Toc94261477"/>
      <w:bookmarkStart w:id="1742" w:name="_Toc104199132"/>
      <w:bookmarkStart w:id="1743" w:name="_Toc104489568"/>
      <w:bookmarkStart w:id="1744" w:name="_Toc138761949"/>
      <w:bookmarkStart w:id="1745" w:name="_Toc161929903"/>
      <w:r>
        <w:t>6.2.5.3</w:t>
      </w:r>
      <w:r w:rsidRPr="00986E88">
        <w:rPr>
          <w:noProof/>
        </w:rPr>
        <w:t>.3</w:t>
      </w:r>
      <w:r w:rsidRPr="00986E88">
        <w:rPr>
          <w:noProof/>
        </w:rPr>
        <w:tab/>
        <w:t>Standard Methods</w:t>
      </w:r>
      <w:bookmarkEnd w:id="1740"/>
      <w:bookmarkEnd w:id="1741"/>
      <w:bookmarkEnd w:id="1742"/>
      <w:bookmarkEnd w:id="1743"/>
      <w:bookmarkEnd w:id="1744"/>
      <w:bookmarkEnd w:id="1745"/>
    </w:p>
    <w:p w14:paraId="7DCE8EA9" w14:textId="77777777" w:rsidR="00E32AAC" w:rsidRPr="00986E88" w:rsidRDefault="00E32AAC" w:rsidP="00D208E0">
      <w:pPr>
        <w:pStyle w:val="6"/>
        <w:rPr>
          <w:noProof/>
        </w:rPr>
      </w:pPr>
      <w:bookmarkStart w:id="1746" w:name="_Toc104199133"/>
      <w:bookmarkStart w:id="1747" w:name="_Toc104489569"/>
      <w:bookmarkStart w:id="1748" w:name="_Toc138761950"/>
      <w:bookmarkStart w:id="1749" w:name="_Toc161929904"/>
      <w:r>
        <w:t>6.2.5.3.3</w:t>
      </w:r>
      <w:r w:rsidRPr="00986E88">
        <w:rPr>
          <w:noProof/>
        </w:rPr>
        <w:t>.1</w:t>
      </w:r>
      <w:r w:rsidRPr="00986E88">
        <w:rPr>
          <w:noProof/>
        </w:rPr>
        <w:tab/>
        <w:t>POST</w:t>
      </w:r>
      <w:bookmarkEnd w:id="1746"/>
      <w:bookmarkEnd w:id="1747"/>
      <w:bookmarkEnd w:id="1748"/>
      <w:bookmarkEnd w:id="17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750" w:name="_Toc89295765"/>
      <w:bookmarkStart w:id="1751" w:name="_Toc94261478"/>
      <w:bookmarkStart w:id="1752" w:name="_Toc104199134"/>
      <w:bookmarkStart w:id="1753" w:name="_Toc104489570"/>
      <w:bookmarkStart w:id="1754" w:name="_Toc138761951"/>
      <w:bookmarkStart w:id="1755" w:name="_Toc161929905"/>
      <w:r>
        <w:t>6.2.6</w:t>
      </w:r>
      <w:r>
        <w:tab/>
        <w:t>Data Model</w:t>
      </w:r>
      <w:bookmarkEnd w:id="1750"/>
      <w:bookmarkEnd w:id="1751"/>
      <w:bookmarkEnd w:id="1752"/>
      <w:bookmarkEnd w:id="1753"/>
      <w:bookmarkEnd w:id="1754"/>
      <w:bookmarkEnd w:id="1755"/>
    </w:p>
    <w:p w14:paraId="2E2F1C74" w14:textId="77777777" w:rsidR="00626335" w:rsidRDefault="00626335" w:rsidP="00626335">
      <w:pPr>
        <w:pStyle w:val="40"/>
      </w:pPr>
      <w:bookmarkStart w:id="1756" w:name="_Toc89295766"/>
      <w:bookmarkStart w:id="1757" w:name="_Toc94261479"/>
      <w:bookmarkStart w:id="1758" w:name="_Toc104199135"/>
      <w:bookmarkStart w:id="1759" w:name="_Toc104489571"/>
      <w:bookmarkStart w:id="1760" w:name="_Toc138761952"/>
      <w:bookmarkStart w:id="1761" w:name="_Toc161929906"/>
      <w:r>
        <w:t>6.2.6.1</w:t>
      </w:r>
      <w:r>
        <w:tab/>
        <w:t>General</w:t>
      </w:r>
      <w:bookmarkEnd w:id="1756"/>
      <w:bookmarkEnd w:id="1757"/>
      <w:bookmarkEnd w:id="1758"/>
      <w:bookmarkEnd w:id="1759"/>
      <w:bookmarkEnd w:id="1760"/>
      <w:bookmarkEnd w:id="176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ins w:id="1762" w:author="CR0112" w:date="2024-06-01T17:51:00Z">
              <w:r w:rsidRPr="00AA0DB1">
                <w:t>AlternativeServiceRequirementsData</w:t>
              </w:r>
            </w:ins>
          </w:p>
        </w:tc>
        <w:tc>
          <w:tcPr>
            <w:tcW w:w="1848" w:type="dxa"/>
          </w:tcPr>
          <w:p w14:paraId="15DBDE2D" w14:textId="79E80055" w:rsidR="000E67EA" w:rsidRDefault="000E67EA" w:rsidP="000E67EA">
            <w:pPr>
              <w:pStyle w:val="TAL"/>
            </w:pPr>
            <w:ins w:id="1763" w:author="CR0112" w:date="2024-06-01T17:51:00Z">
              <w:r>
                <w:t>3GPP TS 29.514 [20]</w:t>
              </w:r>
            </w:ins>
          </w:p>
        </w:tc>
        <w:tc>
          <w:tcPr>
            <w:tcW w:w="3092" w:type="dxa"/>
          </w:tcPr>
          <w:p w14:paraId="2EE71D12" w14:textId="5461A315" w:rsidR="000E67EA" w:rsidRDefault="000E67EA" w:rsidP="000E67EA">
            <w:pPr>
              <w:pStyle w:val="TAL"/>
            </w:pPr>
            <w:ins w:id="1764" w:author="CR0112" w:date="2024-06-01T17:51:00Z">
              <w:r w:rsidRPr="00AA0DB1">
                <w:t>Contains alternative QoS related parameter sets.</w:t>
              </w:r>
            </w:ins>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765" w:name="_Toc89295767"/>
      <w:bookmarkStart w:id="1766" w:name="_Toc94261480"/>
      <w:bookmarkStart w:id="1767" w:name="_Toc104199136"/>
      <w:bookmarkStart w:id="1768" w:name="_Toc104489572"/>
      <w:bookmarkStart w:id="1769" w:name="_Toc138761953"/>
      <w:bookmarkStart w:id="1770" w:name="_Toc16192990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5"/>
      <w:bookmarkEnd w:id="1766"/>
      <w:bookmarkEnd w:id="1767"/>
      <w:bookmarkEnd w:id="1768"/>
      <w:bookmarkEnd w:id="1769"/>
      <w:bookmarkEnd w:id="1770"/>
    </w:p>
    <w:p w14:paraId="64CE2041" w14:textId="77777777" w:rsidR="00626335" w:rsidRDefault="00626335" w:rsidP="00626335">
      <w:pPr>
        <w:pStyle w:val="50"/>
      </w:pPr>
      <w:bookmarkStart w:id="1771" w:name="_Toc89295768"/>
      <w:bookmarkStart w:id="1772" w:name="_Toc94261481"/>
      <w:bookmarkStart w:id="1773" w:name="_Toc104199137"/>
      <w:bookmarkStart w:id="1774" w:name="_Toc104489573"/>
      <w:bookmarkStart w:id="1775" w:name="_Toc138761954"/>
      <w:bookmarkStart w:id="1776" w:name="_Toc161929908"/>
      <w:r>
        <w:t>6.2.6.2.1</w:t>
      </w:r>
      <w:r>
        <w:tab/>
        <w:t>Introduction</w:t>
      </w:r>
      <w:bookmarkEnd w:id="1771"/>
      <w:bookmarkEnd w:id="1772"/>
      <w:bookmarkEnd w:id="1773"/>
      <w:bookmarkEnd w:id="1774"/>
      <w:bookmarkEnd w:id="1775"/>
      <w:bookmarkEnd w:id="177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77" w:name="_Toc89295769"/>
      <w:bookmarkStart w:id="1778" w:name="_Toc94261482"/>
      <w:bookmarkStart w:id="1779" w:name="_Toc104199138"/>
      <w:bookmarkStart w:id="1780" w:name="_Toc104489574"/>
      <w:bookmarkStart w:id="1781" w:name="_Toc138761955"/>
      <w:bookmarkStart w:id="1782" w:name="_Toc161929909"/>
      <w:r>
        <w:t>6.2.6.2.2</w:t>
      </w:r>
      <w:r>
        <w:tab/>
        <w:t>Type TscAppSessionContextData</w:t>
      </w:r>
      <w:bookmarkEnd w:id="1777"/>
      <w:bookmarkEnd w:id="1778"/>
      <w:bookmarkEnd w:id="1779"/>
      <w:bookmarkEnd w:id="1780"/>
      <w:bookmarkEnd w:id="1781"/>
      <w:bookmarkEnd w:id="1782"/>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0BAFDD87" w:rsidR="00BA5092" w:rsidRDefault="000E67EA" w:rsidP="00BA5092">
            <w:pPr>
              <w:pStyle w:val="TAC"/>
              <w:rPr>
                <w:lang w:eastAsia="zh-CN"/>
              </w:rPr>
            </w:pPr>
            <w:ins w:id="1783" w:author="CR0112" w:date="2024-06-01T17:51:00Z">
              <w:r>
                <w:rPr>
                  <w:lang w:eastAsia="zh-CN"/>
                </w:rPr>
                <w:t>M</w:t>
              </w:r>
            </w:ins>
            <w:del w:id="1784" w:author="CR0112" w:date="2024-06-01T17:51:00Z">
              <w:r w:rsidDel="00996364">
                <w:rPr>
                  <w:lang w:eastAsia="zh-CN"/>
                </w:rPr>
                <w:delText>C</w:delText>
              </w:r>
            </w:del>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77777777"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r>
            <w:ins w:id="1785" w:author="CR0112" w:date="2024-06-01T17:51:00Z">
              <w:r>
                <w:rPr>
                  <w:lang w:eastAsia="zh-CN"/>
                </w:rPr>
                <w:t xml:space="preserve">When </w:t>
              </w:r>
            </w:ins>
            <w:del w:id="1786" w:author="CR0112" w:date="2024-06-01T17:51:00Z">
              <w:r w:rsidDel="00996364">
                <w:delText>T</w:delText>
              </w:r>
            </w:del>
            <w:ins w:id="1787" w:author="CR0112" w:date="2024-06-01T17:51:00Z">
              <w:r>
                <w:t>t</w:t>
              </w:r>
            </w:ins>
            <w:r>
              <w:t xml:space="preserve">he attributes "reqGbrDl", "reqGbrUl", "reqMbrDl", "reqMbrUl", "maxTscBurstSize", "req5Gsdelay", and "priority" within the "tscQosReq" attribute </w:t>
            </w:r>
            <w:del w:id="1788" w:author="CR0112" w:date="2024-06-01T17:51:00Z">
              <w:r w:rsidDel="00996364">
                <w:delText>may be</w:delText>
              </w:r>
            </w:del>
            <w:ins w:id="1789" w:author="CR0112" w:date="2024-06-01T17:51:00Z">
              <w:r>
                <w:t>are</w:t>
              </w:r>
            </w:ins>
            <w:r>
              <w:t xml:space="preserve"> provided </w:t>
            </w:r>
            <w:del w:id="1790" w:author="CR0112" w:date="2024-06-01T17:51:00Z">
              <w:r w:rsidDel="00996364">
                <w:delText>only if</w:delText>
              </w:r>
            </w:del>
            <w:ins w:id="1791" w:author="CR0112" w:date="2024-06-01T17:51:00Z">
              <w:r>
                <w:t>then</w:t>
              </w:r>
            </w:ins>
            <w:r>
              <w:t xml:space="preserve"> the "qosReference" attribute is </w:t>
            </w:r>
            <w:del w:id="1792" w:author="CR0112" w:date="2024-06-01T17:51:00Z">
              <w:r w:rsidDel="00996364">
                <w:delText>not provided</w:delText>
              </w:r>
            </w:del>
            <w:ins w:id="1793" w:author="CR0112" w:date="2024-06-01T17:51:00Z">
              <w:r>
                <w:t>ignored</w:t>
              </w:r>
            </w:ins>
            <w:del w:id="1794" w:author="CR0112" w:date="2024-06-01T17:51:00Z">
              <w:r w:rsidDel="00996364">
                <w:delText xml:space="preserve">. </w:delText>
              </w:r>
              <w:r w:rsidDel="00996364">
                <w:rPr>
                  <w:lang w:val="en-US" w:eastAsia="zh-CN"/>
                </w:rPr>
                <w:delText>At least one of</w:delText>
              </w:r>
              <w:r w:rsidDel="00996364">
                <w:rPr>
                  <w:rFonts w:hint="eastAsia"/>
                  <w:lang w:eastAsia="zh-CN"/>
                </w:rPr>
                <w:delText xml:space="preserve"> </w:delText>
              </w:r>
              <w:r w:rsidDel="00996364">
                <w:rPr>
                  <w:lang w:eastAsia="zh-CN"/>
                </w:rPr>
                <w:delText>"tscQosReq" attribute or "</w:delText>
              </w:r>
              <w:r w:rsidDel="00996364">
                <w:rPr>
                  <w:rFonts w:hint="eastAsia"/>
                  <w:lang w:eastAsia="zh-CN"/>
                </w:rPr>
                <w:delText>qosReference</w:delText>
              </w:r>
              <w:r w:rsidDel="00996364">
                <w:rPr>
                  <w:lang w:eastAsia="zh-CN"/>
                </w:rPr>
                <w:delText>" attribute shall be included</w:delText>
              </w:r>
            </w:del>
            <w:r>
              <w:rPr>
                <w:lang w:eastAsia="zh-CN"/>
              </w:rPr>
              <w:t>.</w:t>
            </w:r>
          </w:p>
          <w:p w14:paraId="6103D16A" w14:textId="77777777"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w:t>
            </w:r>
            <w:ins w:id="1795" w:author="CR0112" w:date="2024-06-01T17:51:00Z">
              <w:r>
                <w:t xml:space="preserve">If </w:t>
              </w:r>
            </w:ins>
            <w:del w:id="1796" w:author="CR0112" w:date="2024-06-01T17:51:00Z">
              <w:r w:rsidDel="00996364">
                <w:delText>T</w:delText>
              </w:r>
            </w:del>
            <w:ins w:id="1797" w:author="CR0112" w:date="2024-06-01T17:51:00Z">
              <w:r>
                <w:t>t</w:t>
              </w:r>
            </w:ins>
            <w:r>
              <w:t>he attribute</w:t>
            </w:r>
            <w:del w:id="1798" w:author="CR0112" w:date="2024-06-01T17:51:00Z">
              <w:r w:rsidDel="00996364">
                <w:delText>s</w:delText>
              </w:r>
            </w:del>
            <w:r>
              <w:t xml:space="preserve"> </w:t>
            </w:r>
            <w:del w:id="1799" w:author="CR0112" w:date="2024-06-01T17:51:00Z">
              <w:r w:rsidDel="00996364">
                <w:delText xml:space="preserve">"qosReference" and </w:delText>
              </w:r>
            </w:del>
            <w:r>
              <w:t xml:space="preserve">"altQosReqs" </w:t>
            </w:r>
            <w:ins w:id="1800" w:author="CR0112" w:date="2024-06-01T17:51:00Z">
              <w:r>
                <w:t xml:space="preserve">is provided, then the attribute "qosReference" </w:t>
              </w:r>
            </w:ins>
            <w:del w:id="1801" w:author="CR0112" w:date="2024-06-01T17:51:00Z">
              <w:r w:rsidDel="00996364">
                <w:delText>are also mutually exclusive</w:delText>
              </w:r>
            </w:del>
            <w:ins w:id="1802" w:author="CR0112" w:date="2024-06-01T17:51:00Z">
              <w:r>
                <w:t>shall be ignored</w:t>
              </w:r>
            </w:ins>
            <w:r>
              <w:t>.</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803" w:name="_Toc89295770"/>
      <w:bookmarkStart w:id="1804" w:name="_Toc94261483"/>
      <w:bookmarkStart w:id="1805" w:name="_Toc104199139"/>
      <w:bookmarkStart w:id="1806" w:name="_Toc104489575"/>
      <w:bookmarkStart w:id="1807" w:name="_Toc138761956"/>
      <w:bookmarkStart w:id="1808" w:name="_Toc161929910"/>
      <w:r>
        <w:t>6.2.6.2.3</w:t>
      </w:r>
      <w:r>
        <w:tab/>
      </w:r>
      <w:bookmarkStart w:id="1809" w:name="_Toc28012460"/>
      <w:bookmarkStart w:id="1810" w:name="_Toc36038418"/>
      <w:bookmarkStart w:id="1811" w:name="_Toc45133688"/>
      <w:bookmarkStart w:id="1812" w:name="_Toc51762442"/>
      <w:bookmarkStart w:id="1813" w:name="_Toc59017014"/>
      <w:bookmarkStart w:id="1814" w:name="_Toc68168179"/>
      <w:r>
        <w:t>Type EventsSubscReqData</w:t>
      </w:r>
      <w:bookmarkEnd w:id="1803"/>
      <w:bookmarkEnd w:id="1804"/>
      <w:bookmarkEnd w:id="1805"/>
      <w:bookmarkEnd w:id="1806"/>
      <w:bookmarkEnd w:id="1807"/>
      <w:bookmarkEnd w:id="1808"/>
      <w:bookmarkEnd w:id="1809"/>
      <w:bookmarkEnd w:id="1810"/>
      <w:bookmarkEnd w:id="1811"/>
      <w:bookmarkEnd w:id="1812"/>
      <w:bookmarkEnd w:id="1813"/>
      <w:bookmarkEnd w:id="1814"/>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815" w:name="_Toc89295771"/>
      <w:bookmarkStart w:id="1816" w:name="_Toc94261484"/>
      <w:bookmarkStart w:id="1817" w:name="_Toc104199140"/>
      <w:bookmarkStart w:id="1818" w:name="_Toc104489576"/>
      <w:bookmarkStart w:id="1819" w:name="_Toc138761957"/>
      <w:bookmarkStart w:id="1820" w:name="_Toc161929911"/>
      <w:r>
        <w:t>6.2.6.2.</w:t>
      </w:r>
      <w:r w:rsidR="005E4FD4">
        <w:t>4</w:t>
      </w:r>
      <w:r>
        <w:tab/>
        <w:t>Type TscAppSessionContextUpdateData</w:t>
      </w:r>
      <w:bookmarkEnd w:id="1815"/>
      <w:bookmarkEnd w:id="1816"/>
      <w:bookmarkEnd w:id="1817"/>
      <w:bookmarkEnd w:id="1818"/>
      <w:bookmarkEnd w:id="1819"/>
      <w:bookmarkEnd w:id="182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5C7AA4ED" w:rsidR="00123930" w:rsidRDefault="00123930" w:rsidP="00123930">
            <w:pPr>
              <w:pStyle w:val="TAC"/>
            </w:pPr>
            <w:ins w:id="1821" w:author="CR0134" w:date="2024-06-01T17:51:00Z">
              <w:r>
                <w:t>O</w:t>
              </w:r>
            </w:ins>
            <w:del w:id="1822" w:author="CR0134" w:date="2024-06-01T17:51:00Z">
              <w:r w:rsidDel="00CC2C9A">
                <w:delText>C</w:delText>
              </w:r>
            </w:del>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458C2F78" w:rsidR="00123930" w:rsidRDefault="00123930" w:rsidP="00123930">
            <w:pPr>
              <w:pStyle w:val="TAC"/>
            </w:pPr>
            <w:del w:id="1823" w:author="CR0134" w:date="2024-06-01T17:51:00Z">
              <w:r w:rsidDel="00CC2C9A">
                <w:rPr>
                  <w:lang w:eastAsia="zh-CN"/>
                </w:rPr>
                <w:delText>C</w:delText>
              </w:r>
            </w:del>
            <w:ins w:id="1824" w:author="CR0134" w:date="2024-06-01T17:51:00Z">
              <w:r>
                <w:rPr>
                  <w:lang w:eastAsia="zh-CN"/>
                </w:rPr>
                <w:t>O</w:t>
              </w:r>
            </w:ins>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3279A563" w:rsidR="00123930" w:rsidRDefault="00123930" w:rsidP="00123930">
            <w:pPr>
              <w:pStyle w:val="TAC"/>
            </w:pPr>
            <w:ins w:id="1825" w:author="CR0134" w:date="2024-06-01T17:51:00Z">
              <w:r>
                <w:rPr>
                  <w:lang w:eastAsia="zh-CN"/>
                </w:rPr>
                <w:t>O</w:t>
              </w:r>
            </w:ins>
            <w:del w:id="1826" w:author="CR0134" w:date="2024-06-01T17:51:00Z">
              <w:r w:rsidDel="00CC2C9A">
                <w:rPr>
                  <w:lang w:eastAsia="zh-CN"/>
                </w:rPr>
                <w:delText>C</w:delText>
              </w:r>
            </w:del>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624D1275" w:rsidR="00123930" w:rsidRDefault="00123930" w:rsidP="00123930">
            <w:pPr>
              <w:pStyle w:val="TAC"/>
            </w:pPr>
            <w:del w:id="1827" w:author="CR0134" w:date="2024-06-01T17:51:00Z">
              <w:r w:rsidDel="00CC2C9A">
                <w:rPr>
                  <w:lang w:eastAsia="zh-CN"/>
                </w:rPr>
                <w:delText>C</w:delText>
              </w:r>
            </w:del>
            <w:ins w:id="1828" w:author="CR0134" w:date="2024-06-01T17:51:00Z">
              <w:r>
                <w:rPr>
                  <w:lang w:eastAsia="zh-CN"/>
                </w:rPr>
                <w:t>O</w:t>
              </w:r>
            </w:ins>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44BCB9E0" w:rsidR="00123930" w:rsidDel="00863728" w:rsidRDefault="00123930" w:rsidP="00123930">
            <w:pPr>
              <w:pStyle w:val="TAC"/>
              <w:rPr>
                <w:lang w:eastAsia="zh-CN"/>
              </w:rPr>
            </w:pPr>
            <w:ins w:id="1829" w:author="CR0134" w:date="2024-06-01T17:51:00Z">
              <w:r>
                <w:rPr>
                  <w:lang w:eastAsia="zh-CN"/>
                </w:rPr>
                <w:t>O</w:t>
              </w:r>
            </w:ins>
            <w:del w:id="1830" w:author="CR0134" w:date="2024-06-01T17:51:00Z">
              <w:r w:rsidDel="00CC2C9A">
                <w:rPr>
                  <w:rFonts w:hint="eastAsia"/>
                  <w:lang w:eastAsia="zh-CN"/>
                </w:rPr>
                <w:delText>C</w:delText>
              </w:r>
            </w:del>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77777777" w:rsidR="00123930" w:rsidRDefault="00123930" w:rsidP="00123930">
            <w:pPr>
              <w:pStyle w:val="TAN"/>
            </w:pPr>
            <w:r>
              <w:rPr>
                <w:lang w:eastAsia="zh-CN"/>
              </w:rPr>
              <w:t>NOTE</w:t>
            </w:r>
            <w:r>
              <w:rPr>
                <w:lang w:val="en-US" w:eastAsia="zh-CN"/>
              </w:rPr>
              <w:t> 2</w:t>
            </w:r>
            <w:r>
              <w:rPr>
                <w:lang w:eastAsia="zh-CN"/>
              </w:rPr>
              <w:t>:</w:t>
            </w:r>
            <w:r>
              <w:rPr>
                <w:lang w:eastAsia="zh-CN"/>
              </w:rPr>
              <w:tab/>
            </w:r>
            <w:ins w:id="1831" w:author="CR0134" w:date="2024-06-01T17:51:00Z">
              <w:r>
                <w:t>If the</w:t>
              </w:r>
            </w:ins>
            <w:del w:id="1832" w:author="CR0134" w:date="2024-06-01T17:51:00Z">
              <w:r w:rsidDel="0023375F">
                <w:delText>Either</w:delText>
              </w:r>
            </w:del>
            <w:r>
              <w:t xml:space="preserve"> "</w:t>
            </w:r>
            <w:r>
              <w:rPr>
                <w:lang w:eastAsia="zh-CN"/>
              </w:rPr>
              <w:t xml:space="preserve">tscQosReq" attribute </w:t>
            </w:r>
            <w:ins w:id="1833" w:author="CR0134" w:date="2024-06-01T17:51:00Z">
              <w:r>
                <w:rPr>
                  <w:lang w:eastAsia="zh-CN"/>
                </w:rPr>
                <w:t>and</w:t>
              </w:r>
            </w:ins>
            <w:del w:id="1834" w:author="CR0134" w:date="2024-06-01T17:51:00Z">
              <w:r w:rsidDel="005E706F">
                <w:rPr>
                  <w:lang w:eastAsia="zh-CN"/>
                </w:rPr>
                <w:delText>or</w:delText>
              </w:r>
            </w:del>
            <w:r>
              <w:rPr>
                <w:lang w:eastAsia="zh-CN"/>
              </w:rPr>
              <w:t xml:space="preserve"> "</w:t>
            </w:r>
            <w:r>
              <w:rPr>
                <w:rFonts w:hint="eastAsia"/>
                <w:lang w:eastAsia="zh-CN"/>
              </w:rPr>
              <w:t>qosReference</w:t>
            </w:r>
            <w:r>
              <w:rPr>
                <w:lang w:eastAsia="zh-CN"/>
              </w:rPr>
              <w:t>"</w:t>
            </w:r>
            <w:r>
              <w:t xml:space="preserve"> attribute</w:t>
            </w:r>
            <w:ins w:id="1835" w:author="CR0134" w:date="2024-06-01T17:51:00Z">
              <w:r>
                <w:t>s</w:t>
              </w:r>
            </w:ins>
            <w:r>
              <w:t xml:space="preserve"> </w:t>
            </w:r>
            <w:ins w:id="1836" w:author="CR0134" w:date="2024-06-01T17:51:00Z">
              <w:r>
                <w:t>are</w:t>
              </w:r>
            </w:ins>
            <w:del w:id="1837" w:author="CR0134" w:date="2024-06-01T17:51:00Z">
              <w:r w:rsidDel="005E706F">
                <w:delText>may be</w:delText>
              </w:r>
            </w:del>
            <w:r>
              <w:t xml:space="preserve"> provided</w:t>
            </w:r>
            <w:ins w:id="1838" w:author="CR0134" w:date="2024-06-01T17:51:00Z">
              <w:r>
                <w:t>, the "qosReference" attribute is ignored</w:t>
              </w:r>
            </w:ins>
            <w:r>
              <w:t>.</w:t>
            </w:r>
          </w:p>
          <w:p w14:paraId="10F4B977" w14:textId="7777777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del w:id="1839" w:author="CR0134" w:date="2024-06-01T17:51:00Z">
              <w:r w:rsidDel="00CC3D5A">
                <w:delText>The attributes "qosReference" and "altQosReqs" are also mutually exclusive.</w:delText>
              </w:r>
            </w:del>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840" w:name="_Toc89295772"/>
      <w:bookmarkStart w:id="1841" w:name="_Toc94261485"/>
      <w:bookmarkStart w:id="1842" w:name="_Toc104199141"/>
      <w:bookmarkStart w:id="1843" w:name="_Toc104489577"/>
      <w:bookmarkStart w:id="1844" w:name="_Toc138761958"/>
      <w:bookmarkStart w:id="1845" w:name="_Toc161929912"/>
      <w:r>
        <w:t>6.2.6.2.</w:t>
      </w:r>
      <w:r w:rsidR="005E4FD4">
        <w:t>5</w:t>
      </w:r>
      <w:r>
        <w:tab/>
        <w:t>Type EventsSubscReqDataRm</w:t>
      </w:r>
      <w:bookmarkEnd w:id="1840"/>
      <w:bookmarkEnd w:id="1841"/>
      <w:bookmarkEnd w:id="1842"/>
      <w:bookmarkEnd w:id="1843"/>
      <w:bookmarkEnd w:id="1844"/>
      <w:bookmarkEnd w:id="184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846" w:name="_Toc28012463"/>
      <w:bookmarkStart w:id="1847" w:name="_Toc36038421"/>
      <w:bookmarkStart w:id="1848" w:name="_Toc45133691"/>
      <w:bookmarkStart w:id="1849" w:name="_Toc51762445"/>
      <w:bookmarkStart w:id="1850" w:name="_Toc59017017"/>
      <w:bookmarkStart w:id="1851" w:name="_Toc68168182"/>
      <w:bookmarkStart w:id="1852" w:name="_Toc89295773"/>
      <w:bookmarkStart w:id="1853" w:name="_Toc94261486"/>
      <w:bookmarkStart w:id="1854" w:name="_Toc104199142"/>
      <w:bookmarkStart w:id="1855" w:name="_Toc104489578"/>
      <w:bookmarkStart w:id="1856" w:name="_Toc138761959"/>
      <w:bookmarkStart w:id="1857" w:name="_Toc161929913"/>
      <w:r>
        <w:t>6.2.6.2.</w:t>
      </w:r>
      <w:r w:rsidR="005E4FD4">
        <w:t>6</w:t>
      </w:r>
      <w:r>
        <w:tab/>
        <w:t>Type EventsNotification</w:t>
      </w:r>
      <w:bookmarkEnd w:id="1846"/>
      <w:bookmarkEnd w:id="1847"/>
      <w:bookmarkEnd w:id="1848"/>
      <w:bookmarkEnd w:id="1849"/>
      <w:bookmarkEnd w:id="1850"/>
      <w:bookmarkEnd w:id="1851"/>
      <w:bookmarkEnd w:id="1852"/>
      <w:bookmarkEnd w:id="1853"/>
      <w:bookmarkEnd w:id="1854"/>
      <w:bookmarkEnd w:id="1855"/>
      <w:bookmarkEnd w:id="1856"/>
      <w:bookmarkEnd w:id="185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858" w:name="_Toc104199143"/>
      <w:bookmarkStart w:id="1859" w:name="_Toc104489579"/>
      <w:bookmarkStart w:id="1860" w:name="_Toc138761960"/>
      <w:bookmarkStart w:id="1861" w:name="_Toc161929914"/>
      <w:r>
        <w:t>6.2.6.2.</w:t>
      </w:r>
      <w:r w:rsidR="00251BD2">
        <w:rPr>
          <w:lang w:eastAsia="zh-CN"/>
        </w:rPr>
        <w:t>7</w:t>
      </w:r>
      <w:r>
        <w:tab/>
        <w:t>Type EventNotification</w:t>
      </w:r>
      <w:bookmarkEnd w:id="1858"/>
      <w:bookmarkEnd w:id="1859"/>
      <w:bookmarkEnd w:id="1860"/>
      <w:bookmarkEnd w:id="186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862" w:name="_Toc89295774"/>
      <w:bookmarkStart w:id="1863" w:name="_Toc94261487"/>
      <w:bookmarkStart w:id="1864" w:name="_Toc104199144"/>
      <w:bookmarkStart w:id="1865" w:name="_Toc104489580"/>
      <w:bookmarkStart w:id="1866" w:name="_Toc138761961"/>
      <w:bookmarkStart w:id="1867"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2"/>
      <w:bookmarkEnd w:id="1863"/>
      <w:bookmarkEnd w:id="1864"/>
      <w:bookmarkEnd w:id="1865"/>
      <w:bookmarkEnd w:id="1866"/>
      <w:bookmarkEnd w:id="1867"/>
    </w:p>
    <w:p w14:paraId="570D8449" w14:textId="77777777" w:rsidR="00626335" w:rsidRPr="00384E92" w:rsidRDefault="00626335" w:rsidP="00626335">
      <w:pPr>
        <w:pStyle w:val="50"/>
      </w:pPr>
      <w:bookmarkStart w:id="1868" w:name="_Toc89295775"/>
      <w:bookmarkStart w:id="1869" w:name="_Toc94261488"/>
      <w:bookmarkStart w:id="1870" w:name="_Toc104199145"/>
      <w:bookmarkStart w:id="1871" w:name="_Toc104489581"/>
      <w:bookmarkStart w:id="1872" w:name="_Toc138761962"/>
      <w:bookmarkStart w:id="1873" w:name="_Toc161929916"/>
      <w:r>
        <w:t>6.2.6.3.1</w:t>
      </w:r>
      <w:r w:rsidRPr="00384E92">
        <w:tab/>
        <w:t>Introduction</w:t>
      </w:r>
      <w:bookmarkEnd w:id="1868"/>
      <w:bookmarkEnd w:id="1869"/>
      <w:bookmarkEnd w:id="1870"/>
      <w:bookmarkEnd w:id="1871"/>
      <w:bookmarkEnd w:id="1872"/>
      <w:bookmarkEnd w:id="187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874" w:name="_Toc89295776"/>
      <w:bookmarkStart w:id="1875" w:name="_Toc94261489"/>
      <w:bookmarkStart w:id="1876" w:name="_Toc104199146"/>
      <w:bookmarkStart w:id="1877" w:name="_Toc104489582"/>
      <w:bookmarkStart w:id="1878" w:name="_Toc138761963"/>
      <w:bookmarkStart w:id="1879" w:name="_Toc161929917"/>
      <w:r>
        <w:t>6.2.6.3.2</w:t>
      </w:r>
      <w:r w:rsidRPr="00384E92">
        <w:tab/>
        <w:t>Simple data types</w:t>
      </w:r>
      <w:bookmarkEnd w:id="1874"/>
      <w:bookmarkEnd w:id="1875"/>
      <w:bookmarkEnd w:id="1876"/>
      <w:bookmarkEnd w:id="1877"/>
      <w:bookmarkEnd w:id="1878"/>
      <w:bookmarkEnd w:id="187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880" w:name="_Toc89295777"/>
      <w:bookmarkStart w:id="1881" w:name="_Toc94261490"/>
      <w:bookmarkStart w:id="1882" w:name="_Toc104199147"/>
      <w:bookmarkStart w:id="1883" w:name="_Toc104489583"/>
      <w:bookmarkStart w:id="1884" w:name="_Toc138761964"/>
      <w:bookmarkStart w:id="1885" w:name="_Toc161929918"/>
      <w:r>
        <w:t>6.2.6.3.3</w:t>
      </w:r>
      <w:r w:rsidRPr="00BC662F">
        <w:tab/>
        <w:t xml:space="preserve">Enumeration: </w:t>
      </w:r>
      <w:r>
        <w:t>TscEvent</w:t>
      </w:r>
      <w:bookmarkEnd w:id="1880"/>
      <w:bookmarkEnd w:id="1881"/>
      <w:bookmarkEnd w:id="1882"/>
      <w:bookmarkEnd w:id="1883"/>
      <w:bookmarkEnd w:id="1884"/>
      <w:bookmarkEnd w:id="188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886" w:name="_Toc89295778"/>
      <w:bookmarkStart w:id="1887" w:name="_Toc94261491"/>
      <w:bookmarkStart w:id="1888" w:name="_Toc104199148"/>
      <w:bookmarkStart w:id="1889" w:name="_Toc104489584"/>
      <w:bookmarkStart w:id="1890" w:name="_Toc138761965"/>
      <w:bookmarkStart w:id="1891" w:name="_Toc161929919"/>
      <w:r>
        <w:t>6.2.7</w:t>
      </w:r>
      <w:r>
        <w:tab/>
        <w:t>Error Handling</w:t>
      </w:r>
      <w:bookmarkEnd w:id="1886"/>
      <w:bookmarkEnd w:id="1887"/>
      <w:bookmarkEnd w:id="1888"/>
      <w:bookmarkEnd w:id="1889"/>
      <w:bookmarkEnd w:id="1890"/>
      <w:bookmarkEnd w:id="1891"/>
    </w:p>
    <w:p w14:paraId="592D497B" w14:textId="77777777" w:rsidR="00E9110E" w:rsidRPr="00971458" w:rsidRDefault="00E9110E" w:rsidP="00E9110E">
      <w:pPr>
        <w:pStyle w:val="40"/>
      </w:pPr>
      <w:bookmarkStart w:id="1892" w:name="_Toc89295779"/>
      <w:bookmarkStart w:id="1893" w:name="_Toc94261492"/>
      <w:bookmarkStart w:id="1894" w:name="_Toc104199149"/>
      <w:bookmarkStart w:id="1895" w:name="_Toc104489585"/>
      <w:bookmarkStart w:id="1896" w:name="_Toc138761966"/>
      <w:bookmarkStart w:id="1897" w:name="_Toc161929920"/>
      <w:r w:rsidRPr="00971458">
        <w:t>6.</w:t>
      </w:r>
      <w:r>
        <w:t>2</w:t>
      </w:r>
      <w:r w:rsidRPr="00971458">
        <w:t>.7.1</w:t>
      </w:r>
      <w:r w:rsidRPr="00971458">
        <w:tab/>
        <w:t>General</w:t>
      </w:r>
      <w:bookmarkEnd w:id="1892"/>
      <w:bookmarkEnd w:id="1893"/>
      <w:bookmarkEnd w:id="1894"/>
      <w:bookmarkEnd w:id="1895"/>
      <w:bookmarkEnd w:id="1896"/>
      <w:bookmarkEnd w:id="189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898" w:name="_Toc89295780"/>
      <w:bookmarkStart w:id="1899" w:name="_Toc94261493"/>
      <w:bookmarkStart w:id="1900" w:name="_Toc104199150"/>
      <w:bookmarkStart w:id="1901" w:name="_Toc104489586"/>
      <w:bookmarkStart w:id="1902" w:name="_Toc138761967"/>
      <w:bookmarkStart w:id="1903" w:name="_Toc161929921"/>
      <w:r>
        <w:t>6.2</w:t>
      </w:r>
      <w:r w:rsidRPr="00971458">
        <w:t>.7.2</w:t>
      </w:r>
      <w:r w:rsidRPr="00971458">
        <w:tab/>
        <w:t>Protocol Errors</w:t>
      </w:r>
      <w:bookmarkEnd w:id="1898"/>
      <w:bookmarkEnd w:id="1899"/>
      <w:bookmarkEnd w:id="1900"/>
      <w:bookmarkEnd w:id="1901"/>
      <w:bookmarkEnd w:id="1902"/>
      <w:bookmarkEnd w:id="190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904" w:name="_Toc89295781"/>
      <w:bookmarkStart w:id="1905" w:name="_Toc94261494"/>
      <w:bookmarkStart w:id="1906" w:name="_Toc104199151"/>
      <w:bookmarkStart w:id="1907" w:name="_Toc104489587"/>
      <w:bookmarkStart w:id="1908" w:name="_Toc138761968"/>
      <w:bookmarkStart w:id="1909" w:name="_Toc161929922"/>
      <w:r>
        <w:t>6.2.7.3</w:t>
      </w:r>
      <w:r>
        <w:tab/>
        <w:t>Application Errors</w:t>
      </w:r>
      <w:bookmarkEnd w:id="1904"/>
      <w:bookmarkEnd w:id="1905"/>
      <w:bookmarkEnd w:id="1906"/>
      <w:bookmarkEnd w:id="1907"/>
      <w:bookmarkEnd w:id="1908"/>
      <w:bookmarkEnd w:id="1909"/>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910" w:name="_Toc89295782"/>
      <w:bookmarkStart w:id="1911" w:name="_Toc94261495"/>
      <w:bookmarkStart w:id="1912" w:name="_Toc104199152"/>
      <w:bookmarkStart w:id="1913" w:name="_Toc104489588"/>
      <w:bookmarkStart w:id="1914" w:name="_Toc138761969"/>
      <w:bookmarkStart w:id="1915" w:name="_Toc161929923"/>
      <w:r>
        <w:t>6.2.8</w:t>
      </w:r>
      <w:r w:rsidRPr="0023018E">
        <w:rPr>
          <w:lang w:eastAsia="zh-CN"/>
        </w:rPr>
        <w:tab/>
        <w:t>Feature negotiation</w:t>
      </w:r>
      <w:bookmarkEnd w:id="1910"/>
      <w:bookmarkEnd w:id="1911"/>
      <w:bookmarkEnd w:id="1912"/>
      <w:bookmarkEnd w:id="1913"/>
      <w:bookmarkEnd w:id="1914"/>
      <w:bookmarkEnd w:id="191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916" w:name="_Toc89295783"/>
      <w:bookmarkStart w:id="1917" w:name="_Toc94261496"/>
      <w:bookmarkStart w:id="1918" w:name="_Toc104199153"/>
      <w:bookmarkStart w:id="1919" w:name="_Toc104489589"/>
      <w:bookmarkStart w:id="1920" w:name="_Toc138761970"/>
      <w:bookmarkStart w:id="1921" w:name="_Toc161929924"/>
      <w:r>
        <w:t>6.2.9</w:t>
      </w:r>
      <w:r w:rsidRPr="001E7573">
        <w:tab/>
        <w:t>Security</w:t>
      </w:r>
      <w:bookmarkEnd w:id="1916"/>
      <w:bookmarkEnd w:id="1917"/>
      <w:bookmarkEnd w:id="1918"/>
      <w:bookmarkEnd w:id="1919"/>
      <w:bookmarkEnd w:id="1920"/>
      <w:bookmarkEnd w:id="192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922" w:name="_Toc104199154"/>
      <w:bookmarkStart w:id="1923" w:name="_Toc104489590"/>
      <w:bookmarkStart w:id="1924" w:name="_Toc138761971"/>
      <w:bookmarkStart w:id="1925" w:name="_Toc161929925"/>
      <w:r>
        <w:t>6.3</w:t>
      </w:r>
      <w:r>
        <w:tab/>
        <w:t>Ntsctsf_ASTI Service API</w:t>
      </w:r>
      <w:bookmarkEnd w:id="1922"/>
      <w:bookmarkEnd w:id="1923"/>
      <w:bookmarkEnd w:id="1924"/>
      <w:bookmarkEnd w:id="1925"/>
    </w:p>
    <w:p w14:paraId="3D1F7046" w14:textId="77777777" w:rsidR="000A047E" w:rsidRDefault="000A047E" w:rsidP="000A047E">
      <w:pPr>
        <w:pStyle w:val="30"/>
      </w:pPr>
      <w:bookmarkStart w:id="1926" w:name="_Toc104199155"/>
      <w:bookmarkStart w:id="1927" w:name="_Toc104489591"/>
      <w:bookmarkStart w:id="1928" w:name="_Toc138761972"/>
      <w:bookmarkStart w:id="1929" w:name="_Toc161929926"/>
      <w:r>
        <w:t>6.3.1</w:t>
      </w:r>
      <w:r>
        <w:tab/>
        <w:t>Introduction</w:t>
      </w:r>
      <w:bookmarkEnd w:id="1926"/>
      <w:bookmarkEnd w:id="1927"/>
      <w:bookmarkEnd w:id="1928"/>
      <w:bookmarkEnd w:id="1929"/>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930" w:author="CR0127" w:date="2024-06-01T17:51:00Z">
        <w:r w:rsidRPr="00D137BA" w:rsidDel="00A938FC">
          <w:rPr>
            <w:noProof/>
          </w:rPr>
          <w:delText xml:space="preserve"> </w:delText>
        </w:r>
      </w:del>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931" w:name="_Toc104199156"/>
      <w:bookmarkStart w:id="1932" w:name="_Toc104489592"/>
      <w:bookmarkStart w:id="1933" w:name="_Toc138761973"/>
      <w:bookmarkStart w:id="1934" w:name="_Toc161929927"/>
      <w:r>
        <w:t>6.3.2</w:t>
      </w:r>
      <w:r>
        <w:tab/>
        <w:t>Usage of HTTP</w:t>
      </w:r>
      <w:bookmarkEnd w:id="1931"/>
      <w:bookmarkEnd w:id="1932"/>
      <w:bookmarkEnd w:id="1933"/>
      <w:bookmarkEnd w:id="1934"/>
    </w:p>
    <w:p w14:paraId="6C94B434" w14:textId="77777777" w:rsidR="000A047E" w:rsidRPr="000C5200" w:rsidRDefault="000A047E" w:rsidP="000A047E">
      <w:pPr>
        <w:pStyle w:val="40"/>
      </w:pPr>
      <w:bookmarkStart w:id="1935" w:name="_Toc104199157"/>
      <w:bookmarkStart w:id="1936" w:name="_Toc104489593"/>
      <w:bookmarkStart w:id="1937" w:name="_Toc138761974"/>
      <w:bookmarkStart w:id="1938" w:name="_Toc161929928"/>
      <w:r>
        <w:t>6.3.2.1</w:t>
      </w:r>
      <w:r>
        <w:tab/>
        <w:t>General</w:t>
      </w:r>
      <w:bookmarkEnd w:id="1935"/>
      <w:bookmarkEnd w:id="1936"/>
      <w:bookmarkEnd w:id="1937"/>
      <w:bookmarkEnd w:id="19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939" w:name="_Toc104199158"/>
      <w:bookmarkStart w:id="1940" w:name="_Toc104489594"/>
      <w:bookmarkStart w:id="1941" w:name="_Toc138761975"/>
      <w:bookmarkStart w:id="1942" w:name="_Toc161929929"/>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1943" w:author="CR0127" w:date="2024-06-01T17:51:00Z">
        <w:r>
          <w:rPr>
            <w:noProof/>
          </w:rPr>
          <w:t>.4</w:t>
        </w:r>
      </w:ins>
      <w:r w:rsidRPr="00986E88">
        <w:rPr>
          <w:noProof/>
        </w:rPr>
        <w:t>.</w:t>
      </w:r>
    </w:p>
    <w:p w14:paraId="5C8BCF43" w14:textId="77777777" w:rsidR="000A047E" w:rsidRPr="000C5200" w:rsidRDefault="000A047E" w:rsidP="000A047E">
      <w:pPr>
        <w:pStyle w:val="40"/>
      </w:pPr>
      <w:r>
        <w:t>6.3.2.2</w:t>
      </w:r>
      <w:r>
        <w:tab/>
        <w:t>HTTP standard headers</w:t>
      </w:r>
      <w:bookmarkEnd w:id="1939"/>
      <w:bookmarkEnd w:id="1940"/>
      <w:bookmarkEnd w:id="1941"/>
      <w:bookmarkEnd w:id="1942"/>
    </w:p>
    <w:p w14:paraId="7A9B25F0" w14:textId="77777777" w:rsidR="000A047E" w:rsidRDefault="000A047E" w:rsidP="000A047E">
      <w:pPr>
        <w:pStyle w:val="50"/>
        <w:rPr>
          <w:lang w:eastAsia="zh-CN"/>
        </w:rPr>
      </w:pPr>
      <w:bookmarkStart w:id="1944" w:name="_Toc104199159"/>
      <w:bookmarkStart w:id="1945" w:name="_Toc104489595"/>
      <w:bookmarkStart w:id="1946" w:name="_Toc138761976"/>
      <w:bookmarkStart w:id="1947" w:name="_Toc161929930"/>
      <w:r>
        <w:t>6.3.2.2.1</w:t>
      </w:r>
      <w:r>
        <w:rPr>
          <w:rFonts w:hint="eastAsia"/>
          <w:lang w:eastAsia="zh-CN"/>
        </w:rPr>
        <w:tab/>
      </w:r>
      <w:r>
        <w:rPr>
          <w:lang w:eastAsia="zh-CN"/>
        </w:rPr>
        <w:t>General</w:t>
      </w:r>
      <w:bookmarkEnd w:id="1944"/>
      <w:bookmarkEnd w:id="1945"/>
      <w:bookmarkEnd w:id="1946"/>
      <w:bookmarkEnd w:id="1947"/>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948" w:name="_Toc104199160"/>
      <w:bookmarkStart w:id="1949" w:name="_Toc104489596"/>
      <w:bookmarkStart w:id="1950" w:name="_Toc138761977"/>
      <w:bookmarkStart w:id="1951" w:name="_Toc161929931"/>
      <w:r>
        <w:t>6.3.2.2.2</w:t>
      </w:r>
      <w:r>
        <w:tab/>
        <w:t>Content type</w:t>
      </w:r>
      <w:bookmarkEnd w:id="1948"/>
      <w:bookmarkEnd w:id="1949"/>
      <w:bookmarkEnd w:id="1950"/>
      <w:bookmarkEnd w:id="195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952" w:name="_Toc104199161"/>
      <w:bookmarkStart w:id="1953" w:name="_Toc104489597"/>
      <w:bookmarkStart w:id="1954" w:name="_Toc138761978"/>
      <w:bookmarkStart w:id="1955" w:name="_Toc161929932"/>
      <w:r>
        <w:t>6.3.2.3</w:t>
      </w:r>
      <w:r>
        <w:tab/>
        <w:t>HTTP custom headers</w:t>
      </w:r>
      <w:bookmarkEnd w:id="1952"/>
      <w:bookmarkEnd w:id="1953"/>
      <w:bookmarkEnd w:id="1954"/>
      <w:bookmarkEnd w:id="195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956" w:name="_Toc104199162"/>
      <w:bookmarkStart w:id="1957" w:name="_Toc104489598"/>
      <w:bookmarkStart w:id="1958" w:name="_Toc138761979"/>
      <w:bookmarkStart w:id="1959" w:name="_Toc161929933"/>
      <w:r>
        <w:t>6.3.3</w:t>
      </w:r>
      <w:r>
        <w:tab/>
        <w:t>Resources</w:t>
      </w:r>
      <w:bookmarkEnd w:id="1956"/>
      <w:bookmarkEnd w:id="1957"/>
      <w:bookmarkEnd w:id="1958"/>
      <w:bookmarkEnd w:id="1959"/>
    </w:p>
    <w:p w14:paraId="1290669C" w14:textId="77777777" w:rsidR="000A047E" w:rsidRDefault="000A047E" w:rsidP="000A047E">
      <w:pPr>
        <w:pStyle w:val="40"/>
      </w:pPr>
      <w:bookmarkStart w:id="1960" w:name="_Toc104199163"/>
      <w:bookmarkStart w:id="1961" w:name="_Toc104489599"/>
      <w:bookmarkStart w:id="1962" w:name="_Toc138761980"/>
      <w:bookmarkStart w:id="1963" w:name="_Toc161929934"/>
      <w:r>
        <w:t>6.3.3.1</w:t>
      </w:r>
      <w:r>
        <w:tab/>
        <w:t>Overview</w:t>
      </w:r>
      <w:bookmarkEnd w:id="1960"/>
      <w:bookmarkEnd w:id="1961"/>
      <w:bookmarkEnd w:id="1962"/>
      <w:bookmarkEnd w:id="1963"/>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5pt;height:3in" o:ole="">
            <v:imagedata r:id="rId60" o:title=""/>
          </v:shape>
          <o:OLEObject Type="Embed" ProgID="Visio.Drawing.15" ShapeID="_x0000_i1049" DrawAspect="Content" ObjectID="_178030145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964" w:name="_Toc104199164"/>
      <w:bookmarkStart w:id="1965" w:name="_Toc104489600"/>
      <w:bookmarkStart w:id="1966" w:name="_Toc138761981"/>
      <w:bookmarkStart w:id="1967" w:name="_Toc161929935"/>
      <w:r>
        <w:t>6.3.3.2</w:t>
      </w:r>
      <w:r>
        <w:tab/>
        <w:t xml:space="preserve">Resource: </w:t>
      </w:r>
      <w:r>
        <w:rPr>
          <w:lang w:eastAsia="zh-CN"/>
        </w:rPr>
        <w:t>ASTI Configurations</w:t>
      </w:r>
      <w:bookmarkEnd w:id="1964"/>
      <w:bookmarkEnd w:id="1965"/>
      <w:bookmarkEnd w:id="1966"/>
      <w:bookmarkEnd w:id="1967"/>
    </w:p>
    <w:p w14:paraId="37C2C402" w14:textId="77777777" w:rsidR="000A047E" w:rsidRDefault="000A047E" w:rsidP="000A047E">
      <w:pPr>
        <w:pStyle w:val="50"/>
      </w:pPr>
      <w:bookmarkStart w:id="1968" w:name="_Toc104199165"/>
      <w:bookmarkStart w:id="1969" w:name="_Toc104489601"/>
      <w:bookmarkStart w:id="1970" w:name="_Toc138761982"/>
      <w:bookmarkStart w:id="1971" w:name="_Toc161929936"/>
      <w:r>
        <w:t>6.3.3.2.1</w:t>
      </w:r>
      <w:r>
        <w:tab/>
        <w:t>Description</w:t>
      </w:r>
      <w:bookmarkEnd w:id="1968"/>
      <w:bookmarkEnd w:id="1969"/>
      <w:bookmarkEnd w:id="1970"/>
      <w:bookmarkEnd w:id="197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972" w:name="_Toc104199166"/>
      <w:bookmarkStart w:id="1973" w:name="_Toc104489602"/>
      <w:bookmarkStart w:id="1974" w:name="_Toc138761983"/>
      <w:bookmarkStart w:id="1975" w:name="_Toc161929937"/>
      <w:r>
        <w:t>6.3.3.2.2</w:t>
      </w:r>
      <w:r>
        <w:tab/>
        <w:t>Resource Definition</w:t>
      </w:r>
      <w:bookmarkEnd w:id="1972"/>
      <w:bookmarkEnd w:id="1973"/>
      <w:bookmarkEnd w:id="1974"/>
      <w:bookmarkEnd w:id="197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976" w:name="_Toc104199167"/>
      <w:bookmarkStart w:id="1977" w:name="_Toc104489603"/>
      <w:bookmarkStart w:id="1978" w:name="_Toc138761984"/>
      <w:bookmarkStart w:id="1979" w:name="_Toc161929938"/>
      <w:r>
        <w:t>6.3.3.2.3</w:t>
      </w:r>
      <w:r>
        <w:tab/>
        <w:t>Resource Standard Methods</w:t>
      </w:r>
      <w:bookmarkEnd w:id="1976"/>
      <w:bookmarkEnd w:id="1977"/>
      <w:bookmarkEnd w:id="1978"/>
      <w:bookmarkEnd w:id="1979"/>
    </w:p>
    <w:p w14:paraId="0F1C6FEA" w14:textId="77777777" w:rsidR="000A047E" w:rsidRPr="00384E92" w:rsidRDefault="000A047E" w:rsidP="000A047E">
      <w:pPr>
        <w:pStyle w:val="6"/>
      </w:pPr>
      <w:bookmarkStart w:id="1980" w:name="_Toc104199168"/>
      <w:bookmarkStart w:id="1981" w:name="_Toc104489604"/>
      <w:bookmarkStart w:id="1982" w:name="_Toc138761985"/>
      <w:bookmarkStart w:id="1983" w:name="_Toc161929939"/>
      <w:r>
        <w:t>6.3.3.2.3</w:t>
      </w:r>
      <w:r w:rsidRPr="00384E92">
        <w:t>.1</w:t>
      </w:r>
      <w:r w:rsidRPr="00384E92">
        <w:tab/>
      </w:r>
      <w:r>
        <w:t>POST</w:t>
      </w:r>
      <w:bookmarkEnd w:id="1980"/>
      <w:bookmarkEnd w:id="1981"/>
      <w:bookmarkEnd w:id="1982"/>
      <w:bookmarkEnd w:id="1983"/>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984" w:name="_Toc104199169"/>
      <w:bookmarkStart w:id="1985" w:name="_Toc104489605"/>
      <w:bookmarkStart w:id="1986" w:name="_Toc138761986"/>
      <w:bookmarkStart w:id="1987" w:name="_Toc161929940"/>
      <w:r>
        <w:t>6.3.3.2</w:t>
      </w:r>
      <w:r w:rsidRPr="00CB7E9F">
        <w:t>.4</w:t>
      </w:r>
      <w:r w:rsidRPr="00CB7E9F">
        <w:tab/>
        <w:t>Resource Custom Operations</w:t>
      </w:r>
      <w:bookmarkEnd w:id="1984"/>
      <w:bookmarkEnd w:id="1985"/>
      <w:bookmarkEnd w:id="1986"/>
      <w:bookmarkEnd w:id="1987"/>
    </w:p>
    <w:p w14:paraId="0B3CD985" w14:textId="77777777" w:rsidR="000A047E" w:rsidRDefault="000A047E" w:rsidP="000A047E">
      <w:pPr>
        <w:pStyle w:val="6"/>
      </w:pPr>
      <w:bookmarkStart w:id="1988" w:name="_Toc104199170"/>
      <w:bookmarkStart w:id="1989" w:name="_Toc104489606"/>
      <w:bookmarkStart w:id="1990" w:name="_Toc138761987"/>
      <w:bookmarkStart w:id="1991" w:name="_Toc161929941"/>
      <w:r>
        <w:t>6.3.3.2.4.1</w:t>
      </w:r>
      <w:r>
        <w:tab/>
        <w:t>Overview</w:t>
      </w:r>
      <w:bookmarkEnd w:id="1988"/>
      <w:bookmarkEnd w:id="1989"/>
      <w:bookmarkEnd w:id="1990"/>
      <w:bookmarkEnd w:id="199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992" w:name="_Toc104199171"/>
      <w:bookmarkStart w:id="1993" w:name="_Toc104489607"/>
      <w:bookmarkStart w:id="1994" w:name="_Toc138761988"/>
      <w:bookmarkStart w:id="1995" w:name="_Toc161929942"/>
      <w:r>
        <w:t>6.3.3.2</w:t>
      </w:r>
      <w:r w:rsidRPr="00A94431">
        <w:t>.4.2</w:t>
      </w:r>
      <w:r>
        <w:tab/>
        <w:t>Operation: retrieve</w:t>
      </w:r>
      <w:bookmarkEnd w:id="1992"/>
      <w:bookmarkEnd w:id="1993"/>
      <w:bookmarkEnd w:id="1994"/>
      <w:bookmarkEnd w:id="1995"/>
    </w:p>
    <w:p w14:paraId="7EDF76D6" w14:textId="77777777" w:rsidR="000A047E" w:rsidRPr="00A94431" w:rsidRDefault="000A047E" w:rsidP="000A047E">
      <w:pPr>
        <w:pStyle w:val="7"/>
      </w:pPr>
      <w:bookmarkStart w:id="1996" w:name="_Toc104199172"/>
      <w:bookmarkStart w:id="1997" w:name="_Toc104489608"/>
      <w:bookmarkStart w:id="1998" w:name="_Toc138761989"/>
      <w:bookmarkStart w:id="1999" w:name="_Toc161929943"/>
      <w:r>
        <w:t>6.3.3.2</w:t>
      </w:r>
      <w:r w:rsidRPr="00A94431">
        <w:t>.4.2.1</w:t>
      </w:r>
      <w:r w:rsidRPr="00A94431">
        <w:tab/>
        <w:t>Description</w:t>
      </w:r>
      <w:bookmarkEnd w:id="1996"/>
      <w:bookmarkEnd w:id="1997"/>
      <w:bookmarkEnd w:id="1998"/>
      <w:bookmarkEnd w:id="1999"/>
    </w:p>
    <w:p w14:paraId="5DDEDC9D" w14:textId="77777777" w:rsidR="000A047E" w:rsidRDefault="000A047E" w:rsidP="000A047E">
      <w:pPr>
        <w:pStyle w:val="7"/>
      </w:pPr>
      <w:bookmarkStart w:id="2000" w:name="_Toc104199173"/>
      <w:bookmarkStart w:id="2001" w:name="_Toc104489609"/>
      <w:bookmarkStart w:id="2002" w:name="_Toc138761990"/>
      <w:bookmarkStart w:id="2003" w:name="_Toc161929944"/>
      <w:r>
        <w:t>6.3.3.2</w:t>
      </w:r>
      <w:r w:rsidRPr="0046632B">
        <w:t>.4.2</w:t>
      </w:r>
      <w:r>
        <w:t>.2</w:t>
      </w:r>
      <w:r>
        <w:tab/>
        <w:t>Operation Definition</w:t>
      </w:r>
      <w:bookmarkEnd w:id="2000"/>
      <w:bookmarkEnd w:id="2001"/>
      <w:bookmarkEnd w:id="2002"/>
      <w:bookmarkEnd w:id="2003"/>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2004" w:name="_Toc104199174"/>
      <w:bookmarkStart w:id="2005" w:name="_Toc104489610"/>
      <w:bookmarkStart w:id="2006" w:name="_Toc138761991"/>
      <w:bookmarkStart w:id="2007" w:name="_Toc161929945"/>
      <w:r>
        <w:t>6.3.3.3</w:t>
      </w:r>
      <w:r>
        <w:tab/>
        <w:t xml:space="preserve">Resource: Individual </w:t>
      </w:r>
      <w:r>
        <w:rPr>
          <w:lang w:eastAsia="zh-CN"/>
        </w:rPr>
        <w:t>ASTI Configuration</w:t>
      </w:r>
      <w:bookmarkEnd w:id="2004"/>
      <w:bookmarkEnd w:id="2005"/>
      <w:bookmarkEnd w:id="2006"/>
      <w:bookmarkEnd w:id="2007"/>
    </w:p>
    <w:p w14:paraId="2FB3FFF3" w14:textId="77777777" w:rsidR="000A047E" w:rsidRDefault="000A047E" w:rsidP="000A047E">
      <w:pPr>
        <w:pStyle w:val="50"/>
      </w:pPr>
      <w:bookmarkStart w:id="2008" w:name="_Toc104199175"/>
      <w:bookmarkStart w:id="2009" w:name="_Toc104489611"/>
      <w:bookmarkStart w:id="2010" w:name="_Toc138761992"/>
      <w:bookmarkStart w:id="2011" w:name="_Toc161929946"/>
      <w:r>
        <w:t>6.3.3.3.1</w:t>
      </w:r>
      <w:r>
        <w:tab/>
        <w:t>Description</w:t>
      </w:r>
      <w:bookmarkEnd w:id="2008"/>
      <w:bookmarkEnd w:id="2009"/>
      <w:bookmarkEnd w:id="2010"/>
      <w:bookmarkEnd w:id="201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012" w:name="_Toc104199176"/>
      <w:bookmarkStart w:id="2013" w:name="_Toc104489612"/>
      <w:bookmarkStart w:id="2014" w:name="_Toc138761993"/>
      <w:bookmarkStart w:id="2015" w:name="_Toc161929947"/>
      <w:r>
        <w:t>6.3.3.3.2</w:t>
      </w:r>
      <w:r>
        <w:tab/>
        <w:t>Resource Definition</w:t>
      </w:r>
      <w:bookmarkEnd w:id="2012"/>
      <w:bookmarkEnd w:id="2013"/>
      <w:bookmarkEnd w:id="2014"/>
      <w:bookmarkEnd w:id="201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016" w:name="_Toc104199177"/>
      <w:bookmarkStart w:id="2017" w:name="_Toc104489613"/>
      <w:bookmarkStart w:id="2018" w:name="_Toc138761994"/>
      <w:bookmarkStart w:id="2019" w:name="_Toc161929948"/>
      <w:r>
        <w:t>6.3.3.3.3</w:t>
      </w:r>
      <w:r>
        <w:tab/>
        <w:t>Resource Standard Methods</w:t>
      </w:r>
      <w:bookmarkEnd w:id="2016"/>
      <w:bookmarkEnd w:id="2017"/>
      <w:bookmarkEnd w:id="2018"/>
      <w:bookmarkEnd w:id="2019"/>
    </w:p>
    <w:p w14:paraId="5C036F3C" w14:textId="77777777" w:rsidR="000A047E" w:rsidRDefault="000A047E" w:rsidP="000A047E">
      <w:pPr>
        <w:pStyle w:val="6"/>
      </w:pPr>
      <w:bookmarkStart w:id="2020" w:name="_Toc104199178"/>
      <w:bookmarkStart w:id="2021" w:name="_Toc104489614"/>
      <w:bookmarkStart w:id="2022" w:name="_Toc138761995"/>
      <w:bookmarkStart w:id="2023" w:name="_Toc161929949"/>
      <w:r>
        <w:t>6.3.3.3.3.2</w:t>
      </w:r>
      <w:r>
        <w:tab/>
        <w:t>PUT</w:t>
      </w:r>
      <w:bookmarkEnd w:id="2020"/>
      <w:bookmarkEnd w:id="2021"/>
      <w:bookmarkEnd w:id="2022"/>
      <w:bookmarkEnd w:id="2023"/>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024" w:name="_Toc104199179"/>
      <w:bookmarkStart w:id="2025" w:name="_Toc104489615"/>
      <w:bookmarkStart w:id="2026" w:name="_Toc138761996"/>
      <w:bookmarkStart w:id="2027" w:name="_Toc161929950"/>
      <w:r>
        <w:t>6.3.3.3.3.3</w:t>
      </w:r>
      <w:r>
        <w:tab/>
        <w:t>DELETE</w:t>
      </w:r>
      <w:bookmarkEnd w:id="2024"/>
      <w:bookmarkEnd w:id="2025"/>
      <w:bookmarkEnd w:id="2026"/>
      <w:bookmarkEnd w:id="202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028" w:name="_Toc104199180"/>
      <w:bookmarkStart w:id="2029" w:name="_Toc104489616"/>
      <w:bookmarkStart w:id="2030" w:name="_Toc138761997"/>
      <w:bookmarkStart w:id="2031" w:name="_Toc161929951"/>
      <w:r>
        <w:t>6.3.3.3</w:t>
      </w:r>
      <w:r w:rsidRPr="00AA2E4A">
        <w:t>.4</w:t>
      </w:r>
      <w:r w:rsidRPr="00AA2E4A">
        <w:tab/>
        <w:t>Resource Custom Operations</w:t>
      </w:r>
      <w:bookmarkEnd w:id="2028"/>
      <w:bookmarkEnd w:id="2029"/>
      <w:bookmarkEnd w:id="2030"/>
      <w:bookmarkEnd w:id="203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032" w:name="_Toc104199181"/>
      <w:bookmarkStart w:id="2033" w:name="_Toc104489617"/>
      <w:bookmarkStart w:id="2034" w:name="_Toc138761998"/>
      <w:bookmarkStart w:id="2035" w:name="_Toc161929952"/>
      <w:r>
        <w:t>6.3.4</w:t>
      </w:r>
      <w:r>
        <w:tab/>
        <w:t>Custom Operations without associated resources</w:t>
      </w:r>
      <w:bookmarkEnd w:id="2032"/>
      <w:bookmarkEnd w:id="2033"/>
      <w:bookmarkEnd w:id="2034"/>
      <w:bookmarkEnd w:id="203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036" w:name="_Toc104199182"/>
      <w:bookmarkStart w:id="2037" w:name="_Toc104489618"/>
      <w:bookmarkStart w:id="2038" w:name="_Toc138761999"/>
      <w:bookmarkStart w:id="2039" w:name="_Toc161929953"/>
      <w:r>
        <w:t>6.3.5</w:t>
      </w:r>
      <w:r>
        <w:tab/>
        <w:t>Notifications</w:t>
      </w:r>
      <w:bookmarkEnd w:id="2036"/>
      <w:bookmarkEnd w:id="2037"/>
      <w:bookmarkEnd w:id="2038"/>
      <w:bookmarkEnd w:id="2039"/>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2040" w:name="_Toc104199183"/>
      <w:bookmarkStart w:id="2041" w:name="_Toc104489619"/>
      <w:bookmarkStart w:id="2042" w:name="_Toc138762000"/>
      <w:bookmarkStart w:id="2043" w:name="_Toc161929954"/>
      <w:r>
        <w:t>6.3.6</w:t>
      </w:r>
      <w:r>
        <w:tab/>
        <w:t>Data Model</w:t>
      </w:r>
      <w:bookmarkEnd w:id="2040"/>
      <w:bookmarkEnd w:id="2041"/>
      <w:bookmarkEnd w:id="2042"/>
      <w:bookmarkEnd w:id="2043"/>
    </w:p>
    <w:p w14:paraId="73C92BA0" w14:textId="77777777" w:rsidR="000A047E" w:rsidRDefault="000A047E" w:rsidP="000A047E">
      <w:pPr>
        <w:pStyle w:val="40"/>
      </w:pPr>
      <w:bookmarkStart w:id="2044" w:name="_Toc104199184"/>
      <w:bookmarkStart w:id="2045" w:name="_Toc104489620"/>
      <w:bookmarkStart w:id="2046" w:name="_Toc138762001"/>
      <w:bookmarkStart w:id="2047" w:name="_Toc161929955"/>
      <w:r>
        <w:t>6.3.6.1</w:t>
      </w:r>
      <w:r>
        <w:tab/>
        <w:t>General</w:t>
      </w:r>
      <w:bookmarkEnd w:id="2044"/>
      <w:bookmarkEnd w:id="2045"/>
      <w:bookmarkEnd w:id="2046"/>
      <w:bookmarkEnd w:id="204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2048" w:name="_Toc104199185"/>
      <w:bookmarkStart w:id="2049" w:name="_Toc104489621"/>
      <w:bookmarkStart w:id="2050" w:name="_Toc138762002"/>
      <w:bookmarkStart w:id="2051"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8"/>
      <w:bookmarkEnd w:id="2049"/>
      <w:bookmarkEnd w:id="2050"/>
      <w:bookmarkEnd w:id="2051"/>
    </w:p>
    <w:p w14:paraId="38D0F054" w14:textId="77777777" w:rsidR="000A047E" w:rsidRDefault="000A047E" w:rsidP="000A047E">
      <w:pPr>
        <w:pStyle w:val="50"/>
      </w:pPr>
      <w:bookmarkStart w:id="2052" w:name="_Toc104199186"/>
      <w:bookmarkStart w:id="2053" w:name="_Toc104489622"/>
      <w:bookmarkStart w:id="2054" w:name="_Toc138762003"/>
      <w:bookmarkStart w:id="2055" w:name="_Toc161929957"/>
      <w:r>
        <w:t>6.3.6.2.1</w:t>
      </w:r>
      <w:r>
        <w:tab/>
        <w:t>Introduction</w:t>
      </w:r>
      <w:bookmarkEnd w:id="2052"/>
      <w:bookmarkEnd w:id="2053"/>
      <w:bookmarkEnd w:id="2054"/>
      <w:bookmarkEnd w:id="205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056" w:name="_Toc104199187"/>
      <w:bookmarkStart w:id="2057" w:name="_Toc104489623"/>
      <w:bookmarkStart w:id="2058" w:name="_Toc138762004"/>
      <w:bookmarkStart w:id="2059" w:name="_Toc161929958"/>
      <w:r>
        <w:t>6.3.6.2.2</w:t>
      </w:r>
      <w:r>
        <w:tab/>
        <w:t>Type: AccessTimeDistributionData</w:t>
      </w:r>
      <w:bookmarkEnd w:id="2056"/>
      <w:bookmarkEnd w:id="2057"/>
      <w:bookmarkEnd w:id="2058"/>
      <w:bookmarkEnd w:id="205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2060" w:name="_Toc104199188"/>
      <w:bookmarkStart w:id="2061" w:name="_Toc104489624"/>
      <w:bookmarkStart w:id="2062" w:name="_Toc138762005"/>
      <w:bookmarkStart w:id="2063" w:name="_Toc161929959"/>
      <w:r>
        <w:t>6.3.6.2.3</w:t>
      </w:r>
      <w:r>
        <w:tab/>
        <w:t>Type: AsTimeDistributionParam</w:t>
      </w:r>
      <w:bookmarkEnd w:id="2060"/>
      <w:bookmarkEnd w:id="2061"/>
      <w:bookmarkEnd w:id="2062"/>
      <w:bookmarkEnd w:id="206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2064" w:name="_Toc104199189"/>
      <w:bookmarkStart w:id="2065" w:name="_Toc104489625"/>
      <w:bookmarkStart w:id="2066" w:name="_Toc138762006"/>
      <w:bookmarkStart w:id="2067" w:name="_Toc161929960"/>
      <w:r>
        <w:t>6.3.6.2.4</w:t>
      </w:r>
      <w:r>
        <w:tab/>
        <w:t>Type: StatusRequestData</w:t>
      </w:r>
      <w:bookmarkEnd w:id="2064"/>
      <w:bookmarkEnd w:id="2065"/>
      <w:bookmarkEnd w:id="2066"/>
      <w:bookmarkEnd w:id="2067"/>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068" w:name="_Toc104199190"/>
      <w:bookmarkStart w:id="2069" w:name="_Toc104489626"/>
      <w:bookmarkStart w:id="2070" w:name="_Toc138762007"/>
      <w:bookmarkStart w:id="2071" w:name="_Toc161929961"/>
      <w:r>
        <w:t>6.3.6.2.5</w:t>
      </w:r>
      <w:r>
        <w:tab/>
        <w:t>Type: StatusResponseData</w:t>
      </w:r>
      <w:bookmarkEnd w:id="2068"/>
      <w:bookmarkEnd w:id="2069"/>
      <w:bookmarkEnd w:id="2070"/>
      <w:bookmarkEnd w:id="207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072" w:name="_Toc104199191"/>
      <w:bookmarkStart w:id="2073" w:name="_Toc104489627"/>
      <w:bookmarkStart w:id="2074" w:name="_Toc138762008"/>
      <w:bookmarkStart w:id="2075" w:name="_Toc161929962"/>
      <w:r>
        <w:t>6.3.6.2.6</w:t>
      </w:r>
      <w:r>
        <w:tab/>
        <w:t xml:space="preserve">Type: </w:t>
      </w:r>
      <w:r>
        <w:rPr>
          <w:lang w:eastAsia="zh-CN"/>
        </w:rPr>
        <w:t>ActiveUe</w:t>
      </w:r>
      <w:bookmarkEnd w:id="2072"/>
      <w:bookmarkEnd w:id="2073"/>
      <w:bookmarkEnd w:id="2074"/>
      <w:bookmarkEnd w:id="207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2076" w:name="_Toc104199192"/>
      <w:bookmarkStart w:id="2077" w:name="_Toc104489628"/>
      <w:bookmarkStart w:id="2078" w:name="_Toc138762009"/>
      <w:bookmarkStart w:id="2079"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6"/>
      <w:bookmarkEnd w:id="2077"/>
      <w:bookmarkEnd w:id="2078"/>
      <w:bookmarkEnd w:id="2079"/>
    </w:p>
    <w:p w14:paraId="468AEA1B" w14:textId="77777777" w:rsidR="000A047E" w:rsidRPr="00384E92" w:rsidRDefault="000A047E" w:rsidP="000A047E">
      <w:pPr>
        <w:pStyle w:val="50"/>
      </w:pPr>
      <w:bookmarkStart w:id="2080" w:name="_Toc104199193"/>
      <w:bookmarkStart w:id="2081" w:name="_Toc104489629"/>
      <w:bookmarkStart w:id="2082" w:name="_Toc138762010"/>
      <w:bookmarkStart w:id="2083" w:name="_Toc161929964"/>
      <w:r>
        <w:t>6.3.6.3.1</w:t>
      </w:r>
      <w:r w:rsidRPr="00384E92">
        <w:tab/>
        <w:t>Introduction</w:t>
      </w:r>
      <w:bookmarkEnd w:id="2080"/>
      <w:bookmarkEnd w:id="2081"/>
      <w:bookmarkEnd w:id="2082"/>
      <w:bookmarkEnd w:id="2083"/>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084" w:name="_Toc104199194"/>
      <w:bookmarkStart w:id="2085" w:name="_Toc104489630"/>
      <w:bookmarkStart w:id="2086" w:name="_Toc138762011"/>
      <w:bookmarkStart w:id="2087" w:name="_Toc161929965"/>
      <w:r>
        <w:t>6.3.6.3.2</w:t>
      </w:r>
      <w:r w:rsidRPr="00384E92">
        <w:tab/>
        <w:t>Simple data types</w:t>
      </w:r>
      <w:bookmarkEnd w:id="2084"/>
      <w:bookmarkEnd w:id="2085"/>
      <w:bookmarkEnd w:id="2086"/>
      <w:bookmarkEnd w:id="208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2088" w:name="_Toc104199195"/>
      <w:bookmarkStart w:id="2089" w:name="_Toc104489631"/>
      <w:bookmarkStart w:id="2090" w:name="_Toc138762012"/>
      <w:bookmarkStart w:id="2091" w:name="_Toc161929966"/>
      <w:r>
        <w:t>6.3.7</w:t>
      </w:r>
      <w:r>
        <w:tab/>
        <w:t>Error Handling</w:t>
      </w:r>
      <w:bookmarkEnd w:id="2088"/>
      <w:bookmarkEnd w:id="2089"/>
      <w:bookmarkEnd w:id="2090"/>
      <w:bookmarkEnd w:id="2091"/>
    </w:p>
    <w:p w14:paraId="0A6ADE2E" w14:textId="77777777" w:rsidR="000A047E" w:rsidRPr="00971458" w:rsidRDefault="000A047E" w:rsidP="000A047E">
      <w:pPr>
        <w:pStyle w:val="40"/>
      </w:pPr>
      <w:bookmarkStart w:id="2092" w:name="_Toc104199196"/>
      <w:bookmarkStart w:id="2093" w:name="_Toc104489632"/>
      <w:bookmarkStart w:id="2094" w:name="_Toc138762013"/>
      <w:bookmarkStart w:id="2095" w:name="_Toc161929967"/>
      <w:r w:rsidRPr="00971458">
        <w:t>6.</w:t>
      </w:r>
      <w:r>
        <w:t>3</w:t>
      </w:r>
      <w:r w:rsidRPr="00971458">
        <w:t>.7.1</w:t>
      </w:r>
      <w:r w:rsidRPr="00971458">
        <w:tab/>
        <w:t>General</w:t>
      </w:r>
      <w:bookmarkEnd w:id="2092"/>
      <w:bookmarkEnd w:id="2093"/>
      <w:bookmarkEnd w:id="2094"/>
      <w:bookmarkEnd w:id="209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096" w:name="_Toc104199197"/>
      <w:bookmarkStart w:id="2097" w:name="_Toc104489633"/>
      <w:bookmarkStart w:id="2098" w:name="_Toc138762014"/>
      <w:bookmarkStart w:id="2099" w:name="_Toc161929968"/>
      <w:r w:rsidRPr="00971458">
        <w:t>6.</w:t>
      </w:r>
      <w:r>
        <w:t>3</w:t>
      </w:r>
      <w:r w:rsidRPr="00971458">
        <w:t>.7.2</w:t>
      </w:r>
      <w:r w:rsidRPr="00971458">
        <w:tab/>
        <w:t>Protocol Errors</w:t>
      </w:r>
      <w:bookmarkEnd w:id="2096"/>
      <w:bookmarkEnd w:id="2097"/>
      <w:bookmarkEnd w:id="2098"/>
      <w:bookmarkEnd w:id="209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100" w:name="_Toc104199198"/>
      <w:bookmarkStart w:id="2101" w:name="_Toc104489634"/>
      <w:bookmarkStart w:id="2102" w:name="_Toc138762015"/>
      <w:bookmarkStart w:id="2103" w:name="_Toc161929969"/>
      <w:r>
        <w:t>6.3.7.3</w:t>
      </w:r>
      <w:r>
        <w:tab/>
        <w:t>Application Errors</w:t>
      </w:r>
      <w:bookmarkEnd w:id="2100"/>
      <w:bookmarkEnd w:id="2101"/>
      <w:bookmarkEnd w:id="2102"/>
      <w:bookmarkEnd w:id="210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104" w:name="_Toc104199199"/>
      <w:bookmarkStart w:id="2105" w:name="_Toc104489635"/>
      <w:bookmarkStart w:id="2106" w:name="_Toc138762016"/>
      <w:bookmarkStart w:id="2107" w:name="_Toc161929970"/>
      <w:r>
        <w:t>6.3.8</w:t>
      </w:r>
      <w:r w:rsidRPr="0023018E">
        <w:rPr>
          <w:lang w:eastAsia="zh-CN"/>
        </w:rPr>
        <w:tab/>
        <w:t>Feature negotiation</w:t>
      </w:r>
      <w:bookmarkEnd w:id="2104"/>
      <w:bookmarkEnd w:id="2105"/>
      <w:bookmarkEnd w:id="2106"/>
      <w:bookmarkEnd w:id="2107"/>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108" w:name="_Toc104199200"/>
      <w:bookmarkStart w:id="2109" w:name="_Toc104489636"/>
      <w:bookmarkStart w:id="2110" w:name="_Toc138762017"/>
      <w:bookmarkStart w:id="2111" w:name="_Toc161929971"/>
      <w:r>
        <w:t>6.3.9</w:t>
      </w:r>
      <w:r w:rsidRPr="001E7573">
        <w:tab/>
        <w:t>Security</w:t>
      </w:r>
      <w:bookmarkEnd w:id="2108"/>
      <w:bookmarkEnd w:id="2109"/>
      <w:bookmarkEnd w:id="2110"/>
      <w:bookmarkEnd w:id="211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112" w:name="_Toc510696650"/>
      <w:bookmarkStart w:id="2113" w:name="_Toc35971450"/>
      <w:bookmarkStart w:id="2114" w:name="_Toc67903567"/>
      <w:bookmarkStart w:id="2115" w:name="_Toc89295784"/>
      <w:bookmarkStart w:id="2116" w:name="_Toc94261497"/>
      <w:bookmarkStart w:id="2117" w:name="_Toc104199201"/>
      <w:bookmarkStart w:id="2118" w:name="_Toc104489637"/>
      <w:bookmarkStart w:id="2119" w:name="_Toc138762018"/>
      <w:bookmarkStart w:id="2120" w:name="_Toc161929972"/>
      <w:r w:rsidRPr="004D3578">
        <w:t>Annex A (normative):</w:t>
      </w:r>
      <w:r w:rsidRPr="004D3578">
        <w:br/>
      </w:r>
      <w:r>
        <w:t>OpenAPI specification</w:t>
      </w:r>
      <w:bookmarkEnd w:id="2112"/>
      <w:bookmarkEnd w:id="2113"/>
      <w:bookmarkEnd w:id="2114"/>
      <w:bookmarkEnd w:id="2115"/>
      <w:bookmarkEnd w:id="2116"/>
      <w:bookmarkEnd w:id="2117"/>
      <w:bookmarkEnd w:id="2118"/>
      <w:bookmarkEnd w:id="2119"/>
      <w:bookmarkEnd w:id="2120"/>
    </w:p>
    <w:p w14:paraId="15EA6971" w14:textId="77777777" w:rsidR="008A6D4A" w:rsidRDefault="008A6D4A" w:rsidP="00743D85">
      <w:pPr>
        <w:pStyle w:val="1"/>
      </w:pPr>
      <w:bookmarkStart w:id="2121" w:name="_Toc510696651"/>
      <w:bookmarkStart w:id="2122" w:name="_Toc35971451"/>
      <w:bookmarkStart w:id="2123" w:name="_Toc67903568"/>
      <w:bookmarkStart w:id="2124" w:name="_Toc89295785"/>
      <w:bookmarkStart w:id="2125" w:name="_Toc94261498"/>
      <w:bookmarkStart w:id="2126" w:name="_Toc104199202"/>
      <w:bookmarkStart w:id="2127" w:name="_Toc104489638"/>
      <w:bookmarkStart w:id="2128" w:name="_Toc138762019"/>
      <w:bookmarkStart w:id="2129" w:name="_Toc161929973"/>
      <w:r>
        <w:t>A.1</w:t>
      </w:r>
      <w:r>
        <w:tab/>
        <w:t>General</w:t>
      </w:r>
      <w:bookmarkEnd w:id="2121"/>
      <w:bookmarkEnd w:id="2122"/>
      <w:bookmarkEnd w:id="2123"/>
      <w:bookmarkEnd w:id="2124"/>
      <w:bookmarkEnd w:id="2125"/>
      <w:bookmarkEnd w:id="2126"/>
      <w:bookmarkEnd w:id="2127"/>
      <w:bookmarkEnd w:id="2128"/>
      <w:bookmarkEnd w:id="2129"/>
    </w:p>
    <w:p w14:paraId="6AD82C9E" w14:textId="43FCD397" w:rsidR="000602BD" w:rsidRPr="00540071" w:rsidRDefault="000602BD" w:rsidP="000602BD">
      <w:bookmarkStart w:id="21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1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132" w:name="_Toc67903569"/>
      <w:bookmarkStart w:id="2133" w:name="_Toc89295786"/>
      <w:bookmarkStart w:id="2134" w:name="_Toc94261499"/>
      <w:bookmarkStart w:id="2135" w:name="_Toc104199203"/>
      <w:bookmarkStart w:id="2136" w:name="_Toc104489639"/>
      <w:bookmarkStart w:id="2137" w:name="_Toc138762020"/>
      <w:bookmarkStart w:id="2138" w:name="_Toc161929974"/>
      <w:r>
        <w:t>A.2</w:t>
      </w:r>
      <w:r>
        <w:tab/>
      </w:r>
      <w:r w:rsidR="00D615CF">
        <w:t>Ntsctsf_TimeSynchronization</w:t>
      </w:r>
      <w:r>
        <w:t xml:space="preserve"> API</w:t>
      </w:r>
      <w:bookmarkEnd w:id="2130"/>
      <w:bookmarkEnd w:id="2131"/>
      <w:bookmarkEnd w:id="2132"/>
      <w:bookmarkEnd w:id="2133"/>
      <w:bookmarkEnd w:id="2134"/>
      <w:bookmarkEnd w:id="2135"/>
      <w:bookmarkEnd w:id="2136"/>
      <w:bookmarkEnd w:id="2137"/>
      <w:bookmarkEnd w:id="2138"/>
    </w:p>
    <w:p w14:paraId="0769D7B5" w14:textId="77777777" w:rsidR="00461244" w:rsidRDefault="00461244" w:rsidP="00461244">
      <w:pPr>
        <w:pStyle w:val="PL"/>
        <w:rPr>
          <w:rFonts w:cs="Courier New"/>
          <w:szCs w:val="16"/>
        </w:rPr>
      </w:pPr>
      <w:bookmarkStart w:id="2139" w:name="_Hlk515639407"/>
      <w:bookmarkStart w:id="2140"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27FC2586" w:rsidR="00461244" w:rsidRDefault="00461244" w:rsidP="00461244">
      <w:pPr>
        <w:pStyle w:val="PL"/>
        <w:rPr>
          <w:rFonts w:cs="Courier New"/>
          <w:szCs w:val="16"/>
        </w:rPr>
      </w:pPr>
      <w:r>
        <w:rPr>
          <w:rFonts w:cs="Courier New"/>
          <w:szCs w:val="16"/>
        </w:rPr>
        <w:t xml:space="preserve">  version: 1.0.</w:t>
      </w:r>
      <w:del w:id="2141" w:author="CR0138" w:date="2024-06-05T14:22:00Z">
        <w:r w:rsidR="00966431" w:rsidDel="00B859D4">
          <w:rPr>
            <w:rFonts w:cs="Courier New"/>
            <w:szCs w:val="16"/>
          </w:rPr>
          <w:delText>2</w:delText>
        </w:r>
      </w:del>
      <w:ins w:id="2142" w:author="CR0138" w:date="2024-06-05T14:22:00Z">
        <w:r w:rsidR="00B859D4">
          <w:rPr>
            <w:rFonts w:cs="Courier New"/>
            <w:szCs w:val="16"/>
          </w:rPr>
          <w:t>3</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8B5EAF0" w:rsidR="00461244" w:rsidRDefault="00461244" w:rsidP="00461244">
      <w:pPr>
        <w:pStyle w:val="PL"/>
      </w:pPr>
      <w:r>
        <w:t xml:space="preserve">    © </w:t>
      </w:r>
      <w:del w:id="2143" w:author="CR0138" w:date="2024-06-05T14:22:00Z">
        <w:r w:rsidR="00DF2726" w:rsidDel="00B859D4">
          <w:delText>2022</w:delText>
        </w:r>
      </w:del>
      <w:ins w:id="2144" w:author="CR0138" w:date="2024-06-05T14:22:00Z">
        <w:r w:rsidR="00B859D4">
          <w:t>2024</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B7C4A1" w:rsidR="00331964" w:rsidRDefault="00331964" w:rsidP="00461244">
      <w:pPr>
        <w:pStyle w:val="PL"/>
      </w:pPr>
      <w:r>
        <w:t xml:space="preserve">    </w:t>
      </w:r>
      <w:r w:rsidR="00461244">
        <w:t xml:space="preserve">3GPP TS 29.565 </w:t>
      </w:r>
      <w:r w:rsidR="005D50B4">
        <w:t>V1</w:t>
      </w:r>
      <w:r w:rsidR="006E5DA7">
        <w:t>7</w:t>
      </w:r>
      <w:r w:rsidR="00461244">
        <w:t>.</w:t>
      </w:r>
      <w:del w:id="2145" w:author="CR0138" w:date="2024-06-05T14:22:00Z">
        <w:r w:rsidR="00966431" w:rsidDel="00952BAA">
          <w:delText>2</w:delText>
        </w:r>
      </w:del>
      <w:ins w:id="2146" w:author="CR0138" w:date="2024-06-05T14:22:00Z">
        <w:r w:rsidR="00952BAA">
          <w:t>7</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77777777" w:rsidR="008C2BA2" w:rsidRDefault="008C2BA2" w:rsidP="008C2BA2">
      <w:pPr>
        <w:pStyle w:val="PL"/>
        <w:rPr>
          <w:rFonts w:cs="Courier New"/>
          <w:szCs w:val="16"/>
        </w:rPr>
      </w:pPr>
      <w:r>
        <w:rPr>
          <w:rFonts w:cs="Courier New"/>
          <w:szCs w:val="16"/>
        </w:rPr>
        <w:t xml:space="preserve">              $ref: '</w:t>
      </w:r>
      <w:del w:id="2147" w:author="CR0136" w:date="2024-06-01T17:51: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77777777" w:rsidR="008C2BA2" w:rsidRDefault="008C2BA2" w:rsidP="008C2BA2">
      <w:pPr>
        <w:pStyle w:val="PL"/>
        <w:rPr>
          <w:rFonts w:cs="Courier New"/>
          <w:szCs w:val="16"/>
        </w:rPr>
      </w:pPr>
      <w:r>
        <w:rPr>
          <w:rFonts w:cs="Courier New"/>
          <w:szCs w:val="16"/>
        </w:rPr>
        <w:t xml:space="preserve">              $ref: '</w:t>
      </w:r>
      <w:del w:id="2148" w:author="CR0136" w:date="2024-06-01T17:51: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149" w:name="_Toc35971453"/>
      <w:bookmarkStart w:id="2150" w:name="_Toc67903570"/>
      <w:bookmarkStart w:id="2151" w:name="_Toc89295787"/>
      <w:bookmarkStart w:id="2152" w:name="_Toc94261500"/>
      <w:bookmarkStart w:id="2153" w:name="_Toc104199204"/>
      <w:bookmarkStart w:id="2154" w:name="_Toc104489640"/>
      <w:bookmarkStart w:id="2155" w:name="_Toc138762021"/>
      <w:bookmarkStart w:id="2156" w:name="_Toc161929975"/>
      <w:bookmarkEnd w:id="2139"/>
      <w:r>
        <w:t>A.3</w:t>
      </w:r>
      <w:r>
        <w:tab/>
      </w:r>
      <w:r w:rsidR="00D615CF">
        <w:t>Ntsctsf_QoSand</w:t>
      </w:r>
      <w:r w:rsidR="005F5F2F">
        <w:t>TSC</w:t>
      </w:r>
      <w:r w:rsidR="00D615CF">
        <w:t>Assistance</w:t>
      </w:r>
      <w:r>
        <w:t xml:space="preserve"> API</w:t>
      </w:r>
      <w:bookmarkEnd w:id="2140"/>
      <w:bookmarkEnd w:id="2149"/>
      <w:bookmarkEnd w:id="2150"/>
      <w:bookmarkEnd w:id="2151"/>
      <w:bookmarkEnd w:id="2152"/>
      <w:bookmarkEnd w:id="2153"/>
      <w:bookmarkEnd w:id="2154"/>
      <w:bookmarkEnd w:id="2155"/>
      <w:bookmarkEnd w:id="2156"/>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157" w:name="_Toc104199205"/>
      <w:bookmarkStart w:id="2158" w:name="_Toc104489641"/>
      <w:bookmarkStart w:id="2159" w:name="_Toc138762022"/>
      <w:bookmarkStart w:id="2160" w:name="_Toc161929976"/>
      <w:bookmarkStart w:id="2161" w:name="_Toc2086459"/>
      <w:bookmarkStart w:id="2162" w:name="_Toc67903575"/>
      <w:r>
        <w:t>A.4</w:t>
      </w:r>
      <w:r>
        <w:tab/>
        <w:t>Ntsctsf_ASTI API</w:t>
      </w:r>
      <w:bookmarkEnd w:id="2157"/>
      <w:bookmarkEnd w:id="2158"/>
      <w:bookmarkEnd w:id="2159"/>
      <w:bookmarkEnd w:id="216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163" w:name="_Toc89295788"/>
      <w:bookmarkStart w:id="2164" w:name="_Toc94261501"/>
      <w:bookmarkStart w:id="2165" w:name="_Toc104199206"/>
      <w:bookmarkStart w:id="2166" w:name="_Toc104489642"/>
      <w:bookmarkStart w:id="2167" w:name="_Toc138762023"/>
      <w:bookmarkStart w:id="2168" w:name="_Toc161929977"/>
      <w:r w:rsidRPr="004D3578">
        <w:t xml:space="preserve">Annex </w:t>
      </w:r>
      <w:r w:rsidR="00890664">
        <w:t>B</w:t>
      </w:r>
      <w:r w:rsidRPr="004D3578">
        <w:t xml:space="preserve"> (informative):</w:t>
      </w:r>
      <w:r w:rsidRPr="004D3578">
        <w:br/>
        <w:t>Change history</w:t>
      </w:r>
      <w:bookmarkStart w:id="2169" w:name="historyclause"/>
      <w:bookmarkEnd w:id="2161"/>
      <w:bookmarkEnd w:id="2162"/>
      <w:bookmarkEnd w:id="2163"/>
      <w:bookmarkEnd w:id="2164"/>
      <w:bookmarkEnd w:id="2165"/>
      <w:bookmarkEnd w:id="2166"/>
      <w:bookmarkEnd w:id="2167"/>
      <w:bookmarkEnd w:id="2168"/>
      <w:bookmarkEnd w:id="2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rPr>
          <w:ins w:id="2170" w:author="Rapporteur" w:date="2024-06-05T14:22:00Z"/>
        </w:trPr>
        <w:tc>
          <w:tcPr>
            <w:tcW w:w="800" w:type="dxa"/>
            <w:shd w:val="solid" w:color="FFFFFF" w:fill="auto"/>
          </w:tcPr>
          <w:p w14:paraId="1B7B3A2E" w14:textId="02ECBEFC" w:rsidR="00935E61" w:rsidRPr="002B5C23" w:rsidRDefault="00935E61" w:rsidP="00935E61">
            <w:pPr>
              <w:pStyle w:val="TAC"/>
              <w:keepNext w:val="0"/>
              <w:keepLines w:val="0"/>
              <w:rPr>
                <w:ins w:id="2171" w:author="Rapporteur" w:date="2024-06-05T14:22:00Z"/>
                <w:rFonts w:cs="Arial"/>
                <w:sz w:val="16"/>
                <w:szCs w:val="16"/>
              </w:rPr>
            </w:pPr>
            <w:ins w:id="2172" w:author="Rapporteur" w:date="2024-06-05T14:22:00Z">
              <w:r>
                <w:rPr>
                  <w:rFonts w:cs="Arial"/>
                  <w:sz w:val="16"/>
                  <w:szCs w:val="16"/>
                </w:rPr>
                <w:t>2024-06</w:t>
              </w:r>
            </w:ins>
          </w:p>
        </w:tc>
        <w:tc>
          <w:tcPr>
            <w:tcW w:w="800" w:type="dxa"/>
            <w:shd w:val="solid" w:color="FFFFFF" w:fill="auto"/>
          </w:tcPr>
          <w:p w14:paraId="6173C203" w14:textId="4F678710" w:rsidR="00935E61" w:rsidRPr="002B5C23" w:rsidRDefault="00935E61" w:rsidP="00935E61">
            <w:pPr>
              <w:pStyle w:val="TAC"/>
              <w:keepNext w:val="0"/>
              <w:keepLines w:val="0"/>
              <w:rPr>
                <w:ins w:id="2173" w:author="Rapporteur" w:date="2024-06-05T14:22:00Z"/>
                <w:rFonts w:cs="Arial"/>
                <w:sz w:val="16"/>
                <w:szCs w:val="16"/>
              </w:rPr>
            </w:pPr>
            <w:ins w:id="2174" w:author="Rapporteur" w:date="2024-06-05T14:22:00Z">
              <w:r>
                <w:rPr>
                  <w:rFonts w:cs="Arial"/>
                  <w:sz w:val="16"/>
                  <w:szCs w:val="16"/>
                </w:rPr>
                <w:t>CT#104</w:t>
              </w:r>
            </w:ins>
          </w:p>
        </w:tc>
        <w:tc>
          <w:tcPr>
            <w:tcW w:w="1046" w:type="dxa"/>
            <w:shd w:val="solid" w:color="FFFFFF" w:fill="auto"/>
          </w:tcPr>
          <w:p w14:paraId="30E6DBFC" w14:textId="13DC33B3" w:rsidR="00935E61" w:rsidRPr="00935E61" w:rsidRDefault="00935E61" w:rsidP="00935E61">
            <w:pPr>
              <w:pStyle w:val="TAC"/>
              <w:keepNext w:val="0"/>
              <w:keepLines w:val="0"/>
              <w:rPr>
                <w:ins w:id="2175" w:author="Rapporteur" w:date="2024-06-05T14:22:00Z"/>
                <w:rFonts w:cs="Arial"/>
                <w:sz w:val="16"/>
                <w:szCs w:val="16"/>
                <w:rPrChange w:id="2176" w:author="Rapporteur" w:date="2024-06-19T11:15:00Z">
                  <w:rPr>
                    <w:ins w:id="2177" w:author="Rapporteur" w:date="2024-06-05T14:22:00Z"/>
                    <w:rFonts w:cs="Arial"/>
                    <w:sz w:val="16"/>
                    <w:szCs w:val="16"/>
                  </w:rPr>
                </w:rPrChange>
              </w:rPr>
            </w:pPr>
            <w:ins w:id="2178" w:author="Rapporteur" w:date="2024-06-19T11:15:00Z">
              <w:r w:rsidRPr="00935E61">
                <w:rPr>
                  <w:sz w:val="16"/>
                  <w:rPrChange w:id="2179" w:author="Rapporteur" w:date="2024-06-19T11:15:00Z">
                    <w:rPr/>
                  </w:rPrChange>
                </w:rPr>
                <w:t>CP-241104</w:t>
              </w:r>
            </w:ins>
          </w:p>
        </w:tc>
        <w:tc>
          <w:tcPr>
            <w:tcW w:w="473" w:type="dxa"/>
            <w:shd w:val="solid" w:color="FFFFFF" w:fill="auto"/>
          </w:tcPr>
          <w:p w14:paraId="239225CB" w14:textId="33B8A8F0" w:rsidR="00935E61" w:rsidRPr="002B5C23" w:rsidRDefault="00935E61" w:rsidP="00935E61">
            <w:pPr>
              <w:pStyle w:val="TAL"/>
              <w:keepNext w:val="0"/>
              <w:keepLines w:val="0"/>
              <w:rPr>
                <w:ins w:id="2180" w:author="Rapporteur" w:date="2024-06-05T14:22:00Z"/>
                <w:rFonts w:cs="Arial"/>
                <w:sz w:val="16"/>
                <w:szCs w:val="16"/>
              </w:rPr>
            </w:pPr>
            <w:ins w:id="2181" w:author="Rapporteur" w:date="2024-06-05T14:22:00Z">
              <w:r>
                <w:rPr>
                  <w:rFonts w:cs="Arial"/>
                  <w:sz w:val="16"/>
                  <w:szCs w:val="16"/>
                </w:rPr>
                <w:t>0112</w:t>
              </w:r>
            </w:ins>
          </w:p>
        </w:tc>
        <w:tc>
          <w:tcPr>
            <w:tcW w:w="425" w:type="dxa"/>
            <w:shd w:val="solid" w:color="FFFFFF" w:fill="auto"/>
          </w:tcPr>
          <w:p w14:paraId="38C0AF05" w14:textId="4E35D02F" w:rsidR="00935E61" w:rsidRPr="002B5C23" w:rsidRDefault="00935E61" w:rsidP="00935E61">
            <w:pPr>
              <w:pStyle w:val="TAR"/>
              <w:keepNext w:val="0"/>
              <w:keepLines w:val="0"/>
              <w:rPr>
                <w:ins w:id="2182" w:author="Rapporteur" w:date="2024-06-05T14:22:00Z"/>
                <w:rFonts w:cs="Arial"/>
                <w:sz w:val="16"/>
                <w:szCs w:val="16"/>
              </w:rPr>
            </w:pPr>
            <w:ins w:id="2183" w:author="Rapporteur" w:date="2024-06-05T14:22:00Z">
              <w:r>
                <w:rPr>
                  <w:rFonts w:cs="Arial"/>
                  <w:sz w:val="16"/>
                  <w:szCs w:val="16"/>
                </w:rPr>
                <w:t>3</w:t>
              </w:r>
            </w:ins>
          </w:p>
        </w:tc>
        <w:tc>
          <w:tcPr>
            <w:tcW w:w="425" w:type="dxa"/>
            <w:shd w:val="solid" w:color="FFFFFF" w:fill="auto"/>
          </w:tcPr>
          <w:p w14:paraId="5307173A" w14:textId="0180827B" w:rsidR="00935E61" w:rsidRPr="002B5C23" w:rsidRDefault="00935E61" w:rsidP="00935E61">
            <w:pPr>
              <w:pStyle w:val="TAC"/>
              <w:keepNext w:val="0"/>
              <w:keepLines w:val="0"/>
              <w:jc w:val="left"/>
              <w:rPr>
                <w:ins w:id="2184" w:author="Rapporteur" w:date="2024-06-05T14:22:00Z"/>
                <w:rFonts w:cs="Arial"/>
                <w:sz w:val="16"/>
                <w:szCs w:val="16"/>
              </w:rPr>
            </w:pPr>
            <w:ins w:id="2185" w:author="Rapporteur" w:date="2024-06-05T14:22:00Z">
              <w:r>
                <w:rPr>
                  <w:rFonts w:cs="Arial"/>
                  <w:sz w:val="16"/>
                  <w:szCs w:val="16"/>
                </w:rPr>
                <w:t>F</w:t>
              </w:r>
            </w:ins>
          </w:p>
        </w:tc>
        <w:tc>
          <w:tcPr>
            <w:tcW w:w="4962" w:type="dxa"/>
            <w:shd w:val="solid" w:color="FFFFFF" w:fill="auto"/>
          </w:tcPr>
          <w:p w14:paraId="5212DFB1" w14:textId="3A1A4F46" w:rsidR="00935E61" w:rsidRPr="002B5C23" w:rsidRDefault="00935E61" w:rsidP="00935E61">
            <w:pPr>
              <w:pStyle w:val="TAC"/>
              <w:keepNext w:val="0"/>
              <w:keepLines w:val="0"/>
              <w:jc w:val="left"/>
              <w:rPr>
                <w:ins w:id="2186" w:author="Rapporteur" w:date="2024-06-05T14:22:00Z"/>
                <w:rFonts w:cs="Arial"/>
                <w:sz w:val="16"/>
                <w:szCs w:val="16"/>
              </w:rPr>
            </w:pPr>
            <w:ins w:id="2187" w:author="Rapporteur" w:date="2024-06-05T14:22:00Z">
              <w:r>
                <w:rPr>
                  <w:rFonts w:cs="Arial"/>
                  <w:sz w:val="16"/>
                  <w:szCs w:val="16"/>
                </w:rPr>
                <w:t>Correction of the presence condition for qosReference</w:t>
              </w:r>
            </w:ins>
          </w:p>
        </w:tc>
        <w:tc>
          <w:tcPr>
            <w:tcW w:w="708" w:type="dxa"/>
            <w:shd w:val="solid" w:color="FFFFFF" w:fill="auto"/>
          </w:tcPr>
          <w:p w14:paraId="391C580D" w14:textId="54ADE330" w:rsidR="00935E61" w:rsidRPr="002B5C23" w:rsidRDefault="00935E61" w:rsidP="00935E61">
            <w:pPr>
              <w:pStyle w:val="TAC"/>
              <w:keepNext w:val="0"/>
              <w:keepLines w:val="0"/>
              <w:rPr>
                <w:ins w:id="2188" w:author="Rapporteur" w:date="2024-06-05T14:22:00Z"/>
                <w:sz w:val="16"/>
                <w:szCs w:val="16"/>
                <w:lang w:eastAsia="zh-CN"/>
              </w:rPr>
            </w:pPr>
            <w:ins w:id="2189" w:author="Rapporteur" w:date="2024-06-05T14:23:00Z">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ins>
          </w:p>
        </w:tc>
      </w:tr>
      <w:tr w:rsidR="00935E61" w:rsidRPr="00B54FF5" w14:paraId="6878EA24" w14:textId="77777777" w:rsidTr="00FA2012">
        <w:trPr>
          <w:ins w:id="2190" w:author="Rapporteur" w:date="2024-06-05T14:22:00Z"/>
        </w:trPr>
        <w:tc>
          <w:tcPr>
            <w:tcW w:w="800" w:type="dxa"/>
            <w:shd w:val="solid" w:color="FFFFFF" w:fill="auto"/>
          </w:tcPr>
          <w:p w14:paraId="1F3FC012" w14:textId="62D91455" w:rsidR="00935E61" w:rsidRPr="002B5C23" w:rsidRDefault="00935E61" w:rsidP="00935E61">
            <w:pPr>
              <w:pStyle w:val="TAC"/>
              <w:keepNext w:val="0"/>
              <w:keepLines w:val="0"/>
              <w:rPr>
                <w:ins w:id="2191" w:author="Rapporteur" w:date="2024-06-05T14:22:00Z"/>
                <w:rFonts w:cs="Arial"/>
                <w:sz w:val="16"/>
                <w:szCs w:val="16"/>
              </w:rPr>
            </w:pPr>
            <w:ins w:id="2192" w:author="Rapporteur" w:date="2024-06-05T14:22:00Z">
              <w:r>
                <w:rPr>
                  <w:rFonts w:cs="Arial"/>
                  <w:sz w:val="16"/>
                  <w:szCs w:val="16"/>
                </w:rPr>
                <w:t>2024-06</w:t>
              </w:r>
            </w:ins>
          </w:p>
        </w:tc>
        <w:tc>
          <w:tcPr>
            <w:tcW w:w="800" w:type="dxa"/>
            <w:shd w:val="solid" w:color="FFFFFF" w:fill="auto"/>
          </w:tcPr>
          <w:p w14:paraId="6BB8233E" w14:textId="3CEDF9BD" w:rsidR="00935E61" w:rsidRPr="002B5C23" w:rsidRDefault="00935E61" w:rsidP="00935E61">
            <w:pPr>
              <w:pStyle w:val="TAC"/>
              <w:keepNext w:val="0"/>
              <w:keepLines w:val="0"/>
              <w:rPr>
                <w:ins w:id="2193" w:author="Rapporteur" w:date="2024-06-05T14:22:00Z"/>
                <w:rFonts w:cs="Arial"/>
                <w:sz w:val="16"/>
                <w:szCs w:val="16"/>
              </w:rPr>
            </w:pPr>
            <w:ins w:id="2194" w:author="Rapporteur" w:date="2024-06-05T14:22:00Z">
              <w:r>
                <w:rPr>
                  <w:rFonts w:cs="Arial"/>
                  <w:sz w:val="16"/>
                  <w:szCs w:val="16"/>
                </w:rPr>
                <w:t>CT#104</w:t>
              </w:r>
            </w:ins>
          </w:p>
        </w:tc>
        <w:tc>
          <w:tcPr>
            <w:tcW w:w="1046" w:type="dxa"/>
            <w:shd w:val="solid" w:color="FFFFFF" w:fill="auto"/>
          </w:tcPr>
          <w:p w14:paraId="122CEC4D" w14:textId="0EB9AAB8" w:rsidR="00935E61" w:rsidRPr="00935E61" w:rsidRDefault="00935E61" w:rsidP="00935E61">
            <w:pPr>
              <w:pStyle w:val="TAC"/>
              <w:keepNext w:val="0"/>
              <w:keepLines w:val="0"/>
              <w:rPr>
                <w:ins w:id="2195" w:author="Rapporteur" w:date="2024-06-05T14:22:00Z"/>
                <w:rFonts w:cs="Arial"/>
                <w:sz w:val="16"/>
                <w:szCs w:val="16"/>
                <w:rPrChange w:id="2196" w:author="Rapporteur" w:date="2024-06-19T11:15:00Z">
                  <w:rPr>
                    <w:ins w:id="2197" w:author="Rapporteur" w:date="2024-06-05T14:22:00Z"/>
                    <w:rFonts w:cs="Arial"/>
                    <w:sz w:val="16"/>
                    <w:szCs w:val="16"/>
                  </w:rPr>
                </w:rPrChange>
              </w:rPr>
            </w:pPr>
            <w:ins w:id="2198" w:author="Rapporteur" w:date="2024-06-19T11:15:00Z">
              <w:r w:rsidRPr="00935E61">
                <w:rPr>
                  <w:sz w:val="16"/>
                  <w:rPrChange w:id="2199" w:author="Rapporteur" w:date="2024-06-19T11:15:00Z">
                    <w:rPr/>
                  </w:rPrChange>
                </w:rPr>
                <w:t>CP-241104</w:t>
              </w:r>
            </w:ins>
          </w:p>
        </w:tc>
        <w:tc>
          <w:tcPr>
            <w:tcW w:w="473" w:type="dxa"/>
            <w:shd w:val="solid" w:color="FFFFFF" w:fill="auto"/>
          </w:tcPr>
          <w:p w14:paraId="6071F34D" w14:textId="64365E13" w:rsidR="00935E61" w:rsidRPr="002B5C23" w:rsidRDefault="00935E61" w:rsidP="00935E61">
            <w:pPr>
              <w:pStyle w:val="TAL"/>
              <w:keepNext w:val="0"/>
              <w:keepLines w:val="0"/>
              <w:rPr>
                <w:ins w:id="2200" w:author="Rapporteur" w:date="2024-06-05T14:22:00Z"/>
                <w:rFonts w:cs="Arial"/>
                <w:sz w:val="16"/>
                <w:szCs w:val="16"/>
              </w:rPr>
            </w:pPr>
            <w:ins w:id="2201" w:author="Rapporteur" w:date="2024-06-05T14:22:00Z">
              <w:r>
                <w:rPr>
                  <w:rFonts w:cs="Arial"/>
                  <w:sz w:val="16"/>
                  <w:szCs w:val="16"/>
                </w:rPr>
                <w:t>0116</w:t>
              </w:r>
            </w:ins>
          </w:p>
        </w:tc>
        <w:tc>
          <w:tcPr>
            <w:tcW w:w="425" w:type="dxa"/>
            <w:shd w:val="solid" w:color="FFFFFF" w:fill="auto"/>
          </w:tcPr>
          <w:p w14:paraId="0E8FCD0F" w14:textId="67CA81A1" w:rsidR="00935E61" w:rsidRPr="002B5C23" w:rsidRDefault="00935E61" w:rsidP="00935E61">
            <w:pPr>
              <w:pStyle w:val="TAR"/>
              <w:keepNext w:val="0"/>
              <w:keepLines w:val="0"/>
              <w:rPr>
                <w:ins w:id="2202" w:author="Rapporteur" w:date="2024-06-05T14:22:00Z"/>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ins w:id="2203" w:author="Rapporteur" w:date="2024-06-05T14:22:00Z"/>
                <w:rFonts w:cs="Arial"/>
                <w:sz w:val="16"/>
                <w:szCs w:val="16"/>
              </w:rPr>
            </w:pPr>
            <w:ins w:id="2204" w:author="Rapporteur" w:date="2024-06-05T14:22:00Z">
              <w:r>
                <w:rPr>
                  <w:rFonts w:cs="Arial"/>
                  <w:sz w:val="16"/>
                  <w:szCs w:val="16"/>
                </w:rPr>
                <w:t>F</w:t>
              </w:r>
            </w:ins>
          </w:p>
        </w:tc>
        <w:tc>
          <w:tcPr>
            <w:tcW w:w="4962" w:type="dxa"/>
            <w:shd w:val="solid" w:color="FFFFFF" w:fill="auto"/>
          </w:tcPr>
          <w:p w14:paraId="32A04238" w14:textId="689EC49D" w:rsidR="00935E61" w:rsidRPr="002B5C23" w:rsidRDefault="00935E61" w:rsidP="00935E61">
            <w:pPr>
              <w:pStyle w:val="TAC"/>
              <w:keepNext w:val="0"/>
              <w:keepLines w:val="0"/>
              <w:jc w:val="left"/>
              <w:rPr>
                <w:ins w:id="2205" w:author="Rapporteur" w:date="2024-06-05T14:22:00Z"/>
                <w:rFonts w:cs="Arial"/>
                <w:sz w:val="16"/>
                <w:szCs w:val="16"/>
              </w:rPr>
            </w:pPr>
            <w:ins w:id="2206" w:author="Rapporteur" w:date="2024-06-05T14:22:00Z">
              <w:r>
                <w:rPr>
                  <w:rFonts w:cs="Arial"/>
                  <w:sz w:val="16"/>
                  <w:szCs w:val="16"/>
                </w:rPr>
                <w:t>Corrections on QoS monitoring reports</w:t>
              </w:r>
            </w:ins>
          </w:p>
        </w:tc>
        <w:tc>
          <w:tcPr>
            <w:tcW w:w="708" w:type="dxa"/>
            <w:shd w:val="solid" w:color="FFFFFF" w:fill="auto"/>
          </w:tcPr>
          <w:p w14:paraId="49193E54" w14:textId="5A2E9A93" w:rsidR="00935E61" w:rsidRPr="002B5C23" w:rsidRDefault="00935E61" w:rsidP="00935E61">
            <w:pPr>
              <w:pStyle w:val="TAC"/>
              <w:keepNext w:val="0"/>
              <w:keepLines w:val="0"/>
              <w:rPr>
                <w:ins w:id="2207" w:author="Rapporteur" w:date="2024-06-05T14:22:00Z"/>
                <w:sz w:val="16"/>
                <w:szCs w:val="16"/>
                <w:lang w:eastAsia="zh-CN"/>
              </w:rPr>
            </w:pPr>
            <w:ins w:id="2208" w:author="Rapporteur" w:date="2024-06-05T14:24:00Z">
              <w:r w:rsidRPr="005E1FB1">
                <w:rPr>
                  <w:rFonts w:hint="eastAsia"/>
                  <w:sz w:val="16"/>
                  <w:szCs w:val="16"/>
                  <w:lang w:eastAsia="zh-CN"/>
                </w:rPr>
                <w:t>1</w:t>
              </w:r>
              <w:r w:rsidRPr="005E1FB1">
                <w:rPr>
                  <w:sz w:val="16"/>
                  <w:szCs w:val="16"/>
                  <w:lang w:eastAsia="zh-CN"/>
                </w:rPr>
                <w:t>7.7.0</w:t>
              </w:r>
            </w:ins>
          </w:p>
        </w:tc>
      </w:tr>
      <w:tr w:rsidR="00935E61" w:rsidRPr="00B54FF5" w14:paraId="70C68169" w14:textId="77777777" w:rsidTr="00FA2012">
        <w:trPr>
          <w:ins w:id="2209" w:author="Rapporteur" w:date="2024-06-05T14:22:00Z"/>
        </w:trPr>
        <w:tc>
          <w:tcPr>
            <w:tcW w:w="800" w:type="dxa"/>
            <w:shd w:val="solid" w:color="FFFFFF" w:fill="auto"/>
          </w:tcPr>
          <w:p w14:paraId="2C631111" w14:textId="774B8CA9" w:rsidR="00935E61" w:rsidRPr="002B5C23" w:rsidRDefault="00935E61" w:rsidP="00935E61">
            <w:pPr>
              <w:pStyle w:val="TAC"/>
              <w:keepNext w:val="0"/>
              <w:keepLines w:val="0"/>
              <w:rPr>
                <w:ins w:id="2210" w:author="Rapporteur" w:date="2024-06-05T14:22:00Z"/>
                <w:rFonts w:cs="Arial"/>
                <w:sz w:val="16"/>
                <w:szCs w:val="16"/>
              </w:rPr>
            </w:pPr>
            <w:ins w:id="2211" w:author="Rapporteur" w:date="2024-06-05T14:22:00Z">
              <w:r>
                <w:rPr>
                  <w:rFonts w:cs="Arial"/>
                  <w:sz w:val="16"/>
                  <w:szCs w:val="16"/>
                </w:rPr>
                <w:t>2024-06</w:t>
              </w:r>
            </w:ins>
          </w:p>
        </w:tc>
        <w:tc>
          <w:tcPr>
            <w:tcW w:w="800" w:type="dxa"/>
            <w:shd w:val="solid" w:color="FFFFFF" w:fill="auto"/>
          </w:tcPr>
          <w:p w14:paraId="6F92714B" w14:textId="28603272" w:rsidR="00935E61" w:rsidRPr="002B5C23" w:rsidRDefault="00935E61" w:rsidP="00935E61">
            <w:pPr>
              <w:pStyle w:val="TAC"/>
              <w:keepNext w:val="0"/>
              <w:keepLines w:val="0"/>
              <w:rPr>
                <w:ins w:id="2212" w:author="Rapporteur" w:date="2024-06-05T14:22:00Z"/>
                <w:rFonts w:cs="Arial"/>
                <w:sz w:val="16"/>
                <w:szCs w:val="16"/>
              </w:rPr>
            </w:pPr>
            <w:ins w:id="2213" w:author="Rapporteur" w:date="2024-06-05T14:22:00Z">
              <w:r>
                <w:rPr>
                  <w:rFonts w:cs="Arial"/>
                  <w:sz w:val="16"/>
                  <w:szCs w:val="16"/>
                </w:rPr>
                <w:t>CT#104</w:t>
              </w:r>
            </w:ins>
          </w:p>
        </w:tc>
        <w:tc>
          <w:tcPr>
            <w:tcW w:w="1046" w:type="dxa"/>
            <w:shd w:val="solid" w:color="FFFFFF" w:fill="auto"/>
          </w:tcPr>
          <w:p w14:paraId="60114C52" w14:textId="69A3CEC4" w:rsidR="00935E61" w:rsidRPr="00935E61" w:rsidRDefault="00935E61" w:rsidP="00935E61">
            <w:pPr>
              <w:pStyle w:val="TAC"/>
              <w:keepNext w:val="0"/>
              <w:keepLines w:val="0"/>
              <w:rPr>
                <w:ins w:id="2214" w:author="Rapporteur" w:date="2024-06-05T14:22:00Z"/>
                <w:rFonts w:cs="Arial"/>
                <w:sz w:val="16"/>
                <w:szCs w:val="16"/>
                <w:rPrChange w:id="2215" w:author="Rapporteur" w:date="2024-06-19T11:15:00Z">
                  <w:rPr>
                    <w:ins w:id="2216" w:author="Rapporteur" w:date="2024-06-05T14:22:00Z"/>
                    <w:rFonts w:cs="Arial"/>
                    <w:sz w:val="16"/>
                    <w:szCs w:val="16"/>
                  </w:rPr>
                </w:rPrChange>
              </w:rPr>
            </w:pPr>
            <w:ins w:id="2217" w:author="Rapporteur" w:date="2024-06-19T11:15:00Z">
              <w:r w:rsidRPr="00935E61">
                <w:rPr>
                  <w:sz w:val="16"/>
                  <w:rPrChange w:id="2218" w:author="Rapporteur" w:date="2024-06-19T11:15:00Z">
                    <w:rPr/>
                  </w:rPrChange>
                </w:rPr>
                <w:t>CP-241104</w:t>
              </w:r>
            </w:ins>
          </w:p>
        </w:tc>
        <w:tc>
          <w:tcPr>
            <w:tcW w:w="473" w:type="dxa"/>
            <w:shd w:val="solid" w:color="FFFFFF" w:fill="auto"/>
          </w:tcPr>
          <w:p w14:paraId="12A9CC38" w14:textId="6B1B78B7" w:rsidR="00935E61" w:rsidRPr="002B5C23" w:rsidRDefault="00935E61" w:rsidP="00935E61">
            <w:pPr>
              <w:pStyle w:val="TAL"/>
              <w:keepNext w:val="0"/>
              <w:keepLines w:val="0"/>
              <w:rPr>
                <w:ins w:id="2219" w:author="Rapporteur" w:date="2024-06-05T14:22:00Z"/>
                <w:rFonts w:cs="Arial"/>
                <w:sz w:val="16"/>
                <w:szCs w:val="16"/>
              </w:rPr>
            </w:pPr>
            <w:ins w:id="2220" w:author="Rapporteur" w:date="2024-06-05T14:22:00Z">
              <w:r>
                <w:rPr>
                  <w:rFonts w:cs="Arial"/>
                  <w:sz w:val="16"/>
                  <w:szCs w:val="16"/>
                </w:rPr>
                <w:t>0118</w:t>
              </w:r>
            </w:ins>
          </w:p>
        </w:tc>
        <w:tc>
          <w:tcPr>
            <w:tcW w:w="425" w:type="dxa"/>
            <w:shd w:val="solid" w:color="FFFFFF" w:fill="auto"/>
          </w:tcPr>
          <w:p w14:paraId="170C3F70" w14:textId="1DF11372" w:rsidR="00935E61" w:rsidRPr="002B5C23" w:rsidRDefault="00935E61" w:rsidP="00935E61">
            <w:pPr>
              <w:pStyle w:val="TAR"/>
              <w:keepNext w:val="0"/>
              <w:keepLines w:val="0"/>
              <w:rPr>
                <w:ins w:id="2221" w:author="Rapporteur" w:date="2024-06-05T14:22:00Z"/>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ins w:id="2222" w:author="Rapporteur" w:date="2024-06-05T14:22:00Z"/>
                <w:rFonts w:cs="Arial"/>
                <w:sz w:val="16"/>
                <w:szCs w:val="16"/>
              </w:rPr>
            </w:pPr>
            <w:ins w:id="2223" w:author="Rapporteur" w:date="2024-06-05T14:22:00Z">
              <w:r>
                <w:rPr>
                  <w:rFonts w:cs="Arial"/>
                  <w:sz w:val="16"/>
                  <w:szCs w:val="16"/>
                </w:rPr>
                <w:t>F</w:t>
              </w:r>
            </w:ins>
          </w:p>
        </w:tc>
        <w:tc>
          <w:tcPr>
            <w:tcW w:w="4962" w:type="dxa"/>
            <w:shd w:val="solid" w:color="FFFFFF" w:fill="auto"/>
          </w:tcPr>
          <w:p w14:paraId="78FB63CE" w14:textId="5A2C0755" w:rsidR="00935E61" w:rsidRPr="002B5C23" w:rsidRDefault="00935E61" w:rsidP="00935E61">
            <w:pPr>
              <w:pStyle w:val="TAC"/>
              <w:keepNext w:val="0"/>
              <w:keepLines w:val="0"/>
              <w:jc w:val="left"/>
              <w:rPr>
                <w:ins w:id="2224" w:author="Rapporteur" w:date="2024-06-05T14:22:00Z"/>
                <w:rFonts w:cs="Arial"/>
                <w:sz w:val="16"/>
                <w:szCs w:val="16"/>
              </w:rPr>
            </w:pPr>
            <w:ins w:id="2225" w:author="Rapporteur" w:date="2024-06-05T14:22:00Z">
              <w:r>
                <w:rPr>
                  <w:rFonts w:cs="Arial"/>
                  <w:sz w:val="16"/>
                  <w:szCs w:val="16"/>
                </w:rPr>
                <w:t>Essential corrections to Ntsctsf_QoSandTSCAssistance Service</w:t>
              </w:r>
            </w:ins>
          </w:p>
        </w:tc>
        <w:tc>
          <w:tcPr>
            <w:tcW w:w="708" w:type="dxa"/>
            <w:shd w:val="solid" w:color="FFFFFF" w:fill="auto"/>
          </w:tcPr>
          <w:p w14:paraId="5F30DE21" w14:textId="42B56912" w:rsidR="00935E61" w:rsidRPr="002B5C23" w:rsidRDefault="00935E61" w:rsidP="00935E61">
            <w:pPr>
              <w:pStyle w:val="TAC"/>
              <w:keepNext w:val="0"/>
              <w:keepLines w:val="0"/>
              <w:rPr>
                <w:ins w:id="2226" w:author="Rapporteur" w:date="2024-06-05T14:22:00Z"/>
                <w:sz w:val="16"/>
                <w:szCs w:val="16"/>
                <w:lang w:eastAsia="zh-CN"/>
              </w:rPr>
            </w:pPr>
            <w:ins w:id="2227" w:author="Rapporteur" w:date="2024-06-05T14:24:00Z">
              <w:r w:rsidRPr="005E1FB1">
                <w:rPr>
                  <w:rFonts w:hint="eastAsia"/>
                  <w:sz w:val="16"/>
                  <w:szCs w:val="16"/>
                  <w:lang w:eastAsia="zh-CN"/>
                </w:rPr>
                <w:t>1</w:t>
              </w:r>
              <w:r w:rsidRPr="005E1FB1">
                <w:rPr>
                  <w:sz w:val="16"/>
                  <w:szCs w:val="16"/>
                  <w:lang w:eastAsia="zh-CN"/>
                </w:rPr>
                <w:t>7.7.0</w:t>
              </w:r>
            </w:ins>
          </w:p>
        </w:tc>
      </w:tr>
      <w:tr w:rsidR="00935E61" w:rsidRPr="00B54FF5" w14:paraId="14E27F95" w14:textId="77777777" w:rsidTr="00FA2012">
        <w:trPr>
          <w:ins w:id="2228" w:author="Rapporteur" w:date="2024-06-05T14:22:00Z"/>
        </w:trPr>
        <w:tc>
          <w:tcPr>
            <w:tcW w:w="800" w:type="dxa"/>
            <w:shd w:val="solid" w:color="FFFFFF" w:fill="auto"/>
          </w:tcPr>
          <w:p w14:paraId="73D7BF07" w14:textId="48B90764" w:rsidR="00935E61" w:rsidRPr="002B5C23" w:rsidRDefault="00935E61" w:rsidP="00935E61">
            <w:pPr>
              <w:pStyle w:val="TAC"/>
              <w:keepNext w:val="0"/>
              <w:keepLines w:val="0"/>
              <w:rPr>
                <w:ins w:id="2229" w:author="Rapporteur" w:date="2024-06-05T14:22:00Z"/>
                <w:rFonts w:cs="Arial"/>
                <w:sz w:val="16"/>
                <w:szCs w:val="16"/>
              </w:rPr>
            </w:pPr>
            <w:ins w:id="2230" w:author="Rapporteur" w:date="2024-06-05T14:22:00Z">
              <w:r>
                <w:rPr>
                  <w:rFonts w:cs="Arial"/>
                  <w:sz w:val="16"/>
                  <w:szCs w:val="16"/>
                </w:rPr>
                <w:t>2024-06</w:t>
              </w:r>
            </w:ins>
          </w:p>
        </w:tc>
        <w:tc>
          <w:tcPr>
            <w:tcW w:w="800" w:type="dxa"/>
            <w:shd w:val="solid" w:color="FFFFFF" w:fill="auto"/>
          </w:tcPr>
          <w:p w14:paraId="36C86003" w14:textId="7D5D6C41" w:rsidR="00935E61" w:rsidRPr="002B5C23" w:rsidRDefault="00935E61" w:rsidP="00935E61">
            <w:pPr>
              <w:pStyle w:val="TAC"/>
              <w:keepNext w:val="0"/>
              <w:keepLines w:val="0"/>
              <w:rPr>
                <w:ins w:id="2231" w:author="Rapporteur" w:date="2024-06-05T14:22:00Z"/>
                <w:rFonts w:cs="Arial"/>
                <w:sz w:val="16"/>
                <w:szCs w:val="16"/>
              </w:rPr>
            </w:pPr>
            <w:ins w:id="2232" w:author="Rapporteur" w:date="2024-06-05T14:22:00Z">
              <w:r>
                <w:rPr>
                  <w:rFonts w:cs="Arial"/>
                  <w:sz w:val="16"/>
                  <w:szCs w:val="16"/>
                </w:rPr>
                <w:t>CT#104</w:t>
              </w:r>
            </w:ins>
          </w:p>
        </w:tc>
        <w:tc>
          <w:tcPr>
            <w:tcW w:w="1046" w:type="dxa"/>
            <w:shd w:val="solid" w:color="FFFFFF" w:fill="auto"/>
          </w:tcPr>
          <w:p w14:paraId="40181F4B" w14:textId="541A41CD" w:rsidR="00935E61" w:rsidRPr="00935E61" w:rsidRDefault="00935E61" w:rsidP="00935E61">
            <w:pPr>
              <w:pStyle w:val="TAC"/>
              <w:keepNext w:val="0"/>
              <w:keepLines w:val="0"/>
              <w:rPr>
                <w:ins w:id="2233" w:author="Rapporteur" w:date="2024-06-05T14:22:00Z"/>
                <w:rFonts w:cs="Arial"/>
                <w:sz w:val="16"/>
                <w:szCs w:val="16"/>
                <w:rPrChange w:id="2234" w:author="Rapporteur" w:date="2024-06-19T11:15:00Z">
                  <w:rPr>
                    <w:ins w:id="2235" w:author="Rapporteur" w:date="2024-06-05T14:22:00Z"/>
                    <w:rFonts w:cs="Arial"/>
                    <w:sz w:val="16"/>
                    <w:szCs w:val="16"/>
                  </w:rPr>
                </w:rPrChange>
              </w:rPr>
            </w:pPr>
            <w:ins w:id="2236" w:author="Rapporteur" w:date="2024-06-19T11:15:00Z">
              <w:r w:rsidRPr="00935E61">
                <w:rPr>
                  <w:sz w:val="16"/>
                  <w:rPrChange w:id="2237" w:author="Rapporteur" w:date="2024-06-19T11:15:00Z">
                    <w:rPr/>
                  </w:rPrChange>
                </w:rPr>
                <w:t>CP-241104</w:t>
              </w:r>
            </w:ins>
          </w:p>
        </w:tc>
        <w:tc>
          <w:tcPr>
            <w:tcW w:w="473" w:type="dxa"/>
            <w:shd w:val="solid" w:color="FFFFFF" w:fill="auto"/>
          </w:tcPr>
          <w:p w14:paraId="78754FAB" w14:textId="4BACCE9A" w:rsidR="00935E61" w:rsidRPr="002B5C23" w:rsidRDefault="00935E61" w:rsidP="00935E61">
            <w:pPr>
              <w:pStyle w:val="TAL"/>
              <w:keepNext w:val="0"/>
              <w:keepLines w:val="0"/>
              <w:rPr>
                <w:ins w:id="2238" w:author="Rapporteur" w:date="2024-06-05T14:22:00Z"/>
                <w:rFonts w:cs="Arial"/>
                <w:sz w:val="16"/>
                <w:szCs w:val="16"/>
              </w:rPr>
            </w:pPr>
            <w:ins w:id="2239" w:author="Rapporteur" w:date="2024-06-05T14:22:00Z">
              <w:r>
                <w:rPr>
                  <w:rFonts w:cs="Arial"/>
                  <w:sz w:val="16"/>
                  <w:szCs w:val="16"/>
                </w:rPr>
                <w:t>0127</w:t>
              </w:r>
            </w:ins>
          </w:p>
        </w:tc>
        <w:tc>
          <w:tcPr>
            <w:tcW w:w="425" w:type="dxa"/>
            <w:shd w:val="solid" w:color="FFFFFF" w:fill="auto"/>
          </w:tcPr>
          <w:p w14:paraId="477E41A4" w14:textId="3F7ED731" w:rsidR="00935E61" w:rsidRPr="002B5C23" w:rsidRDefault="00935E61" w:rsidP="00935E61">
            <w:pPr>
              <w:pStyle w:val="TAR"/>
              <w:keepNext w:val="0"/>
              <w:keepLines w:val="0"/>
              <w:rPr>
                <w:ins w:id="2240" w:author="Rapporteur" w:date="2024-06-05T14:22:00Z"/>
                <w:rFonts w:cs="Arial"/>
                <w:sz w:val="16"/>
                <w:szCs w:val="16"/>
              </w:rPr>
            </w:pPr>
            <w:ins w:id="2241" w:author="Rapporteur" w:date="2024-06-05T14:22:00Z">
              <w:r>
                <w:rPr>
                  <w:rFonts w:cs="Arial"/>
                  <w:sz w:val="16"/>
                  <w:szCs w:val="16"/>
                </w:rPr>
                <w:t>1</w:t>
              </w:r>
            </w:ins>
          </w:p>
        </w:tc>
        <w:tc>
          <w:tcPr>
            <w:tcW w:w="425" w:type="dxa"/>
            <w:shd w:val="solid" w:color="FFFFFF" w:fill="auto"/>
          </w:tcPr>
          <w:p w14:paraId="51A9076B" w14:textId="00124633" w:rsidR="00935E61" w:rsidRPr="002B5C23" w:rsidRDefault="00935E61" w:rsidP="00935E61">
            <w:pPr>
              <w:pStyle w:val="TAC"/>
              <w:keepNext w:val="0"/>
              <w:keepLines w:val="0"/>
              <w:jc w:val="left"/>
              <w:rPr>
                <w:ins w:id="2242" w:author="Rapporteur" w:date="2024-06-05T14:22:00Z"/>
                <w:rFonts w:cs="Arial"/>
                <w:sz w:val="16"/>
                <w:szCs w:val="16"/>
              </w:rPr>
            </w:pPr>
            <w:ins w:id="2243" w:author="Rapporteur" w:date="2024-06-05T14:22:00Z">
              <w:r>
                <w:rPr>
                  <w:rFonts w:cs="Arial"/>
                  <w:sz w:val="16"/>
                  <w:szCs w:val="16"/>
                </w:rPr>
                <w:t>F</w:t>
              </w:r>
            </w:ins>
          </w:p>
        </w:tc>
        <w:tc>
          <w:tcPr>
            <w:tcW w:w="4962" w:type="dxa"/>
            <w:shd w:val="solid" w:color="FFFFFF" w:fill="auto"/>
          </w:tcPr>
          <w:p w14:paraId="5C8E81B7" w14:textId="581BCC5F" w:rsidR="00935E61" w:rsidRPr="002B5C23" w:rsidRDefault="00935E61" w:rsidP="00935E61">
            <w:pPr>
              <w:pStyle w:val="TAC"/>
              <w:keepNext w:val="0"/>
              <w:keepLines w:val="0"/>
              <w:jc w:val="left"/>
              <w:rPr>
                <w:ins w:id="2244" w:author="Rapporteur" w:date="2024-06-05T14:22:00Z"/>
                <w:rFonts w:cs="Arial"/>
                <w:sz w:val="16"/>
                <w:szCs w:val="16"/>
              </w:rPr>
            </w:pPr>
            <w:ins w:id="2245" w:author="Rapporteur" w:date="2024-06-05T14:22:00Z">
              <w:r>
                <w:rPr>
                  <w:rFonts w:cs="Arial"/>
                  <w:sz w:val="16"/>
                  <w:szCs w:val="16"/>
                </w:rPr>
                <w:t>Corrections on Ntsctsf_TimeSynchronization and Annex number</w:t>
              </w:r>
            </w:ins>
          </w:p>
        </w:tc>
        <w:tc>
          <w:tcPr>
            <w:tcW w:w="708" w:type="dxa"/>
            <w:shd w:val="solid" w:color="FFFFFF" w:fill="auto"/>
          </w:tcPr>
          <w:p w14:paraId="62132E42" w14:textId="662714C5" w:rsidR="00935E61" w:rsidRPr="002B5C23" w:rsidRDefault="00935E61" w:rsidP="00935E61">
            <w:pPr>
              <w:pStyle w:val="TAC"/>
              <w:keepNext w:val="0"/>
              <w:keepLines w:val="0"/>
              <w:rPr>
                <w:ins w:id="2246" w:author="Rapporteur" w:date="2024-06-05T14:22:00Z"/>
                <w:sz w:val="16"/>
                <w:szCs w:val="16"/>
                <w:lang w:eastAsia="zh-CN"/>
              </w:rPr>
            </w:pPr>
            <w:ins w:id="2247" w:author="Rapporteur" w:date="2024-06-05T14:24:00Z">
              <w:r w:rsidRPr="005E1FB1">
                <w:rPr>
                  <w:rFonts w:hint="eastAsia"/>
                  <w:sz w:val="16"/>
                  <w:szCs w:val="16"/>
                  <w:lang w:eastAsia="zh-CN"/>
                </w:rPr>
                <w:t>1</w:t>
              </w:r>
              <w:r w:rsidRPr="005E1FB1">
                <w:rPr>
                  <w:sz w:val="16"/>
                  <w:szCs w:val="16"/>
                  <w:lang w:eastAsia="zh-CN"/>
                </w:rPr>
                <w:t>7.7.0</w:t>
              </w:r>
            </w:ins>
          </w:p>
        </w:tc>
      </w:tr>
      <w:tr w:rsidR="00935E61" w:rsidRPr="00B54FF5" w14:paraId="6D9B346C" w14:textId="77777777" w:rsidTr="00FA2012">
        <w:trPr>
          <w:ins w:id="2248" w:author="Rapporteur" w:date="2024-06-05T14:22:00Z"/>
        </w:trPr>
        <w:tc>
          <w:tcPr>
            <w:tcW w:w="800" w:type="dxa"/>
            <w:shd w:val="solid" w:color="FFFFFF" w:fill="auto"/>
          </w:tcPr>
          <w:p w14:paraId="1DD4C38F" w14:textId="61F1F700" w:rsidR="00935E61" w:rsidRPr="002B5C23" w:rsidRDefault="00935E61" w:rsidP="00935E61">
            <w:pPr>
              <w:pStyle w:val="TAC"/>
              <w:keepNext w:val="0"/>
              <w:keepLines w:val="0"/>
              <w:rPr>
                <w:ins w:id="2249" w:author="Rapporteur" w:date="2024-06-05T14:22:00Z"/>
                <w:rFonts w:cs="Arial"/>
                <w:sz w:val="16"/>
                <w:szCs w:val="16"/>
              </w:rPr>
            </w:pPr>
            <w:ins w:id="2250" w:author="Rapporteur" w:date="2024-06-05T14:22:00Z">
              <w:r>
                <w:rPr>
                  <w:rFonts w:cs="Arial"/>
                  <w:sz w:val="16"/>
                  <w:szCs w:val="16"/>
                </w:rPr>
                <w:t>2024-06</w:t>
              </w:r>
            </w:ins>
          </w:p>
        </w:tc>
        <w:tc>
          <w:tcPr>
            <w:tcW w:w="800" w:type="dxa"/>
            <w:shd w:val="solid" w:color="FFFFFF" w:fill="auto"/>
          </w:tcPr>
          <w:p w14:paraId="065EFE33" w14:textId="1A9DAB52" w:rsidR="00935E61" w:rsidRPr="002B5C23" w:rsidRDefault="00935E61" w:rsidP="00935E61">
            <w:pPr>
              <w:pStyle w:val="TAC"/>
              <w:keepNext w:val="0"/>
              <w:keepLines w:val="0"/>
              <w:rPr>
                <w:ins w:id="2251" w:author="Rapporteur" w:date="2024-06-05T14:22:00Z"/>
                <w:rFonts w:cs="Arial"/>
                <w:sz w:val="16"/>
                <w:szCs w:val="16"/>
              </w:rPr>
            </w:pPr>
            <w:ins w:id="2252" w:author="Rapporteur" w:date="2024-06-05T14:22:00Z">
              <w:r>
                <w:rPr>
                  <w:rFonts w:cs="Arial"/>
                  <w:sz w:val="16"/>
                  <w:szCs w:val="16"/>
                </w:rPr>
                <w:t>CT#104</w:t>
              </w:r>
            </w:ins>
          </w:p>
        </w:tc>
        <w:tc>
          <w:tcPr>
            <w:tcW w:w="1046" w:type="dxa"/>
            <w:shd w:val="solid" w:color="FFFFFF" w:fill="auto"/>
          </w:tcPr>
          <w:p w14:paraId="054A9551" w14:textId="5B721EE3" w:rsidR="00935E61" w:rsidRPr="00935E61" w:rsidRDefault="00935E61" w:rsidP="00935E61">
            <w:pPr>
              <w:pStyle w:val="TAC"/>
              <w:keepNext w:val="0"/>
              <w:keepLines w:val="0"/>
              <w:rPr>
                <w:ins w:id="2253" w:author="Rapporteur" w:date="2024-06-05T14:22:00Z"/>
                <w:rFonts w:cs="Arial"/>
                <w:sz w:val="16"/>
                <w:szCs w:val="16"/>
                <w:rPrChange w:id="2254" w:author="Rapporteur" w:date="2024-06-19T11:15:00Z">
                  <w:rPr>
                    <w:ins w:id="2255" w:author="Rapporteur" w:date="2024-06-05T14:22:00Z"/>
                    <w:rFonts w:cs="Arial"/>
                    <w:sz w:val="16"/>
                    <w:szCs w:val="16"/>
                  </w:rPr>
                </w:rPrChange>
              </w:rPr>
            </w:pPr>
            <w:ins w:id="2256" w:author="Rapporteur" w:date="2024-06-19T11:15:00Z">
              <w:r w:rsidRPr="00935E61">
                <w:rPr>
                  <w:sz w:val="16"/>
                  <w:rPrChange w:id="2257" w:author="Rapporteur" w:date="2024-06-19T11:15:00Z">
                    <w:rPr/>
                  </w:rPrChange>
                </w:rPr>
                <w:t>CP-241104</w:t>
              </w:r>
            </w:ins>
          </w:p>
        </w:tc>
        <w:tc>
          <w:tcPr>
            <w:tcW w:w="473" w:type="dxa"/>
            <w:shd w:val="solid" w:color="FFFFFF" w:fill="auto"/>
          </w:tcPr>
          <w:p w14:paraId="194EED0A" w14:textId="0C5E3BE3" w:rsidR="00935E61" w:rsidRPr="002B5C23" w:rsidRDefault="00935E61" w:rsidP="00935E61">
            <w:pPr>
              <w:pStyle w:val="TAL"/>
              <w:keepNext w:val="0"/>
              <w:keepLines w:val="0"/>
              <w:rPr>
                <w:ins w:id="2258" w:author="Rapporteur" w:date="2024-06-05T14:22:00Z"/>
                <w:rFonts w:cs="Arial"/>
                <w:sz w:val="16"/>
                <w:szCs w:val="16"/>
              </w:rPr>
            </w:pPr>
            <w:ins w:id="2259" w:author="Rapporteur" w:date="2024-06-05T14:22:00Z">
              <w:r>
                <w:rPr>
                  <w:rFonts w:cs="Arial"/>
                  <w:sz w:val="16"/>
                  <w:szCs w:val="16"/>
                </w:rPr>
                <w:t>0134</w:t>
              </w:r>
            </w:ins>
          </w:p>
        </w:tc>
        <w:tc>
          <w:tcPr>
            <w:tcW w:w="425" w:type="dxa"/>
            <w:shd w:val="solid" w:color="FFFFFF" w:fill="auto"/>
          </w:tcPr>
          <w:p w14:paraId="03E85D59" w14:textId="3A092AE6" w:rsidR="00935E61" w:rsidRPr="002B5C23" w:rsidRDefault="00935E61" w:rsidP="00935E61">
            <w:pPr>
              <w:pStyle w:val="TAR"/>
              <w:keepNext w:val="0"/>
              <w:keepLines w:val="0"/>
              <w:rPr>
                <w:ins w:id="2260" w:author="Rapporteur" w:date="2024-06-05T14:22:00Z"/>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ins w:id="2261" w:author="Rapporteur" w:date="2024-06-05T14:22:00Z"/>
                <w:rFonts w:cs="Arial"/>
                <w:sz w:val="16"/>
                <w:szCs w:val="16"/>
              </w:rPr>
            </w:pPr>
            <w:ins w:id="2262" w:author="Rapporteur" w:date="2024-06-05T14:22:00Z">
              <w:r>
                <w:rPr>
                  <w:rFonts w:cs="Arial"/>
                  <w:sz w:val="16"/>
                  <w:szCs w:val="16"/>
                </w:rPr>
                <w:t>F</w:t>
              </w:r>
            </w:ins>
          </w:p>
        </w:tc>
        <w:tc>
          <w:tcPr>
            <w:tcW w:w="4962" w:type="dxa"/>
            <w:shd w:val="solid" w:color="FFFFFF" w:fill="auto"/>
          </w:tcPr>
          <w:p w14:paraId="4F901DB6" w14:textId="53850BFB" w:rsidR="00935E61" w:rsidRPr="002B5C23" w:rsidRDefault="00935E61" w:rsidP="00935E61">
            <w:pPr>
              <w:pStyle w:val="TAC"/>
              <w:keepNext w:val="0"/>
              <w:keepLines w:val="0"/>
              <w:jc w:val="left"/>
              <w:rPr>
                <w:ins w:id="2263" w:author="Rapporteur" w:date="2024-06-05T14:22:00Z"/>
                <w:rFonts w:cs="Arial"/>
                <w:sz w:val="16"/>
                <w:szCs w:val="16"/>
              </w:rPr>
            </w:pPr>
            <w:ins w:id="2264" w:author="Rapporteur" w:date="2024-06-05T14:22:00Z">
              <w:r>
                <w:rPr>
                  <w:rFonts w:cs="Arial"/>
                  <w:sz w:val="16"/>
                  <w:szCs w:val="16"/>
                </w:rPr>
                <w:t>Correction of the TscAppSessionContextUpdateData</w:t>
              </w:r>
            </w:ins>
          </w:p>
        </w:tc>
        <w:tc>
          <w:tcPr>
            <w:tcW w:w="708" w:type="dxa"/>
            <w:shd w:val="solid" w:color="FFFFFF" w:fill="auto"/>
          </w:tcPr>
          <w:p w14:paraId="66D0A6C8" w14:textId="3E91D881" w:rsidR="00935E61" w:rsidRPr="002B5C23" w:rsidRDefault="00935E61" w:rsidP="00935E61">
            <w:pPr>
              <w:pStyle w:val="TAC"/>
              <w:keepNext w:val="0"/>
              <w:keepLines w:val="0"/>
              <w:rPr>
                <w:ins w:id="2265" w:author="Rapporteur" w:date="2024-06-05T14:22:00Z"/>
                <w:sz w:val="16"/>
                <w:szCs w:val="16"/>
                <w:lang w:eastAsia="zh-CN"/>
              </w:rPr>
            </w:pPr>
            <w:ins w:id="2266" w:author="Rapporteur" w:date="2024-06-05T14:24:00Z">
              <w:r w:rsidRPr="005E1FB1">
                <w:rPr>
                  <w:rFonts w:hint="eastAsia"/>
                  <w:sz w:val="16"/>
                  <w:szCs w:val="16"/>
                  <w:lang w:eastAsia="zh-CN"/>
                </w:rPr>
                <w:t>1</w:t>
              </w:r>
              <w:r w:rsidRPr="005E1FB1">
                <w:rPr>
                  <w:sz w:val="16"/>
                  <w:szCs w:val="16"/>
                  <w:lang w:eastAsia="zh-CN"/>
                </w:rPr>
                <w:t>7.7.0</w:t>
              </w:r>
            </w:ins>
          </w:p>
        </w:tc>
      </w:tr>
      <w:tr w:rsidR="00935E61" w:rsidRPr="00B54FF5" w14:paraId="75CEB163" w14:textId="77777777" w:rsidTr="00FA2012">
        <w:trPr>
          <w:ins w:id="2267" w:author="Rapporteur" w:date="2024-06-05T14:22:00Z"/>
        </w:trPr>
        <w:tc>
          <w:tcPr>
            <w:tcW w:w="800" w:type="dxa"/>
            <w:shd w:val="solid" w:color="FFFFFF" w:fill="auto"/>
          </w:tcPr>
          <w:p w14:paraId="29F8A345" w14:textId="7AAA60F8" w:rsidR="00935E61" w:rsidRPr="002B5C23" w:rsidRDefault="00935E61" w:rsidP="00935E61">
            <w:pPr>
              <w:pStyle w:val="TAC"/>
              <w:keepNext w:val="0"/>
              <w:keepLines w:val="0"/>
              <w:rPr>
                <w:ins w:id="2268" w:author="Rapporteur" w:date="2024-06-05T14:22:00Z"/>
                <w:rFonts w:cs="Arial"/>
                <w:sz w:val="16"/>
                <w:szCs w:val="16"/>
              </w:rPr>
            </w:pPr>
            <w:ins w:id="2269" w:author="Rapporteur" w:date="2024-06-05T14:22:00Z">
              <w:r>
                <w:rPr>
                  <w:rFonts w:cs="Arial"/>
                  <w:sz w:val="16"/>
                  <w:szCs w:val="16"/>
                </w:rPr>
                <w:t>2024-06</w:t>
              </w:r>
            </w:ins>
          </w:p>
        </w:tc>
        <w:tc>
          <w:tcPr>
            <w:tcW w:w="800" w:type="dxa"/>
            <w:shd w:val="solid" w:color="FFFFFF" w:fill="auto"/>
          </w:tcPr>
          <w:p w14:paraId="429C4E94" w14:textId="755712FC" w:rsidR="00935E61" w:rsidRPr="002B5C23" w:rsidRDefault="00935E61" w:rsidP="00935E61">
            <w:pPr>
              <w:pStyle w:val="TAC"/>
              <w:keepNext w:val="0"/>
              <w:keepLines w:val="0"/>
              <w:rPr>
                <w:ins w:id="2270" w:author="Rapporteur" w:date="2024-06-05T14:22:00Z"/>
                <w:rFonts w:cs="Arial"/>
                <w:sz w:val="16"/>
                <w:szCs w:val="16"/>
              </w:rPr>
            </w:pPr>
            <w:ins w:id="2271" w:author="Rapporteur" w:date="2024-06-05T14:22:00Z">
              <w:r>
                <w:rPr>
                  <w:rFonts w:cs="Arial"/>
                  <w:sz w:val="16"/>
                  <w:szCs w:val="16"/>
                </w:rPr>
                <w:t>CT#104</w:t>
              </w:r>
            </w:ins>
          </w:p>
        </w:tc>
        <w:tc>
          <w:tcPr>
            <w:tcW w:w="1046" w:type="dxa"/>
            <w:shd w:val="solid" w:color="FFFFFF" w:fill="auto"/>
          </w:tcPr>
          <w:p w14:paraId="017F6CAB" w14:textId="626A8C9F" w:rsidR="00935E61" w:rsidRPr="00935E61" w:rsidRDefault="00935E61" w:rsidP="00935E61">
            <w:pPr>
              <w:pStyle w:val="TAC"/>
              <w:keepNext w:val="0"/>
              <w:keepLines w:val="0"/>
              <w:rPr>
                <w:ins w:id="2272" w:author="Rapporteur" w:date="2024-06-05T14:22:00Z"/>
                <w:rFonts w:cs="Arial"/>
                <w:sz w:val="16"/>
                <w:szCs w:val="16"/>
                <w:rPrChange w:id="2273" w:author="Rapporteur" w:date="2024-06-19T11:15:00Z">
                  <w:rPr>
                    <w:ins w:id="2274" w:author="Rapporteur" w:date="2024-06-05T14:22:00Z"/>
                    <w:rFonts w:cs="Arial"/>
                    <w:sz w:val="16"/>
                    <w:szCs w:val="16"/>
                  </w:rPr>
                </w:rPrChange>
              </w:rPr>
            </w:pPr>
            <w:ins w:id="2275" w:author="Rapporteur" w:date="2024-06-19T11:15:00Z">
              <w:r w:rsidRPr="00935E61">
                <w:rPr>
                  <w:sz w:val="16"/>
                  <w:rPrChange w:id="2276" w:author="Rapporteur" w:date="2024-06-19T11:15:00Z">
                    <w:rPr/>
                  </w:rPrChange>
                </w:rPr>
                <w:t>CP-241104</w:t>
              </w:r>
            </w:ins>
          </w:p>
        </w:tc>
        <w:tc>
          <w:tcPr>
            <w:tcW w:w="473" w:type="dxa"/>
            <w:shd w:val="solid" w:color="FFFFFF" w:fill="auto"/>
          </w:tcPr>
          <w:p w14:paraId="10789AFD" w14:textId="5C6499CF" w:rsidR="00935E61" w:rsidRPr="002B5C23" w:rsidRDefault="00935E61" w:rsidP="00935E61">
            <w:pPr>
              <w:pStyle w:val="TAL"/>
              <w:keepNext w:val="0"/>
              <w:keepLines w:val="0"/>
              <w:rPr>
                <w:ins w:id="2277" w:author="Rapporteur" w:date="2024-06-05T14:22:00Z"/>
                <w:rFonts w:cs="Arial"/>
                <w:sz w:val="16"/>
                <w:szCs w:val="16"/>
              </w:rPr>
            </w:pPr>
            <w:ins w:id="2278" w:author="Rapporteur" w:date="2024-06-05T14:22:00Z">
              <w:r>
                <w:rPr>
                  <w:rFonts w:cs="Arial"/>
                  <w:sz w:val="16"/>
                  <w:szCs w:val="16"/>
                </w:rPr>
                <w:t>0136</w:t>
              </w:r>
            </w:ins>
          </w:p>
        </w:tc>
        <w:tc>
          <w:tcPr>
            <w:tcW w:w="425" w:type="dxa"/>
            <w:shd w:val="solid" w:color="FFFFFF" w:fill="auto"/>
          </w:tcPr>
          <w:p w14:paraId="7DDE9E98" w14:textId="1A6D705F" w:rsidR="00935E61" w:rsidRPr="002B5C23" w:rsidRDefault="00935E61" w:rsidP="00935E61">
            <w:pPr>
              <w:pStyle w:val="TAR"/>
              <w:keepNext w:val="0"/>
              <w:keepLines w:val="0"/>
              <w:rPr>
                <w:ins w:id="2279" w:author="Rapporteur" w:date="2024-06-05T14:22:00Z"/>
                <w:rFonts w:cs="Arial"/>
                <w:sz w:val="16"/>
                <w:szCs w:val="16"/>
              </w:rPr>
            </w:pPr>
            <w:ins w:id="2280" w:author="Rapporteur" w:date="2024-06-05T14:22:00Z">
              <w:r>
                <w:rPr>
                  <w:rFonts w:cs="Arial"/>
                  <w:sz w:val="16"/>
                  <w:szCs w:val="16"/>
                </w:rPr>
                <w:t>1</w:t>
              </w:r>
            </w:ins>
          </w:p>
        </w:tc>
        <w:tc>
          <w:tcPr>
            <w:tcW w:w="425" w:type="dxa"/>
            <w:shd w:val="solid" w:color="FFFFFF" w:fill="auto"/>
          </w:tcPr>
          <w:p w14:paraId="60772BE2" w14:textId="737C9BA4" w:rsidR="00935E61" w:rsidRPr="002B5C23" w:rsidRDefault="00935E61" w:rsidP="00935E61">
            <w:pPr>
              <w:pStyle w:val="TAC"/>
              <w:keepNext w:val="0"/>
              <w:keepLines w:val="0"/>
              <w:jc w:val="left"/>
              <w:rPr>
                <w:ins w:id="2281" w:author="Rapporteur" w:date="2024-06-05T14:22:00Z"/>
                <w:rFonts w:cs="Arial"/>
                <w:sz w:val="16"/>
                <w:szCs w:val="16"/>
              </w:rPr>
            </w:pPr>
            <w:ins w:id="2282" w:author="Rapporteur" w:date="2024-06-05T14:22:00Z">
              <w:r>
                <w:rPr>
                  <w:rFonts w:cs="Arial"/>
                  <w:sz w:val="16"/>
                  <w:szCs w:val="16"/>
                </w:rPr>
                <w:t>F</w:t>
              </w:r>
            </w:ins>
          </w:p>
        </w:tc>
        <w:tc>
          <w:tcPr>
            <w:tcW w:w="4962" w:type="dxa"/>
            <w:shd w:val="solid" w:color="FFFFFF" w:fill="auto"/>
          </w:tcPr>
          <w:p w14:paraId="56DB6CAB" w14:textId="0E6BC616" w:rsidR="00935E61" w:rsidRPr="002B5C23" w:rsidRDefault="00935E61" w:rsidP="00935E61">
            <w:pPr>
              <w:pStyle w:val="TAC"/>
              <w:keepNext w:val="0"/>
              <w:keepLines w:val="0"/>
              <w:jc w:val="left"/>
              <w:rPr>
                <w:ins w:id="2283" w:author="Rapporteur" w:date="2024-06-05T14:22:00Z"/>
                <w:rFonts w:cs="Arial"/>
                <w:sz w:val="16"/>
                <w:szCs w:val="16"/>
              </w:rPr>
            </w:pPr>
            <w:ins w:id="2284" w:author="Rapporteur" w:date="2024-06-05T14:22:00Z">
              <w:r>
                <w:rPr>
                  <w:rFonts w:cs="Arial"/>
                  <w:sz w:val="16"/>
                  <w:szCs w:val="16"/>
                </w:rPr>
                <w:t>Corrections for the Ntsctsf_TimeSynchronization</w:t>
              </w:r>
            </w:ins>
          </w:p>
        </w:tc>
        <w:tc>
          <w:tcPr>
            <w:tcW w:w="708" w:type="dxa"/>
            <w:shd w:val="solid" w:color="FFFFFF" w:fill="auto"/>
          </w:tcPr>
          <w:p w14:paraId="3AE4C7B8" w14:textId="31EC15F6" w:rsidR="00935E61" w:rsidRPr="002B5C23" w:rsidRDefault="00935E61" w:rsidP="00935E61">
            <w:pPr>
              <w:pStyle w:val="TAC"/>
              <w:keepNext w:val="0"/>
              <w:keepLines w:val="0"/>
              <w:rPr>
                <w:ins w:id="2285" w:author="Rapporteur" w:date="2024-06-05T14:22:00Z"/>
                <w:sz w:val="16"/>
                <w:szCs w:val="16"/>
                <w:lang w:eastAsia="zh-CN"/>
              </w:rPr>
            </w:pPr>
            <w:ins w:id="2286" w:author="Rapporteur" w:date="2024-06-05T14:24:00Z">
              <w:r w:rsidRPr="005E1FB1">
                <w:rPr>
                  <w:rFonts w:hint="eastAsia"/>
                  <w:sz w:val="16"/>
                  <w:szCs w:val="16"/>
                  <w:lang w:eastAsia="zh-CN"/>
                </w:rPr>
                <w:t>1</w:t>
              </w:r>
              <w:r w:rsidRPr="005E1FB1">
                <w:rPr>
                  <w:sz w:val="16"/>
                  <w:szCs w:val="16"/>
                  <w:lang w:eastAsia="zh-CN"/>
                </w:rPr>
                <w:t>7.7.0</w:t>
              </w:r>
            </w:ins>
          </w:p>
        </w:tc>
      </w:tr>
      <w:tr w:rsidR="00935E61" w:rsidRPr="00B54FF5" w14:paraId="659AE3AC" w14:textId="77777777" w:rsidTr="00FA2012">
        <w:trPr>
          <w:ins w:id="2287" w:author="Rapporteur" w:date="2024-06-05T14:22:00Z"/>
        </w:trPr>
        <w:tc>
          <w:tcPr>
            <w:tcW w:w="800" w:type="dxa"/>
            <w:shd w:val="solid" w:color="FFFFFF" w:fill="auto"/>
          </w:tcPr>
          <w:p w14:paraId="381D57CA" w14:textId="6ED6D7C7" w:rsidR="00935E61" w:rsidRPr="002B5C23" w:rsidRDefault="00935E61" w:rsidP="00935E61">
            <w:pPr>
              <w:pStyle w:val="TAC"/>
              <w:keepNext w:val="0"/>
              <w:keepLines w:val="0"/>
              <w:rPr>
                <w:ins w:id="2288" w:author="Rapporteur" w:date="2024-06-05T14:22:00Z"/>
                <w:rFonts w:cs="Arial"/>
                <w:sz w:val="16"/>
                <w:szCs w:val="16"/>
              </w:rPr>
            </w:pPr>
            <w:ins w:id="2289" w:author="Rapporteur" w:date="2024-06-05T14:22:00Z">
              <w:r>
                <w:rPr>
                  <w:rFonts w:cs="Arial"/>
                  <w:sz w:val="16"/>
                  <w:szCs w:val="16"/>
                </w:rPr>
                <w:t>2024-06</w:t>
              </w:r>
            </w:ins>
          </w:p>
        </w:tc>
        <w:tc>
          <w:tcPr>
            <w:tcW w:w="800" w:type="dxa"/>
            <w:shd w:val="solid" w:color="FFFFFF" w:fill="auto"/>
          </w:tcPr>
          <w:p w14:paraId="58BDA398" w14:textId="4320EBD9" w:rsidR="00935E61" w:rsidRPr="002B5C23" w:rsidRDefault="00935E61" w:rsidP="00935E61">
            <w:pPr>
              <w:pStyle w:val="TAC"/>
              <w:keepNext w:val="0"/>
              <w:keepLines w:val="0"/>
              <w:rPr>
                <w:ins w:id="2290" w:author="Rapporteur" w:date="2024-06-05T14:22:00Z"/>
                <w:rFonts w:cs="Arial"/>
                <w:sz w:val="16"/>
                <w:szCs w:val="16"/>
              </w:rPr>
            </w:pPr>
            <w:ins w:id="2291" w:author="Rapporteur" w:date="2024-06-05T14:22:00Z">
              <w:r>
                <w:rPr>
                  <w:rFonts w:cs="Arial"/>
                  <w:sz w:val="16"/>
                  <w:szCs w:val="16"/>
                </w:rPr>
                <w:t>CT#104</w:t>
              </w:r>
            </w:ins>
          </w:p>
        </w:tc>
        <w:tc>
          <w:tcPr>
            <w:tcW w:w="1046" w:type="dxa"/>
            <w:shd w:val="solid" w:color="FFFFFF" w:fill="auto"/>
          </w:tcPr>
          <w:p w14:paraId="7E39D56F" w14:textId="4FAF4202" w:rsidR="00935E61" w:rsidRPr="00935E61" w:rsidRDefault="00935E61" w:rsidP="00935E61">
            <w:pPr>
              <w:pStyle w:val="TAC"/>
              <w:keepNext w:val="0"/>
              <w:keepLines w:val="0"/>
              <w:rPr>
                <w:ins w:id="2292" w:author="Rapporteur" w:date="2024-06-05T14:22:00Z"/>
                <w:rFonts w:cs="Arial"/>
                <w:sz w:val="16"/>
                <w:szCs w:val="16"/>
                <w:rPrChange w:id="2293" w:author="Rapporteur" w:date="2024-06-19T11:15:00Z">
                  <w:rPr>
                    <w:ins w:id="2294" w:author="Rapporteur" w:date="2024-06-05T14:22:00Z"/>
                    <w:rFonts w:cs="Arial"/>
                    <w:sz w:val="16"/>
                    <w:szCs w:val="16"/>
                  </w:rPr>
                </w:rPrChange>
              </w:rPr>
            </w:pPr>
            <w:ins w:id="2295" w:author="Rapporteur" w:date="2024-06-19T11:15:00Z">
              <w:r w:rsidRPr="00935E61">
                <w:rPr>
                  <w:sz w:val="16"/>
                  <w:rPrChange w:id="2296" w:author="Rapporteur" w:date="2024-06-19T11:15:00Z">
                    <w:rPr/>
                  </w:rPrChange>
                </w:rPr>
                <w:t>CP-241109</w:t>
              </w:r>
            </w:ins>
          </w:p>
        </w:tc>
        <w:tc>
          <w:tcPr>
            <w:tcW w:w="473" w:type="dxa"/>
            <w:shd w:val="solid" w:color="FFFFFF" w:fill="auto"/>
          </w:tcPr>
          <w:p w14:paraId="0BBDEDA7" w14:textId="5CA1629A" w:rsidR="00935E61" w:rsidRPr="002B5C23" w:rsidRDefault="00935E61" w:rsidP="00935E61">
            <w:pPr>
              <w:pStyle w:val="TAL"/>
              <w:keepNext w:val="0"/>
              <w:keepLines w:val="0"/>
              <w:rPr>
                <w:ins w:id="2297" w:author="Rapporteur" w:date="2024-06-05T14:22:00Z"/>
                <w:rFonts w:cs="Arial"/>
                <w:sz w:val="16"/>
                <w:szCs w:val="16"/>
              </w:rPr>
            </w:pPr>
            <w:ins w:id="2298" w:author="Rapporteur" w:date="2024-06-05T14:23:00Z">
              <w:r>
                <w:rPr>
                  <w:rFonts w:cs="Arial"/>
                  <w:sz w:val="16"/>
                  <w:szCs w:val="16"/>
                </w:rPr>
                <w:t>0138</w:t>
              </w:r>
            </w:ins>
          </w:p>
        </w:tc>
        <w:tc>
          <w:tcPr>
            <w:tcW w:w="425" w:type="dxa"/>
            <w:shd w:val="solid" w:color="FFFFFF" w:fill="auto"/>
          </w:tcPr>
          <w:p w14:paraId="1052C98E" w14:textId="1DD3C689" w:rsidR="00935E61" w:rsidRPr="002B5C23" w:rsidRDefault="00935E61" w:rsidP="00935E61">
            <w:pPr>
              <w:pStyle w:val="TAR"/>
              <w:keepNext w:val="0"/>
              <w:keepLines w:val="0"/>
              <w:rPr>
                <w:ins w:id="2299" w:author="Rapporteur" w:date="2024-06-05T14:22:00Z"/>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ins w:id="2300" w:author="Rapporteur" w:date="2024-06-05T14:22:00Z"/>
                <w:rFonts w:cs="Arial"/>
                <w:sz w:val="16"/>
                <w:szCs w:val="16"/>
              </w:rPr>
            </w:pPr>
            <w:ins w:id="2301" w:author="Rapporteur" w:date="2024-06-05T14:23:00Z">
              <w:r>
                <w:rPr>
                  <w:rFonts w:cs="Arial"/>
                  <w:sz w:val="16"/>
                  <w:szCs w:val="16"/>
                </w:rPr>
                <w:t>F</w:t>
              </w:r>
            </w:ins>
          </w:p>
        </w:tc>
        <w:tc>
          <w:tcPr>
            <w:tcW w:w="4962" w:type="dxa"/>
            <w:shd w:val="solid" w:color="FFFFFF" w:fill="auto"/>
          </w:tcPr>
          <w:p w14:paraId="6B24B3EB" w14:textId="3A34E1BE" w:rsidR="00935E61" w:rsidRPr="002B5C23" w:rsidRDefault="00935E61" w:rsidP="00935E61">
            <w:pPr>
              <w:pStyle w:val="TAC"/>
              <w:keepNext w:val="0"/>
              <w:keepLines w:val="0"/>
              <w:jc w:val="left"/>
              <w:rPr>
                <w:ins w:id="2302" w:author="Rapporteur" w:date="2024-06-05T14:22:00Z"/>
                <w:rFonts w:cs="Arial"/>
                <w:sz w:val="16"/>
                <w:szCs w:val="16"/>
              </w:rPr>
            </w:pPr>
            <w:ins w:id="2303" w:author="Rapporteur" w:date="2024-06-05T14:23:00Z">
              <w:r w:rsidRPr="00331730">
                <w:rPr>
                  <w:rFonts w:cs="Arial"/>
                  <w:sz w:val="16"/>
                  <w:szCs w:val="16"/>
                </w:rPr>
                <w:t>Update of info and externalDocs fields</w:t>
              </w:r>
            </w:ins>
          </w:p>
        </w:tc>
        <w:tc>
          <w:tcPr>
            <w:tcW w:w="708" w:type="dxa"/>
            <w:shd w:val="solid" w:color="FFFFFF" w:fill="auto"/>
          </w:tcPr>
          <w:p w14:paraId="7A17295E" w14:textId="491341BA" w:rsidR="00935E61" w:rsidRPr="002B5C23" w:rsidRDefault="00935E61" w:rsidP="00935E61">
            <w:pPr>
              <w:pStyle w:val="TAC"/>
              <w:keepNext w:val="0"/>
              <w:keepLines w:val="0"/>
              <w:rPr>
                <w:ins w:id="2304" w:author="Rapporteur" w:date="2024-06-05T14:22:00Z"/>
                <w:sz w:val="16"/>
                <w:szCs w:val="16"/>
                <w:lang w:eastAsia="zh-CN"/>
              </w:rPr>
            </w:pPr>
            <w:ins w:id="2305" w:author="Rapporteur" w:date="2024-06-05T14:24:00Z">
              <w:r w:rsidRPr="005E1FB1">
                <w:rPr>
                  <w:rFonts w:hint="eastAsia"/>
                  <w:sz w:val="16"/>
                  <w:szCs w:val="16"/>
                  <w:lang w:eastAsia="zh-CN"/>
                </w:rPr>
                <w:t>1</w:t>
              </w:r>
              <w:r w:rsidRPr="005E1FB1">
                <w:rPr>
                  <w:sz w:val="16"/>
                  <w:szCs w:val="16"/>
                  <w:lang w:eastAsia="zh-CN"/>
                </w:rPr>
                <w:t>7.7.0</w:t>
              </w:r>
            </w:ins>
          </w:p>
        </w:tc>
      </w:tr>
    </w:tbl>
    <w:p w14:paraId="308F77E4" w14:textId="77777777" w:rsidR="00080512" w:rsidRDefault="00080512" w:rsidP="008A6D4A"/>
    <w:p w14:paraId="495A5432" w14:textId="77777777" w:rsidR="00D66618" w:rsidRPr="00235394" w:rsidRDefault="00D66618" w:rsidP="00D66618">
      <w:pPr>
        <w:pStyle w:val="Guidance"/>
      </w:pPr>
      <w:bookmarkStart w:id="2306" w:name="_GoBack"/>
      <w:bookmarkEnd w:id="2306"/>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1DCDC" w14:textId="77777777" w:rsidR="00DB64E0" w:rsidRDefault="00DB64E0">
      <w:r>
        <w:separator/>
      </w:r>
    </w:p>
  </w:endnote>
  <w:endnote w:type="continuationSeparator" w:id="0">
    <w:p w14:paraId="3A906CFD" w14:textId="77777777" w:rsidR="00DB64E0" w:rsidRDefault="00DB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81AF2" w14:textId="77777777" w:rsidR="00DB64E0" w:rsidRDefault="00DB64E0">
      <w:r>
        <w:separator/>
      </w:r>
    </w:p>
  </w:footnote>
  <w:footnote w:type="continuationSeparator" w:id="0">
    <w:p w14:paraId="3B79E8B6" w14:textId="77777777" w:rsidR="00DB64E0" w:rsidRDefault="00DB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4F11308"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E61">
      <w:rPr>
        <w:rFonts w:ascii="Arial" w:hAnsi="Arial" w:cs="Arial"/>
        <w:b/>
        <w:noProof/>
        <w:sz w:val="18"/>
        <w:szCs w:val="18"/>
      </w:rPr>
      <w:t>3GPP TS 29.565 V17.67.0 (2024-0306)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3C105271"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E61">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138">
    <w15:presenceInfo w15:providerId="None" w15:userId="CR0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64E0"/>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221AD-5BF2-40F7-BD9F-AAA9C57E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64</Pages>
  <Words>48693</Words>
  <Characters>277552</Characters>
  <Application>Microsoft Office Word</Application>
  <DocSecurity>0</DocSecurity>
  <Lines>2312</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2024-06-05T06:24:00Z</dcterms:created>
  <dcterms:modified xsi:type="dcterms:W3CDTF">2024-06-19T03:15:00Z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(3)/AXF2KbahQoZ6xfczHGovtaWX1JoaaQ83ZLvwD+TBqbcuejlY6Wc9vhrXOdqjSGRS7bOv9GU
eI1N+okHLMtuYV2EgQf/pXBZhIYQd8hf/ydf5Q/jK10CRVsUPSeA+cw8khlSfd4iN2Th7qrA
7W3YgGwDtH84PQ9dsWaJrxBRExWM6al0pgJoDtSMBNxq6MQDYot/wtaXFtbmiyW86iZ+s3Kl
k8Lyy+8Sg3ZcR89z5U</vt:lpwstr>
  </property>
  <property fmtid="{D5CDD505-2E9C-101B-9397-08002B2CF9AE}" pid="3" name="_2015_ms_pID_7253431">
    <vt:lpwstr>jrUbYVXWluF4939K/2z4SzbfnyagVQ3cy13E5bch8CkfL92po1fk+L
WCNg+cy25De+xpM4XdDbctq4D/O4gclnzhtiiV3kzp10jG4yUc4zvHuJkYntIr2dkeZoeKjH
tdJT5TU0Xhzs/o1Cgr1NZGfoEC6ztURVjEmAUeKul/j4NxlnCXScqiD+zmqfqoWB/NShPCS6
65NrEFcc7BjX7ztcUmqc1tcIxkCGuiwp53VS</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1717722011</vt:lpwstr>
  </property>
</Properties>
</file>