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4B48F2F" w:rsidR="004F0988" w:rsidRPr="005B778E" w:rsidRDefault="008A6D4A" w:rsidP="0090103D">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del w:id="1" w:author="Rapporteur" w:date="2024-06-04T14:35:00Z">
              <w:r w:rsidR="001748BB" w:rsidDel="0090103D">
                <w:rPr>
                  <w:rFonts w:hint="eastAsia"/>
                  <w:lang w:eastAsia="zh-CN"/>
                </w:rPr>
                <w:delText>2</w:delText>
              </w:r>
            </w:del>
            <w:ins w:id="2" w:author="Rapporteur" w:date="2024-06-04T14:35:00Z">
              <w:r w:rsidR="0090103D">
                <w:rPr>
                  <w:rFonts w:hint="eastAsia"/>
                  <w:lang w:eastAsia="zh-CN"/>
                </w:rPr>
                <w:t>3</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ins w:id="3" w:author="Rapporteur" w:date="2024-06-04T14:35:00Z">
              <w:r w:rsidR="0090103D">
                <w:rPr>
                  <w:rFonts w:hint="eastAsia"/>
                  <w:sz w:val="32"/>
                  <w:lang w:eastAsia="zh-CN"/>
                </w:rPr>
                <w:t>4</w:t>
              </w:r>
            </w:ins>
            <w:del w:id="4" w:author="Rapporteur" w:date="2024-06-04T14:35:00Z">
              <w:r w:rsidR="00285978" w:rsidDel="0090103D">
                <w:rPr>
                  <w:rFonts w:hint="eastAsia"/>
                  <w:sz w:val="32"/>
                  <w:lang w:eastAsia="zh-CN"/>
                </w:rPr>
                <w:delText>3</w:delText>
              </w:r>
            </w:del>
            <w:r w:rsidR="00285978">
              <w:rPr>
                <w:rFonts w:hint="eastAsia"/>
                <w:sz w:val="32"/>
                <w:lang w:eastAsia="zh-CN"/>
              </w:rPr>
              <w:t>-</w:t>
            </w:r>
            <w:ins w:id="5" w:author="Rapporteur" w:date="2024-06-04T14:35:00Z">
              <w:r w:rsidR="0090103D">
                <w:rPr>
                  <w:rFonts w:hint="eastAsia"/>
                  <w:sz w:val="32"/>
                  <w:lang w:eastAsia="zh-CN"/>
                </w:rPr>
                <w:t>06</w:t>
              </w:r>
            </w:ins>
            <w:del w:id="6" w:author="Rapporteur" w:date="2024-06-04T14:35:00Z">
              <w:r w:rsidR="001748BB" w:rsidDel="0090103D">
                <w:rPr>
                  <w:rFonts w:hint="eastAsia"/>
                  <w:sz w:val="32"/>
                  <w:lang w:eastAsia="zh-CN"/>
                </w:rPr>
                <w:delText>1</w:delText>
              </w:r>
              <w:r w:rsidR="003B2019" w:rsidDel="0090103D">
                <w:rPr>
                  <w:rFonts w:hint="eastAsia"/>
                  <w:sz w:val="32"/>
                  <w:lang w:eastAsia="zh-CN"/>
                </w:rPr>
                <w:delText>2</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8" w:name="_MON_1684549432"/>
      <w:bookmarkEnd w:id="8"/>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15pt" o:ole="">
                  <v:imagedata r:id="rId9" o:title=""/>
                </v:shape>
                <o:OLEObject Type="Embed" ProgID="Word.Picture.8" ShapeID="_x0000_i1025" DrawAspect="Content" ObjectID="_1780293476" r:id="rId10"/>
              </w:object>
            </w:r>
          </w:p>
        </w:tc>
        <w:tc>
          <w:tcPr>
            <w:tcW w:w="5540" w:type="dxa"/>
            <w:shd w:val="clear" w:color="auto" w:fill="auto"/>
          </w:tcPr>
          <w:p w14:paraId="47562F6D" w14:textId="77777777" w:rsidR="00D57972" w:rsidRPr="005B778E" w:rsidRDefault="00583C98" w:rsidP="00133525">
            <w:pPr>
              <w:jc w:val="right"/>
            </w:pPr>
            <w:bookmarkStart w:id="9"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0"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0"/>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1"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2"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2"/>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3"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72719AEB"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ins w:id="14" w:author="Rapporteur" w:date="2024-06-04T14:36:00Z">
              <w:r w:rsidR="00A52411">
                <w:rPr>
                  <w:rFonts w:hint="eastAsia"/>
                  <w:noProof/>
                  <w:sz w:val="18"/>
                  <w:lang w:eastAsia="zh-CN"/>
                </w:rPr>
                <w:t>4</w:t>
              </w:r>
            </w:ins>
            <w:del w:id="15" w:author="Rapporteur" w:date="2024-06-04T14:36:00Z">
              <w:r w:rsidR="00974F17" w:rsidDel="00A52411">
                <w:rPr>
                  <w:rFonts w:hint="eastAsia"/>
                  <w:noProof/>
                  <w:sz w:val="18"/>
                  <w:lang w:eastAsia="zh-CN"/>
                </w:rPr>
                <w:delText>3</w:delText>
              </w:r>
            </w:del>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3"/>
          </w:p>
          <w:p w14:paraId="63BB3286" w14:textId="77777777" w:rsidR="00E16509" w:rsidRPr="005B778E" w:rsidRDefault="00E16509" w:rsidP="00133525"/>
        </w:tc>
      </w:tr>
      <w:bookmarkEnd w:id="11"/>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248133B6" w14:textId="426699D5" w:rsidR="0063087D" w:rsidRDefault="0063087D">
      <w:pPr>
        <w:pStyle w:val="TOC1"/>
        <w:rPr>
          <w:ins w:id="18" w:author="Rapporteur" w:date="2024-06-05T10:37:00Z"/>
          <w:rFonts w:asciiTheme="minorHAnsi" w:eastAsiaTheme="minorEastAsia" w:hAnsiTheme="minorHAnsi" w:cstheme="minorBidi"/>
          <w:noProof/>
          <w:szCs w:val="22"/>
          <w:lang w:val="en-US" w:eastAsia="zh-CN"/>
        </w:rPr>
      </w:pPr>
      <w:ins w:id="19" w:author="Rapporteur" w:date="2024-06-05T10:37:00Z">
        <w:r>
          <w:fldChar w:fldCharType="begin"/>
        </w:r>
        <w:r>
          <w:instrText xml:space="preserve"> TOC \o "1-9" </w:instrText>
        </w:r>
      </w:ins>
      <w:r>
        <w:fldChar w:fldCharType="separate"/>
      </w:r>
      <w:ins w:id="20" w:author="Rapporteur" w:date="2024-06-05T10:37:00Z">
        <w:r>
          <w:rPr>
            <w:noProof/>
          </w:rPr>
          <w:t>Foreword</w:t>
        </w:r>
        <w:r>
          <w:rPr>
            <w:noProof/>
          </w:rPr>
          <w:tab/>
        </w:r>
        <w:r>
          <w:rPr>
            <w:noProof/>
          </w:rPr>
          <w:fldChar w:fldCharType="begin"/>
        </w:r>
        <w:r>
          <w:rPr>
            <w:noProof/>
          </w:rPr>
          <w:instrText xml:space="preserve"> PAGEREF _Toc168476273 \h </w:instrText>
        </w:r>
      </w:ins>
      <w:r>
        <w:rPr>
          <w:noProof/>
        </w:rPr>
      </w:r>
      <w:r>
        <w:rPr>
          <w:noProof/>
        </w:rPr>
        <w:fldChar w:fldCharType="separate"/>
      </w:r>
      <w:ins w:id="21" w:author="Rapporteur" w:date="2024-06-05T10:37:00Z">
        <w:r>
          <w:rPr>
            <w:noProof/>
          </w:rPr>
          <w:t>5</w:t>
        </w:r>
        <w:r>
          <w:rPr>
            <w:noProof/>
          </w:rPr>
          <w:fldChar w:fldCharType="end"/>
        </w:r>
      </w:ins>
    </w:p>
    <w:p w14:paraId="0BA99EF1" w14:textId="7F7048DC" w:rsidR="0063087D" w:rsidRDefault="0063087D">
      <w:pPr>
        <w:pStyle w:val="TOC1"/>
        <w:rPr>
          <w:ins w:id="22" w:author="Rapporteur" w:date="2024-06-05T10:37:00Z"/>
          <w:rFonts w:asciiTheme="minorHAnsi" w:eastAsiaTheme="minorEastAsia" w:hAnsiTheme="minorHAnsi" w:cstheme="minorBidi"/>
          <w:noProof/>
          <w:szCs w:val="22"/>
          <w:lang w:val="en-US" w:eastAsia="zh-CN"/>
        </w:rPr>
      </w:pPr>
      <w:ins w:id="23" w:author="Rapporteur" w:date="2024-06-05T10:3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ins>
      <w:r>
        <w:rPr>
          <w:noProof/>
        </w:rPr>
      </w:r>
      <w:r>
        <w:rPr>
          <w:noProof/>
        </w:rPr>
        <w:fldChar w:fldCharType="separate"/>
      </w:r>
      <w:ins w:id="24" w:author="Rapporteur" w:date="2024-06-05T10:37:00Z">
        <w:r>
          <w:rPr>
            <w:noProof/>
          </w:rPr>
          <w:t>7</w:t>
        </w:r>
        <w:r>
          <w:rPr>
            <w:noProof/>
          </w:rPr>
          <w:fldChar w:fldCharType="end"/>
        </w:r>
      </w:ins>
    </w:p>
    <w:p w14:paraId="05434484" w14:textId="30FC26DC" w:rsidR="0063087D" w:rsidRDefault="0063087D">
      <w:pPr>
        <w:pStyle w:val="TOC1"/>
        <w:rPr>
          <w:ins w:id="25" w:author="Rapporteur" w:date="2024-06-05T10:37:00Z"/>
          <w:rFonts w:asciiTheme="minorHAnsi" w:eastAsiaTheme="minorEastAsia" w:hAnsiTheme="minorHAnsi" w:cstheme="minorBidi"/>
          <w:noProof/>
          <w:szCs w:val="22"/>
          <w:lang w:val="en-US" w:eastAsia="zh-CN"/>
        </w:rPr>
      </w:pPr>
      <w:ins w:id="26" w:author="Rapporteur" w:date="2024-06-05T10:3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ins>
      <w:r>
        <w:rPr>
          <w:noProof/>
        </w:rPr>
      </w:r>
      <w:r>
        <w:rPr>
          <w:noProof/>
        </w:rPr>
        <w:fldChar w:fldCharType="separate"/>
      </w:r>
      <w:ins w:id="27" w:author="Rapporteur" w:date="2024-06-05T10:37:00Z">
        <w:r>
          <w:rPr>
            <w:noProof/>
          </w:rPr>
          <w:t>7</w:t>
        </w:r>
        <w:r>
          <w:rPr>
            <w:noProof/>
          </w:rPr>
          <w:fldChar w:fldCharType="end"/>
        </w:r>
      </w:ins>
    </w:p>
    <w:p w14:paraId="00A841F1" w14:textId="1173A048" w:rsidR="0063087D" w:rsidRDefault="0063087D">
      <w:pPr>
        <w:pStyle w:val="TOC1"/>
        <w:rPr>
          <w:ins w:id="28" w:author="Rapporteur" w:date="2024-06-05T10:37:00Z"/>
          <w:rFonts w:asciiTheme="minorHAnsi" w:eastAsiaTheme="minorEastAsia" w:hAnsiTheme="minorHAnsi" w:cstheme="minorBidi"/>
          <w:noProof/>
          <w:szCs w:val="22"/>
          <w:lang w:val="en-US" w:eastAsia="zh-CN"/>
        </w:rPr>
      </w:pPr>
      <w:ins w:id="29" w:author="Rapporteur" w:date="2024-06-05T10:37: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ins>
      <w:r>
        <w:rPr>
          <w:noProof/>
        </w:rPr>
      </w:r>
      <w:r>
        <w:rPr>
          <w:noProof/>
        </w:rPr>
        <w:fldChar w:fldCharType="separate"/>
      </w:r>
      <w:ins w:id="30" w:author="Rapporteur" w:date="2024-06-05T10:37:00Z">
        <w:r>
          <w:rPr>
            <w:noProof/>
          </w:rPr>
          <w:t>8</w:t>
        </w:r>
        <w:r>
          <w:rPr>
            <w:noProof/>
          </w:rPr>
          <w:fldChar w:fldCharType="end"/>
        </w:r>
      </w:ins>
    </w:p>
    <w:p w14:paraId="51F660B0" w14:textId="433D4B98" w:rsidR="0063087D" w:rsidRDefault="0063087D">
      <w:pPr>
        <w:pStyle w:val="TOC2"/>
        <w:rPr>
          <w:ins w:id="31" w:author="Rapporteur" w:date="2024-06-05T10:37:00Z"/>
          <w:rFonts w:asciiTheme="minorHAnsi" w:eastAsiaTheme="minorEastAsia" w:hAnsiTheme="minorHAnsi" w:cstheme="minorBidi"/>
          <w:noProof/>
          <w:sz w:val="22"/>
          <w:szCs w:val="22"/>
          <w:lang w:val="en-US" w:eastAsia="zh-CN"/>
        </w:rPr>
      </w:pPr>
      <w:ins w:id="32" w:author="Rapporteur" w:date="2024-06-05T10:3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ins>
      <w:r>
        <w:rPr>
          <w:noProof/>
        </w:rPr>
      </w:r>
      <w:r>
        <w:rPr>
          <w:noProof/>
        </w:rPr>
        <w:fldChar w:fldCharType="separate"/>
      </w:r>
      <w:ins w:id="33" w:author="Rapporteur" w:date="2024-06-05T10:37:00Z">
        <w:r>
          <w:rPr>
            <w:noProof/>
          </w:rPr>
          <w:t>8</w:t>
        </w:r>
        <w:r>
          <w:rPr>
            <w:noProof/>
          </w:rPr>
          <w:fldChar w:fldCharType="end"/>
        </w:r>
      </w:ins>
    </w:p>
    <w:p w14:paraId="73E82B3C" w14:textId="63D7C12E" w:rsidR="0063087D" w:rsidRDefault="0063087D">
      <w:pPr>
        <w:pStyle w:val="TOC2"/>
        <w:rPr>
          <w:ins w:id="34" w:author="Rapporteur" w:date="2024-06-05T10:37:00Z"/>
          <w:rFonts w:asciiTheme="minorHAnsi" w:eastAsiaTheme="minorEastAsia" w:hAnsiTheme="minorHAnsi" w:cstheme="minorBidi"/>
          <w:noProof/>
          <w:sz w:val="22"/>
          <w:szCs w:val="22"/>
          <w:lang w:val="en-US" w:eastAsia="zh-CN"/>
        </w:rPr>
      </w:pPr>
      <w:ins w:id="35" w:author="Rapporteur" w:date="2024-06-05T10:37: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ins>
      <w:r>
        <w:rPr>
          <w:noProof/>
        </w:rPr>
      </w:r>
      <w:r>
        <w:rPr>
          <w:noProof/>
        </w:rPr>
        <w:fldChar w:fldCharType="separate"/>
      </w:r>
      <w:ins w:id="36" w:author="Rapporteur" w:date="2024-06-05T10:37:00Z">
        <w:r>
          <w:rPr>
            <w:noProof/>
          </w:rPr>
          <w:t>8</w:t>
        </w:r>
        <w:r>
          <w:rPr>
            <w:noProof/>
          </w:rPr>
          <w:fldChar w:fldCharType="end"/>
        </w:r>
      </w:ins>
    </w:p>
    <w:p w14:paraId="2CCF864C" w14:textId="4E25BE33" w:rsidR="0063087D" w:rsidRDefault="0063087D">
      <w:pPr>
        <w:pStyle w:val="TOC2"/>
        <w:rPr>
          <w:ins w:id="37" w:author="Rapporteur" w:date="2024-06-05T10:37:00Z"/>
          <w:rFonts w:asciiTheme="minorHAnsi" w:eastAsiaTheme="minorEastAsia" w:hAnsiTheme="minorHAnsi" w:cstheme="minorBidi"/>
          <w:noProof/>
          <w:sz w:val="22"/>
          <w:szCs w:val="22"/>
          <w:lang w:val="en-US" w:eastAsia="zh-CN"/>
        </w:rPr>
      </w:pPr>
      <w:ins w:id="38" w:author="Rapporteur" w:date="2024-06-05T10:37: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ins>
      <w:r>
        <w:rPr>
          <w:noProof/>
        </w:rPr>
      </w:r>
      <w:r>
        <w:rPr>
          <w:noProof/>
        </w:rPr>
        <w:fldChar w:fldCharType="separate"/>
      </w:r>
      <w:ins w:id="39" w:author="Rapporteur" w:date="2024-06-05T10:37:00Z">
        <w:r>
          <w:rPr>
            <w:noProof/>
          </w:rPr>
          <w:t>8</w:t>
        </w:r>
        <w:r>
          <w:rPr>
            <w:noProof/>
          </w:rPr>
          <w:fldChar w:fldCharType="end"/>
        </w:r>
      </w:ins>
    </w:p>
    <w:p w14:paraId="305FE1DC" w14:textId="3BEFC4B0" w:rsidR="0063087D" w:rsidRDefault="0063087D">
      <w:pPr>
        <w:pStyle w:val="TOC1"/>
        <w:rPr>
          <w:ins w:id="40" w:author="Rapporteur" w:date="2024-06-05T10:37:00Z"/>
          <w:rFonts w:asciiTheme="minorHAnsi" w:eastAsiaTheme="minorEastAsia" w:hAnsiTheme="minorHAnsi" w:cstheme="minorBidi"/>
          <w:noProof/>
          <w:szCs w:val="22"/>
          <w:lang w:val="en-US" w:eastAsia="zh-CN"/>
        </w:rPr>
      </w:pPr>
      <w:ins w:id="41" w:author="Rapporteur" w:date="2024-06-05T10:3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ins>
      <w:r>
        <w:rPr>
          <w:noProof/>
        </w:rPr>
      </w:r>
      <w:r>
        <w:rPr>
          <w:noProof/>
        </w:rPr>
        <w:fldChar w:fldCharType="separate"/>
      </w:r>
      <w:ins w:id="42" w:author="Rapporteur" w:date="2024-06-05T10:37:00Z">
        <w:r>
          <w:rPr>
            <w:noProof/>
          </w:rPr>
          <w:t>8</w:t>
        </w:r>
        <w:r>
          <w:rPr>
            <w:noProof/>
          </w:rPr>
          <w:fldChar w:fldCharType="end"/>
        </w:r>
      </w:ins>
    </w:p>
    <w:p w14:paraId="69687D00" w14:textId="149ED9F8" w:rsidR="0063087D" w:rsidRDefault="0063087D">
      <w:pPr>
        <w:pStyle w:val="TOC1"/>
        <w:rPr>
          <w:ins w:id="43" w:author="Rapporteur" w:date="2024-06-05T10:37:00Z"/>
          <w:rFonts w:asciiTheme="minorHAnsi" w:eastAsiaTheme="minorEastAsia" w:hAnsiTheme="minorHAnsi" w:cstheme="minorBidi"/>
          <w:noProof/>
          <w:szCs w:val="22"/>
          <w:lang w:val="en-US" w:eastAsia="zh-CN"/>
        </w:rPr>
      </w:pPr>
      <w:ins w:id="44" w:author="Rapporteur" w:date="2024-06-05T10:37:00Z">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ins>
      <w:r>
        <w:rPr>
          <w:noProof/>
        </w:rPr>
      </w:r>
      <w:r>
        <w:rPr>
          <w:noProof/>
        </w:rPr>
        <w:fldChar w:fldCharType="separate"/>
      </w:r>
      <w:ins w:id="45" w:author="Rapporteur" w:date="2024-06-05T10:37:00Z">
        <w:r>
          <w:rPr>
            <w:noProof/>
          </w:rPr>
          <w:t>9</w:t>
        </w:r>
        <w:r>
          <w:rPr>
            <w:noProof/>
          </w:rPr>
          <w:fldChar w:fldCharType="end"/>
        </w:r>
      </w:ins>
    </w:p>
    <w:p w14:paraId="68905F29" w14:textId="71C562B0" w:rsidR="0063087D" w:rsidRDefault="0063087D">
      <w:pPr>
        <w:pStyle w:val="TOC2"/>
        <w:rPr>
          <w:ins w:id="46" w:author="Rapporteur" w:date="2024-06-05T10:37:00Z"/>
          <w:rFonts w:asciiTheme="minorHAnsi" w:eastAsiaTheme="minorEastAsia" w:hAnsiTheme="minorHAnsi" w:cstheme="minorBidi"/>
          <w:noProof/>
          <w:sz w:val="22"/>
          <w:szCs w:val="22"/>
          <w:lang w:val="en-US" w:eastAsia="zh-CN"/>
        </w:rPr>
      </w:pPr>
      <w:ins w:id="47" w:author="Rapporteur" w:date="2024-06-05T10:3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ins>
      <w:r>
        <w:rPr>
          <w:noProof/>
        </w:rPr>
      </w:r>
      <w:r>
        <w:rPr>
          <w:noProof/>
        </w:rPr>
        <w:fldChar w:fldCharType="separate"/>
      </w:r>
      <w:ins w:id="48" w:author="Rapporteur" w:date="2024-06-05T10:37:00Z">
        <w:r>
          <w:rPr>
            <w:noProof/>
          </w:rPr>
          <w:t>9</w:t>
        </w:r>
        <w:r>
          <w:rPr>
            <w:noProof/>
          </w:rPr>
          <w:fldChar w:fldCharType="end"/>
        </w:r>
      </w:ins>
    </w:p>
    <w:p w14:paraId="059F92E5" w14:textId="0B1E25D4" w:rsidR="0063087D" w:rsidRDefault="0063087D">
      <w:pPr>
        <w:pStyle w:val="TOC2"/>
        <w:rPr>
          <w:ins w:id="49" w:author="Rapporteur" w:date="2024-06-05T10:37:00Z"/>
          <w:rFonts w:asciiTheme="minorHAnsi" w:eastAsiaTheme="minorEastAsia" w:hAnsiTheme="minorHAnsi" w:cstheme="minorBidi"/>
          <w:noProof/>
          <w:sz w:val="22"/>
          <w:szCs w:val="22"/>
          <w:lang w:val="en-US" w:eastAsia="zh-CN"/>
        </w:rPr>
      </w:pPr>
      <w:ins w:id="50" w:author="Rapporteur" w:date="2024-06-05T10:37:00Z">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ins>
      <w:r>
        <w:rPr>
          <w:noProof/>
        </w:rPr>
      </w:r>
      <w:r>
        <w:rPr>
          <w:noProof/>
        </w:rPr>
        <w:fldChar w:fldCharType="separate"/>
      </w:r>
      <w:ins w:id="51" w:author="Rapporteur" w:date="2024-06-05T10:37:00Z">
        <w:r>
          <w:rPr>
            <w:noProof/>
          </w:rPr>
          <w:t>9</w:t>
        </w:r>
        <w:r>
          <w:rPr>
            <w:noProof/>
          </w:rPr>
          <w:fldChar w:fldCharType="end"/>
        </w:r>
      </w:ins>
    </w:p>
    <w:p w14:paraId="55D31D5A" w14:textId="7284979F" w:rsidR="0063087D" w:rsidRDefault="0063087D">
      <w:pPr>
        <w:pStyle w:val="TOC3"/>
        <w:rPr>
          <w:ins w:id="52" w:author="Rapporteur" w:date="2024-06-05T10:37:00Z"/>
          <w:rFonts w:asciiTheme="minorHAnsi" w:eastAsiaTheme="minorEastAsia" w:hAnsiTheme="minorHAnsi" w:cstheme="minorBidi"/>
          <w:noProof/>
          <w:sz w:val="22"/>
          <w:szCs w:val="22"/>
          <w:lang w:val="en-US" w:eastAsia="zh-CN"/>
        </w:rPr>
      </w:pPr>
      <w:ins w:id="53" w:author="Rapporteur" w:date="2024-06-05T10:3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ins>
      <w:r>
        <w:rPr>
          <w:noProof/>
        </w:rPr>
      </w:r>
      <w:r>
        <w:rPr>
          <w:noProof/>
        </w:rPr>
        <w:fldChar w:fldCharType="separate"/>
      </w:r>
      <w:ins w:id="54" w:author="Rapporteur" w:date="2024-06-05T10:37:00Z">
        <w:r>
          <w:rPr>
            <w:noProof/>
          </w:rPr>
          <w:t>9</w:t>
        </w:r>
        <w:r>
          <w:rPr>
            <w:noProof/>
          </w:rPr>
          <w:fldChar w:fldCharType="end"/>
        </w:r>
      </w:ins>
    </w:p>
    <w:p w14:paraId="1F19EE73" w14:textId="53590ED1" w:rsidR="0063087D" w:rsidRDefault="0063087D">
      <w:pPr>
        <w:pStyle w:val="TOC3"/>
        <w:rPr>
          <w:ins w:id="55" w:author="Rapporteur" w:date="2024-06-05T10:37:00Z"/>
          <w:rFonts w:asciiTheme="minorHAnsi" w:eastAsiaTheme="minorEastAsia" w:hAnsiTheme="minorHAnsi" w:cstheme="minorBidi"/>
          <w:noProof/>
          <w:sz w:val="22"/>
          <w:szCs w:val="22"/>
          <w:lang w:val="en-US" w:eastAsia="zh-CN"/>
        </w:rPr>
      </w:pPr>
      <w:ins w:id="56" w:author="Rapporteur" w:date="2024-06-05T10:3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ins>
      <w:r>
        <w:rPr>
          <w:noProof/>
        </w:rPr>
      </w:r>
      <w:r>
        <w:rPr>
          <w:noProof/>
        </w:rPr>
        <w:fldChar w:fldCharType="separate"/>
      </w:r>
      <w:ins w:id="57" w:author="Rapporteur" w:date="2024-06-05T10:37:00Z">
        <w:r>
          <w:rPr>
            <w:noProof/>
          </w:rPr>
          <w:t>10</w:t>
        </w:r>
        <w:r>
          <w:rPr>
            <w:noProof/>
          </w:rPr>
          <w:fldChar w:fldCharType="end"/>
        </w:r>
      </w:ins>
    </w:p>
    <w:p w14:paraId="40DD62B5" w14:textId="081939CF" w:rsidR="0063087D" w:rsidRDefault="0063087D">
      <w:pPr>
        <w:pStyle w:val="TOC4"/>
        <w:rPr>
          <w:ins w:id="58" w:author="Rapporteur" w:date="2024-06-05T10:37:00Z"/>
          <w:rFonts w:asciiTheme="minorHAnsi" w:eastAsiaTheme="minorEastAsia" w:hAnsiTheme="minorHAnsi" w:cstheme="minorBidi"/>
          <w:noProof/>
          <w:sz w:val="22"/>
          <w:szCs w:val="22"/>
          <w:lang w:val="en-US" w:eastAsia="zh-CN"/>
        </w:rPr>
      </w:pPr>
      <w:ins w:id="59" w:author="Rapporteur" w:date="2024-06-05T10:3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ins>
      <w:r>
        <w:rPr>
          <w:noProof/>
        </w:rPr>
      </w:r>
      <w:r>
        <w:rPr>
          <w:noProof/>
        </w:rPr>
        <w:fldChar w:fldCharType="separate"/>
      </w:r>
      <w:ins w:id="60" w:author="Rapporteur" w:date="2024-06-05T10:37:00Z">
        <w:r>
          <w:rPr>
            <w:noProof/>
          </w:rPr>
          <w:t>10</w:t>
        </w:r>
        <w:r>
          <w:rPr>
            <w:noProof/>
          </w:rPr>
          <w:fldChar w:fldCharType="end"/>
        </w:r>
      </w:ins>
    </w:p>
    <w:p w14:paraId="082084B0" w14:textId="3B2263D3" w:rsidR="0063087D" w:rsidRDefault="0063087D">
      <w:pPr>
        <w:pStyle w:val="TOC4"/>
        <w:rPr>
          <w:ins w:id="61" w:author="Rapporteur" w:date="2024-06-05T10:37:00Z"/>
          <w:rFonts w:asciiTheme="minorHAnsi" w:eastAsiaTheme="minorEastAsia" w:hAnsiTheme="minorHAnsi" w:cstheme="minorBidi"/>
          <w:noProof/>
          <w:sz w:val="22"/>
          <w:szCs w:val="22"/>
          <w:lang w:val="en-US" w:eastAsia="zh-CN"/>
        </w:rPr>
      </w:pPr>
      <w:ins w:id="62" w:author="Rapporteur" w:date="2024-06-05T10:37:00Z">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ins>
      <w:r>
        <w:rPr>
          <w:noProof/>
        </w:rPr>
      </w:r>
      <w:r>
        <w:rPr>
          <w:noProof/>
        </w:rPr>
        <w:fldChar w:fldCharType="separate"/>
      </w:r>
      <w:ins w:id="63" w:author="Rapporteur" w:date="2024-06-05T10:37:00Z">
        <w:r>
          <w:rPr>
            <w:noProof/>
          </w:rPr>
          <w:t>10</w:t>
        </w:r>
        <w:r>
          <w:rPr>
            <w:noProof/>
          </w:rPr>
          <w:fldChar w:fldCharType="end"/>
        </w:r>
      </w:ins>
    </w:p>
    <w:p w14:paraId="628EF9A0" w14:textId="7D1D754B" w:rsidR="0063087D" w:rsidRDefault="0063087D">
      <w:pPr>
        <w:pStyle w:val="TOC5"/>
        <w:rPr>
          <w:ins w:id="64" w:author="Rapporteur" w:date="2024-06-05T10:37:00Z"/>
          <w:rFonts w:asciiTheme="minorHAnsi" w:eastAsiaTheme="minorEastAsia" w:hAnsiTheme="minorHAnsi" w:cstheme="minorBidi"/>
          <w:noProof/>
          <w:sz w:val="22"/>
          <w:szCs w:val="22"/>
          <w:lang w:val="en-US" w:eastAsia="zh-CN"/>
        </w:rPr>
      </w:pPr>
      <w:ins w:id="65" w:author="Rapporteur" w:date="2024-06-05T10:3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ins>
      <w:r>
        <w:rPr>
          <w:noProof/>
        </w:rPr>
      </w:r>
      <w:r>
        <w:rPr>
          <w:noProof/>
        </w:rPr>
        <w:fldChar w:fldCharType="separate"/>
      </w:r>
      <w:ins w:id="66" w:author="Rapporteur" w:date="2024-06-05T10:37:00Z">
        <w:r>
          <w:rPr>
            <w:noProof/>
          </w:rPr>
          <w:t>10</w:t>
        </w:r>
        <w:r>
          <w:rPr>
            <w:noProof/>
          </w:rPr>
          <w:fldChar w:fldCharType="end"/>
        </w:r>
      </w:ins>
    </w:p>
    <w:p w14:paraId="220B56FA" w14:textId="5DF929AF" w:rsidR="0063087D" w:rsidRDefault="0063087D">
      <w:pPr>
        <w:pStyle w:val="TOC5"/>
        <w:rPr>
          <w:ins w:id="67" w:author="Rapporteur" w:date="2024-06-05T10:37:00Z"/>
          <w:rFonts w:asciiTheme="minorHAnsi" w:eastAsiaTheme="minorEastAsia" w:hAnsiTheme="minorHAnsi" w:cstheme="minorBidi"/>
          <w:noProof/>
          <w:sz w:val="22"/>
          <w:szCs w:val="22"/>
          <w:lang w:val="en-US" w:eastAsia="zh-CN"/>
        </w:rPr>
      </w:pPr>
      <w:ins w:id="68" w:author="Rapporteur" w:date="2024-06-05T10:37:00Z">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ins>
      <w:r>
        <w:rPr>
          <w:noProof/>
        </w:rPr>
      </w:r>
      <w:r>
        <w:rPr>
          <w:noProof/>
        </w:rPr>
        <w:fldChar w:fldCharType="separate"/>
      </w:r>
      <w:ins w:id="69" w:author="Rapporteur" w:date="2024-06-05T10:37:00Z">
        <w:r>
          <w:rPr>
            <w:noProof/>
          </w:rPr>
          <w:t>10</w:t>
        </w:r>
        <w:r>
          <w:rPr>
            <w:noProof/>
          </w:rPr>
          <w:fldChar w:fldCharType="end"/>
        </w:r>
      </w:ins>
    </w:p>
    <w:p w14:paraId="28148538" w14:textId="2E107028" w:rsidR="0063087D" w:rsidRDefault="0063087D">
      <w:pPr>
        <w:pStyle w:val="TOC5"/>
        <w:rPr>
          <w:ins w:id="70" w:author="Rapporteur" w:date="2024-06-05T10:37:00Z"/>
          <w:rFonts w:asciiTheme="minorHAnsi" w:eastAsiaTheme="minorEastAsia" w:hAnsiTheme="minorHAnsi" w:cstheme="minorBidi"/>
          <w:noProof/>
          <w:sz w:val="22"/>
          <w:szCs w:val="22"/>
          <w:lang w:val="en-US" w:eastAsia="zh-CN"/>
        </w:rPr>
      </w:pPr>
      <w:ins w:id="71" w:author="Rapporteur" w:date="2024-06-05T10:37:00Z">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ins>
      <w:r>
        <w:rPr>
          <w:noProof/>
        </w:rPr>
      </w:r>
      <w:r>
        <w:rPr>
          <w:noProof/>
        </w:rPr>
        <w:fldChar w:fldCharType="separate"/>
      </w:r>
      <w:ins w:id="72" w:author="Rapporteur" w:date="2024-06-05T10:37:00Z">
        <w:r>
          <w:rPr>
            <w:noProof/>
          </w:rPr>
          <w:t>11</w:t>
        </w:r>
        <w:r>
          <w:rPr>
            <w:noProof/>
          </w:rPr>
          <w:fldChar w:fldCharType="end"/>
        </w:r>
      </w:ins>
    </w:p>
    <w:p w14:paraId="36478B5D" w14:textId="29F703A6" w:rsidR="0063087D" w:rsidRDefault="0063087D">
      <w:pPr>
        <w:pStyle w:val="TOC5"/>
        <w:rPr>
          <w:ins w:id="73" w:author="Rapporteur" w:date="2024-06-05T10:37:00Z"/>
          <w:rFonts w:asciiTheme="minorHAnsi" w:eastAsiaTheme="minorEastAsia" w:hAnsiTheme="minorHAnsi" w:cstheme="minorBidi"/>
          <w:noProof/>
          <w:sz w:val="22"/>
          <w:szCs w:val="22"/>
          <w:lang w:val="en-US" w:eastAsia="zh-CN"/>
        </w:rPr>
      </w:pPr>
      <w:ins w:id="74" w:author="Rapporteur" w:date="2024-06-05T10:37:00Z">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ins>
      <w:r>
        <w:rPr>
          <w:noProof/>
        </w:rPr>
      </w:r>
      <w:r>
        <w:rPr>
          <w:noProof/>
        </w:rPr>
        <w:fldChar w:fldCharType="separate"/>
      </w:r>
      <w:ins w:id="75" w:author="Rapporteur" w:date="2024-06-05T10:37:00Z">
        <w:r>
          <w:rPr>
            <w:noProof/>
          </w:rPr>
          <w:t>12</w:t>
        </w:r>
        <w:r>
          <w:rPr>
            <w:noProof/>
          </w:rPr>
          <w:fldChar w:fldCharType="end"/>
        </w:r>
      </w:ins>
    </w:p>
    <w:p w14:paraId="71BA3657" w14:textId="3D5304D0" w:rsidR="0063087D" w:rsidRDefault="0063087D">
      <w:pPr>
        <w:pStyle w:val="TOC5"/>
        <w:rPr>
          <w:ins w:id="76" w:author="Rapporteur" w:date="2024-06-05T10:37:00Z"/>
          <w:rFonts w:asciiTheme="minorHAnsi" w:eastAsiaTheme="minorEastAsia" w:hAnsiTheme="minorHAnsi" w:cstheme="minorBidi"/>
          <w:noProof/>
          <w:sz w:val="22"/>
          <w:szCs w:val="22"/>
          <w:lang w:val="en-US" w:eastAsia="zh-CN"/>
        </w:rPr>
      </w:pPr>
      <w:ins w:id="77" w:author="Rapporteur" w:date="2024-06-05T10:37:00Z">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ins>
      <w:r>
        <w:rPr>
          <w:noProof/>
        </w:rPr>
      </w:r>
      <w:r>
        <w:rPr>
          <w:noProof/>
        </w:rPr>
        <w:fldChar w:fldCharType="separate"/>
      </w:r>
      <w:ins w:id="78" w:author="Rapporteur" w:date="2024-06-05T10:37:00Z">
        <w:r>
          <w:rPr>
            <w:noProof/>
          </w:rPr>
          <w:t>13</w:t>
        </w:r>
        <w:r>
          <w:rPr>
            <w:noProof/>
          </w:rPr>
          <w:fldChar w:fldCharType="end"/>
        </w:r>
      </w:ins>
    </w:p>
    <w:p w14:paraId="0FC3935B" w14:textId="27874928" w:rsidR="0063087D" w:rsidRDefault="0063087D">
      <w:pPr>
        <w:pStyle w:val="TOC5"/>
        <w:rPr>
          <w:ins w:id="79" w:author="Rapporteur" w:date="2024-06-05T10:37:00Z"/>
          <w:rFonts w:asciiTheme="minorHAnsi" w:eastAsiaTheme="minorEastAsia" w:hAnsiTheme="minorHAnsi" w:cstheme="minorBidi"/>
          <w:noProof/>
          <w:sz w:val="22"/>
          <w:szCs w:val="22"/>
          <w:lang w:val="en-US" w:eastAsia="zh-CN"/>
        </w:rPr>
      </w:pPr>
      <w:ins w:id="80" w:author="Rapporteur" w:date="2024-06-05T10:37:00Z">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ins>
      <w:r>
        <w:rPr>
          <w:noProof/>
        </w:rPr>
      </w:r>
      <w:r>
        <w:rPr>
          <w:noProof/>
        </w:rPr>
        <w:fldChar w:fldCharType="separate"/>
      </w:r>
      <w:ins w:id="81" w:author="Rapporteur" w:date="2024-06-05T10:37:00Z">
        <w:r>
          <w:rPr>
            <w:noProof/>
          </w:rPr>
          <w:t>14</w:t>
        </w:r>
        <w:r>
          <w:rPr>
            <w:noProof/>
          </w:rPr>
          <w:fldChar w:fldCharType="end"/>
        </w:r>
      </w:ins>
    </w:p>
    <w:p w14:paraId="5CF8C553" w14:textId="7F7F6151" w:rsidR="0063087D" w:rsidRDefault="0063087D">
      <w:pPr>
        <w:pStyle w:val="TOC5"/>
        <w:rPr>
          <w:ins w:id="82" w:author="Rapporteur" w:date="2024-06-05T10:37:00Z"/>
          <w:rFonts w:asciiTheme="minorHAnsi" w:eastAsiaTheme="minorEastAsia" w:hAnsiTheme="minorHAnsi" w:cstheme="minorBidi"/>
          <w:noProof/>
          <w:sz w:val="22"/>
          <w:szCs w:val="22"/>
          <w:lang w:val="en-US" w:eastAsia="zh-CN"/>
        </w:rPr>
      </w:pPr>
      <w:ins w:id="83" w:author="Rapporteur" w:date="2024-06-05T10:37:00Z">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ins>
      <w:r>
        <w:rPr>
          <w:noProof/>
        </w:rPr>
      </w:r>
      <w:r>
        <w:rPr>
          <w:noProof/>
        </w:rPr>
        <w:fldChar w:fldCharType="separate"/>
      </w:r>
      <w:ins w:id="84" w:author="Rapporteur" w:date="2024-06-05T10:37:00Z">
        <w:r>
          <w:rPr>
            <w:noProof/>
          </w:rPr>
          <w:t>15</w:t>
        </w:r>
        <w:r>
          <w:rPr>
            <w:noProof/>
          </w:rPr>
          <w:fldChar w:fldCharType="end"/>
        </w:r>
      </w:ins>
    </w:p>
    <w:p w14:paraId="4EB6F4FE" w14:textId="32A4FC9E" w:rsidR="0063087D" w:rsidRDefault="0063087D">
      <w:pPr>
        <w:pStyle w:val="TOC4"/>
        <w:rPr>
          <w:ins w:id="85" w:author="Rapporteur" w:date="2024-06-05T10:37:00Z"/>
          <w:rFonts w:asciiTheme="minorHAnsi" w:eastAsiaTheme="minorEastAsia" w:hAnsiTheme="minorHAnsi" w:cstheme="minorBidi"/>
          <w:noProof/>
          <w:sz w:val="22"/>
          <w:szCs w:val="22"/>
          <w:lang w:val="en-US" w:eastAsia="zh-CN"/>
        </w:rPr>
      </w:pPr>
      <w:ins w:id="86" w:author="Rapporteur" w:date="2024-06-05T10:37: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ins>
      <w:r>
        <w:rPr>
          <w:noProof/>
        </w:rPr>
      </w:r>
      <w:r>
        <w:rPr>
          <w:noProof/>
        </w:rPr>
        <w:fldChar w:fldCharType="separate"/>
      </w:r>
      <w:ins w:id="87" w:author="Rapporteur" w:date="2024-06-05T10:37:00Z">
        <w:r>
          <w:rPr>
            <w:noProof/>
          </w:rPr>
          <w:t>15</w:t>
        </w:r>
        <w:r>
          <w:rPr>
            <w:noProof/>
          </w:rPr>
          <w:fldChar w:fldCharType="end"/>
        </w:r>
      </w:ins>
    </w:p>
    <w:p w14:paraId="5BE18711" w14:textId="3369515D" w:rsidR="0063087D" w:rsidRDefault="0063087D">
      <w:pPr>
        <w:pStyle w:val="TOC5"/>
        <w:rPr>
          <w:ins w:id="88" w:author="Rapporteur" w:date="2024-06-05T10:37:00Z"/>
          <w:rFonts w:asciiTheme="minorHAnsi" w:eastAsiaTheme="minorEastAsia" w:hAnsiTheme="minorHAnsi" w:cstheme="minorBidi"/>
          <w:noProof/>
          <w:sz w:val="22"/>
          <w:szCs w:val="22"/>
          <w:lang w:val="en-US" w:eastAsia="zh-CN"/>
        </w:rPr>
      </w:pPr>
      <w:ins w:id="89" w:author="Rapporteur" w:date="2024-06-05T10:3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ins>
      <w:r>
        <w:rPr>
          <w:noProof/>
        </w:rPr>
      </w:r>
      <w:r>
        <w:rPr>
          <w:noProof/>
        </w:rPr>
        <w:fldChar w:fldCharType="separate"/>
      </w:r>
      <w:ins w:id="90" w:author="Rapporteur" w:date="2024-06-05T10:37:00Z">
        <w:r>
          <w:rPr>
            <w:noProof/>
          </w:rPr>
          <w:t>15</w:t>
        </w:r>
        <w:r>
          <w:rPr>
            <w:noProof/>
          </w:rPr>
          <w:fldChar w:fldCharType="end"/>
        </w:r>
      </w:ins>
    </w:p>
    <w:p w14:paraId="76078C5C" w14:textId="3250004C" w:rsidR="0063087D" w:rsidRDefault="0063087D">
      <w:pPr>
        <w:pStyle w:val="TOC4"/>
        <w:rPr>
          <w:ins w:id="91" w:author="Rapporteur" w:date="2024-06-05T10:37:00Z"/>
          <w:rFonts w:asciiTheme="minorHAnsi" w:eastAsiaTheme="minorEastAsia" w:hAnsiTheme="minorHAnsi" w:cstheme="minorBidi"/>
          <w:noProof/>
          <w:sz w:val="22"/>
          <w:szCs w:val="22"/>
          <w:lang w:val="en-US" w:eastAsia="zh-CN"/>
        </w:rPr>
      </w:pPr>
      <w:ins w:id="92" w:author="Rapporteur" w:date="2024-06-05T10:37:00Z">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ins>
      <w:r>
        <w:rPr>
          <w:noProof/>
        </w:rPr>
      </w:r>
      <w:r>
        <w:rPr>
          <w:noProof/>
        </w:rPr>
        <w:fldChar w:fldCharType="separate"/>
      </w:r>
      <w:ins w:id="93" w:author="Rapporteur" w:date="2024-06-05T10:37:00Z">
        <w:r>
          <w:rPr>
            <w:noProof/>
          </w:rPr>
          <w:t>16</w:t>
        </w:r>
        <w:r>
          <w:rPr>
            <w:noProof/>
          </w:rPr>
          <w:fldChar w:fldCharType="end"/>
        </w:r>
      </w:ins>
    </w:p>
    <w:p w14:paraId="1AA0A8EC" w14:textId="74F24F13" w:rsidR="0063087D" w:rsidRDefault="0063087D">
      <w:pPr>
        <w:pStyle w:val="TOC5"/>
        <w:rPr>
          <w:ins w:id="94" w:author="Rapporteur" w:date="2024-06-05T10:37:00Z"/>
          <w:rFonts w:asciiTheme="minorHAnsi" w:eastAsiaTheme="minorEastAsia" w:hAnsiTheme="minorHAnsi" w:cstheme="minorBidi"/>
          <w:noProof/>
          <w:sz w:val="22"/>
          <w:szCs w:val="22"/>
          <w:lang w:val="en-US" w:eastAsia="zh-CN"/>
        </w:rPr>
      </w:pPr>
      <w:ins w:id="95" w:author="Rapporteur" w:date="2024-06-05T10:3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ins>
      <w:r>
        <w:rPr>
          <w:noProof/>
        </w:rPr>
      </w:r>
      <w:r>
        <w:rPr>
          <w:noProof/>
        </w:rPr>
        <w:fldChar w:fldCharType="separate"/>
      </w:r>
      <w:ins w:id="96" w:author="Rapporteur" w:date="2024-06-05T10:37:00Z">
        <w:r>
          <w:rPr>
            <w:noProof/>
          </w:rPr>
          <w:t>16</w:t>
        </w:r>
        <w:r>
          <w:rPr>
            <w:noProof/>
          </w:rPr>
          <w:fldChar w:fldCharType="end"/>
        </w:r>
      </w:ins>
    </w:p>
    <w:p w14:paraId="207D372F" w14:textId="0E7C634A" w:rsidR="0063087D" w:rsidRDefault="0063087D">
      <w:pPr>
        <w:pStyle w:val="TOC1"/>
        <w:rPr>
          <w:ins w:id="97" w:author="Rapporteur" w:date="2024-06-05T10:37:00Z"/>
          <w:rFonts w:asciiTheme="minorHAnsi" w:eastAsiaTheme="minorEastAsia" w:hAnsiTheme="minorHAnsi" w:cstheme="minorBidi"/>
          <w:noProof/>
          <w:szCs w:val="22"/>
          <w:lang w:val="en-US" w:eastAsia="zh-CN"/>
        </w:rPr>
      </w:pPr>
      <w:ins w:id="98" w:author="Rapporteur" w:date="2024-06-05T10:3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ins>
      <w:r>
        <w:rPr>
          <w:noProof/>
        </w:rPr>
      </w:r>
      <w:r>
        <w:rPr>
          <w:noProof/>
        </w:rPr>
        <w:fldChar w:fldCharType="separate"/>
      </w:r>
      <w:ins w:id="99" w:author="Rapporteur" w:date="2024-06-05T10:37:00Z">
        <w:r>
          <w:rPr>
            <w:noProof/>
          </w:rPr>
          <w:t>17</w:t>
        </w:r>
        <w:r>
          <w:rPr>
            <w:noProof/>
          </w:rPr>
          <w:fldChar w:fldCharType="end"/>
        </w:r>
      </w:ins>
    </w:p>
    <w:p w14:paraId="7EBACA8E" w14:textId="3BD6614F" w:rsidR="0063087D" w:rsidRDefault="0063087D">
      <w:pPr>
        <w:pStyle w:val="TOC2"/>
        <w:rPr>
          <w:ins w:id="100" w:author="Rapporteur" w:date="2024-06-05T10:37:00Z"/>
          <w:rFonts w:asciiTheme="minorHAnsi" w:eastAsiaTheme="minorEastAsia" w:hAnsiTheme="minorHAnsi" w:cstheme="minorBidi"/>
          <w:noProof/>
          <w:sz w:val="22"/>
          <w:szCs w:val="22"/>
          <w:lang w:val="en-US" w:eastAsia="zh-CN"/>
        </w:rPr>
      </w:pPr>
      <w:ins w:id="101" w:author="Rapporteur" w:date="2024-06-05T10:37:00Z">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ins>
      <w:r>
        <w:rPr>
          <w:noProof/>
        </w:rPr>
      </w:r>
      <w:r>
        <w:rPr>
          <w:noProof/>
        </w:rPr>
        <w:fldChar w:fldCharType="separate"/>
      </w:r>
      <w:ins w:id="102" w:author="Rapporteur" w:date="2024-06-05T10:37:00Z">
        <w:r>
          <w:rPr>
            <w:noProof/>
          </w:rPr>
          <w:t>17</w:t>
        </w:r>
        <w:r>
          <w:rPr>
            <w:noProof/>
          </w:rPr>
          <w:fldChar w:fldCharType="end"/>
        </w:r>
      </w:ins>
    </w:p>
    <w:p w14:paraId="5EF9AA89" w14:textId="12F1EF1D" w:rsidR="0063087D" w:rsidRDefault="0063087D">
      <w:pPr>
        <w:pStyle w:val="TOC3"/>
        <w:rPr>
          <w:ins w:id="103" w:author="Rapporteur" w:date="2024-06-05T10:37:00Z"/>
          <w:rFonts w:asciiTheme="minorHAnsi" w:eastAsiaTheme="minorEastAsia" w:hAnsiTheme="minorHAnsi" w:cstheme="minorBidi"/>
          <w:noProof/>
          <w:sz w:val="22"/>
          <w:szCs w:val="22"/>
          <w:lang w:val="en-US" w:eastAsia="zh-CN"/>
        </w:rPr>
      </w:pPr>
      <w:ins w:id="104" w:author="Rapporteur" w:date="2024-06-05T10:3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ins>
      <w:r>
        <w:rPr>
          <w:noProof/>
        </w:rPr>
      </w:r>
      <w:r>
        <w:rPr>
          <w:noProof/>
        </w:rPr>
        <w:fldChar w:fldCharType="separate"/>
      </w:r>
      <w:ins w:id="105" w:author="Rapporteur" w:date="2024-06-05T10:37:00Z">
        <w:r>
          <w:rPr>
            <w:noProof/>
          </w:rPr>
          <w:t>17</w:t>
        </w:r>
        <w:r>
          <w:rPr>
            <w:noProof/>
          </w:rPr>
          <w:fldChar w:fldCharType="end"/>
        </w:r>
      </w:ins>
    </w:p>
    <w:p w14:paraId="2B103AD7" w14:textId="041C4AA3" w:rsidR="0063087D" w:rsidRDefault="0063087D">
      <w:pPr>
        <w:pStyle w:val="TOC3"/>
        <w:rPr>
          <w:ins w:id="106" w:author="Rapporteur" w:date="2024-06-05T10:37:00Z"/>
          <w:rFonts w:asciiTheme="minorHAnsi" w:eastAsiaTheme="minorEastAsia" w:hAnsiTheme="minorHAnsi" w:cstheme="minorBidi"/>
          <w:noProof/>
          <w:sz w:val="22"/>
          <w:szCs w:val="22"/>
          <w:lang w:val="en-US" w:eastAsia="zh-CN"/>
        </w:rPr>
      </w:pPr>
      <w:ins w:id="107" w:author="Rapporteur" w:date="2024-06-05T10:3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ins>
      <w:r>
        <w:rPr>
          <w:noProof/>
        </w:rPr>
      </w:r>
      <w:r>
        <w:rPr>
          <w:noProof/>
        </w:rPr>
        <w:fldChar w:fldCharType="separate"/>
      </w:r>
      <w:ins w:id="108" w:author="Rapporteur" w:date="2024-06-05T10:37:00Z">
        <w:r>
          <w:rPr>
            <w:noProof/>
          </w:rPr>
          <w:t>17</w:t>
        </w:r>
        <w:r>
          <w:rPr>
            <w:noProof/>
          </w:rPr>
          <w:fldChar w:fldCharType="end"/>
        </w:r>
      </w:ins>
    </w:p>
    <w:p w14:paraId="28AE0141" w14:textId="227624D5" w:rsidR="0063087D" w:rsidRDefault="0063087D">
      <w:pPr>
        <w:pStyle w:val="TOC4"/>
        <w:rPr>
          <w:ins w:id="109" w:author="Rapporteur" w:date="2024-06-05T10:37:00Z"/>
          <w:rFonts w:asciiTheme="minorHAnsi" w:eastAsiaTheme="minorEastAsia" w:hAnsiTheme="minorHAnsi" w:cstheme="minorBidi"/>
          <w:noProof/>
          <w:sz w:val="22"/>
          <w:szCs w:val="22"/>
          <w:lang w:val="en-US" w:eastAsia="zh-CN"/>
        </w:rPr>
      </w:pPr>
      <w:ins w:id="110" w:author="Rapporteur" w:date="2024-06-05T10:3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ins>
      <w:r>
        <w:rPr>
          <w:noProof/>
        </w:rPr>
      </w:r>
      <w:r>
        <w:rPr>
          <w:noProof/>
        </w:rPr>
        <w:fldChar w:fldCharType="separate"/>
      </w:r>
      <w:ins w:id="111" w:author="Rapporteur" w:date="2024-06-05T10:37:00Z">
        <w:r>
          <w:rPr>
            <w:noProof/>
          </w:rPr>
          <w:t>17</w:t>
        </w:r>
        <w:r>
          <w:rPr>
            <w:noProof/>
          </w:rPr>
          <w:fldChar w:fldCharType="end"/>
        </w:r>
      </w:ins>
    </w:p>
    <w:p w14:paraId="3672E877" w14:textId="1BC55AB3" w:rsidR="0063087D" w:rsidRDefault="0063087D">
      <w:pPr>
        <w:pStyle w:val="TOC4"/>
        <w:rPr>
          <w:ins w:id="112" w:author="Rapporteur" w:date="2024-06-05T10:37:00Z"/>
          <w:rFonts w:asciiTheme="minorHAnsi" w:eastAsiaTheme="minorEastAsia" w:hAnsiTheme="minorHAnsi" w:cstheme="minorBidi"/>
          <w:noProof/>
          <w:sz w:val="22"/>
          <w:szCs w:val="22"/>
          <w:lang w:val="en-US" w:eastAsia="zh-CN"/>
        </w:rPr>
      </w:pPr>
      <w:ins w:id="113" w:author="Rapporteur" w:date="2024-06-05T10:3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ins>
      <w:r>
        <w:rPr>
          <w:noProof/>
        </w:rPr>
      </w:r>
      <w:r>
        <w:rPr>
          <w:noProof/>
        </w:rPr>
        <w:fldChar w:fldCharType="separate"/>
      </w:r>
      <w:ins w:id="114" w:author="Rapporteur" w:date="2024-06-05T10:37:00Z">
        <w:r>
          <w:rPr>
            <w:noProof/>
          </w:rPr>
          <w:t>17</w:t>
        </w:r>
        <w:r>
          <w:rPr>
            <w:noProof/>
          </w:rPr>
          <w:fldChar w:fldCharType="end"/>
        </w:r>
      </w:ins>
    </w:p>
    <w:p w14:paraId="714CEC80" w14:textId="29C54693" w:rsidR="0063087D" w:rsidRDefault="0063087D">
      <w:pPr>
        <w:pStyle w:val="TOC5"/>
        <w:rPr>
          <w:ins w:id="115" w:author="Rapporteur" w:date="2024-06-05T10:37:00Z"/>
          <w:rFonts w:asciiTheme="minorHAnsi" w:eastAsiaTheme="minorEastAsia" w:hAnsiTheme="minorHAnsi" w:cstheme="minorBidi"/>
          <w:noProof/>
          <w:sz w:val="22"/>
          <w:szCs w:val="22"/>
          <w:lang w:val="en-US" w:eastAsia="zh-CN"/>
        </w:rPr>
      </w:pPr>
      <w:ins w:id="116" w:author="Rapporteur" w:date="2024-06-05T10:3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ins>
      <w:r>
        <w:rPr>
          <w:noProof/>
        </w:rPr>
      </w:r>
      <w:r>
        <w:rPr>
          <w:noProof/>
        </w:rPr>
        <w:fldChar w:fldCharType="separate"/>
      </w:r>
      <w:ins w:id="117" w:author="Rapporteur" w:date="2024-06-05T10:37:00Z">
        <w:r>
          <w:rPr>
            <w:noProof/>
          </w:rPr>
          <w:t>17</w:t>
        </w:r>
        <w:r>
          <w:rPr>
            <w:noProof/>
          </w:rPr>
          <w:fldChar w:fldCharType="end"/>
        </w:r>
      </w:ins>
    </w:p>
    <w:p w14:paraId="2F19F172" w14:textId="31746620" w:rsidR="0063087D" w:rsidRDefault="0063087D">
      <w:pPr>
        <w:pStyle w:val="TOC5"/>
        <w:rPr>
          <w:ins w:id="118" w:author="Rapporteur" w:date="2024-06-05T10:37:00Z"/>
          <w:rFonts w:asciiTheme="minorHAnsi" w:eastAsiaTheme="minorEastAsia" w:hAnsiTheme="minorHAnsi" w:cstheme="minorBidi"/>
          <w:noProof/>
          <w:sz w:val="22"/>
          <w:szCs w:val="22"/>
          <w:lang w:val="en-US" w:eastAsia="zh-CN"/>
        </w:rPr>
      </w:pPr>
      <w:ins w:id="119" w:author="Rapporteur" w:date="2024-06-05T10:3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ins>
      <w:r>
        <w:rPr>
          <w:noProof/>
        </w:rPr>
      </w:r>
      <w:r>
        <w:rPr>
          <w:noProof/>
        </w:rPr>
        <w:fldChar w:fldCharType="separate"/>
      </w:r>
      <w:ins w:id="120" w:author="Rapporteur" w:date="2024-06-05T10:37:00Z">
        <w:r>
          <w:rPr>
            <w:noProof/>
          </w:rPr>
          <w:t>17</w:t>
        </w:r>
        <w:r>
          <w:rPr>
            <w:noProof/>
          </w:rPr>
          <w:fldChar w:fldCharType="end"/>
        </w:r>
      </w:ins>
    </w:p>
    <w:p w14:paraId="11508180" w14:textId="407461D1" w:rsidR="0063087D" w:rsidRDefault="0063087D">
      <w:pPr>
        <w:pStyle w:val="TOC4"/>
        <w:rPr>
          <w:ins w:id="121" w:author="Rapporteur" w:date="2024-06-05T10:37:00Z"/>
          <w:rFonts w:asciiTheme="minorHAnsi" w:eastAsiaTheme="minorEastAsia" w:hAnsiTheme="minorHAnsi" w:cstheme="minorBidi"/>
          <w:noProof/>
          <w:sz w:val="22"/>
          <w:szCs w:val="22"/>
          <w:lang w:val="en-US" w:eastAsia="zh-CN"/>
        </w:rPr>
      </w:pPr>
      <w:ins w:id="122" w:author="Rapporteur" w:date="2024-06-05T10:3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ins>
      <w:r>
        <w:rPr>
          <w:noProof/>
        </w:rPr>
      </w:r>
      <w:r>
        <w:rPr>
          <w:noProof/>
        </w:rPr>
        <w:fldChar w:fldCharType="separate"/>
      </w:r>
      <w:ins w:id="123" w:author="Rapporteur" w:date="2024-06-05T10:37:00Z">
        <w:r>
          <w:rPr>
            <w:noProof/>
          </w:rPr>
          <w:t>17</w:t>
        </w:r>
        <w:r>
          <w:rPr>
            <w:noProof/>
          </w:rPr>
          <w:fldChar w:fldCharType="end"/>
        </w:r>
      </w:ins>
    </w:p>
    <w:p w14:paraId="5884D23B" w14:textId="27734D4A" w:rsidR="0063087D" w:rsidRDefault="0063087D">
      <w:pPr>
        <w:pStyle w:val="TOC3"/>
        <w:rPr>
          <w:ins w:id="124" w:author="Rapporteur" w:date="2024-06-05T10:37:00Z"/>
          <w:rFonts w:asciiTheme="minorHAnsi" w:eastAsiaTheme="minorEastAsia" w:hAnsiTheme="minorHAnsi" w:cstheme="minorBidi"/>
          <w:noProof/>
          <w:sz w:val="22"/>
          <w:szCs w:val="22"/>
          <w:lang w:val="en-US" w:eastAsia="zh-CN"/>
        </w:rPr>
      </w:pPr>
      <w:ins w:id="125" w:author="Rapporteur" w:date="2024-06-05T10:3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ins>
      <w:r>
        <w:rPr>
          <w:noProof/>
        </w:rPr>
      </w:r>
      <w:r>
        <w:rPr>
          <w:noProof/>
        </w:rPr>
        <w:fldChar w:fldCharType="separate"/>
      </w:r>
      <w:ins w:id="126" w:author="Rapporteur" w:date="2024-06-05T10:37:00Z">
        <w:r>
          <w:rPr>
            <w:noProof/>
          </w:rPr>
          <w:t>18</w:t>
        </w:r>
        <w:r>
          <w:rPr>
            <w:noProof/>
          </w:rPr>
          <w:fldChar w:fldCharType="end"/>
        </w:r>
      </w:ins>
    </w:p>
    <w:p w14:paraId="7A820D41" w14:textId="63C6759F" w:rsidR="0063087D" w:rsidRDefault="0063087D">
      <w:pPr>
        <w:pStyle w:val="TOC3"/>
        <w:rPr>
          <w:ins w:id="127" w:author="Rapporteur" w:date="2024-06-05T10:37:00Z"/>
          <w:rFonts w:asciiTheme="minorHAnsi" w:eastAsiaTheme="minorEastAsia" w:hAnsiTheme="minorHAnsi" w:cstheme="minorBidi"/>
          <w:noProof/>
          <w:sz w:val="22"/>
          <w:szCs w:val="22"/>
          <w:lang w:val="en-US" w:eastAsia="zh-CN"/>
        </w:rPr>
      </w:pPr>
      <w:ins w:id="128" w:author="Rapporteur" w:date="2024-06-05T10:3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ins>
      <w:r>
        <w:rPr>
          <w:noProof/>
        </w:rPr>
      </w:r>
      <w:r>
        <w:rPr>
          <w:noProof/>
        </w:rPr>
        <w:fldChar w:fldCharType="separate"/>
      </w:r>
      <w:ins w:id="129" w:author="Rapporteur" w:date="2024-06-05T10:37:00Z">
        <w:r>
          <w:rPr>
            <w:noProof/>
          </w:rPr>
          <w:t>18</w:t>
        </w:r>
        <w:r>
          <w:rPr>
            <w:noProof/>
          </w:rPr>
          <w:fldChar w:fldCharType="end"/>
        </w:r>
      </w:ins>
    </w:p>
    <w:p w14:paraId="6A435F10" w14:textId="67F4603E" w:rsidR="0063087D" w:rsidRDefault="0063087D">
      <w:pPr>
        <w:pStyle w:val="TOC4"/>
        <w:rPr>
          <w:ins w:id="130" w:author="Rapporteur" w:date="2024-06-05T10:37:00Z"/>
          <w:rFonts w:asciiTheme="minorHAnsi" w:eastAsiaTheme="minorEastAsia" w:hAnsiTheme="minorHAnsi" w:cstheme="minorBidi"/>
          <w:noProof/>
          <w:sz w:val="22"/>
          <w:szCs w:val="22"/>
          <w:lang w:val="en-US" w:eastAsia="zh-CN"/>
        </w:rPr>
      </w:pPr>
      <w:ins w:id="131" w:author="Rapporteur" w:date="2024-06-05T10:3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ins>
      <w:r>
        <w:rPr>
          <w:noProof/>
        </w:rPr>
      </w:r>
      <w:r>
        <w:rPr>
          <w:noProof/>
        </w:rPr>
        <w:fldChar w:fldCharType="separate"/>
      </w:r>
      <w:ins w:id="132" w:author="Rapporteur" w:date="2024-06-05T10:37:00Z">
        <w:r>
          <w:rPr>
            <w:noProof/>
          </w:rPr>
          <w:t>18</w:t>
        </w:r>
        <w:r>
          <w:rPr>
            <w:noProof/>
          </w:rPr>
          <w:fldChar w:fldCharType="end"/>
        </w:r>
      </w:ins>
    </w:p>
    <w:p w14:paraId="35A2CABF" w14:textId="507B3A1E" w:rsidR="0063087D" w:rsidRDefault="0063087D">
      <w:pPr>
        <w:pStyle w:val="TOC4"/>
        <w:rPr>
          <w:ins w:id="133" w:author="Rapporteur" w:date="2024-06-05T10:37:00Z"/>
          <w:rFonts w:asciiTheme="minorHAnsi" w:eastAsiaTheme="minorEastAsia" w:hAnsiTheme="minorHAnsi" w:cstheme="minorBidi"/>
          <w:noProof/>
          <w:sz w:val="22"/>
          <w:szCs w:val="22"/>
          <w:lang w:val="en-US" w:eastAsia="zh-CN"/>
        </w:rPr>
      </w:pPr>
      <w:ins w:id="134" w:author="Rapporteur" w:date="2024-06-05T10:37:00Z">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ins>
      <w:r>
        <w:rPr>
          <w:noProof/>
        </w:rPr>
      </w:r>
      <w:r>
        <w:rPr>
          <w:noProof/>
        </w:rPr>
        <w:fldChar w:fldCharType="separate"/>
      </w:r>
      <w:ins w:id="135" w:author="Rapporteur" w:date="2024-06-05T10:37:00Z">
        <w:r>
          <w:rPr>
            <w:noProof/>
          </w:rPr>
          <w:t>18</w:t>
        </w:r>
        <w:r>
          <w:rPr>
            <w:noProof/>
          </w:rPr>
          <w:fldChar w:fldCharType="end"/>
        </w:r>
      </w:ins>
    </w:p>
    <w:p w14:paraId="4148C45F" w14:textId="5888F353" w:rsidR="0063087D" w:rsidRDefault="0063087D">
      <w:pPr>
        <w:pStyle w:val="TOC5"/>
        <w:rPr>
          <w:ins w:id="136" w:author="Rapporteur" w:date="2024-06-05T10:37:00Z"/>
          <w:rFonts w:asciiTheme="minorHAnsi" w:eastAsiaTheme="minorEastAsia" w:hAnsiTheme="minorHAnsi" w:cstheme="minorBidi"/>
          <w:noProof/>
          <w:sz w:val="22"/>
          <w:szCs w:val="22"/>
          <w:lang w:val="en-US" w:eastAsia="zh-CN"/>
        </w:rPr>
      </w:pPr>
      <w:ins w:id="137" w:author="Rapporteur" w:date="2024-06-05T10:37:00Z">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ins>
      <w:r>
        <w:rPr>
          <w:noProof/>
        </w:rPr>
      </w:r>
      <w:r>
        <w:rPr>
          <w:noProof/>
        </w:rPr>
        <w:fldChar w:fldCharType="separate"/>
      </w:r>
      <w:ins w:id="138" w:author="Rapporteur" w:date="2024-06-05T10:37:00Z">
        <w:r>
          <w:rPr>
            <w:noProof/>
          </w:rPr>
          <w:t>18</w:t>
        </w:r>
        <w:r>
          <w:rPr>
            <w:noProof/>
          </w:rPr>
          <w:fldChar w:fldCharType="end"/>
        </w:r>
      </w:ins>
    </w:p>
    <w:p w14:paraId="1FA25930" w14:textId="1D408881" w:rsidR="0063087D" w:rsidRDefault="0063087D">
      <w:pPr>
        <w:pStyle w:val="TOC5"/>
        <w:rPr>
          <w:ins w:id="139" w:author="Rapporteur" w:date="2024-06-05T10:37:00Z"/>
          <w:rFonts w:asciiTheme="minorHAnsi" w:eastAsiaTheme="minorEastAsia" w:hAnsiTheme="minorHAnsi" w:cstheme="minorBidi"/>
          <w:noProof/>
          <w:sz w:val="22"/>
          <w:szCs w:val="22"/>
          <w:lang w:val="en-US" w:eastAsia="zh-CN"/>
        </w:rPr>
      </w:pPr>
      <w:ins w:id="140" w:author="Rapporteur" w:date="2024-06-05T10:37:00Z">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ins>
      <w:r>
        <w:rPr>
          <w:noProof/>
        </w:rPr>
      </w:r>
      <w:r>
        <w:rPr>
          <w:noProof/>
        </w:rPr>
        <w:fldChar w:fldCharType="separate"/>
      </w:r>
      <w:ins w:id="141" w:author="Rapporteur" w:date="2024-06-05T10:37:00Z">
        <w:r>
          <w:rPr>
            <w:noProof/>
          </w:rPr>
          <w:t>19</w:t>
        </w:r>
        <w:r>
          <w:rPr>
            <w:noProof/>
          </w:rPr>
          <w:fldChar w:fldCharType="end"/>
        </w:r>
      </w:ins>
    </w:p>
    <w:p w14:paraId="324456C3" w14:textId="36D56613" w:rsidR="0063087D" w:rsidRDefault="0063087D">
      <w:pPr>
        <w:pStyle w:val="TOC4"/>
        <w:rPr>
          <w:ins w:id="142" w:author="Rapporteur" w:date="2024-06-05T10:37:00Z"/>
          <w:rFonts w:asciiTheme="minorHAnsi" w:eastAsiaTheme="minorEastAsia" w:hAnsiTheme="minorHAnsi" w:cstheme="minorBidi"/>
          <w:noProof/>
          <w:sz w:val="22"/>
          <w:szCs w:val="22"/>
          <w:lang w:val="en-US" w:eastAsia="zh-CN"/>
        </w:rPr>
      </w:pPr>
      <w:ins w:id="143" w:author="Rapporteur" w:date="2024-06-05T10:37:00Z">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ins>
      <w:r>
        <w:rPr>
          <w:noProof/>
        </w:rPr>
      </w:r>
      <w:r>
        <w:rPr>
          <w:noProof/>
        </w:rPr>
        <w:fldChar w:fldCharType="separate"/>
      </w:r>
      <w:ins w:id="144" w:author="Rapporteur" w:date="2024-06-05T10:37:00Z">
        <w:r>
          <w:rPr>
            <w:noProof/>
          </w:rPr>
          <w:t>20</w:t>
        </w:r>
        <w:r>
          <w:rPr>
            <w:noProof/>
          </w:rPr>
          <w:fldChar w:fldCharType="end"/>
        </w:r>
      </w:ins>
    </w:p>
    <w:p w14:paraId="02C145E5" w14:textId="7C791C73" w:rsidR="0063087D" w:rsidRDefault="0063087D">
      <w:pPr>
        <w:pStyle w:val="TOC5"/>
        <w:rPr>
          <w:ins w:id="145" w:author="Rapporteur" w:date="2024-06-05T10:37:00Z"/>
          <w:rFonts w:asciiTheme="minorHAnsi" w:eastAsiaTheme="minorEastAsia" w:hAnsiTheme="minorHAnsi" w:cstheme="minorBidi"/>
          <w:noProof/>
          <w:sz w:val="22"/>
          <w:szCs w:val="22"/>
          <w:lang w:val="en-US" w:eastAsia="zh-CN"/>
        </w:rPr>
      </w:pPr>
      <w:ins w:id="146" w:author="Rapporteur" w:date="2024-06-05T10:37:00Z">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ins>
      <w:r>
        <w:rPr>
          <w:noProof/>
        </w:rPr>
      </w:r>
      <w:r>
        <w:rPr>
          <w:noProof/>
        </w:rPr>
        <w:fldChar w:fldCharType="separate"/>
      </w:r>
      <w:ins w:id="147" w:author="Rapporteur" w:date="2024-06-05T10:37:00Z">
        <w:r>
          <w:rPr>
            <w:noProof/>
          </w:rPr>
          <w:t>20</w:t>
        </w:r>
        <w:r>
          <w:rPr>
            <w:noProof/>
          </w:rPr>
          <w:fldChar w:fldCharType="end"/>
        </w:r>
      </w:ins>
    </w:p>
    <w:p w14:paraId="4BA30781" w14:textId="6B6102B2" w:rsidR="0063087D" w:rsidRDefault="0063087D">
      <w:pPr>
        <w:pStyle w:val="TOC5"/>
        <w:rPr>
          <w:ins w:id="148" w:author="Rapporteur" w:date="2024-06-05T10:37:00Z"/>
          <w:rFonts w:asciiTheme="minorHAnsi" w:eastAsiaTheme="minorEastAsia" w:hAnsiTheme="minorHAnsi" w:cstheme="minorBidi"/>
          <w:noProof/>
          <w:sz w:val="22"/>
          <w:szCs w:val="22"/>
          <w:lang w:val="en-US" w:eastAsia="zh-CN"/>
        </w:rPr>
      </w:pPr>
      <w:ins w:id="149" w:author="Rapporteur" w:date="2024-06-05T10:37:00Z">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ins>
      <w:r>
        <w:rPr>
          <w:noProof/>
        </w:rPr>
      </w:r>
      <w:r>
        <w:rPr>
          <w:noProof/>
        </w:rPr>
        <w:fldChar w:fldCharType="separate"/>
      </w:r>
      <w:ins w:id="150" w:author="Rapporteur" w:date="2024-06-05T10:37:00Z">
        <w:r>
          <w:rPr>
            <w:noProof/>
          </w:rPr>
          <w:t>20</w:t>
        </w:r>
        <w:r>
          <w:rPr>
            <w:noProof/>
          </w:rPr>
          <w:fldChar w:fldCharType="end"/>
        </w:r>
      </w:ins>
    </w:p>
    <w:p w14:paraId="4863CB3D" w14:textId="19B3742C" w:rsidR="0063087D" w:rsidRDefault="0063087D">
      <w:pPr>
        <w:pStyle w:val="TOC3"/>
        <w:rPr>
          <w:ins w:id="151" w:author="Rapporteur" w:date="2024-06-05T10:37:00Z"/>
          <w:rFonts w:asciiTheme="minorHAnsi" w:eastAsiaTheme="minorEastAsia" w:hAnsiTheme="minorHAnsi" w:cstheme="minorBidi"/>
          <w:noProof/>
          <w:sz w:val="22"/>
          <w:szCs w:val="22"/>
          <w:lang w:val="en-US" w:eastAsia="zh-CN"/>
        </w:rPr>
      </w:pPr>
      <w:ins w:id="152" w:author="Rapporteur" w:date="2024-06-05T10:3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ins>
      <w:r>
        <w:rPr>
          <w:noProof/>
        </w:rPr>
      </w:r>
      <w:r>
        <w:rPr>
          <w:noProof/>
        </w:rPr>
        <w:fldChar w:fldCharType="separate"/>
      </w:r>
      <w:ins w:id="153" w:author="Rapporteur" w:date="2024-06-05T10:37:00Z">
        <w:r>
          <w:rPr>
            <w:noProof/>
          </w:rPr>
          <w:t>21</w:t>
        </w:r>
        <w:r>
          <w:rPr>
            <w:noProof/>
          </w:rPr>
          <w:fldChar w:fldCharType="end"/>
        </w:r>
      </w:ins>
    </w:p>
    <w:p w14:paraId="3778B8CE" w14:textId="6FB8B31F" w:rsidR="0063087D" w:rsidRDefault="0063087D">
      <w:pPr>
        <w:pStyle w:val="TOC4"/>
        <w:rPr>
          <w:ins w:id="154" w:author="Rapporteur" w:date="2024-06-05T10:37:00Z"/>
          <w:rFonts w:asciiTheme="minorHAnsi" w:eastAsiaTheme="minorEastAsia" w:hAnsiTheme="minorHAnsi" w:cstheme="minorBidi"/>
          <w:noProof/>
          <w:sz w:val="22"/>
          <w:szCs w:val="22"/>
          <w:lang w:val="en-US" w:eastAsia="zh-CN"/>
        </w:rPr>
      </w:pPr>
      <w:ins w:id="155" w:author="Rapporteur" w:date="2024-06-05T10:3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ins>
      <w:r>
        <w:rPr>
          <w:noProof/>
        </w:rPr>
      </w:r>
      <w:r>
        <w:rPr>
          <w:noProof/>
        </w:rPr>
        <w:fldChar w:fldCharType="separate"/>
      </w:r>
      <w:ins w:id="156" w:author="Rapporteur" w:date="2024-06-05T10:37:00Z">
        <w:r>
          <w:rPr>
            <w:noProof/>
          </w:rPr>
          <w:t>21</w:t>
        </w:r>
        <w:r>
          <w:rPr>
            <w:noProof/>
          </w:rPr>
          <w:fldChar w:fldCharType="end"/>
        </w:r>
      </w:ins>
    </w:p>
    <w:p w14:paraId="2D5681EA" w14:textId="741F7AF7" w:rsidR="0063087D" w:rsidRDefault="0063087D">
      <w:pPr>
        <w:pStyle w:val="TOC4"/>
        <w:rPr>
          <w:ins w:id="157" w:author="Rapporteur" w:date="2024-06-05T10:37:00Z"/>
          <w:rFonts w:asciiTheme="minorHAnsi" w:eastAsiaTheme="minorEastAsia" w:hAnsiTheme="minorHAnsi" w:cstheme="minorBidi"/>
          <w:noProof/>
          <w:sz w:val="22"/>
          <w:szCs w:val="22"/>
          <w:lang w:val="en-US" w:eastAsia="zh-CN"/>
        </w:rPr>
      </w:pPr>
      <w:ins w:id="158" w:author="Rapporteur" w:date="2024-06-05T10:37:00Z">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ins>
      <w:r>
        <w:rPr>
          <w:noProof/>
        </w:rPr>
      </w:r>
      <w:r>
        <w:rPr>
          <w:noProof/>
        </w:rPr>
        <w:fldChar w:fldCharType="separate"/>
      </w:r>
      <w:ins w:id="159" w:author="Rapporteur" w:date="2024-06-05T10:37:00Z">
        <w:r>
          <w:rPr>
            <w:noProof/>
          </w:rPr>
          <w:t>21</w:t>
        </w:r>
        <w:r>
          <w:rPr>
            <w:noProof/>
          </w:rPr>
          <w:fldChar w:fldCharType="end"/>
        </w:r>
      </w:ins>
    </w:p>
    <w:p w14:paraId="6AC2C7FF" w14:textId="434B150E" w:rsidR="0063087D" w:rsidRDefault="0063087D">
      <w:pPr>
        <w:pStyle w:val="TOC5"/>
        <w:rPr>
          <w:ins w:id="160" w:author="Rapporteur" w:date="2024-06-05T10:37:00Z"/>
          <w:rFonts w:asciiTheme="minorHAnsi" w:eastAsiaTheme="minorEastAsia" w:hAnsiTheme="minorHAnsi" w:cstheme="minorBidi"/>
          <w:noProof/>
          <w:sz w:val="22"/>
          <w:szCs w:val="22"/>
          <w:lang w:val="en-US" w:eastAsia="zh-CN"/>
        </w:rPr>
      </w:pPr>
      <w:ins w:id="161" w:author="Rapporteur" w:date="2024-06-05T10:37:00Z">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ins>
      <w:r>
        <w:rPr>
          <w:noProof/>
        </w:rPr>
      </w:r>
      <w:r>
        <w:rPr>
          <w:noProof/>
        </w:rPr>
        <w:fldChar w:fldCharType="separate"/>
      </w:r>
      <w:ins w:id="162" w:author="Rapporteur" w:date="2024-06-05T10:37:00Z">
        <w:r>
          <w:rPr>
            <w:noProof/>
          </w:rPr>
          <w:t>21</w:t>
        </w:r>
        <w:r>
          <w:rPr>
            <w:noProof/>
          </w:rPr>
          <w:fldChar w:fldCharType="end"/>
        </w:r>
      </w:ins>
    </w:p>
    <w:p w14:paraId="4D7F613F" w14:textId="30154CB8" w:rsidR="0063087D" w:rsidRDefault="0063087D">
      <w:pPr>
        <w:pStyle w:val="TOC5"/>
        <w:rPr>
          <w:ins w:id="163" w:author="Rapporteur" w:date="2024-06-05T10:37:00Z"/>
          <w:rFonts w:asciiTheme="minorHAnsi" w:eastAsiaTheme="minorEastAsia" w:hAnsiTheme="minorHAnsi" w:cstheme="minorBidi"/>
          <w:noProof/>
          <w:sz w:val="22"/>
          <w:szCs w:val="22"/>
          <w:lang w:val="en-US" w:eastAsia="zh-CN"/>
        </w:rPr>
      </w:pPr>
      <w:ins w:id="164" w:author="Rapporteur" w:date="2024-06-05T10:37:00Z">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ins>
      <w:r>
        <w:rPr>
          <w:noProof/>
        </w:rPr>
      </w:r>
      <w:r>
        <w:rPr>
          <w:noProof/>
        </w:rPr>
        <w:fldChar w:fldCharType="separate"/>
      </w:r>
      <w:ins w:id="165" w:author="Rapporteur" w:date="2024-06-05T10:37:00Z">
        <w:r>
          <w:rPr>
            <w:noProof/>
          </w:rPr>
          <w:t>21</w:t>
        </w:r>
        <w:r>
          <w:rPr>
            <w:noProof/>
          </w:rPr>
          <w:fldChar w:fldCharType="end"/>
        </w:r>
      </w:ins>
    </w:p>
    <w:p w14:paraId="2AC27F09" w14:textId="16B7650F" w:rsidR="0063087D" w:rsidRDefault="0063087D">
      <w:pPr>
        <w:pStyle w:val="TOC5"/>
        <w:rPr>
          <w:ins w:id="166" w:author="Rapporteur" w:date="2024-06-05T10:37:00Z"/>
          <w:rFonts w:asciiTheme="minorHAnsi" w:eastAsiaTheme="minorEastAsia" w:hAnsiTheme="minorHAnsi" w:cstheme="minorBidi"/>
          <w:noProof/>
          <w:sz w:val="22"/>
          <w:szCs w:val="22"/>
          <w:lang w:val="en-US" w:eastAsia="zh-CN"/>
        </w:rPr>
      </w:pPr>
      <w:ins w:id="167" w:author="Rapporteur" w:date="2024-06-05T10:37:00Z">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ins>
      <w:r>
        <w:rPr>
          <w:noProof/>
        </w:rPr>
      </w:r>
      <w:r>
        <w:rPr>
          <w:noProof/>
        </w:rPr>
        <w:fldChar w:fldCharType="separate"/>
      </w:r>
      <w:ins w:id="168" w:author="Rapporteur" w:date="2024-06-05T10:37:00Z">
        <w:r>
          <w:rPr>
            <w:noProof/>
          </w:rPr>
          <w:t>21</w:t>
        </w:r>
        <w:r>
          <w:rPr>
            <w:noProof/>
          </w:rPr>
          <w:fldChar w:fldCharType="end"/>
        </w:r>
      </w:ins>
    </w:p>
    <w:p w14:paraId="02904B3F" w14:textId="0C2C08D5" w:rsidR="0063087D" w:rsidRDefault="0063087D">
      <w:pPr>
        <w:pStyle w:val="TOC6"/>
        <w:rPr>
          <w:ins w:id="169" w:author="Rapporteur" w:date="2024-06-05T10:37:00Z"/>
          <w:rFonts w:asciiTheme="minorHAnsi" w:eastAsiaTheme="minorEastAsia" w:hAnsiTheme="minorHAnsi" w:cstheme="minorBidi"/>
          <w:noProof/>
          <w:sz w:val="22"/>
          <w:szCs w:val="22"/>
          <w:lang w:val="en-US" w:eastAsia="zh-CN"/>
        </w:rPr>
      </w:pPr>
      <w:ins w:id="170" w:author="Rapporteur" w:date="2024-06-05T10:37:00Z">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ins>
      <w:r>
        <w:rPr>
          <w:noProof/>
        </w:rPr>
      </w:r>
      <w:r>
        <w:rPr>
          <w:noProof/>
        </w:rPr>
        <w:fldChar w:fldCharType="separate"/>
      </w:r>
      <w:ins w:id="171" w:author="Rapporteur" w:date="2024-06-05T10:37:00Z">
        <w:r>
          <w:rPr>
            <w:noProof/>
          </w:rPr>
          <w:t>21</w:t>
        </w:r>
        <w:r>
          <w:rPr>
            <w:noProof/>
          </w:rPr>
          <w:fldChar w:fldCharType="end"/>
        </w:r>
      </w:ins>
    </w:p>
    <w:p w14:paraId="74A37498" w14:textId="2C41AE14" w:rsidR="0063087D" w:rsidRDefault="0063087D">
      <w:pPr>
        <w:pStyle w:val="TOC3"/>
        <w:rPr>
          <w:ins w:id="172" w:author="Rapporteur" w:date="2024-06-05T10:37:00Z"/>
          <w:rFonts w:asciiTheme="minorHAnsi" w:eastAsiaTheme="minorEastAsia" w:hAnsiTheme="minorHAnsi" w:cstheme="minorBidi"/>
          <w:noProof/>
          <w:sz w:val="22"/>
          <w:szCs w:val="22"/>
          <w:lang w:val="en-US" w:eastAsia="zh-CN"/>
        </w:rPr>
      </w:pPr>
      <w:ins w:id="173" w:author="Rapporteur" w:date="2024-06-05T10:3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ins>
      <w:r>
        <w:rPr>
          <w:noProof/>
        </w:rPr>
      </w:r>
      <w:r>
        <w:rPr>
          <w:noProof/>
        </w:rPr>
        <w:fldChar w:fldCharType="separate"/>
      </w:r>
      <w:ins w:id="174" w:author="Rapporteur" w:date="2024-06-05T10:37:00Z">
        <w:r>
          <w:rPr>
            <w:noProof/>
          </w:rPr>
          <w:t>22</w:t>
        </w:r>
        <w:r>
          <w:rPr>
            <w:noProof/>
          </w:rPr>
          <w:fldChar w:fldCharType="end"/>
        </w:r>
      </w:ins>
    </w:p>
    <w:p w14:paraId="3DBCDAB7" w14:textId="3680445B" w:rsidR="0063087D" w:rsidRDefault="0063087D">
      <w:pPr>
        <w:pStyle w:val="TOC4"/>
        <w:rPr>
          <w:ins w:id="175" w:author="Rapporteur" w:date="2024-06-05T10:37:00Z"/>
          <w:rFonts w:asciiTheme="minorHAnsi" w:eastAsiaTheme="minorEastAsia" w:hAnsiTheme="minorHAnsi" w:cstheme="minorBidi"/>
          <w:noProof/>
          <w:sz w:val="22"/>
          <w:szCs w:val="22"/>
          <w:lang w:val="en-US" w:eastAsia="zh-CN"/>
        </w:rPr>
      </w:pPr>
      <w:ins w:id="176" w:author="Rapporteur" w:date="2024-06-05T10:3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ins>
      <w:r>
        <w:rPr>
          <w:noProof/>
        </w:rPr>
      </w:r>
      <w:r>
        <w:rPr>
          <w:noProof/>
        </w:rPr>
        <w:fldChar w:fldCharType="separate"/>
      </w:r>
      <w:ins w:id="177" w:author="Rapporteur" w:date="2024-06-05T10:37:00Z">
        <w:r>
          <w:rPr>
            <w:noProof/>
          </w:rPr>
          <w:t>22</w:t>
        </w:r>
        <w:r>
          <w:rPr>
            <w:noProof/>
          </w:rPr>
          <w:fldChar w:fldCharType="end"/>
        </w:r>
      </w:ins>
    </w:p>
    <w:p w14:paraId="111F73D4" w14:textId="1013EF53" w:rsidR="0063087D" w:rsidRDefault="0063087D">
      <w:pPr>
        <w:pStyle w:val="TOC4"/>
        <w:rPr>
          <w:ins w:id="178" w:author="Rapporteur" w:date="2024-06-05T10:37:00Z"/>
          <w:rFonts w:asciiTheme="minorHAnsi" w:eastAsiaTheme="minorEastAsia" w:hAnsiTheme="minorHAnsi" w:cstheme="minorBidi"/>
          <w:noProof/>
          <w:sz w:val="22"/>
          <w:szCs w:val="22"/>
          <w:lang w:val="en-US" w:eastAsia="zh-CN"/>
        </w:rPr>
      </w:pPr>
      <w:ins w:id="179" w:author="Rapporteur" w:date="2024-06-05T10:37:00Z">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ins>
      <w:r>
        <w:rPr>
          <w:noProof/>
        </w:rPr>
      </w:r>
      <w:r>
        <w:rPr>
          <w:noProof/>
        </w:rPr>
        <w:fldChar w:fldCharType="separate"/>
      </w:r>
      <w:ins w:id="180" w:author="Rapporteur" w:date="2024-06-05T10:37:00Z">
        <w:r>
          <w:rPr>
            <w:noProof/>
          </w:rPr>
          <w:t>24</w:t>
        </w:r>
        <w:r>
          <w:rPr>
            <w:noProof/>
          </w:rPr>
          <w:fldChar w:fldCharType="end"/>
        </w:r>
      </w:ins>
    </w:p>
    <w:p w14:paraId="7EAB3B38" w14:textId="3092B00C" w:rsidR="0063087D" w:rsidRDefault="0063087D">
      <w:pPr>
        <w:pStyle w:val="TOC5"/>
        <w:rPr>
          <w:ins w:id="181" w:author="Rapporteur" w:date="2024-06-05T10:37:00Z"/>
          <w:rFonts w:asciiTheme="minorHAnsi" w:eastAsiaTheme="minorEastAsia" w:hAnsiTheme="minorHAnsi" w:cstheme="minorBidi"/>
          <w:noProof/>
          <w:sz w:val="22"/>
          <w:szCs w:val="22"/>
          <w:lang w:val="en-US" w:eastAsia="zh-CN"/>
        </w:rPr>
      </w:pPr>
      <w:ins w:id="182" w:author="Rapporteur" w:date="2024-06-05T10:3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ins>
      <w:r>
        <w:rPr>
          <w:noProof/>
        </w:rPr>
      </w:r>
      <w:r>
        <w:rPr>
          <w:noProof/>
        </w:rPr>
        <w:fldChar w:fldCharType="separate"/>
      </w:r>
      <w:ins w:id="183" w:author="Rapporteur" w:date="2024-06-05T10:37:00Z">
        <w:r>
          <w:rPr>
            <w:noProof/>
          </w:rPr>
          <w:t>24</w:t>
        </w:r>
        <w:r>
          <w:rPr>
            <w:noProof/>
          </w:rPr>
          <w:fldChar w:fldCharType="end"/>
        </w:r>
      </w:ins>
    </w:p>
    <w:p w14:paraId="0A0BBDD2" w14:textId="5CFFF5B2" w:rsidR="0063087D" w:rsidRDefault="0063087D">
      <w:pPr>
        <w:pStyle w:val="TOC5"/>
        <w:rPr>
          <w:ins w:id="184" w:author="Rapporteur" w:date="2024-06-05T10:37:00Z"/>
          <w:rFonts w:asciiTheme="minorHAnsi" w:eastAsiaTheme="minorEastAsia" w:hAnsiTheme="minorHAnsi" w:cstheme="minorBidi"/>
          <w:noProof/>
          <w:sz w:val="22"/>
          <w:szCs w:val="22"/>
          <w:lang w:val="en-US" w:eastAsia="zh-CN"/>
        </w:rPr>
      </w:pPr>
      <w:ins w:id="185" w:author="Rapporteur" w:date="2024-06-05T10:37:00Z">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ins>
      <w:r>
        <w:rPr>
          <w:noProof/>
        </w:rPr>
      </w:r>
      <w:r>
        <w:rPr>
          <w:noProof/>
        </w:rPr>
        <w:fldChar w:fldCharType="separate"/>
      </w:r>
      <w:ins w:id="186" w:author="Rapporteur" w:date="2024-06-05T10:37:00Z">
        <w:r>
          <w:rPr>
            <w:noProof/>
          </w:rPr>
          <w:t>24</w:t>
        </w:r>
        <w:r>
          <w:rPr>
            <w:noProof/>
          </w:rPr>
          <w:fldChar w:fldCharType="end"/>
        </w:r>
      </w:ins>
    </w:p>
    <w:p w14:paraId="7F7DD91B" w14:textId="03C2FC09" w:rsidR="0063087D" w:rsidRDefault="0063087D">
      <w:pPr>
        <w:pStyle w:val="TOC5"/>
        <w:rPr>
          <w:ins w:id="187" w:author="Rapporteur" w:date="2024-06-05T10:37:00Z"/>
          <w:rFonts w:asciiTheme="minorHAnsi" w:eastAsiaTheme="minorEastAsia" w:hAnsiTheme="minorHAnsi" w:cstheme="minorBidi"/>
          <w:noProof/>
          <w:sz w:val="22"/>
          <w:szCs w:val="22"/>
          <w:lang w:val="en-US" w:eastAsia="zh-CN"/>
        </w:rPr>
      </w:pPr>
      <w:ins w:id="188" w:author="Rapporteur" w:date="2024-06-05T10:37: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ins>
      <w:r>
        <w:rPr>
          <w:noProof/>
        </w:rPr>
      </w:r>
      <w:r>
        <w:rPr>
          <w:noProof/>
        </w:rPr>
        <w:fldChar w:fldCharType="separate"/>
      </w:r>
      <w:ins w:id="189" w:author="Rapporteur" w:date="2024-06-05T10:37:00Z">
        <w:r>
          <w:rPr>
            <w:noProof/>
          </w:rPr>
          <w:t>25</w:t>
        </w:r>
        <w:r>
          <w:rPr>
            <w:noProof/>
          </w:rPr>
          <w:fldChar w:fldCharType="end"/>
        </w:r>
      </w:ins>
    </w:p>
    <w:p w14:paraId="19FEED60" w14:textId="54110E18" w:rsidR="0063087D" w:rsidRDefault="0063087D">
      <w:pPr>
        <w:pStyle w:val="TOC5"/>
        <w:rPr>
          <w:ins w:id="190" w:author="Rapporteur" w:date="2024-06-05T10:37:00Z"/>
          <w:rFonts w:asciiTheme="minorHAnsi" w:eastAsiaTheme="minorEastAsia" w:hAnsiTheme="minorHAnsi" w:cstheme="minorBidi"/>
          <w:noProof/>
          <w:sz w:val="22"/>
          <w:szCs w:val="22"/>
          <w:lang w:val="en-US" w:eastAsia="zh-CN"/>
        </w:rPr>
      </w:pPr>
      <w:ins w:id="191" w:author="Rapporteur" w:date="2024-06-05T10:37: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ins>
      <w:r>
        <w:rPr>
          <w:noProof/>
        </w:rPr>
      </w:r>
      <w:r>
        <w:rPr>
          <w:noProof/>
        </w:rPr>
        <w:fldChar w:fldCharType="separate"/>
      </w:r>
      <w:ins w:id="192" w:author="Rapporteur" w:date="2024-06-05T10:37:00Z">
        <w:r>
          <w:rPr>
            <w:noProof/>
          </w:rPr>
          <w:t>25</w:t>
        </w:r>
        <w:r>
          <w:rPr>
            <w:noProof/>
          </w:rPr>
          <w:fldChar w:fldCharType="end"/>
        </w:r>
      </w:ins>
    </w:p>
    <w:p w14:paraId="63E54C6C" w14:textId="4222AE3F" w:rsidR="0063087D" w:rsidRDefault="0063087D">
      <w:pPr>
        <w:pStyle w:val="TOC5"/>
        <w:rPr>
          <w:ins w:id="193" w:author="Rapporteur" w:date="2024-06-05T10:37:00Z"/>
          <w:rFonts w:asciiTheme="minorHAnsi" w:eastAsiaTheme="minorEastAsia" w:hAnsiTheme="minorHAnsi" w:cstheme="minorBidi"/>
          <w:noProof/>
          <w:sz w:val="22"/>
          <w:szCs w:val="22"/>
          <w:lang w:val="en-US" w:eastAsia="zh-CN"/>
        </w:rPr>
      </w:pPr>
      <w:ins w:id="194" w:author="Rapporteur" w:date="2024-06-05T10:37: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ins>
      <w:r>
        <w:rPr>
          <w:noProof/>
        </w:rPr>
      </w:r>
      <w:r>
        <w:rPr>
          <w:noProof/>
        </w:rPr>
        <w:fldChar w:fldCharType="separate"/>
      </w:r>
      <w:ins w:id="195" w:author="Rapporteur" w:date="2024-06-05T10:37:00Z">
        <w:r>
          <w:rPr>
            <w:noProof/>
          </w:rPr>
          <w:t>26</w:t>
        </w:r>
        <w:r>
          <w:rPr>
            <w:noProof/>
          </w:rPr>
          <w:fldChar w:fldCharType="end"/>
        </w:r>
      </w:ins>
    </w:p>
    <w:p w14:paraId="6EB1AF30" w14:textId="36CBEC3B" w:rsidR="0063087D" w:rsidRDefault="0063087D">
      <w:pPr>
        <w:pStyle w:val="TOC5"/>
        <w:rPr>
          <w:ins w:id="196" w:author="Rapporteur" w:date="2024-06-05T10:37:00Z"/>
          <w:rFonts w:asciiTheme="minorHAnsi" w:eastAsiaTheme="minorEastAsia" w:hAnsiTheme="minorHAnsi" w:cstheme="minorBidi"/>
          <w:noProof/>
          <w:sz w:val="22"/>
          <w:szCs w:val="22"/>
          <w:lang w:val="en-US" w:eastAsia="zh-CN"/>
        </w:rPr>
      </w:pPr>
      <w:ins w:id="197" w:author="Rapporteur" w:date="2024-06-05T10:37:00Z">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ins>
      <w:r>
        <w:rPr>
          <w:noProof/>
        </w:rPr>
      </w:r>
      <w:r>
        <w:rPr>
          <w:noProof/>
        </w:rPr>
        <w:fldChar w:fldCharType="separate"/>
      </w:r>
      <w:ins w:id="198" w:author="Rapporteur" w:date="2024-06-05T10:37:00Z">
        <w:r>
          <w:rPr>
            <w:noProof/>
          </w:rPr>
          <w:t>26</w:t>
        </w:r>
        <w:r>
          <w:rPr>
            <w:noProof/>
          </w:rPr>
          <w:fldChar w:fldCharType="end"/>
        </w:r>
      </w:ins>
    </w:p>
    <w:p w14:paraId="319AAA1E" w14:textId="2B650A59" w:rsidR="0063087D" w:rsidRDefault="0063087D">
      <w:pPr>
        <w:pStyle w:val="TOC4"/>
        <w:rPr>
          <w:ins w:id="199" w:author="Rapporteur" w:date="2024-06-05T10:37:00Z"/>
          <w:rFonts w:asciiTheme="minorHAnsi" w:eastAsiaTheme="minorEastAsia" w:hAnsiTheme="minorHAnsi" w:cstheme="minorBidi"/>
          <w:noProof/>
          <w:sz w:val="22"/>
          <w:szCs w:val="22"/>
          <w:lang w:val="en-US" w:eastAsia="zh-CN"/>
        </w:rPr>
      </w:pPr>
      <w:ins w:id="200" w:author="Rapporteur" w:date="2024-06-05T10:37:00Z">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ins>
      <w:r>
        <w:rPr>
          <w:noProof/>
        </w:rPr>
      </w:r>
      <w:r>
        <w:rPr>
          <w:noProof/>
        </w:rPr>
        <w:fldChar w:fldCharType="separate"/>
      </w:r>
      <w:ins w:id="201" w:author="Rapporteur" w:date="2024-06-05T10:37:00Z">
        <w:r>
          <w:rPr>
            <w:noProof/>
          </w:rPr>
          <w:t>26</w:t>
        </w:r>
        <w:r>
          <w:rPr>
            <w:noProof/>
          </w:rPr>
          <w:fldChar w:fldCharType="end"/>
        </w:r>
      </w:ins>
    </w:p>
    <w:p w14:paraId="157D071C" w14:textId="2D1DC9F3" w:rsidR="0063087D" w:rsidRDefault="0063087D">
      <w:pPr>
        <w:pStyle w:val="TOC5"/>
        <w:rPr>
          <w:ins w:id="202" w:author="Rapporteur" w:date="2024-06-05T10:37:00Z"/>
          <w:rFonts w:asciiTheme="minorHAnsi" w:eastAsiaTheme="minorEastAsia" w:hAnsiTheme="minorHAnsi" w:cstheme="minorBidi"/>
          <w:noProof/>
          <w:sz w:val="22"/>
          <w:szCs w:val="22"/>
          <w:lang w:val="en-US" w:eastAsia="zh-CN"/>
        </w:rPr>
      </w:pPr>
      <w:ins w:id="203" w:author="Rapporteur" w:date="2024-06-05T10:3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ins>
      <w:r>
        <w:rPr>
          <w:noProof/>
        </w:rPr>
      </w:r>
      <w:r>
        <w:rPr>
          <w:noProof/>
        </w:rPr>
        <w:fldChar w:fldCharType="separate"/>
      </w:r>
      <w:ins w:id="204" w:author="Rapporteur" w:date="2024-06-05T10:37:00Z">
        <w:r>
          <w:rPr>
            <w:noProof/>
          </w:rPr>
          <w:t>26</w:t>
        </w:r>
        <w:r>
          <w:rPr>
            <w:noProof/>
          </w:rPr>
          <w:fldChar w:fldCharType="end"/>
        </w:r>
      </w:ins>
    </w:p>
    <w:p w14:paraId="78867836" w14:textId="7FFEDF13" w:rsidR="0063087D" w:rsidRDefault="0063087D">
      <w:pPr>
        <w:pStyle w:val="TOC5"/>
        <w:rPr>
          <w:ins w:id="205" w:author="Rapporteur" w:date="2024-06-05T10:37:00Z"/>
          <w:rFonts w:asciiTheme="minorHAnsi" w:eastAsiaTheme="minorEastAsia" w:hAnsiTheme="minorHAnsi" w:cstheme="minorBidi"/>
          <w:noProof/>
          <w:sz w:val="22"/>
          <w:szCs w:val="22"/>
          <w:lang w:val="en-US" w:eastAsia="zh-CN"/>
        </w:rPr>
      </w:pPr>
      <w:ins w:id="206" w:author="Rapporteur" w:date="2024-06-05T10:3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ins>
      <w:r>
        <w:rPr>
          <w:noProof/>
        </w:rPr>
      </w:r>
      <w:r>
        <w:rPr>
          <w:noProof/>
        </w:rPr>
        <w:fldChar w:fldCharType="separate"/>
      </w:r>
      <w:ins w:id="207" w:author="Rapporteur" w:date="2024-06-05T10:37:00Z">
        <w:r>
          <w:rPr>
            <w:noProof/>
          </w:rPr>
          <w:t>26</w:t>
        </w:r>
        <w:r>
          <w:rPr>
            <w:noProof/>
          </w:rPr>
          <w:fldChar w:fldCharType="end"/>
        </w:r>
      </w:ins>
    </w:p>
    <w:p w14:paraId="59BEB4EA" w14:textId="2470B0FF" w:rsidR="0063087D" w:rsidRDefault="0063087D">
      <w:pPr>
        <w:pStyle w:val="TOC5"/>
        <w:rPr>
          <w:ins w:id="208" w:author="Rapporteur" w:date="2024-06-05T10:37:00Z"/>
          <w:rFonts w:asciiTheme="minorHAnsi" w:eastAsiaTheme="minorEastAsia" w:hAnsiTheme="minorHAnsi" w:cstheme="minorBidi"/>
          <w:noProof/>
          <w:sz w:val="22"/>
          <w:szCs w:val="22"/>
          <w:lang w:val="en-US" w:eastAsia="zh-CN"/>
        </w:rPr>
      </w:pPr>
      <w:ins w:id="209" w:author="Rapporteur" w:date="2024-06-05T10:37: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ins>
      <w:r>
        <w:rPr>
          <w:noProof/>
        </w:rPr>
      </w:r>
      <w:r>
        <w:rPr>
          <w:noProof/>
        </w:rPr>
        <w:fldChar w:fldCharType="separate"/>
      </w:r>
      <w:ins w:id="210" w:author="Rapporteur" w:date="2024-06-05T10:37:00Z">
        <w:r>
          <w:rPr>
            <w:noProof/>
          </w:rPr>
          <w:t>27</w:t>
        </w:r>
        <w:r>
          <w:rPr>
            <w:noProof/>
          </w:rPr>
          <w:fldChar w:fldCharType="end"/>
        </w:r>
      </w:ins>
    </w:p>
    <w:p w14:paraId="042F543F" w14:textId="7EEBD602" w:rsidR="0063087D" w:rsidRDefault="0063087D">
      <w:pPr>
        <w:pStyle w:val="TOC5"/>
        <w:rPr>
          <w:ins w:id="211" w:author="Rapporteur" w:date="2024-06-05T10:37:00Z"/>
          <w:rFonts w:asciiTheme="minorHAnsi" w:eastAsiaTheme="minorEastAsia" w:hAnsiTheme="minorHAnsi" w:cstheme="minorBidi"/>
          <w:noProof/>
          <w:sz w:val="22"/>
          <w:szCs w:val="22"/>
          <w:lang w:val="en-US" w:eastAsia="zh-CN"/>
        </w:rPr>
      </w:pPr>
      <w:ins w:id="212" w:author="Rapporteur" w:date="2024-06-05T10:37:00Z">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ins>
      <w:r>
        <w:rPr>
          <w:noProof/>
        </w:rPr>
      </w:r>
      <w:r>
        <w:rPr>
          <w:noProof/>
        </w:rPr>
        <w:fldChar w:fldCharType="separate"/>
      </w:r>
      <w:ins w:id="213" w:author="Rapporteur" w:date="2024-06-05T10:37:00Z">
        <w:r>
          <w:rPr>
            <w:noProof/>
          </w:rPr>
          <w:t>27</w:t>
        </w:r>
        <w:r>
          <w:rPr>
            <w:noProof/>
          </w:rPr>
          <w:fldChar w:fldCharType="end"/>
        </w:r>
      </w:ins>
    </w:p>
    <w:p w14:paraId="26BFA332" w14:textId="04D6275C" w:rsidR="0063087D" w:rsidRDefault="0063087D">
      <w:pPr>
        <w:pStyle w:val="TOC5"/>
        <w:rPr>
          <w:ins w:id="214" w:author="Rapporteur" w:date="2024-06-05T10:37:00Z"/>
          <w:rFonts w:asciiTheme="minorHAnsi" w:eastAsiaTheme="minorEastAsia" w:hAnsiTheme="minorHAnsi" w:cstheme="minorBidi"/>
          <w:noProof/>
          <w:sz w:val="22"/>
          <w:szCs w:val="22"/>
          <w:lang w:val="en-US" w:eastAsia="zh-CN"/>
        </w:rPr>
      </w:pPr>
      <w:ins w:id="215" w:author="Rapporteur" w:date="2024-06-05T10:37:00Z">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ins>
      <w:r>
        <w:rPr>
          <w:noProof/>
        </w:rPr>
      </w:r>
      <w:r>
        <w:rPr>
          <w:noProof/>
        </w:rPr>
        <w:fldChar w:fldCharType="separate"/>
      </w:r>
      <w:ins w:id="216" w:author="Rapporteur" w:date="2024-06-05T10:37:00Z">
        <w:r>
          <w:rPr>
            <w:noProof/>
          </w:rPr>
          <w:t>28</w:t>
        </w:r>
        <w:r>
          <w:rPr>
            <w:noProof/>
          </w:rPr>
          <w:fldChar w:fldCharType="end"/>
        </w:r>
      </w:ins>
    </w:p>
    <w:p w14:paraId="20E47262" w14:textId="62F2102E" w:rsidR="0063087D" w:rsidRDefault="0063087D">
      <w:pPr>
        <w:pStyle w:val="TOC5"/>
        <w:rPr>
          <w:ins w:id="217" w:author="Rapporteur" w:date="2024-06-05T10:37:00Z"/>
          <w:rFonts w:asciiTheme="minorHAnsi" w:eastAsiaTheme="minorEastAsia" w:hAnsiTheme="minorHAnsi" w:cstheme="minorBidi"/>
          <w:noProof/>
          <w:sz w:val="22"/>
          <w:szCs w:val="22"/>
          <w:lang w:val="en-US" w:eastAsia="zh-CN"/>
        </w:rPr>
      </w:pPr>
      <w:ins w:id="218" w:author="Rapporteur" w:date="2024-06-05T10:37:00Z">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ins>
      <w:r>
        <w:rPr>
          <w:noProof/>
        </w:rPr>
      </w:r>
      <w:r>
        <w:rPr>
          <w:noProof/>
        </w:rPr>
        <w:fldChar w:fldCharType="separate"/>
      </w:r>
      <w:ins w:id="219" w:author="Rapporteur" w:date="2024-06-05T10:37:00Z">
        <w:r>
          <w:rPr>
            <w:noProof/>
          </w:rPr>
          <w:t>28</w:t>
        </w:r>
        <w:r>
          <w:rPr>
            <w:noProof/>
          </w:rPr>
          <w:fldChar w:fldCharType="end"/>
        </w:r>
      </w:ins>
    </w:p>
    <w:p w14:paraId="7704DC6F" w14:textId="0414DE38" w:rsidR="0063087D" w:rsidRDefault="0063087D">
      <w:pPr>
        <w:pStyle w:val="TOC4"/>
        <w:rPr>
          <w:ins w:id="220" w:author="Rapporteur" w:date="2024-06-05T10:37:00Z"/>
          <w:rFonts w:asciiTheme="minorHAnsi" w:eastAsiaTheme="minorEastAsia" w:hAnsiTheme="minorHAnsi" w:cstheme="minorBidi"/>
          <w:noProof/>
          <w:sz w:val="22"/>
          <w:szCs w:val="22"/>
          <w:lang w:val="en-US" w:eastAsia="zh-CN"/>
        </w:rPr>
      </w:pPr>
      <w:ins w:id="221" w:author="Rapporteur" w:date="2024-06-05T10:37:00Z">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ins>
      <w:r>
        <w:rPr>
          <w:noProof/>
        </w:rPr>
      </w:r>
      <w:r>
        <w:rPr>
          <w:noProof/>
        </w:rPr>
        <w:fldChar w:fldCharType="separate"/>
      </w:r>
      <w:ins w:id="222" w:author="Rapporteur" w:date="2024-06-05T10:37:00Z">
        <w:r>
          <w:rPr>
            <w:noProof/>
          </w:rPr>
          <w:t>29</w:t>
        </w:r>
        <w:r>
          <w:rPr>
            <w:noProof/>
          </w:rPr>
          <w:fldChar w:fldCharType="end"/>
        </w:r>
      </w:ins>
    </w:p>
    <w:p w14:paraId="10898F6E" w14:textId="7F2D1D45" w:rsidR="0063087D" w:rsidRDefault="0063087D">
      <w:pPr>
        <w:pStyle w:val="TOC4"/>
        <w:rPr>
          <w:ins w:id="223" w:author="Rapporteur" w:date="2024-06-05T10:37:00Z"/>
          <w:rFonts w:asciiTheme="minorHAnsi" w:eastAsiaTheme="minorEastAsia" w:hAnsiTheme="minorHAnsi" w:cstheme="minorBidi"/>
          <w:noProof/>
          <w:sz w:val="22"/>
          <w:szCs w:val="22"/>
          <w:lang w:val="en-US" w:eastAsia="zh-CN"/>
        </w:rPr>
      </w:pPr>
      <w:ins w:id="224" w:author="Rapporteur" w:date="2024-06-05T10:3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ins>
      <w:r>
        <w:rPr>
          <w:noProof/>
        </w:rPr>
      </w:r>
      <w:r>
        <w:rPr>
          <w:noProof/>
        </w:rPr>
        <w:fldChar w:fldCharType="separate"/>
      </w:r>
      <w:ins w:id="225" w:author="Rapporteur" w:date="2024-06-05T10:37:00Z">
        <w:r>
          <w:rPr>
            <w:noProof/>
          </w:rPr>
          <w:t>29</w:t>
        </w:r>
        <w:r>
          <w:rPr>
            <w:noProof/>
          </w:rPr>
          <w:fldChar w:fldCharType="end"/>
        </w:r>
      </w:ins>
    </w:p>
    <w:p w14:paraId="0850213E" w14:textId="1F59C572" w:rsidR="0063087D" w:rsidRDefault="0063087D">
      <w:pPr>
        <w:pStyle w:val="TOC5"/>
        <w:rPr>
          <w:ins w:id="226" w:author="Rapporteur" w:date="2024-06-05T10:37:00Z"/>
          <w:rFonts w:asciiTheme="minorHAnsi" w:eastAsiaTheme="minorEastAsia" w:hAnsiTheme="minorHAnsi" w:cstheme="minorBidi"/>
          <w:noProof/>
          <w:sz w:val="22"/>
          <w:szCs w:val="22"/>
          <w:lang w:val="en-US" w:eastAsia="zh-CN"/>
        </w:rPr>
      </w:pPr>
      <w:ins w:id="227" w:author="Rapporteur" w:date="2024-06-05T10:37: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ins>
      <w:r>
        <w:rPr>
          <w:noProof/>
        </w:rPr>
      </w:r>
      <w:r>
        <w:rPr>
          <w:noProof/>
        </w:rPr>
        <w:fldChar w:fldCharType="separate"/>
      </w:r>
      <w:ins w:id="228" w:author="Rapporteur" w:date="2024-06-05T10:37:00Z">
        <w:r>
          <w:rPr>
            <w:noProof/>
          </w:rPr>
          <w:t>29</w:t>
        </w:r>
        <w:r>
          <w:rPr>
            <w:noProof/>
          </w:rPr>
          <w:fldChar w:fldCharType="end"/>
        </w:r>
      </w:ins>
    </w:p>
    <w:p w14:paraId="0517F66F" w14:textId="59EB05B1" w:rsidR="0063087D" w:rsidRDefault="0063087D">
      <w:pPr>
        <w:pStyle w:val="TOC3"/>
        <w:rPr>
          <w:ins w:id="229" w:author="Rapporteur" w:date="2024-06-05T10:37:00Z"/>
          <w:rFonts w:asciiTheme="minorHAnsi" w:eastAsiaTheme="minorEastAsia" w:hAnsiTheme="minorHAnsi" w:cstheme="minorBidi"/>
          <w:noProof/>
          <w:sz w:val="22"/>
          <w:szCs w:val="22"/>
          <w:lang w:val="en-US" w:eastAsia="zh-CN"/>
        </w:rPr>
      </w:pPr>
      <w:ins w:id="230" w:author="Rapporteur" w:date="2024-06-05T10:3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ins>
      <w:r>
        <w:rPr>
          <w:noProof/>
        </w:rPr>
      </w:r>
      <w:r>
        <w:rPr>
          <w:noProof/>
        </w:rPr>
        <w:fldChar w:fldCharType="separate"/>
      </w:r>
      <w:ins w:id="231" w:author="Rapporteur" w:date="2024-06-05T10:37:00Z">
        <w:r>
          <w:rPr>
            <w:noProof/>
          </w:rPr>
          <w:t>29</w:t>
        </w:r>
        <w:r>
          <w:rPr>
            <w:noProof/>
          </w:rPr>
          <w:fldChar w:fldCharType="end"/>
        </w:r>
      </w:ins>
    </w:p>
    <w:p w14:paraId="0355A891" w14:textId="7D574D5D" w:rsidR="0063087D" w:rsidRDefault="0063087D">
      <w:pPr>
        <w:pStyle w:val="TOC4"/>
        <w:rPr>
          <w:ins w:id="232" w:author="Rapporteur" w:date="2024-06-05T10:37:00Z"/>
          <w:rFonts w:asciiTheme="minorHAnsi" w:eastAsiaTheme="minorEastAsia" w:hAnsiTheme="minorHAnsi" w:cstheme="minorBidi"/>
          <w:noProof/>
          <w:sz w:val="22"/>
          <w:szCs w:val="22"/>
          <w:lang w:val="en-US" w:eastAsia="zh-CN"/>
        </w:rPr>
      </w:pPr>
      <w:ins w:id="233" w:author="Rapporteur" w:date="2024-06-05T10:3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ins>
      <w:r>
        <w:rPr>
          <w:noProof/>
        </w:rPr>
      </w:r>
      <w:r>
        <w:rPr>
          <w:noProof/>
        </w:rPr>
        <w:fldChar w:fldCharType="separate"/>
      </w:r>
      <w:ins w:id="234" w:author="Rapporteur" w:date="2024-06-05T10:37:00Z">
        <w:r>
          <w:rPr>
            <w:noProof/>
          </w:rPr>
          <w:t>29</w:t>
        </w:r>
        <w:r>
          <w:rPr>
            <w:noProof/>
          </w:rPr>
          <w:fldChar w:fldCharType="end"/>
        </w:r>
      </w:ins>
    </w:p>
    <w:p w14:paraId="0830648C" w14:textId="78D14B4B" w:rsidR="0063087D" w:rsidRDefault="0063087D">
      <w:pPr>
        <w:pStyle w:val="TOC4"/>
        <w:rPr>
          <w:ins w:id="235" w:author="Rapporteur" w:date="2024-06-05T10:37:00Z"/>
          <w:rFonts w:asciiTheme="minorHAnsi" w:eastAsiaTheme="minorEastAsia" w:hAnsiTheme="minorHAnsi" w:cstheme="minorBidi"/>
          <w:noProof/>
          <w:sz w:val="22"/>
          <w:szCs w:val="22"/>
          <w:lang w:val="en-US" w:eastAsia="zh-CN"/>
        </w:rPr>
      </w:pPr>
      <w:ins w:id="236" w:author="Rapporteur" w:date="2024-06-05T10:3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ins>
      <w:r>
        <w:rPr>
          <w:noProof/>
        </w:rPr>
      </w:r>
      <w:r>
        <w:rPr>
          <w:noProof/>
        </w:rPr>
        <w:fldChar w:fldCharType="separate"/>
      </w:r>
      <w:ins w:id="237" w:author="Rapporteur" w:date="2024-06-05T10:37:00Z">
        <w:r>
          <w:rPr>
            <w:noProof/>
          </w:rPr>
          <w:t>29</w:t>
        </w:r>
        <w:r>
          <w:rPr>
            <w:noProof/>
          </w:rPr>
          <w:fldChar w:fldCharType="end"/>
        </w:r>
      </w:ins>
    </w:p>
    <w:p w14:paraId="438E063B" w14:textId="0F612844" w:rsidR="0063087D" w:rsidRDefault="0063087D">
      <w:pPr>
        <w:pStyle w:val="TOC4"/>
        <w:rPr>
          <w:ins w:id="238" w:author="Rapporteur" w:date="2024-06-05T10:37:00Z"/>
          <w:rFonts w:asciiTheme="minorHAnsi" w:eastAsiaTheme="minorEastAsia" w:hAnsiTheme="minorHAnsi" w:cstheme="minorBidi"/>
          <w:noProof/>
          <w:sz w:val="22"/>
          <w:szCs w:val="22"/>
          <w:lang w:val="en-US" w:eastAsia="zh-CN"/>
        </w:rPr>
      </w:pPr>
      <w:ins w:id="239" w:author="Rapporteur" w:date="2024-06-05T10:3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ins>
      <w:r>
        <w:rPr>
          <w:noProof/>
        </w:rPr>
      </w:r>
      <w:r>
        <w:rPr>
          <w:noProof/>
        </w:rPr>
        <w:fldChar w:fldCharType="separate"/>
      </w:r>
      <w:ins w:id="240" w:author="Rapporteur" w:date="2024-06-05T10:37:00Z">
        <w:r>
          <w:rPr>
            <w:noProof/>
          </w:rPr>
          <w:t>29</w:t>
        </w:r>
        <w:r>
          <w:rPr>
            <w:noProof/>
          </w:rPr>
          <w:fldChar w:fldCharType="end"/>
        </w:r>
      </w:ins>
    </w:p>
    <w:p w14:paraId="3A91E831" w14:textId="306D650D" w:rsidR="0063087D" w:rsidRDefault="0063087D">
      <w:pPr>
        <w:pStyle w:val="TOC3"/>
        <w:rPr>
          <w:ins w:id="241" w:author="Rapporteur" w:date="2024-06-05T10:37:00Z"/>
          <w:rFonts w:asciiTheme="minorHAnsi" w:eastAsiaTheme="minorEastAsia" w:hAnsiTheme="minorHAnsi" w:cstheme="minorBidi"/>
          <w:noProof/>
          <w:sz w:val="22"/>
          <w:szCs w:val="22"/>
          <w:lang w:val="en-US" w:eastAsia="zh-CN"/>
        </w:rPr>
      </w:pPr>
      <w:ins w:id="242" w:author="Rapporteur" w:date="2024-06-05T10:3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ins>
      <w:r>
        <w:rPr>
          <w:noProof/>
        </w:rPr>
      </w:r>
      <w:r>
        <w:rPr>
          <w:noProof/>
        </w:rPr>
        <w:fldChar w:fldCharType="separate"/>
      </w:r>
      <w:ins w:id="243" w:author="Rapporteur" w:date="2024-06-05T10:37:00Z">
        <w:r>
          <w:rPr>
            <w:noProof/>
          </w:rPr>
          <w:t>29</w:t>
        </w:r>
        <w:r>
          <w:rPr>
            <w:noProof/>
          </w:rPr>
          <w:fldChar w:fldCharType="end"/>
        </w:r>
      </w:ins>
    </w:p>
    <w:p w14:paraId="0A8562B7" w14:textId="28E64217" w:rsidR="0063087D" w:rsidRDefault="0063087D">
      <w:pPr>
        <w:pStyle w:val="TOC3"/>
        <w:rPr>
          <w:ins w:id="244" w:author="Rapporteur" w:date="2024-06-05T10:37:00Z"/>
          <w:rFonts w:asciiTheme="minorHAnsi" w:eastAsiaTheme="minorEastAsia" w:hAnsiTheme="minorHAnsi" w:cstheme="minorBidi"/>
          <w:noProof/>
          <w:sz w:val="22"/>
          <w:szCs w:val="22"/>
          <w:lang w:val="en-US" w:eastAsia="zh-CN"/>
        </w:rPr>
      </w:pPr>
      <w:ins w:id="245" w:author="Rapporteur" w:date="2024-06-05T10:3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ins>
      <w:r>
        <w:rPr>
          <w:noProof/>
        </w:rPr>
      </w:r>
      <w:r>
        <w:rPr>
          <w:noProof/>
        </w:rPr>
        <w:fldChar w:fldCharType="separate"/>
      </w:r>
      <w:ins w:id="246" w:author="Rapporteur" w:date="2024-06-05T10:37:00Z">
        <w:r>
          <w:rPr>
            <w:noProof/>
          </w:rPr>
          <w:t>30</w:t>
        </w:r>
        <w:r>
          <w:rPr>
            <w:noProof/>
          </w:rPr>
          <w:fldChar w:fldCharType="end"/>
        </w:r>
      </w:ins>
    </w:p>
    <w:p w14:paraId="3A28C1D3" w14:textId="1F294ADD" w:rsidR="0063087D" w:rsidRDefault="0063087D">
      <w:pPr>
        <w:pStyle w:val="TOC8"/>
        <w:rPr>
          <w:ins w:id="247" w:author="Rapporteur" w:date="2024-06-05T10:37:00Z"/>
          <w:rFonts w:asciiTheme="minorHAnsi" w:eastAsiaTheme="minorEastAsia" w:hAnsiTheme="minorHAnsi" w:cstheme="minorBidi"/>
          <w:b w:val="0"/>
          <w:noProof/>
          <w:szCs w:val="22"/>
          <w:lang w:val="en-US" w:eastAsia="zh-CN"/>
        </w:rPr>
      </w:pPr>
      <w:ins w:id="248" w:author="Rapporteur" w:date="2024-06-05T10:37:00Z">
        <w:r>
          <w:rPr>
            <w:noProof/>
          </w:rPr>
          <w:t>Annex A (normative): OpenAPI specification</w:t>
        </w:r>
        <w:r>
          <w:rPr>
            <w:noProof/>
          </w:rPr>
          <w:tab/>
        </w:r>
        <w:r>
          <w:rPr>
            <w:noProof/>
          </w:rPr>
          <w:fldChar w:fldCharType="begin"/>
        </w:r>
        <w:r>
          <w:rPr>
            <w:noProof/>
          </w:rPr>
          <w:instrText xml:space="preserve"> PAGEREF _Toc168476349 \h </w:instrText>
        </w:r>
      </w:ins>
      <w:r>
        <w:rPr>
          <w:noProof/>
        </w:rPr>
      </w:r>
      <w:r>
        <w:rPr>
          <w:noProof/>
        </w:rPr>
        <w:fldChar w:fldCharType="separate"/>
      </w:r>
      <w:ins w:id="249" w:author="Rapporteur" w:date="2024-06-05T10:37:00Z">
        <w:r>
          <w:rPr>
            <w:noProof/>
          </w:rPr>
          <w:t>31</w:t>
        </w:r>
        <w:r>
          <w:rPr>
            <w:noProof/>
          </w:rPr>
          <w:fldChar w:fldCharType="end"/>
        </w:r>
      </w:ins>
    </w:p>
    <w:p w14:paraId="48A09019" w14:textId="7861AC9B" w:rsidR="0063087D" w:rsidRDefault="0063087D">
      <w:pPr>
        <w:pStyle w:val="TOC1"/>
        <w:rPr>
          <w:ins w:id="250" w:author="Rapporteur" w:date="2024-06-05T10:37:00Z"/>
          <w:rFonts w:asciiTheme="minorHAnsi" w:eastAsiaTheme="minorEastAsia" w:hAnsiTheme="minorHAnsi" w:cstheme="minorBidi"/>
          <w:noProof/>
          <w:szCs w:val="22"/>
          <w:lang w:val="en-US" w:eastAsia="zh-CN"/>
        </w:rPr>
      </w:pPr>
      <w:ins w:id="251" w:author="Rapporteur" w:date="2024-06-05T10:3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ins>
      <w:r>
        <w:rPr>
          <w:noProof/>
        </w:rPr>
      </w:r>
      <w:r>
        <w:rPr>
          <w:noProof/>
        </w:rPr>
        <w:fldChar w:fldCharType="separate"/>
      </w:r>
      <w:ins w:id="252" w:author="Rapporteur" w:date="2024-06-05T10:37:00Z">
        <w:r>
          <w:rPr>
            <w:noProof/>
          </w:rPr>
          <w:t>31</w:t>
        </w:r>
        <w:r>
          <w:rPr>
            <w:noProof/>
          </w:rPr>
          <w:fldChar w:fldCharType="end"/>
        </w:r>
      </w:ins>
    </w:p>
    <w:p w14:paraId="52C4DDC2" w14:textId="23590C91" w:rsidR="0063087D" w:rsidRDefault="0063087D">
      <w:pPr>
        <w:pStyle w:val="TOC1"/>
        <w:rPr>
          <w:ins w:id="253" w:author="Rapporteur" w:date="2024-06-05T10:37:00Z"/>
          <w:rFonts w:asciiTheme="minorHAnsi" w:eastAsiaTheme="minorEastAsia" w:hAnsiTheme="minorHAnsi" w:cstheme="minorBidi"/>
          <w:noProof/>
          <w:szCs w:val="22"/>
          <w:lang w:val="en-US" w:eastAsia="zh-CN"/>
        </w:rPr>
      </w:pPr>
      <w:ins w:id="254" w:author="Rapporteur" w:date="2024-06-05T10:37:00Z">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ins>
      <w:r>
        <w:rPr>
          <w:noProof/>
        </w:rPr>
      </w:r>
      <w:r>
        <w:rPr>
          <w:noProof/>
        </w:rPr>
        <w:fldChar w:fldCharType="separate"/>
      </w:r>
      <w:ins w:id="255" w:author="Rapporteur" w:date="2024-06-05T10:37:00Z">
        <w:r>
          <w:rPr>
            <w:noProof/>
          </w:rPr>
          <w:t>31</w:t>
        </w:r>
        <w:r>
          <w:rPr>
            <w:noProof/>
          </w:rPr>
          <w:fldChar w:fldCharType="end"/>
        </w:r>
      </w:ins>
    </w:p>
    <w:p w14:paraId="657C2AAC" w14:textId="5680CF4F" w:rsidR="0063087D" w:rsidRDefault="0063087D">
      <w:pPr>
        <w:pStyle w:val="TOC8"/>
        <w:rPr>
          <w:ins w:id="256" w:author="Rapporteur" w:date="2024-06-05T10:37:00Z"/>
          <w:rFonts w:asciiTheme="minorHAnsi" w:eastAsiaTheme="minorEastAsia" w:hAnsiTheme="minorHAnsi" w:cstheme="minorBidi"/>
          <w:b w:val="0"/>
          <w:noProof/>
          <w:szCs w:val="22"/>
          <w:lang w:val="en-US" w:eastAsia="zh-CN"/>
        </w:rPr>
      </w:pPr>
      <w:ins w:id="257" w:author="Rapporteur" w:date="2024-06-05T10:37: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ins>
      <w:r>
        <w:rPr>
          <w:noProof/>
        </w:rPr>
      </w:r>
      <w:r>
        <w:rPr>
          <w:noProof/>
        </w:rPr>
        <w:fldChar w:fldCharType="separate"/>
      </w:r>
      <w:ins w:id="258" w:author="Rapporteur" w:date="2024-06-05T10:37:00Z">
        <w:r>
          <w:rPr>
            <w:noProof/>
          </w:rPr>
          <w:t>37</w:t>
        </w:r>
        <w:r>
          <w:rPr>
            <w:noProof/>
          </w:rPr>
          <w:fldChar w:fldCharType="end"/>
        </w:r>
      </w:ins>
    </w:p>
    <w:p w14:paraId="455C8610" w14:textId="67B9D607" w:rsidR="005A0701" w:rsidDel="0063087D" w:rsidRDefault="0063087D">
      <w:pPr>
        <w:pStyle w:val="TOC1"/>
        <w:rPr>
          <w:del w:id="259" w:author="Rapporteur" w:date="2024-06-05T10:37:00Z"/>
          <w:rFonts w:asciiTheme="minorHAnsi" w:eastAsiaTheme="minorEastAsia" w:hAnsiTheme="minorHAnsi" w:cstheme="minorBidi"/>
          <w:noProof/>
          <w:szCs w:val="22"/>
          <w:lang w:eastAsia="ja-JP"/>
        </w:rPr>
      </w:pPr>
      <w:ins w:id="260" w:author="Rapporteur" w:date="2024-06-05T10:37:00Z">
        <w:r>
          <w:fldChar w:fldCharType="end"/>
        </w:r>
      </w:ins>
      <w:del w:id="261" w:author="Rapporteur" w:date="2024-06-05T10:37:00Z">
        <w:r w:rsidR="001A1580" w:rsidRPr="005B778E" w:rsidDel="0063087D">
          <w:fldChar w:fldCharType="begin" w:fldLock="1"/>
        </w:r>
        <w:r w:rsidR="001A1580" w:rsidRPr="005B778E" w:rsidDel="0063087D">
          <w:delInstrText xml:space="preserve"> TOC \o "1-9" </w:delInstrText>
        </w:r>
        <w:r w:rsidR="001A1580" w:rsidRPr="005B778E" w:rsidDel="0063087D">
          <w:fldChar w:fldCharType="separate"/>
        </w:r>
        <w:r w:rsidR="005A0701" w:rsidDel="0063087D">
          <w:rPr>
            <w:noProof/>
          </w:rPr>
          <w:delText>Foreword</w:delText>
        </w:r>
        <w:r w:rsidR="005A0701" w:rsidDel="0063087D">
          <w:rPr>
            <w:noProof/>
          </w:rPr>
          <w:tab/>
        </w:r>
        <w:r w:rsidR="005A0701" w:rsidDel="0063087D">
          <w:rPr>
            <w:noProof/>
          </w:rPr>
          <w:fldChar w:fldCharType="begin" w:fldLock="1"/>
        </w:r>
        <w:r w:rsidR="005A0701" w:rsidDel="0063087D">
          <w:rPr>
            <w:noProof/>
          </w:rPr>
          <w:delInstrText xml:space="preserve"> PAGEREF _Toc122117780 \h </w:delInstrText>
        </w:r>
        <w:r w:rsidR="005A0701" w:rsidDel="0063087D">
          <w:rPr>
            <w:noProof/>
          </w:rPr>
        </w:r>
        <w:r w:rsidR="005A0701" w:rsidDel="0063087D">
          <w:rPr>
            <w:noProof/>
          </w:rPr>
          <w:fldChar w:fldCharType="separate"/>
        </w:r>
        <w:r w:rsidR="005A0701" w:rsidDel="0063087D">
          <w:rPr>
            <w:noProof/>
          </w:rPr>
          <w:delText>5</w:delText>
        </w:r>
        <w:r w:rsidR="005A0701" w:rsidDel="0063087D">
          <w:rPr>
            <w:noProof/>
          </w:rPr>
          <w:fldChar w:fldCharType="end"/>
        </w:r>
      </w:del>
    </w:p>
    <w:p w14:paraId="098FFA51" w14:textId="3F32825C" w:rsidR="005A0701" w:rsidDel="0063087D" w:rsidRDefault="005A0701">
      <w:pPr>
        <w:pStyle w:val="TOC1"/>
        <w:rPr>
          <w:del w:id="262" w:author="Rapporteur" w:date="2024-06-05T10:37:00Z"/>
          <w:rFonts w:asciiTheme="minorHAnsi" w:eastAsiaTheme="minorEastAsia" w:hAnsiTheme="minorHAnsi" w:cstheme="minorBidi"/>
          <w:noProof/>
          <w:szCs w:val="22"/>
          <w:lang w:eastAsia="ja-JP"/>
        </w:rPr>
      </w:pPr>
      <w:del w:id="263" w:author="Rapporteur" w:date="2024-06-05T10:37:00Z">
        <w:r w:rsidDel="0063087D">
          <w:rPr>
            <w:noProof/>
          </w:rPr>
          <w:delText>1</w:delText>
        </w:r>
        <w:r w:rsidDel="0063087D">
          <w:rPr>
            <w:rFonts w:asciiTheme="minorHAnsi" w:eastAsiaTheme="minorEastAsia" w:hAnsiTheme="minorHAnsi" w:cstheme="minorBidi"/>
            <w:noProof/>
            <w:szCs w:val="22"/>
            <w:lang w:eastAsia="ja-JP"/>
          </w:rPr>
          <w:tab/>
        </w:r>
        <w:r w:rsidDel="0063087D">
          <w:rPr>
            <w:noProof/>
          </w:rPr>
          <w:delText>Scope</w:delText>
        </w:r>
        <w:r w:rsidDel="0063087D">
          <w:rPr>
            <w:noProof/>
          </w:rPr>
          <w:tab/>
        </w:r>
        <w:r w:rsidDel="0063087D">
          <w:rPr>
            <w:noProof/>
          </w:rPr>
          <w:fldChar w:fldCharType="begin" w:fldLock="1"/>
        </w:r>
        <w:r w:rsidDel="0063087D">
          <w:rPr>
            <w:noProof/>
          </w:rPr>
          <w:delInstrText xml:space="preserve"> PAGEREF _Toc122117781 \h </w:delInstrText>
        </w:r>
        <w:r w:rsidDel="0063087D">
          <w:rPr>
            <w:noProof/>
          </w:rPr>
        </w:r>
        <w:r w:rsidDel="0063087D">
          <w:rPr>
            <w:noProof/>
          </w:rPr>
          <w:fldChar w:fldCharType="separate"/>
        </w:r>
        <w:r w:rsidDel="0063087D">
          <w:rPr>
            <w:noProof/>
          </w:rPr>
          <w:delText>7</w:delText>
        </w:r>
        <w:r w:rsidDel="0063087D">
          <w:rPr>
            <w:noProof/>
          </w:rPr>
          <w:fldChar w:fldCharType="end"/>
        </w:r>
      </w:del>
    </w:p>
    <w:p w14:paraId="7382BB7B" w14:textId="0627D8D8" w:rsidR="005A0701" w:rsidDel="0063087D" w:rsidRDefault="005A0701">
      <w:pPr>
        <w:pStyle w:val="TOC1"/>
        <w:rPr>
          <w:del w:id="264" w:author="Rapporteur" w:date="2024-06-05T10:37:00Z"/>
          <w:rFonts w:asciiTheme="minorHAnsi" w:eastAsiaTheme="minorEastAsia" w:hAnsiTheme="minorHAnsi" w:cstheme="minorBidi"/>
          <w:noProof/>
          <w:szCs w:val="22"/>
          <w:lang w:eastAsia="ja-JP"/>
        </w:rPr>
      </w:pPr>
      <w:del w:id="265" w:author="Rapporteur" w:date="2024-06-05T10:37:00Z">
        <w:r w:rsidDel="0063087D">
          <w:rPr>
            <w:noProof/>
          </w:rPr>
          <w:delText>2</w:delText>
        </w:r>
        <w:r w:rsidDel="0063087D">
          <w:rPr>
            <w:rFonts w:asciiTheme="minorHAnsi" w:eastAsiaTheme="minorEastAsia" w:hAnsiTheme="minorHAnsi" w:cstheme="minorBidi"/>
            <w:noProof/>
            <w:szCs w:val="22"/>
            <w:lang w:eastAsia="ja-JP"/>
          </w:rPr>
          <w:tab/>
        </w:r>
        <w:r w:rsidDel="0063087D">
          <w:rPr>
            <w:noProof/>
          </w:rPr>
          <w:delText>References</w:delText>
        </w:r>
        <w:r w:rsidDel="0063087D">
          <w:rPr>
            <w:noProof/>
          </w:rPr>
          <w:tab/>
        </w:r>
        <w:r w:rsidDel="0063087D">
          <w:rPr>
            <w:noProof/>
          </w:rPr>
          <w:fldChar w:fldCharType="begin" w:fldLock="1"/>
        </w:r>
        <w:r w:rsidDel="0063087D">
          <w:rPr>
            <w:noProof/>
          </w:rPr>
          <w:delInstrText xml:space="preserve"> PAGEREF _Toc122117782 \h </w:delInstrText>
        </w:r>
        <w:r w:rsidDel="0063087D">
          <w:rPr>
            <w:noProof/>
          </w:rPr>
        </w:r>
        <w:r w:rsidDel="0063087D">
          <w:rPr>
            <w:noProof/>
          </w:rPr>
          <w:fldChar w:fldCharType="separate"/>
        </w:r>
        <w:r w:rsidDel="0063087D">
          <w:rPr>
            <w:noProof/>
          </w:rPr>
          <w:delText>7</w:delText>
        </w:r>
        <w:r w:rsidDel="0063087D">
          <w:rPr>
            <w:noProof/>
          </w:rPr>
          <w:fldChar w:fldCharType="end"/>
        </w:r>
      </w:del>
    </w:p>
    <w:p w14:paraId="795F5784" w14:textId="3A3FFFF6" w:rsidR="005A0701" w:rsidDel="0063087D" w:rsidRDefault="005A0701">
      <w:pPr>
        <w:pStyle w:val="TOC1"/>
        <w:rPr>
          <w:del w:id="266" w:author="Rapporteur" w:date="2024-06-05T10:37:00Z"/>
          <w:rFonts w:asciiTheme="minorHAnsi" w:eastAsiaTheme="minorEastAsia" w:hAnsiTheme="minorHAnsi" w:cstheme="minorBidi"/>
          <w:noProof/>
          <w:szCs w:val="22"/>
          <w:lang w:eastAsia="ja-JP"/>
        </w:rPr>
      </w:pPr>
      <w:del w:id="267" w:author="Rapporteur" w:date="2024-06-05T10:37:00Z">
        <w:r w:rsidDel="0063087D">
          <w:rPr>
            <w:noProof/>
          </w:rPr>
          <w:delText>3</w:delText>
        </w:r>
        <w:r w:rsidDel="0063087D">
          <w:rPr>
            <w:rFonts w:asciiTheme="minorHAnsi" w:eastAsiaTheme="minorEastAsia" w:hAnsiTheme="minorHAnsi" w:cstheme="minorBidi"/>
            <w:noProof/>
            <w:szCs w:val="22"/>
            <w:lang w:eastAsia="ja-JP"/>
          </w:rPr>
          <w:tab/>
        </w:r>
        <w:r w:rsidDel="0063087D">
          <w:rPr>
            <w:noProof/>
          </w:rPr>
          <w:delText>Definitions, symbols and abbreviations</w:delText>
        </w:r>
        <w:r w:rsidDel="0063087D">
          <w:rPr>
            <w:noProof/>
          </w:rPr>
          <w:tab/>
        </w:r>
        <w:r w:rsidDel="0063087D">
          <w:rPr>
            <w:noProof/>
          </w:rPr>
          <w:fldChar w:fldCharType="begin" w:fldLock="1"/>
        </w:r>
        <w:r w:rsidDel="0063087D">
          <w:rPr>
            <w:noProof/>
          </w:rPr>
          <w:delInstrText xml:space="preserve"> PAGEREF _Toc122117783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59AD4A47" w14:textId="140B8EFE" w:rsidR="005A0701" w:rsidDel="0063087D" w:rsidRDefault="005A0701">
      <w:pPr>
        <w:pStyle w:val="TOC2"/>
        <w:rPr>
          <w:del w:id="268" w:author="Rapporteur" w:date="2024-06-05T10:37:00Z"/>
          <w:rFonts w:asciiTheme="minorHAnsi" w:eastAsiaTheme="minorEastAsia" w:hAnsiTheme="minorHAnsi" w:cstheme="minorBidi"/>
          <w:noProof/>
          <w:sz w:val="22"/>
          <w:szCs w:val="22"/>
          <w:lang w:eastAsia="ja-JP"/>
        </w:rPr>
      </w:pPr>
      <w:del w:id="269" w:author="Rapporteur" w:date="2024-06-05T10:37:00Z">
        <w:r w:rsidDel="0063087D">
          <w:rPr>
            <w:noProof/>
          </w:rPr>
          <w:delText>3.1</w:delText>
        </w:r>
        <w:r w:rsidDel="0063087D">
          <w:rPr>
            <w:rFonts w:asciiTheme="minorHAnsi" w:eastAsiaTheme="minorEastAsia" w:hAnsiTheme="minorHAnsi" w:cstheme="minorBidi"/>
            <w:noProof/>
            <w:sz w:val="22"/>
            <w:szCs w:val="22"/>
            <w:lang w:eastAsia="ja-JP"/>
          </w:rPr>
          <w:tab/>
        </w:r>
        <w:r w:rsidDel="0063087D">
          <w:rPr>
            <w:noProof/>
          </w:rPr>
          <w:delText>Definitions</w:delText>
        </w:r>
        <w:r w:rsidDel="0063087D">
          <w:rPr>
            <w:noProof/>
          </w:rPr>
          <w:tab/>
        </w:r>
        <w:r w:rsidDel="0063087D">
          <w:rPr>
            <w:noProof/>
          </w:rPr>
          <w:fldChar w:fldCharType="begin" w:fldLock="1"/>
        </w:r>
        <w:r w:rsidDel="0063087D">
          <w:rPr>
            <w:noProof/>
          </w:rPr>
          <w:delInstrText xml:space="preserve"> PAGEREF _Toc122117784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68077236" w14:textId="2F5559CC" w:rsidR="005A0701" w:rsidDel="0063087D" w:rsidRDefault="005A0701">
      <w:pPr>
        <w:pStyle w:val="TOC2"/>
        <w:rPr>
          <w:del w:id="270" w:author="Rapporteur" w:date="2024-06-05T10:37:00Z"/>
          <w:rFonts w:asciiTheme="minorHAnsi" w:eastAsiaTheme="minorEastAsia" w:hAnsiTheme="minorHAnsi" w:cstheme="minorBidi"/>
          <w:noProof/>
          <w:sz w:val="22"/>
          <w:szCs w:val="22"/>
          <w:lang w:eastAsia="ja-JP"/>
        </w:rPr>
      </w:pPr>
      <w:del w:id="271" w:author="Rapporteur" w:date="2024-06-05T10:37:00Z">
        <w:r w:rsidDel="0063087D">
          <w:rPr>
            <w:noProof/>
          </w:rPr>
          <w:delText>3.2</w:delText>
        </w:r>
        <w:r w:rsidDel="0063087D">
          <w:rPr>
            <w:rFonts w:asciiTheme="minorHAnsi" w:eastAsiaTheme="minorEastAsia" w:hAnsiTheme="minorHAnsi" w:cstheme="minorBidi"/>
            <w:noProof/>
            <w:sz w:val="22"/>
            <w:szCs w:val="22"/>
            <w:lang w:eastAsia="ja-JP"/>
          </w:rPr>
          <w:tab/>
        </w:r>
        <w:r w:rsidDel="0063087D">
          <w:rPr>
            <w:noProof/>
          </w:rPr>
          <w:delText>Symbols</w:delText>
        </w:r>
        <w:r w:rsidDel="0063087D">
          <w:rPr>
            <w:noProof/>
          </w:rPr>
          <w:tab/>
        </w:r>
        <w:r w:rsidDel="0063087D">
          <w:rPr>
            <w:noProof/>
          </w:rPr>
          <w:fldChar w:fldCharType="begin" w:fldLock="1"/>
        </w:r>
        <w:r w:rsidDel="0063087D">
          <w:rPr>
            <w:noProof/>
          </w:rPr>
          <w:delInstrText xml:space="preserve"> PAGEREF _Toc122117785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00B57B74" w14:textId="5E835B81" w:rsidR="005A0701" w:rsidDel="0063087D" w:rsidRDefault="005A0701">
      <w:pPr>
        <w:pStyle w:val="TOC2"/>
        <w:rPr>
          <w:del w:id="272" w:author="Rapporteur" w:date="2024-06-05T10:37:00Z"/>
          <w:rFonts w:asciiTheme="minorHAnsi" w:eastAsiaTheme="minorEastAsia" w:hAnsiTheme="minorHAnsi" w:cstheme="minorBidi"/>
          <w:noProof/>
          <w:sz w:val="22"/>
          <w:szCs w:val="22"/>
          <w:lang w:eastAsia="ja-JP"/>
        </w:rPr>
      </w:pPr>
      <w:del w:id="273" w:author="Rapporteur" w:date="2024-06-05T10:37:00Z">
        <w:r w:rsidDel="0063087D">
          <w:rPr>
            <w:noProof/>
          </w:rPr>
          <w:delText>3.3</w:delText>
        </w:r>
        <w:r w:rsidDel="0063087D">
          <w:rPr>
            <w:rFonts w:asciiTheme="minorHAnsi" w:eastAsiaTheme="minorEastAsia" w:hAnsiTheme="minorHAnsi" w:cstheme="minorBidi"/>
            <w:noProof/>
            <w:sz w:val="22"/>
            <w:szCs w:val="22"/>
            <w:lang w:eastAsia="ja-JP"/>
          </w:rPr>
          <w:tab/>
        </w:r>
        <w:r w:rsidDel="0063087D">
          <w:rPr>
            <w:noProof/>
          </w:rPr>
          <w:delText>Abbreviations</w:delText>
        </w:r>
        <w:r w:rsidDel="0063087D">
          <w:rPr>
            <w:noProof/>
          </w:rPr>
          <w:tab/>
        </w:r>
        <w:r w:rsidDel="0063087D">
          <w:rPr>
            <w:noProof/>
          </w:rPr>
          <w:fldChar w:fldCharType="begin" w:fldLock="1"/>
        </w:r>
        <w:r w:rsidDel="0063087D">
          <w:rPr>
            <w:noProof/>
          </w:rPr>
          <w:delInstrText xml:space="preserve"> PAGEREF _Toc122117786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4D4DD1F4" w14:textId="73199D4F" w:rsidR="005A0701" w:rsidDel="0063087D" w:rsidRDefault="005A0701">
      <w:pPr>
        <w:pStyle w:val="TOC1"/>
        <w:rPr>
          <w:del w:id="274" w:author="Rapporteur" w:date="2024-06-05T10:37:00Z"/>
          <w:rFonts w:asciiTheme="minorHAnsi" w:eastAsiaTheme="minorEastAsia" w:hAnsiTheme="minorHAnsi" w:cstheme="minorBidi"/>
          <w:noProof/>
          <w:szCs w:val="22"/>
          <w:lang w:eastAsia="ja-JP"/>
        </w:rPr>
      </w:pPr>
      <w:del w:id="275" w:author="Rapporteur" w:date="2024-06-05T10:37:00Z">
        <w:r w:rsidDel="0063087D">
          <w:rPr>
            <w:noProof/>
          </w:rPr>
          <w:delText>4</w:delText>
        </w:r>
        <w:r w:rsidDel="0063087D">
          <w:rPr>
            <w:rFonts w:asciiTheme="minorHAnsi" w:eastAsiaTheme="minorEastAsia" w:hAnsiTheme="minorHAnsi" w:cstheme="minorBidi"/>
            <w:noProof/>
            <w:szCs w:val="22"/>
            <w:lang w:eastAsia="ja-JP"/>
          </w:rPr>
          <w:tab/>
        </w:r>
        <w:r w:rsidDel="0063087D">
          <w:rPr>
            <w:noProof/>
          </w:rPr>
          <w:delText>Overview</w:delText>
        </w:r>
        <w:r w:rsidDel="0063087D">
          <w:rPr>
            <w:noProof/>
          </w:rPr>
          <w:tab/>
        </w:r>
        <w:r w:rsidDel="0063087D">
          <w:rPr>
            <w:noProof/>
          </w:rPr>
          <w:fldChar w:fldCharType="begin" w:fldLock="1"/>
        </w:r>
        <w:r w:rsidDel="0063087D">
          <w:rPr>
            <w:noProof/>
          </w:rPr>
          <w:delInstrText xml:space="preserve"> PAGEREF _Toc122117787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3D7C5C0D" w14:textId="2C5F72F4" w:rsidR="005A0701" w:rsidDel="0063087D" w:rsidRDefault="005A0701">
      <w:pPr>
        <w:pStyle w:val="TOC1"/>
        <w:rPr>
          <w:del w:id="276" w:author="Rapporteur" w:date="2024-06-05T10:37:00Z"/>
          <w:rFonts w:asciiTheme="minorHAnsi" w:eastAsiaTheme="minorEastAsia" w:hAnsiTheme="minorHAnsi" w:cstheme="minorBidi"/>
          <w:noProof/>
          <w:szCs w:val="22"/>
          <w:lang w:eastAsia="ja-JP"/>
        </w:rPr>
      </w:pPr>
      <w:del w:id="277" w:author="Rapporteur" w:date="2024-06-05T10:37:00Z">
        <w:r w:rsidDel="0063087D">
          <w:rPr>
            <w:noProof/>
          </w:rPr>
          <w:delText>5</w:delText>
        </w:r>
        <w:r w:rsidDel="0063087D">
          <w:rPr>
            <w:rFonts w:asciiTheme="minorHAnsi" w:eastAsiaTheme="minorEastAsia" w:hAnsiTheme="minorHAnsi" w:cstheme="minorBidi"/>
            <w:noProof/>
            <w:szCs w:val="22"/>
            <w:lang w:eastAsia="ja-JP"/>
          </w:rPr>
          <w:tab/>
        </w:r>
        <w:r w:rsidDel="0063087D">
          <w:rPr>
            <w:noProof/>
            <w:lang w:eastAsia="zh-CN"/>
          </w:rPr>
          <w:delText xml:space="preserve">Naf_ProSe </w:delText>
        </w:r>
        <w:r w:rsidDel="0063087D">
          <w:rPr>
            <w:noProof/>
          </w:rPr>
          <w:delText xml:space="preserve">Service offered by the </w:delText>
        </w:r>
        <w:r w:rsidDel="0063087D">
          <w:rPr>
            <w:noProof/>
            <w:lang w:eastAsia="zh-CN"/>
          </w:rPr>
          <w:delText>AF</w:delText>
        </w:r>
        <w:r w:rsidDel="0063087D">
          <w:rPr>
            <w:noProof/>
          </w:rPr>
          <w:tab/>
        </w:r>
        <w:r w:rsidDel="0063087D">
          <w:rPr>
            <w:noProof/>
          </w:rPr>
          <w:fldChar w:fldCharType="begin" w:fldLock="1"/>
        </w:r>
        <w:r w:rsidDel="0063087D">
          <w:rPr>
            <w:noProof/>
          </w:rPr>
          <w:delInstrText xml:space="preserve"> PAGEREF _Toc122117788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66E43EEE" w14:textId="75FD2A89" w:rsidR="005A0701" w:rsidDel="0063087D" w:rsidRDefault="005A0701">
      <w:pPr>
        <w:pStyle w:val="TOC2"/>
        <w:rPr>
          <w:del w:id="278" w:author="Rapporteur" w:date="2024-06-05T10:37:00Z"/>
          <w:rFonts w:asciiTheme="minorHAnsi" w:eastAsiaTheme="minorEastAsia" w:hAnsiTheme="minorHAnsi" w:cstheme="minorBidi"/>
          <w:noProof/>
          <w:sz w:val="22"/>
          <w:szCs w:val="22"/>
          <w:lang w:eastAsia="ja-JP"/>
        </w:rPr>
      </w:pPr>
      <w:del w:id="279" w:author="Rapporteur" w:date="2024-06-05T10:37:00Z">
        <w:r w:rsidDel="0063087D">
          <w:rPr>
            <w:noProof/>
          </w:rPr>
          <w:delText>5.1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_Toc122117789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5D4F12FD" w14:textId="72B89423" w:rsidR="005A0701" w:rsidDel="0063087D" w:rsidRDefault="005A0701">
      <w:pPr>
        <w:pStyle w:val="TOC2"/>
        <w:rPr>
          <w:del w:id="280" w:author="Rapporteur" w:date="2024-06-05T10:37:00Z"/>
          <w:rFonts w:asciiTheme="minorHAnsi" w:eastAsiaTheme="minorEastAsia" w:hAnsiTheme="minorHAnsi" w:cstheme="minorBidi"/>
          <w:noProof/>
          <w:sz w:val="22"/>
          <w:szCs w:val="22"/>
          <w:lang w:eastAsia="ja-JP"/>
        </w:rPr>
      </w:pPr>
      <w:del w:id="281" w:author="Rapporteur" w:date="2024-06-05T10:37:00Z">
        <w:r w:rsidDel="0063087D">
          <w:rPr>
            <w:noProof/>
          </w:rPr>
          <w:delText>5.2</w:delText>
        </w:r>
        <w:r w:rsidDel="0063087D">
          <w:rPr>
            <w:rFonts w:asciiTheme="minorHAnsi" w:eastAsiaTheme="minorEastAsia" w:hAnsiTheme="minorHAnsi" w:cstheme="minorBidi"/>
            <w:noProof/>
            <w:sz w:val="22"/>
            <w:szCs w:val="22"/>
            <w:lang w:eastAsia="ja-JP"/>
          </w:rPr>
          <w:tab/>
        </w:r>
        <w:r w:rsidDel="0063087D">
          <w:rPr>
            <w:noProof/>
            <w:lang w:eastAsia="zh-CN"/>
          </w:rPr>
          <w:delText>Naf_ProSe</w:delText>
        </w:r>
        <w:r w:rsidDel="0063087D">
          <w:rPr>
            <w:noProof/>
          </w:rPr>
          <w:delText xml:space="preserve"> Service</w:delText>
        </w:r>
        <w:r w:rsidDel="0063087D">
          <w:rPr>
            <w:noProof/>
          </w:rPr>
          <w:tab/>
        </w:r>
        <w:r w:rsidDel="0063087D">
          <w:rPr>
            <w:noProof/>
          </w:rPr>
          <w:fldChar w:fldCharType="begin" w:fldLock="1"/>
        </w:r>
        <w:r w:rsidDel="0063087D">
          <w:rPr>
            <w:noProof/>
          </w:rPr>
          <w:delInstrText xml:space="preserve"> PAGEREF _Toc122117790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3D986EA5" w14:textId="74FD5B63" w:rsidR="005A0701" w:rsidDel="0063087D" w:rsidRDefault="005A0701">
      <w:pPr>
        <w:pStyle w:val="TOC3"/>
        <w:rPr>
          <w:del w:id="282" w:author="Rapporteur" w:date="2024-06-05T10:37:00Z"/>
          <w:rFonts w:asciiTheme="minorHAnsi" w:eastAsiaTheme="minorEastAsia" w:hAnsiTheme="minorHAnsi" w:cstheme="minorBidi"/>
          <w:noProof/>
          <w:sz w:val="22"/>
          <w:szCs w:val="22"/>
          <w:lang w:eastAsia="ja-JP"/>
        </w:rPr>
      </w:pPr>
      <w:del w:id="283" w:author="Rapporteur" w:date="2024-06-05T10:37:00Z">
        <w:r w:rsidDel="0063087D">
          <w:rPr>
            <w:noProof/>
          </w:rPr>
          <w:delText>5.2.1</w:delText>
        </w:r>
        <w:r w:rsidDel="0063087D">
          <w:rPr>
            <w:rFonts w:asciiTheme="minorHAnsi" w:eastAsiaTheme="minorEastAsia" w:hAnsiTheme="minorHAnsi" w:cstheme="minorBidi"/>
            <w:noProof/>
            <w:sz w:val="22"/>
            <w:szCs w:val="22"/>
            <w:lang w:eastAsia="ja-JP"/>
          </w:rPr>
          <w:tab/>
        </w:r>
        <w:r w:rsidDel="0063087D">
          <w:rPr>
            <w:noProof/>
          </w:rPr>
          <w:delText>Service Description</w:delText>
        </w:r>
        <w:r w:rsidDel="0063087D">
          <w:rPr>
            <w:noProof/>
          </w:rPr>
          <w:tab/>
        </w:r>
        <w:r w:rsidDel="0063087D">
          <w:rPr>
            <w:noProof/>
          </w:rPr>
          <w:fldChar w:fldCharType="begin" w:fldLock="1"/>
        </w:r>
        <w:r w:rsidDel="0063087D">
          <w:rPr>
            <w:noProof/>
          </w:rPr>
          <w:delInstrText xml:space="preserve"> PAGEREF _Toc122117791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1BD977A6" w14:textId="01B33AE8" w:rsidR="005A0701" w:rsidDel="0063087D" w:rsidRDefault="005A0701">
      <w:pPr>
        <w:pStyle w:val="TOC3"/>
        <w:rPr>
          <w:del w:id="284" w:author="Rapporteur" w:date="2024-06-05T10:37:00Z"/>
          <w:rFonts w:asciiTheme="minorHAnsi" w:eastAsiaTheme="minorEastAsia" w:hAnsiTheme="minorHAnsi" w:cstheme="minorBidi"/>
          <w:noProof/>
          <w:sz w:val="22"/>
          <w:szCs w:val="22"/>
          <w:lang w:eastAsia="ja-JP"/>
        </w:rPr>
      </w:pPr>
      <w:del w:id="285" w:author="Rapporteur" w:date="2024-06-05T10:37:00Z">
        <w:r w:rsidDel="0063087D">
          <w:rPr>
            <w:noProof/>
          </w:rPr>
          <w:delText>5.2.2</w:delText>
        </w:r>
        <w:r w:rsidDel="0063087D">
          <w:rPr>
            <w:rFonts w:asciiTheme="minorHAnsi" w:eastAsiaTheme="minorEastAsia" w:hAnsiTheme="minorHAnsi" w:cstheme="minorBidi"/>
            <w:noProof/>
            <w:sz w:val="22"/>
            <w:szCs w:val="22"/>
            <w:lang w:eastAsia="ja-JP"/>
          </w:rPr>
          <w:tab/>
        </w:r>
        <w:r w:rsidDel="0063087D">
          <w:rPr>
            <w:noProof/>
          </w:rPr>
          <w:delText>Service Operations</w:delText>
        </w:r>
        <w:r w:rsidDel="0063087D">
          <w:rPr>
            <w:noProof/>
          </w:rPr>
          <w:tab/>
        </w:r>
        <w:r w:rsidDel="0063087D">
          <w:rPr>
            <w:noProof/>
          </w:rPr>
          <w:fldChar w:fldCharType="begin" w:fldLock="1"/>
        </w:r>
        <w:r w:rsidDel="0063087D">
          <w:rPr>
            <w:noProof/>
          </w:rPr>
          <w:delInstrText xml:space="preserve"> PAGEREF _Toc122117792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00CFEEA1" w14:textId="2AD6F575" w:rsidR="005A0701" w:rsidDel="0063087D" w:rsidRDefault="005A0701">
      <w:pPr>
        <w:pStyle w:val="TOC4"/>
        <w:rPr>
          <w:del w:id="286" w:author="Rapporteur" w:date="2024-06-05T10:37:00Z"/>
          <w:rFonts w:asciiTheme="minorHAnsi" w:eastAsiaTheme="minorEastAsia" w:hAnsiTheme="minorHAnsi" w:cstheme="minorBidi"/>
          <w:noProof/>
          <w:sz w:val="22"/>
          <w:szCs w:val="22"/>
          <w:lang w:eastAsia="ja-JP"/>
        </w:rPr>
      </w:pPr>
      <w:del w:id="287" w:author="Rapporteur" w:date="2024-06-05T10:37:00Z">
        <w:r w:rsidDel="0063087D">
          <w:rPr>
            <w:noProof/>
          </w:rPr>
          <w:delText>5.2.2.1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_Toc122117793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4402495D" w14:textId="3CA80174" w:rsidR="005A0701" w:rsidDel="0063087D" w:rsidRDefault="005A0701">
      <w:pPr>
        <w:pStyle w:val="TOC4"/>
        <w:rPr>
          <w:del w:id="288" w:author="Rapporteur" w:date="2024-06-05T10:37:00Z"/>
          <w:rFonts w:asciiTheme="minorHAnsi" w:eastAsiaTheme="minorEastAsia" w:hAnsiTheme="minorHAnsi" w:cstheme="minorBidi"/>
          <w:noProof/>
          <w:sz w:val="22"/>
          <w:szCs w:val="22"/>
          <w:lang w:eastAsia="ja-JP"/>
        </w:rPr>
      </w:pPr>
      <w:del w:id="289" w:author="Rapporteur" w:date="2024-06-05T10:37:00Z">
        <w:r w:rsidDel="0063087D">
          <w:rPr>
            <w:noProof/>
          </w:rPr>
          <w:delText>5.2.2.2</w:delText>
        </w:r>
        <w:r w:rsidDel="0063087D">
          <w:rPr>
            <w:rFonts w:asciiTheme="minorHAnsi" w:eastAsiaTheme="minorEastAsia" w:hAnsiTheme="minorHAnsi" w:cstheme="minorBidi"/>
            <w:noProof/>
            <w:sz w:val="22"/>
            <w:szCs w:val="22"/>
            <w:lang w:eastAsia="ja-JP"/>
          </w:rPr>
          <w:tab/>
        </w:r>
        <w:r w:rsidDel="0063087D">
          <w:rPr>
            <w:noProof/>
            <w:lang w:eastAsia="zh-CN"/>
          </w:rPr>
          <w:delText>Discovery</w:delText>
        </w:r>
        <w:r w:rsidDel="0063087D">
          <w:rPr>
            <w:noProof/>
          </w:rPr>
          <w:delText>Authoriz</w:delText>
        </w:r>
        <w:r w:rsidDel="0063087D">
          <w:rPr>
            <w:noProof/>
            <w:lang w:eastAsia="zh-CN"/>
          </w:rPr>
          <w:delText>ation</w:delText>
        </w:r>
        <w:r w:rsidDel="0063087D">
          <w:rPr>
            <w:noProof/>
          </w:rPr>
          <w:tab/>
        </w:r>
        <w:r w:rsidDel="0063087D">
          <w:rPr>
            <w:noProof/>
          </w:rPr>
          <w:fldChar w:fldCharType="begin" w:fldLock="1"/>
        </w:r>
        <w:r w:rsidDel="0063087D">
          <w:rPr>
            <w:noProof/>
          </w:rPr>
          <w:delInstrText xml:space="preserve"> PAGEREF _Toc122117794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26C55B71" w14:textId="1A24F26F" w:rsidR="005A0701" w:rsidDel="0063087D" w:rsidRDefault="005A0701">
      <w:pPr>
        <w:pStyle w:val="TOC5"/>
        <w:rPr>
          <w:del w:id="290" w:author="Rapporteur" w:date="2024-06-05T10:37:00Z"/>
          <w:rFonts w:asciiTheme="minorHAnsi" w:eastAsiaTheme="minorEastAsia" w:hAnsiTheme="minorHAnsi" w:cstheme="minorBidi"/>
          <w:noProof/>
          <w:sz w:val="22"/>
          <w:szCs w:val="22"/>
          <w:lang w:eastAsia="ja-JP"/>
        </w:rPr>
      </w:pPr>
      <w:del w:id="291" w:author="Rapporteur" w:date="2024-06-05T10:37:00Z">
        <w:r w:rsidDel="0063087D">
          <w:rPr>
            <w:noProof/>
          </w:rPr>
          <w:delText>5.2.2.2.1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_Toc122117795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7C51B725" w14:textId="27797AEF" w:rsidR="005A0701" w:rsidDel="0063087D" w:rsidRDefault="005A0701">
      <w:pPr>
        <w:pStyle w:val="TOC5"/>
        <w:rPr>
          <w:del w:id="292" w:author="Rapporteur" w:date="2024-06-05T10:37:00Z"/>
          <w:rFonts w:asciiTheme="minorHAnsi" w:eastAsiaTheme="minorEastAsia" w:hAnsiTheme="minorHAnsi" w:cstheme="minorBidi"/>
          <w:noProof/>
          <w:sz w:val="22"/>
          <w:szCs w:val="22"/>
          <w:lang w:eastAsia="ja-JP"/>
        </w:rPr>
      </w:pPr>
      <w:del w:id="293" w:author="Rapporteur" w:date="2024-06-05T10:37:00Z">
        <w:r w:rsidDel="0063087D">
          <w:rPr>
            <w:noProof/>
          </w:rPr>
          <w:delText>5.2.2.2.2</w:delText>
        </w:r>
        <w:r w:rsidDel="0063087D">
          <w:rPr>
            <w:rFonts w:asciiTheme="minorHAnsi" w:eastAsiaTheme="minorEastAsia" w:hAnsiTheme="minorHAnsi" w:cstheme="minorBidi"/>
            <w:noProof/>
            <w:sz w:val="22"/>
            <w:szCs w:val="22"/>
            <w:lang w:eastAsia="ja-JP"/>
          </w:rPr>
          <w:tab/>
        </w:r>
        <w:r w:rsidDel="0063087D">
          <w:rPr>
            <w:noProof/>
            <w:lang w:eastAsia="zh-CN"/>
          </w:rPr>
          <w:delText>Auth Request procedures using Discovery</w:delText>
        </w:r>
        <w:r w:rsidDel="0063087D">
          <w:rPr>
            <w:noProof/>
          </w:rPr>
          <w:delText>Authoriz</w:delText>
        </w:r>
        <w:r w:rsidDel="0063087D">
          <w:rPr>
            <w:noProof/>
            <w:lang w:eastAsia="zh-CN"/>
          </w:rPr>
          <w:delText>ation service operation</w:delText>
        </w:r>
        <w:r w:rsidDel="0063087D">
          <w:rPr>
            <w:noProof/>
          </w:rPr>
          <w:tab/>
        </w:r>
        <w:r w:rsidDel="0063087D">
          <w:rPr>
            <w:noProof/>
          </w:rPr>
          <w:fldChar w:fldCharType="begin" w:fldLock="1"/>
        </w:r>
        <w:r w:rsidDel="0063087D">
          <w:rPr>
            <w:noProof/>
          </w:rPr>
          <w:delInstrText xml:space="preserve"> PAGEREF _Toc122117796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65EBF003" w14:textId="072CF107" w:rsidR="005A0701" w:rsidDel="0063087D" w:rsidRDefault="005A0701">
      <w:pPr>
        <w:pStyle w:val="TOC5"/>
        <w:rPr>
          <w:del w:id="294" w:author="Rapporteur" w:date="2024-06-05T10:37:00Z"/>
          <w:rFonts w:asciiTheme="minorHAnsi" w:eastAsiaTheme="minorEastAsia" w:hAnsiTheme="minorHAnsi" w:cstheme="minorBidi"/>
          <w:noProof/>
          <w:sz w:val="22"/>
          <w:szCs w:val="22"/>
          <w:lang w:eastAsia="ja-JP"/>
        </w:rPr>
      </w:pPr>
      <w:del w:id="295" w:author="Rapporteur" w:date="2024-06-05T10:37:00Z">
        <w:r w:rsidDel="0063087D">
          <w:rPr>
            <w:noProof/>
          </w:rPr>
          <w:delText>5.2.2.</w:delText>
        </w:r>
        <w:r w:rsidDel="0063087D">
          <w:rPr>
            <w:noProof/>
            <w:lang w:eastAsia="zh-CN"/>
          </w:rPr>
          <w:delText>2.3</w:delText>
        </w:r>
        <w:r w:rsidDel="0063087D">
          <w:rPr>
            <w:rFonts w:asciiTheme="minorHAnsi" w:eastAsiaTheme="minorEastAsia" w:hAnsiTheme="minorHAnsi" w:cstheme="minorBidi"/>
            <w:noProof/>
            <w:sz w:val="22"/>
            <w:szCs w:val="22"/>
            <w:lang w:eastAsia="ja-JP"/>
          </w:rPr>
          <w:tab/>
        </w:r>
        <w:r w:rsidDel="0063087D">
          <w:rPr>
            <w:noProof/>
          </w:rPr>
          <w:delText>Open 5G ProSe Direct Discovery (Model A) with application-controlled extension</w:delText>
        </w:r>
        <w:r w:rsidDel="0063087D">
          <w:rPr>
            <w:noProof/>
          </w:rPr>
          <w:tab/>
        </w:r>
        <w:r w:rsidDel="0063087D">
          <w:rPr>
            <w:noProof/>
          </w:rPr>
          <w:fldChar w:fldCharType="begin" w:fldLock="1"/>
        </w:r>
        <w:r w:rsidDel="0063087D">
          <w:rPr>
            <w:noProof/>
          </w:rPr>
          <w:delInstrText xml:space="preserve"> PAGEREF _Toc122117797 \h </w:delInstrText>
        </w:r>
        <w:r w:rsidDel="0063087D">
          <w:rPr>
            <w:noProof/>
          </w:rPr>
        </w:r>
        <w:r w:rsidDel="0063087D">
          <w:rPr>
            <w:noProof/>
          </w:rPr>
          <w:fldChar w:fldCharType="separate"/>
        </w:r>
        <w:r w:rsidDel="0063087D">
          <w:rPr>
            <w:noProof/>
          </w:rPr>
          <w:delText>11</w:delText>
        </w:r>
        <w:r w:rsidDel="0063087D">
          <w:rPr>
            <w:noProof/>
          </w:rPr>
          <w:fldChar w:fldCharType="end"/>
        </w:r>
      </w:del>
    </w:p>
    <w:p w14:paraId="2763A0BF" w14:textId="39F70190" w:rsidR="005A0701" w:rsidDel="0063087D" w:rsidRDefault="005A0701">
      <w:pPr>
        <w:pStyle w:val="TOC5"/>
        <w:rPr>
          <w:del w:id="296" w:author="Rapporteur" w:date="2024-06-05T10:37:00Z"/>
          <w:rFonts w:asciiTheme="minorHAnsi" w:eastAsiaTheme="minorEastAsia" w:hAnsiTheme="minorHAnsi" w:cstheme="minorBidi"/>
          <w:noProof/>
          <w:sz w:val="22"/>
          <w:szCs w:val="22"/>
          <w:lang w:eastAsia="ja-JP"/>
        </w:rPr>
      </w:pPr>
      <w:del w:id="297"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A)</w:delText>
        </w:r>
        <w:r w:rsidDel="0063087D">
          <w:rPr>
            <w:noProof/>
          </w:rPr>
          <w:tab/>
        </w:r>
        <w:r w:rsidDel="0063087D">
          <w:rPr>
            <w:noProof/>
          </w:rPr>
          <w:fldChar w:fldCharType="begin" w:fldLock="1"/>
        </w:r>
        <w:r w:rsidDel="0063087D">
          <w:rPr>
            <w:noProof/>
          </w:rPr>
          <w:delInstrText xml:space="preserve"> PAGEREF _Toc122117798 \h </w:delInstrText>
        </w:r>
        <w:r w:rsidDel="0063087D">
          <w:rPr>
            <w:noProof/>
          </w:rPr>
        </w:r>
        <w:r w:rsidDel="0063087D">
          <w:rPr>
            <w:noProof/>
          </w:rPr>
          <w:fldChar w:fldCharType="separate"/>
        </w:r>
        <w:r w:rsidDel="0063087D">
          <w:rPr>
            <w:noProof/>
          </w:rPr>
          <w:delText>12</w:delText>
        </w:r>
        <w:r w:rsidDel="0063087D">
          <w:rPr>
            <w:noProof/>
          </w:rPr>
          <w:fldChar w:fldCharType="end"/>
        </w:r>
      </w:del>
    </w:p>
    <w:p w14:paraId="341A8A51" w14:textId="62555151" w:rsidR="005A0701" w:rsidDel="0063087D" w:rsidRDefault="005A0701">
      <w:pPr>
        <w:pStyle w:val="TOC5"/>
        <w:rPr>
          <w:del w:id="298" w:author="Rapporteur" w:date="2024-06-05T10:37:00Z"/>
          <w:rFonts w:asciiTheme="minorHAnsi" w:eastAsiaTheme="minorEastAsia" w:hAnsiTheme="minorHAnsi" w:cstheme="minorBidi"/>
          <w:noProof/>
          <w:sz w:val="22"/>
          <w:szCs w:val="22"/>
          <w:lang w:eastAsia="ja-JP"/>
        </w:rPr>
      </w:pPr>
      <w:del w:id="299"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A) with application-controlled extension</w:delText>
        </w:r>
        <w:r w:rsidDel="0063087D">
          <w:rPr>
            <w:noProof/>
          </w:rPr>
          <w:tab/>
        </w:r>
        <w:r w:rsidDel="0063087D">
          <w:rPr>
            <w:noProof/>
          </w:rPr>
          <w:fldChar w:fldCharType="begin" w:fldLock="1"/>
        </w:r>
        <w:r w:rsidDel="0063087D">
          <w:rPr>
            <w:noProof/>
          </w:rPr>
          <w:delInstrText xml:space="preserve"> PAGEREF _Toc122117799 \h </w:delInstrText>
        </w:r>
        <w:r w:rsidDel="0063087D">
          <w:rPr>
            <w:noProof/>
          </w:rPr>
        </w:r>
        <w:r w:rsidDel="0063087D">
          <w:rPr>
            <w:noProof/>
          </w:rPr>
          <w:fldChar w:fldCharType="separate"/>
        </w:r>
        <w:r w:rsidDel="0063087D">
          <w:rPr>
            <w:noProof/>
          </w:rPr>
          <w:delText>13</w:delText>
        </w:r>
        <w:r w:rsidDel="0063087D">
          <w:rPr>
            <w:noProof/>
          </w:rPr>
          <w:fldChar w:fldCharType="end"/>
        </w:r>
      </w:del>
    </w:p>
    <w:p w14:paraId="7939117A" w14:textId="3C90DC18" w:rsidR="005A0701" w:rsidDel="0063087D" w:rsidRDefault="005A0701">
      <w:pPr>
        <w:pStyle w:val="TOC5"/>
        <w:rPr>
          <w:del w:id="300" w:author="Rapporteur" w:date="2024-06-05T10:37:00Z"/>
          <w:rFonts w:asciiTheme="minorHAnsi" w:eastAsiaTheme="minorEastAsia" w:hAnsiTheme="minorHAnsi" w:cstheme="minorBidi"/>
          <w:noProof/>
          <w:sz w:val="22"/>
          <w:szCs w:val="22"/>
          <w:lang w:eastAsia="ja-JP"/>
        </w:rPr>
      </w:pPr>
      <w:del w:id="301"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B)</w:delText>
        </w:r>
        <w:r w:rsidDel="0063087D">
          <w:rPr>
            <w:noProof/>
          </w:rPr>
          <w:tab/>
        </w:r>
        <w:r w:rsidDel="0063087D">
          <w:rPr>
            <w:noProof/>
          </w:rPr>
          <w:fldChar w:fldCharType="begin" w:fldLock="1"/>
        </w:r>
        <w:r w:rsidDel="0063087D">
          <w:rPr>
            <w:noProof/>
          </w:rPr>
          <w:delInstrText xml:space="preserve"> PAGEREF _Toc122117800 \h </w:delInstrText>
        </w:r>
        <w:r w:rsidDel="0063087D">
          <w:rPr>
            <w:noProof/>
          </w:rPr>
        </w:r>
        <w:r w:rsidDel="0063087D">
          <w:rPr>
            <w:noProof/>
          </w:rPr>
          <w:fldChar w:fldCharType="separate"/>
        </w:r>
        <w:r w:rsidDel="0063087D">
          <w:rPr>
            <w:noProof/>
          </w:rPr>
          <w:delText>14</w:delText>
        </w:r>
        <w:r w:rsidDel="0063087D">
          <w:rPr>
            <w:noProof/>
          </w:rPr>
          <w:fldChar w:fldCharType="end"/>
        </w:r>
      </w:del>
    </w:p>
    <w:p w14:paraId="1D605D2C" w14:textId="43CA5CCC" w:rsidR="005A0701" w:rsidDel="0063087D" w:rsidRDefault="005A0701">
      <w:pPr>
        <w:pStyle w:val="TOC5"/>
        <w:rPr>
          <w:del w:id="302" w:author="Rapporteur" w:date="2024-06-05T10:37:00Z"/>
          <w:rFonts w:asciiTheme="minorHAnsi" w:eastAsiaTheme="minorEastAsia" w:hAnsiTheme="minorHAnsi" w:cstheme="minorBidi"/>
          <w:noProof/>
          <w:sz w:val="22"/>
          <w:szCs w:val="22"/>
          <w:lang w:eastAsia="ja-JP"/>
        </w:rPr>
      </w:pPr>
      <w:del w:id="303"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7</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match report</w:delText>
        </w:r>
        <w:r w:rsidDel="0063087D">
          <w:rPr>
            <w:noProof/>
          </w:rPr>
          <w:tab/>
        </w:r>
        <w:r w:rsidDel="0063087D">
          <w:rPr>
            <w:noProof/>
          </w:rPr>
          <w:fldChar w:fldCharType="begin" w:fldLock="1"/>
        </w:r>
        <w:r w:rsidDel="0063087D">
          <w:rPr>
            <w:noProof/>
          </w:rPr>
          <w:delInstrText xml:space="preserve"> PAGEREF _Toc122117801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14E33189" w14:textId="3A321D24" w:rsidR="005A0701" w:rsidDel="0063087D" w:rsidRDefault="005A0701">
      <w:pPr>
        <w:pStyle w:val="TOC4"/>
        <w:rPr>
          <w:del w:id="304" w:author="Rapporteur" w:date="2024-06-05T10:37:00Z"/>
          <w:rFonts w:asciiTheme="minorHAnsi" w:eastAsiaTheme="minorEastAsia" w:hAnsiTheme="minorHAnsi" w:cstheme="minorBidi"/>
          <w:noProof/>
          <w:sz w:val="22"/>
          <w:szCs w:val="22"/>
          <w:lang w:eastAsia="ja-JP"/>
        </w:rPr>
      </w:pPr>
      <w:del w:id="305" w:author="Rapporteur" w:date="2024-06-05T10:37:00Z">
        <w:r w:rsidDel="0063087D">
          <w:rPr>
            <w:noProof/>
          </w:rPr>
          <w:delText>5.2.2.</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DiscoveryAuthorizationUpdateNotify</w:delText>
        </w:r>
        <w:r w:rsidDel="0063087D">
          <w:rPr>
            <w:noProof/>
          </w:rPr>
          <w:tab/>
        </w:r>
        <w:r w:rsidDel="0063087D">
          <w:rPr>
            <w:noProof/>
          </w:rPr>
          <w:fldChar w:fldCharType="begin" w:fldLock="1"/>
        </w:r>
        <w:r w:rsidDel="0063087D">
          <w:rPr>
            <w:noProof/>
          </w:rPr>
          <w:delInstrText xml:space="preserve"> PAGEREF _Toc122117802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6AF0125C" w14:textId="151B3435" w:rsidR="005A0701" w:rsidDel="0063087D" w:rsidRDefault="005A0701">
      <w:pPr>
        <w:pStyle w:val="TOC5"/>
        <w:rPr>
          <w:del w:id="306" w:author="Rapporteur" w:date="2024-06-05T10:37:00Z"/>
          <w:rFonts w:asciiTheme="minorHAnsi" w:eastAsiaTheme="minorEastAsia" w:hAnsiTheme="minorHAnsi" w:cstheme="minorBidi"/>
          <w:noProof/>
          <w:sz w:val="22"/>
          <w:szCs w:val="22"/>
          <w:lang w:eastAsia="ja-JP"/>
        </w:rPr>
      </w:pPr>
      <w:del w:id="307" w:author="Rapporteur" w:date="2024-06-05T10:37:00Z">
        <w:r w:rsidDel="0063087D">
          <w:rPr>
            <w:noProof/>
          </w:rPr>
          <w:delText>5.2.2.</w:delText>
        </w:r>
        <w:r w:rsidDel="0063087D">
          <w:rPr>
            <w:noProof/>
            <w:lang w:eastAsia="zh-CN"/>
          </w:rPr>
          <w:delText>3</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_Toc122117803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16FD391A" w14:textId="25B658DF" w:rsidR="005A0701" w:rsidDel="0063087D" w:rsidRDefault="005A0701">
      <w:pPr>
        <w:pStyle w:val="TOC4"/>
        <w:rPr>
          <w:del w:id="308" w:author="Rapporteur" w:date="2024-06-05T10:37:00Z"/>
          <w:rFonts w:asciiTheme="minorHAnsi" w:eastAsiaTheme="minorEastAsia" w:hAnsiTheme="minorHAnsi" w:cstheme="minorBidi"/>
          <w:noProof/>
          <w:sz w:val="22"/>
          <w:szCs w:val="22"/>
          <w:lang w:eastAsia="ja-JP"/>
        </w:rPr>
      </w:pPr>
      <w:del w:id="309" w:author="Rapporteur" w:date="2024-06-05T10:37:00Z">
        <w:r w:rsidDel="0063087D">
          <w:rPr>
            <w:noProof/>
          </w:rPr>
          <w:delText>5.2.2.</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DiscoveryAuthorizationResultUpdate</w:delText>
        </w:r>
        <w:r w:rsidDel="0063087D">
          <w:rPr>
            <w:noProof/>
          </w:rPr>
          <w:tab/>
        </w:r>
        <w:r w:rsidDel="0063087D">
          <w:rPr>
            <w:noProof/>
          </w:rPr>
          <w:fldChar w:fldCharType="begin" w:fldLock="1"/>
        </w:r>
        <w:r w:rsidDel="0063087D">
          <w:rPr>
            <w:noProof/>
          </w:rPr>
          <w:delInstrText xml:space="preserve"> PAGEREF _Toc122117804 \h </w:delInstrText>
        </w:r>
        <w:r w:rsidDel="0063087D">
          <w:rPr>
            <w:noProof/>
          </w:rPr>
        </w:r>
        <w:r w:rsidDel="0063087D">
          <w:rPr>
            <w:noProof/>
          </w:rPr>
          <w:fldChar w:fldCharType="separate"/>
        </w:r>
        <w:r w:rsidDel="0063087D">
          <w:rPr>
            <w:noProof/>
          </w:rPr>
          <w:delText>16</w:delText>
        </w:r>
        <w:r w:rsidDel="0063087D">
          <w:rPr>
            <w:noProof/>
          </w:rPr>
          <w:fldChar w:fldCharType="end"/>
        </w:r>
      </w:del>
    </w:p>
    <w:p w14:paraId="0B8460A8" w14:textId="02E70746" w:rsidR="005A0701" w:rsidDel="0063087D" w:rsidRDefault="005A0701">
      <w:pPr>
        <w:pStyle w:val="TOC5"/>
        <w:rPr>
          <w:del w:id="310" w:author="Rapporteur" w:date="2024-06-05T10:37:00Z"/>
          <w:rFonts w:asciiTheme="minorHAnsi" w:eastAsiaTheme="minorEastAsia" w:hAnsiTheme="minorHAnsi" w:cstheme="minorBidi"/>
          <w:noProof/>
          <w:sz w:val="22"/>
          <w:szCs w:val="22"/>
          <w:lang w:eastAsia="ja-JP"/>
        </w:rPr>
      </w:pPr>
      <w:del w:id="311" w:author="Rapporteur" w:date="2024-06-05T10:37:00Z">
        <w:r w:rsidDel="0063087D">
          <w:rPr>
            <w:noProof/>
          </w:rPr>
          <w:delText>5.2.2.</w:delText>
        </w:r>
        <w:r w:rsidDel="0063087D">
          <w:rPr>
            <w:noProof/>
            <w:lang w:eastAsia="zh-CN"/>
          </w:rPr>
          <w:delText>4</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_Toc122117805 \h </w:delInstrText>
        </w:r>
        <w:r w:rsidDel="0063087D">
          <w:rPr>
            <w:noProof/>
          </w:rPr>
        </w:r>
        <w:r w:rsidDel="0063087D">
          <w:rPr>
            <w:noProof/>
          </w:rPr>
          <w:fldChar w:fldCharType="separate"/>
        </w:r>
        <w:r w:rsidDel="0063087D">
          <w:rPr>
            <w:noProof/>
          </w:rPr>
          <w:delText>16</w:delText>
        </w:r>
        <w:r w:rsidDel="0063087D">
          <w:rPr>
            <w:noProof/>
          </w:rPr>
          <w:fldChar w:fldCharType="end"/>
        </w:r>
      </w:del>
    </w:p>
    <w:p w14:paraId="707CC812" w14:textId="038C7190" w:rsidR="005A0701" w:rsidDel="0063087D" w:rsidRDefault="005A0701">
      <w:pPr>
        <w:pStyle w:val="TOC1"/>
        <w:rPr>
          <w:del w:id="312" w:author="Rapporteur" w:date="2024-06-05T10:37:00Z"/>
          <w:rFonts w:asciiTheme="minorHAnsi" w:eastAsiaTheme="minorEastAsia" w:hAnsiTheme="minorHAnsi" w:cstheme="minorBidi"/>
          <w:noProof/>
          <w:szCs w:val="22"/>
          <w:lang w:eastAsia="ja-JP"/>
        </w:rPr>
      </w:pPr>
      <w:del w:id="313" w:author="Rapporteur" w:date="2024-06-05T10:37:00Z">
        <w:r w:rsidDel="0063087D">
          <w:rPr>
            <w:noProof/>
          </w:rPr>
          <w:lastRenderedPageBreak/>
          <w:delText>6</w:delText>
        </w:r>
        <w:r w:rsidDel="0063087D">
          <w:rPr>
            <w:rFonts w:asciiTheme="minorHAnsi" w:eastAsiaTheme="minorEastAsia" w:hAnsiTheme="minorHAnsi" w:cstheme="minorBidi"/>
            <w:noProof/>
            <w:szCs w:val="22"/>
            <w:lang w:eastAsia="ja-JP"/>
          </w:rPr>
          <w:tab/>
        </w:r>
        <w:r w:rsidDel="0063087D">
          <w:rPr>
            <w:noProof/>
          </w:rPr>
          <w:delText>API Definitions</w:delText>
        </w:r>
        <w:r w:rsidDel="0063087D">
          <w:rPr>
            <w:noProof/>
          </w:rPr>
          <w:tab/>
        </w:r>
        <w:r w:rsidDel="0063087D">
          <w:rPr>
            <w:noProof/>
          </w:rPr>
          <w:fldChar w:fldCharType="begin" w:fldLock="1"/>
        </w:r>
        <w:r w:rsidDel="0063087D">
          <w:rPr>
            <w:noProof/>
          </w:rPr>
          <w:delInstrText xml:space="preserve"> PAGEREF _Toc122117806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7E145FD5" w14:textId="68624052" w:rsidR="005A0701" w:rsidDel="0063087D" w:rsidRDefault="005A0701">
      <w:pPr>
        <w:pStyle w:val="TOC2"/>
        <w:rPr>
          <w:del w:id="314" w:author="Rapporteur" w:date="2024-06-05T10:37:00Z"/>
          <w:rFonts w:asciiTheme="minorHAnsi" w:eastAsiaTheme="minorEastAsia" w:hAnsiTheme="minorHAnsi" w:cstheme="minorBidi"/>
          <w:noProof/>
          <w:sz w:val="22"/>
          <w:szCs w:val="22"/>
          <w:lang w:eastAsia="ja-JP"/>
        </w:rPr>
      </w:pPr>
      <w:del w:id="315" w:author="Rapporteur" w:date="2024-06-05T10:37:00Z">
        <w:r w:rsidDel="0063087D">
          <w:rPr>
            <w:noProof/>
          </w:rPr>
          <w:delText>6.1</w:delText>
        </w:r>
        <w:r w:rsidDel="0063087D">
          <w:rPr>
            <w:rFonts w:asciiTheme="minorHAnsi" w:eastAsiaTheme="minorEastAsia" w:hAnsiTheme="minorHAnsi" w:cstheme="minorBidi"/>
            <w:noProof/>
            <w:sz w:val="22"/>
            <w:szCs w:val="22"/>
            <w:lang w:eastAsia="ja-JP"/>
          </w:rPr>
          <w:tab/>
        </w:r>
        <w:r w:rsidDel="0063087D">
          <w:rPr>
            <w:noProof/>
            <w:lang w:eastAsia="zh-CN"/>
          </w:rPr>
          <w:delText>Naf_ProSe</w:delText>
        </w:r>
        <w:r w:rsidDel="0063087D">
          <w:rPr>
            <w:noProof/>
          </w:rPr>
          <w:delText xml:space="preserve"> Service API</w:delText>
        </w:r>
        <w:r w:rsidDel="0063087D">
          <w:rPr>
            <w:noProof/>
          </w:rPr>
          <w:tab/>
        </w:r>
        <w:r w:rsidDel="0063087D">
          <w:rPr>
            <w:noProof/>
          </w:rPr>
          <w:fldChar w:fldCharType="begin" w:fldLock="1"/>
        </w:r>
        <w:r w:rsidDel="0063087D">
          <w:rPr>
            <w:noProof/>
          </w:rPr>
          <w:delInstrText xml:space="preserve"> PAGEREF _Toc122117807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6EAD73F9" w14:textId="532A4DA8" w:rsidR="005A0701" w:rsidDel="0063087D" w:rsidRDefault="005A0701">
      <w:pPr>
        <w:pStyle w:val="TOC3"/>
        <w:rPr>
          <w:del w:id="316" w:author="Rapporteur" w:date="2024-06-05T10:37:00Z"/>
          <w:rFonts w:asciiTheme="minorHAnsi" w:eastAsiaTheme="minorEastAsia" w:hAnsiTheme="minorHAnsi" w:cstheme="minorBidi"/>
          <w:noProof/>
          <w:sz w:val="22"/>
          <w:szCs w:val="22"/>
          <w:lang w:eastAsia="ja-JP"/>
        </w:rPr>
      </w:pPr>
      <w:del w:id="317" w:author="Rapporteur" w:date="2024-06-05T10:37:00Z">
        <w:r w:rsidDel="0063087D">
          <w:rPr>
            <w:noProof/>
          </w:rPr>
          <w:delText>6.1.1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_Toc122117808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0F471291" w14:textId="2CB2E886" w:rsidR="005A0701" w:rsidDel="0063087D" w:rsidRDefault="005A0701">
      <w:pPr>
        <w:pStyle w:val="TOC3"/>
        <w:rPr>
          <w:del w:id="318" w:author="Rapporteur" w:date="2024-06-05T10:37:00Z"/>
          <w:rFonts w:asciiTheme="minorHAnsi" w:eastAsiaTheme="minorEastAsia" w:hAnsiTheme="minorHAnsi" w:cstheme="minorBidi"/>
          <w:noProof/>
          <w:sz w:val="22"/>
          <w:szCs w:val="22"/>
          <w:lang w:eastAsia="ja-JP"/>
        </w:rPr>
      </w:pPr>
      <w:del w:id="319" w:author="Rapporteur" w:date="2024-06-05T10:37:00Z">
        <w:r w:rsidDel="0063087D">
          <w:rPr>
            <w:noProof/>
          </w:rPr>
          <w:delText>6.1.2</w:delText>
        </w:r>
        <w:r w:rsidDel="0063087D">
          <w:rPr>
            <w:rFonts w:asciiTheme="minorHAnsi" w:eastAsiaTheme="minorEastAsia" w:hAnsiTheme="minorHAnsi" w:cstheme="minorBidi"/>
            <w:noProof/>
            <w:sz w:val="22"/>
            <w:szCs w:val="22"/>
            <w:lang w:eastAsia="ja-JP"/>
          </w:rPr>
          <w:tab/>
        </w:r>
        <w:r w:rsidDel="0063087D">
          <w:rPr>
            <w:noProof/>
          </w:rPr>
          <w:delText>Usage of HTTP</w:delText>
        </w:r>
        <w:r w:rsidDel="0063087D">
          <w:rPr>
            <w:noProof/>
          </w:rPr>
          <w:tab/>
        </w:r>
        <w:r w:rsidDel="0063087D">
          <w:rPr>
            <w:noProof/>
          </w:rPr>
          <w:fldChar w:fldCharType="begin" w:fldLock="1"/>
        </w:r>
        <w:r w:rsidDel="0063087D">
          <w:rPr>
            <w:noProof/>
          </w:rPr>
          <w:delInstrText xml:space="preserve"> PAGEREF _Toc122117809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34A008F0" w14:textId="327071FF" w:rsidR="005A0701" w:rsidDel="0063087D" w:rsidRDefault="005A0701">
      <w:pPr>
        <w:pStyle w:val="TOC4"/>
        <w:rPr>
          <w:del w:id="320" w:author="Rapporteur" w:date="2024-06-05T10:37:00Z"/>
          <w:rFonts w:asciiTheme="minorHAnsi" w:eastAsiaTheme="minorEastAsia" w:hAnsiTheme="minorHAnsi" w:cstheme="minorBidi"/>
          <w:noProof/>
          <w:sz w:val="22"/>
          <w:szCs w:val="22"/>
          <w:lang w:eastAsia="ja-JP"/>
        </w:rPr>
      </w:pPr>
      <w:del w:id="321" w:author="Rapporteur" w:date="2024-06-05T10:37:00Z">
        <w:r w:rsidDel="0063087D">
          <w:rPr>
            <w:noProof/>
          </w:rPr>
          <w:delText>6.1.2.1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_Toc122117810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7A83A4DE" w14:textId="3845229D" w:rsidR="005A0701" w:rsidDel="0063087D" w:rsidRDefault="005A0701">
      <w:pPr>
        <w:pStyle w:val="TOC4"/>
        <w:rPr>
          <w:del w:id="322" w:author="Rapporteur" w:date="2024-06-05T10:37:00Z"/>
          <w:rFonts w:asciiTheme="minorHAnsi" w:eastAsiaTheme="minorEastAsia" w:hAnsiTheme="minorHAnsi" w:cstheme="minorBidi"/>
          <w:noProof/>
          <w:sz w:val="22"/>
          <w:szCs w:val="22"/>
          <w:lang w:eastAsia="ja-JP"/>
        </w:rPr>
      </w:pPr>
      <w:del w:id="323" w:author="Rapporteur" w:date="2024-06-05T10:37:00Z">
        <w:r w:rsidDel="0063087D">
          <w:rPr>
            <w:noProof/>
          </w:rPr>
          <w:delText>6.1.2.2</w:delText>
        </w:r>
        <w:r w:rsidDel="0063087D">
          <w:rPr>
            <w:rFonts w:asciiTheme="minorHAnsi" w:eastAsiaTheme="minorEastAsia" w:hAnsiTheme="minorHAnsi" w:cstheme="minorBidi"/>
            <w:noProof/>
            <w:sz w:val="22"/>
            <w:szCs w:val="22"/>
            <w:lang w:eastAsia="ja-JP"/>
          </w:rPr>
          <w:tab/>
        </w:r>
        <w:r w:rsidDel="0063087D">
          <w:rPr>
            <w:noProof/>
          </w:rPr>
          <w:delText>HTTP standard headers</w:delText>
        </w:r>
        <w:r w:rsidDel="0063087D">
          <w:rPr>
            <w:noProof/>
          </w:rPr>
          <w:tab/>
        </w:r>
        <w:r w:rsidDel="0063087D">
          <w:rPr>
            <w:noProof/>
          </w:rPr>
          <w:fldChar w:fldCharType="begin" w:fldLock="1"/>
        </w:r>
        <w:r w:rsidDel="0063087D">
          <w:rPr>
            <w:noProof/>
          </w:rPr>
          <w:delInstrText xml:space="preserve"> PAGEREF _Toc122117811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2758D601" w14:textId="3BD7219A" w:rsidR="005A0701" w:rsidDel="0063087D" w:rsidRDefault="005A0701">
      <w:pPr>
        <w:pStyle w:val="TOC5"/>
        <w:rPr>
          <w:del w:id="324" w:author="Rapporteur" w:date="2024-06-05T10:37:00Z"/>
          <w:rFonts w:asciiTheme="minorHAnsi" w:eastAsiaTheme="minorEastAsia" w:hAnsiTheme="minorHAnsi" w:cstheme="minorBidi"/>
          <w:noProof/>
          <w:sz w:val="22"/>
          <w:szCs w:val="22"/>
          <w:lang w:eastAsia="ja-JP"/>
        </w:rPr>
      </w:pPr>
      <w:del w:id="325" w:author="Rapporteur" w:date="2024-06-05T10:37:00Z">
        <w:r w:rsidDel="0063087D">
          <w:rPr>
            <w:noProof/>
          </w:rPr>
          <w:delText>6.1.2.2.1</w:delText>
        </w:r>
        <w:r w:rsidDel="0063087D">
          <w:rPr>
            <w:rFonts w:asciiTheme="minorHAnsi" w:eastAsiaTheme="minorEastAsia" w:hAnsiTheme="minorHAnsi" w:cstheme="minorBidi"/>
            <w:noProof/>
            <w:sz w:val="22"/>
            <w:szCs w:val="22"/>
            <w:lang w:eastAsia="ja-JP"/>
          </w:rPr>
          <w:tab/>
        </w:r>
        <w:r w:rsidDel="0063087D">
          <w:rPr>
            <w:noProof/>
            <w:lang w:eastAsia="zh-CN"/>
          </w:rPr>
          <w:delText>General</w:delText>
        </w:r>
        <w:r w:rsidDel="0063087D">
          <w:rPr>
            <w:noProof/>
          </w:rPr>
          <w:tab/>
        </w:r>
        <w:r w:rsidDel="0063087D">
          <w:rPr>
            <w:noProof/>
          </w:rPr>
          <w:fldChar w:fldCharType="begin" w:fldLock="1"/>
        </w:r>
        <w:r w:rsidDel="0063087D">
          <w:rPr>
            <w:noProof/>
          </w:rPr>
          <w:delInstrText xml:space="preserve"> PAGEREF _Toc122117812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1616B9DC" w14:textId="4BCD2370" w:rsidR="005A0701" w:rsidDel="0063087D" w:rsidRDefault="005A0701">
      <w:pPr>
        <w:pStyle w:val="TOC5"/>
        <w:rPr>
          <w:del w:id="326" w:author="Rapporteur" w:date="2024-06-05T10:37:00Z"/>
          <w:rFonts w:asciiTheme="minorHAnsi" w:eastAsiaTheme="minorEastAsia" w:hAnsiTheme="minorHAnsi" w:cstheme="minorBidi"/>
          <w:noProof/>
          <w:sz w:val="22"/>
          <w:szCs w:val="22"/>
          <w:lang w:eastAsia="ja-JP"/>
        </w:rPr>
      </w:pPr>
      <w:del w:id="327" w:author="Rapporteur" w:date="2024-06-05T10:37:00Z">
        <w:r w:rsidDel="0063087D">
          <w:rPr>
            <w:noProof/>
          </w:rPr>
          <w:delText>6.1.2.2.2</w:delText>
        </w:r>
        <w:r w:rsidDel="0063087D">
          <w:rPr>
            <w:rFonts w:asciiTheme="minorHAnsi" w:eastAsiaTheme="minorEastAsia" w:hAnsiTheme="minorHAnsi" w:cstheme="minorBidi"/>
            <w:noProof/>
            <w:sz w:val="22"/>
            <w:szCs w:val="22"/>
            <w:lang w:eastAsia="ja-JP"/>
          </w:rPr>
          <w:tab/>
        </w:r>
        <w:r w:rsidDel="0063087D">
          <w:rPr>
            <w:noProof/>
          </w:rPr>
          <w:delText>Content type</w:delText>
        </w:r>
        <w:r w:rsidDel="0063087D">
          <w:rPr>
            <w:noProof/>
          </w:rPr>
          <w:tab/>
        </w:r>
        <w:r w:rsidDel="0063087D">
          <w:rPr>
            <w:noProof/>
          </w:rPr>
          <w:fldChar w:fldCharType="begin" w:fldLock="1"/>
        </w:r>
        <w:r w:rsidDel="0063087D">
          <w:rPr>
            <w:noProof/>
          </w:rPr>
          <w:delInstrText xml:space="preserve"> PAGEREF _Toc122117813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00E4EA11" w14:textId="236A5B06" w:rsidR="005A0701" w:rsidDel="0063087D" w:rsidRDefault="005A0701">
      <w:pPr>
        <w:pStyle w:val="TOC4"/>
        <w:rPr>
          <w:del w:id="328" w:author="Rapporteur" w:date="2024-06-05T10:37:00Z"/>
          <w:rFonts w:asciiTheme="minorHAnsi" w:eastAsiaTheme="minorEastAsia" w:hAnsiTheme="minorHAnsi" w:cstheme="minorBidi"/>
          <w:noProof/>
          <w:sz w:val="22"/>
          <w:szCs w:val="22"/>
          <w:lang w:eastAsia="ja-JP"/>
        </w:rPr>
      </w:pPr>
      <w:del w:id="329" w:author="Rapporteur" w:date="2024-06-05T10:37:00Z">
        <w:r w:rsidDel="0063087D">
          <w:rPr>
            <w:noProof/>
          </w:rPr>
          <w:delText>6.1.2.3</w:delText>
        </w:r>
        <w:r w:rsidDel="0063087D">
          <w:rPr>
            <w:rFonts w:asciiTheme="minorHAnsi" w:eastAsiaTheme="minorEastAsia" w:hAnsiTheme="minorHAnsi" w:cstheme="minorBidi"/>
            <w:noProof/>
            <w:sz w:val="22"/>
            <w:szCs w:val="22"/>
            <w:lang w:eastAsia="ja-JP"/>
          </w:rPr>
          <w:tab/>
        </w:r>
        <w:r w:rsidDel="0063087D">
          <w:rPr>
            <w:noProof/>
          </w:rPr>
          <w:delText>HTTP custom headers</w:delText>
        </w:r>
        <w:r w:rsidDel="0063087D">
          <w:rPr>
            <w:noProof/>
          </w:rPr>
          <w:tab/>
        </w:r>
        <w:r w:rsidDel="0063087D">
          <w:rPr>
            <w:noProof/>
          </w:rPr>
          <w:fldChar w:fldCharType="begin" w:fldLock="1"/>
        </w:r>
        <w:r w:rsidDel="0063087D">
          <w:rPr>
            <w:noProof/>
          </w:rPr>
          <w:delInstrText xml:space="preserve"> PAGEREF _Toc122117814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68F44A0B" w14:textId="287A70AB" w:rsidR="005A0701" w:rsidDel="0063087D" w:rsidRDefault="005A0701">
      <w:pPr>
        <w:pStyle w:val="TOC3"/>
        <w:rPr>
          <w:del w:id="330" w:author="Rapporteur" w:date="2024-06-05T10:37:00Z"/>
          <w:rFonts w:asciiTheme="minorHAnsi" w:eastAsiaTheme="minorEastAsia" w:hAnsiTheme="minorHAnsi" w:cstheme="minorBidi"/>
          <w:noProof/>
          <w:sz w:val="22"/>
          <w:szCs w:val="22"/>
          <w:lang w:eastAsia="ja-JP"/>
        </w:rPr>
      </w:pPr>
      <w:del w:id="331" w:author="Rapporteur" w:date="2024-06-05T10:37:00Z">
        <w:r w:rsidDel="0063087D">
          <w:rPr>
            <w:noProof/>
          </w:rPr>
          <w:delText>6.1.3</w:delText>
        </w:r>
        <w:r w:rsidDel="0063087D">
          <w:rPr>
            <w:rFonts w:asciiTheme="minorHAnsi" w:eastAsiaTheme="minorEastAsia" w:hAnsiTheme="minorHAnsi" w:cstheme="minorBidi"/>
            <w:noProof/>
            <w:sz w:val="22"/>
            <w:szCs w:val="22"/>
            <w:lang w:eastAsia="ja-JP"/>
          </w:rPr>
          <w:tab/>
        </w:r>
        <w:r w:rsidDel="0063087D">
          <w:rPr>
            <w:noProof/>
          </w:rPr>
          <w:delText>Resources</w:delText>
        </w:r>
        <w:r w:rsidDel="0063087D">
          <w:rPr>
            <w:noProof/>
          </w:rPr>
          <w:tab/>
        </w:r>
        <w:r w:rsidDel="0063087D">
          <w:rPr>
            <w:noProof/>
          </w:rPr>
          <w:fldChar w:fldCharType="begin" w:fldLock="1"/>
        </w:r>
        <w:r w:rsidDel="0063087D">
          <w:rPr>
            <w:noProof/>
          </w:rPr>
          <w:delInstrText xml:space="preserve"> PAGEREF _Toc122117815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7EC966DA" w14:textId="72B08135" w:rsidR="005A0701" w:rsidDel="0063087D" w:rsidRDefault="005A0701">
      <w:pPr>
        <w:pStyle w:val="TOC3"/>
        <w:rPr>
          <w:del w:id="332" w:author="Rapporteur" w:date="2024-06-05T10:37:00Z"/>
          <w:rFonts w:asciiTheme="minorHAnsi" w:eastAsiaTheme="minorEastAsia" w:hAnsiTheme="minorHAnsi" w:cstheme="minorBidi"/>
          <w:noProof/>
          <w:sz w:val="22"/>
          <w:szCs w:val="22"/>
          <w:lang w:eastAsia="ja-JP"/>
        </w:rPr>
      </w:pPr>
      <w:del w:id="333" w:author="Rapporteur" w:date="2024-06-05T10:37:00Z">
        <w:r w:rsidDel="0063087D">
          <w:rPr>
            <w:noProof/>
          </w:rPr>
          <w:delText>6.1.4</w:delText>
        </w:r>
        <w:r w:rsidDel="0063087D">
          <w:rPr>
            <w:rFonts w:asciiTheme="minorHAnsi" w:eastAsiaTheme="minorEastAsia" w:hAnsiTheme="minorHAnsi" w:cstheme="minorBidi"/>
            <w:noProof/>
            <w:sz w:val="22"/>
            <w:szCs w:val="22"/>
            <w:lang w:eastAsia="ja-JP"/>
          </w:rPr>
          <w:tab/>
        </w:r>
        <w:r w:rsidDel="0063087D">
          <w:rPr>
            <w:noProof/>
          </w:rPr>
          <w:delText>Custom Operations without associated resources</w:delText>
        </w:r>
        <w:r w:rsidDel="0063087D">
          <w:rPr>
            <w:noProof/>
          </w:rPr>
          <w:tab/>
        </w:r>
        <w:r w:rsidDel="0063087D">
          <w:rPr>
            <w:noProof/>
          </w:rPr>
          <w:fldChar w:fldCharType="begin" w:fldLock="1"/>
        </w:r>
        <w:r w:rsidDel="0063087D">
          <w:rPr>
            <w:noProof/>
          </w:rPr>
          <w:delInstrText xml:space="preserve"> PAGEREF _Toc122117816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0F7BC337" w14:textId="1987A934" w:rsidR="005A0701" w:rsidDel="0063087D" w:rsidRDefault="005A0701">
      <w:pPr>
        <w:pStyle w:val="TOC4"/>
        <w:rPr>
          <w:del w:id="334" w:author="Rapporteur" w:date="2024-06-05T10:37:00Z"/>
          <w:rFonts w:asciiTheme="minorHAnsi" w:eastAsiaTheme="minorEastAsia" w:hAnsiTheme="minorHAnsi" w:cstheme="minorBidi"/>
          <w:noProof/>
          <w:sz w:val="22"/>
          <w:szCs w:val="22"/>
          <w:lang w:eastAsia="ja-JP"/>
        </w:rPr>
      </w:pPr>
      <w:del w:id="335" w:author="Rapporteur" w:date="2024-06-05T10:37:00Z">
        <w:r w:rsidDel="0063087D">
          <w:rPr>
            <w:noProof/>
          </w:rPr>
          <w:delText>6.1.4.1</w:delText>
        </w:r>
        <w:r w:rsidDel="0063087D">
          <w:rPr>
            <w:rFonts w:asciiTheme="minorHAnsi" w:eastAsiaTheme="minorEastAsia" w:hAnsiTheme="minorHAnsi" w:cstheme="minorBidi"/>
            <w:noProof/>
            <w:sz w:val="22"/>
            <w:szCs w:val="22"/>
            <w:lang w:eastAsia="ja-JP"/>
          </w:rPr>
          <w:tab/>
        </w:r>
        <w:r w:rsidDel="0063087D">
          <w:rPr>
            <w:noProof/>
          </w:rPr>
          <w:delText>Overview</w:delText>
        </w:r>
        <w:r w:rsidDel="0063087D">
          <w:rPr>
            <w:noProof/>
          </w:rPr>
          <w:tab/>
        </w:r>
        <w:r w:rsidDel="0063087D">
          <w:rPr>
            <w:noProof/>
          </w:rPr>
          <w:fldChar w:fldCharType="begin" w:fldLock="1"/>
        </w:r>
        <w:r w:rsidDel="0063087D">
          <w:rPr>
            <w:noProof/>
          </w:rPr>
          <w:delInstrText xml:space="preserve"> PAGEREF _Toc122117817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19FCDEF0" w14:textId="39CE3E38" w:rsidR="005A0701" w:rsidDel="0063087D" w:rsidRDefault="005A0701">
      <w:pPr>
        <w:pStyle w:val="TOC4"/>
        <w:rPr>
          <w:del w:id="336" w:author="Rapporteur" w:date="2024-06-05T10:37:00Z"/>
          <w:rFonts w:asciiTheme="minorHAnsi" w:eastAsiaTheme="minorEastAsia" w:hAnsiTheme="minorHAnsi" w:cstheme="minorBidi"/>
          <w:noProof/>
          <w:sz w:val="22"/>
          <w:szCs w:val="22"/>
          <w:lang w:eastAsia="ja-JP"/>
        </w:rPr>
      </w:pPr>
      <w:del w:id="337"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w:delText>
        </w:r>
        <w:r w:rsidDel="0063087D">
          <w:rPr>
            <w:noProof/>
            <w:lang w:eastAsia="zh-CN"/>
          </w:rPr>
          <w:delText>authorize-discovery</w:delText>
        </w:r>
        <w:r w:rsidDel="0063087D">
          <w:rPr>
            <w:noProof/>
          </w:rPr>
          <w:tab/>
        </w:r>
        <w:r w:rsidDel="0063087D">
          <w:rPr>
            <w:noProof/>
          </w:rPr>
          <w:fldChar w:fldCharType="begin" w:fldLock="1"/>
        </w:r>
        <w:r w:rsidDel="0063087D">
          <w:rPr>
            <w:noProof/>
          </w:rPr>
          <w:delInstrText xml:space="preserve"> PAGEREF _Toc122117818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15015B62" w14:textId="56555C78" w:rsidR="005A0701" w:rsidDel="0063087D" w:rsidRDefault="005A0701">
      <w:pPr>
        <w:pStyle w:val="TOC5"/>
        <w:rPr>
          <w:del w:id="338" w:author="Rapporteur" w:date="2024-06-05T10:37:00Z"/>
          <w:rFonts w:asciiTheme="minorHAnsi" w:eastAsiaTheme="minorEastAsia" w:hAnsiTheme="minorHAnsi" w:cstheme="minorBidi"/>
          <w:noProof/>
          <w:sz w:val="22"/>
          <w:szCs w:val="22"/>
          <w:lang w:eastAsia="ja-JP"/>
        </w:rPr>
      </w:pPr>
      <w:del w:id="339"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Description</w:delText>
        </w:r>
        <w:r w:rsidDel="0063087D">
          <w:rPr>
            <w:noProof/>
          </w:rPr>
          <w:tab/>
        </w:r>
        <w:r w:rsidDel="0063087D">
          <w:rPr>
            <w:noProof/>
          </w:rPr>
          <w:fldChar w:fldCharType="begin" w:fldLock="1"/>
        </w:r>
        <w:r w:rsidDel="0063087D">
          <w:rPr>
            <w:noProof/>
          </w:rPr>
          <w:delInstrText xml:space="preserve"> PAGEREF _Toc122117819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701B68EF" w14:textId="25D707C1" w:rsidR="005A0701" w:rsidDel="0063087D" w:rsidRDefault="005A0701">
      <w:pPr>
        <w:pStyle w:val="TOC5"/>
        <w:rPr>
          <w:del w:id="340" w:author="Rapporteur" w:date="2024-06-05T10:37:00Z"/>
          <w:rFonts w:asciiTheme="minorHAnsi" w:eastAsiaTheme="minorEastAsia" w:hAnsiTheme="minorHAnsi" w:cstheme="minorBidi"/>
          <w:noProof/>
          <w:sz w:val="22"/>
          <w:szCs w:val="22"/>
          <w:lang w:eastAsia="ja-JP"/>
        </w:rPr>
      </w:pPr>
      <w:del w:id="341"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noProof/>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Definition</w:delText>
        </w:r>
        <w:r w:rsidDel="0063087D">
          <w:rPr>
            <w:noProof/>
          </w:rPr>
          <w:tab/>
        </w:r>
        <w:r w:rsidDel="0063087D">
          <w:rPr>
            <w:noProof/>
          </w:rPr>
          <w:fldChar w:fldCharType="begin" w:fldLock="1"/>
        </w:r>
        <w:r w:rsidDel="0063087D">
          <w:rPr>
            <w:noProof/>
          </w:rPr>
          <w:delInstrText xml:space="preserve"> PAGEREF _Toc122117820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66958AB7" w14:textId="7ABC24D0" w:rsidR="005A0701" w:rsidDel="0063087D" w:rsidRDefault="005A0701">
      <w:pPr>
        <w:pStyle w:val="TOC4"/>
        <w:rPr>
          <w:del w:id="342" w:author="Rapporteur" w:date="2024-06-05T10:37:00Z"/>
          <w:rFonts w:asciiTheme="minorHAnsi" w:eastAsiaTheme="minorEastAsia" w:hAnsiTheme="minorHAnsi" w:cstheme="minorBidi"/>
          <w:noProof/>
          <w:sz w:val="22"/>
          <w:szCs w:val="22"/>
          <w:lang w:eastAsia="ja-JP"/>
        </w:rPr>
      </w:pPr>
      <w:del w:id="343"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w:delText>
        </w:r>
        <w:r w:rsidDel="0063087D">
          <w:rPr>
            <w:noProof/>
            <w:lang w:eastAsia="zh-CN"/>
          </w:rPr>
          <w:delText>authorization-update-result</w:delText>
        </w:r>
        <w:r w:rsidDel="0063087D">
          <w:rPr>
            <w:noProof/>
          </w:rPr>
          <w:tab/>
        </w:r>
        <w:r w:rsidDel="0063087D">
          <w:rPr>
            <w:noProof/>
          </w:rPr>
          <w:fldChar w:fldCharType="begin" w:fldLock="1"/>
        </w:r>
        <w:r w:rsidDel="0063087D">
          <w:rPr>
            <w:noProof/>
          </w:rPr>
          <w:delInstrText xml:space="preserve"> PAGEREF _Toc122117821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11F76BEB" w14:textId="7E5BD706" w:rsidR="005A0701" w:rsidDel="0063087D" w:rsidRDefault="005A0701">
      <w:pPr>
        <w:pStyle w:val="TOC5"/>
        <w:rPr>
          <w:del w:id="344" w:author="Rapporteur" w:date="2024-06-05T10:37:00Z"/>
          <w:rFonts w:asciiTheme="minorHAnsi" w:eastAsiaTheme="minorEastAsia" w:hAnsiTheme="minorHAnsi" w:cstheme="minorBidi"/>
          <w:noProof/>
          <w:sz w:val="22"/>
          <w:szCs w:val="22"/>
          <w:lang w:eastAsia="ja-JP"/>
        </w:rPr>
      </w:pPr>
      <w:del w:id="345"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3</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Description</w:delText>
        </w:r>
        <w:r w:rsidDel="0063087D">
          <w:rPr>
            <w:noProof/>
          </w:rPr>
          <w:tab/>
        </w:r>
        <w:r w:rsidDel="0063087D">
          <w:rPr>
            <w:noProof/>
          </w:rPr>
          <w:fldChar w:fldCharType="begin" w:fldLock="1"/>
        </w:r>
        <w:r w:rsidDel="0063087D">
          <w:rPr>
            <w:noProof/>
          </w:rPr>
          <w:delInstrText xml:space="preserve"> PAGEREF _Toc122117822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5BF3DD40" w14:textId="28E6593D" w:rsidR="005A0701" w:rsidDel="0063087D" w:rsidRDefault="005A0701">
      <w:pPr>
        <w:pStyle w:val="TOC5"/>
        <w:rPr>
          <w:del w:id="346" w:author="Rapporteur" w:date="2024-06-05T10:37:00Z"/>
          <w:rFonts w:asciiTheme="minorHAnsi" w:eastAsiaTheme="minorEastAsia" w:hAnsiTheme="minorHAnsi" w:cstheme="minorBidi"/>
          <w:noProof/>
          <w:sz w:val="22"/>
          <w:szCs w:val="22"/>
          <w:lang w:eastAsia="ja-JP"/>
        </w:rPr>
      </w:pPr>
      <w:del w:id="347" w:author="Rapporteur" w:date="2024-06-05T10:37:00Z">
        <w:r w:rsidDel="0063087D">
          <w:rPr>
            <w:noProof/>
          </w:rPr>
          <w:delText>6.1.4.</w:delText>
        </w:r>
        <w:r w:rsidDel="0063087D">
          <w:rPr>
            <w:noProof/>
            <w:lang w:eastAsia="zh-CN"/>
          </w:rPr>
          <w:delText>3</w:delText>
        </w:r>
        <w:r w:rsidDel="0063087D">
          <w:rPr>
            <w:noProof/>
          </w:rPr>
          <w:delText>.2</w:delText>
        </w:r>
        <w:r w:rsidDel="0063087D">
          <w:rPr>
            <w:rFonts w:asciiTheme="minorHAnsi" w:eastAsiaTheme="minorEastAsia" w:hAnsiTheme="minorHAnsi" w:cstheme="minorBidi"/>
            <w:noProof/>
            <w:sz w:val="22"/>
            <w:szCs w:val="22"/>
            <w:lang w:eastAsia="ja-JP"/>
          </w:rPr>
          <w:tab/>
        </w:r>
        <w:r w:rsidDel="0063087D">
          <w:rPr>
            <w:noProof/>
          </w:rPr>
          <w:delText>Operation Definition</w:delText>
        </w:r>
        <w:r w:rsidDel="0063087D">
          <w:rPr>
            <w:noProof/>
          </w:rPr>
          <w:tab/>
        </w:r>
        <w:r w:rsidDel="0063087D">
          <w:rPr>
            <w:noProof/>
          </w:rPr>
          <w:fldChar w:fldCharType="begin" w:fldLock="1"/>
        </w:r>
        <w:r w:rsidDel="0063087D">
          <w:rPr>
            <w:noProof/>
          </w:rPr>
          <w:delInstrText xml:space="preserve"> PAGEREF _Toc122117823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357BDA02" w14:textId="508E6C1E" w:rsidR="005A0701" w:rsidDel="0063087D" w:rsidRDefault="005A0701">
      <w:pPr>
        <w:pStyle w:val="TOC3"/>
        <w:rPr>
          <w:del w:id="348" w:author="Rapporteur" w:date="2024-06-05T10:37:00Z"/>
          <w:rFonts w:asciiTheme="minorHAnsi" w:eastAsiaTheme="minorEastAsia" w:hAnsiTheme="minorHAnsi" w:cstheme="minorBidi"/>
          <w:noProof/>
          <w:sz w:val="22"/>
          <w:szCs w:val="22"/>
          <w:lang w:eastAsia="ja-JP"/>
        </w:rPr>
      </w:pPr>
      <w:del w:id="349" w:author="Rapporteur" w:date="2024-06-05T10:37:00Z">
        <w:r w:rsidDel="0063087D">
          <w:rPr>
            <w:noProof/>
          </w:rPr>
          <w:delText>6.1.5</w:delText>
        </w:r>
        <w:r w:rsidDel="0063087D">
          <w:rPr>
            <w:rFonts w:asciiTheme="minorHAnsi" w:eastAsiaTheme="minorEastAsia" w:hAnsiTheme="minorHAnsi" w:cstheme="minorBidi"/>
            <w:noProof/>
            <w:sz w:val="22"/>
            <w:szCs w:val="22"/>
            <w:lang w:eastAsia="ja-JP"/>
          </w:rPr>
          <w:tab/>
        </w:r>
        <w:r w:rsidDel="0063087D">
          <w:rPr>
            <w:noProof/>
          </w:rPr>
          <w:delText>Notifications</w:delText>
        </w:r>
        <w:r w:rsidDel="0063087D">
          <w:rPr>
            <w:noProof/>
          </w:rPr>
          <w:tab/>
        </w:r>
        <w:r w:rsidDel="0063087D">
          <w:rPr>
            <w:noProof/>
          </w:rPr>
          <w:fldChar w:fldCharType="begin" w:fldLock="1"/>
        </w:r>
        <w:r w:rsidDel="0063087D">
          <w:rPr>
            <w:noProof/>
          </w:rPr>
          <w:delInstrText xml:space="preserve"> PAGEREF _Toc122117824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6B675EEF" w14:textId="0F10F599" w:rsidR="005A0701" w:rsidDel="0063087D" w:rsidRDefault="005A0701">
      <w:pPr>
        <w:pStyle w:val="TOC4"/>
        <w:rPr>
          <w:del w:id="350" w:author="Rapporteur" w:date="2024-06-05T10:37:00Z"/>
          <w:rFonts w:asciiTheme="minorHAnsi" w:eastAsiaTheme="minorEastAsia" w:hAnsiTheme="minorHAnsi" w:cstheme="minorBidi"/>
          <w:noProof/>
          <w:sz w:val="22"/>
          <w:szCs w:val="22"/>
          <w:lang w:eastAsia="ja-JP"/>
        </w:rPr>
      </w:pPr>
      <w:del w:id="351" w:author="Rapporteur" w:date="2024-06-05T10:37:00Z">
        <w:r w:rsidDel="0063087D">
          <w:rPr>
            <w:noProof/>
          </w:rPr>
          <w:delText>6.1.5.1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_Toc122117825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7B1D95A" w14:textId="22C7B394" w:rsidR="005A0701" w:rsidDel="0063087D" w:rsidRDefault="005A0701">
      <w:pPr>
        <w:pStyle w:val="TOC4"/>
        <w:rPr>
          <w:del w:id="352" w:author="Rapporteur" w:date="2024-06-05T10:37:00Z"/>
          <w:rFonts w:asciiTheme="minorHAnsi" w:eastAsiaTheme="minorEastAsia" w:hAnsiTheme="minorHAnsi" w:cstheme="minorBidi"/>
          <w:noProof/>
          <w:sz w:val="22"/>
          <w:szCs w:val="22"/>
          <w:lang w:eastAsia="ja-JP"/>
        </w:rPr>
      </w:pPr>
      <w:del w:id="353" w:author="Rapporteur" w:date="2024-06-05T10:37:00Z">
        <w:r w:rsidDel="0063087D">
          <w:rPr>
            <w:noProof/>
          </w:rPr>
          <w:delText>6.1.</w:delText>
        </w:r>
        <w:r w:rsidDel="0063087D">
          <w:rPr>
            <w:noProof/>
            <w:lang w:eastAsia="zh-CN"/>
          </w:rPr>
          <w:delText>5</w:delText>
        </w:r>
        <w:r w:rsidDel="0063087D">
          <w:rPr>
            <w:noProof/>
          </w:rPr>
          <w:delText>.</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DiscoveryAuthorizationUpdateNotify</w:delText>
        </w:r>
        <w:r w:rsidDel="0063087D">
          <w:rPr>
            <w:noProof/>
          </w:rPr>
          <w:tab/>
        </w:r>
        <w:r w:rsidDel="0063087D">
          <w:rPr>
            <w:noProof/>
          </w:rPr>
          <w:fldChar w:fldCharType="begin" w:fldLock="1"/>
        </w:r>
        <w:r w:rsidDel="0063087D">
          <w:rPr>
            <w:noProof/>
          </w:rPr>
          <w:delInstrText xml:space="preserve"> PAGEREF _Toc122117826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CEC4C80" w14:textId="52317C22" w:rsidR="005A0701" w:rsidDel="0063087D" w:rsidRDefault="005A0701">
      <w:pPr>
        <w:pStyle w:val="TOC5"/>
        <w:rPr>
          <w:del w:id="354" w:author="Rapporteur" w:date="2024-06-05T10:37:00Z"/>
          <w:rFonts w:asciiTheme="minorHAnsi" w:eastAsiaTheme="minorEastAsia" w:hAnsiTheme="minorHAnsi" w:cstheme="minorBidi"/>
          <w:noProof/>
          <w:sz w:val="22"/>
          <w:szCs w:val="22"/>
          <w:lang w:eastAsia="ja-JP"/>
        </w:rPr>
      </w:pPr>
      <w:del w:id="355" w:author="Rapporteur" w:date="2024-06-05T10:37:00Z">
        <w:r w:rsidDel="0063087D">
          <w:rPr>
            <w:noProof/>
            <w:lang w:eastAsia="zh-CN"/>
          </w:rPr>
          <w:delText>6.1.5.2.1</w:delText>
        </w:r>
        <w:r w:rsidDel="0063087D">
          <w:rPr>
            <w:rFonts w:asciiTheme="minorHAnsi" w:eastAsiaTheme="minorEastAsia" w:hAnsiTheme="minorHAnsi" w:cstheme="minorBidi"/>
            <w:noProof/>
            <w:sz w:val="22"/>
            <w:szCs w:val="22"/>
            <w:lang w:eastAsia="ja-JP"/>
          </w:rPr>
          <w:tab/>
        </w:r>
        <w:r w:rsidDel="0063087D">
          <w:rPr>
            <w:noProof/>
            <w:lang w:eastAsia="zh-CN"/>
          </w:rPr>
          <w:delText>Description</w:delText>
        </w:r>
        <w:r w:rsidDel="0063087D">
          <w:rPr>
            <w:noProof/>
          </w:rPr>
          <w:tab/>
        </w:r>
        <w:r w:rsidDel="0063087D">
          <w:rPr>
            <w:noProof/>
          </w:rPr>
          <w:fldChar w:fldCharType="begin" w:fldLock="1"/>
        </w:r>
        <w:r w:rsidDel="0063087D">
          <w:rPr>
            <w:noProof/>
          </w:rPr>
          <w:delInstrText xml:space="preserve"> PAGEREF _Toc122117827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103FBF9E" w14:textId="2DAAFFD7" w:rsidR="005A0701" w:rsidDel="0063087D" w:rsidRDefault="005A0701">
      <w:pPr>
        <w:pStyle w:val="TOC5"/>
        <w:rPr>
          <w:del w:id="356" w:author="Rapporteur" w:date="2024-06-05T10:37:00Z"/>
          <w:rFonts w:asciiTheme="minorHAnsi" w:eastAsiaTheme="minorEastAsia" w:hAnsiTheme="minorHAnsi" w:cstheme="minorBidi"/>
          <w:noProof/>
          <w:sz w:val="22"/>
          <w:szCs w:val="22"/>
          <w:lang w:eastAsia="ja-JP"/>
        </w:rPr>
      </w:pPr>
      <w:del w:id="357" w:author="Rapporteur" w:date="2024-06-05T10:37:00Z">
        <w:r w:rsidDel="0063087D">
          <w:rPr>
            <w:noProof/>
            <w:lang w:eastAsia="zh-CN"/>
          </w:rPr>
          <w:delText>6.1.5.2.2</w:delText>
        </w:r>
        <w:r w:rsidDel="0063087D">
          <w:rPr>
            <w:rFonts w:asciiTheme="minorHAnsi" w:eastAsiaTheme="minorEastAsia" w:hAnsiTheme="minorHAnsi" w:cstheme="minorBidi"/>
            <w:noProof/>
            <w:sz w:val="22"/>
            <w:szCs w:val="22"/>
            <w:lang w:eastAsia="ja-JP"/>
          </w:rPr>
          <w:tab/>
        </w:r>
        <w:r w:rsidDel="0063087D">
          <w:rPr>
            <w:noProof/>
            <w:lang w:eastAsia="zh-CN"/>
          </w:rPr>
          <w:delText>Notification Definition</w:delText>
        </w:r>
        <w:r w:rsidDel="0063087D">
          <w:rPr>
            <w:noProof/>
          </w:rPr>
          <w:tab/>
        </w:r>
        <w:r w:rsidDel="0063087D">
          <w:rPr>
            <w:noProof/>
          </w:rPr>
          <w:fldChar w:fldCharType="begin" w:fldLock="1"/>
        </w:r>
        <w:r w:rsidDel="0063087D">
          <w:rPr>
            <w:noProof/>
          </w:rPr>
          <w:delInstrText xml:space="preserve"> PAGEREF _Toc122117828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8A6C046" w14:textId="1B213FE1" w:rsidR="005A0701" w:rsidDel="0063087D" w:rsidRDefault="005A0701">
      <w:pPr>
        <w:pStyle w:val="TOC5"/>
        <w:rPr>
          <w:del w:id="358" w:author="Rapporteur" w:date="2024-06-05T10:37:00Z"/>
          <w:rFonts w:asciiTheme="minorHAnsi" w:eastAsiaTheme="minorEastAsia" w:hAnsiTheme="minorHAnsi" w:cstheme="minorBidi"/>
          <w:noProof/>
          <w:sz w:val="22"/>
          <w:szCs w:val="22"/>
          <w:lang w:eastAsia="ja-JP"/>
        </w:rPr>
      </w:pPr>
      <w:del w:id="359" w:author="Rapporteur" w:date="2024-06-05T10:37:00Z">
        <w:r w:rsidDel="0063087D">
          <w:rPr>
            <w:noProof/>
            <w:lang w:eastAsia="zh-CN"/>
          </w:rPr>
          <w:delText>6.1.5.2.3</w:delText>
        </w:r>
        <w:r w:rsidDel="0063087D">
          <w:rPr>
            <w:rFonts w:asciiTheme="minorHAnsi" w:eastAsiaTheme="minorEastAsia" w:hAnsiTheme="minorHAnsi" w:cstheme="minorBidi"/>
            <w:noProof/>
            <w:sz w:val="22"/>
            <w:szCs w:val="22"/>
            <w:lang w:eastAsia="ja-JP"/>
          </w:rPr>
          <w:tab/>
        </w:r>
        <w:r w:rsidDel="0063087D">
          <w:rPr>
            <w:noProof/>
            <w:lang w:eastAsia="zh-CN"/>
          </w:rPr>
          <w:delText>Notification Standard Methods</w:delText>
        </w:r>
        <w:r w:rsidDel="0063087D">
          <w:rPr>
            <w:noProof/>
          </w:rPr>
          <w:tab/>
        </w:r>
        <w:r w:rsidDel="0063087D">
          <w:rPr>
            <w:noProof/>
          </w:rPr>
          <w:fldChar w:fldCharType="begin" w:fldLock="1"/>
        </w:r>
        <w:r w:rsidDel="0063087D">
          <w:rPr>
            <w:noProof/>
          </w:rPr>
          <w:delInstrText xml:space="preserve"> PAGEREF _Toc122117829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302B4041" w14:textId="09EE0CBB" w:rsidR="005A0701" w:rsidDel="0063087D" w:rsidRDefault="005A0701">
      <w:pPr>
        <w:pStyle w:val="TOC6"/>
        <w:rPr>
          <w:del w:id="360" w:author="Rapporteur" w:date="2024-06-05T10:37:00Z"/>
          <w:rFonts w:asciiTheme="minorHAnsi" w:eastAsiaTheme="minorEastAsia" w:hAnsiTheme="minorHAnsi" w:cstheme="minorBidi"/>
          <w:noProof/>
          <w:sz w:val="22"/>
          <w:szCs w:val="22"/>
          <w:lang w:eastAsia="ja-JP"/>
        </w:rPr>
      </w:pPr>
      <w:del w:id="361" w:author="Rapporteur" w:date="2024-06-05T10:37:00Z">
        <w:r w:rsidDel="0063087D">
          <w:rPr>
            <w:noProof/>
          </w:rPr>
          <w:delText>6.1.</w:delText>
        </w:r>
        <w:r w:rsidDel="0063087D">
          <w:rPr>
            <w:noProof/>
            <w:lang w:eastAsia="zh-CN"/>
          </w:rPr>
          <w:delText>5</w:delText>
        </w:r>
        <w:r w:rsidDel="0063087D">
          <w:rPr>
            <w:noProof/>
          </w:rPr>
          <w:delText>.</w:delText>
        </w:r>
        <w:r w:rsidDel="0063087D">
          <w:rPr>
            <w:noProof/>
            <w:lang w:eastAsia="zh-CN"/>
          </w:rPr>
          <w:delText>2</w:delText>
        </w:r>
        <w:r w:rsidDel="0063087D">
          <w:rPr>
            <w:noProof/>
          </w:rPr>
          <w:delText>.3.1</w:delText>
        </w:r>
        <w:r w:rsidDel="0063087D">
          <w:rPr>
            <w:rFonts w:asciiTheme="minorHAnsi" w:eastAsiaTheme="minorEastAsia" w:hAnsiTheme="minorHAnsi" w:cstheme="minorBidi"/>
            <w:noProof/>
            <w:sz w:val="22"/>
            <w:szCs w:val="22"/>
            <w:lang w:eastAsia="ja-JP"/>
          </w:rPr>
          <w:tab/>
        </w:r>
        <w:r w:rsidDel="0063087D">
          <w:rPr>
            <w:noProof/>
            <w:lang w:eastAsia="zh-CN"/>
          </w:rPr>
          <w:delText>POST</w:delText>
        </w:r>
        <w:r w:rsidDel="0063087D">
          <w:rPr>
            <w:noProof/>
          </w:rPr>
          <w:tab/>
        </w:r>
        <w:r w:rsidDel="0063087D">
          <w:rPr>
            <w:noProof/>
          </w:rPr>
          <w:fldChar w:fldCharType="begin" w:fldLock="1"/>
        </w:r>
        <w:r w:rsidDel="0063087D">
          <w:rPr>
            <w:noProof/>
          </w:rPr>
          <w:delInstrText xml:space="preserve"> PAGEREF _Toc122117830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064CDD27" w14:textId="56CE56B9" w:rsidR="005A0701" w:rsidDel="0063087D" w:rsidRDefault="005A0701">
      <w:pPr>
        <w:pStyle w:val="TOC3"/>
        <w:rPr>
          <w:del w:id="362" w:author="Rapporteur" w:date="2024-06-05T10:37:00Z"/>
          <w:rFonts w:asciiTheme="minorHAnsi" w:eastAsiaTheme="minorEastAsia" w:hAnsiTheme="minorHAnsi" w:cstheme="minorBidi"/>
          <w:noProof/>
          <w:sz w:val="22"/>
          <w:szCs w:val="22"/>
          <w:lang w:eastAsia="ja-JP"/>
        </w:rPr>
      </w:pPr>
      <w:del w:id="363" w:author="Rapporteur" w:date="2024-06-05T10:37:00Z">
        <w:r w:rsidDel="0063087D">
          <w:rPr>
            <w:noProof/>
          </w:rPr>
          <w:delText>6.1.6</w:delText>
        </w:r>
        <w:r w:rsidDel="0063087D">
          <w:rPr>
            <w:rFonts w:asciiTheme="minorHAnsi" w:eastAsiaTheme="minorEastAsia" w:hAnsiTheme="minorHAnsi" w:cstheme="minorBidi"/>
            <w:noProof/>
            <w:sz w:val="22"/>
            <w:szCs w:val="22"/>
            <w:lang w:eastAsia="ja-JP"/>
          </w:rPr>
          <w:tab/>
        </w:r>
        <w:r w:rsidDel="0063087D">
          <w:rPr>
            <w:noProof/>
          </w:rPr>
          <w:delText>Data Model</w:delText>
        </w:r>
        <w:r w:rsidDel="0063087D">
          <w:rPr>
            <w:noProof/>
          </w:rPr>
          <w:tab/>
        </w:r>
        <w:r w:rsidDel="0063087D">
          <w:rPr>
            <w:noProof/>
          </w:rPr>
          <w:fldChar w:fldCharType="begin" w:fldLock="1"/>
        </w:r>
        <w:r w:rsidDel="0063087D">
          <w:rPr>
            <w:noProof/>
          </w:rPr>
          <w:delInstrText xml:space="preserve"> PAGEREF _Toc122117831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4DCCC4FC" w14:textId="4B09B631" w:rsidR="005A0701" w:rsidDel="0063087D" w:rsidRDefault="005A0701">
      <w:pPr>
        <w:pStyle w:val="TOC4"/>
        <w:rPr>
          <w:del w:id="364" w:author="Rapporteur" w:date="2024-06-05T10:37:00Z"/>
          <w:rFonts w:asciiTheme="minorHAnsi" w:eastAsiaTheme="minorEastAsia" w:hAnsiTheme="minorHAnsi" w:cstheme="minorBidi"/>
          <w:noProof/>
          <w:sz w:val="22"/>
          <w:szCs w:val="22"/>
          <w:lang w:eastAsia="ja-JP"/>
        </w:rPr>
      </w:pPr>
      <w:del w:id="365" w:author="Rapporteur" w:date="2024-06-05T10:37:00Z">
        <w:r w:rsidDel="0063087D">
          <w:rPr>
            <w:noProof/>
          </w:rPr>
          <w:delText>6.1.6.1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_Toc122117832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43ADCAA4" w14:textId="0D1D60B6" w:rsidR="005A0701" w:rsidDel="0063087D" w:rsidRDefault="005A0701">
      <w:pPr>
        <w:pStyle w:val="TOC4"/>
        <w:rPr>
          <w:del w:id="366" w:author="Rapporteur" w:date="2024-06-05T10:37:00Z"/>
          <w:rFonts w:asciiTheme="minorHAnsi" w:eastAsiaTheme="minorEastAsia" w:hAnsiTheme="minorHAnsi" w:cstheme="minorBidi"/>
          <w:noProof/>
          <w:sz w:val="22"/>
          <w:szCs w:val="22"/>
          <w:lang w:eastAsia="ja-JP"/>
        </w:rPr>
      </w:pPr>
      <w:del w:id="367" w:author="Rapporteur" w:date="2024-06-05T10:37:00Z">
        <w:r w:rsidRPr="00BF7DBA" w:rsidDel="0063087D">
          <w:rPr>
            <w:noProof/>
            <w:lang w:val="en-US"/>
          </w:rPr>
          <w:delText>6.1.6.2</w:delText>
        </w:r>
        <w:r w:rsidDel="0063087D">
          <w:rPr>
            <w:rFonts w:asciiTheme="minorHAnsi" w:eastAsiaTheme="minorEastAsia" w:hAnsiTheme="minorHAnsi" w:cstheme="minorBidi"/>
            <w:noProof/>
            <w:sz w:val="22"/>
            <w:szCs w:val="22"/>
            <w:lang w:eastAsia="ja-JP"/>
          </w:rPr>
          <w:tab/>
        </w:r>
        <w:r w:rsidRPr="00BF7DBA" w:rsidDel="0063087D">
          <w:rPr>
            <w:noProof/>
            <w:lang w:val="en-US"/>
          </w:rPr>
          <w:delText>Structured data types</w:delText>
        </w:r>
        <w:r w:rsidDel="0063087D">
          <w:rPr>
            <w:noProof/>
          </w:rPr>
          <w:tab/>
        </w:r>
        <w:r w:rsidDel="0063087D">
          <w:rPr>
            <w:noProof/>
          </w:rPr>
          <w:fldChar w:fldCharType="begin" w:fldLock="1"/>
        </w:r>
        <w:r w:rsidDel="0063087D">
          <w:rPr>
            <w:noProof/>
          </w:rPr>
          <w:delInstrText xml:space="preserve"> PAGEREF _Toc122117833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7D43E046" w14:textId="7A8758E7" w:rsidR="005A0701" w:rsidDel="0063087D" w:rsidRDefault="005A0701">
      <w:pPr>
        <w:pStyle w:val="TOC5"/>
        <w:rPr>
          <w:del w:id="368" w:author="Rapporteur" w:date="2024-06-05T10:37:00Z"/>
          <w:rFonts w:asciiTheme="minorHAnsi" w:eastAsiaTheme="minorEastAsia" w:hAnsiTheme="minorHAnsi" w:cstheme="minorBidi"/>
          <w:noProof/>
          <w:sz w:val="22"/>
          <w:szCs w:val="22"/>
          <w:lang w:eastAsia="ja-JP"/>
        </w:rPr>
      </w:pPr>
      <w:del w:id="369" w:author="Rapporteur" w:date="2024-06-05T10:37:00Z">
        <w:r w:rsidDel="0063087D">
          <w:rPr>
            <w:noProof/>
          </w:rPr>
          <w:delText>6.1.6.2.1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_Toc122117834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2FFFD072" w14:textId="1B698A16" w:rsidR="005A0701" w:rsidDel="0063087D" w:rsidRDefault="005A0701">
      <w:pPr>
        <w:pStyle w:val="TOC5"/>
        <w:rPr>
          <w:del w:id="370" w:author="Rapporteur" w:date="2024-06-05T10:37:00Z"/>
          <w:rFonts w:asciiTheme="minorHAnsi" w:eastAsiaTheme="minorEastAsia" w:hAnsiTheme="minorHAnsi" w:cstheme="minorBidi"/>
          <w:noProof/>
          <w:sz w:val="22"/>
          <w:szCs w:val="22"/>
          <w:lang w:eastAsia="ja-JP"/>
        </w:rPr>
      </w:pPr>
      <w:del w:id="371" w:author="Rapporteur" w:date="2024-06-05T10:37:00Z">
        <w:r w:rsidDel="0063087D">
          <w:rPr>
            <w:noProof/>
          </w:rPr>
          <w:delText>6.1.6.2.</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rPr>
          <w:delText>Type: AuthDisReqData</w:delText>
        </w:r>
        <w:r w:rsidDel="0063087D">
          <w:rPr>
            <w:noProof/>
          </w:rPr>
          <w:tab/>
        </w:r>
        <w:r w:rsidDel="0063087D">
          <w:rPr>
            <w:noProof/>
          </w:rPr>
          <w:fldChar w:fldCharType="begin" w:fldLock="1"/>
        </w:r>
        <w:r w:rsidDel="0063087D">
          <w:rPr>
            <w:noProof/>
          </w:rPr>
          <w:delInstrText xml:space="preserve"> PAGEREF _Toc122117835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03EC785D" w14:textId="5A44E99E" w:rsidR="005A0701" w:rsidDel="0063087D" w:rsidRDefault="005A0701">
      <w:pPr>
        <w:pStyle w:val="TOC5"/>
        <w:rPr>
          <w:del w:id="372" w:author="Rapporteur" w:date="2024-06-05T10:37:00Z"/>
          <w:rFonts w:asciiTheme="minorHAnsi" w:eastAsiaTheme="minorEastAsia" w:hAnsiTheme="minorHAnsi" w:cstheme="minorBidi"/>
          <w:noProof/>
          <w:sz w:val="22"/>
          <w:szCs w:val="22"/>
          <w:lang w:eastAsia="ja-JP"/>
        </w:rPr>
      </w:pPr>
      <w:del w:id="373" w:author="Rapporteur" w:date="2024-06-05T10:37:00Z">
        <w:r w:rsidDel="0063087D">
          <w:rPr>
            <w:noProof/>
          </w:rPr>
          <w:delText>6.1.6.2.</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rPr>
          <w:delText>Type: AuthDisResData</w:delText>
        </w:r>
        <w:r w:rsidDel="0063087D">
          <w:rPr>
            <w:noProof/>
          </w:rPr>
          <w:tab/>
        </w:r>
        <w:r w:rsidDel="0063087D">
          <w:rPr>
            <w:noProof/>
          </w:rPr>
          <w:fldChar w:fldCharType="begin" w:fldLock="1"/>
        </w:r>
        <w:r w:rsidDel="0063087D">
          <w:rPr>
            <w:noProof/>
          </w:rPr>
          <w:delInstrText xml:space="preserve"> PAGEREF _Toc122117836 \h </w:delInstrText>
        </w:r>
        <w:r w:rsidDel="0063087D">
          <w:rPr>
            <w:noProof/>
          </w:rPr>
        </w:r>
        <w:r w:rsidDel="0063087D">
          <w:rPr>
            <w:noProof/>
          </w:rPr>
          <w:fldChar w:fldCharType="separate"/>
        </w:r>
        <w:r w:rsidDel="0063087D">
          <w:rPr>
            <w:noProof/>
          </w:rPr>
          <w:delText>24</w:delText>
        </w:r>
        <w:r w:rsidDel="0063087D">
          <w:rPr>
            <w:noProof/>
          </w:rPr>
          <w:fldChar w:fldCharType="end"/>
        </w:r>
      </w:del>
    </w:p>
    <w:p w14:paraId="21D23E2F" w14:textId="6B4A68F2" w:rsidR="005A0701" w:rsidDel="0063087D" w:rsidRDefault="005A0701">
      <w:pPr>
        <w:pStyle w:val="TOC5"/>
        <w:rPr>
          <w:del w:id="374" w:author="Rapporteur" w:date="2024-06-05T10:37:00Z"/>
          <w:rFonts w:asciiTheme="minorHAnsi" w:eastAsiaTheme="minorEastAsia" w:hAnsiTheme="minorHAnsi" w:cstheme="minorBidi"/>
          <w:noProof/>
          <w:sz w:val="22"/>
          <w:szCs w:val="22"/>
          <w:lang w:eastAsia="ja-JP"/>
        </w:rPr>
      </w:pPr>
      <w:del w:id="375" w:author="Rapporteur" w:date="2024-06-05T10:37:00Z">
        <w:r w:rsidDel="0063087D">
          <w:rPr>
            <w:noProof/>
          </w:rPr>
          <w:delText>6.1.6.2.</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 xml:space="preserve">Type: </w:delText>
        </w:r>
        <w:r w:rsidDel="0063087D">
          <w:rPr>
            <w:noProof/>
            <w:lang w:eastAsia="zh-CN"/>
          </w:rPr>
          <w:delText>Target</w:delText>
        </w:r>
        <w:r w:rsidDel="0063087D">
          <w:rPr>
            <w:noProof/>
          </w:rPr>
          <w:delText>Data</w:delText>
        </w:r>
        <w:r w:rsidDel="0063087D">
          <w:rPr>
            <w:noProof/>
          </w:rPr>
          <w:tab/>
        </w:r>
        <w:r w:rsidDel="0063087D">
          <w:rPr>
            <w:noProof/>
          </w:rPr>
          <w:fldChar w:fldCharType="begin" w:fldLock="1"/>
        </w:r>
        <w:r w:rsidDel="0063087D">
          <w:rPr>
            <w:noProof/>
          </w:rPr>
          <w:delInstrText xml:space="preserve"> PAGEREF _Toc122117837 \h </w:delInstrText>
        </w:r>
        <w:r w:rsidDel="0063087D">
          <w:rPr>
            <w:noProof/>
          </w:rPr>
        </w:r>
        <w:r w:rsidDel="0063087D">
          <w:rPr>
            <w:noProof/>
          </w:rPr>
          <w:fldChar w:fldCharType="separate"/>
        </w:r>
        <w:r w:rsidDel="0063087D">
          <w:rPr>
            <w:noProof/>
          </w:rPr>
          <w:delText>24</w:delText>
        </w:r>
        <w:r w:rsidDel="0063087D">
          <w:rPr>
            <w:noProof/>
          </w:rPr>
          <w:fldChar w:fldCharType="end"/>
        </w:r>
      </w:del>
    </w:p>
    <w:p w14:paraId="19A865F8" w14:textId="5DEBF484" w:rsidR="005A0701" w:rsidDel="0063087D" w:rsidRDefault="005A0701">
      <w:pPr>
        <w:pStyle w:val="TOC5"/>
        <w:rPr>
          <w:del w:id="376" w:author="Rapporteur" w:date="2024-06-05T10:37:00Z"/>
          <w:rFonts w:asciiTheme="minorHAnsi" w:eastAsiaTheme="minorEastAsia" w:hAnsiTheme="minorHAnsi" w:cstheme="minorBidi"/>
          <w:noProof/>
          <w:sz w:val="22"/>
          <w:szCs w:val="22"/>
          <w:lang w:eastAsia="ja-JP"/>
        </w:rPr>
      </w:pPr>
      <w:del w:id="377" w:author="Rapporteur" w:date="2024-06-05T10:37:00Z">
        <w:r w:rsidDel="0063087D">
          <w:rPr>
            <w:noProof/>
          </w:rPr>
          <w:delText>6.1.6.2.</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 xml:space="preserve">Type: </w:delText>
        </w:r>
        <w:r w:rsidDel="0063087D">
          <w:rPr>
            <w:noProof/>
            <w:lang w:eastAsia="zh-CN"/>
          </w:rPr>
          <w:delText>AuthUpdateData</w:delText>
        </w:r>
        <w:r w:rsidDel="0063087D">
          <w:rPr>
            <w:noProof/>
          </w:rPr>
          <w:tab/>
        </w:r>
        <w:r w:rsidDel="0063087D">
          <w:rPr>
            <w:noProof/>
          </w:rPr>
          <w:fldChar w:fldCharType="begin" w:fldLock="1"/>
        </w:r>
        <w:r w:rsidDel="0063087D">
          <w:rPr>
            <w:noProof/>
          </w:rPr>
          <w:delInstrText xml:space="preserve"> PAGEREF _Toc122117838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6C5CAD36" w14:textId="79ED951A" w:rsidR="005A0701" w:rsidDel="0063087D" w:rsidRDefault="005A0701">
      <w:pPr>
        <w:pStyle w:val="TOC5"/>
        <w:rPr>
          <w:del w:id="378" w:author="Rapporteur" w:date="2024-06-05T10:37:00Z"/>
          <w:rFonts w:asciiTheme="minorHAnsi" w:eastAsiaTheme="minorEastAsia" w:hAnsiTheme="minorHAnsi" w:cstheme="minorBidi"/>
          <w:noProof/>
          <w:sz w:val="22"/>
          <w:szCs w:val="22"/>
          <w:lang w:eastAsia="ja-JP"/>
        </w:rPr>
      </w:pPr>
      <w:del w:id="379" w:author="Rapporteur" w:date="2024-06-05T10:37:00Z">
        <w:r w:rsidDel="0063087D">
          <w:rPr>
            <w:noProof/>
          </w:rPr>
          <w:delText>6.1.6.2.</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Type: Banned</w:delText>
        </w:r>
        <w:r w:rsidDel="0063087D">
          <w:rPr>
            <w:noProof/>
            <w:lang w:eastAsia="zh-CN"/>
          </w:rPr>
          <w:delText>AuthData</w:delText>
        </w:r>
        <w:r w:rsidDel="0063087D">
          <w:rPr>
            <w:noProof/>
          </w:rPr>
          <w:tab/>
        </w:r>
        <w:r w:rsidDel="0063087D">
          <w:rPr>
            <w:noProof/>
          </w:rPr>
          <w:fldChar w:fldCharType="begin" w:fldLock="1"/>
        </w:r>
        <w:r w:rsidDel="0063087D">
          <w:rPr>
            <w:noProof/>
          </w:rPr>
          <w:delInstrText xml:space="preserve"> PAGEREF _Toc122117839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3A6DF3D1" w14:textId="1B13D6AE" w:rsidR="005A0701" w:rsidDel="0063087D" w:rsidRDefault="005A0701">
      <w:pPr>
        <w:pStyle w:val="TOC4"/>
        <w:rPr>
          <w:del w:id="380" w:author="Rapporteur" w:date="2024-06-05T10:37:00Z"/>
          <w:rFonts w:asciiTheme="minorHAnsi" w:eastAsiaTheme="minorEastAsia" w:hAnsiTheme="minorHAnsi" w:cstheme="minorBidi"/>
          <w:noProof/>
          <w:sz w:val="22"/>
          <w:szCs w:val="22"/>
          <w:lang w:eastAsia="ja-JP"/>
        </w:rPr>
      </w:pPr>
      <w:del w:id="381" w:author="Rapporteur" w:date="2024-06-05T10:37:00Z">
        <w:r w:rsidRPr="00BF7DBA" w:rsidDel="0063087D">
          <w:rPr>
            <w:noProof/>
            <w:lang w:val="en-US"/>
          </w:rPr>
          <w:delText>6.1.6.3</w:delText>
        </w:r>
        <w:r w:rsidDel="0063087D">
          <w:rPr>
            <w:rFonts w:asciiTheme="minorHAnsi" w:eastAsiaTheme="minorEastAsia" w:hAnsiTheme="minorHAnsi" w:cstheme="minorBidi"/>
            <w:noProof/>
            <w:sz w:val="22"/>
            <w:szCs w:val="22"/>
            <w:lang w:eastAsia="ja-JP"/>
          </w:rPr>
          <w:tab/>
        </w:r>
        <w:r w:rsidRPr="00BF7DBA" w:rsidDel="0063087D">
          <w:rPr>
            <w:noProof/>
            <w:lang w:val="en-US"/>
          </w:rPr>
          <w:delText>Simple data types and enumerations</w:delText>
        </w:r>
        <w:r w:rsidDel="0063087D">
          <w:rPr>
            <w:noProof/>
          </w:rPr>
          <w:tab/>
        </w:r>
        <w:r w:rsidDel="0063087D">
          <w:rPr>
            <w:noProof/>
          </w:rPr>
          <w:fldChar w:fldCharType="begin" w:fldLock="1"/>
        </w:r>
        <w:r w:rsidDel="0063087D">
          <w:rPr>
            <w:noProof/>
          </w:rPr>
          <w:delInstrText xml:space="preserve"> PAGEREF _Toc122117840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272F74DD" w14:textId="66C1E923" w:rsidR="005A0701" w:rsidDel="0063087D" w:rsidRDefault="005A0701">
      <w:pPr>
        <w:pStyle w:val="TOC5"/>
        <w:rPr>
          <w:del w:id="382" w:author="Rapporteur" w:date="2024-06-05T10:37:00Z"/>
          <w:rFonts w:asciiTheme="minorHAnsi" w:eastAsiaTheme="minorEastAsia" w:hAnsiTheme="minorHAnsi" w:cstheme="minorBidi"/>
          <w:noProof/>
          <w:sz w:val="22"/>
          <w:szCs w:val="22"/>
          <w:lang w:eastAsia="ja-JP"/>
        </w:rPr>
      </w:pPr>
      <w:del w:id="383" w:author="Rapporteur" w:date="2024-06-05T10:37:00Z">
        <w:r w:rsidDel="0063087D">
          <w:rPr>
            <w:noProof/>
          </w:rPr>
          <w:delText>6.1.6.3.1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_Toc122117841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62A31741" w14:textId="309B44A2" w:rsidR="005A0701" w:rsidDel="0063087D" w:rsidRDefault="005A0701">
      <w:pPr>
        <w:pStyle w:val="TOC5"/>
        <w:rPr>
          <w:del w:id="384" w:author="Rapporteur" w:date="2024-06-05T10:37:00Z"/>
          <w:rFonts w:asciiTheme="minorHAnsi" w:eastAsiaTheme="minorEastAsia" w:hAnsiTheme="minorHAnsi" w:cstheme="minorBidi"/>
          <w:noProof/>
          <w:sz w:val="22"/>
          <w:szCs w:val="22"/>
          <w:lang w:eastAsia="ja-JP"/>
        </w:rPr>
      </w:pPr>
      <w:del w:id="385" w:author="Rapporteur" w:date="2024-06-05T10:37:00Z">
        <w:r w:rsidDel="0063087D">
          <w:rPr>
            <w:noProof/>
          </w:rPr>
          <w:delText>6.1.6.3.2</w:delText>
        </w:r>
        <w:r w:rsidDel="0063087D">
          <w:rPr>
            <w:rFonts w:asciiTheme="minorHAnsi" w:eastAsiaTheme="minorEastAsia" w:hAnsiTheme="minorHAnsi" w:cstheme="minorBidi"/>
            <w:noProof/>
            <w:sz w:val="22"/>
            <w:szCs w:val="22"/>
            <w:lang w:eastAsia="ja-JP"/>
          </w:rPr>
          <w:tab/>
        </w:r>
        <w:r w:rsidDel="0063087D">
          <w:rPr>
            <w:noProof/>
          </w:rPr>
          <w:delText>Simple data types</w:delText>
        </w:r>
        <w:r w:rsidDel="0063087D">
          <w:rPr>
            <w:noProof/>
          </w:rPr>
          <w:tab/>
        </w:r>
        <w:r w:rsidDel="0063087D">
          <w:rPr>
            <w:noProof/>
          </w:rPr>
          <w:fldChar w:fldCharType="begin" w:fldLock="1"/>
        </w:r>
        <w:r w:rsidDel="0063087D">
          <w:rPr>
            <w:noProof/>
          </w:rPr>
          <w:delInstrText xml:space="preserve"> PAGEREF _Toc122117842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25BFF1B4" w14:textId="6491358D" w:rsidR="005A0701" w:rsidDel="0063087D" w:rsidRDefault="005A0701">
      <w:pPr>
        <w:pStyle w:val="TOC5"/>
        <w:rPr>
          <w:del w:id="386" w:author="Rapporteur" w:date="2024-06-05T10:37:00Z"/>
          <w:rFonts w:asciiTheme="minorHAnsi" w:eastAsiaTheme="minorEastAsia" w:hAnsiTheme="minorHAnsi" w:cstheme="minorBidi"/>
          <w:noProof/>
          <w:sz w:val="22"/>
          <w:szCs w:val="22"/>
          <w:lang w:eastAsia="ja-JP"/>
        </w:rPr>
      </w:pPr>
      <w:del w:id="387" w:author="Rapporteur" w:date="2024-06-05T10:37:00Z">
        <w:r w:rsidDel="0063087D">
          <w:rPr>
            <w:noProof/>
          </w:rPr>
          <w:delText>6.1.6.3.3</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AuthRequestType</w:delText>
        </w:r>
        <w:r w:rsidDel="0063087D">
          <w:rPr>
            <w:noProof/>
          </w:rPr>
          <w:tab/>
        </w:r>
        <w:r w:rsidDel="0063087D">
          <w:rPr>
            <w:noProof/>
          </w:rPr>
          <w:fldChar w:fldCharType="begin" w:fldLock="1"/>
        </w:r>
        <w:r w:rsidDel="0063087D">
          <w:rPr>
            <w:noProof/>
          </w:rPr>
          <w:delInstrText xml:space="preserve"> PAGEREF _Toc122117843 \h </w:delInstrText>
        </w:r>
        <w:r w:rsidDel="0063087D">
          <w:rPr>
            <w:noProof/>
          </w:rPr>
        </w:r>
        <w:r w:rsidDel="0063087D">
          <w:rPr>
            <w:noProof/>
          </w:rPr>
          <w:fldChar w:fldCharType="separate"/>
        </w:r>
        <w:r w:rsidDel="0063087D">
          <w:rPr>
            <w:noProof/>
          </w:rPr>
          <w:delText>26</w:delText>
        </w:r>
        <w:r w:rsidDel="0063087D">
          <w:rPr>
            <w:noProof/>
          </w:rPr>
          <w:fldChar w:fldCharType="end"/>
        </w:r>
      </w:del>
    </w:p>
    <w:p w14:paraId="4FA85F1B" w14:textId="2575E65D" w:rsidR="005A0701" w:rsidDel="0063087D" w:rsidRDefault="005A0701">
      <w:pPr>
        <w:pStyle w:val="TOC5"/>
        <w:rPr>
          <w:del w:id="388" w:author="Rapporteur" w:date="2024-06-05T10:37:00Z"/>
          <w:rFonts w:asciiTheme="minorHAnsi" w:eastAsiaTheme="minorEastAsia" w:hAnsiTheme="minorHAnsi" w:cstheme="minorBidi"/>
          <w:noProof/>
          <w:sz w:val="22"/>
          <w:szCs w:val="22"/>
          <w:lang w:eastAsia="ja-JP"/>
        </w:rPr>
      </w:pPr>
      <w:del w:id="389" w:author="Rapporteur" w:date="2024-06-05T10:37:00Z">
        <w:r w:rsidDel="0063087D">
          <w:rPr>
            <w:noProof/>
          </w:rPr>
          <w:delText>6.1.6.3.</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AuthResponseType</w:delText>
        </w:r>
        <w:r w:rsidDel="0063087D">
          <w:rPr>
            <w:noProof/>
          </w:rPr>
          <w:tab/>
        </w:r>
        <w:r w:rsidDel="0063087D">
          <w:rPr>
            <w:noProof/>
          </w:rPr>
          <w:fldChar w:fldCharType="begin" w:fldLock="1"/>
        </w:r>
        <w:r w:rsidDel="0063087D">
          <w:rPr>
            <w:noProof/>
          </w:rPr>
          <w:delInstrText xml:space="preserve"> PAGEREF _Toc122117844 \h </w:delInstrText>
        </w:r>
        <w:r w:rsidDel="0063087D">
          <w:rPr>
            <w:noProof/>
          </w:rPr>
        </w:r>
        <w:r w:rsidDel="0063087D">
          <w:rPr>
            <w:noProof/>
          </w:rPr>
          <w:fldChar w:fldCharType="separate"/>
        </w:r>
        <w:r w:rsidDel="0063087D">
          <w:rPr>
            <w:noProof/>
          </w:rPr>
          <w:delText>26</w:delText>
        </w:r>
        <w:r w:rsidDel="0063087D">
          <w:rPr>
            <w:noProof/>
          </w:rPr>
          <w:fldChar w:fldCharType="end"/>
        </w:r>
      </w:del>
    </w:p>
    <w:p w14:paraId="09556B0D" w14:textId="0DAB1232" w:rsidR="005A0701" w:rsidDel="0063087D" w:rsidRDefault="005A0701">
      <w:pPr>
        <w:pStyle w:val="TOC5"/>
        <w:rPr>
          <w:del w:id="390" w:author="Rapporteur" w:date="2024-06-05T10:37:00Z"/>
          <w:rFonts w:asciiTheme="minorHAnsi" w:eastAsiaTheme="minorEastAsia" w:hAnsiTheme="minorHAnsi" w:cstheme="minorBidi"/>
          <w:noProof/>
          <w:sz w:val="22"/>
          <w:szCs w:val="22"/>
          <w:lang w:eastAsia="ja-JP"/>
        </w:rPr>
      </w:pPr>
      <w:del w:id="391" w:author="Rapporteur" w:date="2024-06-05T10:37:00Z">
        <w:r w:rsidDel="0063087D">
          <w:rPr>
            <w:noProof/>
          </w:rPr>
          <w:delText>6.1.6.3.</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MetadataIndic</w:delText>
        </w:r>
        <w:r w:rsidDel="0063087D">
          <w:rPr>
            <w:noProof/>
          </w:rPr>
          <w:tab/>
        </w:r>
        <w:r w:rsidDel="0063087D">
          <w:rPr>
            <w:noProof/>
          </w:rPr>
          <w:fldChar w:fldCharType="begin" w:fldLock="1"/>
        </w:r>
        <w:r w:rsidDel="0063087D">
          <w:rPr>
            <w:noProof/>
          </w:rPr>
          <w:delInstrText xml:space="preserve"> PAGEREF _Toc122117845 \h </w:delInstrText>
        </w:r>
        <w:r w:rsidDel="0063087D">
          <w:rPr>
            <w:noProof/>
          </w:rPr>
        </w:r>
        <w:r w:rsidDel="0063087D">
          <w:rPr>
            <w:noProof/>
          </w:rPr>
          <w:fldChar w:fldCharType="separate"/>
        </w:r>
        <w:r w:rsidDel="0063087D">
          <w:rPr>
            <w:noProof/>
          </w:rPr>
          <w:delText>27</w:delText>
        </w:r>
        <w:r w:rsidDel="0063087D">
          <w:rPr>
            <w:noProof/>
          </w:rPr>
          <w:fldChar w:fldCharType="end"/>
        </w:r>
      </w:del>
    </w:p>
    <w:p w14:paraId="2CF875D7" w14:textId="6102827C" w:rsidR="005A0701" w:rsidDel="0063087D" w:rsidRDefault="005A0701">
      <w:pPr>
        <w:pStyle w:val="TOC5"/>
        <w:rPr>
          <w:del w:id="392" w:author="Rapporteur" w:date="2024-06-05T10:37:00Z"/>
          <w:rFonts w:asciiTheme="minorHAnsi" w:eastAsiaTheme="minorEastAsia" w:hAnsiTheme="minorHAnsi" w:cstheme="minorBidi"/>
          <w:noProof/>
          <w:sz w:val="22"/>
          <w:szCs w:val="22"/>
          <w:lang w:eastAsia="ja-JP"/>
        </w:rPr>
      </w:pPr>
      <w:del w:id="393" w:author="Rapporteur" w:date="2024-06-05T10:37:00Z">
        <w:r w:rsidDel="0063087D">
          <w:rPr>
            <w:noProof/>
          </w:rPr>
          <w:delText>6.1.6.3.</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RevocationResult</w:delText>
        </w:r>
        <w:r w:rsidDel="0063087D">
          <w:rPr>
            <w:noProof/>
          </w:rPr>
          <w:tab/>
        </w:r>
        <w:r w:rsidDel="0063087D">
          <w:rPr>
            <w:noProof/>
          </w:rPr>
          <w:fldChar w:fldCharType="begin" w:fldLock="1"/>
        </w:r>
        <w:r w:rsidDel="0063087D">
          <w:rPr>
            <w:noProof/>
          </w:rPr>
          <w:delInstrText xml:space="preserve"> PAGEREF _Toc122117846 \h </w:delInstrText>
        </w:r>
        <w:r w:rsidDel="0063087D">
          <w:rPr>
            <w:noProof/>
          </w:rPr>
        </w:r>
        <w:r w:rsidDel="0063087D">
          <w:rPr>
            <w:noProof/>
          </w:rPr>
          <w:fldChar w:fldCharType="separate"/>
        </w:r>
        <w:r w:rsidDel="0063087D">
          <w:rPr>
            <w:noProof/>
          </w:rPr>
          <w:delText>27</w:delText>
        </w:r>
        <w:r w:rsidDel="0063087D">
          <w:rPr>
            <w:noProof/>
          </w:rPr>
          <w:fldChar w:fldCharType="end"/>
        </w:r>
      </w:del>
    </w:p>
    <w:p w14:paraId="52CD81B6" w14:textId="678D23FC" w:rsidR="005A0701" w:rsidDel="0063087D" w:rsidRDefault="005A0701">
      <w:pPr>
        <w:pStyle w:val="TOC4"/>
        <w:rPr>
          <w:del w:id="394" w:author="Rapporteur" w:date="2024-06-05T10:37:00Z"/>
          <w:rFonts w:asciiTheme="minorHAnsi" w:eastAsiaTheme="minorEastAsia" w:hAnsiTheme="minorHAnsi" w:cstheme="minorBidi"/>
          <w:noProof/>
          <w:sz w:val="22"/>
          <w:szCs w:val="22"/>
          <w:lang w:eastAsia="ja-JP"/>
        </w:rPr>
      </w:pPr>
      <w:del w:id="395" w:author="Rapporteur" w:date="2024-06-05T10:37:00Z">
        <w:r w:rsidRPr="00BF7DBA" w:rsidDel="0063087D">
          <w:rPr>
            <w:noProof/>
            <w:lang w:val="en-US"/>
          </w:rPr>
          <w:delText>6.1.6.4</w:delText>
        </w:r>
        <w:r w:rsidDel="0063087D">
          <w:rPr>
            <w:rFonts w:asciiTheme="minorHAnsi" w:eastAsiaTheme="minorEastAsia" w:hAnsiTheme="minorHAnsi" w:cstheme="minorBidi"/>
            <w:noProof/>
            <w:sz w:val="22"/>
            <w:szCs w:val="22"/>
            <w:lang w:eastAsia="ja-JP"/>
          </w:rPr>
          <w:tab/>
        </w:r>
        <w:r w:rsidDel="0063087D">
          <w:rPr>
            <w:noProof/>
            <w:lang w:eastAsia="zh-CN"/>
          </w:rPr>
          <w:delText>Data types describing alternative data types or combinations of data types</w:delText>
        </w:r>
        <w:r w:rsidDel="0063087D">
          <w:rPr>
            <w:noProof/>
          </w:rPr>
          <w:tab/>
        </w:r>
        <w:r w:rsidDel="0063087D">
          <w:rPr>
            <w:noProof/>
          </w:rPr>
          <w:fldChar w:fldCharType="begin" w:fldLock="1"/>
        </w:r>
        <w:r w:rsidDel="0063087D">
          <w:rPr>
            <w:noProof/>
          </w:rPr>
          <w:delInstrText xml:space="preserve"> PAGEREF _Toc122117847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30F5FD55" w14:textId="54A8BF3D" w:rsidR="005A0701" w:rsidDel="0063087D" w:rsidRDefault="005A0701">
      <w:pPr>
        <w:pStyle w:val="TOC4"/>
        <w:rPr>
          <w:del w:id="396" w:author="Rapporteur" w:date="2024-06-05T10:37:00Z"/>
          <w:rFonts w:asciiTheme="minorHAnsi" w:eastAsiaTheme="minorEastAsia" w:hAnsiTheme="minorHAnsi" w:cstheme="minorBidi"/>
          <w:noProof/>
          <w:sz w:val="22"/>
          <w:szCs w:val="22"/>
          <w:lang w:eastAsia="ja-JP"/>
        </w:rPr>
      </w:pPr>
      <w:del w:id="397" w:author="Rapporteur" w:date="2024-06-05T10:37:00Z">
        <w:r w:rsidDel="0063087D">
          <w:rPr>
            <w:noProof/>
          </w:rPr>
          <w:delText>6.1.6.5</w:delText>
        </w:r>
        <w:r w:rsidDel="0063087D">
          <w:rPr>
            <w:rFonts w:asciiTheme="minorHAnsi" w:eastAsiaTheme="minorEastAsia" w:hAnsiTheme="minorHAnsi" w:cstheme="minorBidi"/>
            <w:noProof/>
            <w:sz w:val="22"/>
            <w:szCs w:val="22"/>
            <w:lang w:eastAsia="ja-JP"/>
          </w:rPr>
          <w:tab/>
        </w:r>
        <w:r w:rsidDel="0063087D">
          <w:rPr>
            <w:noProof/>
          </w:rPr>
          <w:delText>Binary data</w:delText>
        </w:r>
        <w:r w:rsidDel="0063087D">
          <w:rPr>
            <w:noProof/>
          </w:rPr>
          <w:tab/>
        </w:r>
        <w:r w:rsidDel="0063087D">
          <w:rPr>
            <w:noProof/>
          </w:rPr>
          <w:fldChar w:fldCharType="begin" w:fldLock="1"/>
        </w:r>
        <w:r w:rsidDel="0063087D">
          <w:rPr>
            <w:noProof/>
          </w:rPr>
          <w:delInstrText xml:space="preserve"> PAGEREF _Toc122117848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8047407" w14:textId="1E1C8809" w:rsidR="005A0701" w:rsidDel="0063087D" w:rsidRDefault="005A0701">
      <w:pPr>
        <w:pStyle w:val="TOC3"/>
        <w:rPr>
          <w:del w:id="398" w:author="Rapporteur" w:date="2024-06-05T10:37:00Z"/>
          <w:rFonts w:asciiTheme="minorHAnsi" w:eastAsiaTheme="minorEastAsia" w:hAnsiTheme="minorHAnsi" w:cstheme="minorBidi"/>
          <w:noProof/>
          <w:sz w:val="22"/>
          <w:szCs w:val="22"/>
          <w:lang w:eastAsia="ja-JP"/>
        </w:rPr>
      </w:pPr>
      <w:del w:id="399" w:author="Rapporteur" w:date="2024-06-05T10:37:00Z">
        <w:r w:rsidDel="0063087D">
          <w:rPr>
            <w:noProof/>
          </w:rPr>
          <w:delText>6.1.7</w:delText>
        </w:r>
        <w:r w:rsidDel="0063087D">
          <w:rPr>
            <w:rFonts w:asciiTheme="minorHAnsi" w:eastAsiaTheme="minorEastAsia" w:hAnsiTheme="minorHAnsi" w:cstheme="minorBidi"/>
            <w:noProof/>
            <w:sz w:val="22"/>
            <w:szCs w:val="22"/>
            <w:lang w:eastAsia="ja-JP"/>
          </w:rPr>
          <w:tab/>
        </w:r>
        <w:r w:rsidDel="0063087D">
          <w:rPr>
            <w:noProof/>
          </w:rPr>
          <w:delText>Error Handling</w:delText>
        </w:r>
        <w:r w:rsidDel="0063087D">
          <w:rPr>
            <w:noProof/>
          </w:rPr>
          <w:tab/>
        </w:r>
        <w:r w:rsidDel="0063087D">
          <w:rPr>
            <w:noProof/>
          </w:rPr>
          <w:fldChar w:fldCharType="begin" w:fldLock="1"/>
        </w:r>
        <w:r w:rsidDel="0063087D">
          <w:rPr>
            <w:noProof/>
          </w:rPr>
          <w:delInstrText xml:space="preserve"> PAGEREF _Toc122117849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0DE41BB2" w14:textId="3781D2A0" w:rsidR="005A0701" w:rsidDel="0063087D" w:rsidRDefault="005A0701">
      <w:pPr>
        <w:pStyle w:val="TOC4"/>
        <w:rPr>
          <w:del w:id="400" w:author="Rapporteur" w:date="2024-06-05T10:37:00Z"/>
          <w:rFonts w:asciiTheme="minorHAnsi" w:eastAsiaTheme="minorEastAsia" w:hAnsiTheme="minorHAnsi" w:cstheme="minorBidi"/>
          <w:noProof/>
          <w:sz w:val="22"/>
          <w:szCs w:val="22"/>
          <w:lang w:eastAsia="ja-JP"/>
        </w:rPr>
      </w:pPr>
      <w:del w:id="401" w:author="Rapporteur" w:date="2024-06-05T10:37:00Z">
        <w:r w:rsidDel="0063087D">
          <w:rPr>
            <w:noProof/>
          </w:rPr>
          <w:delText>6.1.7.1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_Toc122117850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03072567" w14:textId="41A24325" w:rsidR="005A0701" w:rsidDel="0063087D" w:rsidRDefault="005A0701">
      <w:pPr>
        <w:pStyle w:val="TOC4"/>
        <w:rPr>
          <w:del w:id="402" w:author="Rapporteur" w:date="2024-06-05T10:37:00Z"/>
          <w:rFonts w:asciiTheme="minorHAnsi" w:eastAsiaTheme="minorEastAsia" w:hAnsiTheme="minorHAnsi" w:cstheme="minorBidi"/>
          <w:noProof/>
          <w:sz w:val="22"/>
          <w:szCs w:val="22"/>
          <w:lang w:eastAsia="ja-JP"/>
        </w:rPr>
      </w:pPr>
      <w:del w:id="403" w:author="Rapporteur" w:date="2024-06-05T10:37:00Z">
        <w:r w:rsidDel="0063087D">
          <w:rPr>
            <w:noProof/>
          </w:rPr>
          <w:delText>6.1.7.2</w:delText>
        </w:r>
        <w:r w:rsidDel="0063087D">
          <w:rPr>
            <w:rFonts w:asciiTheme="minorHAnsi" w:eastAsiaTheme="minorEastAsia" w:hAnsiTheme="minorHAnsi" w:cstheme="minorBidi"/>
            <w:noProof/>
            <w:sz w:val="22"/>
            <w:szCs w:val="22"/>
            <w:lang w:eastAsia="ja-JP"/>
          </w:rPr>
          <w:tab/>
        </w:r>
        <w:r w:rsidDel="0063087D">
          <w:rPr>
            <w:noProof/>
          </w:rPr>
          <w:delText>Protocol Errors</w:delText>
        </w:r>
        <w:r w:rsidDel="0063087D">
          <w:rPr>
            <w:noProof/>
          </w:rPr>
          <w:tab/>
        </w:r>
        <w:r w:rsidDel="0063087D">
          <w:rPr>
            <w:noProof/>
          </w:rPr>
          <w:fldChar w:fldCharType="begin" w:fldLock="1"/>
        </w:r>
        <w:r w:rsidDel="0063087D">
          <w:rPr>
            <w:noProof/>
          </w:rPr>
          <w:delInstrText xml:space="preserve"> PAGEREF _Toc122117851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44329A90" w14:textId="4BC8365B" w:rsidR="005A0701" w:rsidDel="0063087D" w:rsidRDefault="005A0701">
      <w:pPr>
        <w:pStyle w:val="TOC4"/>
        <w:rPr>
          <w:del w:id="404" w:author="Rapporteur" w:date="2024-06-05T10:37:00Z"/>
          <w:rFonts w:asciiTheme="minorHAnsi" w:eastAsiaTheme="minorEastAsia" w:hAnsiTheme="minorHAnsi" w:cstheme="minorBidi"/>
          <w:noProof/>
          <w:sz w:val="22"/>
          <w:szCs w:val="22"/>
          <w:lang w:eastAsia="ja-JP"/>
        </w:rPr>
      </w:pPr>
      <w:del w:id="405" w:author="Rapporteur" w:date="2024-06-05T10:37:00Z">
        <w:r w:rsidDel="0063087D">
          <w:rPr>
            <w:noProof/>
          </w:rPr>
          <w:delText>6.1.7.3</w:delText>
        </w:r>
        <w:r w:rsidDel="0063087D">
          <w:rPr>
            <w:rFonts w:asciiTheme="minorHAnsi" w:eastAsiaTheme="minorEastAsia" w:hAnsiTheme="minorHAnsi" w:cstheme="minorBidi"/>
            <w:noProof/>
            <w:sz w:val="22"/>
            <w:szCs w:val="22"/>
            <w:lang w:eastAsia="ja-JP"/>
          </w:rPr>
          <w:tab/>
        </w:r>
        <w:r w:rsidDel="0063087D">
          <w:rPr>
            <w:noProof/>
          </w:rPr>
          <w:delText>Application Errors</w:delText>
        </w:r>
        <w:r w:rsidDel="0063087D">
          <w:rPr>
            <w:noProof/>
          </w:rPr>
          <w:tab/>
        </w:r>
        <w:r w:rsidDel="0063087D">
          <w:rPr>
            <w:noProof/>
          </w:rPr>
          <w:fldChar w:fldCharType="begin" w:fldLock="1"/>
        </w:r>
        <w:r w:rsidDel="0063087D">
          <w:rPr>
            <w:noProof/>
          </w:rPr>
          <w:delInstrText xml:space="preserve"> PAGEREF _Toc122117852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4605E5B" w14:textId="22BD8B8A" w:rsidR="005A0701" w:rsidDel="0063087D" w:rsidRDefault="005A0701">
      <w:pPr>
        <w:pStyle w:val="TOC3"/>
        <w:rPr>
          <w:del w:id="406" w:author="Rapporteur" w:date="2024-06-05T10:37:00Z"/>
          <w:rFonts w:asciiTheme="minorHAnsi" w:eastAsiaTheme="minorEastAsia" w:hAnsiTheme="minorHAnsi" w:cstheme="minorBidi"/>
          <w:noProof/>
          <w:sz w:val="22"/>
          <w:szCs w:val="22"/>
          <w:lang w:eastAsia="ja-JP"/>
        </w:rPr>
      </w:pPr>
      <w:del w:id="407" w:author="Rapporteur" w:date="2024-06-05T10:37:00Z">
        <w:r w:rsidDel="0063087D">
          <w:rPr>
            <w:noProof/>
          </w:rPr>
          <w:delText>6.1.8</w:delText>
        </w:r>
        <w:r w:rsidDel="0063087D">
          <w:rPr>
            <w:rFonts w:asciiTheme="minorHAnsi" w:eastAsiaTheme="minorEastAsia" w:hAnsiTheme="minorHAnsi" w:cstheme="minorBidi"/>
            <w:noProof/>
            <w:sz w:val="22"/>
            <w:szCs w:val="22"/>
            <w:lang w:eastAsia="ja-JP"/>
          </w:rPr>
          <w:tab/>
        </w:r>
        <w:r w:rsidDel="0063087D">
          <w:rPr>
            <w:noProof/>
            <w:lang w:eastAsia="zh-CN"/>
          </w:rPr>
          <w:delText>Feature negotiation</w:delText>
        </w:r>
        <w:r w:rsidDel="0063087D">
          <w:rPr>
            <w:noProof/>
          </w:rPr>
          <w:tab/>
        </w:r>
        <w:r w:rsidDel="0063087D">
          <w:rPr>
            <w:noProof/>
          </w:rPr>
          <w:fldChar w:fldCharType="begin" w:fldLock="1"/>
        </w:r>
        <w:r w:rsidDel="0063087D">
          <w:rPr>
            <w:noProof/>
          </w:rPr>
          <w:delInstrText xml:space="preserve"> PAGEREF _Toc122117853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010A3F2" w14:textId="1C4367C3" w:rsidR="005A0701" w:rsidDel="0063087D" w:rsidRDefault="005A0701">
      <w:pPr>
        <w:pStyle w:val="TOC3"/>
        <w:rPr>
          <w:del w:id="408" w:author="Rapporteur" w:date="2024-06-05T10:37:00Z"/>
          <w:rFonts w:asciiTheme="minorHAnsi" w:eastAsiaTheme="minorEastAsia" w:hAnsiTheme="minorHAnsi" w:cstheme="minorBidi"/>
          <w:noProof/>
          <w:sz w:val="22"/>
          <w:szCs w:val="22"/>
          <w:lang w:eastAsia="ja-JP"/>
        </w:rPr>
      </w:pPr>
      <w:del w:id="409" w:author="Rapporteur" w:date="2024-06-05T10:37:00Z">
        <w:r w:rsidDel="0063087D">
          <w:rPr>
            <w:noProof/>
          </w:rPr>
          <w:delText>6.1.9</w:delText>
        </w:r>
        <w:r w:rsidDel="0063087D">
          <w:rPr>
            <w:rFonts w:asciiTheme="minorHAnsi" w:eastAsiaTheme="minorEastAsia" w:hAnsiTheme="minorHAnsi" w:cstheme="minorBidi"/>
            <w:noProof/>
            <w:sz w:val="22"/>
            <w:szCs w:val="22"/>
            <w:lang w:eastAsia="ja-JP"/>
          </w:rPr>
          <w:tab/>
        </w:r>
        <w:r w:rsidDel="0063087D">
          <w:rPr>
            <w:noProof/>
          </w:rPr>
          <w:delText>Security</w:delText>
        </w:r>
        <w:r w:rsidDel="0063087D">
          <w:rPr>
            <w:noProof/>
          </w:rPr>
          <w:tab/>
        </w:r>
        <w:r w:rsidDel="0063087D">
          <w:rPr>
            <w:noProof/>
          </w:rPr>
          <w:fldChar w:fldCharType="begin" w:fldLock="1"/>
        </w:r>
        <w:r w:rsidDel="0063087D">
          <w:rPr>
            <w:noProof/>
          </w:rPr>
          <w:delInstrText xml:space="preserve"> PAGEREF _Toc122117854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796E616A" w14:textId="5ABC31F1" w:rsidR="005A0701" w:rsidDel="0063087D" w:rsidRDefault="005A0701" w:rsidP="005A0701">
      <w:pPr>
        <w:pStyle w:val="TOC8"/>
        <w:rPr>
          <w:del w:id="410" w:author="Rapporteur" w:date="2024-06-05T10:37:00Z"/>
          <w:rFonts w:asciiTheme="minorHAnsi" w:eastAsiaTheme="minorEastAsia" w:hAnsiTheme="minorHAnsi" w:cstheme="minorBidi"/>
          <w:b w:val="0"/>
          <w:noProof/>
          <w:szCs w:val="22"/>
          <w:lang w:eastAsia="ja-JP"/>
        </w:rPr>
      </w:pPr>
      <w:del w:id="411" w:author="Rapporteur" w:date="2024-06-05T10:37:00Z">
        <w:r w:rsidDel="0063087D">
          <w:rPr>
            <w:noProof/>
          </w:rPr>
          <w:delText>Annex A (normative): OpenAPI specification</w:delText>
        </w:r>
        <w:r w:rsidDel="0063087D">
          <w:rPr>
            <w:noProof/>
          </w:rPr>
          <w:tab/>
        </w:r>
        <w:r w:rsidDel="0063087D">
          <w:rPr>
            <w:b w:val="0"/>
            <w:noProof/>
          </w:rPr>
          <w:fldChar w:fldCharType="begin" w:fldLock="1"/>
        </w:r>
        <w:r w:rsidDel="0063087D">
          <w:rPr>
            <w:noProof/>
          </w:rPr>
          <w:delInstrText xml:space="preserve"> PAGEREF _Toc122117855 \h </w:delInstrText>
        </w:r>
        <w:r w:rsidDel="0063087D">
          <w:rPr>
            <w:b w:val="0"/>
            <w:noProof/>
          </w:rPr>
        </w:r>
        <w:r w:rsidDel="0063087D">
          <w:rPr>
            <w:b w:val="0"/>
            <w:noProof/>
          </w:rPr>
          <w:fldChar w:fldCharType="separate"/>
        </w:r>
        <w:r w:rsidDel="0063087D">
          <w:rPr>
            <w:noProof/>
          </w:rPr>
          <w:delText>30</w:delText>
        </w:r>
        <w:r w:rsidDel="0063087D">
          <w:rPr>
            <w:b w:val="0"/>
            <w:noProof/>
          </w:rPr>
          <w:fldChar w:fldCharType="end"/>
        </w:r>
      </w:del>
    </w:p>
    <w:p w14:paraId="1A9C0BEF" w14:textId="59776752" w:rsidR="005A0701" w:rsidDel="0063087D" w:rsidRDefault="005A0701">
      <w:pPr>
        <w:pStyle w:val="TOC1"/>
        <w:rPr>
          <w:del w:id="412" w:author="Rapporteur" w:date="2024-06-05T10:37:00Z"/>
          <w:rFonts w:asciiTheme="minorHAnsi" w:eastAsiaTheme="minorEastAsia" w:hAnsiTheme="minorHAnsi" w:cstheme="minorBidi"/>
          <w:noProof/>
          <w:szCs w:val="22"/>
          <w:lang w:eastAsia="ja-JP"/>
        </w:rPr>
      </w:pPr>
      <w:del w:id="413" w:author="Rapporteur" w:date="2024-06-05T10:37:00Z">
        <w:r w:rsidDel="0063087D">
          <w:rPr>
            <w:noProof/>
          </w:rPr>
          <w:delText>A.1</w:delText>
        </w:r>
        <w:r w:rsidDel="0063087D">
          <w:rPr>
            <w:rFonts w:asciiTheme="minorHAnsi" w:eastAsiaTheme="minorEastAsia" w:hAnsiTheme="minorHAnsi" w:cstheme="minorBidi"/>
            <w:noProof/>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_Toc122117856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6F827D01" w14:textId="0F188795" w:rsidR="005A0701" w:rsidDel="0063087D" w:rsidRDefault="005A0701">
      <w:pPr>
        <w:pStyle w:val="TOC1"/>
        <w:rPr>
          <w:del w:id="414" w:author="Rapporteur" w:date="2024-06-05T10:37:00Z"/>
          <w:rFonts w:asciiTheme="minorHAnsi" w:eastAsiaTheme="minorEastAsia" w:hAnsiTheme="minorHAnsi" w:cstheme="minorBidi"/>
          <w:noProof/>
          <w:szCs w:val="22"/>
          <w:lang w:eastAsia="ja-JP"/>
        </w:rPr>
      </w:pPr>
      <w:del w:id="415" w:author="Rapporteur" w:date="2024-06-05T10:37:00Z">
        <w:r w:rsidDel="0063087D">
          <w:rPr>
            <w:noProof/>
          </w:rPr>
          <w:delText>A.2</w:delText>
        </w:r>
        <w:r w:rsidDel="0063087D">
          <w:rPr>
            <w:rFonts w:asciiTheme="minorHAnsi" w:eastAsiaTheme="minorEastAsia" w:hAnsiTheme="minorHAnsi" w:cstheme="minorBidi"/>
            <w:noProof/>
            <w:szCs w:val="22"/>
            <w:lang w:eastAsia="ja-JP"/>
          </w:rPr>
          <w:tab/>
        </w:r>
        <w:r w:rsidDel="0063087D">
          <w:rPr>
            <w:noProof/>
          </w:rPr>
          <w:delText>N</w:delText>
        </w:r>
        <w:r w:rsidDel="0063087D">
          <w:rPr>
            <w:noProof/>
            <w:lang w:eastAsia="zh-CN"/>
          </w:rPr>
          <w:delText>af</w:delText>
        </w:r>
        <w:r w:rsidDel="0063087D">
          <w:rPr>
            <w:noProof/>
          </w:rPr>
          <w:delText>_</w:delText>
        </w:r>
        <w:r w:rsidDel="0063087D">
          <w:rPr>
            <w:noProof/>
            <w:lang w:eastAsia="zh-CN"/>
          </w:rPr>
          <w:delText>ProSe</w:delText>
        </w:r>
        <w:r w:rsidDel="0063087D">
          <w:rPr>
            <w:noProof/>
          </w:rPr>
          <w:delText xml:space="preserve"> API</w:delText>
        </w:r>
        <w:r w:rsidDel="0063087D">
          <w:rPr>
            <w:noProof/>
          </w:rPr>
          <w:tab/>
        </w:r>
        <w:r w:rsidDel="0063087D">
          <w:rPr>
            <w:noProof/>
          </w:rPr>
          <w:fldChar w:fldCharType="begin" w:fldLock="1"/>
        </w:r>
        <w:r w:rsidDel="0063087D">
          <w:rPr>
            <w:noProof/>
          </w:rPr>
          <w:delInstrText xml:space="preserve"> PAGEREF _Toc122117857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7C027D81" w14:textId="00B6A0CE" w:rsidR="005A0701" w:rsidDel="0063087D" w:rsidRDefault="005A0701" w:rsidP="005A0701">
      <w:pPr>
        <w:pStyle w:val="TOC8"/>
        <w:rPr>
          <w:del w:id="416" w:author="Rapporteur" w:date="2024-06-05T10:37:00Z"/>
          <w:rFonts w:asciiTheme="minorHAnsi" w:eastAsiaTheme="minorEastAsia" w:hAnsiTheme="minorHAnsi" w:cstheme="minorBidi"/>
          <w:b w:val="0"/>
          <w:noProof/>
          <w:szCs w:val="22"/>
          <w:lang w:eastAsia="ja-JP"/>
        </w:rPr>
      </w:pPr>
      <w:del w:id="417" w:author="Rapporteur" w:date="2024-06-05T10:37:00Z">
        <w:r w:rsidDel="0063087D">
          <w:rPr>
            <w:noProof/>
          </w:rPr>
          <w:delText xml:space="preserve">Annex </w:delText>
        </w:r>
        <w:r w:rsidDel="0063087D">
          <w:rPr>
            <w:noProof/>
            <w:lang w:eastAsia="zh-CN"/>
          </w:rPr>
          <w:delText>B</w:delText>
        </w:r>
        <w:r w:rsidDel="0063087D">
          <w:rPr>
            <w:noProof/>
          </w:rPr>
          <w:delText xml:space="preserve"> (informative): Change history</w:delText>
        </w:r>
        <w:r w:rsidDel="0063087D">
          <w:rPr>
            <w:noProof/>
          </w:rPr>
          <w:tab/>
        </w:r>
        <w:r w:rsidDel="0063087D">
          <w:rPr>
            <w:b w:val="0"/>
            <w:noProof/>
          </w:rPr>
          <w:fldChar w:fldCharType="begin" w:fldLock="1"/>
        </w:r>
        <w:r w:rsidDel="0063087D">
          <w:rPr>
            <w:noProof/>
          </w:rPr>
          <w:delInstrText xml:space="preserve"> PAGEREF _Toc122117858 \h </w:delInstrText>
        </w:r>
        <w:r w:rsidDel="0063087D">
          <w:rPr>
            <w:b w:val="0"/>
            <w:noProof/>
          </w:rPr>
        </w:r>
        <w:r w:rsidDel="0063087D">
          <w:rPr>
            <w:b w:val="0"/>
            <w:noProof/>
          </w:rPr>
          <w:fldChar w:fldCharType="separate"/>
        </w:r>
        <w:r w:rsidDel="0063087D">
          <w:rPr>
            <w:noProof/>
          </w:rPr>
          <w:delText>36</w:delText>
        </w:r>
        <w:r w:rsidDel="0063087D">
          <w:rPr>
            <w:b w:val="0"/>
            <w:noProof/>
          </w:rPr>
          <w:fldChar w:fldCharType="end"/>
        </w:r>
      </w:del>
    </w:p>
    <w:p w14:paraId="7CD6A724" w14:textId="79439E74" w:rsidR="00080512" w:rsidRPr="005B778E" w:rsidRDefault="001A1580">
      <w:del w:id="418" w:author="Rapporteur" w:date="2024-06-05T10:37:00Z">
        <w:r w:rsidRPr="005B778E" w:rsidDel="0063087D">
          <w:rPr>
            <w:noProof/>
            <w:sz w:val="22"/>
          </w:rPr>
          <w:fldChar w:fldCharType="end"/>
        </w:r>
      </w:del>
    </w:p>
    <w:p w14:paraId="51D7105B" w14:textId="77777777" w:rsidR="00080512" w:rsidRPr="005B778E" w:rsidRDefault="00080512" w:rsidP="008A6D4A">
      <w:pPr>
        <w:pStyle w:val="Heading1"/>
      </w:pPr>
      <w:r w:rsidRPr="005B778E">
        <w:br w:type="page"/>
      </w:r>
      <w:bookmarkStart w:id="419" w:name="foreword"/>
      <w:bookmarkStart w:id="420" w:name="_Toc2086433"/>
      <w:bookmarkStart w:id="421" w:name="_Toc35971368"/>
      <w:bookmarkStart w:id="422" w:name="_Toc67903492"/>
      <w:bookmarkStart w:id="423" w:name="_Toc90664005"/>
      <w:bookmarkStart w:id="424" w:name="_Toc122117780"/>
      <w:bookmarkStart w:id="425" w:name="_Toc168476273"/>
      <w:bookmarkEnd w:id="419"/>
      <w:r w:rsidRPr="005B778E">
        <w:lastRenderedPageBreak/>
        <w:t>Foreword</w:t>
      </w:r>
      <w:bookmarkEnd w:id="420"/>
      <w:bookmarkEnd w:id="421"/>
      <w:bookmarkEnd w:id="422"/>
      <w:bookmarkEnd w:id="423"/>
      <w:bookmarkEnd w:id="424"/>
      <w:bookmarkEnd w:id="425"/>
    </w:p>
    <w:p w14:paraId="429B4BB3" w14:textId="77777777" w:rsidR="00080512" w:rsidRPr="005B778E" w:rsidRDefault="00080512">
      <w:r w:rsidRPr="005B778E">
        <w:t xml:space="preserve">This Technical </w:t>
      </w:r>
      <w:bookmarkStart w:id="426" w:name="spectype3"/>
      <w:r w:rsidRPr="005B778E">
        <w:t>Specification</w:t>
      </w:r>
      <w:bookmarkEnd w:id="426"/>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427" w:name="introduction"/>
      <w:bookmarkEnd w:id="427"/>
      <w:r w:rsidRPr="005B778E">
        <w:br w:type="page"/>
      </w:r>
      <w:bookmarkStart w:id="428" w:name="_Toc510696578"/>
      <w:bookmarkStart w:id="429" w:name="_Toc35971370"/>
      <w:bookmarkStart w:id="430" w:name="_Toc67903494"/>
      <w:bookmarkStart w:id="431" w:name="_Toc90664007"/>
      <w:bookmarkStart w:id="432" w:name="_Toc122117781"/>
      <w:bookmarkStart w:id="433" w:name="_Toc168476274"/>
      <w:r w:rsidRPr="005B778E">
        <w:lastRenderedPageBreak/>
        <w:t>1</w:t>
      </w:r>
      <w:r w:rsidRPr="005B778E">
        <w:tab/>
        <w:t>Scope</w:t>
      </w:r>
      <w:bookmarkEnd w:id="428"/>
      <w:bookmarkEnd w:id="429"/>
      <w:bookmarkEnd w:id="430"/>
      <w:bookmarkEnd w:id="431"/>
      <w:bookmarkEnd w:id="432"/>
      <w:bookmarkEnd w:id="433"/>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434" w:name="_Toc510696579"/>
      <w:bookmarkStart w:id="435" w:name="_Toc35971371"/>
      <w:bookmarkStart w:id="436" w:name="_Toc67903495"/>
      <w:bookmarkStart w:id="437" w:name="_Toc90664008"/>
      <w:bookmarkStart w:id="438" w:name="_Toc122117782"/>
      <w:bookmarkStart w:id="439" w:name="_Toc168476275"/>
      <w:r w:rsidRPr="005B778E">
        <w:t>2</w:t>
      </w:r>
      <w:r w:rsidRPr="005B778E">
        <w:tab/>
        <w:t>References</w:t>
      </w:r>
      <w:bookmarkEnd w:id="434"/>
      <w:bookmarkEnd w:id="435"/>
      <w:bookmarkEnd w:id="436"/>
      <w:bookmarkEnd w:id="437"/>
      <w:bookmarkEnd w:id="438"/>
      <w:bookmarkEnd w:id="439"/>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440" w:name="OLE_LINK1"/>
      <w:bookmarkStart w:id="441" w:name="OLE_LINK2"/>
      <w:bookmarkStart w:id="442" w:name="OLE_LINK3"/>
      <w:bookmarkStart w:id="443"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440"/>
    <w:bookmarkEnd w:id="441"/>
    <w:bookmarkEnd w:id="442"/>
    <w:bookmarkEnd w:id="443"/>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44" w:name="_Toc510696580"/>
      <w:bookmarkStart w:id="445" w:name="_Toc35971372"/>
      <w:bookmarkStart w:id="446" w:name="_Toc67903496"/>
      <w:bookmarkStart w:id="447" w:name="_Toc90664009"/>
      <w:bookmarkStart w:id="448" w:name="_Toc122117783"/>
      <w:bookmarkStart w:id="449" w:name="_Toc168476276"/>
      <w:r w:rsidRPr="005B778E">
        <w:lastRenderedPageBreak/>
        <w:t>3</w:t>
      </w:r>
      <w:r w:rsidRPr="005B778E">
        <w:tab/>
        <w:t>Definitions, symbols and abbreviations</w:t>
      </w:r>
      <w:bookmarkEnd w:id="444"/>
      <w:bookmarkEnd w:id="445"/>
      <w:bookmarkEnd w:id="446"/>
      <w:bookmarkEnd w:id="447"/>
      <w:bookmarkEnd w:id="448"/>
      <w:bookmarkEnd w:id="449"/>
    </w:p>
    <w:p w14:paraId="5AB8F883" w14:textId="77777777" w:rsidR="008A6D4A" w:rsidRPr="005B778E" w:rsidRDefault="008A6D4A" w:rsidP="008A6D4A">
      <w:pPr>
        <w:pStyle w:val="Heading2"/>
      </w:pPr>
      <w:bookmarkStart w:id="450" w:name="_Toc510696581"/>
      <w:bookmarkStart w:id="451" w:name="_Toc35971373"/>
      <w:bookmarkStart w:id="452" w:name="_Toc67903497"/>
      <w:bookmarkStart w:id="453" w:name="_Toc90664010"/>
      <w:bookmarkStart w:id="454" w:name="_Toc122117784"/>
      <w:bookmarkStart w:id="455" w:name="_Toc168476277"/>
      <w:r w:rsidRPr="005B778E">
        <w:t>3.1</w:t>
      </w:r>
      <w:r w:rsidRPr="005B778E">
        <w:tab/>
        <w:t>Definitions</w:t>
      </w:r>
      <w:bookmarkEnd w:id="450"/>
      <w:bookmarkEnd w:id="451"/>
      <w:bookmarkEnd w:id="452"/>
      <w:bookmarkEnd w:id="453"/>
      <w:bookmarkEnd w:id="454"/>
      <w:bookmarkEnd w:id="455"/>
    </w:p>
    <w:p w14:paraId="0522AB69" w14:textId="50B66733" w:rsidR="008A6D4A" w:rsidRPr="005B778E" w:rsidRDefault="008A6D4A" w:rsidP="008A6D4A">
      <w:r w:rsidRPr="005B778E">
        <w:t xml:space="preserve">For the purposes of the present document, the terms and definitions given in </w:t>
      </w:r>
      <w:bookmarkStart w:id="456" w:name="OLE_LINK6"/>
      <w:bookmarkStart w:id="457" w:name="OLE_LINK7"/>
      <w:bookmarkStart w:id="458" w:name="OLE_LINK8"/>
      <w:r w:rsidRPr="005B778E">
        <w:t>3GPP</w:t>
      </w:r>
      <w:r w:rsidR="00CC400A" w:rsidRPr="005B778E">
        <w:t> </w:t>
      </w:r>
      <w:bookmarkEnd w:id="456"/>
      <w:bookmarkEnd w:id="457"/>
      <w:bookmarkEnd w:id="458"/>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6A6B47FA" w:rsidR="008A6D4A" w:rsidRPr="005B778E" w:rsidDel="00DD3307" w:rsidRDefault="008A6D4A" w:rsidP="008A6D4A">
      <w:pPr>
        <w:rPr>
          <w:del w:id="459" w:author="CR0024" w:date="2024-06-04T15:16:00Z"/>
        </w:rPr>
      </w:pPr>
      <w:del w:id="460" w:author="CR0024" w:date="2024-06-04T15:16:00Z">
        <w:r w:rsidRPr="005B778E" w:rsidDel="00DD3307">
          <w:rPr>
            <w:b/>
          </w:rPr>
          <w:delText>example:</w:delText>
        </w:r>
        <w:r w:rsidRPr="005B778E" w:rsidDel="00DD3307">
          <w:delText xml:space="preserve"> text used to clarify abstract rules by applying them literally.</w:delText>
        </w:r>
      </w:del>
    </w:p>
    <w:p w14:paraId="78AD2394" w14:textId="77777777" w:rsidR="008A6D4A" w:rsidRPr="005B778E" w:rsidRDefault="008A6D4A" w:rsidP="008A6D4A">
      <w:pPr>
        <w:pStyle w:val="Heading2"/>
      </w:pPr>
      <w:bookmarkStart w:id="461" w:name="_Toc510696582"/>
      <w:bookmarkStart w:id="462" w:name="_Toc35971374"/>
      <w:bookmarkStart w:id="463" w:name="_Toc67903498"/>
      <w:bookmarkStart w:id="464" w:name="_Toc90664011"/>
      <w:bookmarkStart w:id="465" w:name="_Toc122117785"/>
      <w:bookmarkStart w:id="466" w:name="_Toc168476278"/>
      <w:r w:rsidRPr="005B778E">
        <w:t>3.2</w:t>
      </w:r>
      <w:r w:rsidRPr="005B778E">
        <w:tab/>
        <w:t>Symbols</w:t>
      </w:r>
      <w:bookmarkEnd w:id="461"/>
      <w:bookmarkEnd w:id="462"/>
      <w:bookmarkEnd w:id="463"/>
      <w:bookmarkEnd w:id="464"/>
      <w:bookmarkEnd w:id="465"/>
      <w:bookmarkEnd w:id="466"/>
    </w:p>
    <w:p w14:paraId="45A54994" w14:textId="368A2B8F" w:rsidR="00DD3307" w:rsidRPr="005B778E" w:rsidRDefault="00DD3307" w:rsidP="00DD3307">
      <w:pPr>
        <w:rPr>
          <w:ins w:id="467" w:author="CR0024" w:date="2024-06-04T15:18:00Z"/>
        </w:rPr>
      </w:pPr>
      <w:ins w:id="468" w:author="CR0024" w:date="2024-06-04T15:18:00Z">
        <w:r>
          <w:rPr>
            <w:rFonts w:hint="eastAsia"/>
            <w:lang w:eastAsia="zh-CN"/>
          </w:rPr>
          <w:t>Void</w:t>
        </w:r>
        <w:r w:rsidRPr="005B778E">
          <w:t>.</w:t>
        </w:r>
      </w:ins>
    </w:p>
    <w:p w14:paraId="253ADBE7" w14:textId="0A1EC656" w:rsidR="008A6D4A" w:rsidRPr="005B778E" w:rsidDel="00DD3307" w:rsidRDefault="008A6D4A" w:rsidP="008A6D4A">
      <w:pPr>
        <w:keepNext/>
        <w:rPr>
          <w:del w:id="469" w:author="CR0024" w:date="2024-06-04T15:18:00Z"/>
        </w:rPr>
      </w:pPr>
      <w:del w:id="470" w:author="CR0024" w:date="2024-06-04T15:18:00Z">
        <w:r w:rsidRPr="005B778E" w:rsidDel="00DD3307">
          <w:delText>For the purposes of the present document, the following symbols apply:</w:delText>
        </w:r>
      </w:del>
    </w:p>
    <w:p w14:paraId="19E31E91" w14:textId="23855EBA" w:rsidR="008A6D4A" w:rsidRPr="005B778E" w:rsidDel="00DD3307" w:rsidRDefault="008A6D4A" w:rsidP="008A6D4A">
      <w:pPr>
        <w:pStyle w:val="EW"/>
        <w:rPr>
          <w:del w:id="471" w:author="CR0024" w:date="2024-06-04T15:18:00Z"/>
        </w:rPr>
      </w:pPr>
      <w:del w:id="472" w:author="CR0024" w:date="2024-06-04T15:18:00Z">
        <w:r w:rsidRPr="005B778E" w:rsidDel="00DD3307">
          <w:delText>&lt;symbol&gt;</w:delText>
        </w:r>
        <w:r w:rsidRPr="005B778E" w:rsidDel="00DD3307">
          <w:tab/>
          <w:delText>&lt;Explanation&gt;</w:delText>
        </w:r>
      </w:del>
    </w:p>
    <w:p w14:paraId="39185FB1" w14:textId="4E8FBE97" w:rsidR="008A6D4A" w:rsidRPr="005B778E" w:rsidDel="00DD3307" w:rsidRDefault="008A6D4A" w:rsidP="008A6D4A">
      <w:pPr>
        <w:pStyle w:val="EW"/>
        <w:rPr>
          <w:del w:id="473" w:author="CR0024" w:date="2024-06-04T15:18:00Z"/>
        </w:rPr>
      </w:pPr>
    </w:p>
    <w:p w14:paraId="771BD9EC" w14:textId="77777777" w:rsidR="008A6D4A" w:rsidRPr="005B778E" w:rsidRDefault="008A6D4A" w:rsidP="008A6D4A">
      <w:pPr>
        <w:pStyle w:val="Heading2"/>
      </w:pPr>
      <w:bookmarkStart w:id="474" w:name="_Toc510696583"/>
      <w:bookmarkStart w:id="475" w:name="_Toc35971375"/>
      <w:bookmarkStart w:id="476" w:name="_Toc67903499"/>
      <w:bookmarkStart w:id="477" w:name="_Toc90664012"/>
      <w:bookmarkStart w:id="478" w:name="_Toc122117786"/>
      <w:bookmarkStart w:id="479" w:name="_Toc168476279"/>
      <w:r w:rsidRPr="005B778E">
        <w:t>3.3</w:t>
      </w:r>
      <w:r w:rsidRPr="005B778E">
        <w:tab/>
        <w:t>Abbreviations</w:t>
      </w:r>
      <w:bookmarkEnd w:id="474"/>
      <w:bookmarkEnd w:id="475"/>
      <w:bookmarkEnd w:id="476"/>
      <w:bookmarkEnd w:id="477"/>
      <w:bookmarkEnd w:id="478"/>
      <w:bookmarkEnd w:id="479"/>
    </w:p>
    <w:p w14:paraId="02841DA9" w14:textId="5917CFC9" w:rsidR="008A6D4A" w:rsidRPr="005B778E" w:rsidRDefault="008A6D4A">
      <w:pPr>
        <w:pPrChange w:id="480" w:author="Rapporteur" w:date="2024-06-04T17:42:00Z">
          <w:pPr>
            <w:keepNext/>
          </w:pPr>
        </w:pPrChange>
      </w:pPr>
      <w:r w:rsidRPr="005B778E">
        <w:t>For the purposes of the present document, the abbreviations given in 3GPP</w:t>
      </w:r>
      <w:r w:rsidR="00CC400A" w:rsidRPr="005B778E">
        <w:t> </w:t>
      </w:r>
      <w:r w:rsidRPr="005B778E">
        <w:t>TR 21.905</w:t>
      </w:r>
      <w:ins w:id="481" w:author="CR0024" w:date="2024-06-04T15:19:00Z">
        <w:r w:rsidR="00B37FDF" w:rsidRPr="005B778E">
          <w:t> </w:t>
        </w:r>
      </w:ins>
      <w:del w:id="482" w:author="CR0024" w:date="2024-06-04T15:19:00Z">
        <w:r w:rsidRPr="005B778E" w:rsidDel="00B37FDF">
          <w:delText xml:space="preserve"> </w:delText>
        </w:r>
      </w:del>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483" w:name="_Toc510696584"/>
      <w:bookmarkStart w:id="484" w:name="_Toc35971376"/>
      <w:bookmarkStart w:id="485" w:name="_Toc67903500"/>
      <w:bookmarkStart w:id="486" w:name="_Toc90664013"/>
      <w:bookmarkStart w:id="487" w:name="_Toc122117787"/>
      <w:bookmarkStart w:id="488" w:name="_Toc168476280"/>
      <w:r w:rsidRPr="005B778E">
        <w:t>4</w:t>
      </w:r>
      <w:r w:rsidRPr="005B778E">
        <w:tab/>
        <w:t>Overview</w:t>
      </w:r>
      <w:bookmarkEnd w:id="483"/>
      <w:bookmarkEnd w:id="484"/>
      <w:bookmarkEnd w:id="485"/>
      <w:bookmarkEnd w:id="486"/>
      <w:bookmarkEnd w:id="487"/>
      <w:bookmarkEnd w:id="488"/>
    </w:p>
    <w:p w14:paraId="7AF265F3" w14:textId="217F6CD9" w:rsidR="001400EF" w:rsidRPr="005B778E" w:rsidRDefault="001400EF" w:rsidP="001400EF">
      <w:pPr>
        <w:rPr>
          <w:lang w:val="en-US" w:eastAsia="zh-CN"/>
        </w:rPr>
      </w:pPr>
      <w:bookmarkStart w:id="489" w:name="_Toc510696585"/>
      <w:bookmarkStart w:id="490" w:name="_Toc35971377"/>
      <w:bookmarkStart w:id="491" w:name="_Toc67903501"/>
      <w:bookmarkStart w:id="49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45595D8F" w:rsidR="001400EF" w:rsidRDefault="001400EF" w:rsidP="001400EF">
      <w:pPr>
        <w:rPr>
          <w:ins w:id="493" w:author="CR0024" w:date="2024-06-04T15:24:00Z"/>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del w:id="494" w:author="CR0024" w:date="2024-06-04T15:23:00Z">
        <w:r w:rsidRPr="005B778E" w:rsidDel="00226CC4">
          <w:delText xml:space="preserve"> </w:delText>
        </w:r>
      </w:del>
      <w:ins w:id="495" w:author="CR0024" w:date="2024-06-04T15:23:00Z">
        <w:r w:rsidR="00226CC4">
          <w:rPr>
            <w:rFonts w:hint="eastAsia"/>
          </w:rPr>
          <w:t>-</w:t>
        </w:r>
      </w:ins>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ins w:id="496" w:author="CR0024" w:date="2024-06-04T15:24:00Z">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ins>
    </w:p>
    <w:bookmarkStart w:id="497" w:name="_MON_1684249579"/>
    <w:bookmarkStart w:id="498" w:name="_MON_1684249593"/>
    <w:bookmarkStart w:id="499" w:name="_MON_1684249596"/>
    <w:bookmarkStart w:id="500" w:name="_MON_1684249266"/>
    <w:bookmarkStart w:id="501" w:name="_MON_1684249511"/>
    <w:bookmarkStart w:id="502" w:name="_MON_1684249550"/>
    <w:bookmarkEnd w:id="497"/>
    <w:bookmarkEnd w:id="498"/>
    <w:bookmarkEnd w:id="499"/>
    <w:bookmarkEnd w:id="500"/>
    <w:bookmarkEnd w:id="501"/>
    <w:bookmarkEnd w:id="502"/>
    <w:bookmarkStart w:id="503" w:name="_MON_1684249561"/>
    <w:bookmarkEnd w:id="503"/>
    <w:p w14:paraId="229A8738" w14:textId="77777777" w:rsidR="001400EF" w:rsidRPr="005B778E" w:rsidRDefault="001400EF" w:rsidP="001400EF">
      <w:pPr>
        <w:pStyle w:val="TH"/>
      </w:pPr>
      <w:r w:rsidRPr="005B778E">
        <w:object w:dxaOrig="3076" w:dyaOrig="2971" w14:anchorId="14C21EFC">
          <v:shape id="_x0000_i1026" type="#_x0000_t75" style="width:196.55pt;height:189.05pt" o:ole="">
            <v:imagedata r:id="rId13" o:title=""/>
          </v:shape>
          <o:OLEObject Type="Embed" ProgID="Visio.Drawing.15" ShapeID="_x0000_i1026" DrawAspect="Content" ObjectID="_1780293477"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3759D7FD" w:rsidR="001400EF" w:rsidRPr="005B778E" w:rsidDel="005C5A7F" w:rsidRDefault="001400EF" w:rsidP="001400EF">
      <w:pPr>
        <w:rPr>
          <w:del w:id="504" w:author="CR0024" w:date="2024-06-04T15:25:00Z"/>
        </w:rPr>
      </w:pPr>
      <w:del w:id="505" w:author="CR0024" w:date="2024-06-04T15:25:00Z">
        <w:r w:rsidRPr="005B778E" w:rsidDel="005C5A7F">
          <w:rPr>
            <w:noProof/>
          </w:rPr>
          <w:delText>The Naf_</w:delText>
        </w:r>
        <w:r w:rsidRPr="005B778E" w:rsidDel="005C5A7F">
          <w:rPr>
            <w:rFonts w:hint="eastAsia"/>
            <w:noProof/>
            <w:lang w:eastAsia="zh-CN"/>
          </w:rPr>
          <w:delText>ProSe</w:delText>
        </w:r>
        <w:r w:rsidRPr="005B778E" w:rsidDel="005C5A7F">
          <w:rPr>
            <w:noProof/>
          </w:rPr>
          <w:delText xml:space="preserve"> </w:delText>
        </w:r>
        <w:r w:rsidRPr="005B778E" w:rsidDel="005C5A7F">
          <w:rPr>
            <w:rFonts w:hint="eastAsia"/>
            <w:noProof/>
            <w:lang w:eastAsia="zh-CN"/>
          </w:rPr>
          <w:delText>S</w:delText>
        </w:r>
        <w:r w:rsidRPr="005B778E" w:rsidDel="005C5A7F">
          <w:rPr>
            <w:noProof/>
          </w:rPr>
          <w:delText>ervice is part of the Naf service-based interface exhibited by the AF.</w:delText>
        </w:r>
        <w:r w:rsidRPr="005B778E" w:rsidDel="005C5A7F">
          <w:rPr>
            <w:rFonts w:hint="eastAsia"/>
            <w:noProof/>
            <w:lang w:eastAsia="zh-CN"/>
          </w:rPr>
          <w:delText xml:space="preserve"> </w:delText>
        </w:r>
        <w:r w:rsidRPr="005B778E" w:rsidDel="005C5A7F">
          <w:rPr>
            <w:noProof/>
          </w:rPr>
          <w:delText xml:space="preserve">The service is provided by the AF and consumed by NF service consumers (e.g. </w:delText>
        </w:r>
        <w:r w:rsidRPr="005B778E" w:rsidDel="005C5A7F">
          <w:rPr>
            <w:rFonts w:hint="eastAsia"/>
            <w:noProof/>
            <w:lang w:eastAsia="zh-CN"/>
          </w:rPr>
          <w:delText>5G DDNMF</w:delText>
        </w:r>
        <w:r w:rsidRPr="005B778E" w:rsidDel="005C5A7F">
          <w:rPr>
            <w:noProof/>
          </w:rPr>
          <w:delText>), as shown in figure 4-</w:delText>
        </w:r>
        <w:r w:rsidRPr="005B778E" w:rsidDel="005C5A7F">
          <w:rPr>
            <w:rFonts w:hint="eastAsia"/>
            <w:noProof/>
            <w:lang w:eastAsia="zh-CN"/>
          </w:rPr>
          <w:delText>1</w:delText>
        </w:r>
        <w:r w:rsidRPr="005B778E" w:rsidDel="005C5A7F">
          <w:rPr>
            <w:noProof/>
          </w:rPr>
          <w:delText xml:space="preserve"> for the SBI representation and figure 4-</w:delText>
        </w:r>
        <w:r w:rsidRPr="005B778E" w:rsidDel="005C5A7F">
          <w:rPr>
            <w:noProof/>
            <w:lang w:eastAsia="zh-CN"/>
          </w:rPr>
          <w:delText>2</w:delText>
        </w:r>
        <w:r w:rsidRPr="005B778E" w:rsidDel="005C5A7F">
          <w:rPr>
            <w:noProof/>
          </w:rPr>
          <w:delText xml:space="preserve"> for the</w:delText>
        </w:r>
        <w:r w:rsidRPr="005B778E" w:rsidDel="005C5A7F">
          <w:delText xml:space="preserve"> reference point</w:delText>
        </w:r>
        <w:r w:rsidRPr="005B778E" w:rsidDel="005C5A7F">
          <w:rPr>
            <w:noProof/>
          </w:rPr>
          <w:delText xml:space="preserve"> model</w:delText>
        </w:r>
        <w:r w:rsidRPr="005B778E" w:rsidDel="005C5A7F">
          <w:delText>.</w:delText>
        </w:r>
      </w:del>
    </w:p>
    <w:p w14:paraId="69910045" w14:textId="77777777" w:rsidR="001400EF" w:rsidRPr="005B778E" w:rsidRDefault="001400EF" w:rsidP="001400EF">
      <w:pPr>
        <w:pStyle w:val="TH"/>
      </w:pPr>
      <w:r w:rsidRPr="005B778E">
        <w:object w:dxaOrig="4590" w:dyaOrig="916" w14:anchorId="762B6C9B">
          <v:shape id="_x0000_i1027" type="#_x0000_t75" style="width:291.1pt;height:59.65pt" o:ole="">
            <v:imagedata r:id="rId15" o:title=""/>
          </v:shape>
          <o:OLEObject Type="Embed" ProgID="Visio.Drawing.15" ShapeID="_x0000_i1027" DrawAspect="Content" ObjectID="_1780293478"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506" w:name="_Toc122117788"/>
      <w:bookmarkStart w:id="507"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489"/>
      <w:bookmarkEnd w:id="490"/>
      <w:bookmarkEnd w:id="491"/>
      <w:r w:rsidR="00575214" w:rsidRPr="005B778E">
        <w:rPr>
          <w:rFonts w:hint="eastAsia"/>
          <w:lang w:eastAsia="zh-CN"/>
        </w:rPr>
        <w:t>AF</w:t>
      </w:r>
      <w:bookmarkEnd w:id="492"/>
      <w:bookmarkEnd w:id="506"/>
      <w:bookmarkEnd w:id="507"/>
    </w:p>
    <w:p w14:paraId="5A6A4D44" w14:textId="77777777" w:rsidR="008A6D4A" w:rsidRPr="005B778E" w:rsidRDefault="008A6D4A" w:rsidP="008A6D4A">
      <w:pPr>
        <w:pStyle w:val="Heading2"/>
      </w:pPr>
      <w:bookmarkStart w:id="508" w:name="_Toc510696586"/>
      <w:bookmarkStart w:id="509" w:name="_Toc35971378"/>
      <w:bookmarkStart w:id="510" w:name="_Toc67903502"/>
      <w:bookmarkStart w:id="511" w:name="_Toc90664015"/>
      <w:bookmarkStart w:id="512" w:name="_Toc122117789"/>
      <w:bookmarkStart w:id="513" w:name="_Toc168476282"/>
      <w:r w:rsidRPr="005B778E">
        <w:t>5.1</w:t>
      </w:r>
      <w:r w:rsidRPr="005B778E">
        <w:tab/>
        <w:t>Introduction</w:t>
      </w:r>
      <w:bookmarkEnd w:id="508"/>
      <w:bookmarkEnd w:id="509"/>
      <w:bookmarkEnd w:id="510"/>
      <w:bookmarkEnd w:id="511"/>
      <w:bookmarkEnd w:id="512"/>
      <w:bookmarkEnd w:id="513"/>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ins w:id="514" w:author="CR0024" w:date="2024-06-04T15:26:00Z">
        <w:r w:rsidR="00964D21">
          <w:rPr>
            <w:rFonts w:hint="eastAsia"/>
            <w:lang w:eastAsia="zh-CN"/>
          </w:rPr>
          <w:t>s</w:t>
        </w:r>
      </w:ins>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ins w:id="515" w:author="CR0024" w:date="2024-06-04T15:26:00Z">
        <w:r w:rsidR="00964D21">
          <w:rPr>
            <w:rFonts w:hint="eastAsia"/>
            <w:lang w:eastAsia="zh-CN"/>
          </w:rPr>
          <w:t>s</w:t>
        </w:r>
      </w:ins>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5C98FE18"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del w:id="516" w:author="CR0024" w:date="2024-06-04T15:26:00Z">
        <w:r w:rsidRPr="005B778E" w:rsidDel="007C620A">
          <w:delText xml:space="preserve">for </w:delText>
        </w:r>
      </w:del>
      <w:ins w:id="517" w:author="CR0024" w:date="2024-06-04T15:26:00Z">
        <w:r w:rsidR="007C620A">
          <w:rPr>
            <w:rFonts w:hint="eastAsia"/>
            <w:lang w:eastAsia="zh-CN"/>
          </w:rPr>
          <w:t>in</w:t>
        </w:r>
        <w:r w:rsidR="007C620A" w:rsidRPr="005B778E">
          <w:t xml:space="preserve"> </w:t>
        </w:r>
      </w:ins>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518" w:name="_Toc510696587"/>
      <w:bookmarkStart w:id="519" w:name="_Toc35971379"/>
      <w:bookmarkStart w:id="520" w:name="_Toc67903503"/>
      <w:bookmarkStart w:id="521" w:name="_Toc90664016"/>
      <w:bookmarkStart w:id="522" w:name="_Toc122117790"/>
      <w:bookmarkStart w:id="523" w:name="_Toc168476283"/>
      <w:r w:rsidRPr="005B778E">
        <w:lastRenderedPageBreak/>
        <w:t>5.2</w:t>
      </w:r>
      <w:r w:rsidRPr="005B778E">
        <w:tab/>
      </w:r>
      <w:r w:rsidR="004D50F4" w:rsidRPr="005B778E">
        <w:rPr>
          <w:rFonts w:hint="eastAsia"/>
          <w:lang w:eastAsia="zh-CN"/>
        </w:rPr>
        <w:t>Naf_ProSe</w:t>
      </w:r>
      <w:r w:rsidRPr="005B778E">
        <w:t xml:space="preserve"> Service</w:t>
      </w:r>
      <w:bookmarkEnd w:id="518"/>
      <w:bookmarkEnd w:id="519"/>
      <w:bookmarkEnd w:id="520"/>
      <w:bookmarkEnd w:id="521"/>
      <w:bookmarkEnd w:id="522"/>
      <w:bookmarkEnd w:id="523"/>
    </w:p>
    <w:p w14:paraId="689EB835" w14:textId="77777777" w:rsidR="008A6D4A" w:rsidRPr="005B778E" w:rsidRDefault="008A6D4A" w:rsidP="008A6D4A">
      <w:pPr>
        <w:pStyle w:val="Heading3"/>
      </w:pPr>
      <w:bookmarkStart w:id="524" w:name="_Toc510696588"/>
      <w:bookmarkStart w:id="525" w:name="_Toc35971380"/>
      <w:bookmarkStart w:id="526" w:name="_Toc67903504"/>
      <w:bookmarkStart w:id="527" w:name="_Toc90664017"/>
      <w:bookmarkStart w:id="528" w:name="_Toc122117791"/>
      <w:bookmarkStart w:id="529" w:name="_Toc168476284"/>
      <w:r w:rsidRPr="005B778E">
        <w:t>5.2.1</w:t>
      </w:r>
      <w:r w:rsidRPr="005B778E">
        <w:tab/>
        <w:t>Service Description</w:t>
      </w:r>
      <w:bookmarkEnd w:id="524"/>
      <w:bookmarkEnd w:id="525"/>
      <w:bookmarkEnd w:id="526"/>
      <w:bookmarkEnd w:id="527"/>
      <w:bookmarkEnd w:id="528"/>
      <w:bookmarkEnd w:id="52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ins w:id="530" w:author="CR0024" w:date="2024-06-04T15:27:00Z">
        <w:r w:rsidR="00005067">
          <w:rPr>
            <w:rFonts w:hint="eastAsia"/>
            <w:lang w:eastAsia="zh-CN"/>
          </w:rPr>
          <w:t>,</w:t>
        </w:r>
      </w:ins>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67A0A701"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del w:id="531" w:author="CR0024" w:date="2024-06-04T15:27:00Z">
        <w:r w:rsidRPr="005B778E" w:rsidDel="00005067">
          <w:delText xml:space="preserve"> and</w:delText>
        </w:r>
      </w:del>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532" w:name="_Toc510696589"/>
      <w:bookmarkStart w:id="533" w:name="_Toc35971381"/>
      <w:bookmarkStart w:id="534" w:name="_Toc67903505"/>
      <w:bookmarkStart w:id="535" w:name="_Toc90664018"/>
      <w:bookmarkStart w:id="536" w:name="_Toc122117792"/>
      <w:bookmarkStart w:id="537" w:name="_Toc168476285"/>
      <w:r w:rsidRPr="005B778E">
        <w:t>5.2.2</w:t>
      </w:r>
      <w:r w:rsidRPr="005B778E">
        <w:tab/>
        <w:t>Service Operations</w:t>
      </w:r>
      <w:bookmarkEnd w:id="532"/>
      <w:bookmarkEnd w:id="533"/>
      <w:bookmarkEnd w:id="534"/>
      <w:bookmarkEnd w:id="535"/>
      <w:bookmarkEnd w:id="536"/>
      <w:bookmarkEnd w:id="537"/>
    </w:p>
    <w:p w14:paraId="679BB854" w14:textId="77777777" w:rsidR="008A6D4A" w:rsidRPr="005B778E" w:rsidRDefault="008A6D4A" w:rsidP="008A6D4A">
      <w:pPr>
        <w:pStyle w:val="Heading4"/>
      </w:pPr>
      <w:bookmarkStart w:id="538" w:name="_Toc510696590"/>
      <w:bookmarkStart w:id="539" w:name="_Toc35971382"/>
      <w:bookmarkStart w:id="540" w:name="_Toc67903506"/>
      <w:bookmarkStart w:id="541" w:name="_Toc90664019"/>
      <w:bookmarkStart w:id="542" w:name="_Toc122117793"/>
      <w:bookmarkStart w:id="543" w:name="_Toc168476286"/>
      <w:r w:rsidRPr="005B778E">
        <w:t>5.2.2.1</w:t>
      </w:r>
      <w:r w:rsidRPr="005B778E">
        <w:tab/>
        <w:t>Introduction</w:t>
      </w:r>
      <w:bookmarkEnd w:id="538"/>
      <w:bookmarkEnd w:id="539"/>
      <w:bookmarkEnd w:id="540"/>
      <w:bookmarkEnd w:id="541"/>
      <w:bookmarkEnd w:id="542"/>
      <w:bookmarkEnd w:id="543"/>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2232BA3B"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del w:id="544" w:author="CR0024" w:date="2024-06-04T15:28:00Z">
        <w:r w:rsidR="007250E5" w:rsidRPr="005B778E" w:rsidDel="004D7AD4">
          <w:rPr>
            <w:rFonts w:hint="eastAsia"/>
            <w:lang w:eastAsia="zh-CN"/>
          </w:rPr>
          <w:delText>;</w:delText>
        </w:r>
      </w:del>
      <w:ins w:id="545" w:author="CR0024" w:date="2024-06-04T15:28:00Z">
        <w:r w:rsidR="004D7AD4">
          <w:rPr>
            <w:rFonts w:hint="eastAsia"/>
            <w:lang w:eastAsia="zh-CN"/>
          </w:rPr>
          <w:t>.</w:t>
        </w:r>
      </w:ins>
    </w:p>
    <w:p w14:paraId="56826FE5" w14:textId="0BF6F6D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del w:id="546" w:author="CR0024" w:date="2024-06-04T15:28:00Z">
        <w:r w:rsidRPr="005B778E" w:rsidDel="004D7AD4">
          <w:rPr>
            <w:rFonts w:hint="eastAsia"/>
            <w:lang w:eastAsia="zh-CN"/>
          </w:rPr>
          <w:delText>;</w:delText>
        </w:r>
      </w:del>
      <w:ins w:id="547" w:author="CR0024" w:date="2024-06-04T15:28:00Z">
        <w:r w:rsidR="004D7AD4">
          <w:rPr>
            <w:rFonts w:hint="eastAsia"/>
            <w:lang w:eastAsia="zh-CN"/>
          </w:rPr>
          <w:t>.</w:t>
        </w:r>
      </w:ins>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548" w:name="_Toc510696591"/>
      <w:bookmarkStart w:id="549" w:name="_Toc35971383"/>
      <w:bookmarkStart w:id="550" w:name="_Toc67903507"/>
      <w:bookmarkStart w:id="551" w:name="_Toc90664020"/>
      <w:bookmarkStart w:id="552" w:name="_Toc122117794"/>
      <w:bookmarkStart w:id="553" w:name="_Toc168476287"/>
      <w:r w:rsidRPr="005B778E">
        <w:t>5.2.2.2</w:t>
      </w:r>
      <w:r w:rsidRPr="005B778E">
        <w:tab/>
      </w:r>
      <w:bookmarkEnd w:id="548"/>
      <w:bookmarkEnd w:id="549"/>
      <w:bookmarkEnd w:id="550"/>
      <w:r w:rsidR="004D50F4" w:rsidRPr="005B778E">
        <w:rPr>
          <w:rFonts w:hint="eastAsia"/>
          <w:lang w:eastAsia="zh-CN"/>
        </w:rPr>
        <w:t>Discovery</w:t>
      </w:r>
      <w:r w:rsidR="007250E5" w:rsidRPr="005B778E">
        <w:t>Authoriz</w:t>
      </w:r>
      <w:r w:rsidR="007250E5" w:rsidRPr="005B778E">
        <w:rPr>
          <w:rFonts w:hint="eastAsia"/>
          <w:lang w:eastAsia="zh-CN"/>
        </w:rPr>
        <w:t>ation</w:t>
      </w:r>
      <w:bookmarkEnd w:id="551"/>
      <w:bookmarkEnd w:id="552"/>
      <w:bookmarkEnd w:id="553"/>
    </w:p>
    <w:p w14:paraId="687573F6" w14:textId="77777777" w:rsidR="008A6D4A" w:rsidRPr="005B778E" w:rsidRDefault="008A6D4A" w:rsidP="008A6D4A">
      <w:pPr>
        <w:pStyle w:val="Heading5"/>
      </w:pPr>
      <w:bookmarkStart w:id="554" w:name="_Toc510696592"/>
      <w:bookmarkStart w:id="555" w:name="_Toc35971384"/>
      <w:bookmarkStart w:id="556" w:name="_Toc67903508"/>
      <w:bookmarkStart w:id="557" w:name="_Toc90664021"/>
      <w:bookmarkStart w:id="558" w:name="_Toc122117795"/>
      <w:bookmarkStart w:id="559" w:name="_Toc168476288"/>
      <w:r w:rsidRPr="005B778E">
        <w:t>5.2.2.2.1</w:t>
      </w:r>
      <w:r w:rsidRPr="005B778E">
        <w:tab/>
        <w:t>General</w:t>
      </w:r>
      <w:bookmarkEnd w:id="554"/>
      <w:bookmarkEnd w:id="555"/>
      <w:bookmarkEnd w:id="556"/>
      <w:bookmarkEnd w:id="557"/>
      <w:bookmarkEnd w:id="558"/>
      <w:bookmarkEnd w:id="559"/>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4155F80C"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ins w:id="560" w:author="CR0024" w:date="2024-06-04T15:28:00Z">
        <w:r w:rsidR="0013076E" w:rsidRPr="005B778E">
          <w:t>clause 6.3</w:t>
        </w:r>
        <w:r w:rsidR="0013076E">
          <w:t xml:space="preserve"> of </w:t>
        </w:r>
      </w:ins>
      <w:r w:rsidRPr="005B778E">
        <w:t>3GPP TS 23.</w:t>
      </w:r>
      <w:r w:rsidRPr="005B778E">
        <w:rPr>
          <w:lang w:eastAsia="zh-CN"/>
        </w:rPr>
        <w:t>304</w:t>
      </w:r>
      <w:r w:rsidRPr="005B778E">
        <w:t> [</w:t>
      </w:r>
      <w:r w:rsidRPr="005B778E">
        <w:rPr>
          <w:lang w:eastAsia="zh-CN"/>
        </w:rPr>
        <w:t>14</w:t>
      </w:r>
      <w:r w:rsidRPr="005B778E">
        <w:t>],</w:t>
      </w:r>
      <w:del w:id="561" w:author="CR0024" w:date="2024-06-04T15:28:00Z">
        <w:r w:rsidRPr="005B778E" w:rsidDel="0013076E">
          <w:delText xml:space="preserve"> clause 6.3,</w:delText>
        </w:r>
      </w:del>
      <w:r w:rsidRPr="005B778E">
        <w:t xml:space="preserve"> and </w:t>
      </w:r>
      <w:ins w:id="562" w:author="CR0024" w:date="2024-06-04T15:29:00Z">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ins>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563" w:author="CR0024" w:date="2024-06-04T15:29:00Z">
        <w:r w:rsidRPr="005B778E" w:rsidDel="0013076E">
          <w:delText>, clause</w:delText>
        </w:r>
        <w:r w:rsidRPr="005B778E" w:rsidDel="0013076E">
          <w:rPr>
            <w:lang w:val="en-US" w:eastAsia="zh-CN"/>
          </w:rPr>
          <w:delText> </w:delText>
        </w:r>
        <w:r w:rsidRPr="005B778E" w:rsidDel="0013076E">
          <w:rPr>
            <w:rFonts w:hint="eastAsia"/>
            <w:lang w:eastAsia="zh-CN"/>
          </w:rPr>
          <w:delText>5</w:delText>
        </w:r>
        <w:r w:rsidRPr="005B778E" w:rsidDel="0013076E">
          <w:rPr>
            <w:lang w:eastAsia="zh-CN"/>
          </w:rPr>
          <w:delText>.3</w:delText>
        </w:r>
      </w:del>
      <w:r w:rsidRPr="005B778E">
        <w:rPr>
          <w:lang w:val="en-AU"/>
        </w:rPr>
        <w:t>).</w:t>
      </w:r>
    </w:p>
    <w:p w14:paraId="173B4184" w14:textId="7ED9D25E" w:rsidR="00123260" w:rsidRPr="005B778E" w:rsidRDefault="00123260" w:rsidP="00123260">
      <w:pPr>
        <w:pStyle w:val="Heading5"/>
        <w:rPr>
          <w:lang w:eastAsia="zh-CN"/>
        </w:rPr>
      </w:pPr>
      <w:bookmarkStart w:id="564" w:name="_Toc90664022"/>
      <w:bookmarkStart w:id="565" w:name="_Toc122117796"/>
      <w:bookmarkStart w:id="566" w:name="_Toc168476289"/>
      <w:bookmarkStart w:id="567" w:name="_Toc510696593"/>
      <w:bookmarkStart w:id="568" w:name="_Toc35971385"/>
      <w:bookmarkStart w:id="56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564"/>
      <w:bookmarkEnd w:id="565"/>
      <w:bookmarkEnd w:id="56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ins w:id="570" w:author="CR0024" w:date="2024-06-04T15:29:00Z">
        <w:r w:rsidR="009E4588">
          <w:rPr>
            <w:rFonts w:hint="eastAsia"/>
            <w:lang w:eastAsia="zh-CN"/>
          </w:rPr>
          <w:t>,</w:t>
        </w:r>
      </w:ins>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3pt;height:106.9pt" o:ole="">
            <v:imagedata r:id="rId17" o:title=""/>
          </v:shape>
          <o:OLEObject Type="Embed" ProgID="Visio.Drawing.11" ShapeID="_x0000_i1028" DrawAspect="Content" ObjectID="_1780293479"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1B58A2B1"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del w:id="571" w:author="CR0024" w:date="2024-06-04T15:30:00Z">
        <w:r w:rsidRPr="005B778E" w:rsidDel="009E4588">
          <w:rPr>
            <w:lang w:eastAsia="zh-CN"/>
          </w:rPr>
          <w:delText>.</w:delText>
        </w:r>
      </w:del>
      <w:ins w:id="572" w:author="CR0024" w:date="2024-06-04T15:30:00Z">
        <w:r w:rsidR="009E4588">
          <w:rPr>
            <w:rFonts w:hint="eastAsia"/>
            <w:lang w:eastAsia="zh-CN"/>
          </w:rPr>
          <w:t>:</w:t>
        </w:r>
      </w:ins>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7D881E6D" w:rsidR="00123260" w:rsidRPr="005B778E" w:rsidRDefault="00123260" w:rsidP="00123260">
      <w:pPr>
        <w:pStyle w:val="B1"/>
      </w:pPr>
      <w:r w:rsidRPr="005B778E">
        <w:t>2a</w:t>
      </w:r>
      <w:del w:id="573" w:author="CR0024" w:date="2024-06-04T15:30:00Z">
        <w:r w:rsidRPr="005B778E" w:rsidDel="00DE2A11">
          <w:rPr>
            <w:rFonts w:hint="eastAsia"/>
          </w:rPr>
          <w:delText xml:space="preserve"> </w:delText>
        </w:r>
      </w:del>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data within the AuthDisResData data structure</w:t>
      </w:r>
      <w:del w:id="574" w:author="CR0022" w:date="2024-06-04T14:42:00Z">
        <w:r w:rsidRPr="005B778E" w:rsidDel="006B38E7">
          <w:delText>, which shall contain the authorization response type related to the received 5G ProSe Direct Discovery request within the "authResponseType" attribute</w:delText>
        </w:r>
      </w:del>
      <w:r w:rsidRPr="005B778E">
        <w:t xml:space="preserve">. The </w:t>
      </w:r>
      <w:del w:id="575" w:author="CR0022" w:date="2024-06-04T14:42:00Z">
        <w:r w:rsidRPr="005B778E" w:rsidDel="006B38E7">
          <w:delText xml:space="preserve">remaining </w:delText>
        </w:r>
      </w:del>
      <w:r w:rsidRPr="005B778E">
        <w:t xml:space="preserve">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576" w:name="_Toc90664023"/>
      <w:bookmarkEnd w:id="567"/>
      <w:bookmarkEnd w:id="568"/>
      <w:bookmarkEnd w:id="56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577" w:name="_Toc122117797"/>
      <w:bookmarkStart w:id="578"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576"/>
      <w:bookmarkEnd w:id="577"/>
      <w:bookmarkEnd w:id="578"/>
    </w:p>
    <w:p w14:paraId="38FC8161" w14:textId="15754FB6" w:rsidR="00123260" w:rsidRPr="005B778E" w:rsidRDefault="00123260" w:rsidP="00123260">
      <w:pPr>
        <w:rPr>
          <w:lang w:eastAsia="zh-CN"/>
        </w:rPr>
      </w:pPr>
      <w:r w:rsidRPr="005B778E">
        <w:t>When Open 5G ProSe Direct Discovery (Model A) with application-controlled extension is used, the NF service consumer (e.g.</w:t>
      </w:r>
      <w:ins w:id="579" w:author="CR0024" w:date="2024-06-04T15:31:00Z">
        <w:r w:rsidR="00DE2A11">
          <w:rPr>
            <w:rFonts w:hint="eastAsia"/>
            <w:lang w:eastAsia="zh-CN"/>
          </w:rPr>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w:t>
      </w:r>
      <w:r w:rsidRPr="005B778E">
        <w:rPr>
          <w:lang w:eastAsia="zh-CN"/>
        </w:rPr>
        <w:lastRenderedPageBreak/>
        <w:t xml:space="preserve">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ins w:id="580" w:author="CR0024" w:date="2024-06-05T10:09:00Z">
        <w:r w:rsidR="00C379CF">
          <w:t>:</w:t>
        </w:r>
      </w:ins>
      <w:del w:id="581" w:author="CR0024" w:date="2024-06-05T10:09:00Z">
        <w:r w:rsidRPr="005B778E" w:rsidDel="00C379CF">
          <w:delText>.</w:delText>
        </w:r>
      </w:del>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ins w:id="582" w:author="CR0024" w:date="2024-06-04T15:32:00Z">
        <w:r w:rsidR="00390AB4">
          <w:rPr>
            <w:rFonts w:hint="eastAsia"/>
            <w:lang w:eastAsia="zh-CN"/>
          </w:rPr>
          <w:t xml:space="preserve"> and</w:t>
        </w:r>
      </w:ins>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ins w:id="583" w:author="CR0024" w:date="2024-06-04T15:32:00Z">
        <w:r w:rsidR="00390AB4">
          <w:rPr>
            <w:rFonts w:hint="eastAsia"/>
            <w:lang w:eastAsia="zh-CN"/>
          </w:rPr>
          <w:t xml:space="preserve"> and</w:t>
        </w:r>
      </w:ins>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584" w:name="_Toc90664024"/>
      <w:bookmarkStart w:id="585" w:name="_Toc122117798"/>
      <w:bookmarkStart w:id="586"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584"/>
      <w:bookmarkEnd w:id="585"/>
      <w:bookmarkEnd w:id="586"/>
    </w:p>
    <w:p w14:paraId="623E40D0" w14:textId="636963BA" w:rsidR="00123260" w:rsidRPr="005B778E" w:rsidRDefault="00123260" w:rsidP="00123260">
      <w:pPr>
        <w:rPr>
          <w:lang w:eastAsia="zh-CN"/>
        </w:rPr>
      </w:pPr>
      <w:r w:rsidRPr="005B778E">
        <w:t>When Restricted 5G ProSe Direct Discovery (Model A) is used, the NF service consumer (e.g.</w:t>
      </w:r>
      <w:ins w:id="587" w:author="CR0024" w:date="2024-06-05T10:09: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588" w:author="CR0024" w:date="2024-06-04T15:32:00Z">
        <w:r w:rsidRPr="005B778E" w:rsidDel="00CE1DBE">
          <w:delText>.</w:delText>
        </w:r>
      </w:del>
      <w:ins w:id="589" w:author="CR0024" w:date="2024-06-04T15:32:00Z">
        <w:r w:rsidR="00CE1DBE">
          <w:rPr>
            <w:rFonts w:hint="eastAsia"/>
            <w:lang w:eastAsia="zh-CN"/>
          </w:rPr>
          <w:t>:</w:t>
        </w:r>
      </w:ins>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lastRenderedPageBreak/>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ins w:id="590" w:author="CR0024" w:date="2024-06-04T15:33:00Z">
        <w:r w:rsidR="00205C7F">
          <w:rPr>
            <w:rFonts w:hint="eastAsia"/>
            <w:lang w:eastAsia="zh-CN"/>
          </w:rPr>
          <w:t xml:space="preserve"> and</w:t>
        </w:r>
      </w:ins>
    </w:p>
    <w:p w14:paraId="459CA0B0" w14:textId="5DA23602"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del w:id="591" w:author="CR0024" w:date="2024-06-04T15:33:00Z">
        <w:r w:rsidRPr="005B778E" w:rsidDel="00205C7F">
          <w:delText>;</w:delText>
        </w:r>
      </w:del>
      <w:ins w:id="592" w:author="CR0024" w:date="2024-06-04T15:33:00Z">
        <w:r w:rsidR="00205C7F">
          <w:rPr>
            <w:rFonts w:hint="eastAsia"/>
            <w:lang w:eastAsia="zh-CN"/>
          </w:rPr>
          <w:t>.</w:t>
        </w:r>
      </w:ins>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67A0442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del w:id="593" w:author="CR0024" w:date="2024-06-04T15:33:00Z">
        <w:r w:rsidRPr="005B778E" w:rsidDel="00DD0BF9">
          <w:delText>;</w:delText>
        </w:r>
      </w:del>
      <w:ins w:id="594" w:author="CR0024" w:date="2024-06-04T15:33:00Z">
        <w:r w:rsidR="00DD0BF9">
          <w:rPr>
            <w:rFonts w:hint="eastAsia"/>
            <w:lang w:eastAsia="zh-CN"/>
          </w:rPr>
          <w:t>.</w:t>
        </w:r>
      </w:ins>
    </w:p>
    <w:p w14:paraId="6659E1F5" w14:textId="04994418" w:rsidR="00123260" w:rsidRPr="005B778E" w:rsidRDefault="00123260" w:rsidP="00123260">
      <w:pPr>
        <w:pStyle w:val="Heading5"/>
      </w:pPr>
      <w:bookmarkStart w:id="595" w:name="_Toc90664025"/>
      <w:bookmarkStart w:id="596" w:name="_Toc122117799"/>
      <w:bookmarkStart w:id="597"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595"/>
      <w:bookmarkEnd w:id="596"/>
      <w:bookmarkEnd w:id="597"/>
    </w:p>
    <w:p w14:paraId="213E6DFD" w14:textId="027DC71C" w:rsidR="00123260" w:rsidRPr="005B778E" w:rsidRDefault="00123260" w:rsidP="00123260">
      <w:pPr>
        <w:rPr>
          <w:lang w:eastAsia="zh-CN"/>
        </w:rPr>
      </w:pPr>
      <w:r w:rsidRPr="005B778E">
        <w:t>When Restricted 5G ProSe Direct Discovery (Model A) is used, the NF service consumer (e.g.</w:t>
      </w:r>
      <w:ins w:id="598" w:author="CR0024" w:date="2024-06-05T10:10: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ins w:id="599" w:author="CR0024" w:date="2024-06-05T10:10:00Z">
        <w:r w:rsidR="00F40BC9">
          <w:t>:</w:t>
        </w:r>
      </w:ins>
      <w:del w:id="600" w:author="CR0024" w:date="2024-06-05T10:10:00Z">
        <w:r w:rsidRPr="005B778E" w:rsidDel="00F40BC9">
          <w:delText>.</w:delText>
        </w:r>
      </w:del>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lastRenderedPageBreak/>
        <w:t>-</w:t>
      </w:r>
      <w:r w:rsidRPr="005B778E">
        <w:tab/>
        <w:t>the allowed number of suffixes within the "allowedSuffixNum" attribute, indicating how many ProSe Restricted Code Suffixes the ProSe Application Server can assign for the UE;</w:t>
      </w:r>
      <w:ins w:id="601" w:author="CR0024" w:date="2024-06-04T15:34:00Z">
        <w:r w:rsidR="00EE304A">
          <w:rPr>
            <w:rFonts w:hint="eastAsia"/>
            <w:lang w:eastAsia="zh-CN"/>
          </w:rPr>
          <w:t xml:space="preserve"> and</w:t>
        </w:r>
      </w:ins>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del w:id="602" w:author="CR0024" w:date="2024-06-04T15:36:00Z">
        <w:r w:rsidRPr="005B778E" w:rsidDel="00EE304A">
          <w:delText xml:space="preserve"> and</w:delText>
        </w:r>
      </w:del>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1BF2C7C0"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del w:id="603" w:author="CR0024" w:date="2024-06-04T15:36:00Z">
        <w:r w:rsidRPr="005B778E" w:rsidDel="00425402">
          <w:delText xml:space="preserve"> and</w:delText>
        </w:r>
      </w:del>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ins w:id="604" w:author="CR0024" w:date="2024-06-04T15:36:00Z">
        <w:r w:rsidR="00425402">
          <w:rPr>
            <w:rFonts w:hint="eastAsia"/>
            <w:lang w:eastAsia="zh-CN"/>
          </w:rPr>
          <w:t xml:space="preserve"> and</w:t>
        </w:r>
      </w:ins>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4EAF660"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del w:id="605" w:author="CR0024" w:date="2024-06-04T15:37:00Z">
        <w:r w:rsidRPr="005B778E" w:rsidDel="00E5161C">
          <w:delText>;</w:delText>
        </w:r>
      </w:del>
      <w:ins w:id="606" w:author="CR0024" w:date="2024-06-04T15:37:00Z">
        <w:r w:rsidR="00E5161C">
          <w:rPr>
            <w:rFonts w:hint="eastAsia"/>
            <w:lang w:eastAsia="zh-CN"/>
          </w:rPr>
          <w:t>.</w:t>
        </w:r>
      </w:ins>
    </w:p>
    <w:p w14:paraId="1982A30E" w14:textId="5A007947" w:rsidR="00123260" w:rsidRPr="005B778E" w:rsidRDefault="00123260" w:rsidP="00123260">
      <w:pPr>
        <w:pStyle w:val="Heading5"/>
      </w:pPr>
      <w:bookmarkStart w:id="607" w:name="_Toc90664026"/>
      <w:bookmarkStart w:id="608" w:name="_Toc122117800"/>
      <w:bookmarkStart w:id="609"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607"/>
      <w:bookmarkEnd w:id="608"/>
      <w:bookmarkEnd w:id="609"/>
    </w:p>
    <w:p w14:paraId="43B601B0" w14:textId="540D7928"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610" w:author="CR0024" w:date="2024-06-04T15:38:00Z">
        <w:r w:rsidRPr="005B778E" w:rsidDel="004C14FB">
          <w:delText>.</w:delText>
        </w:r>
      </w:del>
      <w:ins w:id="611" w:author="CR0024" w:date="2024-06-04T15:38:00Z">
        <w:r w:rsidR="004C14FB">
          <w:rPr>
            <w:rFonts w:hint="eastAsia"/>
            <w:lang w:eastAsia="zh-CN"/>
          </w:rPr>
          <w:t>:</w:t>
        </w:r>
      </w:ins>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lastRenderedPageBreak/>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255B3A99" w:rsidR="00123260" w:rsidRPr="005B778E" w:rsidRDefault="00123260" w:rsidP="00123260">
      <w:pPr>
        <w:pStyle w:val="B2"/>
      </w:pPr>
      <w:r w:rsidRPr="005B778E">
        <w:t>-</w:t>
      </w:r>
      <w:r w:rsidRPr="005B778E">
        <w:tab/>
        <w:t>the RPAUID within the "rpauid" attribute, indicating the identity that the UE uses to obtain the permission to discover;</w:t>
      </w:r>
      <w:del w:id="612" w:author="CR0024" w:date="2024-06-04T15:38:00Z">
        <w:r w:rsidRPr="005B778E" w:rsidDel="00704157">
          <w:delText xml:space="preserve"> and</w:delText>
        </w:r>
      </w:del>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48065DEE"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del w:id="613" w:author="CR0024" w:date="2024-06-04T15:39:00Z">
        <w:r w:rsidRPr="005B778E" w:rsidDel="00F70D0C">
          <w:delText xml:space="preserve"> and</w:delText>
        </w:r>
      </w:del>
    </w:p>
    <w:p w14:paraId="374E4941" w14:textId="6361F457" w:rsidR="00F70D0C" w:rsidRDefault="00F70D0C" w:rsidP="00123260">
      <w:pPr>
        <w:pStyle w:val="B2"/>
        <w:rPr>
          <w:ins w:id="614" w:author="CR0024" w:date="2024-06-04T15:39:00Z"/>
          <w:lang w:eastAsia="zh-CN"/>
        </w:rPr>
      </w:pPr>
      <w:ins w:id="615" w:author="CR0024" w:date="2024-06-04T15:39:00Z">
        <w:r>
          <w:rPr>
            <w:rFonts w:hint="eastAsia"/>
            <w:lang w:eastAsia="zh-CN"/>
          </w:rPr>
          <w:t>and</w:t>
        </w:r>
      </w:ins>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1D2C97B8"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del w:id="616" w:author="CR0024" w:date="2024-06-04T15:40:00Z">
        <w:r w:rsidRPr="005B778E" w:rsidDel="002D3B2C">
          <w:delText xml:space="preserve"> and</w:delText>
        </w:r>
      </w:del>
    </w:p>
    <w:p w14:paraId="52C52896" w14:textId="28CF5FD8" w:rsidR="002D3B2C" w:rsidRDefault="002D3B2C" w:rsidP="00123260">
      <w:pPr>
        <w:pStyle w:val="B2"/>
        <w:rPr>
          <w:ins w:id="617" w:author="CR0024" w:date="2024-06-04T15:40:00Z"/>
          <w:lang w:eastAsia="zh-CN"/>
        </w:rPr>
      </w:pPr>
      <w:ins w:id="618" w:author="CR0024" w:date="2024-06-04T15:41:00Z">
        <w:r>
          <w:rPr>
            <w:rFonts w:hint="eastAsia"/>
            <w:lang w:eastAsia="zh-CN"/>
          </w:rPr>
          <w:t>a</w:t>
        </w:r>
      </w:ins>
      <w:ins w:id="619" w:author="CR0024" w:date="2024-06-04T15:40:00Z">
        <w:r>
          <w:rPr>
            <w:rFonts w:hint="eastAsia"/>
            <w:lang w:eastAsia="zh-CN"/>
          </w:rPr>
          <w:t>nd</w:t>
        </w:r>
      </w:ins>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620" w:name="_Toc90664027"/>
      <w:bookmarkStart w:id="621" w:name="_Toc122117801"/>
      <w:bookmarkStart w:id="622"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620"/>
      <w:bookmarkEnd w:id="621"/>
      <w:bookmarkEnd w:id="622"/>
    </w:p>
    <w:p w14:paraId="4D9BE171" w14:textId="20BF14E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ins w:id="623" w:author="CR0024" w:date="2024-06-05T10:11: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624" w:author="CR0024" w:date="2024-06-04T15:41:00Z">
        <w:r w:rsidRPr="005B778E" w:rsidDel="00AF7DDC">
          <w:delText>.</w:delText>
        </w:r>
      </w:del>
      <w:ins w:id="625" w:author="CR0024" w:date="2024-06-04T15:41:00Z">
        <w:r w:rsidR="00AF7DDC">
          <w:rPr>
            <w:rFonts w:hint="eastAsia"/>
            <w:lang w:eastAsia="zh-CN"/>
          </w:rPr>
          <w:t>:</w:t>
        </w:r>
      </w:ins>
    </w:p>
    <w:p w14:paraId="70248463" w14:textId="1E60B5D4" w:rsidR="00123260" w:rsidRPr="005B778E" w:rsidRDefault="00123260" w:rsidP="00123260">
      <w:pPr>
        <w:pStyle w:val="B1"/>
      </w:pPr>
      <w:r w:rsidRPr="005B778E">
        <w:t>-</w:t>
      </w:r>
      <w:r w:rsidRPr="005B778E">
        <w:tab/>
        <w:t>the RPAUID within the "rpauid" attribute, indicating what the UE is interested to announce;</w:t>
      </w:r>
      <w:del w:id="626" w:author="CR0024" w:date="2024-06-04T15:41:00Z">
        <w:r w:rsidRPr="005B778E" w:rsidDel="00424DC4">
          <w:delText xml:space="preserve"> and</w:delText>
        </w:r>
      </w:del>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lastRenderedPageBreak/>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627" w:name="_Toc90664028"/>
      <w:bookmarkStart w:id="628" w:name="_Toc122117802"/>
      <w:bookmarkStart w:id="629" w:name="_Toc168476295"/>
      <w:r w:rsidRPr="005B778E">
        <w:t>5.2.2.</w:t>
      </w:r>
      <w:r w:rsidRPr="005B778E">
        <w:rPr>
          <w:rFonts w:hint="eastAsia"/>
          <w:lang w:eastAsia="zh-CN"/>
        </w:rPr>
        <w:t>3</w:t>
      </w:r>
      <w:r w:rsidRPr="005B778E">
        <w:tab/>
      </w:r>
      <w:r w:rsidRPr="005B778E">
        <w:rPr>
          <w:lang w:eastAsia="zh-CN"/>
        </w:rPr>
        <w:t>DiscoveryAuthorizationUpdateNotify</w:t>
      </w:r>
      <w:bookmarkEnd w:id="627"/>
      <w:bookmarkEnd w:id="628"/>
      <w:bookmarkEnd w:id="629"/>
      <w:r w:rsidRPr="005B778E">
        <w:rPr>
          <w:lang w:eastAsia="zh-CN"/>
        </w:rPr>
        <w:t xml:space="preserve"> </w:t>
      </w:r>
    </w:p>
    <w:p w14:paraId="4F04C16F" w14:textId="1607C8AD" w:rsidR="007250E5" w:rsidRPr="005B778E" w:rsidRDefault="007250E5" w:rsidP="007250E5">
      <w:pPr>
        <w:pStyle w:val="Heading5"/>
      </w:pPr>
      <w:bookmarkStart w:id="630" w:name="_Toc90664029"/>
      <w:bookmarkStart w:id="631" w:name="_Toc122117803"/>
      <w:bookmarkStart w:id="632" w:name="_Toc168476296"/>
      <w:r w:rsidRPr="005B778E">
        <w:t>5.2.2.</w:t>
      </w:r>
      <w:r w:rsidRPr="005B778E">
        <w:rPr>
          <w:rFonts w:hint="eastAsia"/>
          <w:lang w:eastAsia="zh-CN"/>
        </w:rPr>
        <w:t>3</w:t>
      </w:r>
      <w:r w:rsidRPr="005B778E">
        <w:t>.1</w:t>
      </w:r>
      <w:r w:rsidRPr="005B778E">
        <w:tab/>
        <w:t>General</w:t>
      </w:r>
      <w:bookmarkEnd w:id="630"/>
      <w:bookmarkEnd w:id="631"/>
      <w:bookmarkEnd w:id="632"/>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ins w:id="633" w:author="CR0024" w:date="2024-06-04T15:42:00Z">
        <w:r w:rsidR="004444D2">
          <w:rPr>
            <w:rFonts w:hint="eastAsia"/>
            <w:lang w:eastAsia="zh-CN"/>
          </w:rPr>
          <w:t>,</w:t>
        </w:r>
      </w:ins>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6.9pt" o:ole="">
            <v:imagedata r:id="rId19" o:title=""/>
          </v:shape>
          <o:OLEObject Type="Embed" ProgID="Visio.Drawing.11" ShapeID="_x0000_i1029" DrawAspect="Content" ObjectID="_1780293480"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634"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5B7CDD19" w:rsidR="007250E5" w:rsidRPr="005B778E" w:rsidRDefault="007250E5" w:rsidP="007250E5">
      <w:pPr>
        <w:pStyle w:val="Heading4"/>
      </w:pPr>
      <w:bookmarkStart w:id="635" w:name="_Toc122117804"/>
      <w:bookmarkStart w:id="636"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634"/>
      <w:bookmarkEnd w:id="635"/>
      <w:bookmarkEnd w:id="636"/>
      <w:del w:id="637" w:author="CR0024" w:date="2024-06-05T10:12:00Z">
        <w:r w:rsidRPr="005B778E" w:rsidDel="00F40BC9">
          <w:delText xml:space="preserve"> </w:delText>
        </w:r>
      </w:del>
    </w:p>
    <w:p w14:paraId="4760B858" w14:textId="4A0FB5B7" w:rsidR="007250E5" w:rsidRPr="005B778E" w:rsidRDefault="007250E5" w:rsidP="007250E5">
      <w:pPr>
        <w:pStyle w:val="Heading5"/>
      </w:pPr>
      <w:bookmarkStart w:id="638" w:name="_Toc90664031"/>
      <w:bookmarkStart w:id="639" w:name="_Toc122117805"/>
      <w:bookmarkStart w:id="640" w:name="_Toc168476298"/>
      <w:r w:rsidRPr="005B778E">
        <w:t>5.2.2.</w:t>
      </w:r>
      <w:r w:rsidRPr="005B778E">
        <w:rPr>
          <w:rFonts w:hint="eastAsia"/>
          <w:lang w:eastAsia="zh-CN"/>
        </w:rPr>
        <w:t>4</w:t>
      </w:r>
      <w:r w:rsidRPr="005B778E">
        <w:t>.1</w:t>
      </w:r>
      <w:r w:rsidRPr="005B778E">
        <w:tab/>
        <w:t>General</w:t>
      </w:r>
      <w:bookmarkEnd w:id="638"/>
      <w:bookmarkEnd w:id="639"/>
      <w:bookmarkEnd w:id="640"/>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ins w:id="641" w:author="CR0024" w:date="2024-06-04T15:45:00Z">
        <w:r w:rsidR="00E83928">
          <w:rPr>
            <w:rFonts w:hint="eastAsia"/>
            <w:lang w:eastAsia="zh-CN"/>
          </w:rPr>
          <w:t>,</w:t>
        </w:r>
      </w:ins>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3pt;height:106.9pt" o:ole="">
            <v:imagedata r:id="rId21" o:title=""/>
          </v:shape>
          <o:OLEObject Type="Embed" ProgID="Visio.Drawing.11" ShapeID="_x0000_i1030" DrawAspect="Content" ObjectID="_1780293481"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642" w:name="_Toc510696597"/>
      <w:bookmarkStart w:id="643" w:name="_Toc35971389"/>
      <w:bookmarkStart w:id="644" w:name="_Toc67903513"/>
      <w:bookmarkStart w:id="645"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646" w:name="_Toc122117806"/>
      <w:bookmarkStart w:id="647" w:name="_Toc168476299"/>
      <w:r w:rsidRPr="005B778E">
        <w:t>6</w:t>
      </w:r>
      <w:r w:rsidRPr="005B778E">
        <w:tab/>
        <w:t>API Definitions</w:t>
      </w:r>
      <w:bookmarkEnd w:id="642"/>
      <w:bookmarkEnd w:id="643"/>
      <w:bookmarkEnd w:id="644"/>
      <w:bookmarkEnd w:id="645"/>
      <w:bookmarkEnd w:id="646"/>
      <w:bookmarkEnd w:id="647"/>
    </w:p>
    <w:p w14:paraId="391C9859" w14:textId="40CF714B" w:rsidR="008A6D4A" w:rsidRPr="005B778E" w:rsidRDefault="008A6D4A" w:rsidP="008A6D4A">
      <w:pPr>
        <w:pStyle w:val="Heading2"/>
      </w:pPr>
      <w:bookmarkStart w:id="648" w:name="_Toc510696598"/>
      <w:bookmarkStart w:id="649" w:name="_Toc35971390"/>
      <w:bookmarkStart w:id="650" w:name="_Toc67903514"/>
      <w:bookmarkStart w:id="651" w:name="_Toc90664033"/>
      <w:bookmarkStart w:id="652" w:name="_Toc122117807"/>
      <w:bookmarkStart w:id="653" w:name="_Toc168476300"/>
      <w:r w:rsidRPr="005B778E">
        <w:t>6.1</w:t>
      </w:r>
      <w:r w:rsidRPr="005B778E">
        <w:tab/>
      </w:r>
      <w:r w:rsidR="00575214" w:rsidRPr="005B778E">
        <w:rPr>
          <w:rFonts w:hint="eastAsia"/>
          <w:lang w:eastAsia="zh-CN"/>
        </w:rPr>
        <w:t>Naf_ProSe</w:t>
      </w:r>
      <w:r w:rsidRPr="005B778E">
        <w:t xml:space="preserve"> Service API</w:t>
      </w:r>
      <w:bookmarkEnd w:id="648"/>
      <w:bookmarkEnd w:id="649"/>
      <w:bookmarkEnd w:id="650"/>
      <w:bookmarkEnd w:id="651"/>
      <w:bookmarkEnd w:id="652"/>
      <w:bookmarkEnd w:id="653"/>
    </w:p>
    <w:p w14:paraId="7108E707" w14:textId="77777777" w:rsidR="004D50F4" w:rsidRPr="005B778E" w:rsidRDefault="004D50F4" w:rsidP="004D50F4">
      <w:pPr>
        <w:pStyle w:val="Heading3"/>
      </w:pPr>
      <w:bookmarkStart w:id="654" w:name="_Toc70925839"/>
      <w:bookmarkStart w:id="655" w:name="_Toc73369097"/>
      <w:bookmarkStart w:id="656" w:name="_Toc90664035"/>
      <w:bookmarkStart w:id="657" w:name="_Toc122117808"/>
      <w:bookmarkStart w:id="658" w:name="_Toc168476301"/>
      <w:bookmarkStart w:id="659" w:name="_Toc510696600"/>
      <w:r w:rsidRPr="005B778E">
        <w:t>6.1.1</w:t>
      </w:r>
      <w:r w:rsidRPr="005B778E">
        <w:tab/>
        <w:t>Introduction</w:t>
      </w:r>
      <w:bookmarkEnd w:id="654"/>
      <w:bookmarkEnd w:id="655"/>
      <w:bookmarkEnd w:id="656"/>
      <w:bookmarkEnd w:id="657"/>
      <w:bookmarkEnd w:id="658"/>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89DE66B"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w:t>
      </w:r>
      <w:del w:id="660" w:author="CR0024" w:date="2024-06-04T15:46:00Z">
        <w:r w:rsidRPr="005B778E" w:rsidDel="000C31D0">
          <w:rPr>
            <w:noProof/>
            <w:lang w:eastAsia="zh-CN"/>
          </w:rPr>
          <w:delText xml:space="preserve">from the NF service consumer towards the NF service producer </w:delText>
        </w:r>
      </w:del>
      <w:r w:rsidRPr="005B778E">
        <w:rPr>
          <w:noProof/>
          <w:lang w:eastAsia="zh-CN"/>
        </w:rPr>
        <w:t xml:space="preserve">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661" w:name="_Toc35971392"/>
      <w:bookmarkStart w:id="662" w:name="_Toc67903516"/>
      <w:bookmarkStart w:id="663" w:name="_Toc90664036"/>
      <w:bookmarkStart w:id="664" w:name="_Toc122117809"/>
      <w:bookmarkStart w:id="665" w:name="_Toc168476302"/>
      <w:r w:rsidRPr="005B778E">
        <w:t>6.1.2</w:t>
      </w:r>
      <w:r w:rsidRPr="005B778E">
        <w:tab/>
        <w:t>Usage of HTTP</w:t>
      </w:r>
      <w:bookmarkEnd w:id="659"/>
      <w:bookmarkEnd w:id="661"/>
      <w:bookmarkEnd w:id="662"/>
      <w:bookmarkEnd w:id="663"/>
      <w:bookmarkEnd w:id="664"/>
      <w:bookmarkEnd w:id="665"/>
    </w:p>
    <w:p w14:paraId="40BDD3FB" w14:textId="0097B635" w:rsidR="008A6D4A" w:rsidRPr="005B778E" w:rsidRDefault="008A6D4A" w:rsidP="00344385">
      <w:pPr>
        <w:pStyle w:val="Heading4"/>
        <w:rPr>
          <w:lang w:eastAsia="zh-CN"/>
        </w:rPr>
      </w:pPr>
      <w:bookmarkStart w:id="666" w:name="_Toc510696601"/>
      <w:bookmarkStart w:id="667" w:name="_Toc35971393"/>
      <w:bookmarkStart w:id="668" w:name="_Toc67903517"/>
      <w:bookmarkStart w:id="669" w:name="_Toc90664037"/>
      <w:bookmarkStart w:id="670" w:name="_Toc122117810"/>
      <w:bookmarkStart w:id="671" w:name="_Toc168476303"/>
      <w:r w:rsidRPr="005B778E">
        <w:t>6.1.2.1</w:t>
      </w:r>
      <w:r w:rsidRPr="005B778E">
        <w:tab/>
        <w:t>General</w:t>
      </w:r>
      <w:bookmarkEnd w:id="666"/>
      <w:bookmarkEnd w:id="667"/>
      <w:bookmarkEnd w:id="668"/>
      <w:bookmarkEnd w:id="669"/>
      <w:bookmarkEnd w:id="670"/>
      <w:bookmarkEnd w:id="671"/>
    </w:p>
    <w:p w14:paraId="754EEE5A" w14:textId="1C1C2B2F" w:rsidR="004D50F4" w:rsidRPr="005B778E" w:rsidRDefault="004D50F4" w:rsidP="004D50F4">
      <w:pPr>
        <w:rPr>
          <w:noProof/>
        </w:rPr>
      </w:pPr>
      <w:bookmarkStart w:id="672"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585D63A9"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ins w:id="673" w:author="CR0024" w:date="2024-06-04T15:48:00Z">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ins>
      <w:del w:id="674" w:author="CR0024" w:date="2024-06-04T15:48:00Z">
        <w:r w:rsidRPr="005B778E" w:rsidDel="000758FA">
          <w:rPr>
            <w:noProof/>
          </w:rPr>
          <w:delText>n</w:delText>
        </w:r>
        <w:r w:rsidRPr="005B778E" w:rsidDel="000758FA">
          <w:rPr>
            <w:rFonts w:hint="eastAsia"/>
            <w:noProof/>
          </w:rPr>
          <w:delText>af</w:delText>
        </w:r>
        <w:r w:rsidRPr="005B778E" w:rsidDel="000758FA">
          <w:rPr>
            <w:noProof/>
          </w:rPr>
          <w:delText>-</w:delText>
        </w:r>
        <w:r w:rsidRPr="005B778E" w:rsidDel="000758FA">
          <w:rPr>
            <w:rFonts w:hint="eastAsia"/>
            <w:noProof/>
          </w:rPr>
          <w:delText>prose</w:delText>
        </w:r>
      </w:del>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675" w:name="_Toc35971394"/>
      <w:bookmarkStart w:id="676" w:name="_Toc67903518"/>
      <w:bookmarkStart w:id="677" w:name="_Toc90664038"/>
      <w:bookmarkStart w:id="678" w:name="_Toc122117811"/>
      <w:bookmarkStart w:id="679" w:name="_Toc168476304"/>
      <w:r w:rsidRPr="005B778E">
        <w:lastRenderedPageBreak/>
        <w:t>6.1.2.2</w:t>
      </w:r>
      <w:r w:rsidRPr="005B778E">
        <w:tab/>
        <w:t>HTTP standard headers</w:t>
      </w:r>
      <w:bookmarkEnd w:id="672"/>
      <w:bookmarkEnd w:id="675"/>
      <w:bookmarkEnd w:id="676"/>
      <w:bookmarkEnd w:id="677"/>
      <w:bookmarkEnd w:id="678"/>
      <w:bookmarkEnd w:id="679"/>
    </w:p>
    <w:p w14:paraId="37563F57" w14:textId="77777777" w:rsidR="008A6D4A" w:rsidRPr="005B778E" w:rsidRDefault="008A6D4A" w:rsidP="00662390">
      <w:pPr>
        <w:pStyle w:val="Heading5"/>
        <w:rPr>
          <w:lang w:eastAsia="zh-CN"/>
        </w:rPr>
      </w:pPr>
      <w:bookmarkStart w:id="680" w:name="_Toc510696603"/>
      <w:bookmarkStart w:id="681" w:name="_Toc35971395"/>
      <w:bookmarkStart w:id="682" w:name="_Toc67903519"/>
      <w:bookmarkStart w:id="683" w:name="_Toc90664039"/>
      <w:bookmarkStart w:id="684" w:name="_Toc122117812"/>
      <w:bookmarkStart w:id="685" w:name="_Toc168476305"/>
      <w:r w:rsidRPr="005B778E">
        <w:t>6.1.2.2.1</w:t>
      </w:r>
      <w:r w:rsidRPr="005B778E">
        <w:rPr>
          <w:rFonts w:hint="eastAsia"/>
          <w:lang w:eastAsia="zh-CN"/>
        </w:rPr>
        <w:tab/>
      </w:r>
      <w:r w:rsidRPr="005B778E">
        <w:rPr>
          <w:lang w:eastAsia="zh-CN"/>
        </w:rPr>
        <w:t>General</w:t>
      </w:r>
      <w:bookmarkEnd w:id="680"/>
      <w:bookmarkEnd w:id="681"/>
      <w:bookmarkEnd w:id="682"/>
      <w:bookmarkEnd w:id="683"/>
      <w:bookmarkEnd w:id="684"/>
      <w:bookmarkEnd w:id="685"/>
    </w:p>
    <w:p w14:paraId="02C8BA3C" w14:textId="70DE885C" w:rsidR="008A6D4A" w:rsidRPr="005B778E" w:rsidRDefault="008A6D4A" w:rsidP="008A6D4A">
      <w:pPr>
        <w:rPr>
          <w:noProof/>
        </w:rPr>
      </w:pPr>
      <w:bookmarkStart w:id="686"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687" w:name="_Toc35971396"/>
      <w:bookmarkStart w:id="688" w:name="_Toc67903520"/>
      <w:bookmarkStart w:id="689" w:name="_Toc90664040"/>
      <w:bookmarkStart w:id="690" w:name="_Toc122117813"/>
      <w:bookmarkStart w:id="691" w:name="_Toc168476306"/>
      <w:r w:rsidRPr="005B778E">
        <w:t>6.1.2.2.2</w:t>
      </w:r>
      <w:r w:rsidRPr="005B778E">
        <w:tab/>
        <w:t>Content type</w:t>
      </w:r>
      <w:bookmarkEnd w:id="686"/>
      <w:bookmarkEnd w:id="687"/>
      <w:bookmarkEnd w:id="688"/>
      <w:bookmarkEnd w:id="689"/>
      <w:bookmarkEnd w:id="690"/>
      <w:bookmarkEnd w:id="691"/>
    </w:p>
    <w:p w14:paraId="31561C95" w14:textId="24222244" w:rsidR="004D50F4" w:rsidRPr="005B778E" w:rsidRDefault="004D50F4" w:rsidP="004D50F4">
      <w:bookmarkStart w:id="692"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693" w:name="_Toc35971397"/>
      <w:bookmarkStart w:id="694" w:name="_Toc67903521"/>
      <w:bookmarkStart w:id="695" w:name="_Toc90664041"/>
      <w:bookmarkStart w:id="696" w:name="_Toc122117814"/>
      <w:bookmarkStart w:id="697" w:name="_Toc168476307"/>
      <w:r w:rsidRPr="005B778E">
        <w:t>6.1.2.3</w:t>
      </w:r>
      <w:r w:rsidRPr="005B778E">
        <w:tab/>
        <w:t>HTTP custom headers</w:t>
      </w:r>
      <w:bookmarkEnd w:id="692"/>
      <w:bookmarkEnd w:id="693"/>
      <w:bookmarkEnd w:id="694"/>
      <w:bookmarkEnd w:id="695"/>
      <w:bookmarkEnd w:id="696"/>
      <w:bookmarkEnd w:id="697"/>
    </w:p>
    <w:p w14:paraId="0A8370E8" w14:textId="4B4DD7EA" w:rsidR="000602BD" w:rsidRPr="005B778E" w:rsidRDefault="000602BD" w:rsidP="000602BD">
      <w:pPr>
        <w:rPr>
          <w:noProof/>
        </w:rPr>
      </w:pPr>
      <w:bookmarkStart w:id="698" w:name="_Toc489605322"/>
      <w:bookmarkStart w:id="699" w:name="_Toc492899753"/>
      <w:bookmarkStart w:id="700" w:name="_Toc492900032"/>
      <w:bookmarkStart w:id="701" w:name="_Toc492967834"/>
      <w:bookmarkStart w:id="702" w:name="_Toc492972922"/>
      <w:bookmarkStart w:id="703" w:name="_Toc492973142"/>
      <w:bookmarkStart w:id="704" w:name="_Toc492974840"/>
      <w:bookmarkStart w:id="705"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706" w:name="_Toc510696607"/>
      <w:bookmarkStart w:id="707" w:name="_Toc35971398"/>
      <w:bookmarkStart w:id="708" w:name="_Toc67903522"/>
      <w:bookmarkStart w:id="709" w:name="_Toc90664042"/>
      <w:bookmarkStart w:id="710" w:name="_Toc122117815"/>
      <w:bookmarkStart w:id="711" w:name="_Toc168476308"/>
      <w:bookmarkEnd w:id="698"/>
      <w:bookmarkEnd w:id="699"/>
      <w:bookmarkEnd w:id="700"/>
      <w:bookmarkEnd w:id="701"/>
      <w:bookmarkEnd w:id="702"/>
      <w:bookmarkEnd w:id="703"/>
      <w:bookmarkEnd w:id="704"/>
      <w:bookmarkEnd w:id="705"/>
      <w:r w:rsidRPr="005B778E">
        <w:t>6.1.3</w:t>
      </w:r>
      <w:r w:rsidRPr="005B778E">
        <w:tab/>
        <w:t>Resources</w:t>
      </w:r>
      <w:bookmarkEnd w:id="706"/>
      <w:bookmarkEnd w:id="707"/>
      <w:bookmarkEnd w:id="708"/>
      <w:bookmarkEnd w:id="709"/>
      <w:bookmarkEnd w:id="710"/>
      <w:bookmarkEnd w:id="711"/>
    </w:p>
    <w:p w14:paraId="721C9A85" w14:textId="174F23CC" w:rsidR="004D50F4" w:rsidRPr="005B778E" w:rsidRDefault="004D50F4" w:rsidP="009F6C5A">
      <w:pPr>
        <w:rPr>
          <w:lang w:eastAsia="zh-CN"/>
        </w:rPr>
      </w:pPr>
      <w:bookmarkStart w:id="712" w:name="_Toc70925862"/>
      <w:del w:id="713" w:author="CR0024" w:date="2024-06-04T15:49:00Z">
        <w:r w:rsidRPr="005B778E" w:rsidDel="00C41048">
          <w:rPr>
            <w:lang w:eastAsia="zh-CN"/>
          </w:rPr>
          <w:delText xml:space="preserve">In this release of this specification, </w:delText>
        </w:r>
      </w:del>
      <w:ins w:id="714" w:author="CR0024" w:date="2024-06-04T15:49:00Z">
        <w:r w:rsidR="00C41048">
          <w:rPr>
            <w:lang w:eastAsia="zh-CN"/>
          </w:rPr>
          <w:t>There are</w:t>
        </w:r>
        <w:r w:rsidR="00C41048" w:rsidRPr="005B778E">
          <w:rPr>
            <w:lang w:eastAsia="zh-CN"/>
          </w:rPr>
          <w:t xml:space="preserve"> </w:t>
        </w:r>
      </w:ins>
      <w:r w:rsidRPr="005B778E">
        <w:rPr>
          <w:lang w:eastAsia="zh-CN"/>
        </w:rPr>
        <w:t xml:space="preserve">no </w:t>
      </w:r>
      <w:r w:rsidRPr="005B778E">
        <w:rPr>
          <w:rFonts w:hint="eastAsia"/>
          <w:lang w:eastAsia="zh-CN"/>
        </w:rPr>
        <w:t>resource</w:t>
      </w:r>
      <w:r w:rsidRPr="005B778E">
        <w:rPr>
          <w:lang w:eastAsia="zh-CN"/>
        </w:rPr>
        <w:t xml:space="preserve"> </w:t>
      </w:r>
      <w:del w:id="715" w:author="CR0024" w:date="2024-06-04T15:49:00Z">
        <w:r w:rsidRPr="005B778E" w:rsidDel="00A40D32">
          <w:rPr>
            <w:rFonts w:hint="eastAsia"/>
            <w:lang w:eastAsia="zh-CN"/>
          </w:rPr>
          <w:delText>is</w:delText>
        </w:r>
        <w:r w:rsidRPr="005B778E" w:rsidDel="00A40D32">
          <w:rPr>
            <w:lang w:eastAsia="zh-CN"/>
          </w:rPr>
          <w:delText xml:space="preserve"> </w:delText>
        </w:r>
      </w:del>
      <w:r w:rsidRPr="005B778E">
        <w:rPr>
          <w:lang w:eastAsia="zh-CN"/>
        </w:rPr>
        <w:t xml:space="preserve">defined for </w:t>
      </w:r>
      <w:ins w:id="716" w:author="CR0024" w:date="2024-06-04T15:49:00Z">
        <w:r w:rsidR="00A40D32">
          <w:rPr>
            <w:lang w:eastAsia="zh-CN"/>
          </w:rPr>
          <w:t>this API i</w:t>
        </w:r>
        <w:r w:rsidR="00A40D32" w:rsidRPr="005B778E">
          <w:rPr>
            <w:lang w:eastAsia="zh-CN"/>
          </w:rPr>
          <w:t>n this release of this specification</w:t>
        </w:r>
      </w:ins>
      <w:del w:id="717" w:author="CR0024" w:date="2024-06-04T15:49:00Z">
        <w:r w:rsidRPr="005B778E" w:rsidDel="00A40D32">
          <w:rPr>
            <w:lang w:eastAsia="zh-CN"/>
          </w:rPr>
          <w:delText>the N</w:delText>
        </w:r>
        <w:r w:rsidRPr="005B778E" w:rsidDel="00A40D32">
          <w:rPr>
            <w:rFonts w:hint="eastAsia"/>
            <w:lang w:eastAsia="zh-CN"/>
          </w:rPr>
          <w:delText>af</w:delText>
        </w:r>
        <w:r w:rsidRPr="005B778E" w:rsidDel="00A40D32">
          <w:rPr>
            <w:lang w:eastAsia="zh-CN"/>
          </w:rPr>
          <w:delText>_</w:delText>
        </w:r>
        <w:r w:rsidRPr="005B778E" w:rsidDel="00A40D32">
          <w:rPr>
            <w:rFonts w:hint="eastAsia"/>
            <w:lang w:eastAsia="zh-CN"/>
          </w:rPr>
          <w:delText>ProSe</w:delText>
        </w:r>
        <w:r w:rsidRPr="005B778E" w:rsidDel="00A40D32">
          <w:rPr>
            <w:lang w:eastAsia="zh-CN"/>
          </w:rPr>
          <w:delText xml:space="preserve"> Service</w:delText>
        </w:r>
      </w:del>
      <w:r w:rsidRPr="005B778E">
        <w:rPr>
          <w:lang w:eastAsia="zh-CN"/>
        </w:rPr>
        <w:t>.</w:t>
      </w:r>
      <w:bookmarkEnd w:id="712"/>
    </w:p>
    <w:p w14:paraId="55DD9787" w14:textId="77777777" w:rsidR="008A6D4A" w:rsidRPr="005B778E" w:rsidRDefault="008A6D4A" w:rsidP="00662390">
      <w:pPr>
        <w:pStyle w:val="Heading3"/>
      </w:pPr>
      <w:bookmarkStart w:id="718" w:name="_Toc510696622"/>
      <w:bookmarkStart w:id="719" w:name="_Toc35971413"/>
      <w:bookmarkStart w:id="720" w:name="_Toc67903530"/>
      <w:bookmarkStart w:id="721" w:name="_Toc90664043"/>
      <w:bookmarkStart w:id="722" w:name="_Toc122117816"/>
      <w:bookmarkStart w:id="723" w:name="_Toc168476309"/>
      <w:r w:rsidRPr="005B778E">
        <w:t>6.1.4</w:t>
      </w:r>
      <w:r w:rsidRPr="005B778E">
        <w:tab/>
        <w:t>Custom Operations without associated resources</w:t>
      </w:r>
      <w:bookmarkEnd w:id="718"/>
      <w:bookmarkEnd w:id="719"/>
      <w:bookmarkEnd w:id="720"/>
      <w:bookmarkEnd w:id="721"/>
      <w:bookmarkEnd w:id="722"/>
      <w:bookmarkEnd w:id="723"/>
    </w:p>
    <w:p w14:paraId="310AEAA3" w14:textId="77777777" w:rsidR="008A6D4A" w:rsidRPr="005B778E" w:rsidRDefault="008A6D4A" w:rsidP="00662390">
      <w:pPr>
        <w:pStyle w:val="Heading4"/>
      </w:pPr>
      <w:bookmarkStart w:id="724" w:name="_Toc510696623"/>
      <w:bookmarkStart w:id="725" w:name="_Toc35971414"/>
      <w:bookmarkStart w:id="726" w:name="_Toc67903531"/>
      <w:bookmarkStart w:id="727" w:name="_Toc90664044"/>
      <w:bookmarkStart w:id="728" w:name="_Toc122117817"/>
      <w:bookmarkStart w:id="729" w:name="_Toc168476310"/>
      <w:r w:rsidRPr="005B778E">
        <w:t>6.1.4.1</w:t>
      </w:r>
      <w:r w:rsidRPr="005B778E">
        <w:tab/>
        <w:t>Overview</w:t>
      </w:r>
      <w:bookmarkEnd w:id="724"/>
      <w:bookmarkEnd w:id="725"/>
      <w:bookmarkEnd w:id="726"/>
      <w:bookmarkEnd w:id="727"/>
      <w:bookmarkEnd w:id="728"/>
      <w:bookmarkEnd w:id="729"/>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59BFE281" w:rsidR="004D50F4" w:rsidRDefault="007250E5" w:rsidP="00855D45">
      <w:pPr>
        <w:pStyle w:val="TH"/>
        <w:rPr>
          <w:ins w:id="730" w:author="CR0024" w:date="2024-06-04T15:52:00Z"/>
          <w:lang w:eastAsia="zh-CN"/>
        </w:rPr>
      </w:pPr>
      <w:del w:id="731" w:author="CR0024" w:date="2024-06-04T15:53:00Z">
        <w:r w:rsidRPr="005B778E" w:rsidDel="00215EF5">
          <w:object w:dxaOrig="8470" w:dyaOrig="3310" w14:anchorId="6678F2DE">
            <v:shape id="_x0000_i1031" type="#_x0000_t75" style="width:425.8pt;height:163.45pt" o:ole="">
              <v:imagedata r:id="rId23" o:title=""/>
            </v:shape>
            <o:OLEObject Type="Embed" ProgID="Visio.Drawing.11" ShapeID="_x0000_i1031" DrawAspect="Content" ObjectID="_1780293482" r:id="rId24"/>
          </w:object>
        </w:r>
      </w:del>
    </w:p>
    <w:bookmarkStart w:id="732" w:name="_MON_1768861839"/>
    <w:bookmarkEnd w:id="732"/>
    <w:p w14:paraId="375B218C" w14:textId="5988B730" w:rsidR="00215EF5" w:rsidRPr="005B778E" w:rsidRDefault="00215EF5" w:rsidP="00855D45">
      <w:pPr>
        <w:pStyle w:val="TH"/>
        <w:rPr>
          <w:lang w:val="en-US" w:eastAsia="zh-CN"/>
        </w:rPr>
      </w:pPr>
      <w:ins w:id="733" w:author="CR0024" w:date="2024-06-04T15:52:00Z">
        <w:r w:rsidRPr="00585CA6">
          <w:object w:dxaOrig="9633" w:dyaOrig="2961" w14:anchorId="3E22D66C">
            <v:shape id="_x0000_i1032" type="#_x0000_t75" style="width:481.45pt;height:147.55pt" o:ole="">
              <v:imagedata r:id="rId25" o:title=""/>
            </v:shape>
            <o:OLEObject Type="Embed" ProgID="Word.Document.8" ShapeID="_x0000_i1032" DrawAspect="Content" ObjectID="_1780293483" r:id="rId26">
              <o:FieldCodes>\s</o:FieldCodes>
            </o:OLEObject>
          </w:object>
        </w:r>
      </w:ins>
    </w:p>
    <w:p w14:paraId="2EB735C9" w14:textId="37E1ACEA" w:rsidR="004D50F4" w:rsidRPr="005B778E" w:rsidRDefault="004D50F4" w:rsidP="00855D45">
      <w:pPr>
        <w:pStyle w:val="TF"/>
      </w:pPr>
      <w:r w:rsidRPr="005B778E">
        <w:t>Figure 6.1.</w:t>
      </w:r>
      <w:r w:rsidRPr="005B778E">
        <w:rPr>
          <w:rFonts w:hint="eastAsia"/>
          <w:lang w:eastAsia="zh-CN"/>
        </w:rPr>
        <w:t>4</w:t>
      </w:r>
      <w:r w:rsidRPr="005B778E">
        <w:t xml:space="preserve">.1-1: </w:t>
      </w:r>
      <w:del w:id="734" w:author="CR0024" w:date="2024-06-04T15:53:00Z">
        <w:r w:rsidRPr="005B778E" w:rsidDel="007D7086">
          <w:delText xml:space="preserve">Resource </w:delText>
        </w:r>
      </w:del>
      <w:ins w:id="735" w:author="CR0024" w:date="2024-06-04T15:53:00Z">
        <w:r w:rsidR="007D7086">
          <w:t>Custom operation</w:t>
        </w:r>
        <w:r w:rsidR="007D7086" w:rsidRPr="005B778E">
          <w:t xml:space="preserve"> </w:t>
        </w:r>
      </w:ins>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736" w:author="CR0024" w:date="2024-06-04T15:55:00Z">
          <w:tblPr>
            <w:tblW w:w="57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78"/>
        <w:gridCol w:w="2246"/>
        <w:gridCol w:w="2562"/>
        <w:gridCol w:w="2861"/>
        <w:tblGridChange w:id="737">
          <w:tblGrid>
            <w:gridCol w:w="2582"/>
            <w:gridCol w:w="2582"/>
            <w:gridCol w:w="2895"/>
            <w:gridCol w:w="3194"/>
          </w:tblGrid>
        </w:tblGridChange>
      </w:tblGrid>
      <w:tr w:rsidR="0080515D" w:rsidRPr="005B778E" w14:paraId="5B338FC3" w14:textId="77777777" w:rsidTr="00FC46E5">
        <w:trPr>
          <w:jc w:val="center"/>
          <w:trPrChange w:id="738" w:author="CR0024" w:date="2024-06-04T15:55:00Z">
            <w:trPr>
              <w:jc w:val="center"/>
            </w:trPr>
          </w:trPrChange>
        </w:trPr>
        <w:tc>
          <w:tcPr>
            <w:tcW w:w="1145" w:type="pct"/>
            <w:shd w:val="clear" w:color="auto" w:fill="C0C0C0"/>
            <w:vAlign w:val="center"/>
            <w:tcPrChange w:id="739" w:author="CR0024" w:date="2024-06-04T15:55:00Z">
              <w:tcPr>
                <w:tcW w:w="1147" w:type="pct"/>
                <w:shd w:val="clear" w:color="auto" w:fill="C0C0C0"/>
                <w:vAlign w:val="center"/>
              </w:tcPr>
            </w:tcPrChange>
          </w:tcPr>
          <w:p w14:paraId="57202B3B" w14:textId="62848980" w:rsidR="0080515D" w:rsidRPr="005B778E" w:rsidRDefault="0080515D" w:rsidP="004D50F4">
            <w:pPr>
              <w:keepNext/>
              <w:keepLines/>
              <w:spacing w:after="0"/>
              <w:jc w:val="center"/>
              <w:rPr>
                <w:rFonts w:ascii="Arial" w:hAnsi="Arial"/>
                <w:b/>
                <w:sz w:val="18"/>
                <w:lang w:eastAsia="zh-CN"/>
              </w:rPr>
            </w:pPr>
            <w:ins w:id="740" w:author="CR0024" w:date="2024-06-04T15:54:00Z">
              <w:r>
                <w:rPr>
                  <w:rFonts w:ascii="Arial" w:hAnsi="Arial"/>
                  <w:b/>
                  <w:sz w:val="18"/>
                  <w:lang w:eastAsia="zh-CN"/>
                </w:rPr>
                <w:t>Custom operation name</w:t>
              </w:r>
            </w:ins>
          </w:p>
        </w:tc>
        <w:tc>
          <w:tcPr>
            <w:tcW w:w="1129" w:type="pct"/>
            <w:shd w:val="clear" w:color="auto" w:fill="C0C0C0"/>
            <w:vAlign w:val="center"/>
            <w:hideMark/>
            <w:tcPrChange w:id="741" w:author="CR0024" w:date="2024-06-04T15:55:00Z">
              <w:tcPr>
                <w:tcW w:w="1147" w:type="pct"/>
                <w:shd w:val="clear" w:color="auto" w:fill="C0C0C0"/>
                <w:vAlign w:val="center"/>
                <w:hideMark/>
              </w:tcPr>
            </w:tcPrChange>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Change w:id="742" w:author="CR0024" w:date="2024-06-04T15:55:00Z">
              <w:tcPr>
                <w:tcW w:w="1286" w:type="pct"/>
                <w:shd w:val="clear" w:color="auto" w:fill="C0C0C0"/>
                <w:vAlign w:val="center"/>
                <w:hideMark/>
              </w:tcPr>
            </w:tcPrChange>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Change w:id="743" w:author="CR0024" w:date="2024-06-04T15:55:00Z">
              <w:tcPr>
                <w:tcW w:w="1419" w:type="pct"/>
                <w:shd w:val="clear" w:color="auto" w:fill="C0C0C0"/>
                <w:vAlign w:val="center"/>
                <w:hideMark/>
              </w:tcPr>
            </w:tcPrChange>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FC46E5">
        <w:trPr>
          <w:jc w:val="center"/>
          <w:trPrChange w:id="744" w:author="CR0024" w:date="2024-06-04T15:55:00Z">
            <w:trPr>
              <w:jc w:val="center"/>
            </w:trPr>
          </w:trPrChange>
        </w:trPr>
        <w:tc>
          <w:tcPr>
            <w:tcW w:w="1145" w:type="pct"/>
            <w:vAlign w:val="center"/>
            <w:tcPrChange w:id="745" w:author="CR0024" w:date="2024-06-04T15:55:00Z">
              <w:tcPr>
                <w:tcW w:w="1147" w:type="pct"/>
                <w:vAlign w:val="center"/>
              </w:tcPr>
            </w:tcPrChange>
          </w:tcPr>
          <w:p w14:paraId="69674645" w14:textId="119BDC07" w:rsidR="0080515D" w:rsidRPr="005B778E" w:rsidRDefault="0080515D" w:rsidP="004D50F4">
            <w:pPr>
              <w:pStyle w:val="TAL"/>
              <w:rPr>
                <w:rFonts w:eastAsiaTheme="minorEastAsia"/>
              </w:rPr>
            </w:pPr>
            <w:ins w:id="746" w:author="CR0024" w:date="2024-06-04T15:54:00Z">
              <w:r>
                <w:t>AuthorizeDiscovery</w:t>
              </w:r>
            </w:ins>
          </w:p>
        </w:tc>
        <w:tc>
          <w:tcPr>
            <w:tcW w:w="1129" w:type="pct"/>
            <w:vAlign w:val="center"/>
            <w:tcPrChange w:id="747" w:author="CR0024" w:date="2024-06-04T15:55:00Z">
              <w:tcPr>
                <w:tcW w:w="1147" w:type="pct"/>
                <w:vAlign w:val="center"/>
              </w:tcPr>
            </w:tcPrChange>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Change w:id="748" w:author="CR0024" w:date="2024-06-04T15:55:00Z">
              <w:tcPr>
                <w:tcW w:w="1286" w:type="pct"/>
                <w:vAlign w:val="center"/>
              </w:tcPr>
            </w:tcPrChange>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Change w:id="749" w:author="CR0024" w:date="2024-06-04T15:55:00Z">
              <w:tcPr>
                <w:tcW w:w="1419" w:type="pct"/>
              </w:tcPr>
            </w:tcPrChange>
          </w:tcPr>
          <w:p w14:paraId="565CF3C8" w14:textId="480EC7CD" w:rsidR="0080515D" w:rsidRPr="005B778E" w:rsidRDefault="000B7685" w:rsidP="00B77CBE">
            <w:pPr>
              <w:keepNext/>
              <w:keepLines/>
              <w:spacing w:after="0"/>
              <w:rPr>
                <w:rFonts w:ascii="Arial" w:hAnsi="Arial"/>
                <w:sz w:val="18"/>
              </w:rPr>
            </w:pPr>
            <w:ins w:id="750" w:author="CR0024" w:date="2024-06-04T15:56:00Z">
              <w:r>
                <w:rPr>
                  <w:rFonts w:ascii="Arial" w:hAnsi="Arial"/>
                  <w:sz w:val="18"/>
                </w:rPr>
                <w:t>Enables a service consumer to request to</w:t>
              </w:r>
              <w:r w:rsidRPr="005B778E" w:rsidDel="000B7685">
                <w:rPr>
                  <w:rFonts w:ascii="Arial" w:hAnsi="Arial"/>
                  <w:sz w:val="18"/>
                </w:rPr>
                <w:t xml:space="preserve"> </w:t>
              </w:r>
            </w:ins>
            <w:del w:id="751" w:author="CR0024" w:date="2024-06-04T15:56:00Z">
              <w:r w:rsidR="0080515D" w:rsidRPr="005B778E" w:rsidDel="000B7685">
                <w:rPr>
                  <w:rFonts w:ascii="Arial" w:hAnsi="Arial"/>
                  <w:sz w:val="18"/>
                </w:rPr>
                <w:delText>O</w:delText>
              </w:r>
            </w:del>
            <w:ins w:id="752" w:author="CR0024" w:date="2024-06-04T15:56:00Z">
              <w:r>
                <w:rPr>
                  <w:rFonts w:ascii="Arial" w:hAnsi="Arial" w:hint="eastAsia"/>
                  <w:sz w:val="18"/>
                  <w:lang w:eastAsia="zh-CN"/>
                </w:rPr>
                <w:t>o</w:t>
              </w:r>
            </w:ins>
            <w:r w:rsidR="0080515D" w:rsidRPr="005B778E">
              <w:rPr>
                <w:rFonts w:ascii="Arial" w:hAnsi="Arial"/>
                <w:sz w:val="18"/>
              </w:rPr>
              <w:t>btain the authorization</w:t>
            </w:r>
            <w:r w:rsidR="0080515D" w:rsidRPr="005B778E">
              <w:rPr>
                <w:rFonts w:ascii="Arial" w:hAnsi="Arial" w:hint="eastAsia"/>
                <w:sz w:val="18"/>
              </w:rPr>
              <w:t xml:space="preserve"> </w:t>
            </w:r>
            <w:ins w:id="753" w:author="CR0024" w:date="2024-06-04T15:56:00Z">
              <w:r w:rsidR="00AB3B14">
                <w:rPr>
                  <w:rFonts w:ascii="Arial" w:hAnsi="Arial" w:hint="eastAsia"/>
                  <w:sz w:val="18"/>
                  <w:lang w:eastAsia="zh-CN"/>
                </w:rPr>
                <w:t>for</w:t>
              </w:r>
            </w:ins>
            <w:del w:id="754" w:author="CR0024" w:date="2024-06-04T15:56:00Z">
              <w:r w:rsidR="0080515D" w:rsidRPr="005B778E" w:rsidDel="00AB3B14">
                <w:rPr>
                  <w:rFonts w:ascii="Arial" w:hAnsi="Arial" w:hint="eastAsia"/>
                  <w:sz w:val="18"/>
                </w:rPr>
                <w:delText>of</w:delText>
              </w:r>
            </w:del>
            <w:ins w:id="755" w:author="CR0024" w:date="2024-06-04T15:56:00Z">
              <w:r w:rsidR="00AB3B14">
                <w:rPr>
                  <w:rFonts w:ascii="Arial" w:hAnsi="Arial" w:hint="eastAsia"/>
                  <w:sz w:val="18"/>
                  <w:lang w:eastAsia="zh-CN"/>
                </w:rPr>
                <w:t xml:space="preserve"> </w:t>
              </w:r>
              <w:r w:rsidR="00AB3B14">
                <w:rPr>
                  <w:rFonts w:ascii="Arial" w:hAnsi="Arial"/>
                  <w:sz w:val="18"/>
                </w:rPr>
                <w:t xml:space="preserve">a </w:t>
              </w:r>
              <w:r w:rsidR="00AB3B14" w:rsidRPr="005D0D76">
                <w:rPr>
                  <w:rFonts w:ascii="Arial" w:hAnsi="Arial"/>
                  <w:sz w:val="18"/>
                </w:rPr>
                <w:t>5G ProSe</w:t>
              </w:r>
            </w:ins>
            <w:r w:rsidR="0080515D" w:rsidRPr="005B778E">
              <w:rPr>
                <w:rFonts w:ascii="Arial" w:hAnsi="Arial" w:hint="eastAsia"/>
                <w:sz w:val="18"/>
              </w:rPr>
              <w:t xml:space="preserve"> Discovery Request</w:t>
            </w:r>
            <w:r w:rsidR="0080515D" w:rsidRPr="005B778E">
              <w:rPr>
                <w:rFonts w:ascii="Arial" w:hAnsi="Arial"/>
                <w:sz w:val="18"/>
              </w:rPr>
              <w:t xml:space="preserve"> </w:t>
            </w:r>
            <w:ins w:id="756" w:author="CR0024" w:date="2024-06-04T15:57:00Z">
              <w:r w:rsidR="00B77CBE" w:rsidRPr="005B778E">
                <w:rPr>
                  <w:rFonts w:ascii="Arial" w:hAnsi="Arial"/>
                  <w:sz w:val="18"/>
                </w:rPr>
                <w:t xml:space="preserve">for a UE </w:t>
              </w:r>
            </w:ins>
            <w:r w:rsidR="0080515D" w:rsidRPr="005B778E">
              <w:rPr>
                <w:rFonts w:ascii="Arial" w:hAnsi="Arial"/>
                <w:sz w:val="18"/>
              </w:rPr>
              <w:t>from the 5G DDNMF</w:t>
            </w:r>
            <w:del w:id="757" w:author="CR0024" w:date="2024-06-04T15:57:00Z">
              <w:r w:rsidR="0080515D" w:rsidRPr="005B778E" w:rsidDel="00B77CBE">
                <w:rPr>
                  <w:rFonts w:ascii="Arial" w:hAnsi="Arial"/>
                  <w:sz w:val="18"/>
                </w:rPr>
                <w:delText xml:space="preserve"> for a UE</w:delText>
              </w:r>
            </w:del>
            <w:r w:rsidR="0080515D" w:rsidRPr="005B778E">
              <w:rPr>
                <w:rFonts w:ascii="Arial" w:hAnsi="Arial" w:hint="eastAsia"/>
                <w:sz w:val="18"/>
              </w:rPr>
              <w:t>.</w:t>
            </w:r>
          </w:p>
        </w:tc>
      </w:tr>
      <w:tr w:rsidR="0080515D" w:rsidRPr="005B778E" w14:paraId="5C2AA20B" w14:textId="77777777" w:rsidTr="00FC46E5">
        <w:trPr>
          <w:jc w:val="center"/>
          <w:trPrChange w:id="758" w:author="CR0024" w:date="2024-06-04T15:55:00Z">
            <w:trPr>
              <w:jc w:val="center"/>
            </w:trPr>
          </w:trPrChange>
        </w:trPr>
        <w:tc>
          <w:tcPr>
            <w:tcW w:w="1145" w:type="pct"/>
            <w:vAlign w:val="center"/>
            <w:tcPrChange w:id="759" w:author="CR0024" w:date="2024-06-04T15:55:00Z">
              <w:tcPr>
                <w:tcW w:w="1147" w:type="pct"/>
                <w:vAlign w:val="center"/>
              </w:tcPr>
            </w:tcPrChange>
          </w:tcPr>
          <w:p w14:paraId="2096A3E7" w14:textId="2354BAEE" w:rsidR="0080515D" w:rsidRPr="005B778E" w:rsidRDefault="0080515D" w:rsidP="004D50F4">
            <w:pPr>
              <w:pStyle w:val="TAL"/>
            </w:pPr>
            <w:ins w:id="760" w:author="CR0024" w:date="2024-06-04T15:54:00Z">
              <w:r>
                <w:t>AuthorizationUpdateResult</w:t>
              </w:r>
            </w:ins>
          </w:p>
        </w:tc>
        <w:tc>
          <w:tcPr>
            <w:tcW w:w="1129" w:type="pct"/>
            <w:vAlign w:val="center"/>
            <w:tcPrChange w:id="761" w:author="CR0024" w:date="2024-06-04T15:55:00Z">
              <w:tcPr>
                <w:tcW w:w="1147" w:type="pct"/>
                <w:vAlign w:val="center"/>
              </w:tcPr>
            </w:tcPrChange>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Change w:id="762" w:author="CR0024" w:date="2024-06-04T15:55:00Z">
              <w:tcPr>
                <w:tcW w:w="1286" w:type="pct"/>
                <w:vAlign w:val="center"/>
              </w:tcPr>
            </w:tcPrChange>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Change w:id="763" w:author="CR0024" w:date="2024-06-04T15:55:00Z">
              <w:tcPr>
                <w:tcW w:w="1419" w:type="pct"/>
              </w:tcPr>
            </w:tcPrChange>
          </w:tcPr>
          <w:p w14:paraId="12582FB3" w14:textId="2FF0467B" w:rsidR="0080515D" w:rsidRPr="005B778E" w:rsidRDefault="00A251D0" w:rsidP="00A251D0">
            <w:pPr>
              <w:keepNext/>
              <w:keepLines/>
              <w:spacing w:after="0"/>
              <w:rPr>
                <w:rFonts w:ascii="Arial" w:hAnsi="Arial"/>
                <w:sz w:val="18"/>
                <w:lang w:eastAsia="zh-CN"/>
              </w:rPr>
            </w:pPr>
            <w:ins w:id="764" w:author="CR0024" w:date="2024-06-04T15:57:00Z">
              <w:r>
                <w:rPr>
                  <w:rFonts w:ascii="Arial" w:hAnsi="Arial"/>
                  <w:sz w:val="18"/>
                </w:rPr>
                <w:t>Enables a service consumer to request to</w:t>
              </w:r>
              <w:r w:rsidRPr="005B778E">
                <w:rPr>
                  <w:rFonts w:ascii="Arial" w:hAnsi="Arial" w:hint="eastAsia"/>
                  <w:sz w:val="18"/>
                </w:rPr>
                <w:t xml:space="preserve"> </w:t>
              </w:r>
            </w:ins>
            <w:del w:id="765" w:author="CR0024" w:date="2024-06-04T15:57:00Z">
              <w:r w:rsidR="0080515D" w:rsidRPr="005B778E" w:rsidDel="00A251D0">
                <w:rPr>
                  <w:rFonts w:ascii="Arial" w:hAnsi="Arial" w:hint="eastAsia"/>
                  <w:sz w:val="18"/>
                </w:rPr>
                <w:delText>I</w:delText>
              </w:r>
            </w:del>
            <w:ins w:id="766" w:author="CR0024" w:date="2024-06-04T15:57:00Z">
              <w:r>
                <w:rPr>
                  <w:rFonts w:ascii="Arial" w:hAnsi="Arial" w:hint="eastAsia"/>
                  <w:sz w:val="18"/>
                  <w:lang w:eastAsia="zh-CN"/>
                </w:rPr>
                <w:t>i</w:t>
              </w:r>
            </w:ins>
            <w:r w:rsidR="0080515D" w:rsidRPr="005B778E">
              <w:rPr>
                <w:rFonts w:ascii="Arial" w:hAnsi="Arial"/>
                <w:sz w:val="18"/>
              </w:rPr>
              <w:t xml:space="preserve">nform the AF of the result of the revocation request to update </w:t>
            </w:r>
            <w:ins w:id="767" w:author="CR0024" w:date="2024-06-04T15:58:00Z">
              <w:r w:rsidR="00852881">
                <w:rPr>
                  <w:rFonts w:ascii="Arial" w:hAnsi="Arial" w:hint="eastAsia"/>
                  <w:sz w:val="18"/>
                  <w:lang w:eastAsia="zh-CN"/>
                </w:rPr>
                <w:t xml:space="preserve">the </w:t>
              </w:r>
            </w:ins>
            <w:r w:rsidR="0080515D" w:rsidRPr="005B778E">
              <w:rPr>
                <w:rFonts w:ascii="Arial" w:hAnsi="Arial"/>
                <w:sz w:val="18"/>
              </w:rPr>
              <w:t>authorization information</w:t>
            </w:r>
            <w:ins w:id="768" w:author="CR0024" w:date="2024-06-04T15:58:00Z">
              <w:r w:rsidR="00852881">
                <w:rPr>
                  <w:rFonts w:ascii="Arial" w:hAnsi="Arial" w:hint="eastAsia"/>
                  <w:sz w:val="18"/>
                  <w:lang w:eastAsia="zh-CN"/>
                </w:rPr>
                <w:t>.</w:t>
              </w:r>
            </w:ins>
          </w:p>
        </w:tc>
      </w:tr>
    </w:tbl>
    <w:p w14:paraId="04515243" w14:textId="77777777" w:rsidR="00FC46E5" w:rsidRDefault="00FC46E5" w:rsidP="00FC46E5">
      <w:pPr>
        <w:rPr>
          <w:ins w:id="769" w:author="CR0024" w:date="2024-06-04T15:59:00Z"/>
          <w:lang w:eastAsia="zh-CN"/>
        </w:rPr>
      </w:pPr>
    </w:p>
    <w:p w14:paraId="49255D70" w14:textId="77777777" w:rsidR="00FC46E5" w:rsidRPr="00585CA6" w:rsidRDefault="00FC46E5" w:rsidP="00FC46E5">
      <w:pPr>
        <w:rPr>
          <w:ins w:id="770" w:author="CR0024" w:date="2024-06-04T15:59:00Z"/>
          <w:rFonts w:ascii="Arial" w:hAnsi="Arial" w:cs="Arial"/>
        </w:rPr>
      </w:pPr>
      <w:ins w:id="771" w:author="CR0024" w:date="2024-06-04T15:59:00Z">
        <w:r w:rsidRPr="00585CA6">
          <w:t>The custom operations shall support the URI variables defined in table </w:t>
        </w:r>
        <w:r w:rsidRPr="005B778E">
          <w:t>6.1.4.1</w:t>
        </w:r>
        <w:r w:rsidRPr="00585CA6">
          <w:t>-2.</w:t>
        </w:r>
      </w:ins>
    </w:p>
    <w:p w14:paraId="397E6C20" w14:textId="77777777" w:rsidR="00FC46E5" w:rsidRPr="00585CA6" w:rsidRDefault="00FC46E5" w:rsidP="00FC46E5">
      <w:pPr>
        <w:pStyle w:val="TH"/>
        <w:rPr>
          <w:ins w:id="772" w:author="CR0024" w:date="2024-06-04T15:59:00Z"/>
          <w:rFonts w:cs="Arial"/>
        </w:rPr>
      </w:pPr>
      <w:ins w:id="773" w:author="CR0024" w:date="2024-06-04T15:59:00Z">
        <w:r w:rsidRPr="00585CA6">
          <w:t>Table </w:t>
        </w:r>
        <w:r w:rsidRPr="005B778E">
          <w:t>6.1.4.1</w:t>
        </w:r>
        <w:r w:rsidRPr="00585CA6">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ins w:id="774" w:author="CR0024" w:date="2024-06-04T15: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rPr>
                <w:ins w:id="775" w:author="CR0024" w:date="2024-06-04T15:59:00Z"/>
              </w:rPr>
            </w:pPr>
            <w:ins w:id="776" w:author="CR0024" w:date="2024-06-04T15:59: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rPr>
                <w:ins w:id="777" w:author="CR0024" w:date="2024-06-04T15:59:00Z"/>
              </w:rPr>
            </w:pPr>
            <w:ins w:id="778" w:author="CR0024" w:date="2024-06-04T15:59: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rPr>
                <w:ins w:id="779" w:author="CR0024" w:date="2024-06-04T15:59:00Z"/>
              </w:rPr>
            </w:pPr>
            <w:ins w:id="780" w:author="CR0024" w:date="2024-06-04T15:59:00Z">
              <w:r w:rsidRPr="00585CA6">
                <w:t>Definition</w:t>
              </w:r>
            </w:ins>
          </w:p>
        </w:tc>
      </w:tr>
      <w:tr w:rsidR="00FC46E5" w:rsidRPr="00585CA6" w14:paraId="3F1C7AB6" w14:textId="77777777" w:rsidTr="00F40BC9">
        <w:trPr>
          <w:jc w:val="center"/>
          <w:ins w:id="781" w:author="CR0024" w:date="2024-06-04T15: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rPr>
                <w:ins w:id="782" w:author="CR0024" w:date="2024-06-04T15:59:00Z"/>
              </w:rPr>
            </w:pPr>
            <w:ins w:id="783" w:author="CR0024" w:date="2024-06-04T15:59: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rPr>
                <w:ins w:id="784" w:author="CR0024" w:date="2024-06-04T15:59:00Z"/>
              </w:rPr>
            </w:pPr>
            <w:ins w:id="785" w:author="CR0024" w:date="2024-06-04T15:59: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rPr>
                <w:ins w:id="786" w:author="CR0024" w:date="2024-06-04T15:59:00Z"/>
              </w:rPr>
            </w:pPr>
            <w:ins w:id="787" w:author="CR0024" w:date="2024-06-04T15:59:00Z">
              <w:r w:rsidRPr="00585CA6">
                <w:t>See clause</w:t>
              </w:r>
              <w:r w:rsidRPr="00585CA6">
                <w:rPr>
                  <w:lang w:val="en-US" w:eastAsia="zh-CN"/>
                </w:rPr>
                <w:t> </w:t>
              </w:r>
              <w:r w:rsidRPr="00585CA6">
                <w:rPr>
                  <w:noProof/>
                  <w:lang w:eastAsia="zh-CN"/>
                </w:rPr>
                <w:t>6.</w:t>
              </w:r>
              <w:r>
                <w:rPr>
                  <w:noProof/>
                  <w:lang w:eastAsia="zh-CN"/>
                </w:rPr>
                <w:t>1</w:t>
              </w:r>
              <w:r w:rsidRPr="00585CA6">
                <w:t>.1.</w:t>
              </w:r>
            </w:ins>
          </w:p>
        </w:tc>
      </w:tr>
    </w:tbl>
    <w:p w14:paraId="0FAF1526" w14:textId="77777777" w:rsidR="004D50F4" w:rsidRPr="005B778E" w:rsidRDefault="004D50F4" w:rsidP="0038586F">
      <w:pPr>
        <w:rPr>
          <w:lang w:eastAsia="zh-CN"/>
        </w:rPr>
      </w:pPr>
    </w:p>
    <w:p w14:paraId="4ACB0FF2" w14:textId="0E9D27CD" w:rsidR="004D50F4" w:rsidRPr="005B778E" w:rsidRDefault="004D50F4" w:rsidP="00084A4F">
      <w:pPr>
        <w:pStyle w:val="Heading4"/>
        <w:rPr>
          <w:lang w:eastAsia="zh-CN"/>
        </w:rPr>
      </w:pPr>
      <w:bookmarkStart w:id="788" w:name="_Toc73369118"/>
      <w:bookmarkStart w:id="789" w:name="_Toc122117818"/>
      <w:bookmarkStart w:id="790"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ins w:id="791" w:author="CR0024" w:date="2024-06-04T16:00:00Z">
        <w:r w:rsidR="008B4306">
          <w:t>AuthorizeDiscovery</w:t>
        </w:r>
      </w:ins>
      <w:del w:id="792" w:author="CR0024" w:date="2024-06-04T16:00:00Z">
        <w:r w:rsidRPr="005B778E" w:rsidDel="008B4306">
          <w:rPr>
            <w:rFonts w:hint="eastAsia"/>
            <w:lang w:eastAsia="zh-CN"/>
          </w:rPr>
          <w:delText>authorize</w:delText>
        </w:r>
        <w:bookmarkEnd w:id="788"/>
        <w:r w:rsidRPr="005B778E" w:rsidDel="008B4306">
          <w:rPr>
            <w:rFonts w:hint="eastAsia"/>
            <w:lang w:eastAsia="zh-CN"/>
          </w:rPr>
          <w:delText>-discovery</w:delText>
        </w:r>
      </w:del>
      <w:bookmarkEnd w:id="789"/>
      <w:bookmarkEnd w:id="790"/>
    </w:p>
    <w:p w14:paraId="6B2F9925" w14:textId="77777777" w:rsidR="004D50F4" w:rsidRPr="005B778E" w:rsidRDefault="004D50F4" w:rsidP="00084A4F">
      <w:pPr>
        <w:pStyle w:val="Heading5"/>
      </w:pPr>
      <w:bookmarkStart w:id="793" w:name="_Toc73369119"/>
      <w:bookmarkStart w:id="794" w:name="_Toc122117819"/>
      <w:bookmarkStart w:id="795"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793"/>
      <w:bookmarkEnd w:id="794"/>
      <w:bookmarkEnd w:id="795"/>
    </w:p>
    <w:p w14:paraId="3777F65B" w14:textId="77777777" w:rsidR="00723036" w:rsidRPr="00585CA6" w:rsidRDefault="00723036" w:rsidP="00723036">
      <w:pPr>
        <w:rPr>
          <w:ins w:id="796" w:author="CR0024" w:date="2024-06-04T16:00:00Z"/>
        </w:rPr>
      </w:pPr>
      <w:ins w:id="797" w:author="CR0024" w:date="2024-06-04T16:00:00Z">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ins>
    </w:p>
    <w:p w14:paraId="1C12FF4E" w14:textId="68AC5CFB" w:rsidR="004D50F4" w:rsidRPr="005B778E" w:rsidDel="00723036" w:rsidRDefault="004D50F4" w:rsidP="004D50F4">
      <w:pPr>
        <w:rPr>
          <w:del w:id="798" w:author="CR0024" w:date="2024-06-04T16:00:00Z"/>
          <w:i/>
          <w:color w:val="0000FF"/>
        </w:rPr>
      </w:pPr>
      <w:del w:id="799" w:author="CR0024" w:date="2024-06-04T16:00:00Z">
        <w:r w:rsidRPr="005B778E" w:rsidDel="00723036">
          <w:rPr>
            <w:lang w:eastAsia="zh-CN"/>
          </w:rPr>
          <w:lastRenderedPageBreak/>
          <w:delText xml:space="preserve">This </w:delText>
        </w:r>
        <w:r w:rsidRPr="005B778E" w:rsidDel="00723036">
          <w:rPr>
            <w:rFonts w:hint="eastAsia"/>
            <w:lang w:eastAsia="zh-CN"/>
          </w:rPr>
          <w:delText>clause</w:delText>
        </w:r>
        <w:r w:rsidRPr="005B778E" w:rsidDel="00723036">
          <w:rPr>
            <w:lang w:eastAsia="zh-CN"/>
          </w:rPr>
          <w:delText xml:space="preserve"> represents the </w:delText>
        </w:r>
        <w:r w:rsidRPr="005B778E" w:rsidDel="00723036">
          <w:rPr>
            <w:rFonts w:hint="eastAsia"/>
            <w:lang w:eastAsia="zh-CN"/>
          </w:rPr>
          <w:delText>custom operation and what it is used for, and the custom operation UR</w:delText>
        </w:r>
        <w:r w:rsidRPr="005B778E" w:rsidDel="00723036">
          <w:rPr>
            <w:lang w:eastAsia="zh-CN"/>
          </w:rPr>
          <w:delText>I</w:delText>
        </w:r>
        <w:r w:rsidRPr="005B778E" w:rsidDel="00723036">
          <w:rPr>
            <w:rFonts w:hint="eastAsia"/>
            <w:color w:val="0000FF"/>
            <w:lang w:eastAsia="zh-CN"/>
          </w:rPr>
          <w:delText>.</w:delText>
        </w:r>
      </w:del>
    </w:p>
    <w:p w14:paraId="1FD9052A" w14:textId="77777777" w:rsidR="004D50F4" w:rsidRPr="005B778E" w:rsidRDefault="004D50F4" w:rsidP="00084A4F">
      <w:pPr>
        <w:pStyle w:val="Heading5"/>
      </w:pPr>
      <w:bookmarkStart w:id="800" w:name="_Toc73369120"/>
      <w:bookmarkStart w:id="801" w:name="_Toc122117820"/>
      <w:bookmarkStart w:id="802" w:name="_Toc168476313"/>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800"/>
      <w:bookmarkEnd w:id="801"/>
      <w:bookmarkEnd w:id="802"/>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74B0E4EC" w:rsidR="00CC2126" w:rsidRPr="00E059C2" w:rsidRDefault="00CC2126" w:rsidP="00F40BC9">
            <w:pPr>
              <w:pStyle w:val="TAL"/>
            </w:pPr>
            <w:ins w:id="803" w:author="CR0024" w:date="2024-06-04T16:01:00Z">
              <w:r w:rsidRPr="00A0180C">
                <w:t>RedirectResponse</w:t>
              </w:r>
            </w:ins>
            <w:del w:id="804" w:author="CR0024" w:date="2024-06-04T16:01:00Z">
              <w:r w:rsidRPr="00E059C2" w:rsidDel="00FE4AD6">
                <w:delText>N/A</w:delText>
              </w:r>
            </w:del>
          </w:p>
        </w:tc>
        <w:tc>
          <w:tcPr>
            <w:tcW w:w="287" w:type="pct"/>
          </w:tcPr>
          <w:p w14:paraId="20CA465E" w14:textId="44A8168D" w:rsidR="00CC2126" w:rsidRPr="00E059C2" w:rsidRDefault="00CC2126" w:rsidP="00E059C2">
            <w:pPr>
              <w:pStyle w:val="TAC"/>
              <w:rPr>
                <w:lang w:eastAsia="zh-CN"/>
              </w:rPr>
            </w:pPr>
            <w:ins w:id="805" w:author="CR0024" w:date="2024-06-04T16:01:00Z">
              <w:r>
                <w:rPr>
                  <w:lang w:eastAsia="zh-CN"/>
                </w:rPr>
                <w:t>O</w:t>
              </w:r>
            </w:ins>
          </w:p>
        </w:tc>
        <w:tc>
          <w:tcPr>
            <w:tcW w:w="549" w:type="pct"/>
          </w:tcPr>
          <w:p w14:paraId="0AFA432B" w14:textId="7F75E8CC" w:rsidR="00CC2126" w:rsidRPr="00E059C2" w:rsidRDefault="00CC2126" w:rsidP="00F40BC9">
            <w:pPr>
              <w:pStyle w:val="TAL"/>
            </w:pPr>
            <w:ins w:id="806" w:author="CR0024" w:date="2024-06-04T16:01:00Z">
              <w:r>
                <w:t>0..1</w:t>
              </w:r>
            </w:ins>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ins w:id="807" w:author="CR0023" w:date="2024-06-04T15:07:00Z"/>
                <w:lang w:eastAsia="zh-CN"/>
              </w:rPr>
            </w:pPr>
            <w:r w:rsidRPr="00E059C2">
              <w:t>Temporary redirection.</w:t>
            </w:r>
          </w:p>
          <w:p w14:paraId="0E352377" w14:textId="77777777" w:rsidR="00CC2126" w:rsidRDefault="00CC2126" w:rsidP="00F40BC9">
            <w:pPr>
              <w:pStyle w:val="TAL"/>
              <w:rPr>
                <w:ins w:id="808" w:author="CR0023" w:date="2024-06-04T15:07:00Z"/>
                <w:lang w:eastAsia="zh-CN"/>
              </w:rPr>
            </w:pPr>
          </w:p>
          <w:p w14:paraId="26170CAA" w14:textId="7C4ABD61" w:rsidR="00CC2126" w:rsidRPr="00E059C2" w:rsidRDefault="00CC2126" w:rsidP="00CC2126">
            <w:pPr>
              <w:pStyle w:val="TAL"/>
            </w:pPr>
            <w:ins w:id="809" w:author="CR0024" w:date="2024-06-04T16:02:00Z">
              <w:r>
                <w:t>(NOTE 3)</w:t>
              </w:r>
            </w:ins>
            <w:del w:id="810" w:author="CR0024" w:date="2024-06-04T16:02:00Z">
              <w:r w:rsidRPr="00E059C2" w:rsidDel="00CC2126">
                <w:delText xml:space="preserve"> The response shall include a Location header field containing a different URI. The URI shall be an alternative URI of the </w:delText>
              </w:r>
              <w:r w:rsidRPr="00E059C2" w:rsidDel="00CC2126">
                <w:rPr>
                  <w:rFonts w:hint="eastAsia"/>
                </w:rPr>
                <w:delText xml:space="preserve">resource located </w:delText>
              </w:r>
              <w:r w:rsidRPr="00E059C2" w:rsidDel="00CC2126">
                <w:delText>on an alternative AF.</w:delText>
              </w:r>
            </w:del>
          </w:p>
        </w:tc>
      </w:tr>
      <w:tr w:rsidR="00CC2126" w:rsidRPr="00E059C2" w14:paraId="696B7F03" w14:textId="77777777" w:rsidTr="00CC2126">
        <w:trPr>
          <w:trHeight w:val="445"/>
          <w:jc w:val="center"/>
        </w:trPr>
        <w:tc>
          <w:tcPr>
            <w:tcW w:w="986" w:type="pct"/>
          </w:tcPr>
          <w:p w14:paraId="03BEA727" w14:textId="36D6DFF4" w:rsidR="00CC2126" w:rsidRPr="00E059C2" w:rsidRDefault="00CC2126" w:rsidP="00F40BC9">
            <w:pPr>
              <w:pStyle w:val="TAL"/>
            </w:pPr>
            <w:ins w:id="811" w:author="CR0024" w:date="2024-06-04T16:01:00Z">
              <w:r w:rsidRPr="00A0180C">
                <w:t>RedirectResponse</w:t>
              </w:r>
            </w:ins>
            <w:del w:id="812" w:author="CR0024" w:date="2024-06-04T16:01:00Z">
              <w:r w:rsidRPr="00E059C2" w:rsidDel="00FE4AD6">
                <w:delText>N/A</w:delText>
              </w:r>
            </w:del>
          </w:p>
        </w:tc>
        <w:tc>
          <w:tcPr>
            <w:tcW w:w="287" w:type="pct"/>
          </w:tcPr>
          <w:p w14:paraId="441F33B9" w14:textId="6970E88C" w:rsidR="00CC2126" w:rsidRPr="00E059C2" w:rsidRDefault="00CC2126" w:rsidP="00E059C2">
            <w:pPr>
              <w:pStyle w:val="TAC"/>
              <w:rPr>
                <w:lang w:eastAsia="zh-CN"/>
              </w:rPr>
            </w:pPr>
            <w:ins w:id="813" w:author="CR0024" w:date="2024-06-04T16:01:00Z">
              <w:r>
                <w:rPr>
                  <w:lang w:eastAsia="zh-CN"/>
                </w:rPr>
                <w:t>O</w:t>
              </w:r>
            </w:ins>
          </w:p>
        </w:tc>
        <w:tc>
          <w:tcPr>
            <w:tcW w:w="549" w:type="pct"/>
          </w:tcPr>
          <w:p w14:paraId="7C100EA7" w14:textId="2B96283D" w:rsidR="00CC2126" w:rsidRPr="00E059C2" w:rsidRDefault="00CC2126" w:rsidP="00F40BC9">
            <w:pPr>
              <w:pStyle w:val="TAL"/>
            </w:pPr>
            <w:ins w:id="814" w:author="CR0024" w:date="2024-06-04T16:01:00Z">
              <w:r>
                <w:t>0..1</w:t>
              </w:r>
            </w:ins>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ins w:id="815" w:author="CR0023" w:date="2024-06-04T15:07:00Z"/>
                <w:lang w:eastAsia="zh-CN"/>
              </w:rPr>
            </w:pPr>
            <w:r w:rsidRPr="00E059C2">
              <w:t>Permanent redirection.</w:t>
            </w:r>
          </w:p>
          <w:p w14:paraId="279E4926" w14:textId="77777777" w:rsidR="00CC2126" w:rsidRDefault="00CC2126" w:rsidP="00F40BC9">
            <w:pPr>
              <w:pStyle w:val="TAL"/>
              <w:rPr>
                <w:ins w:id="816" w:author="CR0023" w:date="2024-06-04T15:07:00Z"/>
                <w:lang w:eastAsia="zh-CN"/>
              </w:rPr>
            </w:pPr>
          </w:p>
          <w:p w14:paraId="52D8FCEA" w14:textId="7EAA0DBE" w:rsidR="00CC2126" w:rsidRPr="00E059C2" w:rsidRDefault="00CC2126" w:rsidP="00F40BC9">
            <w:pPr>
              <w:pStyle w:val="TAL"/>
            </w:pPr>
            <w:ins w:id="817" w:author="CR0024" w:date="2024-06-04T16:02:00Z">
              <w:r>
                <w:t>(NOTE 3)</w:t>
              </w:r>
            </w:ins>
            <w:del w:id="818" w:author="CR0024" w:date="2024-06-04T16:02:00Z">
              <w:r w:rsidRPr="00E059C2" w:rsidDel="00CC2126">
                <w:delText xml:space="preserve"> The response shall include a Location header field containing a different URI. The URI shall be an alternative URI of the </w:delText>
              </w:r>
              <w:r w:rsidRPr="00E059C2" w:rsidDel="00CC2126">
                <w:rPr>
                  <w:rFonts w:hint="eastAsia"/>
                </w:rPr>
                <w:delText xml:space="preserve">resource located on </w:delText>
              </w:r>
              <w:r w:rsidRPr="00E059C2" w:rsidDel="00CC2126">
                <w:delText>an alternative AF.</w:delText>
              </w:r>
            </w:del>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ins w:id="819" w:author="CR0024" w:date="2024-06-04T16:02:00Z"/>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ins w:id="820" w:author="CR0024" w:date="2024-06-04T16:0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Change w:id="821">
          <w:tblGrid>
            <w:gridCol w:w="1613"/>
            <w:gridCol w:w="1431"/>
            <w:gridCol w:w="424"/>
            <w:gridCol w:w="1136"/>
            <w:gridCol w:w="5171"/>
          </w:tblGrid>
        </w:tblGridChange>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rPr>
                <w:ins w:id="822" w:author="CR0024" w:date="2024-06-04T16:03:00Z"/>
              </w:rPr>
            </w:pPr>
            <w:ins w:id="823" w:author="CR0024" w:date="2024-06-04T16:03:00Z">
              <w:r>
                <w:t>Contains an alternative target URI of the resource custom operation located in an alternative AF (service) instance</w:t>
              </w:r>
              <w:r>
                <w:rPr>
                  <w:lang w:eastAsia="fr-FR"/>
                </w:rPr>
                <w:t xml:space="preserve"> towards which the request is redirected</w:t>
              </w:r>
              <w:r>
                <w:t>.</w:t>
              </w:r>
            </w:ins>
          </w:p>
          <w:p w14:paraId="33027361" w14:textId="77777777" w:rsidR="0091255C" w:rsidRDefault="0091255C" w:rsidP="0091255C">
            <w:pPr>
              <w:pStyle w:val="TAL"/>
              <w:rPr>
                <w:ins w:id="824" w:author="CR0024" w:date="2024-06-04T16:03:00Z"/>
              </w:rPr>
            </w:pPr>
          </w:p>
          <w:p w14:paraId="39084963" w14:textId="40F6F5CB" w:rsidR="00EC31C2" w:rsidRPr="005B778E" w:rsidRDefault="0091255C" w:rsidP="0091255C">
            <w:pPr>
              <w:pStyle w:val="TAL"/>
            </w:pPr>
            <w:ins w:id="825" w:author="CR0024" w:date="2024-06-04T16:03:00Z">
              <w:r>
                <w:t xml:space="preserve">For the case where the request is redirected to the same target via a different SCP, refer to </w:t>
              </w:r>
              <w:r w:rsidRPr="00A0180C">
                <w:t>clause 6.10.9.1 of 3GPP TS 29.500 [4]</w:t>
              </w:r>
              <w:r>
                <w:t>.</w:t>
              </w:r>
            </w:ins>
            <w:del w:id="826" w:author="CR0024" w:date="2024-06-04T16:04:00Z">
              <w:r w:rsidR="00EC31C2" w:rsidRPr="005B778E" w:rsidDel="0091255C">
                <w:delText>An alternative URI representing the end point of an alternative AF.</w:delText>
              </w:r>
            </w:del>
          </w:p>
        </w:tc>
      </w:tr>
      <w:tr w:rsidR="00F21A56" w14:paraId="27D80F41" w14:textId="77777777" w:rsidTr="00F21A56">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27" w:author="CR0023" w:date="2024-06-04T15:0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28" w:author="CR0023" w:date="2024-06-04T15:09:00Z"/>
          <w:trPrChange w:id="829" w:author="CR0023" w:date="2024-06-04T15:09: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830" w:author="CR0023" w:date="2024-06-04T15:09: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000122C7" w14:textId="77777777" w:rsidR="00F21A56" w:rsidRDefault="00F21A56" w:rsidP="00F40BC9">
            <w:pPr>
              <w:pStyle w:val="TAL"/>
              <w:rPr>
                <w:ins w:id="831" w:author="CR0023" w:date="2024-06-04T15:09:00Z"/>
              </w:rPr>
            </w:pPr>
            <w:ins w:id="832" w:author="CR0023" w:date="2024-06-04T15:09:00Z">
              <w:r>
                <w:t>3gpp-Sbi-Target-Nf-Id</w:t>
              </w:r>
            </w:ins>
          </w:p>
        </w:tc>
        <w:tc>
          <w:tcPr>
            <w:tcW w:w="732" w:type="pct"/>
            <w:tcBorders>
              <w:top w:val="single" w:sz="6" w:space="0" w:color="auto"/>
              <w:left w:val="single" w:sz="6" w:space="0" w:color="auto"/>
              <w:bottom w:val="single" w:sz="6" w:space="0" w:color="auto"/>
              <w:right w:val="single" w:sz="6" w:space="0" w:color="auto"/>
            </w:tcBorders>
            <w:tcPrChange w:id="833" w:author="CR0023" w:date="2024-06-04T15:09:00Z">
              <w:tcPr>
                <w:tcW w:w="732" w:type="pct"/>
                <w:tcBorders>
                  <w:top w:val="single" w:sz="6" w:space="0" w:color="auto"/>
                  <w:left w:val="single" w:sz="6" w:space="0" w:color="auto"/>
                  <w:bottom w:val="single" w:sz="6" w:space="0" w:color="auto"/>
                  <w:right w:val="single" w:sz="6" w:space="0" w:color="auto"/>
                </w:tcBorders>
              </w:tcPr>
            </w:tcPrChange>
          </w:tcPr>
          <w:p w14:paraId="469FECE2" w14:textId="77777777" w:rsidR="00F21A56" w:rsidRDefault="00F21A56" w:rsidP="00F40BC9">
            <w:pPr>
              <w:pStyle w:val="TAL"/>
              <w:rPr>
                <w:ins w:id="834" w:author="CR0023" w:date="2024-06-04T15:09:00Z"/>
              </w:rPr>
            </w:pPr>
            <w:ins w:id="835" w:author="CR0023" w:date="2024-06-04T15:09:00Z">
              <w:r>
                <w:t>string</w:t>
              </w:r>
            </w:ins>
          </w:p>
        </w:tc>
        <w:tc>
          <w:tcPr>
            <w:tcW w:w="217" w:type="pct"/>
            <w:tcBorders>
              <w:top w:val="single" w:sz="6" w:space="0" w:color="auto"/>
              <w:left w:val="single" w:sz="6" w:space="0" w:color="auto"/>
              <w:bottom w:val="single" w:sz="6" w:space="0" w:color="auto"/>
              <w:right w:val="single" w:sz="6" w:space="0" w:color="auto"/>
            </w:tcBorders>
            <w:tcPrChange w:id="836" w:author="CR0023" w:date="2024-06-04T15:09:00Z">
              <w:tcPr>
                <w:tcW w:w="217" w:type="pct"/>
                <w:tcBorders>
                  <w:top w:val="single" w:sz="6" w:space="0" w:color="auto"/>
                  <w:left w:val="single" w:sz="6" w:space="0" w:color="auto"/>
                  <w:bottom w:val="single" w:sz="6" w:space="0" w:color="auto"/>
                  <w:right w:val="single" w:sz="6" w:space="0" w:color="auto"/>
                </w:tcBorders>
              </w:tcPr>
            </w:tcPrChange>
          </w:tcPr>
          <w:p w14:paraId="004F639D" w14:textId="77777777" w:rsidR="00F21A56" w:rsidRDefault="00F21A56" w:rsidP="00F40BC9">
            <w:pPr>
              <w:pStyle w:val="TAC"/>
              <w:rPr>
                <w:ins w:id="837" w:author="CR0023" w:date="2024-06-04T15:09:00Z"/>
              </w:rPr>
            </w:pPr>
            <w:ins w:id="838" w:author="CR0023" w:date="2024-06-04T15:09:00Z">
              <w:r>
                <w:t>O</w:t>
              </w:r>
            </w:ins>
          </w:p>
        </w:tc>
        <w:tc>
          <w:tcPr>
            <w:tcW w:w="581" w:type="pct"/>
            <w:tcBorders>
              <w:top w:val="single" w:sz="6" w:space="0" w:color="auto"/>
              <w:left w:val="single" w:sz="6" w:space="0" w:color="auto"/>
              <w:bottom w:val="single" w:sz="6" w:space="0" w:color="auto"/>
              <w:right w:val="single" w:sz="6" w:space="0" w:color="auto"/>
            </w:tcBorders>
            <w:tcPrChange w:id="839" w:author="CR0023" w:date="2024-06-04T15:09:00Z">
              <w:tcPr>
                <w:tcW w:w="581" w:type="pct"/>
                <w:tcBorders>
                  <w:top w:val="single" w:sz="6" w:space="0" w:color="auto"/>
                  <w:left w:val="single" w:sz="6" w:space="0" w:color="auto"/>
                  <w:bottom w:val="single" w:sz="6" w:space="0" w:color="auto"/>
                  <w:right w:val="single" w:sz="6" w:space="0" w:color="auto"/>
                </w:tcBorders>
              </w:tcPr>
            </w:tcPrChange>
          </w:tcPr>
          <w:p w14:paraId="00AD2048" w14:textId="77777777" w:rsidR="00F21A56" w:rsidRDefault="00F21A56" w:rsidP="00F40BC9">
            <w:pPr>
              <w:pStyle w:val="TAL"/>
              <w:rPr>
                <w:ins w:id="840" w:author="CR0023" w:date="2024-06-04T15:09:00Z"/>
              </w:rPr>
            </w:pPr>
            <w:ins w:id="841" w:author="CR0023" w:date="2024-06-04T15:09: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Change w:id="842" w:author="CR0023" w:date="2024-06-04T15:09:00Z">
              <w:tcPr>
                <w:tcW w:w="2646"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CBC1E03" w14:textId="0312C118" w:rsidR="00F21A56" w:rsidRDefault="00FF53F7" w:rsidP="00FF53F7">
            <w:pPr>
              <w:pStyle w:val="TAL"/>
              <w:rPr>
                <w:ins w:id="843" w:author="CR0023" w:date="2024-06-04T15:09:00Z"/>
              </w:rPr>
            </w:pPr>
            <w:ins w:id="844" w:author="CR0024" w:date="2024-06-04T16:07:00Z">
              <w:r>
                <w:rPr>
                  <w:lang w:eastAsia="fr-FR"/>
                </w:rPr>
                <w:t xml:space="preserve">Contains the identifier of the target </w:t>
              </w:r>
              <w:r>
                <w:t>AF</w:t>
              </w:r>
              <w:r>
                <w:rPr>
                  <w:lang w:eastAsia="fr-FR"/>
                </w:rPr>
                <w:t xml:space="preserve"> (service) instance towards which the request should be redirected.</w:t>
              </w:r>
            </w:ins>
          </w:p>
        </w:tc>
      </w:tr>
    </w:tbl>
    <w:p w14:paraId="6BCE7DB0" w14:textId="77777777" w:rsidR="00EC31C2" w:rsidRPr="00E059C2" w:rsidRDefault="00EC31C2" w:rsidP="00EC31C2"/>
    <w:p w14:paraId="6BB8BA60" w14:textId="77777777" w:rsidR="00EC31C2" w:rsidRPr="005B778E" w:rsidRDefault="00EC31C2" w:rsidP="00EC31C2">
      <w:pPr>
        <w:pStyle w:val="TH"/>
      </w:pPr>
      <w:r w:rsidRPr="005B778E">
        <w:lastRenderedPageBreak/>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rPr>
                <w:ins w:id="845" w:author="CR0024" w:date="2024-06-04T16:09:00Z"/>
              </w:rPr>
            </w:pPr>
            <w:ins w:id="846" w:author="CR0024" w:date="2024-06-04T16:09:00Z">
              <w:r>
                <w:t>Contains an alternative target URI of the resource custom operation located in an alternative AF (service) instance</w:t>
              </w:r>
              <w:r>
                <w:rPr>
                  <w:lang w:eastAsia="fr-FR"/>
                </w:rPr>
                <w:t xml:space="preserve"> towards which the request is redirected</w:t>
              </w:r>
              <w:r>
                <w:t>.</w:t>
              </w:r>
            </w:ins>
          </w:p>
          <w:p w14:paraId="6F9E6CD7" w14:textId="77777777" w:rsidR="00464D2C" w:rsidRDefault="00464D2C" w:rsidP="00464D2C">
            <w:pPr>
              <w:pStyle w:val="TAL"/>
              <w:rPr>
                <w:ins w:id="847" w:author="CR0024" w:date="2024-06-04T16:09:00Z"/>
              </w:rPr>
            </w:pPr>
          </w:p>
          <w:p w14:paraId="228F21E6" w14:textId="0388403B" w:rsidR="00EC31C2" w:rsidRPr="005B778E" w:rsidRDefault="00464D2C" w:rsidP="00464D2C">
            <w:pPr>
              <w:pStyle w:val="TAL"/>
            </w:pPr>
            <w:ins w:id="848" w:author="CR0024" w:date="2024-06-04T16:09:00Z">
              <w:r>
                <w:t xml:space="preserve">For the case where the request is redirected to the same target via a different SCP, refer to </w:t>
              </w:r>
              <w:r w:rsidRPr="00A0180C">
                <w:t>clause 6.10.9.1 of 3GPP TS 29.500 [4]</w:t>
              </w:r>
              <w:r>
                <w:t>.</w:t>
              </w:r>
            </w:ins>
            <w:del w:id="849" w:author="CR0024" w:date="2024-06-04T16:09:00Z">
              <w:r w:rsidR="00EC31C2" w:rsidRPr="005B778E" w:rsidDel="00464D2C">
                <w:delText>An alternative URI representing the end point of an alternative AF.</w:delText>
              </w:r>
            </w:del>
          </w:p>
        </w:tc>
      </w:tr>
      <w:tr w:rsidR="005644C0" w14:paraId="791FC70B" w14:textId="77777777" w:rsidTr="005644C0">
        <w:trPr>
          <w:jc w:val="center"/>
          <w:ins w:id="850" w:author="CR0023" w:date="2024-06-04T15: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rPr>
                <w:ins w:id="851" w:author="CR0023" w:date="2024-06-04T15:09:00Z"/>
              </w:rPr>
            </w:pPr>
            <w:ins w:id="852" w:author="CR0023" w:date="2024-06-04T15:09: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rPr>
                <w:ins w:id="853" w:author="CR0023" w:date="2024-06-04T15:09:00Z"/>
              </w:rPr>
            </w:pPr>
            <w:ins w:id="854" w:author="CR0023" w:date="2024-06-04T15:09:00Z">
              <w:r>
                <w:t>string</w:t>
              </w:r>
            </w:ins>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rPr>
                <w:ins w:id="855" w:author="CR0023" w:date="2024-06-04T15:09:00Z"/>
              </w:rPr>
            </w:pPr>
            <w:ins w:id="856" w:author="CR0023" w:date="2024-06-04T15:09:00Z">
              <w:r>
                <w:t>O</w:t>
              </w:r>
            </w:ins>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rPr>
                <w:ins w:id="857" w:author="CR0023" w:date="2024-06-04T15:09:00Z"/>
              </w:rPr>
            </w:pPr>
            <w:ins w:id="858" w:author="CR0023" w:date="2024-06-04T15:09: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rPr>
                <w:ins w:id="859" w:author="CR0023" w:date="2024-06-04T15:09:00Z"/>
              </w:rPr>
            </w:pPr>
            <w:ins w:id="860" w:author="CR0024" w:date="2024-06-04T16:13:00Z">
              <w:r>
                <w:t>Contains the identifier of the target AF (service) instance towards which the request should be redirected.</w:t>
              </w:r>
            </w:ins>
          </w:p>
        </w:tc>
      </w:tr>
    </w:tbl>
    <w:p w14:paraId="3C11061A" w14:textId="77777777" w:rsidR="00CC400A" w:rsidRPr="005644C0" w:rsidRDefault="00CC400A" w:rsidP="00084A4F"/>
    <w:p w14:paraId="01EF6229" w14:textId="6130D3B2" w:rsidR="00A76317" w:rsidRPr="005B778E" w:rsidRDefault="00A76317" w:rsidP="00084A4F">
      <w:pPr>
        <w:pStyle w:val="Heading4"/>
        <w:rPr>
          <w:lang w:eastAsia="zh-CN"/>
        </w:rPr>
      </w:pPr>
      <w:bookmarkStart w:id="861" w:name="_Toc122117821"/>
      <w:bookmarkStart w:id="862" w:name="_Toc168476314"/>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ins w:id="863" w:author="CR0024" w:date="2024-06-04T16:14:00Z">
        <w:r w:rsidR="0003320D">
          <w:t>AuthorizationUpdateResult</w:t>
        </w:r>
      </w:ins>
      <w:del w:id="864" w:author="CR0024" w:date="2024-06-04T16:14:00Z">
        <w:r w:rsidRPr="005B778E" w:rsidDel="0003320D">
          <w:rPr>
            <w:rFonts w:hint="eastAsia"/>
            <w:lang w:eastAsia="zh-CN"/>
          </w:rPr>
          <w:delText>authorization-update-result</w:delText>
        </w:r>
      </w:del>
      <w:bookmarkEnd w:id="861"/>
      <w:bookmarkEnd w:id="862"/>
    </w:p>
    <w:p w14:paraId="5795681B" w14:textId="4B2F77E6" w:rsidR="00A76317" w:rsidRPr="005B778E" w:rsidRDefault="00A76317" w:rsidP="00084A4F">
      <w:pPr>
        <w:pStyle w:val="Heading5"/>
      </w:pPr>
      <w:bookmarkStart w:id="865" w:name="_Toc122117822"/>
      <w:bookmarkStart w:id="866"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865"/>
      <w:bookmarkEnd w:id="866"/>
    </w:p>
    <w:p w14:paraId="20C74D7D" w14:textId="77777777" w:rsidR="004D353B" w:rsidRPr="00585CA6" w:rsidRDefault="004D353B" w:rsidP="004D353B">
      <w:pPr>
        <w:rPr>
          <w:ins w:id="867" w:author="CR0024" w:date="2024-06-04T16:14:00Z"/>
        </w:rPr>
      </w:pPr>
      <w:ins w:id="868" w:author="CR0024" w:date="2024-06-04T16:14:00Z">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ins>
    </w:p>
    <w:p w14:paraId="19C7A9E8" w14:textId="627AEC47" w:rsidR="00A76317" w:rsidRPr="005B778E" w:rsidDel="004D353B" w:rsidRDefault="00A76317" w:rsidP="00A76317">
      <w:pPr>
        <w:rPr>
          <w:del w:id="869" w:author="CR0024" w:date="2024-06-04T16:14:00Z"/>
          <w:i/>
          <w:color w:val="0000FF"/>
        </w:rPr>
      </w:pPr>
      <w:del w:id="870" w:author="CR0024" w:date="2024-06-04T16:14:00Z">
        <w:r w:rsidRPr="005B778E" w:rsidDel="004D353B">
          <w:rPr>
            <w:lang w:eastAsia="zh-CN"/>
          </w:rPr>
          <w:delText xml:space="preserve">This </w:delText>
        </w:r>
        <w:r w:rsidRPr="005B778E" w:rsidDel="004D353B">
          <w:rPr>
            <w:rFonts w:hint="eastAsia"/>
            <w:lang w:eastAsia="zh-CN"/>
          </w:rPr>
          <w:delText>clause</w:delText>
        </w:r>
        <w:r w:rsidRPr="005B778E" w:rsidDel="004D353B">
          <w:rPr>
            <w:lang w:eastAsia="zh-CN"/>
          </w:rPr>
          <w:delText xml:space="preserve"> represents the </w:delText>
        </w:r>
        <w:r w:rsidRPr="005B778E" w:rsidDel="004D353B">
          <w:rPr>
            <w:rFonts w:hint="eastAsia"/>
            <w:lang w:eastAsia="zh-CN"/>
          </w:rPr>
          <w:delText>custom operation and what it is used for, and the custom operation UR</w:delText>
        </w:r>
        <w:r w:rsidRPr="005B778E" w:rsidDel="004D353B">
          <w:rPr>
            <w:lang w:eastAsia="zh-CN"/>
          </w:rPr>
          <w:delText>I</w:delText>
        </w:r>
        <w:r w:rsidRPr="005B778E" w:rsidDel="004D353B">
          <w:rPr>
            <w:rFonts w:hint="eastAsia"/>
            <w:color w:val="0000FF"/>
            <w:lang w:eastAsia="zh-CN"/>
          </w:rPr>
          <w:delText>.</w:delText>
        </w:r>
      </w:del>
    </w:p>
    <w:p w14:paraId="1BCDE873" w14:textId="5CA8996A" w:rsidR="00A76317" w:rsidRPr="005B778E" w:rsidRDefault="00A76317" w:rsidP="00084A4F">
      <w:pPr>
        <w:pStyle w:val="Heading5"/>
      </w:pPr>
      <w:bookmarkStart w:id="871" w:name="_Toc122117823"/>
      <w:bookmarkStart w:id="872"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871"/>
      <w:bookmarkEnd w:id="87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9319D4B" w:rsidR="00393B7E" w:rsidRPr="005B778E" w:rsidRDefault="00393B7E" w:rsidP="00F40BC9">
            <w:pPr>
              <w:pStyle w:val="TAL"/>
              <w:rPr>
                <w:lang w:eastAsia="zh-CN"/>
              </w:rPr>
            </w:pPr>
            <w:ins w:id="873" w:author="CR0024" w:date="2024-06-04T16:16:00Z">
              <w:r w:rsidRPr="00A0180C">
                <w:rPr>
                  <w:lang w:eastAsia="zh-CN"/>
                </w:rPr>
                <w:t>RedirectResponse</w:t>
              </w:r>
            </w:ins>
            <w:del w:id="874" w:author="CR0024" w:date="2024-06-04T16:16:00Z">
              <w:r w:rsidRPr="005B778E" w:rsidDel="00393B7E">
                <w:rPr>
                  <w:lang w:eastAsia="zh-CN"/>
                </w:rPr>
                <w:delText>N/A</w:delText>
              </w:r>
            </w:del>
          </w:p>
        </w:tc>
        <w:tc>
          <w:tcPr>
            <w:tcW w:w="283" w:type="pct"/>
          </w:tcPr>
          <w:p w14:paraId="0C0016A9" w14:textId="53037755" w:rsidR="00393B7E" w:rsidRPr="005B778E" w:rsidRDefault="00393B7E" w:rsidP="00F40BC9">
            <w:pPr>
              <w:pStyle w:val="TAC"/>
              <w:rPr>
                <w:lang w:eastAsia="zh-CN"/>
              </w:rPr>
            </w:pPr>
            <w:ins w:id="875" w:author="CR0024" w:date="2024-06-04T16:16:00Z">
              <w:r>
                <w:rPr>
                  <w:lang w:eastAsia="zh-CN"/>
                </w:rPr>
                <w:t>O</w:t>
              </w:r>
            </w:ins>
          </w:p>
        </w:tc>
        <w:tc>
          <w:tcPr>
            <w:tcW w:w="546" w:type="pct"/>
            <w:gridSpan w:val="2"/>
          </w:tcPr>
          <w:p w14:paraId="7A720CF6" w14:textId="4705CF9F" w:rsidR="00393B7E" w:rsidRPr="005B778E" w:rsidRDefault="00393B7E" w:rsidP="00F40BC9">
            <w:pPr>
              <w:pStyle w:val="TAL"/>
              <w:rPr>
                <w:lang w:eastAsia="zh-CN"/>
              </w:rPr>
            </w:pPr>
            <w:ins w:id="876" w:author="CR0024" w:date="2024-06-04T16:16:00Z">
              <w:r>
                <w:rPr>
                  <w:lang w:eastAsia="zh-CN"/>
                </w:rPr>
                <w:t>0..1</w:t>
              </w:r>
            </w:ins>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ins w:id="877" w:author="CR0023" w:date="2024-06-04T15:11:00Z"/>
                <w:lang w:eastAsia="zh-CN"/>
              </w:rPr>
            </w:pPr>
            <w:r w:rsidRPr="005B778E">
              <w:t>Temporary redirection.</w:t>
            </w:r>
          </w:p>
          <w:p w14:paraId="6E7CFF27" w14:textId="77777777" w:rsidR="00393B7E" w:rsidRDefault="00393B7E" w:rsidP="00F40BC9">
            <w:pPr>
              <w:pStyle w:val="TAL"/>
              <w:rPr>
                <w:ins w:id="878" w:author="CR0023" w:date="2024-06-04T15:11:00Z"/>
                <w:lang w:eastAsia="zh-CN"/>
              </w:rPr>
            </w:pPr>
          </w:p>
          <w:p w14:paraId="2A08AF28" w14:textId="06B7689A" w:rsidR="00393B7E" w:rsidRPr="005B778E" w:rsidRDefault="00AF0113" w:rsidP="00AF0113">
            <w:pPr>
              <w:pStyle w:val="TAL"/>
              <w:rPr>
                <w:lang w:eastAsia="zh-CN"/>
              </w:rPr>
            </w:pPr>
            <w:ins w:id="879" w:author="CR0024" w:date="2024-06-04T16:17:00Z">
              <w:r>
                <w:t>(NOTE 3)</w:t>
              </w:r>
            </w:ins>
            <w:del w:id="880" w:author="CR0024" w:date="2024-06-04T16:17:00Z">
              <w:r w:rsidR="00393B7E" w:rsidRPr="005B778E" w:rsidDel="00AF0113">
                <w:delText xml:space="preserve"> The response shall include a Location header field containing a different URI. The URI shall be an alternative URI of the </w:delText>
              </w:r>
              <w:r w:rsidR="00393B7E" w:rsidRPr="005B778E" w:rsidDel="00AF0113">
                <w:rPr>
                  <w:rFonts w:hint="eastAsia"/>
                </w:rPr>
                <w:delText xml:space="preserve">resource located </w:delText>
              </w:r>
              <w:r w:rsidR="00393B7E" w:rsidRPr="005B778E" w:rsidDel="00AF0113">
                <w:delText>on an alternative AF.</w:delText>
              </w:r>
            </w:del>
          </w:p>
        </w:tc>
      </w:tr>
      <w:tr w:rsidR="00393B7E" w:rsidRPr="005B778E" w14:paraId="3D87AAAB" w14:textId="77777777" w:rsidTr="00393B7E">
        <w:trPr>
          <w:trHeight w:val="445"/>
          <w:jc w:val="center"/>
        </w:trPr>
        <w:tc>
          <w:tcPr>
            <w:tcW w:w="986" w:type="pct"/>
          </w:tcPr>
          <w:p w14:paraId="369ADD9C" w14:textId="1E632858" w:rsidR="00393B7E" w:rsidRPr="005B778E" w:rsidRDefault="00393B7E" w:rsidP="00F40BC9">
            <w:pPr>
              <w:pStyle w:val="TAL"/>
              <w:rPr>
                <w:lang w:eastAsia="zh-CN"/>
              </w:rPr>
            </w:pPr>
            <w:ins w:id="881" w:author="CR0024" w:date="2024-06-04T16:16:00Z">
              <w:r w:rsidRPr="00A0180C">
                <w:rPr>
                  <w:lang w:eastAsia="zh-CN"/>
                </w:rPr>
                <w:t>RedirectResponse</w:t>
              </w:r>
            </w:ins>
            <w:del w:id="882" w:author="CR0024" w:date="2024-06-04T16:16:00Z">
              <w:r w:rsidRPr="005B778E" w:rsidDel="00393B7E">
                <w:rPr>
                  <w:lang w:eastAsia="zh-CN"/>
                </w:rPr>
                <w:delText>N/A</w:delText>
              </w:r>
            </w:del>
          </w:p>
        </w:tc>
        <w:tc>
          <w:tcPr>
            <w:tcW w:w="283" w:type="pct"/>
          </w:tcPr>
          <w:p w14:paraId="6E347559" w14:textId="44FAD523" w:rsidR="00393B7E" w:rsidRPr="005B778E" w:rsidRDefault="00393B7E" w:rsidP="00F40BC9">
            <w:pPr>
              <w:pStyle w:val="TAC"/>
              <w:rPr>
                <w:lang w:eastAsia="zh-CN"/>
              </w:rPr>
            </w:pPr>
            <w:ins w:id="883" w:author="CR0024" w:date="2024-06-04T16:16:00Z">
              <w:r>
                <w:rPr>
                  <w:lang w:eastAsia="zh-CN"/>
                </w:rPr>
                <w:t>O</w:t>
              </w:r>
            </w:ins>
          </w:p>
        </w:tc>
        <w:tc>
          <w:tcPr>
            <w:tcW w:w="546" w:type="pct"/>
            <w:gridSpan w:val="2"/>
          </w:tcPr>
          <w:p w14:paraId="6D86C2B4" w14:textId="65CF7967" w:rsidR="00393B7E" w:rsidRPr="005B778E" w:rsidRDefault="00393B7E" w:rsidP="00F40BC9">
            <w:pPr>
              <w:pStyle w:val="TAL"/>
              <w:rPr>
                <w:lang w:eastAsia="zh-CN"/>
              </w:rPr>
            </w:pPr>
            <w:ins w:id="884" w:author="CR0024" w:date="2024-06-04T16:16:00Z">
              <w:r>
                <w:rPr>
                  <w:lang w:eastAsia="zh-CN"/>
                </w:rPr>
                <w:t>0..1</w:t>
              </w:r>
            </w:ins>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ins w:id="885" w:author="CR0023" w:date="2024-06-04T15:11:00Z"/>
                <w:lang w:eastAsia="zh-CN"/>
              </w:rPr>
            </w:pPr>
            <w:r w:rsidRPr="005B778E">
              <w:t>Permanent redirection.</w:t>
            </w:r>
          </w:p>
          <w:p w14:paraId="517580AB" w14:textId="77777777" w:rsidR="00393B7E" w:rsidRDefault="00393B7E" w:rsidP="00F40BC9">
            <w:pPr>
              <w:pStyle w:val="TAL"/>
              <w:rPr>
                <w:ins w:id="886" w:author="CR0023" w:date="2024-06-04T15:11:00Z"/>
                <w:lang w:eastAsia="zh-CN"/>
              </w:rPr>
            </w:pPr>
          </w:p>
          <w:p w14:paraId="1D96CEC9" w14:textId="081F77AB" w:rsidR="00393B7E" w:rsidRPr="005B778E" w:rsidRDefault="00AF0113" w:rsidP="00F40BC9">
            <w:pPr>
              <w:pStyle w:val="TAL"/>
              <w:rPr>
                <w:lang w:eastAsia="zh-CN"/>
              </w:rPr>
            </w:pPr>
            <w:ins w:id="887" w:author="CR0024" w:date="2024-06-04T16:17:00Z">
              <w:r>
                <w:t>(NOTE 3)</w:t>
              </w:r>
            </w:ins>
            <w:del w:id="888" w:author="CR0024" w:date="2024-06-04T16:17:00Z">
              <w:r w:rsidR="00393B7E" w:rsidRPr="005B778E" w:rsidDel="00AF0113">
                <w:delText xml:space="preserve"> The response shall include a Location header field containing a different URI. The URI shall be an alternative URI of the </w:delText>
              </w:r>
              <w:r w:rsidR="00393B7E" w:rsidRPr="005B778E" w:rsidDel="00AF0113">
                <w:rPr>
                  <w:rFonts w:hint="eastAsia"/>
                </w:rPr>
                <w:delText xml:space="preserve">resource located on </w:delText>
              </w:r>
              <w:r w:rsidR="00393B7E" w:rsidRPr="005B778E" w:rsidDel="00AF0113">
                <w:delText>an alternative AF.</w:delText>
              </w:r>
            </w:del>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ins w:id="889" w:author="CR0024" w:date="2024-06-04T16:17:00Z"/>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ins w:id="890" w:author="CR0024" w:date="2024-06-04T16:17: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66302FB" w14:textId="77777777" w:rsidR="00EB7A33" w:rsidRPr="005B778E" w:rsidRDefault="00EB7A33" w:rsidP="00EB7A33"/>
    <w:p w14:paraId="3F761766" w14:textId="77777777" w:rsidR="00EB7A33" w:rsidRPr="005B778E" w:rsidRDefault="00EB7A33" w:rsidP="00EB7A33">
      <w:pPr>
        <w:pStyle w:val="TH"/>
      </w:pPr>
      <w:r w:rsidRPr="005B778E">
        <w:lastRenderedPageBreak/>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rPr>
                <w:ins w:id="891" w:author="CR0024" w:date="2024-06-04T16:18:00Z"/>
              </w:rPr>
            </w:pPr>
            <w:ins w:id="892" w:author="CR0024" w:date="2024-06-04T16:18:00Z">
              <w:r>
                <w:t>Contains an alternative target URI of the resource custom operation located in an alternative AF (service) instance</w:t>
              </w:r>
              <w:r>
                <w:rPr>
                  <w:lang w:eastAsia="fr-FR"/>
                </w:rPr>
                <w:t xml:space="preserve"> towards which the request is redirected</w:t>
              </w:r>
              <w:r>
                <w:t>.</w:t>
              </w:r>
            </w:ins>
          </w:p>
          <w:p w14:paraId="0C0CE947" w14:textId="77777777" w:rsidR="00F425B4" w:rsidRDefault="00F425B4" w:rsidP="00F425B4">
            <w:pPr>
              <w:pStyle w:val="TAL"/>
              <w:rPr>
                <w:ins w:id="893" w:author="CR0024" w:date="2024-06-04T16:18:00Z"/>
              </w:rPr>
            </w:pPr>
          </w:p>
          <w:p w14:paraId="784ED8B5" w14:textId="7BFA17F0" w:rsidR="00EB7A33" w:rsidRPr="005B778E" w:rsidRDefault="00F425B4" w:rsidP="00F425B4">
            <w:pPr>
              <w:pStyle w:val="TAL"/>
            </w:pPr>
            <w:ins w:id="894" w:author="CR0024" w:date="2024-06-04T16:18:00Z">
              <w:r>
                <w:t xml:space="preserve">For the case where the request is redirected to the same target via a different SCP, refer to </w:t>
              </w:r>
              <w:r w:rsidRPr="00A0180C">
                <w:t>clause 6.10.9.1 of 3GPP TS 29.500 [4]</w:t>
              </w:r>
              <w:r>
                <w:t>.</w:t>
              </w:r>
            </w:ins>
            <w:del w:id="895" w:author="CR0024" w:date="2024-06-04T16:18:00Z">
              <w:r w:rsidR="00EB7A33" w:rsidRPr="005B778E" w:rsidDel="00F425B4">
                <w:delText>An alternative URI representing the end point of an alternative AF.</w:delText>
              </w:r>
            </w:del>
          </w:p>
        </w:tc>
      </w:tr>
      <w:tr w:rsidR="00B55B9F" w14:paraId="7931AE12" w14:textId="77777777" w:rsidTr="00B55B9F">
        <w:trPr>
          <w:jc w:val="center"/>
          <w:ins w:id="896" w:author="CR0023" w:date="2024-06-04T15: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rPr>
                <w:ins w:id="897" w:author="CR0023" w:date="2024-06-04T15:11:00Z"/>
              </w:rPr>
            </w:pPr>
            <w:ins w:id="898" w:author="CR0023" w:date="2024-06-04T15:1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rPr>
                <w:ins w:id="899" w:author="CR0023" w:date="2024-06-04T15:11:00Z"/>
              </w:rPr>
            </w:pPr>
            <w:ins w:id="900" w:author="CR0023" w:date="2024-06-04T15:11:00Z">
              <w:r>
                <w:t>string</w:t>
              </w:r>
            </w:ins>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rPr>
                <w:ins w:id="901" w:author="CR0023" w:date="2024-06-04T15:11:00Z"/>
              </w:rPr>
            </w:pPr>
            <w:ins w:id="902" w:author="CR0023" w:date="2024-06-04T15:11:00Z">
              <w:r>
                <w:t>O</w:t>
              </w:r>
            </w:ins>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rPr>
                <w:ins w:id="903" w:author="CR0023" w:date="2024-06-04T15:11:00Z"/>
              </w:rPr>
            </w:pPr>
            <w:ins w:id="904" w:author="CR0023" w:date="2024-06-04T15:1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rPr>
                <w:ins w:id="905" w:author="CR0023" w:date="2024-06-04T15:11:00Z"/>
              </w:rPr>
            </w:pPr>
            <w:ins w:id="906" w:author="CR0024" w:date="2024-06-04T16:19:00Z">
              <w:r>
                <w:t>Contains the identifier of the target AF (service) instance towards which the request should be redirected.</w:t>
              </w:r>
            </w:ins>
          </w:p>
        </w:tc>
      </w:tr>
    </w:tbl>
    <w:p w14:paraId="426D905A" w14:textId="77777777" w:rsidR="00EB7A33" w:rsidRPr="00B55B9F"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rPr>
                <w:ins w:id="907" w:author="CR0024" w:date="2024-06-04T16:20:00Z"/>
              </w:rPr>
            </w:pPr>
            <w:ins w:id="908" w:author="CR0024" w:date="2024-06-04T16:20:00Z">
              <w:r>
                <w:t>Contains an alternative target URI of the resource custom operation located in an alternative AF (service) instance</w:t>
              </w:r>
              <w:r>
                <w:rPr>
                  <w:lang w:eastAsia="fr-FR"/>
                </w:rPr>
                <w:t xml:space="preserve"> towards which the request is redirected</w:t>
              </w:r>
              <w:r>
                <w:t>.</w:t>
              </w:r>
            </w:ins>
          </w:p>
          <w:p w14:paraId="0D218BA0" w14:textId="77777777" w:rsidR="004766BF" w:rsidRDefault="004766BF" w:rsidP="004766BF">
            <w:pPr>
              <w:pStyle w:val="TAL"/>
              <w:rPr>
                <w:ins w:id="909" w:author="CR0024" w:date="2024-06-04T16:20:00Z"/>
              </w:rPr>
            </w:pPr>
          </w:p>
          <w:p w14:paraId="0CD14F8A" w14:textId="298E2454" w:rsidR="00EB7A33" w:rsidRPr="005B778E" w:rsidRDefault="004766BF" w:rsidP="004766BF">
            <w:pPr>
              <w:pStyle w:val="TAL"/>
            </w:pPr>
            <w:ins w:id="910" w:author="CR0024" w:date="2024-06-04T16:20:00Z">
              <w:r>
                <w:t xml:space="preserve">For the case where the request is redirected to the same target via a different SCP, refer to </w:t>
              </w:r>
              <w:r w:rsidRPr="00A0180C">
                <w:t>clause 6.10.9.1 of 3GPP TS 29.500 [4]</w:t>
              </w:r>
              <w:r>
                <w:t>.</w:t>
              </w:r>
            </w:ins>
            <w:del w:id="911" w:author="CR0024" w:date="2024-06-04T16:20:00Z">
              <w:r w:rsidR="00EB7A33" w:rsidRPr="005B778E" w:rsidDel="004766BF">
                <w:delText>An alternative URI representing the end point of an alternative AF.</w:delText>
              </w:r>
            </w:del>
          </w:p>
        </w:tc>
      </w:tr>
      <w:tr w:rsidR="00B55B9F" w14:paraId="17D66A35" w14:textId="77777777" w:rsidTr="00B55B9F">
        <w:trPr>
          <w:jc w:val="center"/>
          <w:ins w:id="912" w:author="CR0023" w:date="2024-06-04T15: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rPr>
                <w:ins w:id="913" w:author="CR0023" w:date="2024-06-04T15:11:00Z"/>
              </w:rPr>
            </w:pPr>
            <w:ins w:id="914" w:author="CR0023" w:date="2024-06-04T15:1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rPr>
                <w:ins w:id="915" w:author="CR0023" w:date="2024-06-04T15:11:00Z"/>
              </w:rPr>
            </w:pPr>
            <w:ins w:id="916" w:author="CR0023" w:date="2024-06-04T15:11:00Z">
              <w:r>
                <w:t>string</w:t>
              </w:r>
            </w:ins>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rPr>
                <w:ins w:id="917" w:author="CR0023" w:date="2024-06-04T15:11:00Z"/>
              </w:rPr>
            </w:pPr>
            <w:ins w:id="918" w:author="CR0023" w:date="2024-06-04T15:11:00Z">
              <w:r>
                <w:t>O</w:t>
              </w:r>
            </w:ins>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rPr>
                <w:ins w:id="919" w:author="CR0023" w:date="2024-06-04T15:11:00Z"/>
              </w:rPr>
            </w:pPr>
            <w:ins w:id="920" w:author="CR0023" w:date="2024-06-04T15:1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rPr>
                <w:ins w:id="921" w:author="CR0023" w:date="2024-06-04T15:11:00Z"/>
              </w:rPr>
            </w:pPr>
            <w:ins w:id="922" w:author="CR0024" w:date="2024-06-04T16:20:00Z">
              <w:r>
                <w:t>Contains the identifier of the target AF (service) instance towards which the request should be redirected.</w:t>
              </w:r>
            </w:ins>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923" w:name="_Toc510696628"/>
      <w:bookmarkStart w:id="924" w:name="_Toc35971419"/>
      <w:bookmarkStart w:id="925" w:name="_Toc67903536"/>
      <w:bookmarkStart w:id="926" w:name="_Toc90664045"/>
      <w:bookmarkStart w:id="927" w:name="_Toc122117824"/>
      <w:bookmarkStart w:id="928" w:name="_Toc168476317"/>
      <w:r w:rsidRPr="005B778E">
        <w:t>6.1.5</w:t>
      </w:r>
      <w:r w:rsidRPr="005B778E">
        <w:tab/>
        <w:t>Notifications</w:t>
      </w:r>
      <w:bookmarkEnd w:id="923"/>
      <w:bookmarkEnd w:id="924"/>
      <w:bookmarkEnd w:id="925"/>
      <w:bookmarkEnd w:id="926"/>
      <w:bookmarkEnd w:id="927"/>
      <w:bookmarkEnd w:id="928"/>
    </w:p>
    <w:p w14:paraId="554D87B3" w14:textId="3510D198" w:rsidR="008A6D4A" w:rsidRPr="005B778E" w:rsidRDefault="008A6D4A" w:rsidP="00344385">
      <w:pPr>
        <w:pStyle w:val="Heading4"/>
        <w:rPr>
          <w:lang w:eastAsia="zh-CN"/>
        </w:rPr>
      </w:pPr>
      <w:bookmarkStart w:id="929" w:name="_Toc510696629"/>
      <w:bookmarkStart w:id="930" w:name="_Toc35971420"/>
      <w:bookmarkStart w:id="931" w:name="_Toc67903537"/>
      <w:bookmarkStart w:id="932" w:name="_Toc90664046"/>
      <w:bookmarkStart w:id="933" w:name="_Toc122117825"/>
      <w:bookmarkStart w:id="934" w:name="_Toc168476318"/>
      <w:r w:rsidRPr="005B778E">
        <w:t>6.1.5.1</w:t>
      </w:r>
      <w:r w:rsidRPr="005B778E">
        <w:tab/>
        <w:t>General</w:t>
      </w:r>
      <w:bookmarkEnd w:id="929"/>
      <w:bookmarkEnd w:id="930"/>
      <w:bookmarkEnd w:id="931"/>
      <w:bookmarkEnd w:id="932"/>
      <w:bookmarkEnd w:id="933"/>
      <w:bookmarkEnd w:id="934"/>
    </w:p>
    <w:p w14:paraId="6C61859D" w14:textId="77777777" w:rsidR="0070556C" w:rsidRDefault="0070556C" w:rsidP="0070556C">
      <w:pPr>
        <w:rPr>
          <w:ins w:id="935" w:author="CR0024" w:date="2024-06-04T16:21:00Z"/>
          <w:noProof/>
        </w:rPr>
      </w:pPr>
      <w:bookmarkStart w:id="936" w:name="_Toc510696630"/>
      <w:bookmarkStart w:id="937" w:name="_Toc510696632"/>
      <w:ins w:id="938" w:author="CR0024" w:date="2024-06-04T16:21: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3D1E197A" w14:textId="323312B5" w:rsidR="00B13976" w:rsidRPr="005B778E" w:rsidDel="0070556C" w:rsidRDefault="00B13976" w:rsidP="00B13976">
      <w:pPr>
        <w:rPr>
          <w:del w:id="939" w:author="CR0024" w:date="2024-06-04T16:21:00Z"/>
          <w:lang w:eastAsia="zh-CN"/>
        </w:rPr>
      </w:pPr>
      <w:del w:id="940" w:author="CR0024" w:date="2024-06-04T16:21:00Z">
        <w:r w:rsidRPr="005B778E" w:rsidDel="0070556C">
          <w:rPr>
            <w:lang w:eastAsia="zh-CN"/>
          </w:rPr>
          <w:delText>Table</w:delText>
        </w:r>
        <w:r w:rsidRPr="005B778E" w:rsidDel="0070556C">
          <w:delText> </w:delText>
        </w:r>
        <w:r w:rsidRPr="005B778E" w:rsidDel="0070556C">
          <w:rPr>
            <w:lang w:eastAsia="zh-CN"/>
          </w:rPr>
          <w:delText>6.1.</w:delText>
        </w:r>
        <w:r w:rsidRPr="005B778E" w:rsidDel="0070556C">
          <w:rPr>
            <w:rFonts w:hint="eastAsia"/>
            <w:lang w:eastAsia="zh-CN"/>
          </w:rPr>
          <w:delText>5</w:delText>
        </w:r>
        <w:r w:rsidRPr="005B778E" w:rsidDel="0070556C">
          <w:rPr>
            <w:lang w:eastAsia="zh-CN"/>
          </w:rPr>
          <w:delText xml:space="preserve">.1-1 provides an overview of the </w:delText>
        </w:r>
        <w:r w:rsidRPr="005B778E" w:rsidDel="0070556C">
          <w:rPr>
            <w:rFonts w:hint="eastAsia"/>
            <w:lang w:eastAsia="zh-CN"/>
          </w:rPr>
          <w:delText>notification</w:delText>
        </w:r>
        <w:r w:rsidRPr="005B778E" w:rsidDel="0070556C">
          <w:rPr>
            <w:lang w:eastAsia="zh-CN"/>
          </w:rPr>
          <w:delText xml:space="preserve"> operation and applicable HTTP method.</w:delText>
        </w:r>
      </w:del>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ins w:id="941" w:author="CR0024" w:date="2024-06-04T16:21:00Z">
              <w:r w:rsidR="00EB3B4F">
                <w:rPr>
                  <w:noProof/>
                </w:rPr>
                <w:t xml:space="preserve"> or custom operation</w:t>
              </w:r>
            </w:ins>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0DEF7116" w:rsidR="00B13976" w:rsidRPr="005B778E" w:rsidRDefault="00B13976" w:rsidP="00F40BC9">
            <w:pPr>
              <w:pStyle w:val="TAL"/>
              <w:rPr>
                <w:noProof/>
              </w:rPr>
            </w:pPr>
            <w:r w:rsidRPr="005B778E">
              <w:rPr>
                <w:noProof/>
              </w:rPr>
              <w:t>DiscoveryAuthorizationUpdateNotif</w:t>
            </w:r>
            <w:ins w:id="942" w:author="CR0024" w:date="2024-06-04T16:22:00Z">
              <w:r w:rsidR="00EB3B4F">
                <w:rPr>
                  <w:noProof/>
                </w:rPr>
                <w:t>ication</w:t>
              </w:r>
            </w:ins>
            <w:del w:id="943" w:author="CR0024" w:date="2024-06-04T16:22:00Z">
              <w:r w:rsidRPr="005B778E" w:rsidDel="00EB3B4F">
                <w:rPr>
                  <w:noProof/>
                </w:rPr>
                <w:delText>y</w:delText>
              </w:r>
            </w:del>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5E1285E5" w:rsidR="00A76317" w:rsidRPr="005B778E" w:rsidRDefault="00A76317" w:rsidP="00A76317">
      <w:pPr>
        <w:pStyle w:val="Heading4"/>
        <w:rPr>
          <w:lang w:eastAsia="zh-CN"/>
        </w:rPr>
      </w:pPr>
      <w:bookmarkStart w:id="944" w:name="_Toc26202328"/>
      <w:bookmarkStart w:id="945" w:name="_Toc22624267"/>
      <w:bookmarkStart w:id="946" w:name="_Toc22141065"/>
      <w:bookmarkStart w:id="947" w:name="_Toc26202514"/>
      <w:bookmarkStart w:id="948" w:name="_Toc34804224"/>
      <w:bookmarkStart w:id="949" w:name="_Toc35935795"/>
      <w:bookmarkStart w:id="950" w:name="_Toc45030015"/>
      <w:bookmarkStart w:id="951" w:name="_Toc51922375"/>
      <w:bookmarkStart w:id="952" w:name="_Toc51922794"/>
      <w:bookmarkStart w:id="953" w:name="_Toc90664047"/>
      <w:bookmarkStart w:id="954" w:name="_Toc122117826"/>
      <w:bookmarkStart w:id="955"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ins w:id="956" w:author="CR0024" w:date="2024-06-04T16:22:00Z">
        <w:r w:rsidR="00B02C9E">
          <w:rPr>
            <w:lang w:eastAsia="zh-CN"/>
          </w:rPr>
          <w:t>ication</w:t>
        </w:r>
      </w:ins>
      <w:del w:id="957" w:author="CR0024" w:date="2024-06-04T16:22:00Z">
        <w:r w:rsidRPr="005B778E" w:rsidDel="00B02C9E">
          <w:rPr>
            <w:lang w:eastAsia="zh-CN"/>
          </w:rPr>
          <w:delText>y</w:delText>
        </w:r>
      </w:del>
      <w:bookmarkEnd w:id="944"/>
      <w:bookmarkEnd w:id="945"/>
      <w:bookmarkEnd w:id="946"/>
      <w:bookmarkEnd w:id="947"/>
      <w:bookmarkEnd w:id="948"/>
      <w:bookmarkEnd w:id="949"/>
      <w:bookmarkEnd w:id="950"/>
      <w:bookmarkEnd w:id="951"/>
      <w:bookmarkEnd w:id="952"/>
      <w:bookmarkEnd w:id="953"/>
      <w:bookmarkEnd w:id="954"/>
      <w:bookmarkEnd w:id="955"/>
    </w:p>
    <w:p w14:paraId="3348F3DB" w14:textId="2ABBFF7F" w:rsidR="00A76317" w:rsidRPr="005B778E" w:rsidRDefault="00A76317" w:rsidP="00A76317">
      <w:pPr>
        <w:pStyle w:val="Heading5"/>
        <w:rPr>
          <w:lang w:eastAsia="zh-CN"/>
        </w:rPr>
      </w:pPr>
      <w:bookmarkStart w:id="958" w:name="_Toc26202329"/>
      <w:bookmarkStart w:id="959" w:name="_Toc22624268"/>
      <w:bookmarkStart w:id="960" w:name="_Toc22141066"/>
      <w:bookmarkStart w:id="961" w:name="_Toc26202515"/>
      <w:bookmarkStart w:id="962" w:name="_Toc34804225"/>
      <w:bookmarkStart w:id="963" w:name="_Toc35935796"/>
      <w:bookmarkStart w:id="964" w:name="_Toc45030016"/>
      <w:bookmarkStart w:id="965" w:name="_Toc51922376"/>
      <w:bookmarkStart w:id="966" w:name="_Toc51922795"/>
      <w:bookmarkStart w:id="967" w:name="_Toc90664048"/>
      <w:bookmarkStart w:id="968" w:name="_Toc122117827"/>
      <w:bookmarkStart w:id="969"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958"/>
      <w:bookmarkEnd w:id="959"/>
      <w:bookmarkEnd w:id="960"/>
      <w:bookmarkEnd w:id="961"/>
      <w:bookmarkEnd w:id="962"/>
      <w:bookmarkEnd w:id="963"/>
      <w:bookmarkEnd w:id="964"/>
      <w:bookmarkEnd w:id="965"/>
      <w:bookmarkEnd w:id="966"/>
      <w:bookmarkEnd w:id="967"/>
      <w:bookmarkEnd w:id="968"/>
      <w:bookmarkEnd w:id="969"/>
    </w:p>
    <w:p w14:paraId="10BFF805" w14:textId="2EFF5BC2" w:rsidR="00A76317" w:rsidRPr="005B778E" w:rsidRDefault="00A76317" w:rsidP="00A76317">
      <w:pPr>
        <w:rPr>
          <w:lang w:eastAsia="zh-CN"/>
        </w:rPr>
      </w:pPr>
      <w:r w:rsidRPr="005B778E">
        <w:rPr>
          <w:lang w:eastAsia="zh-CN"/>
        </w:rPr>
        <w:t>The DiscoveryAuthorizationUpdateNotif</w:t>
      </w:r>
      <w:ins w:id="970" w:author="CR0024" w:date="2024-06-04T16:23:00Z">
        <w:r w:rsidR="00C13361">
          <w:rPr>
            <w:lang w:eastAsia="zh-CN"/>
          </w:rPr>
          <w:t>ication</w:t>
        </w:r>
      </w:ins>
      <w:del w:id="971" w:author="CR0024" w:date="2024-06-04T16:23:00Z">
        <w:r w:rsidRPr="005B778E" w:rsidDel="00C13361">
          <w:rPr>
            <w:lang w:eastAsia="zh-CN"/>
          </w:rPr>
          <w:delText>y</w:delText>
        </w:r>
      </w:del>
      <w:r w:rsidRPr="005B778E">
        <w:rPr>
          <w:lang w:eastAsia="zh-CN"/>
        </w:rPr>
        <w:t xml:space="preserve"> </w:t>
      </w:r>
      <w:r w:rsidRPr="005B778E">
        <w:rPr>
          <w:rFonts w:hint="eastAsia"/>
          <w:lang w:eastAsia="zh-CN"/>
        </w:rPr>
        <w:t xml:space="preserve">service </w:t>
      </w:r>
      <w:r w:rsidRPr="005B778E">
        <w:rPr>
          <w:lang w:eastAsia="zh-CN"/>
        </w:rPr>
        <w:t xml:space="preserve">operation is used </w:t>
      </w:r>
      <w:ins w:id="972" w:author="CR0024" w:date="2024-06-04T16:23:00Z">
        <w:r w:rsidR="00C13361">
          <w:rPr>
            <w:lang w:eastAsia="zh-CN"/>
          </w:rPr>
          <w:t>by the AF</w:t>
        </w:r>
        <w:r w:rsidR="00C13361" w:rsidRPr="005B778E">
          <w:rPr>
            <w:lang w:eastAsia="zh-CN"/>
          </w:rPr>
          <w:t xml:space="preserve"> </w:t>
        </w:r>
      </w:ins>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7B647043" w:rsidR="00A76317" w:rsidRPr="005B778E" w:rsidRDefault="00A76317" w:rsidP="00A76317">
      <w:pPr>
        <w:pStyle w:val="Heading5"/>
        <w:rPr>
          <w:lang w:eastAsia="zh-CN"/>
        </w:rPr>
      </w:pPr>
      <w:bookmarkStart w:id="973" w:name="_Toc26202330"/>
      <w:bookmarkStart w:id="974" w:name="_Toc22624269"/>
      <w:bookmarkStart w:id="975" w:name="_Toc22141067"/>
      <w:bookmarkStart w:id="976" w:name="_Toc26202516"/>
      <w:bookmarkStart w:id="977" w:name="_Toc34804226"/>
      <w:bookmarkStart w:id="978" w:name="_Toc35935797"/>
      <w:bookmarkStart w:id="979" w:name="_Toc45030017"/>
      <w:bookmarkStart w:id="980" w:name="_Toc51922377"/>
      <w:bookmarkStart w:id="981" w:name="_Toc51922796"/>
      <w:bookmarkStart w:id="982" w:name="_Toc90664049"/>
      <w:bookmarkStart w:id="983" w:name="_Toc122117828"/>
      <w:bookmarkStart w:id="984"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ins w:id="985" w:author="CR0024" w:date="2024-06-04T16:23:00Z">
        <w:r w:rsidR="00566485" w:rsidRPr="00986E88">
          <w:rPr>
            <w:noProof/>
          </w:rPr>
          <w:t>Target URI</w:t>
        </w:r>
      </w:ins>
      <w:del w:id="986" w:author="CR0024" w:date="2024-06-04T16:23:00Z">
        <w:r w:rsidRPr="005B778E" w:rsidDel="00566485">
          <w:rPr>
            <w:lang w:eastAsia="zh-CN"/>
          </w:rPr>
          <w:delText>Notification Definition</w:delText>
        </w:r>
      </w:del>
      <w:bookmarkEnd w:id="973"/>
      <w:bookmarkEnd w:id="974"/>
      <w:bookmarkEnd w:id="975"/>
      <w:bookmarkEnd w:id="976"/>
      <w:bookmarkEnd w:id="977"/>
      <w:bookmarkEnd w:id="978"/>
      <w:bookmarkEnd w:id="979"/>
      <w:bookmarkEnd w:id="980"/>
      <w:bookmarkEnd w:id="981"/>
      <w:bookmarkEnd w:id="982"/>
      <w:bookmarkEnd w:id="983"/>
      <w:bookmarkEnd w:id="984"/>
    </w:p>
    <w:p w14:paraId="56230FA7" w14:textId="77777777" w:rsidR="00566485" w:rsidRPr="00986E88" w:rsidRDefault="00566485" w:rsidP="00566485">
      <w:pPr>
        <w:rPr>
          <w:ins w:id="987" w:author="CR0024" w:date="2024-06-04T16:23:00Z"/>
          <w:rFonts w:ascii="Arial" w:hAnsi="Arial" w:cs="Arial"/>
          <w:noProof/>
        </w:rPr>
      </w:pPr>
      <w:ins w:id="988" w:author="CR0024" w:date="2024-06-04T16:23:00Z">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ins>
    </w:p>
    <w:p w14:paraId="1A1C52C3" w14:textId="77777777" w:rsidR="00566485" w:rsidRPr="00986E88" w:rsidRDefault="00566485" w:rsidP="00566485">
      <w:pPr>
        <w:pStyle w:val="TH"/>
        <w:rPr>
          <w:ins w:id="989" w:author="CR0024" w:date="2024-06-04T16:23:00Z"/>
          <w:rFonts w:cs="Arial"/>
          <w:noProof/>
        </w:rPr>
      </w:pPr>
      <w:ins w:id="990" w:author="CR0024" w:date="2024-06-04T16:23:00Z">
        <w:r w:rsidRPr="00986E88">
          <w:rPr>
            <w:noProof/>
          </w:rPr>
          <w:lastRenderedPageBreak/>
          <w:t>Table </w:t>
        </w:r>
        <w:r>
          <w:t>6.1.5.2</w:t>
        </w:r>
        <w:r w:rsidRPr="00986E88">
          <w:rPr>
            <w:noProof/>
          </w:rPr>
          <w:t xml:space="preserve">.2-1: </w:t>
        </w:r>
        <w:r>
          <w:rPr>
            <w:noProof/>
          </w:rPr>
          <w:t>Callback</w:t>
        </w:r>
        <w:r w:rsidRPr="00986E88">
          <w:rPr>
            <w:noProof/>
          </w:rPr>
          <w:t xml:space="preserve">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ins w:id="991" w:author="CR0024" w:date="2024-06-04T16:23:00Z"/>
        </w:trPr>
        <w:tc>
          <w:tcPr>
            <w:tcW w:w="2119" w:type="dxa"/>
            <w:shd w:val="clear" w:color="auto" w:fill="C0C0C0"/>
            <w:hideMark/>
          </w:tcPr>
          <w:p w14:paraId="4B9FB531" w14:textId="77777777" w:rsidR="00566485" w:rsidRPr="0016361A" w:rsidRDefault="00566485" w:rsidP="00F40BC9">
            <w:pPr>
              <w:pStyle w:val="TAH"/>
              <w:rPr>
                <w:ins w:id="992" w:author="CR0024" w:date="2024-06-04T16:23:00Z"/>
                <w:noProof/>
              </w:rPr>
            </w:pPr>
            <w:ins w:id="993" w:author="CR0024" w:date="2024-06-04T16:23:00Z">
              <w:r w:rsidRPr="0016361A">
                <w:rPr>
                  <w:noProof/>
                </w:rPr>
                <w:t>Name</w:t>
              </w:r>
            </w:ins>
          </w:p>
        </w:tc>
        <w:tc>
          <w:tcPr>
            <w:tcW w:w="7619" w:type="dxa"/>
            <w:shd w:val="clear" w:color="auto" w:fill="C0C0C0"/>
            <w:vAlign w:val="center"/>
            <w:hideMark/>
          </w:tcPr>
          <w:p w14:paraId="48F6F50A" w14:textId="77777777" w:rsidR="00566485" w:rsidRPr="0016361A" w:rsidRDefault="00566485" w:rsidP="00F40BC9">
            <w:pPr>
              <w:pStyle w:val="TAH"/>
              <w:rPr>
                <w:ins w:id="994" w:author="CR0024" w:date="2024-06-04T16:23:00Z"/>
                <w:noProof/>
              </w:rPr>
            </w:pPr>
            <w:ins w:id="995" w:author="CR0024" w:date="2024-06-04T16:23:00Z">
              <w:r w:rsidRPr="0016361A">
                <w:rPr>
                  <w:noProof/>
                </w:rPr>
                <w:t>Definition</w:t>
              </w:r>
            </w:ins>
          </w:p>
        </w:tc>
      </w:tr>
      <w:tr w:rsidR="00566485" w:rsidRPr="00B54FF5" w14:paraId="682B4E65" w14:textId="77777777" w:rsidTr="00F40BC9">
        <w:trPr>
          <w:jc w:val="center"/>
          <w:ins w:id="996" w:author="CR0024" w:date="2024-06-04T16:23:00Z"/>
        </w:trPr>
        <w:tc>
          <w:tcPr>
            <w:tcW w:w="2119" w:type="dxa"/>
            <w:hideMark/>
          </w:tcPr>
          <w:p w14:paraId="76056023" w14:textId="77777777" w:rsidR="00566485" w:rsidRPr="0016361A" w:rsidRDefault="00566485" w:rsidP="00F40BC9">
            <w:pPr>
              <w:pStyle w:val="TAL"/>
              <w:rPr>
                <w:ins w:id="997" w:author="CR0024" w:date="2024-06-04T16:23:00Z"/>
                <w:noProof/>
              </w:rPr>
            </w:pPr>
            <w:ins w:id="998" w:author="CR0024" w:date="2024-06-04T16:23:00Z">
              <w:r w:rsidRPr="005B778E">
                <w:rPr>
                  <w:rFonts w:hint="eastAsia"/>
                  <w:lang w:eastAsia="zh-CN"/>
                </w:rPr>
                <w:t>authUpdateCallback</w:t>
              </w:r>
              <w:r w:rsidRPr="005B778E">
                <w:t>Uri</w:t>
              </w:r>
            </w:ins>
          </w:p>
        </w:tc>
        <w:tc>
          <w:tcPr>
            <w:tcW w:w="7619" w:type="dxa"/>
            <w:vAlign w:val="center"/>
            <w:hideMark/>
          </w:tcPr>
          <w:p w14:paraId="47461F4B" w14:textId="77777777" w:rsidR="00566485" w:rsidRPr="0016361A" w:rsidRDefault="00566485" w:rsidP="00F40BC9">
            <w:pPr>
              <w:pStyle w:val="TAL"/>
              <w:rPr>
                <w:ins w:id="999" w:author="CR0024" w:date="2024-06-04T16:23:00Z"/>
                <w:noProof/>
              </w:rPr>
            </w:pPr>
            <w:ins w:id="1000" w:author="CR0024" w:date="2024-06-04T16:23:00Z">
              <w:r>
                <w:rPr>
                  <w:noProof/>
                </w:rPr>
                <w:t>Contains a s</w:t>
              </w:r>
              <w:r w:rsidRPr="0016361A">
                <w:rPr>
                  <w:noProof/>
                </w:rPr>
                <w:t xml:space="preserve">tring formatted as URI with the </w:t>
              </w:r>
              <w:r>
                <w:rPr>
                  <w:noProof/>
                </w:rPr>
                <w:t>Callback</w:t>
              </w:r>
              <w:r w:rsidRPr="0016361A">
                <w:rPr>
                  <w:noProof/>
                </w:rPr>
                <w:t xml:space="preserve"> Uri</w:t>
              </w:r>
            </w:ins>
          </w:p>
        </w:tc>
      </w:tr>
    </w:tbl>
    <w:p w14:paraId="606B63D6" w14:textId="77777777" w:rsidR="00566485" w:rsidRPr="00986E88" w:rsidRDefault="00566485" w:rsidP="00566485">
      <w:pPr>
        <w:rPr>
          <w:ins w:id="1001" w:author="CR0024" w:date="2024-06-04T16:23:00Z"/>
          <w:noProof/>
        </w:rPr>
      </w:pPr>
    </w:p>
    <w:p w14:paraId="593A32C2" w14:textId="6609B33A" w:rsidR="00A76317" w:rsidRPr="005B778E" w:rsidDel="00566485" w:rsidRDefault="00A76317" w:rsidP="00A76317">
      <w:pPr>
        <w:rPr>
          <w:del w:id="1002" w:author="CR0024" w:date="2024-06-04T16:24:00Z"/>
          <w:lang w:eastAsia="zh-CN"/>
        </w:rPr>
      </w:pPr>
      <w:del w:id="1003" w:author="CR0024" w:date="2024-06-04T16:24:00Z">
        <w:r w:rsidRPr="005B778E" w:rsidDel="00566485">
          <w:rPr>
            <w:lang w:eastAsia="zh-CN"/>
          </w:rPr>
          <w:delText>Call-back URI: {</w:delText>
        </w:r>
        <w:r w:rsidRPr="005B778E" w:rsidDel="00566485">
          <w:rPr>
            <w:rFonts w:hint="eastAsia"/>
            <w:lang w:eastAsia="zh-CN"/>
          </w:rPr>
          <w:delText>authUpdateCallback</w:delText>
        </w:r>
        <w:r w:rsidRPr="005B778E" w:rsidDel="00566485">
          <w:delText>Uri</w:delText>
        </w:r>
        <w:r w:rsidRPr="005B778E" w:rsidDel="00566485">
          <w:rPr>
            <w:lang w:eastAsia="zh-CN"/>
          </w:rPr>
          <w:delText>}</w:delText>
        </w:r>
      </w:del>
    </w:p>
    <w:p w14:paraId="28BA26CD" w14:textId="61B0B352" w:rsidR="00A76317" w:rsidRPr="005B778E" w:rsidDel="00566485" w:rsidRDefault="00A76317" w:rsidP="00A76317">
      <w:pPr>
        <w:rPr>
          <w:del w:id="1004" w:author="CR0024" w:date="2024-06-04T16:24:00Z"/>
          <w:lang w:eastAsia="zh-CN"/>
        </w:rPr>
      </w:pPr>
      <w:del w:id="1005" w:author="CR0024" w:date="2024-06-04T16:24:00Z">
        <w:r w:rsidRPr="005B778E" w:rsidDel="00566485">
          <w:delText>See clause 5.</w:delText>
        </w:r>
        <w:r w:rsidRPr="005B778E" w:rsidDel="00566485">
          <w:rPr>
            <w:rFonts w:hint="eastAsia"/>
            <w:lang w:eastAsia="zh-CN"/>
          </w:rPr>
          <w:delText>2</w:delText>
        </w:r>
        <w:r w:rsidRPr="005B778E" w:rsidDel="00566485">
          <w:delText>.2.</w:delText>
        </w:r>
        <w:r w:rsidRPr="005B778E" w:rsidDel="00566485">
          <w:rPr>
            <w:rFonts w:hint="eastAsia"/>
            <w:lang w:eastAsia="zh-CN"/>
          </w:rPr>
          <w:delText>2.1</w:delText>
        </w:r>
        <w:r w:rsidRPr="005B778E" w:rsidDel="00566485">
          <w:delText xml:space="preserve"> for the description of how the </w:delText>
        </w:r>
        <w:r w:rsidRPr="005B778E" w:rsidDel="00566485">
          <w:rPr>
            <w:rFonts w:hint="eastAsia"/>
            <w:lang w:eastAsia="zh-CN"/>
          </w:rPr>
          <w:delText>AF</w:delText>
        </w:r>
        <w:r w:rsidRPr="005B778E" w:rsidDel="00566485">
          <w:delText xml:space="preserve"> obtains the Call</w:delText>
        </w:r>
        <w:r w:rsidRPr="005B778E" w:rsidDel="00566485">
          <w:rPr>
            <w:lang w:eastAsia="zh-CN"/>
          </w:rPr>
          <w:delText>-</w:delText>
        </w:r>
        <w:r w:rsidRPr="005B778E" w:rsidDel="00566485">
          <w:delText xml:space="preserve">back URI of the NF service </w:delText>
        </w:r>
        <w:r w:rsidRPr="005B778E" w:rsidDel="00566485">
          <w:rPr>
            <w:rFonts w:hint="eastAsia"/>
            <w:lang w:eastAsia="zh-CN"/>
          </w:rPr>
          <w:delText>c</w:delText>
        </w:r>
        <w:r w:rsidRPr="005B778E" w:rsidDel="00566485">
          <w:delText>onsumer.</w:delText>
        </w:r>
      </w:del>
    </w:p>
    <w:p w14:paraId="086F56A6" w14:textId="1B03729E" w:rsidR="00A76317" w:rsidRPr="005B778E" w:rsidRDefault="00A76317" w:rsidP="00A76317">
      <w:pPr>
        <w:pStyle w:val="Heading5"/>
        <w:rPr>
          <w:lang w:eastAsia="zh-CN"/>
        </w:rPr>
      </w:pPr>
      <w:bookmarkStart w:id="1006" w:name="_Toc26202331"/>
      <w:bookmarkStart w:id="1007" w:name="_Toc22624270"/>
      <w:bookmarkStart w:id="1008" w:name="_Toc22141068"/>
      <w:bookmarkStart w:id="1009" w:name="_Toc26202517"/>
      <w:bookmarkStart w:id="1010" w:name="_Toc34804227"/>
      <w:bookmarkStart w:id="1011" w:name="_Toc35935798"/>
      <w:bookmarkStart w:id="1012" w:name="_Toc45030018"/>
      <w:bookmarkStart w:id="1013" w:name="_Toc51922378"/>
      <w:bookmarkStart w:id="1014" w:name="_Toc51922797"/>
      <w:bookmarkStart w:id="1015" w:name="_Toc90664050"/>
      <w:bookmarkStart w:id="1016" w:name="_Toc122117829"/>
      <w:bookmarkStart w:id="1017"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r>
      <w:del w:id="1018" w:author="CR0024" w:date="2024-06-04T16:24:00Z">
        <w:r w:rsidRPr="005B778E" w:rsidDel="00966CBF">
          <w:rPr>
            <w:lang w:eastAsia="zh-CN"/>
          </w:rPr>
          <w:delText xml:space="preserve">Notification </w:delText>
        </w:r>
      </w:del>
      <w:r w:rsidRPr="005B778E">
        <w:rPr>
          <w:lang w:eastAsia="zh-CN"/>
        </w:rPr>
        <w:t>Standard Methods</w:t>
      </w:r>
      <w:bookmarkEnd w:id="1006"/>
      <w:bookmarkEnd w:id="1007"/>
      <w:bookmarkEnd w:id="1008"/>
      <w:bookmarkEnd w:id="1009"/>
      <w:bookmarkEnd w:id="1010"/>
      <w:bookmarkEnd w:id="1011"/>
      <w:bookmarkEnd w:id="1012"/>
      <w:bookmarkEnd w:id="1013"/>
      <w:bookmarkEnd w:id="1014"/>
      <w:bookmarkEnd w:id="1015"/>
      <w:bookmarkEnd w:id="1016"/>
      <w:bookmarkEnd w:id="1017"/>
    </w:p>
    <w:p w14:paraId="325BDF6B" w14:textId="37828349" w:rsidR="00A76317" w:rsidRPr="005B778E" w:rsidRDefault="00A76317" w:rsidP="00A76317">
      <w:pPr>
        <w:pStyle w:val="Heading6"/>
      </w:pPr>
      <w:bookmarkStart w:id="1019" w:name="_Toc26202332"/>
      <w:bookmarkStart w:id="1020" w:name="_Toc22624271"/>
      <w:bookmarkStart w:id="1021" w:name="_Toc22141069"/>
      <w:bookmarkStart w:id="1022" w:name="_Toc11343370"/>
      <w:bookmarkStart w:id="1023" w:name="_Toc26202518"/>
      <w:bookmarkStart w:id="1024" w:name="_Toc34804228"/>
      <w:bookmarkStart w:id="1025" w:name="_Toc35935799"/>
      <w:bookmarkStart w:id="1026" w:name="_Toc45030019"/>
      <w:bookmarkStart w:id="1027" w:name="_Toc51922379"/>
      <w:bookmarkStart w:id="1028" w:name="_Toc51922798"/>
      <w:bookmarkStart w:id="1029" w:name="_Toc90664051"/>
      <w:bookmarkStart w:id="1030" w:name="_Toc122117830"/>
      <w:bookmarkStart w:id="1031"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0DC5B7C6" w:rsidR="00A76317" w:rsidRPr="005B778E" w:rsidRDefault="00A76317" w:rsidP="00A76317">
      <w:r w:rsidRPr="005B778E">
        <w:t xml:space="preserve">This method shall support the request </w:t>
      </w:r>
      <w:del w:id="1032" w:author="CR0024" w:date="2024-06-04T16:26:00Z">
        <w:r w:rsidRPr="005B778E" w:rsidDel="005F5036">
          <w:delText xml:space="preserve">and response </w:delText>
        </w:r>
      </w:del>
      <w:r w:rsidRPr="005B778E">
        <w:t xml:space="preserve">data structures </w:t>
      </w:r>
      <w:ins w:id="1033" w:author="CR0024" w:date="2024-06-04T16:25:00Z">
        <w:r w:rsidR="005F5036" w:rsidRPr="00986E88">
          <w:rPr>
            <w:noProof/>
          </w:rPr>
          <w:t>specified in table </w:t>
        </w:r>
        <w:r w:rsidR="005F5036">
          <w:t>6.1.5.2</w:t>
        </w:r>
        <w:r w:rsidR="005F5036" w:rsidRPr="00986E88">
          <w:rPr>
            <w:noProof/>
          </w:rPr>
          <w:t>.3.1-</w:t>
        </w:r>
        <w:r w:rsidR="005F5036">
          <w:rPr>
            <w:noProof/>
          </w:rPr>
          <w:t>1</w:t>
        </w:r>
      </w:ins>
      <w:ins w:id="1034" w:author="CR0024" w:date="2024-06-04T17:43:00Z">
        <w:r w:rsidR="006511EB">
          <w:rPr>
            <w:rFonts w:hint="eastAsia"/>
            <w:noProof/>
            <w:lang w:eastAsia="zh-CN"/>
          </w:rPr>
          <w:t xml:space="preserve"> </w:t>
        </w:r>
      </w:ins>
      <w:r w:rsidRPr="005B778E">
        <w:t xml:space="preserve">and </w:t>
      </w:r>
      <w:ins w:id="1035" w:author="CR0024" w:date="2024-06-04T16:26:00Z">
        <w:r w:rsidR="005F5036" w:rsidRPr="00986E88">
          <w:rPr>
            <w:noProof/>
          </w:rPr>
          <w:t xml:space="preserve">the response data structures </w:t>
        </w:r>
        <w:r w:rsidR="005F5036">
          <w:rPr>
            <w:noProof/>
          </w:rPr>
          <w:t xml:space="preserve">and </w:t>
        </w:r>
      </w:ins>
      <w:r w:rsidRPr="005B778E">
        <w:t xml:space="preserve">response codes specified in </w:t>
      </w:r>
      <w:del w:id="1036" w:author="CR0024" w:date="2024-06-04T16:26:00Z">
        <w:r w:rsidRPr="005B778E" w:rsidDel="005F5036">
          <w:delText>table</w:delText>
        </w:r>
        <w:r w:rsidRPr="005B778E" w:rsidDel="005F5036">
          <w:rPr>
            <w:lang w:eastAsia="zh-CN"/>
          </w:rPr>
          <w:delText> </w:delText>
        </w:r>
        <w:r w:rsidRPr="005B778E" w:rsidDel="005F5036">
          <w:delText>6.1.</w:delText>
        </w:r>
        <w:r w:rsidRPr="005B778E" w:rsidDel="005F5036">
          <w:rPr>
            <w:rFonts w:hint="eastAsia"/>
            <w:lang w:eastAsia="zh-CN"/>
          </w:rPr>
          <w:delText>5</w:delText>
        </w:r>
        <w:r w:rsidRPr="005B778E" w:rsidDel="005F5036">
          <w:delText>.</w:delText>
        </w:r>
        <w:r w:rsidRPr="005B778E" w:rsidDel="005F5036">
          <w:rPr>
            <w:rFonts w:hint="eastAsia"/>
            <w:lang w:eastAsia="zh-CN"/>
          </w:rPr>
          <w:delText>2</w:delText>
        </w:r>
        <w:r w:rsidRPr="005B778E" w:rsidDel="005F5036">
          <w:delText xml:space="preserve">.3.1-1 and </w:delText>
        </w:r>
      </w:del>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2168C1E6" w:rsidR="00A76317" w:rsidRPr="005B778E" w:rsidRDefault="00A76317" w:rsidP="00F40BC9">
            <w:pPr>
              <w:pStyle w:val="TAL"/>
              <w:rPr>
                <w:lang w:eastAsia="zh-CN"/>
              </w:rPr>
            </w:pPr>
            <w:del w:id="1037" w:author="CR0024" w:date="2024-06-04T16:30:00Z">
              <w:r w:rsidRPr="005B778E" w:rsidDel="0073082B">
                <w:delText>Input parameters to the "</w:delText>
              </w:r>
              <w:r w:rsidRPr="005B778E" w:rsidDel="0073082B">
                <w:rPr>
                  <w:rFonts w:hint="eastAsia"/>
                  <w:lang w:eastAsia="zh-CN"/>
                </w:rPr>
                <w:delText>DiscoveryAuthorizationUpdateNotify</w:delText>
              </w:r>
              <w:r w:rsidRPr="005B778E" w:rsidDel="0073082B">
                <w:delText xml:space="preserve">" </w:delText>
              </w:r>
              <w:r w:rsidRPr="005B778E" w:rsidDel="0073082B">
                <w:rPr>
                  <w:rFonts w:hint="eastAsia"/>
                  <w:lang w:eastAsia="zh-CN"/>
                </w:rPr>
                <w:delText xml:space="preserve">service </w:delText>
              </w:r>
              <w:r w:rsidRPr="005B778E" w:rsidDel="0073082B">
                <w:delText>operation</w:delText>
              </w:r>
              <w:r w:rsidRPr="005B778E" w:rsidDel="0073082B">
                <w:rPr>
                  <w:rFonts w:hint="eastAsia"/>
                  <w:lang w:eastAsia="zh-CN"/>
                </w:rPr>
                <w:delText>, including the updat</w:delText>
              </w:r>
              <w:r w:rsidRPr="005B778E" w:rsidDel="0073082B">
                <w:rPr>
                  <w:lang w:eastAsia="zh-CN"/>
                </w:rPr>
                <w:delText>ed</w:delText>
              </w:r>
              <w:r w:rsidRPr="005B778E" w:rsidDel="0073082B">
                <w:rPr>
                  <w:rFonts w:hint="eastAsia"/>
                  <w:lang w:eastAsia="zh-CN"/>
                </w:rPr>
                <w:delText xml:space="preserve"> authorization</w:delText>
              </w:r>
              <w:r w:rsidRPr="005B778E" w:rsidDel="0073082B">
                <w:rPr>
                  <w:rFonts w:cs="Arial" w:hint="eastAsia"/>
                  <w:szCs w:val="18"/>
                  <w:lang w:eastAsia="zh-CN"/>
                </w:rPr>
                <w:delText xml:space="preserve"> information for </w:delText>
              </w:r>
              <w:r w:rsidRPr="005B778E" w:rsidDel="0073082B">
                <w:rPr>
                  <w:rFonts w:hint="eastAsia"/>
                  <w:lang w:eastAsia="zh-CN"/>
                </w:rPr>
                <w:delText>Restricted ProSe Direct Discovery.</w:delText>
              </w:r>
            </w:del>
            <w:ins w:id="1038" w:author="CR0024" w:date="2024-06-04T16:30:00Z">
              <w:r w:rsidR="0073082B">
                <w:t xml:space="preserve">Contains the </w:t>
              </w:r>
              <w:r w:rsidR="0073082B" w:rsidRPr="005B778E">
                <w:rPr>
                  <w:lang w:eastAsia="zh-CN"/>
                </w:rPr>
                <w:t>Discovery</w:t>
              </w:r>
              <w:r w:rsidR="0073082B">
                <w:rPr>
                  <w:lang w:eastAsia="zh-CN"/>
                </w:rPr>
                <w:t xml:space="preserve"> </w:t>
              </w:r>
              <w:r w:rsidR="0073082B" w:rsidRPr="005B778E">
                <w:rPr>
                  <w:lang w:eastAsia="zh-CN"/>
                </w:rPr>
                <w:t>Authorization</w:t>
              </w:r>
              <w:r w:rsidR="0073082B">
                <w:rPr>
                  <w:lang w:eastAsia="zh-CN"/>
                </w:rPr>
                <w:t xml:space="preserve"> </w:t>
              </w:r>
              <w:r w:rsidR="0073082B" w:rsidRPr="005B778E">
                <w:rPr>
                  <w:lang w:eastAsia="zh-CN"/>
                </w:rPr>
                <w:t>Update</w:t>
              </w:r>
              <w:r w:rsidR="0073082B">
                <w:rPr>
                  <w:lang w:eastAsia="zh-CN"/>
                </w:rPr>
                <w:t xml:space="preserve"> </w:t>
              </w:r>
              <w:r w:rsidR="0073082B" w:rsidRPr="005B778E">
                <w:rPr>
                  <w:rFonts w:hint="eastAsia"/>
                  <w:lang w:eastAsia="zh-CN"/>
                </w:rPr>
                <w:t>N</w:t>
              </w:r>
              <w:r w:rsidR="0073082B" w:rsidRPr="005B778E">
                <w:rPr>
                  <w:lang w:eastAsia="zh-CN"/>
                </w:rPr>
                <w:t>otif</w:t>
              </w:r>
              <w:r w:rsidR="0073082B">
                <w:rPr>
                  <w:lang w:eastAsia="zh-CN"/>
                </w:rPr>
                <w:t>ication.</w:t>
              </w:r>
            </w:ins>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97E5270" w:rsidR="001F298C" w:rsidRPr="005B778E" w:rsidRDefault="001F298C" w:rsidP="00F40BC9">
            <w:pPr>
              <w:pStyle w:val="TAL"/>
            </w:pPr>
            <w:ins w:id="1039" w:author="CR0024" w:date="2024-06-04T16:30:00Z">
              <w:r w:rsidRPr="00377650">
                <w:t>RedirectResponse</w:t>
              </w:r>
            </w:ins>
            <w:del w:id="1040" w:author="CR0024" w:date="2024-06-04T16:30:00Z">
              <w:r w:rsidRPr="005B778E" w:rsidDel="004832C4">
                <w:delText>N/A</w:delText>
              </w:r>
            </w:del>
          </w:p>
        </w:tc>
        <w:tc>
          <w:tcPr>
            <w:tcW w:w="186" w:type="pct"/>
          </w:tcPr>
          <w:p w14:paraId="1146CFC9" w14:textId="555C15C1" w:rsidR="001F298C" w:rsidRPr="005B778E" w:rsidRDefault="001F298C" w:rsidP="0064017E">
            <w:pPr>
              <w:pStyle w:val="TAC"/>
              <w:rPr>
                <w:lang w:eastAsia="zh-CN"/>
              </w:rPr>
            </w:pPr>
            <w:ins w:id="1041" w:author="CR0024" w:date="2024-06-04T16:31:00Z">
              <w:r>
                <w:rPr>
                  <w:lang w:eastAsia="zh-CN"/>
                </w:rPr>
                <w:t>O</w:t>
              </w:r>
            </w:ins>
          </w:p>
        </w:tc>
        <w:tc>
          <w:tcPr>
            <w:tcW w:w="606" w:type="pct"/>
          </w:tcPr>
          <w:p w14:paraId="649E0E09" w14:textId="48BB7304" w:rsidR="001F298C" w:rsidRPr="005B778E" w:rsidRDefault="001F298C" w:rsidP="0064017E">
            <w:pPr>
              <w:pStyle w:val="TAC"/>
              <w:rPr>
                <w:lang w:eastAsia="zh-CN"/>
              </w:rPr>
            </w:pPr>
            <w:ins w:id="1042" w:author="CR0024" w:date="2024-06-04T16:31:00Z">
              <w:r>
                <w:rPr>
                  <w:lang w:eastAsia="zh-CN"/>
                </w:rPr>
                <w:t>0..1</w:t>
              </w:r>
            </w:ins>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ins w:id="1043" w:author="CR0023" w:date="2024-06-04T15:13:00Z"/>
                <w:lang w:eastAsia="zh-CN"/>
              </w:rPr>
            </w:pPr>
            <w:r w:rsidRPr="005B778E">
              <w:t>Temporary redirection.</w:t>
            </w:r>
          </w:p>
          <w:p w14:paraId="09B10104" w14:textId="77777777" w:rsidR="001F298C" w:rsidRDefault="001F298C" w:rsidP="00F40BC9">
            <w:pPr>
              <w:pStyle w:val="TAL"/>
              <w:rPr>
                <w:ins w:id="1044" w:author="CR0023" w:date="2024-06-04T15:13:00Z"/>
                <w:lang w:eastAsia="zh-CN"/>
              </w:rPr>
            </w:pPr>
          </w:p>
          <w:p w14:paraId="3011C820" w14:textId="3D222AD1" w:rsidR="001F298C" w:rsidRPr="005B778E" w:rsidRDefault="00844A3F" w:rsidP="00844A3F">
            <w:pPr>
              <w:pStyle w:val="TAL"/>
            </w:pPr>
            <w:ins w:id="1045" w:author="CR0024" w:date="2024-06-04T17:03:00Z">
              <w:r>
                <w:rPr>
                  <w:lang w:eastAsia="zh-CN"/>
                </w:rPr>
                <w:t>(NOTE</w:t>
              </w:r>
              <w:r>
                <w:rPr>
                  <w:lang w:val="en-US" w:eastAsia="zh-CN"/>
                </w:rPr>
                <w:t> 3</w:t>
              </w:r>
              <w:r>
                <w:rPr>
                  <w:lang w:eastAsia="zh-CN"/>
                </w:rPr>
                <w:t>)</w:t>
              </w:r>
            </w:ins>
            <w:del w:id="1046" w:author="CR0024" w:date="2024-06-04T17:03:00Z">
              <w:r w:rsidR="001F298C" w:rsidRPr="005B778E" w:rsidDel="00844A3F">
                <w:delText xml:space="preserve"> The response shall include a Location header field containing </w:delText>
              </w:r>
            </w:del>
            <w:ins w:id="1047" w:author="CR0023" w:date="2024-06-04T15:13:00Z">
              <w:del w:id="1048" w:author="CR0024" w:date="2024-06-04T17:03:00Z">
                <w:r w:rsidR="001F298C" w:rsidDel="00844A3F">
                  <w:delText>an alternative URI representing the end point of an alternative NF consumer (service) instance towards which the notification should be redirected</w:delText>
                </w:r>
              </w:del>
            </w:ins>
            <w:del w:id="1049" w:author="CR0024" w:date="2024-06-04T17:03:00Z">
              <w:r w:rsidR="001F298C" w:rsidRPr="005B778E" w:rsidDel="00844A3F">
                <w:delText xml:space="preserve">a different URI. The URI shall be an alternative URI of the </w:delText>
              </w:r>
              <w:r w:rsidR="001F298C" w:rsidRPr="005B778E" w:rsidDel="00844A3F">
                <w:rPr>
                  <w:rFonts w:hint="eastAsia"/>
                </w:rPr>
                <w:delText xml:space="preserve">resource located </w:delText>
              </w:r>
              <w:r w:rsidR="001F298C" w:rsidRPr="005B778E" w:rsidDel="00844A3F">
                <w:delText>on an alternative AF.</w:delText>
              </w:r>
            </w:del>
          </w:p>
        </w:tc>
      </w:tr>
      <w:tr w:rsidR="001F298C" w:rsidRPr="005B778E" w14:paraId="3D2079E3" w14:textId="77777777" w:rsidTr="001F298C">
        <w:trPr>
          <w:jc w:val="center"/>
        </w:trPr>
        <w:tc>
          <w:tcPr>
            <w:tcW w:w="990" w:type="pct"/>
          </w:tcPr>
          <w:p w14:paraId="248CCC73" w14:textId="32750884" w:rsidR="001F298C" w:rsidRPr="005B778E" w:rsidRDefault="001F298C" w:rsidP="00F40BC9">
            <w:pPr>
              <w:pStyle w:val="TAL"/>
            </w:pPr>
            <w:ins w:id="1050" w:author="CR0024" w:date="2024-06-04T16:30:00Z">
              <w:r w:rsidRPr="00377650">
                <w:t>RedirectResponse</w:t>
              </w:r>
            </w:ins>
            <w:del w:id="1051" w:author="CR0024" w:date="2024-06-04T16:30:00Z">
              <w:r w:rsidRPr="005B778E" w:rsidDel="004832C4">
                <w:delText>N/A</w:delText>
              </w:r>
            </w:del>
          </w:p>
        </w:tc>
        <w:tc>
          <w:tcPr>
            <w:tcW w:w="186" w:type="pct"/>
          </w:tcPr>
          <w:p w14:paraId="488C1AEA" w14:textId="5A383B7D" w:rsidR="001F298C" w:rsidRPr="005B778E" w:rsidRDefault="001F298C" w:rsidP="0064017E">
            <w:pPr>
              <w:pStyle w:val="TAC"/>
              <w:rPr>
                <w:lang w:eastAsia="zh-CN"/>
              </w:rPr>
            </w:pPr>
            <w:ins w:id="1052" w:author="CR0024" w:date="2024-06-04T16:31:00Z">
              <w:r>
                <w:rPr>
                  <w:lang w:eastAsia="zh-CN"/>
                </w:rPr>
                <w:t>O</w:t>
              </w:r>
            </w:ins>
          </w:p>
        </w:tc>
        <w:tc>
          <w:tcPr>
            <w:tcW w:w="606" w:type="pct"/>
          </w:tcPr>
          <w:p w14:paraId="41F15342" w14:textId="3A4F1ED9" w:rsidR="001F298C" w:rsidRPr="005B778E" w:rsidRDefault="001F298C" w:rsidP="0064017E">
            <w:pPr>
              <w:pStyle w:val="TAC"/>
              <w:rPr>
                <w:lang w:eastAsia="zh-CN"/>
              </w:rPr>
            </w:pPr>
            <w:ins w:id="1053" w:author="CR0024" w:date="2024-06-04T16:31:00Z">
              <w:r>
                <w:rPr>
                  <w:lang w:eastAsia="zh-CN"/>
                </w:rPr>
                <w:t>0..1</w:t>
              </w:r>
            </w:ins>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ins w:id="1054" w:author="CR0023" w:date="2024-06-04T15:13:00Z"/>
                <w:lang w:eastAsia="zh-CN"/>
              </w:rPr>
            </w:pPr>
            <w:r w:rsidRPr="005B778E">
              <w:t>Permanent redirection.</w:t>
            </w:r>
          </w:p>
          <w:p w14:paraId="18A9C036" w14:textId="77777777" w:rsidR="001F298C" w:rsidRDefault="001F298C" w:rsidP="00F40BC9">
            <w:pPr>
              <w:pStyle w:val="TAL"/>
              <w:rPr>
                <w:ins w:id="1055" w:author="CR0023" w:date="2024-06-04T15:13:00Z"/>
                <w:lang w:eastAsia="zh-CN"/>
              </w:rPr>
            </w:pPr>
          </w:p>
          <w:p w14:paraId="2D94B640" w14:textId="712BA790" w:rsidR="001F298C" w:rsidRPr="005B778E" w:rsidRDefault="00844A3F" w:rsidP="00844A3F">
            <w:pPr>
              <w:pStyle w:val="TAL"/>
            </w:pPr>
            <w:ins w:id="1056" w:author="CR0024" w:date="2024-06-04T17:03:00Z">
              <w:r>
                <w:rPr>
                  <w:lang w:eastAsia="zh-CN"/>
                </w:rPr>
                <w:t>(NOTE</w:t>
              </w:r>
              <w:r>
                <w:rPr>
                  <w:lang w:val="en-US" w:eastAsia="zh-CN"/>
                </w:rPr>
                <w:t> 3</w:t>
              </w:r>
              <w:r>
                <w:rPr>
                  <w:lang w:eastAsia="zh-CN"/>
                </w:rPr>
                <w:t>)</w:t>
              </w:r>
            </w:ins>
            <w:del w:id="1057" w:author="CR0024" w:date="2024-06-04T17:03:00Z">
              <w:r w:rsidR="001F298C" w:rsidRPr="005B778E" w:rsidDel="00844A3F">
                <w:delText xml:space="preserve"> The response shall include a Location header field containing </w:delText>
              </w:r>
            </w:del>
            <w:ins w:id="1058" w:author="CR0023" w:date="2024-06-04T15:13:00Z">
              <w:del w:id="1059" w:author="CR0024" w:date="2024-06-04T17:03:00Z">
                <w:r w:rsidR="001F298C" w:rsidDel="00844A3F">
                  <w:delText>an alternative URI representing the end point of an alternative NF consumer (service) instance towards which the notification should be redirected</w:delText>
                </w:r>
              </w:del>
            </w:ins>
            <w:del w:id="1060" w:author="CR0024" w:date="2024-06-04T17:03:00Z">
              <w:r w:rsidR="001F298C" w:rsidRPr="005B778E" w:rsidDel="00844A3F">
                <w:delText xml:space="preserve">a different URI. The URI shall be an alternative URI of the </w:delText>
              </w:r>
              <w:r w:rsidR="001F298C" w:rsidRPr="005B778E" w:rsidDel="00844A3F">
                <w:rPr>
                  <w:rFonts w:hint="eastAsia"/>
                </w:rPr>
                <w:delText xml:space="preserve">resource located on </w:delText>
              </w:r>
              <w:r w:rsidR="001F298C" w:rsidRPr="005B778E" w:rsidDel="00844A3F">
                <w:delText>an alternative AF.</w:delText>
              </w:r>
            </w:del>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ins w:id="1061" w:author="CR0024" w:date="2024-06-04T17:04:00Z"/>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ins w:id="1062" w:author="CR0024" w:date="2024-06-04T17:04: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lastRenderedPageBreak/>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rPr>
                <w:ins w:id="1063" w:author="CR0024" w:date="2024-06-04T17:04:00Z"/>
              </w:rPr>
            </w:pPr>
            <w:ins w:id="1064" w:author="CR0024" w:date="2024-06-04T17:04:00Z">
              <w:r>
                <w:t>Contains an alternative URI representing the end point of an alternative NF consumer (service) instance towards which the notification should be redirected.</w:t>
              </w:r>
            </w:ins>
          </w:p>
          <w:p w14:paraId="76976FD6" w14:textId="77777777" w:rsidR="005E411B" w:rsidRDefault="005E411B" w:rsidP="005E411B">
            <w:pPr>
              <w:pStyle w:val="TAL"/>
              <w:rPr>
                <w:ins w:id="1065" w:author="CR0024" w:date="2024-06-04T17:04:00Z"/>
              </w:rPr>
            </w:pPr>
          </w:p>
          <w:p w14:paraId="499B41BC" w14:textId="1349CF4F" w:rsidR="00D71B42" w:rsidRPr="005B778E" w:rsidRDefault="005E411B" w:rsidP="005E411B">
            <w:pPr>
              <w:pStyle w:val="TAL"/>
            </w:pPr>
            <w:ins w:id="1066" w:author="CR0024" w:date="2024-06-04T17:04:00Z">
              <w:r>
                <w:t xml:space="preserve">For the case where the request is redirected to the same target via a different SCP, refer to </w:t>
              </w:r>
              <w:r w:rsidRPr="00A0180C">
                <w:t>clause 6.10.9.1 of 3GPP TS 29.500 [4]</w:t>
              </w:r>
              <w:r>
                <w:t>.</w:t>
              </w:r>
            </w:ins>
            <w:del w:id="1067" w:author="CR0024" w:date="2024-06-04T17:05:00Z">
              <w:r w:rsidR="00D71B42" w:rsidRPr="005B778E" w:rsidDel="005E411B">
                <w:delText>An alternative URI representing the end point of an alternative AF.</w:delText>
              </w:r>
            </w:del>
          </w:p>
        </w:tc>
      </w:tr>
      <w:tr w:rsidR="00E30097" w14:paraId="245B1918" w14:textId="77777777" w:rsidTr="00E30097">
        <w:trPr>
          <w:jc w:val="center"/>
          <w:ins w:id="1068" w:author="CR0023" w:date="2024-06-04T15:1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rPr>
                <w:ins w:id="1069" w:author="CR0023" w:date="2024-06-04T15:14:00Z"/>
              </w:rPr>
            </w:pPr>
            <w:ins w:id="1070" w:author="CR0023" w:date="2024-06-04T15:14: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rPr>
                <w:ins w:id="1071" w:author="CR0023" w:date="2024-06-04T15:14:00Z"/>
              </w:rPr>
            </w:pPr>
            <w:ins w:id="1072" w:author="CR0023" w:date="2024-06-04T15:14:00Z">
              <w:r>
                <w:t>String</w:t>
              </w:r>
            </w:ins>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rPr>
                <w:ins w:id="1073" w:author="CR0023" w:date="2024-06-04T15:14:00Z"/>
              </w:rPr>
            </w:pPr>
            <w:ins w:id="1074" w:author="CR0023" w:date="2024-06-04T15:14:00Z">
              <w:r>
                <w:t>O</w:t>
              </w:r>
            </w:ins>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rPr>
                <w:ins w:id="1075" w:author="CR0023" w:date="2024-06-04T15:14:00Z"/>
              </w:rPr>
            </w:pPr>
            <w:ins w:id="1076" w:author="CR0023" w:date="2024-06-04T15:14: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rPr>
                <w:ins w:id="1077" w:author="CR0023" w:date="2024-06-04T15:14:00Z"/>
              </w:rPr>
            </w:pPr>
            <w:ins w:id="1078" w:author="CR0023" w:date="2024-06-04T15:14:00Z">
              <w:r>
                <w:t>Contains the identifier of the target NF (service) instance towards which the notification request is redirected.</w:t>
              </w:r>
            </w:ins>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rPr>
                <w:ins w:id="1079" w:author="CR0024" w:date="2024-06-04T17:08:00Z"/>
              </w:rPr>
            </w:pPr>
            <w:ins w:id="1080" w:author="CR0024" w:date="2024-06-04T17:08:00Z">
              <w:r>
                <w:t>Contains an alternative URI representing the end point of an alternative NF consumer (service) instance towards which the notification should be redirected.</w:t>
              </w:r>
            </w:ins>
          </w:p>
          <w:p w14:paraId="5D5B1F5E" w14:textId="77777777" w:rsidR="005E411B" w:rsidRDefault="005E411B" w:rsidP="005E411B">
            <w:pPr>
              <w:pStyle w:val="TAL"/>
              <w:rPr>
                <w:ins w:id="1081" w:author="CR0024" w:date="2024-06-04T17:08:00Z"/>
              </w:rPr>
            </w:pPr>
          </w:p>
          <w:p w14:paraId="47B51205" w14:textId="513142D3" w:rsidR="00D71B42" w:rsidRPr="005B778E" w:rsidRDefault="005E411B" w:rsidP="005E411B">
            <w:pPr>
              <w:pStyle w:val="TAL"/>
            </w:pPr>
            <w:ins w:id="1082" w:author="CR0024" w:date="2024-06-04T17:08:00Z">
              <w:r>
                <w:t xml:space="preserve">For the case where the request is redirected to the same target via a different SCP, refer to </w:t>
              </w:r>
              <w:r w:rsidRPr="00A0180C">
                <w:t>clause 6.10.9.1 of 3GPP TS 29.500 [4]</w:t>
              </w:r>
              <w:r>
                <w:t>.</w:t>
              </w:r>
            </w:ins>
            <w:del w:id="1083" w:author="CR0024" w:date="2024-06-04T17:08:00Z">
              <w:r w:rsidR="00D71B42" w:rsidRPr="005B778E" w:rsidDel="005E411B">
                <w:delText>An alternative URI representing the end point of an alternative AF.</w:delText>
              </w:r>
            </w:del>
          </w:p>
        </w:tc>
      </w:tr>
      <w:tr w:rsidR="00795A2D" w14:paraId="3A2E361F" w14:textId="77777777" w:rsidTr="00795A2D">
        <w:trPr>
          <w:jc w:val="center"/>
          <w:ins w:id="1084" w:author="CR0023" w:date="2024-06-04T15:1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rPr>
                <w:ins w:id="1085" w:author="CR0023" w:date="2024-06-04T15:15:00Z"/>
              </w:rPr>
            </w:pPr>
            <w:ins w:id="1086" w:author="CR0023" w:date="2024-06-04T15:15: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rPr>
                <w:ins w:id="1087" w:author="CR0023" w:date="2024-06-04T15:15:00Z"/>
              </w:rPr>
            </w:pPr>
            <w:ins w:id="1088" w:author="CR0023" w:date="2024-06-04T15:15:00Z">
              <w:r>
                <w:t>String</w:t>
              </w:r>
            </w:ins>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rPr>
                <w:ins w:id="1089" w:author="CR0023" w:date="2024-06-04T15:15:00Z"/>
              </w:rPr>
            </w:pPr>
            <w:ins w:id="1090" w:author="CR0023" w:date="2024-06-04T15:15:00Z">
              <w:r>
                <w:t>O</w:t>
              </w:r>
            </w:ins>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rPr>
                <w:ins w:id="1091" w:author="CR0023" w:date="2024-06-04T15:15:00Z"/>
              </w:rPr>
            </w:pPr>
            <w:ins w:id="1092" w:author="CR0023" w:date="2024-06-04T15:15: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rPr>
                <w:ins w:id="1093" w:author="CR0023" w:date="2024-06-04T15:15:00Z"/>
              </w:rPr>
            </w:pPr>
            <w:ins w:id="1094" w:author="CR0023" w:date="2024-06-04T15:15:00Z">
              <w:r>
                <w:t>Contains the identifier of the target NF (service) instance towards which the notification request is redirected.</w:t>
              </w:r>
            </w:ins>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1095" w:name="_Toc35971427"/>
      <w:bookmarkStart w:id="1096" w:name="_Toc67903543"/>
      <w:bookmarkStart w:id="1097" w:name="_Toc90664052"/>
      <w:bookmarkStart w:id="1098" w:name="_Toc122117831"/>
      <w:bookmarkStart w:id="1099" w:name="_Toc168476324"/>
      <w:bookmarkEnd w:id="936"/>
      <w:r w:rsidRPr="005B778E">
        <w:t>6.1.6</w:t>
      </w:r>
      <w:r w:rsidRPr="005B778E">
        <w:tab/>
        <w:t>Data Model</w:t>
      </w:r>
      <w:bookmarkEnd w:id="937"/>
      <w:bookmarkEnd w:id="1095"/>
      <w:bookmarkEnd w:id="1096"/>
      <w:bookmarkEnd w:id="1097"/>
      <w:bookmarkEnd w:id="1098"/>
      <w:bookmarkEnd w:id="1099"/>
    </w:p>
    <w:p w14:paraId="405EFF41" w14:textId="77777777" w:rsidR="008A6D4A" w:rsidRPr="005B778E" w:rsidRDefault="008A6D4A" w:rsidP="008A6D4A">
      <w:pPr>
        <w:pStyle w:val="Heading4"/>
      </w:pPr>
      <w:bookmarkStart w:id="1100" w:name="_Toc510696633"/>
      <w:bookmarkStart w:id="1101" w:name="_Toc35971428"/>
      <w:bookmarkStart w:id="1102" w:name="_Toc67903544"/>
      <w:bookmarkStart w:id="1103" w:name="_Toc90664053"/>
      <w:bookmarkStart w:id="1104" w:name="_Toc122117832"/>
      <w:bookmarkStart w:id="1105" w:name="_Toc168476325"/>
      <w:r w:rsidRPr="005B778E">
        <w:t>6.1.6.1</w:t>
      </w:r>
      <w:r w:rsidRPr="005B778E">
        <w:tab/>
        <w:t>General</w:t>
      </w:r>
      <w:bookmarkEnd w:id="1100"/>
      <w:bookmarkEnd w:id="1101"/>
      <w:bookmarkEnd w:id="1102"/>
      <w:bookmarkEnd w:id="1103"/>
      <w:bookmarkEnd w:id="1104"/>
      <w:bookmarkEnd w:id="1105"/>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pPr>
              <w:pStyle w:val="TAH"/>
              <w:pPrChange w:id="1106" w:author="CR0024" w:date="2024-06-05T10:31:00Z">
                <w:pPr>
                  <w:keepNext/>
                  <w:keepLines/>
                  <w:spacing w:after="0"/>
                  <w:jc w:val="center"/>
                </w:pPr>
              </w:pPrChange>
            </w:pPr>
            <w:r w:rsidRPr="005B778E">
              <w:t>Data type</w:t>
            </w:r>
          </w:p>
        </w:tc>
        <w:tc>
          <w:tcPr>
            <w:tcW w:w="1421" w:type="dxa"/>
            <w:shd w:val="clear" w:color="auto" w:fill="C0C0C0"/>
          </w:tcPr>
          <w:p w14:paraId="2E319464" w14:textId="77777777" w:rsidR="004D50F4" w:rsidRPr="005B778E" w:rsidRDefault="004D50F4">
            <w:pPr>
              <w:pStyle w:val="TAH"/>
              <w:pPrChange w:id="1107" w:author="CR0024" w:date="2024-06-05T10:31:00Z">
                <w:pPr>
                  <w:keepNext/>
                  <w:keepLines/>
                  <w:spacing w:after="0"/>
                  <w:jc w:val="center"/>
                </w:pPr>
              </w:pPrChange>
            </w:pPr>
            <w:r w:rsidRPr="005B778E">
              <w:t>Clause defined</w:t>
            </w:r>
          </w:p>
        </w:tc>
        <w:tc>
          <w:tcPr>
            <w:tcW w:w="3334" w:type="dxa"/>
            <w:shd w:val="clear" w:color="auto" w:fill="C0C0C0"/>
            <w:hideMark/>
          </w:tcPr>
          <w:p w14:paraId="3F16972C" w14:textId="77777777" w:rsidR="004D50F4" w:rsidRPr="005B778E" w:rsidRDefault="004D50F4">
            <w:pPr>
              <w:pStyle w:val="TAH"/>
              <w:pPrChange w:id="1108" w:author="CR0024" w:date="2024-06-05T10:31:00Z">
                <w:pPr>
                  <w:keepNext/>
                  <w:keepLines/>
                  <w:spacing w:after="0"/>
                  <w:jc w:val="center"/>
                </w:pPr>
              </w:pPrChange>
            </w:pPr>
            <w:r w:rsidRPr="005B778E">
              <w:t>Description</w:t>
            </w:r>
          </w:p>
        </w:tc>
        <w:tc>
          <w:tcPr>
            <w:tcW w:w="2058" w:type="dxa"/>
            <w:shd w:val="clear" w:color="auto" w:fill="C0C0C0"/>
          </w:tcPr>
          <w:p w14:paraId="60B23A77" w14:textId="77777777" w:rsidR="004D50F4" w:rsidRPr="005B778E" w:rsidRDefault="004D50F4">
            <w:pPr>
              <w:pStyle w:val="TAH"/>
              <w:pPrChange w:id="1109" w:author="CR0024" w:date="2024-06-05T10:31:00Z">
                <w:pPr>
                  <w:keepNext/>
                  <w:keepLines/>
                  <w:spacing w:after="0"/>
                  <w:jc w:val="center"/>
                </w:pPr>
              </w:pPrChange>
            </w:pPr>
            <w:r w:rsidRPr="005B778E">
              <w:t>Applicability</w:t>
            </w:r>
          </w:p>
        </w:tc>
      </w:tr>
      <w:tr w:rsidR="004D50F4" w:rsidRPr="005B778E" w:rsidDel="00F40BC9" w14:paraId="3E6B1302" w14:textId="5663A50C" w:rsidTr="00410AB2">
        <w:trPr>
          <w:jc w:val="center"/>
          <w:del w:id="1110" w:author="CR0024" w:date="2024-06-05T10:18:00Z"/>
        </w:trPr>
        <w:tc>
          <w:tcPr>
            <w:tcW w:w="2611" w:type="dxa"/>
          </w:tcPr>
          <w:p w14:paraId="4B944E54" w14:textId="46A237DB" w:rsidR="004D50F4" w:rsidRPr="005B778E" w:rsidDel="00F40BC9" w:rsidRDefault="004D50F4" w:rsidP="00855D45">
            <w:pPr>
              <w:pStyle w:val="TAL"/>
              <w:rPr>
                <w:del w:id="1111" w:author="CR0024" w:date="2024-06-05T10:18:00Z"/>
              </w:rPr>
            </w:pPr>
            <w:del w:id="1112" w:author="CR0024" w:date="2024-06-05T10:18:00Z">
              <w:r w:rsidRPr="005B778E" w:rsidDel="00F40BC9">
                <w:delText>Auth</w:delText>
              </w:r>
              <w:r w:rsidRPr="005B778E" w:rsidDel="00F40BC9">
                <w:rPr>
                  <w:rFonts w:hint="eastAsia"/>
                  <w:lang w:eastAsia="zh-CN"/>
                </w:rPr>
                <w:delText>Dis</w:delText>
              </w:r>
              <w:r w:rsidRPr="005B778E" w:rsidDel="00F40BC9">
                <w:delText>ReqData</w:delText>
              </w:r>
            </w:del>
          </w:p>
        </w:tc>
        <w:tc>
          <w:tcPr>
            <w:tcW w:w="1421" w:type="dxa"/>
          </w:tcPr>
          <w:p w14:paraId="138DD20C" w14:textId="03B1415C" w:rsidR="004D50F4" w:rsidRPr="005B778E" w:rsidDel="00F40BC9" w:rsidRDefault="004D50F4">
            <w:pPr>
              <w:pStyle w:val="TAC"/>
              <w:rPr>
                <w:del w:id="1113" w:author="CR0024" w:date="2024-06-05T10:18:00Z"/>
              </w:rPr>
              <w:pPrChange w:id="1114" w:author="CR0024" w:date="2024-06-05T10:31:00Z">
                <w:pPr>
                  <w:pStyle w:val="TAL"/>
                </w:pPr>
              </w:pPrChange>
            </w:pPr>
            <w:del w:id="1115" w:author="CR0024" w:date="2024-06-05T10:18:00Z">
              <w:r w:rsidRPr="005B778E" w:rsidDel="00F40BC9">
                <w:delText>6.1.6.2.2</w:delText>
              </w:r>
            </w:del>
          </w:p>
        </w:tc>
        <w:tc>
          <w:tcPr>
            <w:tcW w:w="3334" w:type="dxa"/>
          </w:tcPr>
          <w:p w14:paraId="42BFCE8E" w14:textId="046FF104" w:rsidR="004D50F4" w:rsidRPr="005B778E" w:rsidDel="00F40BC9" w:rsidRDefault="004D50F4" w:rsidP="00855D45">
            <w:pPr>
              <w:pStyle w:val="TAL"/>
              <w:rPr>
                <w:del w:id="1116" w:author="CR0024" w:date="2024-06-05T10:18:00Z"/>
                <w:rFonts w:cs="Arial"/>
                <w:szCs w:val="18"/>
                <w:lang w:eastAsia="zh-CN"/>
              </w:rPr>
            </w:pPr>
            <w:del w:id="1117" w:author="CR0024" w:date="2024-06-05T10:18:00Z">
              <w:r w:rsidRPr="005B778E" w:rsidDel="00F40BC9">
                <w:delText xml:space="preserve">Represents Data used to request the authorization for a UE </w:delText>
              </w:r>
              <w:r w:rsidRPr="005B778E" w:rsidDel="00F40BC9">
                <w:rPr>
                  <w:rFonts w:hint="eastAsia"/>
                  <w:lang w:eastAsia="zh-CN"/>
                </w:rPr>
                <w:delText xml:space="preserve">of </w:delText>
              </w:r>
              <w:r w:rsidRPr="005B778E" w:rsidDel="00F40BC9">
                <w:rPr>
                  <w:lang w:eastAsia="zh-CN"/>
                </w:rPr>
                <w:delText xml:space="preserve">5G ProSe Direct </w:delText>
              </w:r>
              <w:r w:rsidRPr="005B778E" w:rsidDel="00F40BC9">
                <w:rPr>
                  <w:rFonts w:hint="eastAsia"/>
                  <w:lang w:eastAsia="zh-CN"/>
                </w:rPr>
                <w:delText>Discovery Request.</w:delText>
              </w:r>
            </w:del>
          </w:p>
        </w:tc>
        <w:tc>
          <w:tcPr>
            <w:tcW w:w="2058" w:type="dxa"/>
          </w:tcPr>
          <w:p w14:paraId="53640044" w14:textId="557DCE64" w:rsidR="004D50F4" w:rsidRPr="005B778E" w:rsidDel="00F40BC9" w:rsidRDefault="004D50F4" w:rsidP="00855D45">
            <w:pPr>
              <w:pStyle w:val="TAL"/>
              <w:rPr>
                <w:del w:id="1118" w:author="CR0024" w:date="2024-06-05T10:18:00Z"/>
                <w:rFonts w:cs="Arial"/>
                <w:szCs w:val="18"/>
              </w:rPr>
            </w:pPr>
          </w:p>
        </w:tc>
      </w:tr>
      <w:tr w:rsidR="004D50F4" w:rsidRPr="005B778E" w:rsidDel="00F40BC9" w14:paraId="2CD0541E" w14:textId="2BE60A31" w:rsidTr="00410AB2">
        <w:trPr>
          <w:jc w:val="center"/>
          <w:del w:id="1119" w:author="CR0024" w:date="2024-06-05T10:18:00Z"/>
        </w:trPr>
        <w:tc>
          <w:tcPr>
            <w:tcW w:w="2611" w:type="dxa"/>
          </w:tcPr>
          <w:p w14:paraId="2CC5198E" w14:textId="6F293EBF" w:rsidR="004D50F4" w:rsidRPr="005B778E" w:rsidDel="00F40BC9" w:rsidRDefault="004D50F4" w:rsidP="00855D45">
            <w:pPr>
              <w:pStyle w:val="TAL"/>
              <w:rPr>
                <w:del w:id="1120" w:author="CR0024" w:date="2024-06-05T10:18:00Z"/>
              </w:rPr>
            </w:pPr>
            <w:del w:id="1121" w:author="CR0024" w:date="2024-06-05T10:18:00Z">
              <w:r w:rsidRPr="005B778E" w:rsidDel="00F40BC9">
                <w:delText>Auth</w:delText>
              </w:r>
              <w:r w:rsidRPr="005B778E" w:rsidDel="00F40BC9">
                <w:rPr>
                  <w:rFonts w:hint="eastAsia"/>
                  <w:lang w:eastAsia="zh-CN"/>
                </w:rPr>
                <w:delText>Dis</w:delText>
              </w:r>
              <w:r w:rsidRPr="005B778E" w:rsidDel="00F40BC9">
                <w:delText>ResData</w:delText>
              </w:r>
            </w:del>
          </w:p>
        </w:tc>
        <w:tc>
          <w:tcPr>
            <w:tcW w:w="1421" w:type="dxa"/>
          </w:tcPr>
          <w:p w14:paraId="207230A8" w14:textId="211579D9" w:rsidR="004D50F4" w:rsidRPr="005B778E" w:rsidDel="00F40BC9" w:rsidRDefault="004D50F4">
            <w:pPr>
              <w:pStyle w:val="TAC"/>
              <w:rPr>
                <w:del w:id="1122" w:author="CR0024" w:date="2024-06-05T10:18:00Z"/>
              </w:rPr>
              <w:pPrChange w:id="1123" w:author="CR0024" w:date="2024-06-05T10:31:00Z">
                <w:pPr>
                  <w:pStyle w:val="TAL"/>
                </w:pPr>
              </w:pPrChange>
            </w:pPr>
            <w:del w:id="1124" w:author="CR0024" w:date="2024-06-05T10:18:00Z">
              <w:r w:rsidRPr="005B778E" w:rsidDel="00F40BC9">
                <w:delText>6.1.6.2.3</w:delText>
              </w:r>
            </w:del>
          </w:p>
        </w:tc>
        <w:tc>
          <w:tcPr>
            <w:tcW w:w="3334" w:type="dxa"/>
          </w:tcPr>
          <w:p w14:paraId="57C16F3A" w14:textId="40F71816" w:rsidR="004D50F4" w:rsidRPr="005B778E" w:rsidDel="00F40BC9" w:rsidRDefault="004D50F4" w:rsidP="00855D45">
            <w:pPr>
              <w:pStyle w:val="TAL"/>
              <w:rPr>
                <w:del w:id="1125" w:author="CR0024" w:date="2024-06-05T10:18:00Z"/>
                <w:rFonts w:cs="Arial"/>
                <w:szCs w:val="18"/>
                <w:lang w:eastAsia="zh-CN"/>
              </w:rPr>
            </w:pPr>
            <w:del w:id="1126" w:author="CR0024" w:date="2024-06-05T10:18:00Z">
              <w:r w:rsidRPr="005B778E" w:rsidDel="00F40BC9">
                <w:delText xml:space="preserve">Represents the obtained </w:delText>
              </w:r>
              <w:r w:rsidRPr="005B778E" w:rsidDel="00F40BC9">
                <w:rPr>
                  <w:rFonts w:hint="eastAsia"/>
                  <w:lang w:eastAsia="zh-CN"/>
                </w:rPr>
                <w:delText xml:space="preserve">authorization </w:delText>
              </w:r>
              <w:r w:rsidRPr="005B778E" w:rsidDel="00F40BC9">
                <w:delText xml:space="preserve">Data for a UE </w:delText>
              </w:r>
              <w:r w:rsidRPr="005B778E" w:rsidDel="00F40BC9">
                <w:rPr>
                  <w:rFonts w:hint="eastAsia"/>
                  <w:lang w:eastAsia="zh-CN"/>
                </w:rPr>
                <w:delText xml:space="preserve">of </w:delText>
              </w:r>
              <w:r w:rsidRPr="005B778E" w:rsidDel="00F40BC9">
                <w:rPr>
                  <w:lang w:eastAsia="zh-CN"/>
                </w:rPr>
                <w:delText xml:space="preserve">5G ProSe Direct </w:delText>
              </w:r>
              <w:r w:rsidRPr="005B778E" w:rsidDel="00F40BC9">
                <w:rPr>
                  <w:rFonts w:hint="eastAsia"/>
                  <w:lang w:eastAsia="zh-CN"/>
                </w:rPr>
                <w:delText>Discovery Request.</w:delText>
              </w:r>
            </w:del>
          </w:p>
        </w:tc>
        <w:tc>
          <w:tcPr>
            <w:tcW w:w="2058" w:type="dxa"/>
          </w:tcPr>
          <w:p w14:paraId="32D4E7E0" w14:textId="6263DB6F" w:rsidR="004D50F4" w:rsidRPr="005B778E" w:rsidDel="00F40BC9" w:rsidRDefault="004D50F4" w:rsidP="00855D45">
            <w:pPr>
              <w:pStyle w:val="TAL"/>
              <w:rPr>
                <w:del w:id="1127" w:author="CR0024" w:date="2024-06-05T10:18:00Z"/>
                <w:rFonts w:cs="Arial"/>
                <w:szCs w:val="18"/>
              </w:rPr>
            </w:pPr>
          </w:p>
        </w:tc>
      </w:tr>
      <w:tr w:rsidR="004D50F4" w:rsidRPr="005B778E" w:rsidDel="00F40BC9" w14:paraId="7EBED88A" w14:textId="74B7BDCB" w:rsidTr="00410AB2">
        <w:trPr>
          <w:jc w:val="center"/>
          <w:del w:id="1128" w:author="CR0024" w:date="2024-06-05T10:18:00Z"/>
        </w:trPr>
        <w:tc>
          <w:tcPr>
            <w:tcW w:w="2611" w:type="dxa"/>
          </w:tcPr>
          <w:p w14:paraId="4F37D146" w14:textId="3073F246" w:rsidR="004D50F4" w:rsidRPr="005B778E" w:rsidDel="00F40BC9" w:rsidRDefault="004D50F4" w:rsidP="00855D45">
            <w:pPr>
              <w:pStyle w:val="TAL"/>
              <w:rPr>
                <w:del w:id="1129" w:author="CR0024" w:date="2024-06-05T10:18:00Z"/>
                <w:lang w:eastAsia="zh-CN"/>
              </w:rPr>
            </w:pPr>
            <w:del w:id="1130" w:author="CR0024" w:date="2024-06-05T10:18:00Z">
              <w:r w:rsidRPr="005B778E" w:rsidDel="00F40BC9">
                <w:rPr>
                  <w:rFonts w:hint="eastAsia"/>
                  <w:lang w:eastAsia="zh-CN"/>
                </w:rPr>
                <w:delText>TargetData</w:delText>
              </w:r>
            </w:del>
          </w:p>
        </w:tc>
        <w:tc>
          <w:tcPr>
            <w:tcW w:w="1421" w:type="dxa"/>
          </w:tcPr>
          <w:p w14:paraId="2B64441F" w14:textId="04E1BD42" w:rsidR="004D50F4" w:rsidRPr="005B778E" w:rsidDel="00F40BC9" w:rsidRDefault="004D50F4">
            <w:pPr>
              <w:pStyle w:val="TAC"/>
              <w:rPr>
                <w:del w:id="1131" w:author="CR0024" w:date="2024-06-05T10:18:00Z"/>
                <w:lang w:eastAsia="zh-CN"/>
              </w:rPr>
              <w:pPrChange w:id="1132" w:author="CR0024" w:date="2024-06-05T10:31:00Z">
                <w:pPr>
                  <w:pStyle w:val="TAL"/>
                </w:pPr>
              </w:pPrChange>
            </w:pPr>
            <w:del w:id="1133" w:author="CR0024" w:date="2024-06-05T10:18:00Z">
              <w:r w:rsidRPr="005B778E" w:rsidDel="00F40BC9">
                <w:delText>6.1.6.2.</w:delText>
              </w:r>
              <w:r w:rsidRPr="005B778E" w:rsidDel="00F40BC9">
                <w:rPr>
                  <w:rFonts w:hint="eastAsia"/>
                  <w:lang w:eastAsia="zh-CN"/>
                </w:rPr>
                <w:delText xml:space="preserve">4 </w:delText>
              </w:r>
            </w:del>
          </w:p>
        </w:tc>
        <w:tc>
          <w:tcPr>
            <w:tcW w:w="3334" w:type="dxa"/>
          </w:tcPr>
          <w:p w14:paraId="40961CFF" w14:textId="649E2EDF" w:rsidR="004D50F4" w:rsidRPr="005B778E" w:rsidDel="00F40BC9" w:rsidRDefault="004D50F4" w:rsidP="00855D45">
            <w:pPr>
              <w:pStyle w:val="TAL"/>
              <w:rPr>
                <w:del w:id="1134" w:author="CR0024" w:date="2024-06-05T10:18:00Z"/>
                <w:rFonts w:cs="Arial"/>
                <w:szCs w:val="18"/>
                <w:lang w:eastAsia="zh-CN"/>
              </w:rPr>
            </w:pPr>
            <w:del w:id="1135" w:author="CR0024" w:date="2024-06-05T10:18:00Z">
              <w:r w:rsidRPr="005B778E" w:rsidDel="00F40BC9">
                <w:delText>Represents a combination of Target PDUID - Target RPAUID - Metadata Indicator</w:delText>
              </w:r>
              <w:r w:rsidRPr="005B778E" w:rsidDel="00F40BC9">
                <w:rPr>
                  <w:rFonts w:hint="eastAsia"/>
                  <w:lang w:eastAsia="zh-CN"/>
                </w:rPr>
                <w:delText xml:space="preserve">. </w:delText>
              </w:r>
            </w:del>
          </w:p>
        </w:tc>
        <w:tc>
          <w:tcPr>
            <w:tcW w:w="2058" w:type="dxa"/>
          </w:tcPr>
          <w:p w14:paraId="59E34444" w14:textId="237904BE" w:rsidR="004D50F4" w:rsidRPr="005B778E" w:rsidDel="00F40BC9" w:rsidRDefault="004D50F4" w:rsidP="00855D45">
            <w:pPr>
              <w:pStyle w:val="TAL"/>
              <w:rPr>
                <w:del w:id="1136" w:author="CR0024" w:date="2024-06-05T10:18:00Z"/>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pPr>
              <w:pStyle w:val="TAC"/>
              <w:pPrChange w:id="1137"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pPr>
              <w:pStyle w:val="TAC"/>
              <w:pPrChange w:id="1138"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rsidDel="00F40BC9" w14:paraId="0D3C6AB9" w14:textId="09146F27" w:rsidTr="00410AB2">
        <w:trPr>
          <w:jc w:val="center"/>
          <w:del w:id="1139" w:author="CR0024" w:date="2024-06-05T10:18:00Z"/>
        </w:trPr>
        <w:tc>
          <w:tcPr>
            <w:tcW w:w="2611" w:type="dxa"/>
          </w:tcPr>
          <w:p w14:paraId="087D89AE" w14:textId="63D85F51" w:rsidR="004D50F4" w:rsidRPr="005B778E" w:rsidDel="00F40BC9" w:rsidRDefault="004D50F4" w:rsidP="00855D45">
            <w:pPr>
              <w:pStyle w:val="TAL"/>
              <w:rPr>
                <w:del w:id="1140" w:author="CR0024" w:date="2024-06-05T10:18:00Z"/>
                <w:lang w:eastAsia="zh-CN"/>
              </w:rPr>
            </w:pPr>
            <w:del w:id="1141" w:author="CR0024" w:date="2024-06-05T10:18:00Z">
              <w:r w:rsidRPr="005B778E" w:rsidDel="00F40BC9">
                <w:rPr>
                  <w:rFonts w:hint="eastAsia"/>
                  <w:lang w:eastAsia="zh-CN"/>
                </w:rPr>
                <w:delText>MetadataIndic</w:delText>
              </w:r>
            </w:del>
          </w:p>
        </w:tc>
        <w:tc>
          <w:tcPr>
            <w:tcW w:w="1421" w:type="dxa"/>
          </w:tcPr>
          <w:p w14:paraId="53179354" w14:textId="12C0D99A" w:rsidR="004D50F4" w:rsidRPr="005B778E" w:rsidDel="00F40BC9" w:rsidRDefault="004D50F4">
            <w:pPr>
              <w:pStyle w:val="TAC"/>
              <w:rPr>
                <w:del w:id="1142" w:author="CR0024" w:date="2024-06-05T10:18:00Z"/>
              </w:rPr>
              <w:pPrChange w:id="1143" w:author="CR0024" w:date="2024-06-05T10:31:00Z">
                <w:pPr>
                  <w:pStyle w:val="TAL"/>
                </w:pPr>
              </w:pPrChange>
            </w:pPr>
            <w:del w:id="1144" w:author="CR0024" w:date="2024-06-05T10:18:00Z">
              <w:r w:rsidRPr="005B778E" w:rsidDel="00F40BC9">
                <w:delText>6.1.6.</w:delText>
              </w:r>
              <w:r w:rsidRPr="005B778E" w:rsidDel="00F40BC9">
                <w:rPr>
                  <w:rFonts w:hint="eastAsia"/>
                  <w:lang w:eastAsia="zh-CN"/>
                </w:rPr>
                <w:delText>3</w:delText>
              </w:r>
              <w:r w:rsidRPr="005B778E" w:rsidDel="00F40BC9">
                <w:delText>.</w:delText>
              </w:r>
              <w:r w:rsidR="007D048B" w:rsidRPr="005B778E" w:rsidDel="00F40BC9">
                <w:rPr>
                  <w:rFonts w:hint="eastAsia"/>
                  <w:lang w:eastAsia="zh-CN"/>
                </w:rPr>
                <w:delText>5</w:delText>
              </w:r>
            </w:del>
          </w:p>
        </w:tc>
        <w:tc>
          <w:tcPr>
            <w:tcW w:w="3334" w:type="dxa"/>
          </w:tcPr>
          <w:p w14:paraId="4A7BE36B" w14:textId="641F7B88" w:rsidR="004D50F4" w:rsidRPr="005B778E" w:rsidDel="00F40BC9" w:rsidRDefault="004D50F4" w:rsidP="00855D45">
            <w:pPr>
              <w:pStyle w:val="TAL"/>
              <w:rPr>
                <w:del w:id="1145" w:author="CR0024" w:date="2024-06-05T10:18:00Z"/>
                <w:lang w:eastAsia="zh-CN"/>
              </w:rPr>
            </w:pPr>
            <w:del w:id="1146" w:author="CR0024" w:date="2024-06-05T10:18:00Z">
              <w:r w:rsidRPr="005B778E" w:rsidDel="00F40BC9">
                <w:rPr>
                  <w:lang w:eastAsia="zh-CN"/>
                </w:rPr>
                <w:delText xml:space="preserve">Contains </w:delText>
              </w:r>
              <w:r w:rsidRPr="005B778E" w:rsidDel="00F40BC9">
                <w:rPr>
                  <w:rFonts w:hint="eastAsia"/>
                  <w:lang w:eastAsia="zh-CN"/>
                </w:rPr>
                <w:delText>Metadata Indicator</w:delText>
              </w:r>
              <w:r w:rsidRPr="005B778E" w:rsidDel="00F40BC9">
                <w:rPr>
                  <w:lang w:eastAsia="zh-CN"/>
                </w:rPr>
                <w:delText>.</w:delText>
              </w:r>
            </w:del>
          </w:p>
        </w:tc>
        <w:tc>
          <w:tcPr>
            <w:tcW w:w="2058" w:type="dxa"/>
          </w:tcPr>
          <w:p w14:paraId="0DD05AEA" w14:textId="26D30931" w:rsidR="004D50F4" w:rsidRPr="005B778E" w:rsidDel="00F40BC9" w:rsidRDefault="004D50F4" w:rsidP="00855D45">
            <w:pPr>
              <w:pStyle w:val="TAL"/>
              <w:rPr>
                <w:del w:id="1147" w:author="CR0024" w:date="2024-06-05T10:18:00Z"/>
                <w:rFonts w:cs="Arial"/>
                <w:szCs w:val="18"/>
              </w:rPr>
            </w:pPr>
          </w:p>
        </w:tc>
      </w:tr>
      <w:tr w:rsidR="00F40BC9" w:rsidRPr="005B778E" w14:paraId="1E723E77" w14:textId="77777777" w:rsidTr="00410AB2">
        <w:trPr>
          <w:jc w:val="center"/>
          <w:ins w:id="1148" w:author="CR0024" w:date="2024-06-05T10:18:00Z"/>
        </w:trPr>
        <w:tc>
          <w:tcPr>
            <w:tcW w:w="2611" w:type="dxa"/>
          </w:tcPr>
          <w:p w14:paraId="0D096341" w14:textId="3B26604E" w:rsidR="00F40BC9" w:rsidRPr="005B778E" w:rsidRDefault="00F40BC9" w:rsidP="00F40BC9">
            <w:pPr>
              <w:pStyle w:val="TAL"/>
              <w:rPr>
                <w:ins w:id="1149" w:author="CR0024" w:date="2024-06-05T10:18:00Z"/>
                <w:lang w:eastAsia="zh-CN"/>
              </w:rPr>
            </w:pPr>
            <w:ins w:id="1150" w:author="CR0024" w:date="2024-06-05T10:18:00Z">
              <w:r w:rsidRPr="006C6FDE">
                <w:t>Auth</w:t>
              </w:r>
              <w:r w:rsidRPr="00823324">
                <w:rPr>
                  <w:rFonts w:hint="eastAsia"/>
                </w:rPr>
                <w:t>Dis</w:t>
              </w:r>
              <w:r w:rsidRPr="00823324">
                <w:t>ReqData</w:t>
              </w:r>
            </w:ins>
          </w:p>
        </w:tc>
        <w:tc>
          <w:tcPr>
            <w:tcW w:w="1421" w:type="dxa"/>
          </w:tcPr>
          <w:p w14:paraId="3C316312" w14:textId="4A495186" w:rsidR="00F40BC9" w:rsidRPr="005B778E" w:rsidRDefault="00F40BC9">
            <w:pPr>
              <w:pStyle w:val="TAC"/>
              <w:rPr>
                <w:ins w:id="1151" w:author="CR0024" w:date="2024-06-05T10:18:00Z"/>
              </w:rPr>
              <w:pPrChange w:id="1152" w:author="CR0024" w:date="2024-06-05T10:31:00Z">
                <w:pPr>
                  <w:pStyle w:val="TAL"/>
                </w:pPr>
              </w:pPrChange>
            </w:pPr>
            <w:ins w:id="1153" w:author="CR0024" w:date="2024-06-05T10:18:00Z">
              <w:r w:rsidRPr="005B778E">
                <w:t>6.1.6.2.2</w:t>
              </w:r>
            </w:ins>
          </w:p>
        </w:tc>
        <w:tc>
          <w:tcPr>
            <w:tcW w:w="3334" w:type="dxa"/>
          </w:tcPr>
          <w:p w14:paraId="4DB274B1" w14:textId="79C95C91" w:rsidR="00F40BC9" w:rsidRPr="005B778E" w:rsidRDefault="00F40BC9" w:rsidP="00F40BC9">
            <w:pPr>
              <w:pStyle w:val="TAL"/>
              <w:rPr>
                <w:ins w:id="1154" w:author="CR0024" w:date="2024-06-05T10:18:00Z"/>
                <w:lang w:eastAsia="zh-CN"/>
              </w:rPr>
            </w:pPr>
            <w:ins w:id="1155" w:author="CR0024" w:date="2024-06-05T10:18:00Z">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ins>
          </w:p>
        </w:tc>
        <w:tc>
          <w:tcPr>
            <w:tcW w:w="2058" w:type="dxa"/>
          </w:tcPr>
          <w:p w14:paraId="52338B42" w14:textId="77777777" w:rsidR="00F40BC9" w:rsidRPr="005B778E" w:rsidRDefault="00F40BC9" w:rsidP="00F40BC9">
            <w:pPr>
              <w:pStyle w:val="TAL"/>
              <w:rPr>
                <w:ins w:id="1156" w:author="CR0024" w:date="2024-06-05T10:18:00Z"/>
                <w:rFonts w:cs="Arial"/>
                <w:szCs w:val="18"/>
              </w:rPr>
            </w:pPr>
          </w:p>
        </w:tc>
      </w:tr>
      <w:tr w:rsidR="00F40BC9" w:rsidRPr="005B778E" w14:paraId="119F7E70" w14:textId="77777777" w:rsidTr="00410AB2">
        <w:trPr>
          <w:jc w:val="center"/>
          <w:ins w:id="1157" w:author="CR0024" w:date="2024-06-05T10:18:00Z"/>
        </w:trPr>
        <w:tc>
          <w:tcPr>
            <w:tcW w:w="2611" w:type="dxa"/>
          </w:tcPr>
          <w:p w14:paraId="1FD32CC1" w14:textId="3CF10D2E" w:rsidR="00F40BC9" w:rsidRPr="005B778E" w:rsidRDefault="00F40BC9" w:rsidP="00F40BC9">
            <w:pPr>
              <w:pStyle w:val="TAL"/>
              <w:rPr>
                <w:ins w:id="1158" w:author="CR0024" w:date="2024-06-05T10:18:00Z"/>
                <w:lang w:eastAsia="zh-CN"/>
              </w:rPr>
            </w:pPr>
            <w:ins w:id="1159" w:author="CR0024" w:date="2024-06-05T10:18:00Z">
              <w:r w:rsidRPr="006C6FDE">
                <w:t>Auth</w:t>
              </w:r>
              <w:r w:rsidRPr="00823324">
                <w:rPr>
                  <w:rFonts w:hint="eastAsia"/>
                </w:rPr>
                <w:t>Dis</w:t>
              </w:r>
              <w:r w:rsidRPr="00823324">
                <w:t>ResData</w:t>
              </w:r>
            </w:ins>
          </w:p>
        </w:tc>
        <w:tc>
          <w:tcPr>
            <w:tcW w:w="1421" w:type="dxa"/>
          </w:tcPr>
          <w:p w14:paraId="0368B392" w14:textId="069363C6" w:rsidR="00F40BC9" w:rsidRPr="005B778E" w:rsidRDefault="00F40BC9">
            <w:pPr>
              <w:pStyle w:val="TAC"/>
              <w:rPr>
                <w:ins w:id="1160" w:author="CR0024" w:date="2024-06-05T10:18:00Z"/>
              </w:rPr>
              <w:pPrChange w:id="1161" w:author="CR0024" w:date="2024-06-05T10:31:00Z">
                <w:pPr>
                  <w:pStyle w:val="TAL"/>
                </w:pPr>
              </w:pPrChange>
            </w:pPr>
            <w:ins w:id="1162" w:author="CR0024" w:date="2024-06-05T10:18:00Z">
              <w:r w:rsidRPr="005B778E">
                <w:t>6.1.6.2.3</w:t>
              </w:r>
            </w:ins>
          </w:p>
        </w:tc>
        <w:tc>
          <w:tcPr>
            <w:tcW w:w="3334" w:type="dxa"/>
          </w:tcPr>
          <w:p w14:paraId="62BD9824" w14:textId="5F675009" w:rsidR="00F40BC9" w:rsidRPr="005B778E" w:rsidRDefault="00F40BC9" w:rsidP="00F40BC9">
            <w:pPr>
              <w:pStyle w:val="TAL"/>
              <w:rPr>
                <w:ins w:id="1163" w:author="CR0024" w:date="2024-06-05T10:18:00Z"/>
                <w:lang w:eastAsia="zh-CN"/>
              </w:rPr>
            </w:pPr>
            <w:ins w:id="1164" w:author="CR0024" w:date="2024-06-05T10:18:00Z">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ins>
          </w:p>
        </w:tc>
        <w:tc>
          <w:tcPr>
            <w:tcW w:w="2058" w:type="dxa"/>
          </w:tcPr>
          <w:p w14:paraId="1E828E72" w14:textId="77777777" w:rsidR="00F40BC9" w:rsidRPr="005B778E" w:rsidRDefault="00F40BC9" w:rsidP="00F40BC9">
            <w:pPr>
              <w:pStyle w:val="TAL"/>
              <w:rPr>
                <w:ins w:id="1165" w:author="CR0024" w:date="2024-06-05T10:18:00Z"/>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pPr>
              <w:pStyle w:val="TAC"/>
              <w:pPrChange w:id="1166"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pPr>
              <w:pStyle w:val="TAC"/>
              <w:pPrChange w:id="1167"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rsidDel="00F40BC9" w14:paraId="77D6CAAA" w14:textId="3D94C886" w:rsidTr="00410AB2">
        <w:trPr>
          <w:jc w:val="center"/>
          <w:del w:id="1168" w:author="CR0024" w:date="2024-06-05T10:19:00Z"/>
        </w:trPr>
        <w:tc>
          <w:tcPr>
            <w:tcW w:w="2611" w:type="dxa"/>
          </w:tcPr>
          <w:p w14:paraId="783D98A9" w14:textId="049B54F9" w:rsidR="00F40BC9" w:rsidRPr="005B778E" w:rsidDel="00F40BC9" w:rsidRDefault="00F40BC9" w:rsidP="00F40BC9">
            <w:pPr>
              <w:pStyle w:val="TAL"/>
              <w:rPr>
                <w:del w:id="1169" w:author="CR0024" w:date="2024-06-05T10:19:00Z"/>
                <w:lang w:eastAsia="zh-CN"/>
              </w:rPr>
            </w:pPr>
            <w:del w:id="1170" w:author="CR0024" w:date="2024-06-05T10:19:00Z">
              <w:r w:rsidRPr="005B778E" w:rsidDel="00F40BC9">
                <w:rPr>
                  <w:lang w:eastAsia="zh-CN"/>
                </w:rPr>
                <w:delText>ProSeRestrictedMask</w:delText>
              </w:r>
            </w:del>
          </w:p>
        </w:tc>
        <w:tc>
          <w:tcPr>
            <w:tcW w:w="1421" w:type="dxa"/>
          </w:tcPr>
          <w:p w14:paraId="6E168CCB" w14:textId="607BC559" w:rsidR="00F40BC9" w:rsidRPr="005B778E" w:rsidDel="00F40BC9" w:rsidRDefault="00F40BC9">
            <w:pPr>
              <w:pStyle w:val="TAC"/>
              <w:rPr>
                <w:del w:id="1171" w:author="CR0024" w:date="2024-06-05T10:19:00Z"/>
              </w:rPr>
              <w:pPrChange w:id="1172" w:author="CR0024" w:date="2024-06-05T10:31:00Z">
                <w:pPr>
                  <w:pStyle w:val="TAL"/>
                </w:pPr>
              </w:pPrChange>
            </w:pPr>
            <w:del w:id="1173" w:author="CR0024" w:date="2024-06-05T10:19:00Z">
              <w:r w:rsidRPr="005B778E" w:rsidDel="00F40BC9">
                <w:delText>6.1.6.3.2</w:delText>
              </w:r>
            </w:del>
          </w:p>
        </w:tc>
        <w:tc>
          <w:tcPr>
            <w:tcW w:w="3334" w:type="dxa"/>
          </w:tcPr>
          <w:p w14:paraId="72243C42" w14:textId="749A580A" w:rsidR="00F40BC9" w:rsidRPr="005B778E" w:rsidDel="00F40BC9" w:rsidRDefault="00F40BC9" w:rsidP="00F40BC9">
            <w:pPr>
              <w:pStyle w:val="TAL"/>
              <w:rPr>
                <w:del w:id="1174" w:author="CR0024" w:date="2024-06-05T10:19:00Z"/>
                <w:lang w:eastAsia="zh-CN"/>
              </w:rPr>
            </w:pPr>
            <w:del w:id="1175" w:author="CR0024" w:date="2024-06-05T10:19:00Z">
              <w:r w:rsidRPr="005B778E" w:rsidDel="00F40BC9">
                <w:rPr>
                  <w:lang w:eastAsia="zh-CN"/>
                </w:rPr>
                <w:delText>Represents a Prose Restricted Mask.</w:delText>
              </w:r>
            </w:del>
          </w:p>
        </w:tc>
        <w:tc>
          <w:tcPr>
            <w:tcW w:w="2058" w:type="dxa"/>
          </w:tcPr>
          <w:p w14:paraId="73289B32" w14:textId="60307210" w:rsidR="00F40BC9" w:rsidRPr="005B778E" w:rsidDel="00F40BC9" w:rsidRDefault="00F40BC9" w:rsidP="00F40BC9">
            <w:pPr>
              <w:pStyle w:val="TAL"/>
              <w:rPr>
                <w:del w:id="1176" w:author="CR0024" w:date="2024-06-05T10:19:00Z"/>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pPr>
              <w:pStyle w:val="TAC"/>
              <w:pPrChange w:id="1177" w:author="CR0024" w:date="2024-06-05T10:31:00Z">
                <w:pPr>
                  <w:pStyle w:val="TAL"/>
                </w:pPr>
              </w:pPrChange>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pPr>
              <w:pStyle w:val="TAC"/>
              <w:pPrChange w:id="1178" w:author="CR0024" w:date="2024-06-05T10:31:00Z">
                <w:pPr>
                  <w:pStyle w:val="TAL"/>
                </w:pPr>
              </w:pPrChange>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ins w:id="1179" w:author="CR0024" w:date="2024-06-05T10:19:00Z"/>
        </w:trPr>
        <w:tc>
          <w:tcPr>
            <w:tcW w:w="2611" w:type="dxa"/>
          </w:tcPr>
          <w:p w14:paraId="643B8C8C" w14:textId="0C85FD0F" w:rsidR="00F40BC9" w:rsidRPr="005B778E" w:rsidRDefault="00F40BC9" w:rsidP="00F40BC9">
            <w:pPr>
              <w:pStyle w:val="TAL"/>
              <w:rPr>
                <w:ins w:id="1180" w:author="CR0024" w:date="2024-06-05T10:19:00Z"/>
                <w:lang w:eastAsia="zh-CN"/>
              </w:rPr>
            </w:pPr>
            <w:ins w:id="1181" w:author="CR0024" w:date="2024-06-05T10:19:00Z">
              <w:r w:rsidRPr="00823324">
                <w:rPr>
                  <w:rFonts w:hint="eastAsia"/>
                </w:rPr>
                <w:t>MetadataIndic</w:t>
              </w:r>
            </w:ins>
          </w:p>
        </w:tc>
        <w:tc>
          <w:tcPr>
            <w:tcW w:w="1421" w:type="dxa"/>
          </w:tcPr>
          <w:p w14:paraId="5B8BC920" w14:textId="0B49D722" w:rsidR="00F40BC9" w:rsidRPr="005B778E" w:rsidRDefault="00F40BC9">
            <w:pPr>
              <w:pStyle w:val="TAC"/>
              <w:rPr>
                <w:ins w:id="1182" w:author="CR0024" w:date="2024-06-05T10:19:00Z"/>
              </w:rPr>
              <w:pPrChange w:id="1183" w:author="CR0024" w:date="2024-06-05T10:31:00Z">
                <w:pPr>
                  <w:pStyle w:val="TAL"/>
                </w:pPr>
              </w:pPrChange>
            </w:pPr>
            <w:ins w:id="1184" w:author="CR0024" w:date="2024-06-05T10:19:00Z">
              <w:r w:rsidRPr="005B778E">
                <w:t>6.1.6.</w:t>
              </w:r>
              <w:r w:rsidRPr="005B778E">
                <w:rPr>
                  <w:rFonts w:hint="eastAsia"/>
                  <w:lang w:eastAsia="zh-CN"/>
                </w:rPr>
                <w:t>3</w:t>
              </w:r>
              <w:r w:rsidRPr="005B778E">
                <w:t>.</w:t>
              </w:r>
              <w:r w:rsidRPr="005B778E">
                <w:rPr>
                  <w:rFonts w:hint="eastAsia"/>
                  <w:lang w:eastAsia="zh-CN"/>
                </w:rPr>
                <w:t>5</w:t>
              </w:r>
            </w:ins>
          </w:p>
        </w:tc>
        <w:tc>
          <w:tcPr>
            <w:tcW w:w="3334" w:type="dxa"/>
          </w:tcPr>
          <w:p w14:paraId="1CAFAA8B" w14:textId="2ACEED0C" w:rsidR="00F40BC9" w:rsidRPr="005B778E" w:rsidRDefault="00F40BC9" w:rsidP="00F40BC9">
            <w:pPr>
              <w:pStyle w:val="TAL"/>
              <w:rPr>
                <w:ins w:id="1185" w:author="CR0024" w:date="2024-06-05T10:19:00Z"/>
                <w:lang w:eastAsia="zh-CN"/>
              </w:rPr>
            </w:pPr>
            <w:ins w:id="1186" w:author="CR0024" w:date="2024-06-05T10:19:00Z">
              <w:r w:rsidRPr="00823324">
                <w:t xml:space="preserve">Represents </w:t>
              </w:r>
              <w:r>
                <w:t xml:space="preserve">the </w:t>
              </w:r>
              <w:r w:rsidRPr="00823324">
                <w:rPr>
                  <w:rFonts w:hint="eastAsia"/>
                </w:rPr>
                <w:t>Metadata Indicator</w:t>
              </w:r>
              <w:r w:rsidRPr="00823324">
                <w:t>.</w:t>
              </w:r>
            </w:ins>
          </w:p>
        </w:tc>
        <w:tc>
          <w:tcPr>
            <w:tcW w:w="2058" w:type="dxa"/>
          </w:tcPr>
          <w:p w14:paraId="1A2E48C7" w14:textId="77777777" w:rsidR="00F40BC9" w:rsidRPr="005B778E" w:rsidRDefault="00F40BC9" w:rsidP="00F40BC9">
            <w:pPr>
              <w:pStyle w:val="TAL"/>
              <w:rPr>
                <w:ins w:id="1187" w:author="CR0024" w:date="2024-06-05T10:19:00Z"/>
                <w:rFonts w:cs="Arial"/>
                <w:szCs w:val="18"/>
              </w:rPr>
            </w:pPr>
          </w:p>
        </w:tc>
      </w:tr>
      <w:tr w:rsidR="00F40BC9" w:rsidRPr="005B778E" w14:paraId="02CFDF4C" w14:textId="77777777" w:rsidTr="00410AB2">
        <w:trPr>
          <w:jc w:val="center"/>
          <w:ins w:id="1188" w:author="CR0024" w:date="2024-06-05T10:19:00Z"/>
        </w:trPr>
        <w:tc>
          <w:tcPr>
            <w:tcW w:w="2611" w:type="dxa"/>
          </w:tcPr>
          <w:p w14:paraId="3A29D821" w14:textId="5F68B9F4" w:rsidR="00F40BC9" w:rsidRPr="005B778E" w:rsidRDefault="00F40BC9" w:rsidP="00F40BC9">
            <w:pPr>
              <w:pStyle w:val="TAL"/>
              <w:rPr>
                <w:ins w:id="1189" w:author="CR0024" w:date="2024-06-05T10:19:00Z"/>
                <w:lang w:eastAsia="zh-CN"/>
              </w:rPr>
            </w:pPr>
            <w:ins w:id="1190" w:author="CR0024" w:date="2024-06-05T10:19:00Z">
              <w:r w:rsidRPr="00823324">
                <w:t>ProSeRestrictedMask</w:t>
              </w:r>
            </w:ins>
          </w:p>
        </w:tc>
        <w:tc>
          <w:tcPr>
            <w:tcW w:w="1421" w:type="dxa"/>
          </w:tcPr>
          <w:p w14:paraId="7255324B" w14:textId="4FB2A240" w:rsidR="00F40BC9" w:rsidRPr="005B778E" w:rsidRDefault="00F40BC9">
            <w:pPr>
              <w:pStyle w:val="TAC"/>
              <w:rPr>
                <w:ins w:id="1191" w:author="CR0024" w:date="2024-06-05T10:19:00Z"/>
              </w:rPr>
              <w:pPrChange w:id="1192" w:author="CR0024" w:date="2024-06-05T10:31:00Z">
                <w:pPr>
                  <w:pStyle w:val="TAL"/>
                </w:pPr>
              </w:pPrChange>
            </w:pPr>
            <w:ins w:id="1193" w:author="CR0024" w:date="2024-06-05T10:19:00Z">
              <w:r w:rsidRPr="005B778E">
                <w:t>6.1.6.3.2</w:t>
              </w:r>
            </w:ins>
          </w:p>
        </w:tc>
        <w:tc>
          <w:tcPr>
            <w:tcW w:w="3334" w:type="dxa"/>
          </w:tcPr>
          <w:p w14:paraId="49774BF3" w14:textId="13075E93" w:rsidR="00F40BC9" w:rsidRPr="005B778E" w:rsidRDefault="00F40BC9" w:rsidP="00F40BC9">
            <w:pPr>
              <w:pStyle w:val="TAL"/>
              <w:rPr>
                <w:ins w:id="1194" w:author="CR0024" w:date="2024-06-05T10:19:00Z"/>
                <w:lang w:eastAsia="zh-CN"/>
              </w:rPr>
            </w:pPr>
            <w:ins w:id="1195" w:author="CR0024" w:date="2024-06-05T10:19:00Z">
              <w:r w:rsidRPr="00823324">
                <w:t>Represents a Prose Restricted Mask.</w:t>
              </w:r>
            </w:ins>
          </w:p>
        </w:tc>
        <w:tc>
          <w:tcPr>
            <w:tcW w:w="2058" w:type="dxa"/>
          </w:tcPr>
          <w:p w14:paraId="00A987EA" w14:textId="77777777" w:rsidR="00F40BC9" w:rsidRPr="005B778E" w:rsidRDefault="00F40BC9" w:rsidP="00F40BC9">
            <w:pPr>
              <w:pStyle w:val="TAL"/>
              <w:rPr>
                <w:ins w:id="1196" w:author="CR0024" w:date="2024-06-05T10:19:00Z"/>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pPr>
              <w:pStyle w:val="TAC"/>
              <w:pPrChange w:id="1197" w:author="CR0024" w:date="2024-06-05T10:31:00Z">
                <w:pPr>
                  <w:pStyle w:val="TAL"/>
                </w:pPr>
              </w:pPrChange>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ins w:id="1198" w:author="CR0024" w:date="2024-06-05T10:19:00Z"/>
        </w:trPr>
        <w:tc>
          <w:tcPr>
            <w:tcW w:w="2611" w:type="dxa"/>
          </w:tcPr>
          <w:p w14:paraId="75A93AD7" w14:textId="44F0F20A" w:rsidR="00F40BC9" w:rsidRPr="005B778E" w:rsidRDefault="00F40BC9" w:rsidP="00F40BC9">
            <w:pPr>
              <w:pStyle w:val="TAL"/>
              <w:rPr>
                <w:ins w:id="1199" w:author="CR0024" w:date="2024-06-05T10:19:00Z"/>
                <w:lang w:eastAsia="zh-CN"/>
              </w:rPr>
            </w:pPr>
            <w:ins w:id="1200" w:author="CR0024" w:date="2024-06-05T10:19:00Z">
              <w:r w:rsidRPr="00823324">
                <w:rPr>
                  <w:rFonts w:hint="eastAsia"/>
                </w:rPr>
                <w:t>TargetData</w:t>
              </w:r>
            </w:ins>
          </w:p>
        </w:tc>
        <w:tc>
          <w:tcPr>
            <w:tcW w:w="1421" w:type="dxa"/>
          </w:tcPr>
          <w:p w14:paraId="7843468F" w14:textId="6A82330F" w:rsidR="00F40BC9" w:rsidRPr="005B778E" w:rsidRDefault="00F40BC9">
            <w:pPr>
              <w:pStyle w:val="TAC"/>
              <w:rPr>
                <w:ins w:id="1201" w:author="CR0024" w:date="2024-06-05T10:19:00Z"/>
              </w:rPr>
              <w:pPrChange w:id="1202" w:author="CR0024" w:date="2024-06-05T10:31:00Z">
                <w:pPr>
                  <w:pStyle w:val="TAL"/>
                </w:pPr>
              </w:pPrChange>
            </w:pPr>
            <w:ins w:id="1203" w:author="CR0024" w:date="2024-06-05T10:19:00Z">
              <w:r w:rsidRPr="005B778E">
                <w:t>6.1.6.2.</w:t>
              </w:r>
              <w:r w:rsidRPr="005B778E">
                <w:rPr>
                  <w:rFonts w:hint="eastAsia"/>
                </w:rPr>
                <w:t>4</w:t>
              </w:r>
            </w:ins>
          </w:p>
        </w:tc>
        <w:tc>
          <w:tcPr>
            <w:tcW w:w="3334" w:type="dxa"/>
          </w:tcPr>
          <w:p w14:paraId="47F6D0EA" w14:textId="1FEDC6F4" w:rsidR="00F40BC9" w:rsidRPr="005B778E" w:rsidRDefault="00F40BC9" w:rsidP="00F40BC9">
            <w:pPr>
              <w:pStyle w:val="TAL"/>
              <w:rPr>
                <w:ins w:id="1204" w:author="CR0024" w:date="2024-06-05T10:19:00Z"/>
                <w:lang w:eastAsia="zh-CN"/>
              </w:rPr>
            </w:pPr>
            <w:ins w:id="1205" w:author="CR0024" w:date="2024-06-05T10:19:00Z">
              <w:r w:rsidRPr="006C6FDE">
                <w:t>Represents a combination of Target PDUID - Target RPAUID - Metadata Indicator</w:t>
              </w:r>
              <w:r w:rsidRPr="00823324">
                <w:rPr>
                  <w:rFonts w:hint="eastAsia"/>
                </w:rPr>
                <w:t xml:space="preserve">. </w:t>
              </w:r>
            </w:ins>
          </w:p>
        </w:tc>
        <w:tc>
          <w:tcPr>
            <w:tcW w:w="2058" w:type="dxa"/>
          </w:tcPr>
          <w:p w14:paraId="62B96950" w14:textId="77777777" w:rsidR="00F40BC9" w:rsidRPr="005B778E" w:rsidRDefault="00F40BC9" w:rsidP="00F40BC9">
            <w:pPr>
              <w:pStyle w:val="TAL"/>
              <w:rPr>
                <w:ins w:id="1206" w:author="CR0024" w:date="2024-06-05T10:19:00Z"/>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lastRenderedPageBreak/>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pPr>
              <w:pStyle w:val="TAH"/>
              <w:pPrChange w:id="1207" w:author="CR0024" w:date="2024-06-05T10:33:00Z">
                <w:pPr>
                  <w:keepNext/>
                  <w:keepLines/>
                  <w:spacing w:after="0"/>
                  <w:jc w:val="center"/>
                </w:pPr>
              </w:pPrChange>
            </w:pPr>
            <w:r w:rsidRPr="005B778E">
              <w:t>Data type</w:t>
            </w:r>
          </w:p>
        </w:tc>
        <w:tc>
          <w:tcPr>
            <w:tcW w:w="2004" w:type="dxa"/>
            <w:shd w:val="clear" w:color="auto" w:fill="C0C0C0"/>
          </w:tcPr>
          <w:p w14:paraId="5D78DBF7" w14:textId="77777777" w:rsidR="004D50F4" w:rsidRPr="005B778E" w:rsidRDefault="004D50F4">
            <w:pPr>
              <w:pStyle w:val="TAH"/>
              <w:pPrChange w:id="1208" w:author="CR0024" w:date="2024-06-05T10:33:00Z">
                <w:pPr>
                  <w:keepNext/>
                  <w:keepLines/>
                  <w:spacing w:after="0"/>
                  <w:jc w:val="center"/>
                </w:pPr>
              </w:pPrChange>
            </w:pPr>
            <w:r w:rsidRPr="005B778E">
              <w:t>Reference</w:t>
            </w:r>
          </w:p>
        </w:tc>
        <w:tc>
          <w:tcPr>
            <w:tcW w:w="2819" w:type="dxa"/>
            <w:shd w:val="clear" w:color="auto" w:fill="C0C0C0"/>
            <w:hideMark/>
          </w:tcPr>
          <w:p w14:paraId="009B8B25" w14:textId="77777777" w:rsidR="004D50F4" w:rsidRPr="005B778E" w:rsidRDefault="004D50F4">
            <w:pPr>
              <w:pStyle w:val="TAH"/>
              <w:pPrChange w:id="1209" w:author="CR0024" w:date="2024-06-05T10:33:00Z">
                <w:pPr>
                  <w:keepNext/>
                  <w:keepLines/>
                  <w:spacing w:after="0"/>
                  <w:jc w:val="center"/>
                </w:pPr>
              </w:pPrChange>
            </w:pPr>
            <w:r w:rsidRPr="005B778E">
              <w:t>Comments</w:t>
            </w:r>
          </w:p>
        </w:tc>
        <w:tc>
          <w:tcPr>
            <w:tcW w:w="1873" w:type="dxa"/>
            <w:shd w:val="clear" w:color="auto" w:fill="C0C0C0"/>
          </w:tcPr>
          <w:p w14:paraId="6A35B9F2" w14:textId="77777777" w:rsidR="004D50F4" w:rsidRPr="005B778E" w:rsidRDefault="004D50F4">
            <w:pPr>
              <w:pStyle w:val="TAH"/>
              <w:pPrChange w:id="1210" w:author="CR0024" w:date="2024-06-05T10:33:00Z">
                <w:pPr>
                  <w:keepNext/>
                  <w:keepLines/>
                  <w:spacing w:after="0"/>
                  <w:jc w:val="center"/>
                </w:pPr>
              </w:pPrChange>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pPr>
              <w:pStyle w:val="TAL"/>
              <w:rPr>
                <w:lang w:eastAsia="zh-CN"/>
              </w:rPr>
              <w:pPrChange w:id="1211" w:author="CR0022" w:date="2024-06-04T14:46:00Z">
                <w:pPr>
                  <w:keepNext/>
                  <w:keepLines/>
                  <w:spacing w:after="0"/>
                </w:pPr>
              </w:pPrChange>
            </w:pPr>
            <w:r w:rsidRPr="005B778E">
              <w:rPr>
                <w:rFonts w:hint="eastAsia"/>
                <w:lang w:eastAsia="zh-CN"/>
              </w:rPr>
              <w:t>ProseApplicationId</w:t>
            </w:r>
          </w:p>
        </w:tc>
        <w:tc>
          <w:tcPr>
            <w:tcW w:w="2004" w:type="dxa"/>
          </w:tcPr>
          <w:p w14:paraId="4535BAA8" w14:textId="4E51D24F" w:rsidR="004D50F4" w:rsidRPr="005B778E" w:rsidRDefault="004D50F4">
            <w:pPr>
              <w:pStyle w:val="TAL"/>
              <w:pPrChange w:id="1212" w:author="CR0022" w:date="2024-06-04T14:46:00Z">
                <w:pPr>
                  <w:keepNext/>
                  <w:keepLines/>
                  <w:spacing w:after="0"/>
                </w:pPr>
              </w:pPrChange>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1A670E97" w:rsidR="004D50F4" w:rsidRPr="005B778E" w:rsidRDefault="00CB395C">
            <w:pPr>
              <w:pStyle w:val="TAL"/>
              <w:rPr>
                <w:lang w:eastAsia="zh-CN"/>
              </w:rPr>
              <w:pPrChange w:id="1213" w:author="CR0022" w:date="2024-06-04T14:46:00Z">
                <w:pPr>
                  <w:keepNext/>
                  <w:keepLines/>
                  <w:spacing w:after="0"/>
                </w:pPr>
              </w:pPrChange>
            </w:pPr>
            <w:ins w:id="1214" w:author="CR0024" w:date="2024-06-05T10:34:00Z">
              <w:r w:rsidRPr="001F7231">
                <w:t>Represents</w:t>
              </w:r>
              <w:r w:rsidRPr="005B778E">
                <w:rPr>
                  <w:rFonts w:hint="eastAsia"/>
                  <w:lang w:eastAsia="zh-CN"/>
                </w:rPr>
                <w:t xml:space="preserve"> </w:t>
              </w:r>
            </w:ins>
            <w:del w:id="1215" w:author="CR0024" w:date="2024-06-05T10:20:00Z">
              <w:r w:rsidR="004D50F4" w:rsidRPr="005B778E" w:rsidDel="002D2865">
                <w:rPr>
                  <w:rFonts w:hint="eastAsia"/>
                  <w:lang w:eastAsia="zh-CN"/>
                </w:rPr>
                <w:delText>A</w:delText>
              </w:r>
            </w:del>
            <w:ins w:id="1216" w:author="CR0024" w:date="2024-06-05T10:20:00Z">
              <w:r w:rsidR="002D2865">
                <w:rPr>
                  <w:lang w:eastAsia="zh-CN"/>
                </w:rPr>
                <w:t>a</w:t>
              </w:r>
            </w:ins>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pPr>
              <w:pStyle w:val="TAL"/>
              <w:rPr>
                <w:rFonts w:cs="Arial"/>
                <w:szCs w:val="18"/>
              </w:rPr>
              <w:pPrChange w:id="1217" w:author="CR0022" w:date="2024-06-04T14:46:00Z">
                <w:pPr>
                  <w:keepNext/>
                  <w:keepLines/>
                  <w:spacing w:after="0"/>
                </w:pPr>
              </w:pPrChange>
            </w:pPr>
          </w:p>
        </w:tc>
      </w:tr>
      <w:tr w:rsidR="004D50F4" w:rsidRPr="005B778E" w14:paraId="4CA39021" w14:textId="77777777" w:rsidTr="00AE5E3D">
        <w:trPr>
          <w:jc w:val="center"/>
        </w:trPr>
        <w:tc>
          <w:tcPr>
            <w:tcW w:w="2728" w:type="dxa"/>
          </w:tcPr>
          <w:p w14:paraId="79537671" w14:textId="77777777" w:rsidR="004D50F4" w:rsidRPr="005B778E" w:rsidRDefault="004D50F4">
            <w:pPr>
              <w:pStyle w:val="TAL"/>
              <w:rPr>
                <w:lang w:eastAsia="zh-CN"/>
              </w:rPr>
              <w:pPrChange w:id="1218" w:author="CR0022" w:date="2024-06-04T14:46:00Z">
                <w:pPr>
                  <w:keepNext/>
                  <w:keepLines/>
                  <w:tabs>
                    <w:tab w:val="right" w:pos="2552"/>
                  </w:tabs>
                  <w:spacing w:after="0"/>
                </w:pPr>
              </w:pPrChange>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pPr>
              <w:pStyle w:val="TAL"/>
              <w:pPrChange w:id="1219" w:author="CR0022" w:date="2024-06-04T14:46:00Z">
                <w:pPr>
                  <w:keepNext/>
                  <w:keepLines/>
                  <w:spacing w:after="0"/>
                </w:pPr>
              </w:pPrChange>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7542C476" w:rsidR="004D50F4" w:rsidRPr="005B778E" w:rsidRDefault="00980949">
            <w:pPr>
              <w:pStyle w:val="TAL"/>
              <w:rPr>
                <w:lang w:val="fr-FR" w:eastAsia="zh-CN"/>
              </w:rPr>
              <w:pPrChange w:id="1220" w:author="CR0022" w:date="2024-06-04T14:46:00Z">
                <w:pPr>
                  <w:keepNext/>
                  <w:keepLines/>
                  <w:spacing w:after="0"/>
                </w:pPr>
              </w:pPrChange>
            </w:pPr>
            <w:ins w:id="1221" w:author="CR0024" w:date="2024-06-05T10:20:00Z">
              <w:r w:rsidRPr="001F7231">
                <w:t>Represents</w:t>
              </w:r>
              <w:r w:rsidRPr="005B778E">
                <w:rPr>
                  <w:rFonts w:hint="eastAsia"/>
                  <w:lang w:eastAsia="zh-CN"/>
                </w:rPr>
                <w:t xml:space="preserve"> </w:t>
              </w:r>
            </w:ins>
            <w:del w:id="1222" w:author="CR0024" w:date="2024-06-05T10:20:00Z">
              <w:r w:rsidR="004D50F4" w:rsidRPr="005B778E" w:rsidDel="00980949">
                <w:rPr>
                  <w:rFonts w:hint="eastAsia"/>
                  <w:lang w:val="fr-FR" w:eastAsia="zh-CN"/>
                </w:rPr>
                <w:delText xml:space="preserve">Contains </w:delText>
              </w:r>
            </w:del>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pPr>
              <w:pStyle w:val="TAL"/>
              <w:rPr>
                <w:rFonts w:cs="Arial"/>
                <w:szCs w:val="18"/>
                <w:lang w:val="fr-FR"/>
              </w:rPr>
              <w:pPrChange w:id="1223" w:author="CR0022" w:date="2024-06-04T14:46:00Z">
                <w:pPr>
                  <w:keepNext/>
                  <w:keepLines/>
                  <w:spacing w:after="0"/>
                </w:pPr>
              </w:pPrChange>
            </w:pPr>
          </w:p>
        </w:tc>
      </w:tr>
      <w:tr w:rsidR="004D50F4" w:rsidRPr="005B778E" w14:paraId="1A9A56C5" w14:textId="77777777" w:rsidTr="00AE5E3D">
        <w:trPr>
          <w:jc w:val="center"/>
        </w:trPr>
        <w:tc>
          <w:tcPr>
            <w:tcW w:w="2728" w:type="dxa"/>
          </w:tcPr>
          <w:p w14:paraId="39DD1A68" w14:textId="77777777" w:rsidR="004D50F4" w:rsidRPr="005B778E" w:rsidRDefault="004D50F4">
            <w:pPr>
              <w:pStyle w:val="TAL"/>
              <w:rPr>
                <w:lang w:eastAsia="zh-CN"/>
              </w:rPr>
              <w:pPrChange w:id="1224" w:author="CR0022" w:date="2024-06-04T14:46:00Z">
                <w:pPr>
                  <w:keepNext/>
                  <w:keepLines/>
                  <w:spacing w:after="0"/>
                </w:pPr>
              </w:pPrChange>
            </w:pPr>
            <w:r w:rsidRPr="005B778E">
              <w:rPr>
                <w:lang w:eastAsia="zh-CN"/>
              </w:rPr>
              <w:t>Rpauid</w:t>
            </w:r>
          </w:p>
        </w:tc>
        <w:tc>
          <w:tcPr>
            <w:tcW w:w="2004" w:type="dxa"/>
          </w:tcPr>
          <w:p w14:paraId="724AC824" w14:textId="3281264C" w:rsidR="004D50F4" w:rsidRPr="005B778E" w:rsidRDefault="004D50F4">
            <w:pPr>
              <w:pStyle w:val="TAL"/>
              <w:pPrChange w:id="1225"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pPr>
              <w:pStyle w:val="TAL"/>
              <w:rPr>
                <w:lang w:eastAsia="zh-CN"/>
              </w:rPr>
              <w:pPrChange w:id="1226" w:author="CR0022" w:date="2024-06-04T14:46:00Z">
                <w:pPr>
                  <w:keepNext/>
                  <w:keepLines/>
                  <w:spacing w:after="0"/>
                </w:pPr>
              </w:pPrChange>
            </w:pPr>
            <w:r w:rsidRPr="005B778E">
              <w:rPr>
                <w:lang w:eastAsia="zh-CN"/>
              </w:rPr>
              <w:t>Represents a Restricted ProSe Application User ID.</w:t>
            </w:r>
          </w:p>
        </w:tc>
        <w:tc>
          <w:tcPr>
            <w:tcW w:w="1873" w:type="dxa"/>
          </w:tcPr>
          <w:p w14:paraId="564E72E3" w14:textId="77777777" w:rsidR="004D50F4" w:rsidRPr="005B778E" w:rsidRDefault="004D50F4">
            <w:pPr>
              <w:pStyle w:val="TAL"/>
              <w:rPr>
                <w:rFonts w:cs="Arial"/>
                <w:szCs w:val="18"/>
              </w:rPr>
              <w:pPrChange w:id="1227" w:author="CR0022" w:date="2024-06-04T14:46:00Z">
                <w:pPr>
                  <w:keepNext/>
                  <w:keepLines/>
                  <w:spacing w:after="0"/>
                </w:pPr>
              </w:pPrChange>
            </w:pPr>
          </w:p>
        </w:tc>
      </w:tr>
      <w:tr w:rsidR="004D50F4" w:rsidRPr="005B778E" w14:paraId="53669E28" w14:textId="77777777" w:rsidTr="00AE5E3D">
        <w:trPr>
          <w:jc w:val="center"/>
        </w:trPr>
        <w:tc>
          <w:tcPr>
            <w:tcW w:w="2728" w:type="dxa"/>
          </w:tcPr>
          <w:p w14:paraId="2DFF710D" w14:textId="77777777" w:rsidR="004D50F4" w:rsidRPr="005B778E" w:rsidRDefault="004D50F4">
            <w:pPr>
              <w:pStyle w:val="TAL"/>
              <w:rPr>
                <w:lang w:eastAsia="zh-CN"/>
              </w:rPr>
              <w:pPrChange w:id="1228" w:author="CR0022" w:date="2024-06-04T14:46:00Z">
                <w:pPr>
                  <w:keepNext/>
                  <w:keepLines/>
                  <w:spacing w:after="0"/>
                </w:pPr>
              </w:pPrChange>
            </w:pPr>
            <w:r w:rsidRPr="005B778E">
              <w:rPr>
                <w:lang w:eastAsia="zh-CN"/>
              </w:rPr>
              <w:t>Pduid</w:t>
            </w:r>
          </w:p>
        </w:tc>
        <w:tc>
          <w:tcPr>
            <w:tcW w:w="2004" w:type="dxa"/>
          </w:tcPr>
          <w:p w14:paraId="3BA0BD04" w14:textId="1FA6F57F" w:rsidR="004D50F4" w:rsidRPr="005B778E" w:rsidRDefault="004D50F4">
            <w:pPr>
              <w:pStyle w:val="TAL"/>
              <w:pPrChange w:id="1229"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pPr>
              <w:pStyle w:val="TAL"/>
              <w:rPr>
                <w:lang w:eastAsia="zh-CN"/>
              </w:rPr>
              <w:pPrChange w:id="1230" w:author="CR0022" w:date="2024-06-04T14:46:00Z">
                <w:pPr>
                  <w:keepNext/>
                  <w:keepLines/>
                  <w:spacing w:after="0"/>
                </w:pPr>
              </w:pPrChange>
            </w:pPr>
            <w:r w:rsidRPr="005B778E">
              <w:rPr>
                <w:lang w:eastAsia="zh-CN"/>
              </w:rPr>
              <w:t>Represents a ProSe Discovery UE ID.</w:t>
            </w:r>
          </w:p>
        </w:tc>
        <w:tc>
          <w:tcPr>
            <w:tcW w:w="1873" w:type="dxa"/>
          </w:tcPr>
          <w:p w14:paraId="6B631697" w14:textId="77777777" w:rsidR="004D50F4" w:rsidRPr="005B778E" w:rsidRDefault="004D50F4">
            <w:pPr>
              <w:pStyle w:val="TAL"/>
              <w:rPr>
                <w:rFonts w:cs="Arial"/>
                <w:szCs w:val="18"/>
              </w:rPr>
              <w:pPrChange w:id="1231" w:author="CR0022" w:date="2024-06-04T14:46:00Z">
                <w:pPr>
                  <w:keepNext/>
                  <w:keepLines/>
                  <w:spacing w:after="0"/>
                </w:pPr>
              </w:pPrChange>
            </w:pPr>
          </w:p>
        </w:tc>
      </w:tr>
      <w:tr w:rsidR="004D50F4" w:rsidRPr="005B778E" w14:paraId="7D33EE61" w14:textId="77777777" w:rsidTr="00AE5E3D">
        <w:trPr>
          <w:jc w:val="center"/>
        </w:trPr>
        <w:tc>
          <w:tcPr>
            <w:tcW w:w="2728" w:type="dxa"/>
          </w:tcPr>
          <w:p w14:paraId="22CE55C0" w14:textId="77777777" w:rsidR="004D50F4" w:rsidRPr="005B778E" w:rsidRDefault="004D50F4">
            <w:pPr>
              <w:pStyle w:val="TAL"/>
              <w:rPr>
                <w:lang w:eastAsia="zh-CN"/>
              </w:rPr>
              <w:pPrChange w:id="1232" w:author="CR0022" w:date="2024-06-04T14:46:00Z">
                <w:pPr>
                  <w:keepNext/>
                  <w:keepLines/>
                  <w:spacing w:after="0"/>
                </w:pPr>
              </w:pPrChange>
            </w:pPr>
            <w:r w:rsidRPr="005B778E">
              <w:rPr>
                <w:lang w:eastAsia="zh-CN"/>
              </w:rPr>
              <w:t>ProseApplicationMask</w:t>
            </w:r>
          </w:p>
        </w:tc>
        <w:tc>
          <w:tcPr>
            <w:tcW w:w="2004" w:type="dxa"/>
          </w:tcPr>
          <w:p w14:paraId="60BC6BD5" w14:textId="6324D257" w:rsidR="004D50F4" w:rsidRPr="005B778E" w:rsidRDefault="004D50F4">
            <w:pPr>
              <w:pStyle w:val="TAL"/>
              <w:pPrChange w:id="1233"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pPr>
              <w:pStyle w:val="TAL"/>
              <w:rPr>
                <w:lang w:eastAsia="zh-CN"/>
              </w:rPr>
              <w:pPrChange w:id="1234" w:author="CR0022" w:date="2024-06-04T14:46:00Z">
                <w:pPr>
                  <w:keepNext/>
                  <w:keepLines/>
                  <w:spacing w:after="0"/>
                </w:pPr>
              </w:pPrChange>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pPr>
              <w:pStyle w:val="TAL"/>
              <w:rPr>
                <w:rFonts w:cs="Arial"/>
                <w:szCs w:val="18"/>
              </w:rPr>
              <w:pPrChange w:id="1235" w:author="CR0022" w:date="2024-06-04T14:46:00Z">
                <w:pPr>
                  <w:keepNext/>
                  <w:keepLines/>
                  <w:spacing w:after="0"/>
                </w:pPr>
              </w:pPrChange>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5CAFC71" w:rsidR="004D50F4" w:rsidRPr="005B778E" w:rsidRDefault="00A13E18" w:rsidP="00CB395C">
            <w:pPr>
              <w:pStyle w:val="TAL"/>
              <w:rPr>
                <w:lang w:eastAsia="zh-CN"/>
              </w:rPr>
            </w:pPr>
            <w:ins w:id="1236" w:author="CR0024" w:date="2024-06-05T10:34:00Z">
              <w:r w:rsidRPr="001F7231">
                <w:t>Represents</w:t>
              </w:r>
              <w:r w:rsidRPr="005B778E">
                <w:rPr>
                  <w:rFonts w:hint="eastAsia"/>
                  <w:lang w:eastAsia="zh-CN"/>
                </w:rPr>
                <w:t xml:space="preserve"> </w:t>
              </w:r>
            </w:ins>
            <w:del w:id="1237" w:author="CR0024" w:date="2024-06-05T10:20:00Z">
              <w:r w:rsidR="004D50F4" w:rsidRPr="005B778E" w:rsidDel="00980949">
                <w:rPr>
                  <w:lang w:eastAsia="zh-CN"/>
                </w:rPr>
                <w:delText xml:space="preserve">Contains </w:delText>
              </w:r>
            </w:del>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ins w:id="1238" w:author="CR0024" w:date="2024-06-04T17:21:00Z"/>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ins w:id="1239" w:author="CR0024" w:date="2024-06-04T17:21:00Z"/>
                <w:lang w:eastAsia="zh-CN"/>
              </w:rPr>
            </w:pPr>
            <w:ins w:id="1240" w:author="CR0024" w:date="2024-06-04T17:21:00Z">
              <w:r w:rsidRPr="00AE5E3D">
                <w:rPr>
                  <w:lang w:eastAsia="zh-CN"/>
                </w:rPr>
                <w:t>RedirectResponse</w:t>
              </w:r>
            </w:ins>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rPr>
                <w:ins w:id="1241" w:author="CR0024" w:date="2024-06-04T17:21:00Z"/>
              </w:rPr>
            </w:pPr>
            <w:ins w:id="1242" w:author="CR0024" w:date="2024-06-04T17:21:00Z">
              <w:r w:rsidRPr="00AE5E3D">
                <w:t>3GPP TS 29.571 [8]</w:t>
              </w:r>
            </w:ins>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ins w:id="1243" w:author="CR0024" w:date="2024-06-04T17:21:00Z"/>
                <w:lang w:eastAsia="zh-CN"/>
              </w:rPr>
            </w:pPr>
            <w:ins w:id="1244" w:author="CR0024" w:date="2024-06-04T17:21:00Z">
              <w:r w:rsidRPr="00AE5E3D">
                <w:rPr>
                  <w:lang w:eastAsia="zh-CN"/>
                </w:rPr>
                <w:t>Contains redirection related information.</w:t>
              </w:r>
            </w:ins>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ins w:id="1245" w:author="CR0024" w:date="2024-06-04T17:21:00Z"/>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pPr>
              <w:pStyle w:val="TAL"/>
              <w:rPr>
                <w:lang w:eastAsia="zh-CN"/>
              </w:rPr>
              <w:pPrChange w:id="1246" w:author="CR0022" w:date="2024-06-04T14:46:00Z">
                <w:pPr>
                  <w:keepNext/>
                  <w:keepLines/>
                  <w:spacing w:after="0"/>
                </w:pPr>
              </w:pPrChange>
            </w:pPr>
            <w:r w:rsidRPr="005B778E">
              <w:rPr>
                <w:lang w:eastAsia="zh-CN"/>
              </w:rPr>
              <w:t>RestrictedCodeSuffixPool</w:t>
            </w:r>
          </w:p>
        </w:tc>
        <w:tc>
          <w:tcPr>
            <w:tcW w:w="2004" w:type="dxa"/>
          </w:tcPr>
          <w:p w14:paraId="581C0F25" w14:textId="02D38171" w:rsidR="004D50F4" w:rsidRPr="005B778E" w:rsidRDefault="004D50F4">
            <w:pPr>
              <w:pStyle w:val="TAL"/>
              <w:pPrChange w:id="1247"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477DD12A" w14:textId="0B3CD260" w:rsidR="004D50F4" w:rsidRPr="005B778E" w:rsidRDefault="00A06B48">
            <w:pPr>
              <w:pStyle w:val="TAL"/>
              <w:rPr>
                <w:lang w:eastAsia="zh-CN"/>
              </w:rPr>
              <w:pPrChange w:id="1248" w:author="CR0022" w:date="2024-06-04T14:46:00Z">
                <w:pPr>
                  <w:keepNext/>
                  <w:keepLines/>
                  <w:spacing w:after="0"/>
                </w:pPr>
              </w:pPrChange>
            </w:pPr>
            <w:ins w:id="1249" w:author="CR0024" w:date="2024-06-05T10:34:00Z">
              <w:r w:rsidRPr="001F7231">
                <w:t xml:space="preserve">Represents </w:t>
              </w:r>
            </w:ins>
            <w:del w:id="1250" w:author="CR0024" w:date="2024-06-05T10:21:00Z">
              <w:r w:rsidR="004D50F4" w:rsidRPr="005B778E" w:rsidDel="00980949">
                <w:rPr>
                  <w:lang w:eastAsia="zh-CN"/>
                </w:rPr>
                <w:delText xml:space="preserve">Contains </w:delText>
              </w:r>
            </w:del>
            <w:r w:rsidR="004D50F4" w:rsidRPr="005B778E">
              <w:rPr>
                <w:lang w:eastAsia="zh-CN"/>
              </w:rPr>
              <w:t>a ProSe Restricted Code Suffix pool.</w:t>
            </w:r>
          </w:p>
        </w:tc>
        <w:tc>
          <w:tcPr>
            <w:tcW w:w="1873" w:type="dxa"/>
          </w:tcPr>
          <w:p w14:paraId="40CE001D" w14:textId="77777777" w:rsidR="004D50F4" w:rsidRPr="005B778E" w:rsidRDefault="004D50F4">
            <w:pPr>
              <w:pStyle w:val="TAL"/>
              <w:rPr>
                <w:rFonts w:cs="Arial"/>
                <w:szCs w:val="18"/>
              </w:rPr>
              <w:pPrChange w:id="1251" w:author="CR0022" w:date="2024-06-04T14:46:00Z">
                <w:pPr>
                  <w:keepNext/>
                  <w:keepLines/>
                  <w:spacing w:after="0"/>
                </w:pPr>
              </w:pPrChange>
            </w:pPr>
          </w:p>
        </w:tc>
      </w:tr>
      <w:tr w:rsidR="00A76317" w:rsidRPr="005B778E" w14:paraId="08584B10" w14:textId="77777777" w:rsidTr="00AE5E3D">
        <w:trPr>
          <w:jc w:val="center"/>
        </w:trPr>
        <w:tc>
          <w:tcPr>
            <w:tcW w:w="2728" w:type="dxa"/>
          </w:tcPr>
          <w:p w14:paraId="00526D58" w14:textId="3EE74391" w:rsidR="00A76317" w:rsidRPr="005B778E" w:rsidRDefault="00A76317">
            <w:pPr>
              <w:pStyle w:val="TAL"/>
              <w:rPr>
                <w:lang w:eastAsia="zh-CN"/>
              </w:rPr>
              <w:pPrChange w:id="1252" w:author="CR0022" w:date="2024-06-04T14:46:00Z">
                <w:pPr>
                  <w:keepNext/>
                  <w:keepLines/>
                  <w:spacing w:after="0"/>
                </w:pPr>
              </w:pPrChange>
            </w:pPr>
            <w:r w:rsidRPr="005B778E">
              <w:t>Uri</w:t>
            </w:r>
          </w:p>
        </w:tc>
        <w:tc>
          <w:tcPr>
            <w:tcW w:w="2004" w:type="dxa"/>
          </w:tcPr>
          <w:p w14:paraId="75396883" w14:textId="07196D79" w:rsidR="00A76317" w:rsidRPr="005B778E" w:rsidRDefault="00A76317">
            <w:pPr>
              <w:pStyle w:val="TAL"/>
              <w:pPrChange w:id="1253" w:author="CR0022" w:date="2024-06-04T14:46:00Z">
                <w:pPr>
                  <w:keepNext/>
                  <w:keepLines/>
                  <w:spacing w:after="0"/>
                </w:pPr>
              </w:pPrChange>
            </w:pPr>
            <w:r w:rsidRPr="005B778E">
              <w:t>3GPP TS 29.571 [18]</w:t>
            </w:r>
          </w:p>
        </w:tc>
        <w:tc>
          <w:tcPr>
            <w:tcW w:w="2819" w:type="dxa"/>
          </w:tcPr>
          <w:p w14:paraId="366B557D" w14:textId="356C88AA" w:rsidR="00A76317" w:rsidRPr="005B778E" w:rsidRDefault="000D3C48">
            <w:pPr>
              <w:pStyle w:val="TAL"/>
              <w:rPr>
                <w:lang w:eastAsia="zh-CN"/>
              </w:rPr>
              <w:pPrChange w:id="1254" w:author="CR0022" w:date="2024-06-04T14:46:00Z">
                <w:pPr>
                  <w:keepNext/>
                  <w:keepLines/>
                  <w:spacing w:after="0"/>
                </w:pPr>
              </w:pPrChange>
            </w:pPr>
            <w:ins w:id="1255" w:author="CR0024" w:date="2024-06-05T10:34:00Z">
              <w:r w:rsidRPr="001F7231">
                <w:t>Represents</w:t>
              </w:r>
              <w:r w:rsidRPr="005B778E">
                <w:rPr>
                  <w:rFonts w:hint="eastAsia"/>
                  <w:lang w:eastAsia="zh-CN"/>
                </w:rPr>
                <w:t xml:space="preserve"> </w:t>
              </w:r>
            </w:ins>
            <w:del w:id="1256" w:author="CR0024" w:date="2024-06-05T10:21:00Z">
              <w:r w:rsidR="00A76317" w:rsidRPr="005B778E" w:rsidDel="00980949">
                <w:rPr>
                  <w:lang w:eastAsia="zh-CN"/>
                </w:rPr>
                <w:delText xml:space="preserve">Contains </w:delText>
              </w:r>
            </w:del>
            <w:r w:rsidR="00A76317" w:rsidRPr="005B778E">
              <w:rPr>
                <w:lang w:eastAsia="zh-CN"/>
              </w:rPr>
              <w:t>a URI.</w:t>
            </w:r>
          </w:p>
        </w:tc>
        <w:tc>
          <w:tcPr>
            <w:tcW w:w="1873" w:type="dxa"/>
          </w:tcPr>
          <w:p w14:paraId="4EBB73DA" w14:textId="77777777" w:rsidR="00A76317" w:rsidRPr="005B778E" w:rsidRDefault="00A76317">
            <w:pPr>
              <w:pStyle w:val="TAL"/>
              <w:rPr>
                <w:rFonts w:cs="Arial"/>
                <w:szCs w:val="18"/>
              </w:rPr>
              <w:pPrChange w:id="1257" w:author="CR0022" w:date="2024-06-04T14:46:00Z">
                <w:pPr>
                  <w:keepNext/>
                  <w:keepLines/>
                  <w:spacing w:after="0"/>
                </w:pPr>
              </w:pPrChange>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1258" w:name="_Toc122117833"/>
      <w:bookmarkStart w:id="1259" w:name="_Toc168476326"/>
      <w:r w:rsidRPr="005B778E">
        <w:rPr>
          <w:lang w:val="en-US"/>
        </w:rPr>
        <w:t>6.1.6.2</w:t>
      </w:r>
      <w:r w:rsidRPr="005B778E">
        <w:rPr>
          <w:lang w:val="en-US"/>
        </w:rPr>
        <w:tab/>
        <w:t>Structured data types</w:t>
      </w:r>
      <w:bookmarkEnd w:id="1258"/>
      <w:bookmarkEnd w:id="1259"/>
    </w:p>
    <w:p w14:paraId="62AF3B8C" w14:textId="77777777" w:rsidR="004D50F4" w:rsidRPr="005B778E" w:rsidRDefault="004D50F4" w:rsidP="00084A4F">
      <w:pPr>
        <w:pStyle w:val="Heading5"/>
      </w:pPr>
      <w:bookmarkStart w:id="1260" w:name="_Toc122117834"/>
      <w:bookmarkStart w:id="1261" w:name="_Toc168476327"/>
      <w:r w:rsidRPr="005B778E">
        <w:t>6.1.6.2.1</w:t>
      </w:r>
      <w:r w:rsidRPr="005B778E">
        <w:tab/>
        <w:t>Introduction</w:t>
      </w:r>
      <w:bookmarkEnd w:id="1260"/>
      <w:bookmarkEnd w:id="126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1262" w:name="_Toc122117835"/>
      <w:bookmarkStart w:id="1263" w:name="_Toc168476328"/>
      <w:r w:rsidRPr="005B778E">
        <w:lastRenderedPageBreak/>
        <w:t>6.1.6.2.</w:t>
      </w:r>
      <w:r w:rsidRPr="005B778E">
        <w:rPr>
          <w:rFonts w:hint="eastAsia"/>
          <w:lang w:eastAsia="zh-CN"/>
        </w:rPr>
        <w:t>2</w:t>
      </w:r>
      <w:r w:rsidRPr="005B778E">
        <w:tab/>
        <w:t>Type: AuthDisReqData</w:t>
      </w:r>
      <w:bookmarkEnd w:id="1262"/>
      <w:bookmarkEnd w:id="126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pPr>
              <w:pStyle w:val="TAL"/>
              <w:rPr>
                <w:lang w:eastAsia="zh-CN"/>
              </w:rPr>
              <w:pPrChange w:id="1264" w:author="CR0022" w:date="2024-06-04T14:58:00Z">
                <w:pPr>
                  <w:pStyle w:val="TAC"/>
                </w:pPr>
              </w:pPrChange>
            </w:pPr>
            <w:r w:rsidRPr="005B778E">
              <w:rPr>
                <w:rFonts w:hint="eastAsia"/>
                <w:lang w:eastAsia="zh-CN"/>
              </w:rPr>
              <w:t>M</w:t>
            </w:r>
          </w:p>
        </w:tc>
        <w:tc>
          <w:tcPr>
            <w:tcW w:w="1134" w:type="dxa"/>
          </w:tcPr>
          <w:p w14:paraId="06F88A7F" w14:textId="77777777" w:rsidR="004D50F4" w:rsidRPr="005B778E" w:rsidRDefault="004D50F4">
            <w:pPr>
              <w:pStyle w:val="TAL"/>
              <w:rPr>
                <w:lang w:eastAsia="zh-CN"/>
              </w:rPr>
              <w:pPrChange w:id="1265" w:author="CR0022" w:date="2024-06-04T14:58:00Z">
                <w:pPr>
                  <w:pStyle w:val="TAC"/>
                </w:pPr>
              </w:pPrChange>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pPr>
              <w:pStyle w:val="TAL"/>
              <w:rPr>
                <w:lang w:eastAsia="zh-CN"/>
              </w:rPr>
              <w:pPrChange w:id="1266" w:author="CR0022" w:date="2024-06-04T14:58:00Z">
                <w:pPr>
                  <w:pStyle w:val="TAC"/>
                </w:pPr>
              </w:pPrChange>
            </w:pPr>
            <w:r w:rsidRPr="005B778E">
              <w:rPr>
                <w:lang w:eastAsia="zh-CN"/>
              </w:rPr>
              <w:t>O</w:t>
            </w:r>
          </w:p>
        </w:tc>
        <w:tc>
          <w:tcPr>
            <w:tcW w:w="1134" w:type="dxa"/>
          </w:tcPr>
          <w:p w14:paraId="528AA5D1" w14:textId="567261FA" w:rsidR="004D50F4" w:rsidRPr="005B778E" w:rsidRDefault="002772F5">
            <w:pPr>
              <w:pStyle w:val="TAL"/>
              <w:rPr>
                <w:lang w:eastAsia="zh-CN"/>
              </w:rPr>
              <w:pPrChange w:id="1267" w:author="CR0022" w:date="2024-06-04T14:58:00Z">
                <w:pPr>
                  <w:pStyle w:val="TAC"/>
                </w:pPr>
              </w:pPrChange>
            </w:pPr>
            <w:del w:id="1268" w:author="CR0024" w:date="2024-06-04T17:22:00Z">
              <w:r w:rsidRPr="005B778E" w:rsidDel="009E5E8F">
                <w:rPr>
                  <w:lang w:eastAsia="zh-CN"/>
                </w:rPr>
                <w:delText>0</w:delText>
              </w:r>
            </w:del>
            <w:ins w:id="1269" w:author="CR0024" w:date="2024-06-04T17:22:00Z">
              <w:r w:rsidR="009E5E8F">
                <w:rPr>
                  <w:rFonts w:hint="eastAsia"/>
                  <w:lang w:eastAsia="zh-CN"/>
                </w:rPr>
                <w:t>1</w:t>
              </w:r>
            </w:ins>
            <w:r w:rsidRPr="005B778E">
              <w:rPr>
                <w:lang w:eastAsia="zh-CN"/>
              </w:rPr>
              <w:t>..N</w:t>
            </w:r>
          </w:p>
        </w:tc>
        <w:tc>
          <w:tcPr>
            <w:tcW w:w="2410" w:type="dxa"/>
          </w:tcPr>
          <w:p w14:paraId="35E8A3C3" w14:textId="77777777" w:rsidR="00FF00FD" w:rsidRDefault="004D50F4">
            <w:pPr>
              <w:pStyle w:val="TAL"/>
              <w:rPr>
                <w:ins w:id="1270" w:author="CR0022" w:date="2024-06-04T14:55: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77777777" w:rsidR="00FF00FD" w:rsidRDefault="00FF00FD">
            <w:pPr>
              <w:pStyle w:val="TAL"/>
              <w:rPr>
                <w:ins w:id="1271" w:author="CR0022" w:date="2024-06-04T14:55:00Z"/>
                <w:rFonts w:cs="Arial"/>
                <w:szCs w:val="18"/>
                <w:lang w:eastAsia="zh-CN"/>
              </w:rPr>
            </w:pPr>
            <w:ins w:id="1272" w:author="CR0022" w:date="2024-06-01T17:51:00Z">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ins>
          </w:p>
          <w:p w14:paraId="73364818" w14:textId="77777777" w:rsidR="00FF00FD" w:rsidRDefault="00FF00FD">
            <w:pPr>
              <w:pStyle w:val="TAL"/>
              <w:rPr>
                <w:ins w:id="1273" w:author="CR0022" w:date="2024-06-01T17:51:00Z"/>
                <w:rFonts w:cs="Arial"/>
                <w:szCs w:val="18"/>
                <w:lang w:eastAsia="zh-CN"/>
              </w:rPr>
            </w:pPr>
          </w:p>
          <w:p w14:paraId="2C0828C1" w14:textId="77777777" w:rsidR="004D50F4" w:rsidRPr="005B778E" w:rsidRDefault="002772F5">
            <w:pPr>
              <w:pStyle w:val="TAL"/>
              <w:rPr>
                <w:lang w:eastAsia="zh-CN"/>
              </w:rPr>
            </w:pPr>
            <w:del w:id="1274" w:author="CR0022" w:date="2024-06-04T14:55:00Z">
              <w:r w:rsidRPr="005B778E" w:rsidDel="00FF00FD">
                <w:rPr>
                  <w:lang w:eastAsia="zh-CN"/>
                </w:rPr>
                <w:delText xml:space="preserve"> </w:delText>
              </w:r>
            </w:del>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pPr>
              <w:pStyle w:val="TAL"/>
              <w:rPr>
                <w:lang w:eastAsia="zh-CN"/>
              </w:rPr>
              <w:pPrChange w:id="1275" w:author="CR0022" w:date="2024-06-04T14:58:00Z">
                <w:pPr>
                  <w:pStyle w:val="TAC"/>
                </w:pPr>
              </w:pPrChange>
            </w:pPr>
            <w:r w:rsidRPr="005B778E">
              <w:rPr>
                <w:lang w:eastAsia="zh-CN"/>
              </w:rPr>
              <w:t>O</w:t>
            </w:r>
          </w:p>
        </w:tc>
        <w:tc>
          <w:tcPr>
            <w:tcW w:w="1134" w:type="dxa"/>
          </w:tcPr>
          <w:p w14:paraId="1ECC0FF9" w14:textId="77777777" w:rsidR="004D50F4" w:rsidRPr="005B778E" w:rsidRDefault="004D50F4">
            <w:pPr>
              <w:pStyle w:val="TAL"/>
              <w:rPr>
                <w:lang w:eastAsia="zh-CN"/>
              </w:rPr>
              <w:pPrChange w:id="1276" w:author="CR0022" w:date="2024-06-04T14:58:00Z">
                <w:pPr>
                  <w:pStyle w:val="TAC"/>
                </w:pPr>
              </w:pPrChange>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pPr>
              <w:pStyle w:val="TAL"/>
              <w:rPr>
                <w:lang w:eastAsia="zh-CN"/>
              </w:rPr>
              <w:pPrChange w:id="1277" w:author="CR0022" w:date="2024-06-04T14:58:00Z">
                <w:pPr>
                  <w:pStyle w:val="TAC"/>
                </w:pPr>
              </w:pPrChange>
            </w:pPr>
            <w:r w:rsidRPr="005B778E">
              <w:rPr>
                <w:lang w:eastAsia="zh-CN"/>
              </w:rPr>
              <w:t>O</w:t>
            </w:r>
          </w:p>
        </w:tc>
        <w:tc>
          <w:tcPr>
            <w:tcW w:w="1134" w:type="dxa"/>
          </w:tcPr>
          <w:p w14:paraId="5BDEBECF" w14:textId="77777777" w:rsidR="004D50F4" w:rsidRPr="005B778E" w:rsidRDefault="004D50F4">
            <w:pPr>
              <w:pStyle w:val="TAL"/>
              <w:rPr>
                <w:lang w:eastAsia="zh-CN"/>
              </w:rPr>
              <w:pPrChange w:id="1278" w:author="CR0022" w:date="2024-06-04T14:58:00Z">
                <w:pPr>
                  <w:pStyle w:val="TAC"/>
                </w:pPr>
              </w:pPrChange>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pPr>
              <w:pStyle w:val="TAL"/>
              <w:rPr>
                <w:lang w:eastAsia="zh-CN"/>
              </w:rPr>
              <w:pPrChange w:id="1279" w:author="CR0022" w:date="2024-06-04T14:58:00Z">
                <w:pPr>
                  <w:pStyle w:val="TAC"/>
                </w:pPr>
              </w:pPrChange>
            </w:pPr>
            <w:r w:rsidRPr="005B778E">
              <w:rPr>
                <w:lang w:eastAsia="zh-CN"/>
              </w:rPr>
              <w:t>O</w:t>
            </w:r>
          </w:p>
        </w:tc>
        <w:tc>
          <w:tcPr>
            <w:tcW w:w="1134" w:type="dxa"/>
          </w:tcPr>
          <w:p w14:paraId="039CA6F9" w14:textId="77777777" w:rsidR="004D50F4" w:rsidRPr="005B778E" w:rsidRDefault="004D50F4">
            <w:pPr>
              <w:pStyle w:val="TAL"/>
              <w:rPr>
                <w:lang w:eastAsia="zh-CN"/>
              </w:rPr>
              <w:pPrChange w:id="1280" w:author="CR0022" w:date="2024-06-04T14:58:00Z">
                <w:pPr>
                  <w:pStyle w:val="TAC"/>
                </w:pPr>
              </w:pPrChange>
            </w:pPr>
            <w:r w:rsidRPr="005B778E">
              <w:rPr>
                <w:rFonts w:hint="eastAsia"/>
                <w:lang w:eastAsia="zh-CN"/>
              </w:rPr>
              <w:t>0..1</w:t>
            </w:r>
          </w:p>
        </w:tc>
        <w:tc>
          <w:tcPr>
            <w:tcW w:w="2410" w:type="dxa"/>
          </w:tcPr>
          <w:p w14:paraId="0DC7DF5B" w14:textId="77777777" w:rsidR="004D50F4" w:rsidRDefault="004D50F4">
            <w:pPr>
              <w:pStyle w:val="TAL"/>
              <w:rPr>
                <w:ins w:id="1281" w:author="CR0022" w:date="2024-06-04T14:56: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pPr>
              <w:pStyle w:val="Index1"/>
              <w:rPr>
                <w:ins w:id="1282" w:author="CR0022" w:date="2024-06-04T14:56:00Z"/>
                <w:lang w:eastAsia="zh-CN"/>
              </w:rPr>
              <w:pPrChange w:id="1283" w:author="CR0022" w:date="2024-06-04T14:58:00Z">
                <w:pPr>
                  <w:pStyle w:val="TAL"/>
                </w:pPr>
              </w:pPrChange>
            </w:pPr>
          </w:p>
          <w:p w14:paraId="2BBE4100" w14:textId="1ED6D0A4" w:rsidR="003F05A0" w:rsidRPr="005B778E" w:rsidRDefault="003F05A0">
            <w:pPr>
              <w:pStyle w:val="TAL"/>
              <w:rPr>
                <w:lang w:eastAsia="zh-CN"/>
              </w:rPr>
            </w:pPr>
            <w:ins w:id="1284" w:author="CR0022" w:date="2024-06-04T14:56:00Z">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ins>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pPr>
              <w:pStyle w:val="TAL"/>
              <w:rPr>
                <w:lang w:eastAsia="zh-CN"/>
              </w:rPr>
              <w:pPrChange w:id="1285" w:author="CR0022" w:date="2024-06-04T14:58:00Z">
                <w:pPr>
                  <w:pStyle w:val="TAC"/>
                </w:pPr>
              </w:pPrChange>
            </w:pPr>
            <w:r w:rsidRPr="005B778E">
              <w:rPr>
                <w:lang w:eastAsia="zh-CN"/>
              </w:rPr>
              <w:t>O</w:t>
            </w:r>
          </w:p>
        </w:tc>
        <w:tc>
          <w:tcPr>
            <w:tcW w:w="1134" w:type="dxa"/>
          </w:tcPr>
          <w:p w14:paraId="70D495AD" w14:textId="77777777" w:rsidR="004D50F4" w:rsidRPr="005B778E" w:rsidRDefault="004D50F4">
            <w:pPr>
              <w:pStyle w:val="TAL"/>
              <w:rPr>
                <w:lang w:eastAsia="zh-CN"/>
              </w:rPr>
              <w:pPrChange w:id="1286" w:author="CR0022" w:date="2024-06-04T14:58:00Z">
                <w:pPr>
                  <w:pStyle w:val="TAC"/>
                </w:pPr>
              </w:pPrChange>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pPr>
              <w:pStyle w:val="TAL"/>
              <w:rPr>
                <w:lang w:eastAsia="zh-CN"/>
              </w:rPr>
              <w:pPrChange w:id="1287" w:author="CR0022" w:date="2024-06-04T14:58:00Z">
                <w:pPr>
                  <w:pStyle w:val="TAC"/>
                </w:pPr>
              </w:pPrChange>
            </w:pPr>
            <w:r w:rsidRPr="005B778E">
              <w:rPr>
                <w:rFonts w:hint="eastAsia"/>
                <w:lang w:eastAsia="zh-CN"/>
              </w:rPr>
              <w:t>O</w:t>
            </w:r>
          </w:p>
        </w:tc>
        <w:tc>
          <w:tcPr>
            <w:tcW w:w="1134" w:type="dxa"/>
          </w:tcPr>
          <w:p w14:paraId="7D895390" w14:textId="02D9CD17" w:rsidR="00A76317" w:rsidRPr="005B778E" w:rsidRDefault="00A76317">
            <w:pPr>
              <w:pStyle w:val="TAL"/>
              <w:rPr>
                <w:lang w:eastAsia="zh-CN"/>
              </w:rPr>
              <w:pPrChange w:id="1288" w:author="CR0022" w:date="2024-06-04T14:58:00Z">
                <w:pPr>
                  <w:pStyle w:val="TAC"/>
                </w:pPr>
              </w:pPrChange>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ins w:id="1289" w:author="CR0024" w:date="2024-06-04T17:22:00Z">
              <w:r w:rsidR="009E5E8F">
                <w:rPr>
                  <w:lang w:eastAsia="zh-CN"/>
                </w:rPr>
                <w:t>is attribute contains th</w:t>
              </w:r>
            </w:ins>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349C563C" w:rsidR="002772F5" w:rsidRPr="005B778E" w:rsidRDefault="002772F5" w:rsidP="00446626">
            <w:pPr>
              <w:pStyle w:val="TAN"/>
            </w:pPr>
            <w:r w:rsidRPr="005B778E">
              <w:t>NOTE:</w:t>
            </w:r>
            <w:r w:rsidRPr="005B778E">
              <w:tab/>
              <w:t xml:space="preserve">If provided, at least one </w:t>
            </w:r>
            <w:ins w:id="1290" w:author="CR0024" w:date="2024-06-04T17:22:00Z">
              <w:r w:rsidR="008D0231">
                <w:rPr>
                  <w:rFonts w:hint="eastAsia"/>
                  <w:lang w:eastAsia="zh-CN"/>
                </w:rPr>
                <w:t xml:space="preserve">array </w:t>
              </w:r>
            </w:ins>
            <w:r w:rsidRPr="005B778E">
              <w:t xml:space="preserve">element shall be present </w:t>
            </w:r>
            <w:ins w:id="1291" w:author="CR0024" w:date="2024-06-04T17:23:00Z">
              <w:r w:rsidR="008D0231">
                <w:rPr>
                  <w:rFonts w:hint="eastAsia"/>
                  <w:lang w:eastAsia="zh-CN"/>
                </w:rPr>
                <w:t>with</w:t>
              </w:r>
            </w:ins>
            <w:r w:rsidRPr="005B778E">
              <w:t xml:space="preserve">in the </w:t>
            </w:r>
            <w:del w:id="1292" w:author="CR0024" w:date="2024-06-04T17:23:00Z">
              <w:r w:rsidRPr="005B778E" w:rsidDel="008D0231">
                <w:delText xml:space="preserve">attribute </w:delText>
              </w:r>
            </w:del>
            <w:del w:id="1293" w:author="Rapporteur" w:date="2024-06-04T17:45:00Z">
              <w:r w:rsidRPr="005B778E" w:rsidDel="00446626">
                <w:delText>“</w:delText>
              </w:r>
            </w:del>
            <w:ins w:id="1294" w:author="Rapporteur" w:date="2024-06-04T17:45:00Z">
              <w:r w:rsidR="00446626">
                <w:rPr>
                  <w:rFonts w:hint="eastAsia"/>
                  <w:lang w:eastAsia="zh-CN"/>
                </w:rPr>
                <w:t>"</w:t>
              </w:r>
            </w:ins>
            <w:r w:rsidRPr="005B778E">
              <w:rPr>
                <w:rFonts w:hint="eastAsia"/>
                <w:lang w:eastAsia="zh-CN"/>
              </w:rPr>
              <w:t>proseAppId</w:t>
            </w:r>
            <w:ins w:id="1295" w:author="CR0024" w:date="2024-06-04T17:24:00Z">
              <w:r w:rsidR="00536432">
                <w:t>"</w:t>
              </w:r>
            </w:ins>
            <w:del w:id="1296" w:author="CR0024" w:date="2024-06-04T17:24:00Z">
              <w:r w:rsidRPr="005B778E" w:rsidDel="00536432">
                <w:delText>”</w:delText>
              </w:r>
            </w:del>
            <w:ins w:id="1297" w:author="CR0024" w:date="2024-06-04T17:23:00Z">
              <w:r w:rsidR="008D0231" w:rsidRPr="005B778E">
                <w:t xml:space="preserve"> attribute</w:t>
              </w:r>
            </w:ins>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1298" w:name="_Toc122117836"/>
      <w:bookmarkStart w:id="1299" w:name="_Toc168476329"/>
      <w:r w:rsidRPr="005B778E">
        <w:lastRenderedPageBreak/>
        <w:t>6.1.6.2.</w:t>
      </w:r>
      <w:r w:rsidRPr="005B778E">
        <w:rPr>
          <w:rFonts w:hint="eastAsia"/>
          <w:lang w:eastAsia="zh-CN"/>
        </w:rPr>
        <w:t>3</w:t>
      </w:r>
      <w:r w:rsidRPr="005B778E">
        <w:tab/>
        <w:t>Type: AuthDisResData</w:t>
      </w:r>
      <w:bookmarkEnd w:id="1298"/>
      <w:bookmarkEnd w:id="1299"/>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pPr>
              <w:pStyle w:val="TAL"/>
              <w:rPr>
                <w:lang w:eastAsia="zh-CN"/>
              </w:rPr>
              <w:pPrChange w:id="1300" w:author="CR0022" w:date="2024-06-04T14:58:00Z">
                <w:pPr>
                  <w:pStyle w:val="TAC"/>
                </w:pPr>
              </w:pPrChange>
            </w:pPr>
            <w:r w:rsidRPr="005B778E">
              <w:rPr>
                <w:rFonts w:hint="eastAsia"/>
                <w:lang w:eastAsia="zh-CN"/>
              </w:rPr>
              <w:t>M</w:t>
            </w:r>
          </w:p>
        </w:tc>
        <w:tc>
          <w:tcPr>
            <w:tcW w:w="1134" w:type="dxa"/>
          </w:tcPr>
          <w:p w14:paraId="3E9C92EC" w14:textId="77777777" w:rsidR="004D50F4" w:rsidRPr="005B778E" w:rsidRDefault="004D50F4">
            <w:pPr>
              <w:pStyle w:val="TAL"/>
              <w:rPr>
                <w:lang w:eastAsia="zh-CN"/>
              </w:rPr>
              <w:pPrChange w:id="1301" w:author="CR0022" w:date="2024-06-04T14:58:00Z">
                <w:pPr>
                  <w:pStyle w:val="TAC"/>
                </w:pPr>
              </w:pPrChange>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pPr>
              <w:pStyle w:val="TAL"/>
              <w:rPr>
                <w:lang w:eastAsia="zh-CN"/>
              </w:rPr>
              <w:pPrChange w:id="1302" w:author="CR0022" w:date="2024-06-04T14:58:00Z">
                <w:pPr>
                  <w:pStyle w:val="TAC"/>
                </w:pPr>
              </w:pPrChange>
            </w:pPr>
            <w:r w:rsidRPr="005B778E">
              <w:rPr>
                <w:lang w:eastAsia="zh-CN"/>
              </w:rPr>
              <w:t>O</w:t>
            </w:r>
          </w:p>
        </w:tc>
        <w:tc>
          <w:tcPr>
            <w:tcW w:w="1134" w:type="dxa"/>
          </w:tcPr>
          <w:p w14:paraId="63F5542C" w14:textId="1ACA1E77" w:rsidR="004D50F4" w:rsidRPr="005B778E" w:rsidRDefault="004D50F4">
            <w:pPr>
              <w:pStyle w:val="TAL"/>
              <w:rPr>
                <w:lang w:eastAsia="zh-CN"/>
              </w:rPr>
              <w:pPrChange w:id="1303" w:author="CR0022" w:date="2024-06-04T14:58:00Z">
                <w:pPr>
                  <w:pStyle w:val="TAC"/>
                </w:pPr>
              </w:pPrChange>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pPr>
              <w:pStyle w:val="TAL"/>
              <w:rPr>
                <w:lang w:eastAsia="zh-CN"/>
              </w:rPr>
              <w:pPrChange w:id="1304" w:author="CR0022" w:date="2024-06-04T14:58:00Z">
                <w:pPr>
                  <w:pStyle w:val="TAC"/>
                </w:pPr>
              </w:pPrChange>
            </w:pPr>
            <w:r w:rsidRPr="005B778E">
              <w:rPr>
                <w:lang w:eastAsia="zh-CN"/>
              </w:rPr>
              <w:t>O</w:t>
            </w:r>
          </w:p>
        </w:tc>
        <w:tc>
          <w:tcPr>
            <w:tcW w:w="1134" w:type="dxa"/>
          </w:tcPr>
          <w:p w14:paraId="110F83BD" w14:textId="77777777" w:rsidR="004D50F4" w:rsidRPr="005B778E" w:rsidRDefault="004D50F4">
            <w:pPr>
              <w:pStyle w:val="TAL"/>
              <w:rPr>
                <w:lang w:eastAsia="zh-CN"/>
              </w:rPr>
              <w:pPrChange w:id="1305" w:author="CR0022" w:date="2024-06-04T14:58:00Z">
                <w:pPr>
                  <w:pStyle w:val="TAC"/>
                </w:pPr>
              </w:pPrChange>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pPr>
              <w:pStyle w:val="TAL"/>
              <w:rPr>
                <w:lang w:eastAsia="zh-CN"/>
              </w:rPr>
              <w:pPrChange w:id="1306" w:author="CR0022" w:date="2024-06-04T14:58:00Z">
                <w:pPr>
                  <w:pStyle w:val="TAC"/>
                </w:pPr>
              </w:pPrChange>
            </w:pPr>
            <w:r w:rsidRPr="005B778E">
              <w:rPr>
                <w:lang w:eastAsia="zh-CN"/>
              </w:rPr>
              <w:t>O</w:t>
            </w:r>
          </w:p>
        </w:tc>
        <w:tc>
          <w:tcPr>
            <w:tcW w:w="1134" w:type="dxa"/>
          </w:tcPr>
          <w:p w14:paraId="1DF67748" w14:textId="77777777" w:rsidR="004D50F4" w:rsidRPr="005B778E" w:rsidRDefault="004D50F4">
            <w:pPr>
              <w:pStyle w:val="TAL"/>
              <w:rPr>
                <w:lang w:eastAsia="zh-CN"/>
              </w:rPr>
              <w:pPrChange w:id="1307" w:author="CR0022" w:date="2024-06-04T14:58:00Z">
                <w:pPr>
                  <w:pStyle w:val="TAC"/>
                </w:pPr>
              </w:pPrChange>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ins w:id="1308" w:author="CR0024" w:date="2024-06-04T17:25:00Z"/>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ins w:id="1309" w:author="CR0024" w:date="2024-06-04T17:25:00Z"/>
                <w:rFonts w:cs="Arial"/>
                <w:szCs w:val="18"/>
                <w:lang w:eastAsia="zh-CN"/>
              </w:rPr>
            </w:pPr>
          </w:p>
          <w:p w14:paraId="134ABD0E" w14:textId="39AF6A86" w:rsidR="004D50F4" w:rsidRPr="005B778E" w:rsidRDefault="00384FDF">
            <w:pPr>
              <w:pStyle w:val="TAL"/>
              <w:rPr>
                <w:rFonts w:cs="Arial"/>
                <w:szCs w:val="18"/>
                <w:lang w:eastAsia="zh-CN"/>
              </w:rPr>
            </w:pPr>
            <w:del w:id="1310" w:author="CR0024" w:date="2024-06-04T17:25:00Z">
              <w:r w:rsidRPr="005B778E" w:rsidDel="00536432">
                <w:rPr>
                  <w:rFonts w:cs="Arial"/>
                  <w:szCs w:val="18"/>
                  <w:lang w:eastAsia="zh-CN"/>
                </w:rPr>
                <w:delText xml:space="preserve"> </w:delText>
              </w:r>
            </w:del>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pPr>
              <w:pStyle w:val="TAL"/>
              <w:rPr>
                <w:lang w:eastAsia="zh-CN"/>
              </w:rPr>
              <w:pPrChange w:id="1311" w:author="CR0022" w:date="2024-06-04T14:58:00Z">
                <w:pPr>
                  <w:pStyle w:val="TAC"/>
                </w:pPr>
              </w:pPrChange>
            </w:pPr>
            <w:r w:rsidRPr="005B778E">
              <w:rPr>
                <w:lang w:eastAsia="zh-CN"/>
              </w:rPr>
              <w:t>O</w:t>
            </w:r>
          </w:p>
        </w:tc>
        <w:tc>
          <w:tcPr>
            <w:tcW w:w="1134" w:type="dxa"/>
          </w:tcPr>
          <w:p w14:paraId="145B6313" w14:textId="77777777" w:rsidR="004D50F4" w:rsidRPr="005B778E" w:rsidRDefault="004D50F4">
            <w:pPr>
              <w:pStyle w:val="TAL"/>
              <w:rPr>
                <w:lang w:eastAsia="zh-CN"/>
              </w:rPr>
              <w:pPrChange w:id="1312" w:author="CR0022" w:date="2024-06-04T14:58:00Z">
                <w:pPr>
                  <w:pStyle w:val="TAC"/>
                </w:pPr>
              </w:pPrChange>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pPr>
              <w:pStyle w:val="TAL"/>
              <w:rPr>
                <w:lang w:eastAsia="zh-CN"/>
              </w:rPr>
              <w:pPrChange w:id="1313" w:author="CR0022" w:date="2024-06-04T14:58:00Z">
                <w:pPr>
                  <w:pStyle w:val="TAC"/>
                </w:pPr>
              </w:pPrChange>
            </w:pPr>
            <w:r w:rsidRPr="005B778E">
              <w:rPr>
                <w:lang w:eastAsia="zh-CN"/>
              </w:rPr>
              <w:t>O</w:t>
            </w:r>
          </w:p>
        </w:tc>
        <w:tc>
          <w:tcPr>
            <w:tcW w:w="1134" w:type="dxa"/>
          </w:tcPr>
          <w:p w14:paraId="0871C616" w14:textId="77777777" w:rsidR="004D50F4" w:rsidRPr="005B778E" w:rsidRDefault="004D50F4">
            <w:pPr>
              <w:pStyle w:val="TAL"/>
              <w:rPr>
                <w:lang w:eastAsia="zh-CN"/>
              </w:rPr>
              <w:pPrChange w:id="1314" w:author="CR0022" w:date="2024-06-04T14:58:00Z">
                <w:pPr>
                  <w:pStyle w:val="TAC"/>
                </w:pPr>
              </w:pPrChange>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pPr>
              <w:pStyle w:val="TAL"/>
              <w:rPr>
                <w:lang w:eastAsia="zh-CN"/>
              </w:rPr>
              <w:pPrChange w:id="1315" w:author="CR0022" w:date="2024-06-04T14:58:00Z">
                <w:pPr>
                  <w:pStyle w:val="TAC"/>
                </w:pPr>
              </w:pPrChange>
            </w:pPr>
            <w:r w:rsidRPr="005B778E">
              <w:rPr>
                <w:lang w:eastAsia="zh-CN"/>
              </w:rPr>
              <w:t>O</w:t>
            </w:r>
          </w:p>
        </w:tc>
        <w:tc>
          <w:tcPr>
            <w:tcW w:w="1134" w:type="dxa"/>
          </w:tcPr>
          <w:p w14:paraId="2300F794" w14:textId="77777777" w:rsidR="004D50F4" w:rsidRPr="005B778E" w:rsidRDefault="004D50F4">
            <w:pPr>
              <w:pStyle w:val="TAL"/>
              <w:rPr>
                <w:lang w:eastAsia="zh-CN"/>
              </w:rPr>
              <w:pPrChange w:id="1316" w:author="CR0022" w:date="2024-06-04T14:58:00Z">
                <w:pPr>
                  <w:pStyle w:val="TAC"/>
                </w:pPr>
              </w:pPrChange>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pPr>
              <w:pStyle w:val="TAL"/>
              <w:rPr>
                <w:lang w:eastAsia="zh-CN"/>
              </w:rPr>
              <w:pPrChange w:id="1317" w:author="CR0022" w:date="2024-06-04T14:58:00Z">
                <w:pPr>
                  <w:pStyle w:val="TAC"/>
                </w:pPr>
              </w:pPrChange>
            </w:pPr>
            <w:r w:rsidRPr="005B778E">
              <w:rPr>
                <w:lang w:eastAsia="zh-CN"/>
              </w:rPr>
              <w:t>O</w:t>
            </w:r>
          </w:p>
        </w:tc>
        <w:tc>
          <w:tcPr>
            <w:tcW w:w="1134" w:type="dxa"/>
          </w:tcPr>
          <w:p w14:paraId="5570898D" w14:textId="77777777" w:rsidR="004D50F4" w:rsidRPr="005B778E" w:rsidRDefault="004D50F4">
            <w:pPr>
              <w:pStyle w:val="TAL"/>
              <w:rPr>
                <w:lang w:eastAsia="zh-CN"/>
              </w:rPr>
              <w:pPrChange w:id="1318" w:author="CR0022" w:date="2024-06-04T14:58:00Z">
                <w:pPr>
                  <w:pStyle w:val="TAC"/>
                </w:pPr>
              </w:pPrChange>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pPr>
              <w:pStyle w:val="TAL"/>
              <w:rPr>
                <w:lang w:eastAsia="zh-CN"/>
              </w:rPr>
              <w:pPrChange w:id="1319" w:author="CR0022" w:date="2024-06-04T14:58:00Z">
                <w:pPr>
                  <w:pStyle w:val="TAC"/>
                </w:pPr>
              </w:pPrChange>
            </w:pPr>
            <w:r w:rsidRPr="005B778E">
              <w:rPr>
                <w:lang w:eastAsia="zh-CN"/>
              </w:rPr>
              <w:t>O</w:t>
            </w:r>
          </w:p>
        </w:tc>
        <w:tc>
          <w:tcPr>
            <w:tcW w:w="1134" w:type="dxa"/>
          </w:tcPr>
          <w:p w14:paraId="0C6E7875" w14:textId="77777777" w:rsidR="004D50F4" w:rsidRPr="005B778E" w:rsidRDefault="004D50F4">
            <w:pPr>
              <w:pStyle w:val="TAL"/>
              <w:rPr>
                <w:lang w:eastAsia="zh-CN"/>
              </w:rPr>
              <w:pPrChange w:id="1320" w:author="CR0022" w:date="2024-06-04T14:58:00Z">
                <w:pPr>
                  <w:pStyle w:val="TAC"/>
                </w:pPr>
              </w:pPrChange>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pPr>
              <w:pStyle w:val="TAL"/>
              <w:rPr>
                <w:lang w:eastAsia="zh-CN"/>
              </w:rPr>
              <w:pPrChange w:id="1321" w:author="CR0022" w:date="2024-06-04T14:58:00Z">
                <w:pPr>
                  <w:pStyle w:val="TAC"/>
                </w:pPr>
              </w:pPrChange>
            </w:pPr>
            <w:r w:rsidRPr="005B778E">
              <w:rPr>
                <w:rFonts w:hint="eastAsia"/>
                <w:lang w:eastAsia="zh-CN"/>
              </w:rPr>
              <w:t>O</w:t>
            </w:r>
          </w:p>
        </w:tc>
        <w:tc>
          <w:tcPr>
            <w:tcW w:w="1134" w:type="dxa"/>
          </w:tcPr>
          <w:p w14:paraId="354BFD50" w14:textId="77777777" w:rsidR="004D50F4" w:rsidRPr="005B778E" w:rsidRDefault="004D50F4">
            <w:pPr>
              <w:pStyle w:val="TAL"/>
              <w:rPr>
                <w:lang w:eastAsia="zh-CN"/>
              </w:rPr>
              <w:pPrChange w:id="1322" w:author="CR0022" w:date="2024-06-04T14:58:00Z">
                <w:pPr>
                  <w:pStyle w:val="TAC"/>
                </w:pPr>
              </w:pPrChange>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1323" w:name="_Toc122117837"/>
      <w:bookmarkStart w:id="1324"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1323"/>
      <w:bookmarkEnd w:id="1324"/>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1325" w:author="CR0024" w:date="2024-06-05T10:22:00Z">
              <w:r w:rsidR="00980949">
                <w:rPr>
                  <w:rFonts w:ascii="Arial" w:hAnsi="Arial" w:cs="Arial"/>
                  <w:sz w:val="18"/>
                  <w:szCs w:val="18"/>
                  <w:lang w:eastAsia="zh-CN"/>
                </w:rPr>
                <w:t>t</w:t>
              </w:r>
            </w:ins>
            <w:ins w:id="1326" w:author="CR0022" w:date="2024-06-04T14:57:00Z">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ins>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9043693"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del w:id="1327" w:author="CR0024" w:date="2024-06-05T10:22:00Z">
              <w:r w:rsidRPr="005B778E" w:rsidDel="00980949">
                <w:rPr>
                  <w:rFonts w:ascii="Arial" w:hAnsi="Arial" w:cs="Arial" w:hint="eastAsia"/>
                  <w:sz w:val="18"/>
                  <w:szCs w:val="18"/>
                  <w:lang w:eastAsia="zh-CN"/>
                </w:rPr>
                <w:delText>T</w:delText>
              </w:r>
            </w:del>
            <w:ins w:id="1328" w:author="CR0024" w:date="2024-06-05T10:22:00Z">
              <w:r w:rsidR="00980949">
                <w:rPr>
                  <w:rFonts w:ascii="Arial" w:hAnsi="Arial" w:cs="Arial"/>
                  <w:sz w:val="18"/>
                  <w:szCs w:val="18"/>
                  <w:lang w:eastAsia="zh-CN"/>
                </w:rPr>
                <w:t>t</w:t>
              </w:r>
            </w:ins>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33E6C9F9"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w:t>
            </w:r>
            <w:del w:id="1329" w:author="CR0024" w:date="2024-06-04T17:27:00Z">
              <w:r w:rsidRPr="005B778E" w:rsidDel="00536432">
                <w:rPr>
                  <w:rFonts w:ascii="Arial" w:hAnsi="Arial" w:cs="Arial" w:hint="eastAsia"/>
                  <w:sz w:val="18"/>
                  <w:szCs w:val="18"/>
                  <w:lang w:eastAsia="zh-CN"/>
                </w:rPr>
                <w:delText xml:space="preserve">is optional and </w:delText>
              </w:r>
            </w:del>
            <w:r w:rsidRPr="005B778E">
              <w:rPr>
                <w:rFonts w:ascii="Arial" w:hAnsi="Arial" w:cs="Arial" w:hint="eastAsia"/>
                <w:sz w:val="18"/>
                <w:szCs w:val="18"/>
                <w:lang w:eastAsia="zh-CN"/>
              </w:rPr>
              <w:t>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del w:id="1330" w:author="CR0024" w:date="2024-06-04T17:27:00Z">
              <w:r w:rsidRPr="005B778E" w:rsidDel="00536432">
                <w:rPr>
                  <w:rFonts w:ascii="Arial" w:hAnsi="Arial" w:cs="Arial" w:hint="eastAsia"/>
                  <w:sz w:val="18"/>
                  <w:szCs w:val="18"/>
                  <w:lang w:eastAsia="zh-CN"/>
                </w:rPr>
                <w:delText>is</w:delText>
              </w:r>
            </w:del>
            <w:ins w:id="1331" w:author="CR0024" w:date="2024-06-04T17:27:00Z">
              <w:r w:rsidR="00536432">
                <w:rPr>
                  <w:rFonts w:ascii="Arial" w:hAnsi="Arial" w:cs="Arial" w:hint="eastAsia"/>
                  <w:sz w:val="18"/>
                  <w:szCs w:val="18"/>
                  <w:lang w:eastAsia="zh-CN"/>
                </w:rPr>
                <w:t>are</w:t>
              </w:r>
            </w:ins>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0632522"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ins w:id="1332" w:author="CR0024" w:date="2024-06-04T17:28:00Z">
              <w:r w:rsidR="00536432">
                <w:rPr>
                  <w:rFonts w:ascii="Arial" w:hAnsi="Arial" w:cs="Arial" w:hint="eastAsia"/>
                  <w:sz w:val="18"/>
                  <w:szCs w:val="18"/>
                  <w:lang w:val="en-US" w:eastAsia="zh-CN"/>
                </w:rPr>
                <w:t>,</w:t>
              </w:r>
            </w:ins>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del w:id="1333" w:author="CR0024" w:date="2024-06-04T17:28:00Z">
              <w:r w:rsidRPr="005B778E" w:rsidDel="00536432">
                <w:rPr>
                  <w:rFonts w:ascii="Arial" w:hAnsi="Arial" w:cs="Arial" w:hint="eastAsia"/>
                  <w:sz w:val="18"/>
                  <w:szCs w:val="18"/>
                  <w:lang w:val="en-US" w:eastAsia="zh-CN"/>
                </w:rPr>
                <w:delText>supplied</w:delText>
              </w:r>
            </w:del>
            <w:ins w:id="1334" w:author="CR0024" w:date="2024-06-04T17:28:00Z">
              <w:r w:rsidR="00536432">
                <w:rPr>
                  <w:rFonts w:ascii="Arial" w:hAnsi="Arial" w:cs="Arial" w:hint="eastAsia"/>
                  <w:sz w:val="18"/>
                  <w:szCs w:val="18"/>
                  <w:lang w:val="en-US" w:eastAsia="zh-CN"/>
                </w:rPr>
                <w:t>present</w:t>
              </w:r>
            </w:ins>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1335" w:name="_Toc122117838"/>
      <w:bookmarkStart w:id="1336"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1335"/>
      <w:bookmarkEnd w:id="1336"/>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0008AE98"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del w:id="1337" w:author="CR0024" w:date="2024-06-04T17:28:00Z">
              <w:r w:rsidRPr="005B778E" w:rsidDel="00140BDB">
                <w:rPr>
                  <w:rFonts w:ascii="Arial" w:hAnsi="Arial"/>
                  <w:sz w:val="18"/>
                  <w:lang w:eastAsia="zh-CN"/>
                </w:rPr>
                <w:tab/>
              </w:r>
            </w:del>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1338" w:name="_Toc122117839"/>
      <w:bookmarkStart w:id="1339"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1338"/>
      <w:bookmarkEnd w:id="1339"/>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pPr>
              <w:pStyle w:val="TAL"/>
              <w:rPr>
                <w:lang w:eastAsia="zh-CN"/>
              </w:rPr>
              <w:pPrChange w:id="1340" w:author="CR0024" w:date="2024-06-04T17:29:00Z">
                <w:pPr>
                  <w:keepNext/>
                  <w:keepLines/>
                  <w:spacing w:after="0"/>
                </w:pPr>
              </w:pPrChange>
            </w:pPr>
            <w:r w:rsidRPr="005B778E">
              <w:rPr>
                <w:rFonts w:hint="eastAsia"/>
                <w:lang w:eastAsia="zh-CN"/>
              </w:rPr>
              <w:t>bannedRpauid</w:t>
            </w:r>
          </w:p>
        </w:tc>
        <w:tc>
          <w:tcPr>
            <w:tcW w:w="1444" w:type="dxa"/>
          </w:tcPr>
          <w:p w14:paraId="235B71AE" w14:textId="77777777" w:rsidR="00A76317" w:rsidRPr="005B778E" w:rsidRDefault="00A76317">
            <w:pPr>
              <w:pStyle w:val="TAL"/>
              <w:rPr>
                <w:lang w:eastAsia="zh-CN"/>
              </w:rPr>
              <w:pPrChange w:id="1341" w:author="CR0024" w:date="2024-06-04T17:29:00Z">
                <w:pPr>
                  <w:keepNext/>
                  <w:keepLines/>
                  <w:spacing w:after="0"/>
                </w:pPr>
              </w:pPrChange>
            </w:pPr>
            <w:r w:rsidRPr="005B778E">
              <w:rPr>
                <w:rFonts w:hint="eastAsia"/>
                <w:lang w:eastAsia="zh-CN"/>
              </w:rPr>
              <w:t>Rpauid</w:t>
            </w:r>
          </w:p>
        </w:tc>
        <w:tc>
          <w:tcPr>
            <w:tcW w:w="425" w:type="dxa"/>
          </w:tcPr>
          <w:p w14:paraId="0624D8DC" w14:textId="77777777" w:rsidR="00A76317" w:rsidRPr="005B778E" w:rsidRDefault="00A76317">
            <w:pPr>
              <w:pStyle w:val="TAL"/>
              <w:rPr>
                <w:lang w:eastAsia="zh-CN"/>
              </w:rPr>
              <w:pPrChange w:id="1342" w:author="CR0024" w:date="2024-06-04T17:29:00Z">
                <w:pPr>
                  <w:keepNext/>
                  <w:keepLines/>
                  <w:spacing w:after="0"/>
                  <w:jc w:val="center"/>
                </w:pPr>
              </w:pPrChange>
            </w:pPr>
            <w:r w:rsidRPr="005B778E">
              <w:rPr>
                <w:rFonts w:hint="eastAsia"/>
                <w:lang w:eastAsia="zh-CN"/>
              </w:rPr>
              <w:t>M</w:t>
            </w:r>
          </w:p>
        </w:tc>
        <w:tc>
          <w:tcPr>
            <w:tcW w:w="1134" w:type="dxa"/>
          </w:tcPr>
          <w:p w14:paraId="4EA02FAF" w14:textId="77777777" w:rsidR="00A76317" w:rsidRPr="005B778E" w:rsidRDefault="00A76317">
            <w:pPr>
              <w:pStyle w:val="TAL"/>
              <w:rPr>
                <w:lang w:eastAsia="zh-CN"/>
              </w:rPr>
              <w:pPrChange w:id="1343" w:author="CR0024" w:date="2024-06-04T17:29:00Z">
                <w:pPr>
                  <w:keepNext/>
                  <w:keepLines/>
                  <w:spacing w:after="0"/>
                </w:pPr>
              </w:pPrChange>
            </w:pPr>
            <w:r w:rsidRPr="005B778E">
              <w:rPr>
                <w:rFonts w:hint="eastAsia"/>
                <w:lang w:eastAsia="zh-CN"/>
              </w:rPr>
              <w:t>1</w:t>
            </w:r>
          </w:p>
        </w:tc>
        <w:tc>
          <w:tcPr>
            <w:tcW w:w="2410" w:type="dxa"/>
          </w:tcPr>
          <w:p w14:paraId="72523C84" w14:textId="6CA27DEE" w:rsidR="00A76317" w:rsidRPr="005B778E" w:rsidRDefault="00A76317">
            <w:pPr>
              <w:pStyle w:val="TAL"/>
              <w:rPr>
                <w:rFonts w:cs="Arial"/>
                <w:szCs w:val="18"/>
                <w:lang w:eastAsia="zh-CN"/>
              </w:rPr>
              <w:pPrChange w:id="1344" w:author="CR0024" w:date="2024-06-04T17:29:00Z">
                <w:pPr>
                  <w:keepNext/>
                  <w:keepLines/>
                  <w:spacing w:after="0"/>
                </w:pPr>
              </w:pPrChange>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pPr>
              <w:pStyle w:val="TAL"/>
              <w:rPr>
                <w:lang w:eastAsia="zh-CN"/>
              </w:rPr>
              <w:pPrChange w:id="1345" w:author="CR0024" w:date="2024-06-04T17:29:00Z">
                <w:pPr>
                  <w:keepNext/>
                  <w:keepLines/>
                  <w:spacing w:after="0"/>
                </w:pPr>
              </w:pPrChange>
            </w:pPr>
            <w:r w:rsidRPr="005B778E">
              <w:rPr>
                <w:rFonts w:hint="eastAsia"/>
                <w:lang w:eastAsia="zh-CN"/>
              </w:rPr>
              <w:t>bannedPduid</w:t>
            </w:r>
          </w:p>
        </w:tc>
        <w:tc>
          <w:tcPr>
            <w:tcW w:w="1444" w:type="dxa"/>
          </w:tcPr>
          <w:p w14:paraId="06B8E8FC" w14:textId="77777777" w:rsidR="00A76317" w:rsidRPr="005B778E" w:rsidRDefault="00A76317">
            <w:pPr>
              <w:pStyle w:val="TAL"/>
              <w:rPr>
                <w:lang w:eastAsia="zh-CN"/>
              </w:rPr>
              <w:pPrChange w:id="1346" w:author="CR0024" w:date="2024-06-04T17:29:00Z">
                <w:pPr>
                  <w:keepNext/>
                  <w:keepLines/>
                  <w:spacing w:after="0"/>
                </w:pPr>
              </w:pPrChange>
            </w:pPr>
            <w:r w:rsidRPr="005B778E">
              <w:rPr>
                <w:rFonts w:hint="eastAsia"/>
                <w:lang w:eastAsia="zh-CN"/>
              </w:rPr>
              <w:t>Pduid</w:t>
            </w:r>
          </w:p>
        </w:tc>
        <w:tc>
          <w:tcPr>
            <w:tcW w:w="425" w:type="dxa"/>
          </w:tcPr>
          <w:p w14:paraId="7ECEC6BD" w14:textId="77777777" w:rsidR="00A76317" w:rsidRPr="005B778E" w:rsidRDefault="00A76317">
            <w:pPr>
              <w:pStyle w:val="TAL"/>
              <w:rPr>
                <w:lang w:eastAsia="zh-CN"/>
              </w:rPr>
              <w:pPrChange w:id="1347" w:author="CR0024" w:date="2024-06-04T17:29:00Z">
                <w:pPr>
                  <w:keepNext/>
                  <w:keepLines/>
                  <w:spacing w:after="0"/>
                  <w:jc w:val="center"/>
                </w:pPr>
              </w:pPrChange>
            </w:pPr>
            <w:r w:rsidRPr="005B778E">
              <w:rPr>
                <w:rFonts w:hint="eastAsia"/>
                <w:lang w:eastAsia="zh-CN"/>
              </w:rPr>
              <w:t>M</w:t>
            </w:r>
          </w:p>
        </w:tc>
        <w:tc>
          <w:tcPr>
            <w:tcW w:w="1134" w:type="dxa"/>
          </w:tcPr>
          <w:p w14:paraId="5DAB2D88" w14:textId="77777777" w:rsidR="00A76317" w:rsidRPr="005B778E" w:rsidRDefault="00A76317">
            <w:pPr>
              <w:pStyle w:val="TAL"/>
              <w:rPr>
                <w:lang w:eastAsia="zh-CN"/>
              </w:rPr>
              <w:pPrChange w:id="1348" w:author="CR0024" w:date="2024-06-04T17:29:00Z">
                <w:pPr>
                  <w:keepNext/>
                  <w:keepLines/>
                  <w:spacing w:after="0"/>
                </w:pPr>
              </w:pPrChange>
            </w:pPr>
            <w:r w:rsidRPr="005B778E">
              <w:rPr>
                <w:rFonts w:hint="eastAsia"/>
                <w:lang w:eastAsia="zh-CN"/>
              </w:rPr>
              <w:t>1</w:t>
            </w:r>
          </w:p>
        </w:tc>
        <w:tc>
          <w:tcPr>
            <w:tcW w:w="2410" w:type="dxa"/>
          </w:tcPr>
          <w:p w14:paraId="0AFE9167" w14:textId="30C60B1F" w:rsidR="00A76317" w:rsidRPr="005B778E" w:rsidRDefault="00A76317">
            <w:pPr>
              <w:pStyle w:val="TAL"/>
              <w:rPr>
                <w:rFonts w:cs="Arial"/>
                <w:szCs w:val="18"/>
                <w:lang w:eastAsia="zh-CN"/>
              </w:rPr>
              <w:pPrChange w:id="1349" w:author="CR0024" w:date="2024-06-04T17:29:00Z">
                <w:pPr>
                  <w:keepNext/>
                  <w:keepLines/>
                  <w:spacing w:after="0"/>
                </w:pPr>
              </w:pPrChange>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pPr>
              <w:pStyle w:val="TAL"/>
              <w:rPr>
                <w:lang w:eastAsia="zh-CN"/>
              </w:rPr>
              <w:pPrChange w:id="1350" w:author="CR0024" w:date="2024-06-04T17:29:00Z">
                <w:pPr>
                  <w:keepNext/>
                  <w:keepLines/>
                  <w:spacing w:after="0"/>
                </w:pPr>
              </w:pPrChange>
            </w:pPr>
            <w:r w:rsidRPr="005B778E">
              <w:rPr>
                <w:rFonts w:hint="eastAsia"/>
                <w:lang w:eastAsia="zh-CN"/>
              </w:rPr>
              <w:t>revocationResult</w:t>
            </w:r>
          </w:p>
        </w:tc>
        <w:tc>
          <w:tcPr>
            <w:tcW w:w="1444" w:type="dxa"/>
          </w:tcPr>
          <w:p w14:paraId="1B50B71D" w14:textId="77777777" w:rsidR="00A76317" w:rsidRPr="005B778E" w:rsidRDefault="00A76317">
            <w:pPr>
              <w:pStyle w:val="TAL"/>
              <w:rPr>
                <w:lang w:eastAsia="zh-CN"/>
              </w:rPr>
              <w:pPrChange w:id="1351" w:author="CR0024" w:date="2024-06-04T17:29:00Z">
                <w:pPr>
                  <w:keepNext/>
                  <w:keepLines/>
                  <w:spacing w:after="0"/>
                </w:pPr>
              </w:pPrChange>
            </w:pPr>
            <w:r w:rsidRPr="005B778E">
              <w:rPr>
                <w:rFonts w:hint="eastAsia"/>
                <w:lang w:eastAsia="zh-CN"/>
              </w:rPr>
              <w:t>RevocationResult</w:t>
            </w:r>
          </w:p>
        </w:tc>
        <w:tc>
          <w:tcPr>
            <w:tcW w:w="425" w:type="dxa"/>
          </w:tcPr>
          <w:p w14:paraId="028D88E3" w14:textId="77777777" w:rsidR="00A76317" w:rsidRPr="005B778E" w:rsidRDefault="00A76317">
            <w:pPr>
              <w:pStyle w:val="TAL"/>
              <w:rPr>
                <w:lang w:eastAsia="zh-CN"/>
              </w:rPr>
              <w:pPrChange w:id="1352" w:author="CR0024" w:date="2024-06-04T17:29:00Z">
                <w:pPr>
                  <w:keepNext/>
                  <w:keepLines/>
                  <w:spacing w:after="0"/>
                  <w:jc w:val="center"/>
                </w:pPr>
              </w:pPrChange>
            </w:pPr>
            <w:r w:rsidRPr="005B778E">
              <w:rPr>
                <w:rFonts w:hint="eastAsia"/>
                <w:lang w:eastAsia="zh-CN"/>
              </w:rPr>
              <w:t>C</w:t>
            </w:r>
          </w:p>
        </w:tc>
        <w:tc>
          <w:tcPr>
            <w:tcW w:w="1134" w:type="dxa"/>
          </w:tcPr>
          <w:p w14:paraId="0AC92C88" w14:textId="77777777" w:rsidR="00A76317" w:rsidRPr="005B778E" w:rsidRDefault="00A76317">
            <w:pPr>
              <w:pStyle w:val="TAL"/>
              <w:rPr>
                <w:lang w:eastAsia="zh-CN"/>
              </w:rPr>
              <w:pPrChange w:id="1353" w:author="CR0024" w:date="2024-06-04T17:29:00Z">
                <w:pPr>
                  <w:keepNext/>
                  <w:keepLines/>
                  <w:spacing w:after="0"/>
                </w:pPr>
              </w:pPrChange>
            </w:pPr>
            <w:r w:rsidRPr="005B778E">
              <w:rPr>
                <w:rFonts w:hint="eastAsia"/>
                <w:lang w:eastAsia="zh-CN"/>
              </w:rPr>
              <w:t>0..1</w:t>
            </w:r>
          </w:p>
        </w:tc>
        <w:tc>
          <w:tcPr>
            <w:tcW w:w="2410" w:type="dxa"/>
          </w:tcPr>
          <w:p w14:paraId="62BE1C7F" w14:textId="553C6240" w:rsidR="00A76317" w:rsidRPr="005B778E" w:rsidRDefault="00A76317">
            <w:pPr>
              <w:pStyle w:val="TAL"/>
              <w:rPr>
                <w:rFonts w:cs="Arial"/>
                <w:szCs w:val="18"/>
                <w:lang w:eastAsia="zh-CN"/>
              </w:rPr>
              <w:pPrChange w:id="1354" w:author="CR0024" w:date="2024-06-04T17:29:00Z">
                <w:pPr>
                  <w:keepNext/>
                  <w:keepLines/>
                  <w:spacing w:after="0"/>
                </w:pPr>
              </w:pPrChange>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del w:id="1355" w:author="CR0024" w:date="2024-06-04T17:29:00Z">
              <w:r w:rsidRPr="005B778E" w:rsidDel="00484F87">
                <w:rPr>
                  <w:rFonts w:cs="Arial" w:hint="eastAsia"/>
                  <w:szCs w:val="18"/>
                  <w:lang w:eastAsia="zh-CN"/>
                </w:rPr>
                <w:delText xml:space="preserve">in </w:delText>
              </w:r>
            </w:del>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ins w:id="1356" w:author="CR0024" w:date="2024-06-04T17:29:00Z">
              <w:r w:rsidR="00484F87">
                <w:rPr>
                  <w:rFonts w:cs="Arial" w:hint="eastAsia"/>
                  <w:szCs w:val="18"/>
                  <w:lang w:eastAsia="zh-CN"/>
                </w:rPr>
                <w:t>.</w:t>
              </w:r>
            </w:ins>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1357" w:name="_Toc122117840"/>
      <w:bookmarkStart w:id="1358" w:name="_Toc168476333"/>
      <w:r w:rsidRPr="005B778E">
        <w:rPr>
          <w:lang w:val="en-US"/>
        </w:rPr>
        <w:t>6.1.6.3</w:t>
      </w:r>
      <w:r w:rsidRPr="005B778E">
        <w:rPr>
          <w:lang w:val="en-US"/>
        </w:rPr>
        <w:tab/>
        <w:t>Simple data types and enumerations</w:t>
      </w:r>
      <w:bookmarkEnd w:id="1357"/>
      <w:bookmarkEnd w:id="1358"/>
    </w:p>
    <w:p w14:paraId="12A4747B" w14:textId="77777777" w:rsidR="004D50F4" w:rsidRPr="005B778E" w:rsidRDefault="004D50F4" w:rsidP="00084A4F">
      <w:pPr>
        <w:pStyle w:val="Heading5"/>
      </w:pPr>
      <w:bookmarkStart w:id="1359" w:name="_Toc122117841"/>
      <w:bookmarkStart w:id="1360" w:name="_Toc168476334"/>
      <w:r w:rsidRPr="005B778E">
        <w:t>6.1.6.3.1</w:t>
      </w:r>
      <w:r w:rsidRPr="005B778E">
        <w:tab/>
        <w:t>Introduction</w:t>
      </w:r>
      <w:bookmarkEnd w:id="1359"/>
      <w:bookmarkEnd w:id="1360"/>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1361" w:name="_Toc122117842"/>
      <w:bookmarkStart w:id="1362" w:name="_Toc168476335"/>
      <w:r w:rsidRPr="005B778E">
        <w:t>6.1.6.3.2</w:t>
      </w:r>
      <w:r w:rsidRPr="005B778E">
        <w:tab/>
        <w:t>Simple data types</w:t>
      </w:r>
      <w:bookmarkEnd w:id="1361"/>
      <w:bookmarkEnd w:id="1362"/>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pPr>
              <w:pStyle w:val="TAL"/>
              <w:rPr>
                <w:lang w:eastAsia="zh-CN"/>
              </w:rPr>
              <w:pPrChange w:id="1363" w:author="CR0024" w:date="2024-06-04T17:31:00Z">
                <w:pPr>
                  <w:keepNext/>
                  <w:keepLines/>
                  <w:spacing w:after="0"/>
                </w:pPr>
              </w:pPrChange>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pPr>
              <w:pStyle w:val="TAL"/>
              <w:rPr>
                <w:lang w:eastAsia="zh-CN"/>
              </w:rPr>
              <w:pPrChange w:id="1364" w:author="CR0024" w:date="2024-06-04T17:31:00Z">
                <w:pPr>
                  <w:keepNext/>
                  <w:keepLines/>
                  <w:spacing w:after="0"/>
                </w:pPr>
              </w:pPrChange>
            </w:pPr>
            <w:r w:rsidRPr="005B778E">
              <w:rPr>
                <w:rFonts w:hint="eastAsia"/>
                <w:lang w:eastAsia="zh-CN"/>
              </w:rPr>
              <w:t>integer</w:t>
            </w:r>
          </w:p>
        </w:tc>
        <w:tc>
          <w:tcPr>
            <w:tcW w:w="2051" w:type="pct"/>
          </w:tcPr>
          <w:p w14:paraId="1328476A" w14:textId="77777777" w:rsidR="004D50F4" w:rsidRPr="005B778E" w:rsidRDefault="004D50F4">
            <w:pPr>
              <w:pStyle w:val="TAL"/>
              <w:pPrChange w:id="1365" w:author="CR0024" w:date="2024-06-04T17:31:00Z">
                <w:pPr>
                  <w:keepNext/>
                  <w:keepLines/>
                  <w:spacing w:after="0"/>
                </w:pPr>
              </w:pPrChange>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pPr>
              <w:pStyle w:val="TAL"/>
              <w:pPrChange w:id="1366" w:author="CR0024" w:date="2024-06-04T17:31:00Z">
                <w:pPr>
                  <w:keepNext/>
                  <w:keepLines/>
                  <w:spacing w:after="0"/>
                </w:pPr>
              </w:pPrChange>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pPr>
              <w:pStyle w:val="TAL"/>
              <w:rPr>
                <w:lang w:eastAsia="zh-CN"/>
              </w:rPr>
              <w:pPrChange w:id="1367" w:author="CR0024" w:date="2024-06-04T17:31:00Z">
                <w:pPr>
                  <w:keepNext/>
                  <w:keepLines/>
                  <w:spacing w:after="0"/>
                </w:pPr>
              </w:pPrChange>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pPr>
              <w:pStyle w:val="TAL"/>
              <w:rPr>
                <w:lang w:eastAsia="zh-CN"/>
              </w:rPr>
              <w:pPrChange w:id="1368" w:author="CR0024" w:date="2024-06-04T17:31:00Z">
                <w:pPr>
                  <w:keepNext/>
                  <w:keepLines/>
                  <w:spacing w:after="0"/>
                </w:pPr>
              </w:pPrChange>
            </w:pPr>
            <w:r w:rsidRPr="005B778E">
              <w:rPr>
                <w:rFonts w:hint="eastAsia"/>
                <w:lang w:eastAsia="zh-CN"/>
              </w:rPr>
              <w:t>sting</w:t>
            </w:r>
          </w:p>
        </w:tc>
        <w:tc>
          <w:tcPr>
            <w:tcW w:w="2051" w:type="pct"/>
          </w:tcPr>
          <w:p w14:paraId="787A9B2A" w14:textId="77777777" w:rsidR="004D50F4" w:rsidRPr="005B778E" w:rsidRDefault="004D50F4">
            <w:pPr>
              <w:pStyle w:val="TAL"/>
              <w:pPrChange w:id="1369" w:author="CR0024" w:date="2024-06-04T17:31:00Z">
                <w:pPr>
                  <w:keepNext/>
                  <w:keepLines/>
                  <w:spacing w:after="0"/>
                </w:pPr>
              </w:pPrChange>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pPr>
              <w:pStyle w:val="TAL"/>
              <w:pPrChange w:id="1370" w:author="CR0024" w:date="2024-06-04T17:31:00Z">
                <w:pPr>
                  <w:keepNext/>
                  <w:keepLines/>
                  <w:spacing w:after="0"/>
                </w:pPr>
              </w:pPrChange>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15D09424" w:rsidR="004D50F4" w:rsidRPr="005B778E" w:rsidRDefault="004D50F4" w:rsidP="00371F54">
            <w:pPr>
              <w:pStyle w:val="TAL"/>
              <w:rPr>
                <w:rFonts w:cs="Arial"/>
                <w:szCs w:val="18"/>
                <w:lang w:eastAsia="zh-CN"/>
              </w:rPr>
            </w:pPr>
            <w:r w:rsidRPr="005B778E">
              <w:rPr>
                <w:lang w:eastAsia="zh-CN"/>
              </w:rPr>
              <w:t xml:space="preserve">Contains </w:t>
            </w:r>
            <w:del w:id="1371" w:author="CR0024" w:date="2024-06-04T17:29:00Z">
              <w:r w:rsidRPr="005B778E" w:rsidDel="00973888">
                <w:rPr>
                  <w:lang w:eastAsia="zh-CN"/>
                </w:rPr>
                <w:delText xml:space="preserve">a </w:delText>
              </w:r>
            </w:del>
            <w:ins w:id="1372" w:author="CR0024" w:date="2024-06-04T17:29:00Z">
              <w:r w:rsidR="00973888">
                <w:rPr>
                  <w:rFonts w:hint="eastAsia"/>
                  <w:lang w:eastAsia="zh-CN"/>
                </w:rPr>
                <w:t>the</w:t>
              </w:r>
              <w:r w:rsidR="00973888" w:rsidRPr="005B778E">
                <w:rPr>
                  <w:lang w:eastAsia="zh-CN"/>
                </w:rPr>
                <w:t xml:space="preserve"> </w:t>
              </w:r>
            </w:ins>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pPr>
              <w:pStyle w:val="TAL"/>
              <w:pPrChange w:id="1373" w:author="CR0024" w:date="2024-06-04T17:31:00Z">
                <w:pPr>
                  <w:keepNext/>
                  <w:keepLines/>
                  <w:spacing w:after="0"/>
                </w:pPr>
              </w:pPrChange>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1374" w:name="_Toc70925884"/>
      <w:bookmarkStart w:id="1375" w:name="_Toc73369174"/>
      <w:bookmarkStart w:id="1376" w:name="_Toc122117843"/>
      <w:bookmarkStart w:id="1377" w:name="_Toc168476336"/>
      <w:r w:rsidRPr="005B778E">
        <w:t>6.1.6.3.3</w:t>
      </w:r>
      <w:r w:rsidRPr="005B778E">
        <w:tab/>
        <w:t xml:space="preserve">Enumeration: </w:t>
      </w:r>
      <w:bookmarkEnd w:id="1374"/>
      <w:bookmarkEnd w:id="1375"/>
      <w:r w:rsidRPr="005B778E">
        <w:rPr>
          <w:rFonts w:hint="eastAsia"/>
          <w:lang w:eastAsia="zh-CN"/>
        </w:rPr>
        <w:t>AuthRequestType</w:t>
      </w:r>
      <w:bookmarkEnd w:id="1376"/>
      <w:bookmarkEnd w:id="1377"/>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1378" w:name="_Toc122117844"/>
      <w:bookmarkStart w:id="1379"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1378"/>
      <w:bookmarkEnd w:id="1379"/>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1380" w:name="_Toc122117845"/>
      <w:bookmarkStart w:id="1381"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1380"/>
      <w:bookmarkEnd w:id="1381"/>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382" w:author="CR0024" w:date="2024-06-05T10:2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307"/>
        <w:gridCol w:w="4902"/>
        <w:gridCol w:w="1646"/>
        <w:tblGridChange w:id="1383">
          <w:tblGrid>
            <w:gridCol w:w="3307"/>
            <w:gridCol w:w="4310"/>
            <w:gridCol w:w="2238"/>
          </w:tblGrid>
        </w:tblGridChange>
      </w:tblGrid>
      <w:tr w:rsidR="004D50F4" w:rsidRPr="005B778E" w14:paraId="098194F5" w14:textId="77777777" w:rsidTr="00980949">
        <w:tc>
          <w:tcPr>
            <w:tcW w:w="1678" w:type="pct"/>
            <w:shd w:val="clear" w:color="auto" w:fill="C0C0C0"/>
            <w:tcMar>
              <w:top w:w="0" w:type="dxa"/>
              <w:left w:w="108" w:type="dxa"/>
              <w:bottom w:w="0" w:type="dxa"/>
              <w:right w:w="108" w:type="dxa"/>
            </w:tcMar>
            <w:hideMark/>
            <w:tcPrChange w:id="1384" w:author="CR0024" w:date="2024-06-05T10:24:00Z">
              <w:tcPr>
                <w:tcW w:w="1392" w:type="pct"/>
                <w:shd w:val="clear" w:color="auto" w:fill="C0C0C0"/>
                <w:tcMar>
                  <w:top w:w="0" w:type="dxa"/>
                  <w:left w:w="108" w:type="dxa"/>
                  <w:bottom w:w="0" w:type="dxa"/>
                  <w:right w:w="108" w:type="dxa"/>
                </w:tcMar>
                <w:hideMark/>
              </w:tcPr>
            </w:tcPrChange>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Change w:id="1385" w:author="CR0024" w:date="2024-06-05T10:24:00Z">
              <w:tcPr>
                <w:tcW w:w="2330" w:type="pct"/>
                <w:shd w:val="clear" w:color="auto" w:fill="C0C0C0"/>
                <w:tcMar>
                  <w:top w:w="0" w:type="dxa"/>
                  <w:left w:w="108" w:type="dxa"/>
                  <w:bottom w:w="0" w:type="dxa"/>
                  <w:right w:w="108" w:type="dxa"/>
                </w:tcMar>
                <w:hideMark/>
              </w:tcPr>
            </w:tcPrChange>
          </w:tcPr>
          <w:p w14:paraId="3CC2F62D" w14:textId="77777777" w:rsidR="004D50F4" w:rsidRPr="005B778E" w:rsidRDefault="004D50F4" w:rsidP="00855D45">
            <w:pPr>
              <w:pStyle w:val="TAH"/>
            </w:pPr>
            <w:r w:rsidRPr="005B778E">
              <w:t>Description</w:t>
            </w:r>
          </w:p>
        </w:tc>
        <w:tc>
          <w:tcPr>
            <w:tcW w:w="836" w:type="pct"/>
            <w:shd w:val="clear" w:color="auto" w:fill="C0C0C0"/>
            <w:tcPrChange w:id="1386" w:author="CR0024" w:date="2024-06-05T10:24:00Z">
              <w:tcPr>
                <w:tcW w:w="1278" w:type="pct"/>
                <w:shd w:val="clear" w:color="auto" w:fill="C0C0C0"/>
              </w:tcPr>
            </w:tcPrChange>
          </w:tcPr>
          <w:p w14:paraId="1E6AFD3B" w14:textId="77777777" w:rsidR="004D50F4" w:rsidRPr="005B778E" w:rsidRDefault="004D50F4" w:rsidP="00855D45">
            <w:pPr>
              <w:pStyle w:val="TAH"/>
            </w:pPr>
            <w:r w:rsidRPr="005B778E">
              <w:t>Applicability</w:t>
            </w:r>
          </w:p>
        </w:tc>
      </w:tr>
      <w:tr w:rsidR="004D50F4" w:rsidRPr="005B778E" w14:paraId="2D59B0A6" w14:textId="77777777" w:rsidTr="00980949">
        <w:tc>
          <w:tcPr>
            <w:tcW w:w="1678" w:type="pct"/>
            <w:tcMar>
              <w:top w:w="0" w:type="dxa"/>
              <w:left w:w="108" w:type="dxa"/>
              <w:bottom w:w="0" w:type="dxa"/>
              <w:right w:w="108" w:type="dxa"/>
            </w:tcMar>
            <w:tcPrChange w:id="1387" w:author="CR0024" w:date="2024-06-05T10:24:00Z">
              <w:tcPr>
                <w:tcW w:w="1392" w:type="pct"/>
                <w:tcMar>
                  <w:top w:w="0" w:type="dxa"/>
                  <w:left w:w="108" w:type="dxa"/>
                  <w:bottom w:w="0" w:type="dxa"/>
                  <w:right w:w="108" w:type="dxa"/>
                </w:tcMar>
              </w:tcPr>
            </w:tcPrChange>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Change w:id="1388" w:author="CR0024" w:date="2024-06-05T10:24:00Z">
              <w:tcPr>
                <w:tcW w:w="2330" w:type="pct"/>
                <w:tcMar>
                  <w:top w:w="0" w:type="dxa"/>
                  <w:left w:w="108" w:type="dxa"/>
                  <w:bottom w:w="0" w:type="dxa"/>
                  <w:right w:w="108" w:type="dxa"/>
                </w:tcMar>
              </w:tcPr>
            </w:tcPrChange>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Change w:id="1389" w:author="CR0024" w:date="2024-06-05T10:24:00Z">
              <w:tcPr>
                <w:tcW w:w="1278" w:type="pct"/>
              </w:tcPr>
            </w:tcPrChange>
          </w:tcPr>
          <w:p w14:paraId="4BC3B092" w14:textId="77777777" w:rsidR="004D50F4" w:rsidRPr="005B778E" w:rsidRDefault="004D50F4" w:rsidP="00855D45">
            <w:pPr>
              <w:pStyle w:val="TAL"/>
            </w:pPr>
          </w:p>
        </w:tc>
      </w:tr>
      <w:tr w:rsidR="004D50F4" w:rsidRPr="005B778E" w14:paraId="1D4A1ECE" w14:textId="77777777" w:rsidTr="00980949">
        <w:tc>
          <w:tcPr>
            <w:tcW w:w="1678" w:type="pct"/>
            <w:tcMar>
              <w:top w:w="0" w:type="dxa"/>
              <w:left w:w="108" w:type="dxa"/>
              <w:bottom w:w="0" w:type="dxa"/>
              <w:right w:w="108" w:type="dxa"/>
            </w:tcMar>
            <w:tcPrChange w:id="1390" w:author="CR0024" w:date="2024-06-05T10:24:00Z">
              <w:tcPr>
                <w:tcW w:w="1392" w:type="pct"/>
                <w:tcMar>
                  <w:top w:w="0" w:type="dxa"/>
                  <w:left w:w="108" w:type="dxa"/>
                  <w:bottom w:w="0" w:type="dxa"/>
                  <w:right w:w="108" w:type="dxa"/>
                </w:tcMar>
              </w:tcPr>
            </w:tcPrChange>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Change w:id="1391" w:author="CR0024" w:date="2024-06-05T10:24:00Z">
              <w:tcPr>
                <w:tcW w:w="2330" w:type="pct"/>
                <w:tcMar>
                  <w:top w:w="0" w:type="dxa"/>
                  <w:left w:w="108" w:type="dxa"/>
                  <w:bottom w:w="0" w:type="dxa"/>
                  <w:right w:w="108" w:type="dxa"/>
                </w:tcMar>
              </w:tcPr>
            </w:tcPrChange>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Change w:id="1392" w:author="CR0024" w:date="2024-06-05T10:24:00Z">
              <w:tcPr>
                <w:tcW w:w="1278" w:type="pct"/>
              </w:tcPr>
            </w:tcPrChange>
          </w:tcPr>
          <w:p w14:paraId="27D4799C" w14:textId="77777777" w:rsidR="004D50F4" w:rsidRPr="005B778E" w:rsidRDefault="004D50F4" w:rsidP="00855D45">
            <w:pPr>
              <w:pStyle w:val="TAL"/>
            </w:pPr>
          </w:p>
        </w:tc>
      </w:tr>
      <w:tr w:rsidR="004D50F4" w:rsidRPr="005B778E" w14:paraId="16C7325D" w14:textId="77777777" w:rsidTr="00980949">
        <w:tc>
          <w:tcPr>
            <w:tcW w:w="1678" w:type="pct"/>
            <w:tcMar>
              <w:top w:w="0" w:type="dxa"/>
              <w:left w:w="108" w:type="dxa"/>
              <w:bottom w:w="0" w:type="dxa"/>
              <w:right w:w="108" w:type="dxa"/>
            </w:tcMar>
            <w:tcPrChange w:id="1393" w:author="CR0024" w:date="2024-06-05T10:24:00Z">
              <w:tcPr>
                <w:tcW w:w="1392" w:type="pct"/>
                <w:tcMar>
                  <w:top w:w="0" w:type="dxa"/>
                  <w:left w:w="108" w:type="dxa"/>
                  <w:bottom w:w="0" w:type="dxa"/>
                  <w:right w:w="108" w:type="dxa"/>
                </w:tcMar>
              </w:tcPr>
            </w:tcPrChange>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Change w:id="1394" w:author="CR0024" w:date="2024-06-05T10:24:00Z">
              <w:tcPr>
                <w:tcW w:w="2330" w:type="pct"/>
                <w:tcMar>
                  <w:top w:w="0" w:type="dxa"/>
                  <w:left w:w="108" w:type="dxa"/>
                  <w:bottom w:w="0" w:type="dxa"/>
                  <w:right w:w="108" w:type="dxa"/>
                </w:tcMar>
              </w:tcPr>
            </w:tcPrChange>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Change w:id="1395" w:author="CR0024" w:date="2024-06-05T10:24:00Z">
              <w:tcPr>
                <w:tcW w:w="1278" w:type="pct"/>
              </w:tcPr>
            </w:tcPrChange>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1396" w:name="_Toc122117846"/>
      <w:bookmarkStart w:id="1397"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1396"/>
      <w:bookmarkEnd w:id="1397"/>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398" w:author="CR0024" w:date="2024-06-05T10:2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197"/>
        <w:gridCol w:w="5010"/>
        <w:gridCol w:w="1648"/>
        <w:tblGridChange w:id="1399">
          <w:tblGrid>
            <w:gridCol w:w="3197"/>
            <w:gridCol w:w="4365"/>
            <w:gridCol w:w="2293"/>
          </w:tblGrid>
        </w:tblGridChange>
      </w:tblGrid>
      <w:tr w:rsidR="00A76317" w:rsidRPr="005B778E" w14:paraId="3B1BE09D" w14:textId="77777777" w:rsidTr="00980949">
        <w:tc>
          <w:tcPr>
            <w:tcW w:w="1622" w:type="pct"/>
            <w:shd w:val="clear" w:color="auto" w:fill="C0C0C0"/>
            <w:tcMar>
              <w:top w:w="0" w:type="dxa"/>
              <w:left w:w="108" w:type="dxa"/>
              <w:bottom w:w="0" w:type="dxa"/>
              <w:right w:w="108" w:type="dxa"/>
            </w:tcMar>
            <w:hideMark/>
            <w:tcPrChange w:id="1400" w:author="CR0024" w:date="2024-06-05T10:24:00Z">
              <w:tcPr>
                <w:tcW w:w="1392" w:type="pct"/>
                <w:shd w:val="clear" w:color="auto" w:fill="C0C0C0"/>
                <w:tcMar>
                  <w:top w:w="0" w:type="dxa"/>
                  <w:left w:w="108" w:type="dxa"/>
                  <w:bottom w:w="0" w:type="dxa"/>
                  <w:right w:w="108" w:type="dxa"/>
                </w:tcMar>
                <w:hideMark/>
              </w:tcPr>
            </w:tcPrChange>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Change w:id="1401" w:author="CR0024" w:date="2024-06-05T10:24:00Z">
              <w:tcPr>
                <w:tcW w:w="2330" w:type="pct"/>
                <w:shd w:val="clear" w:color="auto" w:fill="C0C0C0"/>
                <w:tcMar>
                  <w:top w:w="0" w:type="dxa"/>
                  <w:left w:w="108" w:type="dxa"/>
                  <w:bottom w:w="0" w:type="dxa"/>
                  <w:right w:w="108" w:type="dxa"/>
                </w:tcMar>
                <w:hideMark/>
              </w:tcPr>
            </w:tcPrChange>
          </w:tcPr>
          <w:p w14:paraId="3244E22B" w14:textId="77777777" w:rsidR="00A76317" w:rsidRPr="005B778E" w:rsidRDefault="00A76317" w:rsidP="00855D45">
            <w:pPr>
              <w:pStyle w:val="TAH"/>
            </w:pPr>
            <w:r w:rsidRPr="005B778E">
              <w:t>Description</w:t>
            </w:r>
          </w:p>
        </w:tc>
        <w:tc>
          <w:tcPr>
            <w:tcW w:w="836" w:type="pct"/>
            <w:shd w:val="clear" w:color="auto" w:fill="C0C0C0"/>
            <w:tcPrChange w:id="1402" w:author="CR0024" w:date="2024-06-05T10:24:00Z">
              <w:tcPr>
                <w:tcW w:w="1278" w:type="pct"/>
                <w:shd w:val="clear" w:color="auto" w:fill="C0C0C0"/>
              </w:tcPr>
            </w:tcPrChange>
          </w:tcPr>
          <w:p w14:paraId="17A54A30" w14:textId="77777777" w:rsidR="00A76317" w:rsidRPr="005B778E" w:rsidRDefault="00A76317" w:rsidP="00855D45">
            <w:pPr>
              <w:pStyle w:val="TAH"/>
            </w:pPr>
            <w:r w:rsidRPr="005B778E">
              <w:t>Applicability</w:t>
            </w:r>
          </w:p>
        </w:tc>
      </w:tr>
      <w:tr w:rsidR="00A76317" w:rsidRPr="005B778E" w14:paraId="32CA6961" w14:textId="77777777" w:rsidTr="00980949">
        <w:tc>
          <w:tcPr>
            <w:tcW w:w="1622" w:type="pct"/>
            <w:tcMar>
              <w:top w:w="0" w:type="dxa"/>
              <w:left w:w="108" w:type="dxa"/>
              <w:bottom w:w="0" w:type="dxa"/>
              <w:right w:w="108" w:type="dxa"/>
            </w:tcMar>
            <w:tcPrChange w:id="1403" w:author="CR0024" w:date="2024-06-05T10:24:00Z">
              <w:tcPr>
                <w:tcW w:w="1392" w:type="pct"/>
                <w:tcMar>
                  <w:top w:w="0" w:type="dxa"/>
                  <w:left w:w="108" w:type="dxa"/>
                  <w:bottom w:w="0" w:type="dxa"/>
                  <w:right w:w="108" w:type="dxa"/>
                </w:tcMar>
              </w:tcPr>
            </w:tcPrChange>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Change w:id="1404" w:author="CR0024" w:date="2024-06-05T10:24:00Z">
              <w:tcPr>
                <w:tcW w:w="2330" w:type="pct"/>
                <w:tcMar>
                  <w:top w:w="0" w:type="dxa"/>
                  <w:left w:w="108" w:type="dxa"/>
                  <w:bottom w:w="0" w:type="dxa"/>
                  <w:right w:w="108" w:type="dxa"/>
                </w:tcMar>
              </w:tcPr>
            </w:tcPrChange>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Change w:id="1405" w:author="CR0024" w:date="2024-06-05T10:24:00Z">
              <w:tcPr>
                <w:tcW w:w="1278" w:type="pct"/>
              </w:tcPr>
            </w:tcPrChange>
          </w:tcPr>
          <w:p w14:paraId="073C63B9" w14:textId="77777777" w:rsidR="00A76317" w:rsidRPr="005B778E" w:rsidRDefault="00A76317" w:rsidP="00855D45">
            <w:pPr>
              <w:pStyle w:val="TAL"/>
            </w:pPr>
          </w:p>
        </w:tc>
      </w:tr>
      <w:tr w:rsidR="00A76317" w:rsidRPr="005B778E" w14:paraId="32CB099D" w14:textId="77777777" w:rsidTr="00980949">
        <w:tc>
          <w:tcPr>
            <w:tcW w:w="1622" w:type="pct"/>
            <w:tcMar>
              <w:top w:w="0" w:type="dxa"/>
              <w:left w:w="108" w:type="dxa"/>
              <w:bottom w:w="0" w:type="dxa"/>
              <w:right w:w="108" w:type="dxa"/>
            </w:tcMar>
            <w:tcPrChange w:id="1406" w:author="CR0024" w:date="2024-06-05T10:24:00Z">
              <w:tcPr>
                <w:tcW w:w="1392" w:type="pct"/>
                <w:tcMar>
                  <w:top w:w="0" w:type="dxa"/>
                  <w:left w:w="108" w:type="dxa"/>
                  <w:bottom w:w="0" w:type="dxa"/>
                  <w:right w:w="108" w:type="dxa"/>
                </w:tcMar>
              </w:tcPr>
            </w:tcPrChange>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Change w:id="1407" w:author="CR0024" w:date="2024-06-05T10:24:00Z">
              <w:tcPr>
                <w:tcW w:w="2330" w:type="pct"/>
                <w:tcMar>
                  <w:top w:w="0" w:type="dxa"/>
                  <w:left w:w="108" w:type="dxa"/>
                  <w:bottom w:w="0" w:type="dxa"/>
                  <w:right w:w="108" w:type="dxa"/>
                </w:tcMar>
              </w:tcPr>
            </w:tcPrChange>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Change w:id="1408" w:author="CR0024" w:date="2024-06-05T10:24:00Z">
              <w:tcPr>
                <w:tcW w:w="1278" w:type="pct"/>
              </w:tcPr>
            </w:tcPrChange>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1409" w:name="_Toc510696643"/>
      <w:bookmarkStart w:id="1410" w:name="_Toc35971438"/>
      <w:bookmarkStart w:id="1411" w:name="_Toc67903554"/>
      <w:bookmarkStart w:id="1412" w:name="_Toc90664054"/>
      <w:bookmarkStart w:id="1413" w:name="_Toc122117847"/>
      <w:bookmarkStart w:id="1414"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1409"/>
      <w:bookmarkEnd w:id="1410"/>
      <w:bookmarkEnd w:id="1411"/>
      <w:bookmarkEnd w:id="1412"/>
      <w:bookmarkEnd w:id="1413"/>
      <w:bookmarkEnd w:id="1414"/>
    </w:p>
    <w:p w14:paraId="6C19D916" w14:textId="64558700" w:rsidR="008A6D4A" w:rsidRPr="005B778E" w:rsidRDefault="00572B71" w:rsidP="004D50F4">
      <w:pPr>
        <w:rPr>
          <w:lang w:eastAsia="zh-CN"/>
        </w:rPr>
      </w:pPr>
      <w:ins w:id="1415" w:author="CR0024" w:date="2024-06-05T10:35:00Z">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ins>
      <w:del w:id="1416" w:author="CR0024" w:date="2024-06-04T17:34:00Z">
        <w:r w:rsidR="004D50F4" w:rsidRPr="005B778E" w:rsidDel="00371F54">
          <w:rPr>
            <w:rFonts w:hint="eastAsia"/>
            <w:lang w:eastAsia="zh-CN"/>
          </w:rPr>
          <w:delText>None.</w:delText>
        </w:r>
      </w:del>
    </w:p>
    <w:p w14:paraId="32A6A817" w14:textId="19350865" w:rsidR="008A6D4A" w:rsidRPr="005B778E" w:rsidRDefault="008A6D4A" w:rsidP="00344385">
      <w:pPr>
        <w:pStyle w:val="Heading4"/>
        <w:rPr>
          <w:lang w:eastAsia="zh-CN"/>
        </w:rPr>
      </w:pPr>
      <w:bookmarkStart w:id="1417" w:name="_Toc510696646"/>
      <w:bookmarkStart w:id="1418" w:name="_Toc35971441"/>
      <w:bookmarkStart w:id="1419" w:name="_Toc67903557"/>
      <w:bookmarkStart w:id="1420" w:name="_Toc90664055"/>
      <w:bookmarkStart w:id="1421" w:name="_Toc122117848"/>
      <w:bookmarkStart w:id="1422" w:name="_Toc168476341"/>
      <w:r w:rsidRPr="005B778E">
        <w:t>6.1.6.5</w:t>
      </w:r>
      <w:r w:rsidRPr="005B778E">
        <w:tab/>
        <w:t>Binary data</w:t>
      </w:r>
      <w:bookmarkEnd w:id="1417"/>
      <w:bookmarkEnd w:id="1418"/>
      <w:bookmarkEnd w:id="1419"/>
      <w:bookmarkEnd w:id="1420"/>
      <w:bookmarkEnd w:id="1421"/>
      <w:bookmarkEnd w:id="1422"/>
    </w:p>
    <w:p w14:paraId="5CC2C267" w14:textId="77777777" w:rsidR="00E24918" w:rsidRPr="00585CA6" w:rsidRDefault="00E24918" w:rsidP="00E24918">
      <w:pPr>
        <w:pStyle w:val="Heading5"/>
        <w:rPr>
          <w:ins w:id="1423" w:author="CR0024" w:date="2024-06-04T17:34:00Z"/>
        </w:rPr>
      </w:pPr>
      <w:bookmarkStart w:id="1424" w:name="_Toc144459717"/>
      <w:bookmarkStart w:id="1425" w:name="_Toc151379365"/>
      <w:bookmarkStart w:id="1426" w:name="_Toc151445546"/>
      <w:bookmarkStart w:id="1427" w:name="_Toc160470628"/>
      <w:bookmarkStart w:id="1428" w:name="_Toc164873772"/>
      <w:bookmarkStart w:id="1429" w:name="_Toc168476342"/>
      <w:ins w:id="1430" w:author="CR0024" w:date="2024-06-04T17:34:00Z">
        <w:r w:rsidRPr="005B778E">
          <w:t>6.1.6.5</w:t>
        </w:r>
        <w:r w:rsidRPr="00585CA6">
          <w:t>.1</w:t>
        </w:r>
        <w:r w:rsidRPr="00585CA6">
          <w:tab/>
          <w:t>Binary Data Types</w:t>
        </w:r>
        <w:bookmarkEnd w:id="1424"/>
        <w:bookmarkEnd w:id="1425"/>
        <w:bookmarkEnd w:id="1426"/>
        <w:bookmarkEnd w:id="1427"/>
        <w:bookmarkEnd w:id="1428"/>
        <w:bookmarkEnd w:id="1429"/>
      </w:ins>
    </w:p>
    <w:p w14:paraId="36A8BEC3" w14:textId="77777777" w:rsidR="00E24918" w:rsidRPr="00585CA6" w:rsidRDefault="00E24918" w:rsidP="00E24918">
      <w:pPr>
        <w:pStyle w:val="TH"/>
        <w:rPr>
          <w:ins w:id="1431" w:author="CR0024" w:date="2024-06-04T17:34:00Z"/>
        </w:rPr>
      </w:pPr>
      <w:ins w:id="1432" w:author="CR0024" w:date="2024-06-04T17:34:00Z">
        <w:r w:rsidRPr="00585CA6">
          <w:t>Table </w:t>
        </w:r>
        <w:r w:rsidRPr="005B778E">
          <w:t>6.1.6.5</w:t>
        </w:r>
        <w:r w:rsidRPr="00585CA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ins w:id="1433" w:author="CR0024" w:date="2024-06-04T17:34:00Z"/>
        </w:trPr>
        <w:tc>
          <w:tcPr>
            <w:tcW w:w="2718" w:type="dxa"/>
            <w:shd w:val="clear" w:color="000000" w:fill="C0C0C0"/>
            <w:vAlign w:val="center"/>
          </w:tcPr>
          <w:p w14:paraId="02AB1469" w14:textId="77777777" w:rsidR="00E24918" w:rsidRPr="00585CA6" w:rsidRDefault="00E24918" w:rsidP="00F40BC9">
            <w:pPr>
              <w:pStyle w:val="TAH"/>
              <w:rPr>
                <w:ins w:id="1434" w:author="CR0024" w:date="2024-06-04T17:34:00Z"/>
              </w:rPr>
            </w:pPr>
            <w:ins w:id="1435" w:author="CR0024" w:date="2024-06-04T17:34:00Z">
              <w:r w:rsidRPr="00585CA6">
                <w:t>Name</w:t>
              </w:r>
            </w:ins>
          </w:p>
        </w:tc>
        <w:tc>
          <w:tcPr>
            <w:tcW w:w="1378" w:type="dxa"/>
            <w:shd w:val="clear" w:color="000000" w:fill="C0C0C0"/>
            <w:vAlign w:val="center"/>
          </w:tcPr>
          <w:p w14:paraId="783AC440" w14:textId="77777777" w:rsidR="00E24918" w:rsidRPr="00585CA6" w:rsidRDefault="00E24918" w:rsidP="00F40BC9">
            <w:pPr>
              <w:pStyle w:val="TAH"/>
              <w:rPr>
                <w:ins w:id="1436" w:author="CR0024" w:date="2024-06-04T17:34:00Z"/>
              </w:rPr>
            </w:pPr>
            <w:ins w:id="1437" w:author="CR0024" w:date="2024-06-04T17:34:00Z">
              <w:r w:rsidRPr="00585CA6">
                <w:t>Clause defined</w:t>
              </w:r>
            </w:ins>
          </w:p>
        </w:tc>
        <w:tc>
          <w:tcPr>
            <w:tcW w:w="4381" w:type="dxa"/>
            <w:shd w:val="clear" w:color="000000" w:fill="C0C0C0"/>
            <w:vAlign w:val="center"/>
          </w:tcPr>
          <w:p w14:paraId="0187CFBB" w14:textId="77777777" w:rsidR="00E24918" w:rsidRPr="00585CA6" w:rsidRDefault="00E24918" w:rsidP="00F40BC9">
            <w:pPr>
              <w:pStyle w:val="TAH"/>
              <w:rPr>
                <w:ins w:id="1438" w:author="CR0024" w:date="2024-06-04T17:34:00Z"/>
              </w:rPr>
            </w:pPr>
            <w:ins w:id="1439" w:author="CR0024" w:date="2024-06-04T17:34:00Z">
              <w:r w:rsidRPr="00585CA6">
                <w:t>Content type</w:t>
              </w:r>
            </w:ins>
          </w:p>
        </w:tc>
      </w:tr>
      <w:tr w:rsidR="00E24918" w:rsidRPr="00585CA6" w14:paraId="31701D3F" w14:textId="77777777" w:rsidTr="00F40BC9">
        <w:trPr>
          <w:jc w:val="center"/>
          <w:ins w:id="1440" w:author="CR0024" w:date="2024-06-04T17:34:00Z"/>
        </w:trPr>
        <w:tc>
          <w:tcPr>
            <w:tcW w:w="2718" w:type="dxa"/>
            <w:vAlign w:val="center"/>
          </w:tcPr>
          <w:p w14:paraId="6B511B25" w14:textId="77777777" w:rsidR="00E24918" w:rsidRPr="00585CA6" w:rsidRDefault="00E24918" w:rsidP="00F40BC9">
            <w:pPr>
              <w:pStyle w:val="TAL"/>
              <w:rPr>
                <w:ins w:id="1441" w:author="CR0024" w:date="2024-06-04T17:34:00Z"/>
              </w:rPr>
            </w:pPr>
            <w:bookmarkStart w:id="1442" w:name="MCCQCTEMPBM_00000202"/>
          </w:p>
        </w:tc>
        <w:tc>
          <w:tcPr>
            <w:tcW w:w="1378" w:type="dxa"/>
            <w:vAlign w:val="center"/>
          </w:tcPr>
          <w:p w14:paraId="218B4E6F" w14:textId="77777777" w:rsidR="00E24918" w:rsidRPr="00585CA6" w:rsidRDefault="00E24918" w:rsidP="00F40BC9">
            <w:pPr>
              <w:pStyle w:val="TAC"/>
              <w:rPr>
                <w:ins w:id="1443" w:author="CR0024" w:date="2024-06-04T17:34:00Z"/>
              </w:rPr>
            </w:pPr>
          </w:p>
        </w:tc>
        <w:tc>
          <w:tcPr>
            <w:tcW w:w="4381" w:type="dxa"/>
            <w:vAlign w:val="center"/>
          </w:tcPr>
          <w:p w14:paraId="784CB2B1" w14:textId="77777777" w:rsidR="00E24918" w:rsidRPr="00585CA6" w:rsidRDefault="00E24918" w:rsidP="00F40BC9">
            <w:pPr>
              <w:pStyle w:val="TAL"/>
              <w:rPr>
                <w:ins w:id="1444" w:author="CR0024" w:date="2024-06-04T17:34:00Z"/>
                <w:rFonts w:cs="Arial"/>
                <w:szCs w:val="18"/>
              </w:rPr>
            </w:pPr>
          </w:p>
        </w:tc>
      </w:tr>
      <w:bookmarkEnd w:id="1442"/>
    </w:tbl>
    <w:p w14:paraId="351ED7C6" w14:textId="77777777" w:rsidR="00E24918" w:rsidRDefault="00E24918" w:rsidP="004D50F4">
      <w:pPr>
        <w:rPr>
          <w:ins w:id="1445" w:author="CR0024" w:date="2024-06-04T17:34:00Z"/>
          <w:lang w:eastAsia="zh-CN"/>
        </w:rPr>
      </w:pPr>
    </w:p>
    <w:p w14:paraId="11124561" w14:textId="29F97203" w:rsidR="008A6D4A" w:rsidRPr="005B778E" w:rsidDel="00E24918" w:rsidRDefault="004D50F4" w:rsidP="004D50F4">
      <w:pPr>
        <w:rPr>
          <w:del w:id="1446" w:author="CR0024" w:date="2024-06-04T17:34:00Z"/>
          <w:lang w:eastAsia="zh-CN"/>
        </w:rPr>
      </w:pPr>
      <w:del w:id="1447" w:author="CR0024" w:date="2024-06-04T17:34:00Z">
        <w:r w:rsidRPr="005B778E" w:rsidDel="00E24918">
          <w:rPr>
            <w:rFonts w:hint="eastAsia"/>
            <w:lang w:eastAsia="zh-CN"/>
          </w:rPr>
          <w:delText>None.</w:delText>
        </w:r>
      </w:del>
    </w:p>
    <w:p w14:paraId="5EBCB176" w14:textId="24DF1590" w:rsidR="008A6D4A" w:rsidRPr="005B778E" w:rsidRDefault="008A6D4A" w:rsidP="00344385">
      <w:pPr>
        <w:pStyle w:val="Heading3"/>
        <w:rPr>
          <w:lang w:eastAsia="zh-CN"/>
        </w:rPr>
      </w:pPr>
      <w:bookmarkStart w:id="1448" w:name="_Toc510696647"/>
      <w:bookmarkStart w:id="1449" w:name="_Toc35971443"/>
      <w:bookmarkStart w:id="1450" w:name="_Toc67903560"/>
      <w:bookmarkStart w:id="1451" w:name="_Toc90664056"/>
      <w:bookmarkStart w:id="1452" w:name="_Toc122117849"/>
      <w:bookmarkStart w:id="1453" w:name="_Toc168476343"/>
      <w:r w:rsidRPr="005B778E">
        <w:t>6.1.7</w:t>
      </w:r>
      <w:r w:rsidRPr="005B778E">
        <w:tab/>
        <w:t>Error Handling</w:t>
      </w:r>
      <w:bookmarkEnd w:id="1448"/>
      <w:bookmarkEnd w:id="1449"/>
      <w:bookmarkEnd w:id="1450"/>
      <w:bookmarkEnd w:id="1451"/>
      <w:bookmarkEnd w:id="1452"/>
      <w:bookmarkEnd w:id="1453"/>
    </w:p>
    <w:p w14:paraId="4839507D" w14:textId="77777777" w:rsidR="004D50F4" w:rsidRPr="005B778E" w:rsidRDefault="004D50F4" w:rsidP="00084A4F">
      <w:pPr>
        <w:pStyle w:val="Heading4"/>
      </w:pPr>
      <w:bookmarkStart w:id="1454" w:name="_Toc70925892"/>
      <w:bookmarkStart w:id="1455" w:name="_Toc73369180"/>
      <w:bookmarkStart w:id="1456" w:name="_Toc122117850"/>
      <w:bookmarkStart w:id="1457" w:name="_Toc168476344"/>
      <w:bookmarkStart w:id="1458" w:name="_Toc35971444"/>
      <w:bookmarkStart w:id="1459" w:name="_Toc67903561"/>
      <w:r w:rsidRPr="005B778E">
        <w:t>6.1.7.1</w:t>
      </w:r>
      <w:r w:rsidRPr="005B778E">
        <w:tab/>
        <w:t>General</w:t>
      </w:r>
      <w:bookmarkEnd w:id="1454"/>
      <w:bookmarkEnd w:id="1455"/>
      <w:bookmarkEnd w:id="1456"/>
      <w:bookmarkEnd w:id="145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1460" w:name="_Toc70925893"/>
      <w:bookmarkStart w:id="1461" w:name="_Toc73369181"/>
      <w:bookmarkStart w:id="1462" w:name="_Toc122117851"/>
      <w:bookmarkStart w:id="1463" w:name="_Toc168476345"/>
      <w:r w:rsidRPr="005B778E">
        <w:t>6.1.7.2</w:t>
      </w:r>
      <w:r w:rsidRPr="005B778E">
        <w:tab/>
        <w:t>Protocol Errors</w:t>
      </w:r>
      <w:bookmarkEnd w:id="1460"/>
      <w:bookmarkEnd w:id="1461"/>
      <w:bookmarkEnd w:id="1462"/>
      <w:bookmarkEnd w:id="146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1464" w:name="_Toc70925894"/>
      <w:bookmarkStart w:id="1465" w:name="_Toc73369182"/>
      <w:bookmarkStart w:id="1466" w:name="_Toc122117852"/>
      <w:bookmarkStart w:id="1467" w:name="_Toc168476346"/>
      <w:r w:rsidRPr="005B778E">
        <w:t>6.1.7.3</w:t>
      </w:r>
      <w:r w:rsidRPr="005B778E">
        <w:tab/>
        <w:t>Application Errors</w:t>
      </w:r>
      <w:bookmarkEnd w:id="1464"/>
      <w:bookmarkEnd w:id="1465"/>
      <w:bookmarkEnd w:id="1466"/>
      <w:bookmarkEnd w:id="146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1468" w:name="_Toc492899751"/>
      <w:bookmarkStart w:id="1469" w:name="_Toc492900030"/>
      <w:bookmarkStart w:id="1470" w:name="_Toc492967832"/>
      <w:bookmarkStart w:id="1471" w:name="_Toc492972920"/>
      <w:bookmarkStart w:id="1472" w:name="_Toc492973140"/>
      <w:bookmarkStart w:id="1473" w:name="_Toc493774060"/>
      <w:bookmarkStart w:id="1474" w:name="_Toc508285804"/>
      <w:bookmarkStart w:id="1475" w:name="_Toc508287269"/>
      <w:bookmarkStart w:id="1476" w:name="_Toc510696648"/>
      <w:bookmarkStart w:id="1477" w:name="_Toc35971447"/>
      <w:bookmarkStart w:id="1478" w:name="_Toc67903564"/>
      <w:bookmarkStart w:id="1479" w:name="_Toc90664057"/>
      <w:bookmarkStart w:id="1480" w:name="_Toc122117853"/>
      <w:bookmarkStart w:id="1481" w:name="_Toc168476347"/>
      <w:bookmarkEnd w:id="1458"/>
      <w:bookmarkEnd w:id="1459"/>
      <w:r w:rsidRPr="005B778E">
        <w:t>6.1.8</w:t>
      </w:r>
      <w:r w:rsidRPr="005B778E">
        <w:rPr>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1482" w:name="_Toc532994477"/>
      <w:bookmarkStart w:id="1483" w:name="_Toc35971448"/>
      <w:bookmarkStart w:id="1484" w:name="_Toc67903565"/>
      <w:bookmarkStart w:id="1485" w:name="_Toc90664058"/>
      <w:bookmarkStart w:id="1486" w:name="_Toc122117854"/>
      <w:bookmarkStart w:id="1487" w:name="_Toc168476348"/>
      <w:bookmarkStart w:id="1488" w:name="_Hlk525137310"/>
      <w:bookmarkStart w:id="1489" w:name="_Toc510696649"/>
      <w:r w:rsidRPr="005B778E">
        <w:t>6.1.9</w:t>
      </w:r>
      <w:r w:rsidRPr="005B778E">
        <w:tab/>
        <w:t>Security</w:t>
      </w:r>
      <w:bookmarkEnd w:id="1482"/>
      <w:bookmarkEnd w:id="1483"/>
      <w:bookmarkEnd w:id="1484"/>
      <w:bookmarkEnd w:id="1485"/>
      <w:bookmarkEnd w:id="1486"/>
      <w:bookmarkEnd w:id="1487"/>
    </w:p>
    <w:p w14:paraId="7F76EFB7" w14:textId="2E2EB628" w:rsidR="004D50F4" w:rsidRPr="005B778E" w:rsidRDefault="004D50F4" w:rsidP="004D50F4">
      <w:bookmarkStart w:id="1490" w:name="_Hlk530142087"/>
      <w:bookmarkEnd w:id="148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1850E684"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ins w:id="1491" w:author="CR0024" w:date="2024-06-04T17:35:00Z">
        <w:r w:rsidR="000D19A2" w:rsidRPr="005B778E">
          <w:t>clause 5.4.2.2</w:t>
        </w:r>
        <w:r w:rsidR="000D19A2">
          <w:t xml:space="preserve"> of</w:t>
        </w:r>
        <w:r w:rsidR="000D19A2" w:rsidRPr="005B778E">
          <w:t xml:space="preserve"> </w:t>
        </w:r>
      </w:ins>
      <w:r w:rsidRPr="005B778E">
        <w:t>3GPP TS 29.510 [1</w:t>
      </w:r>
      <w:r w:rsidRPr="005B778E">
        <w:rPr>
          <w:rFonts w:hint="eastAsia"/>
          <w:lang w:eastAsia="zh-CN"/>
        </w:rPr>
        <w:t>0</w:t>
      </w:r>
      <w:r w:rsidRPr="005B778E">
        <w:t>]</w:t>
      </w:r>
      <w:del w:id="1492" w:author="CR0024" w:date="2024-06-04T17:35:00Z">
        <w:r w:rsidRPr="005B778E" w:rsidDel="000D19A2">
          <w:delText>, clause 5.4.2.2</w:delText>
        </w:r>
      </w:del>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3C84532A"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ins w:id="1493" w:author="CR0024" w:date="2024-06-05T10:25:00Z">
        <w:r w:rsidR="00980949" w:rsidRPr="005B778E">
          <w:t> </w:t>
        </w:r>
      </w:ins>
      <w:del w:id="1494" w:author="CR0024" w:date="2024-06-05T10:25:00Z">
        <w:r w:rsidRPr="005B778E" w:rsidDel="00980949">
          <w:delText xml:space="preserve"> </w:delText>
        </w:r>
      </w:del>
      <w:r w:rsidRPr="005B778E">
        <w:t>TS</w:t>
      </w:r>
      <w:ins w:id="1495" w:author="CR0024" w:date="2024-06-05T10:25:00Z">
        <w:r w:rsidR="00980949" w:rsidRPr="005B778E">
          <w:t> </w:t>
        </w:r>
      </w:ins>
      <w:del w:id="1496" w:author="CR0024" w:date="2024-06-05T10:25:00Z">
        <w:r w:rsidRPr="005B778E" w:rsidDel="00980949">
          <w:delText xml:space="preserve"> </w:delText>
        </w:r>
      </w:del>
      <w:r w:rsidRPr="005B778E">
        <w:t>33.501</w:t>
      </w:r>
      <w:ins w:id="1497" w:author="CR0024" w:date="2024-06-05T10:25:00Z">
        <w:r w:rsidR="00980949" w:rsidRPr="005B778E">
          <w:t> </w:t>
        </w:r>
      </w:ins>
      <w:del w:id="1498" w:author="CR0024" w:date="2024-06-05T10:25:00Z">
        <w:r w:rsidRPr="005B778E" w:rsidDel="00980949">
          <w:delText xml:space="preserve"> </w:delText>
        </w:r>
      </w:del>
      <w:r w:rsidRPr="005B778E">
        <w:t>[</w:t>
      </w:r>
      <w:r w:rsidRPr="005B778E">
        <w:rPr>
          <w:rFonts w:hint="eastAsia"/>
        </w:rPr>
        <w:t>8</w:t>
      </w:r>
      <w:r w:rsidRPr="005B778E">
        <w:t>]) for the entire service, and it does not define any additional scopes at resource or operation level.</w:t>
      </w:r>
      <w:bookmarkStart w:id="1499" w:name="_Toc510696650"/>
      <w:bookmarkStart w:id="1500" w:name="_Toc35971450"/>
      <w:bookmarkStart w:id="1501" w:name="_Toc67903567"/>
      <w:bookmarkEnd w:id="1489"/>
      <w:bookmarkEnd w:id="1490"/>
    </w:p>
    <w:p w14:paraId="67F7EA75" w14:textId="77777777" w:rsidR="00D46F63" w:rsidRPr="005B778E" w:rsidRDefault="00D46F63">
      <w:pPr>
        <w:spacing w:after="0"/>
        <w:rPr>
          <w:rFonts w:ascii="Arial" w:hAnsi="Arial"/>
          <w:sz w:val="36"/>
        </w:rPr>
      </w:pPr>
      <w:bookmarkStart w:id="1502" w:name="_Toc90664059"/>
      <w:r w:rsidRPr="005B778E">
        <w:br w:type="page"/>
      </w:r>
    </w:p>
    <w:p w14:paraId="4A4D6361" w14:textId="440DFEE2" w:rsidR="008A6D4A" w:rsidRPr="005B778E" w:rsidRDefault="008A6D4A" w:rsidP="008A6D4A">
      <w:pPr>
        <w:pStyle w:val="Heading8"/>
      </w:pPr>
      <w:bookmarkStart w:id="1503" w:name="_Toc122117855"/>
      <w:bookmarkStart w:id="1504" w:name="_Toc168476349"/>
      <w:r w:rsidRPr="005B778E">
        <w:lastRenderedPageBreak/>
        <w:t>Annex A (normative):</w:t>
      </w:r>
      <w:r w:rsidRPr="005B778E">
        <w:br/>
        <w:t>OpenAPI specification</w:t>
      </w:r>
      <w:bookmarkEnd w:id="1499"/>
      <w:bookmarkEnd w:id="1500"/>
      <w:bookmarkEnd w:id="1501"/>
      <w:bookmarkEnd w:id="1502"/>
      <w:bookmarkEnd w:id="1503"/>
      <w:bookmarkEnd w:id="1504"/>
    </w:p>
    <w:p w14:paraId="3359DF8F" w14:textId="77777777" w:rsidR="00AC38A5" w:rsidRPr="005B778E" w:rsidRDefault="00AC38A5" w:rsidP="00855D45">
      <w:pPr>
        <w:pStyle w:val="Heading1"/>
      </w:pPr>
      <w:bookmarkStart w:id="1505" w:name="_Toc70925898"/>
      <w:bookmarkStart w:id="1506" w:name="_Toc73369186"/>
      <w:bookmarkStart w:id="1507" w:name="_Toc90664060"/>
      <w:bookmarkStart w:id="1508" w:name="_Toc122117856"/>
      <w:bookmarkStart w:id="1509" w:name="_Toc168476350"/>
      <w:bookmarkStart w:id="1510" w:name="_Toc510696651"/>
      <w:bookmarkStart w:id="1511" w:name="_Toc35971451"/>
      <w:bookmarkStart w:id="1512" w:name="_Toc67903568"/>
      <w:r w:rsidRPr="005B778E">
        <w:t>A.1</w:t>
      </w:r>
      <w:r w:rsidRPr="005B778E">
        <w:tab/>
        <w:t>General</w:t>
      </w:r>
      <w:bookmarkEnd w:id="1505"/>
      <w:bookmarkEnd w:id="1506"/>
      <w:bookmarkEnd w:id="1507"/>
      <w:bookmarkEnd w:id="1508"/>
      <w:bookmarkEnd w:id="1509"/>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1513" w:name="_Toc70925899"/>
      <w:bookmarkStart w:id="1514" w:name="_Toc73369187"/>
      <w:bookmarkStart w:id="1515" w:name="_Toc90664061"/>
      <w:bookmarkStart w:id="1516" w:name="_Toc122117857"/>
      <w:bookmarkStart w:id="1517"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1513"/>
      <w:bookmarkEnd w:id="1514"/>
      <w:bookmarkEnd w:id="1515"/>
      <w:bookmarkEnd w:id="1516"/>
      <w:bookmarkEnd w:id="1517"/>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1D16F61D"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del w:id="1518" w:author="CR0025" w:date="2024-06-05T10:39:00Z">
        <w:r w:rsidR="00F064C8" w:rsidRPr="005B778E" w:rsidDel="00E84722">
          <w:delText>-alpha.</w:delText>
        </w:r>
        <w:r w:rsidR="00005CB9" w:rsidDel="00E84722">
          <w:rPr>
            <w:rFonts w:hint="eastAsia"/>
            <w:lang w:eastAsia="zh-CN"/>
          </w:rPr>
          <w:delText>2</w:delText>
        </w:r>
      </w:del>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6F5138F"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ins w:id="1519" w:author="CR0025" w:date="2024-06-05T10:40:00Z">
        <w:r w:rsidR="00E84722">
          <w:rPr>
            <w:rFonts w:eastAsiaTheme="minorEastAsia"/>
            <w:lang w:eastAsia="zh-CN"/>
          </w:rPr>
          <w:t>4</w:t>
        </w:r>
      </w:ins>
      <w:del w:id="1520" w:author="CR0025" w:date="2024-06-05T10:40:00Z">
        <w:r w:rsidR="00974F17" w:rsidDel="00E84722">
          <w:rPr>
            <w:rFonts w:eastAsiaTheme="minorEastAsia" w:hint="eastAsia"/>
            <w:lang w:eastAsia="zh-CN"/>
          </w:rPr>
          <w:delText>3</w:delText>
        </w:r>
      </w:del>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5C2C89A"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del w:id="1521" w:author="CR0025" w:date="2024-06-05T10:40:00Z">
        <w:r w:rsidR="00005CB9" w:rsidDel="00E84722">
          <w:rPr>
            <w:rFonts w:hint="eastAsia"/>
            <w:lang w:eastAsia="zh-CN"/>
          </w:rPr>
          <w:delText>1</w:delText>
        </w:r>
      </w:del>
      <w:ins w:id="1522" w:author="CR0025" w:date="2024-06-05T10:40:00Z">
        <w:r w:rsidR="00E84722">
          <w:rPr>
            <w:lang w:eastAsia="zh-CN"/>
          </w:rPr>
          <w:t>3</w:t>
        </w:r>
      </w:ins>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ins w:id="1523" w:author="CR0024" w:date="2024-06-04T17:39:00Z">
        <w:r w:rsidR="008452C6">
          <w:rPr>
            <w:rFonts w:eastAsiaTheme="minorEastAsia" w:hint="eastAsia"/>
            <w:lang w:eastAsia="zh-CN"/>
          </w:rPr>
          <w:t>.</w:t>
        </w:r>
      </w:ins>
    </w:p>
    <w:p w14:paraId="19F27FAD" w14:textId="5DE147FC" w:rsidR="00AC38A5" w:rsidRPr="005B778E" w:rsidRDefault="00AC38A5" w:rsidP="00AC38A5">
      <w:pPr>
        <w:pStyle w:val="PL"/>
        <w:rPr>
          <w:rFonts w:eastAsiaTheme="minorEastAsia"/>
        </w:rPr>
      </w:pPr>
      <w:r w:rsidRPr="005B778E">
        <w:rPr>
          <w:rFonts w:eastAsiaTheme="minorEastAsia"/>
        </w:rPr>
        <w:t xml:space="preserve">      operationId: </w:t>
      </w:r>
      <w:ins w:id="1524" w:author="CR0024" w:date="2024-06-04T17:36:00Z">
        <w:r w:rsidR="00463FB8">
          <w:rPr>
            <w:rFonts w:eastAsiaTheme="minorEastAsia"/>
          </w:rPr>
          <w:t>AuthorizeDiscovery</w:t>
        </w:r>
      </w:ins>
      <w:del w:id="1525" w:author="CR0024" w:date="2024-06-04T17:36:00Z">
        <w:r w:rsidRPr="005B778E" w:rsidDel="00463FB8">
          <w:rPr>
            <w:rFonts w:eastAsiaTheme="minorEastAsia"/>
          </w:rPr>
          <w:delText>ObtainDiscAuth</w:delText>
        </w:r>
      </w:del>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5516DAC3" w:rsidR="00EC2A09" w:rsidRPr="005B778E" w:rsidRDefault="004A0944" w:rsidP="00874340">
      <w:pPr>
        <w:pStyle w:val="PL"/>
        <w:rPr>
          <w:lang w:eastAsia="zh-CN"/>
        </w:rPr>
      </w:pPr>
      <w:r w:rsidRPr="005B778E">
        <w:rPr>
          <w:rFonts w:hint="eastAsia"/>
          <w:lang w:eastAsia="zh-CN"/>
        </w:rPr>
        <w:t xml:space="preserve">                  </w:t>
      </w:r>
      <w:del w:id="1526" w:author="CR0024" w:date="2024-06-04T17:39:00Z">
        <w:r w:rsidR="00874340" w:rsidRPr="005B778E" w:rsidDel="008452C6">
          <w:rPr>
            <w:rFonts w:hint="eastAsia"/>
            <w:lang w:eastAsia="zh-CN"/>
          </w:rPr>
          <w:delText>u</w:delText>
        </w:r>
      </w:del>
      <w:ins w:id="1527" w:author="CR0024" w:date="2024-06-04T17:39:00Z">
        <w:r w:rsidR="008452C6">
          <w:rPr>
            <w:rFonts w:hint="eastAsia"/>
            <w:lang w:eastAsia="zh-CN"/>
          </w:rPr>
          <w:t>U</w:t>
        </w:r>
      </w:ins>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ins w:id="1528" w:author="CR0024" w:date="2024-06-04T17:39:00Z"/>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ins w:id="1529" w:author="CR0024" w:date="2024-06-04T17:40:00Z">
        <w:r w:rsidRPr="005B778E">
          <w:rPr>
            <w:rFonts w:eastAsiaTheme="minorEastAsia" w:hint="eastAsia"/>
            <w:lang w:eastAsia="zh-CN"/>
          </w:rPr>
          <w:t xml:space="preserve">                 </w:t>
        </w:r>
      </w:ins>
      <w:r w:rsidR="00874340" w:rsidRPr="005B778E">
        <w:rPr>
          <w:rFonts w:hint="eastAsia"/>
          <w:lang w:eastAsia="zh-CN"/>
        </w:rPr>
        <w:t xml:space="preserve"> Discovery</w:t>
      </w:r>
      <w:ins w:id="1530" w:author="CR0024" w:date="2024-06-04T17:40:00Z">
        <w:r>
          <w:rPr>
            <w:rFonts w:hint="eastAsia"/>
            <w:lang w:eastAsia="zh-CN"/>
          </w:rPr>
          <w:t>.</w:t>
        </w:r>
      </w:ins>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ins w:id="1531" w:author="CR0024" w:date="2024-06-04T17:41:00Z"/>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20B0482C" w:rsidR="002D1B44" w:rsidRPr="005B778E" w:rsidRDefault="004A0944" w:rsidP="00874340">
      <w:pPr>
        <w:pStyle w:val="PL"/>
        <w:rPr>
          <w:lang w:eastAsia="zh-CN"/>
        </w:rPr>
      </w:pPr>
      <w:r w:rsidRPr="005B778E">
        <w:rPr>
          <w:rFonts w:hint="eastAsia"/>
          <w:lang w:eastAsia="zh-CN"/>
        </w:rPr>
        <w:lastRenderedPageBreak/>
        <w:t xml:space="preserve">        </w:t>
      </w:r>
      <w:del w:id="1532" w:author="CR0024" w:date="2024-06-04T17:41:00Z">
        <w:r w:rsidR="00874340" w:rsidRPr="005B778E" w:rsidDel="00EA04BB">
          <w:rPr>
            <w:rFonts w:hint="eastAsia"/>
            <w:lang w:eastAsia="zh-CN"/>
          </w:rPr>
          <w:delText>r</w:delText>
        </w:r>
      </w:del>
      <w:ins w:id="1533" w:author="CR0024" w:date="2024-06-04T17:41:00Z">
        <w:r w:rsidR="00EA04BB">
          <w:rPr>
            <w:rFonts w:hint="eastAsia"/>
            <w:lang w:eastAsia="zh-CN"/>
          </w:rPr>
          <w:t>R</w:t>
        </w:r>
      </w:ins>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ins w:id="1534" w:author="CR0024" w:date="2024-06-04T17:41:00Z">
        <w:r w:rsidR="00EA04BB">
          <w:rPr>
            <w:rFonts w:hint="eastAsia"/>
            <w:lang w:eastAsia="zh-CN"/>
          </w:rPr>
          <w:t>.</w:t>
        </w:r>
      </w:ins>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1535" w:name="_Toc2086459"/>
      <w:bookmarkStart w:id="1536" w:name="_Toc67903575"/>
      <w:bookmarkStart w:id="1537" w:name="_Toc90664062"/>
      <w:bookmarkStart w:id="1538" w:name="_Toc122117858"/>
      <w:bookmarkStart w:id="1539" w:name="_Toc168476352"/>
      <w:bookmarkEnd w:id="1510"/>
      <w:bookmarkEnd w:id="1511"/>
      <w:bookmarkEnd w:id="1512"/>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1535"/>
      <w:bookmarkEnd w:id="1536"/>
      <w:bookmarkEnd w:id="1537"/>
      <w:bookmarkEnd w:id="1538"/>
      <w:bookmarkEnd w:id="1539"/>
    </w:p>
    <w:p w14:paraId="0824B759" w14:textId="77777777" w:rsidR="008A6D4A" w:rsidRPr="005B778E" w:rsidRDefault="008A6D4A" w:rsidP="003446B6">
      <w:pPr>
        <w:pStyle w:val="TH"/>
      </w:pPr>
      <w:bookmarkStart w:id="1540" w:name="historyclause"/>
      <w:bookmarkEnd w:id="15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rPr>
          <w:ins w:id="1541"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ins w:id="1542" w:author="Rapporteur" w:date="2024-06-04T14:36:00Z"/>
                <w:sz w:val="16"/>
                <w:szCs w:val="16"/>
                <w:lang w:eastAsia="zh-CN"/>
              </w:rPr>
            </w:pPr>
            <w:ins w:id="1543" w:author="Rapporteur" w:date="2024-06-04T14:36:00Z">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ins w:id="1544" w:author="Rapporteur" w:date="2024-06-04T14:36:00Z"/>
                <w:sz w:val="16"/>
                <w:szCs w:val="16"/>
                <w:lang w:eastAsia="zh-CN"/>
              </w:rPr>
            </w:pPr>
            <w:ins w:id="1545" w:author="Rapporteur" w:date="2024-06-04T14:36:00Z">
              <w:r w:rsidRPr="005B778E">
                <w:rPr>
                  <w:sz w:val="16"/>
                  <w:szCs w:val="16"/>
                </w:rPr>
                <w:t>CT#</w:t>
              </w:r>
            </w:ins>
            <w:ins w:id="1546" w:author="Rapporteur" w:date="2024-06-04T14:37:00Z">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ins w:id="1547" w:author="Rapporteur" w:date="2024-06-04T14:36:00Z"/>
                <w:sz w:val="16"/>
                <w:szCs w:val="16"/>
                <w:lang w:eastAsia="zh-CN"/>
              </w:rPr>
            </w:pPr>
            <w:ins w:id="1548" w:author="Rapporteur" w:date="2024-06-05T10:38:00Z">
              <w:r w:rsidRPr="00473F47">
                <w:rPr>
                  <w:sz w:val="16"/>
                  <w:szCs w:val="16"/>
                </w:rPr>
                <w:t>CP-241136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ins w:id="1549" w:author="Rapporteur" w:date="2024-06-04T14:36:00Z"/>
                <w:sz w:val="16"/>
                <w:szCs w:val="16"/>
                <w:lang w:eastAsia="zh-CN"/>
              </w:rPr>
            </w:pPr>
            <w:ins w:id="1550" w:author="Rapporteur" w:date="2024-06-04T14:36:00Z">
              <w:r w:rsidRPr="005B778E">
                <w:rPr>
                  <w:rFonts w:hint="eastAsia"/>
                  <w:sz w:val="16"/>
                  <w:szCs w:val="16"/>
                </w:rPr>
                <w:t>00</w:t>
              </w:r>
            </w:ins>
            <w:ins w:id="1551" w:author="Rapporteur" w:date="2024-06-04T14:37:00Z">
              <w:r w:rsidR="00D54350">
                <w:rPr>
                  <w:rFonts w:hint="eastAsia"/>
                  <w:sz w:val="16"/>
                  <w:szCs w:val="16"/>
                  <w:lang w:eastAsia="zh-CN"/>
                </w:rPr>
                <w:t>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ins w:id="1552" w:author="Rapporteur" w:date="2024-06-04T14:36:00Z"/>
                <w:sz w:val="16"/>
                <w:szCs w:val="16"/>
                <w:lang w:eastAsia="zh-CN"/>
              </w:rPr>
            </w:pPr>
            <w:ins w:id="1553" w:author="Rapporteur" w:date="2024-06-04T14:38:00Z">
              <w:r>
                <w:rPr>
                  <w:rFonts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312FDA3C" w:rsidR="00A52411" w:rsidRPr="005B778E" w:rsidRDefault="007F4750" w:rsidP="00F40BC9">
            <w:pPr>
              <w:pStyle w:val="TAC"/>
              <w:rPr>
                <w:ins w:id="1554" w:author="Rapporteur" w:date="2024-06-04T14:36:00Z"/>
                <w:sz w:val="16"/>
                <w:szCs w:val="16"/>
                <w:lang w:eastAsia="zh-CN"/>
              </w:rPr>
            </w:pPr>
            <w:ins w:id="1555" w:author="CATT" w:date="2024-06-19T08:57:00Z">
              <w:r>
                <w:rPr>
                  <w:sz w:val="16"/>
                  <w:szCs w:val="16"/>
                  <w:lang w:eastAsia="zh-CN"/>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ins w:id="1556" w:author="Rapporteur" w:date="2024-06-04T14:36:00Z"/>
                <w:sz w:val="16"/>
                <w:szCs w:val="16"/>
              </w:rPr>
            </w:pPr>
            <w:ins w:id="1557" w:author="Rapporteur" w:date="2024-06-04T14:39:00Z">
              <w:r w:rsidRPr="00C53789">
                <w:rPr>
                  <w:sz w:val="16"/>
                  <w:szCs w:val="16"/>
                </w:rPr>
                <w:t>Updates to Naf_ProSe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ins w:id="1558" w:author="Rapporteur" w:date="2024-06-04T14:36:00Z"/>
                <w:sz w:val="16"/>
                <w:szCs w:val="16"/>
                <w:lang w:eastAsia="zh-CN"/>
              </w:rPr>
            </w:pPr>
            <w:ins w:id="1559"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560" w:author="Rapporteur" w:date="2024-06-04T14:38:00Z">
              <w:r w:rsidR="005A5723">
                <w:rPr>
                  <w:rFonts w:hint="eastAsia"/>
                  <w:sz w:val="16"/>
                  <w:szCs w:val="16"/>
                  <w:lang w:eastAsia="zh-CN"/>
                </w:rPr>
                <w:t>3</w:t>
              </w:r>
            </w:ins>
            <w:ins w:id="1561" w:author="Rapporteur" w:date="2024-06-04T14:36:00Z">
              <w:r w:rsidRPr="005B778E">
                <w:rPr>
                  <w:sz w:val="16"/>
                  <w:szCs w:val="16"/>
                  <w:lang w:eastAsia="zh-CN"/>
                </w:rPr>
                <w:t>.0</w:t>
              </w:r>
            </w:ins>
          </w:p>
        </w:tc>
      </w:tr>
      <w:tr w:rsidR="00A52411" w:rsidRPr="005B778E" w14:paraId="41E828F4" w14:textId="77777777" w:rsidTr="00F40BC9">
        <w:trPr>
          <w:ins w:id="1562"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ins w:id="1563" w:author="Rapporteur" w:date="2024-06-04T14:36:00Z"/>
                <w:sz w:val="16"/>
                <w:szCs w:val="16"/>
              </w:rPr>
            </w:pPr>
            <w:ins w:id="1564" w:author="Rapporteur" w:date="2024-06-04T14:36: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ins>
            <w:ins w:id="1565" w:author="Rapporteur" w:date="2024-06-04T14:37: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ins w:id="1566" w:author="Rapporteur" w:date="2024-06-04T14:36:00Z"/>
                <w:sz w:val="16"/>
                <w:szCs w:val="16"/>
                <w:lang w:eastAsia="zh-CN"/>
              </w:rPr>
            </w:pPr>
            <w:ins w:id="1567" w:author="Rapporteur" w:date="2024-06-04T14:36:00Z">
              <w:r w:rsidRPr="005B778E">
                <w:rPr>
                  <w:sz w:val="16"/>
                  <w:szCs w:val="16"/>
                </w:rPr>
                <w:t>CT#</w:t>
              </w:r>
            </w:ins>
            <w:ins w:id="1568" w:author="Rapporteur" w:date="2024-06-04T14:37:00Z">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ins w:id="1569" w:author="Rapporteur" w:date="2024-06-04T14:36:00Z"/>
                <w:sz w:val="16"/>
                <w:szCs w:val="16"/>
                <w:lang w:eastAsia="zh-CN"/>
              </w:rPr>
            </w:pPr>
            <w:ins w:id="1570" w:author="Rapporteur" w:date="2024-06-05T10:38:00Z">
              <w:r w:rsidRPr="00473F47">
                <w:rPr>
                  <w:sz w:val="16"/>
                  <w:szCs w:val="16"/>
                </w:rPr>
                <w:t>CP-241093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ins w:id="1571" w:author="Rapporteur" w:date="2024-06-04T14:36:00Z"/>
                <w:sz w:val="16"/>
                <w:szCs w:val="16"/>
                <w:lang w:eastAsia="zh-CN"/>
              </w:rPr>
            </w:pPr>
            <w:ins w:id="1572" w:author="Rapporteur" w:date="2024-06-04T14:36:00Z">
              <w:r w:rsidRPr="005B778E">
                <w:rPr>
                  <w:rFonts w:hint="eastAsia"/>
                  <w:sz w:val="16"/>
                  <w:szCs w:val="16"/>
                </w:rPr>
                <w:t>00</w:t>
              </w:r>
              <w:r>
                <w:rPr>
                  <w:rFonts w:hint="eastAsia"/>
                  <w:sz w:val="16"/>
                  <w:szCs w:val="16"/>
                  <w:lang w:eastAsia="zh-CN"/>
                </w:rPr>
                <w:t>2</w:t>
              </w:r>
            </w:ins>
            <w:ins w:id="1573" w:author="Rapporteur" w:date="2024-06-04T14:38:00Z">
              <w:r w:rsidR="00D54350">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ins w:id="1574" w:author="Rapporteur" w:date="2024-06-04T14:36: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ins w:id="1575" w:author="Rapporteur" w:date="2024-06-04T14:36:00Z"/>
                <w:sz w:val="16"/>
                <w:szCs w:val="16"/>
                <w:lang w:eastAsia="zh-CN"/>
              </w:rPr>
            </w:pPr>
            <w:ins w:id="1576"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ins w:id="1577" w:author="Rapporteur" w:date="2024-06-04T14:36:00Z"/>
                <w:sz w:val="16"/>
                <w:szCs w:val="16"/>
              </w:rPr>
            </w:pPr>
            <w:ins w:id="1578" w:author="Rapporteur" w:date="2024-06-04T14:39:00Z">
              <w:r w:rsidRPr="0044461D">
                <w:rPr>
                  <w:sz w:val="16"/>
                  <w:szCs w:val="16"/>
                </w:rPr>
                <w:t>Add the missing 3gpp-Sbi-Target-Nf-Id custom header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ins w:id="1579" w:author="Rapporteur" w:date="2024-06-04T14:36:00Z"/>
                <w:sz w:val="16"/>
                <w:szCs w:val="16"/>
                <w:lang w:eastAsia="zh-CN"/>
              </w:rPr>
            </w:pPr>
            <w:ins w:id="1580"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581" w:author="Rapporteur" w:date="2024-06-04T14:38:00Z">
              <w:r w:rsidR="005A5723">
                <w:rPr>
                  <w:rFonts w:hint="eastAsia"/>
                  <w:sz w:val="16"/>
                  <w:szCs w:val="16"/>
                  <w:lang w:eastAsia="zh-CN"/>
                </w:rPr>
                <w:t>3</w:t>
              </w:r>
            </w:ins>
            <w:ins w:id="1582" w:author="Rapporteur" w:date="2024-06-04T14:36:00Z">
              <w:r w:rsidRPr="005B778E">
                <w:rPr>
                  <w:sz w:val="16"/>
                  <w:szCs w:val="16"/>
                  <w:lang w:eastAsia="zh-CN"/>
                </w:rPr>
                <w:t>.0</w:t>
              </w:r>
            </w:ins>
          </w:p>
        </w:tc>
      </w:tr>
      <w:tr w:rsidR="00A52411" w:rsidRPr="005B778E" w14:paraId="75BF9E3E" w14:textId="77777777" w:rsidTr="00F40BC9">
        <w:trPr>
          <w:ins w:id="1583"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ins w:id="1584" w:author="Rapporteur" w:date="2024-06-04T14:36:00Z"/>
                <w:sz w:val="16"/>
                <w:szCs w:val="16"/>
              </w:rPr>
            </w:pPr>
            <w:ins w:id="1585" w:author="Rapporteur" w:date="2024-06-04T14:36:00Z">
              <w:r>
                <w:rPr>
                  <w:rFonts w:hint="eastAsia"/>
                  <w:sz w:val="16"/>
                  <w:szCs w:val="16"/>
                </w:rPr>
                <w:t>202</w:t>
              </w:r>
              <w:r>
                <w:rPr>
                  <w:rFonts w:hint="eastAsia"/>
                  <w:sz w:val="16"/>
                  <w:szCs w:val="16"/>
                  <w:lang w:eastAsia="zh-CN"/>
                </w:rPr>
                <w:t>4</w:t>
              </w:r>
              <w:r>
                <w:rPr>
                  <w:rFonts w:hint="eastAsia"/>
                  <w:sz w:val="16"/>
                  <w:szCs w:val="16"/>
                </w:rPr>
                <w:t>-</w:t>
              </w:r>
            </w:ins>
            <w:ins w:id="1586" w:author="Rapporteur" w:date="2024-06-04T14:37:00Z">
              <w:r>
                <w:rPr>
                  <w:rFonts w:hint="eastAsia"/>
                  <w:sz w:val="16"/>
                  <w:szCs w:val="16"/>
                  <w:lang w:eastAsia="zh-CN"/>
                </w:rPr>
                <w:t>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ins w:id="1587" w:author="Rapporteur" w:date="2024-06-04T14:36:00Z"/>
                <w:sz w:val="16"/>
                <w:szCs w:val="16"/>
                <w:lang w:eastAsia="zh-CN"/>
              </w:rPr>
            </w:pPr>
            <w:ins w:id="1588" w:author="Rapporteur" w:date="2024-06-04T14:36:00Z">
              <w:r w:rsidRPr="005B778E">
                <w:rPr>
                  <w:sz w:val="16"/>
                  <w:szCs w:val="16"/>
                </w:rPr>
                <w:t>CT#</w:t>
              </w:r>
              <w:r>
                <w:rPr>
                  <w:rFonts w:hint="eastAsia"/>
                  <w:sz w:val="16"/>
                  <w:szCs w:val="16"/>
                  <w:lang w:eastAsia="zh-CN"/>
                </w:rPr>
                <w:t>10</w:t>
              </w:r>
            </w:ins>
            <w:ins w:id="1589" w:author="Rapporteur" w:date="2024-06-04T14:37:00Z">
              <w:r>
                <w:rPr>
                  <w:rFonts w:hint="eastAsia"/>
                  <w:sz w:val="16"/>
                  <w:szCs w:val="16"/>
                  <w:lang w:eastAsia="zh-CN"/>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ins w:id="1590" w:author="Rapporteur" w:date="2024-06-04T14:36:00Z"/>
                <w:sz w:val="16"/>
                <w:szCs w:val="16"/>
                <w:lang w:eastAsia="zh-CN"/>
              </w:rPr>
            </w:pPr>
            <w:ins w:id="1591" w:author="Rapporteur" w:date="2024-06-05T10:38:00Z">
              <w:r w:rsidRPr="00473F47">
                <w:rPr>
                  <w:sz w:val="16"/>
                  <w:szCs w:val="16"/>
                </w:rPr>
                <w:t>CP-241094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ins w:id="1592" w:author="Rapporteur" w:date="2024-06-04T14:36:00Z"/>
                <w:sz w:val="16"/>
                <w:szCs w:val="16"/>
                <w:lang w:eastAsia="zh-CN"/>
              </w:rPr>
            </w:pPr>
            <w:ins w:id="1593" w:author="Rapporteur" w:date="2024-06-04T14:36:00Z">
              <w:r w:rsidRPr="005B778E">
                <w:rPr>
                  <w:rFonts w:hint="eastAsia"/>
                  <w:sz w:val="16"/>
                  <w:szCs w:val="16"/>
                </w:rPr>
                <w:t>00</w:t>
              </w:r>
              <w:r>
                <w:rPr>
                  <w:rFonts w:hint="eastAsia"/>
                  <w:sz w:val="16"/>
                  <w:szCs w:val="16"/>
                  <w:lang w:eastAsia="zh-CN"/>
                </w:rPr>
                <w:t>2</w:t>
              </w:r>
            </w:ins>
            <w:ins w:id="1594" w:author="Rapporteur" w:date="2024-06-04T14:38:00Z">
              <w:r w:rsidR="00D54350">
                <w:rPr>
                  <w:rFonts w:hint="eastAsia"/>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ins w:id="1595" w:author="Rapporteur" w:date="2024-06-04T14:36:00Z"/>
                <w:sz w:val="16"/>
                <w:szCs w:val="16"/>
                <w:lang w:eastAsia="zh-CN"/>
              </w:rPr>
            </w:pPr>
            <w:ins w:id="1596" w:author="Rapporteur" w:date="2024-06-04T14:3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ins w:id="1597" w:author="Rapporteur" w:date="2024-06-04T14:36:00Z"/>
                <w:sz w:val="16"/>
                <w:szCs w:val="16"/>
                <w:lang w:eastAsia="zh-CN"/>
              </w:rPr>
            </w:pPr>
            <w:ins w:id="1598"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ins w:id="1599" w:author="Rapporteur" w:date="2024-06-04T14:36:00Z"/>
                <w:sz w:val="16"/>
                <w:szCs w:val="16"/>
              </w:rPr>
            </w:pPr>
            <w:ins w:id="1600" w:author="Rapporteur" w:date="2024-06-04T14:40:00Z">
              <w:r w:rsidRPr="00BC2E27">
                <w:rPr>
                  <w:sz w:val="16"/>
                  <w:szCs w:val="16"/>
                </w:rPr>
                <w:t>Various essential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ins w:id="1601" w:author="Rapporteur" w:date="2024-06-04T14:36:00Z"/>
                <w:sz w:val="16"/>
                <w:szCs w:val="16"/>
                <w:lang w:eastAsia="zh-CN"/>
              </w:rPr>
            </w:pPr>
            <w:ins w:id="1602"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603" w:author="Rapporteur" w:date="2024-06-04T14:38:00Z">
              <w:r w:rsidR="005A5723">
                <w:rPr>
                  <w:rFonts w:hint="eastAsia"/>
                  <w:sz w:val="16"/>
                  <w:szCs w:val="16"/>
                  <w:lang w:eastAsia="zh-CN"/>
                </w:rPr>
                <w:t>3</w:t>
              </w:r>
            </w:ins>
            <w:ins w:id="1604" w:author="Rapporteur" w:date="2024-06-04T14:36:00Z">
              <w:r w:rsidRPr="005B778E">
                <w:rPr>
                  <w:sz w:val="16"/>
                  <w:szCs w:val="16"/>
                  <w:lang w:eastAsia="zh-CN"/>
                </w:rPr>
                <w:t>.0</w:t>
              </w:r>
            </w:ins>
          </w:p>
        </w:tc>
      </w:tr>
      <w:tr w:rsidR="00473F47" w:rsidRPr="005B778E" w14:paraId="21941025" w14:textId="77777777" w:rsidTr="00F40BC9">
        <w:trPr>
          <w:ins w:id="1605" w:author="Rapporteur" w:date="2024-06-05T10:3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ins w:id="1606" w:author="Rapporteur" w:date="2024-06-05T10:38:00Z"/>
                <w:sz w:val="16"/>
                <w:szCs w:val="16"/>
              </w:rPr>
            </w:pPr>
            <w:ins w:id="1607" w:author="Rapporteur" w:date="2024-06-05T10:38: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ins w:id="1608" w:author="Rapporteur" w:date="2024-06-05T10:38:00Z"/>
                <w:sz w:val="16"/>
                <w:szCs w:val="16"/>
              </w:rPr>
            </w:pPr>
            <w:ins w:id="1609" w:author="Rapporteur" w:date="2024-06-05T10:38:00Z">
              <w:r w:rsidRPr="005B778E">
                <w:rPr>
                  <w:sz w:val="16"/>
                  <w:szCs w:val="16"/>
                </w:rPr>
                <w:t>CT#</w:t>
              </w:r>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ins w:id="1610" w:author="Rapporteur" w:date="2024-06-05T10:38:00Z"/>
                <w:sz w:val="16"/>
                <w:szCs w:val="16"/>
              </w:rPr>
            </w:pPr>
            <w:ins w:id="1611" w:author="Rapporteur" w:date="2024-06-05T10:38:00Z">
              <w:r w:rsidRPr="00473F47">
                <w:rPr>
                  <w:sz w:val="16"/>
                  <w:szCs w:val="16"/>
                </w:rPr>
                <w:t>CP-2410</w:t>
              </w:r>
            </w:ins>
            <w:ins w:id="1612" w:author="Rapporteur" w:date="2024-06-05T10:39:00Z">
              <w:r>
                <w:rPr>
                  <w:sz w:val="16"/>
                  <w:szCs w:val="16"/>
                </w:rPr>
                <w:t>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ins w:id="1613" w:author="Rapporteur" w:date="2024-06-05T10:38:00Z"/>
                <w:sz w:val="16"/>
                <w:szCs w:val="16"/>
              </w:rPr>
            </w:pPr>
            <w:ins w:id="1614" w:author="Rapporteur" w:date="2024-06-05T10:38:00Z">
              <w:r w:rsidRPr="005B778E">
                <w:rPr>
                  <w:rFonts w:hint="eastAsia"/>
                  <w:sz w:val="16"/>
                  <w:szCs w:val="16"/>
                </w:rPr>
                <w:t>00</w:t>
              </w:r>
              <w:r>
                <w:rPr>
                  <w:rFonts w:hint="eastAsia"/>
                  <w:sz w:val="16"/>
                  <w:szCs w:val="16"/>
                  <w:lang w:eastAsia="zh-CN"/>
                </w:rPr>
                <w:t>2</w:t>
              </w:r>
            </w:ins>
            <w:ins w:id="1615" w:author="Rapporteur" w:date="2024-06-05T10:39:00Z">
              <w:r>
                <w:rPr>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ins w:id="1616" w:author="Rapporteur" w:date="2024-06-05T10:3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ins w:id="1617" w:author="Rapporteur" w:date="2024-06-05T10:38:00Z"/>
                <w:sz w:val="16"/>
                <w:szCs w:val="16"/>
                <w:lang w:eastAsia="zh-CN"/>
              </w:rPr>
            </w:pPr>
            <w:ins w:id="1618" w:author="Rapporteur" w:date="2024-06-05T10:38: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ins w:id="1619" w:author="Rapporteur" w:date="2024-06-05T10:38:00Z"/>
                <w:sz w:val="16"/>
                <w:szCs w:val="16"/>
              </w:rPr>
            </w:pPr>
            <w:ins w:id="1620" w:author="Rapporteur" w:date="2024-06-05T10:39:00Z">
              <w:r w:rsidRPr="002E0148">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ins w:id="1621" w:author="Rapporteur" w:date="2024-06-05T10:38:00Z"/>
                <w:sz w:val="16"/>
                <w:szCs w:val="16"/>
                <w:lang w:eastAsia="zh-CN"/>
              </w:rPr>
            </w:pPr>
            <w:ins w:id="1622" w:author="Rapporteur" w:date="2024-06-05T10:38:00Z">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ins>
          </w:p>
        </w:tc>
      </w:tr>
    </w:tbl>
    <w:p w14:paraId="295CE8BE" w14:textId="77777777" w:rsidR="00D66618" w:rsidRDefault="00D66618" w:rsidP="002A4894">
      <w:bookmarkStart w:id="1623" w:name="_GoBack"/>
      <w:bookmarkEnd w:id="1623"/>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CE550" w14:textId="77777777" w:rsidR="006F5484" w:rsidRDefault="006F5484">
      <w:r>
        <w:separator/>
      </w:r>
    </w:p>
  </w:endnote>
  <w:endnote w:type="continuationSeparator" w:id="0">
    <w:p w14:paraId="5DC554B6" w14:textId="77777777" w:rsidR="006F5484" w:rsidRDefault="006F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99D86" w14:textId="77777777" w:rsidR="006F5484" w:rsidRDefault="006F5484">
      <w:r>
        <w:separator/>
      </w:r>
    </w:p>
  </w:footnote>
  <w:footnote w:type="continuationSeparator" w:id="0">
    <w:p w14:paraId="789495D5" w14:textId="77777777" w:rsidR="006F5484" w:rsidRDefault="006F5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F3CD768"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750">
      <w:rPr>
        <w:rFonts w:ascii="Arial" w:hAnsi="Arial" w:cs="Arial"/>
        <w:b/>
        <w:noProof/>
        <w:sz w:val="18"/>
        <w:szCs w:val="18"/>
      </w:rPr>
      <w:t>3GPP TS 29.557 V18.23.0 (20243-0612)</w:t>
    </w:r>
    <w:r>
      <w:rPr>
        <w:rFonts w:ascii="Arial" w:hAnsi="Arial" w:cs="Arial"/>
        <w:b/>
        <w:sz w:val="18"/>
        <w:szCs w:val="18"/>
      </w:rPr>
      <w:fldChar w:fldCharType="end"/>
    </w:r>
  </w:p>
  <w:p w14:paraId="0C5EC792" w14:textId="37BD8412"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750">
      <w:rPr>
        <w:rFonts w:ascii="Arial" w:hAnsi="Arial" w:cs="Arial"/>
        <w:b/>
        <w:noProof/>
        <w:sz w:val="18"/>
        <w:szCs w:val="18"/>
      </w:rPr>
      <w:t>41</w:t>
    </w:r>
    <w:r>
      <w:rPr>
        <w:rFonts w:ascii="Arial" w:hAnsi="Arial" w:cs="Arial"/>
        <w:b/>
        <w:sz w:val="18"/>
        <w:szCs w:val="18"/>
      </w:rPr>
      <w:fldChar w:fldCharType="end"/>
    </w:r>
  </w:p>
  <w:p w14:paraId="2B1AE9B5" w14:textId="69E94DFA"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750">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24">
    <w15:presenceInfo w15:providerId="None" w15:userId="CR0024"/>
  </w15:person>
  <w15:person w15:author="CR0025">
    <w15:presenceInfo w15:providerId="None" w15:userId="CR0025"/>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6F54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750"/>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6AB2"/>
    <w:rsid w:val="00A52411"/>
    <w:rsid w:val="00A53724"/>
    <w:rsid w:val="00A56066"/>
    <w:rsid w:val="00A6658C"/>
    <w:rsid w:val="00A67D8A"/>
    <w:rsid w:val="00A73129"/>
    <w:rsid w:val="00A76317"/>
    <w:rsid w:val="00A7682A"/>
    <w:rsid w:val="00A82346"/>
    <w:rsid w:val="00A92BA1"/>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6210"/>
    <w:rsid w:val="00F76E6B"/>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oleObject" Target="embeddings/Microsoft_Word_97_-_2003___.doc"/><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6FF61-24CA-433D-A16A-B85517A3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41</Pages>
  <Words>13958</Words>
  <Characters>79562</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177</cp:revision>
  <cp:lastPrinted>2019-02-25T14:05:00Z</cp:lastPrinted>
  <dcterms:created xsi:type="dcterms:W3CDTF">2023-12-14T02:01:00Z</dcterms:created>
  <dcterms:modified xsi:type="dcterms:W3CDTF">2024-06-19T00:57:00Z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