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778E" w14:paraId="02888AE1" w14:textId="77777777" w:rsidTr="005E4BB2">
        <w:tc>
          <w:tcPr>
            <w:tcW w:w="10423" w:type="dxa"/>
            <w:gridSpan w:val="2"/>
            <w:shd w:val="clear" w:color="auto" w:fill="auto"/>
          </w:tcPr>
          <w:p w14:paraId="00DEE875" w14:textId="34B48F2F" w:rsidR="004F0988" w:rsidRPr="005B778E" w:rsidRDefault="008A6D4A" w:rsidP="0090103D">
            <w:pPr>
              <w:pStyle w:val="ZA"/>
              <w:framePr w:w="0" w:hRule="auto" w:wrap="auto" w:vAnchor="margin" w:hAnchor="text" w:yAlign="inline"/>
            </w:pPr>
            <w:bookmarkStart w:id="0" w:name="page1"/>
            <w:r w:rsidRPr="005B778E">
              <w:rPr>
                <w:sz w:val="64"/>
              </w:rPr>
              <w:t>3GPP TS 29.</w:t>
            </w:r>
            <w:r w:rsidR="00FE174F" w:rsidRPr="005B778E">
              <w:rPr>
                <w:rFonts w:hint="eastAsia"/>
                <w:sz w:val="64"/>
                <w:lang w:eastAsia="zh-CN"/>
              </w:rPr>
              <w:t>557</w:t>
            </w:r>
            <w:r w:rsidR="00FE174F" w:rsidRPr="005B778E">
              <w:rPr>
                <w:sz w:val="64"/>
              </w:rPr>
              <w:t xml:space="preserve"> </w:t>
            </w:r>
            <w:r w:rsidRPr="005B778E">
              <w:t>V</w:t>
            </w:r>
            <w:r w:rsidR="00B54C99" w:rsidRPr="005B778E">
              <w:t>1</w:t>
            </w:r>
            <w:r w:rsidR="00655CC0" w:rsidRPr="005B778E">
              <w:rPr>
                <w:rFonts w:hint="eastAsia"/>
                <w:lang w:eastAsia="zh-CN"/>
              </w:rPr>
              <w:t>8</w:t>
            </w:r>
            <w:r w:rsidRPr="005B778E">
              <w:t>.</w:t>
            </w:r>
            <w:del w:id="1" w:author="Rapporteur" w:date="2024-06-04T14:35:00Z">
              <w:r w:rsidR="001748BB" w:rsidDel="0090103D">
                <w:rPr>
                  <w:rFonts w:hint="eastAsia"/>
                  <w:lang w:eastAsia="zh-CN"/>
                </w:rPr>
                <w:delText>2</w:delText>
              </w:r>
            </w:del>
            <w:ins w:id="2" w:author="Rapporteur" w:date="2024-06-04T14:35:00Z">
              <w:r w:rsidR="0090103D">
                <w:rPr>
                  <w:rFonts w:hint="eastAsia"/>
                  <w:lang w:eastAsia="zh-CN"/>
                </w:rPr>
                <w:t>3</w:t>
              </w:r>
            </w:ins>
            <w:r w:rsidRPr="005B778E">
              <w:t>.</w:t>
            </w:r>
            <w:r w:rsidR="0027556A" w:rsidRPr="005B778E">
              <w:rPr>
                <w:rFonts w:hint="eastAsia"/>
                <w:lang w:eastAsia="zh-CN"/>
              </w:rPr>
              <w:t>0</w:t>
            </w:r>
            <w:r w:rsidR="0027556A" w:rsidRPr="005B778E">
              <w:t xml:space="preserve"> </w:t>
            </w:r>
            <w:r w:rsidRPr="005B778E">
              <w:rPr>
                <w:sz w:val="32"/>
              </w:rPr>
              <w:t>(</w:t>
            </w:r>
            <w:r w:rsidR="00285978">
              <w:rPr>
                <w:rFonts w:hint="eastAsia"/>
                <w:sz w:val="32"/>
                <w:lang w:eastAsia="zh-CN"/>
              </w:rPr>
              <w:t>202</w:t>
            </w:r>
            <w:ins w:id="3" w:author="Rapporteur" w:date="2024-06-04T14:35:00Z">
              <w:r w:rsidR="0090103D">
                <w:rPr>
                  <w:rFonts w:hint="eastAsia"/>
                  <w:sz w:val="32"/>
                  <w:lang w:eastAsia="zh-CN"/>
                </w:rPr>
                <w:t>4</w:t>
              </w:r>
            </w:ins>
            <w:del w:id="4" w:author="Rapporteur" w:date="2024-06-04T14:35:00Z">
              <w:r w:rsidR="00285978" w:rsidDel="0090103D">
                <w:rPr>
                  <w:rFonts w:hint="eastAsia"/>
                  <w:sz w:val="32"/>
                  <w:lang w:eastAsia="zh-CN"/>
                </w:rPr>
                <w:delText>3</w:delText>
              </w:r>
            </w:del>
            <w:r w:rsidR="00285978">
              <w:rPr>
                <w:rFonts w:hint="eastAsia"/>
                <w:sz w:val="32"/>
                <w:lang w:eastAsia="zh-CN"/>
              </w:rPr>
              <w:t>-</w:t>
            </w:r>
            <w:ins w:id="5" w:author="Rapporteur" w:date="2024-06-04T14:35:00Z">
              <w:r w:rsidR="0090103D">
                <w:rPr>
                  <w:rFonts w:hint="eastAsia"/>
                  <w:sz w:val="32"/>
                  <w:lang w:eastAsia="zh-CN"/>
                </w:rPr>
                <w:t>06</w:t>
              </w:r>
            </w:ins>
            <w:del w:id="6" w:author="Rapporteur" w:date="2024-06-04T14:35:00Z">
              <w:r w:rsidR="001748BB" w:rsidDel="0090103D">
                <w:rPr>
                  <w:rFonts w:hint="eastAsia"/>
                  <w:sz w:val="32"/>
                  <w:lang w:eastAsia="zh-CN"/>
                </w:rPr>
                <w:delText>1</w:delText>
              </w:r>
              <w:r w:rsidR="003B2019" w:rsidDel="0090103D">
                <w:rPr>
                  <w:rFonts w:hint="eastAsia"/>
                  <w:sz w:val="32"/>
                  <w:lang w:eastAsia="zh-CN"/>
                </w:rPr>
                <w:delText>2</w:delText>
              </w:r>
            </w:del>
            <w:r w:rsidRPr="005B778E">
              <w:rPr>
                <w:sz w:val="32"/>
              </w:rPr>
              <w:t>)</w:t>
            </w:r>
          </w:p>
        </w:tc>
      </w:tr>
      <w:tr w:rsidR="004F0988" w:rsidRPr="005B778E" w14:paraId="1D079564" w14:textId="77777777" w:rsidTr="005E4BB2">
        <w:trPr>
          <w:trHeight w:hRule="exact" w:val="1134"/>
        </w:trPr>
        <w:tc>
          <w:tcPr>
            <w:tcW w:w="10423" w:type="dxa"/>
            <w:gridSpan w:val="2"/>
            <w:shd w:val="clear" w:color="auto" w:fill="auto"/>
          </w:tcPr>
          <w:p w14:paraId="4B4479F5" w14:textId="77777777" w:rsidR="00BA4B8D" w:rsidRPr="005B778E" w:rsidRDefault="004F0988" w:rsidP="008A6D4A">
            <w:pPr>
              <w:pStyle w:val="ZB"/>
              <w:framePr w:w="0" w:hRule="auto" w:wrap="auto" w:vAnchor="margin" w:hAnchor="text" w:yAlign="inline"/>
            </w:pPr>
            <w:r w:rsidRPr="005B778E">
              <w:t xml:space="preserve">Technical </w:t>
            </w:r>
            <w:bookmarkStart w:id="7" w:name="spectype2"/>
            <w:r w:rsidRPr="005B778E">
              <w:t>Specification</w:t>
            </w:r>
            <w:bookmarkEnd w:id="7"/>
          </w:p>
        </w:tc>
      </w:tr>
      <w:tr w:rsidR="004F0988" w:rsidRPr="005B778E" w14:paraId="4CBB4A33" w14:textId="77777777" w:rsidTr="005E4BB2">
        <w:trPr>
          <w:trHeight w:hRule="exact" w:val="3686"/>
        </w:trPr>
        <w:tc>
          <w:tcPr>
            <w:tcW w:w="10423" w:type="dxa"/>
            <w:gridSpan w:val="2"/>
            <w:shd w:val="clear" w:color="auto" w:fill="auto"/>
          </w:tcPr>
          <w:p w14:paraId="46FADF57" w14:textId="77777777" w:rsidR="008A6D4A" w:rsidRPr="005B778E" w:rsidRDefault="008A6D4A" w:rsidP="008A6D4A">
            <w:pPr>
              <w:pStyle w:val="ZT"/>
              <w:framePr w:wrap="auto" w:hAnchor="text" w:yAlign="inline"/>
            </w:pPr>
            <w:r w:rsidRPr="005B778E">
              <w:t>3rd Generation Partnership Project;</w:t>
            </w:r>
          </w:p>
          <w:p w14:paraId="2156E76C" w14:textId="77777777" w:rsidR="008A6D4A" w:rsidRPr="005B778E" w:rsidRDefault="008A6D4A" w:rsidP="008A6D4A">
            <w:pPr>
              <w:pStyle w:val="ZT"/>
              <w:framePr w:wrap="auto" w:hAnchor="text" w:yAlign="inline"/>
            </w:pPr>
            <w:r w:rsidRPr="005B778E">
              <w:t>Technical Specification Group Core Network and Terminals;</w:t>
            </w:r>
          </w:p>
          <w:p w14:paraId="1DF8D368" w14:textId="46BC759B" w:rsidR="008A6D4A" w:rsidRPr="005B778E" w:rsidRDefault="008A6D4A" w:rsidP="008A6D4A">
            <w:pPr>
              <w:pStyle w:val="ZT"/>
              <w:framePr w:wrap="auto" w:hAnchor="text" w:yAlign="inline"/>
            </w:pPr>
            <w:r w:rsidRPr="005B778E">
              <w:t xml:space="preserve">5G System; </w:t>
            </w:r>
            <w:r w:rsidR="00575214" w:rsidRPr="005B778E">
              <w:rPr>
                <w:noProof/>
              </w:rPr>
              <w:t xml:space="preserve">Application Function </w:t>
            </w:r>
            <w:r w:rsidR="00575214" w:rsidRPr="005B778E">
              <w:rPr>
                <w:rFonts w:hint="eastAsia"/>
                <w:noProof/>
                <w:lang w:eastAsia="zh-CN"/>
              </w:rPr>
              <w:t>ProSe</w:t>
            </w:r>
            <w:r w:rsidR="00575214" w:rsidRPr="005B778E">
              <w:rPr>
                <w:noProof/>
              </w:rPr>
              <w:t xml:space="preserve"> Service</w:t>
            </w:r>
            <w:r w:rsidR="00703645" w:rsidRPr="005B778E">
              <w:rPr>
                <w:noProof/>
              </w:rPr>
              <w:t>;</w:t>
            </w:r>
          </w:p>
          <w:p w14:paraId="6DD306F5" w14:textId="77777777" w:rsidR="008A6D4A" w:rsidRPr="005B778E" w:rsidRDefault="008A6D4A" w:rsidP="008A6D4A">
            <w:pPr>
              <w:pStyle w:val="ZT"/>
              <w:framePr w:wrap="auto" w:hAnchor="text" w:yAlign="inline"/>
            </w:pPr>
            <w:r w:rsidRPr="005B778E">
              <w:t>Stage 3</w:t>
            </w:r>
          </w:p>
          <w:p w14:paraId="53BEDE76" w14:textId="62710B8D" w:rsidR="008A6D4A" w:rsidRPr="005B778E" w:rsidRDefault="008A6D4A" w:rsidP="008A6D4A">
            <w:pPr>
              <w:pStyle w:val="ZT"/>
              <w:framePr w:wrap="auto" w:hAnchor="text" w:yAlign="inline"/>
              <w:rPr>
                <w:i/>
                <w:sz w:val="28"/>
              </w:rPr>
            </w:pPr>
            <w:r w:rsidRPr="005B778E">
              <w:t>(</w:t>
            </w:r>
            <w:r w:rsidRPr="005B778E">
              <w:rPr>
                <w:rStyle w:val="ZGSM"/>
              </w:rPr>
              <w:t xml:space="preserve">Release </w:t>
            </w:r>
            <w:r w:rsidR="00980FF4" w:rsidRPr="005B778E">
              <w:rPr>
                <w:rStyle w:val="ZGSM"/>
              </w:rPr>
              <w:t>18</w:t>
            </w:r>
            <w:r w:rsidRPr="005B778E">
              <w:t>)</w:t>
            </w:r>
          </w:p>
          <w:p w14:paraId="5C693FA3" w14:textId="77777777" w:rsidR="004F0988" w:rsidRPr="005B778E" w:rsidRDefault="004F0988" w:rsidP="00133525">
            <w:pPr>
              <w:pStyle w:val="ZT"/>
              <w:framePr w:wrap="auto" w:hAnchor="text" w:yAlign="inline"/>
              <w:rPr>
                <w:i/>
                <w:sz w:val="28"/>
              </w:rPr>
            </w:pPr>
          </w:p>
        </w:tc>
      </w:tr>
      <w:tr w:rsidR="00BF128E" w:rsidRPr="005B778E" w14:paraId="35465AF6" w14:textId="77777777" w:rsidTr="005E4BB2">
        <w:tc>
          <w:tcPr>
            <w:tcW w:w="10423" w:type="dxa"/>
            <w:gridSpan w:val="2"/>
            <w:shd w:val="clear" w:color="auto" w:fill="auto"/>
          </w:tcPr>
          <w:p w14:paraId="481A5547" w14:textId="77777777" w:rsidR="00BF128E" w:rsidRPr="005B778E" w:rsidRDefault="00BF128E" w:rsidP="00133525">
            <w:pPr>
              <w:pStyle w:val="ZU"/>
              <w:framePr w:w="0" w:wrap="auto" w:vAnchor="margin" w:hAnchor="text" w:yAlign="inline"/>
              <w:tabs>
                <w:tab w:val="right" w:pos="10206"/>
              </w:tabs>
              <w:jc w:val="left"/>
              <w:rPr>
                <w:color w:val="0000FF"/>
              </w:rPr>
            </w:pPr>
            <w:r w:rsidRPr="005B778E">
              <w:rPr>
                <w:color w:val="0000FF"/>
              </w:rPr>
              <w:tab/>
            </w:r>
          </w:p>
        </w:tc>
      </w:tr>
      <w:bookmarkStart w:id="8" w:name="_MON_1684549432"/>
      <w:bookmarkEnd w:id="8"/>
      <w:tr w:rsidR="00D57972" w:rsidRPr="005B778E" w14:paraId="50664AD4" w14:textId="77777777" w:rsidTr="005E4BB2">
        <w:trPr>
          <w:trHeight w:hRule="exact" w:val="1531"/>
        </w:trPr>
        <w:tc>
          <w:tcPr>
            <w:tcW w:w="4883" w:type="dxa"/>
            <w:shd w:val="clear" w:color="auto" w:fill="auto"/>
          </w:tcPr>
          <w:p w14:paraId="671C64DC" w14:textId="25D4FF89" w:rsidR="00D57972" w:rsidRPr="005B778E" w:rsidRDefault="00980FF4">
            <w:r w:rsidRPr="005B778E">
              <w:rPr>
                <w:i/>
                <w:noProof/>
                <w:lang w:val="en-US" w:eastAsia="zh-CN"/>
              </w:rPr>
              <w:object w:dxaOrig="2026" w:dyaOrig="1251" w14:anchorId="69F33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780309039" r:id="rId10"/>
              </w:object>
            </w:r>
          </w:p>
        </w:tc>
        <w:tc>
          <w:tcPr>
            <w:tcW w:w="5540" w:type="dxa"/>
            <w:shd w:val="clear" w:color="auto" w:fill="auto"/>
          </w:tcPr>
          <w:p w14:paraId="47562F6D" w14:textId="77777777" w:rsidR="00D57972" w:rsidRPr="005B778E" w:rsidRDefault="00583C98" w:rsidP="00133525">
            <w:pPr>
              <w:jc w:val="right"/>
            </w:pPr>
            <w:bookmarkStart w:id="9" w:name="logos"/>
            <w:r w:rsidRPr="005B778E">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9"/>
          </w:p>
        </w:tc>
      </w:tr>
      <w:tr w:rsidR="00C074DD" w:rsidRPr="005B778E" w14:paraId="7589BA90" w14:textId="77777777" w:rsidTr="005E4BB2">
        <w:trPr>
          <w:trHeight w:hRule="exact" w:val="5783"/>
        </w:trPr>
        <w:tc>
          <w:tcPr>
            <w:tcW w:w="10423" w:type="dxa"/>
            <w:gridSpan w:val="2"/>
            <w:shd w:val="clear" w:color="auto" w:fill="auto"/>
          </w:tcPr>
          <w:p w14:paraId="7F5185DF" w14:textId="77777777" w:rsidR="00C074DD" w:rsidRPr="005B778E" w:rsidRDefault="00C074DD" w:rsidP="008A6D4A"/>
        </w:tc>
      </w:tr>
      <w:tr w:rsidR="00C074DD" w:rsidRPr="005B778E" w14:paraId="2AA15094" w14:textId="77777777" w:rsidTr="005E4BB2">
        <w:trPr>
          <w:cantSplit/>
          <w:trHeight w:hRule="exact" w:val="964"/>
        </w:trPr>
        <w:tc>
          <w:tcPr>
            <w:tcW w:w="10423" w:type="dxa"/>
            <w:gridSpan w:val="2"/>
            <w:shd w:val="clear" w:color="auto" w:fill="auto"/>
          </w:tcPr>
          <w:p w14:paraId="3FC71E93" w14:textId="77777777" w:rsidR="00C074DD" w:rsidRPr="005B778E" w:rsidRDefault="00C074DD" w:rsidP="00C074DD">
            <w:pPr>
              <w:rPr>
                <w:sz w:val="16"/>
              </w:rPr>
            </w:pPr>
            <w:bookmarkStart w:id="10" w:name="warningNotice"/>
            <w:r w:rsidRPr="005B778E">
              <w:rPr>
                <w:sz w:val="16"/>
              </w:rPr>
              <w:t>The present document has been developed within the 3rd Generation Partnership Project (3GPP</w:t>
            </w:r>
            <w:r w:rsidRPr="005B778E">
              <w:rPr>
                <w:sz w:val="16"/>
                <w:vertAlign w:val="superscript"/>
              </w:rPr>
              <w:t xml:space="preserve"> TM</w:t>
            </w:r>
            <w:r w:rsidRPr="005B778E">
              <w:rPr>
                <w:sz w:val="16"/>
              </w:rPr>
              <w:t>) and may be further elaborated for the purposes of 3GPP.</w:t>
            </w:r>
            <w:r w:rsidRPr="005B778E">
              <w:rPr>
                <w:sz w:val="16"/>
              </w:rPr>
              <w:br/>
              <w:t>The present document has not been subject to any approval process by the 3GPP</w:t>
            </w:r>
            <w:r w:rsidRPr="005B778E">
              <w:rPr>
                <w:sz w:val="16"/>
                <w:vertAlign w:val="superscript"/>
              </w:rPr>
              <w:t xml:space="preserve"> </w:t>
            </w:r>
            <w:r w:rsidRPr="005B778E">
              <w:rPr>
                <w:sz w:val="16"/>
              </w:rPr>
              <w:t>Organizational Partners and shall not be implemented.</w:t>
            </w:r>
            <w:r w:rsidRPr="005B778E">
              <w:rPr>
                <w:sz w:val="16"/>
              </w:rPr>
              <w:br/>
              <w:t>This Specification is provided for future development work within 3GPP</w:t>
            </w:r>
            <w:r w:rsidRPr="005B778E">
              <w:rPr>
                <w:sz w:val="16"/>
                <w:vertAlign w:val="superscript"/>
              </w:rPr>
              <w:t xml:space="preserve"> </w:t>
            </w:r>
            <w:r w:rsidRPr="005B778E">
              <w:rPr>
                <w:sz w:val="16"/>
              </w:rPr>
              <w:t>only. The Organizational Partners accept no liability for any use of this Specification.</w:t>
            </w:r>
            <w:r w:rsidRPr="005B778E">
              <w:rPr>
                <w:sz w:val="16"/>
              </w:rPr>
              <w:br/>
              <w:t>Specifications and Reports for implementation of the 3GPP</w:t>
            </w:r>
            <w:r w:rsidRPr="005B778E">
              <w:rPr>
                <w:sz w:val="16"/>
                <w:vertAlign w:val="superscript"/>
              </w:rPr>
              <w:t xml:space="preserve"> TM</w:t>
            </w:r>
            <w:r w:rsidRPr="005B778E">
              <w:rPr>
                <w:sz w:val="16"/>
              </w:rPr>
              <w:t xml:space="preserve"> system should be obtained via the 3GPP Organizational Partners' Publications Offices.</w:t>
            </w:r>
            <w:bookmarkEnd w:id="10"/>
          </w:p>
          <w:p w14:paraId="54ECB568" w14:textId="77777777" w:rsidR="00C074DD" w:rsidRPr="005B778E" w:rsidRDefault="00C074DD" w:rsidP="00C074DD">
            <w:pPr>
              <w:pStyle w:val="ZV"/>
              <w:framePr w:w="0" w:wrap="auto" w:vAnchor="margin" w:hAnchor="text" w:yAlign="inline"/>
            </w:pPr>
          </w:p>
          <w:p w14:paraId="17F845FA" w14:textId="77777777" w:rsidR="00C074DD" w:rsidRPr="005B778E" w:rsidRDefault="00C074DD" w:rsidP="00C074DD">
            <w:pPr>
              <w:rPr>
                <w:sz w:val="16"/>
              </w:rPr>
            </w:pPr>
          </w:p>
        </w:tc>
      </w:tr>
      <w:bookmarkEnd w:id="0"/>
    </w:tbl>
    <w:p w14:paraId="099CFF8E" w14:textId="77777777" w:rsidR="00080512" w:rsidRPr="005B778E" w:rsidRDefault="00080512">
      <w:pPr>
        <w:sectPr w:rsidR="00080512" w:rsidRPr="005B778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778E" w14:paraId="39F3BDAC" w14:textId="77777777" w:rsidTr="00133525">
        <w:trPr>
          <w:trHeight w:hRule="exact" w:val="5670"/>
        </w:trPr>
        <w:tc>
          <w:tcPr>
            <w:tcW w:w="10423" w:type="dxa"/>
            <w:shd w:val="clear" w:color="auto" w:fill="auto"/>
          </w:tcPr>
          <w:p w14:paraId="6704B07E" w14:textId="77777777" w:rsidR="00E16509" w:rsidRPr="005B778E" w:rsidRDefault="00E16509" w:rsidP="00E16509">
            <w:pPr>
              <w:pStyle w:val="Guidance"/>
            </w:pPr>
            <w:bookmarkStart w:id="11" w:name="page2"/>
          </w:p>
        </w:tc>
      </w:tr>
      <w:tr w:rsidR="00E16509" w:rsidRPr="005B778E" w14:paraId="0BC195C9" w14:textId="77777777" w:rsidTr="00C074DD">
        <w:trPr>
          <w:trHeight w:hRule="exact" w:val="5387"/>
        </w:trPr>
        <w:tc>
          <w:tcPr>
            <w:tcW w:w="10423" w:type="dxa"/>
            <w:shd w:val="clear" w:color="auto" w:fill="auto"/>
          </w:tcPr>
          <w:p w14:paraId="56C0388A" w14:textId="77777777" w:rsidR="00E16509" w:rsidRPr="005B778E" w:rsidRDefault="00E16509" w:rsidP="00133525">
            <w:pPr>
              <w:pStyle w:val="FP"/>
              <w:spacing w:after="240"/>
              <w:ind w:left="2835" w:right="2835"/>
              <w:jc w:val="center"/>
              <w:rPr>
                <w:rFonts w:ascii="Arial" w:hAnsi="Arial"/>
                <w:b/>
                <w:i/>
              </w:rPr>
            </w:pPr>
            <w:bookmarkStart w:id="12" w:name="coords3gpp"/>
            <w:r w:rsidRPr="005B778E">
              <w:rPr>
                <w:rFonts w:ascii="Arial" w:hAnsi="Arial"/>
                <w:b/>
                <w:i/>
              </w:rPr>
              <w:t>3GPP</w:t>
            </w:r>
          </w:p>
          <w:p w14:paraId="2745E3CC" w14:textId="77777777" w:rsidR="00E16509" w:rsidRPr="005B778E" w:rsidRDefault="00E16509" w:rsidP="00133525">
            <w:pPr>
              <w:pStyle w:val="FP"/>
              <w:pBdr>
                <w:bottom w:val="single" w:sz="6" w:space="1" w:color="auto"/>
              </w:pBdr>
              <w:ind w:left="2835" w:right="2835"/>
              <w:jc w:val="center"/>
            </w:pPr>
            <w:r w:rsidRPr="005B778E">
              <w:t>Postal address</w:t>
            </w:r>
          </w:p>
          <w:p w14:paraId="3F40BE89" w14:textId="77777777" w:rsidR="00E16509" w:rsidRPr="005B778E" w:rsidRDefault="00E16509" w:rsidP="00133525">
            <w:pPr>
              <w:pStyle w:val="FP"/>
              <w:ind w:left="2835" w:right="2835"/>
              <w:jc w:val="center"/>
              <w:rPr>
                <w:rFonts w:ascii="Arial" w:hAnsi="Arial"/>
                <w:sz w:val="18"/>
              </w:rPr>
            </w:pPr>
          </w:p>
          <w:p w14:paraId="31DA54CE" w14:textId="77777777" w:rsidR="00E16509" w:rsidRPr="005B778E" w:rsidRDefault="00E16509" w:rsidP="00133525">
            <w:pPr>
              <w:pStyle w:val="FP"/>
              <w:pBdr>
                <w:bottom w:val="single" w:sz="6" w:space="1" w:color="auto"/>
              </w:pBdr>
              <w:spacing w:before="240"/>
              <w:ind w:left="2835" w:right="2835"/>
              <w:jc w:val="center"/>
            </w:pPr>
            <w:r w:rsidRPr="005B778E">
              <w:t>3GPP support office address</w:t>
            </w:r>
          </w:p>
          <w:p w14:paraId="1FF41DCF"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650 Route des Lucioles - Sophia Antipolis</w:t>
            </w:r>
          </w:p>
          <w:p w14:paraId="73283FCD" w14:textId="77777777" w:rsidR="00E16509" w:rsidRPr="005B778E" w:rsidRDefault="00E16509" w:rsidP="00133525">
            <w:pPr>
              <w:pStyle w:val="FP"/>
              <w:ind w:left="2835" w:right="2835"/>
              <w:jc w:val="center"/>
              <w:rPr>
                <w:rFonts w:ascii="Arial" w:hAnsi="Arial"/>
                <w:sz w:val="18"/>
                <w:lang w:val="fr-FR"/>
              </w:rPr>
            </w:pPr>
            <w:r w:rsidRPr="005B778E">
              <w:rPr>
                <w:rFonts w:ascii="Arial" w:hAnsi="Arial"/>
                <w:sz w:val="18"/>
                <w:lang w:val="fr-FR"/>
              </w:rPr>
              <w:t>Valbonne - FRANCE</w:t>
            </w:r>
          </w:p>
          <w:p w14:paraId="6A247EC0" w14:textId="77777777" w:rsidR="00E16509" w:rsidRPr="005B778E" w:rsidRDefault="00E16509" w:rsidP="00133525">
            <w:pPr>
              <w:pStyle w:val="FP"/>
              <w:spacing w:after="20"/>
              <w:ind w:left="2835" w:right="2835"/>
              <w:jc w:val="center"/>
              <w:rPr>
                <w:rFonts w:ascii="Arial" w:hAnsi="Arial"/>
                <w:sz w:val="18"/>
              </w:rPr>
            </w:pPr>
            <w:r w:rsidRPr="005B778E">
              <w:rPr>
                <w:rFonts w:ascii="Arial" w:hAnsi="Arial"/>
                <w:sz w:val="18"/>
              </w:rPr>
              <w:t>Tel.: +33 4 92 94 42 00 Fax: +33 4 93 65 47 16</w:t>
            </w:r>
          </w:p>
          <w:p w14:paraId="151F7F84" w14:textId="77777777" w:rsidR="00E16509" w:rsidRPr="005B778E" w:rsidRDefault="00E16509" w:rsidP="00133525">
            <w:pPr>
              <w:pStyle w:val="FP"/>
              <w:pBdr>
                <w:bottom w:val="single" w:sz="6" w:space="1" w:color="auto"/>
              </w:pBdr>
              <w:spacing w:before="240"/>
              <w:ind w:left="2835" w:right="2835"/>
              <w:jc w:val="center"/>
            </w:pPr>
            <w:r w:rsidRPr="005B778E">
              <w:t>Internet</w:t>
            </w:r>
          </w:p>
          <w:p w14:paraId="746BB6C7" w14:textId="77777777" w:rsidR="00E16509" w:rsidRPr="005B778E" w:rsidRDefault="00E16509" w:rsidP="00133525">
            <w:pPr>
              <w:pStyle w:val="FP"/>
              <w:ind w:left="2835" w:right="2835"/>
              <w:jc w:val="center"/>
              <w:rPr>
                <w:rFonts w:ascii="Arial" w:hAnsi="Arial"/>
                <w:sz w:val="18"/>
              </w:rPr>
            </w:pPr>
            <w:r w:rsidRPr="005B778E">
              <w:rPr>
                <w:rFonts w:ascii="Arial" w:hAnsi="Arial"/>
                <w:sz w:val="18"/>
              </w:rPr>
              <w:t>http://www.3gpp.org</w:t>
            </w:r>
            <w:bookmarkEnd w:id="12"/>
          </w:p>
          <w:p w14:paraId="634FE99A" w14:textId="77777777" w:rsidR="00E16509" w:rsidRPr="005B778E" w:rsidRDefault="00E16509" w:rsidP="00133525"/>
        </w:tc>
      </w:tr>
      <w:tr w:rsidR="00E16509" w:rsidRPr="005B778E" w14:paraId="1F8E1A18" w14:textId="77777777" w:rsidTr="00C074DD">
        <w:tc>
          <w:tcPr>
            <w:tcW w:w="10423" w:type="dxa"/>
            <w:shd w:val="clear" w:color="auto" w:fill="auto"/>
            <w:vAlign w:val="bottom"/>
          </w:tcPr>
          <w:p w14:paraId="1C9BF585" w14:textId="77777777" w:rsidR="00E16509" w:rsidRPr="005B778E" w:rsidRDefault="00E16509" w:rsidP="00133525">
            <w:pPr>
              <w:pStyle w:val="FP"/>
              <w:pBdr>
                <w:bottom w:val="single" w:sz="6" w:space="1" w:color="auto"/>
              </w:pBdr>
              <w:spacing w:after="240"/>
              <w:jc w:val="center"/>
              <w:rPr>
                <w:rFonts w:ascii="Arial" w:hAnsi="Arial"/>
                <w:b/>
                <w:i/>
                <w:noProof/>
              </w:rPr>
            </w:pPr>
            <w:bookmarkStart w:id="13" w:name="copyrightNotification"/>
            <w:r w:rsidRPr="005B778E">
              <w:rPr>
                <w:rFonts w:ascii="Arial" w:hAnsi="Arial"/>
                <w:b/>
                <w:i/>
                <w:noProof/>
              </w:rPr>
              <w:t>Copyright Notification</w:t>
            </w:r>
          </w:p>
          <w:p w14:paraId="2626BD52" w14:textId="77777777" w:rsidR="00E16509" w:rsidRPr="005B778E" w:rsidRDefault="00E16509" w:rsidP="00133525">
            <w:pPr>
              <w:pStyle w:val="FP"/>
              <w:jc w:val="center"/>
              <w:rPr>
                <w:noProof/>
              </w:rPr>
            </w:pPr>
            <w:r w:rsidRPr="005B778E">
              <w:rPr>
                <w:noProof/>
              </w:rPr>
              <w:t>No part may be reproduced except as authorized by written permission.</w:t>
            </w:r>
            <w:r w:rsidRPr="005B778E">
              <w:rPr>
                <w:noProof/>
              </w:rPr>
              <w:br/>
              <w:t>The copyright and the foregoing restriction extend to reproduction in all media.</w:t>
            </w:r>
          </w:p>
          <w:p w14:paraId="3739A9A3" w14:textId="77777777" w:rsidR="00E16509" w:rsidRPr="005B778E" w:rsidRDefault="00E16509" w:rsidP="00133525">
            <w:pPr>
              <w:pStyle w:val="FP"/>
              <w:jc w:val="center"/>
              <w:rPr>
                <w:noProof/>
              </w:rPr>
            </w:pPr>
          </w:p>
          <w:p w14:paraId="3A2DAA8E" w14:textId="72719AEB" w:rsidR="00E16509" w:rsidRPr="005B778E" w:rsidRDefault="00E16509" w:rsidP="00133525">
            <w:pPr>
              <w:pStyle w:val="FP"/>
              <w:jc w:val="center"/>
              <w:rPr>
                <w:noProof/>
                <w:sz w:val="18"/>
              </w:rPr>
            </w:pPr>
            <w:r w:rsidRPr="005B778E">
              <w:rPr>
                <w:noProof/>
                <w:sz w:val="18"/>
              </w:rPr>
              <w:t xml:space="preserve">© </w:t>
            </w:r>
            <w:r w:rsidR="00974F17">
              <w:rPr>
                <w:rFonts w:hint="eastAsia"/>
                <w:noProof/>
                <w:sz w:val="18"/>
                <w:lang w:eastAsia="zh-CN"/>
              </w:rPr>
              <w:t>202</w:t>
            </w:r>
            <w:ins w:id="14" w:author="Rapporteur" w:date="2024-06-04T14:36:00Z">
              <w:r w:rsidR="00A52411">
                <w:rPr>
                  <w:rFonts w:hint="eastAsia"/>
                  <w:noProof/>
                  <w:sz w:val="18"/>
                  <w:lang w:eastAsia="zh-CN"/>
                </w:rPr>
                <w:t>4</w:t>
              </w:r>
            </w:ins>
            <w:del w:id="15" w:author="Rapporteur" w:date="2024-06-04T14:36:00Z">
              <w:r w:rsidR="00974F17" w:rsidDel="00A52411">
                <w:rPr>
                  <w:rFonts w:hint="eastAsia"/>
                  <w:noProof/>
                  <w:sz w:val="18"/>
                  <w:lang w:eastAsia="zh-CN"/>
                </w:rPr>
                <w:delText>3</w:delText>
              </w:r>
            </w:del>
            <w:r w:rsidRPr="005B778E">
              <w:rPr>
                <w:noProof/>
                <w:sz w:val="18"/>
              </w:rPr>
              <w:t>, 3GPP Organizational Partners (ARIB, ATIS, CCSA, ETSI, TSDSI, TTA, TTC).</w:t>
            </w:r>
            <w:bookmarkStart w:id="16" w:name="copyrightaddon"/>
            <w:bookmarkEnd w:id="16"/>
          </w:p>
          <w:p w14:paraId="04F4E959" w14:textId="77777777" w:rsidR="00E16509" w:rsidRPr="005B778E" w:rsidRDefault="00E16509" w:rsidP="00133525">
            <w:pPr>
              <w:pStyle w:val="FP"/>
              <w:jc w:val="center"/>
              <w:rPr>
                <w:noProof/>
                <w:sz w:val="18"/>
              </w:rPr>
            </w:pPr>
            <w:r w:rsidRPr="005B778E">
              <w:rPr>
                <w:noProof/>
                <w:sz w:val="18"/>
              </w:rPr>
              <w:t>All rights reserved.</w:t>
            </w:r>
          </w:p>
          <w:p w14:paraId="42A8B40E" w14:textId="77777777" w:rsidR="00E16509" w:rsidRPr="005B778E" w:rsidRDefault="00E16509" w:rsidP="00E16509">
            <w:pPr>
              <w:pStyle w:val="FP"/>
              <w:rPr>
                <w:noProof/>
                <w:sz w:val="18"/>
              </w:rPr>
            </w:pPr>
          </w:p>
          <w:p w14:paraId="5D1043D1" w14:textId="77777777" w:rsidR="00E16509" w:rsidRPr="005B778E" w:rsidRDefault="00E16509" w:rsidP="00E16509">
            <w:pPr>
              <w:pStyle w:val="FP"/>
              <w:rPr>
                <w:noProof/>
                <w:sz w:val="18"/>
              </w:rPr>
            </w:pPr>
            <w:r w:rsidRPr="005B778E">
              <w:rPr>
                <w:noProof/>
                <w:sz w:val="18"/>
              </w:rPr>
              <w:t>UMTS™ is a Trade Mark of ETSI registered for the benefit of its members</w:t>
            </w:r>
          </w:p>
          <w:p w14:paraId="540694BF" w14:textId="77777777" w:rsidR="00E16509" w:rsidRPr="005B778E" w:rsidRDefault="00E16509" w:rsidP="00E16509">
            <w:pPr>
              <w:pStyle w:val="FP"/>
              <w:rPr>
                <w:noProof/>
                <w:sz w:val="18"/>
              </w:rPr>
            </w:pPr>
            <w:r w:rsidRPr="005B778E">
              <w:rPr>
                <w:noProof/>
                <w:sz w:val="18"/>
              </w:rPr>
              <w:t>3GPP™ is a Trade Mark of ETSI registered for the benefit of its Members and of the 3GPP Organizational Partners</w:t>
            </w:r>
            <w:r w:rsidRPr="005B778E">
              <w:rPr>
                <w:noProof/>
                <w:sz w:val="18"/>
              </w:rPr>
              <w:br/>
              <w:t>LTE™ is a Trade Mark of ETSI registered for the benefit of its Members and of the 3GPP Organizational Partners</w:t>
            </w:r>
          </w:p>
          <w:p w14:paraId="1B854BD7" w14:textId="77777777" w:rsidR="00E16509" w:rsidRPr="005B778E" w:rsidRDefault="00E16509" w:rsidP="00E16509">
            <w:pPr>
              <w:pStyle w:val="FP"/>
              <w:rPr>
                <w:noProof/>
                <w:sz w:val="18"/>
              </w:rPr>
            </w:pPr>
            <w:r w:rsidRPr="005B778E">
              <w:rPr>
                <w:noProof/>
                <w:sz w:val="18"/>
              </w:rPr>
              <w:t>GSM® and the GSM logo are registered and owned by the GSM Association</w:t>
            </w:r>
            <w:bookmarkEnd w:id="13"/>
          </w:p>
          <w:p w14:paraId="63BB3286" w14:textId="77777777" w:rsidR="00E16509" w:rsidRPr="005B778E" w:rsidRDefault="00E16509" w:rsidP="00133525"/>
        </w:tc>
      </w:tr>
      <w:bookmarkEnd w:id="11"/>
    </w:tbl>
    <w:p w14:paraId="298BD546" w14:textId="77777777" w:rsidR="00080512" w:rsidRPr="005B778E" w:rsidRDefault="00080512" w:rsidP="00855D45">
      <w:pPr>
        <w:pStyle w:val="TT"/>
      </w:pPr>
      <w:r w:rsidRPr="005B778E">
        <w:br w:type="page"/>
      </w:r>
      <w:bookmarkStart w:id="17" w:name="tableOfContents"/>
      <w:bookmarkEnd w:id="17"/>
      <w:r w:rsidRPr="005B778E">
        <w:lastRenderedPageBreak/>
        <w:t>Contents</w:t>
      </w:r>
    </w:p>
    <w:p w14:paraId="248133B6" w14:textId="426699D5" w:rsidR="0063087D" w:rsidRDefault="0063087D">
      <w:pPr>
        <w:pStyle w:val="TOC1"/>
        <w:rPr>
          <w:ins w:id="18" w:author="Rapporteur" w:date="2024-06-05T10:37:00Z"/>
          <w:rFonts w:asciiTheme="minorHAnsi" w:eastAsiaTheme="minorEastAsia" w:hAnsiTheme="minorHAnsi" w:cstheme="minorBidi"/>
          <w:noProof/>
          <w:szCs w:val="22"/>
          <w:lang w:val="en-US" w:eastAsia="zh-CN"/>
        </w:rPr>
      </w:pPr>
      <w:ins w:id="19" w:author="Rapporteur" w:date="2024-06-05T10:37:00Z">
        <w:r>
          <w:fldChar w:fldCharType="begin"/>
        </w:r>
        <w:r>
          <w:instrText xml:space="preserve"> TOC \o "1-9" </w:instrText>
        </w:r>
      </w:ins>
      <w:r>
        <w:fldChar w:fldCharType="separate"/>
      </w:r>
      <w:ins w:id="20" w:author="Rapporteur" w:date="2024-06-05T10:37:00Z">
        <w:r>
          <w:rPr>
            <w:noProof/>
          </w:rPr>
          <w:t>Foreword</w:t>
        </w:r>
        <w:r>
          <w:rPr>
            <w:noProof/>
          </w:rPr>
          <w:tab/>
        </w:r>
        <w:r>
          <w:rPr>
            <w:noProof/>
          </w:rPr>
          <w:fldChar w:fldCharType="begin"/>
        </w:r>
        <w:r>
          <w:rPr>
            <w:noProof/>
          </w:rPr>
          <w:instrText xml:space="preserve"> PAGEREF _Toc168476273 \h </w:instrText>
        </w:r>
      </w:ins>
      <w:r>
        <w:rPr>
          <w:noProof/>
        </w:rPr>
      </w:r>
      <w:r>
        <w:rPr>
          <w:noProof/>
        </w:rPr>
        <w:fldChar w:fldCharType="separate"/>
      </w:r>
      <w:ins w:id="21" w:author="Rapporteur" w:date="2024-06-05T10:37:00Z">
        <w:r>
          <w:rPr>
            <w:noProof/>
          </w:rPr>
          <w:t>5</w:t>
        </w:r>
        <w:r>
          <w:rPr>
            <w:noProof/>
          </w:rPr>
          <w:fldChar w:fldCharType="end"/>
        </w:r>
      </w:ins>
    </w:p>
    <w:p w14:paraId="0BA99EF1" w14:textId="7F7048DC" w:rsidR="0063087D" w:rsidRDefault="0063087D">
      <w:pPr>
        <w:pStyle w:val="TOC1"/>
        <w:rPr>
          <w:ins w:id="22" w:author="Rapporteur" w:date="2024-06-05T10:37:00Z"/>
          <w:rFonts w:asciiTheme="minorHAnsi" w:eastAsiaTheme="minorEastAsia" w:hAnsiTheme="minorHAnsi" w:cstheme="minorBidi"/>
          <w:noProof/>
          <w:szCs w:val="22"/>
          <w:lang w:val="en-US" w:eastAsia="zh-CN"/>
        </w:rPr>
      </w:pPr>
      <w:ins w:id="23" w:author="Rapporteur" w:date="2024-06-05T10:37: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_Toc168476274 \h </w:instrText>
        </w:r>
      </w:ins>
      <w:r>
        <w:rPr>
          <w:noProof/>
        </w:rPr>
      </w:r>
      <w:r>
        <w:rPr>
          <w:noProof/>
        </w:rPr>
        <w:fldChar w:fldCharType="separate"/>
      </w:r>
      <w:ins w:id="24" w:author="Rapporteur" w:date="2024-06-05T10:37:00Z">
        <w:r>
          <w:rPr>
            <w:noProof/>
          </w:rPr>
          <w:t>7</w:t>
        </w:r>
        <w:r>
          <w:rPr>
            <w:noProof/>
          </w:rPr>
          <w:fldChar w:fldCharType="end"/>
        </w:r>
      </w:ins>
    </w:p>
    <w:p w14:paraId="05434484" w14:textId="30FC26DC" w:rsidR="0063087D" w:rsidRDefault="0063087D">
      <w:pPr>
        <w:pStyle w:val="TOC1"/>
        <w:rPr>
          <w:ins w:id="25" w:author="Rapporteur" w:date="2024-06-05T10:37:00Z"/>
          <w:rFonts w:asciiTheme="minorHAnsi" w:eastAsiaTheme="minorEastAsia" w:hAnsiTheme="minorHAnsi" w:cstheme="minorBidi"/>
          <w:noProof/>
          <w:szCs w:val="22"/>
          <w:lang w:val="en-US" w:eastAsia="zh-CN"/>
        </w:rPr>
      </w:pPr>
      <w:ins w:id="26" w:author="Rapporteur" w:date="2024-06-05T10:37: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_Toc168476275 \h </w:instrText>
        </w:r>
      </w:ins>
      <w:r>
        <w:rPr>
          <w:noProof/>
        </w:rPr>
      </w:r>
      <w:r>
        <w:rPr>
          <w:noProof/>
        </w:rPr>
        <w:fldChar w:fldCharType="separate"/>
      </w:r>
      <w:ins w:id="27" w:author="Rapporteur" w:date="2024-06-05T10:37:00Z">
        <w:r>
          <w:rPr>
            <w:noProof/>
          </w:rPr>
          <w:t>7</w:t>
        </w:r>
        <w:r>
          <w:rPr>
            <w:noProof/>
          </w:rPr>
          <w:fldChar w:fldCharType="end"/>
        </w:r>
      </w:ins>
    </w:p>
    <w:p w14:paraId="00A841F1" w14:textId="1173A048" w:rsidR="0063087D" w:rsidRDefault="0063087D">
      <w:pPr>
        <w:pStyle w:val="TOC1"/>
        <w:rPr>
          <w:ins w:id="28" w:author="Rapporteur" w:date="2024-06-05T10:37:00Z"/>
          <w:rFonts w:asciiTheme="minorHAnsi" w:eastAsiaTheme="minorEastAsia" w:hAnsiTheme="minorHAnsi" w:cstheme="minorBidi"/>
          <w:noProof/>
          <w:szCs w:val="22"/>
          <w:lang w:val="en-US" w:eastAsia="zh-CN"/>
        </w:rPr>
      </w:pPr>
      <w:ins w:id="29" w:author="Rapporteur" w:date="2024-06-05T10:37: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_Toc168476276 \h </w:instrText>
        </w:r>
      </w:ins>
      <w:r>
        <w:rPr>
          <w:noProof/>
        </w:rPr>
      </w:r>
      <w:r>
        <w:rPr>
          <w:noProof/>
        </w:rPr>
        <w:fldChar w:fldCharType="separate"/>
      </w:r>
      <w:ins w:id="30" w:author="Rapporteur" w:date="2024-06-05T10:37:00Z">
        <w:r>
          <w:rPr>
            <w:noProof/>
          </w:rPr>
          <w:t>8</w:t>
        </w:r>
        <w:r>
          <w:rPr>
            <w:noProof/>
          </w:rPr>
          <w:fldChar w:fldCharType="end"/>
        </w:r>
      </w:ins>
    </w:p>
    <w:p w14:paraId="51F660B0" w14:textId="433D4B98" w:rsidR="0063087D" w:rsidRDefault="0063087D">
      <w:pPr>
        <w:pStyle w:val="TOC2"/>
        <w:rPr>
          <w:ins w:id="31" w:author="Rapporteur" w:date="2024-06-05T10:37:00Z"/>
          <w:rFonts w:asciiTheme="minorHAnsi" w:eastAsiaTheme="minorEastAsia" w:hAnsiTheme="minorHAnsi" w:cstheme="minorBidi"/>
          <w:noProof/>
          <w:sz w:val="22"/>
          <w:szCs w:val="22"/>
          <w:lang w:val="en-US" w:eastAsia="zh-CN"/>
        </w:rPr>
      </w:pPr>
      <w:ins w:id="32" w:author="Rapporteur" w:date="2024-06-05T10:37: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_Toc168476277 \h </w:instrText>
        </w:r>
      </w:ins>
      <w:r>
        <w:rPr>
          <w:noProof/>
        </w:rPr>
      </w:r>
      <w:r>
        <w:rPr>
          <w:noProof/>
        </w:rPr>
        <w:fldChar w:fldCharType="separate"/>
      </w:r>
      <w:ins w:id="33" w:author="Rapporteur" w:date="2024-06-05T10:37:00Z">
        <w:r>
          <w:rPr>
            <w:noProof/>
          </w:rPr>
          <w:t>8</w:t>
        </w:r>
        <w:r>
          <w:rPr>
            <w:noProof/>
          </w:rPr>
          <w:fldChar w:fldCharType="end"/>
        </w:r>
      </w:ins>
    </w:p>
    <w:p w14:paraId="73E82B3C" w14:textId="63D7C12E" w:rsidR="0063087D" w:rsidRDefault="0063087D">
      <w:pPr>
        <w:pStyle w:val="TOC2"/>
        <w:rPr>
          <w:ins w:id="34" w:author="Rapporteur" w:date="2024-06-05T10:37:00Z"/>
          <w:rFonts w:asciiTheme="minorHAnsi" w:eastAsiaTheme="minorEastAsia" w:hAnsiTheme="minorHAnsi" w:cstheme="minorBidi"/>
          <w:noProof/>
          <w:sz w:val="22"/>
          <w:szCs w:val="22"/>
          <w:lang w:val="en-US" w:eastAsia="zh-CN"/>
        </w:rPr>
      </w:pPr>
      <w:ins w:id="35" w:author="Rapporteur" w:date="2024-06-05T10:37: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_Toc168476278 \h </w:instrText>
        </w:r>
      </w:ins>
      <w:r>
        <w:rPr>
          <w:noProof/>
        </w:rPr>
      </w:r>
      <w:r>
        <w:rPr>
          <w:noProof/>
        </w:rPr>
        <w:fldChar w:fldCharType="separate"/>
      </w:r>
      <w:ins w:id="36" w:author="Rapporteur" w:date="2024-06-05T10:37:00Z">
        <w:r>
          <w:rPr>
            <w:noProof/>
          </w:rPr>
          <w:t>8</w:t>
        </w:r>
        <w:r>
          <w:rPr>
            <w:noProof/>
          </w:rPr>
          <w:fldChar w:fldCharType="end"/>
        </w:r>
      </w:ins>
    </w:p>
    <w:p w14:paraId="2CCF864C" w14:textId="4E25BE33" w:rsidR="0063087D" w:rsidRDefault="0063087D">
      <w:pPr>
        <w:pStyle w:val="TOC2"/>
        <w:rPr>
          <w:ins w:id="37" w:author="Rapporteur" w:date="2024-06-05T10:37:00Z"/>
          <w:rFonts w:asciiTheme="minorHAnsi" w:eastAsiaTheme="minorEastAsia" w:hAnsiTheme="minorHAnsi" w:cstheme="minorBidi"/>
          <w:noProof/>
          <w:sz w:val="22"/>
          <w:szCs w:val="22"/>
          <w:lang w:val="en-US" w:eastAsia="zh-CN"/>
        </w:rPr>
      </w:pPr>
      <w:ins w:id="38" w:author="Rapporteur" w:date="2024-06-05T10:37: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_Toc168476279 \h </w:instrText>
        </w:r>
      </w:ins>
      <w:r>
        <w:rPr>
          <w:noProof/>
        </w:rPr>
      </w:r>
      <w:r>
        <w:rPr>
          <w:noProof/>
        </w:rPr>
        <w:fldChar w:fldCharType="separate"/>
      </w:r>
      <w:ins w:id="39" w:author="Rapporteur" w:date="2024-06-05T10:37:00Z">
        <w:r>
          <w:rPr>
            <w:noProof/>
          </w:rPr>
          <w:t>8</w:t>
        </w:r>
        <w:r>
          <w:rPr>
            <w:noProof/>
          </w:rPr>
          <w:fldChar w:fldCharType="end"/>
        </w:r>
      </w:ins>
    </w:p>
    <w:p w14:paraId="305FE1DC" w14:textId="3BEFC4B0" w:rsidR="0063087D" w:rsidRDefault="0063087D">
      <w:pPr>
        <w:pStyle w:val="TOC1"/>
        <w:rPr>
          <w:ins w:id="40" w:author="Rapporteur" w:date="2024-06-05T10:37:00Z"/>
          <w:rFonts w:asciiTheme="minorHAnsi" w:eastAsiaTheme="minorEastAsia" w:hAnsiTheme="minorHAnsi" w:cstheme="minorBidi"/>
          <w:noProof/>
          <w:szCs w:val="22"/>
          <w:lang w:val="en-US" w:eastAsia="zh-CN"/>
        </w:rPr>
      </w:pPr>
      <w:ins w:id="41" w:author="Rapporteur" w:date="2024-06-05T10:37: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_Toc168476280 \h </w:instrText>
        </w:r>
      </w:ins>
      <w:r>
        <w:rPr>
          <w:noProof/>
        </w:rPr>
      </w:r>
      <w:r>
        <w:rPr>
          <w:noProof/>
        </w:rPr>
        <w:fldChar w:fldCharType="separate"/>
      </w:r>
      <w:ins w:id="42" w:author="Rapporteur" w:date="2024-06-05T10:37:00Z">
        <w:r>
          <w:rPr>
            <w:noProof/>
          </w:rPr>
          <w:t>8</w:t>
        </w:r>
        <w:r>
          <w:rPr>
            <w:noProof/>
          </w:rPr>
          <w:fldChar w:fldCharType="end"/>
        </w:r>
      </w:ins>
    </w:p>
    <w:p w14:paraId="69687D00" w14:textId="149ED9F8" w:rsidR="0063087D" w:rsidRDefault="0063087D">
      <w:pPr>
        <w:pStyle w:val="TOC1"/>
        <w:rPr>
          <w:ins w:id="43" w:author="Rapporteur" w:date="2024-06-05T10:37:00Z"/>
          <w:rFonts w:asciiTheme="minorHAnsi" w:eastAsiaTheme="minorEastAsia" w:hAnsiTheme="minorHAnsi" w:cstheme="minorBidi"/>
          <w:noProof/>
          <w:szCs w:val="22"/>
          <w:lang w:val="en-US" w:eastAsia="zh-CN"/>
        </w:rPr>
      </w:pPr>
      <w:ins w:id="44" w:author="Rapporteur" w:date="2024-06-05T10:37:00Z">
        <w:r>
          <w:rPr>
            <w:noProof/>
          </w:rPr>
          <w:t>5</w:t>
        </w:r>
        <w:r>
          <w:rPr>
            <w:rFonts w:asciiTheme="minorHAnsi" w:eastAsiaTheme="minorEastAsia" w:hAnsiTheme="minorHAnsi" w:cstheme="minorBidi"/>
            <w:noProof/>
            <w:szCs w:val="22"/>
            <w:lang w:val="en-US" w:eastAsia="zh-CN"/>
          </w:rPr>
          <w:tab/>
        </w:r>
        <w:r>
          <w:rPr>
            <w:noProof/>
            <w:lang w:eastAsia="zh-CN"/>
          </w:rPr>
          <w:t xml:space="preserve">Naf_ProSe </w:t>
        </w:r>
        <w:r>
          <w:rPr>
            <w:noProof/>
          </w:rPr>
          <w:t xml:space="preserve">Service offered by the </w:t>
        </w:r>
        <w:r>
          <w:rPr>
            <w:noProof/>
            <w:lang w:eastAsia="zh-CN"/>
          </w:rPr>
          <w:t>AF</w:t>
        </w:r>
        <w:r>
          <w:rPr>
            <w:noProof/>
          </w:rPr>
          <w:tab/>
        </w:r>
        <w:r>
          <w:rPr>
            <w:noProof/>
          </w:rPr>
          <w:fldChar w:fldCharType="begin"/>
        </w:r>
        <w:r>
          <w:rPr>
            <w:noProof/>
          </w:rPr>
          <w:instrText xml:space="preserve"> PAGEREF _Toc168476281 \h </w:instrText>
        </w:r>
      </w:ins>
      <w:r>
        <w:rPr>
          <w:noProof/>
        </w:rPr>
      </w:r>
      <w:r>
        <w:rPr>
          <w:noProof/>
        </w:rPr>
        <w:fldChar w:fldCharType="separate"/>
      </w:r>
      <w:ins w:id="45" w:author="Rapporteur" w:date="2024-06-05T10:37:00Z">
        <w:r>
          <w:rPr>
            <w:noProof/>
          </w:rPr>
          <w:t>9</w:t>
        </w:r>
        <w:r>
          <w:rPr>
            <w:noProof/>
          </w:rPr>
          <w:fldChar w:fldCharType="end"/>
        </w:r>
      </w:ins>
    </w:p>
    <w:p w14:paraId="68905F29" w14:textId="71C562B0" w:rsidR="0063087D" w:rsidRDefault="0063087D">
      <w:pPr>
        <w:pStyle w:val="TOC2"/>
        <w:rPr>
          <w:ins w:id="46" w:author="Rapporteur" w:date="2024-06-05T10:37:00Z"/>
          <w:rFonts w:asciiTheme="minorHAnsi" w:eastAsiaTheme="minorEastAsia" w:hAnsiTheme="minorHAnsi" w:cstheme="minorBidi"/>
          <w:noProof/>
          <w:sz w:val="22"/>
          <w:szCs w:val="22"/>
          <w:lang w:val="en-US" w:eastAsia="zh-CN"/>
        </w:rPr>
      </w:pPr>
      <w:ins w:id="47" w:author="Rapporteur" w:date="2024-06-05T10:37: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_Toc168476282 \h </w:instrText>
        </w:r>
      </w:ins>
      <w:r>
        <w:rPr>
          <w:noProof/>
        </w:rPr>
      </w:r>
      <w:r>
        <w:rPr>
          <w:noProof/>
        </w:rPr>
        <w:fldChar w:fldCharType="separate"/>
      </w:r>
      <w:ins w:id="48" w:author="Rapporteur" w:date="2024-06-05T10:37:00Z">
        <w:r>
          <w:rPr>
            <w:noProof/>
          </w:rPr>
          <w:t>9</w:t>
        </w:r>
        <w:r>
          <w:rPr>
            <w:noProof/>
          </w:rPr>
          <w:fldChar w:fldCharType="end"/>
        </w:r>
      </w:ins>
    </w:p>
    <w:p w14:paraId="059F92E5" w14:textId="0B1E25D4" w:rsidR="0063087D" w:rsidRDefault="0063087D">
      <w:pPr>
        <w:pStyle w:val="TOC2"/>
        <w:rPr>
          <w:ins w:id="49" w:author="Rapporteur" w:date="2024-06-05T10:37:00Z"/>
          <w:rFonts w:asciiTheme="minorHAnsi" w:eastAsiaTheme="minorEastAsia" w:hAnsiTheme="minorHAnsi" w:cstheme="minorBidi"/>
          <w:noProof/>
          <w:sz w:val="22"/>
          <w:szCs w:val="22"/>
          <w:lang w:val="en-US" w:eastAsia="zh-CN"/>
        </w:rPr>
      </w:pPr>
      <w:ins w:id="50" w:author="Rapporteur" w:date="2024-06-05T10:37:00Z">
        <w:r>
          <w:rPr>
            <w:noProof/>
          </w:rPr>
          <w:t>5.2</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w:t>
        </w:r>
        <w:r>
          <w:rPr>
            <w:noProof/>
          </w:rPr>
          <w:tab/>
        </w:r>
        <w:r>
          <w:rPr>
            <w:noProof/>
          </w:rPr>
          <w:fldChar w:fldCharType="begin"/>
        </w:r>
        <w:r>
          <w:rPr>
            <w:noProof/>
          </w:rPr>
          <w:instrText xml:space="preserve"> PAGEREF _Toc168476283 \h </w:instrText>
        </w:r>
      </w:ins>
      <w:r>
        <w:rPr>
          <w:noProof/>
        </w:rPr>
      </w:r>
      <w:r>
        <w:rPr>
          <w:noProof/>
        </w:rPr>
        <w:fldChar w:fldCharType="separate"/>
      </w:r>
      <w:ins w:id="51" w:author="Rapporteur" w:date="2024-06-05T10:37:00Z">
        <w:r>
          <w:rPr>
            <w:noProof/>
          </w:rPr>
          <w:t>9</w:t>
        </w:r>
        <w:r>
          <w:rPr>
            <w:noProof/>
          </w:rPr>
          <w:fldChar w:fldCharType="end"/>
        </w:r>
      </w:ins>
    </w:p>
    <w:p w14:paraId="55D31D5A" w14:textId="7284979F" w:rsidR="0063087D" w:rsidRDefault="0063087D">
      <w:pPr>
        <w:pStyle w:val="TOC3"/>
        <w:rPr>
          <w:ins w:id="52" w:author="Rapporteur" w:date="2024-06-05T10:37:00Z"/>
          <w:rFonts w:asciiTheme="minorHAnsi" w:eastAsiaTheme="minorEastAsia" w:hAnsiTheme="minorHAnsi" w:cstheme="minorBidi"/>
          <w:noProof/>
          <w:sz w:val="22"/>
          <w:szCs w:val="22"/>
          <w:lang w:val="en-US" w:eastAsia="zh-CN"/>
        </w:rPr>
      </w:pPr>
      <w:ins w:id="53" w:author="Rapporteur" w:date="2024-06-05T10:37: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_Toc168476284 \h </w:instrText>
        </w:r>
      </w:ins>
      <w:r>
        <w:rPr>
          <w:noProof/>
        </w:rPr>
      </w:r>
      <w:r>
        <w:rPr>
          <w:noProof/>
        </w:rPr>
        <w:fldChar w:fldCharType="separate"/>
      </w:r>
      <w:ins w:id="54" w:author="Rapporteur" w:date="2024-06-05T10:37:00Z">
        <w:r>
          <w:rPr>
            <w:noProof/>
          </w:rPr>
          <w:t>9</w:t>
        </w:r>
        <w:r>
          <w:rPr>
            <w:noProof/>
          </w:rPr>
          <w:fldChar w:fldCharType="end"/>
        </w:r>
      </w:ins>
    </w:p>
    <w:p w14:paraId="1F19EE73" w14:textId="53590ED1" w:rsidR="0063087D" w:rsidRDefault="0063087D">
      <w:pPr>
        <w:pStyle w:val="TOC3"/>
        <w:rPr>
          <w:ins w:id="55" w:author="Rapporteur" w:date="2024-06-05T10:37:00Z"/>
          <w:rFonts w:asciiTheme="minorHAnsi" w:eastAsiaTheme="minorEastAsia" w:hAnsiTheme="minorHAnsi" w:cstheme="minorBidi"/>
          <w:noProof/>
          <w:sz w:val="22"/>
          <w:szCs w:val="22"/>
          <w:lang w:val="en-US" w:eastAsia="zh-CN"/>
        </w:rPr>
      </w:pPr>
      <w:ins w:id="56" w:author="Rapporteur" w:date="2024-06-05T10:37: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_Toc168476285 \h </w:instrText>
        </w:r>
      </w:ins>
      <w:r>
        <w:rPr>
          <w:noProof/>
        </w:rPr>
      </w:r>
      <w:r>
        <w:rPr>
          <w:noProof/>
        </w:rPr>
        <w:fldChar w:fldCharType="separate"/>
      </w:r>
      <w:ins w:id="57" w:author="Rapporteur" w:date="2024-06-05T10:37:00Z">
        <w:r>
          <w:rPr>
            <w:noProof/>
          </w:rPr>
          <w:t>10</w:t>
        </w:r>
        <w:r>
          <w:rPr>
            <w:noProof/>
          </w:rPr>
          <w:fldChar w:fldCharType="end"/>
        </w:r>
      </w:ins>
    </w:p>
    <w:p w14:paraId="40DD62B5" w14:textId="081939CF" w:rsidR="0063087D" w:rsidRDefault="0063087D">
      <w:pPr>
        <w:pStyle w:val="TOC4"/>
        <w:rPr>
          <w:ins w:id="58" w:author="Rapporteur" w:date="2024-06-05T10:37:00Z"/>
          <w:rFonts w:asciiTheme="minorHAnsi" w:eastAsiaTheme="minorEastAsia" w:hAnsiTheme="minorHAnsi" w:cstheme="minorBidi"/>
          <w:noProof/>
          <w:sz w:val="22"/>
          <w:szCs w:val="22"/>
          <w:lang w:val="en-US" w:eastAsia="zh-CN"/>
        </w:rPr>
      </w:pPr>
      <w:ins w:id="59" w:author="Rapporteur" w:date="2024-06-05T10:37: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_Toc168476286 \h </w:instrText>
        </w:r>
      </w:ins>
      <w:r>
        <w:rPr>
          <w:noProof/>
        </w:rPr>
      </w:r>
      <w:r>
        <w:rPr>
          <w:noProof/>
        </w:rPr>
        <w:fldChar w:fldCharType="separate"/>
      </w:r>
      <w:ins w:id="60" w:author="Rapporteur" w:date="2024-06-05T10:37:00Z">
        <w:r>
          <w:rPr>
            <w:noProof/>
          </w:rPr>
          <w:t>10</w:t>
        </w:r>
        <w:r>
          <w:rPr>
            <w:noProof/>
          </w:rPr>
          <w:fldChar w:fldCharType="end"/>
        </w:r>
      </w:ins>
    </w:p>
    <w:p w14:paraId="082084B0" w14:textId="3B2263D3" w:rsidR="0063087D" w:rsidRDefault="0063087D">
      <w:pPr>
        <w:pStyle w:val="TOC4"/>
        <w:rPr>
          <w:ins w:id="61" w:author="Rapporteur" w:date="2024-06-05T10:37:00Z"/>
          <w:rFonts w:asciiTheme="minorHAnsi" w:eastAsiaTheme="minorEastAsia" w:hAnsiTheme="minorHAnsi" w:cstheme="minorBidi"/>
          <w:noProof/>
          <w:sz w:val="22"/>
          <w:szCs w:val="22"/>
          <w:lang w:val="en-US" w:eastAsia="zh-CN"/>
        </w:rPr>
      </w:pPr>
      <w:ins w:id="62" w:author="Rapporteur" w:date="2024-06-05T10:37:00Z">
        <w:r>
          <w:rPr>
            <w:noProof/>
          </w:rPr>
          <w:t>5.2.2.2</w:t>
        </w:r>
        <w:r>
          <w:rPr>
            <w:rFonts w:asciiTheme="minorHAnsi" w:eastAsiaTheme="minorEastAsia" w:hAnsiTheme="minorHAnsi" w:cstheme="minorBidi"/>
            <w:noProof/>
            <w:sz w:val="22"/>
            <w:szCs w:val="22"/>
            <w:lang w:val="en-US" w:eastAsia="zh-CN"/>
          </w:rPr>
          <w:tab/>
        </w:r>
        <w:r>
          <w:rPr>
            <w:noProof/>
            <w:lang w:eastAsia="zh-CN"/>
          </w:rPr>
          <w:t>Discovery</w:t>
        </w:r>
        <w:r>
          <w:rPr>
            <w:noProof/>
          </w:rPr>
          <w:t>Authoriz</w:t>
        </w:r>
        <w:r>
          <w:rPr>
            <w:noProof/>
            <w:lang w:eastAsia="zh-CN"/>
          </w:rPr>
          <w:t>ation</w:t>
        </w:r>
        <w:r>
          <w:rPr>
            <w:noProof/>
          </w:rPr>
          <w:tab/>
        </w:r>
        <w:r>
          <w:rPr>
            <w:noProof/>
          </w:rPr>
          <w:fldChar w:fldCharType="begin"/>
        </w:r>
        <w:r>
          <w:rPr>
            <w:noProof/>
          </w:rPr>
          <w:instrText xml:space="preserve"> PAGEREF _Toc168476287 \h </w:instrText>
        </w:r>
      </w:ins>
      <w:r>
        <w:rPr>
          <w:noProof/>
        </w:rPr>
      </w:r>
      <w:r>
        <w:rPr>
          <w:noProof/>
        </w:rPr>
        <w:fldChar w:fldCharType="separate"/>
      </w:r>
      <w:ins w:id="63" w:author="Rapporteur" w:date="2024-06-05T10:37:00Z">
        <w:r>
          <w:rPr>
            <w:noProof/>
          </w:rPr>
          <w:t>10</w:t>
        </w:r>
        <w:r>
          <w:rPr>
            <w:noProof/>
          </w:rPr>
          <w:fldChar w:fldCharType="end"/>
        </w:r>
      </w:ins>
    </w:p>
    <w:p w14:paraId="628EF9A0" w14:textId="7D1D754B" w:rsidR="0063087D" w:rsidRDefault="0063087D">
      <w:pPr>
        <w:pStyle w:val="TOC5"/>
        <w:rPr>
          <w:ins w:id="64" w:author="Rapporteur" w:date="2024-06-05T10:37:00Z"/>
          <w:rFonts w:asciiTheme="minorHAnsi" w:eastAsiaTheme="minorEastAsia" w:hAnsiTheme="minorHAnsi" w:cstheme="minorBidi"/>
          <w:noProof/>
          <w:sz w:val="22"/>
          <w:szCs w:val="22"/>
          <w:lang w:val="en-US" w:eastAsia="zh-CN"/>
        </w:rPr>
      </w:pPr>
      <w:ins w:id="65" w:author="Rapporteur" w:date="2024-06-05T10:37: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_Toc168476288 \h </w:instrText>
        </w:r>
      </w:ins>
      <w:r>
        <w:rPr>
          <w:noProof/>
        </w:rPr>
      </w:r>
      <w:r>
        <w:rPr>
          <w:noProof/>
        </w:rPr>
        <w:fldChar w:fldCharType="separate"/>
      </w:r>
      <w:ins w:id="66" w:author="Rapporteur" w:date="2024-06-05T10:37:00Z">
        <w:r>
          <w:rPr>
            <w:noProof/>
          </w:rPr>
          <w:t>10</w:t>
        </w:r>
        <w:r>
          <w:rPr>
            <w:noProof/>
          </w:rPr>
          <w:fldChar w:fldCharType="end"/>
        </w:r>
      </w:ins>
    </w:p>
    <w:p w14:paraId="220B56FA" w14:textId="5DF929AF" w:rsidR="0063087D" w:rsidRDefault="0063087D">
      <w:pPr>
        <w:pStyle w:val="TOC5"/>
        <w:rPr>
          <w:ins w:id="67" w:author="Rapporteur" w:date="2024-06-05T10:37:00Z"/>
          <w:rFonts w:asciiTheme="minorHAnsi" w:eastAsiaTheme="minorEastAsia" w:hAnsiTheme="minorHAnsi" w:cstheme="minorBidi"/>
          <w:noProof/>
          <w:sz w:val="22"/>
          <w:szCs w:val="22"/>
          <w:lang w:val="en-US" w:eastAsia="zh-CN"/>
        </w:rPr>
      </w:pPr>
      <w:ins w:id="68" w:author="Rapporteur" w:date="2024-06-05T10:37:00Z">
        <w:r>
          <w:rPr>
            <w:noProof/>
          </w:rPr>
          <w:t>5.2.2.2.2</w:t>
        </w:r>
        <w:r>
          <w:rPr>
            <w:rFonts w:asciiTheme="minorHAnsi" w:eastAsiaTheme="minorEastAsia" w:hAnsiTheme="minorHAnsi" w:cstheme="minorBidi"/>
            <w:noProof/>
            <w:sz w:val="22"/>
            <w:szCs w:val="22"/>
            <w:lang w:val="en-US" w:eastAsia="zh-CN"/>
          </w:rPr>
          <w:tab/>
        </w:r>
        <w:r>
          <w:rPr>
            <w:noProof/>
            <w:lang w:eastAsia="zh-CN"/>
          </w:rPr>
          <w:t>Auth Request procedures using Discovery</w:t>
        </w:r>
        <w:r>
          <w:rPr>
            <w:noProof/>
          </w:rPr>
          <w:t>Authoriz</w:t>
        </w:r>
        <w:r>
          <w:rPr>
            <w:noProof/>
            <w:lang w:eastAsia="zh-CN"/>
          </w:rPr>
          <w:t>ation service operation</w:t>
        </w:r>
        <w:r>
          <w:rPr>
            <w:noProof/>
          </w:rPr>
          <w:tab/>
        </w:r>
        <w:r>
          <w:rPr>
            <w:noProof/>
          </w:rPr>
          <w:fldChar w:fldCharType="begin"/>
        </w:r>
        <w:r>
          <w:rPr>
            <w:noProof/>
          </w:rPr>
          <w:instrText xml:space="preserve"> PAGEREF _Toc168476289 \h </w:instrText>
        </w:r>
      </w:ins>
      <w:r>
        <w:rPr>
          <w:noProof/>
        </w:rPr>
      </w:r>
      <w:r>
        <w:rPr>
          <w:noProof/>
        </w:rPr>
        <w:fldChar w:fldCharType="separate"/>
      </w:r>
      <w:ins w:id="69" w:author="Rapporteur" w:date="2024-06-05T10:37:00Z">
        <w:r>
          <w:rPr>
            <w:noProof/>
          </w:rPr>
          <w:t>10</w:t>
        </w:r>
        <w:r>
          <w:rPr>
            <w:noProof/>
          </w:rPr>
          <w:fldChar w:fldCharType="end"/>
        </w:r>
      </w:ins>
    </w:p>
    <w:p w14:paraId="28148538" w14:textId="2E107028" w:rsidR="0063087D" w:rsidRDefault="0063087D">
      <w:pPr>
        <w:pStyle w:val="TOC5"/>
        <w:rPr>
          <w:ins w:id="70" w:author="Rapporteur" w:date="2024-06-05T10:37:00Z"/>
          <w:rFonts w:asciiTheme="minorHAnsi" w:eastAsiaTheme="minorEastAsia" w:hAnsiTheme="minorHAnsi" w:cstheme="minorBidi"/>
          <w:noProof/>
          <w:sz w:val="22"/>
          <w:szCs w:val="22"/>
          <w:lang w:val="en-US" w:eastAsia="zh-CN"/>
        </w:rPr>
      </w:pPr>
      <w:ins w:id="71" w:author="Rapporteur" w:date="2024-06-05T10:37:00Z">
        <w:r>
          <w:rPr>
            <w:noProof/>
          </w:rPr>
          <w:t>5.2.2.</w:t>
        </w:r>
        <w:r>
          <w:rPr>
            <w:noProof/>
            <w:lang w:eastAsia="zh-CN"/>
          </w:rPr>
          <w:t>2.3</w:t>
        </w:r>
        <w:r>
          <w:rPr>
            <w:rFonts w:asciiTheme="minorHAnsi" w:eastAsiaTheme="minorEastAsia" w:hAnsiTheme="minorHAnsi" w:cstheme="minorBidi"/>
            <w:noProof/>
            <w:sz w:val="22"/>
            <w:szCs w:val="22"/>
            <w:lang w:val="en-US" w:eastAsia="zh-CN"/>
          </w:rPr>
          <w:tab/>
        </w:r>
        <w:r>
          <w:rPr>
            <w:noProof/>
          </w:rPr>
          <w:t>Open 5G ProSe Direct Discovery (Model A) with application-controlled extension</w:t>
        </w:r>
        <w:r>
          <w:rPr>
            <w:noProof/>
          </w:rPr>
          <w:tab/>
        </w:r>
        <w:r>
          <w:rPr>
            <w:noProof/>
          </w:rPr>
          <w:fldChar w:fldCharType="begin"/>
        </w:r>
        <w:r>
          <w:rPr>
            <w:noProof/>
          </w:rPr>
          <w:instrText xml:space="preserve"> PAGEREF _Toc168476290 \h </w:instrText>
        </w:r>
      </w:ins>
      <w:r>
        <w:rPr>
          <w:noProof/>
        </w:rPr>
      </w:r>
      <w:r>
        <w:rPr>
          <w:noProof/>
        </w:rPr>
        <w:fldChar w:fldCharType="separate"/>
      </w:r>
      <w:ins w:id="72" w:author="Rapporteur" w:date="2024-06-05T10:37:00Z">
        <w:r>
          <w:rPr>
            <w:noProof/>
          </w:rPr>
          <w:t>11</w:t>
        </w:r>
        <w:r>
          <w:rPr>
            <w:noProof/>
          </w:rPr>
          <w:fldChar w:fldCharType="end"/>
        </w:r>
      </w:ins>
    </w:p>
    <w:p w14:paraId="36478B5D" w14:textId="29F703A6" w:rsidR="0063087D" w:rsidRDefault="0063087D">
      <w:pPr>
        <w:pStyle w:val="TOC5"/>
        <w:rPr>
          <w:ins w:id="73" w:author="Rapporteur" w:date="2024-06-05T10:37:00Z"/>
          <w:rFonts w:asciiTheme="minorHAnsi" w:eastAsiaTheme="minorEastAsia" w:hAnsiTheme="minorHAnsi" w:cstheme="minorBidi"/>
          <w:noProof/>
          <w:sz w:val="22"/>
          <w:szCs w:val="22"/>
          <w:lang w:val="en-US" w:eastAsia="zh-CN"/>
        </w:rPr>
      </w:pPr>
      <w:ins w:id="74" w:author="Rapporteur" w:date="2024-06-05T10:37:00Z">
        <w:r>
          <w:rPr>
            <w:noProof/>
          </w:rPr>
          <w:t>5.2.2</w:t>
        </w:r>
        <w:r>
          <w:rPr>
            <w:noProof/>
            <w:lang w:eastAsia="zh-CN"/>
          </w:rPr>
          <w:t>.2</w:t>
        </w:r>
        <w:r>
          <w:rPr>
            <w:noProof/>
          </w:rPr>
          <w:t>.</w:t>
        </w:r>
        <w:r>
          <w:rPr>
            <w:noProof/>
            <w:lang w:eastAsia="zh-CN"/>
          </w:rPr>
          <w:t>4</w:t>
        </w:r>
        <w:r>
          <w:rPr>
            <w:rFonts w:asciiTheme="minorHAnsi" w:eastAsiaTheme="minorEastAsia" w:hAnsiTheme="minorHAnsi" w:cstheme="minorBidi"/>
            <w:noProof/>
            <w:sz w:val="22"/>
            <w:szCs w:val="22"/>
            <w:lang w:val="en-US" w:eastAsia="zh-CN"/>
          </w:rPr>
          <w:tab/>
        </w:r>
        <w:r>
          <w:rPr>
            <w:noProof/>
          </w:rPr>
          <w:t>Restricted 5G ProSe Direct Discovery (Model A)</w:t>
        </w:r>
        <w:r>
          <w:rPr>
            <w:noProof/>
          </w:rPr>
          <w:tab/>
        </w:r>
        <w:r>
          <w:rPr>
            <w:noProof/>
          </w:rPr>
          <w:fldChar w:fldCharType="begin"/>
        </w:r>
        <w:r>
          <w:rPr>
            <w:noProof/>
          </w:rPr>
          <w:instrText xml:space="preserve"> PAGEREF _Toc168476291 \h </w:instrText>
        </w:r>
      </w:ins>
      <w:r>
        <w:rPr>
          <w:noProof/>
        </w:rPr>
      </w:r>
      <w:r>
        <w:rPr>
          <w:noProof/>
        </w:rPr>
        <w:fldChar w:fldCharType="separate"/>
      </w:r>
      <w:ins w:id="75" w:author="Rapporteur" w:date="2024-06-05T10:37:00Z">
        <w:r>
          <w:rPr>
            <w:noProof/>
          </w:rPr>
          <w:t>12</w:t>
        </w:r>
        <w:r>
          <w:rPr>
            <w:noProof/>
          </w:rPr>
          <w:fldChar w:fldCharType="end"/>
        </w:r>
      </w:ins>
    </w:p>
    <w:p w14:paraId="71BA3657" w14:textId="3D5304D0" w:rsidR="0063087D" w:rsidRDefault="0063087D">
      <w:pPr>
        <w:pStyle w:val="TOC5"/>
        <w:rPr>
          <w:ins w:id="76" w:author="Rapporteur" w:date="2024-06-05T10:37:00Z"/>
          <w:rFonts w:asciiTheme="minorHAnsi" w:eastAsiaTheme="minorEastAsia" w:hAnsiTheme="minorHAnsi" w:cstheme="minorBidi"/>
          <w:noProof/>
          <w:sz w:val="22"/>
          <w:szCs w:val="22"/>
          <w:lang w:val="en-US" w:eastAsia="zh-CN"/>
        </w:rPr>
      </w:pPr>
      <w:ins w:id="77" w:author="Rapporteur" w:date="2024-06-05T10:37:00Z">
        <w:r>
          <w:rPr>
            <w:noProof/>
          </w:rPr>
          <w:t>5.2.2</w:t>
        </w:r>
        <w:r>
          <w:rPr>
            <w:noProof/>
            <w:lang w:eastAsia="zh-CN"/>
          </w:rPr>
          <w:t>.2</w:t>
        </w:r>
        <w:r>
          <w:rPr>
            <w:noProof/>
          </w:rPr>
          <w:t>.</w:t>
        </w:r>
        <w:r>
          <w:rPr>
            <w:noProof/>
            <w:lang w:eastAsia="zh-CN"/>
          </w:rPr>
          <w:t>5</w:t>
        </w:r>
        <w:r>
          <w:rPr>
            <w:rFonts w:asciiTheme="minorHAnsi" w:eastAsiaTheme="minorEastAsia" w:hAnsiTheme="minorHAnsi" w:cstheme="minorBidi"/>
            <w:noProof/>
            <w:sz w:val="22"/>
            <w:szCs w:val="22"/>
            <w:lang w:val="en-US" w:eastAsia="zh-CN"/>
          </w:rPr>
          <w:tab/>
        </w:r>
        <w:r>
          <w:rPr>
            <w:noProof/>
          </w:rPr>
          <w:t>Restricted 5G ProSe Direct Discovery (Model A) with application-controlled extension</w:t>
        </w:r>
        <w:r>
          <w:rPr>
            <w:noProof/>
          </w:rPr>
          <w:tab/>
        </w:r>
        <w:r>
          <w:rPr>
            <w:noProof/>
          </w:rPr>
          <w:fldChar w:fldCharType="begin"/>
        </w:r>
        <w:r>
          <w:rPr>
            <w:noProof/>
          </w:rPr>
          <w:instrText xml:space="preserve"> PAGEREF _Toc168476292 \h </w:instrText>
        </w:r>
      </w:ins>
      <w:r>
        <w:rPr>
          <w:noProof/>
        </w:rPr>
      </w:r>
      <w:r>
        <w:rPr>
          <w:noProof/>
        </w:rPr>
        <w:fldChar w:fldCharType="separate"/>
      </w:r>
      <w:ins w:id="78" w:author="Rapporteur" w:date="2024-06-05T10:37:00Z">
        <w:r>
          <w:rPr>
            <w:noProof/>
          </w:rPr>
          <w:t>13</w:t>
        </w:r>
        <w:r>
          <w:rPr>
            <w:noProof/>
          </w:rPr>
          <w:fldChar w:fldCharType="end"/>
        </w:r>
      </w:ins>
    </w:p>
    <w:p w14:paraId="0FC3935B" w14:textId="27874928" w:rsidR="0063087D" w:rsidRDefault="0063087D">
      <w:pPr>
        <w:pStyle w:val="TOC5"/>
        <w:rPr>
          <w:ins w:id="79" w:author="Rapporteur" w:date="2024-06-05T10:37:00Z"/>
          <w:rFonts w:asciiTheme="minorHAnsi" w:eastAsiaTheme="minorEastAsia" w:hAnsiTheme="minorHAnsi" w:cstheme="minorBidi"/>
          <w:noProof/>
          <w:sz w:val="22"/>
          <w:szCs w:val="22"/>
          <w:lang w:val="en-US" w:eastAsia="zh-CN"/>
        </w:rPr>
      </w:pPr>
      <w:ins w:id="80" w:author="Rapporteur" w:date="2024-06-05T10:37:00Z">
        <w:r>
          <w:rPr>
            <w:noProof/>
          </w:rPr>
          <w:t>5.2.2</w:t>
        </w:r>
        <w:r>
          <w:rPr>
            <w:noProof/>
            <w:lang w:eastAsia="zh-CN"/>
          </w:rPr>
          <w:t>.2</w:t>
        </w:r>
        <w:r>
          <w:rPr>
            <w:noProof/>
          </w:rPr>
          <w:t>.</w:t>
        </w:r>
        <w:r>
          <w:rPr>
            <w:noProof/>
            <w:lang w:eastAsia="zh-CN"/>
          </w:rPr>
          <w:t>6</w:t>
        </w:r>
        <w:r>
          <w:rPr>
            <w:rFonts w:asciiTheme="minorHAnsi" w:eastAsiaTheme="minorEastAsia" w:hAnsiTheme="minorHAnsi" w:cstheme="minorBidi"/>
            <w:noProof/>
            <w:sz w:val="22"/>
            <w:szCs w:val="22"/>
            <w:lang w:val="en-US" w:eastAsia="zh-CN"/>
          </w:rPr>
          <w:tab/>
        </w:r>
        <w:r>
          <w:rPr>
            <w:noProof/>
          </w:rPr>
          <w:t>Restricted 5G ProSe Direct Discovery (Model B)</w:t>
        </w:r>
        <w:r>
          <w:rPr>
            <w:noProof/>
          </w:rPr>
          <w:tab/>
        </w:r>
        <w:r>
          <w:rPr>
            <w:noProof/>
          </w:rPr>
          <w:fldChar w:fldCharType="begin"/>
        </w:r>
        <w:r>
          <w:rPr>
            <w:noProof/>
          </w:rPr>
          <w:instrText xml:space="preserve"> PAGEREF _Toc168476293 \h </w:instrText>
        </w:r>
      </w:ins>
      <w:r>
        <w:rPr>
          <w:noProof/>
        </w:rPr>
      </w:r>
      <w:r>
        <w:rPr>
          <w:noProof/>
        </w:rPr>
        <w:fldChar w:fldCharType="separate"/>
      </w:r>
      <w:ins w:id="81" w:author="Rapporteur" w:date="2024-06-05T10:37:00Z">
        <w:r>
          <w:rPr>
            <w:noProof/>
          </w:rPr>
          <w:t>14</w:t>
        </w:r>
        <w:r>
          <w:rPr>
            <w:noProof/>
          </w:rPr>
          <w:fldChar w:fldCharType="end"/>
        </w:r>
      </w:ins>
    </w:p>
    <w:p w14:paraId="5CF8C553" w14:textId="7F7F6151" w:rsidR="0063087D" w:rsidRDefault="0063087D">
      <w:pPr>
        <w:pStyle w:val="TOC5"/>
        <w:rPr>
          <w:ins w:id="82" w:author="Rapporteur" w:date="2024-06-05T10:37:00Z"/>
          <w:rFonts w:asciiTheme="minorHAnsi" w:eastAsiaTheme="minorEastAsia" w:hAnsiTheme="minorHAnsi" w:cstheme="minorBidi"/>
          <w:noProof/>
          <w:sz w:val="22"/>
          <w:szCs w:val="22"/>
          <w:lang w:val="en-US" w:eastAsia="zh-CN"/>
        </w:rPr>
      </w:pPr>
      <w:ins w:id="83" w:author="Rapporteur" w:date="2024-06-05T10:37:00Z">
        <w:r>
          <w:rPr>
            <w:noProof/>
          </w:rPr>
          <w:t>5.2.2</w:t>
        </w:r>
        <w:r>
          <w:rPr>
            <w:noProof/>
            <w:lang w:eastAsia="zh-CN"/>
          </w:rPr>
          <w:t>.2</w:t>
        </w:r>
        <w:r>
          <w:rPr>
            <w:noProof/>
          </w:rPr>
          <w:t>.</w:t>
        </w:r>
        <w:r>
          <w:rPr>
            <w:noProof/>
            <w:lang w:eastAsia="zh-CN"/>
          </w:rPr>
          <w:t>7</w:t>
        </w:r>
        <w:r>
          <w:rPr>
            <w:rFonts w:asciiTheme="minorHAnsi" w:eastAsiaTheme="minorEastAsia" w:hAnsiTheme="minorHAnsi" w:cstheme="minorBidi"/>
            <w:noProof/>
            <w:sz w:val="22"/>
            <w:szCs w:val="22"/>
            <w:lang w:val="en-US" w:eastAsia="zh-CN"/>
          </w:rPr>
          <w:tab/>
        </w:r>
        <w:r>
          <w:rPr>
            <w:noProof/>
          </w:rPr>
          <w:t>Restricted 5G ProSe Direct Discovery match report</w:t>
        </w:r>
        <w:r>
          <w:rPr>
            <w:noProof/>
          </w:rPr>
          <w:tab/>
        </w:r>
        <w:r>
          <w:rPr>
            <w:noProof/>
          </w:rPr>
          <w:fldChar w:fldCharType="begin"/>
        </w:r>
        <w:r>
          <w:rPr>
            <w:noProof/>
          </w:rPr>
          <w:instrText xml:space="preserve"> PAGEREF _Toc168476294 \h </w:instrText>
        </w:r>
      </w:ins>
      <w:r>
        <w:rPr>
          <w:noProof/>
        </w:rPr>
      </w:r>
      <w:r>
        <w:rPr>
          <w:noProof/>
        </w:rPr>
        <w:fldChar w:fldCharType="separate"/>
      </w:r>
      <w:ins w:id="84" w:author="Rapporteur" w:date="2024-06-05T10:37:00Z">
        <w:r>
          <w:rPr>
            <w:noProof/>
          </w:rPr>
          <w:t>15</w:t>
        </w:r>
        <w:r>
          <w:rPr>
            <w:noProof/>
          </w:rPr>
          <w:fldChar w:fldCharType="end"/>
        </w:r>
      </w:ins>
    </w:p>
    <w:p w14:paraId="4EB6F4FE" w14:textId="32A4FC9E" w:rsidR="0063087D" w:rsidRDefault="0063087D">
      <w:pPr>
        <w:pStyle w:val="TOC4"/>
        <w:rPr>
          <w:ins w:id="85" w:author="Rapporteur" w:date="2024-06-05T10:37:00Z"/>
          <w:rFonts w:asciiTheme="minorHAnsi" w:eastAsiaTheme="minorEastAsia" w:hAnsiTheme="minorHAnsi" w:cstheme="minorBidi"/>
          <w:noProof/>
          <w:sz w:val="22"/>
          <w:szCs w:val="22"/>
          <w:lang w:val="en-US" w:eastAsia="zh-CN"/>
        </w:rPr>
      </w:pPr>
      <w:ins w:id="86" w:author="Rapporteur" w:date="2024-06-05T10:37:00Z">
        <w:r>
          <w:rPr>
            <w:noProof/>
          </w:rPr>
          <w:t>5.2.2.</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DiscoveryAuthorizationUpdateNotify</w:t>
        </w:r>
        <w:r>
          <w:rPr>
            <w:noProof/>
          </w:rPr>
          <w:tab/>
        </w:r>
        <w:r>
          <w:rPr>
            <w:noProof/>
          </w:rPr>
          <w:fldChar w:fldCharType="begin"/>
        </w:r>
        <w:r>
          <w:rPr>
            <w:noProof/>
          </w:rPr>
          <w:instrText xml:space="preserve"> PAGEREF _Toc168476295 \h </w:instrText>
        </w:r>
      </w:ins>
      <w:r>
        <w:rPr>
          <w:noProof/>
        </w:rPr>
      </w:r>
      <w:r>
        <w:rPr>
          <w:noProof/>
        </w:rPr>
        <w:fldChar w:fldCharType="separate"/>
      </w:r>
      <w:ins w:id="87" w:author="Rapporteur" w:date="2024-06-05T10:37:00Z">
        <w:r>
          <w:rPr>
            <w:noProof/>
          </w:rPr>
          <w:t>15</w:t>
        </w:r>
        <w:r>
          <w:rPr>
            <w:noProof/>
          </w:rPr>
          <w:fldChar w:fldCharType="end"/>
        </w:r>
      </w:ins>
    </w:p>
    <w:p w14:paraId="5BE18711" w14:textId="3369515D" w:rsidR="0063087D" w:rsidRDefault="0063087D">
      <w:pPr>
        <w:pStyle w:val="TOC5"/>
        <w:rPr>
          <w:ins w:id="88" w:author="Rapporteur" w:date="2024-06-05T10:37:00Z"/>
          <w:rFonts w:asciiTheme="minorHAnsi" w:eastAsiaTheme="minorEastAsia" w:hAnsiTheme="minorHAnsi" w:cstheme="minorBidi"/>
          <w:noProof/>
          <w:sz w:val="22"/>
          <w:szCs w:val="22"/>
          <w:lang w:val="en-US" w:eastAsia="zh-CN"/>
        </w:rPr>
      </w:pPr>
      <w:ins w:id="89" w:author="Rapporteur" w:date="2024-06-05T10:37:00Z">
        <w:r>
          <w:rPr>
            <w:noProof/>
          </w:rPr>
          <w:t>5.2.2.</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_Toc168476296 \h </w:instrText>
        </w:r>
      </w:ins>
      <w:r>
        <w:rPr>
          <w:noProof/>
        </w:rPr>
      </w:r>
      <w:r>
        <w:rPr>
          <w:noProof/>
        </w:rPr>
        <w:fldChar w:fldCharType="separate"/>
      </w:r>
      <w:ins w:id="90" w:author="Rapporteur" w:date="2024-06-05T10:37:00Z">
        <w:r>
          <w:rPr>
            <w:noProof/>
          </w:rPr>
          <w:t>15</w:t>
        </w:r>
        <w:r>
          <w:rPr>
            <w:noProof/>
          </w:rPr>
          <w:fldChar w:fldCharType="end"/>
        </w:r>
      </w:ins>
    </w:p>
    <w:p w14:paraId="76078C5C" w14:textId="3250004C" w:rsidR="0063087D" w:rsidRDefault="0063087D">
      <w:pPr>
        <w:pStyle w:val="TOC4"/>
        <w:rPr>
          <w:ins w:id="91" w:author="Rapporteur" w:date="2024-06-05T10:37:00Z"/>
          <w:rFonts w:asciiTheme="minorHAnsi" w:eastAsiaTheme="minorEastAsia" w:hAnsiTheme="minorHAnsi" w:cstheme="minorBidi"/>
          <w:noProof/>
          <w:sz w:val="22"/>
          <w:szCs w:val="22"/>
          <w:lang w:val="en-US" w:eastAsia="zh-CN"/>
        </w:rPr>
      </w:pPr>
      <w:ins w:id="92" w:author="Rapporteur" w:date="2024-06-05T10:37:00Z">
        <w:r>
          <w:rPr>
            <w:noProof/>
          </w:rPr>
          <w:t>5.2.2.4</w:t>
        </w:r>
        <w:r>
          <w:rPr>
            <w:rFonts w:asciiTheme="minorHAnsi" w:eastAsiaTheme="minorEastAsia" w:hAnsiTheme="minorHAnsi" w:cstheme="minorBidi"/>
            <w:noProof/>
            <w:sz w:val="22"/>
            <w:szCs w:val="22"/>
            <w:lang w:val="en-US" w:eastAsia="zh-CN"/>
          </w:rPr>
          <w:tab/>
        </w:r>
        <w:r>
          <w:rPr>
            <w:noProof/>
          </w:rPr>
          <w:t>DiscoveryAuthorizationResultUpdate</w:t>
        </w:r>
        <w:r>
          <w:rPr>
            <w:noProof/>
          </w:rPr>
          <w:tab/>
        </w:r>
        <w:r>
          <w:rPr>
            <w:noProof/>
          </w:rPr>
          <w:fldChar w:fldCharType="begin"/>
        </w:r>
        <w:r>
          <w:rPr>
            <w:noProof/>
          </w:rPr>
          <w:instrText xml:space="preserve"> PAGEREF _Toc168476297 \h </w:instrText>
        </w:r>
      </w:ins>
      <w:r>
        <w:rPr>
          <w:noProof/>
        </w:rPr>
      </w:r>
      <w:r>
        <w:rPr>
          <w:noProof/>
        </w:rPr>
        <w:fldChar w:fldCharType="separate"/>
      </w:r>
      <w:ins w:id="93" w:author="Rapporteur" w:date="2024-06-05T10:37:00Z">
        <w:r>
          <w:rPr>
            <w:noProof/>
          </w:rPr>
          <w:t>16</w:t>
        </w:r>
        <w:r>
          <w:rPr>
            <w:noProof/>
          </w:rPr>
          <w:fldChar w:fldCharType="end"/>
        </w:r>
      </w:ins>
    </w:p>
    <w:p w14:paraId="1AA0A8EC" w14:textId="74F24F13" w:rsidR="0063087D" w:rsidRDefault="0063087D">
      <w:pPr>
        <w:pStyle w:val="TOC5"/>
        <w:rPr>
          <w:ins w:id="94" w:author="Rapporteur" w:date="2024-06-05T10:37:00Z"/>
          <w:rFonts w:asciiTheme="minorHAnsi" w:eastAsiaTheme="minorEastAsia" w:hAnsiTheme="minorHAnsi" w:cstheme="minorBidi"/>
          <w:noProof/>
          <w:sz w:val="22"/>
          <w:szCs w:val="22"/>
          <w:lang w:val="en-US" w:eastAsia="zh-CN"/>
        </w:rPr>
      </w:pPr>
      <w:ins w:id="95" w:author="Rapporteur" w:date="2024-06-05T10:37:00Z">
        <w:r>
          <w:rPr>
            <w:noProof/>
          </w:rPr>
          <w:t>5.2.2.</w:t>
        </w:r>
        <w:r>
          <w:rPr>
            <w:noProof/>
            <w:lang w:eastAsia="zh-CN"/>
          </w:rPr>
          <w:t>4</w:t>
        </w:r>
        <w:r>
          <w:rPr>
            <w:noProof/>
          </w:rPr>
          <w:t>.1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_Toc168476298 \h </w:instrText>
        </w:r>
      </w:ins>
      <w:r>
        <w:rPr>
          <w:noProof/>
        </w:rPr>
      </w:r>
      <w:r>
        <w:rPr>
          <w:noProof/>
        </w:rPr>
        <w:fldChar w:fldCharType="separate"/>
      </w:r>
      <w:ins w:id="96" w:author="Rapporteur" w:date="2024-06-05T10:37:00Z">
        <w:r>
          <w:rPr>
            <w:noProof/>
          </w:rPr>
          <w:t>16</w:t>
        </w:r>
        <w:r>
          <w:rPr>
            <w:noProof/>
          </w:rPr>
          <w:fldChar w:fldCharType="end"/>
        </w:r>
      </w:ins>
    </w:p>
    <w:p w14:paraId="207D372F" w14:textId="0E7C634A" w:rsidR="0063087D" w:rsidRDefault="0063087D">
      <w:pPr>
        <w:pStyle w:val="TOC1"/>
        <w:rPr>
          <w:ins w:id="97" w:author="Rapporteur" w:date="2024-06-05T10:37:00Z"/>
          <w:rFonts w:asciiTheme="minorHAnsi" w:eastAsiaTheme="minorEastAsia" w:hAnsiTheme="minorHAnsi" w:cstheme="minorBidi"/>
          <w:noProof/>
          <w:szCs w:val="22"/>
          <w:lang w:val="en-US" w:eastAsia="zh-CN"/>
        </w:rPr>
      </w:pPr>
      <w:ins w:id="98" w:author="Rapporteur" w:date="2024-06-05T10:37: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_Toc168476299 \h </w:instrText>
        </w:r>
      </w:ins>
      <w:r>
        <w:rPr>
          <w:noProof/>
        </w:rPr>
      </w:r>
      <w:r>
        <w:rPr>
          <w:noProof/>
        </w:rPr>
        <w:fldChar w:fldCharType="separate"/>
      </w:r>
      <w:ins w:id="99" w:author="Rapporteur" w:date="2024-06-05T10:37:00Z">
        <w:r>
          <w:rPr>
            <w:noProof/>
          </w:rPr>
          <w:t>17</w:t>
        </w:r>
        <w:r>
          <w:rPr>
            <w:noProof/>
          </w:rPr>
          <w:fldChar w:fldCharType="end"/>
        </w:r>
      </w:ins>
    </w:p>
    <w:p w14:paraId="7EBACA8E" w14:textId="3BD6614F" w:rsidR="0063087D" w:rsidRDefault="0063087D">
      <w:pPr>
        <w:pStyle w:val="TOC2"/>
        <w:rPr>
          <w:ins w:id="100" w:author="Rapporteur" w:date="2024-06-05T10:37:00Z"/>
          <w:rFonts w:asciiTheme="minorHAnsi" w:eastAsiaTheme="minorEastAsia" w:hAnsiTheme="minorHAnsi" w:cstheme="minorBidi"/>
          <w:noProof/>
          <w:sz w:val="22"/>
          <w:szCs w:val="22"/>
          <w:lang w:val="en-US" w:eastAsia="zh-CN"/>
        </w:rPr>
      </w:pPr>
      <w:ins w:id="101" w:author="Rapporteur" w:date="2024-06-05T10:37:00Z">
        <w:r>
          <w:rPr>
            <w:noProof/>
          </w:rPr>
          <w:t>6.1</w:t>
        </w:r>
        <w:r>
          <w:rPr>
            <w:rFonts w:asciiTheme="minorHAnsi" w:eastAsiaTheme="minorEastAsia" w:hAnsiTheme="minorHAnsi" w:cstheme="minorBidi"/>
            <w:noProof/>
            <w:sz w:val="22"/>
            <w:szCs w:val="22"/>
            <w:lang w:val="en-US" w:eastAsia="zh-CN"/>
          </w:rPr>
          <w:tab/>
        </w:r>
        <w:r>
          <w:rPr>
            <w:noProof/>
            <w:lang w:eastAsia="zh-CN"/>
          </w:rPr>
          <w:t>Naf_ProSe</w:t>
        </w:r>
        <w:r>
          <w:rPr>
            <w:noProof/>
          </w:rPr>
          <w:t xml:space="preserve"> Service API</w:t>
        </w:r>
        <w:r>
          <w:rPr>
            <w:noProof/>
          </w:rPr>
          <w:tab/>
        </w:r>
        <w:r>
          <w:rPr>
            <w:noProof/>
          </w:rPr>
          <w:fldChar w:fldCharType="begin"/>
        </w:r>
        <w:r>
          <w:rPr>
            <w:noProof/>
          </w:rPr>
          <w:instrText xml:space="preserve"> PAGEREF _Toc168476300 \h </w:instrText>
        </w:r>
      </w:ins>
      <w:r>
        <w:rPr>
          <w:noProof/>
        </w:rPr>
      </w:r>
      <w:r>
        <w:rPr>
          <w:noProof/>
        </w:rPr>
        <w:fldChar w:fldCharType="separate"/>
      </w:r>
      <w:ins w:id="102" w:author="Rapporteur" w:date="2024-06-05T10:37:00Z">
        <w:r>
          <w:rPr>
            <w:noProof/>
          </w:rPr>
          <w:t>17</w:t>
        </w:r>
        <w:r>
          <w:rPr>
            <w:noProof/>
          </w:rPr>
          <w:fldChar w:fldCharType="end"/>
        </w:r>
      </w:ins>
    </w:p>
    <w:p w14:paraId="5EF9AA89" w14:textId="12F1EF1D" w:rsidR="0063087D" w:rsidRDefault="0063087D">
      <w:pPr>
        <w:pStyle w:val="TOC3"/>
        <w:rPr>
          <w:ins w:id="103" w:author="Rapporteur" w:date="2024-06-05T10:37:00Z"/>
          <w:rFonts w:asciiTheme="minorHAnsi" w:eastAsiaTheme="minorEastAsia" w:hAnsiTheme="minorHAnsi" w:cstheme="minorBidi"/>
          <w:noProof/>
          <w:sz w:val="22"/>
          <w:szCs w:val="22"/>
          <w:lang w:val="en-US" w:eastAsia="zh-CN"/>
        </w:rPr>
      </w:pPr>
      <w:ins w:id="104" w:author="Rapporteur" w:date="2024-06-05T10:37: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_Toc168476301 \h </w:instrText>
        </w:r>
      </w:ins>
      <w:r>
        <w:rPr>
          <w:noProof/>
        </w:rPr>
      </w:r>
      <w:r>
        <w:rPr>
          <w:noProof/>
        </w:rPr>
        <w:fldChar w:fldCharType="separate"/>
      </w:r>
      <w:ins w:id="105" w:author="Rapporteur" w:date="2024-06-05T10:37:00Z">
        <w:r>
          <w:rPr>
            <w:noProof/>
          </w:rPr>
          <w:t>17</w:t>
        </w:r>
        <w:r>
          <w:rPr>
            <w:noProof/>
          </w:rPr>
          <w:fldChar w:fldCharType="end"/>
        </w:r>
      </w:ins>
    </w:p>
    <w:p w14:paraId="2B103AD7" w14:textId="041C4AA3" w:rsidR="0063087D" w:rsidRDefault="0063087D">
      <w:pPr>
        <w:pStyle w:val="TOC3"/>
        <w:rPr>
          <w:ins w:id="106" w:author="Rapporteur" w:date="2024-06-05T10:37:00Z"/>
          <w:rFonts w:asciiTheme="minorHAnsi" w:eastAsiaTheme="minorEastAsia" w:hAnsiTheme="minorHAnsi" w:cstheme="minorBidi"/>
          <w:noProof/>
          <w:sz w:val="22"/>
          <w:szCs w:val="22"/>
          <w:lang w:val="en-US" w:eastAsia="zh-CN"/>
        </w:rPr>
      </w:pPr>
      <w:ins w:id="107" w:author="Rapporteur" w:date="2024-06-05T10:37: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_Toc168476302 \h </w:instrText>
        </w:r>
      </w:ins>
      <w:r>
        <w:rPr>
          <w:noProof/>
        </w:rPr>
      </w:r>
      <w:r>
        <w:rPr>
          <w:noProof/>
        </w:rPr>
        <w:fldChar w:fldCharType="separate"/>
      </w:r>
      <w:ins w:id="108" w:author="Rapporteur" w:date="2024-06-05T10:37:00Z">
        <w:r>
          <w:rPr>
            <w:noProof/>
          </w:rPr>
          <w:t>17</w:t>
        </w:r>
        <w:r>
          <w:rPr>
            <w:noProof/>
          </w:rPr>
          <w:fldChar w:fldCharType="end"/>
        </w:r>
      </w:ins>
    </w:p>
    <w:p w14:paraId="28AE0141" w14:textId="227624D5" w:rsidR="0063087D" w:rsidRDefault="0063087D">
      <w:pPr>
        <w:pStyle w:val="TOC4"/>
        <w:rPr>
          <w:ins w:id="109" w:author="Rapporteur" w:date="2024-06-05T10:37:00Z"/>
          <w:rFonts w:asciiTheme="minorHAnsi" w:eastAsiaTheme="minorEastAsia" w:hAnsiTheme="minorHAnsi" w:cstheme="minorBidi"/>
          <w:noProof/>
          <w:sz w:val="22"/>
          <w:szCs w:val="22"/>
          <w:lang w:val="en-US" w:eastAsia="zh-CN"/>
        </w:rPr>
      </w:pPr>
      <w:ins w:id="110" w:author="Rapporteur" w:date="2024-06-05T10:37:00Z">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_Toc168476303 \h </w:instrText>
        </w:r>
      </w:ins>
      <w:r>
        <w:rPr>
          <w:noProof/>
        </w:rPr>
      </w:r>
      <w:r>
        <w:rPr>
          <w:noProof/>
        </w:rPr>
        <w:fldChar w:fldCharType="separate"/>
      </w:r>
      <w:ins w:id="111" w:author="Rapporteur" w:date="2024-06-05T10:37:00Z">
        <w:r>
          <w:rPr>
            <w:noProof/>
          </w:rPr>
          <w:t>17</w:t>
        </w:r>
        <w:r>
          <w:rPr>
            <w:noProof/>
          </w:rPr>
          <w:fldChar w:fldCharType="end"/>
        </w:r>
      </w:ins>
    </w:p>
    <w:p w14:paraId="3672E877" w14:textId="1BC55AB3" w:rsidR="0063087D" w:rsidRDefault="0063087D">
      <w:pPr>
        <w:pStyle w:val="TOC4"/>
        <w:rPr>
          <w:ins w:id="112" w:author="Rapporteur" w:date="2024-06-05T10:37:00Z"/>
          <w:rFonts w:asciiTheme="minorHAnsi" w:eastAsiaTheme="minorEastAsia" w:hAnsiTheme="minorHAnsi" w:cstheme="minorBidi"/>
          <w:noProof/>
          <w:sz w:val="22"/>
          <w:szCs w:val="22"/>
          <w:lang w:val="en-US" w:eastAsia="zh-CN"/>
        </w:rPr>
      </w:pPr>
      <w:ins w:id="113" w:author="Rapporteur" w:date="2024-06-05T10:37:00Z">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_Toc168476304 \h </w:instrText>
        </w:r>
      </w:ins>
      <w:r>
        <w:rPr>
          <w:noProof/>
        </w:rPr>
      </w:r>
      <w:r>
        <w:rPr>
          <w:noProof/>
        </w:rPr>
        <w:fldChar w:fldCharType="separate"/>
      </w:r>
      <w:ins w:id="114" w:author="Rapporteur" w:date="2024-06-05T10:37:00Z">
        <w:r>
          <w:rPr>
            <w:noProof/>
          </w:rPr>
          <w:t>17</w:t>
        </w:r>
        <w:r>
          <w:rPr>
            <w:noProof/>
          </w:rPr>
          <w:fldChar w:fldCharType="end"/>
        </w:r>
      </w:ins>
    </w:p>
    <w:p w14:paraId="714CEC80" w14:textId="29C54693" w:rsidR="0063087D" w:rsidRDefault="0063087D">
      <w:pPr>
        <w:pStyle w:val="TOC5"/>
        <w:rPr>
          <w:ins w:id="115" w:author="Rapporteur" w:date="2024-06-05T10:37:00Z"/>
          <w:rFonts w:asciiTheme="minorHAnsi" w:eastAsiaTheme="minorEastAsia" w:hAnsiTheme="minorHAnsi" w:cstheme="minorBidi"/>
          <w:noProof/>
          <w:sz w:val="22"/>
          <w:szCs w:val="22"/>
          <w:lang w:val="en-US" w:eastAsia="zh-CN"/>
        </w:rPr>
      </w:pPr>
      <w:ins w:id="116" w:author="Rapporteur" w:date="2024-06-05T10:37:00Z">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_Toc168476305 \h </w:instrText>
        </w:r>
      </w:ins>
      <w:r>
        <w:rPr>
          <w:noProof/>
        </w:rPr>
      </w:r>
      <w:r>
        <w:rPr>
          <w:noProof/>
        </w:rPr>
        <w:fldChar w:fldCharType="separate"/>
      </w:r>
      <w:ins w:id="117" w:author="Rapporteur" w:date="2024-06-05T10:37:00Z">
        <w:r>
          <w:rPr>
            <w:noProof/>
          </w:rPr>
          <w:t>17</w:t>
        </w:r>
        <w:r>
          <w:rPr>
            <w:noProof/>
          </w:rPr>
          <w:fldChar w:fldCharType="end"/>
        </w:r>
      </w:ins>
    </w:p>
    <w:p w14:paraId="2F19F172" w14:textId="31746620" w:rsidR="0063087D" w:rsidRDefault="0063087D">
      <w:pPr>
        <w:pStyle w:val="TOC5"/>
        <w:rPr>
          <w:ins w:id="118" w:author="Rapporteur" w:date="2024-06-05T10:37:00Z"/>
          <w:rFonts w:asciiTheme="minorHAnsi" w:eastAsiaTheme="minorEastAsia" w:hAnsiTheme="minorHAnsi" w:cstheme="minorBidi"/>
          <w:noProof/>
          <w:sz w:val="22"/>
          <w:szCs w:val="22"/>
          <w:lang w:val="en-US" w:eastAsia="zh-CN"/>
        </w:rPr>
      </w:pPr>
      <w:ins w:id="119" w:author="Rapporteur" w:date="2024-06-05T10:37:00Z">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_Toc168476306 \h </w:instrText>
        </w:r>
      </w:ins>
      <w:r>
        <w:rPr>
          <w:noProof/>
        </w:rPr>
      </w:r>
      <w:r>
        <w:rPr>
          <w:noProof/>
        </w:rPr>
        <w:fldChar w:fldCharType="separate"/>
      </w:r>
      <w:ins w:id="120" w:author="Rapporteur" w:date="2024-06-05T10:37:00Z">
        <w:r>
          <w:rPr>
            <w:noProof/>
          </w:rPr>
          <w:t>17</w:t>
        </w:r>
        <w:r>
          <w:rPr>
            <w:noProof/>
          </w:rPr>
          <w:fldChar w:fldCharType="end"/>
        </w:r>
      </w:ins>
    </w:p>
    <w:p w14:paraId="11508180" w14:textId="407461D1" w:rsidR="0063087D" w:rsidRDefault="0063087D">
      <w:pPr>
        <w:pStyle w:val="TOC4"/>
        <w:rPr>
          <w:ins w:id="121" w:author="Rapporteur" w:date="2024-06-05T10:37:00Z"/>
          <w:rFonts w:asciiTheme="minorHAnsi" w:eastAsiaTheme="minorEastAsia" w:hAnsiTheme="minorHAnsi" w:cstheme="minorBidi"/>
          <w:noProof/>
          <w:sz w:val="22"/>
          <w:szCs w:val="22"/>
          <w:lang w:val="en-US" w:eastAsia="zh-CN"/>
        </w:rPr>
      </w:pPr>
      <w:ins w:id="122" w:author="Rapporteur" w:date="2024-06-05T10:37:00Z">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_Toc168476307 \h </w:instrText>
        </w:r>
      </w:ins>
      <w:r>
        <w:rPr>
          <w:noProof/>
        </w:rPr>
      </w:r>
      <w:r>
        <w:rPr>
          <w:noProof/>
        </w:rPr>
        <w:fldChar w:fldCharType="separate"/>
      </w:r>
      <w:ins w:id="123" w:author="Rapporteur" w:date="2024-06-05T10:37:00Z">
        <w:r>
          <w:rPr>
            <w:noProof/>
          </w:rPr>
          <w:t>17</w:t>
        </w:r>
        <w:r>
          <w:rPr>
            <w:noProof/>
          </w:rPr>
          <w:fldChar w:fldCharType="end"/>
        </w:r>
      </w:ins>
    </w:p>
    <w:p w14:paraId="5884D23B" w14:textId="27734D4A" w:rsidR="0063087D" w:rsidRDefault="0063087D">
      <w:pPr>
        <w:pStyle w:val="TOC3"/>
        <w:rPr>
          <w:ins w:id="124" w:author="Rapporteur" w:date="2024-06-05T10:37:00Z"/>
          <w:rFonts w:asciiTheme="minorHAnsi" w:eastAsiaTheme="minorEastAsia" w:hAnsiTheme="minorHAnsi" w:cstheme="minorBidi"/>
          <w:noProof/>
          <w:sz w:val="22"/>
          <w:szCs w:val="22"/>
          <w:lang w:val="en-US" w:eastAsia="zh-CN"/>
        </w:rPr>
      </w:pPr>
      <w:ins w:id="125" w:author="Rapporteur" w:date="2024-06-05T10:37: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_Toc168476308 \h </w:instrText>
        </w:r>
      </w:ins>
      <w:r>
        <w:rPr>
          <w:noProof/>
        </w:rPr>
      </w:r>
      <w:r>
        <w:rPr>
          <w:noProof/>
        </w:rPr>
        <w:fldChar w:fldCharType="separate"/>
      </w:r>
      <w:ins w:id="126" w:author="Rapporteur" w:date="2024-06-05T10:37:00Z">
        <w:r>
          <w:rPr>
            <w:noProof/>
          </w:rPr>
          <w:t>18</w:t>
        </w:r>
        <w:r>
          <w:rPr>
            <w:noProof/>
          </w:rPr>
          <w:fldChar w:fldCharType="end"/>
        </w:r>
      </w:ins>
    </w:p>
    <w:p w14:paraId="7A820D41" w14:textId="63C6759F" w:rsidR="0063087D" w:rsidRDefault="0063087D">
      <w:pPr>
        <w:pStyle w:val="TOC3"/>
        <w:rPr>
          <w:ins w:id="127" w:author="Rapporteur" w:date="2024-06-05T10:37:00Z"/>
          <w:rFonts w:asciiTheme="minorHAnsi" w:eastAsiaTheme="minorEastAsia" w:hAnsiTheme="minorHAnsi" w:cstheme="minorBidi"/>
          <w:noProof/>
          <w:sz w:val="22"/>
          <w:szCs w:val="22"/>
          <w:lang w:val="en-US" w:eastAsia="zh-CN"/>
        </w:rPr>
      </w:pPr>
      <w:ins w:id="128" w:author="Rapporteur" w:date="2024-06-05T10:37: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_Toc168476309 \h </w:instrText>
        </w:r>
      </w:ins>
      <w:r>
        <w:rPr>
          <w:noProof/>
        </w:rPr>
      </w:r>
      <w:r>
        <w:rPr>
          <w:noProof/>
        </w:rPr>
        <w:fldChar w:fldCharType="separate"/>
      </w:r>
      <w:ins w:id="129" w:author="Rapporteur" w:date="2024-06-05T10:37:00Z">
        <w:r>
          <w:rPr>
            <w:noProof/>
          </w:rPr>
          <w:t>18</w:t>
        </w:r>
        <w:r>
          <w:rPr>
            <w:noProof/>
          </w:rPr>
          <w:fldChar w:fldCharType="end"/>
        </w:r>
      </w:ins>
    </w:p>
    <w:p w14:paraId="6A435F10" w14:textId="67F4603E" w:rsidR="0063087D" w:rsidRDefault="0063087D">
      <w:pPr>
        <w:pStyle w:val="TOC4"/>
        <w:rPr>
          <w:ins w:id="130" w:author="Rapporteur" w:date="2024-06-05T10:37:00Z"/>
          <w:rFonts w:asciiTheme="minorHAnsi" w:eastAsiaTheme="minorEastAsia" w:hAnsiTheme="minorHAnsi" w:cstheme="minorBidi"/>
          <w:noProof/>
          <w:sz w:val="22"/>
          <w:szCs w:val="22"/>
          <w:lang w:val="en-US" w:eastAsia="zh-CN"/>
        </w:rPr>
      </w:pPr>
      <w:ins w:id="131" w:author="Rapporteur" w:date="2024-06-05T10:37: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_Toc168476310 \h </w:instrText>
        </w:r>
      </w:ins>
      <w:r>
        <w:rPr>
          <w:noProof/>
        </w:rPr>
      </w:r>
      <w:r>
        <w:rPr>
          <w:noProof/>
        </w:rPr>
        <w:fldChar w:fldCharType="separate"/>
      </w:r>
      <w:ins w:id="132" w:author="Rapporteur" w:date="2024-06-05T10:37:00Z">
        <w:r>
          <w:rPr>
            <w:noProof/>
          </w:rPr>
          <w:t>18</w:t>
        </w:r>
        <w:r>
          <w:rPr>
            <w:noProof/>
          </w:rPr>
          <w:fldChar w:fldCharType="end"/>
        </w:r>
      </w:ins>
    </w:p>
    <w:p w14:paraId="35A2CABF" w14:textId="507B3A1E" w:rsidR="0063087D" w:rsidRDefault="0063087D">
      <w:pPr>
        <w:pStyle w:val="TOC4"/>
        <w:rPr>
          <w:ins w:id="133" w:author="Rapporteur" w:date="2024-06-05T10:37:00Z"/>
          <w:rFonts w:asciiTheme="minorHAnsi" w:eastAsiaTheme="minorEastAsia" w:hAnsiTheme="minorHAnsi" w:cstheme="minorBidi"/>
          <w:noProof/>
          <w:sz w:val="22"/>
          <w:szCs w:val="22"/>
          <w:lang w:val="en-US" w:eastAsia="zh-CN"/>
        </w:rPr>
      </w:pPr>
      <w:ins w:id="134" w:author="Rapporteur" w:date="2024-06-05T10:37:00Z">
        <w:r>
          <w:rPr>
            <w:noProof/>
          </w:rPr>
          <w:t>6.1.</w:t>
        </w:r>
        <w:r>
          <w:rPr>
            <w:noProof/>
            <w:lang w:eastAsia="zh-CN"/>
          </w:rPr>
          <w:t>4</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AuthorizeDiscovery</w:t>
        </w:r>
        <w:r>
          <w:rPr>
            <w:noProof/>
          </w:rPr>
          <w:tab/>
        </w:r>
        <w:r>
          <w:rPr>
            <w:noProof/>
          </w:rPr>
          <w:fldChar w:fldCharType="begin"/>
        </w:r>
        <w:r>
          <w:rPr>
            <w:noProof/>
          </w:rPr>
          <w:instrText xml:space="preserve"> PAGEREF _Toc168476311 \h </w:instrText>
        </w:r>
      </w:ins>
      <w:r>
        <w:rPr>
          <w:noProof/>
        </w:rPr>
      </w:r>
      <w:r>
        <w:rPr>
          <w:noProof/>
        </w:rPr>
        <w:fldChar w:fldCharType="separate"/>
      </w:r>
      <w:ins w:id="135" w:author="Rapporteur" w:date="2024-06-05T10:37:00Z">
        <w:r>
          <w:rPr>
            <w:noProof/>
          </w:rPr>
          <w:t>18</w:t>
        </w:r>
        <w:r>
          <w:rPr>
            <w:noProof/>
          </w:rPr>
          <w:fldChar w:fldCharType="end"/>
        </w:r>
      </w:ins>
    </w:p>
    <w:p w14:paraId="4148C45F" w14:textId="5888F353" w:rsidR="0063087D" w:rsidRDefault="0063087D">
      <w:pPr>
        <w:pStyle w:val="TOC5"/>
        <w:rPr>
          <w:ins w:id="136" w:author="Rapporteur" w:date="2024-06-05T10:37:00Z"/>
          <w:rFonts w:asciiTheme="minorHAnsi" w:eastAsiaTheme="minorEastAsia" w:hAnsiTheme="minorHAnsi" w:cstheme="minorBidi"/>
          <w:noProof/>
          <w:sz w:val="22"/>
          <w:szCs w:val="22"/>
          <w:lang w:val="en-US" w:eastAsia="zh-CN"/>
        </w:rPr>
      </w:pPr>
      <w:ins w:id="137" w:author="Rapporteur" w:date="2024-06-05T10:37:00Z">
        <w:r>
          <w:rPr>
            <w:noProof/>
          </w:rPr>
          <w:t>6.1.</w:t>
        </w:r>
        <w:r>
          <w:rPr>
            <w:noProof/>
            <w:lang w:eastAsia="zh-CN"/>
          </w:rPr>
          <w:t>4</w:t>
        </w:r>
        <w:r>
          <w:rPr>
            <w:noProof/>
          </w:rPr>
          <w:t>.</w:t>
        </w:r>
        <w:r>
          <w:rPr>
            <w:noProof/>
            <w:lang w:eastAsia="zh-CN"/>
          </w:rPr>
          <w:t>2</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_Toc168476312 \h </w:instrText>
        </w:r>
      </w:ins>
      <w:r>
        <w:rPr>
          <w:noProof/>
        </w:rPr>
      </w:r>
      <w:r>
        <w:rPr>
          <w:noProof/>
        </w:rPr>
        <w:fldChar w:fldCharType="separate"/>
      </w:r>
      <w:ins w:id="138" w:author="Rapporteur" w:date="2024-06-05T10:37:00Z">
        <w:r>
          <w:rPr>
            <w:noProof/>
          </w:rPr>
          <w:t>18</w:t>
        </w:r>
        <w:r>
          <w:rPr>
            <w:noProof/>
          </w:rPr>
          <w:fldChar w:fldCharType="end"/>
        </w:r>
      </w:ins>
    </w:p>
    <w:p w14:paraId="1FA25930" w14:textId="1D408881" w:rsidR="0063087D" w:rsidRDefault="0063087D">
      <w:pPr>
        <w:pStyle w:val="TOC5"/>
        <w:rPr>
          <w:ins w:id="139" w:author="Rapporteur" w:date="2024-06-05T10:37:00Z"/>
          <w:rFonts w:asciiTheme="minorHAnsi" w:eastAsiaTheme="minorEastAsia" w:hAnsiTheme="minorHAnsi" w:cstheme="minorBidi"/>
          <w:noProof/>
          <w:sz w:val="22"/>
          <w:szCs w:val="22"/>
          <w:lang w:val="en-US" w:eastAsia="zh-CN"/>
        </w:rPr>
      </w:pPr>
      <w:ins w:id="140" w:author="Rapporteur" w:date="2024-06-05T10:37:00Z">
        <w:r>
          <w:rPr>
            <w:noProof/>
          </w:rPr>
          <w:t>6.1.</w:t>
        </w:r>
        <w:r>
          <w:rPr>
            <w:noProof/>
            <w:lang w:eastAsia="zh-CN"/>
          </w:rPr>
          <w:t>4</w:t>
        </w:r>
        <w:r>
          <w:rPr>
            <w:noProof/>
          </w:rPr>
          <w:t>.</w:t>
        </w:r>
        <w:r>
          <w:rPr>
            <w:noProof/>
            <w:lang w:eastAsia="zh-CN"/>
          </w:rPr>
          <w:t>2</w:t>
        </w:r>
        <w:r>
          <w:rPr>
            <w:noProof/>
          </w:rPr>
          <w:t>.2</w:t>
        </w:r>
        <w:r>
          <w:rPr>
            <w:rFonts w:asciiTheme="minorHAnsi" w:eastAsiaTheme="minorEastAsia" w:hAnsiTheme="minorHAnsi" w:cstheme="minorBidi"/>
            <w:noProof/>
            <w:sz w:val="22"/>
            <w:szCs w:val="22"/>
            <w:lang w:val="en-US" w:eastAsia="zh-CN"/>
          </w:rPr>
          <w:tab/>
        </w:r>
        <w:r>
          <w:rPr>
            <w:noProof/>
            <w:lang w:eastAsia="zh-CN"/>
          </w:rPr>
          <w:t>Operation</w:t>
        </w:r>
        <w:r>
          <w:rPr>
            <w:noProof/>
          </w:rPr>
          <w:t xml:space="preserve"> Definition</w:t>
        </w:r>
        <w:r>
          <w:rPr>
            <w:noProof/>
          </w:rPr>
          <w:tab/>
        </w:r>
        <w:r>
          <w:rPr>
            <w:noProof/>
          </w:rPr>
          <w:fldChar w:fldCharType="begin"/>
        </w:r>
        <w:r>
          <w:rPr>
            <w:noProof/>
          </w:rPr>
          <w:instrText xml:space="preserve"> PAGEREF _Toc168476313 \h </w:instrText>
        </w:r>
      </w:ins>
      <w:r>
        <w:rPr>
          <w:noProof/>
        </w:rPr>
      </w:r>
      <w:r>
        <w:rPr>
          <w:noProof/>
        </w:rPr>
        <w:fldChar w:fldCharType="separate"/>
      </w:r>
      <w:ins w:id="141" w:author="Rapporteur" w:date="2024-06-05T10:37:00Z">
        <w:r>
          <w:rPr>
            <w:noProof/>
          </w:rPr>
          <w:t>19</w:t>
        </w:r>
        <w:r>
          <w:rPr>
            <w:noProof/>
          </w:rPr>
          <w:fldChar w:fldCharType="end"/>
        </w:r>
      </w:ins>
    </w:p>
    <w:p w14:paraId="324456C3" w14:textId="36D56613" w:rsidR="0063087D" w:rsidRDefault="0063087D">
      <w:pPr>
        <w:pStyle w:val="TOC4"/>
        <w:rPr>
          <w:ins w:id="142" w:author="Rapporteur" w:date="2024-06-05T10:37:00Z"/>
          <w:rFonts w:asciiTheme="minorHAnsi" w:eastAsiaTheme="minorEastAsia" w:hAnsiTheme="minorHAnsi" w:cstheme="minorBidi"/>
          <w:noProof/>
          <w:sz w:val="22"/>
          <w:szCs w:val="22"/>
          <w:lang w:val="en-US" w:eastAsia="zh-CN"/>
        </w:rPr>
      </w:pPr>
      <w:ins w:id="143" w:author="Rapporteur" w:date="2024-06-05T10:37:00Z">
        <w:r>
          <w:rPr>
            <w:noProof/>
          </w:rPr>
          <w:t>6.1.</w:t>
        </w:r>
        <w:r>
          <w:rPr>
            <w:noProof/>
            <w:lang w:eastAsia="zh-CN"/>
          </w:rPr>
          <w:t>4</w:t>
        </w:r>
        <w:r>
          <w:rPr>
            <w:noProof/>
          </w:rPr>
          <w:t>.</w:t>
        </w:r>
        <w:r>
          <w:rPr>
            <w:noProof/>
            <w:lang w:eastAsia="zh-CN"/>
          </w:rPr>
          <w:t>3</w:t>
        </w:r>
        <w:r>
          <w:rPr>
            <w:rFonts w:asciiTheme="minorHAnsi" w:eastAsiaTheme="minorEastAsia" w:hAnsiTheme="minorHAnsi" w:cstheme="minorBidi"/>
            <w:noProof/>
            <w:sz w:val="22"/>
            <w:szCs w:val="22"/>
            <w:lang w:val="en-US" w:eastAsia="zh-CN"/>
          </w:rPr>
          <w:tab/>
        </w:r>
        <w:r>
          <w:rPr>
            <w:noProof/>
            <w:lang w:eastAsia="zh-CN"/>
          </w:rPr>
          <w:t>Operation</w:t>
        </w:r>
        <w:r>
          <w:rPr>
            <w:noProof/>
          </w:rPr>
          <w:t>: AuthorizationUpdateResult</w:t>
        </w:r>
        <w:r>
          <w:rPr>
            <w:noProof/>
          </w:rPr>
          <w:tab/>
        </w:r>
        <w:r>
          <w:rPr>
            <w:noProof/>
          </w:rPr>
          <w:fldChar w:fldCharType="begin"/>
        </w:r>
        <w:r>
          <w:rPr>
            <w:noProof/>
          </w:rPr>
          <w:instrText xml:space="preserve"> PAGEREF _Toc168476314 \h </w:instrText>
        </w:r>
      </w:ins>
      <w:r>
        <w:rPr>
          <w:noProof/>
        </w:rPr>
      </w:r>
      <w:r>
        <w:rPr>
          <w:noProof/>
        </w:rPr>
        <w:fldChar w:fldCharType="separate"/>
      </w:r>
      <w:ins w:id="144" w:author="Rapporteur" w:date="2024-06-05T10:37:00Z">
        <w:r>
          <w:rPr>
            <w:noProof/>
          </w:rPr>
          <w:t>20</w:t>
        </w:r>
        <w:r>
          <w:rPr>
            <w:noProof/>
          </w:rPr>
          <w:fldChar w:fldCharType="end"/>
        </w:r>
      </w:ins>
    </w:p>
    <w:p w14:paraId="02C145E5" w14:textId="7C791C73" w:rsidR="0063087D" w:rsidRDefault="0063087D">
      <w:pPr>
        <w:pStyle w:val="TOC5"/>
        <w:rPr>
          <w:ins w:id="145" w:author="Rapporteur" w:date="2024-06-05T10:37:00Z"/>
          <w:rFonts w:asciiTheme="minorHAnsi" w:eastAsiaTheme="minorEastAsia" w:hAnsiTheme="minorHAnsi" w:cstheme="minorBidi"/>
          <w:noProof/>
          <w:sz w:val="22"/>
          <w:szCs w:val="22"/>
          <w:lang w:val="en-US" w:eastAsia="zh-CN"/>
        </w:rPr>
      </w:pPr>
      <w:ins w:id="146" w:author="Rapporteur" w:date="2024-06-05T10:37:00Z">
        <w:r>
          <w:rPr>
            <w:noProof/>
          </w:rPr>
          <w:t>6.1.</w:t>
        </w:r>
        <w:r>
          <w:rPr>
            <w:noProof/>
            <w:lang w:eastAsia="zh-CN"/>
          </w:rPr>
          <w:t>4</w:t>
        </w:r>
        <w:r>
          <w:rPr>
            <w:noProof/>
          </w:rPr>
          <w:t>.</w:t>
        </w:r>
        <w:r>
          <w:rPr>
            <w:noProof/>
            <w:lang w:eastAsia="zh-CN"/>
          </w:rPr>
          <w:t>3</w:t>
        </w:r>
        <w:r>
          <w:rPr>
            <w:noProof/>
          </w:rPr>
          <w:t>.1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_Toc168476315 \h </w:instrText>
        </w:r>
      </w:ins>
      <w:r>
        <w:rPr>
          <w:noProof/>
        </w:rPr>
      </w:r>
      <w:r>
        <w:rPr>
          <w:noProof/>
        </w:rPr>
        <w:fldChar w:fldCharType="separate"/>
      </w:r>
      <w:ins w:id="147" w:author="Rapporteur" w:date="2024-06-05T10:37:00Z">
        <w:r>
          <w:rPr>
            <w:noProof/>
          </w:rPr>
          <w:t>20</w:t>
        </w:r>
        <w:r>
          <w:rPr>
            <w:noProof/>
          </w:rPr>
          <w:fldChar w:fldCharType="end"/>
        </w:r>
      </w:ins>
    </w:p>
    <w:p w14:paraId="4BA30781" w14:textId="6B6102B2" w:rsidR="0063087D" w:rsidRDefault="0063087D">
      <w:pPr>
        <w:pStyle w:val="TOC5"/>
        <w:rPr>
          <w:ins w:id="148" w:author="Rapporteur" w:date="2024-06-05T10:37:00Z"/>
          <w:rFonts w:asciiTheme="minorHAnsi" w:eastAsiaTheme="minorEastAsia" w:hAnsiTheme="minorHAnsi" w:cstheme="minorBidi"/>
          <w:noProof/>
          <w:sz w:val="22"/>
          <w:szCs w:val="22"/>
          <w:lang w:val="en-US" w:eastAsia="zh-CN"/>
        </w:rPr>
      </w:pPr>
      <w:ins w:id="149" w:author="Rapporteur" w:date="2024-06-05T10:37:00Z">
        <w:r>
          <w:rPr>
            <w:noProof/>
          </w:rPr>
          <w:t>6.1.4.</w:t>
        </w:r>
        <w:r>
          <w:rPr>
            <w:noProof/>
            <w:lang w:eastAsia="zh-CN"/>
          </w:rPr>
          <w:t>3</w:t>
        </w:r>
        <w:r>
          <w:rPr>
            <w:noProof/>
          </w:rPr>
          <w:t>.2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_Toc168476316 \h </w:instrText>
        </w:r>
      </w:ins>
      <w:r>
        <w:rPr>
          <w:noProof/>
        </w:rPr>
      </w:r>
      <w:r>
        <w:rPr>
          <w:noProof/>
        </w:rPr>
        <w:fldChar w:fldCharType="separate"/>
      </w:r>
      <w:ins w:id="150" w:author="Rapporteur" w:date="2024-06-05T10:37:00Z">
        <w:r>
          <w:rPr>
            <w:noProof/>
          </w:rPr>
          <w:t>20</w:t>
        </w:r>
        <w:r>
          <w:rPr>
            <w:noProof/>
          </w:rPr>
          <w:fldChar w:fldCharType="end"/>
        </w:r>
      </w:ins>
    </w:p>
    <w:p w14:paraId="4863CB3D" w14:textId="19B3742C" w:rsidR="0063087D" w:rsidRDefault="0063087D">
      <w:pPr>
        <w:pStyle w:val="TOC3"/>
        <w:rPr>
          <w:ins w:id="151" w:author="Rapporteur" w:date="2024-06-05T10:37:00Z"/>
          <w:rFonts w:asciiTheme="minorHAnsi" w:eastAsiaTheme="minorEastAsia" w:hAnsiTheme="minorHAnsi" w:cstheme="minorBidi"/>
          <w:noProof/>
          <w:sz w:val="22"/>
          <w:szCs w:val="22"/>
          <w:lang w:val="en-US" w:eastAsia="zh-CN"/>
        </w:rPr>
      </w:pPr>
      <w:ins w:id="152" w:author="Rapporteur" w:date="2024-06-05T10:37: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_Toc168476317 \h </w:instrText>
        </w:r>
      </w:ins>
      <w:r>
        <w:rPr>
          <w:noProof/>
        </w:rPr>
      </w:r>
      <w:r>
        <w:rPr>
          <w:noProof/>
        </w:rPr>
        <w:fldChar w:fldCharType="separate"/>
      </w:r>
      <w:ins w:id="153" w:author="Rapporteur" w:date="2024-06-05T10:37:00Z">
        <w:r>
          <w:rPr>
            <w:noProof/>
          </w:rPr>
          <w:t>21</w:t>
        </w:r>
        <w:r>
          <w:rPr>
            <w:noProof/>
          </w:rPr>
          <w:fldChar w:fldCharType="end"/>
        </w:r>
      </w:ins>
    </w:p>
    <w:p w14:paraId="3778B8CE" w14:textId="6FB8B31F" w:rsidR="0063087D" w:rsidRDefault="0063087D">
      <w:pPr>
        <w:pStyle w:val="TOC4"/>
        <w:rPr>
          <w:ins w:id="154" w:author="Rapporteur" w:date="2024-06-05T10:37:00Z"/>
          <w:rFonts w:asciiTheme="minorHAnsi" w:eastAsiaTheme="minorEastAsia" w:hAnsiTheme="minorHAnsi" w:cstheme="minorBidi"/>
          <w:noProof/>
          <w:sz w:val="22"/>
          <w:szCs w:val="22"/>
          <w:lang w:val="en-US" w:eastAsia="zh-CN"/>
        </w:rPr>
      </w:pPr>
      <w:ins w:id="155" w:author="Rapporteur" w:date="2024-06-05T10:37: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_Toc168476318 \h </w:instrText>
        </w:r>
      </w:ins>
      <w:r>
        <w:rPr>
          <w:noProof/>
        </w:rPr>
      </w:r>
      <w:r>
        <w:rPr>
          <w:noProof/>
        </w:rPr>
        <w:fldChar w:fldCharType="separate"/>
      </w:r>
      <w:ins w:id="156" w:author="Rapporteur" w:date="2024-06-05T10:37:00Z">
        <w:r>
          <w:rPr>
            <w:noProof/>
          </w:rPr>
          <w:t>21</w:t>
        </w:r>
        <w:r>
          <w:rPr>
            <w:noProof/>
          </w:rPr>
          <w:fldChar w:fldCharType="end"/>
        </w:r>
      </w:ins>
    </w:p>
    <w:p w14:paraId="2D5681EA" w14:textId="741F7AF7" w:rsidR="0063087D" w:rsidRDefault="0063087D">
      <w:pPr>
        <w:pStyle w:val="TOC4"/>
        <w:rPr>
          <w:ins w:id="157" w:author="Rapporteur" w:date="2024-06-05T10:37:00Z"/>
          <w:rFonts w:asciiTheme="minorHAnsi" w:eastAsiaTheme="minorEastAsia" w:hAnsiTheme="minorHAnsi" w:cstheme="minorBidi"/>
          <w:noProof/>
          <w:sz w:val="22"/>
          <w:szCs w:val="22"/>
          <w:lang w:val="en-US" w:eastAsia="zh-CN"/>
        </w:rPr>
      </w:pPr>
      <w:ins w:id="158" w:author="Rapporteur" w:date="2024-06-05T10:37:00Z">
        <w:r>
          <w:rPr>
            <w:noProof/>
          </w:rPr>
          <w:t>6.1.</w:t>
        </w: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val="en-US" w:eastAsia="zh-CN"/>
          </w:rPr>
          <w:tab/>
        </w:r>
        <w:r>
          <w:rPr>
            <w:noProof/>
            <w:lang w:eastAsia="zh-CN"/>
          </w:rPr>
          <w:t>DiscoveryAuthorizationUpdateNotification</w:t>
        </w:r>
        <w:r>
          <w:rPr>
            <w:noProof/>
          </w:rPr>
          <w:tab/>
        </w:r>
        <w:r>
          <w:rPr>
            <w:noProof/>
          </w:rPr>
          <w:fldChar w:fldCharType="begin"/>
        </w:r>
        <w:r>
          <w:rPr>
            <w:noProof/>
          </w:rPr>
          <w:instrText xml:space="preserve"> PAGEREF _Toc168476319 \h </w:instrText>
        </w:r>
      </w:ins>
      <w:r>
        <w:rPr>
          <w:noProof/>
        </w:rPr>
      </w:r>
      <w:r>
        <w:rPr>
          <w:noProof/>
        </w:rPr>
        <w:fldChar w:fldCharType="separate"/>
      </w:r>
      <w:ins w:id="159" w:author="Rapporteur" w:date="2024-06-05T10:37:00Z">
        <w:r>
          <w:rPr>
            <w:noProof/>
          </w:rPr>
          <w:t>21</w:t>
        </w:r>
        <w:r>
          <w:rPr>
            <w:noProof/>
          </w:rPr>
          <w:fldChar w:fldCharType="end"/>
        </w:r>
      </w:ins>
    </w:p>
    <w:p w14:paraId="6AC2C7FF" w14:textId="434B150E" w:rsidR="0063087D" w:rsidRDefault="0063087D">
      <w:pPr>
        <w:pStyle w:val="TOC5"/>
        <w:rPr>
          <w:ins w:id="160" w:author="Rapporteur" w:date="2024-06-05T10:37:00Z"/>
          <w:rFonts w:asciiTheme="minorHAnsi" w:eastAsiaTheme="minorEastAsia" w:hAnsiTheme="minorHAnsi" w:cstheme="minorBidi"/>
          <w:noProof/>
          <w:sz w:val="22"/>
          <w:szCs w:val="22"/>
          <w:lang w:val="en-US" w:eastAsia="zh-CN"/>
        </w:rPr>
      </w:pPr>
      <w:ins w:id="161" w:author="Rapporteur" w:date="2024-06-05T10:37:00Z">
        <w:r>
          <w:rPr>
            <w:noProof/>
            <w:lang w:eastAsia="zh-CN"/>
          </w:rPr>
          <w:t>6.1.5.2.1</w:t>
        </w:r>
        <w:r>
          <w:rPr>
            <w:rFonts w:asciiTheme="minorHAnsi" w:eastAsiaTheme="minorEastAsia" w:hAnsiTheme="minorHAnsi" w:cstheme="minorBidi"/>
            <w:noProof/>
            <w:sz w:val="22"/>
            <w:szCs w:val="22"/>
            <w:lang w:val="en-US" w:eastAsia="zh-CN"/>
          </w:rPr>
          <w:tab/>
        </w:r>
        <w:r>
          <w:rPr>
            <w:noProof/>
            <w:lang w:eastAsia="zh-CN"/>
          </w:rPr>
          <w:t>Description</w:t>
        </w:r>
        <w:r>
          <w:rPr>
            <w:noProof/>
          </w:rPr>
          <w:tab/>
        </w:r>
        <w:r>
          <w:rPr>
            <w:noProof/>
          </w:rPr>
          <w:fldChar w:fldCharType="begin"/>
        </w:r>
        <w:r>
          <w:rPr>
            <w:noProof/>
          </w:rPr>
          <w:instrText xml:space="preserve"> PAGEREF _Toc168476320 \h </w:instrText>
        </w:r>
      </w:ins>
      <w:r>
        <w:rPr>
          <w:noProof/>
        </w:rPr>
      </w:r>
      <w:r>
        <w:rPr>
          <w:noProof/>
        </w:rPr>
        <w:fldChar w:fldCharType="separate"/>
      </w:r>
      <w:ins w:id="162" w:author="Rapporteur" w:date="2024-06-05T10:37:00Z">
        <w:r>
          <w:rPr>
            <w:noProof/>
          </w:rPr>
          <w:t>21</w:t>
        </w:r>
        <w:r>
          <w:rPr>
            <w:noProof/>
          </w:rPr>
          <w:fldChar w:fldCharType="end"/>
        </w:r>
      </w:ins>
    </w:p>
    <w:p w14:paraId="4D7F613F" w14:textId="30154CB8" w:rsidR="0063087D" w:rsidRDefault="0063087D">
      <w:pPr>
        <w:pStyle w:val="TOC5"/>
        <w:rPr>
          <w:ins w:id="163" w:author="Rapporteur" w:date="2024-06-05T10:37:00Z"/>
          <w:rFonts w:asciiTheme="minorHAnsi" w:eastAsiaTheme="minorEastAsia" w:hAnsiTheme="minorHAnsi" w:cstheme="minorBidi"/>
          <w:noProof/>
          <w:sz w:val="22"/>
          <w:szCs w:val="22"/>
          <w:lang w:val="en-US" w:eastAsia="zh-CN"/>
        </w:rPr>
      </w:pPr>
      <w:ins w:id="164" w:author="Rapporteur" w:date="2024-06-05T10:37:00Z">
        <w:r>
          <w:rPr>
            <w:noProof/>
            <w:lang w:eastAsia="zh-CN"/>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_Toc168476321 \h </w:instrText>
        </w:r>
      </w:ins>
      <w:r>
        <w:rPr>
          <w:noProof/>
        </w:rPr>
      </w:r>
      <w:r>
        <w:rPr>
          <w:noProof/>
        </w:rPr>
        <w:fldChar w:fldCharType="separate"/>
      </w:r>
      <w:ins w:id="165" w:author="Rapporteur" w:date="2024-06-05T10:37:00Z">
        <w:r>
          <w:rPr>
            <w:noProof/>
          </w:rPr>
          <w:t>21</w:t>
        </w:r>
        <w:r>
          <w:rPr>
            <w:noProof/>
          </w:rPr>
          <w:fldChar w:fldCharType="end"/>
        </w:r>
      </w:ins>
    </w:p>
    <w:p w14:paraId="2AC27F09" w14:textId="16B7650F" w:rsidR="0063087D" w:rsidRDefault="0063087D">
      <w:pPr>
        <w:pStyle w:val="TOC5"/>
        <w:rPr>
          <w:ins w:id="166" w:author="Rapporteur" w:date="2024-06-05T10:37:00Z"/>
          <w:rFonts w:asciiTheme="minorHAnsi" w:eastAsiaTheme="minorEastAsia" w:hAnsiTheme="minorHAnsi" w:cstheme="minorBidi"/>
          <w:noProof/>
          <w:sz w:val="22"/>
          <w:szCs w:val="22"/>
          <w:lang w:val="en-US" w:eastAsia="zh-CN"/>
        </w:rPr>
      </w:pPr>
      <w:ins w:id="167" w:author="Rapporteur" w:date="2024-06-05T10:37:00Z">
        <w:r>
          <w:rPr>
            <w:noProof/>
            <w:lang w:eastAsia="zh-CN"/>
          </w:rPr>
          <w:t>6.1.5.2.3</w:t>
        </w:r>
        <w:r>
          <w:rPr>
            <w:rFonts w:asciiTheme="minorHAnsi" w:eastAsiaTheme="minorEastAsia" w:hAnsiTheme="minorHAnsi" w:cstheme="minorBidi"/>
            <w:noProof/>
            <w:sz w:val="22"/>
            <w:szCs w:val="22"/>
            <w:lang w:val="en-US" w:eastAsia="zh-CN"/>
          </w:rPr>
          <w:tab/>
        </w:r>
        <w:r>
          <w:rPr>
            <w:noProof/>
            <w:lang w:eastAsia="zh-CN"/>
          </w:rPr>
          <w:t>Standard Methods</w:t>
        </w:r>
        <w:r>
          <w:rPr>
            <w:noProof/>
          </w:rPr>
          <w:tab/>
        </w:r>
        <w:r>
          <w:rPr>
            <w:noProof/>
          </w:rPr>
          <w:fldChar w:fldCharType="begin"/>
        </w:r>
        <w:r>
          <w:rPr>
            <w:noProof/>
          </w:rPr>
          <w:instrText xml:space="preserve"> PAGEREF _Toc168476322 \h </w:instrText>
        </w:r>
      </w:ins>
      <w:r>
        <w:rPr>
          <w:noProof/>
        </w:rPr>
      </w:r>
      <w:r>
        <w:rPr>
          <w:noProof/>
        </w:rPr>
        <w:fldChar w:fldCharType="separate"/>
      </w:r>
      <w:ins w:id="168" w:author="Rapporteur" w:date="2024-06-05T10:37:00Z">
        <w:r>
          <w:rPr>
            <w:noProof/>
          </w:rPr>
          <w:t>21</w:t>
        </w:r>
        <w:r>
          <w:rPr>
            <w:noProof/>
          </w:rPr>
          <w:fldChar w:fldCharType="end"/>
        </w:r>
      </w:ins>
    </w:p>
    <w:p w14:paraId="02904B3F" w14:textId="0C2C08D5" w:rsidR="0063087D" w:rsidRDefault="0063087D">
      <w:pPr>
        <w:pStyle w:val="TOC6"/>
        <w:rPr>
          <w:ins w:id="169" w:author="Rapporteur" w:date="2024-06-05T10:37:00Z"/>
          <w:rFonts w:asciiTheme="minorHAnsi" w:eastAsiaTheme="minorEastAsia" w:hAnsiTheme="minorHAnsi" w:cstheme="minorBidi"/>
          <w:noProof/>
          <w:sz w:val="22"/>
          <w:szCs w:val="22"/>
          <w:lang w:val="en-US" w:eastAsia="zh-CN"/>
        </w:rPr>
      </w:pPr>
      <w:ins w:id="170" w:author="Rapporteur" w:date="2024-06-05T10:37:00Z">
        <w:r>
          <w:rPr>
            <w:noProof/>
          </w:rPr>
          <w:t>6.1.</w:t>
        </w:r>
        <w:r>
          <w:rPr>
            <w:noProof/>
            <w:lang w:eastAsia="zh-CN"/>
          </w:rPr>
          <w:t>5</w:t>
        </w:r>
        <w:r>
          <w:rPr>
            <w:noProof/>
          </w:rPr>
          <w:t>.</w:t>
        </w:r>
        <w:r>
          <w:rPr>
            <w:noProof/>
            <w:lang w:eastAsia="zh-CN"/>
          </w:rPr>
          <w:t>2</w:t>
        </w:r>
        <w:r>
          <w:rPr>
            <w:noProof/>
          </w:rPr>
          <w:t>.3.1</w:t>
        </w:r>
        <w:r>
          <w:rPr>
            <w:rFonts w:asciiTheme="minorHAnsi" w:eastAsiaTheme="minorEastAsia" w:hAnsiTheme="minorHAnsi" w:cstheme="minorBidi"/>
            <w:noProof/>
            <w:sz w:val="22"/>
            <w:szCs w:val="22"/>
            <w:lang w:val="en-US" w:eastAsia="zh-CN"/>
          </w:rPr>
          <w:tab/>
        </w:r>
        <w:r>
          <w:rPr>
            <w:noProof/>
            <w:lang w:eastAsia="zh-CN"/>
          </w:rPr>
          <w:t>POST</w:t>
        </w:r>
        <w:r>
          <w:rPr>
            <w:noProof/>
          </w:rPr>
          <w:tab/>
        </w:r>
        <w:r>
          <w:rPr>
            <w:noProof/>
          </w:rPr>
          <w:fldChar w:fldCharType="begin"/>
        </w:r>
        <w:r>
          <w:rPr>
            <w:noProof/>
          </w:rPr>
          <w:instrText xml:space="preserve"> PAGEREF _Toc168476323 \h </w:instrText>
        </w:r>
      </w:ins>
      <w:r>
        <w:rPr>
          <w:noProof/>
        </w:rPr>
      </w:r>
      <w:r>
        <w:rPr>
          <w:noProof/>
        </w:rPr>
        <w:fldChar w:fldCharType="separate"/>
      </w:r>
      <w:ins w:id="171" w:author="Rapporteur" w:date="2024-06-05T10:37:00Z">
        <w:r>
          <w:rPr>
            <w:noProof/>
          </w:rPr>
          <w:t>21</w:t>
        </w:r>
        <w:r>
          <w:rPr>
            <w:noProof/>
          </w:rPr>
          <w:fldChar w:fldCharType="end"/>
        </w:r>
      </w:ins>
    </w:p>
    <w:p w14:paraId="74A37498" w14:textId="2C41AE14" w:rsidR="0063087D" w:rsidRDefault="0063087D">
      <w:pPr>
        <w:pStyle w:val="TOC3"/>
        <w:rPr>
          <w:ins w:id="172" w:author="Rapporteur" w:date="2024-06-05T10:37:00Z"/>
          <w:rFonts w:asciiTheme="minorHAnsi" w:eastAsiaTheme="minorEastAsia" w:hAnsiTheme="minorHAnsi" w:cstheme="minorBidi"/>
          <w:noProof/>
          <w:sz w:val="22"/>
          <w:szCs w:val="22"/>
          <w:lang w:val="en-US" w:eastAsia="zh-CN"/>
        </w:rPr>
      </w:pPr>
      <w:ins w:id="173" w:author="Rapporteur" w:date="2024-06-05T10:37: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_Toc168476324 \h </w:instrText>
        </w:r>
      </w:ins>
      <w:r>
        <w:rPr>
          <w:noProof/>
        </w:rPr>
      </w:r>
      <w:r>
        <w:rPr>
          <w:noProof/>
        </w:rPr>
        <w:fldChar w:fldCharType="separate"/>
      </w:r>
      <w:ins w:id="174" w:author="Rapporteur" w:date="2024-06-05T10:37:00Z">
        <w:r>
          <w:rPr>
            <w:noProof/>
          </w:rPr>
          <w:t>22</w:t>
        </w:r>
        <w:r>
          <w:rPr>
            <w:noProof/>
          </w:rPr>
          <w:fldChar w:fldCharType="end"/>
        </w:r>
      </w:ins>
    </w:p>
    <w:p w14:paraId="3DBCDAB7" w14:textId="3680445B" w:rsidR="0063087D" w:rsidRDefault="0063087D">
      <w:pPr>
        <w:pStyle w:val="TOC4"/>
        <w:rPr>
          <w:ins w:id="175" w:author="Rapporteur" w:date="2024-06-05T10:37:00Z"/>
          <w:rFonts w:asciiTheme="minorHAnsi" w:eastAsiaTheme="minorEastAsia" w:hAnsiTheme="minorHAnsi" w:cstheme="minorBidi"/>
          <w:noProof/>
          <w:sz w:val="22"/>
          <w:szCs w:val="22"/>
          <w:lang w:val="en-US" w:eastAsia="zh-CN"/>
        </w:rPr>
      </w:pPr>
      <w:ins w:id="176" w:author="Rapporteur" w:date="2024-06-05T10:37: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_Toc168476325 \h </w:instrText>
        </w:r>
      </w:ins>
      <w:r>
        <w:rPr>
          <w:noProof/>
        </w:rPr>
      </w:r>
      <w:r>
        <w:rPr>
          <w:noProof/>
        </w:rPr>
        <w:fldChar w:fldCharType="separate"/>
      </w:r>
      <w:ins w:id="177" w:author="Rapporteur" w:date="2024-06-05T10:37:00Z">
        <w:r>
          <w:rPr>
            <w:noProof/>
          </w:rPr>
          <w:t>22</w:t>
        </w:r>
        <w:r>
          <w:rPr>
            <w:noProof/>
          </w:rPr>
          <w:fldChar w:fldCharType="end"/>
        </w:r>
      </w:ins>
    </w:p>
    <w:p w14:paraId="111F73D4" w14:textId="1013EF53" w:rsidR="0063087D" w:rsidRDefault="0063087D">
      <w:pPr>
        <w:pStyle w:val="TOC4"/>
        <w:rPr>
          <w:ins w:id="178" w:author="Rapporteur" w:date="2024-06-05T10:37:00Z"/>
          <w:rFonts w:asciiTheme="minorHAnsi" w:eastAsiaTheme="minorEastAsia" w:hAnsiTheme="minorHAnsi" w:cstheme="minorBidi"/>
          <w:noProof/>
          <w:sz w:val="22"/>
          <w:szCs w:val="22"/>
          <w:lang w:val="en-US" w:eastAsia="zh-CN"/>
        </w:rPr>
      </w:pPr>
      <w:ins w:id="179" w:author="Rapporteur" w:date="2024-06-05T10:37:00Z">
        <w:r w:rsidRPr="0088303F">
          <w:rPr>
            <w:noProof/>
            <w:lang w:val="en-US"/>
          </w:rPr>
          <w:lastRenderedPageBreak/>
          <w:t>6.1.6.2</w:t>
        </w:r>
        <w:r>
          <w:rPr>
            <w:rFonts w:asciiTheme="minorHAnsi" w:eastAsiaTheme="minorEastAsia" w:hAnsiTheme="minorHAnsi" w:cstheme="minorBidi"/>
            <w:noProof/>
            <w:sz w:val="22"/>
            <w:szCs w:val="22"/>
            <w:lang w:val="en-US" w:eastAsia="zh-CN"/>
          </w:rPr>
          <w:tab/>
        </w:r>
        <w:r w:rsidRPr="0088303F">
          <w:rPr>
            <w:noProof/>
            <w:lang w:val="en-US"/>
          </w:rPr>
          <w:t>Structured data types</w:t>
        </w:r>
        <w:r>
          <w:rPr>
            <w:noProof/>
          </w:rPr>
          <w:tab/>
        </w:r>
        <w:r>
          <w:rPr>
            <w:noProof/>
          </w:rPr>
          <w:fldChar w:fldCharType="begin"/>
        </w:r>
        <w:r>
          <w:rPr>
            <w:noProof/>
          </w:rPr>
          <w:instrText xml:space="preserve"> PAGEREF _Toc168476326 \h </w:instrText>
        </w:r>
      </w:ins>
      <w:r>
        <w:rPr>
          <w:noProof/>
        </w:rPr>
      </w:r>
      <w:r>
        <w:rPr>
          <w:noProof/>
        </w:rPr>
        <w:fldChar w:fldCharType="separate"/>
      </w:r>
      <w:ins w:id="180" w:author="Rapporteur" w:date="2024-06-05T10:37:00Z">
        <w:r>
          <w:rPr>
            <w:noProof/>
          </w:rPr>
          <w:t>24</w:t>
        </w:r>
        <w:r>
          <w:rPr>
            <w:noProof/>
          </w:rPr>
          <w:fldChar w:fldCharType="end"/>
        </w:r>
      </w:ins>
    </w:p>
    <w:p w14:paraId="7EAB3B38" w14:textId="3092B00C" w:rsidR="0063087D" w:rsidRDefault="0063087D">
      <w:pPr>
        <w:pStyle w:val="TOC5"/>
        <w:rPr>
          <w:ins w:id="181" w:author="Rapporteur" w:date="2024-06-05T10:37:00Z"/>
          <w:rFonts w:asciiTheme="minorHAnsi" w:eastAsiaTheme="minorEastAsia" w:hAnsiTheme="minorHAnsi" w:cstheme="minorBidi"/>
          <w:noProof/>
          <w:sz w:val="22"/>
          <w:szCs w:val="22"/>
          <w:lang w:val="en-US" w:eastAsia="zh-CN"/>
        </w:rPr>
      </w:pPr>
      <w:ins w:id="182" w:author="Rapporteur" w:date="2024-06-05T10:37: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_Toc168476327 \h </w:instrText>
        </w:r>
      </w:ins>
      <w:r>
        <w:rPr>
          <w:noProof/>
        </w:rPr>
      </w:r>
      <w:r>
        <w:rPr>
          <w:noProof/>
        </w:rPr>
        <w:fldChar w:fldCharType="separate"/>
      </w:r>
      <w:ins w:id="183" w:author="Rapporteur" w:date="2024-06-05T10:37:00Z">
        <w:r>
          <w:rPr>
            <w:noProof/>
          </w:rPr>
          <w:t>24</w:t>
        </w:r>
        <w:r>
          <w:rPr>
            <w:noProof/>
          </w:rPr>
          <w:fldChar w:fldCharType="end"/>
        </w:r>
      </w:ins>
    </w:p>
    <w:p w14:paraId="0A0BBDD2" w14:textId="5CFFF5B2" w:rsidR="0063087D" w:rsidRDefault="0063087D">
      <w:pPr>
        <w:pStyle w:val="TOC5"/>
        <w:rPr>
          <w:ins w:id="184" w:author="Rapporteur" w:date="2024-06-05T10:37:00Z"/>
          <w:rFonts w:asciiTheme="minorHAnsi" w:eastAsiaTheme="minorEastAsia" w:hAnsiTheme="minorHAnsi" w:cstheme="minorBidi"/>
          <w:noProof/>
          <w:sz w:val="22"/>
          <w:szCs w:val="22"/>
          <w:lang w:val="en-US" w:eastAsia="zh-CN"/>
        </w:rPr>
      </w:pPr>
      <w:ins w:id="185" w:author="Rapporteur" w:date="2024-06-05T10:37:00Z">
        <w:r>
          <w:rPr>
            <w:noProof/>
          </w:rPr>
          <w:t>6.1.6.2.</w:t>
        </w:r>
        <w:r>
          <w:rPr>
            <w:noProof/>
            <w:lang w:eastAsia="zh-CN"/>
          </w:rPr>
          <w:t>2</w:t>
        </w:r>
        <w:r>
          <w:rPr>
            <w:rFonts w:asciiTheme="minorHAnsi" w:eastAsiaTheme="minorEastAsia" w:hAnsiTheme="minorHAnsi" w:cstheme="minorBidi"/>
            <w:noProof/>
            <w:sz w:val="22"/>
            <w:szCs w:val="22"/>
            <w:lang w:val="en-US" w:eastAsia="zh-CN"/>
          </w:rPr>
          <w:tab/>
        </w:r>
        <w:r>
          <w:rPr>
            <w:noProof/>
          </w:rPr>
          <w:t>Type: AuthDisReqData</w:t>
        </w:r>
        <w:r>
          <w:rPr>
            <w:noProof/>
          </w:rPr>
          <w:tab/>
        </w:r>
        <w:r>
          <w:rPr>
            <w:noProof/>
          </w:rPr>
          <w:fldChar w:fldCharType="begin"/>
        </w:r>
        <w:r>
          <w:rPr>
            <w:noProof/>
          </w:rPr>
          <w:instrText xml:space="preserve"> PAGEREF _Toc168476328 \h </w:instrText>
        </w:r>
      </w:ins>
      <w:r>
        <w:rPr>
          <w:noProof/>
        </w:rPr>
      </w:r>
      <w:r>
        <w:rPr>
          <w:noProof/>
        </w:rPr>
        <w:fldChar w:fldCharType="separate"/>
      </w:r>
      <w:ins w:id="186" w:author="Rapporteur" w:date="2024-06-05T10:37:00Z">
        <w:r>
          <w:rPr>
            <w:noProof/>
          </w:rPr>
          <w:t>24</w:t>
        </w:r>
        <w:r>
          <w:rPr>
            <w:noProof/>
          </w:rPr>
          <w:fldChar w:fldCharType="end"/>
        </w:r>
      </w:ins>
    </w:p>
    <w:p w14:paraId="7F7DD91B" w14:textId="03C2FC09" w:rsidR="0063087D" w:rsidRDefault="0063087D">
      <w:pPr>
        <w:pStyle w:val="TOC5"/>
        <w:rPr>
          <w:ins w:id="187" w:author="Rapporteur" w:date="2024-06-05T10:37:00Z"/>
          <w:rFonts w:asciiTheme="minorHAnsi" w:eastAsiaTheme="minorEastAsia" w:hAnsiTheme="minorHAnsi" w:cstheme="minorBidi"/>
          <w:noProof/>
          <w:sz w:val="22"/>
          <w:szCs w:val="22"/>
          <w:lang w:val="en-US" w:eastAsia="zh-CN"/>
        </w:rPr>
      </w:pPr>
      <w:ins w:id="188" w:author="Rapporteur" w:date="2024-06-05T10:37:00Z">
        <w:r>
          <w:rPr>
            <w:noProof/>
          </w:rPr>
          <w:t>6.1.6.2.</w:t>
        </w:r>
        <w:r>
          <w:rPr>
            <w:noProof/>
            <w:lang w:eastAsia="zh-CN"/>
          </w:rPr>
          <w:t>3</w:t>
        </w:r>
        <w:r>
          <w:rPr>
            <w:rFonts w:asciiTheme="minorHAnsi" w:eastAsiaTheme="minorEastAsia" w:hAnsiTheme="minorHAnsi" w:cstheme="minorBidi"/>
            <w:noProof/>
            <w:sz w:val="22"/>
            <w:szCs w:val="22"/>
            <w:lang w:val="en-US" w:eastAsia="zh-CN"/>
          </w:rPr>
          <w:tab/>
        </w:r>
        <w:r>
          <w:rPr>
            <w:noProof/>
          </w:rPr>
          <w:t>Type: AuthDisResData</w:t>
        </w:r>
        <w:r>
          <w:rPr>
            <w:noProof/>
          </w:rPr>
          <w:tab/>
        </w:r>
        <w:r>
          <w:rPr>
            <w:noProof/>
          </w:rPr>
          <w:fldChar w:fldCharType="begin"/>
        </w:r>
        <w:r>
          <w:rPr>
            <w:noProof/>
          </w:rPr>
          <w:instrText xml:space="preserve"> PAGEREF _Toc168476329 \h </w:instrText>
        </w:r>
      </w:ins>
      <w:r>
        <w:rPr>
          <w:noProof/>
        </w:rPr>
      </w:r>
      <w:r>
        <w:rPr>
          <w:noProof/>
        </w:rPr>
        <w:fldChar w:fldCharType="separate"/>
      </w:r>
      <w:ins w:id="189" w:author="Rapporteur" w:date="2024-06-05T10:37:00Z">
        <w:r>
          <w:rPr>
            <w:noProof/>
          </w:rPr>
          <w:t>25</w:t>
        </w:r>
        <w:r>
          <w:rPr>
            <w:noProof/>
          </w:rPr>
          <w:fldChar w:fldCharType="end"/>
        </w:r>
      </w:ins>
    </w:p>
    <w:p w14:paraId="19FEED60" w14:textId="54110E18" w:rsidR="0063087D" w:rsidRDefault="0063087D">
      <w:pPr>
        <w:pStyle w:val="TOC5"/>
        <w:rPr>
          <w:ins w:id="190" w:author="Rapporteur" w:date="2024-06-05T10:37:00Z"/>
          <w:rFonts w:asciiTheme="minorHAnsi" w:eastAsiaTheme="minorEastAsia" w:hAnsiTheme="minorHAnsi" w:cstheme="minorBidi"/>
          <w:noProof/>
          <w:sz w:val="22"/>
          <w:szCs w:val="22"/>
          <w:lang w:val="en-US" w:eastAsia="zh-CN"/>
        </w:rPr>
      </w:pPr>
      <w:ins w:id="191" w:author="Rapporteur" w:date="2024-06-05T10:37:00Z">
        <w:r>
          <w:rPr>
            <w:noProof/>
          </w:rPr>
          <w:t>6.1.6.2.</w:t>
        </w:r>
        <w:r>
          <w:rPr>
            <w:noProof/>
            <w:lang w:eastAsia="zh-CN"/>
          </w:rPr>
          <w:t>4</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Target</w:t>
        </w:r>
        <w:r>
          <w:rPr>
            <w:noProof/>
          </w:rPr>
          <w:t>Data</w:t>
        </w:r>
        <w:r>
          <w:rPr>
            <w:noProof/>
          </w:rPr>
          <w:tab/>
        </w:r>
        <w:r>
          <w:rPr>
            <w:noProof/>
          </w:rPr>
          <w:fldChar w:fldCharType="begin"/>
        </w:r>
        <w:r>
          <w:rPr>
            <w:noProof/>
          </w:rPr>
          <w:instrText xml:space="preserve"> PAGEREF _Toc168476330 \h </w:instrText>
        </w:r>
      </w:ins>
      <w:r>
        <w:rPr>
          <w:noProof/>
        </w:rPr>
      </w:r>
      <w:r>
        <w:rPr>
          <w:noProof/>
        </w:rPr>
        <w:fldChar w:fldCharType="separate"/>
      </w:r>
      <w:ins w:id="192" w:author="Rapporteur" w:date="2024-06-05T10:37:00Z">
        <w:r>
          <w:rPr>
            <w:noProof/>
          </w:rPr>
          <w:t>25</w:t>
        </w:r>
        <w:r>
          <w:rPr>
            <w:noProof/>
          </w:rPr>
          <w:fldChar w:fldCharType="end"/>
        </w:r>
      </w:ins>
    </w:p>
    <w:p w14:paraId="63E54C6C" w14:textId="4222AE3F" w:rsidR="0063087D" w:rsidRDefault="0063087D">
      <w:pPr>
        <w:pStyle w:val="TOC5"/>
        <w:rPr>
          <w:ins w:id="193" w:author="Rapporteur" w:date="2024-06-05T10:37:00Z"/>
          <w:rFonts w:asciiTheme="minorHAnsi" w:eastAsiaTheme="minorEastAsia" w:hAnsiTheme="minorHAnsi" w:cstheme="minorBidi"/>
          <w:noProof/>
          <w:sz w:val="22"/>
          <w:szCs w:val="22"/>
          <w:lang w:val="en-US" w:eastAsia="zh-CN"/>
        </w:rPr>
      </w:pPr>
      <w:ins w:id="194" w:author="Rapporteur" w:date="2024-06-05T10:37:00Z">
        <w:r>
          <w:rPr>
            <w:noProof/>
          </w:rPr>
          <w:t>6.1.6.2.</w:t>
        </w:r>
        <w:r>
          <w:rPr>
            <w:noProof/>
            <w:lang w:eastAsia="zh-CN"/>
          </w:rPr>
          <w:t>5</w:t>
        </w:r>
        <w:r>
          <w:rPr>
            <w:rFonts w:asciiTheme="minorHAnsi" w:eastAsiaTheme="minorEastAsia" w:hAnsiTheme="minorHAnsi" w:cstheme="minorBidi"/>
            <w:noProof/>
            <w:sz w:val="22"/>
            <w:szCs w:val="22"/>
            <w:lang w:val="en-US" w:eastAsia="zh-CN"/>
          </w:rPr>
          <w:tab/>
        </w:r>
        <w:r>
          <w:rPr>
            <w:noProof/>
          </w:rPr>
          <w:t xml:space="preserve">Type: </w:t>
        </w:r>
        <w:r>
          <w:rPr>
            <w:noProof/>
            <w:lang w:eastAsia="zh-CN"/>
          </w:rPr>
          <w:t>AuthUpdateData</w:t>
        </w:r>
        <w:r>
          <w:rPr>
            <w:noProof/>
          </w:rPr>
          <w:tab/>
        </w:r>
        <w:r>
          <w:rPr>
            <w:noProof/>
          </w:rPr>
          <w:fldChar w:fldCharType="begin"/>
        </w:r>
        <w:r>
          <w:rPr>
            <w:noProof/>
          </w:rPr>
          <w:instrText xml:space="preserve"> PAGEREF _Toc168476331 \h </w:instrText>
        </w:r>
      </w:ins>
      <w:r>
        <w:rPr>
          <w:noProof/>
        </w:rPr>
      </w:r>
      <w:r>
        <w:rPr>
          <w:noProof/>
        </w:rPr>
        <w:fldChar w:fldCharType="separate"/>
      </w:r>
      <w:ins w:id="195" w:author="Rapporteur" w:date="2024-06-05T10:37:00Z">
        <w:r>
          <w:rPr>
            <w:noProof/>
          </w:rPr>
          <w:t>26</w:t>
        </w:r>
        <w:r>
          <w:rPr>
            <w:noProof/>
          </w:rPr>
          <w:fldChar w:fldCharType="end"/>
        </w:r>
      </w:ins>
    </w:p>
    <w:p w14:paraId="6EB1AF30" w14:textId="36CBEC3B" w:rsidR="0063087D" w:rsidRDefault="0063087D">
      <w:pPr>
        <w:pStyle w:val="TOC5"/>
        <w:rPr>
          <w:ins w:id="196" w:author="Rapporteur" w:date="2024-06-05T10:37:00Z"/>
          <w:rFonts w:asciiTheme="minorHAnsi" w:eastAsiaTheme="minorEastAsia" w:hAnsiTheme="minorHAnsi" w:cstheme="minorBidi"/>
          <w:noProof/>
          <w:sz w:val="22"/>
          <w:szCs w:val="22"/>
          <w:lang w:val="en-US" w:eastAsia="zh-CN"/>
        </w:rPr>
      </w:pPr>
      <w:ins w:id="197" w:author="Rapporteur" w:date="2024-06-05T10:37:00Z">
        <w:r>
          <w:rPr>
            <w:noProof/>
          </w:rPr>
          <w:t>6.1.6.2.</w:t>
        </w:r>
        <w:r>
          <w:rPr>
            <w:noProof/>
            <w:lang w:eastAsia="zh-CN"/>
          </w:rPr>
          <w:t>6</w:t>
        </w:r>
        <w:r>
          <w:rPr>
            <w:rFonts w:asciiTheme="minorHAnsi" w:eastAsiaTheme="minorEastAsia" w:hAnsiTheme="minorHAnsi" w:cstheme="minorBidi"/>
            <w:noProof/>
            <w:sz w:val="22"/>
            <w:szCs w:val="22"/>
            <w:lang w:val="en-US" w:eastAsia="zh-CN"/>
          </w:rPr>
          <w:tab/>
        </w:r>
        <w:r>
          <w:rPr>
            <w:noProof/>
          </w:rPr>
          <w:t>Type: Banned</w:t>
        </w:r>
        <w:r>
          <w:rPr>
            <w:noProof/>
            <w:lang w:eastAsia="zh-CN"/>
          </w:rPr>
          <w:t>AuthData</w:t>
        </w:r>
        <w:r>
          <w:rPr>
            <w:noProof/>
          </w:rPr>
          <w:tab/>
        </w:r>
        <w:r>
          <w:rPr>
            <w:noProof/>
          </w:rPr>
          <w:fldChar w:fldCharType="begin"/>
        </w:r>
        <w:r>
          <w:rPr>
            <w:noProof/>
          </w:rPr>
          <w:instrText xml:space="preserve"> PAGEREF _Toc168476332 \h </w:instrText>
        </w:r>
      </w:ins>
      <w:r>
        <w:rPr>
          <w:noProof/>
        </w:rPr>
      </w:r>
      <w:r>
        <w:rPr>
          <w:noProof/>
        </w:rPr>
        <w:fldChar w:fldCharType="separate"/>
      </w:r>
      <w:ins w:id="198" w:author="Rapporteur" w:date="2024-06-05T10:37:00Z">
        <w:r>
          <w:rPr>
            <w:noProof/>
          </w:rPr>
          <w:t>26</w:t>
        </w:r>
        <w:r>
          <w:rPr>
            <w:noProof/>
          </w:rPr>
          <w:fldChar w:fldCharType="end"/>
        </w:r>
      </w:ins>
    </w:p>
    <w:p w14:paraId="319AAA1E" w14:textId="2B650A59" w:rsidR="0063087D" w:rsidRDefault="0063087D">
      <w:pPr>
        <w:pStyle w:val="TOC4"/>
        <w:rPr>
          <w:ins w:id="199" w:author="Rapporteur" w:date="2024-06-05T10:37:00Z"/>
          <w:rFonts w:asciiTheme="minorHAnsi" w:eastAsiaTheme="minorEastAsia" w:hAnsiTheme="minorHAnsi" w:cstheme="minorBidi"/>
          <w:noProof/>
          <w:sz w:val="22"/>
          <w:szCs w:val="22"/>
          <w:lang w:val="en-US" w:eastAsia="zh-CN"/>
        </w:rPr>
      </w:pPr>
      <w:ins w:id="200" w:author="Rapporteur" w:date="2024-06-05T10:37:00Z">
        <w:r w:rsidRPr="0088303F">
          <w:rPr>
            <w:noProof/>
            <w:lang w:val="en-US"/>
          </w:rPr>
          <w:t>6.1.6.3</w:t>
        </w:r>
        <w:r>
          <w:rPr>
            <w:rFonts w:asciiTheme="minorHAnsi" w:eastAsiaTheme="minorEastAsia" w:hAnsiTheme="minorHAnsi" w:cstheme="minorBidi"/>
            <w:noProof/>
            <w:sz w:val="22"/>
            <w:szCs w:val="22"/>
            <w:lang w:val="en-US" w:eastAsia="zh-CN"/>
          </w:rPr>
          <w:tab/>
        </w:r>
        <w:r w:rsidRPr="0088303F">
          <w:rPr>
            <w:noProof/>
            <w:lang w:val="en-US"/>
          </w:rPr>
          <w:t>Simple data types and enumerations</w:t>
        </w:r>
        <w:r>
          <w:rPr>
            <w:noProof/>
          </w:rPr>
          <w:tab/>
        </w:r>
        <w:r>
          <w:rPr>
            <w:noProof/>
          </w:rPr>
          <w:fldChar w:fldCharType="begin"/>
        </w:r>
        <w:r>
          <w:rPr>
            <w:noProof/>
          </w:rPr>
          <w:instrText xml:space="preserve"> PAGEREF _Toc168476333 \h </w:instrText>
        </w:r>
      </w:ins>
      <w:r>
        <w:rPr>
          <w:noProof/>
        </w:rPr>
      </w:r>
      <w:r>
        <w:rPr>
          <w:noProof/>
        </w:rPr>
        <w:fldChar w:fldCharType="separate"/>
      </w:r>
      <w:ins w:id="201" w:author="Rapporteur" w:date="2024-06-05T10:37:00Z">
        <w:r>
          <w:rPr>
            <w:noProof/>
          </w:rPr>
          <w:t>26</w:t>
        </w:r>
        <w:r>
          <w:rPr>
            <w:noProof/>
          </w:rPr>
          <w:fldChar w:fldCharType="end"/>
        </w:r>
      </w:ins>
    </w:p>
    <w:p w14:paraId="157D071C" w14:textId="2D1DC9F3" w:rsidR="0063087D" w:rsidRDefault="0063087D">
      <w:pPr>
        <w:pStyle w:val="TOC5"/>
        <w:rPr>
          <w:ins w:id="202" w:author="Rapporteur" w:date="2024-06-05T10:37:00Z"/>
          <w:rFonts w:asciiTheme="minorHAnsi" w:eastAsiaTheme="minorEastAsia" w:hAnsiTheme="minorHAnsi" w:cstheme="minorBidi"/>
          <w:noProof/>
          <w:sz w:val="22"/>
          <w:szCs w:val="22"/>
          <w:lang w:val="en-US" w:eastAsia="zh-CN"/>
        </w:rPr>
      </w:pPr>
      <w:ins w:id="203" w:author="Rapporteur" w:date="2024-06-05T10:37: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_Toc168476334 \h </w:instrText>
        </w:r>
      </w:ins>
      <w:r>
        <w:rPr>
          <w:noProof/>
        </w:rPr>
      </w:r>
      <w:r>
        <w:rPr>
          <w:noProof/>
        </w:rPr>
        <w:fldChar w:fldCharType="separate"/>
      </w:r>
      <w:ins w:id="204" w:author="Rapporteur" w:date="2024-06-05T10:37:00Z">
        <w:r>
          <w:rPr>
            <w:noProof/>
          </w:rPr>
          <w:t>26</w:t>
        </w:r>
        <w:r>
          <w:rPr>
            <w:noProof/>
          </w:rPr>
          <w:fldChar w:fldCharType="end"/>
        </w:r>
      </w:ins>
    </w:p>
    <w:p w14:paraId="78867836" w14:textId="7FFEDF13" w:rsidR="0063087D" w:rsidRDefault="0063087D">
      <w:pPr>
        <w:pStyle w:val="TOC5"/>
        <w:rPr>
          <w:ins w:id="205" w:author="Rapporteur" w:date="2024-06-05T10:37:00Z"/>
          <w:rFonts w:asciiTheme="minorHAnsi" w:eastAsiaTheme="minorEastAsia" w:hAnsiTheme="minorHAnsi" w:cstheme="minorBidi"/>
          <w:noProof/>
          <w:sz w:val="22"/>
          <w:szCs w:val="22"/>
          <w:lang w:val="en-US" w:eastAsia="zh-CN"/>
        </w:rPr>
      </w:pPr>
      <w:ins w:id="206" w:author="Rapporteur" w:date="2024-06-05T10:37: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_Toc168476335 \h </w:instrText>
        </w:r>
      </w:ins>
      <w:r>
        <w:rPr>
          <w:noProof/>
        </w:rPr>
      </w:r>
      <w:r>
        <w:rPr>
          <w:noProof/>
        </w:rPr>
        <w:fldChar w:fldCharType="separate"/>
      </w:r>
      <w:ins w:id="207" w:author="Rapporteur" w:date="2024-06-05T10:37:00Z">
        <w:r>
          <w:rPr>
            <w:noProof/>
          </w:rPr>
          <w:t>26</w:t>
        </w:r>
        <w:r>
          <w:rPr>
            <w:noProof/>
          </w:rPr>
          <w:fldChar w:fldCharType="end"/>
        </w:r>
      </w:ins>
    </w:p>
    <w:p w14:paraId="59BEB4EA" w14:textId="2470B0FF" w:rsidR="0063087D" w:rsidRDefault="0063087D">
      <w:pPr>
        <w:pStyle w:val="TOC5"/>
        <w:rPr>
          <w:ins w:id="208" w:author="Rapporteur" w:date="2024-06-05T10:37:00Z"/>
          <w:rFonts w:asciiTheme="minorHAnsi" w:eastAsiaTheme="minorEastAsia" w:hAnsiTheme="minorHAnsi" w:cstheme="minorBidi"/>
          <w:noProof/>
          <w:sz w:val="22"/>
          <w:szCs w:val="22"/>
          <w:lang w:val="en-US" w:eastAsia="zh-CN"/>
        </w:rPr>
      </w:pPr>
      <w:ins w:id="209" w:author="Rapporteur" w:date="2024-06-05T10:37:00Z">
        <w:r>
          <w:rPr>
            <w:noProof/>
          </w:rPr>
          <w:t>6.1.6.3.3</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AuthRequestType</w:t>
        </w:r>
        <w:r>
          <w:rPr>
            <w:noProof/>
          </w:rPr>
          <w:tab/>
        </w:r>
        <w:r>
          <w:rPr>
            <w:noProof/>
          </w:rPr>
          <w:fldChar w:fldCharType="begin"/>
        </w:r>
        <w:r>
          <w:rPr>
            <w:noProof/>
          </w:rPr>
          <w:instrText xml:space="preserve"> PAGEREF _Toc168476336 \h </w:instrText>
        </w:r>
      </w:ins>
      <w:r>
        <w:rPr>
          <w:noProof/>
        </w:rPr>
      </w:r>
      <w:r>
        <w:rPr>
          <w:noProof/>
        </w:rPr>
        <w:fldChar w:fldCharType="separate"/>
      </w:r>
      <w:ins w:id="210" w:author="Rapporteur" w:date="2024-06-05T10:37:00Z">
        <w:r>
          <w:rPr>
            <w:noProof/>
          </w:rPr>
          <w:t>27</w:t>
        </w:r>
        <w:r>
          <w:rPr>
            <w:noProof/>
          </w:rPr>
          <w:fldChar w:fldCharType="end"/>
        </w:r>
      </w:ins>
    </w:p>
    <w:p w14:paraId="042F543F" w14:textId="7EEBD602" w:rsidR="0063087D" w:rsidRDefault="0063087D">
      <w:pPr>
        <w:pStyle w:val="TOC5"/>
        <w:rPr>
          <w:ins w:id="211" w:author="Rapporteur" w:date="2024-06-05T10:37:00Z"/>
          <w:rFonts w:asciiTheme="minorHAnsi" w:eastAsiaTheme="minorEastAsia" w:hAnsiTheme="minorHAnsi" w:cstheme="minorBidi"/>
          <w:noProof/>
          <w:sz w:val="22"/>
          <w:szCs w:val="22"/>
          <w:lang w:val="en-US" w:eastAsia="zh-CN"/>
        </w:rPr>
      </w:pPr>
      <w:ins w:id="212" w:author="Rapporteur" w:date="2024-06-05T10:37:00Z">
        <w:r>
          <w:rPr>
            <w:noProof/>
          </w:rPr>
          <w:t>6.1.6.3.</w:t>
        </w:r>
        <w:r>
          <w:rPr>
            <w:noProof/>
            <w:lang w:eastAsia="zh-CN"/>
          </w:rPr>
          <w:t>4</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AuthResponseType</w:t>
        </w:r>
        <w:r>
          <w:rPr>
            <w:noProof/>
          </w:rPr>
          <w:tab/>
        </w:r>
        <w:r>
          <w:rPr>
            <w:noProof/>
          </w:rPr>
          <w:fldChar w:fldCharType="begin"/>
        </w:r>
        <w:r>
          <w:rPr>
            <w:noProof/>
          </w:rPr>
          <w:instrText xml:space="preserve"> PAGEREF _Toc168476337 \h </w:instrText>
        </w:r>
      </w:ins>
      <w:r>
        <w:rPr>
          <w:noProof/>
        </w:rPr>
      </w:r>
      <w:r>
        <w:rPr>
          <w:noProof/>
        </w:rPr>
        <w:fldChar w:fldCharType="separate"/>
      </w:r>
      <w:ins w:id="213" w:author="Rapporteur" w:date="2024-06-05T10:37:00Z">
        <w:r>
          <w:rPr>
            <w:noProof/>
          </w:rPr>
          <w:t>27</w:t>
        </w:r>
        <w:r>
          <w:rPr>
            <w:noProof/>
          </w:rPr>
          <w:fldChar w:fldCharType="end"/>
        </w:r>
      </w:ins>
    </w:p>
    <w:p w14:paraId="26BFA332" w14:textId="04D6275C" w:rsidR="0063087D" w:rsidRDefault="0063087D">
      <w:pPr>
        <w:pStyle w:val="TOC5"/>
        <w:rPr>
          <w:ins w:id="214" w:author="Rapporteur" w:date="2024-06-05T10:37:00Z"/>
          <w:rFonts w:asciiTheme="minorHAnsi" w:eastAsiaTheme="minorEastAsia" w:hAnsiTheme="minorHAnsi" w:cstheme="minorBidi"/>
          <w:noProof/>
          <w:sz w:val="22"/>
          <w:szCs w:val="22"/>
          <w:lang w:val="en-US" w:eastAsia="zh-CN"/>
        </w:rPr>
      </w:pPr>
      <w:ins w:id="215" w:author="Rapporteur" w:date="2024-06-05T10:37:00Z">
        <w:r>
          <w:rPr>
            <w:noProof/>
          </w:rPr>
          <w:t>6.1.6.3.</w:t>
        </w:r>
        <w:r>
          <w:rPr>
            <w:noProof/>
            <w:lang w:eastAsia="zh-CN"/>
          </w:rPr>
          <w:t>5</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MetadataIndic</w:t>
        </w:r>
        <w:r>
          <w:rPr>
            <w:noProof/>
          </w:rPr>
          <w:tab/>
        </w:r>
        <w:r>
          <w:rPr>
            <w:noProof/>
          </w:rPr>
          <w:fldChar w:fldCharType="begin"/>
        </w:r>
        <w:r>
          <w:rPr>
            <w:noProof/>
          </w:rPr>
          <w:instrText xml:space="preserve"> PAGEREF _Toc168476338 \h </w:instrText>
        </w:r>
      </w:ins>
      <w:r>
        <w:rPr>
          <w:noProof/>
        </w:rPr>
      </w:r>
      <w:r>
        <w:rPr>
          <w:noProof/>
        </w:rPr>
        <w:fldChar w:fldCharType="separate"/>
      </w:r>
      <w:ins w:id="216" w:author="Rapporteur" w:date="2024-06-05T10:37:00Z">
        <w:r>
          <w:rPr>
            <w:noProof/>
          </w:rPr>
          <w:t>28</w:t>
        </w:r>
        <w:r>
          <w:rPr>
            <w:noProof/>
          </w:rPr>
          <w:fldChar w:fldCharType="end"/>
        </w:r>
      </w:ins>
    </w:p>
    <w:p w14:paraId="20E47262" w14:textId="62F2102E" w:rsidR="0063087D" w:rsidRDefault="0063087D">
      <w:pPr>
        <w:pStyle w:val="TOC5"/>
        <w:rPr>
          <w:ins w:id="217" w:author="Rapporteur" w:date="2024-06-05T10:37:00Z"/>
          <w:rFonts w:asciiTheme="minorHAnsi" w:eastAsiaTheme="minorEastAsia" w:hAnsiTheme="minorHAnsi" w:cstheme="minorBidi"/>
          <w:noProof/>
          <w:sz w:val="22"/>
          <w:szCs w:val="22"/>
          <w:lang w:val="en-US" w:eastAsia="zh-CN"/>
        </w:rPr>
      </w:pPr>
      <w:ins w:id="218" w:author="Rapporteur" w:date="2024-06-05T10:37:00Z">
        <w:r>
          <w:rPr>
            <w:noProof/>
          </w:rPr>
          <w:t>6.1.6.3.</w:t>
        </w:r>
        <w:r>
          <w:rPr>
            <w:noProof/>
            <w:lang w:eastAsia="zh-CN"/>
          </w:rPr>
          <w:t>6</w:t>
        </w:r>
        <w:r>
          <w:rPr>
            <w:rFonts w:asciiTheme="minorHAnsi" w:eastAsiaTheme="minorEastAsia" w:hAnsiTheme="minorHAnsi" w:cstheme="minorBidi"/>
            <w:noProof/>
            <w:sz w:val="22"/>
            <w:szCs w:val="22"/>
            <w:lang w:val="en-US" w:eastAsia="zh-CN"/>
          </w:rPr>
          <w:tab/>
        </w:r>
        <w:r>
          <w:rPr>
            <w:noProof/>
          </w:rPr>
          <w:t xml:space="preserve">Enumeration: </w:t>
        </w:r>
        <w:r>
          <w:rPr>
            <w:noProof/>
            <w:lang w:eastAsia="zh-CN"/>
          </w:rPr>
          <w:t>RevocationResult</w:t>
        </w:r>
        <w:r>
          <w:rPr>
            <w:noProof/>
          </w:rPr>
          <w:tab/>
        </w:r>
        <w:r>
          <w:rPr>
            <w:noProof/>
          </w:rPr>
          <w:fldChar w:fldCharType="begin"/>
        </w:r>
        <w:r>
          <w:rPr>
            <w:noProof/>
          </w:rPr>
          <w:instrText xml:space="preserve"> PAGEREF _Toc168476339 \h </w:instrText>
        </w:r>
      </w:ins>
      <w:r>
        <w:rPr>
          <w:noProof/>
        </w:rPr>
      </w:r>
      <w:r>
        <w:rPr>
          <w:noProof/>
        </w:rPr>
        <w:fldChar w:fldCharType="separate"/>
      </w:r>
      <w:ins w:id="219" w:author="Rapporteur" w:date="2024-06-05T10:37:00Z">
        <w:r>
          <w:rPr>
            <w:noProof/>
          </w:rPr>
          <w:t>28</w:t>
        </w:r>
        <w:r>
          <w:rPr>
            <w:noProof/>
          </w:rPr>
          <w:fldChar w:fldCharType="end"/>
        </w:r>
      </w:ins>
    </w:p>
    <w:p w14:paraId="7704DC6F" w14:textId="0414DE38" w:rsidR="0063087D" w:rsidRDefault="0063087D">
      <w:pPr>
        <w:pStyle w:val="TOC4"/>
        <w:rPr>
          <w:ins w:id="220" w:author="Rapporteur" w:date="2024-06-05T10:37:00Z"/>
          <w:rFonts w:asciiTheme="minorHAnsi" w:eastAsiaTheme="minorEastAsia" w:hAnsiTheme="minorHAnsi" w:cstheme="minorBidi"/>
          <w:noProof/>
          <w:sz w:val="22"/>
          <w:szCs w:val="22"/>
          <w:lang w:val="en-US" w:eastAsia="zh-CN"/>
        </w:rPr>
      </w:pPr>
      <w:ins w:id="221" w:author="Rapporteur" w:date="2024-06-05T10:37:00Z">
        <w:r w:rsidRPr="0088303F">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_Toc168476340 \h </w:instrText>
        </w:r>
      </w:ins>
      <w:r>
        <w:rPr>
          <w:noProof/>
        </w:rPr>
      </w:r>
      <w:r>
        <w:rPr>
          <w:noProof/>
        </w:rPr>
        <w:fldChar w:fldCharType="separate"/>
      </w:r>
      <w:ins w:id="222" w:author="Rapporteur" w:date="2024-06-05T10:37:00Z">
        <w:r>
          <w:rPr>
            <w:noProof/>
          </w:rPr>
          <w:t>29</w:t>
        </w:r>
        <w:r>
          <w:rPr>
            <w:noProof/>
          </w:rPr>
          <w:fldChar w:fldCharType="end"/>
        </w:r>
      </w:ins>
    </w:p>
    <w:p w14:paraId="10898F6E" w14:textId="7F2D1D45" w:rsidR="0063087D" w:rsidRDefault="0063087D">
      <w:pPr>
        <w:pStyle w:val="TOC4"/>
        <w:rPr>
          <w:ins w:id="223" w:author="Rapporteur" w:date="2024-06-05T10:37:00Z"/>
          <w:rFonts w:asciiTheme="minorHAnsi" w:eastAsiaTheme="minorEastAsia" w:hAnsiTheme="minorHAnsi" w:cstheme="minorBidi"/>
          <w:noProof/>
          <w:sz w:val="22"/>
          <w:szCs w:val="22"/>
          <w:lang w:val="en-US" w:eastAsia="zh-CN"/>
        </w:rPr>
      </w:pPr>
      <w:ins w:id="224" w:author="Rapporteur" w:date="2024-06-05T10:37: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_Toc168476341 \h </w:instrText>
        </w:r>
      </w:ins>
      <w:r>
        <w:rPr>
          <w:noProof/>
        </w:rPr>
      </w:r>
      <w:r>
        <w:rPr>
          <w:noProof/>
        </w:rPr>
        <w:fldChar w:fldCharType="separate"/>
      </w:r>
      <w:ins w:id="225" w:author="Rapporteur" w:date="2024-06-05T10:37:00Z">
        <w:r>
          <w:rPr>
            <w:noProof/>
          </w:rPr>
          <w:t>29</w:t>
        </w:r>
        <w:r>
          <w:rPr>
            <w:noProof/>
          </w:rPr>
          <w:fldChar w:fldCharType="end"/>
        </w:r>
      </w:ins>
    </w:p>
    <w:p w14:paraId="0850213E" w14:textId="1F59C572" w:rsidR="0063087D" w:rsidRDefault="0063087D">
      <w:pPr>
        <w:pStyle w:val="TOC5"/>
        <w:rPr>
          <w:ins w:id="226" w:author="Rapporteur" w:date="2024-06-05T10:37:00Z"/>
          <w:rFonts w:asciiTheme="minorHAnsi" w:eastAsiaTheme="minorEastAsia" w:hAnsiTheme="minorHAnsi" w:cstheme="minorBidi"/>
          <w:noProof/>
          <w:sz w:val="22"/>
          <w:szCs w:val="22"/>
          <w:lang w:val="en-US" w:eastAsia="zh-CN"/>
        </w:rPr>
      </w:pPr>
      <w:ins w:id="227" w:author="Rapporteur" w:date="2024-06-05T10:37: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_Toc168476342 \h </w:instrText>
        </w:r>
      </w:ins>
      <w:r>
        <w:rPr>
          <w:noProof/>
        </w:rPr>
      </w:r>
      <w:r>
        <w:rPr>
          <w:noProof/>
        </w:rPr>
        <w:fldChar w:fldCharType="separate"/>
      </w:r>
      <w:ins w:id="228" w:author="Rapporteur" w:date="2024-06-05T10:37:00Z">
        <w:r>
          <w:rPr>
            <w:noProof/>
          </w:rPr>
          <w:t>29</w:t>
        </w:r>
        <w:r>
          <w:rPr>
            <w:noProof/>
          </w:rPr>
          <w:fldChar w:fldCharType="end"/>
        </w:r>
      </w:ins>
    </w:p>
    <w:p w14:paraId="0517F66F" w14:textId="59EB05B1" w:rsidR="0063087D" w:rsidRDefault="0063087D">
      <w:pPr>
        <w:pStyle w:val="TOC3"/>
        <w:rPr>
          <w:ins w:id="229" w:author="Rapporteur" w:date="2024-06-05T10:37:00Z"/>
          <w:rFonts w:asciiTheme="minorHAnsi" w:eastAsiaTheme="minorEastAsia" w:hAnsiTheme="minorHAnsi" w:cstheme="minorBidi"/>
          <w:noProof/>
          <w:sz w:val="22"/>
          <w:szCs w:val="22"/>
          <w:lang w:val="en-US" w:eastAsia="zh-CN"/>
        </w:rPr>
      </w:pPr>
      <w:ins w:id="230" w:author="Rapporteur" w:date="2024-06-05T10:37: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_Toc168476343 \h </w:instrText>
        </w:r>
      </w:ins>
      <w:r>
        <w:rPr>
          <w:noProof/>
        </w:rPr>
      </w:r>
      <w:r>
        <w:rPr>
          <w:noProof/>
        </w:rPr>
        <w:fldChar w:fldCharType="separate"/>
      </w:r>
      <w:ins w:id="231" w:author="Rapporteur" w:date="2024-06-05T10:37:00Z">
        <w:r>
          <w:rPr>
            <w:noProof/>
          </w:rPr>
          <w:t>29</w:t>
        </w:r>
        <w:r>
          <w:rPr>
            <w:noProof/>
          </w:rPr>
          <w:fldChar w:fldCharType="end"/>
        </w:r>
      </w:ins>
    </w:p>
    <w:p w14:paraId="0355A891" w14:textId="7D574D5D" w:rsidR="0063087D" w:rsidRDefault="0063087D">
      <w:pPr>
        <w:pStyle w:val="TOC4"/>
        <w:rPr>
          <w:ins w:id="232" w:author="Rapporteur" w:date="2024-06-05T10:37:00Z"/>
          <w:rFonts w:asciiTheme="minorHAnsi" w:eastAsiaTheme="minorEastAsia" w:hAnsiTheme="minorHAnsi" w:cstheme="minorBidi"/>
          <w:noProof/>
          <w:sz w:val="22"/>
          <w:szCs w:val="22"/>
          <w:lang w:val="en-US" w:eastAsia="zh-CN"/>
        </w:rPr>
      </w:pPr>
      <w:ins w:id="233" w:author="Rapporteur" w:date="2024-06-05T10:37: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_Toc168476344 \h </w:instrText>
        </w:r>
      </w:ins>
      <w:r>
        <w:rPr>
          <w:noProof/>
        </w:rPr>
      </w:r>
      <w:r>
        <w:rPr>
          <w:noProof/>
        </w:rPr>
        <w:fldChar w:fldCharType="separate"/>
      </w:r>
      <w:ins w:id="234" w:author="Rapporteur" w:date="2024-06-05T10:37:00Z">
        <w:r>
          <w:rPr>
            <w:noProof/>
          </w:rPr>
          <w:t>29</w:t>
        </w:r>
        <w:r>
          <w:rPr>
            <w:noProof/>
          </w:rPr>
          <w:fldChar w:fldCharType="end"/>
        </w:r>
      </w:ins>
    </w:p>
    <w:p w14:paraId="0830648C" w14:textId="78D14B4B" w:rsidR="0063087D" w:rsidRDefault="0063087D">
      <w:pPr>
        <w:pStyle w:val="TOC4"/>
        <w:rPr>
          <w:ins w:id="235" w:author="Rapporteur" w:date="2024-06-05T10:37:00Z"/>
          <w:rFonts w:asciiTheme="minorHAnsi" w:eastAsiaTheme="minorEastAsia" w:hAnsiTheme="minorHAnsi" w:cstheme="minorBidi"/>
          <w:noProof/>
          <w:sz w:val="22"/>
          <w:szCs w:val="22"/>
          <w:lang w:val="en-US" w:eastAsia="zh-CN"/>
        </w:rPr>
      </w:pPr>
      <w:ins w:id="236" w:author="Rapporteur" w:date="2024-06-05T10:37: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_Toc168476345 \h </w:instrText>
        </w:r>
      </w:ins>
      <w:r>
        <w:rPr>
          <w:noProof/>
        </w:rPr>
      </w:r>
      <w:r>
        <w:rPr>
          <w:noProof/>
        </w:rPr>
        <w:fldChar w:fldCharType="separate"/>
      </w:r>
      <w:ins w:id="237" w:author="Rapporteur" w:date="2024-06-05T10:37:00Z">
        <w:r>
          <w:rPr>
            <w:noProof/>
          </w:rPr>
          <w:t>29</w:t>
        </w:r>
        <w:r>
          <w:rPr>
            <w:noProof/>
          </w:rPr>
          <w:fldChar w:fldCharType="end"/>
        </w:r>
      </w:ins>
    </w:p>
    <w:p w14:paraId="438E063B" w14:textId="0F612844" w:rsidR="0063087D" w:rsidRDefault="0063087D">
      <w:pPr>
        <w:pStyle w:val="TOC4"/>
        <w:rPr>
          <w:ins w:id="238" w:author="Rapporteur" w:date="2024-06-05T10:37:00Z"/>
          <w:rFonts w:asciiTheme="minorHAnsi" w:eastAsiaTheme="minorEastAsia" w:hAnsiTheme="minorHAnsi" w:cstheme="minorBidi"/>
          <w:noProof/>
          <w:sz w:val="22"/>
          <w:szCs w:val="22"/>
          <w:lang w:val="en-US" w:eastAsia="zh-CN"/>
        </w:rPr>
      </w:pPr>
      <w:ins w:id="239" w:author="Rapporteur" w:date="2024-06-05T10:37: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_Toc168476346 \h </w:instrText>
        </w:r>
      </w:ins>
      <w:r>
        <w:rPr>
          <w:noProof/>
        </w:rPr>
      </w:r>
      <w:r>
        <w:rPr>
          <w:noProof/>
        </w:rPr>
        <w:fldChar w:fldCharType="separate"/>
      </w:r>
      <w:ins w:id="240" w:author="Rapporteur" w:date="2024-06-05T10:37:00Z">
        <w:r>
          <w:rPr>
            <w:noProof/>
          </w:rPr>
          <w:t>29</w:t>
        </w:r>
        <w:r>
          <w:rPr>
            <w:noProof/>
          </w:rPr>
          <w:fldChar w:fldCharType="end"/>
        </w:r>
      </w:ins>
    </w:p>
    <w:p w14:paraId="3A91E831" w14:textId="306D650D" w:rsidR="0063087D" w:rsidRDefault="0063087D">
      <w:pPr>
        <w:pStyle w:val="TOC3"/>
        <w:rPr>
          <w:ins w:id="241" w:author="Rapporteur" w:date="2024-06-05T10:37:00Z"/>
          <w:rFonts w:asciiTheme="minorHAnsi" w:eastAsiaTheme="minorEastAsia" w:hAnsiTheme="minorHAnsi" w:cstheme="minorBidi"/>
          <w:noProof/>
          <w:sz w:val="22"/>
          <w:szCs w:val="22"/>
          <w:lang w:val="en-US" w:eastAsia="zh-CN"/>
        </w:rPr>
      </w:pPr>
      <w:ins w:id="242" w:author="Rapporteur" w:date="2024-06-05T10:37: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_Toc168476347 \h </w:instrText>
        </w:r>
      </w:ins>
      <w:r>
        <w:rPr>
          <w:noProof/>
        </w:rPr>
      </w:r>
      <w:r>
        <w:rPr>
          <w:noProof/>
        </w:rPr>
        <w:fldChar w:fldCharType="separate"/>
      </w:r>
      <w:ins w:id="243" w:author="Rapporteur" w:date="2024-06-05T10:37:00Z">
        <w:r>
          <w:rPr>
            <w:noProof/>
          </w:rPr>
          <w:t>29</w:t>
        </w:r>
        <w:r>
          <w:rPr>
            <w:noProof/>
          </w:rPr>
          <w:fldChar w:fldCharType="end"/>
        </w:r>
      </w:ins>
    </w:p>
    <w:p w14:paraId="0A8562B7" w14:textId="28E64217" w:rsidR="0063087D" w:rsidRDefault="0063087D">
      <w:pPr>
        <w:pStyle w:val="TOC3"/>
        <w:rPr>
          <w:ins w:id="244" w:author="Rapporteur" w:date="2024-06-05T10:37:00Z"/>
          <w:rFonts w:asciiTheme="minorHAnsi" w:eastAsiaTheme="minorEastAsia" w:hAnsiTheme="minorHAnsi" w:cstheme="minorBidi"/>
          <w:noProof/>
          <w:sz w:val="22"/>
          <w:szCs w:val="22"/>
          <w:lang w:val="en-US" w:eastAsia="zh-CN"/>
        </w:rPr>
      </w:pPr>
      <w:ins w:id="245" w:author="Rapporteur" w:date="2024-06-05T10:37: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_Toc168476348 \h </w:instrText>
        </w:r>
      </w:ins>
      <w:r>
        <w:rPr>
          <w:noProof/>
        </w:rPr>
      </w:r>
      <w:r>
        <w:rPr>
          <w:noProof/>
        </w:rPr>
        <w:fldChar w:fldCharType="separate"/>
      </w:r>
      <w:ins w:id="246" w:author="Rapporteur" w:date="2024-06-05T10:37:00Z">
        <w:r>
          <w:rPr>
            <w:noProof/>
          </w:rPr>
          <w:t>30</w:t>
        </w:r>
        <w:r>
          <w:rPr>
            <w:noProof/>
          </w:rPr>
          <w:fldChar w:fldCharType="end"/>
        </w:r>
      </w:ins>
    </w:p>
    <w:p w14:paraId="3A28C1D3" w14:textId="1F294ADD" w:rsidR="0063087D" w:rsidRDefault="0063087D">
      <w:pPr>
        <w:pStyle w:val="TOC8"/>
        <w:rPr>
          <w:ins w:id="247" w:author="Rapporteur" w:date="2024-06-05T10:37:00Z"/>
          <w:rFonts w:asciiTheme="minorHAnsi" w:eastAsiaTheme="minorEastAsia" w:hAnsiTheme="minorHAnsi" w:cstheme="minorBidi"/>
          <w:b w:val="0"/>
          <w:noProof/>
          <w:szCs w:val="22"/>
          <w:lang w:val="en-US" w:eastAsia="zh-CN"/>
        </w:rPr>
      </w:pPr>
      <w:ins w:id="248" w:author="Rapporteur" w:date="2024-06-05T10:37:00Z">
        <w:r>
          <w:rPr>
            <w:noProof/>
          </w:rPr>
          <w:t>Annex A (normative): OpenAPI specification</w:t>
        </w:r>
        <w:r>
          <w:rPr>
            <w:noProof/>
          </w:rPr>
          <w:tab/>
        </w:r>
        <w:r>
          <w:rPr>
            <w:noProof/>
          </w:rPr>
          <w:fldChar w:fldCharType="begin"/>
        </w:r>
        <w:r>
          <w:rPr>
            <w:noProof/>
          </w:rPr>
          <w:instrText xml:space="preserve"> PAGEREF _Toc168476349 \h </w:instrText>
        </w:r>
      </w:ins>
      <w:r>
        <w:rPr>
          <w:noProof/>
        </w:rPr>
      </w:r>
      <w:r>
        <w:rPr>
          <w:noProof/>
        </w:rPr>
        <w:fldChar w:fldCharType="separate"/>
      </w:r>
      <w:ins w:id="249" w:author="Rapporteur" w:date="2024-06-05T10:37:00Z">
        <w:r>
          <w:rPr>
            <w:noProof/>
          </w:rPr>
          <w:t>31</w:t>
        </w:r>
        <w:r>
          <w:rPr>
            <w:noProof/>
          </w:rPr>
          <w:fldChar w:fldCharType="end"/>
        </w:r>
      </w:ins>
    </w:p>
    <w:p w14:paraId="48A09019" w14:textId="7861AC9B" w:rsidR="0063087D" w:rsidRDefault="0063087D">
      <w:pPr>
        <w:pStyle w:val="TOC1"/>
        <w:rPr>
          <w:ins w:id="250" w:author="Rapporteur" w:date="2024-06-05T10:37:00Z"/>
          <w:rFonts w:asciiTheme="minorHAnsi" w:eastAsiaTheme="minorEastAsia" w:hAnsiTheme="minorHAnsi" w:cstheme="minorBidi"/>
          <w:noProof/>
          <w:szCs w:val="22"/>
          <w:lang w:val="en-US" w:eastAsia="zh-CN"/>
        </w:rPr>
      </w:pPr>
      <w:ins w:id="251" w:author="Rapporteur" w:date="2024-06-05T10:37: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_Toc168476350 \h </w:instrText>
        </w:r>
      </w:ins>
      <w:r>
        <w:rPr>
          <w:noProof/>
        </w:rPr>
      </w:r>
      <w:r>
        <w:rPr>
          <w:noProof/>
        </w:rPr>
        <w:fldChar w:fldCharType="separate"/>
      </w:r>
      <w:ins w:id="252" w:author="Rapporteur" w:date="2024-06-05T10:37:00Z">
        <w:r>
          <w:rPr>
            <w:noProof/>
          </w:rPr>
          <w:t>31</w:t>
        </w:r>
        <w:r>
          <w:rPr>
            <w:noProof/>
          </w:rPr>
          <w:fldChar w:fldCharType="end"/>
        </w:r>
      </w:ins>
    </w:p>
    <w:p w14:paraId="52C4DDC2" w14:textId="23590C91" w:rsidR="0063087D" w:rsidRDefault="0063087D">
      <w:pPr>
        <w:pStyle w:val="TOC1"/>
        <w:rPr>
          <w:ins w:id="253" w:author="Rapporteur" w:date="2024-06-05T10:37:00Z"/>
          <w:rFonts w:asciiTheme="minorHAnsi" w:eastAsiaTheme="minorEastAsia" w:hAnsiTheme="minorHAnsi" w:cstheme="minorBidi"/>
          <w:noProof/>
          <w:szCs w:val="22"/>
          <w:lang w:val="en-US" w:eastAsia="zh-CN"/>
        </w:rPr>
      </w:pPr>
      <w:ins w:id="254" w:author="Rapporteur" w:date="2024-06-05T10:37:00Z">
        <w:r>
          <w:rPr>
            <w:noProof/>
          </w:rPr>
          <w:t>A.2</w:t>
        </w:r>
        <w:r>
          <w:rPr>
            <w:rFonts w:asciiTheme="minorHAnsi" w:eastAsiaTheme="minorEastAsia" w:hAnsiTheme="minorHAnsi" w:cstheme="minorBidi"/>
            <w:noProof/>
            <w:szCs w:val="22"/>
            <w:lang w:val="en-US" w:eastAsia="zh-CN"/>
          </w:rPr>
          <w:tab/>
        </w:r>
        <w:r>
          <w:rPr>
            <w:noProof/>
          </w:rPr>
          <w:t>N</w:t>
        </w:r>
        <w:r>
          <w:rPr>
            <w:noProof/>
            <w:lang w:eastAsia="zh-CN"/>
          </w:rPr>
          <w:t>af</w:t>
        </w:r>
        <w:r>
          <w:rPr>
            <w:noProof/>
          </w:rPr>
          <w:t>_</w:t>
        </w:r>
        <w:r>
          <w:rPr>
            <w:noProof/>
            <w:lang w:eastAsia="zh-CN"/>
          </w:rPr>
          <w:t>ProSe</w:t>
        </w:r>
        <w:r>
          <w:rPr>
            <w:noProof/>
          </w:rPr>
          <w:t xml:space="preserve"> API</w:t>
        </w:r>
        <w:r>
          <w:rPr>
            <w:noProof/>
          </w:rPr>
          <w:tab/>
        </w:r>
        <w:r>
          <w:rPr>
            <w:noProof/>
          </w:rPr>
          <w:fldChar w:fldCharType="begin"/>
        </w:r>
        <w:r>
          <w:rPr>
            <w:noProof/>
          </w:rPr>
          <w:instrText xml:space="preserve"> PAGEREF _Toc168476351 \h </w:instrText>
        </w:r>
      </w:ins>
      <w:r>
        <w:rPr>
          <w:noProof/>
        </w:rPr>
      </w:r>
      <w:r>
        <w:rPr>
          <w:noProof/>
        </w:rPr>
        <w:fldChar w:fldCharType="separate"/>
      </w:r>
      <w:ins w:id="255" w:author="Rapporteur" w:date="2024-06-05T10:37:00Z">
        <w:r>
          <w:rPr>
            <w:noProof/>
          </w:rPr>
          <w:t>31</w:t>
        </w:r>
        <w:r>
          <w:rPr>
            <w:noProof/>
          </w:rPr>
          <w:fldChar w:fldCharType="end"/>
        </w:r>
      </w:ins>
    </w:p>
    <w:p w14:paraId="657C2AAC" w14:textId="5680CF4F" w:rsidR="0063087D" w:rsidRDefault="0063087D">
      <w:pPr>
        <w:pStyle w:val="TOC8"/>
        <w:rPr>
          <w:ins w:id="256" w:author="Rapporteur" w:date="2024-06-05T10:37:00Z"/>
          <w:rFonts w:asciiTheme="minorHAnsi" w:eastAsiaTheme="minorEastAsia" w:hAnsiTheme="minorHAnsi" w:cstheme="minorBidi"/>
          <w:b w:val="0"/>
          <w:noProof/>
          <w:szCs w:val="22"/>
          <w:lang w:val="en-US" w:eastAsia="zh-CN"/>
        </w:rPr>
      </w:pPr>
      <w:ins w:id="257" w:author="Rapporteur" w:date="2024-06-05T10:37:00Z">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_Toc168476352 \h </w:instrText>
        </w:r>
      </w:ins>
      <w:r>
        <w:rPr>
          <w:noProof/>
        </w:rPr>
      </w:r>
      <w:r>
        <w:rPr>
          <w:noProof/>
        </w:rPr>
        <w:fldChar w:fldCharType="separate"/>
      </w:r>
      <w:ins w:id="258" w:author="Rapporteur" w:date="2024-06-05T10:37:00Z">
        <w:r>
          <w:rPr>
            <w:noProof/>
          </w:rPr>
          <w:t>37</w:t>
        </w:r>
        <w:r>
          <w:rPr>
            <w:noProof/>
          </w:rPr>
          <w:fldChar w:fldCharType="end"/>
        </w:r>
      </w:ins>
    </w:p>
    <w:p w14:paraId="455C8610" w14:textId="67B9D607" w:rsidR="005A0701" w:rsidDel="0063087D" w:rsidRDefault="0063087D">
      <w:pPr>
        <w:pStyle w:val="TOC1"/>
        <w:rPr>
          <w:del w:id="259" w:author="Rapporteur" w:date="2024-06-05T10:37:00Z"/>
          <w:rFonts w:asciiTheme="minorHAnsi" w:eastAsiaTheme="minorEastAsia" w:hAnsiTheme="minorHAnsi" w:cstheme="minorBidi"/>
          <w:noProof/>
          <w:szCs w:val="22"/>
          <w:lang w:eastAsia="ja-JP"/>
        </w:rPr>
      </w:pPr>
      <w:ins w:id="260" w:author="Rapporteur" w:date="2024-06-05T10:37:00Z">
        <w:r>
          <w:fldChar w:fldCharType="end"/>
        </w:r>
      </w:ins>
      <w:del w:id="261" w:author="Rapporteur" w:date="2024-06-05T10:37:00Z">
        <w:r w:rsidR="001A1580" w:rsidRPr="005B778E" w:rsidDel="0063087D">
          <w:fldChar w:fldCharType="begin" w:fldLock="1"/>
        </w:r>
        <w:r w:rsidR="001A1580" w:rsidRPr="005B778E" w:rsidDel="0063087D">
          <w:delInstrText xml:space="preserve"> TOC \o "1-9" </w:delInstrText>
        </w:r>
        <w:r w:rsidR="001A1580" w:rsidRPr="005B778E" w:rsidDel="0063087D">
          <w:fldChar w:fldCharType="separate"/>
        </w:r>
        <w:r w:rsidR="005A0701" w:rsidDel="0063087D">
          <w:rPr>
            <w:noProof/>
          </w:rPr>
          <w:delText>Foreword</w:delText>
        </w:r>
        <w:r w:rsidR="005A0701" w:rsidDel="0063087D">
          <w:rPr>
            <w:noProof/>
          </w:rPr>
          <w:tab/>
        </w:r>
        <w:r w:rsidR="005A0701" w:rsidDel="0063087D">
          <w:rPr>
            <w:noProof/>
          </w:rPr>
          <w:fldChar w:fldCharType="begin" w:fldLock="1"/>
        </w:r>
        <w:r w:rsidR="005A0701" w:rsidDel="0063087D">
          <w:rPr>
            <w:noProof/>
          </w:rPr>
          <w:delInstrText xml:space="preserve"> PAGEREF _Toc122117780 \h </w:delInstrText>
        </w:r>
        <w:r w:rsidR="005A0701" w:rsidDel="0063087D">
          <w:rPr>
            <w:noProof/>
          </w:rPr>
        </w:r>
        <w:r w:rsidR="005A0701" w:rsidDel="0063087D">
          <w:rPr>
            <w:noProof/>
          </w:rPr>
          <w:fldChar w:fldCharType="separate"/>
        </w:r>
        <w:r w:rsidR="005A0701" w:rsidDel="0063087D">
          <w:rPr>
            <w:noProof/>
          </w:rPr>
          <w:delText>5</w:delText>
        </w:r>
        <w:r w:rsidR="005A0701" w:rsidDel="0063087D">
          <w:rPr>
            <w:noProof/>
          </w:rPr>
          <w:fldChar w:fldCharType="end"/>
        </w:r>
      </w:del>
    </w:p>
    <w:p w14:paraId="098FFA51" w14:textId="3F32825C" w:rsidR="005A0701" w:rsidDel="0063087D" w:rsidRDefault="005A0701">
      <w:pPr>
        <w:pStyle w:val="TOC1"/>
        <w:rPr>
          <w:del w:id="262" w:author="Rapporteur" w:date="2024-06-05T10:37:00Z"/>
          <w:rFonts w:asciiTheme="minorHAnsi" w:eastAsiaTheme="minorEastAsia" w:hAnsiTheme="minorHAnsi" w:cstheme="minorBidi"/>
          <w:noProof/>
          <w:szCs w:val="22"/>
          <w:lang w:eastAsia="ja-JP"/>
        </w:rPr>
      </w:pPr>
      <w:del w:id="263" w:author="Rapporteur" w:date="2024-06-05T10:37:00Z">
        <w:r w:rsidDel="0063087D">
          <w:rPr>
            <w:noProof/>
          </w:rPr>
          <w:delText>1</w:delText>
        </w:r>
        <w:r w:rsidDel="0063087D">
          <w:rPr>
            <w:rFonts w:asciiTheme="minorHAnsi" w:eastAsiaTheme="minorEastAsia" w:hAnsiTheme="minorHAnsi" w:cstheme="minorBidi"/>
            <w:noProof/>
            <w:szCs w:val="22"/>
            <w:lang w:eastAsia="ja-JP"/>
          </w:rPr>
          <w:tab/>
        </w:r>
        <w:r w:rsidDel="0063087D">
          <w:rPr>
            <w:noProof/>
          </w:rPr>
          <w:delText>Scope</w:delText>
        </w:r>
        <w:r w:rsidDel="0063087D">
          <w:rPr>
            <w:noProof/>
          </w:rPr>
          <w:tab/>
        </w:r>
        <w:r w:rsidDel="0063087D">
          <w:rPr>
            <w:noProof/>
          </w:rPr>
          <w:fldChar w:fldCharType="begin" w:fldLock="1"/>
        </w:r>
        <w:r w:rsidDel="0063087D">
          <w:rPr>
            <w:noProof/>
          </w:rPr>
          <w:delInstrText xml:space="preserve"> PAGEREF _Toc122117781 \h </w:delInstrText>
        </w:r>
        <w:r w:rsidDel="0063087D">
          <w:rPr>
            <w:noProof/>
          </w:rPr>
        </w:r>
        <w:r w:rsidDel="0063087D">
          <w:rPr>
            <w:noProof/>
          </w:rPr>
          <w:fldChar w:fldCharType="separate"/>
        </w:r>
        <w:r w:rsidDel="0063087D">
          <w:rPr>
            <w:noProof/>
          </w:rPr>
          <w:delText>7</w:delText>
        </w:r>
        <w:r w:rsidDel="0063087D">
          <w:rPr>
            <w:noProof/>
          </w:rPr>
          <w:fldChar w:fldCharType="end"/>
        </w:r>
      </w:del>
    </w:p>
    <w:p w14:paraId="7382BB7B" w14:textId="0627D8D8" w:rsidR="005A0701" w:rsidDel="0063087D" w:rsidRDefault="005A0701">
      <w:pPr>
        <w:pStyle w:val="TOC1"/>
        <w:rPr>
          <w:del w:id="264" w:author="Rapporteur" w:date="2024-06-05T10:37:00Z"/>
          <w:rFonts w:asciiTheme="minorHAnsi" w:eastAsiaTheme="minorEastAsia" w:hAnsiTheme="minorHAnsi" w:cstheme="minorBidi"/>
          <w:noProof/>
          <w:szCs w:val="22"/>
          <w:lang w:eastAsia="ja-JP"/>
        </w:rPr>
      </w:pPr>
      <w:del w:id="265" w:author="Rapporteur" w:date="2024-06-05T10:37:00Z">
        <w:r w:rsidDel="0063087D">
          <w:rPr>
            <w:noProof/>
          </w:rPr>
          <w:delText>2</w:delText>
        </w:r>
        <w:r w:rsidDel="0063087D">
          <w:rPr>
            <w:rFonts w:asciiTheme="minorHAnsi" w:eastAsiaTheme="minorEastAsia" w:hAnsiTheme="minorHAnsi" w:cstheme="minorBidi"/>
            <w:noProof/>
            <w:szCs w:val="22"/>
            <w:lang w:eastAsia="ja-JP"/>
          </w:rPr>
          <w:tab/>
        </w:r>
        <w:r w:rsidDel="0063087D">
          <w:rPr>
            <w:noProof/>
          </w:rPr>
          <w:delText>References</w:delText>
        </w:r>
        <w:r w:rsidDel="0063087D">
          <w:rPr>
            <w:noProof/>
          </w:rPr>
          <w:tab/>
        </w:r>
        <w:r w:rsidDel="0063087D">
          <w:rPr>
            <w:noProof/>
          </w:rPr>
          <w:fldChar w:fldCharType="begin" w:fldLock="1"/>
        </w:r>
        <w:r w:rsidDel="0063087D">
          <w:rPr>
            <w:noProof/>
          </w:rPr>
          <w:delInstrText xml:space="preserve"> PAGEREF _Toc122117782 \h </w:delInstrText>
        </w:r>
        <w:r w:rsidDel="0063087D">
          <w:rPr>
            <w:noProof/>
          </w:rPr>
        </w:r>
        <w:r w:rsidDel="0063087D">
          <w:rPr>
            <w:noProof/>
          </w:rPr>
          <w:fldChar w:fldCharType="separate"/>
        </w:r>
        <w:r w:rsidDel="0063087D">
          <w:rPr>
            <w:noProof/>
          </w:rPr>
          <w:delText>7</w:delText>
        </w:r>
        <w:r w:rsidDel="0063087D">
          <w:rPr>
            <w:noProof/>
          </w:rPr>
          <w:fldChar w:fldCharType="end"/>
        </w:r>
      </w:del>
    </w:p>
    <w:p w14:paraId="795F5784" w14:textId="3A3FFFF6" w:rsidR="005A0701" w:rsidDel="0063087D" w:rsidRDefault="005A0701">
      <w:pPr>
        <w:pStyle w:val="TOC1"/>
        <w:rPr>
          <w:del w:id="266" w:author="Rapporteur" w:date="2024-06-05T10:37:00Z"/>
          <w:rFonts w:asciiTheme="minorHAnsi" w:eastAsiaTheme="minorEastAsia" w:hAnsiTheme="minorHAnsi" w:cstheme="minorBidi"/>
          <w:noProof/>
          <w:szCs w:val="22"/>
          <w:lang w:eastAsia="ja-JP"/>
        </w:rPr>
      </w:pPr>
      <w:del w:id="267" w:author="Rapporteur" w:date="2024-06-05T10:37:00Z">
        <w:r w:rsidDel="0063087D">
          <w:rPr>
            <w:noProof/>
          </w:rPr>
          <w:delText>3</w:delText>
        </w:r>
        <w:r w:rsidDel="0063087D">
          <w:rPr>
            <w:rFonts w:asciiTheme="minorHAnsi" w:eastAsiaTheme="minorEastAsia" w:hAnsiTheme="minorHAnsi" w:cstheme="minorBidi"/>
            <w:noProof/>
            <w:szCs w:val="22"/>
            <w:lang w:eastAsia="ja-JP"/>
          </w:rPr>
          <w:tab/>
        </w:r>
        <w:r w:rsidDel="0063087D">
          <w:rPr>
            <w:noProof/>
          </w:rPr>
          <w:delText>Definitions, symbols and abbreviations</w:delText>
        </w:r>
        <w:r w:rsidDel="0063087D">
          <w:rPr>
            <w:noProof/>
          </w:rPr>
          <w:tab/>
        </w:r>
        <w:r w:rsidDel="0063087D">
          <w:rPr>
            <w:noProof/>
          </w:rPr>
          <w:fldChar w:fldCharType="begin" w:fldLock="1"/>
        </w:r>
        <w:r w:rsidDel="0063087D">
          <w:rPr>
            <w:noProof/>
          </w:rPr>
          <w:delInstrText xml:space="preserve"> PAGEREF _Toc122117783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59AD4A47" w14:textId="140B8EFE" w:rsidR="005A0701" w:rsidDel="0063087D" w:rsidRDefault="005A0701">
      <w:pPr>
        <w:pStyle w:val="TOC2"/>
        <w:rPr>
          <w:del w:id="268" w:author="Rapporteur" w:date="2024-06-05T10:37:00Z"/>
          <w:rFonts w:asciiTheme="minorHAnsi" w:eastAsiaTheme="minorEastAsia" w:hAnsiTheme="minorHAnsi" w:cstheme="minorBidi"/>
          <w:noProof/>
          <w:sz w:val="22"/>
          <w:szCs w:val="22"/>
          <w:lang w:eastAsia="ja-JP"/>
        </w:rPr>
      </w:pPr>
      <w:del w:id="269" w:author="Rapporteur" w:date="2024-06-05T10:37:00Z">
        <w:r w:rsidDel="0063087D">
          <w:rPr>
            <w:noProof/>
          </w:rPr>
          <w:delText>3.1</w:delText>
        </w:r>
        <w:r w:rsidDel="0063087D">
          <w:rPr>
            <w:rFonts w:asciiTheme="minorHAnsi" w:eastAsiaTheme="minorEastAsia" w:hAnsiTheme="minorHAnsi" w:cstheme="minorBidi"/>
            <w:noProof/>
            <w:sz w:val="22"/>
            <w:szCs w:val="22"/>
            <w:lang w:eastAsia="ja-JP"/>
          </w:rPr>
          <w:tab/>
        </w:r>
        <w:r w:rsidDel="0063087D">
          <w:rPr>
            <w:noProof/>
          </w:rPr>
          <w:delText>Definitions</w:delText>
        </w:r>
        <w:r w:rsidDel="0063087D">
          <w:rPr>
            <w:noProof/>
          </w:rPr>
          <w:tab/>
        </w:r>
        <w:r w:rsidDel="0063087D">
          <w:rPr>
            <w:noProof/>
          </w:rPr>
          <w:fldChar w:fldCharType="begin" w:fldLock="1"/>
        </w:r>
        <w:r w:rsidDel="0063087D">
          <w:rPr>
            <w:noProof/>
          </w:rPr>
          <w:delInstrText xml:space="preserve"> PAGEREF _Toc122117784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68077236" w14:textId="2F5559CC" w:rsidR="005A0701" w:rsidDel="0063087D" w:rsidRDefault="005A0701">
      <w:pPr>
        <w:pStyle w:val="TOC2"/>
        <w:rPr>
          <w:del w:id="270" w:author="Rapporteur" w:date="2024-06-05T10:37:00Z"/>
          <w:rFonts w:asciiTheme="minorHAnsi" w:eastAsiaTheme="minorEastAsia" w:hAnsiTheme="minorHAnsi" w:cstheme="minorBidi"/>
          <w:noProof/>
          <w:sz w:val="22"/>
          <w:szCs w:val="22"/>
          <w:lang w:eastAsia="ja-JP"/>
        </w:rPr>
      </w:pPr>
      <w:del w:id="271" w:author="Rapporteur" w:date="2024-06-05T10:37:00Z">
        <w:r w:rsidDel="0063087D">
          <w:rPr>
            <w:noProof/>
          </w:rPr>
          <w:delText>3.2</w:delText>
        </w:r>
        <w:r w:rsidDel="0063087D">
          <w:rPr>
            <w:rFonts w:asciiTheme="minorHAnsi" w:eastAsiaTheme="minorEastAsia" w:hAnsiTheme="minorHAnsi" w:cstheme="minorBidi"/>
            <w:noProof/>
            <w:sz w:val="22"/>
            <w:szCs w:val="22"/>
            <w:lang w:eastAsia="ja-JP"/>
          </w:rPr>
          <w:tab/>
        </w:r>
        <w:r w:rsidDel="0063087D">
          <w:rPr>
            <w:noProof/>
          </w:rPr>
          <w:delText>Symbols</w:delText>
        </w:r>
        <w:r w:rsidDel="0063087D">
          <w:rPr>
            <w:noProof/>
          </w:rPr>
          <w:tab/>
        </w:r>
        <w:r w:rsidDel="0063087D">
          <w:rPr>
            <w:noProof/>
          </w:rPr>
          <w:fldChar w:fldCharType="begin" w:fldLock="1"/>
        </w:r>
        <w:r w:rsidDel="0063087D">
          <w:rPr>
            <w:noProof/>
          </w:rPr>
          <w:delInstrText xml:space="preserve"> PAGEREF _Toc122117785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00B57B74" w14:textId="5E835B81" w:rsidR="005A0701" w:rsidDel="0063087D" w:rsidRDefault="005A0701">
      <w:pPr>
        <w:pStyle w:val="TOC2"/>
        <w:rPr>
          <w:del w:id="272" w:author="Rapporteur" w:date="2024-06-05T10:37:00Z"/>
          <w:rFonts w:asciiTheme="minorHAnsi" w:eastAsiaTheme="minorEastAsia" w:hAnsiTheme="minorHAnsi" w:cstheme="minorBidi"/>
          <w:noProof/>
          <w:sz w:val="22"/>
          <w:szCs w:val="22"/>
          <w:lang w:eastAsia="ja-JP"/>
        </w:rPr>
      </w:pPr>
      <w:del w:id="273" w:author="Rapporteur" w:date="2024-06-05T10:37:00Z">
        <w:r w:rsidDel="0063087D">
          <w:rPr>
            <w:noProof/>
          </w:rPr>
          <w:delText>3.3</w:delText>
        </w:r>
        <w:r w:rsidDel="0063087D">
          <w:rPr>
            <w:rFonts w:asciiTheme="minorHAnsi" w:eastAsiaTheme="minorEastAsia" w:hAnsiTheme="minorHAnsi" w:cstheme="minorBidi"/>
            <w:noProof/>
            <w:sz w:val="22"/>
            <w:szCs w:val="22"/>
            <w:lang w:eastAsia="ja-JP"/>
          </w:rPr>
          <w:tab/>
        </w:r>
        <w:r w:rsidDel="0063087D">
          <w:rPr>
            <w:noProof/>
          </w:rPr>
          <w:delText>Abbreviations</w:delText>
        </w:r>
        <w:r w:rsidDel="0063087D">
          <w:rPr>
            <w:noProof/>
          </w:rPr>
          <w:tab/>
        </w:r>
        <w:r w:rsidDel="0063087D">
          <w:rPr>
            <w:noProof/>
          </w:rPr>
          <w:fldChar w:fldCharType="begin" w:fldLock="1"/>
        </w:r>
        <w:r w:rsidDel="0063087D">
          <w:rPr>
            <w:noProof/>
          </w:rPr>
          <w:delInstrText xml:space="preserve"> PAGEREF _Toc122117786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4D4DD1F4" w14:textId="73199D4F" w:rsidR="005A0701" w:rsidDel="0063087D" w:rsidRDefault="005A0701">
      <w:pPr>
        <w:pStyle w:val="TOC1"/>
        <w:rPr>
          <w:del w:id="274" w:author="Rapporteur" w:date="2024-06-05T10:37:00Z"/>
          <w:rFonts w:asciiTheme="minorHAnsi" w:eastAsiaTheme="minorEastAsia" w:hAnsiTheme="minorHAnsi" w:cstheme="minorBidi"/>
          <w:noProof/>
          <w:szCs w:val="22"/>
          <w:lang w:eastAsia="ja-JP"/>
        </w:rPr>
      </w:pPr>
      <w:del w:id="275" w:author="Rapporteur" w:date="2024-06-05T10:37:00Z">
        <w:r w:rsidDel="0063087D">
          <w:rPr>
            <w:noProof/>
          </w:rPr>
          <w:delText>4</w:delText>
        </w:r>
        <w:r w:rsidDel="0063087D">
          <w:rPr>
            <w:rFonts w:asciiTheme="minorHAnsi" w:eastAsiaTheme="minorEastAsia" w:hAnsiTheme="minorHAnsi" w:cstheme="minorBidi"/>
            <w:noProof/>
            <w:szCs w:val="22"/>
            <w:lang w:eastAsia="ja-JP"/>
          </w:rPr>
          <w:tab/>
        </w:r>
        <w:r w:rsidDel="0063087D">
          <w:rPr>
            <w:noProof/>
          </w:rPr>
          <w:delText>Overview</w:delText>
        </w:r>
        <w:r w:rsidDel="0063087D">
          <w:rPr>
            <w:noProof/>
          </w:rPr>
          <w:tab/>
        </w:r>
        <w:r w:rsidDel="0063087D">
          <w:rPr>
            <w:noProof/>
          </w:rPr>
          <w:fldChar w:fldCharType="begin" w:fldLock="1"/>
        </w:r>
        <w:r w:rsidDel="0063087D">
          <w:rPr>
            <w:noProof/>
          </w:rPr>
          <w:delInstrText xml:space="preserve"> PAGEREF _Toc122117787 \h </w:delInstrText>
        </w:r>
        <w:r w:rsidDel="0063087D">
          <w:rPr>
            <w:noProof/>
          </w:rPr>
        </w:r>
        <w:r w:rsidDel="0063087D">
          <w:rPr>
            <w:noProof/>
          </w:rPr>
          <w:fldChar w:fldCharType="separate"/>
        </w:r>
        <w:r w:rsidDel="0063087D">
          <w:rPr>
            <w:noProof/>
          </w:rPr>
          <w:delText>8</w:delText>
        </w:r>
        <w:r w:rsidDel="0063087D">
          <w:rPr>
            <w:noProof/>
          </w:rPr>
          <w:fldChar w:fldCharType="end"/>
        </w:r>
      </w:del>
    </w:p>
    <w:p w14:paraId="3D7C5C0D" w14:textId="2C5F72F4" w:rsidR="005A0701" w:rsidDel="0063087D" w:rsidRDefault="005A0701">
      <w:pPr>
        <w:pStyle w:val="TOC1"/>
        <w:rPr>
          <w:del w:id="276" w:author="Rapporteur" w:date="2024-06-05T10:37:00Z"/>
          <w:rFonts w:asciiTheme="minorHAnsi" w:eastAsiaTheme="minorEastAsia" w:hAnsiTheme="minorHAnsi" w:cstheme="minorBidi"/>
          <w:noProof/>
          <w:szCs w:val="22"/>
          <w:lang w:eastAsia="ja-JP"/>
        </w:rPr>
      </w:pPr>
      <w:del w:id="277" w:author="Rapporteur" w:date="2024-06-05T10:37:00Z">
        <w:r w:rsidDel="0063087D">
          <w:rPr>
            <w:noProof/>
          </w:rPr>
          <w:delText>5</w:delText>
        </w:r>
        <w:r w:rsidDel="0063087D">
          <w:rPr>
            <w:rFonts w:asciiTheme="minorHAnsi" w:eastAsiaTheme="minorEastAsia" w:hAnsiTheme="minorHAnsi" w:cstheme="minorBidi"/>
            <w:noProof/>
            <w:szCs w:val="22"/>
            <w:lang w:eastAsia="ja-JP"/>
          </w:rPr>
          <w:tab/>
        </w:r>
        <w:r w:rsidDel="0063087D">
          <w:rPr>
            <w:noProof/>
            <w:lang w:eastAsia="zh-CN"/>
          </w:rPr>
          <w:delText xml:space="preserve">Naf_ProSe </w:delText>
        </w:r>
        <w:r w:rsidDel="0063087D">
          <w:rPr>
            <w:noProof/>
          </w:rPr>
          <w:delText xml:space="preserve">Service offered by the </w:delText>
        </w:r>
        <w:r w:rsidDel="0063087D">
          <w:rPr>
            <w:noProof/>
            <w:lang w:eastAsia="zh-CN"/>
          </w:rPr>
          <w:delText>AF</w:delText>
        </w:r>
        <w:r w:rsidDel="0063087D">
          <w:rPr>
            <w:noProof/>
          </w:rPr>
          <w:tab/>
        </w:r>
        <w:r w:rsidDel="0063087D">
          <w:rPr>
            <w:noProof/>
          </w:rPr>
          <w:fldChar w:fldCharType="begin" w:fldLock="1"/>
        </w:r>
        <w:r w:rsidDel="0063087D">
          <w:rPr>
            <w:noProof/>
          </w:rPr>
          <w:delInstrText xml:space="preserve"> PAGEREF _Toc122117788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66E43EEE" w14:textId="75FD2A89" w:rsidR="005A0701" w:rsidDel="0063087D" w:rsidRDefault="005A0701">
      <w:pPr>
        <w:pStyle w:val="TOC2"/>
        <w:rPr>
          <w:del w:id="278" w:author="Rapporteur" w:date="2024-06-05T10:37:00Z"/>
          <w:rFonts w:asciiTheme="minorHAnsi" w:eastAsiaTheme="minorEastAsia" w:hAnsiTheme="minorHAnsi" w:cstheme="minorBidi"/>
          <w:noProof/>
          <w:sz w:val="22"/>
          <w:szCs w:val="22"/>
          <w:lang w:eastAsia="ja-JP"/>
        </w:rPr>
      </w:pPr>
      <w:del w:id="279" w:author="Rapporteur" w:date="2024-06-05T10:37:00Z">
        <w:r w:rsidDel="0063087D">
          <w:rPr>
            <w:noProof/>
          </w:rPr>
          <w:delText>5.1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_Toc122117789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5D4F12FD" w14:textId="72B89423" w:rsidR="005A0701" w:rsidDel="0063087D" w:rsidRDefault="005A0701">
      <w:pPr>
        <w:pStyle w:val="TOC2"/>
        <w:rPr>
          <w:del w:id="280" w:author="Rapporteur" w:date="2024-06-05T10:37:00Z"/>
          <w:rFonts w:asciiTheme="minorHAnsi" w:eastAsiaTheme="minorEastAsia" w:hAnsiTheme="minorHAnsi" w:cstheme="minorBidi"/>
          <w:noProof/>
          <w:sz w:val="22"/>
          <w:szCs w:val="22"/>
          <w:lang w:eastAsia="ja-JP"/>
        </w:rPr>
      </w:pPr>
      <w:del w:id="281" w:author="Rapporteur" w:date="2024-06-05T10:37:00Z">
        <w:r w:rsidDel="0063087D">
          <w:rPr>
            <w:noProof/>
          </w:rPr>
          <w:delText>5.2</w:delText>
        </w:r>
        <w:r w:rsidDel="0063087D">
          <w:rPr>
            <w:rFonts w:asciiTheme="minorHAnsi" w:eastAsiaTheme="minorEastAsia" w:hAnsiTheme="minorHAnsi" w:cstheme="minorBidi"/>
            <w:noProof/>
            <w:sz w:val="22"/>
            <w:szCs w:val="22"/>
            <w:lang w:eastAsia="ja-JP"/>
          </w:rPr>
          <w:tab/>
        </w:r>
        <w:r w:rsidDel="0063087D">
          <w:rPr>
            <w:noProof/>
            <w:lang w:eastAsia="zh-CN"/>
          </w:rPr>
          <w:delText>Naf_ProSe</w:delText>
        </w:r>
        <w:r w:rsidDel="0063087D">
          <w:rPr>
            <w:noProof/>
          </w:rPr>
          <w:delText xml:space="preserve"> Service</w:delText>
        </w:r>
        <w:r w:rsidDel="0063087D">
          <w:rPr>
            <w:noProof/>
          </w:rPr>
          <w:tab/>
        </w:r>
        <w:r w:rsidDel="0063087D">
          <w:rPr>
            <w:noProof/>
          </w:rPr>
          <w:fldChar w:fldCharType="begin" w:fldLock="1"/>
        </w:r>
        <w:r w:rsidDel="0063087D">
          <w:rPr>
            <w:noProof/>
          </w:rPr>
          <w:delInstrText xml:space="preserve"> PAGEREF _Toc122117790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3D986EA5" w14:textId="74FD5B63" w:rsidR="005A0701" w:rsidDel="0063087D" w:rsidRDefault="005A0701">
      <w:pPr>
        <w:pStyle w:val="TOC3"/>
        <w:rPr>
          <w:del w:id="282" w:author="Rapporteur" w:date="2024-06-05T10:37:00Z"/>
          <w:rFonts w:asciiTheme="minorHAnsi" w:eastAsiaTheme="minorEastAsia" w:hAnsiTheme="minorHAnsi" w:cstheme="minorBidi"/>
          <w:noProof/>
          <w:sz w:val="22"/>
          <w:szCs w:val="22"/>
          <w:lang w:eastAsia="ja-JP"/>
        </w:rPr>
      </w:pPr>
      <w:del w:id="283" w:author="Rapporteur" w:date="2024-06-05T10:37:00Z">
        <w:r w:rsidDel="0063087D">
          <w:rPr>
            <w:noProof/>
          </w:rPr>
          <w:delText>5.2.1</w:delText>
        </w:r>
        <w:r w:rsidDel="0063087D">
          <w:rPr>
            <w:rFonts w:asciiTheme="minorHAnsi" w:eastAsiaTheme="minorEastAsia" w:hAnsiTheme="minorHAnsi" w:cstheme="minorBidi"/>
            <w:noProof/>
            <w:sz w:val="22"/>
            <w:szCs w:val="22"/>
            <w:lang w:eastAsia="ja-JP"/>
          </w:rPr>
          <w:tab/>
        </w:r>
        <w:r w:rsidDel="0063087D">
          <w:rPr>
            <w:noProof/>
          </w:rPr>
          <w:delText>Service Description</w:delText>
        </w:r>
        <w:r w:rsidDel="0063087D">
          <w:rPr>
            <w:noProof/>
          </w:rPr>
          <w:tab/>
        </w:r>
        <w:r w:rsidDel="0063087D">
          <w:rPr>
            <w:noProof/>
          </w:rPr>
          <w:fldChar w:fldCharType="begin" w:fldLock="1"/>
        </w:r>
        <w:r w:rsidDel="0063087D">
          <w:rPr>
            <w:noProof/>
          </w:rPr>
          <w:delInstrText xml:space="preserve"> PAGEREF _Toc122117791 \h </w:delInstrText>
        </w:r>
        <w:r w:rsidDel="0063087D">
          <w:rPr>
            <w:noProof/>
          </w:rPr>
        </w:r>
        <w:r w:rsidDel="0063087D">
          <w:rPr>
            <w:noProof/>
          </w:rPr>
          <w:fldChar w:fldCharType="separate"/>
        </w:r>
        <w:r w:rsidDel="0063087D">
          <w:rPr>
            <w:noProof/>
          </w:rPr>
          <w:delText>9</w:delText>
        </w:r>
        <w:r w:rsidDel="0063087D">
          <w:rPr>
            <w:noProof/>
          </w:rPr>
          <w:fldChar w:fldCharType="end"/>
        </w:r>
      </w:del>
    </w:p>
    <w:p w14:paraId="1BD977A6" w14:textId="01B33AE8" w:rsidR="005A0701" w:rsidDel="0063087D" w:rsidRDefault="005A0701">
      <w:pPr>
        <w:pStyle w:val="TOC3"/>
        <w:rPr>
          <w:del w:id="284" w:author="Rapporteur" w:date="2024-06-05T10:37:00Z"/>
          <w:rFonts w:asciiTheme="minorHAnsi" w:eastAsiaTheme="minorEastAsia" w:hAnsiTheme="minorHAnsi" w:cstheme="minorBidi"/>
          <w:noProof/>
          <w:sz w:val="22"/>
          <w:szCs w:val="22"/>
          <w:lang w:eastAsia="ja-JP"/>
        </w:rPr>
      </w:pPr>
      <w:del w:id="285" w:author="Rapporteur" w:date="2024-06-05T10:37:00Z">
        <w:r w:rsidDel="0063087D">
          <w:rPr>
            <w:noProof/>
          </w:rPr>
          <w:delText>5.2.2</w:delText>
        </w:r>
        <w:r w:rsidDel="0063087D">
          <w:rPr>
            <w:rFonts w:asciiTheme="minorHAnsi" w:eastAsiaTheme="minorEastAsia" w:hAnsiTheme="minorHAnsi" w:cstheme="minorBidi"/>
            <w:noProof/>
            <w:sz w:val="22"/>
            <w:szCs w:val="22"/>
            <w:lang w:eastAsia="ja-JP"/>
          </w:rPr>
          <w:tab/>
        </w:r>
        <w:r w:rsidDel="0063087D">
          <w:rPr>
            <w:noProof/>
          </w:rPr>
          <w:delText>Service Operations</w:delText>
        </w:r>
        <w:r w:rsidDel="0063087D">
          <w:rPr>
            <w:noProof/>
          </w:rPr>
          <w:tab/>
        </w:r>
        <w:r w:rsidDel="0063087D">
          <w:rPr>
            <w:noProof/>
          </w:rPr>
          <w:fldChar w:fldCharType="begin" w:fldLock="1"/>
        </w:r>
        <w:r w:rsidDel="0063087D">
          <w:rPr>
            <w:noProof/>
          </w:rPr>
          <w:delInstrText xml:space="preserve"> PAGEREF _Toc122117792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00CFEEA1" w14:textId="2AD6F575" w:rsidR="005A0701" w:rsidDel="0063087D" w:rsidRDefault="005A0701">
      <w:pPr>
        <w:pStyle w:val="TOC4"/>
        <w:rPr>
          <w:del w:id="286" w:author="Rapporteur" w:date="2024-06-05T10:37:00Z"/>
          <w:rFonts w:asciiTheme="minorHAnsi" w:eastAsiaTheme="minorEastAsia" w:hAnsiTheme="minorHAnsi" w:cstheme="minorBidi"/>
          <w:noProof/>
          <w:sz w:val="22"/>
          <w:szCs w:val="22"/>
          <w:lang w:eastAsia="ja-JP"/>
        </w:rPr>
      </w:pPr>
      <w:del w:id="287" w:author="Rapporteur" w:date="2024-06-05T10:37:00Z">
        <w:r w:rsidDel="0063087D">
          <w:rPr>
            <w:noProof/>
          </w:rPr>
          <w:delText>5.2.2.1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_Toc122117793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4402495D" w14:textId="3CA80174" w:rsidR="005A0701" w:rsidDel="0063087D" w:rsidRDefault="005A0701">
      <w:pPr>
        <w:pStyle w:val="TOC4"/>
        <w:rPr>
          <w:del w:id="288" w:author="Rapporteur" w:date="2024-06-05T10:37:00Z"/>
          <w:rFonts w:asciiTheme="minorHAnsi" w:eastAsiaTheme="minorEastAsia" w:hAnsiTheme="minorHAnsi" w:cstheme="minorBidi"/>
          <w:noProof/>
          <w:sz w:val="22"/>
          <w:szCs w:val="22"/>
          <w:lang w:eastAsia="ja-JP"/>
        </w:rPr>
      </w:pPr>
      <w:del w:id="289" w:author="Rapporteur" w:date="2024-06-05T10:37:00Z">
        <w:r w:rsidDel="0063087D">
          <w:rPr>
            <w:noProof/>
          </w:rPr>
          <w:delText>5.2.2.2</w:delText>
        </w:r>
        <w:r w:rsidDel="0063087D">
          <w:rPr>
            <w:rFonts w:asciiTheme="minorHAnsi" w:eastAsiaTheme="minorEastAsia" w:hAnsiTheme="minorHAnsi" w:cstheme="minorBidi"/>
            <w:noProof/>
            <w:sz w:val="22"/>
            <w:szCs w:val="22"/>
            <w:lang w:eastAsia="ja-JP"/>
          </w:rPr>
          <w:tab/>
        </w:r>
        <w:r w:rsidDel="0063087D">
          <w:rPr>
            <w:noProof/>
            <w:lang w:eastAsia="zh-CN"/>
          </w:rPr>
          <w:delText>Discovery</w:delText>
        </w:r>
        <w:r w:rsidDel="0063087D">
          <w:rPr>
            <w:noProof/>
          </w:rPr>
          <w:delText>Authoriz</w:delText>
        </w:r>
        <w:r w:rsidDel="0063087D">
          <w:rPr>
            <w:noProof/>
            <w:lang w:eastAsia="zh-CN"/>
          </w:rPr>
          <w:delText>ation</w:delText>
        </w:r>
        <w:r w:rsidDel="0063087D">
          <w:rPr>
            <w:noProof/>
          </w:rPr>
          <w:tab/>
        </w:r>
        <w:r w:rsidDel="0063087D">
          <w:rPr>
            <w:noProof/>
          </w:rPr>
          <w:fldChar w:fldCharType="begin" w:fldLock="1"/>
        </w:r>
        <w:r w:rsidDel="0063087D">
          <w:rPr>
            <w:noProof/>
          </w:rPr>
          <w:delInstrText xml:space="preserve"> PAGEREF _Toc122117794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26C55B71" w14:textId="1A24F26F" w:rsidR="005A0701" w:rsidDel="0063087D" w:rsidRDefault="005A0701">
      <w:pPr>
        <w:pStyle w:val="TOC5"/>
        <w:rPr>
          <w:del w:id="290" w:author="Rapporteur" w:date="2024-06-05T10:37:00Z"/>
          <w:rFonts w:asciiTheme="minorHAnsi" w:eastAsiaTheme="minorEastAsia" w:hAnsiTheme="minorHAnsi" w:cstheme="minorBidi"/>
          <w:noProof/>
          <w:sz w:val="22"/>
          <w:szCs w:val="22"/>
          <w:lang w:eastAsia="ja-JP"/>
        </w:rPr>
      </w:pPr>
      <w:del w:id="291" w:author="Rapporteur" w:date="2024-06-05T10:37:00Z">
        <w:r w:rsidDel="0063087D">
          <w:rPr>
            <w:noProof/>
          </w:rPr>
          <w:delText>5.2.2.2.1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_Toc122117795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7C51B725" w14:textId="27797AEF" w:rsidR="005A0701" w:rsidDel="0063087D" w:rsidRDefault="005A0701">
      <w:pPr>
        <w:pStyle w:val="TOC5"/>
        <w:rPr>
          <w:del w:id="292" w:author="Rapporteur" w:date="2024-06-05T10:37:00Z"/>
          <w:rFonts w:asciiTheme="minorHAnsi" w:eastAsiaTheme="minorEastAsia" w:hAnsiTheme="minorHAnsi" w:cstheme="minorBidi"/>
          <w:noProof/>
          <w:sz w:val="22"/>
          <w:szCs w:val="22"/>
          <w:lang w:eastAsia="ja-JP"/>
        </w:rPr>
      </w:pPr>
      <w:del w:id="293" w:author="Rapporteur" w:date="2024-06-05T10:37:00Z">
        <w:r w:rsidDel="0063087D">
          <w:rPr>
            <w:noProof/>
          </w:rPr>
          <w:delText>5.2.2.2.2</w:delText>
        </w:r>
        <w:r w:rsidDel="0063087D">
          <w:rPr>
            <w:rFonts w:asciiTheme="minorHAnsi" w:eastAsiaTheme="minorEastAsia" w:hAnsiTheme="minorHAnsi" w:cstheme="minorBidi"/>
            <w:noProof/>
            <w:sz w:val="22"/>
            <w:szCs w:val="22"/>
            <w:lang w:eastAsia="ja-JP"/>
          </w:rPr>
          <w:tab/>
        </w:r>
        <w:r w:rsidDel="0063087D">
          <w:rPr>
            <w:noProof/>
            <w:lang w:eastAsia="zh-CN"/>
          </w:rPr>
          <w:delText>Auth Request procedures using Discovery</w:delText>
        </w:r>
        <w:r w:rsidDel="0063087D">
          <w:rPr>
            <w:noProof/>
          </w:rPr>
          <w:delText>Authoriz</w:delText>
        </w:r>
        <w:r w:rsidDel="0063087D">
          <w:rPr>
            <w:noProof/>
            <w:lang w:eastAsia="zh-CN"/>
          </w:rPr>
          <w:delText>ation service operation</w:delText>
        </w:r>
        <w:r w:rsidDel="0063087D">
          <w:rPr>
            <w:noProof/>
          </w:rPr>
          <w:tab/>
        </w:r>
        <w:r w:rsidDel="0063087D">
          <w:rPr>
            <w:noProof/>
          </w:rPr>
          <w:fldChar w:fldCharType="begin" w:fldLock="1"/>
        </w:r>
        <w:r w:rsidDel="0063087D">
          <w:rPr>
            <w:noProof/>
          </w:rPr>
          <w:delInstrText xml:space="preserve"> PAGEREF _Toc122117796 \h </w:delInstrText>
        </w:r>
        <w:r w:rsidDel="0063087D">
          <w:rPr>
            <w:noProof/>
          </w:rPr>
        </w:r>
        <w:r w:rsidDel="0063087D">
          <w:rPr>
            <w:noProof/>
          </w:rPr>
          <w:fldChar w:fldCharType="separate"/>
        </w:r>
        <w:r w:rsidDel="0063087D">
          <w:rPr>
            <w:noProof/>
          </w:rPr>
          <w:delText>10</w:delText>
        </w:r>
        <w:r w:rsidDel="0063087D">
          <w:rPr>
            <w:noProof/>
          </w:rPr>
          <w:fldChar w:fldCharType="end"/>
        </w:r>
      </w:del>
    </w:p>
    <w:p w14:paraId="65EBF003" w14:textId="072CF107" w:rsidR="005A0701" w:rsidDel="0063087D" w:rsidRDefault="005A0701">
      <w:pPr>
        <w:pStyle w:val="TOC5"/>
        <w:rPr>
          <w:del w:id="294" w:author="Rapporteur" w:date="2024-06-05T10:37:00Z"/>
          <w:rFonts w:asciiTheme="minorHAnsi" w:eastAsiaTheme="minorEastAsia" w:hAnsiTheme="minorHAnsi" w:cstheme="minorBidi"/>
          <w:noProof/>
          <w:sz w:val="22"/>
          <w:szCs w:val="22"/>
          <w:lang w:eastAsia="ja-JP"/>
        </w:rPr>
      </w:pPr>
      <w:del w:id="295" w:author="Rapporteur" w:date="2024-06-05T10:37:00Z">
        <w:r w:rsidDel="0063087D">
          <w:rPr>
            <w:noProof/>
          </w:rPr>
          <w:delText>5.2.2.</w:delText>
        </w:r>
        <w:r w:rsidDel="0063087D">
          <w:rPr>
            <w:noProof/>
            <w:lang w:eastAsia="zh-CN"/>
          </w:rPr>
          <w:delText>2.3</w:delText>
        </w:r>
        <w:r w:rsidDel="0063087D">
          <w:rPr>
            <w:rFonts w:asciiTheme="minorHAnsi" w:eastAsiaTheme="minorEastAsia" w:hAnsiTheme="minorHAnsi" w:cstheme="minorBidi"/>
            <w:noProof/>
            <w:sz w:val="22"/>
            <w:szCs w:val="22"/>
            <w:lang w:eastAsia="ja-JP"/>
          </w:rPr>
          <w:tab/>
        </w:r>
        <w:r w:rsidDel="0063087D">
          <w:rPr>
            <w:noProof/>
          </w:rPr>
          <w:delText>Open 5G ProSe Direct Discovery (Model A) with application-controlled extension</w:delText>
        </w:r>
        <w:r w:rsidDel="0063087D">
          <w:rPr>
            <w:noProof/>
          </w:rPr>
          <w:tab/>
        </w:r>
        <w:r w:rsidDel="0063087D">
          <w:rPr>
            <w:noProof/>
          </w:rPr>
          <w:fldChar w:fldCharType="begin" w:fldLock="1"/>
        </w:r>
        <w:r w:rsidDel="0063087D">
          <w:rPr>
            <w:noProof/>
          </w:rPr>
          <w:delInstrText xml:space="preserve"> PAGEREF _Toc122117797 \h </w:delInstrText>
        </w:r>
        <w:r w:rsidDel="0063087D">
          <w:rPr>
            <w:noProof/>
          </w:rPr>
        </w:r>
        <w:r w:rsidDel="0063087D">
          <w:rPr>
            <w:noProof/>
          </w:rPr>
          <w:fldChar w:fldCharType="separate"/>
        </w:r>
        <w:r w:rsidDel="0063087D">
          <w:rPr>
            <w:noProof/>
          </w:rPr>
          <w:delText>11</w:delText>
        </w:r>
        <w:r w:rsidDel="0063087D">
          <w:rPr>
            <w:noProof/>
          </w:rPr>
          <w:fldChar w:fldCharType="end"/>
        </w:r>
      </w:del>
    </w:p>
    <w:p w14:paraId="2763A0BF" w14:textId="39F70190" w:rsidR="005A0701" w:rsidDel="0063087D" w:rsidRDefault="005A0701">
      <w:pPr>
        <w:pStyle w:val="TOC5"/>
        <w:rPr>
          <w:del w:id="296" w:author="Rapporteur" w:date="2024-06-05T10:37:00Z"/>
          <w:rFonts w:asciiTheme="minorHAnsi" w:eastAsiaTheme="minorEastAsia" w:hAnsiTheme="minorHAnsi" w:cstheme="minorBidi"/>
          <w:noProof/>
          <w:sz w:val="22"/>
          <w:szCs w:val="22"/>
          <w:lang w:eastAsia="ja-JP"/>
        </w:rPr>
      </w:pPr>
      <w:del w:id="297"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(Model A)</w:delText>
        </w:r>
        <w:r w:rsidDel="0063087D">
          <w:rPr>
            <w:noProof/>
          </w:rPr>
          <w:tab/>
        </w:r>
        <w:r w:rsidDel="0063087D">
          <w:rPr>
            <w:noProof/>
          </w:rPr>
          <w:fldChar w:fldCharType="begin" w:fldLock="1"/>
        </w:r>
        <w:r w:rsidDel="0063087D">
          <w:rPr>
            <w:noProof/>
          </w:rPr>
          <w:delInstrText xml:space="preserve"> PAGEREF _Toc122117798 \h </w:delInstrText>
        </w:r>
        <w:r w:rsidDel="0063087D">
          <w:rPr>
            <w:noProof/>
          </w:rPr>
        </w:r>
        <w:r w:rsidDel="0063087D">
          <w:rPr>
            <w:noProof/>
          </w:rPr>
          <w:fldChar w:fldCharType="separate"/>
        </w:r>
        <w:r w:rsidDel="0063087D">
          <w:rPr>
            <w:noProof/>
          </w:rPr>
          <w:delText>12</w:delText>
        </w:r>
        <w:r w:rsidDel="0063087D">
          <w:rPr>
            <w:noProof/>
          </w:rPr>
          <w:fldChar w:fldCharType="end"/>
        </w:r>
      </w:del>
    </w:p>
    <w:p w14:paraId="341A8A51" w14:textId="62555151" w:rsidR="005A0701" w:rsidDel="0063087D" w:rsidRDefault="005A0701">
      <w:pPr>
        <w:pStyle w:val="TOC5"/>
        <w:rPr>
          <w:del w:id="298" w:author="Rapporteur" w:date="2024-06-05T10:37:00Z"/>
          <w:rFonts w:asciiTheme="minorHAnsi" w:eastAsiaTheme="minorEastAsia" w:hAnsiTheme="minorHAnsi" w:cstheme="minorBidi"/>
          <w:noProof/>
          <w:sz w:val="22"/>
          <w:szCs w:val="22"/>
          <w:lang w:eastAsia="ja-JP"/>
        </w:rPr>
      </w:pPr>
      <w:del w:id="299"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5</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(Model A) with application-controlled extension</w:delText>
        </w:r>
        <w:r w:rsidDel="0063087D">
          <w:rPr>
            <w:noProof/>
          </w:rPr>
          <w:tab/>
        </w:r>
        <w:r w:rsidDel="0063087D">
          <w:rPr>
            <w:noProof/>
          </w:rPr>
          <w:fldChar w:fldCharType="begin" w:fldLock="1"/>
        </w:r>
        <w:r w:rsidDel="0063087D">
          <w:rPr>
            <w:noProof/>
          </w:rPr>
          <w:delInstrText xml:space="preserve"> PAGEREF _Toc122117799 \h </w:delInstrText>
        </w:r>
        <w:r w:rsidDel="0063087D">
          <w:rPr>
            <w:noProof/>
          </w:rPr>
        </w:r>
        <w:r w:rsidDel="0063087D">
          <w:rPr>
            <w:noProof/>
          </w:rPr>
          <w:fldChar w:fldCharType="separate"/>
        </w:r>
        <w:r w:rsidDel="0063087D">
          <w:rPr>
            <w:noProof/>
          </w:rPr>
          <w:delText>13</w:delText>
        </w:r>
        <w:r w:rsidDel="0063087D">
          <w:rPr>
            <w:noProof/>
          </w:rPr>
          <w:fldChar w:fldCharType="end"/>
        </w:r>
      </w:del>
    </w:p>
    <w:p w14:paraId="7939117A" w14:textId="3C90DC18" w:rsidR="005A0701" w:rsidDel="0063087D" w:rsidRDefault="005A0701">
      <w:pPr>
        <w:pStyle w:val="TOC5"/>
        <w:rPr>
          <w:del w:id="300" w:author="Rapporteur" w:date="2024-06-05T10:37:00Z"/>
          <w:rFonts w:asciiTheme="minorHAnsi" w:eastAsiaTheme="minorEastAsia" w:hAnsiTheme="minorHAnsi" w:cstheme="minorBidi"/>
          <w:noProof/>
          <w:sz w:val="22"/>
          <w:szCs w:val="22"/>
          <w:lang w:eastAsia="ja-JP"/>
        </w:rPr>
      </w:pPr>
      <w:del w:id="301"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6</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(Model B)</w:delText>
        </w:r>
        <w:r w:rsidDel="0063087D">
          <w:rPr>
            <w:noProof/>
          </w:rPr>
          <w:tab/>
        </w:r>
        <w:r w:rsidDel="0063087D">
          <w:rPr>
            <w:noProof/>
          </w:rPr>
          <w:fldChar w:fldCharType="begin" w:fldLock="1"/>
        </w:r>
        <w:r w:rsidDel="0063087D">
          <w:rPr>
            <w:noProof/>
          </w:rPr>
          <w:delInstrText xml:space="preserve"> PAGEREF _Toc122117800 \h </w:delInstrText>
        </w:r>
        <w:r w:rsidDel="0063087D">
          <w:rPr>
            <w:noProof/>
          </w:rPr>
        </w:r>
        <w:r w:rsidDel="0063087D">
          <w:rPr>
            <w:noProof/>
          </w:rPr>
          <w:fldChar w:fldCharType="separate"/>
        </w:r>
        <w:r w:rsidDel="0063087D">
          <w:rPr>
            <w:noProof/>
          </w:rPr>
          <w:delText>14</w:delText>
        </w:r>
        <w:r w:rsidDel="0063087D">
          <w:rPr>
            <w:noProof/>
          </w:rPr>
          <w:fldChar w:fldCharType="end"/>
        </w:r>
      </w:del>
    </w:p>
    <w:p w14:paraId="1D605D2C" w14:textId="43CA5CCC" w:rsidR="005A0701" w:rsidDel="0063087D" w:rsidRDefault="005A0701">
      <w:pPr>
        <w:pStyle w:val="TOC5"/>
        <w:rPr>
          <w:del w:id="302" w:author="Rapporteur" w:date="2024-06-05T10:37:00Z"/>
          <w:rFonts w:asciiTheme="minorHAnsi" w:eastAsiaTheme="minorEastAsia" w:hAnsiTheme="minorHAnsi" w:cstheme="minorBidi"/>
          <w:noProof/>
          <w:sz w:val="22"/>
          <w:szCs w:val="22"/>
          <w:lang w:eastAsia="ja-JP"/>
        </w:rPr>
      </w:pPr>
      <w:del w:id="303" w:author="Rapporteur" w:date="2024-06-05T10:37:00Z">
        <w:r w:rsidDel="0063087D">
          <w:rPr>
            <w:noProof/>
          </w:rPr>
          <w:delText>5.2.2</w:delText>
        </w:r>
        <w:r w:rsidDel="0063087D">
          <w:rPr>
            <w:noProof/>
            <w:lang w:eastAsia="zh-CN"/>
          </w:rPr>
          <w:delText>.2</w:delText>
        </w:r>
        <w:r w:rsidDel="0063087D">
          <w:rPr>
            <w:noProof/>
          </w:rPr>
          <w:delText>.</w:delText>
        </w:r>
        <w:r w:rsidDel="0063087D">
          <w:rPr>
            <w:noProof/>
            <w:lang w:eastAsia="zh-CN"/>
          </w:rPr>
          <w:delText>7</w:delText>
        </w:r>
        <w:r w:rsidDel="0063087D">
          <w:rPr>
            <w:rFonts w:asciiTheme="minorHAnsi" w:eastAsiaTheme="minorEastAsia" w:hAnsiTheme="minorHAnsi" w:cstheme="minorBidi"/>
            <w:noProof/>
            <w:sz w:val="22"/>
            <w:szCs w:val="22"/>
            <w:lang w:eastAsia="ja-JP"/>
          </w:rPr>
          <w:tab/>
        </w:r>
        <w:r w:rsidDel="0063087D">
          <w:rPr>
            <w:noProof/>
          </w:rPr>
          <w:delText>Restricted 5G ProSe Direct Discovery match report</w:delText>
        </w:r>
        <w:r w:rsidDel="0063087D">
          <w:rPr>
            <w:noProof/>
          </w:rPr>
          <w:tab/>
        </w:r>
        <w:r w:rsidDel="0063087D">
          <w:rPr>
            <w:noProof/>
          </w:rPr>
          <w:fldChar w:fldCharType="begin" w:fldLock="1"/>
        </w:r>
        <w:r w:rsidDel="0063087D">
          <w:rPr>
            <w:noProof/>
          </w:rPr>
          <w:delInstrText xml:space="preserve"> PAGEREF _Toc122117801 \h </w:delInstrText>
        </w:r>
        <w:r w:rsidDel="0063087D">
          <w:rPr>
            <w:noProof/>
          </w:rPr>
        </w:r>
        <w:r w:rsidDel="0063087D">
          <w:rPr>
            <w:noProof/>
          </w:rPr>
          <w:fldChar w:fldCharType="separate"/>
        </w:r>
        <w:r w:rsidDel="0063087D">
          <w:rPr>
            <w:noProof/>
          </w:rPr>
          <w:delText>15</w:delText>
        </w:r>
        <w:r w:rsidDel="0063087D">
          <w:rPr>
            <w:noProof/>
          </w:rPr>
          <w:fldChar w:fldCharType="end"/>
        </w:r>
      </w:del>
    </w:p>
    <w:p w14:paraId="14E33189" w14:textId="3A321D24" w:rsidR="005A0701" w:rsidDel="0063087D" w:rsidRDefault="005A0701">
      <w:pPr>
        <w:pStyle w:val="TOC4"/>
        <w:rPr>
          <w:del w:id="304" w:author="Rapporteur" w:date="2024-06-05T10:37:00Z"/>
          <w:rFonts w:asciiTheme="minorHAnsi" w:eastAsiaTheme="minorEastAsia" w:hAnsiTheme="minorHAnsi" w:cstheme="minorBidi"/>
          <w:noProof/>
          <w:sz w:val="22"/>
          <w:szCs w:val="22"/>
          <w:lang w:eastAsia="ja-JP"/>
        </w:rPr>
      </w:pPr>
      <w:del w:id="305" w:author="Rapporteur" w:date="2024-06-05T10:37:00Z">
        <w:r w:rsidDel="0063087D">
          <w:rPr>
            <w:noProof/>
          </w:rPr>
          <w:delText>5.2.2.</w:delText>
        </w:r>
        <w:r w:rsidDel="0063087D">
          <w:rPr>
            <w:noProof/>
            <w:lang w:eastAsia="zh-CN"/>
          </w:rPr>
          <w:delText>3</w:delText>
        </w:r>
        <w:r w:rsidDel="0063087D">
          <w:rPr>
            <w:rFonts w:asciiTheme="minorHAnsi" w:eastAsiaTheme="minorEastAsia" w:hAnsiTheme="minorHAnsi" w:cstheme="minorBidi"/>
            <w:noProof/>
            <w:sz w:val="22"/>
            <w:szCs w:val="22"/>
            <w:lang w:eastAsia="ja-JP"/>
          </w:rPr>
          <w:tab/>
        </w:r>
        <w:r w:rsidDel="0063087D">
          <w:rPr>
            <w:noProof/>
            <w:lang w:eastAsia="zh-CN"/>
          </w:rPr>
          <w:delText>DiscoveryAuthorizationUpdateNotify</w:delText>
        </w:r>
        <w:r w:rsidDel="0063087D">
          <w:rPr>
            <w:noProof/>
          </w:rPr>
          <w:tab/>
        </w:r>
        <w:r w:rsidDel="0063087D">
          <w:rPr>
            <w:noProof/>
          </w:rPr>
          <w:fldChar w:fldCharType="begin" w:fldLock="1"/>
        </w:r>
        <w:r w:rsidDel="0063087D">
          <w:rPr>
            <w:noProof/>
          </w:rPr>
          <w:delInstrText xml:space="preserve"> PAGEREF _Toc122117802 \h </w:delInstrText>
        </w:r>
        <w:r w:rsidDel="0063087D">
          <w:rPr>
            <w:noProof/>
          </w:rPr>
        </w:r>
        <w:r w:rsidDel="0063087D">
          <w:rPr>
            <w:noProof/>
          </w:rPr>
          <w:fldChar w:fldCharType="separate"/>
        </w:r>
        <w:r w:rsidDel="0063087D">
          <w:rPr>
            <w:noProof/>
          </w:rPr>
          <w:delText>15</w:delText>
        </w:r>
        <w:r w:rsidDel="0063087D">
          <w:rPr>
            <w:noProof/>
          </w:rPr>
          <w:fldChar w:fldCharType="end"/>
        </w:r>
      </w:del>
    </w:p>
    <w:p w14:paraId="6AF0125C" w14:textId="151B3435" w:rsidR="005A0701" w:rsidDel="0063087D" w:rsidRDefault="005A0701">
      <w:pPr>
        <w:pStyle w:val="TOC5"/>
        <w:rPr>
          <w:del w:id="306" w:author="Rapporteur" w:date="2024-06-05T10:37:00Z"/>
          <w:rFonts w:asciiTheme="minorHAnsi" w:eastAsiaTheme="minorEastAsia" w:hAnsiTheme="minorHAnsi" w:cstheme="minorBidi"/>
          <w:noProof/>
          <w:sz w:val="22"/>
          <w:szCs w:val="22"/>
          <w:lang w:eastAsia="ja-JP"/>
        </w:rPr>
      </w:pPr>
      <w:del w:id="307" w:author="Rapporteur" w:date="2024-06-05T10:37:00Z">
        <w:r w:rsidDel="0063087D">
          <w:rPr>
            <w:noProof/>
          </w:rPr>
          <w:delText>5.2.2.</w:delText>
        </w:r>
        <w:r w:rsidDel="0063087D">
          <w:rPr>
            <w:noProof/>
            <w:lang w:eastAsia="zh-CN"/>
          </w:rPr>
          <w:delText>3</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_Toc122117803 \h </w:delInstrText>
        </w:r>
        <w:r w:rsidDel="0063087D">
          <w:rPr>
            <w:noProof/>
          </w:rPr>
        </w:r>
        <w:r w:rsidDel="0063087D">
          <w:rPr>
            <w:noProof/>
          </w:rPr>
          <w:fldChar w:fldCharType="separate"/>
        </w:r>
        <w:r w:rsidDel="0063087D">
          <w:rPr>
            <w:noProof/>
          </w:rPr>
          <w:delText>15</w:delText>
        </w:r>
        <w:r w:rsidDel="0063087D">
          <w:rPr>
            <w:noProof/>
          </w:rPr>
          <w:fldChar w:fldCharType="end"/>
        </w:r>
      </w:del>
    </w:p>
    <w:p w14:paraId="16FD391A" w14:textId="25B658DF" w:rsidR="005A0701" w:rsidDel="0063087D" w:rsidRDefault="005A0701">
      <w:pPr>
        <w:pStyle w:val="TOC4"/>
        <w:rPr>
          <w:del w:id="308" w:author="Rapporteur" w:date="2024-06-05T10:37:00Z"/>
          <w:rFonts w:asciiTheme="minorHAnsi" w:eastAsiaTheme="minorEastAsia" w:hAnsiTheme="minorHAnsi" w:cstheme="minorBidi"/>
          <w:noProof/>
          <w:sz w:val="22"/>
          <w:szCs w:val="22"/>
          <w:lang w:eastAsia="ja-JP"/>
        </w:rPr>
      </w:pPr>
      <w:del w:id="309" w:author="Rapporteur" w:date="2024-06-05T10:37:00Z">
        <w:r w:rsidDel="0063087D">
          <w:rPr>
            <w:noProof/>
          </w:rPr>
          <w:delText>5.2.2.</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lang w:eastAsia="zh-CN"/>
          </w:rPr>
          <w:delText>DiscoveryAuthorizationResultUpdate</w:delText>
        </w:r>
        <w:r w:rsidDel="0063087D">
          <w:rPr>
            <w:noProof/>
          </w:rPr>
          <w:tab/>
        </w:r>
        <w:r w:rsidDel="0063087D">
          <w:rPr>
            <w:noProof/>
          </w:rPr>
          <w:fldChar w:fldCharType="begin" w:fldLock="1"/>
        </w:r>
        <w:r w:rsidDel="0063087D">
          <w:rPr>
            <w:noProof/>
          </w:rPr>
          <w:delInstrText xml:space="preserve"> PAGEREF _Toc122117804 \h </w:delInstrText>
        </w:r>
        <w:r w:rsidDel="0063087D">
          <w:rPr>
            <w:noProof/>
          </w:rPr>
        </w:r>
        <w:r w:rsidDel="0063087D">
          <w:rPr>
            <w:noProof/>
          </w:rPr>
          <w:fldChar w:fldCharType="separate"/>
        </w:r>
        <w:r w:rsidDel="0063087D">
          <w:rPr>
            <w:noProof/>
          </w:rPr>
          <w:delText>16</w:delText>
        </w:r>
        <w:r w:rsidDel="0063087D">
          <w:rPr>
            <w:noProof/>
          </w:rPr>
          <w:fldChar w:fldCharType="end"/>
        </w:r>
      </w:del>
    </w:p>
    <w:p w14:paraId="0B8460A8" w14:textId="02E70746" w:rsidR="005A0701" w:rsidDel="0063087D" w:rsidRDefault="005A0701">
      <w:pPr>
        <w:pStyle w:val="TOC5"/>
        <w:rPr>
          <w:del w:id="310" w:author="Rapporteur" w:date="2024-06-05T10:37:00Z"/>
          <w:rFonts w:asciiTheme="minorHAnsi" w:eastAsiaTheme="minorEastAsia" w:hAnsiTheme="minorHAnsi" w:cstheme="minorBidi"/>
          <w:noProof/>
          <w:sz w:val="22"/>
          <w:szCs w:val="22"/>
          <w:lang w:eastAsia="ja-JP"/>
        </w:rPr>
      </w:pPr>
      <w:del w:id="311" w:author="Rapporteur" w:date="2024-06-05T10:37:00Z">
        <w:r w:rsidDel="0063087D">
          <w:rPr>
            <w:noProof/>
          </w:rPr>
          <w:delText>5.2.2.</w:delText>
        </w:r>
        <w:r w:rsidDel="0063087D">
          <w:rPr>
            <w:noProof/>
            <w:lang w:eastAsia="zh-CN"/>
          </w:rPr>
          <w:delText>4</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_Toc122117805 \h </w:delInstrText>
        </w:r>
        <w:r w:rsidDel="0063087D">
          <w:rPr>
            <w:noProof/>
          </w:rPr>
        </w:r>
        <w:r w:rsidDel="0063087D">
          <w:rPr>
            <w:noProof/>
          </w:rPr>
          <w:fldChar w:fldCharType="separate"/>
        </w:r>
        <w:r w:rsidDel="0063087D">
          <w:rPr>
            <w:noProof/>
          </w:rPr>
          <w:delText>16</w:delText>
        </w:r>
        <w:r w:rsidDel="0063087D">
          <w:rPr>
            <w:noProof/>
          </w:rPr>
          <w:fldChar w:fldCharType="end"/>
        </w:r>
      </w:del>
    </w:p>
    <w:p w14:paraId="707CC812" w14:textId="038C7190" w:rsidR="005A0701" w:rsidDel="0063087D" w:rsidRDefault="005A0701">
      <w:pPr>
        <w:pStyle w:val="TOC1"/>
        <w:rPr>
          <w:del w:id="312" w:author="Rapporteur" w:date="2024-06-05T10:37:00Z"/>
          <w:rFonts w:asciiTheme="minorHAnsi" w:eastAsiaTheme="minorEastAsia" w:hAnsiTheme="minorHAnsi" w:cstheme="minorBidi"/>
          <w:noProof/>
          <w:szCs w:val="22"/>
          <w:lang w:eastAsia="ja-JP"/>
        </w:rPr>
      </w:pPr>
      <w:del w:id="313" w:author="Rapporteur" w:date="2024-06-05T10:37:00Z">
        <w:r w:rsidDel="0063087D">
          <w:rPr>
            <w:noProof/>
          </w:rPr>
          <w:lastRenderedPageBreak/>
          <w:delText>6</w:delText>
        </w:r>
        <w:r w:rsidDel="0063087D">
          <w:rPr>
            <w:rFonts w:asciiTheme="minorHAnsi" w:eastAsiaTheme="minorEastAsia" w:hAnsiTheme="minorHAnsi" w:cstheme="minorBidi"/>
            <w:noProof/>
            <w:szCs w:val="22"/>
            <w:lang w:eastAsia="ja-JP"/>
          </w:rPr>
          <w:tab/>
        </w:r>
        <w:r w:rsidDel="0063087D">
          <w:rPr>
            <w:noProof/>
          </w:rPr>
          <w:delText>API Definitions</w:delText>
        </w:r>
        <w:r w:rsidDel="0063087D">
          <w:rPr>
            <w:noProof/>
          </w:rPr>
          <w:tab/>
        </w:r>
        <w:r w:rsidDel="0063087D">
          <w:rPr>
            <w:noProof/>
          </w:rPr>
          <w:fldChar w:fldCharType="begin" w:fldLock="1"/>
        </w:r>
        <w:r w:rsidDel="0063087D">
          <w:rPr>
            <w:noProof/>
          </w:rPr>
          <w:delInstrText xml:space="preserve"> PAGEREF _Toc122117806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7E145FD5" w14:textId="68624052" w:rsidR="005A0701" w:rsidDel="0063087D" w:rsidRDefault="005A0701">
      <w:pPr>
        <w:pStyle w:val="TOC2"/>
        <w:rPr>
          <w:del w:id="314" w:author="Rapporteur" w:date="2024-06-05T10:37:00Z"/>
          <w:rFonts w:asciiTheme="minorHAnsi" w:eastAsiaTheme="minorEastAsia" w:hAnsiTheme="minorHAnsi" w:cstheme="minorBidi"/>
          <w:noProof/>
          <w:sz w:val="22"/>
          <w:szCs w:val="22"/>
          <w:lang w:eastAsia="ja-JP"/>
        </w:rPr>
      </w:pPr>
      <w:del w:id="315" w:author="Rapporteur" w:date="2024-06-05T10:37:00Z">
        <w:r w:rsidDel="0063087D">
          <w:rPr>
            <w:noProof/>
          </w:rPr>
          <w:delText>6.1</w:delText>
        </w:r>
        <w:r w:rsidDel="0063087D">
          <w:rPr>
            <w:rFonts w:asciiTheme="minorHAnsi" w:eastAsiaTheme="minorEastAsia" w:hAnsiTheme="minorHAnsi" w:cstheme="minorBidi"/>
            <w:noProof/>
            <w:sz w:val="22"/>
            <w:szCs w:val="22"/>
            <w:lang w:eastAsia="ja-JP"/>
          </w:rPr>
          <w:tab/>
        </w:r>
        <w:r w:rsidDel="0063087D">
          <w:rPr>
            <w:noProof/>
            <w:lang w:eastAsia="zh-CN"/>
          </w:rPr>
          <w:delText>Naf_ProSe</w:delText>
        </w:r>
        <w:r w:rsidDel="0063087D">
          <w:rPr>
            <w:noProof/>
          </w:rPr>
          <w:delText xml:space="preserve"> Service API</w:delText>
        </w:r>
        <w:r w:rsidDel="0063087D">
          <w:rPr>
            <w:noProof/>
          </w:rPr>
          <w:tab/>
        </w:r>
        <w:r w:rsidDel="0063087D">
          <w:rPr>
            <w:noProof/>
          </w:rPr>
          <w:fldChar w:fldCharType="begin" w:fldLock="1"/>
        </w:r>
        <w:r w:rsidDel="0063087D">
          <w:rPr>
            <w:noProof/>
          </w:rPr>
          <w:delInstrText xml:space="preserve"> PAGEREF _Toc122117807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6EAD73F9" w14:textId="532A4DA8" w:rsidR="005A0701" w:rsidDel="0063087D" w:rsidRDefault="005A0701">
      <w:pPr>
        <w:pStyle w:val="TOC3"/>
        <w:rPr>
          <w:del w:id="316" w:author="Rapporteur" w:date="2024-06-05T10:37:00Z"/>
          <w:rFonts w:asciiTheme="minorHAnsi" w:eastAsiaTheme="minorEastAsia" w:hAnsiTheme="minorHAnsi" w:cstheme="minorBidi"/>
          <w:noProof/>
          <w:sz w:val="22"/>
          <w:szCs w:val="22"/>
          <w:lang w:eastAsia="ja-JP"/>
        </w:rPr>
      </w:pPr>
      <w:del w:id="317" w:author="Rapporteur" w:date="2024-06-05T10:37:00Z">
        <w:r w:rsidDel="0063087D">
          <w:rPr>
            <w:noProof/>
          </w:rPr>
          <w:delText>6.1.1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_Toc122117808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0F471291" w14:textId="2CB2E886" w:rsidR="005A0701" w:rsidDel="0063087D" w:rsidRDefault="005A0701">
      <w:pPr>
        <w:pStyle w:val="TOC3"/>
        <w:rPr>
          <w:del w:id="318" w:author="Rapporteur" w:date="2024-06-05T10:37:00Z"/>
          <w:rFonts w:asciiTheme="minorHAnsi" w:eastAsiaTheme="minorEastAsia" w:hAnsiTheme="minorHAnsi" w:cstheme="minorBidi"/>
          <w:noProof/>
          <w:sz w:val="22"/>
          <w:szCs w:val="22"/>
          <w:lang w:eastAsia="ja-JP"/>
        </w:rPr>
      </w:pPr>
      <w:del w:id="319" w:author="Rapporteur" w:date="2024-06-05T10:37:00Z">
        <w:r w:rsidDel="0063087D">
          <w:rPr>
            <w:noProof/>
          </w:rPr>
          <w:delText>6.1.2</w:delText>
        </w:r>
        <w:r w:rsidDel="0063087D">
          <w:rPr>
            <w:rFonts w:asciiTheme="minorHAnsi" w:eastAsiaTheme="minorEastAsia" w:hAnsiTheme="minorHAnsi" w:cstheme="minorBidi"/>
            <w:noProof/>
            <w:sz w:val="22"/>
            <w:szCs w:val="22"/>
            <w:lang w:eastAsia="ja-JP"/>
          </w:rPr>
          <w:tab/>
        </w:r>
        <w:r w:rsidDel="0063087D">
          <w:rPr>
            <w:noProof/>
          </w:rPr>
          <w:delText>Usage of HTTP</w:delText>
        </w:r>
        <w:r w:rsidDel="0063087D">
          <w:rPr>
            <w:noProof/>
          </w:rPr>
          <w:tab/>
        </w:r>
        <w:r w:rsidDel="0063087D">
          <w:rPr>
            <w:noProof/>
          </w:rPr>
          <w:fldChar w:fldCharType="begin" w:fldLock="1"/>
        </w:r>
        <w:r w:rsidDel="0063087D">
          <w:rPr>
            <w:noProof/>
          </w:rPr>
          <w:delInstrText xml:space="preserve"> PAGEREF _Toc122117809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34A008F0" w14:textId="327071FF" w:rsidR="005A0701" w:rsidDel="0063087D" w:rsidRDefault="005A0701">
      <w:pPr>
        <w:pStyle w:val="TOC4"/>
        <w:rPr>
          <w:del w:id="320" w:author="Rapporteur" w:date="2024-06-05T10:37:00Z"/>
          <w:rFonts w:asciiTheme="minorHAnsi" w:eastAsiaTheme="minorEastAsia" w:hAnsiTheme="minorHAnsi" w:cstheme="minorBidi"/>
          <w:noProof/>
          <w:sz w:val="22"/>
          <w:szCs w:val="22"/>
          <w:lang w:eastAsia="ja-JP"/>
        </w:rPr>
      </w:pPr>
      <w:del w:id="321" w:author="Rapporteur" w:date="2024-06-05T10:37:00Z">
        <w:r w:rsidDel="0063087D">
          <w:rPr>
            <w:noProof/>
          </w:rPr>
          <w:delText>6.1.2.1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_Toc122117810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7A83A4DE" w14:textId="3845229D" w:rsidR="005A0701" w:rsidDel="0063087D" w:rsidRDefault="005A0701">
      <w:pPr>
        <w:pStyle w:val="TOC4"/>
        <w:rPr>
          <w:del w:id="322" w:author="Rapporteur" w:date="2024-06-05T10:37:00Z"/>
          <w:rFonts w:asciiTheme="minorHAnsi" w:eastAsiaTheme="minorEastAsia" w:hAnsiTheme="minorHAnsi" w:cstheme="minorBidi"/>
          <w:noProof/>
          <w:sz w:val="22"/>
          <w:szCs w:val="22"/>
          <w:lang w:eastAsia="ja-JP"/>
        </w:rPr>
      </w:pPr>
      <w:del w:id="323" w:author="Rapporteur" w:date="2024-06-05T10:37:00Z">
        <w:r w:rsidDel="0063087D">
          <w:rPr>
            <w:noProof/>
          </w:rPr>
          <w:delText>6.1.2.2</w:delText>
        </w:r>
        <w:r w:rsidDel="0063087D">
          <w:rPr>
            <w:rFonts w:asciiTheme="minorHAnsi" w:eastAsiaTheme="minorEastAsia" w:hAnsiTheme="minorHAnsi" w:cstheme="minorBidi"/>
            <w:noProof/>
            <w:sz w:val="22"/>
            <w:szCs w:val="22"/>
            <w:lang w:eastAsia="ja-JP"/>
          </w:rPr>
          <w:tab/>
        </w:r>
        <w:r w:rsidDel="0063087D">
          <w:rPr>
            <w:noProof/>
          </w:rPr>
          <w:delText>HTTP standard headers</w:delText>
        </w:r>
        <w:r w:rsidDel="0063087D">
          <w:rPr>
            <w:noProof/>
          </w:rPr>
          <w:tab/>
        </w:r>
        <w:r w:rsidDel="0063087D">
          <w:rPr>
            <w:noProof/>
          </w:rPr>
          <w:fldChar w:fldCharType="begin" w:fldLock="1"/>
        </w:r>
        <w:r w:rsidDel="0063087D">
          <w:rPr>
            <w:noProof/>
          </w:rPr>
          <w:delInstrText xml:space="preserve"> PAGEREF _Toc122117811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2758D601" w14:textId="3BD7219A" w:rsidR="005A0701" w:rsidDel="0063087D" w:rsidRDefault="005A0701">
      <w:pPr>
        <w:pStyle w:val="TOC5"/>
        <w:rPr>
          <w:del w:id="324" w:author="Rapporteur" w:date="2024-06-05T10:37:00Z"/>
          <w:rFonts w:asciiTheme="minorHAnsi" w:eastAsiaTheme="minorEastAsia" w:hAnsiTheme="minorHAnsi" w:cstheme="minorBidi"/>
          <w:noProof/>
          <w:sz w:val="22"/>
          <w:szCs w:val="22"/>
          <w:lang w:eastAsia="ja-JP"/>
        </w:rPr>
      </w:pPr>
      <w:del w:id="325" w:author="Rapporteur" w:date="2024-06-05T10:37:00Z">
        <w:r w:rsidDel="0063087D">
          <w:rPr>
            <w:noProof/>
          </w:rPr>
          <w:delText>6.1.2.2.1</w:delText>
        </w:r>
        <w:r w:rsidDel="0063087D">
          <w:rPr>
            <w:rFonts w:asciiTheme="minorHAnsi" w:eastAsiaTheme="minorEastAsia" w:hAnsiTheme="minorHAnsi" w:cstheme="minorBidi"/>
            <w:noProof/>
            <w:sz w:val="22"/>
            <w:szCs w:val="22"/>
            <w:lang w:eastAsia="ja-JP"/>
          </w:rPr>
          <w:tab/>
        </w:r>
        <w:r w:rsidDel="0063087D">
          <w:rPr>
            <w:noProof/>
            <w:lang w:eastAsia="zh-CN"/>
          </w:rPr>
          <w:delText>General</w:delText>
        </w:r>
        <w:r w:rsidDel="0063087D">
          <w:rPr>
            <w:noProof/>
          </w:rPr>
          <w:tab/>
        </w:r>
        <w:r w:rsidDel="0063087D">
          <w:rPr>
            <w:noProof/>
          </w:rPr>
          <w:fldChar w:fldCharType="begin" w:fldLock="1"/>
        </w:r>
        <w:r w:rsidDel="0063087D">
          <w:rPr>
            <w:noProof/>
          </w:rPr>
          <w:delInstrText xml:space="preserve"> PAGEREF _Toc122117812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1616B9DC" w14:textId="4BCD2370" w:rsidR="005A0701" w:rsidDel="0063087D" w:rsidRDefault="005A0701">
      <w:pPr>
        <w:pStyle w:val="TOC5"/>
        <w:rPr>
          <w:del w:id="326" w:author="Rapporteur" w:date="2024-06-05T10:37:00Z"/>
          <w:rFonts w:asciiTheme="minorHAnsi" w:eastAsiaTheme="minorEastAsia" w:hAnsiTheme="minorHAnsi" w:cstheme="minorBidi"/>
          <w:noProof/>
          <w:sz w:val="22"/>
          <w:szCs w:val="22"/>
          <w:lang w:eastAsia="ja-JP"/>
        </w:rPr>
      </w:pPr>
      <w:del w:id="327" w:author="Rapporteur" w:date="2024-06-05T10:37:00Z">
        <w:r w:rsidDel="0063087D">
          <w:rPr>
            <w:noProof/>
          </w:rPr>
          <w:delText>6.1.2.2.2</w:delText>
        </w:r>
        <w:r w:rsidDel="0063087D">
          <w:rPr>
            <w:rFonts w:asciiTheme="minorHAnsi" w:eastAsiaTheme="minorEastAsia" w:hAnsiTheme="minorHAnsi" w:cstheme="minorBidi"/>
            <w:noProof/>
            <w:sz w:val="22"/>
            <w:szCs w:val="22"/>
            <w:lang w:eastAsia="ja-JP"/>
          </w:rPr>
          <w:tab/>
        </w:r>
        <w:r w:rsidDel="0063087D">
          <w:rPr>
            <w:noProof/>
          </w:rPr>
          <w:delText>Content type</w:delText>
        </w:r>
        <w:r w:rsidDel="0063087D">
          <w:rPr>
            <w:noProof/>
          </w:rPr>
          <w:tab/>
        </w:r>
        <w:r w:rsidDel="0063087D">
          <w:rPr>
            <w:noProof/>
          </w:rPr>
          <w:fldChar w:fldCharType="begin" w:fldLock="1"/>
        </w:r>
        <w:r w:rsidDel="0063087D">
          <w:rPr>
            <w:noProof/>
          </w:rPr>
          <w:delInstrText xml:space="preserve"> PAGEREF _Toc122117813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00E4EA11" w14:textId="236A5B06" w:rsidR="005A0701" w:rsidDel="0063087D" w:rsidRDefault="005A0701">
      <w:pPr>
        <w:pStyle w:val="TOC4"/>
        <w:rPr>
          <w:del w:id="328" w:author="Rapporteur" w:date="2024-06-05T10:37:00Z"/>
          <w:rFonts w:asciiTheme="minorHAnsi" w:eastAsiaTheme="minorEastAsia" w:hAnsiTheme="minorHAnsi" w:cstheme="minorBidi"/>
          <w:noProof/>
          <w:sz w:val="22"/>
          <w:szCs w:val="22"/>
          <w:lang w:eastAsia="ja-JP"/>
        </w:rPr>
      </w:pPr>
      <w:del w:id="329" w:author="Rapporteur" w:date="2024-06-05T10:37:00Z">
        <w:r w:rsidDel="0063087D">
          <w:rPr>
            <w:noProof/>
          </w:rPr>
          <w:delText>6.1.2.3</w:delText>
        </w:r>
        <w:r w:rsidDel="0063087D">
          <w:rPr>
            <w:rFonts w:asciiTheme="minorHAnsi" w:eastAsiaTheme="minorEastAsia" w:hAnsiTheme="minorHAnsi" w:cstheme="minorBidi"/>
            <w:noProof/>
            <w:sz w:val="22"/>
            <w:szCs w:val="22"/>
            <w:lang w:eastAsia="ja-JP"/>
          </w:rPr>
          <w:tab/>
        </w:r>
        <w:r w:rsidDel="0063087D">
          <w:rPr>
            <w:noProof/>
          </w:rPr>
          <w:delText>HTTP custom headers</w:delText>
        </w:r>
        <w:r w:rsidDel="0063087D">
          <w:rPr>
            <w:noProof/>
          </w:rPr>
          <w:tab/>
        </w:r>
        <w:r w:rsidDel="0063087D">
          <w:rPr>
            <w:noProof/>
          </w:rPr>
          <w:fldChar w:fldCharType="begin" w:fldLock="1"/>
        </w:r>
        <w:r w:rsidDel="0063087D">
          <w:rPr>
            <w:noProof/>
          </w:rPr>
          <w:delInstrText xml:space="preserve"> PAGEREF _Toc122117814 \h </w:delInstrText>
        </w:r>
        <w:r w:rsidDel="0063087D">
          <w:rPr>
            <w:noProof/>
          </w:rPr>
        </w:r>
        <w:r w:rsidDel="0063087D">
          <w:rPr>
            <w:noProof/>
          </w:rPr>
          <w:fldChar w:fldCharType="separate"/>
        </w:r>
        <w:r w:rsidDel="0063087D">
          <w:rPr>
            <w:noProof/>
          </w:rPr>
          <w:delText>17</w:delText>
        </w:r>
        <w:r w:rsidDel="0063087D">
          <w:rPr>
            <w:noProof/>
          </w:rPr>
          <w:fldChar w:fldCharType="end"/>
        </w:r>
      </w:del>
    </w:p>
    <w:p w14:paraId="68F44A0B" w14:textId="287A70AB" w:rsidR="005A0701" w:rsidDel="0063087D" w:rsidRDefault="005A0701">
      <w:pPr>
        <w:pStyle w:val="TOC3"/>
        <w:rPr>
          <w:del w:id="330" w:author="Rapporteur" w:date="2024-06-05T10:37:00Z"/>
          <w:rFonts w:asciiTheme="minorHAnsi" w:eastAsiaTheme="minorEastAsia" w:hAnsiTheme="minorHAnsi" w:cstheme="minorBidi"/>
          <w:noProof/>
          <w:sz w:val="22"/>
          <w:szCs w:val="22"/>
          <w:lang w:eastAsia="ja-JP"/>
        </w:rPr>
      </w:pPr>
      <w:del w:id="331" w:author="Rapporteur" w:date="2024-06-05T10:37:00Z">
        <w:r w:rsidDel="0063087D">
          <w:rPr>
            <w:noProof/>
          </w:rPr>
          <w:delText>6.1.3</w:delText>
        </w:r>
        <w:r w:rsidDel="0063087D">
          <w:rPr>
            <w:rFonts w:asciiTheme="minorHAnsi" w:eastAsiaTheme="minorEastAsia" w:hAnsiTheme="minorHAnsi" w:cstheme="minorBidi"/>
            <w:noProof/>
            <w:sz w:val="22"/>
            <w:szCs w:val="22"/>
            <w:lang w:eastAsia="ja-JP"/>
          </w:rPr>
          <w:tab/>
        </w:r>
        <w:r w:rsidDel="0063087D">
          <w:rPr>
            <w:noProof/>
          </w:rPr>
          <w:delText>Resources</w:delText>
        </w:r>
        <w:r w:rsidDel="0063087D">
          <w:rPr>
            <w:noProof/>
          </w:rPr>
          <w:tab/>
        </w:r>
        <w:r w:rsidDel="0063087D">
          <w:rPr>
            <w:noProof/>
          </w:rPr>
          <w:fldChar w:fldCharType="begin" w:fldLock="1"/>
        </w:r>
        <w:r w:rsidDel="0063087D">
          <w:rPr>
            <w:noProof/>
          </w:rPr>
          <w:delInstrText xml:space="preserve"> PAGEREF _Toc122117815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7EC966DA" w14:textId="72B08135" w:rsidR="005A0701" w:rsidDel="0063087D" w:rsidRDefault="005A0701">
      <w:pPr>
        <w:pStyle w:val="TOC3"/>
        <w:rPr>
          <w:del w:id="332" w:author="Rapporteur" w:date="2024-06-05T10:37:00Z"/>
          <w:rFonts w:asciiTheme="minorHAnsi" w:eastAsiaTheme="minorEastAsia" w:hAnsiTheme="minorHAnsi" w:cstheme="minorBidi"/>
          <w:noProof/>
          <w:sz w:val="22"/>
          <w:szCs w:val="22"/>
          <w:lang w:eastAsia="ja-JP"/>
        </w:rPr>
      </w:pPr>
      <w:del w:id="333" w:author="Rapporteur" w:date="2024-06-05T10:37:00Z">
        <w:r w:rsidDel="0063087D">
          <w:rPr>
            <w:noProof/>
          </w:rPr>
          <w:delText>6.1.4</w:delText>
        </w:r>
        <w:r w:rsidDel="0063087D">
          <w:rPr>
            <w:rFonts w:asciiTheme="minorHAnsi" w:eastAsiaTheme="minorEastAsia" w:hAnsiTheme="minorHAnsi" w:cstheme="minorBidi"/>
            <w:noProof/>
            <w:sz w:val="22"/>
            <w:szCs w:val="22"/>
            <w:lang w:eastAsia="ja-JP"/>
          </w:rPr>
          <w:tab/>
        </w:r>
        <w:r w:rsidDel="0063087D">
          <w:rPr>
            <w:noProof/>
          </w:rPr>
          <w:delText>Custom Operations without associated resources</w:delText>
        </w:r>
        <w:r w:rsidDel="0063087D">
          <w:rPr>
            <w:noProof/>
          </w:rPr>
          <w:tab/>
        </w:r>
        <w:r w:rsidDel="0063087D">
          <w:rPr>
            <w:noProof/>
          </w:rPr>
          <w:fldChar w:fldCharType="begin" w:fldLock="1"/>
        </w:r>
        <w:r w:rsidDel="0063087D">
          <w:rPr>
            <w:noProof/>
          </w:rPr>
          <w:delInstrText xml:space="preserve"> PAGEREF _Toc122117816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0F7BC337" w14:textId="1987A934" w:rsidR="005A0701" w:rsidDel="0063087D" w:rsidRDefault="005A0701">
      <w:pPr>
        <w:pStyle w:val="TOC4"/>
        <w:rPr>
          <w:del w:id="334" w:author="Rapporteur" w:date="2024-06-05T10:37:00Z"/>
          <w:rFonts w:asciiTheme="minorHAnsi" w:eastAsiaTheme="minorEastAsia" w:hAnsiTheme="minorHAnsi" w:cstheme="minorBidi"/>
          <w:noProof/>
          <w:sz w:val="22"/>
          <w:szCs w:val="22"/>
          <w:lang w:eastAsia="ja-JP"/>
        </w:rPr>
      </w:pPr>
      <w:del w:id="335" w:author="Rapporteur" w:date="2024-06-05T10:37:00Z">
        <w:r w:rsidDel="0063087D">
          <w:rPr>
            <w:noProof/>
          </w:rPr>
          <w:delText>6.1.4.1</w:delText>
        </w:r>
        <w:r w:rsidDel="0063087D">
          <w:rPr>
            <w:rFonts w:asciiTheme="minorHAnsi" w:eastAsiaTheme="minorEastAsia" w:hAnsiTheme="minorHAnsi" w:cstheme="minorBidi"/>
            <w:noProof/>
            <w:sz w:val="22"/>
            <w:szCs w:val="22"/>
            <w:lang w:eastAsia="ja-JP"/>
          </w:rPr>
          <w:tab/>
        </w:r>
        <w:r w:rsidDel="0063087D">
          <w:rPr>
            <w:noProof/>
          </w:rPr>
          <w:delText>Overview</w:delText>
        </w:r>
        <w:r w:rsidDel="0063087D">
          <w:rPr>
            <w:noProof/>
          </w:rPr>
          <w:tab/>
        </w:r>
        <w:r w:rsidDel="0063087D">
          <w:rPr>
            <w:noProof/>
          </w:rPr>
          <w:fldChar w:fldCharType="begin" w:fldLock="1"/>
        </w:r>
        <w:r w:rsidDel="0063087D">
          <w:rPr>
            <w:noProof/>
          </w:rPr>
          <w:delInstrText xml:space="preserve"> PAGEREF _Toc122117817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19FCDEF0" w14:textId="39CE3E38" w:rsidR="005A0701" w:rsidDel="0063087D" w:rsidRDefault="005A0701">
      <w:pPr>
        <w:pStyle w:val="TOC4"/>
        <w:rPr>
          <w:del w:id="336" w:author="Rapporteur" w:date="2024-06-05T10:37:00Z"/>
          <w:rFonts w:asciiTheme="minorHAnsi" w:eastAsiaTheme="minorEastAsia" w:hAnsiTheme="minorHAnsi" w:cstheme="minorBidi"/>
          <w:noProof/>
          <w:sz w:val="22"/>
          <w:szCs w:val="22"/>
          <w:lang w:eastAsia="ja-JP"/>
        </w:rPr>
      </w:pPr>
      <w:del w:id="337"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2</w:delText>
        </w:r>
        <w:r w:rsidDel="0063087D">
          <w:rPr>
            <w:rFonts w:asciiTheme="minorHAnsi" w:eastAsiaTheme="minorEastAsia" w:hAnsiTheme="minorHAnsi" w:cstheme="minorBidi"/>
            <w:noProof/>
            <w:sz w:val="22"/>
            <w:szCs w:val="22"/>
            <w:lang w:eastAsia="ja-JP"/>
          </w:rPr>
          <w:tab/>
        </w:r>
        <w:r w:rsidDel="0063087D">
          <w:rPr>
            <w:noProof/>
            <w:lang w:eastAsia="zh-CN"/>
          </w:rPr>
          <w:delText>Operation</w:delText>
        </w:r>
        <w:r w:rsidDel="0063087D">
          <w:rPr>
            <w:noProof/>
          </w:rPr>
          <w:delText xml:space="preserve">: </w:delText>
        </w:r>
        <w:r w:rsidDel="0063087D">
          <w:rPr>
            <w:noProof/>
            <w:lang w:eastAsia="zh-CN"/>
          </w:rPr>
          <w:delText>authorize-discovery</w:delText>
        </w:r>
        <w:r w:rsidDel="0063087D">
          <w:rPr>
            <w:noProof/>
          </w:rPr>
          <w:tab/>
        </w:r>
        <w:r w:rsidDel="0063087D">
          <w:rPr>
            <w:noProof/>
          </w:rPr>
          <w:fldChar w:fldCharType="begin" w:fldLock="1"/>
        </w:r>
        <w:r w:rsidDel="0063087D">
          <w:rPr>
            <w:noProof/>
          </w:rPr>
          <w:delInstrText xml:space="preserve"> PAGEREF _Toc122117818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15015B62" w14:textId="56555C78" w:rsidR="005A0701" w:rsidDel="0063087D" w:rsidRDefault="005A0701">
      <w:pPr>
        <w:pStyle w:val="TOC5"/>
        <w:rPr>
          <w:del w:id="338" w:author="Rapporteur" w:date="2024-06-05T10:37:00Z"/>
          <w:rFonts w:asciiTheme="minorHAnsi" w:eastAsiaTheme="minorEastAsia" w:hAnsiTheme="minorHAnsi" w:cstheme="minorBidi"/>
          <w:noProof/>
          <w:sz w:val="22"/>
          <w:szCs w:val="22"/>
          <w:lang w:eastAsia="ja-JP"/>
        </w:rPr>
      </w:pPr>
      <w:del w:id="339"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2</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Description</w:delText>
        </w:r>
        <w:r w:rsidDel="0063087D">
          <w:rPr>
            <w:noProof/>
          </w:rPr>
          <w:tab/>
        </w:r>
        <w:r w:rsidDel="0063087D">
          <w:rPr>
            <w:noProof/>
          </w:rPr>
          <w:fldChar w:fldCharType="begin" w:fldLock="1"/>
        </w:r>
        <w:r w:rsidDel="0063087D">
          <w:rPr>
            <w:noProof/>
          </w:rPr>
          <w:delInstrText xml:space="preserve"> PAGEREF _Toc122117819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701B68EF" w14:textId="25D707C1" w:rsidR="005A0701" w:rsidDel="0063087D" w:rsidRDefault="005A0701">
      <w:pPr>
        <w:pStyle w:val="TOC5"/>
        <w:rPr>
          <w:del w:id="340" w:author="Rapporteur" w:date="2024-06-05T10:37:00Z"/>
          <w:rFonts w:asciiTheme="minorHAnsi" w:eastAsiaTheme="minorEastAsia" w:hAnsiTheme="minorHAnsi" w:cstheme="minorBidi"/>
          <w:noProof/>
          <w:sz w:val="22"/>
          <w:szCs w:val="22"/>
          <w:lang w:eastAsia="ja-JP"/>
        </w:rPr>
      </w:pPr>
      <w:del w:id="341"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2</w:delText>
        </w:r>
        <w:r w:rsidDel="0063087D">
          <w:rPr>
            <w:noProof/>
          </w:rPr>
          <w:delText>.2</w:delText>
        </w:r>
        <w:r w:rsidDel="0063087D">
          <w:rPr>
            <w:rFonts w:asciiTheme="minorHAnsi" w:eastAsiaTheme="minorEastAsia" w:hAnsiTheme="minorHAnsi" w:cstheme="minorBidi"/>
            <w:noProof/>
            <w:sz w:val="22"/>
            <w:szCs w:val="22"/>
            <w:lang w:eastAsia="ja-JP"/>
          </w:rPr>
          <w:tab/>
        </w:r>
        <w:r w:rsidDel="0063087D">
          <w:rPr>
            <w:noProof/>
            <w:lang w:eastAsia="zh-CN"/>
          </w:rPr>
          <w:delText>Operation</w:delText>
        </w:r>
        <w:r w:rsidDel="0063087D">
          <w:rPr>
            <w:noProof/>
          </w:rPr>
          <w:delText xml:space="preserve"> Definition</w:delText>
        </w:r>
        <w:r w:rsidDel="0063087D">
          <w:rPr>
            <w:noProof/>
          </w:rPr>
          <w:tab/>
        </w:r>
        <w:r w:rsidDel="0063087D">
          <w:rPr>
            <w:noProof/>
          </w:rPr>
          <w:fldChar w:fldCharType="begin" w:fldLock="1"/>
        </w:r>
        <w:r w:rsidDel="0063087D">
          <w:rPr>
            <w:noProof/>
          </w:rPr>
          <w:delInstrText xml:space="preserve"> PAGEREF _Toc122117820 \h </w:delInstrText>
        </w:r>
        <w:r w:rsidDel="0063087D">
          <w:rPr>
            <w:noProof/>
          </w:rPr>
        </w:r>
        <w:r w:rsidDel="0063087D">
          <w:rPr>
            <w:noProof/>
          </w:rPr>
          <w:fldChar w:fldCharType="separate"/>
        </w:r>
        <w:r w:rsidDel="0063087D">
          <w:rPr>
            <w:noProof/>
          </w:rPr>
          <w:delText>18</w:delText>
        </w:r>
        <w:r w:rsidDel="0063087D">
          <w:rPr>
            <w:noProof/>
          </w:rPr>
          <w:fldChar w:fldCharType="end"/>
        </w:r>
      </w:del>
    </w:p>
    <w:p w14:paraId="66958AB7" w14:textId="7ABC24D0" w:rsidR="005A0701" w:rsidDel="0063087D" w:rsidRDefault="005A0701">
      <w:pPr>
        <w:pStyle w:val="TOC4"/>
        <w:rPr>
          <w:del w:id="342" w:author="Rapporteur" w:date="2024-06-05T10:37:00Z"/>
          <w:rFonts w:asciiTheme="minorHAnsi" w:eastAsiaTheme="minorEastAsia" w:hAnsiTheme="minorHAnsi" w:cstheme="minorBidi"/>
          <w:noProof/>
          <w:sz w:val="22"/>
          <w:szCs w:val="22"/>
          <w:lang w:eastAsia="ja-JP"/>
        </w:rPr>
      </w:pPr>
      <w:del w:id="343"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3</w:delText>
        </w:r>
        <w:r w:rsidDel="0063087D">
          <w:rPr>
            <w:rFonts w:asciiTheme="minorHAnsi" w:eastAsiaTheme="minorEastAsia" w:hAnsiTheme="minorHAnsi" w:cstheme="minorBidi"/>
            <w:noProof/>
            <w:sz w:val="22"/>
            <w:szCs w:val="22"/>
            <w:lang w:eastAsia="ja-JP"/>
          </w:rPr>
          <w:tab/>
        </w:r>
        <w:r w:rsidDel="0063087D">
          <w:rPr>
            <w:noProof/>
            <w:lang w:eastAsia="zh-CN"/>
          </w:rPr>
          <w:delText>Operation</w:delText>
        </w:r>
        <w:r w:rsidDel="0063087D">
          <w:rPr>
            <w:noProof/>
          </w:rPr>
          <w:delText xml:space="preserve">: </w:delText>
        </w:r>
        <w:r w:rsidDel="0063087D">
          <w:rPr>
            <w:noProof/>
            <w:lang w:eastAsia="zh-CN"/>
          </w:rPr>
          <w:delText>authorization-update-result</w:delText>
        </w:r>
        <w:r w:rsidDel="0063087D">
          <w:rPr>
            <w:noProof/>
          </w:rPr>
          <w:tab/>
        </w:r>
        <w:r w:rsidDel="0063087D">
          <w:rPr>
            <w:noProof/>
          </w:rPr>
          <w:fldChar w:fldCharType="begin" w:fldLock="1"/>
        </w:r>
        <w:r w:rsidDel="0063087D">
          <w:rPr>
            <w:noProof/>
          </w:rPr>
          <w:delInstrText xml:space="preserve"> PAGEREF _Toc122117821 \h </w:delInstrText>
        </w:r>
        <w:r w:rsidDel="0063087D">
          <w:rPr>
            <w:noProof/>
          </w:rPr>
        </w:r>
        <w:r w:rsidDel="0063087D">
          <w:rPr>
            <w:noProof/>
          </w:rPr>
          <w:fldChar w:fldCharType="separate"/>
        </w:r>
        <w:r w:rsidDel="0063087D">
          <w:rPr>
            <w:noProof/>
          </w:rPr>
          <w:delText>19</w:delText>
        </w:r>
        <w:r w:rsidDel="0063087D">
          <w:rPr>
            <w:noProof/>
          </w:rPr>
          <w:fldChar w:fldCharType="end"/>
        </w:r>
      </w:del>
    </w:p>
    <w:p w14:paraId="11F76BEB" w14:textId="7E5BD706" w:rsidR="005A0701" w:rsidDel="0063087D" w:rsidRDefault="005A0701">
      <w:pPr>
        <w:pStyle w:val="TOC5"/>
        <w:rPr>
          <w:del w:id="344" w:author="Rapporteur" w:date="2024-06-05T10:37:00Z"/>
          <w:rFonts w:asciiTheme="minorHAnsi" w:eastAsiaTheme="minorEastAsia" w:hAnsiTheme="minorHAnsi" w:cstheme="minorBidi"/>
          <w:noProof/>
          <w:sz w:val="22"/>
          <w:szCs w:val="22"/>
          <w:lang w:eastAsia="ja-JP"/>
        </w:rPr>
      </w:pPr>
      <w:del w:id="345" w:author="Rapporteur" w:date="2024-06-05T10:37:00Z">
        <w:r w:rsidDel="0063087D">
          <w:rPr>
            <w:noProof/>
          </w:rPr>
          <w:delText>6.1.</w:delText>
        </w:r>
        <w:r w:rsidDel="0063087D">
          <w:rPr>
            <w:noProof/>
            <w:lang w:eastAsia="zh-CN"/>
          </w:rPr>
          <w:delText>4</w:delText>
        </w:r>
        <w:r w:rsidDel="0063087D">
          <w:rPr>
            <w:noProof/>
          </w:rPr>
          <w:delText>.</w:delText>
        </w:r>
        <w:r w:rsidDel="0063087D">
          <w:rPr>
            <w:noProof/>
            <w:lang w:eastAsia="zh-CN"/>
          </w:rPr>
          <w:delText>3</w:delText>
        </w:r>
        <w:r w:rsidDel="0063087D">
          <w:rPr>
            <w:noProof/>
          </w:rPr>
          <w:delText>.1</w:delText>
        </w:r>
        <w:r w:rsidDel="0063087D">
          <w:rPr>
            <w:rFonts w:asciiTheme="minorHAnsi" w:eastAsiaTheme="minorEastAsia" w:hAnsiTheme="minorHAnsi" w:cstheme="minorBidi"/>
            <w:noProof/>
            <w:sz w:val="22"/>
            <w:szCs w:val="22"/>
            <w:lang w:eastAsia="ja-JP"/>
          </w:rPr>
          <w:tab/>
        </w:r>
        <w:r w:rsidDel="0063087D">
          <w:rPr>
            <w:noProof/>
          </w:rPr>
          <w:delText>Description</w:delText>
        </w:r>
        <w:r w:rsidDel="0063087D">
          <w:rPr>
            <w:noProof/>
          </w:rPr>
          <w:tab/>
        </w:r>
        <w:r w:rsidDel="0063087D">
          <w:rPr>
            <w:noProof/>
          </w:rPr>
          <w:fldChar w:fldCharType="begin" w:fldLock="1"/>
        </w:r>
        <w:r w:rsidDel="0063087D">
          <w:rPr>
            <w:noProof/>
          </w:rPr>
          <w:delInstrText xml:space="preserve"> PAGEREF _Toc122117822 \h </w:delInstrText>
        </w:r>
        <w:r w:rsidDel="0063087D">
          <w:rPr>
            <w:noProof/>
          </w:rPr>
        </w:r>
        <w:r w:rsidDel="0063087D">
          <w:rPr>
            <w:noProof/>
          </w:rPr>
          <w:fldChar w:fldCharType="separate"/>
        </w:r>
        <w:r w:rsidDel="0063087D">
          <w:rPr>
            <w:noProof/>
          </w:rPr>
          <w:delText>19</w:delText>
        </w:r>
        <w:r w:rsidDel="0063087D">
          <w:rPr>
            <w:noProof/>
          </w:rPr>
          <w:fldChar w:fldCharType="end"/>
        </w:r>
      </w:del>
    </w:p>
    <w:p w14:paraId="5BF3DD40" w14:textId="28E6593D" w:rsidR="005A0701" w:rsidDel="0063087D" w:rsidRDefault="005A0701">
      <w:pPr>
        <w:pStyle w:val="TOC5"/>
        <w:rPr>
          <w:del w:id="346" w:author="Rapporteur" w:date="2024-06-05T10:37:00Z"/>
          <w:rFonts w:asciiTheme="minorHAnsi" w:eastAsiaTheme="minorEastAsia" w:hAnsiTheme="minorHAnsi" w:cstheme="minorBidi"/>
          <w:noProof/>
          <w:sz w:val="22"/>
          <w:szCs w:val="22"/>
          <w:lang w:eastAsia="ja-JP"/>
        </w:rPr>
      </w:pPr>
      <w:del w:id="347" w:author="Rapporteur" w:date="2024-06-05T10:37:00Z">
        <w:r w:rsidDel="0063087D">
          <w:rPr>
            <w:noProof/>
          </w:rPr>
          <w:delText>6.1.4.</w:delText>
        </w:r>
        <w:r w:rsidDel="0063087D">
          <w:rPr>
            <w:noProof/>
            <w:lang w:eastAsia="zh-CN"/>
          </w:rPr>
          <w:delText>3</w:delText>
        </w:r>
        <w:r w:rsidDel="0063087D">
          <w:rPr>
            <w:noProof/>
          </w:rPr>
          <w:delText>.2</w:delText>
        </w:r>
        <w:r w:rsidDel="0063087D">
          <w:rPr>
            <w:rFonts w:asciiTheme="minorHAnsi" w:eastAsiaTheme="minorEastAsia" w:hAnsiTheme="minorHAnsi" w:cstheme="minorBidi"/>
            <w:noProof/>
            <w:sz w:val="22"/>
            <w:szCs w:val="22"/>
            <w:lang w:eastAsia="ja-JP"/>
          </w:rPr>
          <w:tab/>
        </w:r>
        <w:r w:rsidDel="0063087D">
          <w:rPr>
            <w:noProof/>
          </w:rPr>
          <w:delText>Operation Definition</w:delText>
        </w:r>
        <w:r w:rsidDel="0063087D">
          <w:rPr>
            <w:noProof/>
          </w:rPr>
          <w:tab/>
        </w:r>
        <w:r w:rsidDel="0063087D">
          <w:rPr>
            <w:noProof/>
          </w:rPr>
          <w:fldChar w:fldCharType="begin" w:fldLock="1"/>
        </w:r>
        <w:r w:rsidDel="0063087D">
          <w:rPr>
            <w:noProof/>
          </w:rPr>
          <w:delInstrText xml:space="preserve"> PAGEREF _Toc122117823 \h </w:delInstrText>
        </w:r>
        <w:r w:rsidDel="0063087D">
          <w:rPr>
            <w:noProof/>
          </w:rPr>
        </w:r>
        <w:r w:rsidDel="0063087D">
          <w:rPr>
            <w:noProof/>
          </w:rPr>
          <w:fldChar w:fldCharType="separate"/>
        </w:r>
        <w:r w:rsidDel="0063087D">
          <w:rPr>
            <w:noProof/>
          </w:rPr>
          <w:delText>19</w:delText>
        </w:r>
        <w:r w:rsidDel="0063087D">
          <w:rPr>
            <w:noProof/>
          </w:rPr>
          <w:fldChar w:fldCharType="end"/>
        </w:r>
      </w:del>
    </w:p>
    <w:p w14:paraId="357BDA02" w14:textId="508E6C1E" w:rsidR="005A0701" w:rsidDel="0063087D" w:rsidRDefault="005A0701">
      <w:pPr>
        <w:pStyle w:val="TOC3"/>
        <w:rPr>
          <w:del w:id="348" w:author="Rapporteur" w:date="2024-06-05T10:37:00Z"/>
          <w:rFonts w:asciiTheme="minorHAnsi" w:eastAsiaTheme="minorEastAsia" w:hAnsiTheme="minorHAnsi" w:cstheme="minorBidi"/>
          <w:noProof/>
          <w:sz w:val="22"/>
          <w:szCs w:val="22"/>
          <w:lang w:eastAsia="ja-JP"/>
        </w:rPr>
      </w:pPr>
      <w:del w:id="349" w:author="Rapporteur" w:date="2024-06-05T10:37:00Z">
        <w:r w:rsidDel="0063087D">
          <w:rPr>
            <w:noProof/>
          </w:rPr>
          <w:delText>6.1.5</w:delText>
        </w:r>
        <w:r w:rsidDel="0063087D">
          <w:rPr>
            <w:rFonts w:asciiTheme="minorHAnsi" w:eastAsiaTheme="minorEastAsia" w:hAnsiTheme="minorHAnsi" w:cstheme="minorBidi"/>
            <w:noProof/>
            <w:sz w:val="22"/>
            <w:szCs w:val="22"/>
            <w:lang w:eastAsia="ja-JP"/>
          </w:rPr>
          <w:tab/>
        </w:r>
        <w:r w:rsidDel="0063087D">
          <w:rPr>
            <w:noProof/>
          </w:rPr>
          <w:delText>Notifications</w:delText>
        </w:r>
        <w:r w:rsidDel="0063087D">
          <w:rPr>
            <w:noProof/>
          </w:rPr>
          <w:tab/>
        </w:r>
        <w:r w:rsidDel="0063087D">
          <w:rPr>
            <w:noProof/>
          </w:rPr>
          <w:fldChar w:fldCharType="begin" w:fldLock="1"/>
        </w:r>
        <w:r w:rsidDel="0063087D">
          <w:rPr>
            <w:noProof/>
          </w:rPr>
          <w:delInstrText xml:space="preserve"> PAGEREF _Toc122117824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6B675EEF" w14:textId="0F10F599" w:rsidR="005A0701" w:rsidDel="0063087D" w:rsidRDefault="005A0701">
      <w:pPr>
        <w:pStyle w:val="TOC4"/>
        <w:rPr>
          <w:del w:id="350" w:author="Rapporteur" w:date="2024-06-05T10:37:00Z"/>
          <w:rFonts w:asciiTheme="minorHAnsi" w:eastAsiaTheme="minorEastAsia" w:hAnsiTheme="minorHAnsi" w:cstheme="minorBidi"/>
          <w:noProof/>
          <w:sz w:val="22"/>
          <w:szCs w:val="22"/>
          <w:lang w:eastAsia="ja-JP"/>
        </w:rPr>
      </w:pPr>
      <w:del w:id="351" w:author="Rapporteur" w:date="2024-06-05T10:37:00Z">
        <w:r w:rsidDel="0063087D">
          <w:rPr>
            <w:noProof/>
          </w:rPr>
          <w:delText>6.1.5.1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_Toc122117825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77B1D95A" w14:textId="22C7B394" w:rsidR="005A0701" w:rsidDel="0063087D" w:rsidRDefault="005A0701">
      <w:pPr>
        <w:pStyle w:val="TOC4"/>
        <w:rPr>
          <w:del w:id="352" w:author="Rapporteur" w:date="2024-06-05T10:37:00Z"/>
          <w:rFonts w:asciiTheme="minorHAnsi" w:eastAsiaTheme="minorEastAsia" w:hAnsiTheme="minorHAnsi" w:cstheme="minorBidi"/>
          <w:noProof/>
          <w:sz w:val="22"/>
          <w:szCs w:val="22"/>
          <w:lang w:eastAsia="ja-JP"/>
        </w:rPr>
      </w:pPr>
      <w:del w:id="353" w:author="Rapporteur" w:date="2024-06-05T10:37:00Z">
        <w:r w:rsidDel="0063087D">
          <w:rPr>
            <w:noProof/>
          </w:rPr>
          <w:delText>6.1.</w:delText>
        </w:r>
        <w:r w:rsidDel="0063087D">
          <w:rPr>
            <w:noProof/>
            <w:lang w:eastAsia="zh-CN"/>
          </w:rPr>
          <w:delText>5</w:delText>
        </w:r>
        <w:r w:rsidDel="0063087D">
          <w:rPr>
            <w:noProof/>
          </w:rPr>
          <w:delText>.</w:delText>
        </w:r>
        <w:r w:rsidDel="0063087D">
          <w:rPr>
            <w:noProof/>
            <w:lang w:eastAsia="zh-CN"/>
          </w:rPr>
          <w:delText>2</w:delText>
        </w:r>
        <w:r w:rsidDel="0063087D">
          <w:rPr>
            <w:rFonts w:asciiTheme="minorHAnsi" w:eastAsiaTheme="minorEastAsia" w:hAnsiTheme="minorHAnsi" w:cstheme="minorBidi"/>
            <w:noProof/>
            <w:sz w:val="22"/>
            <w:szCs w:val="22"/>
            <w:lang w:eastAsia="ja-JP"/>
          </w:rPr>
          <w:tab/>
        </w:r>
        <w:r w:rsidDel="0063087D">
          <w:rPr>
            <w:noProof/>
            <w:lang w:eastAsia="zh-CN"/>
          </w:rPr>
          <w:delText>DiscoveryAuthorizationUpdateNotify</w:delText>
        </w:r>
        <w:r w:rsidDel="0063087D">
          <w:rPr>
            <w:noProof/>
          </w:rPr>
          <w:tab/>
        </w:r>
        <w:r w:rsidDel="0063087D">
          <w:rPr>
            <w:noProof/>
          </w:rPr>
          <w:fldChar w:fldCharType="begin" w:fldLock="1"/>
        </w:r>
        <w:r w:rsidDel="0063087D">
          <w:rPr>
            <w:noProof/>
          </w:rPr>
          <w:delInstrText xml:space="preserve"> PAGEREF _Toc122117826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7CEC4C80" w14:textId="52317C22" w:rsidR="005A0701" w:rsidDel="0063087D" w:rsidRDefault="005A0701">
      <w:pPr>
        <w:pStyle w:val="TOC5"/>
        <w:rPr>
          <w:del w:id="354" w:author="Rapporteur" w:date="2024-06-05T10:37:00Z"/>
          <w:rFonts w:asciiTheme="minorHAnsi" w:eastAsiaTheme="minorEastAsia" w:hAnsiTheme="minorHAnsi" w:cstheme="minorBidi"/>
          <w:noProof/>
          <w:sz w:val="22"/>
          <w:szCs w:val="22"/>
          <w:lang w:eastAsia="ja-JP"/>
        </w:rPr>
      </w:pPr>
      <w:del w:id="355" w:author="Rapporteur" w:date="2024-06-05T10:37:00Z">
        <w:r w:rsidDel="0063087D">
          <w:rPr>
            <w:noProof/>
            <w:lang w:eastAsia="zh-CN"/>
          </w:rPr>
          <w:delText>6.1.5.2.1</w:delText>
        </w:r>
        <w:r w:rsidDel="0063087D">
          <w:rPr>
            <w:rFonts w:asciiTheme="minorHAnsi" w:eastAsiaTheme="minorEastAsia" w:hAnsiTheme="minorHAnsi" w:cstheme="minorBidi"/>
            <w:noProof/>
            <w:sz w:val="22"/>
            <w:szCs w:val="22"/>
            <w:lang w:eastAsia="ja-JP"/>
          </w:rPr>
          <w:tab/>
        </w:r>
        <w:r w:rsidDel="0063087D">
          <w:rPr>
            <w:noProof/>
            <w:lang w:eastAsia="zh-CN"/>
          </w:rPr>
          <w:delText>Description</w:delText>
        </w:r>
        <w:r w:rsidDel="0063087D">
          <w:rPr>
            <w:noProof/>
          </w:rPr>
          <w:tab/>
        </w:r>
        <w:r w:rsidDel="0063087D">
          <w:rPr>
            <w:noProof/>
          </w:rPr>
          <w:fldChar w:fldCharType="begin" w:fldLock="1"/>
        </w:r>
        <w:r w:rsidDel="0063087D">
          <w:rPr>
            <w:noProof/>
          </w:rPr>
          <w:delInstrText xml:space="preserve"> PAGEREF _Toc122117827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103FBF9E" w14:textId="2DAAFFD7" w:rsidR="005A0701" w:rsidDel="0063087D" w:rsidRDefault="005A0701">
      <w:pPr>
        <w:pStyle w:val="TOC5"/>
        <w:rPr>
          <w:del w:id="356" w:author="Rapporteur" w:date="2024-06-05T10:37:00Z"/>
          <w:rFonts w:asciiTheme="minorHAnsi" w:eastAsiaTheme="minorEastAsia" w:hAnsiTheme="minorHAnsi" w:cstheme="minorBidi"/>
          <w:noProof/>
          <w:sz w:val="22"/>
          <w:szCs w:val="22"/>
          <w:lang w:eastAsia="ja-JP"/>
        </w:rPr>
      </w:pPr>
      <w:del w:id="357" w:author="Rapporteur" w:date="2024-06-05T10:37:00Z">
        <w:r w:rsidDel="0063087D">
          <w:rPr>
            <w:noProof/>
            <w:lang w:eastAsia="zh-CN"/>
          </w:rPr>
          <w:delText>6.1.5.2.2</w:delText>
        </w:r>
        <w:r w:rsidDel="0063087D">
          <w:rPr>
            <w:rFonts w:asciiTheme="minorHAnsi" w:eastAsiaTheme="minorEastAsia" w:hAnsiTheme="minorHAnsi" w:cstheme="minorBidi"/>
            <w:noProof/>
            <w:sz w:val="22"/>
            <w:szCs w:val="22"/>
            <w:lang w:eastAsia="ja-JP"/>
          </w:rPr>
          <w:tab/>
        </w:r>
        <w:r w:rsidDel="0063087D">
          <w:rPr>
            <w:noProof/>
            <w:lang w:eastAsia="zh-CN"/>
          </w:rPr>
          <w:delText>Notification Definition</w:delText>
        </w:r>
        <w:r w:rsidDel="0063087D">
          <w:rPr>
            <w:noProof/>
          </w:rPr>
          <w:tab/>
        </w:r>
        <w:r w:rsidDel="0063087D">
          <w:rPr>
            <w:noProof/>
          </w:rPr>
          <w:fldChar w:fldCharType="begin" w:fldLock="1"/>
        </w:r>
        <w:r w:rsidDel="0063087D">
          <w:rPr>
            <w:noProof/>
          </w:rPr>
          <w:delInstrText xml:space="preserve"> PAGEREF _Toc122117828 \h </w:delInstrText>
        </w:r>
        <w:r w:rsidDel="0063087D">
          <w:rPr>
            <w:noProof/>
          </w:rPr>
        </w:r>
        <w:r w:rsidDel="0063087D">
          <w:rPr>
            <w:noProof/>
          </w:rPr>
          <w:fldChar w:fldCharType="separate"/>
        </w:r>
        <w:r w:rsidDel="0063087D">
          <w:rPr>
            <w:noProof/>
          </w:rPr>
          <w:delText>20</w:delText>
        </w:r>
        <w:r w:rsidDel="0063087D">
          <w:rPr>
            <w:noProof/>
          </w:rPr>
          <w:fldChar w:fldCharType="end"/>
        </w:r>
      </w:del>
    </w:p>
    <w:p w14:paraId="78A6C046" w14:textId="1B213FE1" w:rsidR="005A0701" w:rsidDel="0063087D" w:rsidRDefault="005A0701">
      <w:pPr>
        <w:pStyle w:val="TOC5"/>
        <w:rPr>
          <w:del w:id="358" w:author="Rapporteur" w:date="2024-06-05T10:37:00Z"/>
          <w:rFonts w:asciiTheme="minorHAnsi" w:eastAsiaTheme="minorEastAsia" w:hAnsiTheme="minorHAnsi" w:cstheme="minorBidi"/>
          <w:noProof/>
          <w:sz w:val="22"/>
          <w:szCs w:val="22"/>
          <w:lang w:eastAsia="ja-JP"/>
        </w:rPr>
      </w:pPr>
      <w:del w:id="359" w:author="Rapporteur" w:date="2024-06-05T10:37:00Z">
        <w:r w:rsidDel="0063087D">
          <w:rPr>
            <w:noProof/>
            <w:lang w:eastAsia="zh-CN"/>
          </w:rPr>
          <w:delText>6.1.5.2.3</w:delText>
        </w:r>
        <w:r w:rsidDel="0063087D">
          <w:rPr>
            <w:rFonts w:asciiTheme="minorHAnsi" w:eastAsiaTheme="minorEastAsia" w:hAnsiTheme="minorHAnsi" w:cstheme="minorBidi"/>
            <w:noProof/>
            <w:sz w:val="22"/>
            <w:szCs w:val="22"/>
            <w:lang w:eastAsia="ja-JP"/>
          </w:rPr>
          <w:tab/>
        </w:r>
        <w:r w:rsidDel="0063087D">
          <w:rPr>
            <w:noProof/>
            <w:lang w:eastAsia="zh-CN"/>
          </w:rPr>
          <w:delText>Notification Standard Methods</w:delText>
        </w:r>
        <w:r w:rsidDel="0063087D">
          <w:rPr>
            <w:noProof/>
          </w:rPr>
          <w:tab/>
        </w:r>
        <w:r w:rsidDel="0063087D">
          <w:rPr>
            <w:noProof/>
          </w:rPr>
          <w:fldChar w:fldCharType="begin" w:fldLock="1"/>
        </w:r>
        <w:r w:rsidDel="0063087D">
          <w:rPr>
            <w:noProof/>
          </w:rPr>
          <w:delInstrText xml:space="preserve"> PAGEREF _Toc122117829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302B4041" w14:textId="09EE0CBB" w:rsidR="005A0701" w:rsidDel="0063087D" w:rsidRDefault="005A0701">
      <w:pPr>
        <w:pStyle w:val="TOC6"/>
        <w:rPr>
          <w:del w:id="360" w:author="Rapporteur" w:date="2024-06-05T10:37:00Z"/>
          <w:rFonts w:asciiTheme="minorHAnsi" w:eastAsiaTheme="minorEastAsia" w:hAnsiTheme="minorHAnsi" w:cstheme="minorBidi"/>
          <w:noProof/>
          <w:sz w:val="22"/>
          <w:szCs w:val="22"/>
          <w:lang w:eastAsia="ja-JP"/>
        </w:rPr>
      </w:pPr>
      <w:del w:id="361" w:author="Rapporteur" w:date="2024-06-05T10:37:00Z">
        <w:r w:rsidDel="0063087D">
          <w:rPr>
            <w:noProof/>
          </w:rPr>
          <w:delText>6.1.</w:delText>
        </w:r>
        <w:r w:rsidDel="0063087D">
          <w:rPr>
            <w:noProof/>
            <w:lang w:eastAsia="zh-CN"/>
          </w:rPr>
          <w:delText>5</w:delText>
        </w:r>
        <w:r w:rsidDel="0063087D">
          <w:rPr>
            <w:noProof/>
          </w:rPr>
          <w:delText>.</w:delText>
        </w:r>
        <w:r w:rsidDel="0063087D">
          <w:rPr>
            <w:noProof/>
            <w:lang w:eastAsia="zh-CN"/>
          </w:rPr>
          <w:delText>2</w:delText>
        </w:r>
        <w:r w:rsidDel="0063087D">
          <w:rPr>
            <w:noProof/>
          </w:rPr>
          <w:delText>.3.1</w:delText>
        </w:r>
        <w:r w:rsidDel="0063087D">
          <w:rPr>
            <w:rFonts w:asciiTheme="minorHAnsi" w:eastAsiaTheme="minorEastAsia" w:hAnsiTheme="minorHAnsi" w:cstheme="minorBidi"/>
            <w:noProof/>
            <w:sz w:val="22"/>
            <w:szCs w:val="22"/>
            <w:lang w:eastAsia="ja-JP"/>
          </w:rPr>
          <w:tab/>
        </w:r>
        <w:r w:rsidDel="0063087D">
          <w:rPr>
            <w:noProof/>
            <w:lang w:eastAsia="zh-CN"/>
          </w:rPr>
          <w:delText>POST</w:delText>
        </w:r>
        <w:r w:rsidDel="0063087D">
          <w:rPr>
            <w:noProof/>
          </w:rPr>
          <w:tab/>
        </w:r>
        <w:r w:rsidDel="0063087D">
          <w:rPr>
            <w:noProof/>
          </w:rPr>
          <w:fldChar w:fldCharType="begin" w:fldLock="1"/>
        </w:r>
        <w:r w:rsidDel="0063087D">
          <w:rPr>
            <w:noProof/>
          </w:rPr>
          <w:delInstrText xml:space="preserve"> PAGEREF _Toc122117830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064CDD27" w14:textId="56CE56B9" w:rsidR="005A0701" w:rsidDel="0063087D" w:rsidRDefault="005A0701">
      <w:pPr>
        <w:pStyle w:val="TOC3"/>
        <w:rPr>
          <w:del w:id="362" w:author="Rapporteur" w:date="2024-06-05T10:37:00Z"/>
          <w:rFonts w:asciiTheme="minorHAnsi" w:eastAsiaTheme="minorEastAsia" w:hAnsiTheme="minorHAnsi" w:cstheme="minorBidi"/>
          <w:noProof/>
          <w:sz w:val="22"/>
          <w:szCs w:val="22"/>
          <w:lang w:eastAsia="ja-JP"/>
        </w:rPr>
      </w:pPr>
      <w:del w:id="363" w:author="Rapporteur" w:date="2024-06-05T10:37:00Z">
        <w:r w:rsidDel="0063087D">
          <w:rPr>
            <w:noProof/>
          </w:rPr>
          <w:delText>6.1.6</w:delText>
        </w:r>
        <w:r w:rsidDel="0063087D">
          <w:rPr>
            <w:rFonts w:asciiTheme="minorHAnsi" w:eastAsiaTheme="minorEastAsia" w:hAnsiTheme="minorHAnsi" w:cstheme="minorBidi"/>
            <w:noProof/>
            <w:sz w:val="22"/>
            <w:szCs w:val="22"/>
            <w:lang w:eastAsia="ja-JP"/>
          </w:rPr>
          <w:tab/>
        </w:r>
        <w:r w:rsidDel="0063087D">
          <w:rPr>
            <w:noProof/>
          </w:rPr>
          <w:delText>Data Model</w:delText>
        </w:r>
        <w:r w:rsidDel="0063087D">
          <w:rPr>
            <w:noProof/>
          </w:rPr>
          <w:tab/>
        </w:r>
        <w:r w:rsidDel="0063087D">
          <w:rPr>
            <w:noProof/>
          </w:rPr>
          <w:fldChar w:fldCharType="begin" w:fldLock="1"/>
        </w:r>
        <w:r w:rsidDel="0063087D">
          <w:rPr>
            <w:noProof/>
          </w:rPr>
          <w:delInstrText xml:space="preserve"> PAGEREF _Toc122117831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4DCCC4FC" w14:textId="4B09B631" w:rsidR="005A0701" w:rsidDel="0063087D" w:rsidRDefault="005A0701">
      <w:pPr>
        <w:pStyle w:val="TOC4"/>
        <w:rPr>
          <w:del w:id="364" w:author="Rapporteur" w:date="2024-06-05T10:37:00Z"/>
          <w:rFonts w:asciiTheme="minorHAnsi" w:eastAsiaTheme="minorEastAsia" w:hAnsiTheme="minorHAnsi" w:cstheme="minorBidi"/>
          <w:noProof/>
          <w:sz w:val="22"/>
          <w:szCs w:val="22"/>
          <w:lang w:eastAsia="ja-JP"/>
        </w:rPr>
      </w:pPr>
      <w:del w:id="365" w:author="Rapporteur" w:date="2024-06-05T10:37:00Z">
        <w:r w:rsidDel="0063087D">
          <w:rPr>
            <w:noProof/>
          </w:rPr>
          <w:delText>6.1.6.1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_Toc122117832 \h </w:delInstrText>
        </w:r>
        <w:r w:rsidDel="0063087D">
          <w:rPr>
            <w:noProof/>
          </w:rPr>
        </w:r>
        <w:r w:rsidDel="0063087D">
          <w:rPr>
            <w:noProof/>
          </w:rPr>
          <w:fldChar w:fldCharType="separate"/>
        </w:r>
        <w:r w:rsidDel="0063087D">
          <w:rPr>
            <w:noProof/>
          </w:rPr>
          <w:delText>21</w:delText>
        </w:r>
        <w:r w:rsidDel="0063087D">
          <w:rPr>
            <w:noProof/>
          </w:rPr>
          <w:fldChar w:fldCharType="end"/>
        </w:r>
      </w:del>
    </w:p>
    <w:p w14:paraId="43ADCAA4" w14:textId="0D1D60B6" w:rsidR="005A0701" w:rsidDel="0063087D" w:rsidRDefault="005A0701">
      <w:pPr>
        <w:pStyle w:val="TOC4"/>
        <w:rPr>
          <w:del w:id="366" w:author="Rapporteur" w:date="2024-06-05T10:37:00Z"/>
          <w:rFonts w:asciiTheme="minorHAnsi" w:eastAsiaTheme="minorEastAsia" w:hAnsiTheme="minorHAnsi" w:cstheme="minorBidi"/>
          <w:noProof/>
          <w:sz w:val="22"/>
          <w:szCs w:val="22"/>
          <w:lang w:eastAsia="ja-JP"/>
        </w:rPr>
      </w:pPr>
      <w:del w:id="367" w:author="Rapporteur" w:date="2024-06-05T10:37:00Z">
        <w:r w:rsidRPr="00BF7DBA" w:rsidDel="0063087D">
          <w:rPr>
            <w:noProof/>
            <w:lang w:val="en-US"/>
          </w:rPr>
          <w:delText>6.1.6.2</w:delText>
        </w:r>
        <w:r w:rsidDel="0063087D">
          <w:rPr>
            <w:rFonts w:asciiTheme="minorHAnsi" w:eastAsiaTheme="minorEastAsia" w:hAnsiTheme="minorHAnsi" w:cstheme="minorBidi"/>
            <w:noProof/>
            <w:sz w:val="22"/>
            <w:szCs w:val="22"/>
            <w:lang w:eastAsia="ja-JP"/>
          </w:rPr>
          <w:tab/>
        </w:r>
        <w:r w:rsidRPr="00BF7DBA" w:rsidDel="0063087D">
          <w:rPr>
            <w:noProof/>
            <w:lang w:val="en-US"/>
          </w:rPr>
          <w:delText>Structured data types</w:delText>
        </w:r>
        <w:r w:rsidDel="0063087D">
          <w:rPr>
            <w:noProof/>
          </w:rPr>
          <w:tab/>
        </w:r>
        <w:r w:rsidDel="0063087D">
          <w:rPr>
            <w:noProof/>
          </w:rPr>
          <w:fldChar w:fldCharType="begin" w:fldLock="1"/>
        </w:r>
        <w:r w:rsidDel="0063087D">
          <w:rPr>
            <w:noProof/>
          </w:rPr>
          <w:delInstrText xml:space="preserve"> PAGEREF _Toc122117833 \h </w:delInstrText>
        </w:r>
        <w:r w:rsidDel="0063087D">
          <w:rPr>
            <w:noProof/>
          </w:rPr>
        </w:r>
        <w:r w:rsidDel="0063087D">
          <w:rPr>
            <w:noProof/>
          </w:rPr>
          <w:fldChar w:fldCharType="separate"/>
        </w:r>
        <w:r w:rsidDel="0063087D">
          <w:rPr>
            <w:noProof/>
          </w:rPr>
          <w:delText>23</w:delText>
        </w:r>
        <w:r w:rsidDel="0063087D">
          <w:rPr>
            <w:noProof/>
          </w:rPr>
          <w:fldChar w:fldCharType="end"/>
        </w:r>
      </w:del>
    </w:p>
    <w:p w14:paraId="7D43E046" w14:textId="7A8758E7" w:rsidR="005A0701" w:rsidDel="0063087D" w:rsidRDefault="005A0701">
      <w:pPr>
        <w:pStyle w:val="TOC5"/>
        <w:rPr>
          <w:del w:id="368" w:author="Rapporteur" w:date="2024-06-05T10:37:00Z"/>
          <w:rFonts w:asciiTheme="minorHAnsi" w:eastAsiaTheme="minorEastAsia" w:hAnsiTheme="minorHAnsi" w:cstheme="minorBidi"/>
          <w:noProof/>
          <w:sz w:val="22"/>
          <w:szCs w:val="22"/>
          <w:lang w:eastAsia="ja-JP"/>
        </w:rPr>
      </w:pPr>
      <w:del w:id="369" w:author="Rapporteur" w:date="2024-06-05T10:37:00Z">
        <w:r w:rsidDel="0063087D">
          <w:rPr>
            <w:noProof/>
          </w:rPr>
          <w:delText>6.1.6.2.1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_Toc122117834 \h </w:delInstrText>
        </w:r>
        <w:r w:rsidDel="0063087D">
          <w:rPr>
            <w:noProof/>
          </w:rPr>
        </w:r>
        <w:r w:rsidDel="0063087D">
          <w:rPr>
            <w:noProof/>
          </w:rPr>
          <w:fldChar w:fldCharType="separate"/>
        </w:r>
        <w:r w:rsidDel="0063087D">
          <w:rPr>
            <w:noProof/>
          </w:rPr>
          <w:delText>23</w:delText>
        </w:r>
        <w:r w:rsidDel="0063087D">
          <w:rPr>
            <w:noProof/>
          </w:rPr>
          <w:fldChar w:fldCharType="end"/>
        </w:r>
      </w:del>
    </w:p>
    <w:p w14:paraId="2FFFD072" w14:textId="1B698A16" w:rsidR="005A0701" w:rsidDel="0063087D" w:rsidRDefault="005A0701">
      <w:pPr>
        <w:pStyle w:val="TOC5"/>
        <w:rPr>
          <w:del w:id="370" w:author="Rapporteur" w:date="2024-06-05T10:37:00Z"/>
          <w:rFonts w:asciiTheme="minorHAnsi" w:eastAsiaTheme="minorEastAsia" w:hAnsiTheme="minorHAnsi" w:cstheme="minorBidi"/>
          <w:noProof/>
          <w:sz w:val="22"/>
          <w:szCs w:val="22"/>
          <w:lang w:eastAsia="ja-JP"/>
        </w:rPr>
      </w:pPr>
      <w:del w:id="371" w:author="Rapporteur" w:date="2024-06-05T10:37:00Z">
        <w:r w:rsidDel="0063087D">
          <w:rPr>
            <w:noProof/>
          </w:rPr>
          <w:delText>6.1.6.2.</w:delText>
        </w:r>
        <w:r w:rsidDel="0063087D">
          <w:rPr>
            <w:noProof/>
            <w:lang w:eastAsia="zh-CN"/>
          </w:rPr>
          <w:delText>2</w:delText>
        </w:r>
        <w:r w:rsidDel="0063087D">
          <w:rPr>
            <w:rFonts w:asciiTheme="minorHAnsi" w:eastAsiaTheme="minorEastAsia" w:hAnsiTheme="minorHAnsi" w:cstheme="minorBidi"/>
            <w:noProof/>
            <w:sz w:val="22"/>
            <w:szCs w:val="22"/>
            <w:lang w:eastAsia="ja-JP"/>
          </w:rPr>
          <w:tab/>
        </w:r>
        <w:r w:rsidDel="0063087D">
          <w:rPr>
            <w:noProof/>
          </w:rPr>
          <w:delText>Type: AuthDisReqData</w:delText>
        </w:r>
        <w:r w:rsidDel="0063087D">
          <w:rPr>
            <w:noProof/>
          </w:rPr>
          <w:tab/>
        </w:r>
        <w:r w:rsidDel="0063087D">
          <w:rPr>
            <w:noProof/>
          </w:rPr>
          <w:fldChar w:fldCharType="begin" w:fldLock="1"/>
        </w:r>
        <w:r w:rsidDel="0063087D">
          <w:rPr>
            <w:noProof/>
          </w:rPr>
          <w:delInstrText xml:space="preserve"> PAGEREF _Toc122117835 \h </w:delInstrText>
        </w:r>
        <w:r w:rsidDel="0063087D">
          <w:rPr>
            <w:noProof/>
          </w:rPr>
        </w:r>
        <w:r w:rsidDel="0063087D">
          <w:rPr>
            <w:noProof/>
          </w:rPr>
          <w:fldChar w:fldCharType="separate"/>
        </w:r>
        <w:r w:rsidDel="0063087D">
          <w:rPr>
            <w:noProof/>
          </w:rPr>
          <w:delText>23</w:delText>
        </w:r>
        <w:r w:rsidDel="0063087D">
          <w:rPr>
            <w:noProof/>
          </w:rPr>
          <w:fldChar w:fldCharType="end"/>
        </w:r>
      </w:del>
    </w:p>
    <w:p w14:paraId="03EC785D" w14:textId="5A44E99E" w:rsidR="005A0701" w:rsidDel="0063087D" w:rsidRDefault="005A0701">
      <w:pPr>
        <w:pStyle w:val="TOC5"/>
        <w:rPr>
          <w:del w:id="372" w:author="Rapporteur" w:date="2024-06-05T10:37:00Z"/>
          <w:rFonts w:asciiTheme="minorHAnsi" w:eastAsiaTheme="minorEastAsia" w:hAnsiTheme="minorHAnsi" w:cstheme="minorBidi"/>
          <w:noProof/>
          <w:sz w:val="22"/>
          <w:szCs w:val="22"/>
          <w:lang w:eastAsia="ja-JP"/>
        </w:rPr>
      </w:pPr>
      <w:del w:id="373" w:author="Rapporteur" w:date="2024-06-05T10:37:00Z">
        <w:r w:rsidDel="0063087D">
          <w:rPr>
            <w:noProof/>
          </w:rPr>
          <w:delText>6.1.6.2.</w:delText>
        </w:r>
        <w:r w:rsidDel="0063087D">
          <w:rPr>
            <w:noProof/>
            <w:lang w:eastAsia="zh-CN"/>
          </w:rPr>
          <w:delText>3</w:delText>
        </w:r>
        <w:r w:rsidDel="0063087D">
          <w:rPr>
            <w:rFonts w:asciiTheme="minorHAnsi" w:eastAsiaTheme="minorEastAsia" w:hAnsiTheme="minorHAnsi" w:cstheme="minorBidi"/>
            <w:noProof/>
            <w:sz w:val="22"/>
            <w:szCs w:val="22"/>
            <w:lang w:eastAsia="ja-JP"/>
          </w:rPr>
          <w:tab/>
        </w:r>
        <w:r w:rsidDel="0063087D">
          <w:rPr>
            <w:noProof/>
          </w:rPr>
          <w:delText>Type: AuthDisResData</w:delText>
        </w:r>
        <w:r w:rsidDel="0063087D">
          <w:rPr>
            <w:noProof/>
          </w:rPr>
          <w:tab/>
        </w:r>
        <w:r w:rsidDel="0063087D">
          <w:rPr>
            <w:noProof/>
          </w:rPr>
          <w:fldChar w:fldCharType="begin" w:fldLock="1"/>
        </w:r>
        <w:r w:rsidDel="0063087D">
          <w:rPr>
            <w:noProof/>
          </w:rPr>
          <w:delInstrText xml:space="preserve"> PAGEREF _Toc122117836 \h </w:delInstrText>
        </w:r>
        <w:r w:rsidDel="0063087D">
          <w:rPr>
            <w:noProof/>
          </w:rPr>
        </w:r>
        <w:r w:rsidDel="0063087D">
          <w:rPr>
            <w:noProof/>
          </w:rPr>
          <w:fldChar w:fldCharType="separate"/>
        </w:r>
        <w:r w:rsidDel="0063087D">
          <w:rPr>
            <w:noProof/>
          </w:rPr>
          <w:delText>24</w:delText>
        </w:r>
        <w:r w:rsidDel="0063087D">
          <w:rPr>
            <w:noProof/>
          </w:rPr>
          <w:fldChar w:fldCharType="end"/>
        </w:r>
      </w:del>
    </w:p>
    <w:p w14:paraId="21D23E2F" w14:textId="6B4A68F2" w:rsidR="005A0701" w:rsidDel="0063087D" w:rsidRDefault="005A0701">
      <w:pPr>
        <w:pStyle w:val="TOC5"/>
        <w:rPr>
          <w:del w:id="374" w:author="Rapporteur" w:date="2024-06-05T10:37:00Z"/>
          <w:rFonts w:asciiTheme="minorHAnsi" w:eastAsiaTheme="minorEastAsia" w:hAnsiTheme="minorHAnsi" w:cstheme="minorBidi"/>
          <w:noProof/>
          <w:sz w:val="22"/>
          <w:szCs w:val="22"/>
          <w:lang w:eastAsia="ja-JP"/>
        </w:rPr>
      </w:pPr>
      <w:del w:id="375" w:author="Rapporteur" w:date="2024-06-05T10:37:00Z">
        <w:r w:rsidDel="0063087D">
          <w:rPr>
            <w:noProof/>
          </w:rPr>
          <w:delText>6.1.6.2.</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rPr>
          <w:delText xml:space="preserve">Type: </w:delText>
        </w:r>
        <w:r w:rsidDel="0063087D">
          <w:rPr>
            <w:noProof/>
            <w:lang w:eastAsia="zh-CN"/>
          </w:rPr>
          <w:delText>Target</w:delText>
        </w:r>
        <w:r w:rsidDel="0063087D">
          <w:rPr>
            <w:noProof/>
          </w:rPr>
          <w:delText>Data</w:delText>
        </w:r>
        <w:r w:rsidDel="0063087D">
          <w:rPr>
            <w:noProof/>
          </w:rPr>
          <w:tab/>
        </w:r>
        <w:r w:rsidDel="0063087D">
          <w:rPr>
            <w:noProof/>
          </w:rPr>
          <w:fldChar w:fldCharType="begin" w:fldLock="1"/>
        </w:r>
        <w:r w:rsidDel="0063087D">
          <w:rPr>
            <w:noProof/>
          </w:rPr>
          <w:delInstrText xml:space="preserve"> PAGEREF _Toc122117837 \h </w:delInstrText>
        </w:r>
        <w:r w:rsidDel="0063087D">
          <w:rPr>
            <w:noProof/>
          </w:rPr>
        </w:r>
        <w:r w:rsidDel="0063087D">
          <w:rPr>
            <w:noProof/>
          </w:rPr>
          <w:fldChar w:fldCharType="separate"/>
        </w:r>
        <w:r w:rsidDel="0063087D">
          <w:rPr>
            <w:noProof/>
          </w:rPr>
          <w:delText>24</w:delText>
        </w:r>
        <w:r w:rsidDel="0063087D">
          <w:rPr>
            <w:noProof/>
          </w:rPr>
          <w:fldChar w:fldCharType="end"/>
        </w:r>
      </w:del>
    </w:p>
    <w:p w14:paraId="19A865F8" w14:textId="5DEBF484" w:rsidR="005A0701" w:rsidDel="0063087D" w:rsidRDefault="005A0701">
      <w:pPr>
        <w:pStyle w:val="TOC5"/>
        <w:rPr>
          <w:del w:id="376" w:author="Rapporteur" w:date="2024-06-05T10:37:00Z"/>
          <w:rFonts w:asciiTheme="minorHAnsi" w:eastAsiaTheme="minorEastAsia" w:hAnsiTheme="minorHAnsi" w:cstheme="minorBidi"/>
          <w:noProof/>
          <w:sz w:val="22"/>
          <w:szCs w:val="22"/>
          <w:lang w:eastAsia="ja-JP"/>
        </w:rPr>
      </w:pPr>
      <w:del w:id="377" w:author="Rapporteur" w:date="2024-06-05T10:37:00Z">
        <w:r w:rsidDel="0063087D">
          <w:rPr>
            <w:noProof/>
          </w:rPr>
          <w:delText>6.1.6.2.</w:delText>
        </w:r>
        <w:r w:rsidDel="0063087D">
          <w:rPr>
            <w:noProof/>
            <w:lang w:eastAsia="zh-CN"/>
          </w:rPr>
          <w:delText>5</w:delText>
        </w:r>
        <w:r w:rsidDel="0063087D">
          <w:rPr>
            <w:rFonts w:asciiTheme="minorHAnsi" w:eastAsiaTheme="minorEastAsia" w:hAnsiTheme="minorHAnsi" w:cstheme="minorBidi"/>
            <w:noProof/>
            <w:sz w:val="22"/>
            <w:szCs w:val="22"/>
            <w:lang w:eastAsia="ja-JP"/>
          </w:rPr>
          <w:tab/>
        </w:r>
        <w:r w:rsidDel="0063087D">
          <w:rPr>
            <w:noProof/>
          </w:rPr>
          <w:delText xml:space="preserve">Type: </w:delText>
        </w:r>
        <w:r w:rsidDel="0063087D">
          <w:rPr>
            <w:noProof/>
            <w:lang w:eastAsia="zh-CN"/>
          </w:rPr>
          <w:delText>AuthUpdateData</w:delText>
        </w:r>
        <w:r w:rsidDel="0063087D">
          <w:rPr>
            <w:noProof/>
          </w:rPr>
          <w:tab/>
        </w:r>
        <w:r w:rsidDel="0063087D">
          <w:rPr>
            <w:noProof/>
          </w:rPr>
          <w:fldChar w:fldCharType="begin" w:fldLock="1"/>
        </w:r>
        <w:r w:rsidDel="0063087D">
          <w:rPr>
            <w:noProof/>
          </w:rPr>
          <w:delInstrText xml:space="preserve"> PAGEREF _Toc122117838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6C5CAD36" w14:textId="79ED951A" w:rsidR="005A0701" w:rsidDel="0063087D" w:rsidRDefault="005A0701">
      <w:pPr>
        <w:pStyle w:val="TOC5"/>
        <w:rPr>
          <w:del w:id="378" w:author="Rapporteur" w:date="2024-06-05T10:37:00Z"/>
          <w:rFonts w:asciiTheme="minorHAnsi" w:eastAsiaTheme="minorEastAsia" w:hAnsiTheme="minorHAnsi" w:cstheme="minorBidi"/>
          <w:noProof/>
          <w:sz w:val="22"/>
          <w:szCs w:val="22"/>
          <w:lang w:eastAsia="ja-JP"/>
        </w:rPr>
      </w:pPr>
      <w:del w:id="379" w:author="Rapporteur" w:date="2024-06-05T10:37:00Z">
        <w:r w:rsidDel="0063087D">
          <w:rPr>
            <w:noProof/>
          </w:rPr>
          <w:delText>6.1.6.2.</w:delText>
        </w:r>
        <w:r w:rsidDel="0063087D">
          <w:rPr>
            <w:noProof/>
            <w:lang w:eastAsia="zh-CN"/>
          </w:rPr>
          <w:delText>6</w:delText>
        </w:r>
        <w:r w:rsidDel="0063087D">
          <w:rPr>
            <w:rFonts w:asciiTheme="minorHAnsi" w:eastAsiaTheme="minorEastAsia" w:hAnsiTheme="minorHAnsi" w:cstheme="minorBidi"/>
            <w:noProof/>
            <w:sz w:val="22"/>
            <w:szCs w:val="22"/>
            <w:lang w:eastAsia="ja-JP"/>
          </w:rPr>
          <w:tab/>
        </w:r>
        <w:r w:rsidDel="0063087D">
          <w:rPr>
            <w:noProof/>
          </w:rPr>
          <w:delText>Type: Banned</w:delText>
        </w:r>
        <w:r w:rsidDel="0063087D">
          <w:rPr>
            <w:noProof/>
            <w:lang w:eastAsia="zh-CN"/>
          </w:rPr>
          <w:delText>AuthData</w:delText>
        </w:r>
        <w:r w:rsidDel="0063087D">
          <w:rPr>
            <w:noProof/>
          </w:rPr>
          <w:tab/>
        </w:r>
        <w:r w:rsidDel="0063087D">
          <w:rPr>
            <w:noProof/>
          </w:rPr>
          <w:fldChar w:fldCharType="begin" w:fldLock="1"/>
        </w:r>
        <w:r w:rsidDel="0063087D">
          <w:rPr>
            <w:noProof/>
          </w:rPr>
          <w:delInstrText xml:space="preserve"> PAGEREF _Toc122117839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3A6DF3D1" w14:textId="1B13D6AE" w:rsidR="005A0701" w:rsidDel="0063087D" w:rsidRDefault="005A0701">
      <w:pPr>
        <w:pStyle w:val="TOC4"/>
        <w:rPr>
          <w:del w:id="380" w:author="Rapporteur" w:date="2024-06-05T10:37:00Z"/>
          <w:rFonts w:asciiTheme="minorHAnsi" w:eastAsiaTheme="minorEastAsia" w:hAnsiTheme="minorHAnsi" w:cstheme="minorBidi"/>
          <w:noProof/>
          <w:sz w:val="22"/>
          <w:szCs w:val="22"/>
          <w:lang w:eastAsia="ja-JP"/>
        </w:rPr>
      </w:pPr>
      <w:del w:id="381" w:author="Rapporteur" w:date="2024-06-05T10:37:00Z">
        <w:r w:rsidRPr="00BF7DBA" w:rsidDel="0063087D">
          <w:rPr>
            <w:noProof/>
            <w:lang w:val="en-US"/>
          </w:rPr>
          <w:delText>6.1.6.3</w:delText>
        </w:r>
        <w:r w:rsidDel="0063087D">
          <w:rPr>
            <w:rFonts w:asciiTheme="minorHAnsi" w:eastAsiaTheme="minorEastAsia" w:hAnsiTheme="minorHAnsi" w:cstheme="minorBidi"/>
            <w:noProof/>
            <w:sz w:val="22"/>
            <w:szCs w:val="22"/>
            <w:lang w:eastAsia="ja-JP"/>
          </w:rPr>
          <w:tab/>
        </w:r>
        <w:r w:rsidRPr="00BF7DBA" w:rsidDel="0063087D">
          <w:rPr>
            <w:noProof/>
            <w:lang w:val="en-US"/>
          </w:rPr>
          <w:delText>Simple data types and enumerations</w:delText>
        </w:r>
        <w:r w:rsidDel="0063087D">
          <w:rPr>
            <w:noProof/>
          </w:rPr>
          <w:tab/>
        </w:r>
        <w:r w:rsidDel="0063087D">
          <w:rPr>
            <w:noProof/>
          </w:rPr>
          <w:fldChar w:fldCharType="begin" w:fldLock="1"/>
        </w:r>
        <w:r w:rsidDel="0063087D">
          <w:rPr>
            <w:noProof/>
          </w:rPr>
          <w:delInstrText xml:space="preserve"> PAGEREF _Toc122117840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272F74DD" w14:textId="66C1E923" w:rsidR="005A0701" w:rsidDel="0063087D" w:rsidRDefault="005A0701">
      <w:pPr>
        <w:pStyle w:val="TOC5"/>
        <w:rPr>
          <w:del w:id="382" w:author="Rapporteur" w:date="2024-06-05T10:37:00Z"/>
          <w:rFonts w:asciiTheme="minorHAnsi" w:eastAsiaTheme="minorEastAsia" w:hAnsiTheme="minorHAnsi" w:cstheme="minorBidi"/>
          <w:noProof/>
          <w:sz w:val="22"/>
          <w:szCs w:val="22"/>
          <w:lang w:eastAsia="ja-JP"/>
        </w:rPr>
      </w:pPr>
      <w:del w:id="383" w:author="Rapporteur" w:date="2024-06-05T10:37:00Z">
        <w:r w:rsidDel="0063087D">
          <w:rPr>
            <w:noProof/>
          </w:rPr>
          <w:delText>6.1.6.3.1</w:delText>
        </w:r>
        <w:r w:rsidDel="0063087D">
          <w:rPr>
            <w:rFonts w:asciiTheme="minorHAnsi" w:eastAsiaTheme="minorEastAsia" w:hAnsiTheme="minorHAnsi" w:cstheme="minorBidi"/>
            <w:noProof/>
            <w:sz w:val="22"/>
            <w:szCs w:val="22"/>
            <w:lang w:eastAsia="ja-JP"/>
          </w:rPr>
          <w:tab/>
        </w:r>
        <w:r w:rsidDel="0063087D">
          <w:rPr>
            <w:noProof/>
          </w:rPr>
          <w:delText>Introduction</w:delText>
        </w:r>
        <w:r w:rsidDel="0063087D">
          <w:rPr>
            <w:noProof/>
          </w:rPr>
          <w:tab/>
        </w:r>
        <w:r w:rsidDel="0063087D">
          <w:rPr>
            <w:noProof/>
          </w:rPr>
          <w:fldChar w:fldCharType="begin" w:fldLock="1"/>
        </w:r>
        <w:r w:rsidDel="0063087D">
          <w:rPr>
            <w:noProof/>
          </w:rPr>
          <w:delInstrText xml:space="preserve"> PAGEREF _Toc122117841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62A31741" w14:textId="309B44A2" w:rsidR="005A0701" w:rsidDel="0063087D" w:rsidRDefault="005A0701">
      <w:pPr>
        <w:pStyle w:val="TOC5"/>
        <w:rPr>
          <w:del w:id="384" w:author="Rapporteur" w:date="2024-06-05T10:37:00Z"/>
          <w:rFonts w:asciiTheme="minorHAnsi" w:eastAsiaTheme="minorEastAsia" w:hAnsiTheme="minorHAnsi" w:cstheme="minorBidi"/>
          <w:noProof/>
          <w:sz w:val="22"/>
          <w:szCs w:val="22"/>
          <w:lang w:eastAsia="ja-JP"/>
        </w:rPr>
      </w:pPr>
      <w:del w:id="385" w:author="Rapporteur" w:date="2024-06-05T10:37:00Z">
        <w:r w:rsidDel="0063087D">
          <w:rPr>
            <w:noProof/>
          </w:rPr>
          <w:delText>6.1.6.3.2</w:delText>
        </w:r>
        <w:r w:rsidDel="0063087D">
          <w:rPr>
            <w:rFonts w:asciiTheme="minorHAnsi" w:eastAsiaTheme="minorEastAsia" w:hAnsiTheme="minorHAnsi" w:cstheme="minorBidi"/>
            <w:noProof/>
            <w:sz w:val="22"/>
            <w:szCs w:val="22"/>
            <w:lang w:eastAsia="ja-JP"/>
          </w:rPr>
          <w:tab/>
        </w:r>
        <w:r w:rsidDel="0063087D">
          <w:rPr>
            <w:noProof/>
          </w:rPr>
          <w:delText>Simple data types</w:delText>
        </w:r>
        <w:r w:rsidDel="0063087D">
          <w:rPr>
            <w:noProof/>
          </w:rPr>
          <w:tab/>
        </w:r>
        <w:r w:rsidDel="0063087D">
          <w:rPr>
            <w:noProof/>
          </w:rPr>
          <w:fldChar w:fldCharType="begin" w:fldLock="1"/>
        </w:r>
        <w:r w:rsidDel="0063087D">
          <w:rPr>
            <w:noProof/>
          </w:rPr>
          <w:delInstrText xml:space="preserve"> PAGEREF _Toc122117842 \h </w:delInstrText>
        </w:r>
        <w:r w:rsidDel="0063087D">
          <w:rPr>
            <w:noProof/>
          </w:rPr>
        </w:r>
        <w:r w:rsidDel="0063087D">
          <w:rPr>
            <w:noProof/>
          </w:rPr>
          <w:fldChar w:fldCharType="separate"/>
        </w:r>
        <w:r w:rsidDel="0063087D">
          <w:rPr>
            <w:noProof/>
          </w:rPr>
          <w:delText>25</w:delText>
        </w:r>
        <w:r w:rsidDel="0063087D">
          <w:rPr>
            <w:noProof/>
          </w:rPr>
          <w:fldChar w:fldCharType="end"/>
        </w:r>
      </w:del>
    </w:p>
    <w:p w14:paraId="25BFF1B4" w14:textId="6491358D" w:rsidR="005A0701" w:rsidDel="0063087D" w:rsidRDefault="005A0701">
      <w:pPr>
        <w:pStyle w:val="TOC5"/>
        <w:rPr>
          <w:del w:id="386" w:author="Rapporteur" w:date="2024-06-05T10:37:00Z"/>
          <w:rFonts w:asciiTheme="minorHAnsi" w:eastAsiaTheme="minorEastAsia" w:hAnsiTheme="minorHAnsi" w:cstheme="minorBidi"/>
          <w:noProof/>
          <w:sz w:val="22"/>
          <w:szCs w:val="22"/>
          <w:lang w:eastAsia="ja-JP"/>
        </w:rPr>
      </w:pPr>
      <w:del w:id="387" w:author="Rapporteur" w:date="2024-06-05T10:37:00Z">
        <w:r w:rsidDel="0063087D">
          <w:rPr>
            <w:noProof/>
          </w:rPr>
          <w:delText>6.1.6.3.3</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AuthRequestType</w:delText>
        </w:r>
        <w:r w:rsidDel="0063087D">
          <w:rPr>
            <w:noProof/>
          </w:rPr>
          <w:tab/>
        </w:r>
        <w:r w:rsidDel="0063087D">
          <w:rPr>
            <w:noProof/>
          </w:rPr>
          <w:fldChar w:fldCharType="begin" w:fldLock="1"/>
        </w:r>
        <w:r w:rsidDel="0063087D">
          <w:rPr>
            <w:noProof/>
          </w:rPr>
          <w:delInstrText xml:space="preserve"> PAGEREF _Toc122117843 \h </w:delInstrText>
        </w:r>
        <w:r w:rsidDel="0063087D">
          <w:rPr>
            <w:noProof/>
          </w:rPr>
        </w:r>
        <w:r w:rsidDel="0063087D">
          <w:rPr>
            <w:noProof/>
          </w:rPr>
          <w:fldChar w:fldCharType="separate"/>
        </w:r>
        <w:r w:rsidDel="0063087D">
          <w:rPr>
            <w:noProof/>
          </w:rPr>
          <w:delText>26</w:delText>
        </w:r>
        <w:r w:rsidDel="0063087D">
          <w:rPr>
            <w:noProof/>
          </w:rPr>
          <w:fldChar w:fldCharType="end"/>
        </w:r>
      </w:del>
    </w:p>
    <w:p w14:paraId="4FA85F1B" w14:textId="2575E65D" w:rsidR="005A0701" w:rsidDel="0063087D" w:rsidRDefault="005A0701">
      <w:pPr>
        <w:pStyle w:val="TOC5"/>
        <w:rPr>
          <w:del w:id="388" w:author="Rapporteur" w:date="2024-06-05T10:37:00Z"/>
          <w:rFonts w:asciiTheme="minorHAnsi" w:eastAsiaTheme="minorEastAsia" w:hAnsiTheme="minorHAnsi" w:cstheme="minorBidi"/>
          <w:noProof/>
          <w:sz w:val="22"/>
          <w:szCs w:val="22"/>
          <w:lang w:eastAsia="ja-JP"/>
        </w:rPr>
      </w:pPr>
      <w:del w:id="389" w:author="Rapporteur" w:date="2024-06-05T10:37:00Z">
        <w:r w:rsidDel="0063087D">
          <w:rPr>
            <w:noProof/>
          </w:rPr>
          <w:delText>6.1.6.3.</w:delText>
        </w:r>
        <w:r w:rsidDel="0063087D">
          <w:rPr>
            <w:noProof/>
            <w:lang w:eastAsia="zh-CN"/>
          </w:rPr>
          <w:delText>4</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AuthResponseType</w:delText>
        </w:r>
        <w:r w:rsidDel="0063087D">
          <w:rPr>
            <w:noProof/>
          </w:rPr>
          <w:tab/>
        </w:r>
        <w:r w:rsidDel="0063087D">
          <w:rPr>
            <w:noProof/>
          </w:rPr>
          <w:fldChar w:fldCharType="begin" w:fldLock="1"/>
        </w:r>
        <w:r w:rsidDel="0063087D">
          <w:rPr>
            <w:noProof/>
          </w:rPr>
          <w:delInstrText xml:space="preserve"> PAGEREF _Toc122117844 \h </w:delInstrText>
        </w:r>
        <w:r w:rsidDel="0063087D">
          <w:rPr>
            <w:noProof/>
          </w:rPr>
        </w:r>
        <w:r w:rsidDel="0063087D">
          <w:rPr>
            <w:noProof/>
          </w:rPr>
          <w:fldChar w:fldCharType="separate"/>
        </w:r>
        <w:r w:rsidDel="0063087D">
          <w:rPr>
            <w:noProof/>
          </w:rPr>
          <w:delText>26</w:delText>
        </w:r>
        <w:r w:rsidDel="0063087D">
          <w:rPr>
            <w:noProof/>
          </w:rPr>
          <w:fldChar w:fldCharType="end"/>
        </w:r>
      </w:del>
    </w:p>
    <w:p w14:paraId="09556B0D" w14:textId="0DAB1232" w:rsidR="005A0701" w:rsidDel="0063087D" w:rsidRDefault="005A0701">
      <w:pPr>
        <w:pStyle w:val="TOC5"/>
        <w:rPr>
          <w:del w:id="390" w:author="Rapporteur" w:date="2024-06-05T10:37:00Z"/>
          <w:rFonts w:asciiTheme="minorHAnsi" w:eastAsiaTheme="minorEastAsia" w:hAnsiTheme="minorHAnsi" w:cstheme="minorBidi"/>
          <w:noProof/>
          <w:sz w:val="22"/>
          <w:szCs w:val="22"/>
          <w:lang w:eastAsia="ja-JP"/>
        </w:rPr>
      </w:pPr>
      <w:del w:id="391" w:author="Rapporteur" w:date="2024-06-05T10:37:00Z">
        <w:r w:rsidDel="0063087D">
          <w:rPr>
            <w:noProof/>
          </w:rPr>
          <w:delText>6.1.6.3.</w:delText>
        </w:r>
        <w:r w:rsidDel="0063087D">
          <w:rPr>
            <w:noProof/>
            <w:lang w:eastAsia="zh-CN"/>
          </w:rPr>
          <w:delText>5</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MetadataIndic</w:delText>
        </w:r>
        <w:r w:rsidDel="0063087D">
          <w:rPr>
            <w:noProof/>
          </w:rPr>
          <w:tab/>
        </w:r>
        <w:r w:rsidDel="0063087D">
          <w:rPr>
            <w:noProof/>
          </w:rPr>
          <w:fldChar w:fldCharType="begin" w:fldLock="1"/>
        </w:r>
        <w:r w:rsidDel="0063087D">
          <w:rPr>
            <w:noProof/>
          </w:rPr>
          <w:delInstrText xml:space="preserve"> PAGEREF _Toc122117845 \h </w:delInstrText>
        </w:r>
        <w:r w:rsidDel="0063087D">
          <w:rPr>
            <w:noProof/>
          </w:rPr>
        </w:r>
        <w:r w:rsidDel="0063087D">
          <w:rPr>
            <w:noProof/>
          </w:rPr>
          <w:fldChar w:fldCharType="separate"/>
        </w:r>
        <w:r w:rsidDel="0063087D">
          <w:rPr>
            <w:noProof/>
          </w:rPr>
          <w:delText>27</w:delText>
        </w:r>
        <w:r w:rsidDel="0063087D">
          <w:rPr>
            <w:noProof/>
          </w:rPr>
          <w:fldChar w:fldCharType="end"/>
        </w:r>
      </w:del>
    </w:p>
    <w:p w14:paraId="2CF875D7" w14:textId="6102827C" w:rsidR="005A0701" w:rsidDel="0063087D" w:rsidRDefault="005A0701">
      <w:pPr>
        <w:pStyle w:val="TOC5"/>
        <w:rPr>
          <w:del w:id="392" w:author="Rapporteur" w:date="2024-06-05T10:37:00Z"/>
          <w:rFonts w:asciiTheme="minorHAnsi" w:eastAsiaTheme="minorEastAsia" w:hAnsiTheme="minorHAnsi" w:cstheme="minorBidi"/>
          <w:noProof/>
          <w:sz w:val="22"/>
          <w:szCs w:val="22"/>
          <w:lang w:eastAsia="ja-JP"/>
        </w:rPr>
      </w:pPr>
      <w:del w:id="393" w:author="Rapporteur" w:date="2024-06-05T10:37:00Z">
        <w:r w:rsidDel="0063087D">
          <w:rPr>
            <w:noProof/>
          </w:rPr>
          <w:delText>6.1.6.3.</w:delText>
        </w:r>
        <w:r w:rsidDel="0063087D">
          <w:rPr>
            <w:noProof/>
            <w:lang w:eastAsia="zh-CN"/>
          </w:rPr>
          <w:delText>6</w:delText>
        </w:r>
        <w:r w:rsidDel="0063087D">
          <w:rPr>
            <w:rFonts w:asciiTheme="minorHAnsi" w:eastAsiaTheme="minorEastAsia" w:hAnsiTheme="minorHAnsi" w:cstheme="minorBidi"/>
            <w:noProof/>
            <w:sz w:val="22"/>
            <w:szCs w:val="22"/>
            <w:lang w:eastAsia="ja-JP"/>
          </w:rPr>
          <w:tab/>
        </w:r>
        <w:r w:rsidDel="0063087D">
          <w:rPr>
            <w:noProof/>
          </w:rPr>
          <w:delText xml:space="preserve">Enumeration: </w:delText>
        </w:r>
        <w:r w:rsidDel="0063087D">
          <w:rPr>
            <w:noProof/>
            <w:lang w:eastAsia="zh-CN"/>
          </w:rPr>
          <w:delText>RevocationResult</w:delText>
        </w:r>
        <w:r w:rsidDel="0063087D">
          <w:rPr>
            <w:noProof/>
          </w:rPr>
          <w:tab/>
        </w:r>
        <w:r w:rsidDel="0063087D">
          <w:rPr>
            <w:noProof/>
          </w:rPr>
          <w:fldChar w:fldCharType="begin" w:fldLock="1"/>
        </w:r>
        <w:r w:rsidDel="0063087D">
          <w:rPr>
            <w:noProof/>
          </w:rPr>
          <w:delInstrText xml:space="preserve"> PAGEREF _Toc122117846 \h </w:delInstrText>
        </w:r>
        <w:r w:rsidDel="0063087D">
          <w:rPr>
            <w:noProof/>
          </w:rPr>
        </w:r>
        <w:r w:rsidDel="0063087D">
          <w:rPr>
            <w:noProof/>
          </w:rPr>
          <w:fldChar w:fldCharType="separate"/>
        </w:r>
        <w:r w:rsidDel="0063087D">
          <w:rPr>
            <w:noProof/>
          </w:rPr>
          <w:delText>27</w:delText>
        </w:r>
        <w:r w:rsidDel="0063087D">
          <w:rPr>
            <w:noProof/>
          </w:rPr>
          <w:fldChar w:fldCharType="end"/>
        </w:r>
      </w:del>
    </w:p>
    <w:p w14:paraId="52CD81B6" w14:textId="678D23FC" w:rsidR="005A0701" w:rsidDel="0063087D" w:rsidRDefault="005A0701">
      <w:pPr>
        <w:pStyle w:val="TOC4"/>
        <w:rPr>
          <w:del w:id="394" w:author="Rapporteur" w:date="2024-06-05T10:37:00Z"/>
          <w:rFonts w:asciiTheme="minorHAnsi" w:eastAsiaTheme="minorEastAsia" w:hAnsiTheme="minorHAnsi" w:cstheme="minorBidi"/>
          <w:noProof/>
          <w:sz w:val="22"/>
          <w:szCs w:val="22"/>
          <w:lang w:eastAsia="ja-JP"/>
        </w:rPr>
      </w:pPr>
      <w:del w:id="395" w:author="Rapporteur" w:date="2024-06-05T10:37:00Z">
        <w:r w:rsidRPr="00BF7DBA" w:rsidDel="0063087D">
          <w:rPr>
            <w:noProof/>
            <w:lang w:val="en-US"/>
          </w:rPr>
          <w:delText>6.1.6.4</w:delText>
        </w:r>
        <w:r w:rsidDel="0063087D">
          <w:rPr>
            <w:rFonts w:asciiTheme="minorHAnsi" w:eastAsiaTheme="minorEastAsia" w:hAnsiTheme="minorHAnsi" w:cstheme="minorBidi"/>
            <w:noProof/>
            <w:sz w:val="22"/>
            <w:szCs w:val="22"/>
            <w:lang w:eastAsia="ja-JP"/>
          </w:rPr>
          <w:tab/>
        </w:r>
        <w:r w:rsidDel="0063087D">
          <w:rPr>
            <w:noProof/>
            <w:lang w:eastAsia="zh-CN"/>
          </w:rPr>
          <w:delText>Data types describing alternative data types or combinations of data types</w:delText>
        </w:r>
        <w:r w:rsidDel="0063087D">
          <w:rPr>
            <w:noProof/>
          </w:rPr>
          <w:tab/>
        </w:r>
        <w:r w:rsidDel="0063087D">
          <w:rPr>
            <w:noProof/>
          </w:rPr>
          <w:fldChar w:fldCharType="begin" w:fldLock="1"/>
        </w:r>
        <w:r w:rsidDel="0063087D">
          <w:rPr>
            <w:noProof/>
          </w:rPr>
          <w:delInstrText xml:space="preserve"> PAGEREF _Toc122117847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30F5FD55" w14:textId="54A8BF3D" w:rsidR="005A0701" w:rsidDel="0063087D" w:rsidRDefault="005A0701">
      <w:pPr>
        <w:pStyle w:val="TOC4"/>
        <w:rPr>
          <w:del w:id="396" w:author="Rapporteur" w:date="2024-06-05T10:37:00Z"/>
          <w:rFonts w:asciiTheme="minorHAnsi" w:eastAsiaTheme="minorEastAsia" w:hAnsiTheme="minorHAnsi" w:cstheme="minorBidi"/>
          <w:noProof/>
          <w:sz w:val="22"/>
          <w:szCs w:val="22"/>
          <w:lang w:eastAsia="ja-JP"/>
        </w:rPr>
      </w:pPr>
      <w:del w:id="397" w:author="Rapporteur" w:date="2024-06-05T10:37:00Z">
        <w:r w:rsidDel="0063087D">
          <w:rPr>
            <w:noProof/>
          </w:rPr>
          <w:delText>6.1.6.5</w:delText>
        </w:r>
        <w:r w:rsidDel="0063087D">
          <w:rPr>
            <w:rFonts w:asciiTheme="minorHAnsi" w:eastAsiaTheme="minorEastAsia" w:hAnsiTheme="minorHAnsi" w:cstheme="minorBidi"/>
            <w:noProof/>
            <w:sz w:val="22"/>
            <w:szCs w:val="22"/>
            <w:lang w:eastAsia="ja-JP"/>
          </w:rPr>
          <w:tab/>
        </w:r>
        <w:r w:rsidDel="0063087D">
          <w:rPr>
            <w:noProof/>
          </w:rPr>
          <w:delText>Binary data</w:delText>
        </w:r>
        <w:r w:rsidDel="0063087D">
          <w:rPr>
            <w:noProof/>
          </w:rPr>
          <w:tab/>
        </w:r>
        <w:r w:rsidDel="0063087D">
          <w:rPr>
            <w:noProof/>
          </w:rPr>
          <w:fldChar w:fldCharType="begin" w:fldLock="1"/>
        </w:r>
        <w:r w:rsidDel="0063087D">
          <w:rPr>
            <w:noProof/>
          </w:rPr>
          <w:delInstrText xml:space="preserve"> PAGEREF _Toc122117848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68047407" w14:textId="1E1C8809" w:rsidR="005A0701" w:rsidDel="0063087D" w:rsidRDefault="005A0701">
      <w:pPr>
        <w:pStyle w:val="TOC3"/>
        <w:rPr>
          <w:del w:id="398" w:author="Rapporteur" w:date="2024-06-05T10:37:00Z"/>
          <w:rFonts w:asciiTheme="minorHAnsi" w:eastAsiaTheme="minorEastAsia" w:hAnsiTheme="minorHAnsi" w:cstheme="minorBidi"/>
          <w:noProof/>
          <w:sz w:val="22"/>
          <w:szCs w:val="22"/>
          <w:lang w:eastAsia="ja-JP"/>
        </w:rPr>
      </w:pPr>
      <w:del w:id="399" w:author="Rapporteur" w:date="2024-06-05T10:37:00Z">
        <w:r w:rsidDel="0063087D">
          <w:rPr>
            <w:noProof/>
          </w:rPr>
          <w:delText>6.1.7</w:delText>
        </w:r>
        <w:r w:rsidDel="0063087D">
          <w:rPr>
            <w:rFonts w:asciiTheme="minorHAnsi" w:eastAsiaTheme="minorEastAsia" w:hAnsiTheme="minorHAnsi" w:cstheme="minorBidi"/>
            <w:noProof/>
            <w:sz w:val="22"/>
            <w:szCs w:val="22"/>
            <w:lang w:eastAsia="ja-JP"/>
          </w:rPr>
          <w:tab/>
        </w:r>
        <w:r w:rsidDel="0063087D">
          <w:rPr>
            <w:noProof/>
          </w:rPr>
          <w:delText>Error Handling</w:delText>
        </w:r>
        <w:r w:rsidDel="0063087D">
          <w:rPr>
            <w:noProof/>
          </w:rPr>
          <w:tab/>
        </w:r>
        <w:r w:rsidDel="0063087D">
          <w:rPr>
            <w:noProof/>
          </w:rPr>
          <w:fldChar w:fldCharType="begin" w:fldLock="1"/>
        </w:r>
        <w:r w:rsidDel="0063087D">
          <w:rPr>
            <w:noProof/>
          </w:rPr>
          <w:delInstrText xml:space="preserve"> PAGEREF _Toc122117849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0DE41BB2" w14:textId="3781D2A0" w:rsidR="005A0701" w:rsidDel="0063087D" w:rsidRDefault="005A0701">
      <w:pPr>
        <w:pStyle w:val="TOC4"/>
        <w:rPr>
          <w:del w:id="400" w:author="Rapporteur" w:date="2024-06-05T10:37:00Z"/>
          <w:rFonts w:asciiTheme="minorHAnsi" w:eastAsiaTheme="minorEastAsia" w:hAnsiTheme="minorHAnsi" w:cstheme="minorBidi"/>
          <w:noProof/>
          <w:sz w:val="22"/>
          <w:szCs w:val="22"/>
          <w:lang w:eastAsia="ja-JP"/>
        </w:rPr>
      </w:pPr>
      <w:del w:id="401" w:author="Rapporteur" w:date="2024-06-05T10:37:00Z">
        <w:r w:rsidDel="0063087D">
          <w:rPr>
            <w:noProof/>
          </w:rPr>
          <w:delText>6.1.7.1</w:delText>
        </w:r>
        <w:r w:rsidDel="0063087D">
          <w:rPr>
            <w:rFonts w:asciiTheme="minorHAnsi" w:eastAsiaTheme="minorEastAsia" w:hAnsiTheme="minorHAnsi" w:cstheme="minorBidi"/>
            <w:noProof/>
            <w:sz w:val="22"/>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_Toc122117850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03072567" w14:textId="41A24325" w:rsidR="005A0701" w:rsidDel="0063087D" w:rsidRDefault="005A0701">
      <w:pPr>
        <w:pStyle w:val="TOC4"/>
        <w:rPr>
          <w:del w:id="402" w:author="Rapporteur" w:date="2024-06-05T10:37:00Z"/>
          <w:rFonts w:asciiTheme="minorHAnsi" w:eastAsiaTheme="minorEastAsia" w:hAnsiTheme="minorHAnsi" w:cstheme="minorBidi"/>
          <w:noProof/>
          <w:sz w:val="22"/>
          <w:szCs w:val="22"/>
          <w:lang w:eastAsia="ja-JP"/>
        </w:rPr>
      </w:pPr>
      <w:del w:id="403" w:author="Rapporteur" w:date="2024-06-05T10:37:00Z">
        <w:r w:rsidDel="0063087D">
          <w:rPr>
            <w:noProof/>
          </w:rPr>
          <w:delText>6.1.7.2</w:delText>
        </w:r>
        <w:r w:rsidDel="0063087D">
          <w:rPr>
            <w:rFonts w:asciiTheme="minorHAnsi" w:eastAsiaTheme="minorEastAsia" w:hAnsiTheme="minorHAnsi" w:cstheme="minorBidi"/>
            <w:noProof/>
            <w:sz w:val="22"/>
            <w:szCs w:val="22"/>
            <w:lang w:eastAsia="ja-JP"/>
          </w:rPr>
          <w:tab/>
        </w:r>
        <w:r w:rsidDel="0063087D">
          <w:rPr>
            <w:noProof/>
          </w:rPr>
          <w:delText>Protocol Errors</w:delText>
        </w:r>
        <w:r w:rsidDel="0063087D">
          <w:rPr>
            <w:noProof/>
          </w:rPr>
          <w:tab/>
        </w:r>
        <w:r w:rsidDel="0063087D">
          <w:rPr>
            <w:noProof/>
          </w:rPr>
          <w:fldChar w:fldCharType="begin" w:fldLock="1"/>
        </w:r>
        <w:r w:rsidDel="0063087D">
          <w:rPr>
            <w:noProof/>
          </w:rPr>
          <w:delInstrText xml:space="preserve"> PAGEREF _Toc122117851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44329A90" w14:textId="4BC8365B" w:rsidR="005A0701" w:rsidDel="0063087D" w:rsidRDefault="005A0701">
      <w:pPr>
        <w:pStyle w:val="TOC4"/>
        <w:rPr>
          <w:del w:id="404" w:author="Rapporteur" w:date="2024-06-05T10:37:00Z"/>
          <w:rFonts w:asciiTheme="minorHAnsi" w:eastAsiaTheme="minorEastAsia" w:hAnsiTheme="minorHAnsi" w:cstheme="minorBidi"/>
          <w:noProof/>
          <w:sz w:val="22"/>
          <w:szCs w:val="22"/>
          <w:lang w:eastAsia="ja-JP"/>
        </w:rPr>
      </w:pPr>
      <w:del w:id="405" w:author="Rapporteur" w:date="2024-06-05T10:37:00Z">
        <w:r w:rsidDel="0063087D">
          <w:rPr>
            <w:noProof/>
          </w:rPr>
          <w:delText>6.1.7.3</w:delText>
        </w:r>
        <w:r w:rsidDel="0063087D">
          <w:rPr>
            <w:rFonts w:asciiTheme="minorHAnsi" w:eastAsiaTheme="minorEastAsia" w:hAnsiTheme="minorHAnsi" w:cstheme="minorBidi"/>
            <w:noProof/>
            <w:sz w:val="22"/>
            <w:szCs w:val="22"/>
            <w:lang w:eastAsia="ja-JP"/>
          </w:rPr>
          <w:tab/>
        </w:r>
        <w:r w:rsidDel="0063087D">
          <w:rPr>
            <w:noProof/>
          </w:rPr>
          <w:delText>Application Errors</w:delText>
        </w:r>
        <w:r w:rsidDel="0063087D">
          <w:rPr>
            <w:noProof/>
          </w:rPr>
          <w:tab/>
        </w:r>
        <w:r w:rsidDel="0063087D">
          <w:rPr>
            <w:noProof/>
          </w:rPr>
          <w:fldChar w:fldCharType="begin" w:fldLock="1"/>
        </w:r>
        <w:r w:rsidDel="0063087D">
          <w:rPr>
            <w:noProof/>
          </w:rPr>
          <w:delInstrText xml:space="preserve"> PAGEREF _Toc122117852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64605E5B" w14:textId="22BD8B8A" w:rsidR="005A0701" w:rsidDel="0063087D" w:rsidRDefault="005A0701">
      <w:pPr>
        <w:pStyle w:val="TOC3"/>
        <w:rPr>
          <w:del w:id="406" w:author="Rapporteur" w:date="2024-06-05T10:37:00Z"/>
          <w:rFonts w:asciiTheme="minorHAnsi" w:eastAsiaTheme="minorEastAsia" w:hAnsiTheme="minorHAnsi" w:cstheme="minorBidi"/>
          <w:noProof/>
          <w:sz w:val="22"/>
          <w:szCs w:val="22"/>
          <w:lang w:eastAsia="ja-JP"/>
        </w:rPr>
      </w:pPr>
      <w:del w:id="407" w:author="Rapporteur" w:date="2024-06-05T10:37:00Z">
        <w:r w:rsidDel="0063087D">
          <w:rPr>
            <w:noProof/>
          </w:rPr>
          <w:delText>6.1.8</w:delText>
        </w:r>
        <w:r w:rsidDel="0063087D">
          <w:rPr>
            <w:rFonts w:asciiTheme="minorHAnsi" w:eastAsiaTheme="minorEastAsia" w:hAnsiTheme="minorHAnsi" w:cstheme="minorBidi"/>
            <w:noProof/>
            <w:sz w:val="22"/>
            <w:szCs w:val="22"/>
            <w:lang w:eastAsia="ja-JP"/>
          </w:rPr>
          <w:tab/>
        </w:r>
        <w:r w:rsidDel="0063087D">
          <w:rPr>
            <w:noProof/>
            <w:lang w:eastAsia="zh-CN"/>
          </w:rPr>
          <w:delText>Feature negotiation</w:delText>
        </w:r>
        <w:r w:rsidDel="0063087D">
          <w:rPr>
            <w:noProof/>
          </w:rPr>
          <w:tab/>
        </w:r>
        <w:r w:rsidDel="0063087D">
          <w:rPr>
            <w:noProof/>
          </w:rPr>
          <w:fldChar w:fldCharType="begin" w:fldLock="1"/>
        </w:r>
        <w:r w:rsidDel="0063087D">
          <w:rPr>
            <w:noProof/>
          </w:rPr>
          <w:delInstrText xml:space="preserve"> PAGEREF _Toc122117853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6010A3F2" w14:textId="1C4367C3" w:rsidR="005A0701" w:rsidDel="0063087D" w:rsidRDefault="005A0701">
      <w:pPr>
        <w:pStyle w:val="TOC3"/>
        <w:rPr>
          <w:del w:id="408" w:author="Rapporteur" w:date="2024-06-05T10:37:00Z"/>
          <w:rFonts w:asciiTheme="minorHAnsi" w:eastAsiaTheme="minorEastAsia" w:hAnsiTheme="minorHAnsi" w:cstheme="minorBidi"/>
          <w:noProof/>
          <w:sz w:val="22"/>
          <w:szCs w:val="22"/>
          <w:lang w:eastAsia="ja-JP"/>
        </w:rPr>
      </w:pPr>
      <w:del w:id="409" w:author="Rapporteur" w:date="2024-06-05T10:37:00Z">
        <w:r w:rsidDel="0063087D">
          <w:rPr>
            <w:noProof/>
          </w:rPr>
          <w:delText>6.1.9</w:delText>
        </w:r>
        <w:r w:rsidDel="0063087D">
          <w:rPr>
            <w:rFonts w:asciiTheme="minorHAnsi" w:eastAsiaTheme="minorEastAsia" w:hAnsiTheme="minorHAnsi" w:cstheme="minorBidi"/>
            <w:noProof/>
            <w:sz w:val="22"/>
            <w:szCs w:val="22"/>
            <w:lang w:eastAsia="ja-JP"/>
          </w:rPr>
          <w:tab/>
        </w:r>
        <w:r w:rsidDel="0063087D">
          <w:rPr>
            <w:noProof/>
          </w:rPr>
          <w:delText>Security</w:delText>
        </w:r>
        <w:r w:rsidDel="0063087D">
          <w:rPr>
            <w:noProof/>
          </w:rPr>
          <w:tab/>
        </w:r>
        <w:r w:rsidDel="0063087D">
          <w:rPr>
            <w:noProof/>
          </w:rPr>
          <w:fldChar w:fldCharType="begin" w:fldLock="1"/>
        </w:r>
        <w:r w:rsidDel="0063087D">
          <w:rPr>
            <w:noProof/>
          </w:rPr>
          <w:delInstrText xml:space="preserve"> PAGEREF _Toc122117854 \h </w:delInstrText>
        </w:r>
        <w:r w:rsidDel="0063087D">
          <w:rPr>
            <w:noProof/>
          </w:rPr>
        </w:r>
        <w:r w:rsidDel="0063087D">
          <w:rPr>
            <w:noProof/>
          </w:rPr>
          <w:fldChar w:fldCharType="separate"/>
        </w:r>
        <w:r w:rsidDel="0063087D">
          <w:rPr>
            <w:noProof/>
          </w:rPr>
          <w:delText>28</w:delText>
        </w:r>
        <w:r w:rsidDel="0063087D">
          <w:rPr>
            <w:noProof/>
          </w:rPr>
          <w:fldChar w:fldCharType="end"/>
        </w:r>
      </w:del>
    </w:p>
    <w:p w14:paraId="796E616A" w14:textId="5ABC31F1" w:rsidR="005A0701" w:rsidDel="0063087D" w:rsidRDefault="005A0701" w:rsidP="005A0701">
      <w:pPr>
        <w:pStyle w:val="TOC8"/>
        <w:rPr>
          <w:del w:id="410" w:author="Rapporteur" w:date="2024-06-05T10:37:00Z"/>
          <w:rFonts w:asciiTheme="minorHAnsi" w:eastAsiaTheme="minorEastAsia" w:hAnsiTheme="minorHAnsi" w:cstheme="minorBidi"/>
          <w:b w:val="0"/>
          <w:noProof/>
          <w:szCs w:val="22"/>
          <w:lang w:eastAsia="ja-JP"/>
        </w:rPr>
      </w:pPr>
      <w:del w:id="411" w:author="Rapporteur" w:date="2024-06-05T10:37:00Z">
        <w:r w:rsidDel="0063087D">
          <w:rPr>
            <w:noProof/>
          </w:rPr>
          <w:delText>Annex A (normative): OpenAPI specification</w:delText>
        </w:r>
        <w:r w:rsidDel="0063087D">
          <w:rPr>
            <w:noProof/>
          </w:rPr>
          <w:tab/>
        </w:r>
        <w:r w:rsidDel="0063087D">
          <w:rPr>
            <w:noProof/>
          </w:rPr>
          <w:fldChar w:fldCharType="begin" w:fldLock="1"/>
        </w:r>
        <w:r w:rsidDel="0063087D">
          <w:rPr>
            <w:noProof/>
          </w:rPr>
          <w:delInstrText xml:space="preserve"> PAGEREF _Toc122117855 \h </w:delInstrText>
        </w:r>
        <w:r w:rsidDel="0063087D">
          <w:rPr>
            <w:noProof/>
          </w:rPr>
        </w:r>
        <w:r w:rsidDel="0063087D">
          <w:rPr>
            <w:noProof/>
          </w:rPr>
          <w:fldChar w:fldCharType="separate"/>
        </w:r>
        <w:r w:rsidDel="0063087D">
          <w:rPr>
            <w:noProof/>
          </w:rPr>
          <w:delText>30</w:delText>
        </w:r>
        <w:r w:rsidDel="0063087D">
          <w:rPr>
            <w:noProof/>
          </w:rPr>
          <w:fldChar w:fldCharType="end"/>
        </w:r>
      </w:del>
    </w:p>
    <w:p w14:paraId="1A9C0BEF" w14:textId="59776752" w:rsidR="005A0701" w:rsidDel="0063087D" w:rsidRDefault="005A0701">
      <w:pPr>
        <w:pStyle w:val="TOC1"/>
        <w:rPr>
          <w:del w:id="412" w:author="Rapporteur" w:date="2024-06-05T10:37:00Z"/>
          <w:rFonts w:asciiTheme="minorHAnsi" w:eastAsiaTheme="minorEastAsia" w:hAnsiTheme="minorHAnsi" w:cstheme="minorBidi"/>
          <w:noProof/>
          <w:szCs w:val="22"/>
          <w:lang w:eastAsia="ja-JP"/>
        </w:rPr>
      </w:pPr>
      <w:del w:id="413" w:author="Rapporteur" w:date="2024-06-05T10:37:00Z">
        <w:r w:rsidDel="0063087D">
          <w:rPr>
            <w:noProof/>
          </w:rPr>
          <w:delText>A.1</w:delText>
        </w:r>
        <w:r w:rsidDel="0063087D">
          <w:rPr>
            <w:rFonts w:asciiTheme="minorHAnsi" w:eastAsiaTheme="minorEastAsia" w:hAnsiTheme="minorHAnsi" w:cstheme="minorBidi"/>
            <w:noProof/>
            <w:szCs w:val="22"/>
            <w:lang w:eastAsia="ja-JP"/>
          </w:rPr>
          <w:tab/>
        </w:r>
        <w:r w:rsidDel="0063087D">
          <w:rPr>
            <w:noProof/>
          </w:rPr>
          <w:delText>General</w:delText>
        </w:r>
        <w:r w:rsidDel="0063087D">
          <w:rPr>
            <w:noProof/>
          </w:rPr>
          <w:tab/>
        </w:r>
        <w:r w:rsidDel="0063087D">
          <w:rPr>
            <w:noProof/>
          </w:rPr>
          <w:fldChar w:fldCharType="begin" w:fldLock="1"/>
        </w:r>
        <w:r w:rsidDel="0063087D">
          <w:rPr>
            <w:noProof/>
          </w:rPr>
          <w:delInstrText xml:space="preserve"> PAGEREF _Toc122117856 \h </w:delInstrText>
        </w:r>
        <w:r w:rsidDel="0063087D">
          <w:rPr>
            <w:noProof/>
          </w:rPr>
        </w:r>
        <w:r w:rsidDel="0063087D">
          <w:rPr>
            <w:noProof/>
          </w:rPr>
          <w:fldChar w:fldCharType="separate"/>
        </w:r>
        <w:r w:rsidDel="0063087D">
          <w:rPr>
            <w:noProof/>
          </w:rPr>
          <w:delText>30</w:delText>
        </w:r>
        <w:r w:rsidDel="0063087D">
          <w:rPr>
            <w:noProof/>
          </w:rPr>
          <w:fldChar w:fldCharType="end"/>
        </w:r>
      </w:del>
    </w:p>
    <w:p w14:paraId="6F827D01" w14:textId="0F188795" w:rsidR="005A0701" w:rsidDel="0063087D" w:rsidRDefault="005A0701">
      <w:pPr>
        <w:pStyle w:val="TOC1"/>
        <w:rPr>
          <w:del w:id="414" w:author="Rapporteur" w:date="2024-06-05T10:37:00Z"/>
          <w:rFonts w:asciiTheme="minorHAnsi" w:eastAsiaTheme="minorEastAsia" w:hAnsiTheme="minorHAnsi" w:cstheme="minorBidi"/>
          <w:noProof/>
          <w:szCs w:val="22"/>
          <w:lang w:eastAsia="ja-JP"/>
        </w:rPr>
      </w:pPr>
      <w:del w:id="415" w:author="Rapporteur" w:date="2024-06-05T10:37:00Z">
        <w:r w:rsidDel="0063087D">
          <w:rPr>
            <w:noProof/>
          </w:rPr>
          <w:delText>A.2</w:delText>
        </w:r>
        <w:r w:rsidDel="0063087D">
          <w:rPr>
            <w:rFonts w:asciiTheme="minorHAnsi" w:eastAsiaTheme="minorEastAsia" w:hAnsiTheme="minorHAnsi" w:cstheme="minorBidi"/>
            <w:noProof/>
            <w:szCs w:val="22"/>
            <w:lang w:eastAsia="ja-JP"/>
          </w:rPr>
          <w:tab/>
        </w:r>
        <w:r w:rsidDel="0063087D">
          <w:rPr>
            <w:noProof/>
          </w:rPr>
          <w:delText>N</w:delText>
        </w:r>
        <w:r w:rsidDel="0063087D">
          <w:rPr>
            <w:noProof/>
            <w:lang w:eastAsia="zh-CN"/>
          </w:rPr>
          <w:delText>af</w:delText>
        </w:r>
        <w:r w:rsidDel="0063087D">
          <w:rPr>
            <w:noProof/>
          </w:rPr>
          <w:delText>_</w:delText>
        </w:r>
        <w:r w:rsidDel="0063087D">
          <w:rPr>
            <w:noProof/>
            <w:lang w:eastAsia="zh-CN"/>
          </w:rPr>
          <w:delText>ProSe</w:delText>
        </w:r>
        <w:r w:rsidDel="0063087D">
          <w:rPr>
            <w:noProof/>
          </w:rPr>
          <w:delText xml:space="preserve"> API</w:delText>
        </w:r>
        <w:r w:rsidDel="0063087D">
          <w:rPr>
            <w:noProof/>
          </w:rPr>
          <w:tab/>
        </w:r>
        <w:r w:rsidDel="0063087D">
          <w:rPr>
            <w:noProof/>
          </w:rPr>
          <w:fldChar w:fldCharType="begin" w:fldLock="1"/>
        </w:r>
        <w:r w:rsidDel="0063087D">
          <w:rPr>
            <w:noProof/>
          </w:rPr>
          <w:delInstrText xml:space="preserve"> PAGEREF _Toc122117857 \h </w:delInstrText>
        </w:r>
        <w:r w:rsidDel="0063087D">
          <w:rPr>
            <w:noProof/>
          </w:rPr>
        </w:r>
        <w:r w:rsidDel="0063087D">
          <w:rPr>
            <w:noProof/>
          </w:rPr>
          <w:fldChar w:fldCharType="separate"/>
        </w:r>
        <w:r w:rsidDel="0063087D">
          <w:rPr>
            <w:noProof/>
          </w:rPr>
          <w:delText>30</w:delText>
        </w:r>
        <w:r w:rsidDel="0063087D">
          <w:rPr>
            <w:noProof/>
          </w:rPr>
          <w:fldChar w:fldCharType="end"/>
        </w:r>
      </w:del>
    </w:p>
    <w:p w14:paraId="7C027D81" w14:textId="00B6A0CE" w:rsidR="005A0701" w:rsidDel="0063087D" w:rsidRDefault="005A0701" w:rsidP="005A0701">
      <w:pPr>
        <w:pStyle w:val="TOC8"/>
        <w:rPr>
          <w:del w:id="416" w:author="Rapporteur" w:date="2024-06-05T10:37:00Z"/>
          <w:rFonts w:asciiTheme="minorHAnsi" w:eastAsiaTheme="minorEastAsia" w:hAnsiTheme="minorHAnsi" w:cstheme="minorBidi"/>
          <w:b w:val="0"/>
          <w:noProof/>
          <w:szCs w:val="22"/>
          <w:lang w:eastAsia="ja-JP"/>
        </w:rPr>
      </w:pPr>
      <w:del w:id="417" w:author="Rapporteur" w:date="2024-06-05T10:37:00Z">
        <w:r w:rsidDel="0063087D">
          <w:rPr>
            <w:noProof/>
          </w:rPr>
          <w:delText xml:space="preserve">Annex </w:delText>
        </w:r>
        <w:r w:rsidDel="0063087D">
          <w:rPr>
            <w:noProof/>
            <w:lang w:eastAsia="zh-CN"/>
          </w:rPr>
          <w:delText>B</w:delText>
        </w:r>
        <w:r w:rsidDel="0063087D">
          <w:rPr>
            <w:noProof/>
          </w:rPr>
          <w:delText xml:space="preserve"> (informative): Change history</w:delText>
        </w:r>
        <w:r w:rsidDel="0063087D">
          <w:rPr>
            <w:noProof/>
          </w:rPr>
          <w:tab/>
        </w:r>
        <w:r w:rsidDel="0063087D">
          <w:rPr>
            <w:noProof/>
          </w:rPr>
          <w:fldChar w:fldCharType="begin" w:fldLock="1"/>
        </w:r>
        <w:r w:rsidDel="0063087D">
          <w:rPr>
            <w:noProof/>
          </w:rPr>
          <w:delInstrText xml:space="preserve"> PAGEREF _Toc122117858 \h </w:delInstrText>
        </w:r>
        <w:r w:rsidDel="0063087D">
          <w:rPr>
            <w:noProof/>
          </w:rPr>
        </w:r>
        <w:r w:rsidDel="0063087D">
          <w:rPr>
            <w:noProof/>
          </w:rPr>
          <w:fldChar w:fldCharType="separate"/>
        </w:r>
        <w:r w:rsidDel="0063087D">
          <w:rPr>
            <w:noProof/>
          </w:rPr>
          <w:delText>36</w:delText>
        </w:r>
        <w:r w:rsidDel="0063087D">
          <w:rPr>
            <w:noProof/>
          </w:rPr>
          <w:fldChar w:fldCharType="end"/>
        </w:r>
      </w:del>
    </w:p>
    <w:p w14:paraId="7CD6A724" w14:textId="79439E74" w:rsidR="00080512" w:rsidRPr="005B778E" w:rsidRDefault="001A1580">
      <w:del w:id="418" w:author="Rapporteur" w:date="2024-06-05T10:37:00Z">
        <w:r w:rsidRPr="005B778E" w:rsidDel="0063087D">
          <w:rPr>
            <w:noProof/>
            <w:sz w:val="22"/>
          </w:rPr>
          <w:fldChar w:fldCharType="end"/>
        </w:r>
      </w:del>
    </w:p>
    <w:p w14:paraId="51D7105B" w14:textId="77777777" w:rsidR="00080512" w:rsidRPr="005B778E" w:rsidRDefault="00080512" w:rsidP="008A6D4A">
      <w:pPr>
        <w:pStyle w:val="Heading1"/>
      </w:pPr>
      <w:r w:rsidRPr="005B778E">
        <w:br w:type="page"/>
      </w:r>
      <w:bookmarkStart w:id="419" w:name="foreword"/>
      <w:bookmarkStart w:id="420" w:name="_Toc2086433"/>
      <w:bookmarkStart w:id="421" w:name="_Toc35971368"/>
      <w:bookmarkStart w:id="422" w:name="_Toc67903492"/>
      <w:bookmarkStart w:id="423" w:name="_Toc90664005"/>
      <w:bookmarkStart w:id="424" w:name="_Toc122117780"/>
      <w:bookmarkStart w:id="425" w:name="_Toc168476273"/>
      <w:bookmarkEnd w:id="419"/>
      <w:r w:rsidRPr="005B778E">
        <w:lastRenderedPageBreak/>
        <w:t>Foreword</w:t>
      </w:r>
      <w:bookmarkEnd w:id="420"/>
      <w:bookmarkEnd w:id="421"/>
      <w:bookmarkEnd w:id="422"/>
      <w:bookmarkEnd w:id="423"/>
      <w:bookmarkEnd w:id="424"/>
      <w:bookmarkEnd w:id="425"/>
    </w:p>
    <w:p w14:paraId="429B4BB3" w14:textId="77777777" w:rsidR="00080512" w:rsidRPr="005B778E" w:rsidRDefault="00080512">
      <w:r w:rsidRPr="005B778E">
        <w:t xml:space="preserve">This Technical </w:t>
      </w:r>
      <w:bookmarkStart w:id="426" w:name="spectype3"/>
      <w:r w:rsidRPr="005B778E">
        <w:t>Specification</w:t>
      </w:r>
      <w:bookmarkEnd w:id="426"/>
      <w:r w:rsidRPr="005B778E">
        <w:t xml:space="preserve"> has been produced by the 3</w:t>
      </w:r>
      <w:r w:rsidR="00F04712" w:rsidRPr="005B778E">
        <w:t>rd</w:t>
      </w:r>
      <w:r w:rsidRPr="005B778E">
        <w:t xml:space="preserve"> Generation Partnership Project (3GPP).</w:t>
      </w:r>
    </w:p>
    <w:p w14:paraId="5AB3E74B" w14:textId="77777777" w:rsidR="00080512" w:rsidRPr="005B778E" w:rsidRDefault="00080512">
      <w:r w:rsidRPr="005B778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5B778E" w:rsidRDefault="00080512">
      <w:pPr>
        <w:pStyle w:val="B1"/>
      </w:pPr>
      <w:r w:rsidRPr="005B778E">
        <w:t>Version x.y.z</w:t>
      </w:r>
    </w:p>
    <w:p w14:paraId="6C1668D8" w14:textId="77777777" w:rsidR="00080512" w:rsidRPr="005B778E" w:rsidRDefault="00080512">
      <w:pPr>
        <w:pStyle w:val="B1"/>
      </w:pPr>
      <w:r w:rsidRPr="005B778E">
        <w:t>where:</w:t>
      </w:r>
    </w:p>
    <w:p w14:paraId="32C12A92" w14:textId="77777777" w:rsidR="00080512" w:rsidRPr="005B778E" w:rsidRDefault="00080512">
      <w:pPr>
        <w:pStyle w:val="B2"/>
      </w:pPr>
      <w:r w:rsidRPr="005B778E">
        <w:t>x</w:t>
      </w:r>
      <w:r w:rsidRPr="005B778E">
        <w:tab/>
        <w:t>the first digit:</w:t>
      </w:r>
    </w:p>
    <w:p w14:paraId="378ADF82" w14:textId="77777777" w:rsidR="00080512" w:rsidRPr="005B778E" w:rsidRDefault="00080512">
      <w:pPr>
        <w:pStyle w:val="B3"/>
      </w:pPr>
      <w:r w:rsidRPr="005B778E">
        <w:t>1</w:t>
      </w:r>
      <w:r w:rsidRPr="005B778E">
        <w:tab/>
        <w:t>presented to TSG for information;</w:t>
      </w:r>
    </w:p>
    <w:p w14:paraId="65AD481B" w14:textId="77777777" w:rsidR="00080512" w:rsidRPr="005B778E" w:rsidRDefault="00080512">
      <w:pPr>
        <w:pStyle w:val="B3"/>
      </w:pPr>
      <w:r w:rsidRPr="005B778E">
        <w:t>2</w:t>
      </w:r>
      <w:r w:rsidRPr="005B778E">
        <w:tab/>
        <w:t>presented to TSG for approval;</w:t>
      </w:r>
    </w:p>
    <w:p w14:paraId="43B41165" w14:textId="77777777" w:rsidR="00080512" w:rsidRPr="005B778E" w:rsidRDefault="00080512">
      <w:pPr>
        <w:pStyle w:val="B3"/>
      </w:pPr>
      <w:r w:rsidRPr="005B778E">
        <w:t>3</w:t>
      </w:r>
      <w:r w:rsidRPr="005B778E">
        <w:tab/>
        <w:t>or greater indicates TSG approved document under change control.</w:t>
      </w:r>
    </w:p>
    <w:p w14:paraId="6E0C2482" w14:textId="77777777" w:rsidR="00080512" w:rsidRPr="005B778E" w:rsidRDefault="00080512">
      <w:pPr>
        <w:pStyle w:val="B2"/>
      </w:pPr>
      <w:r w:rsidRPr="005B778E">
        <w:t>y</w:t>
      </w:r>
      <w:r w:rsidRPr="005B778E">
        <w:tab/>
        <w:t>the second digit is incremented for all changes of substance, i.e. technical enhancements, corrections, updates, etc.</w:t>
      </w:r>
    </w:p>
    <w:p w14:paraId="62E180BE" w14:textId="77777777" w:rsidR="00080512" w:rsidRPr="005B778E" w:rsidRDefault="00080512">
      <w:pPr>
        <w:pStyle w:val="B2"/>
      </w:pPr>
      <w:r w:rsidRPr="005B778E">
        <w:t>z</w:t>
      </w:r>
      <w:r w:rsidRPr="005B778E">
        <w:tab/>
        <w:t>the third digit is incremented when editorial only changes have been incorporated in the document.</w:t>
      </w:r>
    </w:p>
    <w:p w14:paraId="0014DA0F" w14:textId="77777777" w:rsidR="008C384C" w:rsidRPr="005B778E" w:rsidRDefault="008C384C" w:rsidP="008C384C">
      <w:r w:rsidRPr="005B778E">
        <w:t xml:space="preserve">In </w:t>
      </w:r>
      <w:r w:rsidR="0074026F" w:rsidRPr="005B778E">
        <w:t>the present</w:t>
      </w:r>
      <w:r w:rsidRPr="005B778E">
        <w:t xml:space="preserve"> document, modal verbs have the following meanings:</w:t>
      </w:r>
    </w:p>
    <w:p w14:paraId="3AFE2D8B" w14:textId="77777777" w:rsidR="008C384C" w:rsidRPr="005B778E" w:rsidRDefault="008C384C" w:rsidP="00774DA4">
      <w:pPr>
        <w:pStyle w:val="EX"/>
      </w:pPr>
      <w:r w:rsidRPr="005B778E">
        <w:rPr>
          <w:b/>
        </w:rPr>
        <w:t>shall</w:t>
      </w:r>
      <w:r w:rsidR="008A6D4A" w:rsidRPr="005B778E">
        <w:tab/>
      </w:r>
      <w:r w:rsidRPr="005B778E">
        <w:t>indicates a mandatory requirement to do something</w:t>
      </w:r>
    </w:p>
    <w:p w14:paraId="4425FAE6" w14:textId="77777777" w:rsidR="008C384C" w:rsidRPr="005B778E" w:rsidRDefault="008C384C" w:rsidP="00774DA4">
      <w:pPr>
        <w:pStyle w:val="EX"/>
      </w:pPr>
      <w:r w:rsidRPr="005B778E">
        <w:rPr>
          <w:b/>
        </w:rPr>
        <w:t>shall not</w:t>
      </w:r>
      <w:r w:rsidRPr="005B778E">
        <w:tab/>
        <w:t>indicates an interdiction (</w:t>
      </w:r>
      <w:r w:rsidR="001F1132" w:rsidRPr="005B778E">
        <w:t>prohibition</w:t>
      </w:r>
      <w:r w:rsidRPr="005B778E">
        <w:t>) to do something</w:t>
      </w:r>
    </w:p>
    <w:p w14:paraId="00172306" w14:textId="77777777" w:rsidR="00BA19ED" w:rsidRPr="005B778E" w:rsidRDefault="00BA19ED" w:rsidP="00A27486">
      <w:r w:rsidRPr="005B778E">
        <w:t>The constructions "shall" and "shall not" are confined to the context of normative provisions, and do not appear in Technical Reports.</w:t>
      </w:r>
    </w:p>
    <w:p w14:paraId="12A74C03" w14:textId="77777777" w:rsidR="00C1496A" w:rsidRPr="005B778E" w:rsidRDefault="00C1496A" w:rsidP="00A27486">
      <w:r w:rsidRPr="005B778E">
        <w:t xml:space="preserve">The constructions "must" and "must not" are not used as substitutes for "shall" and "shall not". Their use is avoided insofar as possible, and </w:t>
      </w:r>
      <w:r w:rsidR="001F1132" w:rsidRPr="005B778E">
        <w:t xml:space="preserve">they </w:t>
      </w:r>
      <w:r w:rsidRPr="005B778E">
        <w:t xml:space="preserve">are </w:t>
      </w:r>
      <w:r w:rsidR="001F1132" w:rsidRPr="005B778E">
        <w:t>not</w:t>
      </w:r>
      <w:r w:rsidRPr="005B778E">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5B778E" w:rsidRDefault="008C384C" w:rsidP="00774DA4">
      <w:pPr>
        <w:pStyle w:val="EX"/>
      </w:pPr>
      <w:r w:rsidRPr="005B778E">
        <w:rPr>
          <w:b/>
        </w:rPr>
        <w:t>should</w:t>
      </w:r>
      <w:r w:rsidR="008A6D4A" w:rsidRPr="005B778E">
        <w:tab/>
      </w:r>
      <w:r w:rsidRPr="005B778E">
        <w:t>indicates a recommendation to do something</w:t>
      </w:r>
    </w:p>
    <w:p w14:paraId="42095137" w14:textId="77777777" w:rsidR="008C384C" w:rsidRPr="005B778E" w:rsidRDefault="008C384C" w:rsidP="00774DA4">
      <w:pPr>
        <w:pStyle w:val="EX"/>
      </w:pPr>
      <w:r w:rsidRPr="005B778E">
        <w:rPr>
          <w:b/>
        </w:rPr>
        <w:t>should not</w:t>
      </w:r>
      <w:r w:rsidRPr="005B778E">
        <w:tab/>
        <w:t>indicates a recommendation not to do something</w:t>
      </w:r>
    </w:p>
    <w:p w14:paraId="7A7D82B8" w14:textId="77777777" w:rsidR="008C384C" w:rsidRPr="005B778E" w:rsidRDefault="008C384C" w:rsidP="00774DA4">
      <w:pPr>
        <w:pStyle w:val="EX"/>
      </w:pPr>
      <w:r w:rsidRPr="005B778E">
        <w:rPr>
          <w:b/>
        </w:rPr>
        <w:t>may</w:t>
      </w:r>
      <w:r w:rsidR="008A6D4A" w:rsidRPr="005B778E">
        <w:tab/>
      </w:r>
      <w:r w:rsidRPr="005B778E">
        <w:t>indicates permission to do something</w:t>
      </w:r>
    </w:p>
    <w:p w14:paraId="3C0CC195" w14:textId="77777777" w:rsidR="008C384C" w:rsidRPr="005B778E" w:rsidRDefault="008C384C" w:rsidP="00774DA4">
      <w:pPr>
        <w:pStyle w:val="EX"/>
      </w:pPr>
      <w:r w:rsidRPr="005B778E">
        <w:rPr>
          <w:b/>
        </w:rPr>
        <w:t>need not</w:t>
      </w:r>
      <w:r w:rsidRPr="005B778E">
        <w:tab/>
        <w:t>indicates permission not to do something</w:t>
      </w:r>
    </w:p>
    <w:p w14:paraId="506B4AF8" w14:textId="77777777" w:rsidR="008C384C" w:rsidRPr="005B778E" w:rsidRDefault="008C384C" w:rsidP="00A27486">
      <w:r w:rsidRPr="005B778E">
        <w:t>The construction "may not" is ambiguous</w:t>
      </w:r>
      <w:r w:rsidR="001F1132" w:rsidRPr="005B778E">
        <w:t xml:space="preserve"> </w:t>
      </w:r>
      <w:r w:rsidRPr="005B778E">
        <w:t xml:space="preserve">and </w:t>
      </w:r>
      <w:r w:rsidR="00774DA4" w:rsidRPr="005B778E">
        <w:t>is not</w:t>
      </w:r>
      <w:r w:rsidR="00F9008D" w:rsidRPr="005B778E">
        <w:t xml:space="preserve"> </w:t>
      </w:r>
      <w:r w:rsidRPr="005B778E">
        <w:t>used in normative elements.</w:t>
      </w:r>
      <w:r w:rsidR="001F1132" w:rsidRPr="005B778E">
        <w:t xml:space="preserve"> The </w:t>
      </w:r>
      <w:r w:rsidR="003765B8" w:rsidRPr="005B778E">
        <w:t xml:space="preserve">unambiguous </w:t>
      </w:r>
      <w:r w:rsidR="001F1132" w:rsidRPr="005B778E">
        <w:t>construction</w:t>
      </w:r>
      <w:r w:rsidR="003765B8" w:rsidRPr="005B778E">
        <w:t>s</w:t>
      </w:r>
      <w:r w:rsidR="001F1132" w:rsidRPr="005B778E">
        <w:t xml:space="preserve"> "might not" </w:t>
      </w:r>
      <w:r w:rsidR="003765B8" w:rsidRPr="005B778E">
        <w:t>or "shall not" are</w:t>
      </w:r>
      <w:r w:rsidR="001F1132" w:rsidRPr="005B778E">
        <w:t xml:space="preserve"> used </w:t>
      </w:r>
      <w:r w:rsidR="003765B8" w:rsidRPr="005B778E">
        <w:t xml:space="preserve">instead, depending upon the </w:t>
      </w:r>
      <w:r w:rsidR="001F1132" w:rsidRPr="005B778E">
        <w:t>meaning intended.</w:t>
      </w:r>
    </w:p>
    <w:p w14:paraId="3F27DDC4" w14:textId="77777777" w:rsidR="008C384C" w:rsidRPr="005B778E" w:rsidRDefault="008C384C" w:rsidP="00774DA4">
      <w:pPr>
        <w:pStyle w:val="EX"/>
      </w:pPr>
      <w:r w:rsidRPr="005B778E">
        <w:rPr>
          <w:b/>
        </w:rPr>
        <w:t>can</w:t>
      </w:r>
      <w:r w:rsidR="008A6D4A" w:rsidRPr="005B778E">
        <w:tab/>
      </w:r>
      <w:r w:rsidRPr="005B778E">
        <w:t>indicates</w:t>
      </w:r>
      <w:r w:rsidR="00774DA4" w:rsidRPr="005B778E">
        <w:t xml:space="preserve"> that something is possible</w:t>
      </w:r>
    </w:p>
    <w:p w14:paraId="77738197" w14:textId="77777777" w:rsidR="00774DA4" w:rsidRPr="005B778E" w:rsidRDefault="00774DA4" w:rsidP="00774DA4">
      <w:pPr>
        <w:pStyle w:val="EX"/>
      </w:pPr>
      <w:r w:rsidRPr="005B778E">
        <w:rPr>
          <w:b/>
        </w:rPr>
        <w:t>cannot</w:t>
      </w:r>
      <w:r w:rsidR="008A6D4A" w:rsidRPr="005B778E">
        <w:tab/>
      </w:r>
      <w:r w:rsidRPr="005B778E">
        <w:t>indicates that something is impossible</w:t>
      </w:r>
    </w:p>
    <w:p w14:paraId="253F7272" w14:textId="77777777" w:rsidR="00774DA4" w:rsidRPr="005B778E" w:rsidRDefault="00774DA4" w:rsidP="00A27486">
      <w:r w:rsidRPr="005B778E">
        <w:t xml:space="preserve">The constructions "can" and "cannot" </w:t>
      </w:r>
      <w:r w:rsidR="00F9008D" w:rsidRPr="005B778E">
        <w:t xml:space="preserve">are not </w:t>
      </w:r>
      <w:r w:rsidRPr="005B778E">
        <w:t>substitute</w:t>
      </w:r>
      <w:r w:rsidR="003765B8" w:rsidRPr="005B778E">
        <w:t>s</w:t>
      </w:r>
      <w:r w:rsidRPr="005B778E">
        <w:t xml:space="preserve"> for "may" and "need not".</w:t>
      </w:r>
    </w:p>
    <w:p w14:paraId="0E164B2C" w14:textId="77777777" w:rsidR="00774DA4" w:rsidRPr="005B778E" w:rsidRDefault="00774DA4" w:rsidP="00774DA4">
      <w:pPr>
        <w:pStyle w:val="EX"/>
      </w:pPr>
      <w:r w:rsidRPr="005B778E">
        <w:rPr>
          <w:b/>
        </w:rPr>
        <w:t>will</w:t>
      </w:r>
      <w:r w:rsidR="008A6D4A" w:rsidRPr="005B778E">
        <w:tab/>
      </w:r>
      <w:r w:rsidRPr="005B778E">
        <w:t xml:space="preserve">indicates that something is certain </w:t>
      </w:r>
      <w:r w:rsidR="003765B8" w:rsidRPr="005B778E">
        <w:t xml:space="preserve">or </w:t>
      </w:r>
      <w:r w:rsidRPr="005B778E">
        <w:t xml:space="preserve">expected to happen </w:t>
      </w:r>
      <w:r w:rsidR="003765B8" w:rsidRPr="005B778E">
        <w:t xml:space="preserve">as a result of action taken by an </w:t>
      </w:r>
      <w:r w:rsidRPr="005B778E">
        <w:t>agency the behaviour of which is outside the scope of the present document</w:t>
      </w:r>
    </w:p>
    <w:p w14:paraId="084E7C9A" w14:textId="77777777" w:rsidR="00774DA4" w:rsidRPr="005B778E" w:rsidRDefault="00774DA4" w:rsidP="00774DA4">
      <w:pPr>
        <w:pStyle w:val="EX"/>
      </w:pPr>
      <w:r w:rsidRPr="005B778E">
        <w:rPr>
          <w:b/>
        </w:rPr>
        <w:t>will not</w:t>
      </w:r>
      <w:r w:rsidR="008A6D4A" w:rsidRPr="005B778E">
        <w:tab/>
      </w:r>
      <w:r w:rsidRPr="005B778E">
        <w:t xml:space="preserve">indicates that something is certain </w:t>
      </w:r>
      <w:r w:rsidR="003765B8" w:rsidRPr="005B778E">
        <w:t xml:space="preserve">or expected not </w:t>
      </w:r>
      <w:r w:rsidRPr="005B778E">
        <w:t xml:space="preserve">to happen </w:t>
      </w:r>
      <w:r w:rsidR="003765B8" w:rsidRPr="005B778E">
        <w:t xml:space="preserve">as a result of action taken </w:t>
      </w:r>
      <w:r w:rsidRPr="005B778E">
        <w:t xml:space="preserve">by </w:t>
      </w:r>
      <w:r w:rsidR="003765B8" w:rsidRPr="005B778E">
        <w:t xml:space="preserve">an </w:t>
      </w:r>
      <w:r w:rsidRPr="005B778E">
        <w:t>agency the behaviour of which is outside the scope of the present document</w:t>
      </w:r>
    </w:p>
    <w:p w14:paraId="460EDA77" w14:textId="77777777" w:rsidR="001F1132" w:rsidRPr="005B778E" w:rsidRDefault="001F1132" w:rsidP="00774DA4">
      <w:pPr>
        <w:pStyle w:val="EX"/>
      </w:pPr>
      <w:r w:rsidRPr="005B778E">
        <w:rPr>
          <w:b/>
        </w:rPr>
        <w:t>might</w:t>
      </w:r>
      <w:r w:rsidRPr="005B778E">
        <w:tab/>
        <w:t xml:space="preserve">indicates a likelihood that something will happen as a result of </w:t>
      </w:r>
      <w:r w:rsidR="003765B8" w:rsidRPr="005B778E">
        <w:t xml:space="preserve">action taken by </w:t>
      </w:r>
      <w:r w:rsidRPr="005B778E">
        <w:t>some agency the behaviour of which is outside the scope of the present document</w:t>
      </w:r>
    </w:p>
    <w:p w14:paraId="42DFDBC0" w14:textId="77777777" w:rsidR="003765B8" w:rsidRPr="005B778E" w:rsidRDefault="003765B8" w:rsidP="003765B8">
      <w:pPr>
        <w:pStyle w:val="EX"/>
      </w:pPr>
      <w:r w:rsidRPr="005B778E">
        <w:rPr>
          <w:b/>
        </w:rPr>
        <w:lastRenderedPageBreak/>
        <w:t>might not</w:t>
      </w:r>
      <w:r w:rsidRPr="005B778E">
        <w:tab/>
        <w:t>indicates a likelihood that something will not happen as a result of action taken by some agency the behaviour of which is outside the scope of the present document</w:t>
      </w:r>
    </w:p>
    <w:p w14:paraId="20FE2A65" w14:textId="77777777" w:rsidR="001F1132" w:rsidRPr="005B778E" w:rsidRDefault="001F1132" w:rsidP="001F1132">
      <w:r w:rsidRPr="005B778E">
        <w:t>In addition:</w:t>
      </w:r>
    </w:p>
    <w:p w14:paraId="51AD2FC5" w14:textId="77777777" w:rsidR="00774DA4" w:rsidRPr="005B778E" w:rsidRDefault="00774DA4" w:rsidP="00774DA4">
      <w:pPr>
        <w:pStyle w:val="EX"/>
      </w:pPr>
      <w:r w:rsidRPr="005B778E">
        <w:rPr>
          <w:b/>
        </w:rPr>
        <w:t>is</w:t>
      </w:r>
      <w:r w:rsidRPr="005B778E">
        <w:tab/>
        <w:t>(or any other verb in the indicative</w:t>
      </w:r>
      <w:r w:rsidR="001F1132" w:rsidRPr="005B778E">
        <w:t xml:space="preserve"> mood</w:t>
      </w:r>
      <w:r w:rsidRPr="005B778E">
        <w:t>) indicates a statement of fact</w:t>
      </w:r>
    </w:p>
    <w:p w14:paraId="7C0E728D" w14:textId="77777777" w:rsidR="00647114" w:rsidRPr="005B778E" w:rsidRDefault="00647114" w:rsidP="00774DA4">
      <w:pPr>
        <w:pStyle w:val="EX"/>
      </w:pPr>
      <w:r w:rsidRPr="005B778E">
        <w:rPr>
          <w:b/>
        </w:rPr>
        <w:t>is not</w:t>
      </w:r>
      <w:r w:rsidRPr="005B778E">
        <w:tab/>
        <w:t>(or any other negative verb in the indicative</w:t>
      </w:r>
      <w:r w:rsidR="001F1132" w:rsidRPr="005B778E">
        <w:t xml:space="preserve"> mood</w:t>
      </w:r>
      <w:r w:rsidRPr="005B778E">
        <w:t>) indicates a statement of fact</w:t>
      </w:r>
    </w:p>
    <w:p w14:paraId="514D9132" w14:textId="77777777" w:rsidR="00774DA4" w:rsidRPr="005B778E" w:rsidRDefault="00647114" w:rsidP="00A27486">
      <w:r w:rsidRPr="005B778E">
        <w:t>The constructions "is" and "is not" do not indicate requirements.</w:t>
      </w:r>
    </w:p>
    <w:p w14:paraId="06693C59" w14:textId="77777777" w:rsidR="008A6D4A" w:rsidRPr="005B778E" w:rsidRDefault="008A6D4A" w:rsidP="008A6D4A">
      <w:pPr>
        <w:pStyle w:val="Heading1"/>
      </w:pPr>
      <w:bookmarkStart w:id="427" w:name="introduction"/>
      <w:bookmarkEnd w:id="427"/>
      <w:r w:rsidRPr="005B778E">
        <w:br w:type="page"/>
      </w:r>
      <w:bookmarkStart w:id="428" w:name="_Toc510696578"/>
      <w:bookmarkStart w:id="429" w:name="_Toc35971370"/>
      <w:bookmarkStart w:id="430" w:name="_Toc67903494"/>
      <w:bookmarkStart w:id="431" w:name="_Toc90664007"/>
      <w:bookmarkStart w:id="432" w:name="_Toc122117781"/>
      <w:bookmarkStart w:id="433" w:name="_Toc168476274"/>
      <w:r w:rsidRPr="005B778E">
        <w:lastRenderedPageBreak/>
        <w:t>1</w:t>
      </w:r>
      <w:r w:rsidRPr="005B778E">
        <w:tab/>
        <w:t>Scope</w:t>
      </w:r>
      <w:bookmarkEnd w:id="428"/>
      <w:bookmarkEnd w:id="429"/>
      <w:bookmarkEnd w:id="430"/>
      <w:bookmarkEnd w:id="431"/>
      <w:bookmarkEnd w:id="432"/>
      <w:bookmarkEnd w:id="433"/>
    </w:p>
    <w:p w14:paraId="37DCD656" w14:textId="77777777" w:rsidR="00605B69" w:rsidRPr="005B778E" w:rsidRDefault="00605B69" w:rsidP="00605B69">
      <w:r w:rsidRPr="005B778E">
        <w:t xml:space="preserve">The present document specifies the stage 3 protocol and data model for the Application Function </w:t>
      </w:r>
      <w:r w:rsidRPr="005B778E">
        <w:rPr>
          <w:rFonts w:hint="eastAsia"/>
          <w:lang w:eastAsia="zh-CN"/>
        </w:rPr>
        <w:t xml:space="preserve">ProSe </w:t>
      </w:r>
      <w:r w:rsidRPr="005B778E">
        <w:t>Service of the 5G System. It provides stage 3 protocol definitions</w:t>
      </w:r>
      <w:r w:rsidRPr="005B778E">
        <w:rPr>
          <w:rFonts w:hint="eastAsia"/>
          <w:lang w:eastAsia="zh-CN"/>
        </w:rPr>
        <w:t xml:space="preserve"> and</w:t>
      </w:r>
      <w:r w:rsidRPr="005B778E">
        <w:t xml:space="preserve"> message flows</w:t>
      </w:r>
      <w:r w:rsidRPr="005B778E">
        <w:rPr>
          <w:rFonts w:hint="eastAsia"/>
          <w:lang w:eastAsia="zh-CN"/>
        </w:rPr>
        <w:t xml:space="preserve">, and </w:t>
      </w:r>
      <w:r w:rsidRPr="005B778E">
        <w:t>specifies the API for the Naf_</w:t>
      </w:r>
      <w:r w:rsidRPr="005B778E">
        <w:rPr>
          <w:rFonts w:hint="eastAsia"/>
          <w:lang w:eastAsia="zh-CN"/>
        </w:rPr>
        <w:t>ProSe</w:t>
      </w:r>
      <w:r w:rsidRPr="005B778E">
        <w:t xml:space="preserve"> service.</w:t>
      </w:r>
    </w:p>
    <w:p w14:paraId="2E17710B" w14:textId="77777777" w:rsidR="00605B69" w:rsidRPr="005B778E" w:rsidRDefault="00605B69" w:rsidP="00605B69">
      <w:r w:rsidRPr="005B778E">
        <w:t>The 5G System stage 2 architecture and procedures are specified in 3GPP TS 23.501 [2], 3GPP TS 23.502 [3]</w:t>
      </w:r>
      <w:r w:rsidRPr="005B778E">
        <w:rPr>
          <w:rFonts w:hint="eastAsia"/>
          <w:lang w:eastAsia="zh-CN"/>
        </w:rPr>
        <w:t xml:space="preserve"> and </w:t>
      </w:r>
      <w:r w:rsidRPr="005B778E">
        <w:t>3GPP TS 23.</w:t>
      </w:r>
      <w:r w:rsidRPr="005B778E">
        <w:rPr>
          <w:rFonts w:hint="eastAsia"/>
          <w:lang w:eastAsia="zh-CN"/>
        </w:rPr>
        <w:t>304</w:t>
      </w:r>
      <w:r w:rsidRPr="005B778E">
        <w:t> [</w:t>
      </w:r>
      <w:r w:rsidRPr="005B778E">
        <w:rPr>
          <w:rFonts w:hint="eastAsia"/>
          <w:lang w:eastAsia="zh-CN"/>
        </w:rPr>
        <w:t>14</w:t>
      </w:r>
      <w:r w:rsidRPr="005B778E">
        <w:t>].</w:t>
      </w:r>
    </w:p>
    <w:p w14:paraId="545877A1" w14:textId="77777777" w:rsidR="00605B69" w:rsidRPr="005B778E" w:rsidRDefault="00605B69" w:rsidP="00605B69">
      <w:r w:rsidRPr="005B778E">
        <w:t>The Technical Realization of the Service Based Architecture and the Principles and Guidelines for Services Definition are specified in 3GPP TS 29.500 [</w:t>
      </w:r>
      <w:r w:rsidRPr="005B778E">
        <w:rPr>
          <w:rFonts w:hint="eastAsia"/>
          <w:lang w:eastAsia="zh-CN"/>
        </w:rPr>
        <w:t>4</w:t>
      </w:r>
      <w:r w:rsidRPr="005B778E">
        <w:t>] and 3GPP TS 29.501 [</w:t>
      </w:r>
      <w:r w:rsidRPr="005B778E">
        <w:rPr>
          <w:rFonts w:hint="eastAsia"/>
          <w:lang w:eastAsia="zh-CN"/>
        </w:rPr>
        <w:t>5</w:t>
      </w:r>
      <w:r w:rsidRPr="005B778E">
        <w:t>].</w:t>
      </w:r>
    </w:p>
    <w:p w14:paraId="60F24403" w14:textId="77777777" w:rsidR="00605B69" w:rsidRPr="005B778E" w:rsidRDefault="00605B69" w:rsidP="00605B69">
      <w:r w:rsidRPr="005B778E">
        <w:rPr>
          <w:noProof/>
        </w:rPr>
        <w:t xml:space="preserve">The Application Function </w:t>
      </w:r>
      <w:r w:rsidRPr="005B778E">
        <w:rPr>
          <w:rFonts w:hint="eastAsia"/>
          <w:noProof/>
          <w:lang w:eastAsia="zh-CN"/>
        </w:rPr>
        <w:t>ProSe</w:t>
      </w:r>
      <w:r w:rsidRPr="005B778E">
        <w:rPr>
          <w:noProof/>
        </w:rPr>
        <w:t xml:space="preserve"> Service is provided by the Application Function (AF). This servic</w:t>
      </w:r>
      <w:r w:rsidRPr="005B778E">
        <w:t>e support</w:t>
      </w:r>
      <w:r w:rsidRPr="005B778E">
        <w:rPr>
          <w:rFonts w:hint="eastAsia"/>
        </w:rPr>
        <w:t>s</w:t>
      </w:r>
      <w:r w:rsidRPr="005B778E">
        <w:t xml:space="preserve"> 5G ProSe Direct Discovery authorization.</w:t>
      </w:r>
    </w:p>
    <w:p w14:paraId="7D498A7B" w14:textId="77777777" w:rsidR="008A6D4A" w:rsidRPr="005B778E" w:rsidRDefault="008A6D4A" w:rsidP="008A6D4A">
      <w:pPr>
        <w:pStyle w:val="Heading1"/>
      </w:pPr>
      <w:bookmarkStart w:id="434" w:name="_Toc510696579"/>
      <w:bookmarkStart w:id="435" w:name="_Toc35971371"/>
      <w:bookmarkStart w:id="436" w:name="_Toc67903495"/>
      <w:bookmarkStart w:id="437" w:name="_Toc90664008"/>
      <w:bookmarkStart w:id="438" w:name="_Toc122117782"/>
      <w:bookmarkStart w:id="439" w:name="_Toc168476275"/>
      <w:r w:rsidRPr="005B778E">
        <w:t>2</w:t>
      </w:r>
      <w:r w:rsidRPr="005B778E">
        <w:tab/>
        <w:t>References</w:t>
      </w:r>
      <w:bookmarkEnd w:id="434"/>
      <w:bookmarkEnd w:id="435"/>
      <w:bookmarkEnd w:id="436"/>
      <w:bookmarkEnd w:id="437"/>
      <w:bookmarkEnd w:id="438"/>
      <w:bookmarkEnd w:id="439"/>
    </w:p>
    <w:p w14:paraId="09528161" w14:textId="77777777" w:rsidR="008A6D4A" w:rsidRPr="005B778E" w:rsidRDefault="008A6D4A" w:rsidP="008A6D4A">
      <w:r w:rsidRPr="005B778E">
        <w:t>The following documents contain provisions which, through reference in this text, constitute provisions of the present document.</w:t>
      </w:r>
    </w:p>
    <w:p w14:paraId="3D3A20E8" w14:textId="77777777" w:rsidR="008A6D4A" w:rsidRPr="005B778E" w:rsidRDefault="008A6D4A" w:rsidP="008A6D4A">
      <w:pPr>
        <w:pStyle w:val="B1"/>
      </w:pPr>
      <w:bookmarkStart w:id="440" w:name="OLE_LINK1"/>
      <w:bookmarkStart w:id="441" w:name="OLE_LINK2"/>
      <w:bookmarkStart w:id="442" w:name="OLE_LINK3"/>
      <w:bookmarkStart w:id="443" w:name="OLE_LINK4"/>
      <w:r w:rsidRPr="005B778E">
        <w:t>-</w:t>
      </w:r>
      <w:r w:rsidRPr="005B778E">
        <w:tab/>
        <w:t>References are either specific (identified by date of publication, edition number, version number, etc.) or non</w:t>
      </w:r>
      <w:r w:rsidRPr="005B778E">
        <w:noBreakHyphen/>
        <w:t>specific.</w:t>
      </w:r>
    </w:p>
    <w:p w14:paraId="7A0D46BC" w14:textId="77777777" w:rsidR="008A6D4A" w:rsidRPr="005B778E" w:rsidRDefault="008A6D4A" w:rsidP="008A6D4A">
      <w:pPr>
        <w:pStyle w:val="B1"/>
      </w:pPr>
      <w:r w:rsidRPr="005B778E">
        <w:t>-</w:t>
      </w:r>
      <w:r w:rsidRPr="005B778E">
        <w:tab/>
        <w:t>For a specific reference, subsequent revisions do not apply.</w:t>
      </w:r>
    </w:p>
    <w:p w14:paraId="6A5F8E0F" w14:textId="77777777" w:rsidR="008A6D4A" w:rsidRPr="005B778E" w:rsidRDefault="008A6D4A" w:rsidP="008A6D4A">
      <w:pPr>
        <w:pStyle w:val="B1"/>
      </w:pPr>
      <w:r w:rsidRPr="005B778E">
        <w:t>-</w:t>
      </w:r>
      <w:r w:rsidRPr="005B778E">
        <w:tab/>
        <w:t>For a non-specific reference, the latest version applies. In the case of a reference to a 3GPP document (including a GSM document), a non-specific reference implicitly refers to the latest version of that document</w:t>
      </w:r>
      <w:r w:rsidRPr="005B778E">
        <w:rPr>
          <w:i/>
        </w:rPr>
        <w:t xml:space="preserve"> in the same Release as the present document</w:t>
      </w:r>
      <w:r w:rsidRPr="005B778E">
        <w:t>.</w:t>
      </w:r>
    </w:p>
    <w:bookmarkEnd w:id="440"/>
    <w:bookmarkEnd w:id="441"/>
    <w:bookmarkEnd w:id="442"/>
    <w:bookmarkEnd w:id="443"/>
    <w:p w14:paraId="6ED9C7B6" w14:textId="77777777" w:rsidR="008A6D4A" w:rsidRPr="005B778E" w:rsidRDefault="008A6D4A" w:rsidP="008A6D4A">
      <w:pPr>
        <w:pStyle w:val="EX"/>
      </w:pPr>
      <w:r w:rsidRPr="005B778E">
        <w:t>[1]</w:t>
      </w:r>
      <w:r w:rsidRPr="005B778E">
        <w:tab/>
        <w:t>3GPP TR 21.905: "Vocabulary for 3GPP Specifications".</w:t>
      </w:r>
    </w:p>
    <w:p w14:paraId="33CF9165" w14:textId="73607B5F" w:rsidR="008A6D4A" w:rsidRPr="005B778E" w:rsidRDefault="008A6D4A" w:rsidP="008A6D4A">
      <w:pPr>
        <w:pStyle w:val="EX"/>
      </w:pPr>
      <w:r w:rsidRPr="005B778E">
        <w:t>[2]</w:t>
      </w:r>
      <w:r w:rsidRPr="005B778E">
        <w:tab/>
        <w:t>3GPP</w:t>
      </w:r>
      <w:r w:rsidR="00CC400A" w:rsidRPr="005B778E">
        <w:t> </w:t>
      </w:r>
      <w:r w:rsidRPr="005B778E">
        <w:t>TS</w:t>
      </w:r>
      <w:r w:rsidR="00CC400A" w:rsidRPr="005B778E">
        <w:t> </w:t>
      </w:r>
      <w:r w:rsidRPr="005B778E">
        <w:t>23.501: "System Architecture for the 5G System; Stage 2".</w:t>
      </w:r>
    </w:p>
    <w:p w14:paraId="3D09A855" w14:textId="12E6DB70" w:rsidR="008A6D4A" w:rsidRPr="005B778E" w:rsidRDefault="008A6D4A" w:rsidP="008A6D4A">
      <w:pPr>
        <w:pStyle w:val="EX"/>
      </w:pPr>
      <w:r w:rsidRPr="005B778E">
        <w:t>[3]</w:t>
      </w:r>
      <w:r w:rsidRPr="005B778E">
        <w:tab/>
        <w:t>3GPP</w:t>
      </w:r>
      <w:r w:rsidR="00CC400A" w:rsidRPr="005B778E">
        <w:t> </w:t>
      </w:r>
      <w:r w:rsidRPr="005B778E">
        <w:t>TS</w:t>
      </w:r>
      <w:r w:rsidR="00CC400A" w:rsidRPr="005B778E">
        <w:t> </w:t>
      </w:r>
      <w:r w:rsidRPr="005B778E">
        <w:t>23.502: "Procedures for the 5G System; Stage 2".</w:t>
      </w:r>
    </w:p>
    <w:p w14:paraId="368B9A26" w14:textId="0352A2B7" w:rsidR="008A6D4A" w:rsidRPr="005B778E" w:rsidRDefault="008A6D4A" w:rsidP="008A6D4A">
      <w:pPr>
        <w:pStyle w:val="EX"/>
      </w:pPr>
      <w:r w:rsidRPr="005B778E">
        <w:t>[4]</w:t>
      </w:r>
      <w:r w:rsidRPr="005B778E">
        <w:tab/>
        <w:t>3GPP</w:t>
      </w:r>
      <w:r w:rsidR="00CC400A" w:rsidRPr="005B778E">
        <w:t> </w:t>
      </w:r>
      <w:r w:rsidRPr="005B778E">
        <w:t>TS</w:t>
      </w:r>
      <w:r w:rsidR="00CC400A" w:rsidRPr="005B778E">
        <w:t> </w:t>
      </w:r>
      <w:r w:rsidRPr="005B778E">
        <w:t>29.500: "5G System; Technical Realization of Service Based Architecture; Stage 3".</w:t>
      </w:r>
    </w:p>
    <w:p w14:paraId="24A57268" w14:textId="69165AF6" w:rsidR="008A6D4A" w:rsidRPr="005B778E" w:rsidRDefault="008A6D4A" w:rsidP="008A6D4A">
      <w:pPr>
        <w:pStyle w:val="EX"/>
      </w:pPr>
      <w:r w:rsidRPr="005B778E">
        <w:t>[5]</w:t>
      </w:r>
      <w:r w:rsidRPr="005B778E">
        <w:tab/>
        <w:t>3GPP</w:t>
      </w:r>
      <w:r w:rsidR="00CC400A" w:rsidRPr="005B778E">
        <w:t> </w:t>
      </w:r>
      <w:r w:rsidRPr="005B778E">
        <w:t>TS</w:t>
      </w:r>
      <w:r w:rsidR="00CC400A" w:rsidRPr="005B778E">
        <w:t> </w:t>
      </w:r>
      <w:r w:rsidRPr="005B778E">
        <w:t>29.501: "5G System; Principles and Guidelines for Services Definition; Stage 3".</w:t>
      </w:r>
    </w:p>
    <w:p w14:paraId="7A22C802" w14:textId="77777777" w:rsidR="008A6D4A" w:rsidRPr="005B778E" w:rsidRDefault="008A6D4A" w:rsidP="008A6D4A">
      <w:pPr>
        <w:pStyle w:val="EX"/>
        <w:rPr>
          <w:lang w:val="en-US"/>
        </w:rPr>
      </w:pPr>
      <w:r w:rsidRPr="005B778E">
        <w:rPr>
          <w:snapToGrid w:val="0"/>
        </w:rPr>
        <w:t>[6]</w:t>
      </w:r>
      <w:r w:rsidRPr="005B778E">
        <w:rPr>
          <w:snapToGrid w:val="0"/>
        </w:rPr>
        <w:tab/>
      </w:r>
      <w:r w:rsidRPr="005B778E">
        <w:rPr>
          <w:lang w:val="en-US"/>
        </w:rPr>
        <w:t xml:space="preserve">OpenAPI: </w:t>
      </w:r>
      <w:r w:rsidRPr="005B778E">
        <w:t>"</w:t>
      </w:r>
      <w:r w:rsidRPr="005B778E">
        <w:rPr>
          <w:lang w:val="en-US"/>
        </w:rPr>
        <w:t>OpenAPI Specification</w:t>
      </w:r>
      <w:r w:rsidR="00B06319" w:rsidRPr="005B778E">
        <w:rPr>
          <w:lang w:val="en-US"/>
        </w:rPr>
        <w:t xml:space="preserve"> Version 3.0.0</w:t>
      </w:r>
      <w:r w:rsidRPr="005B778E">
        <w:t>"</w:t>
      </w:r>
      <w:r w:rsidRPr="005B778E">
        <w:rPr>
          <w:lang w:val="en-US"/>
        </w:rPr>
        <w:t xml:space="preserve">, </w:t>
      </w:r>
      <w:hyperlink r:id="rId12" w:history="1">
        <w:r w:rsidR="002D02AF" w:rsidRPr="005B778E">
          <w:rPr>
            <w:rStyle w:val="Hyperlink"/>
            <w:lang w:val="en-US"/>
          </w:rPr>
          <w:t>https://spec.openapis.org/oas/v3.0.0</w:t>
        </w:r>
      </w:hyperlink>
      <w:r w:rsidRPr="005B778E">
        <w:rPr>
          <w:lang w:val="en-US"/>
        </w:rPr>
        <w:t>.</w:t>
      </w:r>
    </w:p>
    <w:p w14:paraId="235FF8D4" w14:textId="77777777" w:rsidR="008A6D4A" w:rsidRPr="005B778E" w:rsidRDefault="008A6D4A" w:rsidP="008A6D4A">
      <w:pPr>
        <w:pStyle w:val="EX"/>
      </w:pPr>
      <w:r w:rsidRPr="005B778E">
        <w:t>[7]</w:t>
      </w:r>
      <w:r w:rsidRPr="005B778E">
        <w:tab/>
        <w:t>3GPP TR 21.900: "Technical Specification Group working methods".</w:t>
      </w:r>
    </w:p>
    <w:p w14:paraId="33D9997C" w14:textId="77777777" w:rsidR="008A6D4A" w:rsidRPr="005B778E" w:rsidRDefault="008A6D4A" w:rsidP="008A6D4A">
      <w:pPr>
        <w:pStyle w:val="EX"/>
      </w:pPr>
      <w:r w:rsidRPr="005B778E">
        <w:t>[8]</w:t>
      </w:r>
      <w:r w:rsidRPr="005B778E">
        <w:tab/>
        <w:t>3GPP TS 33.501: "Security architecture and procedures for 5G system".</w:t>
      </w:r>
    </w:p>
    <w:p w14:paraId="3DE1F3ED" w14:textId="77777777" w:rsidR="008A6D4A" w:rsidRPr="005B778E" w:rsidRDefault="008A6D4A" w:rsidP="008A6D4A">
      <w:pPr>
        <w:pStyle w:val="EX"/>
      </w:pPr>
      <w:r w:rsidRPr="005B778E">
        <w:t>[9]</w:t>
      </w:r>
      <w:r w:rsidRPr="005B778E">
        <w:tab/>
        <w:t>IETF RFC 6749: "The OAuth 2.0 Authorization Framework".</w:t>
      </w:r>
    </w:p>
    <w:p w14:paraId="2057A8AF" w14:textId="77777777" w:rsidR="008A6D4A" w:rsidRPr="005B778E" w:rsidRDefault="008A6D4A" w:rsidP="008A6D4A">
      <w:pPr>
        <w:pStyle w:val="EX"/>
        <w:rPr>
          <w:noProof/>
          <w:lang w:eastAsia="zh-CN"/>
        </w:rPr>
      </w:pPr>
      <w:r w:rsidRPr="005B778E">
        <w:rPr>
          <w:noProof/>
          <w:lang w:eastAsia="zh-CN"/>
        </w:rPr>
        <w:t>[10]</w:t>
      </w:r>
      <w:r w:rsidRPr="005B778E">
        <w:rPr>
          <w:noProof/>
          <w:lang w:eastAsia="zh-CN"/>
        </w:rPr>
        <w:tab/>
        <w:t xml:space="preserve">3GPP TS 29.510: "5G System; </w:t>
      </w:r>
      <w:r w:rsidRPr="005B778E">
        <w:t>Network Function Repository Services</w:t>
      </w:r>
      <w:r w:rsidRPr="005B778E">
        <w:rPr>
          <w:noProof/>
          <w:lang w:eastAsia="zh-CN"/>
        </w:rPr>
        <w:t>; Stage 3".</w:t>
      </w:r>
    </w:p>
    <w:p w14:paraId="5DEF1664" w14:textId="3B507770" w:rsidR="008A6D4A" w:rsidRPr="005B778E" w:rsidRDefault="008A6D4A" w:rsidP="008A6D4A">
      <w:pPr>
        <w:pStyle w:val="EX"/>
        <w:rPr>
          <w:noProof/>
          <w:lang w:eastAsia="zh-CN"/>
        </w:rPr>
      </w:pPr>
      <w:r w:rsidRPr="005B778E">
        <w:rPr>
          <w:noProof/>
        </w:rPr>
        <w:t>[</w:t>
      </w:r>
      <w:r w:rsidRPr="005B778E">
        <w:rPr>
          <w:noProof/>
          <w:lang w:eastAsia="zh-CN"/>
        </w:rPr>
        <w:t>11</w:t>
      </w:r>
      <w:r w:rsidRPr="005B778E">
        <w:rPr>
          <w:noProof/>
        </w:rPr>
        <w:t>]</w:t>
      </w:r>
      <w:r w:rsidRPr="005B778E">
        <w:rPr>
          <w:noProof/>
        </w:rPr>
        <w:tab/>
        <w:t>IETF RFC </w:t>
      </w:r>
      <w:r w:rsidR="005D46E4">
        <w:rPr>
          <w:rFonts w:hint="eastAsia"/>
          <w:noProof/>
          <w:lang w:eastAsia="zh-CN"/>
        </w:rPr>
        <w:t>9113</w:t>
      </w:r>
      <w:r w:rsidRPr="005B778E">
        <w:rPr>
          <w:noProof/>
        </w:rPr>
        <w:t>: "HTTP/2".</w:t>
      </w:r>
    </w:p>
    <w:p w14:paraId="383AEBD8" w14:textId="77777777" w:rsidR="008A6D4A" w:rsidRPr="005B778E" w:rsidRDefault="008A6D4A">
      <w:pPr>
        <w:pStyle w:val="EX"/>
        <w:rPr>
          <w:noProof/>
          <w:lang w:eastAsia="zh-CN"/>
        </w:rPr>
        <w:pPrChange w:id="444" w:author="MCC" w:date="2024-06-13T15:46:00Z">
          <w:pPr>
            <w:keepLines/>
            <w:ind w:left="1702" w:hanging="1418"/>
          </w:pPr>
        </w:pPrChange>
      </w:pPr>
      <w:r w:rsidRPr="005B778E">
        <w:rPr>
          <w:noProof/>
          <w:lang w:eastAsia="zh-CN"/>
        </w:rPr>
        <w:t>[12]</w:t>
      </w:r>
      <w:r w:rsidRPr="005B778E">
        <w:rPr>
          <w:noProof/>
          <w:lang w:eastAsia="zh-CN"/>
        </w:rPr>
        <w:tab/>
        <w:t>IETF RFC 8259: "The JavaScript Object Notation (JSON) Data Interchange Format".</w:t>
      </w:r>
    </w:p>
    <w:p w14:paraId="47769E6D" w14:textId="1902D117" w:rsidR="008A6D4A" w:rsidRPr="005B778E" w:rsidRDefault="008A6D4A" w:rsidP="008A6D4A">
      <w:pPr>
        <w:pStyle w:val="EX"/>
        <w:rPr>
          <w:lang w:eastAsia="zh-CN"/>
        </w:rPr>
      </w:pPr>
      <w:r w:rsidRPr="005B778E">
        <w:t>[13]</w:t>
      </w:r>
      <w:r w:rsidRPr="005B778E">
        <w:tab/>
        <w:t>IETF RFC </w:t>
      </w:r>
      <w:r w:rsidR="005D46E4">
        <w:rPr>
          <w:rFonts w:hint="eastAsia"/>
          <w:lang w:eastAsia="zh-CN"/>
        </w:rPr>
        <w:t>9457</w:t>
      </w:r>
      <w:r w:rsidRPr="005B778E">
        <w:t>: "Problem Details for HTTP APIs".</w:t>
      </w:r>
    </w:p>
    <w:p w14:paraId="18D50727" w14:textId="0113EA94" w:rsidR="0045190E" w:rsidRPr="005B778E" w:rsidRDefault="00605B69" w:rsidP="00605B69">
      <w:pPr>
        <w:pStyle w:val="EX"/>
        <w:rPr>
          <w:lang w:val="en-US" w:eastAsia="zh-CN"/>
        </w:rPr>
      </w:pPr>
      <w:r w:rsidRPr="005B778E">
        <w:rPr>
          <w:rFonts w:hint="eastAsia"/>
          <w:lang w:eastAsia="zh-CN"/>
        </w:rPr>
        <w:t>[14</w:t>
      </w:r>
      <w:r w:rsidRPr="005B778E">
        <w:rPr>
          <w:lang w:eastAsia="zh-CN"/>
        </w:rPr>
        <w:t>]</w:t>
      </w:r>
      <w:r w:rsidRPr="005B778E">
        <w:rPr>
          <w:lang w:eastAsia="zh-CN"/>
        </w:rPr>
        <w:tab/>
        <w:t>3GPP</w:t>
      </w:r>
      <w:r w:rsidRPr="005B778E">
        <w:rPr>
          <w:lang w:val="en-US" w:eastAsia="zh-CN"/>
        </w:rPr>
        <w:t> TS 23.304: "Proximity based Services (ProSe) in the 5G System (5GS); Stage 2".</w:t>
      </w:r>
    </w:p>
    <w:p w14:paraId="57D3E728" w14:textId="14E62C85" w:rsidR="00123260" w:rsidRPr="005B778E" w:rsidRDefault="00123260" w:rsidP="00123260">
      <w:pPr>
        <w:pStyle w:val="EX"/>
        <w:rPr>
          <w:lang w:eastAsia="zh-CN"/>
        </w:rPr>
      </w:pPr>
      <w:r w:rsidRPr="005B778E">
        <w:rPr>
          <w:rFonts w:hint="eastAsia"/>
          <w:lang w:val="en-US" w:eastAsia="zh-CN"/>
        </w:rPr>
        <w:t>[</w:t>
      </w:r>
      <w:r w:rsidR="009F6C5A" w:rsidRPr="005B778E">
        <w:rPr>
          <w:rFonts w:hint="eastAsia"/>
          <w:lang w:val="en-US" w:eastAsia="zh-CN"/>
        </w:rPr>
        <w:t>15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3</w:t>
      </w:r>
      <w:r w:rsidRPr="005B778E">
        <w:t>.</w:t>
      </w:r>
      <w:r w:rsidRPr="005B778E">
        <w:rPr>
          <w:rFonts w:hint="eastAsia"/>
          <w:lang w:eastAsia="zh-CN"/>
        </w:rPr>
        <w:t>3</w:t>
      </w:r>
      <w:r w:rsidRPr="005B778E">
        <w:t>0</w:t>
      </w:r>
      <w:r w:rsidRPr="005B778E">
        <w:rPr>
          <w:rFonts w:hint="eastAsia"/>
          <w:lang w:eastAsia="zh-CN"/>
        </w:rPr>
        <w:t>3</w:t>
      </w:r>
      <w:r w:rsidRPr="005B778E">
        <w:t>: "Proximity-based services (ProSe)</w:t>
      </w:r>
      <w:r w:rsidRPr="005B778E">
        <w:rPr>
          <w:rFonts w:hint="eastAsia"/>
          <w:lang w:eastAsia="zh-CN"/>
        </w:rPr>
        <w:t>; Stage 2</w:t>
      </w:r>
      <w:r w:rsidRPr="005B778E">
        <w:t>".</w:t>
      </w:r>
    </w:p>
    <w:p w14:paraId="7757CE3B" w14:textId="0A79DD8E" w:rsidR="00123260" w:rsidRPr="005B778E" w:rsidRDefault="00123260" w:rsidP="00123260">
      <w:pPr>
        <w:pStyle w:val="EX"/>
        <w:rPr>
          <w:lang w:val="en-US" w:eastAsia="zh-CN"/>
        </w:rPr>
      </w:pPr>
      <w:r w:rsidRPr="005B778E">
        <w:rPr>
          <w:rFonts w:hint="eastAsia"/>
          <w:lang w:val="en-US" w:eastAsia="zh-CN"/>
        </w:rPr>
        <w:t>[</w:t>
      </w:r>
      <w:r w:rsidR="009F6C5A" w:rsidRPr="005B778E">
        <w:rPr>
          <w:rFonts w:hint="eastAsia"/>
          <w:lang w:val="en-US" w:eastAsia="zh-CN"/>
        </w:rPr>
        <w:t>16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5BCCB8A1" w14:textId="793DEE53" w:rsidR="00123260" w:rsidRPr="005B778E" w:rsidRDefault="00123260" w:rsidP="00123260">
      <w:pPr>
        <w:pStyle w:val="EX"/>
        <w:rPr>
          <w:lang w:eastAsia="zh-CN"/>
        </w:rPr>
      </w:pPr>
      <w:r w:rsidRPr="005B778E">
        <w:t>[</w:t>
      </w:r>
      <w:r w:rsidR="009F6C5A" w:rsidRPr="005B778E">
        <w:rPr>
          <w:rFonts w:hint="eastAsia"/>
          <w:lang w:eastAsia="zh-CN"/>
        </w:rPr>
        <w:t>17</w:t>
      </w:r>
      <w:r w:rsidRPr="005B778E">
        <w:t>]</w:t>
      </w:r>
      <w:r w:rsidRPr="005B778E">
        <w:tab/>
        <w:t>IETF RFC 7396: "JSON Merge Patch".</w:t>
      </w:r>
    </w:p>
    <w:p w14:paraId="66BDED50" w14:textId="52F16492" w:rsidR="00AD4591" w:rsidRPr="005B778E" w:rsidRDefault="00AD4591" w:rsidP="00AD4591">
      <w:pPr>
        <w:pStyle w:val="EX"/>
        <w:rPr>
          <w:lang w:eastAsia="zh-CN"/>
        </w:rPr>
      </w:pPr>
      <w:r w:rsidRPr="005B778E">
        <w:rPr>
          <w:lang w:eastAsia="zh-CN"/>
        </w:rPr>
        <w:t>[</w:t>
      </w:r>
      <w:r w:rsidRPr="005B778E">
        <w:rPr>
          <w:rFonts w:hint="eastAsia"/>
          <w:lang w:eastAsia="zh-CN"/>
        </w:rPr>
        <w:t>18</w:t>
      </w:r>
      <w:r w:rsidRPr="005B778E">
        <w:rPr>
          <w:lang w:eastAsia="zh-CN"/>
        </w:rPr>
        <w:t>]</w:t>
      </w:r>
      <w:r w:rsidRPr="005B778E">
        <w:rPr>
          <w:lang w:eastAsia="zh-CN"/>
        </w:rPr>
        <w:tab/>
      </w:r>
      <w:r w:rsidRPr="005B778E">
        <w:t>3GPP TS 29.571: "5G System; Common Data Types for Service Based Interfaces; Stage 3".</w:t>
      </w:r>
    </w:p>
    <w:p w14:paraId="2CA89716" w14:textId="77777777" w:rsidR="008A6D4A" w:rsidRPr="005B778E" w:rsidRDefault="008A6D4A" w:rsidP="008A6D4A">
      <w:pPr>
        <w:pStyle w:val="Heading1"/>
      </w:pPr>
      <w:bookmarkStart w:id="445" w:name="_Toc510696580"/>
      <w:bookmarkStart w:id="446" w:name="_Toc35971372"/>
      <w:bookmarkStart w:id="447" w:name="_Toc67903496"/>
      <w:bookmarkStart w:id="448" w:name="_Toc90664009"/>
      <w:bookmarkStart w:id="449" w:name="_Toc122117783"/>
      <w:bookmarkStart w:id="450" w:name="_Toc168476276"/>
      <w:r w:rsidRPr="005B778E">
        <w:lastRenderedPageBreak/>
        <w:t>3</w:t>
      </w:r>
      <w:r w:rsidRPr="005B778E">
        <w:tab/>
        <w:t>Definitions, symbols and abbreviations</w:t>
      </w:r>
      <w:bookmarkEnd w:id="445"/>
      <w:bookmarkEnd w:id="446"/>
      <w:bookmarkEnd w:id="447"/>
      <w:bookmarkEnd w:id="448"/>
      <w:bookmarkEnd w:id="449"/>
      <w:bookmarkEnd w:id="450"/>
    </w:p>
    <w:p w14:paraId="5AB8F883" w14:textId="77777777" w:rsidR="008A6D4A" w:rsidRPr="005B778E" w:rsidRDefault="008A6D4A" w:rsidP="008A6D4A">
      <w:pPr>
        <w:pStyle w:val="Heading2"/>
      </w:pPr>
      <w:bookmarkStart w:id="451" w:name="_Toc510696581"/>
      <w:bookmarkStart w:id="452" w:name="_Toc35971373"/>
      <w:bookmarkStart w:id="453" w:name="_Toc67903497"/>
      <w:bookmarkStart w:id="454" w:name="_Toc90664010"/>
      <w:bookmarkStart w:id="455" w:name="_Toc122117784"/>
      <w:bookmarkStart w:id="456" w:name="_Toc168476277"/>
      <w:r w:rsidRPr="005B778E">
        <w:t>3.1</w:t>
      </w:r>
      <w:r w:rsidRPr="005B778E">
        <w:tab/>
        <w:t>Definitions</w:t>
      </w:r>
      <w:bookmarkEnd w:id="451"/>
      <w:bookmarkEnd w:id="452"/>
      <w:bookmarkEnd w:id="453"/>
      <w:bookmarkEnd w:id="454"/>
      <w:bookmarkEnd w:id="455"/>
      <w:bookmarkEnd w:id="456"/>
    </w:p>
    <w:p w14:paraId="0522AB69" w14:textId="50B66733" w:rsidR="008A6D4A" w:rsidRPr="005B778E" w:rsidRDefault="008A6D4A" w:rsidP="008A6D4A">
      <w:r w:rsidRPr="005B778E">
        <w:t xml:space="preserve">For the purposes of the present document, the terms and definitions given in </w:t>
      </w:r>
      <w:bookmarkStart w:id="457" w:name="OLE_LINK6"/>
      <w:bookmarkStart w:id="458" w:name="OLE_LINK7"/>
      <w:bookmarkStart w:id="459" w:name="OLE_LINK8"/>
      <w:r w:rsidRPr="005B778E">
        <w:t>3GPP</w:t>
      </w:r>
      <w:r w:rsidR="00CC400A" w:rsidRPr="005B778E">
        <w:t> </w:t>
      </w:r>
      <w:bookmarkEnd w:id="457"/>
      <w:bookmarkEnd w:id="458"/>
      <w:bookmarkEnd w:id="459"/>
      <w:r w:rsidRPr="005B778E">
        <w:t>TR 21.905 [1] and the following apply. A term defined in the present document takes precedence over the definition of the same term, if any, in 3GPP</w:t>
      </w:r>
      <w:r w:rsidR="00CC400A" w:rsidRPr="005B778E">
        <w:t> </w:t>
      </w:r>
      <w:r w:rsidRPr="005B778E">
        <w:t>TR 21.905 [1].</w:t>
      </w:r>
    </w:p>
    <w:p w14:paraId="3E164DA2" w14:textId="6A6B47FA" w:rsidR="008A6D4A" w:rsidRPr="005B778E" w:rsidDel="00DD3307" w:rsidRDefault="008A6D4A" w:rsidP="008A6D4A">
      <w:pPr>
        <w:rPr>
          <w:del w:id="460" w:author="CR0024" w:date="2024-06-04T15:16:00Z"/>
        </w:rPr>
      </w:pPr>
      <w:del w:id="461" w:author="CR0024" w:date="2024-06-04T15:16:00Z">
        <w:r w:rsidRPr="005B778E" w:rsidDel="00DD3307">
          <w:rPr>
            <w:b/>
          </w:rPr>
          <w:delText>example:</w:delText>
        </w:r>
        <w:r w:rsidRPr="005B778E" w:rsidDel="00DD3307">
          <w:delText xml:space="preserve"> text used to clarify abstract rules by applying them literally.</w:delText>
        </w:r>
      </w:del>
    </w:p>
    <w:p w14:paraId="78AD2394" w14:textId="77777777" w:rsidR="008A6D4A" w:rsidRPr="005B778E" w:rsidRDefault="008A6D4A" w:rsidP="008A6D4A">
      <w:pPr>
        <w:pStyle w:val="Heading2"/>
      </w:pPr>
      <w:bookmarkStart w:id="462" w:name="_Toc510696582"/>
      <w:bookmarkStart w:id="463" w:name="_Toc35971374"/>
      <w:bookmarkStart w:id="464" w:name="_Toc67903498"/>
      <w:bookmarkStart w:id="465" w:name="_Toc90664011"/>
      <w:bookmarkStart w:id="466" w:name="_Toc122117785"/>
      <w:bookmarkStart w:id="467" w:name="_Toc168476278"/>
      <w:r w:rsidRPr="005B778E">
        <w:t>3.2</w:t>
      </w:r>
      <w:r w:rsidRPr="005B778E">
        <w:tab/>
        <w:t>Symbols</w:t>
      </w:r>
      <w:bookmarkEnd w:id="462"/>
      <w:bookmarkEnd w:id="463"/>
      <w:bookmarkEnd w:id="464"/>
      <w:bookmarkEnd w:id="465"/>
      <w:bookmarkEnd w:id="466"/>
      <w:bookmarkEnd w:id="467"/>
    </w:p>
    <w:p w14:paraId="45A54994" w14:textId="368A2B8F" w:rsidR="00DD3307" w:rsidRPr="005B778E" w:rsidRDefault="00DD3307" w:rsidP="00DD3307">
      <w:pPr>
        <w:rPr>
          <w:ins w:id="468" w:author="CR0024" w:date="2024-06-04T15:18:00Z"/>
        </w:rPr>
      </w:pPr>
      <w:ins w:id="469" w:author="CR0024" w:date="2024-06-04T15:18:00Z">
        <w:r>
          <w:rPr>
            <w:rFonts w:hint="eastAsia"/>
            <w:lang w:eastAsia="zh-CN"/>
          </w:rPr>
          <w:t>Void</w:t>
        </w:r>
        <w:r w:rsidRPr="005B778E">
          <w:t>.</w:t>
        </w:r>
      </w:ins>
    </w:p>
    <w:p w14:paraId="253ADBE7" w14:textId="0A1EC656" w:rsidR="008A6D4A" w:rsidRPr="005B778E" w:rsidDel="00DD3307" w:rsidRDefault="008A6D4A" w:rsidP="008A6D4A">
      <w:pPr>
        <w:keepNext/>
        <w:rPr>
          <w:del w:id="470" w:author="CR0024" w:date="2024-06-04T15:18:00Z"/>
        </w:rPr>
      </w:pPr>
      <w:del w:id="471" w:author="CR0024" w:date="2024-06-04T15:18:00Z">
        <w:r w:rsidRPr="005B778E" w:rsidDel="00DD3307">
          <w:delText>For the purposes of the present document, the following symbols apply:</w:delText>
        </w:r>
      </w:del>
    </w:p>
    <w:p w14:paraId="19E31E91" w14:textId="23855EBA" w:rsidR="008A6D4A" w:rsidRPr="005B778E" w:rsidDel="00DD3307" w:rsidRDefault="008A6D4A" w:rsidP="008A6D4A">
      <w:pPr>
        <w:pStyle w:val="EW"/>
        <w:rPr>
          <w:del w:id="472" w:author="CR0024" w:date="2024-06-04T15:18:00Z"/>
        </w:rPr>
      </w:pPr>
      <w:del w:id="473" w:author="CR0024" w:date="2024-06-04T15:18:00Z">
        <w:r w:rsidRPr="005B778E" w:rsidDel="00DD3307">
          <w:delText>&lt;symbol&gt;</w:delText>
        </w:r>
        <w:r w:rsidRPr="005B778E" w:rsidDel="00DD3307">
          <w:tab/>
          <w:delText>&lt;Explanation&gt;</w:delText>
        </w:r>
      </w:del>
    </w:p>
    <w:p w14:paraId="39185FB1" w14:textId="4E8FBE97" w:rsidR="008A6D4A" w:rsidRPr="005B778E" w:rsidDel="00DD3307" w:rsidRDefault="008A6D4A" w:rsidP="008A6D4A">
      <w:pPr>
        <w:pStyle w:val="EW"/>
        <w:rPr>
          <w:del w:id="474" w:author="CR0024" w:date="2024-06-04T15:18:00Z"/>
        </w:rPr>
      </w:pPr>
    </w:p>
    <w:p w14:paraId="771BD9EC" w14:textId="77777777" w:rsidR="008A6D4A" w:rsidRPr="005B778E" w:rsidRDefault="008A6D4A" w:rsidP="008A6D4A">
      <w:pPr>
        <w:pStyle w:val="Heading2"/>
      </w:pPr>
      <w:bookmarkStart w:id="475" w:name="_Toc510696583"/>
      <w:bookmarkStart w:id="476" w:name="_Toc35971375"/>
      <w:bookmarkStart w:id="477" w:name="_Toc67903499"/>
      <w:bookmarkStart w:id="478" w:name="_Toc90664012"/>
      <w:bookmarkStart w:id="479" w:name="_Toc122117786"/>
      <w:bookmarkStart w:id="480" w:name="_Toc168476279"/>
      <w:r w:rsidRPr="005B778E">
        <w:t>3.3</w:t>
      </w:r>
      <w:r w:rsidRPr="005B778E">
        <w:tab/>
        <w:t>Abbreviations</w:t>
      </w:r>
      <w:bookmarkEnd w:id="475"/>
      <w:bookmarkEnd w:id="476"/>
      <w:bookmarkEnd w:id="477"/>
      <w:bookmarkEnd w:id="478"/>
      <w:bookmarkEnd w:id="479"/>
      <w:bookmarkEnd w:id="480"/>
    </w:p>
    <w:p w14:paraId="02841DA9" w14:textId="5917CFC9" w:rsidR="008A6D4A" w:rsidRPr="005B778E" w:rsidRDefault="008A6D4A">
      <w:pPr>
        <w:pPrChange w:id="481" w:author="Rapporteur" w:date="2024-06-04T17:42:00Z">
          <w:pPr>
            <w:keepNext/>
          </w:pPr>
        </w:pPrChange>
      </w:pPr>
      <w:r w:rsidRPr="005B778E">
        <w:t>For the purposes of the present document, the abbreviations given in 3GPP</w:t>
      </w:r>
      <w:r w:rsidR="00CC400A" w:rsidRPr="005B778E">
        <w:t> </w:t>
      </w:r>
      <w:r w:rsidRPr="005B778E">
        <w:t>TR 21.905</w:t>
      </w:r>
      <w:ins w:id="482" w:author="CR0024" w:date="2024-06-04T15:19:00Z">
        <w:r w:rsidR="00B37FDF" w:rsidRPr="005B778E">
          <w:t> </w:t>
        </w:r>
      </w:ins>
      <w:del w:id="483" w:author="CR0024" w:date="2024-06-04T15:19:00Z">
        <w:r w:rsidRPr="005B778E" w:rsidDel="00B37FDF">
          <w:delText xml:space="preserve"> </w:delText>
        </w:r>
      </w:del>
      <w:r w:rsidRPr="005B778E">
        <w:t>[1] and the following apply. An abbreviation defined in the present document takes precedence over the definition of the same abbreviation, if any, in 3GPP</w:t>
      </w:r>
      <w:r w:rsidR="00CC400A" w:rsidRPr="005B778E">
        <w:t> </w:t>
      </w:r>
      <w:r w:rsidRPr="005B778E">
        <w:t>TR 21.905 [1].</w:t>
      </w:r>
    </w:p>
    <w:p w14:paraId="2A26377C" w14:textId="72D59152" w:rsidR="00123260" w:rsidRPr="005B778E" w:rsidRDefault="00123260" w:rsidP="00123260">
      <w:pPr>
        <w:pStyle w:val="EW"/>
        <w:rPr>
          <w:lang w:eastAsia="zh-CN"/>
        </w:rPr>
      </w:pPr>
      <w:r w:rsidRPr="005B778E">
        <w:rPr>
          <w:rFonts w:hint="eastAsia"/>
          <w:lang w:eastAsia="zh-CN"/>
        </w:rPr>
        <w:t>5G DDNMF</w:t>
      </w:r>
      <w:r w:rsidRPr="005B778E">
        <w:rPr>
          <w:rFonts w:hint="eastAsia"/>
          <w:lang w:eastAsia="zh-CN"/>
        </w:rPr>
        <w:tab/>
        <w:t>5G Direct Discovery Name Management Function</w:t>
      </w:r>
    </w:p>
    <w:p w14:paraId="4431223C" w14:textId="3598D5BA" w:rsidR="008A6D4A" w:rsidRPr="005B778E" w:rsidRDefault="00575214" w:rsidP="008A6D4A">
      <w:pPr>
        <w:pStyle w:val="EW"/>
      </w:pPr>
      <w:r w:rsidRPr="005B778E">
        <w:t>5G ProSe</w:t>
      </w:r>
      <w:r w:rsidRPr="005B778E">
        <w:tab/>
        <w:t>5G Proximity-based Services</w:t>
      </w:r>
    </w:p>
    <w:p w14:paraId="1EFF966A" w14:textId="77777777" w:rsidR="00123260" w:rsidRPr="005B778E" w:rsidRDefault="00123260" w:rsidP="00123260">
      <w:pPr>
        <w:pStyle w:val="EW"/>
        <w:rPr>
          <w:lang w:eastAsia="zh-CN"/>
        </w:rPr>
      </w:pPr>
      <w:r w:rsidRPr="005B778E">
        <w:rPr>
          <w:rFonts w:hint="eastAsia"/>
          <w:lang w:eastAsia="zh-CN"/>
        </w:rPr>
        <w:t>RPAUID</w:t>
      </w:r>
      <w:r w:rsidRPr="005B778E">
        <w:rPr>
          <w:rFonts w:hint="eastAsia"/>
          <w:lang w:eastAsia="zh-CN"/>
        </w:rPr>
        <w:tab/>
        <w:t>Restricted ProSe Application User ID</w:t>
      </w:r>
    </w:p>
    <w:p w14:paraId="4E3A2E5C" w14:textId="77777777" w:rsidR="00123260" w:rsidRPr="005B778E" w:rsidRDefault="00123260" w:rsidP="00123260">
      <w:pPr>
        <w:pStyle w:val="EW"/>
        <w:rPr>
          <w:lang w:eastAsia="zh-CN"/>
        </w:rPr>
      </w:pPr>
      <w:r w:rsidRPr="005B778E">
        <w:rPr>
          <w:rFonts w:hint="eastAsia"/>
          <w:lang w:eastAsia="zh-CN"/>
        </w:rPr>
        <w:t>PDUID</w:t>
      </w:r>
      <w:r w:rsidRPr="005B778E">
        <w:rPr>
          <w:rFonts w:hint="eastAsia"/>
          <w:lang w:eastAsia="zh-CN"/>
        </w:rPr>
        <w:tab/>
        <w:t>ProSe Discovery UE ID</w:t>
      </w:r>
    </w:p>
    <w:p w14:paraId="2BFB4199" w14:textId="77777777" w:rsidR="008A6D4A" w:rsidRPr="005B778E" w:rsidRDefault="008A6D4A" w:rsidP="008A6D4A">
      <w:pPr>
        <w:pStyle w:val="EW"/>
      </w:pPr>
    </w:p>
    <w:p w14:paraId="61105057" w14:textId="77777777" w:rsidR="008A6D4A" w:rsidRPr="005B778E" w:rsidRDefault="008A6D4A" w:rsidP="008A6D4A">
      <w:pPr>
        <w:pStyle w:val="Heading1"/>
      </w:pPr>
      <w:bookmarkStart w:id="484" w:name="_Toc510696584"/>
      <w:bookmarkStart w:id="485" w:name="_Toc35971376"/>
      <w:bookmarkStart w:id="486" w:name="_Toc67903500"/>
      <w:bookmarkStart w:id="487" w:name="_Toc90664013"/>
      <w:bookmarkStart w:id="488" w:name="_Toc122117787"/>
      <w:bookmarkStart w:id="489" w:name="_Toc168476280"/>
      <w:r w:rsidRPr="005B778E">
        <w:t>4</w:t>
      </w:r>
      <w:r w:rsidRPr="005B778E">
        <w:tab/>
        <w:t>Overview</w:t>
      </w:r>
      <w:bookmarkEnd w:id="484"/>
      <w:bookmarkEnd w:id="485"/>
      <w:bookmarkEnd w:id="486"/>
      <w:bookmarkEnd w:id="487"/>
      <w:bookmarkEnd w:id="488"/>
      <w:bookmarkEnd w:id="489"/>
    </w:p>
    <w:p w14:paraId="7AF265F3" w14:textId="217F6CD9" w:rsidR="001400EF" w:rsidRPr="005B778E" w:rsidRDefault="001400EF" w:rsidP="001400EF">
      <w:pPr>
        <w:rPr>
          <w:lang w:val="en-US" w:eastAsia="zh-CN"/>
        </w:rPr>
      </w:pPr>
      <w:bookmarkStart w:id="490" w:name="_Toc510696585"/>
      <w:bookmarkStart w:id="491" w:name="_Toc35971377"/>
      <w:bookmarkStart w:id="492" w:name="_Toc67903501"/>
      <w:bookmarkStart w:id="493" w:name="_Toc90664014"/>
      <w:r w:rsidRPr="005B778E">
        <w:rPr>
          <w:noProof/>
        </w:rPr>
        <w:t xml:space="preserve">The Application Function </w:t>
      </w:r>
      <w:r w:rsidRPr="005B778E">
        <w:rPr>
          <w:rFonts w:hint="eastAsia"/>
          <w:noProof/>
          <w:lang w:eastAsia="zh-CN"/>
        </w:rPr>
        <w:t>ProSe (</w:t>
      </w:r>
      <w:r w:rsidRPr="005B778E">
        <w:rPr>
          <w:noProof/>
        </w:rPr>
        <w:t>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as defined in clause </w:t>
      </w:r>
      <w:r w:rsidRPr="005B778E">
        <w:t>7.2.2</w:t>
      </w:r>
      <w:r w:rsidRPr="005B778E">
        <w:rPr>
          <w:noProof/>
        </w:rPr>
        <w:t xml:space="preserve"> of 3GPP TS 23.304 [14], is provided by the Application Function (AF) which owns the functionality of ProSe</w:t>
      </w:r>
      <w:r w:rsidRPr="005B778E">
        <w:t xml:space="preserve"> Application Server</w:t>
      </w:r>
      <w:r w:rsidRPr="005B778E">
        <w:rPr>
          <w:noProof/>
        </w:rPr>
        <w:t>.</w:t>
      </w:r>
    </w:p>
    <w:p w14:paraId="403E0DD8" w14:textId="45595D8F" w:rsidR="001400EF" w:rsidRDefault="001400EF" w:rsidP="001400EF">
      <w:pPr>
        <w:rPr>
          <w:ins w:id="494" w:author="CR0024" w:date="2024-06-04T15:24:00Z"/>
          <w:lang w:val="en-US" w:eastAsia="zh-CN"/>
        </w:rPr>
      </w:pPr>
      <w:r w:rsidRPr="005B778E">
        <w:rPr>
          <w:lang w:val="en-US"/>
        </w:rPr>
        <w:t>Figure 4-</w:t>
      </w:r>
      <w:r w:rsidRPr="005B778E">
        <w:rPr>
          <w:rFonts w:hint="eastAsia"/>
          <w:lang w:val="en-US" w:eastAsia="zh-CN"/>
        </w:rPr>
        <w:t>1</w:t>
      </w:r>
      <w:r w:rsidRPr="005B778E">
        <w:rPr>
          <w:lang w:val="en-US"/>
        </w:rPr>
        <w:t xml:space="preserve"> and figure 4-</w:t>
      </w:r>
      <w:r w:rsidRPr="005B778E">
        <w:rPr>
          <w:lang w:val="en-US" w:eastAsia="zh-CN"/>
        </w:rPr>
        <w:t xml:space="preserve">2 </w:t>
      </w:r>
      <w:r w:rsidRPr="005B778E">
        <w:t>provide the reference architecture (in service</w:t>
      </w:r>
      <w:del w:id="495" w:author="CR0024" w:date="2024-06-04T15:23:00Z">
        <w:r w:rsidRPr="005B778E" w:rsidDel="00226CC4">
          <w:delText xml:space="preserve"> </w:delText>
        </w:r>
      </w:del>
      <w:ins w:id="496" w:author="CR0024" w:date="2024-06-04T15:23:00Z">
        <w:r w:rsidR="00226CC4">
          <w:rPr>
            <w:rFonts w:hint="eastAsia"/>
          </w:rPr>
          <w:t>-</w:t>
        </w:r>
      </w:ins>
      <w:r w:rsidRPr="005B778E">
        <w:t>based interface representation and reference point</w:t>
      </w:r>
      <w:r w:rsidRPr="005B778E">
        <w:rPr>
          <w:noProof/>
        </w:rPr>
        <w:t xml:space="preserve"> </w:t>
      </w:r>
      <w:r w:rsidRPr="005B778E">
        <w:t xml:space="preserve">representation), with focus on the </w:t>
      </w:r>
      <w:r w:rsidRPr="005B778E">
        <w:rPr>
          <w:rFonts w:hint="eastAsia"/>
          <w:lang w:eastAsia="zh-CN"/>
        </w:rPr>
        <w:t xml:space="preserve">ProSe Service of </w:t>
      </w:r>
      <w:r w:rsidRPr="005B778E">
        <w:rPr>
          <w:lang w:eastAsia="zh-CN"/>
        </w:rPr>
        <w:t xml:space="preserve">the </w:t>
      </w:r>
      <w:r w:rsidRPr="005B778E">
        <w:rPr>
          <w:rFonts w:hint="eastAsia"/>
          <w:lang w:eastAsia="zh-CN"/>
        </w:rPr>
        <w:t>Application Function</w:t>
      </w:r>
      <w:r w:rsidRPr="005B778E">
        <w:rPr>
          <w:rFonts w:hint="eastAsia"/>
          <w:lang w:val="en-US" w:eastAsia="zh-CN"/>
        </w:rPr>
        <w:t>.</w:t>
      </w:r>
    </w:p>
    <w:p w14:paraId="5AD66229" w14:textId="7BA39C9E" w:rsidR="00B05079" w:rsidRPr="00B05079" w:rsidRDefault="00B05079" w:rsidP="001400EF">
      <w:pPr>
        <w:rPr>
          <w:lang w:eastAsia="zh-CN"/>
        </w:rPr>
      </w:pPr>
      <w:ins w:id="497" w:author="CR0024" w:date="2024-06-04T15:24:00Z">
        <w:r w:rsidRPr="005B778E">
          <w:rPr>
            <w:noProof/>
          </w:rPr>
          <w:t>The Naf_</w:t>
        </w:r>
        <w:r w:rsidRPr="005B778E">
          <w:rPr>
            <w:rFonts w:hint="eastAsia"/>
            <w:noProof/>
            <w:lang w:eastAsia="zh-CN"/>
          </w:rPr>
          <w:t>ProSe</w:t>
        </w:r>
        <w:r w:rsidRPr="005B778E">
          <w:rPr>
            <w:noProof/>
          </w:rPr>
          <w:t xml:space="preserve"> </w:t>
        </w:r>
        <w:r w:rsidRPr="005B778E">
          <w:rPr>
            <w:rFonts w:hint="eastAsia"/>
            <w:noProof/>
            <w:lang w:eastAsia="zh-CN"/>
          </w:rPr>
          <w:t>S</w:t>
        </w:r>
        <w:r w:rsidRPr="005B778E">
          <w:rPr>
            <w:noProof/>
          </w:rPr>
          <w:t>ervice is part of the Naf service-based interface exhibited by the AF.</w:t>
        </w:r>
        <w:r w:rsidRPr="005B778E">
          <w:rPr>
            <w:rFonts w:hint="eastAsia"/>
            <w:noProof/>
            <w:lang w:eastAsia="zh-CN"/>
          </w:rPr>
          <w:t xml:space="preserve"> </w:t>
        </w:r>
        <w:r w:rsidRPr="005B778E">
          <w:rPr>
            <w:noProof/>
          </w:rPr>
          <w:t>The service is provided by the AF and consumed by NF service consumers (e.g.</w:t>
        </w:r>
        <w:r>
          <w:rPr>
            <w:noProof/>
          </w:rPr>
          <w:t>,</w:t>
        </w:r>
        <w:r w:rsidRPr="005B778E">
          <w:rPr>
            <w:noProof/>
          </w:rPr>
          <w:t xml:space="preserve"> </w:t>
        </w:r>
        <w:r w:rsidRPr="005B778E">
          <w:rPr>
            <w:rFonts w:hint="eastAsia"/>
            <w:noProof/>
            <w:lang w:eastAsia="zh-CN"/>
          </w:rPr>
          <w:t>5G DDNMF</w:t>
        </w:r>
        <w:r w:rsidRPr="005B778E">
          <w:rPr>
            <w:noProof/>
          </w:rPr>
          <w:t>), as shown in figure 4-</w:t>
        </w:r>
        <w:r w:rsidRPr="005B778E">
          <w:rPr>
            <w:rFonts w:hint="eastAsia"/>
            <w:noProof/>
            <w:lang w:eastAsia="zh-CN"/>
          </w:rPr>
          <w:t>1</w:t>
        </w:r>
        <w:r w:rsidRPr="005B778E">
          <w:rPr>
            <w:noProof/>
          </w:rPr>
          <w:t xml:space="preserve"> for the SBI representation and figure 4-</w:t>
        </w:r>
        <w:r w:rsidRPr="005B778E">
          <w:rPr>
            <w:noProof/>
            <w:lang w:eastAsia="zh-CN"/>
          </w:rPr>
          <w:t>2</w:t>
        </w:r>
        <w:r w:rsidRPr="005B778E">
          <w:rPr>
            <w:noProof/>
          </w:rPr>
          <w:t xml:space="preserve"> for the</w:t>
        </w:r>
        <w:r w:rsidRPr="005B778E">
          <w:t xml:space="preserve"> reference point</w:t>
        </w:r>
        <w:r w:rsidRPr="005B778E">
          <w:rPr>
            <w:noProof/>
          </w:rPr>
          <w:t xml:space="preserve"> model</w:t>
        </w:r>
        <w:r w:rsidRPr="005B778E">
          <w:t>.</w:t>
        </w:r>
      </w:ins>
    </w:p>
    <w:bookmarkStart w:id="498" w:name="_MON_1684249593"/>
    <w:bookmarkStart w:id="499" w:name="_MON_1684249596"/>
    <w:bookmarkStart w:id="500" w:name="_MON_1684249266"/>
    <w:bookmarkStart w:id="501" w:name="_MON_1684249511"/>
    <w:bookmarkStart w:id="502" w:name="_MON_1684249550"/>
    <w:bookmarkStart w:id="503" w:name="_MON_1684249561"/>
    <w:bookmarkEnd w:id="498"/>
    <w:bookmarkEnd w:id="499"/>
    <w:bookmarkEnd w:id="500"/>
    <w:bookmarkEnd w:id="501"/>
    <w:bookmarkEnd w:id="502"/>
    <w:bookmarkEnd w:id="503"/>
    <w:bookmarkStart w:id="504" w:name="_MON_1684249579"/>
    <w:bookmarkEnd w:id="504"/>
    <w:p w14:paraId="229A8738" w14:textId="77777777" w:rsidR="001400EF" w:rsidRPr="005B778E" w:rsidRDefault="001400EF" w:rsidP="001400EF">
      <w:pPr>
        <w:pStyle w:val="TH"/>
      </w:pPr>
      <w:r w:rsidRPr="005B778E">
        <w:object w:dxaOrig="3076" w:dyaOrig="2971" w14:anchorId="14C21EFC">
          <v:shape id="_x0000_i1026" type="#_x0000_t75" style="width:196.5pt;height:189pt" o:ole="">
            <v:imagedata r:id="rId13" o:title=""/>
          </v:shape>
          <o:OLEObject Type="Embed" ProgID="Visio.Drawing.15" ShapeID="_x0000_i1026" DrawAspect="Content" ObjectID="_1780309040" r:id="rId14"/>
        </w:object>
      </w:r>
    </w:p>
    <w:p w14:paraId="1D4241FE" w14:textId="77777777" w:rsidR="001400EF" w:rsidRPr="005B778E" w:rsidRDefault="001400EF" w:rsidP="001400EF">
      <w:pPr>
        <w:pStyle w:val="TF"/>
        <w:rPr>
          <w:lang w:eastAsia="zh-CN"/>
        </w:rPr>
      </w:pPr>
      <w:r w:rsidRPr="005B778E">
        <w:t>Figure 4-</w:t>
      </w:r>
      <w:r w:rsidRPr="005B778E">
        <w:rPr>
          <w:rFonts w:hint="eastAsia"/>
          <w:lang w:eastAsia="zh-CN"/>
        </w:rPr>
        <w:t>1</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SBI representation</w:t>
      </w:r>
    </w:p>
    <w:p w14:paraId="11EA6E2A" w14:textId="3759D7FD" w:rsidR="001400EF" w:rsidRPr="005B778E" w:rsidDel="005C5A7F" w:rsidRDefault="001400EF" w:rsidP="001400EF">
      <w:pPr>
        <w:rPr>
          <w:del w:id="505" w:author="CR0024" w:date="2024-06-04T15:25:00Z"/>
        </w:rPr>
      </w:pPr>
      <w:del w:id="506" w:author="CR0024" w:date="2024-06-04T15:25:00Z">
        <w:r w:rsidRPr="005B778E" w:rsidDel="005C5A7F">
          <w:rPr>
            <w:noProof/>
          </w:rPr>
          <w:delText>The Naf_</w:delText>
        </w:r>
        <w:r w:rsidRPr="005B778E" w:rsidDel="005C5A7F">
          <w:rPr>
            <w:rFonts w:hint="eastAsia"/>
            <w:noProof/>
            <w:lang w:eastAsia="zh-CN"/>
          </w:rPr>
          <w:delText>ProSe</w:delText>
        </w:r>
        <w:r w:rsidRPr="005B778E" w:rsidDel="005C5A7F">
          <w:rPr>
            <w:noProof/>
          </w:rPr>
          <w:delText xml:space="preserve"> </w:delText>
        </w:r>
        <w:r w:rsidRPr="005B778E" w:rsidDel="005C5A7F">
          <w:rPr>
            <w:rFonts w:hint="eastAsia"/>
            <w:noProof/>
            <w:lang w:eastAsia="zh-CN"/>
          </w:rPr>
          <w:delText>S</w:delText>
        </w:r>
        <w:r w:rsidRPr="005B778E" w:rsidDel="005C5A7F">
          <w:rPr>
            <w:noProof/>
          </w:rPr>
          <w:delText>ervice is part of the Naf service-based interface exhibited by the AF.</w:delText>
        </w:r>
        <w:r w:rsidRPr="005B778E" w:rsidDel="005C5A7F">
          <w:rPr>
            <w:rFonts w:hint="eastAsia"/>
            <w:noProof/>
            <w:lang w:eastAsia="zh-CN"/>
          </w:rPr>
          <w:delText xml:space="preserve"> </w:delText>
        </w:r>
        <w:r w:rsidRPr="005B778E" w:rsidDel="005C5A7F">
          <w:rPr>
            <w:noProof/>
          </w:rPr>
          <w:delText xml:space="preserve">The service is provided by the AF and consumed by NF service consumers (e.g. </w:delText>
        </w:r>
        <w:r w:rsidRPr="005B778E" w:rsidDel="005C5A7F">
          <w:rPr>
            <w:rFonts w:hint="eastAsia"/>
            <w:noProof/>
            <w:lang w:eastAsia="zh-CN"/>
          </w:rPr>
          <w:delText>5G DDNMF</w:delText>
        </w:r>
        <w:r w:rsidRPr="005B778E" w:rsidDel="005C5A7F">
          <w:rPr>
            <w:noProof/>
          </w:rPr>
          <w:delText>), as shown in figure 4-</w:delText>
        </w:r>
        <w:r w:rsidRPr="005B778E" w:rsidDel="005C5A7F">
          <w:rPr>
            <w:rFonts w:hint="eastAsia"/>
            <w:noProof/>
            <w:lang w:eastAsia="zh-CN"/>
          </w:rPr>
          <w:delText>1</w:delText>
        </w:r>
        <w:r w:rsidRPr="005B778E" w:rsidDel="005C5A7F">
          <w:rPr>
            <w:noProof/>
          </w:rPr>
          <w:delText xml:space="preserve"> for the SBI representation and figure 4-</w:delText>
        </w:r>
        <w:r w:rsidRPr="005B778E" w:rsidDel="005C5A7F">
          <w:rPr>
            <w:noProof/>
            <w:lang w:eastAsia="zh-CN"/>
          </w:rPr>
          <w:delText>2</w:delText>
        </w:r>
        <w:r w:rsidRPr="005B778E" w:rsidDel="005C5A7F">
          <w:rPr>
            <w:noProof/>
          </w:rPr>
          <w:delText xml:space="preserve"> for the</w:delText>
        </w:r>
        <w:r w:rsidRPr="005B778E" w:rsidDel="005C5A7F">
          <w:delText xml:space="preserve"> reference point</w:delText>
        </w:r>
        <w:r w:rsidRPr="005B778E" w:rsidDel="005C5A7F">
          <w:rPr>
            <w:noProof/>
          </w:rPr>
          <w:delText xml:space="preserve"> model</w:delText>
        </w:r>
        <w:r w:rsidRPr="005B778E" w:rsidDel="005C5A7F">
          <w:delText>.</w:delText>
        </w:r>
      </w:del>
    </w:p>
    <w:p w14:paraId="69910045" w14:textId="77777777" w:rsidR="001400EF" w:rsidRPr="005B778E" w:rsidRDefault="001400EF" w:rsidP="001400EF">
      <w:pPr>
        <w:pStyle w:val="TH"/>
      </w:pPr>
      <w:r w:rsidRPr="005B778E">
        <w:object w:dxaOrig="4590" w:dyaOrig="916" w14:anchorId="762B6C9B">
          <v:shape id="_x0000_i1027" type="#_x0000_t75" style="width:291pt;height:60pt" o:ole="">
            <v:imagedata r:id="rId15" o:title=""/>
          </v:shape>
          <o:OLEObject Type="Embed" ProgID="Visio.Drawing.15" ShapeID="_x0000_i1027" DrawAspect="Content" ObjectID="_1780309041" r:id="rId16"/>
        </w:object>
      </w:r>
    </w:p>
    <w:p w14:paraId="7AC44E0D" w14:textId="77777777" w:rsidR="001400EF" w:rsidRPr="005B778E" w:rsidRDefault="001400EF" w:rsidP="001400EF">
      <w:pPr>
        <w:pStyle w:val="TF"/>
        <w:rPr>
          <w:lang w:eastAsia="zh-CN"/>
        </w:rPr>
      </w:pPr>
      <w:r w:rsidRPr="005B778E">
        <w:t>Figure 4-</w:t>
      </w:r>
      <w:r w:rsidRPr="005B778E">
        <w:rPr>
          <w:lang w:eastAsia="zh-CN"/>
        </w:rPr>
        <w:t>2</w:t>
      </w:r>
      <w:r w:rsidRPr="005B778E">
        <w:t>: Naf_</w:t>
      </w:r>
      <w:r w:rsidRPr="005B778E">
        <w:rPr>
          <w:rFonts w:hint="eastAsia"/>
          <w:lang w:eastAsia="zh-CN"/>
        </w:rPr>
        <w:t>ProSe</w:t>
      </w:r>
      <w:r w:rsidRPr="005B778E">
        <w:t xml:space="preserve"> </w:t>
      </w:r>
      <w:r w:rsidRPr="005B778E">
        <w:rPr>
          <w:rFonts w:hint="eastAsia"/>
          <w:lang w:eastAsia="zh-CN"/>
        </w:rPr>
        <w:t>S</w:t>
      </w:r>
      <w:r w:rsidRPr="005B778E">
        <w:t xml:space="preserve">ervice </w:t>
      </w:r>
      <w:r w:rsidRPr="005B778E">
        <w:rPr>
          <w:rFonts w:hint="eastAsia"/>
          <w:lang w:eastAsia="zh-CN"/>
        </w:rPr>
        <w:t>a</w:t>
      </w:r>
      <w:r w:rsidRPr="005B778E">
        <w:t>rchitecture, reference point representation</w:t>
      </w:r>
    </w:p>
    <w:p w14:paraId="6A3C47FA" w14:textId="1C52CE51" w:rsidR="008A6D4A" w:rsidRPr="005B778E" w:rsidRDefault="008A6D4A" w:rsidP="008A6D4A">
      <w:pPr>
        <w:pStyle w:val="Heading1"/>
        <w:rPr>
          <w:lang w:eastAsia="zh-CN"/>
        </w:rPr>
      </w:pPr>
      <w:bookmarkStart w:id="507" w:name="_Toc122117788"/>
      <w:bookmarkStart w:id="508" w:name="_Toc168476281"/>
      <w:r w:rsidRPr="005B778E">
        <w:t>5</w:t>
      </w:r>
      <w:r w:rsidRPr="005B778E">
        <w:tab/>
      </w:r>
      <w:r w:rsidR="00575214" w:rsidRPr="005B778E">
        <w:rPr>
          <w:rFonts w:hint="eastAsia"/>
          <w:lang w:eastAsia="zh-CN"/>
        </w:rPr>
        <w:t xml:space="preserve">Naf_ProSe </w:t>
      </w:r>
      <w:r w:rsidR="00575214" w:rsidRPr="005B778E">
        <w:t>Service</w:t>
      </w:r>
      <w:r w:rsidRPr="005B778E">
        <w:t xml:space="preserve"> offered by the </w:t>
      </w:r>
      <w:bookmarkEnd w:id="490"/>
      <w:bookmarkEnd w:id="491"/>
      <w:bookmarkEnd w:id="492"/>
      <w:r w:rsidR="00575214" w:rsidRPr="005B778E">
        <w:rPr>
          <w:rFonts w:hint="eastAsia"/>
          <w:lang w:eastAsia="zh-CN"/>
        </w:rPr>
        <w:t>AF</w:t>
      </w:r>
      <w:bookmarkEnd w:id="493"/>
      <w:bookmarkEnd w:id="507"/>
      <w:bookmarkEnd w:id="508"/>
    </w:p>
    <w:p w14:paraId="5A6A4D44" w14:textId="77777777" w:rsidR="008A6D4A" w:rsidRPr="005B778E" w:rsidRDefault="008A6D4A" w:rsidP="008A6D4A">
      <w:pPr>
        <w:pStyle w:val="Heading2"/>
      </w:pPr>
      <w:bookmarkStart w:id="509" w:name="_Toc510696586"/>
      <w:bookmarkStart w:id="510" w:name="_Toc35971378"/>
      <w:bookmarkStart w:id="511" w:name="_Toc67903502"/>
      <w:bookmarkStart w:id="512" w:name="_Toc90664015"/>
      <w:bookmarkStart w:id="513" w:name="_Toc122117789"/>
      <w:bookmarkStart w:id="514" w:name="_Toc168476282"/>
      <w:r w:rsidRPr="005B778E">
        <w:t>5.1</w:t>
      </w:r>
      <w:r w:rsidRPr="005B778E">
        <w:tab/>
        <w:t>Introduction</w:t>
      </w:r>
      <w:bookmarkEnd w:id="509"/>
      <w:bookmarkEnd w:id="510"/>
      <w:bookmarkEnd w:id="511"/>
      <w:bookmarkEnd w:id="512"/>
      <w:bookmarkEnd w:id="513"/>
      <w:bookmarkEnd w:id="514"/>
    </w:p>
    <w:p w14:paraId="154B722C" w14:textId="36183A17" w:rsidR="00123260" w:rsidRPr="005B778E" w:rsidRDefault="00123260" w:rsidP="00123260">
      <w:pPr>
        <w:rPr>
          <w:lang w:eastAsia="zh-CN"/>
        </w:rPr>
      </w:pPr>
      <w:r w:rsidRPr="005B778E">
        <w:t>Table 5.1-</w:t>
      </w:r>
      <w:r w:rsidR="00022629" w:rsidRPr="005B778E">
        <w:rPr>
          <w:lang w:eastAsia="zh-CN"/>
        </w:rPr>
        <w:t>1</w:t>
      </w:r>
      <w:r w:rsidR="00022629" w:rsidRPr="005B778E">
        <w:t xml:space="preserve"> </w:t>
      </w:r>
      <w:r w:rsidRPr="005B778E">
        <w:t xml:space="preserve">shows the </w:t>
      </w:r>
      <w:r w:rsidRPr="005B778E">
        <w:rPr>
          <w:rFonts w:hint="eastAsia"/>
          <w:lang w:eastAsia="zh-CN"/>
        </w:rPr>
        <w:t>Application Function</w:t>
      </w:r>
      <w:r w:rsidRPr="005B778E">
        <w:t xml:space="preserve"> </w:t>
      </w:r>
      <w:r w:rsidRPr="005B778E">
        <w:rPr>
          <w:rFonts w:hint="eastAsia"/>
          <w:lang w:eastAsia="zh-CN"/>
        </w:rPr>
        <w:t xml:space="preserve">ProSe </w:t>
      </w:r>
      <w:r w:rsidRPr="005B778E">
        <w:t>Service</w:t>
      </w:r>
      <w:ins w:id="515" w:author="CR0024" w:date="2024-06-04T15:26:00Z">
        <w:r w:rsidR="00964D21">
          <w:rPr>
            <w:rFonts w:hint="eastAsia"/>
            <w:lang w:eastAsia="zh-CN"/>
          </w:rPr>
          <w:t>s</w:t>
        </w:r>
      </w:ins>
      <w:r w:rsidRPr="005B778E">
        <w:t xml:space="preserve"> and </w:t>
      </w:r>
      <w:r w:rsidRPr="005B778E">
        <w:rPr>
          <w:rFonts w:hint="eastAsia"/>
          <w:lang w:eastAsia="zh-CN"/>
        </w:rPr>
        <w:t>the corresponding</w:t>
      </w:r>
      <w:r w:rsidRPr="005B778E">
        <w:t xml:space="preserve"> Service Operations</w:t>
      </w:r>
      <w:r w:rsidRPr="005B778E">
        <w:rPr>
          <w:rFonts w:hint="eastAsia"/>
          <w:lang w:eastAsia="zh-CN"/>
        </w:rPr>
        <w:t>.</w:t>
      </w:r>
    </w:p>
    <w:p w14:paraId="0A67CA12" w14:textId="5A7946E4" w:rsidR="00123260" w:rsidRPr="005B778E" w:rsidRDefault="00123260" w:rsidP="00123260">
      <w:pPr>
        <w:pStyle w:val="TH"/>
        <w:rPr>
          <w:lang w:eastAsia="zh-CN"/>
        </w:rPr>
      </w:pPr>
      <w:r w:rsidRPr="005B778E">
        <w:t>Table </w:t>
      </w:r>
      <w:r w:rsidRPr="005B778E">
        <w:rPr>
          <w:lang w:eastAsia="zh-CN"/>
        </w:rPr>
        <w:t>5.</w:t>
      </w:r>
      <w:r w:rsidRPr="005B778E">
        <w:t>1</w:t>
      </w:r>
      <w:r w:rsidRPr="005B778E">
        <w:rPr>
          <w:lang w:eastAsia="zh-CN"/>
        </w:rPr>
        <w:t>-</w:t>
      </w:r>
      <w:r w:rsidR="00AD4591" w:rsidRPr="005B778E">
        <w:rPr>
          <w:rFonts w:hint="eastAsia"/>
          <w:lang w:eastAsia="zh-CN"/>
        </w:rPr>
        <w:t>1</w:t>
      </w:r>
      <w:r w:rsidRPr="005B778E">
        <w:t xml:space="preserve">: </w:t>
      </w:r>
      <w:r w:rsidRPr="005B778E">
        <w:rPr>
          <w:rFonts w:hint="eastAsia"/>
          <w:lang w:eastAsia="zh-CN"/>
        </w:rPr>
        <w:t>Application Function</w:t>
      </w:r>
      <w:r w:rsidRPr="005B778E">
        <w:rPr>
          <w:lang w:eastAsia="zh-CN"/>
        </w:rPr>
        <w:t xml:space="preserve"> </w:t>
      </w:r>
      <w:r w:rsidRPr="005B778E">
        <w:rPr>
          <w:rFonts w:hint="eastAsia"/>
          <w:lang w:eastAsia="zh-CN"/>
        </w:rPr>
        <w:t xml:space="preserve">ProSe </w:t>
      </w:r>
      <w:r w:rsidRPr="005B778E">
        <w:rPr>
          <w:lang w:eastAsia="zh-CN"/>
        </w:rPr>
        <w:t>Service</w:t>
      </w:r>
      <w:ins w:id="516" w:author="CR0024" w:date="2024-06-04T15:26:00Z">
        <w:r w:rsidR="00964D21">
          <w:rPr>
            <w:rFonts w:hint="eastAsia"/>
            <w:lang w:eastAsia="zh-CN"/>
          </w:rPr>
          <w:t>s</w:t>
        </w:r>
      </w:ins>
    </w:p>
    <w:tbl>
      <w:tblPr>
        <w:tblW w:w="89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34"/>
        <w:gridCol w:w="2893"/>
        <w:gridCol w:w="2423"/>
        <w:gridCol w:w="1875"/>
      </w:tblGrid>
      <w:tr w:rsidR="00123260" w:rsidRPr="005B778E" w14:paraId="78FC0B51" w14:textId="77777777" w:rsidTr="00410AB2">
        <w:trPr>
          <w:trHeight w:val="422"/>
          <w:jc w:val="center"/>
        </w:trPr>
        <w:tc>
          <w:tcPr>
            <w:tcW w:w="1734" w:type="dxa"/>
            <w:shd w:val="clear" w:color="auto" w:fill="C0C0C0"/>
            <w:hideMark/>
          </w:tcPr>
          <w:p w14:paraId="4ABFBDF9" w14:textId="77777777" w:rsidR="00123260" w:rsidRPr="005B778E" w:rsidRDefault="00123260" w:rsidP="00123260">
            <w:pPr>
              <w:pStyle w:val="TAH"/>
            </w:pPr>
            <w:r w:rsidRPr="005B778E">
              <w:t>Service Name</w:t>
            </w:r>
          </w:p>
        </w:tc>
        <w:tc>
          <w:tcPr>
            <w:tcW w:w="2893" w:type="dxa"/>
            <w:shd w:val="clear" w:color="auto" w:fill="C0C0C0"/>
            <w:hideMark/>
          </w:tcPr>
          <w:p w14:paraId="38E7E475" w14:textId="77777777" w:rsidR="00123260" w:rsidRPr="005B778E" w:rsidRDefault="00123260" w:rsidP="00123260">
            <w:pPr>
              <w:pStyle w:val="TAH"/>
            </w:pPr>
            <w:r w:rsidRPr="005B778E">
              <w:t>Service Operations</w:t>
            </w:r>
          </w:p>
        </w:tc>
        <w:tc>
          <w:tcPr>
            <w:tcW w:w="2423" w:type="dxa"/>
            <w:shd w:val="clear" w:color="auto" w:fill="C0C0C0"/>
            <w:hideMark/>
          </w:tcPr>
          <w:p w14:paraId="33341EAB" w14:textId="77777777" w:rsidR="00123260" w:rsidRPr="005B778E" w:rsidRDefault="00123260" w:rsidP="00123260">
            <w:pPr>
              <w:pStyle w:val="TAH"/>
            </w:pPr>
            <w:r w:rsidRPr="005B778E">
              <w:t>Operation</w:t>
            </w:r>
          </w:p>
          <w:p w14:paraId="71894881" w14:textId="77777777" w:rsidR="00123260" w:rsidRPr="005B778E" w:rsidRDefault="00123260" w:rsidP="00123260">
            <w:pPr>
              <w:pStyle w:val="TAH"/>
            </w:pPr>
            <w:r w:rsidRPr="005B778E">
              <w:t>Semantics</w:t>
            </w:r>
          </w:p>
        </w:tc>
        <w:tc>
          <w:tcPr>
            <w:tcW w:w="1875" w:type="dxa"/>
            <w:shd w:val="clear" w:color="auto" w:fill="C0C0C0"/>
            <w:hideMark/>
          </w:tcPr>
          <w:p w14:paraId="3AAF7A85" w14:textId="77777777" w:rsidR="00123260" w:rsidRPr="005B778E" w:rsidRDefault="00123260" w:rsidP="00123260">
            <w:pPr>
              <w:pStyle w:val="TAH"/>
            </w:pPr>
            <w:r w:rsidRPr="005B778E">
              <w:t>Example Consumer(s)</w:t>
            </w:r>
          </w:p>
        </w:tc>
      </w:tr>
      <w:tr w:rsidR="00AD4591" w:rsidRPr="005B778E" w14:paraId="60571652" w14:textId="77777777" w:rsidTr="00410AB2">
        <w:trPr>
          <w:trHeight w:val="211"/>
          <w:jc w:val="center"/>
        </w:trPr>
        <w:tc>
          <w:tcPr>
            <w:tcW w:w="1734" w:type="dxa"/>
            <w:vMerge w:val="restart"/>
            <w:shd w:val="clear" w:color="auto" w:fill="auto"/>
          </w:tcPr>
          <w:p w14:paraId="784B1BCE" w14:textId="77777777" w:rsidR="00AD4591" w:rsidRPr="005B778E" w:rsidRDefault="00AD4591" w:rsidP="00123260">
            <w:pPr>
              <w:pStyle w:val="TAL"/>
              <w:rPr>
                <w:lang w:eastAsia="zh-CN"/>
              </w:rPr>
            </w:pPr>
            <w:r w:rsidRPr="005B778E">
              <w:t>N</w:t>
            </w:r>
            <w:r w:rsidRPr="005B778E">
              <w:rPr>
                <w:rFonts w:hint="eastAsia"/>
                <w:lang w:eastAsia="zh-CN"/>
              </w:rPr>
              <w:t>af</w:t>
            </w:r>
            <w:r w:rsidRPr="005B778E">
              <w:t>_</w:t>
            </w:r>
            <w:r w:rsidRPr="005B778E">
              <w:rPr>
                <w:rFonts w:hint="eastAsia"/>
                <w:lang w:eastAsia="zh-CN"/>
              </w:rPr>
              <w:t>ProSe</w:t>
            </w:r>
          </w:p>
        </w:tc>
        <w:tc>
          <w:tcPr>
            <w:tcW w:w="2893" w:type="dxa"/>
            <w:shd w:val="clear" w:color="auto" w:fill="auto"/>
          </w:tcPr>
          <w:p w14:paraId="7476B7ED" w14:textId="60A9B331" w:rsidR="00AD4591" w:rsidRPr="005B778E" w:rsidRDefault="00AD4591" w:rsidP="00123260">
            <w:pPr>
              <w:pStyle w:val="TAL"/>
              <w:rPr>
                <w:lang w:eastAsia="zh-CN"/>
              </w:rPr>
            </w:pPr>
            <w:r w:rsidRPr="005B778E">
              <w:rPr>
                <w:rFonts w:hint="eastAsia"/>
                <w:lang w:eastAsia="zh-CN"/>
              </w:rPr>
              <w:t>Discovery</w:t>
            </w:r>
            <w:r w:rsidRPr="005B778E">
              <w:t>Authoriz</w:t>
            </w:r>
            <w:r w:rsidRPr="005B778E">
              <w:rPr>
                <w:rFonts w:hint="eastAsia"/>
                <w:lang w:eastAsia="zh-CN"/>
              </w:rPr>
              <w:t>ation</w:t>
            </w:r>
          </w:p>
        </w:tc>
        <w:tc>
          <w:tcPr>
            <w:tcW w:w="2423" w:type="dxa"/>
            <w:shd w:val="clear" w:color="auto" w:fill="auto"/>
          </w:tcPr>
          <w:p w14:paraId="097AF650" w14:textId="77777777" w:rsidR="00AD4591" w:rsidRPr="005B778E" w:rsidRDefault="00AD4591" w:rsidP="00123260">
            <w:pPr>
              <w:pStyle w:val="TAL"/>
            </w:pPr>
            <w:r w:rsidRPr="005B778E">
              <w:t>Request/Response</w:t>
            </w:r>
          </w:p>
        </w:tc>
        <w:tc>
          <w:tcPr>
            <w:tcW w:w="1875" w:type="dxa"/>
            <w:shd w:val="clear" w:color="auto" w:fill="auto"/>
          </w:tcPr>
          <w:p w14:paraId="4D480E3D" w14:textId="77777777" w:rsidR="00AD4591" w:rsidRPr="005B778E" w:rsidRDefault="00AD4591" w:rsidP="00123260">
            <w:pPr>
              <w:pStyle w:val="TAL"/>
              <w:rPr>
                <w:lang w:eastAsia="zh-CN"/>
              </w:rPr>
            </w:pPr>
            <w:r w:rsidRPr="005B778E">
              <w:t>5G DDNMF</w:t>
            </w:r>
          </w:p>
        </w:tc>
      </w:tr>
      <w:tr w:rsidR="00AD4591" w:rsidRPr="005B778E" w14:paraId="6E81D7C7" w14:textId="77777777" w:rsidTr="00410AB2">
        <w:trPr>
          <w:trHeight w:val="211"/>
          <w:jc w:val="center"/>
        </w:trPr>
        <w:tc>
          <w:tcPr>
            <w:tcW w:w="1734" w:type="dxa"/>
            <w:vMerge/>
            <w:shd w:val="clear" w:color="auto" w:fill="auto"/>
          </w:tcPr>
          <w:p w14:paraId="2C3A8875" w14:textId="77777777" w:rsidR="00AD4591" w:rsidRPr="005B778E" w:rsidRDefault="00AD4591" w:rsidP="00123260">
            <w:pPr>
              <w:pStyle w:val="TAL"/>
            </w:pPr>
          </w:p>
        </w:tc>
        <w:tc>
          <w:tcPr>
            <w:tcW w:w="2893" w:type="dxa"/>
            <w:shd w:val="clear" w:color="auto" w:fill="auto"/>
          </w:tcPr>
          <w:p w14:paraId="5C91BBBB" w14:textId="4393D288" w:rsidR="00AD4591" w:rsidRPr="005B778E" w:rsidDel="00AD4591" w:rsidRDefault="00AD4591" w:rsidP="00123260">
            <w:pPr>
              <w:pStyle w:val="TAL"/>
            </w:pPr>
            <w:r w:rsidRPr="005B778E">
              <w:t>DiscoveryAuthorizationUpdateNotify</w:t>
            </w:r>
          </w:p>
        </w:tc>
        <w:tc>
          <w:tcPr>
            <w:tcW w:w="2423" w:type="dxa"/>
            <w:shd w:val="clear" w:color="auto" w:fill="auto"/>
          </w:tcPr>
          <w:p w14:paraId="5DDBDCDC" w14:textId="167F9313" w:rsidR="00AD4591" w:rsidRPr="005B778E" w:rsidRDefault="00AD4591" w:rsidP="00123260">
            <w:pPr>
              <w:pStyle w:val="TAL"/>
            </w:pPr>
            <w:r w:rsidRPr="005B778E">
              <w:t>Subscribe/Notify</w:t>
            </w:r>
          </w:p>
        </w:tc>
        <w:tc>
          <w:tcPr>
            <w:tcW w:w="1875" w:type="dxa"/>
            <w:shd w:val="clear" w:color="auto" w:fill="auto"/>
          </w:tcPr>
          <w:p w14:paraId="56B4BB4A" w14:textId="2A86FA17" w:rsidR="00AD4591" w:rsidRPr="005B778E" w:rsidRDefault="00AD4591" w:rsidP="00123260">
            <w:pPr>
              <w:pStyle w:val="TAL"/>
            </w:pPr>
            <w:r w:rsidRPr="005B778E">
              <w:t>5G DDNMF</w:t>
            </w:r>
          </w:p>
        </w:tc>
      </w:tr>
      <w:tr w:rsidR="00AD4591" w:rsidRPr="005B778E" w14:paraId="000EBF9E" w14:textId="77777777" w:rsidTr="00410AB2">
        <w:trPr>
          <w:trHeight w:val="211"/>
          <w:jc w:val="center"/>
        </w:trPr>
        <w:tc>
          <w:tcPr>
            <w:tcW w:w="1734" w:type="dxa"/>
            <w:vMerge/>
            <w:shd w:val="clear" w:color="auto" w:fill="auto"/>
          </w:tcPr>
          <w:p w14:paraId="1A4A3B32" w14:textId="77777777" w:rsidR="00AD4591" w:rsidRPr="005B778E" w:rsidRDefault="00AD4591" w:rsidP="00123260">
            <w:pPr>
              <w:pStyle w:val="TAL"/>
            </w:pPr>
          </w:p>
        </w:tc>
        <w:tc>
          <w:tcPr>
            <w:tcW w:w="2893" w:type="dxa"/>
            <w:shd w:val="clear" w:color="auto" w:fill="auto"/>
          </w:tcPr>
          <w:p w14:paraId="2CCDA0F1" w14:textId="40FE619A" w:rsidR="00AD4591" w:rsidRPr="005B778E" w:rsidDel="00AD4591" w:rsidRDefault="00AD4591" w:rsidP="00123260">
            <w:pPr>
              <w:pStyle w:val="TAL"/>
            </w:pPr>
            <w:r w:rsidRPr="005B778E">
              <w:t>DiscoveryAuthorizationResultUpdate</w:t>
            </w:r>
          </w:p>
        </w:tc>
        <w:tc>
          <w:tcPr>
            <w:tcW w:w="2423" w:type="dxa"/>
            <w:shd w:val="clear" w:color="auto" w:fill="auto"/>
          </w:tcPr>
          <w:p w14:paraId="67A404BB" w14:textId="2EA37043" w:rsidR="00AD4591" w:rsidRPr="005B778E" w:rsidRDefault="00AD4591" w:rsidP="00123260">
            <w:pPr>
              <w:pStyle w:val="TAL"/>
            </w:pPr>
            <w:r w:rsidRPr="005B778E">
              <w:t>Request/Response</w:t>
            </w:r>
          </w:p>
        </w:tc>
        <w:tc>
          <w:tcPr>
            <w:tcW w:w="1875" w:type="dxa"/>
            <w:shd w:val="clear" w:color="auto" w:fill="auto"/>
          </w:tcPr>
          <w:p w14:paraId="1A566934" w14:textId="3A1029E6" w:rsidR="00AD4591" w:rsidRPr="005B778E" w:rsidRDefault="00AD4591" w:rsidP="00123260">
            <w:pPr>
              <w:pStyle w:val="TAL"/>
            </w:pPr>
            <w:r w:rsidRPr="005B778E">
              <w:t>5G DDNMF</w:t>
            </w:r>
          </w:p>
        </w:tc>
      </w:tr>
    </w:tbl>
    <w:p w14:paraId="080031AB" w14:textId="77777777" w:rsidR="00123260" w:rsidRPr="005B778E" w:rsidRDefault="00123260" w:rsidP="00855D45"/>
    <w:p w14:paraId="0A7E137D" w14:textId="5C98FE18" w:rsidR="00123260" w:rsidRPr="005B778E" w:rsidRDefault="00123260" w:rsidP="00123260">
      <w:r w:rsidRPr="005B778E">
        <w:t>Table 5.1-</w:t>
      </w:r>
      <w:r w:rsidR="00022629" w:rsidRPr="005B778E">
        <w:rPr>
          <w:lang w:eastAsia="zh-CN"/>
        </w:rPr>
        <w:t>2</w:t>
      </w:r>
      <w:r w:rsidR="00022629" w:rsidRPr="005B778E">
        <w:t xml:space="preserve"> </w:t>
      </w:r>
      <w:r w:rsidRPr="005B778E">
        <w:t xml:space="preserve">summarizes the corresponding APIs defined </w:t>
      </w:r>
      <w:del w:id="517" w:author="CR0024" w:date="2024-06-04T15:26:00Z">
        <w:r w:rsidRPr="005B778E" w:rsidDel="007C620A">
          <w:delText xml:space="preserve">for </w:delText>
        </w:r>
      </w:del>
      <w:ins w:id="518" w:author="CR0024" w:date="2024-06-04T15:26:00Z">
        <w:r w:rsidR="007C620A">
          <w:rPr>
            <w:rFonts w:hint="eastAsia"/>
            <w:lang w:eastAsia="zh-CN"/>
          </w:rPr>
          <w:t>in</w:t>
        </w:r>
        <w:r w:rsidR="007C620A" w:rsidRPr="005B778E">
          <w:t xml:space="preserve"> </w:t>
        </w:r>
      </w:ins>
      <w:r w:rsidRPr="005B778E">
        <w:t>this specification.</w:t>
      </w:r>
    </w:p>
    <w:p w14:paraId="21BE55E3" w14:textId="4828FF8A" w:rsidR="00123260" w:rsidRPr="005B778E" w:rsidRDefault="00123260" w:rsidP="00123260">
      <w:pPr>
        <w:pStyle w:val="TH"/>
      </w:pPr>
      <w:r w:rsidRPr="005B778E">
        <w:t>Table 5.1-</w:t>
      </w:r>
      <w:r w:rsidR="00022629" w:rsidRPr="005B778E">
        <w:rPr>
          <w:lang w:eastAsia="zh-CN"/>
        </w:rPr>
        <w:t>2</w:t>
      </w:r>
      <w:r w:rsidRPr="005B778E">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1"/>
        <w:gridCol w:w="929"/>
        <w:gridCol w:w="2160"/>
        <w:gridCol w:w="2245"/>
        <w:gridCol w:w="1197"/>
        <w:gridCol w:w="1147"/>
      </w:tblGrid>
      <w:tr w:rsidR="00123260" w:rsidRPr="005B778E" w14:paraId="278E4607" w14:textId="77777777" w:rsidTr="00410AB2">
        <w:tc>
          <w:tcPr>
            <w:tcW w:w="1951" w:type="dxa"/>
            <w:shd w:val="clear" w:color="000000" w:fill="C0C0C0"/>
          </w:tcPr>
          <w:p w14:paraId="1DF1B724" w14:textId="77777777" w:rsidR="00123260" w:rsidRPr="005B778E" w:rsidRDefault="00123260" w:rsidP="00123260">
            <w:pPr>
              <w:pStyle w:val="TAH"/>
            </w:pPr>
            <w:r w:rsidRPr="005B778E">
              <w:t>Service Name</w:t>
            </w:r>
          </w:p>
        </w:tc>
        <w:tc>
          <w:tcPr>
            <w:tcW w:w="929" w:type="dxa"/>
            <w:shd w:val="clear" w:color="000000" w:fill="C0C0C0"/>
          </w:tcPr>
          <w:p w14:paraId="5D0B931A" w14:textId="77777777" w:rsidR="00123260" w:rsidRPr="005B778E" w:rsidRDefault="00123260" w:rsidP="00123260">
            <w:pPr>
              <w:pStyle w:val="TAH"/>
            </w:pPr>
            <w:r w:rsidRPr="005B778E">
              <w:t>Clause</w:t>
            </w:r>
          </w:p>
        </w:tc>
        <w:tc>
          <w:tcPr>
            <w:tcW w:w="2160" w:type="dxa"/>
            <w:shd w:val="clear" w:color="000000" w:fill="C0C0C0"/>
          </w:tcPr>
          <w:p w14:paraId="20174109" w14:textId="77777777" w:rsidR="00123260" w:rsidRPr="005B778E" w:rsidRDefault="00123260" w:rsidP="00123260">
            <w:pPr>
              <w:pStyle w:val="TAH"/>
            </w:pPr>
            <w:r w:rsidRPr="005B778E">
              <w:t>Description</w:t>
            </w:r>
          </w:p>
        </w:tc>
        <w:tc>
          <w:tcPr>
            <w:tcW w:w="2245" w:type="dxa"/>
            <w:shd w:val="clear" w:color="000000" w:fill="C0C0C0"/>
          </w:tcPr>
          <w:p w14:paraId="3726C206" w14:textId="77777777" w:rsidR="00123260" w:rsidRPr="005B778E" w:rsidRDefault="00123260" w:rsidP="00123260">
            <w:pPr>
              <w:pStyle w:val="TAH"/>
            </w:pPr>
            <w:r w:rsidRPr="005B778E">
              <w:t>OpenAPI Specification File</w:t>
            </w:r>
          </w:p>
        </w:tc>
        <w:tc>
          <w:tcPr>
            <w:tcW w:w="1197" w:type="dxa"/>
            <w:shd w:val="clear" w:color="000000" w:fill="C0C0C0"/>
          </w:tcPr>
          <w:p w14:paraId="64EE2C28" w14:textId="77777777" w:rsidR="00123260" w:rsidRPr="005B778E" w:rsidRDefault="00123260" w:rsidP="00123260">
            <w:pPr>
              <w:pStyle w:val="TAH"/>
            </w:pPr>
            <w:r w:rsidRPr="005B778E">
              <w:t>apiName</w:t>
            </w:r>
          </w:p>
        </w:tc>
        <w:tc>
          <w:tcPr>
            <w:tcW w:w="1147" w:type="dxa"/>
            <w:shd w:val="clear" w:color="000000" w:fill="C0C0C0"/>
          </w:tcPr>
          <w:p w14:paraId="2020DB6A" w14:textId="77777777" w:rsidR="00123260" w:rsidRPr="005B778E" w:rsidRDefault="00123260" w:rsidP="00123260">
            <w:pPr>
              <w:pStyle w:val="TAH"/>
            </w:pPr>
            <w:r w:rsidRPr="005B778E">
              <w:t>Annex</w:t>
            </w:r>
          </w:p>
        </w:tc>
      </w:tr>
      <w:tr w:rsidR="00123260" w:rsidRPr="005B778E" w14:paraId="1E03DD2B" w14:textId="77777777" w:rsidTr="00410AB2">
        <w:tc>
          <w:tcPr>
            <w:tcW w:w="1951" w:type="dxa"/>
            <w:shd w:val="clear" w:color="auto" w:fill="auto"/>
          </w:tcPr>
          <w:p w14:paraId="18215030" w14:textId="77777777" w:rsidR="00123260" w:rsidRPr="005B778E" w:rsidRDefault="00123260" w:rsidP="00123260">
            <w:pPr>
              <w:pStyle w:val="TAL"/>
              <w:rPr>
                <w:rFonts w:cs="Arial"/>
                <w:szCs w:val="18"/>
              </w:rPr>
            </w:pPr>
            <w:r w:rsidRPr="005B778E">
              <w:t>N</w:t>
            </w:r>
            <w:r w:rsidRPr="005B778E">
              <w:rPr>
                <w:rFonts w:hint="eastAsia"/>
                <w:lang w:eastAsia="zh-CN"/>
              </w:rPr>
              <w:t>af</w:t>
            </w:r>
            <w:r w:rsidRPr="005B778E">
              <w:t>_</w:t>
            </w:r>
            <w:r w:rsidRPr="005B778E">
              <w:rPr>
                <w:rFonts w:hint="eastAsia"/>
                <w:lang w:eastAsia="zh-CN"/>
              </w:rPr>
              <w:t>ProSe</w:t>
            </w:r>
          </w:p>
        </w:tc>
        <w:tc>
          <w:tcPr>
            <w:tcW w:w="929" w:type="dxa"/>
            <w:shd w:val="clear" w:color="auto" w:fill="auto"/>
          </w:tcPr>
          <w:p w14:paraId="510E0C84" w14:textId="77777777" w:rsidR="00123260" w:rsidRPr="005B778E" w:rsidRDefault="00123260" w:rsidP="00123260">
            <w:pPr>
              <w:pStyle w:val="TAL"/>
              <w:rPr>
                <w:rFonts w:cs="Arial"/>
                <w:szCs w:val="18"/>
                <w:lang w:eastAsia="zh-CN"/>
              </w:rPr>
            </w:pPr>
            <w:r w:rsidRPr="005B778E">
              <w:rPr>
                <w:rFonts w:cs="Arial" w:hint="eastAsia"/>
                <w:szCs w:val="18"/>
                <w:lang w:eastAsia="zh-CN"/>
              </w:rPr>
              <w:t>6.1</w:t>
            </w:r>
          </w:p>
        </w:tc>
        <w:tc>
          <w:tcPr>
            <w:tcW w:w="2160" w:type="dxa"/>
            <w:shd w:val="clear" w:color="auto" w:fill="auto"/>
          </w:tcPr>
          <w:p w14:paraId="2302FDF2" w14:textId="77777777" w:rsidR="00123260" w:rsidRPr="005B778E" w:rsidRDefault="00123260" w:rsidP="00123260">
            <w:pPr>
              <w:pStyle w:val="TAL"/>
              <w:rPr>
                <w:rFonts w:cs="Arial"/>
                <w:szCs w:val="18"/>
                <w:lang w:eastAsia="zh-CN"/>
              </w:rPr>
            </w:pPr>
            <w:r w:rsidRPr="005B778E">
              <w:rPr>
                <w:rFonts w:cs="Arial" w:hint="eastAsia"/>
                <w:szCs w:val="18"/>
                <w:lang w:eastAsia="zh-CN"/>
              </w:rPr>
              <w:t>Application Function ProSe Service</w:t>
            </w:r>
          </w:p>
        </w:tc>
        <w:tc>
          <w:tcPr>
            <w:tcW w:w="2245" w:type="dxa"/>
            <w:shd w:val="clear" w:color="auto" w:fill="auto"/>
          </w:tcPr>
          <w:p w14:paraId="44D4E629" w14:textId="77777777" w:rsidR="00123260" w:rsidRPr="005B778E" w:rsidRDefault="00123260" w:rsidP="00123260">
            <w:pPr>
              <w:pStyle w:val="TAL"/>
              <w:rPr>
                <w:rFonts w:cs="Arial"/>
                <w:szCs w:val="18"/>
                <w:lang w:eastAsia="zh-CN"/>
              </w:rPr>
            </w:pPr>
            <w:r w:rsidRPr="005B778E">
              <w:rPr>
                <w:rFonts w:cs="Arial" w:hint="eastAsia"/>
                <w:szCs w:val="18"/>
                <w:lang w:eastAsia="zh-CN"/>
              </w:rPr>
              <w:t>TS29557_Naf_ProSe</w:t>
            </w:r>
          </w:p>
        </w:tc>
        <w:tc>
          <w:tcPr>
            <w:tcW w:w="1197" w:type="dxa"/>
            <w:shd w:val="clear" w:color="auto" w:fill="auto"/>
          </w:tcPr>
          <w:p w14:paraId="368E840B" w14:textId="77777777" w:rsidR="00123260" w:rsidRPr="005B778E" w:rsidRDefault="00123260" w:rsidP="00123260">
            <w:pPr>
              <w:pStyle w:val="TAL"/>
              <w:rPr>
                <w:rFonts w:cs="Arial"/>
                <w:szCs w:val="18"/>
                <w:lang w:eastAsia="zh-CN"/>
              </w:rPr>
            </w:pPr>
            <w:r w:rsidRPr="005B778E">
              <w:rPr>
                <w:rFonts w:cs="Arial" w:hint="eastAsia"/>
                <w:szCs w:val="18"/>
                <w:lang w:eastAsia="zh-CN"/>
              </w:rPr>
              <w:t>naf-prose</w:t>
            </w:r>
          </w:p>
        </w:tc>
        <w:tc>
          <w:tcPr>
            <w:tcW w:w="1147" w:type="dxa"/>
            <w:shd w:val="clear" w:color="auto" w:fill="auto"/>
          </w:tcPr>
          <w:p w14:paraId="146C68F9" w14:textId="77777777" w:rsidR="00123260" w:rsidRPr="005B778E" w:rsidRDefault="00123260" w:rsidP="00123260">
            <w:pPr>
              <w:pStyle w:val="TAL"/>
              <w:rPr>
                <w:rFonts w:cs="Arial"/>
                <w:szCs w:val="18"/>
                <w:lang w:eastAsia="zh-CN"/>
              </w:rPr>
            </w:pPr>
            <w:r w:rsidRPr="005B778E">
              <w:rPr>
                <w:rFonts w:cs="Arial" w:hint="eastAsia"/>
                <w:szCs w:val="18"/>
                <w:lang w:eastAsia="zh-CN"/>
              </w:rPr>
              <w:t>A.2</w:t>
            </w:r>
          </w:p>
        </w:tc>
      </w:tr>
    </w:tbl>
    <w:p w14:paraId="154883C1" w14:textId="77777777" w:rsidR="00123260" w:rsidRPr="005B778E" w:rsidRDefault="00123260" w:rsidP="00123260">
      <w:pPr>
        <w:rPr>
          <w:rFonts w:ascii="Arial" w:hAnsi="Arial" w:cs="Arial"/>
          <w:sz w:val="18"/>
          <w:szCs w:val="18"/>
        </w:rPr>
      </w:pPr>
    </w:p>
    <w:p w14:paraId="3DA1E7A9" w14:textId="5EF9C2CB" w:rsidR="008A6D4A" w:rsidRPr="005B778E" w:rsidRDefault="008A6D4A" w:rsidP="008A6D4A">
      <w:pPr>
        <w:pStyle w:val="Heading2"/>
      </w:pPr>
      <w:bookmarkStart w:id="519" w:name="_Toc510696587"/>
      <w:bookmarkStart w:id="520" w:name="_Toc35971379"/>
      <w:bookmarkStart w:id="521" w:name="_Toc67903503"/>
      <w:bookmarkStart w:id="522" w:name="_Toc90664016"/>
      <w:bookmarkStart w:id="523" w:name="_Toc122117790"/>
      <w:bookmarkStart w:id="524" w:name="_Toc168476283"/>
      <w:r w:rsidRPr="005B778E">
        <w:lastRenderedPageBreak/>
        <w:t>5.2</w:t>
      </w:r>
      <w:r w:rsidRPr="005B778E">
        <w:tab/>
      </w:r>
      <w:r w:rsidR="004D50F4" w:rsidRPr="005B778E">
        <w:rPr>
          <w:rFonts w:hint="eastAsia"/>
          <w:lang w:eastAsia="zh-CN"/>
        </w:rPr>
        <w:t>Naf_ProSe</w:t>
      </w:r>
      <w:r w:rsidRPr="005B778E">
        <w:t xml:space="preserve"> Service</w:t>
      </w:r>
      <w:bookmarkEnd w:id="519"/>
      <w:bookmarkEnd w:id="520"/>
      <w:bookmarkEnd w:id="521"/>
      <w:bookmarkEnd w:id="522"/>
      <w:bookmarkEnd w:id="523"/>
      <w:bookmarkEnd w:id="524"/>
    </w:p>
    <w:p w14:paraId="689EB835" w14:textId="77777777" w:rsidR="008A6D4A" w:rsidRPr="005B778E" w:rsidRDefault="008A6D4A" w:rsidP="008A6D4A">
      <w:pPr>
        <w:pStyle w:val="Heading3"/>
      </w:pPr>
      <w:bookmarkStart w:id="525" w:name="_Toc510696588"/>
      <w:bookmarkStart w:id="526" w:name="_Toc35971380"/>
      <w:bookmarkStart w:id="527" w:name="_Toc67903504"/>
      <w:bookmarkStart w:id="528" w:name="_Toc90664017"/>
      <w:bookmarkStart w:id="529" w:name="_Toc122117791"/>
      <w:bookmarkStart w:id="530" w:name="_Toc168476284"/>
      <w:r w:rsidRPr="005B778E">
        <w:t>5.2.1</w:t>
      </w:r>
      <w:r w:rsidRPr="005B778E">
        <w:tab/>
        <w:t>Service Description</w:t>
      </w:r>
      <w:bookmarkEnd w:id="525"/>
      <w:bookmarkEnd w:id="526"/>
      <w:bookmarkEnd w:id="527"/>
      <w:bookmarkEnd w:id="528"/>
      <w:bookmarkEnd w:id="529"/>
      <w:bookmarkEnd w:id="530"/>
    </w:p>
    <w:p w14:paraId="0FB8B80F" w14:textId="3672A7EB" w:rsidR="00123260" w:rsidRPr="005B778E" w:rsidRDefault="00123260" w:rsidP="00123260">
      <w:pPr>
        <w:rPr>
          <w:lang w:eastAsia="zh-CN"/>
        </w:rPr>
      </w:pPr>
      <w:r w:rsidRPr="005B778E">
        <w:rPr>
          <w:rFonts w:hint="eastAsia"/>
        </w:rPr>
        <w:t xml:space="preserve">The Naf_ProSe Service </w:t>
      </w:r>
      <w:r w:rsidRPr="005B778E">
        <w:rPr>
          <w:rFonts w:hint="eastAsia"/>
          <w:lang w:eastAsia="zh-CN"/>
        </w:rPr>
        <w:t xml:space="preserve">enables NF </w:t>
      </w:r>
      <w:r w:rsidRPr="005B778E">
        <w:rPr>
          <w:lang w:eastAsia="zh-CN"/>
        </w:rPr>
        <w:t>service consumers (e.g.</w:t>
      </w:r>
      <w:ins w:id="531" w:author="CR0024" w:date="2024-06-04T15:27:00Z">
        <w:r w:rsidR="00005067">
          <w:rPr>
            <w:rFonts w:hint="eastAsia"/>
            <w:lang w:eastAsia="zh-CN"/>
          </w:rPr>
          <w:t>,</w:t>
        </w:r>
      </w:ins>
      <w:r w:rsidRPr="005B778E">
        <w:rPr>
          <w:lang w:eastAsia="zh-CN"/>
        </w:rPr>
        <w:t xml:space="preserve"> 5G DDNMF) </w:t>
      </w:r>
      <w:r w:rsidRPr="005B778E">
        <w:rPr>
          <w:rFonts w:hint="eastAsia"/>
          <w:lang w:eastAsia="zh-CN"/>
        </w:rPr>
        <w:t xml:space="preserve">to request authorization for </w:t>
      </w:r>
      <w:r w:rsidRPr="005B778E">
        <w:rPr>
          <w:lang w:eastAsia="zh-CN"/>
        </w:rPr>
        <w:t xml:space="preserve">a UE of a 5G ProSe </w:t>
      </w:r>
      <w:r w:rsidRPr="005B778E">
        <w:rPr>
          <w:rFonts w:hint="eastAsia"/>
          <w:lang w:eastAsia="zh-CN"/>
        </w:rPr>
        <w:t xml:space="preserve">Discovery </w:t>
      </w:r>
      <w:r w:rsidRPr="005B778E">
        <w:rPr>
          <w:lang w:eastAsia="zh-CN"/>
        </w:rPr>
        <w:t>r</w:t>
      </w:r>
      <w:r w:rsidRPr="005B778E">
        <w:rPr>
          <w:rFonts w:hint="eastAsia"/>
          <w:lang w:eastAsia="zh-CN"/>
        </w:rPr>
        <w:t>equest.</w:t>
      </w:r>
    </w:p>
    <w:p w14:paraId="3C79C0E3" w14:textId="77777777" w:rsidR="00123260" w:rsidRPr="005B778E" w:rsidRDefault="00123260" w:rsidP="00123260">
      <w:pPr>
        <w:rPr>
          <w:noProof/>
        </w:rPr>
      </w:pPr>
      <w:r w:rsidRPr="005B778E">
        <w:rPr>
          <w:noProof/>
        </w:rPr>
        <w:t>This service</w:t>
      </w:r>
      <w:r w:rsidRPr="005B778E">
        <w:rPr>
          <w:rFonts w:hint="eastAsia"/>
          <w:noProof/>
          <w:lang w:eastAsia="zh-CN"/>
        </w:rPr>
        <w:t xml:space="preserve"> </w:t>
      </w:r>
      <w:r w:rsidRPr="005B778E">
        <w:rPr>
          <w:noProof/>
          <w:lang w:eastAsia="zh-CN"/>
        </w:rPr>
        <w:t xml:space="preserve">hence </w:t>
      </w:r>
      <w:r w:rsidRPr="005B778E">
        <w:rPr>
          <w:rFonts w:hint="eastAsia"/>
          <w:noProof/>
          <w:lang w:eastAsia="zh-CN"/>
        </w:rPr>
        <w:t>supports</w:t>
      </w:r>
      <w:r w:rsidRPr="005B778E">
        <w:rPr>
          <w:noProof/>
          <w:lang w:eastAsia="zh-CN"/>
        </w:rPr>
        <w:t xml:space="preserve"> the following functionalities</w:t>
      </w:r>
      <w:r w:rsidRPr="005B778E">
        <w:rPr>
          <w:noProof/>
        </w:rPr>
        <w:t>:</w:t>
      </w:r>
    </w:p>
    <w:p w14:paraId="25E9891A" w14:textId="77777777" w:rsidR="00123260" w:rsidRPr="005B778E" w:rsidRDefault="00123260" w:rsidP="00123260">
      <w:pPr>
        <w:pStyle w:val="B1"/>
      </w:pPr>
      <w:r w:rsidRPr="005B778E">
        <w:t>-</w:t>
      </w:r>
      <w:r w:rsidRPr="005B778E">
        <w:tab/>
        <w:t>mapping of RPAUID and PDUID and authentication of the RPAUID(s) for restricted 5G ProSe Direct Discovery;</w:t>
      </w:r>
    </w:p>
    <w:p w14:paraId="0B3D6C9C"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w:t>
      </w:r>
      <w:r w:rsidRPr="005B778E">
        <w:rPr>
          <w:lang w:eastAsia="zh-CN"/>
        </w:rPr>
        <w:t xml:space="preserve">a </w:t>
      </w:r>
      <w:r w:rsidRPr="005B778E">
        <w:rPr>
          <w:rFonts w:hint="eastAsia"/>
          <w:lang w:eastAsia="zh-CN"/>
        </w:rPr>
        <w:t xml:space="preserve">ProSe Application Code Suffix pool, if open </w:t>
      </w:r>
      <w:r w:rsidRPr="005B778E">
        <w:rPr>
          <w:lang w:eastAsia="zh-CN"/>
        </w:rPr>
        <w:t xml:space="preserve">5G ProSe </w:t>
      </w:r>
      <w:r w:rsidRPr="005B778E">
        <w:rPr>
          <w:rFonts w:hint="eastAsia"/>
          <w:lang w:eastAsia="zh-CN"/>
        </w:rPr>
        <w:t>Direct Discovery with application-controlled extension is used;</w:t>
      </w:r>
    </w:p>
    <w:p w14:paraId="4E7C5F0F" w14:textId="77777777" w:rsidR="00123260" w:rsidRPr="005B778E" w:rsidRDefault="00123260" w:rsidP="00123260">
      <w:pPr>
        <w:pStyle w:val="B1"/>
        <w:rPr>
          <w:lang w:eastAsia="zh-CN"/>
        </w:rPr>
      </w:pPr>
      <w:r w:rsidRPr="005B778E">
        <w:t>-</w:t>
      </w:r>
      <w:r w:rsidRPr="005B778E">
        <w:tab/>
      </w:r>
      <w:r w:rsidRPr="005B778E">
        <w:rPr>
          <w:lang w:eastAsia="zh-CN"/>
        </w:rPr>
        <w:t>a</w:t>
      </w:r>
      <w:r w:rsidRPr="005B778E">
        <w:rPr>
          <w:rFonts w:hint="eastAsia"/>
          <w:lang w:eastAsia="zh-CN"/>
        </w:rPr>
        <w:t xml:space="preserve">llocation of mask(s) for the ProSe Application Code Suffix(es), if open </w:t>
      </w:r>
      <w:r w:rsidRPr="005B778E">
        <w:rPr>
          <w:lang w:eastAsia="zh-CN"/>
        </w:rPr>
        <w:t xml:space="preserve">5G ProSe </w:t>
      </w:r>
      <w:r w:rsidRPr="005B778E">
        <w:rPr>
          <w:rFonts w:hint="eastAsia"/>
          <w:lang w:eastAsia="zh-CN"/>
        </w:rPr>
        <w:t>Direct Discovery with application-controlled extension is used;</w:t>
      </w:r>
    </w:p>
    <w:p w14:paraId="145799BE" w14:textId="67A0A701" w:rsidR="00123260" w:rsidRPr="005B778E" w:rsidRDefault="00123260" w:rsidP="00123260">
      <w:pPr>
        <w:pStyle w:val="B1"/>
        <w:rPr>
          <w:lang w:eastAsia="zh-CN"/>
        </w:rPr>
      </w:pPr>
      <w:r w:rsidRPr="005B778E">
        <w:t>-</w:t>
      </w:r>
      <w:r w:rsidRPr="005B778E">
        <w:tab/>
        <w:t>allocation of a ProSe Restricted Code Suffix pool, if restricted 5G ProSe Direct Discovery with application-controlled extension is used;</w:t>
      </w:r>
      <w:del w:id="532" w:author="CR0024" w:date="2024-06-04T15:27:00Z">
        <w:r w:rsidRPr="005B778E" w:rsidDel="00005067">
          <w:delText xml:space="preserve"> and</w:delText>
        </w:r>
      </w:del>
    </w:p>
    <w:p w14:paraId="7FB1D8F3" w14:textId="5477FE28" w:rsidR="00123260" w:rsidRPr="005B778E" w:rsidRDefault="00123260" w:rsidP="00123260">
      <w:pPr>
        <w:pStyle w:val="B1"/>
        <w:rPr>
          <w:lang w:eastAsia="zh-CN"/>
        </w:rPr>
      </w:pPr>
      <w:r w:rsidRPr="005B778E">
        <w:t>-</w:t>
      </w:r>
      <w:r w:rsidRPr="005B778E">
        <w:tab/>
        <w:t>allocation of mask(s) for ProSe Restricted Code Suffix, if restricted 5G ProSe Direct Discovery with application-controlled extension is used</w:t>
      </w:r>
      <w:r w:rsidR="00AD4591" w:rsidRPr="005B778E">
        <w:rPr>
          <w:rFonts w:hint="eastAsia"/>
          <w:lang w:eastAsia="zh-CN"/>
        </w:rPr>
        <w:t>; and</w:t>
      </w:r>
    </w:p>
    <w:p w14:paraId="0F7EEA18" w14:textId="4DCA730E" w:rsidR="00AD4591" w:rsidRPr="005B778E" w:rsidRDefault="00AD4591" w:rsidP="00AD4591">
      <w:pPr>
        <w:pStyle w:val="B1"/>
        <w:rPr>
          <w:lang w:eastAsia="zh-CN"/>
        </w:rPr>
      </w:pPr>
      <w:r w:rsidRPr="005B778E">
        <w:t>-</w:t>
      </w:r>
      <w:r w:rsidRPr="005B778E">
        <w:tab/>
      </w:r>
      <w:r w:rsidRPr="005B778E">
        <w:rPr>
          <w:rFonts w:hint="eastAsia"/>
          <w:lang w:eastAsia="zh-CN"/>
        </w:rPr>
        <w:t>update of authorization information to revoke Restricted ProSe Direct Discovery permission</w:t>
      </w:r>
      <w:r w:rsidRPr="005B778E">
        <w:rPr>
          <w:lang w:eastAsia="zh-CN"/>
        </w:rPr>
        <w:t>(s)</w:t>
      </w:r>
      <w:r w:rsidRPr="005B778E">
        <w:t>.</w:t>
      </w:r>
    </w:p>
    <w:p w14:paraId="24028CB3" w14:textId="77777777" w:rsidR="008A6D4A" w:rsidRPr="005B778E" w:rsidRDefault="008A6D4A" w:rsidP="008A6D4A">
      <w:pPr>
        <w:pStyle w:val="Heading3"/>
      </w:pPr>
      <w:bookmarkStart w:id="533" w:name="_Toc510696589"/>
      <w:bookmarkStart w:id="534" w:name="_Toc35971381"/>
      <w:bookmarkStart w:id="535" w:name="_Toc67903505"/>
      <w:bookmarkStart w:id="536" w:name="_Toc90664018"/>
      <w:bookmarkStart w:id="537" w:name="_Toc122117792"/>
      <w:bookmarkStart w:id="538" w:name="_Toc168476285"/>
      <w:r w:rsidRPr="005B778E">
        <w:t>5.2.2</w:t>
      </w:r>
      <w:r w:rsidRPr="005B778E">
        <w:tab/>
        <w:t>Service Operations</w:t>
      </w:r>
      <w:bookmarkEnd w:id="533"/>
      <w:bookmarkEnd w:id="534"/>
      <w:bookmarkEnd w:id="535"/>
      <w:bookmarkEnd w:id="536"/>
      <w:bookmarkEnd w:id="537"/>
      <w:bookmarkEnd w:id="538"/>
    </w:p>
    <w:p w14:paraId="679BB854" w14:textId="77777777" w:rsidR="008A6D4A" w:rsidRPr="005B778E" w:rsidRDefault="008A6D4A" w:rsidP="008A6D4A">
      <w:pPr>
        <w:pStyle w:val="Heading4"/>
      </w:pPr>
      <w:bookmarkStart w:id="539" w:name="_Toc510696590"/>
      <w:bookmarkStart w:id="540" w:name="_Toc35971382"/>
      <w:bookmarkStart w:id="541" w:name="_Toc67903506"/>
      <w:bookmarkStart w:id="542" w:name="_Toc90664019"/>
      <w:bookmarkStart w:id="543" w:name="_Toc122117793"/>
      <w:bookmarkStart w:id="544" w:name="_Toc168476286"/>
      <w:r w:rsidRPr="005B778E">
        <w:t>5.2.2.1</w:t>
      </w:r>
      <w:r w:rsidRPr="005B778E">
        <w:tab/>
        <w:t>Introduction</w:t>
      </w:r>
      <w:bookmarkEnd w:id="539"/>
      <w:bookmarkEnd w:id="540"/>
      <w:bookmarkEnd w:id="541"/>
      <w:bookmarkEnd w:id="542"/>
      <w:bookmarkEnd w:id="543"/>
      <w:bookmarkEnd w:id="544"/>
    </w:p>
    <w:p w14:paraId="38A2F270" w14:textId="77777777" w:rsidR="00123260" w:rsidRPr="005B778E" w:rsidRDefault="00123260" w:rsidP="00123260">
      <w:pPr>
        <w:rPr>
          <w:lang w:eastAsia="zh-CN"/>
        </w:rPr>
      </w:pPr>
      <w:r w:rsidRPr="005B778E">
        <w:rPr>
          <w:lang w:eastAsia="zh-CN"/>
        </w:rPr>
        <w:t xml:space="preserve">The service operations defined for the </w:t>
      </w:r>
      <w:r w:rsidRPr="005B778E">
        <w:t>N</w:t>
      </w:r>
      <w:r w:rsidRPr="005B778E">
        <w:rPr>
          <w:rFonts w:hint="eastAsia"/>
          <w:lang w:eastAsia="zh-CN"/>
        </w:rPr>
        <w:t>af</w:t>
      </w:r>
      <w:r w:rsidRPr="005B778E">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ervice are as follows:</w:t>
      </w:r>
    </w:p>
    <w:p w14:paraId="3395CEFE" w14:textId="2232BA3B" w:rsidR="007250E5" w:rsidRPr="005B778E" w:rsidRDefault="00123260" w:rsidP="00123260">
      <w:pPr>
        <w:pStyle w:val="B1"/>
        <w:rPr>
          <w:lang w:eastAsia="zh-CN"/>
        </w:rPr>
      </w:pPr>
      <w:r w:rsidRPr="005B778E">
        <w:t>-</w:t>
      </w:r>
      <w:r w:rsidRPr="005B778E">
        <w:tab/>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It allows a NF service consumer (e.g. 5G DDNMF) to request the authorization for a UE of a 5G ProSe Direct Discovery request</w:t>
      </w:r>
      <w:del w:id="545" w:author="CR0024" w:date="2024-06-04T15:28:00Z">
        <w:r w:rsidR="007250E5" w:rsidRPr="005B778E" w:rsidDel="004D7AD4">
          <w:rPr>
            <w:rFonts w:hint="eastAsia"/>
            <w:lang w:eastAsia="zh-CN"/>
          </w:rPr>
          <w:delText>;</w:delText>
        </w:r>
      </w:del>
      <w:ins w:id="546" w:author="CR0024" w:date="2024-06-04T15:28:00Z">
        <w:r w:rsidR="004D7AD4">
          <w:rPr>
            <w:rFonts w:hint="eastAsia"/>
            <w:lang w:eastAsia="zh-CN"/>
          </w:rPr>
          <w:t>.</w:t>
        </w:r>
      </w:ins>
    </w:p>
    <w:p w14:paraId="56826FE5" w14:textId="0BF6F6DC" w:rsidR="007250E5" w:rsidRPr="005B778E" w:rsidRDefault="007250E5" w:rsidP="007250E5">
      <w:pPr>
        <w:pStyle w:val="B1"/>
        <w:rPr>
          <w:lang w:eastAsia="zh-CN"/>
        </w:rPr>
      </w:pPr>
      <w:r w:rsidRPr="005B778E">
        <w:t>-</w:t>
      </w:r>
      <w:r w:rsidRPr="005B778E">
        <w:tab/>
        <w:t>DiscoveryAuthorizationUpdateNotify</w:t>
      </w:r>
      <w:r w:rsidRPr="005B778E">
        <w:rPr>
          <w:rFonts w:hint="eastAsia"/>
          <w:lang w:eastAsia="zh-CN"/>
        </w:rPr>
        <w:t>: It allows a</w:t>
      </w:r>
      <w:r w:rsidRPr="005B778E">
        <w:rPr>
          <w:lang w:eastAsia="zh-CN"/>
        </w:rPr>
        <w:t>n</w:t>
      </w:r>
      <w:r w:rsidRPr="005B778E">
        <w:rPr>
          <w:rFonts w:hint="eastAsia"/>
          <w:lang w:eastAsia="zh-CN"/>
        </w:rPr>
        <w:t xml:space="preserve"> </w:t>
      </w:r>
      <w:r w:rsidRPr="005B778E">
        <w:rPr>
          <w:lang w:eastAsia="zh-CN"/>
        </w:rPr>
        <w:t>AF</w:t>
      </w:r>
      <w:r w:rsidRPr="005B778E">
        <w:rPr>
          <w:rFonts w:hint="eastAsia"/>
          <w:lang w:eastAsia="zh-CN"/>
        </w:rPr>
        <w:t xml:space="preserve"> to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at the NF service consumer</w:t>
      </w:r>
      <w:r w:rsidRPr="005B778E">
        <w:rPr>
          <w:rFonts w:hint="eastAsia"/>
          <w:lang w:eastAsia="zh-CN"/>
        </w:rPr>
        <w:t xml:space="preserve"> for Restricted ProSe Direct Discovery</w:t>
      </w:r>
      <w:del w:id="547" w:author="CR0024" w:date="2024-06-04T15:28:00Z">
        <w:r w:rsidRPr="005B778E" w:rsidDel="004D7AD4">
          <w:rPr>
            <w:rFonts w:hint="eastAsia"/>
            <w:lang w:eastAsia="zh-CN"/>
          </w:rPr>
          <w:delText>;</w:delText>
        </w:r>
      </w:del>
      <w:ins w:id="548" w:author="CR0024" w:date="2024-06-04T15:28:00Z">
        <w:r w:rsidR="004D7AD4">
          <w:rPr>
            <w:rFonts w:hint="eastAsia"/>
            <w:lang w:eastAsia="zh-CN"/>
          </w:rPr>
          <w:t>.</w:t>
        </w:r>
      </w:ins>
    </w:p>
    <w:p w14:paraId="5E3B8495" w14:textId="090ADB40" w:rsidR="00123260" w:rsidRPr="005B778E" w:rsidRDefault="007250E5" w:rsidP="007250E5">
      <w:pPr>
        <w:pStyle w:val="B1"/>
        <w:rPr>
          <w:lang w:eastAsia="zh-CN"/>
        </w:rPr>
      </w:pPr>
      <w:r w:rsidRPr="005B778E">
        <w:t>-</w:t>
      </w:r>
      <w:r w:rsidRPr="005B778E">
        <w:tab/>
        <w:t>DiscoveryAuthorization</w:t>
      </w:r>
      <w:r w:rsidRPr="005B778E">
        <w:rPr>
          <w:rFonts w:hint="eastAsia"/>
          <w:lang w:eastAsia="zh-CN"/>
        </w:rPr>
        <w:t>Result</w:t>
      </w:r>
      <w:r w:rsidRPr="005B778E">
        <w:t>Update</w:t>
      </w:r>
      <w:r w:rsidRPr="005B778E">
        <w:rPr>
          <w:rFonts w:hint="eastAsia"/>
          <w:lang w:eastAsia="zh-CN"/>
        </w:rPr>
        <w:t xml:space="preserve">: It allows a NF service consumer (e.g. 5G DDNMF) to </w:t>
      </w:r>
      <w:r w:rsidRPr="005B778E">
        <w:t>inform the AF of the revocation result associated to the update of authorization information</w:t>
      </w:r>
      <w:r w:rsidRPr="005B778E">
        <w:rPr>
          <w:rFonts w:hint="eastAsia"/>
          <w:lang w:eastAsia="zh-CN"/>
        </w:rPr>
        <w:t xml:space="preserve"> for Restricted ProSe Direct Discovery</w:t>
      </w:r>
      <w:r w:rsidR="00123260" w:rsidRPr="005B778E">
        <w:rPr>
          <w:lang w:eastAsia="zh-CN"/>
        </w:rPr>
        <w:t>.</w:t>
      </w:r>
    </w:p>
    <w:p w14:paraId="561E6E2C" w14:textId="2B0A2E4B" w:rsidR="008A6D4A" w:rsidRPr="005B778E" w:rsidRDefault="008A6D4A" w:rsidP="008A6D4A">
      <w:pPr>
        <w:pStyle w:val="Heading4"/>
        <w:rPr>
          <w:lang w:eastAsia="zh-CN"/>
        </w:rPr>
      </w:pPr>
      <w:bookmarkStart w:id="549" w:name="_Toc510696591"/>
      <w:bookmarkStart w:id="550" w:name="_Toc35971383"/>
      <w:bookmarkStart w:id="551" w:name="_Toc67903507"/>
      <w:bookmarkStart w:id="552" w:name="_Toc90664020"/>
      <w:bookmarkStart w:id="553" w:name="_Toc122117794"/>
      <w:bookmarkStart w:id="554" w:name="_Toc168476287"/>
      <w:r w:rsidRPr="005B778E">
        <w:t>5.2.2.2</w:t>
      </w:r>
      <w:r w:rsidRPr="005B778E">
        <w:tab/>
      </w:r>
      <w:bookmarkEnd w:id="549"/>
      <w:bookmarkEnd w:id="550"/>
      <w:bookmarkEnd w:id="551"/>
      <w:r w:rsidR="004D50F4" w:rsidRPr="005B778E">
        <w:rPr>
          <w:rFonts w:hint="eastAsia"/>
          <w:lang w:eastAsia="zh-CN"/>
        </w:rPr>
        <w:t>Discovery</w:t>
      </w:r>
      <w:r w:rsidR="007250E5" w:rsidRPr="005B778E">
        <w:t>Authoriz</w:t>
      </w:r>
      <w:r w:rsidR="007250E5" w:rsidRPr="005B778E">
        <w:rPr>
          <w:rFonts w:hint="eastAsia"/>
          <w:lang w:eastAsia="zh-CN"/>
        </w:rPr>
        <w:t>ation</w:t>
      </w:r>
      <w:bookmarkEnd w:id="552"/>
      <w:bookmarkEnd w:id="553"/>
      <w:bookmarkEnd w:id="554"/>
    </w:p>
    <w:p w14:paraId="687573F6" w14:textId="77777777" w:rsidR="008A6D4A" w:rsidRPr="005B778E" w:rsidRDefault="008A6D4A" w:rsidP="008A6D4A">
      <w:pPr>
        <w:pStyle w:val="Heading5"/>
      </w:pPr>
      <w:bookmarkStart w:id="555" w:name="_Toc510696592"/>
      <w:bookmarkStart w:id="556" w:name="_Toc35971384"/>
      <w:bookmarkStart w:id="557" w:name="_Toc67903508"/>
      <w:bookmarkStart w:id="558" w:name="_Toc90664021"/>
      <w:bookmarkStart w:id="559" w:name="_Toc122117795"/>
      <w:bookmarkStart w:id="560" w:name="_Toc168476288"/>
      <w:r w:rsidRPr="005B778E">
        <w:t>5.2.2.2.1</w:t>
      </w:r>
      <w:r w:rsidRPr="005B778E">
        <w:tab/>
        <w:t>General</w:t>
      </w:r>
      <w:bookmarkEnd w:id="555"/>
      <w:bookmarkEnd w:id="556"/>
      <w:bookmarkEnd w:id="557"/>
      <w:bookmarkEnd w:id="558"/>
      <w:bookmarkEnd w:id="559"/>
      <w:bookmarkEnd w:id="560"/>
    </w:p>
    <w:p w14:paraId="07654179" w14:textId="409EBA6E" w:rsidR="00123260" w:rsidRPr="005B778E" w:rsidRDefault="00123260" w:rsidP="00123260">
      <w:r w:rsidRPr="005B778E">
        <w:rPr>
          <w:rFonts w:hint="eastAsia"/>
        </w:rPr>
        <w:t>T</w:t>
      </w:r>
      <w:r w:rsidRPr="005B778E">
        <w:t xml:space="preserve">he </w:t>
      </w:r>
      <w:r w:rsidRPr="005B778E">
        <w:rPr>
          <w:rFonts w:hint="eastAsia"/>
        </w:rPr>
        <w:t>Discovery</w:t>
      </w:r>
      <w:r w:rsidR="007250E5" w:rsidRPr="005B778E">
        <w:t>Authoriz</w:t>
      </w:r>
      <w:r w:rsidR="007250E5" w:rsidRPr="005B778E">
        <w:rPr>
          <w:rFonts w:hint="eastAsia"/>
          <w:lang w:eastAsia="zh-CN"/>
        </w:rPr>
        <w:t>ation</w:t>
      </w:r>
      <w:r w:rsidRPr="005B778E">
        <w:t xml:space="preserve"> service operation is used by a NF service consumer (e.g. 5G DDNMF) to obtain the authorization for a UE of a 5G ProSe Direct Discovery request, i.e. </w:t>
      </w:r>
      <w:r w:rsidRPr="005B778E">
        <w:rPr>
          <w:rFonts w:hint="eastAsia"/>
        </w:rPr>
        <w:t>detect and identify other UE</w:t>
      </w:r>
      <w:r w:rsidRPr="005B778E">
        <w:t>s</w:t>
      </w:r>
      <w:r w:rsidRPr="005B778E">
        <w:rPr>
          <w:rFonts w:hint="eastAsia"/>
        </w:rPr>
        <w:t xml:space="preserve"> in proximity using NR radio signals</w:t>
      </w:r>
      <w:r w:rsidRPr="005B778E">
        <w:t>.</w:t>
      </w:r>
    </w:p>
    <w:p w14:paraId="528D828B" w14:textId="2462D6DE" w:rsidR="00123260" w:rsidRPr="005B778E" w:rsidRDefault="00123260" w:rsidP="00123260">
      <w:r w:rsidRPr="005B778E">
        <w:t xml:space="preserve">The following procedures are supported using the </w:t>
      </w:r>
      <w:r w:rsidRPr="005B778E">
        <w:rPr>
          <w:rFonts w:hint="eastAsia"/>
        </w:rPr>
        <w:t>Discovery</w:t>
      </w:r>
      <w:r w:rsidR="007250E5" w:rsidRPr="005B778E">
        <w:t>Authoriz</w:t>
      </w:r>
      <w:r w:rsidR="007250E5" w:rsidRPr="005B778E">
        <w:rPr>
          <w:rFonts w:hint="eastAsia"/>
          <w:lang w:eastAsia="zh-CN"/>
        </w:rPr>
        <w:t>ation</w:t>
      </w:r>
      <w:r w:rsidRPr="005B778E">
        <w:rPr>
          <w:rFonts w:hint="eastAsia"/>
        </w:rPr>
        <w:t xml:space="preserve"> </w:t>
      </w:r>
      <w:r w:rsidRPr="005B778E">
        <w:rPr>
          <w:rFonts w:hint="eastAsia"/>
          <w:lang w:eastAsia="zh-CN"/>
        </w:rPr>
        <w:t>S</w:t>
      </w:r>
      <w:r w:rsidRPr="005B778E">
        <w:t xml:space="preserve">ervice </w:t>
      </w:r>
      <w:r w:rsidRPr="005B778E">
        <w:rPr>
          <w:rFonts w:hint="eastAsia"/>
          <w:lang w:eastAsia="zh-CN"/>
        </w:rPr>
        <w:t>O</w:t>
      </w:r>
      <w:r w:rsidRPr="005B778E">
        <w:t>peration:</w:t>
      </w:r>
    </w:p>
    <w:p w14:paraId="19D5E232" w14:textId="4155F80C" w:rsidR="00123260" w:rsidRPr="005B778E" w:rsidRDefault="00123260" w:rsidP="00123260">
      <w:pPr>
        <w:pStyle w:val="B1"/>
        <w:rPr>
          <w:lang w:val="en-AU" w:eastAsia="zh-CN"/>
        </w:rPr>
      </w:pPr>
      <w:r w:rsidRPr="005B778E">
        <w:t>-</w:t>
      </w:r>
      <w:r w:rsidRPr="005B778E">
        <w:tab/>
      </w:r>
      <w:r w:rsidRPr="005B778E">
        <w:rPr>
          <w:rFonts w:hint="eastAsia"/>
          <w:lang w:val="en-AU" w:eastAsia="zh-CN"/>
        </w:rPr>
        <w:t>Auth</w:t>
      </w:r>
      <w:r w:rsidRPr="005B778E">
        <w:rPr>
          <w:lang w:val="en-AU"/>
        </w:rPr>
        <w:t xml:space="preserve"> Request procedures (see </w:t>
      </w:r>
      <w:ins w:id="561" w:author="CR0024" w:date="2024-06-04T15:28:00Z">
        <w:r w:rsidR="0013076E" w:rsidRPr="005B778E">
          <w:t>clause 6.3</w:t>
        </w:r>
        <w:r w:rsidR="0013076E">
          <w:t xml:space="preserve"> of </w:t>
        </w:r>
      </w:ins>
      <w:r w:rsidRPr="005B778E">
        <w:t>3GPP TS 23.</w:t>
      </w:r>
      <w:r w:rsidRPr="005B778E">
        <w:rPr>
          <w:lang w:eastAsia="zh-CN"/>
        </w:rPr>
        <w:t>304</w:t>
      </w:r>
      <w:r w:rsidRPr="005B778E">
        <w:t> [</w:t>
      </w:r>
      <w:r w:rsidRPr="005B778E">
        <w:rPr>
          <w:lang w:eastAsia="zh-CN"/>
        </w:rPr>
        <w:t>14</w:t>
      </w:r>
      <w:r w:rsidRPr="005B778E">
        <w:t>],</w:t>
      </w:r>
      <w:del w:id="562" w:author="CR0024" w:date="2024-06-04T15:28:00Z">
        <w:r w:rsidRPr="005B778E" w:rsidDel="0013076E">
          <w:delText xml:space="preserve"> clause 6.3,</w:delText>
        </w:r>
      </w:del>
      <w:r w:rsidRPr="005B778E">
        <w:t xml:space="preserve"> and </w:t>
      </w:r>
      <w:ins w:id="563" w:author="CR0024" w:date="2024-06-04T15:29:00Z">
        <w:r w:rsidR="0013076E" w:rsidRPr="005B778E">
          <w:t>clause</w:t>
        </w:r>
        <w:r w:rsidR="0013076E" w:rsidRPr="005B778E">
          <w:rPr>
            <w:lang w:val="en-US" w:eastAsia="zh-CN"/>
          </w:rPr>
          <w:t> </w:t>
        </w:r>
        <w:r w:rsidR="0013076E" w:rsidRPr="005B778E">
          <w:rPr>
            <w:rFonts w:hint="eastAsia"/>
            <w:lang w:eastAsia="zh-CN"/>
          </w:rPr>
          <w:t>5</w:t>
        </w:r>
        <w:r w:rsidR="0013076E" w:rsidRPr="005B778E">
          <w:rPr>
            <w:lang w:eastAsia="zh-CN"/>
          </w:rPr>
          <w:t>.3</w:t>
        </w:r>
        <w:r w:rsidR="0013076E">
          <w:rPr>
            <w:lang w:eastAsia="zh-CN"/>
          </w:rPr>
          <w:t xml:space="preserve"> of </w:t>
        </w:r>
      </w:ins>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564" w:author="CR0024" w:date="2024-06-04T15:29:00Z">
        <w:r w:rsidRPr="005B778E" w:rsidDel="0013076E">
          <w:delText>, clause</w:delText>
        </w:r>
        <w:r w:rsidRPr="005B778E" w:rsidDel="0013076E">
          <w:rPr>
            <w:lang w:val="en-US" w:eastAsia="zh-CN"/>
          </w:rPr>
          <w:delText> </w:delText>
        </w:r>
        <w:r w:rsidRPr="005B778E" w:rsidDel="0013076E">
          <w:rPr>
            <w:rFonts w:hint="eastAsia"/>
            <w:lang w:eastAsia="zh-CN"/>
          </w:rPr>
          <w:delText>5</w:delText>
        </w:r>
        <w:r w:rsidRPr="005B778E" w:rsidDel="0013076E">
          <w:rPr>
            <w:lang w:eastAsia="zh-CN"/>
          </w:rPr>
          <w:delText>.3</w:delText>
        </w:r>
      </w:del>
      <w:r w:rsidRPr="005B778E">
        <w:rPr>
          <w:lang w:val="en-AU"/>
        </w:rPr>
        <w:t>).</w:t>
      </w:r>
    </w:p>
    <w:p w14:paraId="173B4184" w14:textId="7ED9D25E" w:rsidR="00123260" w:rsidRPr="005B778E" w:rsidRDefault="00123260" w:rsidP="00123260">
      <w:pPr>
        <w:pStyle w:val="Heading5"/>
        <w:rPr>
          <w:lang w:eastAsia="zh-CN"/>
        </w:rPr>
      </w:pPr>
      <w:bookmarkStart w:id="565" w:name="_Toc90664022"/>
      <w:bookmarkStart w:id="566" w:name="_Toc122117796"/>
      <w:bookmarkStart w:id="567" w:name="_Toc168476289"/>
      <w:bookmarkStart w:id="568" w:name="_Toc510696593"/>
      <w:bookmarkStart w:id="569" w:name="_Toc35971385"/>
      <w:bookmarkStart w:id="570" w:name="_Toc67903509"/>
      <w:r w:rsidRPr="005B778E">
        <w:t>5.2.2.2.2</w:t>
      </w:r>
      <w:r w:rsidRPr="005B778E">
        <w:tab/>
      </w:r>
      <w:r w:rsidRPr="005B778E">
        <w:rPr>
          <w:rFonts w:hint="eastAsia"/>
          <w:lang w:eastAsia="zh-CN"/>
        </w:rPr>
        <w:t>Auth Request procedures</w:t>
      </w:r>
      <w:r w:rsidRPr="005B778E">
        <w:rPr>
          <w:lang w:eastAsia="zh-CN"/>
        </w:rPr>
        <w:t xml:space="preserve"> using </w:t>
      </w:r>
      <w:r w:rsidRPr="005B778E">
        <w:rPr>
          <w:rFonts w:hint="eastAsia"/>
          <w:lang w:eastAsia="zh-CN"/>
        </w:rPr>
        <w:t>Discovery</w:t>
      </w:r>
      <w:r w:rsidR="007250E5" w:rsidRPr="005B778E">
        <w:t>Authoriz</w:t>
      </w:r>
      <w:r w:rsidR="007250E5" w:rsidRPr="005B778E">
        <w:rPr>
          <w:rFonts w:hint="eastAsia"/>
          <w:lang w:eastAsia="zh-CN"/>
        </w:rPr>
        <w:t>ation</w:t>
      </w:r>
      <w:r w:rsidRPr="005B778E">
        <w:rPr>
          <w:lang w:eastAsia="zh-CN"/>
        </w:rPr>
        <w:t xml:space="preserve"> service operation</w:t>
      </w:r>
      <w:bookmarkEnd w:id="565"/>
      <w:bookmarkEnd w:id="566"/>
      <w:bookmarkEnd w:id="567"/>
    </w:p>
    <w:p w14:paraId="574D173B" w14:textId="38702625" w:rsidR="00123260" w:rsidRPr="005B778E" w:rsidRDefault="00123260" w:rsidP="00123260">
      <w:pPr>
        <w:rPr>
          <w:lang w:eastAsia="zh-CN"/>
        </w:rPr>
      </w:pPr>
      <w:r w:rsidRPr="005B778E">
        <w:rPr>
          <w:lang w:eastAsia="zh-CN"/>
        </w:rPr>
        <w:t>These</w:t>
      </w:r>
      <w:r w:rsidRPr="005B778E">
        <w:rPr>
          <w:lang w:val="en-AU"/>
        </w:rPr>
        <w:t xml:space="preserve"> </w:t>
      </w:r>
      <w:r w:rsidRPr="005B778E">
        <w:t>procedures</w:t>
      </w:r>
      <w:r w:rsidRPr="005B778E">
        <w:rPr>
          <w:lang w:val="en-AU"/>
        </w:rPr>
        <w:t xml:space="preserve"> </w:t>
      </w:r>
      <w:r w:rsidRPr="005B778E">
        <w:rPr>
          <w:lang w:eastAsia="zh-CN"/>
        </w:rPr>
        <w:t>are invoked by a NF service consumer (e.g.</w:t>
      </w:r>
      <w:ins w:id="571" w:author="CR0024" w:date="2024-06-04T15:29:00Z">
        <w:r w:rsidR="009E4588">
          <w:rPr>
            <w:rFonts w:hint="eastAsia"/>
            <w:lang w:eastAsia="zh-CN"/>
          </w:rPr>
          <w:t>,</w:t>
        </w:r>
      </w:ins>
      <w:r w:rsidRPr="005B778E">
        <w:rPr>
          <w:lang w:eastAsia="zh-CN"/>
        </w:rPr>
        <w:t xml:space="preserve"> HPLMN </w:t>
      </w:r>
      <w:r w:rsidRPr="005B778E">
        <w:rPr>
          <w:lang w:val="en-US"/>
        </w:rPr>
        <w:t>5G DDNMF)</w:t>
      </w:r>
      <w:r w:rsidRPr="005B778E">
        <w:rPr>
          <w:lang w:eastAsia="zh-CN"/>
        </w:rPr>
        <w:t xml:space="preserve"> towards an </w:t>
      </w:r>
      <w:r w:rsidRPr="005B778E">
        <w:rPr>
          <w:rFonts w:hint="eastAsia"/>
          <w:lang w:val="en-US" w:eastAsia="zh-CN"/>
        </w:rPr>
        <w:t>AF</w:t>
      </w:r>
      <w:r w:rsidRPr="005B778E">
        <w:rPr>
          <w:lang w:eastAsia="zh-CN"/>
        </w:rPr>
        <w:t xml:space="preserve"> to request </w:t>
      </w:r>
      <w:r w:rsidRPr="005B778E">
        <w:rPr>
          <w:rFonts w:eastAsia="Times New Roman"/>
        </w:rPr>
        <w:t>the authorization</w:t>
      </w:r>
      <w:r w:rsidRPr="005B778E">
        <w:rPr>
          <w:rFonts w:eastAsiaTheme="minorEastAsia" w:hint="eastAsia"/>
          <w:lang w:eastAsia="zh-CN"/>
        </w:rPr>
        <w:t xml:space="preserve"> </w:t>
      </w:r>
      <w:r w:rsidRPr="005B778E">
        <w:rPr>
          <w:lang w:eastAsia="zh-CN"/>
        </w:rPr>
        <w:t xml:space="preserve">for </w:t>
      </w:r>
      <w:r w:rsidRPr="005B778E">
        <w:rPr>
          <w:rFonts w:hint="eastAsia"/>
          <w:lang w:eastAsia="zh-CN"/>
        </w:rPr>
        <w:t xml:space="preserve">a </w:t>
      </w:r>
      <w:r w:rsidRPr="005B778E">
        <w:rPr>
          <w:lang w:eastAsia="zh-CN"/>
        </w:rPr>
        <w:t>UE</w:t>
      </w:r>
      <w:r w:rsidRPr="005B778E">
        <w:rPr>
          <w:rFonts w:eastAsiaTheme="minorEastAsia" w:hint="eastAsia"/>
          <w:lang w:eastAsia="zh-CN"/>
        </w:rPr>
        <w:t xml:space="preserve"> </w:t>
      </w:r>
      <w:r w:rsidRPr="005B778E">
        <w:rPr>
          <w:rFonts w:eastAsiaTheme="minorEastAsia"/>
          <w:lang w:eastAsia="zh-CN"/>
        </w:rPr>
        <w:t xml:space="preserve">to perform 5G ProSe Direct </w:t>
      </w:r>
      <w:r w:rsidRPr="005B778E">
        <w:rPr>
          <w:rFonts w:eastAsiaTheme="minorEastAsia" w:hint="eastAsia"/>
          <w:lang w:eastAsia="zh-CN"/>
        </w:rPr>
        <w:t>Discovery</w:t>
      </w:r>
      <w:r w:rsidRPr="005B778E">
        <w:rPr>
          <w:lang w:eastAsia="zh-CN"/>
        </w:rPr>
        <w:t xml:space="preserve">. </w:t>
      </w:r>
    </w:p>
    <w:p w14:paraId="438107B4" w14:textId="77777777" w:rsidR="00123260" w:rsidRPr="005B778E" w:rsidRDefault="00123260" w:rsidP="00123260">
      <w:pPr>
        <w:pStyle w:val="TH"/>
        <w:rPr>
          <w:lang w:val="fr-FR" w:eastAsia="zh-CN"/>
        </w:rPr>
      </w:pPr>
      <w:r w:rsidRPr="005B778E">
        <w:rPr>
          <w:lang w:val="fr-FR"/>
        </w:rPr>
        <w:object w:dxaOrig="8714" w:dyaOrig="2144" w14:anchorId="6D27497D">
          <v:shape id="_x0000_i1028" type="#_x0000_t75" style="width:437.25pt;height:107.25pt" o:ole="">
            <v:imagedata r:id="rId17" o:title=""/>
          </v:shape>
          <o:OLEObject Type="Embed" ProgID="Visio.Drawing.11" ShapeID="_x0000_i1028" DrawAspect="Content" ObjectID="_1780309042" r:id="rId18"/>
        </w:object>
      </w:r>
    </w:p>
    <w:p w14:paraId="481152FE" w14:textId="77777777" w:rsidR="00123260" w:rsidRPr="005B778E" w:rsidRDefault="00123260" w:rsidP="00123260">
      <w:pPr>
        <w:pStyle w:val="TF"/>
        <w:rPr>
          <w:lang w:eastAsia="zh-CN"/>
        </w:rPr>
      </w:pPr>
      <w:r w:rsidRPr="005B778E">
        <w:t>Figure </w:t>
      </w:r>
      <w:r w:rsidRPr="005B778E">
        <w:rPr>
          <w:lang w:eastAsia="zh-CN"/>
        </w:rPr>
        <w:t>5.2.2.2.2-</w:t>
      </w:r>
      <w:r w:rsidRPr="005B778E">
        <w:t xml:space="preserve">1: </w:t>
      </w:r>
      <w:r w:rsidRPr="005B778E">
        <w:rPr>
          <w:rFonts w:hint="eastAsia"/>
          <w:lang w:val="en-AU" w:eastAsia="zh-CN"/>
        </w:rPr>
        <w:t>A</w:t>
      </w:r>
      <w:r w:rsidRPr="005B778E">
        <w:rPr>
          <w:lang w:val="en-AU"/>
        </w:rPr>
        <w:t>uthorization</w:t>
      </w:r>
      <w:r w:rsidRPr="005B778E">
        <w:rPr>
          <w:rFonts w:hint="eastAsia"/>
          <w:lang w:val="en-AU" w:eastAsia="zh-CN"/>
        </w:rPr>
        <w:t xml:space="preserve"> of Discovery Request</w:t>
      </w:r>
      <w:r w:rsidRPr="005B778E">
        <w:rPr>
          <w:lang w:val="en-AU"/>
        </w:rPr>
        <w:t xml:space="preserve"> for </w:t>
      </w:r>
      <w:r w:rsidRPr="005B778E">
        <w:rPr>
          <w:rFonts w:hint="eastAsia"/>
          <w:lang w:val="en-AU" w:eastAsia="zh-CN"/>
        </w:rPr>
        <w:t>a</w:t>
      </w:r>
      <w:r w:rsidRPr="005B778E">
        <w:rPr>
          <w:lang w:val="en-AU"/>
        </w:rPr>
        <w:t xml:space="preserve"> UE</w:t>
      </w:r>
    </w:p>
    <w:p w14:paraId="5BA9A281" w14:textId="6096DD3C" w:rsidR="00123260" w:rsidRPr="005B778E" w:rsidRDefault="000B6203" w:rsidP="000B6203">
      <w:pPr>
        <w:pStyle w:val="B1"/>
      </w:pPr>
      <w:r w:rsidRPr="005B778E">
        <w:t>1.</w:t>
      </w:r>
      <w:r w:rsidRPr="005B778E">
        <w:tab/>
      </w:r>
      <w:r w:rsidR="00123260" w:rsidRPr="005B778E">
        <w:t>In order to request the authorization for a UE of a 5G ProSe Direct Discovery request, the NF service consumer shall send an HTTP POST request with the request URI set to "</w:t>
      </w:r>
      <w:r w:rsidR="00123260" w:rsidRPr="005B778E">
        <w:rPr>
          <w:rFonts w:eastAsiaTheme="minorEastAsia"/>
        </w:rPr>
        <w:t>{apiRoot}/</w:t>
      </w:r>
      <w:r w:rsidR="00123260" w:rsidRPr="005B778E">
        <w:rPr>
          <w:rFonts w:eastAsiaTheme="minorEastAsia" w:hint="eastAsia"/>
        </w:rPr>
        <w:t>naf-prose/&lt;apiVersion&gt;</w:t>
      </w:r>
      <w:r w:rsidR="00123260" w:rsidRPr="005B778E">
        <w:rPr>
          <w:rFonts w:eastAsiaTheme="minorEastAsia"/>
        </w:rPr>
        <w:t>/authorize-discovery</w:t>
      </w:r>
      <w:r w:rsidR="00123260" w:rsidRPr="005B778E">
        <w:t>" and the request body containing the AuthDisReqData data structure, as described in figure 5.2.2.</w:t>
      </w:r>
      <w:r w:rsidR="00123260" w:rsidRPr="005B778E">
        <w:rPr>
          <w:rFonts w:hint="eastAsia"/>
        </w:rPr>
        <w:t>2</w:t>
      </w:r>
      <w:r w:rsidR="00123260" w:rsidRPr="005B778E">
        <w:t>.2-1.</w:t>
      </w:r>
    </w:p>
    <w:p w14:paraId="15CC0C9A" w14:textId="1B58A2B1" w:rsidR="00123260" w:rsidRPr="005B778E" w:rsidRDefault="00123260" w:rsidP="00123260">
      <w:pPr>
        <w:pStyle w:val="B1"/>
        <w:ind w:left="644" w:firstLine="0"/>
      </w:pPr>
      <w:r w:rsidRPr="005B778E">
        <w:rPr>
          <w:lang w:eastAsia="zh-CN"/>
        </w:rPr>
        <w:t xml:space="preserve">The </w:t>
      </w:r>
      <w:r w:rsidRPr="005B778E">
        <w:rPr>
          <w:rFonts w:hint="eastAsia"/>
          <w:lang w:eastAsia="zh-CN"/>
        </w:rPr>
        <w:t xml:space="preserve">AuthDisReqData </w:t>
      </w:r>
      <w:r w:rsidRPr="005B778E">
        <w:rPr>
          <w:lang w:eastAsia="zh-CN"/>
        </w:rPr>
        <w:t xml:space="preserve">data structure </w:t>
      </w:r>
      <w:r w:rsidRPr="005B778E">
        <w:t>shall contain the authorization request type related to the received 5G ProSe Direct Discovery request within the "authRequestType" attribute</w:t>
      </w:r>
      <w:r w:rsidRPr="005B778E">
        <w:rPr>
          <w:lang w:eastAsia="zh-CN"/>
        </w:rPr>
        <w:t xml:space="preserve">. The remaining content of the </w:t>
      </w:r>
      <w:r w:rsidRPr="005B778E">
        <w:rPr>
          <w:rFonts w:hint="eastAsia"/>
          <w:lang w:eastAsia="zh-CN"/>
        </w:rPr>
        <w:t xml:space="preserve">AuthDisReqData </w:t>
      </w:r>
      <w:r w:rsidRPr="005B778E">
        <w:rPr>
          <w:lang w:eastAsia="zh-CN"/>
        </w:rPr>
        <w:t xml:space="preserve">data structure </w:t>
      </w:r>
      <w:r w:rsidRPr="005B778E">
        <w:rPr>
          <w:rFonts w:hint="eastAsia"/>
          <w:lang w:eastAsia="zh-CN"/>
        </w:rPr>
        <w:t>differ</w:t>
      </w:r>
      <w:r w:rsidRPr="005B778E">
        <w:rPr>
          <w:lang w:eastAsia="zh-CN"/>
        </w:rPr>
        <w:t>s</w:t>
      </w:r>
      <w:r w:rsidRPr="005B778E">
        <w:rPr>
          <w:rFonts w:hint="eastAsia"/>
          <w:lang w:eastAsia="zh-CN"/>
        </w:rPr>
        <w:t xml:space="preserve"> according to the following cases</w:t>
      </w:r>
      <w:r w:rsidRPr="005B778E">
        <w:rPr>
          <w:lang w:eastAsia="zh-CN"/>
        </w:rPr>
        <w:t xml:space="preserve">,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00705B4D" w:rsidRPr="005B778E">
        <w:rPr>
          <w:rFonts w:hint="eastAsia"/>
          <w:lang w:eastAsia="zh-CN"/>
        </w:rPr>
        <w:t>3</w:t>
      </w:r>
      <w:r w:rsidRPr="005B778E">
        <w:rPr>
          <w:lang w:eastAsia="zh-CN"/>
        </w:rPr>
        <w:t>, 5.2.2.</w:t>
      </w:r>
      <w:r w:rsidRPr="005B778E">
        <w:rPr>
          <w:rFonts w:hint="eastAsia"/>
          <w:lang w:eastAsia="zh-CN"/>
        </w:rPr>
        <w:t>2.</w:t>
      </w:r>
      <w:r w:rsidR="00705B4D" w:rsidRPr="005B778E">
        <w:rPr>
          <w:rFonts w:hint="eastAsia"/>
          <w:lang w:eastAsia="zh-CN"/>
        </w:rPr>
        <w:t>4</w:t>
      </w:r>
      <w:r w:rsidRPr="005B778E">
        <w:rPr>
          <w:lang w:eastAsia="zh-CN"/>
        </w:rPr>
        <w:t>, 5.2.2.</w:t>
      </w:r>
      <w:r w:rsidRPr="005B778E">
        <w:rPr>
          <w:rFonts w:hint="eastAsia"/>
          <w:lang w:eastAsia="zh-CN"/>
        </w:rPr>
        <w:t>2.</w:t>
      </w:r>
      <w:r w:rsidR="00705B4D" w:rsidRPr="005B778E">
        <w:rPr>
          <w:rFonts w:hint="eastAsia"/>
          <w:lang w:eastAsia="zh-CN"/>
        </w:rPr>
        <w:t xml:space="preserve">5, </w:t>
      </w:r>
      <w:r w:rsidR="00705B4D" w:rsidRPr="005B778E">
        <w:rPr>
          <w:lang w:eastAsia="zh-CN"/>
        </w:rPr>
        <w:t>5.2.2.</w:t>
      </w:r>
      <w:r w:rsidR="00705B4D" w:rsidRPr="005B778E">
        <w:rPr>
          <w:rFonts w:hint="eastAsia"/>
          <w:lang w:eastAsia="zh-CN"/>
        </w:rPr>
        <w:t>2.6</w:t>
      </w:r>
      <w:r w:rsidRPr="005B778E">
        <w:rPr>
          <w:lang w:eastAsia="zh-CN"/>
        </w:rPr>
        <w:t xml:space="preserve"> and 5.2.2.</w:t>
      </w:r>
      <w:r w:rsidRPr="005B778E">
        <w:rPr>
          <w:rFonts w:hint="eastAsia"/>
          <w:lang w:eastAsia="zh-CN"/>
        </w:rPr>
        <w:t>2.</w:t>
      </w:r>
      <w:r w:rsidR="00705B4D" w:rsidRPr="005B778E">
        <w:rPr>
          <w:rFonts w:hint="eastAsia"/>
          <w:lang w:eastAsia="zh-CN"/>
        </w:rPr>
        <w:t>7</w:t>
      </w:r>
      <w:del w:id="572" w:author="CR0024" w:date="2024-06-04T15:30:00Z">
        <w:r w:rsidRPr="005B778E" w:rsidDel="009E4588">
          <w:rPr>
            <w:lang w:eastAsia="zh-CN"/>
          </w:rPr>
          <w:delText>.</w:delText>
        </w:r>
      </w:del>
      <w:ins w:id="573" w:author="CR0024" w:date="2024-06-04T15:30:00Z">
        <w:r w:rsidR="009E4588">
          <w:rPr>
            <w:rFonts w:hint="eastAsia"/>
            <w:lang w:eastAsia="zh-CN"/>
          </w:rPr>
          <w:t>:</w:t>
        </w:r>
      </w:ins>
    </w:p>
    <w:p w14:paraId="500C2C56" w14:textId="767CD1B7"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E0DC883" w14:textId="2D86436E" w:rsidR="00123260" w:rsidRPr="005B778E" w:rsidRDefault="00123260" w:rsidP="00123260">
      <w:pPr>
        <w:pStyle w:val="B2"/>
        <w:rPr>
          <w:rFonts w:eastAsiaTheme="minorEastAsia"/>
          <w:lang w:eastAsia="zh-CN"/>
        </w:rPr>
      </w:pPr>
      <w:r w:rsidRPr="005B778E">
        <w:rPr>
          <w:rFonts w:eastAsiaTheme="minorEastAsia"/>
        </w:rPr>
        <w:t>-</w:t>
      </w:r>
      <w:r w:rsidRPr="005B778E">
        <w:rPr>
          <w:rFonts w:eastAsiaTheme="minorEastAsia"/>
        </w:rPr>
        <w:tab/>
        <w:t>Open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rFonts w:eastAsiaTheme="minorEastAsia"/>
          <w:lang w:eastAsia="zh-CN"/>
        </w:rPr>
        <w:t>. 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71D251A8" w14:textId="12D5A6A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2C9394D7" w14:textId="296750C0"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an announcing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34C1CADB" w14:textId="7B91A7C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4</w:t>
      </w:r>
      <w:r w:rsidRPr="005B778E">
        <w:rPr>
          <w:lang w:eastAsia="zh-CN"/>
        </w:rPr>
        <w:t>.</w:t>
      </w:r>
    </w:p>
    <w:p w14:paraId="099009BB" w14:textId="1DDF12FB"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request with application-controlled extension initiated by a monitoring UE (see clause 5.3.3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5</w:t>
      </w:r>
      <w:r w:rsidRPr="005B778E">
        <w:rPr>
          <w:lang w:eastAsia="zh-CN"/>
        </w:rPr>
        <w:t>.</w:t>
      </w:r>
    </w:p>
    <w:p w14:paraId="75D1FA0F" w14:textId="11E7E0CE" w:rsidR="00123260" w:rsidRPr="005B778E" w:rsidRDefault="00123260" w:rsidP="00123260">
      <w:pPr>
        <w:pStyle w:val="B2"/>
        <w:rPr>
          <w:lang w:eastAsia="zh-CN"/>
        </w:rPr>
      </w:pPr>
      <w:r w:rsidRPr="005B778E">
        <w:rPr>
          <w:rFonts w:eastAsiaTheme="minorEastAsia" w:hint="eastAsia"/>
          <w:lang w:eastAsia="zh-CN"/>
        </w:rPr>
        <w:t>-</w:t>
      </w:r>
      <w:r w:rsidRPr="005B778E">
        <w:rPr>
          <w:rFonts w:eastAsiaTheme="minorEastAsia" w:hint="eastAsia"/>
          <w:lang w:eastAsia="zh-CN"/>
        </w:rPr>
        <w:tab/>
      </w:r>
      <w:r w:rsidRPr="005B778E">
        <w:rPr>
          <w:rFonts w:eastAsiaTheme="minorEastAsia"/>
        </w:rPr>
        <w:t>Restricted 5G ProSe Direct Discovery request initiated by a discoveree UE (see clause 5.3.3A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w:t>
      </w:r>
      <w:r w:rsidRPr="005B778E">
        <w:rPr>
          <w:lang w:eastAsia="zh-CN"/>
        </w:rPr>
        <w:t>5.2.2.</w:t>
      </w:r>
      <w:r w:rsidRPr="005B778E">
        <w:rPr>
          <w:rFonts w:hint="eastAsia"/>
          <w:lang w:eastAsia="zh-CN"/>
        </w:rPr>
        <w:t>2.</w:t>
      </w:r>
      <w:r w:rsidR="00705B4D" w:rsidRPr="005B778E">
        <w:rPr>
          <w:rFonts w:hint="eastAsia"/>
          <w:lang w:eastAsia="zh-CN"/>
        </w:rPr>
        <w:t>6</w:t>
      </w:r>
      <w:r w:rsidRPr="005B778E">
        <w:rPr>
          <w:lang w:eastAsia="zh-CN"/>
        </w:rPr>
        <w:t>.</w:t>
      </w:r>
    </w:p>
    <w:p w14:paraId="13731B52" w14:textId="07A80C77" w:rsidR="00123260" w:rsidRPr="005B778E" w:rsidRDefault="00123260" w:rsidP="00123260">
      <w:pPr>
        <w:pStyle w:val="B2"/>
        <w:rPr>
          <w:lang w:eastAsia="zh-CN"/>
        </w:rPr>
      </w:pPr>
      <w:r w:rsidRPr="005B778E">
        <w:rPr>
          <w:rFonts w:eastAsiaTheme="minorEastAsia" w:hint="eastAsia"/>
          <w:lang w:eastAsia="zh-CN"/>
        </w:rPr>
        <w:t>-</w:t>
      </w:r>
      <w:r w:rsidRPr="005B778E">
        <w:rPr>
          <w:rFonts w:hint="eastAsia"/>
          <w:lang w:eastAsia="zh-CN"/>
        </w:rPr>
        <w:tab/>
      </w:r>
      <w:r w:rsidRPr="005B778E">
        <w:rPr>
          <w:rFonts w:eastAsiaTheme="minorEastAsia"/>
        </w:rPr>
        <w:t>Restricted 5G ProSe Direct Discovery request initiated by a discoverer UE (see clause 5.3.3A of 3GPP TS 23.303 [</w:t>
      </w:r>
      <w:r w:rsidR="009F6C5A" w:rsidRPr="005B778E">
        <w:rPr>
          <w:rFonts w:eastAsiaTheme="minorEastAsia" w:hint="eastAsia"/>
          <w:lang w:eastAsia="zh-CN"/>
        </w:rPr>
        <w:t>15</w:t>
      </w:r>
      <w:r w:rsidRPr="005B778E">
        <w:rPr>
          <w:rFonts w:eastAsiaTheme="minorEastAsia"/>
        </w:rPr>
        <w:t>])</w:t>
      </w:r>
      <w:r w:rsidRPr="005B778E">
        <w:t>.</w:t>
      </w:r>
      <w:r w:rsidRPr="005B778E">
        <w:rPr>
          <w:rFonts w:eastAsiaTheme="minorEastAsia"/>
          <w:lang w:eastAsia="zh-CN"/>
        </w:rPr>
        <w:t xml:space="preserve"> This is defined in clause </w:t>
      </w:r>
      <w:r w:rsidRPr="005B778E">
        <w:rPr>
          <w:lang w:eastAsia="zh-CN"/>
        </w:rPr>
        <w:t>5.2.2.</w:t>
      </w:r>
      <w:r w:rsidRPr="005B778E">
        <w:rPr>
          <w:rFonts w:hint="eastAsia"/>
          <w:lang w:eastAsia="zh-CN"/>
        </w:rPr>
        <w:t>2.</w:t>
      </w:r>
      <w:r w:rsidR="00705B4D" w:rsidRPr="005B778E">
        <w:rPr>
          <w:rFonts w:hint="eastAsia"/>
          <w:lang w:eastAsia="zh-CN"/>
        </w:rPr>
        <w:t>7</w:t>
      </w:r>
      <w:r w:rsidRPr="005B778E">
        <w:rPr>
          <w:lang w:eastAsia="zh-CN"/>
        </w:rPr>
        <w:t>.</w:t>
      </w:r>
    </w:p>
    <w:p w14:paraId="41EBD4A8" w14:textId="54F2EB99" w:rsidR="00123260" w:rsidRPr="005B778E" w:rsidRDefault="00123260" w:rsidP="00123260">
      <w:pPr>
        <w:pStyle w:val="B2"/>
        <w:rPr>
          <w:lang w:eastAsia="zh-CN"/>
        </w:rPr>
      </w:pPr>
      <w:r w:rsidRPr="005B778E">
        <w:rPr>
          <w:rFonts w:eastAsiaTheme="minorEastAsia"/>
        </w:rPr>
        <w:t>-</w:t>
      </w:r>
      <w:r w:rsidRPr="005B778E">
        <w:rPr>
          <w:rFonts w:eastAsiaTheme="minorEastAsia"/>
        </w:rPr>
        <w:tab/>
        <w:t>Restricted 5G ProSe Direct Discovery match report (see clauses 5.3.4 and 5.3.4A of 3GPP TS 23.303 [</w:t>
      </w:r>
      <w:r w:rsidR="009F6C5A" w:rsidRPr="005B778E">
        <w:rPr>
          <w:rFonts w:eastAsiaTheme="minorEastAsia" w:hint="eastAsia"/>
          <w:lang w:eastAsia="zh-CN"/>
        </w:rPr>
        <w:t>15</w:t>
      </w:r>
      <w:r w:rsidRPr="005B778E">
        <w:rPr>
          <w:rFonts w:eastAsiaTheme="minorEastAsia"/>
        </w:rPr>
        <w:t>])</w:t>
      </w:r>
      <w:r w:rsidRPr="005B778E">
        <w:rPr>
          <w:lang w:eastAsia="zh-CN"/>
        </w:rPr>
        <w:t xml:space="preserve">. </w:t>
      </w:r>
      <w:r w:rsidRPr="005B778E">
        <w:rPr>
          <w:rFonts w:eastAsiaTheme="minorEastAsia"/>
          <w:lang w:eastAsia="zh-CN"/>
        </w:rPr>
        <w:t>This is defined in clause 5.2.2.</w:t>
      </w:r>
      <w:r w:rsidRPr="005B778E">
        <w:rPr>
          <w:rFonts w:eastAsiaTheme="minorEastAsia" w:hint="eastAsia"/>
          <w:lang w:eastAsia="zh-CN"/>
        </w:rPr>
        <w:t>2.</w:t>
      </w:r>
      <w:r w:rsidR="00705B4D" w:rsidRPr="005B778E">
        <w:rPr>
          <w:rFonts w:hint="eastAsia"/>
          <w:lang w:eastAsia="zh-CN"/>
        </w:rPr>
        <w:t>3</w:t>
      </w:r>
      <w:r w:rsidRPr="005B778E">
        <w:rPr>
          <w:lang w:eastAsia="zh-CN"/>
        </w:rPr>
        <w:t>.</w:t>
      </w:r>
    </w:p>
    <w:p w14:paraId="0F4A0FE5" w14:textId="7D881E6D" w:rsidR="00123260" w:rsidRPr="005B778E" w:rsidRDefault="00123260" w:rsidP="00123260">
      <w:pPr>
        <w:pStyle w:val="B1"/>
      </w:pPr>
      <w:r w:rsidRPr="005B778E">
        <w:t>2a</w:t>
      </w:r>
      <w:del w:id="574" w:author="CR0024" w:date="2024-06-04T15:30:00Z">
        <w:r w:rsidRPr="005B778E" w:rsidDel="00DE2A11">
          <w:rPr>
            <w:rFonts w:hint="eastAsia"/>
          </w:rPr>
          <w:delText xml:space="preserve"> </w:delText>
        </w:r>
      </w:del>
      <w:r w:rsidRPr="005B778E">
        <w:tab/>
        <w:t>On success, a response with HTTP "</w:t>
      </w:r>
      <w:r w:rsidR="004F48A2" w:rsidRPr="005B778E">
        <w:rPr>
          <w:rFonts w:hint="eastAsia"/>
          <w:lang w:eastAsia="zh-CN"/>
        </w:rPr>
        <w:t>200 OK</w:t>
      </w:r>
      <w:r w:rsidRPr="005B778E">
        <w:t xml:space="preserve">" status code shall be returned. The response body shall contain the parameters related to the 5G ProSe Direct Discovery authorization </w:t>
      </w:r>
      <w:r w:rsidRPr="005B778E">
        <w:rPr>
          <w:rFonts w:hint="eastAsia"/>
        </w:rPr>
        <w:t xml:space="preserve">response </w:t>
      </w:r>
      <w:r w:rsidRPr="005B778E">
        <w:t>data within the AuthDisResData data structure</w:t>
      </w:r>
      <w:del w:id="575" w:author="CR0022" w:date="2024-06-04T14:42:00Z">
        <w:r w:rsidRPr="005B778E" w:rsidDel="006B38E7">
          <w:delText>, which shall contain the authorization response type related to the received 5G ProSe Direct Discovery request within the "authResponseType" attribute</w:delText>
        </w:r>
      </w:del>
      <w:r w:rsidRPr="005B778E">
        <w:t xml:space="preserve">. The </w:t>
      </w:r>
      <w:del w:id="576" w:author="CR0022" w:date="2024-06-04T14:42:00Z">
        <w:r w:rsidRPr="005B778E" w:rsidDel="006B38E7">
          <w:delText xml:space="preserve">remaining </w:delText>
        </w:r>
      </w:del>
      <w:r w:rsidRPr="005B778E">
        <w:t xml:space="preserve">content of the AuthDisResData data structure also </w:t>
      </w:r>
      <w:r w:rsidRPr="005B778E">
        <w:rPr>
          <w:rFonts w:hint="eastAsia"/>
          <w:lang w:eastAsia="zh-CN"/>
        </w:rPr>
        <w:t>differ</w:t>
      </w:r>
      <w:r w:rsidRPr="005B778E">
        <w:rPr>
          <w:lang w:eastAsia="zh-CN"/>
        </w:rPr>
        <w:t>s</w:t>
      </w:r>
      <w:r w:rsidRPr="005B778E">
        <w:rPr>
          <w:rFonts w:hint="eastAsia"/>
          <w:lang w:eastAsia="zh-CN"/>
        </w:rPr>
        <w:t xml:space="preserve"> according to the </w:t>
      </w:r>
      <w:r w:rsidRPr="005B778E">
        <w:rPr>
          <w:lang w:eastAsia="zh-CN"/>
        </w:rPr>
        <w:t>above listed</w:t>
      </w:r>
      <w:r w:rsidRPr="005B778E">
        <w:rPr>
          <w:rFonts w:hint="eastAsia"/>
          <w:lang w:eastAsia="zh-CN"/>
        </w:rPr>
        <w:t xml:space="preserve"> cases</w:t>
      </w:r>
      <w:r w:rsidRPr="005B778E">
        <w:rPr>
          <w:lang w:eastAsia="zh-CN"/>
        </w:rPr>
        <w:t xml:space="preserve"> in step 1, as defined in </w:t>
      </w:r>
      <w:r w:rsidR="00F320F5" w:rsidRPr="005B778E">
        <w:rPr>
          <w:lang w:eastAsia="zh-CN"/>
        </w:rPr>
        <w:t>clauses</w:t>
      </w:r>
      <w:r w:rsidR="00F320F5" w:rsidRPr="005B778E">
        <w:rPr>
          <w:lang w:val="en-US" w:eastAsia="zh-CN"/>
        </w:rPr>
        <w:t> </w:t>
      </w:r>
      <w:r w:rsidRPr="005B778E">
        <w:rPr>
          <w:lang w:eastAsia="zh-CN"/>
        </w:rPr>
        <w:t>5.2.2</w:t>
      </w:r>
      <w:r w:rsidRPr="005B778E">
        <w:rPr>
          <w:rFonts w:hint="eastAsia"/>
          <w:lang w:eastAsia="zh-CN"/>
        </w:rPr>
        <w:t>.2</w:t>
      </w:r>
      <w:r w:rsidRPr="005B778E">
        <w:rPr>
          <w:lang w:eastAsia="zh-CN"/>
        </w:rPr>
        <w:t>.</w:t>
      </w:r>
      <w:r w:rsidR="00705B4D" w:rsidRPr="005B778E">
        <w:rPr>
          <w:rFonts w:hint="eastAsia"/>
          <w:lang w:eastAsia="zh-CN"/>
        </w:rPr>
        <w:t>3</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4</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5</w:t>
      </w:r>
      <w:r w:rsidRPr="005B778E">
        <w:rPr>
          <w:lang w:eastAsia="zh-CN"/>
        </w:rPr>
        <w:t>, 5.2.2</w:t>
      </w:r>
      <w:r w:rsidRPr="005B778E">
        <w:rPr>
          <w:rFonts w:hint="eastAsia"/>
          <w:lang w:eastAsia="zh-CN"/>
        </w:rPr>
        <w:t>.2</w:t>
      </w:r>
      <w:r w:rsidRPr="005B778E">
        <w:rPr>
          <w:lang w:eastAsia="zh-CN"/>
        </w:rPr>
        <w:t>.</w:t>
      </w:r>
      <w:r w:rsidR="00705B4D" w:rsidRPr="005B778E">
        <w:rPr>
          <w:rFonts w:hint="eastAsia"/>
          <w:lang w:eastAsia="zh-CN"/>
        </w:rPr>
        <w:t>6</w:t>
      </w:r>
      <w:r w:rsidRPr="005B778E">
        <w:rPr>
          <w:lang w:eastAsia="zh-CN"/>
        </w:rPr>
        <w:t xml:space="preserve"> and 5.2.2</w:t>
      </w:r>
      <w:r w:rsidRPr="005B778E">
        <w:rPr>
          <w:rFonts w:hint="eastAsia"/>
          <w:lang w:eastAsia="zh-CN"/>
        </w:rPr>
        <w:t>.2</w:t>
      </w:r>
      <w:r w:rsidRPr="005B778E">
        <w:rPr>
          <w:lang w:eastAsia="zh-CN"/>
        </w:rPr>
        <w:t>.</w:t>
      </w:r>
      <w:r w:rsidR="00705B4D" w:rsidRPr="005B778E">
        <w:rPr>
          <w:rFonts w:hint="eastAsia"/>
          <w:lang w:eastAsia="zh-CN"/>
        </w:rPr>
        <w:t>7</w:t>
      </w:r>
      <w:r w:rsidRPr="005B778E">
        <w:rPr>
          <w:lang w:eastAsia="zh-CN"/>
        </w:rPr>
        <w:t>.</w:t>
      </w:r>
    </w:p>
    <w:p w14:paraId="423EF97C" w14:textId="3FAE7975" w:rsidR="0054746A" w:rsidRPr="005B778E" w:rsidRDefault="0054746A" w:rsidP="0054746A">
      <w:pPr>
        <w:pStyle w:val="B1"/>
      </w:pPr>
      <w:bookmarkStart w:id="577" w:name="_Toc90664023"/>
      <w:bookmarkEnd w:id="568"/>
      <w:bookmarkEnd w:id="569"/>
      <w:bookmarkEnd w:id="570"/>
      <w:r w:rsidRPr="005B778E">
        <w:t>2b</w:t>
      </w:r>
      <w:r w:rsidRPr="005B778E">
        <w:tab/>
        <w:t xml:space="preserve">On failure, one of the HTTP status codes listed in table 6.1.4.2.2-2 may be returned. For a 4xx/5xx response, the message body may contain a ProblemDetails structure with the "cause" attribute set to one of the application errors listed in </w:t>
      </w:r>
      <w:r w:rsidRPr="005B778E">
        <w:rPr>
          <w:rFonts w:hint="eastAsia"/>
        </w:rPr>
        <w:t>t</w:t>
      </w:r>
      <w:r w:rsidRPr="005B778E">
        <w:t>able 6.1.</w:t>
      </w:r>
      <w:r w:rsidRPr="005B778E">
        <w:rPr>
          <w:rFonts w:hint="eastAsia"/>
        </w:rPr>
        <w:t>7</w:t>
      </w:r>
      <w:r w:rsidRPr="005B778E">
        <w:t>.3</w:t>
      </w:r>
      <w:r w:rsidRPr="005B778E">
        <w:rPr>
          <w:rFonts w:hint="eastAsia"/>
        </w:rPr>
        <w:t>-</w:t>
      </w:r>
      <w:r w:rsidRPr="005B778E">
        <w:t>1.</w:t>
      </w:r>
    </w:p>
    <w:p w14:paraId="0C9E890D" w14:textId="01EB903B" w:rsidR="00123260" w:rsidRPr="005B778E" w:rsidRDefault="00123260" w:rsidP="00123260">
      <w:pPr>
        <w:pStyle w:val="Heading5"/>
      </w:pPr>
      <w:bookmarkStart w:id="578" w:name="_Toc122117797"/>
      <w:bookmarkStart w:id="579" w:name="_Toc168476290"/>
      <w:r w:rsidRPr="005B778E">
        <w:t>5.2.2.</w:t>
      </w:r>
      <w:r w:rsidRPr="005B778E">
        <w:rPr>
          <w:rFonts w:hint="eastAsia"/>
          <w:lang w:eastAsia="zh-CN"/>
        </w:rPr>
        <w:t>2.</w:t>
      </w:r>
      <w:r w:rsidR="00705B4D" w:rsidRPr="005B778E">
        <w:rPr>
          <w:rFonts w:hint="eastAsia"/>
          <w:lang w:eastAsia="zh-CN"/>
        </w:rPr>
        <w:t>3</w:t>
      </w:r>
      <w:r w:rsidRPr="005B778E">
        <w:tab/>
        <w:t>Open 5G ProSe Direct Discovery (Model A) with application-controlled extension</w:t>
      </w:r>
      <w:bookmarkEnd w:id="577"/>
      <w:bookmarkEnd w:id="578"/>
      <w:bookmarkEnd w:id="579"/>
    </w:p>
    <w:p w14:paraId="38FC8161" w14:textId="15754FB6" w:rsidR="00123260" w:rsidRPr="005B778E" w:rsidRDefault="00123260" w:rsidP="00123260">
      <w:pPr>
        <w:rPr>
          <w:lang w:eastAsia="zh-CN"/>
        </w:rPr>
      </w:pPr>
      <w:r w:rsidRPr="005B778E">
        <w:t>When Open 5G ProSe Direct Discovery (Model A) with application-controlled extension is used, the NF service consumer (e.g.</w:t>
      </w:r>
      <w:ins w:id="580" w:author="CR0024" w:date="2024-06-04T15:31:00Z">
        <w:r w:rsidR="00DE2A11">
          <w:rPr>
            <w:rFonts w:hint="eastAsia"/>
            <w:lang w:eastAsia="zh-CN"/>
          </w:rPr>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w:t>
      </w:r>
      <w:r w:rsidRPr="005B778E">
        <w:rPr>
          <w:lang w:eastAsia="zh-CN"/>
        </w:rPr>
        <w:lastRenderedPageBreak/>
        <w:t xml:space="preserve">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ins w:id="581" w:author="CR0024" w:date="2024-06-05T10:09:00Z">
        <w:r w:rsidR="00C379CF">
          <w:t>:</w:t>
        </w:r>
      </w:ins>
      <w:del w:id="582" w:author="CR0024" w:date="2024-06-05T10:09:00Z">
        <w:r w:rsidRPr="005B778E" w:rsidDel="00C379CF">
          <w:delText>.</w:delText>
        </w:r>
      </w:del>
    </w:p>
    <w:p w14:paraId="49FC2EEB" w14:textId="77777777" w:rsidR="00123260" w:rsidRPr="005B778E" w:rsidRDefault="00123260" w:rsidP="00123260">
      <w:pPr>
        <w:pStyle w:val="B1"/>
      </w:pPr>
      <w:r w:rsidRPr="005B778E">
        <w:t>-</w:t>
      </w:r>
      <w:r w:rsidRPr="005B778E">
        <w:tab/>
        <w:t>When the 5G ProSe Direct Discovery request is initiated by an announcing UE:</w:t>
      </w:r>
    </w:p>
    <w:p w14:paraId="6AA0CE8D" w14:textId="77777777" w:rsidR="00123260" w:rsidRPr="005B778E" w:rsidRDefault="00123260" w:rsidP="00123260">
      <w:pPr>
        <w:pStyle w:val="B2"/>
      </w:pPr>
      <w:r w:rsidRPr="005B778E">
        <w:t>-</w:t>
      </w:r>
      <w:r w:rsidRPr="005B778E">
        <w:tab/>
        <w:t>the ProSe Application ID within the "proseAppId" attribute, indicating what the UE is interested to announce;</w:t>
      </w:r>
    </w:p>
    <w:p w14:paraId="3620E79E" w14:textId="77777777" w:rsidR="00123260" w:rsidRPr="005B778E" w:rsidRDefault="00123260" w:rsidP="00123260">
      <w:pPr>
        <w:pStyle w:val="B2"/>
      </w:pPr>
      <w:r w:rsidRPr="005B778E">
        <w:t>-</w:t>
      </w:r>
      <w:r w:rsidRPr="005B778E">
        <w:tab/>
        <w:t>the allowed number of suffixes within the "allowedSuffixNum" attribute, indicating how many ProSe Application Code Suffixes the ProSe Application Server can assign for the UE;</w:t>
      </w:r>
    </w:p>
    <w:p w14:paraId="27625D8F" w14:textId="77777777" w:rsidR="00123260" w:rsidRPr="005B778E" w:rsidRDefault="00123260" w:rsidP="00123260">
      <w:pPr>
        <w:pStyle w:val="B2"/>
      </w:pPr>
      <w:r w:rsidRPr="005B778E">
        <w:t>-</w:t>
      </w:r>
      <w:r w:rsidRPr="005B778E">
        <w:tab/>
        <w:t>the application level container within the "appLevelContainer" attribute, containing the request and any relevant information for the 5G ProSe AF to assign a (set of) ProSe Application Code Suffix(es); and</w:t>
      </w:r>
    </w:p>
    <w:p w14:paraId="03AC0388" w14:textId="77777777" w:rsidR="00123260" w:rsidRPr="005B778E" w:rsidRDefault="00123260" w:rsidP="00123260">
      <w:pPr>
        <w:pStyle w:val="B2"/>
      </w:pPr>
      <w:r w:rsidRPr="005B778E">
        <w:t>-</w:t>
      </w:r>
      <w:r w:rsidRPr="005B778E">
        <w:tab/>
        <w:t>the authorization request type set to "OPEN_DISCOVERY_EXTENSION_ANNOUNCE" within the "authRequestType" attribute.</w:t>
      </w:r>
    </w:p>
    <w:p w14:paraId="79101DF1" w14:textId="77777777" w:rsidR="00123260" w:rsidRPr="005B778E" w:rsidRDefault="00123260" w:rsidP="00123260">
      <w:pPr>
        <w:pStyle w:val="B1"/>
      </w:pPr>
      <w:r w:rsidRPr="005B778E">
        <w:t>-</w:t>
      </w:r>
      <w:r w:rsidRPr="005B778E">
        <w:tab/>
        <w:t>When the 5G ProSe Direct Discovery request is initiated by a monitoring UE:</w:t>
      </w:r>
    </w:p>
    <w:p w14:paraId="7A59A6D3" w14:textId="77777777" w:rsidR="00123260" w:rsidRPr="005B778E" w:rsidRDefault="00123260" w:rsidP="00123260">
      <w:pPr>
        <w:pStyle w:val="B2"/>
      </w:pPr>
      <w:r w:rsidRPr="005B778E">
        <w:t>-</w:t>
      </w:r>
      <w:r w:rsidRPr="005B778E">
        <w:tab/>
        <w:t>the ProSe Application ID(s) within the "proseAppId" attribute, indicating what the UE is interested to monitor;</w:t>
      </w:r>
    </w:p>
    <w:p w14:paraId="5C61EBA8" w14:textId="77777777" w:rsidR="00123260" w:rsidRPr="005B778E" w:rsidRDefault="00123260" w:rsidP="00123260">
      <w:pPr>
        <w:pStyle w:val="B2"/>
      </w:pPr>
      <w:r w:rsidRPr="005B778E">
        <w:t>-</w:t>
      </w:r>
      <w:r w:rsidRPr="005B778E">
        <w:tab/>
        <w:t>the application level container within the "appLevelContainer" attribute, containing the request and information corresponding to the ProSe Application Code Suffix; and</w:t>
      </w:r>
    </w:p>
    <w:p w14:paraId="339A6160" w14:textId="77777777" w:rsidR="00123260" w:rsidRPr="005B778E" w:rsidRDefault="00123260" w:rsidP="00123260">
      <w:pPr>
        <w:pStyle w:val="B2"/>
      </w:pPr>
      <w:r w:rsidRPr="005B778E">
        <w:t>-</w:t>
      </w:r>
      <w:r w:rsidRPr="005B778E">
        <w:tab/>
        <w:t>the authorization request type set to "OPEN_DISCOVERY_EXTENSION_MONITOR" within the "authRequestType" attribute.</w:t>
      </w:r>
    </w:p>
    <w:p w14:paraId="44967571" w14:textId="7F933F69"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 5.3.3.3, 5.3.3.4 and 5.3.3.5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5B245A86" w14:textId="77777777" w:rsidR="00123260" w:rsidRPr="005B778E" w:rsidRDefault="00123260" w:rsidP="00123260">
      <w:pPr>
        <w:pStyle w:val="B1"/>
      </w:pPr>
      <w:r w:rsidRPr="005B778E">
        <w:t>-</w:t>
      </w:r>
      <w:r w:rsidRPr="005B778E">
        <w:tab/>
        <w:t>When the 5G ProSe Direct Discovery request is initiated by an announcing UE:</w:t>
      </w:r>
    </w:p>
    <w:p w14:paraId="1CB1A4CB" w14:textId="4EF101AC"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ProSe Application Code Suffix Pool</w:t>
      </w:r>
      <w:r w:rsidRPr="005B778E">
        <w:t xml:space="preserve"> within the "proseAppCodeSuffixPool" attribute, containing the Suffix(es) allocated by the 5G ProSe AF based on the inputs provided by the NF service consumer (e.g. 5G DDNMF) in the associated request;</w:t>
      </w:r>
      <w:ins w:id="583" w:author="CR0024" w:date="2024-06-04T15:32:00Z">
        <w:r w:rsidR="00390AB4">
          <w:rPr>
            <w:rFonts w:hint="eastAsia"/>
            <w:lang w:eastAsia="zh-CN"/>
          </w:rPr>
          <w:t xml:space="preserve"> and</w:t>
        </w:r>
      </w:ins>
    </w:p>
    <w:p w14:paraId="660BB89D" w14:textId="77777777" w:rsidR="00123260" w:rsidRPr="005B778E" w:rsidRDefault="00123260" w:rsidP="00123260">
      <w:pPr>
        <w:pStyle w:val="B2"/>
      </w:pPr>
      <w:r w:rsidRPr="005B778E">
        <w:t>-</w:t>
      </w:r>
      <w:r w:rsidRPr="005B778E">
        <w:tab/>
        <w:t>the authorization response type set to "</w:t>
      </w:r>
      <w:r w:rsidRPr="005B778E">
        <w:rPr>
          <w:rFonts w:hint="eastAsia"/>
          <w:noProof/>
          <w:lang w:eastAsia="zh-CN"/>
        </w:rPr>
        <w:t>OPEN_DISCOVERY_EXTENSION_ANNOUNCE_ACK</w:t>
      </w:r>
      <w:r w:rsidRPr="005B778E">
        <w:t>" within the "authResponseType" attribute.</w:t>
      </w:r>
    </w:p>
    <w:p w14:paraId="6AB65A11" w14:textId="77777777" w:rsidR="00123260" w:rsidRPr="005B778E" w:rsidRDefault="00123260" w:rsidP="00123260">
      <w:pPr>
        <w:pStyle w:val="B1"/>
      </w:pPr>
      <w:r w:rsidRPr="005B778E">
        <w:t>-</w:t>
      </w:r>
      <w:r w:rsidRPr="005B778E">
        <w:tab/>
        <w:t>When the 5G ProSe Direct Discovery request is initiated by a monitoring UE:</w:t>
      </w:r>
    </w:p>
    <w:p w14:paraId="70AA21C1" w14:textId="0EDA08B7" w:rsidR="00123260" w:rsidRPr="005B778E" w:rsidRDefault="00123260" w:rsidP="00123260">
      <w:pPr>
        <w:pStyle w:val="B2"/>
        <w:rPr>
          <w:lang w:eastAsia="zh-CN"/>
        </w:rPr>
      </w:pPr>
      <w:r w:rsidRPr="005B778E">
        <w:t>-</w:t>
      </w:r>
      <w:r w:rsidRPr="005B778E">
        <w:tab/>
        <w:t>the mask(s) for the ProSe Application Code Suffix(es) within the "</w:t>
      </w:r>
      <w:r w:rsidRPr="005B778E">
        <w:rPr>
          <w:rFonts w:hint="eastAsia"/>
          <w:lang w:eastAsia="zh-CN"/>
        </w:rPr>
        <w:t>proseAppMasks</w:t>
      </w:r>
      <w:r w:rsidRPr="005B778E">
        <w:t>" attribute, corresponding to ProSe Application ID provided by the NF service consumer (e.g. 5G DDNMF) in the related request;</w:t>
      </w:r>
      <w:ins w:id="584" w:author="CR0024" w:date="2024-06-04T15:32:00Z">
        <w:r w:rsidR="00390AB4">
          <w:rPr>
            <w:rFonts w:hint="eastAsia"/>
            <w:lang w:eastAsia="zh-CN"/>
          </w:rPr>
          <w:t xml:space="preserve"> and</w:t>
        </w:r>
      </w:ins>
    </w:p>
    <w:p w14:paraId="49DDD250" w14:textId="77777777" w:rsidR="00123260" w:rsidRPr="005B778E" w:rsidRDefault="00123260" w:rsidP="00123260">
      <w:pPr>
        <w:pStyle w:val="B2"/>
      </w:pPr>
      <w:r w:rsidRPr="005B778E">
        <w:t>-</w:t>
      </w:r>
      <w:r w:rsidRPr="005B778E">
        <w:tab/>
        <w:t>the authorization response type set to "OPEN_DISCOVERY_EXTENSION_MONITOR_ACK" within the "authResponseType" attribute.</w:t>
      </w:r>
    </w:p>
    <w:p w14:paraId="3EAF32D7" w14:textId="7D30ABEE" w:rsidR="00123260" w:rsidRPr="005B778E" w:rsidRDefault="00123260" w:rsidP="00123260">
      <w:pPr>
        <w:pStyle w:val="Heading5"/>
      </w:pPr>
      <w:bookmarkStart w:id="585" w:name="_Toc90664024"/>
      <w:bookmarkStart w:id="586" w:name="_Toc122117798"/>
      <w:bookmarkStart w:id="587" w:name="_Toc168476291"/>
      <w:r w:rsidRPr="005B778E">
        <w:t>5.2.2</w:t>
      </w:r>
      <w:r w:rsidRPr="005B778E">
        <w:rPr>
          <w:rFonts w:hint="eastAsia"/>
          <w:lang w:eastAsia="zh-CN"/>
        </w:rPr>
        <w:t>.2</w:t>
      </w:r>
      <w:r w:rsidRPr="005B778E">
        <w:t>.</w:t>
      </w:r>
      <w:r w:rsidR="00705B4D" w:rsidRPr="005B778E">
        <w:rPr>
          <w:rFonts w:hint="eastAsia"/>
          <w:lang w:eastAsia="zh-CN"/>
        </w:rPr>
        <w:t>4</w:t>
      </w:r>
      <w:r w:rsidRPr="005B778E">
        <w:tab/>
        <w:t>Restricted 5G ProSe Direct Discovery (Model A)</w:t>
      </w:r>
      <w:bookmarkEnd w:id="585"/>
      <w:bookmarkEnd w:id="586"/>
      <w:bookmarkEnd w:id="587"/>
    </w:p>
    <w:p w14:paraId="623E40D0" w14:textId="636963BA" w:rsidR="00123260" w:rsidRPr="005B778E" w:rsidRDefault="00123260" w:rsidP="00123260">
      <w:pPr>
        <w:rPr>
          <w:lang w:eastAsia="zh-CN"/>
        </w:rPr>
      </w:pPr>
      <w:r w:rsidRPr="005B778E">
        <w:t>When Restricted 5G ProSe Direct Discovery (Model A) is used, the NF service consumer (e.g.</w:t>
      </w:r>
      <w:ins w:id="588" w:author="CR0024" w:date="2024-06-05T10:09:00Z">
        <w:r w:rsidR="00F40BC9">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589" w:author="CR0024" w:date="2024-06-04T15:32:00Z">
        <w:r w:rsidRPr="005B778E" w:rsidDel="00CE1DBE">
          <w:delText>.</w:delText>
        </w:r>
      </w:del>
      <w:ins w:id="590" w:author="CR0024" w:date="2024-06-04T15:32:00Z">
        <w:r w:rsidR="00CE1DBE">
          <w:rPr>
            <w:rFonts w:hint="eastAsia"/>
            <w:lang w:eastAsia="zh-CN"/>
          </w:rPr>
          <w:t>:</w:t>
        </w:r>
      </w:ins>
    </w:p>
    <w:p w14:paraId="09495C2F" w14:textId="77777777" w:rsidR="00123260" w:rsidRPr="005B778E" w:rsidRDefault="00123260" w:rsidP="00123260">
      <w:pPr>
        <w:pStyle w:val="B1"/>
      </w:pPr>
      <w:r w:rsidRPr="005B778E">
        <w:t>-</w:t>
      </w:r>
      <w:r w:rsidRPr="005B778E">
        <w:tab/>
        <w:t>When the 5G ProSe Direct Discovery request is initiated by an announcing UE:</w:t>
      </w:r>
    </w:p>
    <w:p w14:paraId="5E622AC6"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770FD481" w14:textId="77777777" w:rsidR="00123260" w:rsidRPr="005B778E" w:rsidRDefault="00123260" w:rsidP="00123260">
      <w:pPr>
        <w:pStyle w:val="B2"/>
      </w:pPr>
      <w:r w:rsidRPr="005B778E">
        <w:t>-</w:t>
      </w:r>
      <w:r w:rsidRPr="005B778E">
        <w:tab/>
        <w:t>the authorization request type set to "RESTRICTED_DISCOVERY_ANNOUNCE" within the "authRequestType" attribute.</w:t>
      </w:r>
    </w:p>
    <w:p w14:paraId="35584C41" w14:textId="77777777" w:rsidR="00123260" w:rsidRPr="005B778E" w:rsidRDefault="00123260" w:rsidP="00123260">
      <w:pPr>
        <w:pStyle w:val="B1"/>
      </w:pPr>
      <w:r w:rsidRPr="005B778E">
        <w:t>-</w:t>
      </w:r>
      <w:r w:rsidRPr="005B778E">
        <w:tab/>
        <w:t>When the 5G ProSe Direct Discovery request is initiated by a monitoring UE:</w:t>
      </w:r>
    </w:p>
    <w:p w14:paraId="177228F7" w14:textId="77777777" w:rsidR="00123260" w:rsidRPr="005B778E" w:rsidRDefault="00123260" w:rsidP="00123260">
      <w:pPr>
        <w:pStyle w:val="B2"/>
      </w:pPr>
      <w:r w:rsidRPr="005B778E">
        <w:t>-</w:t>
      </w:r>
      <w:r w:rsidRPr="005B778E">
        <w:tab/>
        <w:t>the authorization request type set to either "RESTRICTED_DISCOVERY_MONITOR" or "RESTRICTED_DISCOVERY_PERMISSION" within the "authRequestType" attribute; and</w:t>
      </w:r>
    </w:p>
    <w:p w14:paraId="119A4CEC" w14:textId="77777777" w:rsidR="00123260" w:rsidRPr="005B778E" w:rsidRDefault="00123260" w:rsidP="00123260">
      <w:pPr>
        <w:pStyle w:val="B2"/>
      </w:pPr>
      <w:r w:rsidRPr="005B778E">
        <w:lastRenderedPageBreak/>
        <w:t>-</w:t>
      </w:r>
      <w:r w:rsidRPr="005B778E">
        <w:tab/>
        <w:t>if the authorization request type is set to "RESTRICTED_DISCOVERY_MONITOR":</w:t>
      </w:r>
    </w:p>
    <w:p w14:paraId="6785AE42" w14:textId="77777777" w:rsidR="00123260" w:rsidRPr="005B778E" w:rsidRDefault="00123260" w:rsidP="00123260">
      <w:pPr>
        <w:pStyle w:val="B3"/>
      </w:pPr>
      <w:r w:rsidRPr="005B778E">
        <w:t>-</w:t>
      </w:r>
      <w:r w:rsidRPr="005B778E">
        <w:tab/>
        <w:t>the RPAUID within the "rpauid" attribute, indicating the identity that the UE uses to obtain the permission to monitor; and</w:t>
      </w:r>
    </w:p>
    <w:p w14:paraId="0E7B007B" w14:textId="77777777" w:rsidR="00123260" w:rsidRPr="005B778E" w:rsidRDefault="00123260" w:rsidP="00123260">
      <w:pPr>
        <w:pStyle w:val="B3"/>
      </w:pPr>
      <w:r w:rsidRPr="005B778E">
        <w:t>-</w:t>
      </w:r>
      <w:r w:rsidRPr="005B778E">
        <w:tab/>
        <w:t>the application level container within the "appLevelContainer" attribute, containing the Target RPAUID(s) indicating what the UE is interested to monitor;</w:t>
      </w:r>
    </w:p>
    <w:p w14:paraId="1FCE34BE" w14:textId="77777777" w:rsidR="00123260" w:rsidRPr="005B778E" w:rsidRDefault="00123260" w:rsidP="00123260">
      <w:pPr>
        <w:pStyle w:val="B2"/>
      </w:pPr>
      <w:r w:rsidRPr="005B778E">
        <w:t>otherwise,</w:t>
      </w:r>
    </w:p>
    <w:p w14:paraId="44CA307E" w14:textId="77777777" w:rsidR="00123260" w:rsidRPr="005B778E" w:rsidRDefault="00123260" w:rsidP="00123260">
      <w:pPr>
        <w:pStyle w:val="B2"/>
      </w:pPr>
      <w:r w:rsidRPr="005B778E">
        <w:t>-</w:t>
      </w:r>
      <w:r w:rsidRPr="005B778E">
        <w:tab/>
        <w:t>if the authorization request type is set to "RESTRICTED_DISCOVERY_PERMISSION":</w:t>
      </w:r>
    </w:p>
    <w:p w14:paraId="1BB338F4" w14:textId="3CA2DF28" w:rsidR="00123260" w:rsidRPr="005B778E" w:rsidRDefault="00123260" w:rsidP="00123260">
      <w:pPr>
        <w:pStyle w:val="B3"/>
        <w:rPr>
          <w:lang w:eastAsia="zh-CN"/>
        </w:rPr>
      </w:pPr>
      <w:r w:rsidRPr="005B778E">
        <w:t>-</w:t>
      </w:r>
      <w:r w:rsidRPr="005B778E">
        <w:tab/>
        <w:t>the RPAUID within the "rpauid" attribute, indicating the identity that the UE uses to obtain the permission to monitor;</w:t>
      </w:r>
      <w:ins w:id="591" w:author="CR0024" w:date="2024-06-04T15:33:00Z">
        <w:r w:rsidR="00205C7F">
          <w:rPr>
            <w:rFonts w:hint="eastAsia"/>
            <w:lang w:eastAsia="zh-CN"/>
          </w:rPr>
          <w:t xml:space="preserve"> and</w:t>
        </w:r>
      </w:ins>
    </w:p>
    <w:p w14:paraId="459CA0B0" w14:textId="5DA23602" w:rsidR="00123260" w:rsidRPr="005B778E" w:rsidRDefault="00123260" w:rsidP="00123260">
      <w:pPr>
        <w:pStyle w:val="B3"/>
        <w:rPr>
          <w:lang w:eastAsia="zh-CN"/>
        </w:rPr>
      </w:pPr>
      <w:r w:rsidRPr="005B778E">
        <w:t>-</w:t>
      </w:r>
      <w:r w:rsidRPr="005B778E">
        <w:tab/>
        <w:t>the target R</w:t>
      </w:r>
      <w:r w:rsidRPr="005B778E">
        <w:rPr>
          <w:rFonts w:cs="Arial"/>
          <w:szCs w:val="18"/>
          <w:lang w:eastAsia="zh-CN"/>
        </w:rPr>
        <w:t>PAUID</w:t>
      </w:r>
      <w:r w:rsidRPr="005B778E">
        <w:t xml:space="preserve"> within the "targetRpauid" attribute, containing the Target RPAUID</w:t>
      </w:r>
      <w:del w:id="592" w:author="CR0024" w:date="2024-06-04T15:33:00Z">
        <w:r w:rsidRPr="005B778E" w:rsidDel="00205C7F">
          <w:delText>;</w:delText>
        </w:r>
      </w:del>
      <w:ins w:id="593" w:author="CR0024" w:date="2024-06-04T15:33:00Z">
        <w:r w:rsidR="00205C7F">
          <w:rPr>
            <w:rFonts w:hint="eastAsia"/>
            <w:lang w:eastAsia="zh-CN"/>
          </w:rPr>
          <w:t>.</w:t>
        </w:r>
      </w:ins>
    </w:p>
    <w:p w14:paraId="24CD54AF" w14:textId="6CA7A1B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3681C2" w14:textId="77777777" w:rsidR="00123260" w:rsidRPr="005B778E" w:rsidRDefault="00123260" w:rsidP="00123260">
      <w:pPr>
        <w:pStyle w:val="B1"/>
      </w:pPr>
      <w:r w:rsidRPr="005B778E">
        <w:t>-</w:t>
      </w:r>
      <w:r w:rsidRPr="005B778E">
        <w:tab/>
        <w:t>When the 5G ProSe Direct Discovery request is initiated by an announcing UE:</w:t>
      </w:r>
    </w:p>
    <w:p w14:paraId="6A1CD48D"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6F1326C5"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RESTRICTED_DISCOVERY_ANNOUNCE_ACK</w:t>
      </w:r>
      <w:r w:rsidRPr="005B778E">
        <w:t>" within the "authResponseType" attribute.</w:t>
      </w:r>
    </w:p>
    <w:p w14:paraId="4CC355F1" w14:textId="77777777" w:rsidR="00123260" w:rsidRPr="005B778E" w:rsidRDefault="00123260" w:rsidP="00123260">
      <w:pPr>
        <w:pStyle w:val="B1"/>
      </w:pPr>
      <w:r w:rsidRPr="005B778E">
        <w:t>-</w:t>
      </w:r>
      <w:r w:rsidRPr="005B778E">
        <w:tab/>
        <w:t>When the 5G ProSe Direct Discovery request is initiated by a monitoring UE:</w:t>
      </w:r>
    </w:p>
    <w:p w14:paraId="7CC4DA7C" w14:textId="77777777" w:rsidR="00123260" w:rsidRPr="005B778E" w:rsidRDefault="00123260" w:rsidP="00123260">
      <w:pPr>
        <w:pStyle w:val="B2"/>
      </w:pPr>
      <w:r w:rsidRPr="005B778E">
        <w:t>-</w:t>
      </w:r>
      <w:r w:rsidRPr="005B778E">
        <w:tab/>
        <w:t>the authorization response type set to either "RESTRICTED_DISCOVERY_MONITOR_ACK" or "RESTRICTED_DISCOVERY_PERMISSION_ACK" within the "authResponseType" attribute; and</w:t>
      </w:r>
    </w:p>
    <w:p w14:paraId="26FEC261" w14:textId="77777777" w:rsidR="00123260" w:rsidRPr="005B778E" w:rsidRDefault="00123260" w:rsidP="00123260">
      <w:pPr>
        <w:pStyle w:val="B2"/>
      </w:pPr>
      <w:r w:rsidRPr="005B778E">
        <w:t>-</w:t>
      </w:r>
      <w:r w:rsidRPr="005B778E">
        <w:tab/>
        <w:t>if the authorization response type is set to "RESTRICTED_DISCOVERY_MONITOR_ACK":</w:t>
      </w:r>
    </w:p>
    <w:p w14:paraId="1673DC55" w14:textId="77777777" w:rsidR="00123260" w:rsidRPr="005B778E" w:rsidRDefault="00123260" w:rsidP="00123260">
      <w:pPr>
        <w:pStyle w:val="B3"/>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75D85B3A" w14:textId="77777777" w:rsidR="00123260" w:rsidRPr="005B778E" w:rsidRDefault="00123260" w:rsidP="00123260">
      <w:pPr>
        <w:pStyle w:val="B3"/>
      </w:pPr>
      <w:r w:rsidRPr="005B778E">
        <w:t>-</w:t>
      </w:r>
      <w:r w:rsidRPr="005B778E">
        <w:tab/>
        <w:t>a response application level container within the "appLevelContainer" attribute, containing the successfully authenticated Target RPAUID(s); and</w:t>
      </w:r>
    </w:p>
    <w:p w14:paraId="0830C2AD" w14:textId="77777777" w:rsidR="00123260" w:rsidRPr="005B778E" w:rsidRDefault="00123260" w:rsidP="00123260">
      <w:pPr>
        <w:pStyle w:val="B3"/>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w:t>
      </w:r>
    </w:p>
    <w:p w14:paraId="51A90B0A"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5D194E35" w14:textId="77777777" w:rsidR="00123260" w:rsidRPr="005B778E" w:rsidRDefault="00123260" w:rsidP="00123260">
      <w:pPr>
        <w:pStyle w:val="B2"/>
      </w:pPr>
      <w:r w:rsidRPr="005B778E">
        <w:t>otherwise,</w:t>
      </w:r>
    </w:p>
    <w:p w14:paraId="2EDA1D59" w14:textId="77777777" w:rsidR="00123260" w:rsidRPr="005B778E" w:rsidRDefault="00123260" w:rsidP="00123260">
      <w:pPr>
        <w:pStyle w:val="B2"/>
      </w:pPr>
      <w:r w:rsidRPr="005B778E">
        <w:t>-</w:t>
      </w:r>
      <w:r w:rsidRPr="005B778E">
        <w:tab/>
        <w:t>if the authorization response type is set to "RESTRICTED_DISCOVERY_PERMISSION_ACK":</w:t>
      </w:r>
    </w:p>
    <w:p w14:paraId="00A4ADDC" w14:textId="67A04424" w:rsidR="00123260" w:rsidRPr="005B778E" w:rsidRDefault="00123260" w:rsidP="00123260">
      <w:pPr>
        <w:pStyle w:val="B3"/>
        <w:rPr>
          <w:lang w:eastAsia="zh-CN"/>
        </w:rPr>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del w:id="594" w:author="CR0024" w:date="2024-06-04T15:33:00Z">
        <w:r w:rsidRPr="005B778E" w:rsidDel="00DD0BF9">
          <w:delText>;</w:delText>
        </w:r>
      </w:del>
      <w:ins w:id="595" w:author="CR0024" w:date="2024-06-04T15:33:00Z">
        <w:r w:rsidR="00DD0BF9">
          <w:rPr>
            <w:rFonts w:hint="eastAsia"/>
            <w:lang w:eastAsia="zh-CN"/>
          </w:rPr>
          <w:t>.</w:t>
        </w:r>
      </w:ins>
    </w:p>
    <w:p w14:paraId="6659E1F5" w14:textId="04994418" w:rsidR="00123260" w:rsidRPr="005B778E" w:rsidRDefault="00123260" w:rsidP="00123260">
      <w:pPr>
        <w:pStyle w:val="Heading5"/>
      </w:pPr>
      <w:bookmarkStart w:id="596" w:name="_Toc90664025"/>
      <w:bookmarkStart w:id="597" w:name="_Toc122117799"/>
      <w:bookmarkStart w:id="598" w:name="_Toc168476292"/>
      <w:r w:rsidRPr="005B778E">
        <w:t>5.2.2</w:t>
      </w:r>
      <w:r w:rsidRPr="005B778E">
        <w:rPr>
          <w:rFonts w:hint="eastAsia"/>
          <w:lang w:eastAsia="zh-CN"/>
        </w:rPr>
        <w:t>.2</w:t>
      </w:r>
      <w:r w:rsidRPr="005B778E">
        <w:t>.</w:t>
      </w:r>
      <w:r w:rsidR="00705B4D" w:rsidRPr="005B778E">
        <w:rPr>
          <w:rFonts w:hint="eastAsia"/>
          <w:lang w:eastAsia="zh-CN"/>
        </w:rPr>
        <w:t>5</w:t>
      </w:r>
      <w:r w:rsidRPr="005B778E">
        <w:tab/>
        <w:t>Restricted 5G ProSe Direct Discovery (Model A) with application-controlled extension</w:t>
      </w:r>
      <w:bookmarkEnd w:id="596"/>
      <w:bookmarkEnd w:id="597"/>
      <w:bookmarkEnd w:id="598"/>
    </w:p>
    <w:p w14:paraId="213E6DFD" w14:textId="027DC71C" w:rsidR="00123260" w:rsidRPr="005B778E" w:rsidRDefault="00123260" w:rsidP="00123260">
      <w:pPr>
        <w:rPr>
          <w:lang w:eastAsia="zh-CN"/>
        </w:rPr>
      </w:pPr>
      <w:r w:rsidRPr="005B778E">
        <w:t>When Restricted 5G ProSe Direct Discovery (Model A) is used, the NF service consumer (e.g.</w:t>
      </w:r>
      <w:ins w:id="599" w:author="CR0024" w:date="2024-06-05T10:10:00Z">
        <w:r w:rsidR="00F40BC9">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ins w:id="600" w:author="CR0024" w:date="2024-06-05T10:10:00Z">
        <w:r w:rsidR="00F40BC9">
          <w:t>:</w:t>
        </w:r>
      </w:ins>
      <w:del w:id="601" w:author="CR0024" w:date="2024-06-05T10:10:00Z">
        <w:r w:rsidRPr="005B778E" w:rsidDel="00F40BC9">
          <w:delText>.</w:delText>
        </w:r>
      </w:del>
    </w:p>
    <w:p w14:paraId="730E51A8" w14:textId="77777777" w:rsidR="00123260" w:rsidRPr="005B778E" w:rsidRDefault="00123260" w:rsidP="00123260">
      <w:pPr>
        <w:pStyle w:val="B1"/>
      </w:pPr>
      <w:r w:rsidRPr="005B778E">
        <w:t>-</w:t>
      </w:r>
      <w:r w:rsidRPr="005B778E">
        <w:tab/>
        <w:t>When the 5G ProSe Direct Discovery request is initiated by an announcing UE:</w:t>
      </w:r>
    </w:p>
    <w:p w14:paraId="075F9691" w14:textId="77777777" w:rsidR="00123260" w:rsidRPr="005B778E" w:rsidRDefault="00123260" w:rsidP="00123260">
      <w:pPr>
        <w:pStyle w:val="B2"/>
      </w:pPr>
      <w:r w:rsidRPr="005B778E">
        <w:t>-</w:t>
      </w:r>
      <w:r w:rsidRPr="005B778E">
        <w:tab/>
        <w:t>the RPAUID within the "rpauid" attribute, indicating what the UE is interested to announce;</w:t>
      </w:r>
    </w:p>
    <w:p w14:paraId="791FE7CD" w14:textId="376F093F" w:rsidR="00123260" w:rsidRPr="005B778E" w:rsidRDefault="00123260" w:rsidP="00123260">
      <w:pPr>
        <w:pStyle w:val="B2"/>
        <w:rPr>
          <w:lang w:eastAsia="zh-CN"/>
        </w:rPr>
      </w:pPr>
      <w:r w:rsidRPr="005B778E">
        <w:lastRenderedPageBreak/>
        <w:t>-</w:t>
      </w:r>
      <w:r w:rsidRPr="005B778E">
        <w:tab/>
        <w:t>the allowed number of suffixes within the "allowedSuffixNum" attribute, indicating how many ProSe Restricted Code Suffixes the ProSe Application Server can assign for the UE;</w:t>
      </w:r>
      <w:ins w:id="602" w:author="CR0024" w:date="2024-06-04T15:34:00Z">
        <w:r w:rsidR="00EE304A">
          <w:rPr>
            <w:rFonts w:hint="eastAsia"/>
            <w:lang w:eastAsia="zh-CN"/>
          </w:rPr>
          <w:t xml:space="preserve"> and</w:t>
        </w:r>
      </w:ins>
    </w:p>
    <w:p w14:paraId="580CAD57" w14:textId="77777777" w:rsidR="00123260" w:rsidRPr="005B778E" w:rsidRDefault="00123260" w:rsidP="00123260">
      <w:pPr>
        <w:pStyle w:val="B2"/>
      </w:pPr>
      <w:r w:rsidRPr="005B778E">
        <w:t>-</w:t>
      </w:r>
      <w:r w:rsidRPr="005B778E">
        <w:tab/>
        <w:t>the authorization request type set to "RESTRICTED_DISCOVERY_EXTENSION_ANNOUNCE" within the "authRequestType" attribute.</w:t>
      </w:r>
    </w:p>
    <w:p w14:paraId="7962C4D5" w14:textId="77777777" w:rsidR="00123260" w:rsidRPr="005B778E" w:rsidRDefault="00123260" w:rsidP="00123260">
      <w:pPr>
        <w:pStyle w:val="B1"/>
      </w:pPr>
      <w:r w:rsidRPr="005B778E">
        <w:t>-</w:t>
      </w:r>
      <w:r w:rsidRPr="005B778E">
        <w:tab/>
        <w:t>When the 5G ProSe Direct Discovery request is initiated by a monitoring UE:</w:t>
      </w:r>
    </w:p>
    <w:p w14:paraId="5D26249A" w14:textId="77777777" w:rsidR="00123260" w:rsidRPr="005B778E" w:rsidRDefault="00123260" w:rsidP="00123260">
      <w:pPr>
        <w:pStyle w:val="B2"/>
        <w:rPr>
          <w:lang w:eastAsia="zh-CN"/>
        </w:rPr>
      </w:pPr>
      <w:r w:rsidRPr="005B778E">
        <w:t>-</w:t>
      </w:r>
      <w:r w:rsidRPr="005B778E">
        <w:tab/>
        <w:t>the RPAUID within the "rpauid" attribute, indicating the identity that the UE uses to obtain the permission to monitor;</w:t>
      </w:r>
      <w:del w:id="603" w:author="CR0024" w:date="2024-06-04T15:36:00Z">
        <w:r w:rsidRPr="005B778E" w:rsidDel="00EE304A">
          <w:delText xml:space="preserve"> and</w:delText>
        </w:r>
      </w:del>
    </w:p>
    <w:p w14:paraId="1B570023" w14:textId="77777777" w:rsidR="00123260" w:rsidRPr="005B778E" w:rsidRDefault="00123260" w:rsidP="00123260">
      <w:pPr>
        <w:pStyle w:val="B2"/>
      </w:pPr>
      <w:r w:rsidRPr="005B778E">
        <w:t>-</w:t>
      </w:r>
      <w:r w:rsidRPr="005B778E">
        <w:tab/>
        <w:t>the application level container within the "appLevelContainer" attribute, containing the Target RPAUID(s) indicating what the UE is interested to monitor; and</w:t>
      </w:r>
    </w:p>
    <w:p w14:paraId="73AD1089" w14:textId="77777777" w:rsidR="00123260" w:rsidRPr="005B778E" w:rsidRDefault="00123260" w:rsidP="00123260">
      <w:pPr>
        <w:pStyle w:val="B2"/>
      </w:pPr>
      <w:r w:rsidRPr="005B778E">
        <w:t>-</w:t>
      </w:r>
      <w:r w:rsidRPr="005B778E">
        <w:tab/>
        <w:t>the authorization request type set to "RESTRICTED_DISCOVERY_EXTENSION_MONITOR" within the "authRequestType" attribute.</w:t>
      </w:r>
    </w:p>
    <w:p w14:paraId="51603F18" w14:textId="3CDFB1D0"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.3.3.2A, 5.3.3.3A, 5.3.3.4A and 5.3.3.5A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74616823" w14:textId="77777777" w:rsidR="00123260" w:rsidRPr="005B778E" w:rsidRDefault="00123260" w:rsidP="00123260">
      <w:pPr>
        <w:pStyle w:val="B1"/>
      </w:pPr>
      <w:r w:rsidRPr="005B778E">
        <w:t>-</w:t>
      </w:r>
      <w:r w:rsidRPr="005B778E">
        <w:tab/>
        <w:t>When the 5G ProSe Direct Discovery request is initiated by an announcing UE:</w:t>
      </w:r>
    </w:p>
    <w:p w14:paraId="57E5008C" w14:textId="1BF2C7C0"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w:t>
      </w:r>
      <w:del w:id="604" w:author="CR0024" w:date="2024-06-04T15:36:00Z">
        <w:r w:rsidRPr="005B778E" w:rsidDel="00425402">
          <w:delText xml:space="preserve"> and</w:delText>
        </w:r>
      </w:del>
    </w:p>
    <w:p w14:paraId="0752E20A" w14:textId="4BE5C49A" w:rsidR="00123260" w:rsidRPr="005B778E" w:rsidRDefault="00123260" w:rsidP="00123260">
      <w:pPr>
        <w:pStyle w:val="B2"/>
        <w:rPr>
          <w:lang w:eastAsia="zh-CN"/>
        </w:rPr>
      </w:pPr>
      <w:r w:rsidRPr="005B778E">
        <w:t>-</w:t>
      </w:r>
      <w:r w:rsidRPr="005B778E">
        <w:tab/>
        <w:t xml:space="preserve">the </w:t>
      </w:r>
      <w:r w:rsidRPr="005B778E">
        <w:rPr>
          <w:rFonts w:cs="Arial" w:hint="eastAsia"/>
          <w:szCs w:val="18"/>
          <w:lang w:eastAsia="zh-CN"/>
        </w:rPr>
        <w:t xml:space="preserve">ProSe </w:t>
      </w:r>
      <w:r w:rsidRPr="005B778E">
        <w:rPr>
          <w:rFonts w:cs="Arial"/>
          <w:szCs w:val="18"/>
          <w:lang w:eastAsia="zh-CN"/>
        </w:rPr>
        <w:t>Restricted</w:t>
      </w:r>
      <w:r w:rsidRPr="005B778E">
        <w:rPr>
          <w:rFonts w:cs="Arial" w:hint="eastAsia"/>
          <w:szCs w:val="18"/>
          <w:lang w:eastAsia="zh-CN"/>
        </w:rPr>
        <w:t xml:space="preserve"> Code Suffix Pool</w:t>
      </w:r>
      <w:r w:rsidRPr="005B778E">
        <w:t xml:space="preserve"> within the "restrictedCodeSuffixPool" attribute, containing the Suffix(es) allocated by the 5G ProSe AF based on the inputs provided by the NF service consumer (e.g. 5G DDNMF) in the associated request;</w:t>
      </w:r>
      <w:ins w:id="605" w:author="CR0024" w:date="2024-06-04T15:36:00Z">
        <w:r w:rsidR="00425402">
          <w:rPr>
            <w:rFonts w:hint="eastAsia"/>
            <w:lang w:eastAsia="zh-CN"/>
          </w:rPr>
          <w:t xml:space="preserve"> and</w:t>
        </w:r>
      </w:ins>
    </w:p>
    <w:p w14:paraId="11B651AF"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RESTRICTED_DISCOVERY_EXTENSION_ANNOUNCE_ACK</w:t>
      </w:r>
      <w:r w:rsidRPr="005B778E">
        <w:t>" within the "authResponseType" attribute.</w:t>
      </w:r>
    </w:p>
    <w:p w14:paraId="1A6854F5" w14:textId="77777777" w:rsidR="00123260" w:rsidRPr="005B778E" w:rsidRDefault="00123260" w:rsidP="00123260">
      <w:pPr>
        <w:pStyle w:val="B1"/>
      </w:pPr>
      <w:r w:rsidRPr="005B778E">
        <w:t>-</w:t>
      </w:r>
      <w:r w:rsidRPr="005B778E">
        <w:tab/>
        <w:t>When the 5G ProSe Direct Discovery request is initiated by a monitoring UE:</w:t>
      </w:r>
    </w:p>
    <w:p w14:paraId="2F8FFF31"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423DB984" w14:textId="77777777" w:rsidR="00123260" w:rsidRPr="005B778E" w:rsidRDefault="00123260" w:rsidP="00123260">
      <w:pPr>
        <w:pStyle w:val="B2"/>
      </w:pPr>
      <w:r w:rsidRPr="005B778E">
        <w:t>-</w:t>
      </w:r>
      <w:r w:rsidRPr="005B778E">
        <w:tab/>
        <w:t>a response application level container within the "appLevelContainer" attribute, containing the successfully authenticated Target RPAUID(s);</w:t>
      </w:r>
    </w:p>
    <w:p w14:paraId="5502D811" w14:textId="77777777" w:rsidR="00123260" w:rsidRPr="005B778E" w:rsidRDefault="00123260" w:rsidP="00123260">
      <w:pPr>
        <w:pStyle w:val="B2"/>
      </w:pPr>
      <w:r w:rsidRPr="005B778E">
        <w:t>-</w:t>
      </w:r>
      <w:r w:rsidRPr="005B778E">
        <w:tab/>
        <w:t>N sets of Target PDUID - Target RPAUID - Metadata Indicator within the "targetDataSet" attribute, containing N sets of Target PDUID - Target RPAUID - Metadata Indicator (Each Target PDUID is returned with the corresponding Target RPAUID(s) that the RPAUID is allowed to discover); and</w:t>
      </w:r>
    </w:p>
    <w:p w14:paraId="6927D938" w14:textId="77777777" w:rsidR="00123260" w:rsidRPr="005B778E" w:rsidRDefault="00123260" w:rsidP="00123260">
      <w:pPr>
        <w:pStyle w:val="NO"/>
      </w:pPr>
      <w:r w:rsidRPr="005B778E">
        <w:t>NOTE:</w:t>
      </w:r>
      <w:r w:rsidRPr="005B778E">
        <w:tab/>
        <w:t>The Metadata Indicator is optional. It indicates whether there is metadata associated with the RPAUID, and if so, whether updating this metadata is allowed.</w:t>
      </w:r>
    </w:p>
    <w:p w14:paraId="38C51967" w14:textId="77777777" w:rsidR="00123260" w:rsidRPr="005B778E" w:rsidRDefault="00123260" w:rsidP="00123260">
      <w:pPr>
        <w:pStyle w:val="B2"/>
      </w:pPr>
      <w:r w:rsidRPr="005B778E">
        <w:t>-</w:t>
      </w:r>
      <w:r w:rsidRPr="005B778E">
        <w:tab/>
        <w:t>the authorization response type set to "RESTRICTED_DISCOVERY_EXTENSION_MONITOR_ACK" within the "authResponseType" attribute.</w:t>
      </w:r>
    </w:p>
    <w:p w14:paraId="7C6C5902" w14:textId="77777777" w:rsidR="00123260" w:rsidRPr="005B778E" w:rsidRDefault="00123260" w:rsidP="00123260">
      <w:pPr>
        <w:pStyle w:val="B2"/>
      </w:pPr>
      <w:r w:rsidRPr="005B778E">
        <w:t xml:space="preserve">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data structure</w:t>
      </w:r>
      <w:r w:rsidRPr="005B778E">
        <w:t xml:space="preserve"> may also include in this case:</w:t>
      </w:r>
    </w:p>
    <w:p w14:paraId="639FA4B3" w14:textId="74EAF660" w:rsidR="00123260" w:rsidRPr="005B778E" w:rsidRDefault="00123260" w:rsidP="00123260">
      <w:pPr>
        <w:pStyle w:val="B3"/>
        <w:rPr>
          <w:lang w:eastAsia="zh-CN"/>
        </w:rPr>
      </w:pPr>
      <w:r w:rsidRPr="005B778E">
        <w:t>-</w:t>
      </w:r>
      <w:r w:rsidRPr="005B778E">
        <w:tab/>
        <w:t>the mask(s) for the ProSe Restricted Code Suffix(es) within the "proSeRestrictedMasks" attribute, corresponding to each of the provided Target RPAUID(s)</w:t>
      </w:r>
      <w:del w:id="606" w:author="CR0024" w:date="2024-06-04T15:37:00Z">
        <w:r w:rsidRPr="005B778E" w:rsidDel="00E5161C">
          <w:delText>;</w:delText>
        </w:r>
      </w:del>
      <w:ins w:id="607" w:author="CR0024" w:date="2024-06-04T15:37:00Z">
        <w:r w:rsidR="00E5161C">
          <w:rPr>
            <w:rFonts w:hint="eastAsia"/>
            <w:lang w:eastAsia="zh-CN"/>
          </w:rPr>
          <w:t>.</w:t>
        </w:r>
      </w:ins>
    </w:p>
    <w:p w14:paraId="1982A30E" w14:textId="5A007947" w:rsidR="00123260" w:rsidRPr="005B778E" w:rsidRDefault="00123260" w:rsidP="00123260">
      <w:pPr>
        <w:pStyle w:val="Heading5"/>
      </w:pPr>
      <w:bookmarkStart w:id="608" w:name="_Toc90664026"/>
      <w:bookmarkStart w:id="609" w:name="_Toc122117800"/>
      <w:bookmarkStart w:id="610" w:name="_Toc168476293"/>
      <w:r w:rsidRPr="005B778E">
        <w:t>5.2.2</w:t>
      </w:r>
      <w:r w:rsidRPr="005B778E">
        <w:rPr>
          <w:rFonts w:hint="eastAsia"/>
          <w:lang w:eastAsia="zh-CN"/>
        </w:rPr>
        <w:t>.2</w:t>
      </w:r>
      <w:r w:rsidRPr="005B778E">
        <w:t>.</w:t>
      </w:r>
      <w:r w:rsidR="00705B4D" w:rsidRPr="005B778E">
        <w:rPr>
          <w:rFonts w:hint="eastAsia"/>
          <w:lang w:eastAsia="zh-CN"/>
        </w:rPr>
        <w:t>6</w:t>
      </w:r>
      <w:r w:rsidRPr="005B778E">
        <w:tab/>
        <w:t>Restricted 5G ProSe Direct Discovery (Model B)</w:t>
      </w:r>
      <w:bookmarkEnd w:id="608"/>
      <w:bookmarkEnd w:id="609"/>
      <w:bookmarkEnd w:id="610"/>
    </w:p>
    <w:p w14:paraId="43B601B0" w14:textId="540D7928" w:rsidR="00123260" w:rsidRPr="005B778E" w:rsidRDefault="00123260" w:rsidP="00123260">
      <w:pPr>
        <w:rPr>
          <w:lang w:eastAsia="zh-CN"/>
        </w:rPr>
      </w:pPr>
      <w:r w:rsidRPr="005B778E">
        <w:t xml:space="preserve">When Restricted 5G ProSe Direct Discovery (Model B) is used, the NF service consumer (e.g.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611" w:author="CR0024" w:date="2024-06-04T15:38:00Z">
        <w:r w:rsidRPr="005B778E" w:rsidDel="004C14FB">
          <w:delText>.</w:delText>
        </w:r>
      </w:del>
      <w:ins w:id="612" w:author="CR0024" w:date="2024-06-04T15:38:00Z">
        <w:r w:rsidR="004C14FB">
          <w:rPr>
            <w:rFonts w:hint="eastAsia"/>
            <w:lang w:eastAsia="zh-CN"/>
          </w:rPr>
          <w:t>:</w:t>
        </w:r>
      </w:ins>
    </w:p>
    <w:p w14:paraId="386BA038" w14:textId="77777777" w:rsidR="00123260" w:rsidRPr="005B778E" w:rsidRDefault="00123260" w:rsidP="00123260">
      <w:pPr>
        <w:pStyle w:val="B1"/>
      </w:pPr>
      <w:r w:rsidRPr="005B778E">
        <w:t>-</w:t>
      </w:r>
      <w:r w:rsidRPr="005B778E">
        <w:tab/>
        <w:t>When the 5G ProSe Direct Discovery request is initiated by a discoveree UE:</w:t>
      </w:r>
    </w:p>
    <w:p w14:paraId="13EE51AC" w14:textId="77777777" w:rsidR="00123260" w:rsidRPr="005B778E" w:rsidRDefault="00123260" w:rsidP="00123260">
      <w:pPr>
        <w:pStyle w:val="B2"/>
      </w:pPr>
      <w:r w:rsidRPr="005B778E">
        <w:t>-</w:t>
      </w:r>
      <w:r w:rsidRPr="005B778E">
        <w:tab/>
        <w:t>the RPAUID within the "rpauid" attribute, indicating what the UE is interested to announce; and</w:t>
      </w:r>
    </w:p>
    <w:p w14:paraId="38BFF858" w14:textId="77777777" w:rsidR="00123260" w:rsidRPr="005B778E" w:rsidRDefault="00123260" w:rsidP="00123260">
      <w:pPr>
        <w:pStyle w:val="B2"/>
      </w:pPr>
      <w:r w:rsidRPr="005B778E">
        <w:lastRenderedPageBreak/>
        <w:t>-</w:t>
      </w:r>
      <w:r w:rsidRPr="005B778E">
        <w:tab/>
        <w:t>the authorization request type set to "RESTRICTED_DISCOVERY_RESPONSE" within the "authRequestType" attribute.</w:t>
      </w:r>
    </w:p>
    <w:p w14:paraId="37A71F09" w14:textId="77777777" w:rsidR="00123260" w:rsidRPr="005B778E" w:rsidRDefault="00123260" w:rsidP="00123260">
      <w:pPr>
        <w:pStyle w:val="B1"/>
      </w:pPr>
      <w:r w:rsidRPr="005B778E">
        <w:t>-</w:t>
      </w:r>
      <w:r w:rsidRPr="005B778E">
        <w:tab/>
        <w:t>When the 5G ProSe Direct Discovery request is initiated by a discoverer UE:</w:t>
      </w:r>
    </w:p>
    <w:p w14:paraId="215E78A9" w14:textId="255B3A99" w:rsidR="00123260" w:rsidRPr="005B778E" w:rsidRDefault="00123260" w:rsidP="00123260">
      <w:pPr>
        <w:pStyle w:val="B2"/>
      </w:pPr>
      <w:r w:rsidRPr="005B778E">
        <w:t>-</w:t>
      </w:r>
      <w:r w:rsidRPr="005B778E">
        <w:tab/>
        <w:t>the RPAUID within the "rpauid" attribute, indicating the identity that the UE uses to obtain the permission to discover;</w:t>
      </w:r>
      <w:del w:id="613" w:author="CR0024" w:date="2024-06-04T15:38:00Z">
        <w:r w:rsidRPr="005B778E" w:rsidDel="00704157">
          <w:delText xml:space="preserve"> and</w:delText>
        </w:r>
      </w:del>
    </w:p>
    <w:p w14:paraId="40479D72" w14:textId="77777777" w:rsidR="00123260" w:rsidRPr="005B778E" w:rsidRDefault="00123260" w:rsidP="00123260">
      <w:pPr>
        <w:pStyle w:val="B2"/>
      </w:pPr>
      <w:r w:rsidRPr="005B778E">
        <w:t>-</w:t>
      </w:r>
      <w:r w:rsidRPr="005B778E">
        <w:tab/>
        <w:t>either:</w:t>
      </w:r>
    </w:p>
    <w:p w14:paraId="16700525" w14:textId="77777777" w:rsidR="00123260" w:rsidRPr="005B778E" w:rsidRDefault="00123260" w:rsidP="00123260">
      <w:pPr>
        <w:pStyle w:val="B3"/>
      </w:pPr>
      <w:r w:rsidRPr="005B778E">
        <w:t>-</w:t>
      </w:r>
      <w:r w:rsidRPr="005B778E">
        <w:tab/>
        <w:t>the application level container within the "appLevelContainer" attribute (e.g. if the NF service consumer is the HPLMN 5G DDNMF), containing the Target RPAUID(s) indicating what the UE is interested to discover; or</w:t>
      </w:r>
    </w:p>
    <w:p w14:paraId="6282110A" w14:textId="48065DEE" w:rsidR="00123260" w:rsidRPr="005B778E" w:rsidRDefault="00123260" w:rsidP="00123260">
      <w:pPr>
        <w:pStyle w:val="B3"/>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w:t>
      </w:r>
      <w:del w:id="614" w:author="CR0024" w:date="2024-06-04T15:39:00Z">
        <w:r w:rsidRPr="005B778E" w:rsidDel="00F70D0C">
          <w:delText xml:space="preserve"> and</w:delText>
        </w:r>
      </w:del>
    </w:p>
    <w:p w14:paraId="374E4941" w14:textId="6361F457" w:rsidR="00F70D0C" w:rsidRDefault="00F70D0C" w:rsidP="00123260">
      <w:pPr>
        <w:pStyle w:val="B2"/>
        <w:rPr>
          <w:ins w:id="615" w:author="CR0024" w:date="2024-06-04T15:39:00Z"/>
          <w:lang w:eastAsia="zh-CN"/>
        </w:rPr>
      </w:pPr>
      <w:ins w:id="616" w:author="CR0024" w:date="2024-06-04T15:39:00Z">
        <w:r>
          <w:rPr>
            <w:rFonts w:hint="eastAsia"/>
            <w:lang w:eastAsia="zh-CN"/>
          </w:rPr>
          <w:t>and</w:t>
        </w:r>
      </w:ins>
    </w:p>
    <w:p w14:paraId="32D49A1B" w14:textId="515D1BA1" w:rsidR="00123260" w:rsidRPr="005B778E" w:rsidRDefault="00123260" w:rsidP="00123260">
      <w:pPr>
        <w:pStyle w:val="B2"/>
      </w:pPr>
      <w:r w:rsidRPr="005B778E">
        <w:t>-</w:t>
      </w:r>
      <w:r w:rsidRPr="005B778E">
        <w:tab/>
        <w:t>the authorization request type set to "RESTRICTED_DISCOVERY_QUERY" within the "authRequestType" attribute.</w:t>
      </w:r>
    </w:p>
    <w:p w14:paraId="2128BFBF" w14:textId="0C955AEF"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.3.3A.2, 5.3.3A.3, 5.3.3A.4 and 5.3.3A.5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3350D63C" w14:textId="77777777" w:rsidR="00123260" w:rsidRPr="005B778E" w:rsidRDefault="00123260" w:rsidP="00123260">
      <w:pPr>
        <w:pStyle w:val="B1"/>
      </w:pPr>
      <w:r w:rsidRPr="005B778E">
        <w:t>-</w:t>
      </w:r>
      <w:r w:rsidRPr="005B778E">
        <w:tab/>
        <w:t>When the 5G ProSe Direct Discovery request is initiated by a discoveree UE:</w:t>
      </w:r>
    </w:p>
    <w:p w14:paraId="3F377917"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PDUID(s)</w:t>
      </w:r>
      <w:r w:rsidRPr="005B778E">
        <w:t xml:space="preserve"> within the "pduids" attribute, containing the PDUID(s) corresponding to the provided RPAUID; and</w:t>
      </w:r>
    </w:p>
    <w:p w14:paraId="4E2D3129" w14:textId="77777777" w:rsidR="00123260" w:rsidRPr="005B778E" w:rsidRDefault="00123260" w:rsidP="00123260">
      <w:pPr>
        <w:pStyle w:val="B2"/>
      </w:pPr>
      <w:r w:rsidRPr="005B778E">
        <w:t>-</w:t>
      </w:r>
      <w:r w:rsidRPr="005B778E">
        <w:tab/>
        <w:t>the authorization response type set to "</w:t>
      </w:r>
      <w:r w:rsidRPr="005B778E">
        <w:rPr>
          <w:noProof/>
          <w:lang w:eastAsia="zh-CN"/>
        </w:rPr>
        <w:t>RESTRICTED_DISCOVERY_RESPONSE_ACK</w:t>
      </w:r>
      <w:r w:rsidRPr="005B778E">
        <w:t>" within the "authResponseType" attribute.</w:t>
      </w:r>
    </w:p>
    <w:p w14:paraId="36C3C883" w14:textId="77777777" w:rsidR="00123260" w:rsidRPr="005B778E" w:rsidRDefault="00123260" w:rsidP="00123260">
      <w:pPr>
        <w:pStyle w:val="B1"/>
      </w:pPr>
      <w:r w:rsidRPr="005B778E">
        <w:t>-</w:t>
      </w:r>
      <w:r w:rsidRPr="005B778E">
        <w:tab/>
        <w:t>When the 5G ProSe Direct Discovery request is initiated by a discoverer UE:</w:t>
      </w:r>
    </w:p>
    <w:p w14:paraId="0FF02288" w14:textId="77777777" w:rsidR="00123260" w:rsidRPr="005B778E" w:rsidRDefault="00123260" w:rsidP="00123260">
      <w:pPr>
        <w:pStyle w:val="B2"/>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0A698630" w14:textId="77777777" w:rsidR="00123260" w:rsidRPr="005B778E" w:rsidRDefault="00123260" w:rsidP="00123260">
      <w:pPr>
        <w:pStyle w:val="B2"/>
      </w:pPr>
      <w:r w:rsidRPr="005B778E">
        <w:t>-</w:t>
      </w:r>
      <w:r w:rsidRPr="005B778E">
        <w:tab/>
        <w:t>either:</w:t>
      </w:r>
    </w:p>
    <w:p w14:paraId="0D4D9D8E" w14:textId="77777777" w:rsidR="00123260" w:rsidRPr="005B778E" w:rsidRDefault="00123260" w:rsidP="00123260">
      <w:pPr>
        <w:pStyle w:val="B3"/>
      </w:pPr>
      <w:r w:rsidRPr="005B778E">
        <w:t>-</w:t>
      </w:r>
      <w:r w:rsidRPr="005B778E">
        <w:tab/>
        <w:t>N sets of Target PDUID - Target RPAUID within the "targetDataSet" attribute (e.g. if the NF service consumer is the HPLMN 5G DDNMF and an application level container was received in the associated request), containing N sets of Target PDUID - Target RPAUID (Each Target PDUID is returned with the corresponding Target RPAUID(s) that the RPAUID is allowed to discover); or</w:t>
      </w:r>
    </w:p>
    <w:p w14:paraId="75A21A50" w14:textId="1D2C97B8" w:rsidR="00123260" w:rsidRPr="005B778E" w:rsidRDefault="00123260" w:rsidP="00123260">
      <w:pPr>
        <w:pStyle w:val="B3"/>
      </w:pPr>
      <w:r w:rsidRPr="005B778E">
        <w:t>-</w:t>
      </w:r>
      <w:r w:rsidRPr="005B778E">
        <w:tab/>
        <w:t xml:space="preserve">the target </w:t>
      </w:r>
      <w:r w:rsidRPr="005B778E">
        <w:rPr>
          <w:rFonts w:cs="Arial"/>
          <w:szCs w:val="18"/>
          <w:lang w:eastAsia="zh-CN"/>
        </w:rPr>
        <w:t>PDUID</w:t>
      </w:r>
      <w:r w:rsidRPr="005B778E">
        <w:t xml:space="preserve"> within the "targetPduid" attribute (if the NF service consumer is a 5G DDNMF located in another PLMN and only one target RPAUID was received in the associated request), containing the Target PDUID;</w:t>
      </w:r>
      <w:del w:id="617" w:author="CR0024" w:date="2024-06-04T15:40:00Z">
        <w:r w:rsidRPr="005B778E" w:rsidDel="002D3B2C">
          <w:delText xml:space="preserve"> and</w:delText>
        </w:r>
      </w:del>
    </w:p>
    <w:p w14:paraId="52C52896" w14:textId="28CF5FD8" w:rsidR="002D3B2C" w:rsidRDefault="002D3B2C" w:rsidP="00123260">
      <w:pPr>
        <w:pStyle w:val="B2"/>
        <w:rPr>
          <w:ins w:id="618" w:author="CR0024" w:date="2024-06-04T15:40:00Z"/>
          <w:lang w:eastAsia="zh-CN"/>
        </w:rPr>
      </w:pPr>
      <w:ins w:id="619" w:author="CR0024" w:date="2024-06-04T15:41:00Z">
        <w:r>
          <w:rPr>
            <w:rFonts w:hint="eastAsia"/>
            <w:lang w:eastAsia="zh-CN"/>
          </w:rPr>
          <w:t>a</w:t>
        </w:r>
      </w:ins>
      <w:ins w:id="620" w:author="CR0024" w:date="2024-06-04T15:40:00Z">
        <w:r>
          <w:rPr>
            <w:rFonts w:hint="eastAsia"/>
            <w:lang w:eastAsia="zh-CN"/>
          </w:rPr>
          <w:t>nd</w:t>
        </w:r>
      </w:ins>
    </w:p>
    <w:p w14:paraId="66D86513" w14:textId="70B2EBEA" w:rsidR="00123260" w:rsidRPr="005B778E" w:rsidRDefault="00123260" w:rsidP="00123260">
      <w:pPr>
        <w:pStyle w:val="B2"/>
      </w:pPr>
      <w:r w:rsidRPr="005B778E">
        <w:t>-</w:t>
      </w:r>
      <w:r w:rsidRPr="005B778E">
        <w:tab/>
        <w:t>the authorization response type set to "RESTRICTED_DISCOVERY_QUERY_ACK" within the "authResponseType" attribute.</w:t>
      </w:r>
    </w:p>
    <w:p w14:paraId="3260FB77" w14:textId="38F56DC7" w:rsidR="00123260" w:rsidRPr="005B778E" w:rsidRDefault="00123260" w:rsidP="00123260">
      <w:pPr>
        <w:pStyle w:val="Heading5"/>
      </w:pPr>
      <w:bookmarkStart w:id="621" w:name="_Toc90664027"/>
      <w:bookmarkStart w:id="622" w:name="_Toc122117801"/>
      <w:bookmarkStart w:id="623" w:name="_Toc168476294"/>
      <w:r w:rsidRPr="005B778E">
        <w:t>5.2.2</w:t>
      </w:r>
      <w:r w:rsidRPr="005B778E">
        <w:rPr>
          <w:rFonts w:hint="eastAsia"/>
          <w:lang w:eastAsia="zh-CN"/>
        </w:rPr>
        <w:t>.2</w:t>
      </w:r>
      <w:r w:rsidRPr="005B778E">
        <w:t>.</w:t>
      </w:r>
      <w:r w:rsidR="00705B4D" w:rsidRPr="005B778E">
        <w:rPr>
          <w:rFonts w:hint="eastAsia"/>
          <w:lang w:eastAsia="zh-CN"/>
        </w:rPr>
        <w:t>7</w:t>
      </w:r>
      <w:r w:rsidRPr="005B778E">
        <w:tab/>
        <w:t>Restricted 5G ProSe Direct Discovery match report</w:t>
      </w:r>
      <w:bookmarkEnd w:id="621"/>
      <w:bookmarkEnd w:id="622"/>
      <w:bookmarkEnd w:id="623"/>
    </w:p>
    <w:p w14:paraId="4D9BE171" w14:textId="20BF14E5" w:rsidR="00123260" w:rsidRPr="005B778E" w:rsidRDefault="00123260" w:rsidP="00123260">
      <w:pPr>
        <w:rPr>
          <w:lang w:eastAsia="zh-CN"/>
        </w:rPr>
      </w:pPr>
      <w:r w:rsidRPr="005B778E">
        <w:t xml:space="preserve">For a Restricted </w:t>
      </w:r>
      <w:r w:rsidRPr="005B778E">
        <w:rPr>
          <w:rFonts w:eastAsiaTheme="minorEastAsia"/>
        </w:rPr>
        <w:t>5G ProSe Direct Discovery match report</w:t>
      </w:r>
      <w:r w:rsidRPr="005B778E">
        <w:t>, the NF service consumer (e.g.</w:t>
      </w:r>
      <w:ins w:id="624" w:author="CR0024" w:date="2024-06-05T10:11:00Z">
        <w:r w:rsidR="00F40BC9">
          <w:t>,</w:t>
        </w:r>
      </w:ins>
      <w:r w:rsidRPr="005B778E">
        <w:t xml:space="preserve"> 5G DDNMF) shall provide the following attributes within the </w:t>
      </w:r>
      <w:r w:rsidRPr="005B778E">
        <w:rPr>
          <w:rFonts w:hint="eastAsia"/>
          <w:lang w:eastAsia="zh-CN"/>
        </w:rPr>
        <w:t xml:space="preserve">AuthDisReqData </w:t>
      </w:r>
      <w:r w:rsidRPr="005B778E">
        <w:rPr>
          <w:lang w:eastAsia="zh-CN"/>
        </w:rPr>
        <w:t xml:space="preserve">data structure,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del w:id="625" w:author="CR0024" w:date="2024-06-04T15:41:00Z">
        <w:r w:rsidRPr="005B778E" w:rsidDel="00AF7DDC">
          <w:delText>.</w:delText>
        </w:r>
      </w:del>
      <w:ins w:id="626" w:author="CR0024" w:date="2024-06-04T15:41:00Z">
        <w:r w:rsidR="00AF7DDC">
          <w:rPr>
            <w:rFonts w:hint="eastAsia"/>
            <w:lang w:eastAsia="zh-CN"/>
          </w:rPr>
          <w:t>:</w:t>
        </w:r>
      </w:ins>
    </w:p>
    <w:p w14:paraId="70248463" w14:textId="1E60B5D4" w:rsidR="00123260" w:rsidRPr="005B778E" w:rsidRDefault="00123260" w:rsidP="00123260">
      <w:pPr>
        <w:pStyle w:val="B1"/>
      </w:pPr>
      <w:r w:rsidRPr="005B778E">
        <w:t>-</w:t>
      </w:r>
      <w:r w:rsidRPr="005B778E">
        <w:tab/>
        <w:t>the RPAUID within the "rpauid" attribute, indicating what the UE is interested to announce;</w:t>
      </w:r>
      <w:del w:id="627" w:author="CR0024" w:date="2024-06-04T15:41:00Z">
        <w:r w:rsidRPr="005B778E" w:rsidDel="00424DC4">
          <w:delText xml:space="preserve"> and</w:delText>
        </w:r>
      </w:del>
    </w:p>
    <w:p w14:paraId="43F7D016" w14:textId="77777777" w:rsidR="00123260" w:rsidRPr="005B778E" w:rsidRDefault="00123260" w:rsidP="00123260">
      <w:pPr>
        <w:pStyle w:val="B1"/>
      </w:pPr>
      <w:r w:rsidRPr="005B778E">
        <w:t>-</w:t>
      </w:r>
      <w:r w:rsidRPr="005B778E">
        <w:tab/>
        <w:t>the target R</w:t>
      </w:r>
      <w:r w:rsidRPr="005B778E">
        <w:rPr>
          <w:rFonts w:cs="Arial"/>
          <w:szCs w:val="18"/>
          <w:lang w:eastAsia="zh-CN"/>
        </w:rPr>
        <w:t>PAUID</w:t>
      </w:r>
      <w:r w:rsidRPr="005B778E">
        <w:t xml:space="preserve"> within the "targetRpauid" attribute (if the NF service consumer is a 5G DDNMF located in another PLMN), containing the Target RPAUID; and</w:t>
      </w:r>
    </w:p>
    <w:p w14:paraId="14F6BB14" w14:textId="77777777" w:rsidR="00123260" w:rsidRPr="005B778E" w:rsidRDefault="00123260" w:rsidP="00123260">
      <w:pPr>
        <w:pStyle w:val="B1"/>
      </w:pPr>
      <w:r w:rsidRPr="005B778E">
        <w:lastRenderedPageBreak/>
        <w:t>-</w:t>
      </w:r>
      <w:r w:rsidRPr="005B778E">
        <w:tab/>
        <w:t>the authorization request type set to "RESTRICTED_DISCOVERY_MATCH" within the "authRequestType" attribute.</w:t>
      </w:r>
    </w:p>
    <w:p w14:paraId="5873B4FF" w14:textId="780300F2" w:rsidR="00123260" w:rsidRPr="005B778E" w:rsidRDefault="00123260" w:rsidP="00123260">
      <w:pPr>
        <w:rPr>
          <w:lang w:eastAsia="zh-CN"/>
        </w:rPr>
      </w:pPr>
      <w:r w:rsidRPr="005B778E">
        <w:t xml:space="preserve">If the processing of the request is successful, the 5G ProSe AF shall provide the following attributes within the </w:t>
      </w:r>
      <w:r w:rsidRPr="005B778E">
        <w:rPr>
          <w:rFonts w:hint="eastAsia"/>
          <w:lang w:eastAsia="zh-CN"/>
        </w:rPr>
        <w:t>AuthDisRe</w:t>
      </w:r>
      <w:r w:rsidRPr="005B778E">
        <w:rPr>
          <w:lang w:eastAsia="zh-CN"/>
        </w:rPr>
        <w:t>s</w:t>
      </w:r>
      <w:r w:rsidRPr="005B778E">
        <w:rPr>
          <w:rFonts w:hint="eastAsia"/>
          <w:lang w:eastAsia="zh-CN"/>
        </w:rPr>
        <w:t xml:space="preserve">Data </w:t>
      </w:r>
      <w:r w:rsidRPr="005B778E">
        <w:rPr>
          <w:lang w:eastAsia="zh-CN"/>
        </w:rPr>
        <w:t xml:space="preserve">data structure, also as specified in </w:t>
      </w:r>
      <w:r w:rsidRPr="005B778E">
        <w:t>clause 6.3 of 3GPP TS 23.</w:t>
      </w:r>
      <w:r w:rsidRPr="005B778E">
        <w:rPr>
          <w:lang w:eastAsia="zh-CN"/>
        </w:rPr>
        <w:t>304</w:t>
      </w:r>
      <w:r w:rsidRPr="005B778E">
        <w:t> [</w:t>
      </w:r>
      <w:r w:rsidRPr="005B778E">
        <w:rPr>
          <w:lang w:eastAsia="zh-CN"/>
        </w:rPr>
        <w:t>14</w:t>
      </w:r>
      <w:r w:rsidRPr="005B778E">
        <w:t>] and clauses</w:t>
      </w:r>
      <w:r w:rsidRPr="005B778E">
        <w:rPr>
          <w:lang w:val="en-US" w:eastAsia="zh-CN"/>
        </w:rPr>
        <w:t> </w:t>
      </w:r>
      <w:r w:rsidRPr="005B778E">
        <w:rPr>
          <w:rFonts w:hint="eastAsia"/>
          <w:lang w:eastAsia="zh-CN"/>
        </w:rPr>
        <w:t>5</w:t>
      </w:r>
      <w:r w:rsidRPr="005B778E">
        <w:rPr>
          <w:lang w:eastAsia="zh-CN"/>
        </w:rPr>
        <w:t xml:space="preserve">.3.4.1A, 5.3.4.2A, 5.3.4A.1 and 5.3.4A.2 of </w:t>
      </w:r>
      <w:r w:rsidRPr="005B778E">
        <w:t>3GPP TS 23.</w:t>
      </w:r>
      <w:r w:rsidRPr="005B778E">
        <w:rPr>
          <w:lang w:eastAsia="zh-CN"/>
        </w:rPr>
        <w:t>30</w:t>
      </w:r>
      <w:r w:rsidRPr="005B778E">
        <w:rPr>
          <w:rFonts w:hint="eastAsia"/>
          <w:lang w:eastAsia="zh-CN"/>
        </w:rPr>
        <w:t>3</w:t>
      </w:r>
      <w:r w:rsidRPr="005B778E">
        <w:t> [</w:t>
      </w:r>
      <w:r w:rsidR="009F6C5A" w:rsidRPr="005B778E">
        <w:rPr>
          <w:rFonts w:hint="eastAsia"/>
          <w:lang w:eastAsia="zh-CN"/>
        </w:rPr>
        <w:t>15</w:t>
      </w:r>
      <w:r w:rsidRPr="005B778E">
        <w:t>]</w:t>
      </w:r>
      <w:r w:rsidRPr="005B778E">
        <w:rPr>
          <w:lang w:eastAsia="zh-CN"/>
        </w:rPr>
        <w:t>:</w:t>
      </w:r>
    </w:p>
    <w:p w14:paraId="69F38675" w14:textId="77777777" w:rsidR="00123260" w:rsidRPr="005B778E" w:rsidRDefault="00123260" w:rsidP="00123260">
      <w:pPr>
        <w:pStyle w:val="B1"/>
      </w:pPr>
      <w:r w:rsidRPr="005B778E">
        <w:t>-</w:t>
      </w:r>
      <w:r w:rsidRPr="005B778E">
        <w:tab/>
        <w:t xml:space="preserve">the </w:t>
      </w:r>
      <w:r w:rsidRPr="005B778E">
        <w:rPr>
          <w:rFonts w:cs="Arial"/>
          <w:szCs w:val="18"/>
          <w:lang w:eastAsia="zh-CN"/>
        </w:rPr>
        <w:t>PDUID</w:t>
      </w:r>
      <w:r w:rsidRPr="005B778E">
        <w:t xml:space="preserve"> within the "pduids" attribute, containing the PDUID corresponding to the provided RPAUID;</w:t>
      </w:r>
    </w:p>
    <w:p w14:paraId="3E7A1EF4" w14:textId="77777777" w:rsidR="00123260" w:rsidRPr="005B778E" w:rsidRDefault="00123260" w:rsidP="00123260">
      <w:pPr>
        <w:pStyle w:val="B1"/>
      </w:pPr>
      <w:r w:rsidRPr="005B778E">
        <w:t>-</w:t>
      </w:r>
      <w:r w:rsidRPr="005B778E">
        <w:tab/>
        <w:t xml:space="preserve">the target </w:t>
      </w:r>
      <w:r w:rsidRPr="005B778E">
        <w:rPr>
          <w:rFonts w:cs="Arial"/>
          <w:szCs w:val="18"/>
          <w:lang w:eastAsia="zh-CN"/>
        </w:rPr>
        <w:t>PDUID</w:t>
      </w:r>
      <w:r w:rsidRPr="005B778E">
        <w:t xml:space="preserve"> within the "targetPduid" attribute, containing the Target PDUID;</w:t>
      </w:r>
    </w:p>
    <w:p w14:paraId="6E02586B" w14:textId="77777777" w:rsidR="00123260" w:rsidRPr="005B778E" w:rsidRDefault="00123260" w:rsidP="00123260">
      <w:pPr>
        <w:pStyle w:val="B1"/>
      </w:pPr>
      <w:r w:rsidRPr="005B778E">
        <w:t>-</w:t>
      </w:r>
      <w:r w:rsidRPr="005B778E">
        <w:tab/>
        <w:t xml:space="preserve">the metadata within the "metaData" attribute, </w:t>
      </w:r>
      <w:r w:rsidRPr="005B778E">
        <w:rPr>
          <w:rFonts w:cs="Arial" w:hint="eastAsia"/>
          <w:szCs w:val="18"/>
          <w:lang w:eastAsia="zh-CN"/>
        </w:rPr>
        <w:t>corresponding to the Target PDUID</w:t>
      </w:r>
      <w:r w:rsidRPr="005B778E">
        <w:t>; and</w:t>
      </w:r>
    </w:p>
    <w:p w14:paraId="429C98CB" w14:textId="6B0702A5" w:rsidR="00123260" w:rsidRPr="005B778E" w:rsidRDefault="00123260" w:rsidP="00123260">
      <w:pPr>
        <w:pStyle w:val="B1"/>
        <w:rPr>
          <w:lang w:eastAsia="zh-CN"/>
        </w:rPr>
      </w:pPr>
      <w:r w:rsidRPr="005B778E">
        <w:t>-</w:t>
      </w:r>
      <w:r w:rsidRPr="005B778E">
        <w:tab/>
        <w:t>the authorization response type set to "RESTRICTED_DISCOVERY_MATCH_ACK" within the "authResponseType" attribute.</w:t>
      </w:r>
    </w:p>
    <w:p w14:paraId="7BBAF98E" w14:textId="74E46C21" w:rsidR="007250E5" w:rsidRPr="005B778E" w:rsidRDefault="007250E5" w:rsidP="007250E5">
      <w:pPr>
        <w:pStyle w:val="Heading4"/>
        <w:rPr>
          <w:lang w:eastAsia="zh-CN"/>
        </w:rPr>
      </w:pPr>
      <w:bookmarkStart w:id="628" w:name="_Toc90664028"/>
      <w:bookmarkStart w:id="629" w:name="_Toc122117802"/>
      <w:bookmarkStart w:id="630" w:name="_Toc168476295"/>
      <w:r w:rsidRPr="005B778E">
        <w:t>5.2.2.</w:t>
      </w:r>
      <w:r w:rsidRPr="005B778E">
        <w:rPr>
          <w:rFonts w:hint="eastAsia"/>
          <w:lang w:eastAsia="zh-CN"/>
        </w:rPr>
        <w:t>3</w:t>
      </w:r>
      <w:r w:rsidRPr="005B778E">
        <w:tab/>
      </w:r>
      <w:r w:rsidRPr="005B778E">
        <w:rPr>
          <w:lang w:eastAsia="zh-CN"/>
        </w:rPr>
        <w:t>DiscoveryAuthorizationUpdateNotify</w:t>
      </w:r>
      <w:bookmarkEnd w:id="628"/>
      <w:bookmarkEnd w:id="629"/>
      <w:bookmarkEnd w:id="630"/>
      <w:r w:rsidRPr="005B778E">
        <w:rPr>
          <w:lang w:eastAsia="zh-CN"/>
        </w:rPr>
        <w:t xml:space="preserve"> </w:t>
      </w:r>
    </w:p>
    <w:p w14:paraId="4F04C16F" w14:textId="1607C8AD" w:rsidR="007250E5" w:rsidRPr="005B778E" w:rsidRDefault="007250E5" w:rsidP="007250E5">
      <w:pPr>
        <w:pStyle w:val="Heading5"/>
      </w:pPr>
      <w:bookmarkStart w:id="631" w:name="_Toc90664029"/>
      <w:bookmarkStart w:id="632" w:name="_Toc122117803"/>
      <w:bookmarkStart w:id="633" w:name="_Toc168476296"/>
      <w:r w:rsidRPr="005B778E">
        <w:t>5.2.2.</w:t>
      </w:r>
      <w:r w:rsidRPr="005B778E">
        <w:rPr>
          <w:rFonts w:hint="eastAsia"/>
          <w:lang w:eastAsia="zh-CN"/>
        </w:rPr>
        <w:t>3</w:t>
      </w:r>
      <w:r w:rsidRPr="005B778E">
        <w:t>.1</w:t>
      </w:r>
      <w:r w:rsidRPr="005B778E">
        <w:tab/>
        <w:t>General</w:t>
      </w:r>
      <w:bookmarkEnd w:id="631"/>
      <w:bookmarkEnd w:id="632"/>
      <w:bookmarkEnd w:id="633"/>
    </w:p>
    <w:p w14:paraId="047D9B1E" w14:textId="7B01FE31"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zationUpdateNotify</w:t>
      </w:r>
      <w:r w:rsidRPr="005B778E">
        <w:t xml:space="preserve"> service operation is used by an AF to </w:t>
      </w:r>
      <w:r w:rsidRPr="005B778E">
        <w:rPr>
          <w:rFonts w:hint="eastAsia"/>
          <w:lang w:eastAsia="zh-CN"/>
        </w:rPr>
        <w:t>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relating to some other users</w:t>
      </w:r>
      <w:r w:rsidRPr="005B778E">
        <w:rPr>
          <w:lang w:eastAsia="zh-CN"/>
        </w:rPr>
        <w:t xml:space="preserve"> at the NF service consumer</w:t>
      </w:r>
      <w:r w:rsidRPr="005B778E">
        <w:rPr>
          <w:rFonts w:hint="eastAsia"/>
          <w:lang w:eastAsia="zh-CN"/>
        </w:rPr>
        <w:t xml:space="preserve"> </w:t>
      </w:r>
      <w:r w:rsidRPr="005B778E">
        <w:t>(e.g.</w:t>
      </w:r>
      <w:ins w:id="634" w:author="CR0024" w:date="2024-06-04T15:42:00Z">
        <w:r w:rsidR="004444D2">
          <w:rPr>
            <w:rFonts w:hint="eastAsia"/>
            <w:lang w:eastAsia="zh-CN"/>
          </w:rPr>
          <w:t>,</w:t>
        </w:r>
      </w:ins>
      <w:r w:rsidRPr="005B778E">
        <w:t xml:space="preserve"> 5G DDNMF) </w:t>
      </w:r>
      <w:r w:rsidRPr="005B778E">
        <w:rPr>
          <w:rFonts w:hint="eastAsia"/>
          <w:lang w:eastAsia="zh-CN"/>
        </w:rPr>
        <w:t>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3</w:t>
      </w:r>
      <w:r w:rsidRPr="005B778E">
        <w:rPr>
          <w:lang w:eastAsia="zh-CN"/>
        </w:rPr>
        <w:t>.1-1</w:t>
      </w:r>
      <w:r w:rsidRPr="005B778E">
        <w:t>.</w:t>
      </w:r>
    </w:p>
    <w:p w14:paraId="61B46E91"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zationUpdateNotify S</w:t>
      </w:r>
      <w:r w:rsidRPr="005B778E">
        <w:t xml:space="preserve">ervice </w:t>
      </w:r>
      <w:r w:rsidRPr="005B778E">
        <w:rPr>
          <w:rFonts w:hint="eastAsia"/>
          <w:lang w:eastAsia="zh-CN"/>
        </w:rPr>
        <w:t>O</w:t>
      </w:r>
      <w:r w:rsidRPr="005B778E">
        <w:t>peration:</w:t>
      </w:r>
    </w:p>
    <w:p w14:paraId="62029202" w14:textId="2648361B"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p>
    <w:p w14:paraId="17A82EB2" w14:textId="77777777" w:rsidR="007250E5" w:rsidRPr="005B778E" w:rsidRDefault="007250E5" w:rsidP="007250E5">
      <w:pPr>
        <w:pStyle w:val="TH"/>
        <w:rPr>
          <w:lang w:val="fr-FR" w:eastAsia="zh-CN"/>
        </w:rPr>
      </w:pPr>
      <w:r w:rsidRPr="005B778E">
        <w:rPr>
          <w:lang w:val="fr-FR"/>
        </w:rPr>
        <w:object w:dxaOrig="8700" w:dyaOrig="2130" w14:anchorId="5DC222B9">
          <v:shape id="_x0000_i1029" type="#_x0000_t75" style="width:435.75pt;height:107.25pt" o:ole="">
            <v:imagedata r:id="rId19" o:title=""/>
          </v:shape>
          <o:OLEObject Type="Embed" ProgID="Visio.Drawing.11" ShapeID="_x0000_i1029" DrawAspect="Content" ObjectID="_1780309043" r:id="rId20"/>
        </w:object>
      </w:r>
    </w:p>
    <w:p w14:paraId="2A141F95" w14:textId="6217BFC4"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3</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DiscoveryAuthorizationUpdate</w:t>
      </w:r>
      <w:r w:rsidRPr="005B778E">
        <w:rPr>
          <w:rFonts w:hint="eastAsia"/>
          <w:lang w:eastAsia="zh-CN"/>
        </w:rPr>
        <w:t xml:space="preserve"> </w:t>
      </w:r>
      <w:r w:rsidRPr="005B778E">
        <w:rPr>
          <w:lang w:eastAsia="zh-CN"/>
        </w:rPr>
        <w:t>Notif</w:t>
      </w:r>
      <w:r w:rsidRPr="005B778E">
        <w:rPr>
          <w:rFonts w:hint="eastAsia"/>
          <w:lang w:eastAsia="zh-CN"/>
        </w:rPr>
        <w:t>ication</w:t>
      </w:r>
    </w:p>
    <w:p w14:paraId="610C6474" w14:textId="77777777" w:rsidR="007250E5" w:rsidRPr="005B778E" w:rsidRDefault="007250E5" w:rsidP="007250E5">
      <w:pPr>
        <w:pStyle w:val="B1"/>
      </w:pPr>
      <w:r w:rsidRPr="005B778E">
        <w:rPr>
          <w:rFonts w:hint="eastAsia"/>
          <w:lang w:eastAsia="zh-CN"/>
        </w:rPr>
        <w:t>1</w:t>
      </w:r>
      <w:r w:rsidRPr="005B778E">
        <w:rPr>
          <w:lang w:eastAsia="zh-CN"/>
        </w:rPr>
        <w:t>.</w:t>
      </w:r>
      <w:r w:rsidRPr="005B778E">
        <w:rPr>
          <w:lang w:eastAsia="zh-CN"/>
        </w:rPr>
        <w:tab/>
        <w:t>The</w:t>
      </w:r>
      <w:r w:rsidRPr="005B778E">
        <w:t xml:space="preserve"> </w:t>
      </w:r>
      <w:r w:rsidRPr="005B778E">
        <w:rPr>
          <w:rFonts w:hint="eastAsia"/>
          <w:lang w:eastAsia="zh-CN"/>
        </w:rPr>
        <w:t>AF</w:t>
      </w:r>
      <w:r w:rsidRPr="005B778E">
        <w:rPr>
          <w:lang w:eastAsia="zh-CN"/>
        </w:rPr>
        <w:t xml:space="preserve"> </w:t>
      </w:r>
      <w:r w:rsidRPr="005B778E">
        <w:t>shall send an HTTP POST request to the callback URI of the NF consumer (e.g. 5</w:t>
      </w:r>
      <w:r w:rsidRPr="005B778E">
        <w:rPr>
          <w:rFonts w:hint="eastAsia"/>
          <w:lang w:eastAsia="zh-CN"/>
        </w:rPr>
        <w:t>G DDNMF</w:t>
      </w:r>
      <w:r w:rsidRPr="005B778E">
        <w:t xml:space="preserve">). The request body shall contain the </w:t>
      </w:r>
      <w:r w:rsidRPr="005B778E">
        <w:rPr>
          <w:rFonts w:hint="eastAsia"/>
          <w:lang w:eastAsia="zh-CN"/>
        </w:rPr>
        <w:t>AuthUpdateData</w:t>
      </w:r>
      <w:r w:rsidRPr="005B778E">
        <w:t xml:space="preserve"> data structure.</w:t>
      </w:r>
    </w:p>
    <w:p w14:paraId="3376A15D" w14:textId="4B134816" w:rsidR="007250E5" w:rsidRPr="005B778E" w:rsidRDefault="007250E5" w:rsidP="007250E5">
      <w:pPr>
        <w:pStyle w:val="B1"/>
        <w:rPr>
          <w:lang w:eastAsia="zh-CN"/>
        </w:rPr>
      </w:pPr>
      <w:r w:rsidRPr="005B778E">
        <w:tab/>
        <w:t xml:space="preserve">The callback URI is provided to the </w:t>
      </w:r>
      <w:r w:rsidRPr="005B778E">
        <w:rPr>
          <w:rFonts w:hint="eastAsia"/>
          <w:lang w:eastAsia="zh-CN"/>
        </w:rPr>
        <w:t xml:space="preserve">AF during </w:t>
      </w:r>
      <w:r w:rsidRPr="005B778E">
        <w:rPr>
          <w:lang w:eastAsia="zh-CN"/>
        </w:rPr>
        <w:t xml:space="preserve">the </w:t>
      </w:r>
      <w:r w:rsidRPr="005B778E">
        <w:rPr>
          <w:rFonts w:hint="eastAsia"/>
          <w:lang w:eastAsia="zh-CN"/>
        </w:rPr>
        <w:t>Auth Request procedures</w:t>
      </w:r>
      <w:r w:rsidRPr="005B778E">
        <w:rPr>
          <w:lang w:eastAsia="zh-CN"/>
        </w:rPr>
        <w:t xml:space="preserve"> defined in clause 5.2.2.2</w:t>
      </w:r>
      <w:r w:rsidRPr="005B778E">
        <w:t>.</w:t>
      </w:r>
    </w:p>
    <w:p w14:paraId="691943DA" w14:textId="77777777"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5B778E">
        <w:rPr>
          <w:rFonts w:hint="eastAsia"/>
          <w:lang w:eastAsia="zh-CN"/>
        </w:rPr>
        <w:t>2a</w:t>
      </w:r>
      <w:r w:rsidRPr="005B778E">
        <w:rPr>
          <w:lang w:eastAsia="zh-CN"/>
        </w:rPr>
        <w:t>.</w:t>
      </w:r>
      <w:r w:rsidRPr="005B778E">
        <w:rPr>
          <w:lang w:eastAsia="zh-CN"/>
        </w:rPr>
        <w:tab/>
      </w:r>
      <w:r w:rsidRPr="005B778E">
        <w:t>On success, a response with an HTTP "20</w:t>
      </w:r>
      <w:r w:rsidRPr="005B778E">
        <w:rPr>
          <w:rFonts w:hint="eastAsia"/>
          <w:lang w:eastAsia="zh-CN"/>
        </w:rPr>
        <w:t>4</w:t>
      </w:r>
      <w:r w:rsidRPr="005B778E">
        <w:t xml:space="preserve"> </w:t>
      </w:r>
      <w:r w:rsidRPr="005B778E">
        <w:rPr>
          <w:rFonts w:hint="eastAsia"/>
          <w:lang w:eastAsia="zh-CN"/>
        </w:rPr>
        <w:t>No content</w:t>
      </w:r>
      <w:r w:rsidRPr="005B778E">
        <w:t>" status code shall be returned</w:t>
      </w:r>
      <w:r w:rsidRPr="005B778E">
        <w:rPr>
          <w:rFonts w:hint="eastAsia"/>
          <w:lang w:eastAsia="zh-CN"/>
        </w:rPr>
        <w:t xml:space="preserve"> by the </w:t>
      </w:r>
      <w:r w:rsidRPr="005B778E">
        <w:rPr>
          <w:lang w:eastAsia="zh-CN"/>
        </w:rPr>
        <w:t>NF service consumer</w:t>
      </w:r>
      <w:r w:rsidRPr="005B778E">
        <w:t>.</w:t>
      </w:r>
    </w:p>
    <w:p w14:paraId="773AF8EE" w14:textId="77777777" w:rsidR="006F22B6" w:rsidRPr="005B778E" w:rsidRDefault="006F22B6" w:rsidP="006F22B6">
      <w:pPr>
        <w:pStyle w:val="B1"/>
      </w:pPr>
      <w:bookmarkStart w:id="635" w:name="_Toc90664030"/>
      <w:r w:rsidRPr="005B778E">
        <w:rPr>
          <w:rFonts w:hint="eastAsia"/>
        </w:rPr>
        <w:t>2b.</w:t>
      </w:r>
      <w:r w:rsidRPr="005B778E">
        <w:rPr>
          <w:rFonts w:hint="eastAsia"/>
        </w:rPr>
        <w:tab/>
      </w:r>
      <w:r w:rsidRPr="005B778E">
        <w:t>On failure, one of the HTTP status codes listed in Table 6.1.</w:t>
      </w:r>
      <w:r w:rsidRPr="005B778E">
        <w:rPr>
          <w:rFonts w:hint="eastAsia"/>
        </w:rPr>
        <w:t>5</w:t>
      </w:r>
      <w:r w:rsidRPr="005B778E">
        <w:t>.</w:t>
      </w:r>
      <w:r w:rsidRPr="005B778E">
        <w:rPr>
          <w:rFonts w:hint="eastAsia"/>
        </w:rPr>
        <w:t>2</w:t>
      </w:r>
      <w:r w:rsidRPr="005B778E">
        <w:t xml:space="preserve">.3.1-2 </w:t>
      </w:r>
      <w:r w:rsidRPr="005B778E">
        <w:rPr>
          <w:rFonts w:hint="eastAsia"/>
        </w:rPr>
        <w:t>may</w:t>
      </w:r>
      <w:r w:rsidRPr="005B778E">
        <w:t xml:space="preserve"> be returned. For a 4xx/5xx response, the message body </w:t>
      </w:r>
      <w:r w:rsidRPr="005B778E">
        <w:rPr>
          <w:rFonts w:hint="eastAsia"/>
        </w:rPr>
        <w:t>may</w:t>
      </w:r>
      <w:r w:rsidRPr="005B778E">
        <w:t xml:space="preserve"> contain a ProblemDetails data structure with the "cause" attribute set to one of the application errors listed in Table 6.1.</w:t>
      </w:r>
      <w:r w:rsidRPr="005B778E">
        <w:rPr>
          <w:rFonts w:hint="eastAsia"/>
        </w:rPr>
        <w:t>5</w:t>
      </w:r>
      <w:r w:rsidRPr="005B778E">
        <w:t>.</w:t>
      </w:r>
      <w:r w:rsidRPr="005B778E">
        <w:rPr>
          <w:rFonts w:hint="eastAsia"/>
        </w:rPr>
        <w:t>2</w:t>
      </w:r>
      <w:r w:rsidRPr="005B778E">
        <w:t>.3.1-2.</w:t>
      </w:r>
    </w:p>
    <w:p w14:paraId="16A15C5A" w14:textId="5B7CDD19" w:rsidR="007250E5" w:rsidRPr="005B778E" w:rsidRDefault="007250E5" w:rsidP="007250E5">
      <w:pPr>
        <w:pStyle w:val="Heading4"/>
      </w:pPr>
      <w:bookmarkStart w:id="636" w:name="_Toc122117804"/>
      <w:bookmarkStart w:id="637" w:name="_Toc168476297"/>
      <w:r w:rsidRPr="005B778E">
        <w:t>5.2.2.</w:t>
      </w:r>
      <w:r w:rsidRPr="005B778E">
        <w:rPr>
          <w:rFonts w:hint="eastAsia"/>
        </w:rPr>
        <w:t>4</w:t>
      </w:r>
      <w:r w:rsidRPr="005B778E">
        <w:tab/>
        <w:t>DiscoveryAuthorization</w:t>
      </w:r>
      <w:r w:rsidRPr="005B778E">
        <w:rPr>
          <w:rFonts w:hint="eastAsia"/>
        </w:rPr>
        <w:t>Result</w:t>
      </w:r>
      <w:r w:rsidRPr="005B778E">
        <w:t>Update</w:t>
      </w:r>
      <w:bookmarkEnd w:id="635"/>
      <w:bookmarkEnd w:id="636"/>
      <w:bookmarkEnd w:id="637"/>
      <w:del w:id="638" w:author="CR0024" w:date="2024-06-05T10:12:00Z">
        <w:r w:rsidRPr="005B778E" w:rsidDel="00F40BC9">
          <w:delText xml:space="preserve"> </w:delText>
        </w:r>
      </w:del>
    </w:p>
    <w:p w14:paraId="4760B858" w14:textId="4A0FB5B7" w:rsidR="007250E5" w:rsidRPr="005B778E" w:rsidRDefault="007250E5" w:rsidP="007250E5">
      <w:pPr>
        <w:pStyle w:val="Heading5"/>
      </w:pPr>
      <w:bookmarkStart w:id="639" w:name="_Toc90664031"/>
      <w:bookmarkStart w:id="640" w:name="_Toc122117805"/>
      <w:bookmarkStart w:id="641" w:name="_Toc168476298"/>
      <w:r w:rsidRPr="005B778E">
        <w:t>5.2.2.</w:t>
      </w:r>
      <w:r w:rsidRPr="005B778E">
        <w:rPr>
          <w:rFonts w:hint="eastAsia"/>
          <w:lang w:eastAsia="zh-CN"/>
        </w:rPr>
        <w:t>4</w:t>
      </w:r>
      <w:r w:rsidRPr="005B778E">
        <w:t>.1</w:t>
      </w:r>
      <w:r w:rsidRPr="005B778E">
        <w:tab/>
        <w:t>General</w:t>
      </w:r>
      <w:bookmarkEnd w:id="639"/>
      <w:bookmarkEnd w:id="640"/>
      <w:bookmarkEnd w:id="641"/>
    </w:p>
    <w:p w14:paraId="648CE507" w14:textId="42518C5C" w:rsidR="007250E5" w:rsidRPr="005B778E" w:rsidRDefault="007250E5" w:rsidP="007250E5">
      <w:r w:rsidRPr="005B778E">
        <w:rPr>
          <w:rFonts w:hint="eastAsia"/>
        </w:rPr>
        <w:t>T</w:t>
      </w:r>
      <w:r w:rsidRPr="005B778E">
        <w:t xml:space="preserve">he </w:t>
      </w:r>
      <w:r w:rsidRPr="005B778E">
        <w:rPr>
          <w:rFonts w:hint="eastAsia"/>
        </w:rPr>
        <w:t>Discovery</w:t>
      </w:r>
      <w:r w:rsidRPr="005B778E">
        <w:t>Authori</w:t>
      </w:r>
      <w:r w:rsidRPr="005B778E">
        <w:rPr>
          <w:rFonts w:hint="eastAsia"/>
          <w:lang w:eastAsia="zh-CN"/>
        </w:rPr>
        <w:t>zationResultUpdate</w:t>
      </w:r>
      <w:r w:rsidRPr="005B778E">
        <w:t xml:space="preserve"> service operation is used by a NF service consumer (e.g.</w:t>
      </w:r>
      <w:ins w:id="642" w:author="CR0024" w:date="2024-06-04T15:45:00Z">
        <w:r w:rsidR="00E83928">
          <w:rPr>
            <w:rFonts w:hint="eastAsia"/>
            <w:lang w:eastAsia="zh-CN"/>
          </w:rPr>
          <w:t>,</w:t>
        </w:r>
      </w:ins>
      <w:r w:rsidRPr="005B778E">
        <w:t xml:space="preserve"> 5G DDNMF) to inform the AF of the result of the revocation request to update the authorization information</w:t>
      </w:r>
      <w:r w:rsidRPr="005B778E">
        <w:rPr>
          <w:rFonts w:hint="eastAsia"/>
          <w:lang w:eastAsia="zh-CN"/>
        </w:rPr>
        <w:t xml:space="preserve"> for Restricted ProSe Direct Discovery.</w:t>
      </w:r>
      <w:r w:rsidRPr="005B778E">
        <w:rPr>
          <w:lang w:eastAsia="zh-CN"/>
        </w:rPr>
        <w:t xml:space="preserve"> See </w:t>
      </w:r>
      <w:r w:rsidR="00022629" w:rsidRPr="005B778E">
        <w:rPr>
          <w:lang w:eastAsia="zh-CN"/>
        </w:rPr>
        <w:t>Figure</w:t>
      </w:r>
      <w:r w:rsidR="00022629" w:rsidRPr="005B778E">
        <w:rPr>
          <w:lang w:val="en-US" w:eastAsia="zh-CN"/>
        </w:rPr>
        <w:t> </w:t>
      </w:r>
      <w:r w:rsidRPr="005B778E">
        <w:rPr>
          <w:lang w:eastAsia="zh-CN"/>
        </w:rPr>
        <w:t>5.</w:t>
      </w:r>
      <w:r w:rsidRPr="005B778E">
        <w:rPr>
          <w:rFonts w:hint="eastAsia"/>
          <w:lang w:eastAsia="zh-CN"/>
        </w:rPr>
        <w:t>2</w:t>
      </w:r>
      <w:r w:rsidRPr="005B778E">
        <w:rPr>
          <w:lang w:eastAsia="zh-CN"/>
        </w:rPr>
        <w:t>.2.</w:t>
      </w:r>
      <w:r w:rsidRPr="005B778E">
        <w:rPr>
          <w:rFonts w:hint="eastAsia"/>
          <w:lang w:eastAsia="zh-CN"/>
        </w:rPr>
        <w:t>4</w:t>
      </w:r>
      <w:r w:rsidRPr="005B778E">
        <w:rPr>
          <w:lang w:eastAsia="zh-CN"/>
        </w:rPr>
        <w:t>.1-1</w:t>
      </w:r>
      <w:r w:rsidRPr="005B778E">
        <w:t>.</w:t>
      </w:r>
    </w:p>
    <w:p w14:paraId="0C3B2E50" w14:textId="77777777" w:rsidR="007250E5" w:rsidRPr="005B778E" w:rsidRDefault="007250E5" w:rsidP="007250E5">
      <w:r w:rsidRPr="005B778E">
        <w:t xml:space="preserve">The following procedures are supported using the </w:t>
      </w:r>
      <w:r w:rsidRPr="005B778E">
        <w:rPr>
          <w:rFonts w:hint="eastAsia"/>
          <w:lang w:eastAsia="zh-CN"/>
        </w:rPr>
        <w:t>Disc</w:t>
      </w:r>
      <w:r w:rsidRPr="005B778E">
        <w:rPr>
          <w:rFonts w:hint="eastAsia"/>
        </w:rPr>
        <w:t>overy</w:t>
      </w:r>
      <w:r w:rsidRPr="005B778E">
        <w:t>Authori</w:t>
      </w:r>
      <w:r w:rsidRPr="005B778E">
        <w:rPr>
          <w:rFonts w:hint="eastAsia"/>
          <w:lang w:eastAsia="zh-CN"/>
        </w:rPr>
        <w:t>zationResultUpdate S</w:t>
      </w:r>
      <w:r w:rsidRPr="005B778E">
        <w:t xml:space="preserve">ervice </w:t>
      </w:r>
      <w:r w:rsidRPr="005B778E">
        <w:rPr>
          <w:rFonts w:hint="eastAsia"/>
          <w:lang w:eastAsia="zh-CN"/>
        </w:rPr>
        <w:t>O</w:t>
      </w:r>
      <w:r w:rsidRPr="005B778E">
        <w:t>peration:</w:t>
      </w:r>
    </w:p>
    <w:p w14:paraId="556C74B3" w14:textId="3B507CC1" w:rsidR="007250E5" w:rsidRPr="005B778E"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rsidRPr="005B778E">
        <w:t>-</w:t>
      </w:r>
      <w:r w:rsidRPr="005B778E">
        <w:tab/>
      </w:r>
      <w:r w:rsidRPr="005B778E">
        <w:rPr>
          <w:rFonts w:hint="eastAsia"/>
          <w:lang w:val="en-AU" w:eastAsia="zh-CN"/>
        </w:rPr>
        <w:t>Auth</w:t>
      </w:r>
      <w:r w:rsidRPr="005B778E">
        <w:rPr>
          <w:lang w:val="en-AU"/>
        </w:rPr>
        <w:t xml:space="preserve"> </w:t>
      </w:r>
      <w:r w:rsidRPr="005B778E">
        <w:rPr>
          <w:rFonts w:hint="eastAsia"/>
          <w:lang w:val="en-AU" w:eastAsia="zh-CN"/>
        </w:rPr>
        <w:t>Update Result</w:t>
      </w:r>
      <w:r w:rsidRPr="005B778E">
        <w:rPr>
          <w:lang w:val="en-AU"/>
        </w:rPr>
        <w:t xml:space="preserve"> procedures (see </w:t>
      </w:r>
      <w:r w:rsidRPr="005B778E">
        <w:t>3GPP TS 23.</w:t>
      </w:r>
      <w:r w:rsidRPr="005B778E">
        <w:rPr>
          <w:lang w:eastAsia="zh-CN"/>
        </w:rPr>
        <w:t>303</w:t>
      </w:r>
      <w:r w:rsidRPr="005B778E">
        <w:t> [</w:t>
      </w:r>
      <w:r w:rsidRPr="005B778E">
        <w:rPr>
          <w:lang w:eastAsia="zh-CN"/>
        </w:rPr>
        <w:t>15</w:t>
      </w:r>
      <w:r w:rsidRPr="005B778E">
        <w:t>], clause </w:t>
      </w:r>
      <w:r w:rsidRPr="005B778E">
        <w:rPr>
          <w:rFonts w:hint="eastAsia"/>
          <w:lang w:eastAsia="zh-CN"/>
        </w:rPr>
        <w:t>5</w:t>
      </w:r>
      <w:r w:rsidRPr="005B778E">
        <w:t>.3</w:t>
      </w:r>
      <w:r w:rsidRPr="005B778E">
        <w:rPr>
          <w:rFonts w:hint="eastAsia"/>
          <w:lang w:eastAsia="zh-CN"/>
        </w:rPr>
        <w:t>.6A.2</w:t>
      </w:r>
      <w:r w:rsidRPr="005B778E">
        <w:rPr>
          <w:lang w:val="en-AU"/>
        </w:rPr>
        <w:t>).</w:t>
      </w:r>
      <w:r w:rsidRPr="005B778E">
        <w:rPr>
          <w:lang w:val="en-AU"/>
        </w:rPr>
        <w:tab/>
      </w:r>
    </w:p>
    <w:p w14:paraId="3CC5D55D" w14:textId="77777777" w:rsidR="007250E5" w:rsidRPr="005B778E" w:rsidRDefault="007250E5" w:rsidP="007250E5">
      <w:pPr>
        <w:pStyle w:val="TH"/>
        <w:rPr>
          <w:lang w:val="fr-FR" w:eastAsia="zh-CN"/>
        </w:rPr>
      </w:pPr>
      <w:r w:rsidRPr="005B778E">
        <w:rPr>
          <w:lang w:val="fr-FR"/>
        </w:rPr>
        <w:object w:dxaOrig="8714" w:dyaOrig="2144" w14:anchorId="7282952A">
          <v:shape id="_x0000_i1030" type="#_x0000_t75" style="width:437.25pt;height:107.25pt" o:ole="">
            <v:imagedata r:id="rId21" o:title=""/>
          </v:shape>
          <o:OLEObject Type="Embed" ProgID="Visio.Drawing.11" ShapeID="_x0000_i1030" DrawAspect="Content" ObjectID="_1780309044" r:id="rId22"/>
        </w:object>
      </w:r>
    </w:p>
    <w:p w14:paraId="0C971E90" w14:textId="30355301" w:rsidR="007250E5" w:rsidRPr="005B778E" w:rsidRDefault="007250E5" w:rsidP="007250E5">
      <w:pPr>
        <w:pStyle w:val="TF"/>
        <w:rPr>
          <w:lang w:eastAsia="zh-CN"/>
        </w:rPr>
      </w:pPr>
      <w:r w:rsidRPr="005B778E">
        <w:t>Figure </w:t>
      </w:r>
      <w:r w:rsidRPr="005B778E">
        <w:rPr>
          <w:lang w:eastAsia="zh-CN"/>
        </w:rPr>
        <w:t>5.2.2.</w:t>
      </w:r>
      <w:r w:rsidRPr="005B778E">
        <w:rPr>
          <w:rFonts w:hint="eastAsia"/>
          <w:lang w:eastAsia="zh-CN"/>
        </w:rPr>
        <w:t>4</w:t>
      </w:r>
      <w:r w:rsidRPr="005B778E">
        <w:rPr>
          <w:lang w:eastAsia="zh-CN"/>
        </w:rPr>
        <w:t>.</w:t>
      </w:r>
      <w:r w:rsidRPr="005B778E">
        <w:rPr>
          <w:rFonts w:hint="eastAsia"/>
          <w:lang w:eastAsia="zh-CN"/>
        </w:rPr>
        <w:t>1</w:t>
      </w:r>
      <w:r w:rsidRPr="005B778E">
        <w:rPr>
          <w:lang w:eastAsia="zh-CN"/>
        </w:rPr>
        <w:t>-</w:t>
      </w:r>
      <w:r w:rsidRPr="005B778E">
        <w:t xml:space="preserve">1: </w:t>
      </w:r>
      <w:r w:rsidRPr="005B778E">
        <w:rPr>
          <w:lang w:eastAsia="zh-CN"/>
        </w:rPr>
        <w:t>DiscoveryAuthorization</w:t>
      </w:r>
      <w:r w:rsidRPr="005B778E">
        <w:rPr>
          <w:rFonts w:hint="eastAsia"/>
          <w:lang w:eastAsia="zh-CN"/>
        </w:rPr>
        <w:t>Result</w:t>
      </w:r>
      <w:r w:rsidRPr="005B778E">
        <w:rPr>
          <w:lang w:eastAsia="zh-CN"/>
        </w:rPr>
        <w:t>Update</w:t>
      </w:r>
      <w:r w:rsidRPr="005B778E">
        <w:rPr>
          <w:rFonts w:hint="eastAsia"/>
          <w:lang w:eastAsia="zh-CN"/>
        </w:rPr>
        <w:t xml:space="preserve"> Request/Response</w:t>
      </w:r>
    </w:p>
    <w:p w14:paraId="1C7C429F" w14:textId="39126286" w:rsidR="007250E5" w:rsidRPr="005B778E" w:rsidRDefault="000B6203" w:rsidP="000B6203">
      <w:pPr>
        <w:pStyle w:val="B1"/>
      </w:pPr>
      <w:r w:rsidRPr="005B778E">
        <w:t>1.</w:t>
      </w:r>
      <w:r w:rsidRPr="005B778E">
        <w:tab/>
      </w:r>
      <w:r w:rsidR="007250E5" w:rsidRPr="005B778E">
        <w:t xml:space="preserve">In order to </w:t>
      </w:r>
      <w:r w:rsidR="007250E5" w:rsidRPr="005B778E">
        <w:rPr>
          <w:rFonts w:hint="eastAsia"/>
          <w:lang w:eastAsia="zh-CN"/>
        </w:rPr>
        <w:t xml:space="preserve">inform the AF of the </w:t>
      </w:r>
      <w:r w:rsidR="007250E5" w:rsidRPr="005B778E">
        <w:rPr>
          <w:lang w:eastAsia="zh-CN"/>
        </w:rPr>
        <w:t xml:space="preserve">result of the </w:t>
      </w:r>
      <w:r w:rsidR="007250E5" w:rsidRPr="005B778E">
        <w:rPr>
          <w:rFonts w:hint="eastAsia"/>
          <w:lang w:eastAsia="zh-CN"/>
        </w:rPr>
        <w:t xml:space="preserve">revocation </w:t>
      </w:r>
      <w:r w:rsidR="007250E5" w:rsidRPr="005B778E">
        <w:rPr>
          <w:lang w:eastAsia="zh-CN"/>
        </w:rPr>
        <w:t>related to</w:t>
      </w:r>
      <w:r w:rsidR="007250E5" w:rsidRPr="005B778E">
        <w:rPr>
          <w:rFonts w:hint="eastAsia"/>
          <w:lang w:eastAsia="zh-CN"/>
        </w:rPr>
        <w:t xml:space="preserve"> discovery </w:t>
      </w:r>
      <w:r w:rsidR="007250E5" w:rsidRPr="005B778E">
        <w:rPr>
          <w:lang w:eastAsia="zh-CN"/>
        </w:rPr>
        <w:t>authorization</w:t>
      </w:r>
      <w:r w:rsidR="007250E5" w:rsidRPr="005B778E">
        <w:rPr>
          <w:rFonts w:hint="eastAsia"/>
          <w:lang w:eastAsia="zh-CN"/>
        </w:rPr>
        <w:t xml:space="preserve"> update</w:t>
      </w:r>
      <w:r w:rsidR="007250E5" w:rsidRPr="005B778E">
        <w:t>, the NF service consumer shall send an HTTP POST request with the request URI set to "</w:t>
      </w:r>
      <w:r w:rsidR="007250E5" w:rsidRPr="005B778E">
        <w:rPr>
          <w:rFonts w:eastAsiaTheme="minorEastAsia"/>
        </w:rPr>
        <w:t>{apiRoot}/</w:t>
      </w:r>
      <w:r w:rsidR="007250E5" w:rsidRPr="005B778E">
        <w:rPr>
          <w:rFonts w:eastAsiaTheme="minorEastAsia" w:hint="eastAsia"/>
        </w:rPr>
        <w:t>naf-prose/&lt;apiVersion&gt;</w:t>
      </w:r>
      <w:r w:rsidR="007250E5" w:rsidRPr="005B778E">
        <w:rPr>
          <w:rFonts w:eastAsiaTheme="minorEastAsia"/>
        </w:rPr>
        <w:t>/authorize-</w:t>
      </w:r>
      <w:r w:rsidR="007250E5" w:rsidRPr="005B778E">
        <w:rPr>
          <w:rFonts w:eastAsiaTheme="minorEastAsia" w:hint="eastAsia"/>
          <w:lang w:eastAsia="zh-CN"/>
        </w:rPr>
        <w:t>update-result</w:t>
      </w:r>
      <w:r w:rsidR="007250E5" w:rsidRPr="005B778E">
        <w:t>" and the request body containing the Auth</w:t>
      </w:r>
      <w:r w:rsidR="007250E5" w:rsidRPr="005B778E">
        <w:rPr>
          <w:rFonts w:hint="eastAsia"/>
          <w:lang w:eastAsia="zh-CN"/>
        </w:rPr>
        <w:t>Update</w:t>
      </w:r>
      <w:r w:rsidR="007250E5" w:rsidRPr="005B778E">
        <w:t>Data data structure, as described in figure 5.2.2.</w:t>
      </w:r>
      <w:r w:rsidR="007250E5" w:rsidRPr="005B778E">
        <w:rPr>
          <w:rFonts w:hint="eastAsia"/>
          <w:lang w:eastAsia="zh-CN"/>
        </w:rPr>
        <w:t>4</w:t>
      </w:r>
      <w:r w:rsidR="007250E5" w:rsidRPr="005B778E">
        <w:t>.</w:t>
      </w:r>
      <w:r w:rsidR="007250E5" w:rsidRPr="005B778E">
        <w:rPr>
          <w:rFonts w:hint="eastAsia"/>
          <w:lang w:eastAsia="zh-CN"/>
        </w:rPr>
        <w:t>1</w:t>
      </w:r>
      <w:r w:rsidR="007250E5" w:rsidRPr="005B778E">
        <w:t>-1.</w:t>
      </w:r>
    </w:p>
    <w:p w14:paraId="66148C1A" w14:textId="014E485F" w:rsidR="007250E5" w:rsidRPr="005B778E" w:rsidRDefault="007250E5" w:rsidP="007250E5">
      <w:pPr>
        <w:pStyle w:val="B1"/>
      </w:pPr>
      <w:r w:rsidRPr="005B778E">
        <w:t>2a</w:t>
      </w:r>
      <w:r w:rsidRPr="005B778E">
        <w:tab/>
        <w:t>On success</w:t>
      </w:r>
      <w:r w:rsidRPr="005B778E">
        <w:rPr>
          <w:lang w:eastAsia="ko-KR"/>
        </w:rPr>
        <w:t xml:space="preserve">, </w:t>
      </w:r>
      <w:r w:rsidRPr="005B778E">
        <w:t xml:space="preserve">a response with an HTTP </w:t>
      </w:r>
      <w:r w:rsidRPr="005B778E">
        <w:rPr>
          <w:lang w:eastAsia="ko-KR"/>
        </w:rPr>
        <w:t>"204 No Content" status code shall be returned by the AF</w:t>
      </w:r>
      <w:r w:rsidRPr="005B778E">
        <w:rPr>
          <w:lang w:eastAsia="zh-CN"/>
        </w:rPr>
        <w:t>.</w:t>
      </w:r>
    </w:p>
    <w:p w14:paraId="64943892" w14:textId="77777777" w:rsidR="006F22B6" w:rsidRPr="005B778E" w:rsidRDefault="006F22B6" w:rsidP="006F22B6">
      <w:pPr>
        <w:pStyle w:val="B1"/>
      </w:pPr>
      <w:bookmarkStart w:id="643" w:name="_Toc510696597"/>
      <w:bookmarkStart w:id="644" w:name="_Toc35971389"/>
      <w:bookmarkStart w:id="645" w:name="_Toc67903513"/>
      <w:bookmarkStart w:id="646" w:name="_Toc90664032"/>
      <w:r w:rsidRPr="005B778E">
        <w:t>2b</w:t>
      </w:r>
      <w:r w:rsidRPr="005B778E">
        <w:tab/>
        <w:t>On failure, one of the HTTP status codes listed in Table</w:t>
      </w:r>
      <w:r w:rsidRPr="005B778E">
        <w:rPr>
          <w:lang w:eastAsia="zh-CN"/>
        </w:rPr>
        <w:t> </w:t>
      </w:r>
      <w:r w:rsidRPr="005B778E">
        <w:t>6.1.</w:t>
      </w:r>
      <w:r w:rsidRPr="005B778E">
        <w:rPr>
          <w:rFonts w:hint="eastAsia"/>
        </w:rPr>
        <w:t>4</w:t>
      </w:r>
      <w:r w:rsidRPr="005B778E">
        <w:t>.</w:t>
      </w:r>
      <w:r w:rsidRPr="005B778E">
        <w:rPr>
          <w:rFonts w:hint="eastAsia"/>
        </w:rPr>
        <w:t>3</w:t>
      </w:r>
      <w:r w:rsidRPr="005B778E">
        <w:t>.2-2 may be returned. For a 4xx/5xx response, the message body may contain a ProblemDetails structure with the "cause" attribute set to one of the application errors listed in Table 6.1.</w:t>
      </w:r>
      <w:r w:rsidRPr="005B778E">
        <w:rPr>
          <w:rFonts w:hint="eastAsia"/>
        </w:rPr>
        <w:t>4</w:t>
      </w:r>
      <w:r w:rsidRPr="005B778E">
        <w:t>.</w:t>
      </w:r>
      <w:r w:rsidRPr="005B778E">
        <w:rPr>
          <w:rFonts w:hint="eastAsia"/>
        </w:rPr>
        <w:t>3</w:t>
      </w:r>
      <w:r w:rsidRPr="005B778E">
        <w:t>.2-2.</w:t>
      </w:r>
    </w:p>
    <w:p w14:paraId="0AD56F54" w14:textId="77777777" w:rsidR="008A6D4A" w:rsidRPr="005B778E" w:rsidRDefault="008A6D4A" w:rsidP="008A6D4A">
      <w:pPr>
        <w:pStyle w:val="Heading1"/>
      </w:pPr>
      <w:bookmarkStart w:id="647" w:name="_Toc122117806"/>
      <w:bookmarkStart w:id="648" w:name="_Toc168476299"/>
      <w:r w:rsidRPr="005B778E">
        <w:t>6</w:t>
      </w:r>
      <w:r w:rsidRPr="005B778E">
        <w:tab/>
        <w:t>API Definitions</w:t>
      </w:r>
      <w:bookmarkEnd w:id="643"/>
      <w:bookmarkEnd w:id="644"/>
      <w:bookmarkEnd w:id="645"/>
      <w:bookmarkEnd w:id="646"/>
      <w:bookmarkEnd w:id="647"/>
      <w:bookmarkEnd w:id="648"/>
    </w:p>
    <w:p w14:paraId="391C9859" w14:textId="40CF714B" w:rsidR="008A6D4A" w:rsidRPr="005B778E" w:rsidRDefault="008A6D4A" w:rsidP="008A6D4A">
      <w:pPr>
        <w:pStyle w:val="Heading2"/>
      </w:pPr>
      <w:bookmarkStart w:id="649" w:name="_Toc510696598"/>
      <w:bookmarkStart w:id="650" w:name="_Toc35971390"/>
      <w:bookmarkStart w:id="651" w:name="_Toc67903514"/>
      <w:bookmarkStart w:id="652" w:name="_Toc90664033"/>
      <w:bookmarkStart w:id="653" w:name="_Toc122117807"/>
      <w:bookmarkStart w:id="654" w:name="_Toc168476300"/>
      <w:r w:rsidRPr="005B778E">
        <w:t>6.1</w:t>
      </w:r>
      <w:r w:rsidRPr="005B778E">
        <w:tab/>
      </w:r>
      <w:r w:rsidR="00575214" w:rsidRPr="005B778E">
        <w:rPr>
          <w:rFonts w:hint="eastAsia"/>
          <w:lang w:eastAsia="zh-CN"/>
        </w:rPr>
        <w:t>Naf_ProSe</w:t>
      </w:r>
      <w:r w:rsidRPr="005B778E">
        <w:t xml:space="preserve"> Service API</w:t>
      </w:r>
      <w:bookmarkEnd w:id="649"/>
      <w:bookmarkEnd w:id="650"/>
      <w:bookmarkEnd w:id="651"/>
      <w:bookmarkEnd w:id="652"/>
      <w:bookmarkEnd w:id="653"/>
      <w:bookmarkEnd w:id="654"/>
    </w:p>
    <w:p w14:paraId="7108E707" w14:textId="77777777" w:rsidR="004D50F4" w:rsidRPr="005B778E" w:rsidRDefault="004D50F4" w:rsidP="004D50F4">
      <w:pPr>
        <w:pStyle w:val="Heading3"/>
      </w:pPr>
      <w:bookmarkStart w:id="655" w:name="_Toc70925839"/>
      <w:bookmarkStart w:id="656" w:name="_Toc73369097"/>
      <w:bookmarkStart w:id="657" w:name="_Toc90664035"/>
      <w:bookmarkStart w:id="658" w:name="_Toc122117808"/>
      <w:bookmarkStart w:id="659" w:name="_Toc168476301"/>
      <w:bookmarkStart w:id="660" w:name="_Toc510696600"/>
      <w:r w:rsidRPr="005B778E">
        <w:t>6.1.1</w:t>
      </w:r>
      <w:r w:rsidRPr="005B778E">
        <w:tab/>
        <w:t>Introduction</w:t>
      </w:r>
      <w:bookmarkEnd w:id="655"/>
      <w:bookmarkEnd w:id="656"/>
      <w:bookmarkEnd w:id="657"/>
      <w:bookmarkEnd w:id="658"/>
      <w:bookmarkEnd w:id="659"/>
    </w:p>
    <w:p w14:paraId="7D93EF6D" w14:textId="77777777" w:rsidR="004D50F4" w:rsidRPr="005B778E" w:rsidRDefault="004D50F4" w:rsidP="004D50F4">
      <w:pPr>
        <w:rPr>
          <w:noProof/>
        </w:rPr>
      </w:pPr>
      <w:r w:rsidRPr="005B778E">
        <w:rPr>
          <w:noProof/>
        </w:rPr>
        <w:t>The N</w:t>
      </w:r>
      <w:r w:rsidRPr="005B778E">
        <w:rPr>
          <w:rFonts w:hint="eastAsia"/>
          <w:noProof/>
        </w:rPr>
        <w:t>af</w:t>
      </w:r>
      <w:r w:rsidRPr="005B778E">
        <w:rPr>
          <w:noProof/>
        </w:rPr>
        <w:t>_</w:t>
      </w:r>
      <w:r w:rsidRPr="005B778E">
        <w:rPr>
          <w:rFonts w:hint="eastAsia"/>
          <w:noProof/>
        </w:rPr>
        <w:t>ProSe</w:t>
      </w:r>
      <w:r w:rsidRPr="005B778E">
        <w:rPr>
          <w:noProof/>
        </w:rPr>
        <w:t xml:space="preserve"> shall use the N</w:t>
      </w:r>
      <w:r w:rsidRPr="005B778E">
        <w:rPr>
          <w:rFonts w:hint="eastAsia"/>
          <w:noProof/>
        </w:rPr>
        <w:t>af_ProSe</w:t>
      </w:r>
      <w:r w:rsidRPr="005B778E">
        <w:rPr>
          <w:noProof/>
        </w:rPr>
        <w:t xml:space="preserve"> API.</w:t>
      </w:r>
    </w:p>
    <w:p w14:paraId="2F551A6A" w14:textId="77777777" w:rsidR="004D50F4" w:rsidRPr="005B778E" w:rsidRDefault="004D50F4" w:rsidP="004D50F4">
      <w:pPr>
        <w:rPr>
          <w:noProof/>
        </w:rPr>
      </w:pPr>
      <w:r w:rsidRPr="005B778E">
        <w:rPr>
          <w:rFonts w:hint="eastAsia"/>
          <w:noProof/>
        </w:rPr>
        <w:t xml:space="preserve">The API URI of the </w:t>
      </w:r>
      <w:r w:rsidRPr="005B778E">
        <w:rPr>
          <w:noProof/>
        </w:rPr>
        <w:t>N</w:t>
      </w:r>
      <w:r w:rsidRPr="005B778E">
        <w:rPr>
          <w:rFonts w:hint="eastAsia"/>
          <w:noProof/>
        </w:rPr>
        <w:t>af</w:t>
      </w:r>
      <w:r w:rsidRPr="005B778E">
        <w:rPr>
          <w:noProof/>
        </w:rPr>
        <w:t>_</w:t>
      </w:r>
      <w:r w:rsidRPr="005B778E">
        <w:rPr>
          <w:rFonts w:hint="eastAsia"/>
          <w:noProof/>
        </w:rPr>
        <w:t>ProSe</w:t>
      </w:r>
      <w:r w:rsidRPr="005B778E">
        <w:rPr>
          <w:noProof/>
        </w:rPr>
        <w:t xml:space="preserve"> API</w:t>
      </w:r>
      <w:r w:rsidRPr="005B778E">
        <w:rPr>
          <w:rFonts w:hint="eastAsia"/>
          <w:noProof/>
        </w:rPr>
        <w:t xml:space="preserve"> shall be:</w:t>
      </w:r>
    </w:p>
    <w:p w14:paraId="6EE32B0C" w14:textId="468CF084" w:rsidR="004D50F4" w:rsidRPr="005B778E" w:rsidRDefault="004D50F4" w:rsidP="004D50F4">
      <w:pPr>
        <w:rPr>
          <w:noProof/>
          <w:lang w:eastAsia="zh-CN"/>
        </w:rPr>
      </w:pPr>
      <w:r w:rsidRPr="005B778E">
        <w:rPr>
          <w:b/>
          <w:noProof/>
        </w:rPr>
        <w:t>{apiRoot}/&lt;apiName&gt;/&lt;apiVersion&gt;</w:t>
      </w:r>
    </w:p>
    <w:p w14:paraId="1BF763B2" w14:textId="489DE66B" w:rsidR="004D50F4" w:rsidRPr="005B778E" w:rsidRDefault="004D50F4" w:rsidP="004D50F4">
      <w:pPr>
        <w:rPr>
          <w:noProof/>
          <w:lang w:eastAsia="zh-CN"/>
        </w:rPr>
      </w:pPr>
      <w:r w:rsidRPr="005B778E">
        <w:rPr>
          <w:noProof/>
          <w:lang w:eastAsia="zh-CN"/>
        </w:rPr>
        <w:t>The request URI</w:t>
      </w:r>
      <w:r w:rsidRPr="005B778E">
        <w:rPr>
          <w:rFonts w:hint="eastAsia"/>
          <w:noProof/>
          <w:lang w:eastAsia="zh-CN"/>
        </w:rPr>
        <w:t>s</w:t>
      </w:r>
      <w:r w:rsidRPr="005B778E">
        <w:rPr>
          <w:noProof/>
          <w:lang w:eastAsia="zh-CN"/>
        </w:rPr>
        <w:t xml:space="preserve"> used in HTTP request</w:t>
      </w:r>
      <w:r w:rsidRPr="005B778E">
        <w:rPr>
          <w:rFonts w:hint="eastAsia"/>
          <w:noProof/>
          <w:lang w:eastAsia="zh-CN"/>
        </w:rPr>
        <w:t>s</w:t>
      </w:r>
      <w:r w:rsidRPr="005B778E">
        <w:rPr>
          <w:noProof/>
          <w:lang w:eastAsia="zh-CN"/>
        </w:rPr>
        <w:t xml:space="preserve"> </w:t>
      </w:r>
      <w:del w:id="661" w:author="CR0024" w:date="2024-06-04T15:46:00Z">
        <w:r w:rsidRPr="005B778E" w:rsidDel="000C31D0">
          <w:rPr>
            <w:noProof/>
            <w:lang w:eastAsia="zh-CN"/>
          </w:rPr>
          <w:delText xml:space="preserve">from the NF service consumer towards the NF service producer </w:delText>
        </w:r>
      </w:del>
      <w:r w:rsidRPr="005B778E">
        <w:rPr>
          <w:noProof/>
          <w:lang w:eastAsia="zh-CN"/>
        </w:rPr>
        <w:t xml:space="preserve">shall have the </w:t>
      </w:r>
      <w:r w:rsidRPr="005B778E">
        <w:rPr>
          <w:rFonts w:hint="eastAsia"/>
          <w:noProof/>
          <w:lang w:eastAsia="zh-CN"/>
        </w:rPr>
        <w:t xml:space="preserve">Resource URI </w:t>
      </w:r>
      <w:r w:rsidRPr="005B778E">
        <w:rPr>
          <w:noProof/>
          <w:lang w:eastAsia="zh-CN"/>
        </w:rPr>
        <w:t>structure defined in clause 4.4.1 of 3GPP TS 29.501 [</w:t>
      </w:r>
      <w:r w:rsidRPr="005B778E">
        <w:rPr>
          <w:rFonts w:hint="eastAsia"/>
          <w:noProof/>
          <w:lang w:eastAsia="zh-CN"/>
        </w:rPr>
        <w:t>5</w:t>
      </w:r>
      <w:r w:rsidRPr="005B778E">
        <w:rPr>
          <w:noProof/>
          <w:lang w:eastAsia="zh-CN"/>
        </w:rPr>
        <w:t>], i.e.:</w:t>
      </w:r>
    </w:p>
    <w:p w14:paraId="7CB8728F" w14:textId="77777777" w:rsidR="004D50F4" w:rsidRPr="005B778E" w:rsidRDefault="004D50F4" w:rsidP="004D50F4">
      <w:pPr>
        <w:ind w:left="568" w:hanging="284"/>
        <w:rPr>
          <w:b/>
          <w:noProof/>
        </w:rPr>
      </w:pPr>
      <w:r w:rsidRPr="005B778E">
        <w:rPr>
          <w:b/>
          <w:noProof/>
        </w:rPr>
        <w:t>{apiRoot}/&lt;apiName&gt;/&lt;apiVersion&gt;/&lt;apiSpecificResourceUriPart&gt;</w:t>
      </w:r>
    </w:p>
    <w:p w14:paraId="4B0FE26B" w14:textId="77777777" w:rsidR="004D50F4" w:rsidRPr="005B778E" w:rsidRDefault="004D50F4" w:rsidP="004D50F4">
      <w:pPr>
        <w:rPr>
          <w:noProof/>
          <w:lang w:eastAsia="zh-CN"/>
        </w:rPr>
      </w:pPr>
      <w:r w:rsidRPr="005B778E">
        <w:rPr>
          <w:noProof/>
          <w:lang w:eastAsia="zh-CN"/>
        </w:rPr>
        <w:t>with the following components:</w:t>
      </w:r>
    </w:p>
    <w:p w14:paraId="3B6DF01F" w14:textId="2EC96A45" w:rsidR="004D50F4" w:rsidRPr="005B778E" w:rsidRDefault="004D50F4" w:rsidP="004D50F4">
      <w:pPr>
        <w:pStyle w:val="B1"/>
        <w:rPr>
          <w:noProof/>
        </w:rPr>
      </w:pPr>
      <w:r w:rsidRPr="005B778E">
        <w:rPr>
          <w:noProof/>
        </w:rPr>
        <w:t>-</w:t>
      </w:r>
      <w:r w:rsidRPr="005B778E">
        <w:rPr>
          <w:noProof/>
        </w:rPr>
        <w:tab/>
        <w:t>The {apiRoot} shall be set as described in 3GPP TS 29.501 [</w:t>
      </w:r>
      <w:r w:rsidRPr="005B778E">
        <w:rPr>
          <w:rFonts w:hint="eastAsia"/>
          <w:noProof/>
        </w:rPr>
        <w:t>5</w:t>
      </w:r>
      <w:r w:rsidRPr="005B778E">
        <w:rPr>
          <w:noProof/>
        </w:rPr>
        <w:t>].</w:t>
      </w:r>
    </w:p>
    <w:p w14:paraId="03A1B985" w14:textId="77777777" w:rsidR="004D50F4" w:rsidRPr="005B778E" w:rsidRDefault="004D50F4" w:rsidP="004D50F4">
      <w:pPr>
        <w:pStyle w:val="B1"/>
        <w:rPr>
          <w:noProof/>
        </w:rPr>
      </w:pPr>
      <w:r w:rsidRPr="005B778E">
        <w:rPr>
          <w:noProof/>
        </w:rPr>
        <w:t>-</w:t>
      </w:r>
      <w:r w:rsidRPr="005B778E">
        <w:rPr>
          <w:noProof/>
        </w:rPr>
        <w:tab/>
        <w:t>The &lt;apiName&gt; shall be "n</w:t>
      </w:r>
      <w:r w:rsidRPr="005B778E">
        <w:rPr>
          <w:rFonts w:hint="eastAsia"/>
          <w:noProof/>
        </w:rPr>
        <w:t>af</w:t>
      </w:r>
      <w:r w:rsidRPr="005B778E">
        <w:rPr>
          <w:noProof/>
        </w:rPr>
        <w:t>-</w:t>
      </w:r>
      <w:r w:rsidRPr="005B778E">
        <w:rPr>
          <w:rFonts w:hint="eastAsia"/>
          <w:noProof/>
        </w:rPr>
        <w:t>prose</w:t>
      </w:r>
      <w:r w:rsidRPr="005B778E">
        <w:rPr>
          <w:noProof/>
        </w:rPr>
        <w:t xml:space="preserve"> ".</w:t>
      </w:r>
    </w:p>
    <w:p w14:paraId="6E56D823" w14:textId="77777777" w:rsidR="004D50F4" w:rsidRPr="005B778E" w:rsidRDefault="004D50F4" w:rsidP="004D50F4">
      <w:pPr>
        <w:pStyle w:val="B1"/>
        <w:rPr>
          <w:noProof/>
        </w:rPr>
      </w:pPr>
      <w:r w:rsidRPr="005B778E">
        <w:rPr>
          <w:noProof/>
        </w:rPr>
        <w:t>-</w:t>
      </w:r>
      <w:r w:rsidRPr="005B778E">
        <w:rPr>
          <w:noProof/>
        </w:rPr>
        <w:tab/>
        <w:t>The &lt;apiVersion&gt; shall be "v1".</w:t>
      </w:r>
    </w:p>
    <w:p w14:paraId="14AEB918" w14:textId="77777777" w:rsidR="004D50F4" w:rsidRPr="005B778E" w:rsidRDefault="004D50F4" w:rsidP="004D50F4">
      <w:pPr>
        <w:pStyle w:val="B1"/>
        <w:rPr>
          <w:noProof/>
        </w:rPr>
      </w:pPr>
      <w:r w:rsidRPr="005B778E">
        <w:rPr>
          <w:noProof/>
        </w:rPr>
        <w:t>-</w:t>
      </w:r>
      <w:r w:rsidRPr="005B778E">
        <w:rPr>
          <w:noProof/>
        </w:rPr>
        <w:tab/>
        <w:t>The &lt;apiSpecificResourceUriPart&gt; shall be set as described in clause </w:t>
      </w:r>
      <w:r w:rsidRPr="005B778E">
        <w:rPr>
          <w:rFonts w:hint="eastAsia"/>
          <w:noProof/>
        </w:rPr>
        <w:t>6.1</w:t>
      </w:r>
      <w:r w:rsidRPr="005B778E">
        <w:rPr>
          <w:noProof/>
        </w:rPr>
        <w:t>.3.</w:t>
      </w:r>
    </w:p>
    <w:p w14:paraId="3FF0D67A" w14:textId="77777777" w:rsidR="008A6D4A" w:rsidRPr="005B778E" w:rsidRDefault="008A6D4A" w:rsidP="00662390">
      <w:pPr>
        <w:pStyle w:val="Heading3"/>
      </w:pPr>
      <w:bookmarkStart w:id="662" w:name="_Toc35971392"/>
      <w:bookmarkStart w:id="663" w:name="_Toc67903516"/>
      <w:bookmarkStart w:id="664" w:name="_Toc90664036"/>
      <w:bookmarkStart w:id="665" w:name="_Toc122117809"/>
      <w:bookmarkStart w:id="666" w:name="_Toc168476302"/>
      <w:r w:rsidRPr="005B778E">
        <w:t>6.1.2</w:t>
      </w:r>
      <w:r w:rsidRPr="005B778E">
        <w:tab/>
        <w:t>Usage of HTTP</w:t>
      </w:r>
      <w:bookmarkEnd w:id="660"/>
      <w:bookmarkEnd w:id="662"/>
      <w:bookmarkEnd w:id="663"/>
      <w:bookmarkEnd w:id="664"/>
      <w:bookmarkEnd w:id="665"/>
      <w:bookmarkEnd w:id="666"/>
    </w:p>
    <w:p w14:paraId="40BDD3FB" w14:textId="0097B635" w:rsidR="008A6D4A" w:rsidRPr="005B778E" w:rsidRDefault="008A6D4A" w:rsidP="00344385">
      <w:pPr>
        <w:pStyle w:val="Heading4"/>
        <w:rPr>
          <w:lang w:eastAsia="zh-CN"/>
        </w:rPr>
      </w:pPr>
      <w:bookmarkStart w:id="667" w:name="_Toc510696601"/>
      <w:bookmarkStart w:id="668" w:name="_Toc35971393"/>
      <w:bookmarkStart w:id="669" w:name="_Toc67903517"/>
      <w:bookmarkStart w:id="670" w:name="_Toc90664037"/>
      <w:bookmarkStart w:id="671" w:name="_Toc122117810"/>
      <w:bookmarkStart w:id="672" w:name="_Toc168476303"/>
      <w:r w:rsidRPr="005B778E">
        <w:t>6.1.2.1</w:t>
      </w:r>
      <w:r w:rsidRPr="005B778E">
        <w:tab/>
        <w:t>General</w:t>
      </w:r>
      <w:bookmarkEnd w:id="667"/>
      <w:bookmarkEnd w:id="668"/>
      <w:bookmarkEnd w:id="669"/>
      <w:bookmarkEnd w:id="670"/>
      <w:bookmarkEnd w:id="671"/>
      <w:bookmarkEnd w:id="672"/>
    </w:p>
    <w:p w14:paraId="754EEE5A" w14:textId="1C1C2B2F" w:rsidR="004D50F4" w:rsidRPr="005B778E" w:rsidRDefault="004D50F4" w:rsidP="004D50F4">
      <w:pPr>
        <w:rPr>
          <w:noProof/>
        </w:rPr>
      </w:pPr>
      <w:bookmarkStart w:id="673" w:name="_Toc510696602"/>
      <w:r w:rsidRPr="005B778E">
        <w:rPr>
          <w:noProof/>
        </w:rPr>
        <w:t>HTTP/2, IETF RFC </w:t>
      </w:r>
      <w:r w:rsidR="00537482">
        <w:rPr>
          <w:rFonts w:hint="eastAsia"/>
          <w:noProof/>
          <w:lang w:eastAsia="zh-CN"/>
        </w:rPr>
        <w:t>9113</w:t>
      </w:r>
      <w:r w:rsidRPr="005B778E">
        <w:rPr>
          <w:noProof/>
        </w:rPr>
        <w:t> [</w:t>
      </w:r>
      <w:r w:rsidRPr="005B778E">
        <w:rPr>
          <w:rFonts w:hint="eastAsia"/>
          <w:noProof/>
        </w:rPr>
        <w:t>11</w:t>
      </w:r>
      <w:r w:rsidRPr="005B778E">
        <w:rPr>
          <w:noProof/>
        </w:rPr>
        <w:t>], shall be used as specified in clause 5 of 3GPP TS 29.500 [</w:t>
      </w:r>
      <w:r w:rsidRPr="005B778E">
        <w:rPr>
          <w:rFonts w:hint="eastAsia"/>
          <w:noProof/>
        </w:rPr>
        <w:t>4</w:t>
      </w:r>
      <w:r w:rsidRPr="005B778E">
        <w:rPr>
          <w:noProof/>
        </w:rPr>
        <w:t>].</w:t>
      </w:r>
    </w:p>
    <w:p w14:paraId="701AD72C" w14:textId="67FA2D46" w:rsidR="004D50F4" w:rsidRPr="005B778E" w:rsidRDefault="004D50F4" w:rsidP="004D50F4">
      <w:pPr>
        <w:rPr>
          <w:noProof/>
        </w:rPr>
      </w:pPr>
      <w:r w:rsidRPr="005B778E">
        <w:rPr>
          <w:noProof/>
        </w:rPr>
        <w:t>HTTP/2 shall be transported as specified in clause 5.3 of 3GPP TS 29.500 [</w:t>
      </w:r>
      <w:r w:rsidRPr="005B778E">
        <w:rPr>
          <w:rFonts w:hint="eastAsia"/>
          <w:noProof/>
        </w:rPr>
        <w:t>4</w:t>
      </w:r>
      <w:r w:rsidRPr="005B778E">
        <w:rPr>
          <w:noProof/>
        </w:rPr>
        <w:t>].</w:t>
      </w:r>
    </w:p>
    <w:p w14:paraId="50BDA327" w14:textId="585D63A9" w:rsidR="004D50F4" w:rsidRPr="005B778E" w:rsidRDefault="004D50F4" w:rsidP="004D50F4">
      <w:pPr>
        <w:rPr>
          <w:noProof/>
        </w:rPr>
      </w:pPr>
      <w:r w:rsidRPr="005B778E">
        <w:rPr>
          <w:noProof/>
        </w:rPr>
        <w:t>The OpenAPI [</w:t>
      </w:r>
      <w:r w:rsidRPr="005B778E">
        <w:rPr>
          <w:rFonts w:hint="eastAsia"/>
          <w:noProof/>
        </w:rPr>
        <w:t>6</w:t>
      </w:r>
      <w:r w:rsidRPr="005B778E">
        <w:rPr>
          <w:noProof/>
        </w:rPr>
        <w:t xml:space="preserve">] specification of HTTP messages and content bodies for the </w:t>
      </w:r>
      <w:ins w:id="674" w:author="CR0024" w:date="2024-06-04T15:48:00Z">
        <w:r w:rsidR="000758FA" w:rsidRPr="005B778E">
          <w:rPr>
            <w:noProof/>
          </w:rPr>
          <w:t>N</w:t>
        </w:r>
        <w:r w:rsidR="000758FA" w:rsidRPr="005B778E">
          <w:rPr>
            <w:rFonts w:hint="eastAsia"/>
            <w:noProof/>
          </w:rPr>
          <w:t>af</w:t>
        </w:r>
        <w:r w:rsidR="000758FA" w:rsidRPr="005B778E">
          <w:rPr>
            <w:noProof/>
          </w:rPr>
          <w:t>_</w:t>
        </w:r>
        <w:r w:rsidR="000758FA" w:rsidRPr="005B778E">
          <w:rPr>
            <w:rFonts w:hint="eastAsia"/>
            <w:noProof/>
          </w:rPr>
          <w:t>ProSe</w:t>
        </w:r>
      </w:ins>
      <w:del w:id="675" w:author="CR0024" w:date="2024-06-04T15:48:00Z">
        <w:r w:rsidRPr="005B778E" w:rsidDel="000758FA">
          <w:rPr>
            <w:noProof/>
          </w:rPr>
          <w:delText>n</w:delText>
        </w:r>
        <w:r w:rsidRPr="005B778E" w:rsidDel="000758FA">
          <w:rPr>
            <w:rFonts w:hint="eastAsia"/>
            <w:noProof/>
          </w:rPr>
          <w:delText>af</w:delText>
        </w:r>
        <w:r w:rsidRPr="005B778E" w:rsidDel="000758FA">
          <w:rPr>
            <w:noProof/>
          </w:rPr>
          <w:delText>-</w:delText>
        </w:r>
        <w:r w:rsidRPr="005B778E" w:rsidDel="000758FA">
          <w:rPr>
            <w:rFonts w:hint="eastAsia"/>
            <w:noProof/>
          </w:rPr>
          <w:delText>prose</w:delText>
        </w:r>
      </w:del>
      <w:r w:rsidRPr="005B778E">
        <w:rPr>
          <w:noProof/>
        </w:rPr>
        <w:t xml:space="preserve"> API is contained in Annex A</w:t>
      </w:r>
      <w:r w:rsidRPr="005B778E">
        <w:rPr>
          <w:rFonts w:hint="eastAsia"/>
          <w:noProof/>
        </w:rPr>
        <w:t>.2</w:t>
      </w:r>
      <w:r w:rsidRPr="005B778E">
        <w:rPr>
          <w:noProof/>
        </w:rPr>
        <w:t>.</w:t>
      </w:r>
    </w:p>
    <w:p w14:paraId="3984D117" w14:textId="77777777" w:rsidR="008A6D4A" w:rsidRPr="005B778E" w:rsidRDefault="008A6D4A" w:rsidP="00662390">
      <w:pPr>
        <w:pStyle w:val="Heading4"/>
      </w:pPr>
      <w:bookmarkStart w:id="676" w:name="_Toc35971394"/>
      <w:bookmarkStart w:id="677" w:name="_Toc67903518"/>
      <w:bookmarkStart w:id="678" w:name="_Toc90664038"/>
      <w:bookmarkStart w:id="679" w:name="_Toc122117811"/>
      <w:bookmarkStart w:id="680" w:name="_Toc168476304"/>
      <w:r w:rsidRPr="005B778E">
        <w:lastRenderedPageBreak/>
        <w:t>6.1.2.2</w:t>
      </w:r>
      <w:r w:rsidRPr="005B778E">
        <w:tab/>
        <w:t>HTTP standard headers</w:t>
      </w:r>
      <w:bookmarkEnd w:id="673"/>
      <w:bookmarkEnd w:id="676"/>
      <w:bookmarkEnd w:id="677"/>
      <w:bookmarkEnd w:id="678"/>
      <w:bookmarkEnd w:id="679"/>
      <w:bookmarkEnd w:id="680"/>
    </w:p>
    <w:p w14:paraId="37563F57" w14:textId="77777777" w:rsidR="008A6D4A" w:rsidRPr="005B778E" w:rsidRDefault="008A6D4A" w:rsidP="00662390">
      <w:pPr>
        <w:pStyle w:val="Heading5"/>
        <w:rPr>
          <w:lang w:eastAsia="zh-CN"/>
        </w:rPr>
      </w:pPr>
      <w:bookmarkStart w:id="681" w:name="_Toc510696603"/>
      <w:bookmarkStart w:id="682" w:name="_Toc35971395"/>
      <w:bookmarkStart w:id="683" w:name="_Toc67903519"/>
      <w:bookmarkStart w:id="684" w:name="_Toc90664039"/>
      <w:bookmarkStart w:id="685" w:name="_Toc122117812"/>
      <w:bookmarkStart w:id="686" w:name="_Toc168476305"/>
      <w:r w:rsidRPr="005B778E">
        <w:t>6.1.2.2.1</w:t>
      </w:r>
      <w:r w:rsidRPr="005B778E">
        <w:rPr>
          <w:rFonts w:hint="eastAsia"/>
          <w:lang w:eastAsia="zh-CN"/>
        </w:rPr>
        <w:tab/>
      </w:r>
      <w:r w:rsidRPr="005B778E">
        <w:rPr>
          <w:lang w:eastAsia="zh-CN"/>
        </w:rPr>
        <w:t>General</w:t>
      </w:r>
      <w:bookmarkEnd w:id="681"/>
      <w:bookmarkEnd w:id="682"/>
      <w:bookmarkEnd w:id="683"/>
      <w:bookmarkEnd w:id="684"/>
      <w:bookmarkEnd w:id="685"/>
      <w:bookmarkEnd w:id="686"/>
    </w:p>
    <w:p w14:paraId="02C8BA3C" w14:textId="70DE885C" w:rsidR="008A6D4A" w:rsidRPr="005B778E" w:rsidRDefault="008A6D4A" w:rsidP="008A6D4A">
      <w:pPr>
        <w:rPr>
          <w:noProof/>
        </w:rPr>
      </w:pPr>
      <w:bookmarkStart w:id="687" w:name="_Toc510696604"/>
      <w:r w:rsidRPr="005B778E">
        <w:rPr>
          <w:noProof/>
        </w:rPr>
        <w:t>See clause 5.2.2 of 3GPP TS 29.500 [4] for the usage of HTTP standard headers.</w:t>
      </w:r>
    </w:p>
    <w:p w14:paraId="52331A35" w14:textId="77777777" w:rsidR="008A6D4A" w:rsidRPr="005B778E" w:rsidRDefault="008A6D4A" w:rsidP="00662390">
      <w:pPr>
        <w:pStyle w:val="Heading5"/>
      </w:pPr>
      <w:bookmarkStart w:id="688" w:name="_Toc35971396"/>
      <w:bookmarkStart w:id="689" w:name="_Toc67903520"/>
      <w:bookmarkStart w:id="690" w:name="_Toc90664040"/>
      <w:bookmarkStart w:id="691" w:name="_Toc122117813"/>
      <w:bookmarkStart w:id="692" w:name="_Toc168476306"/>
      <w:r w:rsidRPr="005B778E">
        <w:t>6.1.2.2.2</w:t>
      </w:r>
      <w:r w:rsidRPr="005B778E">
        <w:tab/>
        <w:t>Content type</w:t>
      </w:r>
      <w:bookmarkEnd w:id="687"/>
      <w:bookmarkEnd w:id="688"/>
      <w:bookmarkEnd w:id="689"/>
      <w:bookmarkEnd w:id="690"/>
      <w:bookmarkEnd w:id="691"/>
      <w:bookmarkEnd w:id="692"/>
    </w:p>
    <w:p w14:paraId="31561C95" w14:textId="24222244" w:rsidR="004D50F4" w:rsidRPr="005B778E" w:rsidRDefault="004D50F4" w:rsidP="004D50F4">
      <w:bookmarkStart w:id="693" w:name="_Toc510696605"/>
      <w:r w:rsidRPr="005B778E">
        <w:rPr>
          <w:noProof/>
        </w:rPr>
        <w:t xml:space="preserve">JSON, </w:t>
      </w:r>
      <w:r w:rsidRPr="005B778E">
        <w:rPr>
          <w:noProof/>
          <w:lang w:eastAsia="zh-CN"/>
        </w:rPr>
        <w:t>IETF RFC 8259 [</w:t>
      </w:r>
      <w:r w:rsidRPr="005B778E">
        <w:rPr>
          <w:rFonts w:hint="eastAsia"/>
          <w:noProof/>
          <w:lang w:eastAsia="zh-CN"/>
        </w:rPr>
        <w:t>12</w:t>
      </w:r>
      <w:r w:rsidRPr="005B778E">
        <w:rPr>
          <w:noProof/>
          <w:lang w:eastAsia="zh-CN"/>
        </w:rPr>
        <w:t>], shall be used as content type of the HTTP bodies specified in the present specification</w:t>
      </w:r>
      <w:r w:rsidRPr="005B778E">
        <w:rPr>
          <w:noProof/>
        </w:rPr>
        <w:t xml:space="preserve"> as specified in clause 5.4 of 3GPP TS 29.500 [</w:t>
      </w:r>
      <w:r w:rsidRPr="005B778E">
        <w:rPr>
          <w:rFonts w:hint="eastAsia"/>
          <w:noProof/>
          <w:lang w:eastAsia="zh-CN"/>
        </w:rPr>
        <w:t>4</w:t>
      </w:r>
      <w:r w:rsidRPr="005B778E">
        <w:rPr>
          <w:noProof/>
        </w:rPr>
        <w:t>].</w:t>
      </w:r>
      <w:r w:rsidRPr="005B778E">
        <w:t xml:space="preserve"> The use of the JSON format shall be signalled by the content type "application/json".</w:t>
      </w:r>
    </w:p>
    <w:p w14:paraId="4F9360C9" w14:textId="7FB17D04" w:rsidR="004D50F4" w:rsidRPr="005B778E" w:rsidRDefault="004D50F4" w:rsidP="004D50F4">
      <w:pPr>
        <w:rPr>
          <w:lang w:eastAsia="zh-CN"/>
        </w:rPr>
      </w:pPr>
      <w:r w:rsidRPr="005B778E">
        <w:t xml:space="preserve">"Problem Details" JSON object shall be used to indicate </w:t>
      </w:r>
      <w:r w:rsidRPr="005B778E">
        <w:rPr>
          <w:lang w:eastAsia="fr-FR"/>
        </w:rPr>
        <w:t xml:space="preserve">additional details of the error </w:t>
      </w:r>
      <w:r w:rsidRPr="005B778E">
        <w:t>in a HTTP response body and shall be signalled by the content type "application/problem+json", as defined in IETF RFC </w:t>
      </w:r>
      <w:r w:rsidR="0025711A">
        <w:rPr>
          <w:rFonts w:hint="eastAsia"/>
          <w:lang w:eastAsia="zh-CN"/>
        </w:rPr>
        <w:t>9457</w:t>
      </w:r>
      <w:r w:rsidRPr="005B778E">
        <w:t> [1</w:t>
      </w:r>
      <w:r w:rsidRPr="005B778E">
        <w:rPr>
          <w:rFonts w:hint="eastAsia"/>
          <w:lang w:eastAsia="zh-CN"/>
        </w:rPr>
        <w:t>3</w:t>
      </w:r>
      <w:r w:rsidRPr="005B778E">
        <w:t>].</w:t>
      </w:r>
    </w:p>
    <w:p w14:paraId="63F4E4FF" w14:textId="01713C12" w:rsidR="004D50F4" w:rsidRPr="005B778E" w:rsidRDefault="004D50F4" w:rsidP="004D50F4">
      <w:pPr>
        <w:rPr>
          <w:noProof/>
          <w:lang w:eastAsia="zh-CN"/>
        </w:rPr>
      </w:pPr>
      <w:r w:rsidRPr="005B778E">
        <w:rPr>
          <w:noProof/>
          <w:lang w:eastAsia="zh-CN"/>
        </w:rPr>
        <w:t>JSON Merge Patch, as defined in IETF RFC 7396 [</w:t>
      </w:r>
      <w:r w:rsidR="009F6C5A" w:rsidRPr="005B778E">
        <w:rPr>
          <w:rFonts w:hint="eastAsia"/>
          <w:noProof/>
          <w:lang w:eastAsia="zh-CN"/>
        </w:rPr>
        <w:t>17</w:t>
      </w:r>
      <w:r w:rsidRPr="005B778E">
        <w:rPr>
          <w:noProof/>
          <w:lang w:eastAsia="zh-CN"/>
        </w:rPr>
        <w:t>], signalled by the content type "application/merge-patch+json".</w:t>
      </w:r>
    </w:p>
    <w:p w14:paraId="1A32DE74" w14:textId="77777777" w:rsidR="008A6D4A" w:rsidRPr="005B778E" w:rsidRDefault="008A6D4A" w:rsidP="00662390">
      <w:pPr>
        <w:pStyle w:val="Heading4"/>
      </w:pPr>
      <w:bookmarkStart w:id="694" w:name="_Toc35971397"/>
      <w:bookmarkStart w:id="695" w:name="_Toc67903521"/>
      <w:bookmarkStart w:id="696" w:name="_Toc90664041"/>
      <w:bookmarkStart w:id="697" w:name="_Toc122117814"/>
      <w:bookmarkStart w:id="698" w:name="_Toc168476307"/>
      <w:r w:rsidRPr="005B778E">
        <w:t>6.1.2.3</w:t>
      </w:r>
      <w:r w:rsidRPr="005B778E">
        <w:tab/>
        <w:t>HTTP custom headers</w:t>
      </w:r>
      <w:bookmarkEnd w:id="693"/>
      <w:bookmarkEnd w:id="694"/>
      <w:bookmarkEnd w:id="695"/>
      <w:bookmarkEnd w:id="696"/>
      <w:bookmarkEnd w:id="697"/>
      <w:bookmarkEnd w:id="698"/>
    </w:p>
    <w:p w14:paraId="0A8370E8" w14:textId="4B4DD7EA" w:rsidR="000602BD" w:rsidRPr="005B778E" w:rsidRDefault="000602BD" w:rsidP="000602BD">
      <w:pPr>
        <w:rPr>
          <w:noProof/>
        </w:rPr>
      </w:pPr>
      <w:bookmarkStart w:id="699" w:name="_Toc489605322"/>
      <w:bookmarkStart w:id="700" w:name="_Toc492899753"/>
      <w:bookmarkStart w:id="701" w:name="_Toc492900032"/>
      <w:bookmarkStart w:id="702" w:name="_Toc492967834"/>
      <w:bookmarkStart w:id="703" w:name="_Toc492972922"/>
      <w:bookmarkStart w:id="704" w:name="_Toc492973142"/>
      <w:bookmarkStart w:id="705" w:name="_Toc492974840"/>
      <w:bookmarkStart w:id="706" w:name="_Toc510696606"/>
      <w:r w:rsidRPr="005B778E">
        <w:rPr>
          <w:noProof/>
        </w:rPr>
        <w:t>The mandatory HTTP custom header fields specified in clause 5.2.3.2 of 3GPP TS 29.500 [4] shall be supported, and the optional HTTP custom header fields specified in clause 5.2.3.3 of 3GPP TS 29.500 [4] may be supported.</w:t>
      </w:r>
    </w:p>
    <w:p w14:paraId="43502844" w14:textId="77777777" w:rsidR="008A6D4A" w:rsidRPr="005B778E" w:rsidRDefault="008A6D4A" w:rsidP="00662390">
      <w:pPr>
        <w:pStyle w:val="Heading3"/>
        <w:rPr>
          <w:lang w:eastAsia="zh-CN"/>
        </w:rPr>
      </w:pPr>
      <w:bookmarkStart w:id="707" w:name="_Toc510696607"/>
      <w:bookmarkStart w:id="708" w:name="_Toc35971398"/>
      <w:bookmarkStart w:id="709" w:name="_Toc67903522"/>
      <w:bookmarkStart w:id="710" w:name="_Toc90664042"/>
      <w:bookmarkStart w:id="711" w:name="_Toc122117815"/>
      <w:bookmarkStart w:id="712" w:name="_Toc168476308"/>
      <w:bookmarkEnd w:id="699"/>
      <w:bookmarkEnd w:id="700"/>
      <w:bookmarkEnd w:id="701"/>
      <w:bookmarkEnd w:id="702"/>
      <w:bookmarkEnd w:id="703"/>
      <w:bookmarkEnd w:id="704"/>
      <w:bookmarkEnd w:id="705"/>
      <w:bookmarkEnd w:id="706"/>
      <w:r w:rsidRPr="005B778E">
        <w:t>6.1.3</w:t>
      </w:r>
      <w:r w:rsidRPr="005B778E">
        <w:tab/>
        <w:t>Resources</w:t>
      </w:r>
      <w:bookmarkEnd w:id="707"/>
      <w:bookmarkEnd w:id="708"/>
      <w:bookmarkEnd w:id="709"/>
      <w:bookmarkEnd w:id="710"/>
      <w:bookmarkEnd w:id="711"/>
      <w:bookmarkEnd w:id="712"/>
    </w:p>
    <w:p w14:paraId="721C9A85" w14:textId="174F23CC" w:rsidR="004D50F4" w:rsidRPr="005B778E" w:rsidRDefault="004D50F4" w:rsidP="009F6C5A">
      <w:pPr>
        <w:rPr>
          <w:lang w:eastAsia="zh-CN"/>
        </w:rPr>
      </w:pPr>
      <w:bookmarkStart w:id="713" w:name="_Toc70925862"/>
      <w:del w:id="714" w:author="CR0024" w:date="2024-06-04T15:49:00Z">
        <w:r w:rsidRPr="005B778E" w:rsidDel="00C41048">
          <w:rPr>
            <w:lang w:eastAsia="zh-CN"/>
          </w:rPr>
          <w:delText xml:space="preserve">In this release of this specification, </w:delText>
        </w:r>
      </w:del>
      <w:ins w:id="715" w:author="CR0024" w:date="2024-06-04T15:49:00Z">
        <w:r w:rsidR="00C41048">
          <w:rPr>
            <w:lang w:eastAsia="zh-CN"/>
          </w:rPr>
          <w:t>There are</w:t>
        </w:r>
        <w:r w:rsidR="00C41048" w:rsidRPr="005B778E">
          <w:rPr>
            <w:lang w:eastAsia="zh-CN"/>
          </w:rPr>
          <w:t xml:space="preserve"> </w:t>
        </w:r>
      </w:ins>
      <w:r w:rsidRPr="005B778E">
        <w:rPr>
          <w:lang w:eastAsia="zh-CN"/>
        </w:rPr>
        <w:t xml:space="preserve">no </w:t>
      </w:r>
      <w:r w:rsidRPr="005B778E">
        <w:rPr>
          <w:rFonts w:hint="eastAsia"/>
          <w:lang w:eastAsia="zh-CN"/>
        </w:rPr>
        <w:t>resource</w:t>
      </w:r>
      <w:r w:rsidRPr="005B778E">
        <w:rPr>
          <w:lang w:eastAsia="zh-CN"/>
        </w:rPr>
        <w:t xml:space="preserve"> </w:t>
      </w:r>
      <w:del w:id="716" w:author="CR0024" w:date="2024-06-04T15:49:00Z">
        <w:r w:rsidRPr="005B778E" w:rsidDel="00A40D32">
          <w:rPr>
            <w:rFonts w:hint="eastAsia"/>
            <w:lang w:eastAsia="zh-CN"/>
          </w:rPr>
          <w:delText>is</w:delText>
        </w:r>
        <w:r w:rsidRPr="005B778E" w:rsidDel="00A40D32">
          <w:rPr>
            <w:lang w:eastAsia="zh-CN"/>
          </w:rPr>
          <w:delText xml:space="preserve"> </w:delText>
        </w:r>
      </w:del>
      <w:r w:rsidRPr="005B778E">
        <w:rPr>
          <w:lang w:eastAsia="zh-CN"/>
        </w:rPr>
        <w:t xml:space="preserve">defined for </w:t>
      </w:r>
      <w:ins w:id="717" w:author="CR0024" w:date="2024-06-04T15:49:00Z">
        <w:r w:rsidR="00A40D32">
          <w:rPr>
            <w:lang w:eastAsia="zh-CN"/>
          </w:rPr>
          <w:t>this API i</w:t>
        </w:r>
        <w:r w:rsidR="00A40D32" w:rsidRPr="005B778E">
          <w:rPr>
            <w:lang w:eastAsia="zh-CN"/>
          </w:rPr>
          <w:t>n this release of this specification</w:t>
        </w:r>
      </w:ins>
      <w:del w:id="718" w:author="CR0024" w:date="2024-06-04T15:49:00Z">
        <w:r w:rsidRPr="005B778E" w:rsidDel="00A40D32">
          <w:rPr>
            <w:lang w:eastAsia="zh-CN"/>
          </w:rPr>
          <w:delText>the N</w:delText>
        </w:r>
        <w:r w:rsidRPr="005B778E" w:rsidDel="00A40D32">
          <w:rPr>
            <w:rFonts w:hint="eastAsia"/>
            <w:lang w:eastAsia="zh-CN"/>
          </w:rPr>
          <w:delText>af</w:delText>
        </w:r>
        <w:r w:rsidRPr="005B778E" w:rsidDel="00A40D32">
          <w:rPr>
            <w:lang w:eastAsia="zh-CN"/>
          </w:rPr>
          <w:delText>_</w:delText>
        </w:r>
        <w:r w:rsidRPr="005B778E" w:rsidDel="00A40D32">
          <w:rPr>
            <w:rFonts w:hint="eastAsia"/>
            <w:lang w:eastAsia="zh-CN"/>
          </w:rPr>
          <w:delText>ProSe</w:delText>
        </w:r>
        <w:r w:rsidRPr="005B778E" w:rsidDel="00A40D32">
          <w:rPr>
            <w:lang w:eastAsia="zh-CN"/>
          </w:rPr>
          <w:delText xml:space="preserve"> Service</w:delText>
        </w:r>
      </w:del>
      <w:r w:rsidRPr="005B778E">
        <w:rPr>
          <w:lang w:eastAsia="zh-CN"/>
        </w:rPr>
        <w:t>.</w:t>
      </w:r>
      <w:bookmarkEnd w:id="713"/>
    </w:p>
    <w:p w14:paraId="55DD9787" w14:textId="77777777" w:rsidR="008A6D4A" w:rsidRPr="005B778E" w:rsidRDefault="008A6D4A" w:rsidP="00662390">
      <w:pPr>
        <w:pStyle w:val="Heading3"/>
      </w:pPr>
      <w:bookmarkStart w:id="719" w:name="_Toc510696622"/>
      <w:bookmarkStart w:id="720" w:name="_Toc35971413"/>
      <w:bookmarkStart w:id="721" w:name="_Toc67903530"/>
      <w:bookmarkStart w:id="722" w:name="_Toc90664043"/>
      <w:bookmarkStart w:id="723" w:name="_Toc122117816"/>
      <w:bookmarkStart w:id="724" w:name="_Toc168476309"/>
      <w:r w:rsidRPr="005B778E">
        <w:t>6.1.4</w:t>
      </w:r>
      <w:r w:rsidRPr="005B778E">
        <w:tab/>
        <w:t>Custom Operations without associated resources</w:t>
      </w:r>
      <w:bookmarkEnd w:id="719"/>
      <w:bookmarkEnd w:id="720"/>
      <w:bookmarkEnd w:id="721"/>
      <w:bookmarkEnd w:id="722"/>
      <w:bookmarkEnd w:id="723"/>
      <w:bookmarkEnd w:id="724"/>
    </w:p>
    <w:p w14:paraId="310AEAA3" w14:textId="77777777" w:rsidR="008A6D4A" w:rsidRPr="005B778E" w:rsidRDefault="008A6D4A" w:rsidP="00662390">
      <w:pPr>
        <w:pStyle w:val="Heading4"/>
      </w:pPr>
      <w:bookmarkStart w:id="725" w:name="_Toc510696623"/>
      <w:bookmarkStart w:id="726" w:name="_Toc35971414"/>
      <w:bookmarkStart w:id="727" w:name="_Toc67903531"/>
      <w:bookmarkStart w:id="728" w:name="_Toc90664044"/>
      <w:bookmarkStart w:id="729" w:name="_Toc122117817"/>
      <w:bookmarkStart w:id="730" w:name="_Toc168476310"/>
      <w:r w:rsidRPr="005B778E">
        <w:t>6.1.4.1</w:t>
      </w:r>
      <w:r w:rsidRPr="005B778E">
        <w:tab/>
        <w:t>Overview</w:t>
      </w:r>
      <w:bookmarkEnd w:id="725"/>
      <w:bookmarkEnd w:id="726"/>
      <w:bookmarkEnd w:id="727"/>
      <w:bookmarkEnd w:id="728"/>
      <w:bookmarkEnd w:id="729"/>
      <w:bookmarkEnd w:id="730"/>
    </w:p>
    <w:p w14:paraId="44BB19B6" w14:textId="77777777" w:rsidR="004D50F4" w:rsidRPr="005B778E" w:rsidRDefault="004D50F4" w:rsidP="004D50F4">
      <w:pPr>
        <w:rPr>
          <w:color w:val="000000"/>
          <w:lang w:eastAsia="zh-CN"/>
        </w:rPr>
      </w:pPr>
      <w:r w:rsidRPr="005B778E">
        <w:rPr>
          <w:lang w:eastAsia="zh-CN"/>
        </w:rPr>
        <w:t>The structure of the custom operation URIs of the N</w:t>
      </w:r>
      <w:r w:rsidRPr="005B778E">
        <w:rPr>
          <w:rFonts w:hint="eastAsia"/>
          <w:lang w:eastAsia="zh-CN"/>
        </w:rPr>
        <w:t>af</w:t>
      </w:r>
      <w:r w:rsidRPr="005B778E">
        <w:rPr>
          <w:lang w:eastAsia="zh-CN"/>
        </w:rPr>
        <w:t>_</w:t>
      </w:r>
      <w:r w:rsidRPr="005B778E">
        <w:rPr>
          <w:rFonts w:hint="eastAsia"/>
          <w:lang w:eastAsia="zh-CN"/>
        </w:rPr>
        <w:t>ProSe</w:t>
      </w:r>
      <w:r w:rsidRPr="005B778E">
        <w:rPr>
          <w:lang w:eastAsia="zh-CN"/>
        </w:rPr>
        <w:t xml:space="preserve"> </w:t>
      </w:r>
      <w:r w:rsidRPr="005B778E">
        <w:rPr>
          <w:rFonts w:hint="eastAsia"/>
          <w:lang w:eastAsia="zh-CN"/>
        </w:rPr>
        <w:t>S</w:t>
      </w:r>
      <w:r w:rsidRPr="005B778E">
        <w:rPr>
          <w:lang w:eastAsia="zh-CN"/>
        </w:rPr>
        <w:t xml:space="preserve">ervice is shown in </w:t>
      </w:r>
      <w:r w:rsidRPr="005B778E">
        <w:rPr>
          <w:color w:val="000000"/>
          <w:lang w:eastAsia="zh-CN"/>
        </w:rPr>
        <w:t>f</w:t>
      </w:r>
      <w:r w:rsidRPr="005B778E">
        <w:rPr>
          <w:color w:val="000000"/>
        </w:rPr>
        <w:t>igure 6.1.4.1-</w:t>
      </w:r>
      <w:r w:rsidRPr="005B778E">
        <w:rPr>
          <w:color w:val="000000"/>
          <w:lang w:eastAsia="zh-CN"/>
        </w:rPr>
        <w:t>1.</w:t>
      </w:r>
    </w:p>
    <w:p w14:paraId="58D64238" w14:textId="0E3EF6EE" w:rsidR="004D50F4" w:rsidDel="00E95B2D" w:rsidRDefault="007250E5" w:rsidP="00855D45">
      <w:pPr>
        <w:pStyle w:val="TH"/>
        <w:rPr>
          <w:ins w:id="731" w:author="CR0024" w:date="2024-06-04T15:52:00Z"/>
          <w:del w:id="732" w:author="MCC" w:date="2024-06-13T15:46:00Z"/>
          <w:lang w:eastAsia="zh-CN"/>
        </w:rPr>
      </w:pPr>
      <w:del w:id="733" w:author="MCC" w:date="2024-06-13T15:46:00Z">
        <w:r w:rsidRPr="005B778E" w:rsidDel="00E95B2D">
          <w:object w:dxaOrig="8470" w:dyaOrig="3310" w14:anchorId="6678F2DE">
            <v:shape id="_x0000_i1031" type="#_x0000_t75" style="width:425.25pt;height:163.5pt" o:ole="">
              <v:imagedata r:id="rId23" o:title=""/>
            </v:shape>
            <o:OLEObject Type="Embed" ProgID="Visio.Drawing.11" ShapeID="_x0000_i1031" DrawAspect="Content" ObjectID="_1780309045" r:id="rId24"/>
          </w:object>
        </w:r>
      </w:del>
    </w:p>
    <w:bookmarkStart w:id="734" w:name="_MON_1768861839"/>
    <w:bookmarkEnd w:id="734"/>
    <w:p w14:paraId="375B218C" w14:textId="5988B730" w:rsidR="00215EF5" w:rsidRPr="005B778E" w:rsidRDefault="00215EF5" w:rsidP="00855D45">
      <w:pPr>
        <w:pStyle w:val="TH"/>
        <w:rPr>
          <w:lang w:val="en-US" w:eastAsia="zh-CN"/>
        </w:rPr>
      </w:pPr>
      <w:ins w:id="735" w:author="CR0024" w:date="2024-06-04T15:52:00Z">
        <w:r w:rsidRPr="00585CA6">
          <w:object w:dxaOrig="9633" w:dyaOrig="2961" w14:anchorId="3E22D66C">
            <v:shape id="_x0000_i1032" type="#_x0000_t75" style="width:481.5pt;height:147.75pt" o:ole="">
              <v:imagedata r:id="rId25" o:title=""/>
            </v:shape>
            <o:OLEObject Type="Embed" ProgID="Word.Document.8" ShapeID="_x0000_i1032" DrawAspect="Content" ObjectID="_1780309046" r:id="rId26">
              <o:FieldCodes>\s</o:FieldCodes>
            </o:OLEObject>
          </w:object>
        </w:r>
      </w:ins>
    </w:p>
    <w:p w14:paraId="2EB735C9" w14:textId="37E1ACEA" w:rsidR="004D50F4" w:rsidRPr="005B778E" w:rsidRDefault="004D50F4" w:rsidP="00855D45">
      <w:pPr>
        <w:pStyle w:val="TF"/>
      </w:pPr>
      <w:r w:rsidRPr="005B778E">
        <w:t>Figure 6.1.</w:t>
      </w:r>
      <w:r w:rsidRPr="005B778E">
        <w:rPr>
          <w:rFonts w:hint="eastAsia"/>
          <w:lang w:eastAsia="zh-CN"/>
        </w:rPr>
        <w:t>4</w:t>
      </w:r>
      <w:r w:rsidRPr="005B778E">
        <w:t xml:space="preserve">.1-1: </w:t>
      </w:r>
      <w:del w:id="736" w:author="CR0024" w:date="2024-06-04T15:53:00Z">
        <w:r w:rsidRPr="005B778E" w:rsidDel="007D7086">
          <w:delText xml:space="preserve">Resource </w:delText>
        </w:r>
      </w:del>
      <w:ins w:id="737" w:author="CR0024" w:date="2024-06-04T15:53:00Z">
        <w:r w:rsidR="007D7086">
          <w:t>Custom operation</w:t>
        </w:r>
        <w:r w:rsidR="007D7086" w:rsidRPr="005B778E">
          <w:t xml:space="preserve"> </w:t>
        </w:r>
      </w:ins>
      <w:r w:rsidRPr="005B778E">
        <w:t>URI structure of the N</w:t>
      </w:r>
      <w:r w:rsidRPr="005B778E">
        <w:rPr>
          <w:rFonts w:hint="eastAsia"/>
          <w:lang w:eastAsia="zh-CN"/>
        </w:rPr>
        <w:t>af</w:t>
      </w:r>
      <w:r w:rsidRPr="005B778E">
        <w:t>_</w:t>
      </w:r>
      <w:r w:rsidRPr="005B778E">
        <w:rPr>
          <w:rFonts w:hint="eastAsia"/>
          <w:lang w:eastAsia="zh-CN"/>
        </w:rPr>
        <w:t>ProSe</w:t>
      </w:r>
      <w:r w:rsidRPr="005B778E">
        <w:t xml:space="preserve"> API</w:t>
      </w:r>
    </w:p>
    <w:p w14:paraId="459738E2" w14:textId="77777777" w:rsidR="004D50F4" w:rsidRPr="005B778E" w:rsidRDefault="004D50F4" w:rsidP="004D50F4">
      <w:r w:rsidRPr="005B778E">
        <w:t xml:space="preserve">Table 6.1.4.1-1 provides an overview of the </w:t>
      </w:r>
      <w:r w:rsidRPr="005B778E">
        <w:rPr>
          <w:rFonts w:hint="eastAsia"/>
          <w:lang w:eastAsia="zh-CN"/>
        </w:rPr>
        <w:t>custom operations</w:t>
      </w:r>
      <w:r w:rsidRPr="005B778E">
        <w:t xml:space="preserve"> and applicable HTTP methods.</w:t>
      </w:r>
    </w:p>
    <w:p w14:paraId="556E2046" w14:textId="42182C0D" w:rsidR="004D50F4" w:rsidRPr="005B778E" w:rsidRDefault="00F320F5" w:rsidP="00084A4F">
      <w:pPr>
        <w:pStyle w:val="TH"/>
        <w:rPr>
          <w:lang w:eastAsia="zh-CN"/>
        </w:rPr>
      </w:pPr>
      <w:r w:rsidRPr="005B778E">
        <w:t>Table </w:t>
      </w:r>
      <w:r w:rsidR="004D50F4" w:rsidRPr="005B778E">
        <w:t xml:space="preserve">6.1.4.1-1: </w:t>
      </w:r>
      <w:r w:rsidR="004D50F4" w:rsidRPr="005B778E">
        <w:rPr>
          <w:rFonts w:hint="eastAsia"/>
          <w:lang w:eastAsia="zh-CN"/>
        </w:rPr>
        <w:t>Custom operations</w:t>
      </w:r>
    </w:p>
    <w:tbl>
      <w:tblPr>
        <w:tblW w:w="508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738" w:author="CR0024" w:date="2024-06-04T15:55:00Z">
          <w:tblPr>
            <w:tblW w:w="57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278"/>
        <w:gridCol w:w="2246"/>
        <w:gridCol w:w="2562"/>
        <w:gridCol w:w="2861"/>
        <w:tblGridChange w:id="739">
          <w:tblGrid>
            <w:gridCol w:w="2582"/>
            <w:gridCol w:w="2582"/>
            <w:gridCol w:w="2895"/>
            <w:gridCol w:w="3194"/>
          </w:tblGrid>
        </w:tblGridChange>
      </w:tblGrid>
      <w:tr w:rsidR="0080515D" w:rsidRPr="005B778E" w14:paraId="5B338FC3" w14:textId="77777777" w:rsidTr="00FC46E5">
        <w:trPr>
          <w:jc w:val="center"/>
          <w:trPrChange w:id="740" w:author="CR0024" w:date="2024-06-04T15:55:00Z">
            <w:trPr>
              <w:jc w:val="center"/>
            </w:trPr>
          </w:trPrChange>
        </w:trPr>
        <w:tc>
          <w:tcPr>
            <w:tcW w:w="1145" w:type="pct"/>
            <w:shd w:val="clear" w:color="auto" w:fill="C0C0C0"/>
            <w:vAlign w:val="center"/>
            <w:tcPrChange w:id="741" w:author="CR0024" w:date="2024-06-04T15:55:00Z">
              <w:tcPr>
                <w:tcW w:w="1147" w:type="pct"/>
                <w:shd w:val="clear" w:color="auto" w:fill="C0C0C0"/>
                <w:vAlign w:val="center"/>
              </w:tcPr>
            </w:tcPrChange>
          </w:tcPr>
          <w:p w14:paraId="57202B3B" w14:textId="62848980" w:rsidR="0080515D" w:rsidRPr="005B778E" w:rsidRDefault="0080515D" w:rsidP="004D50F4">
            <w:pPr>
              <w:keepNext/>
              <w:keepLines/>
              <w:spacing w:after="0"/>
              <w:jc w:val="center"/>
              <w:rPr>
                <w:rFonts w:ascii="Arial" w:hAnsi="Arial"/>
                <w:b/>
                <w:sz w:val="18"/>
                <w:lang w:eastAsia="zh-CN"/>
              </w:rPr>
            </w:pPr>
            <w:ins w:id="742" w:author="CR0024" w:date="2024-06-04T15:54:00Z">
              <w:r>
                <w:rPr>
                  <w:rFonts w:ascii="Arial" w:hAnsi="Arial"/>
                  <w:b/>
                  <w:sz w:val="18"/>
                  <w:lang w:eastAsia="zh-CN"/>
                </w:rPr>
                <w:t>Custom operation name</w:t>
              </w:r>
            </w:ins>
          </w:p>
        </w:tc>
        <w:tc>
          <w:tcPr>
            <w:tcW w:w="1129" w:type="pct"/>
            <w:shd w:val="clear" w:color="auto" w:fill="C0C0C0"/>
            <w:vAlign w:val="center"/>
            <w:hideMark/>
            <w:tcPrChange w:id="743" w:author="CR0024" w:date="2024-06-04T15:55:00Z">
              <w:tcPr>
                <w:tcW w:w="1147" w:type="pct"/>
                <w:shd w:val="clear" w:color="auto" w:fill="C0C0C0"/>
                <w:vAlign w:val="center"/>
                <w:hideMark/>
              </w:tcPr>
            </w:tcPrChange>
          </w:tcPr>
          <w:p w14:paraId="7CD90607" w14:textId="78F481B0"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Custom operation URI</w:t>
            </w:r>
          </w:p>
        </w:tc>
        <w:tc>
          <w:tcPr>
            <w:tcW w:w="1288" w:type="pct"/>
            <w:shd w:val="clear" w:color="auto" w:fill="C0C0C0"/>
            <w:vAlign w:val="center"/>
            <w:hideMark/>
            <w:tcPrChange w:id="744" w:author="CR0024" w:date="2024-06-04T15:55:00Z">
              <w:tcPr>
                <w:tcW w:w="1286" w:type="pct"/>
                <w:shd w:val="clear" w:color="auto" w:fill="C0C0C0"/>
                <w:vAlign w:val="center"/>
                <w:hideMark/>
              </w:tcPr>
            </w:tcPrChange>
          </w:tcPr>
          <w:p w14:paraId="2CC92A43" w14:textId="77777777" w:rsidR="0080515D" w:rsidRPr="005B778E" w:rsidRDefault="0080515D" w:rsidP="004D50F4">
            <w:pPr>
              <w:keepNext/>
              <w:keepLines/>
              <w:spacing w:after="0"/>
              <w:jc w:val="center"/>
              <w:rPr>
                <w:rFonts w:ascii="Arial" w:hAnsi="Arial"/>
                <w:b/>
                <w:sz w:val="18"/>
                <w:lang w:eastAsia="zh-CN"/>
              </w:rPr>
            </w:pPr>
            <w:r w:rsidRPr="005B778E">
              <w:rPr>
                <w:rFonts w:ascii="Arial" w:hAnsi="Arial" w:hint="eastAsia"/>
                <w:b/>
                <w:sz w:val="18"/>
                <w:lang w:eastAsia="zh-CN"/>
              </w:rPr>
              <w:t>Mapped HTTP method</w:t>
            </w:r>
          </w:p>
        </w:tc>
        <w:tc>
          <w:tcPr>
            <w:tcW w:w="1438" w:type="pct"/>
            <w:shd w:val="clear" w:color="auto" w:fill="C0C0C0"/>
            <w:vAlign w:val="center"/>
            <w:hideMark/>
            <w:tcPrChange w:id="745" w:author="CR0024" w:date="2024-06-04T15:55:00Z">
              <w:tcPr>
                <w:tcW w:w="1419" w:type="pct"/>
                <w:shd w:val="clear" w:color="auto" w:fill="C0C0C0"/>
                <w:vAlign w:val="center"/>
                <w:hideMark/>
              </w:tcPr>
            </w:tcPrChange>
          </w:tcPr>
          <w:p w14:paraId="3C671F96" w14:textId="77777777" w:rsidR="0080515D" w:rsidRPr="005B778E" w:rsidRDefault="0080515D" w:rsidP="004D50F4">
            <w:pPr>
              <w:keepNext/>
              <w:keepLines/>
              <w:spacing w:after="0"/>
              <w:jc w:val="center"/>
              <w:rPr>
                <w:rFonts w:ascii="Arial" w:hAnsi="Arial"/>
                <w:b/>
                <w:sz w:val="18"/>
              </w:rPr>
            </w:pPr>
            <w:r w:rsidRPr="005B778E">
              <w:rPr>
                <w:rFonts w:ascii="Arial" w:hAnsi="Arial"/>
                <w:b/>
                <w:sz w:val="18"/>
              </w:rPr>
              <w:t>Description</w:t>
            </w:r>
          </w:p>
        </w:tc>
      </w:tr>
      <w:tr w:rsidR="0080515D" w:rsidRPr="005B778E" w14:paraId="470115D3" w14:textId="77777777" w:rsidTr="00FC46E5">
        <w:trPr>
          <w:jc w:val="center"/>
          <w:trPrChange w:id="746" w:author="CR0024" w:date="2024-06-04T15:55:00Z">
            <w:trPr>
              <w:jc w:val="center"/>
            </w:trPr>
          </w:trPrChange>
        </w:trPr>
        <w:tc>
          <w:tcPr>
            <w:tcW w:w="1145" w:type="pct"/>
            <w:vAlign w:val="center"/>
            <w:tcPrChange w:id="747" w:author="CR0024" w:date="2024-06-04T15:55:00Z">
              <w:tcPr>
                <w:tcW w:w="1147" w:type="pct"/>
                <w:vAlign w:val="center"/>
              </w:tcPr>
            </w:tcPrChange>
          </w:tcPr>
          <w:p w14:paraId="69674645" w14:textId="119BDC07" w:rsidR="0080515D" w:rsidRPr="005B778E" w:rsidRDefault="0080515D" w:rsidP="004D50F4">
            <w:pPr>
              <w:pStyle w:val="TAL"/>
              <w:rPr>
                <w:rFonts w:eastAsiaTheme="minorEastAsia"/>
              </w:rPr>
            </w:pPr>
            <w:ins w:id="748" w:author="CR0024" w:date="2024-06-04T15:54:00Z">
              <w:r>
                <w:t>AuthorizeDiscovery</w:t>
              </w:r>
            </w:ins>
          </w:p>
        </w:tc>
        <w:tc>
          <w:tcPr>
            <w:tcW w:w="1129" w:type="pct"/>
            <w:vAlign w:val="center"/>
            <w:tcPrChange w:id="749" w:author="CR0024" w:date="2024-06-04T15:55:00Z">
              <w:tcPr>
                <w:tcW w:w="1147" w:type="pct"/>
                <w:vAlign w:val="center"/>
              </w:tcPr>
            </w:tcPrChange>
          </w:tcPr>
          <w:p w14:paraId="641F169C" w14:textId="08275EAA" w:rsidR="0080515D" w:rsidRPr="005B778E" w:rsidRDefault="0080515D" w:rsidP="004D50F4">
            <w:pPr>
              <w:pStyle w:val="TAL"/>
            </w:pPr>
            <w:r w:rsidRPr="005B778E">
              <w:rPr>
                <w:rFonts w:eastAsiaTheme="minorEastAsia"/>
              </w:rPr>
              <w:t>/authorize-discovery</w:t>
            </w:r>
          </w:p>
        </w:tc>
        <w:tc>
          <w:tcPr>
            <w:tcW w:w="1288" w:type="pct"/>
            <w:vAlign w:val="center"/>
            <w:tcPrChange w:id="750" w:author="CR0024" w:date="2024-06-04T15:55:00Z">
              <w:tcPr>
                <w:tcW w:w="1286" w:type="pct"/>
                <w:vAlign w:val="center"/>
              </w:tcPr>
            </w:tcPrChange>
          </w:tcPr>
          <w:p w14:paraId="17B358A8" w14:textId="77777777"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lang w:eastAsia="zh-CN"/>
              </w:rPr>
              <w:t>POST</w:t>
            </w:r>
          </w:p>
        </w:tc>
        <w:tc>
          <w:tcPr>
            <w:tcW w:w="1438" w:type="pct"/>
            <w:tcPrChange w:id="751" w:author="CR0024" w:date="2024-06-04T15:55:00Z">
              <w:tcPr>
                <w:tcW w:w="1419" w:type="pct"/>
              </w:tcPr>
            </w:tcPrChange>
          </w:tcPr>
          <w:p w14:paraId="565CF3C8" w14:textId="480EC7CD" w:rsidR="0080515D" w:rsidRPr="005B778E" w:rsidRDefault="000B7685" w:rsidP="00B77CBE">
            <w:pPr>
              <w:keepNext/>
              <w:keepLines/>
              <w:spacing w:after="0"/>
              <w:rPr>
                <w:rFonts w:ascii="Arial" w:hAnsi="Arial"/>
                <w:sz w:val="18"/>
              </w:rPr>
            </w:pPr>
            <w:ins w:id="752" w:author="CR0024" w:date="2024-06-04T15:56:00Z">
              <w:r>
                <w:rPr>
                  <w:rFonts w:ascii="Arial" w:hAnsi="Arial"/>
                  <w:sz w:val="18"/>
                </w:rPr>
                <w:t>Enables a service consumer to request to</w:t>
              </w:r>
              <w:r w:rsidRPr="005B778E" w:rsidDel="000B7685">
                <w:rPr>
                  <w:rFonts w:ascii="Arial" w:hAnsi="Arial"/>
                  <w:sz w:val="18"/>
                </w:rPr>
                <w:t xml:space="preserve"> </w:t>
              </w:r>
            </w:ins>
            <w:del w:id="753" w:author="CR0024" w:date="2024-06-04T15:56:00Z">
              <w:r w:rsidR="0080515D" w:rsidRPr="005B778E" w:rsidDel="000B7685">
                <w:rPr>
                  <w:rFonts w:ascii="Arial" w:hAnsi="Arial"/>
                  <w:sz w:val="18"/>
                </w:rPr>
                <w:delText>O</w:delText>
              </w:r>
            </w:del>
            <w:ins w:id="754" w:author="CR0024" w:date="2024-06-04T15:56:00Z">
              <w:r>
                <w:rPr>
                  <w:rFonts w:ascii="Arial" w:hAnsi="Arial" w:hint="eastAsia"/>
                  <w:sz w:val="18"/>
                  <w:lang w:eastAsia="zh-CN"/>
                </w:rPr>
                <w:t>o</w:t>
              </w:r>
            </w:ins>
            <w:r w:rsidR="0080515D" w:rsidRPr="005B778E">
              <w:rPr>
                <w:rFonts w:ascii="Arial" w:hAnsi="Arial"/>
                <w:sz w:val="18"/>
              </w:rPr>
              <w:t>btain the authorization</w:t>
            </w:r>
            <w:r w:rsidR="0080515D" w:rsidRPr="005B778E">
              <w:rPr>
                <w:rFonts w:ascii="Arial" w:hAnsi="Arial" w:hint="eastAsia"/>
                <w:sz w:val="18"/>
              </w:rPr>
              <w:t xml:space="preserve"> </w:t>
            </w:r>
            <w:ins w:id="755" w:author="CR0024" w:date="2024-06-04T15:56:00Z">
              <w:r w:rsidR="00AB3B14">
                <w:rPr>
                  <w:rFonts w:ascii="Arial" w:hAnsi="Arial" w:hint="eastAsia"/>
                  <w:sz w:val="18"/>
                  <w:lang w:eastAsia="zh-CN"/>
                </w:rPr>
                <w:t>for</w:t>
              </w:r>
            </w:ins>
            <w:del w:id="756" w:author="CR0024" w:date="2024-06-04T15:56:00Z">
              <w:r w:rsidR="0080515D" w:rsidRPr="005B778E" w:rsidDel="00AB3B14">
                <w:rPr>
                  <w:rFonts w:ascii="Arial" w:hAnsi="Arial" w:hint="eastAsia"/>
                  <w:sz w:val="18"/>
                </w:rPr>
                <w:delText>of</w:delText>
              </w:r>
            </w:del>
            <w:ins w:id="757" w:author="CR0024" w:date="2024-06-04T15:56:00Z">
              <w:r w:rsidR="00AB3B14">
                <w:rPr>
                  <w:rFonts w:ascii="Arial" w:hAnsi="Arial" w:hint="eastAsia"/>
                  <w:sz w:val="18"/>
                  <w:lang w:eastAsia="zh-CN"/>
                </w:rPr>
                <w:t xml:space="preserve"> </w:t>
              </w:r>
              <w:r w:rsidR="00AB3B14">
                <w:rPr>
                  <w:rFonts w:ascii="Arial" w:hAnsi="Arial"/>
                  <w:sz w:val="18"/>
                </w:rPr>
                <w:t xml:space="preserve">a </w:t>
              </w:r>
              <w:r w:rsidR="00AB3B14" w:rsidRPr="005D0D76">
                <w:rPr>
                  <w:rFonts w:ascii="Arial" w:hAnsi="Arial"/>
                  <w:sz w:val="18"/>
                </w:rPr>
                <w:t>5G ProSe</w:t>
              </w:r>
            </w:ins>
            <w:r w:rsidR="0080515D" w:rsidRPr="005B778E">
              <w:rPr>
                <w:rFonts w:ascii="Arial" w:hAnsi="Arial" w:hint="eastAsia"/>
                <w:sz w:val="18"/>
              </w:rPr>
              <w:t xml:space="preserve"> Discovery Request</w:t>
            </w:r>
            <w:r w:rsidR="0080515D" w:rsidRPr="005B778E">
              <w:rPr>
                <w:rFonts w:ascii="Arial" w:hAnsi="Arial"/>
                <w:sz w:val="18"/>
              </w:rPr>
              <w:t xml:space="preserve"> </w:t>
            </w:r>
            <w:ins w:id="758" w:author="CR0024" w:date="2024-06-04T15:57:00Z">
              <w:r w:rsidR="00B77CBE" w:rsidRPr="005B778E">
                <w:rPr>
                  <w:rFonts w:ascii="Arial" w:hAnsi="Arial"/>
                  <w:sz w:val="18"/>
                </w:rPr>
                <w:t xml:space="preserve">for a UE </w:t>
              </w:r>
            </w:ins>
            <w:r w:rsidR="0080515D" w:rsidRPr="005B778E">
              <w:rPr>
                <w:rFonts w:ascii="Arial" w:hAnsi="Arial"/>
                <w:sz w:val="18"/>
              </w:rPr>
              <w:t>from the 5G DDNMF</w:t>
            </w:r>
            <w:del w:id="759" w:author="CR0024" w:date="2024-06-04T15:57:00Z">
              <w:r w:rsidR="0080515D" w:rsidRPr="005B778E" w:rsidDel="00B77CBE">
                <w:rPr>
                  <w:rFonts w:ascii="Arial" w:hAnsi="Arial"/>
                  <w:sz w:val="18"/>
                </w:rPr>
                <w:delText xml:space="preserve"> for a UE</w:delText>
              </w:r>
            </w:del>
            <w:r w:rsidR="0080515D" w:rsidRPr="005B778E">
              <w:rPr>
                <w:rFonts w:ascii="Arial" w:hAnsi="Arial" w:hint="eastAsia"/>
                <w:sz w:val="18"/>
              </w:rPr>
              <w:t>.</w:t>
            </w:r>
          </w:p>
        </w:tc>
      </w:tr>
      <w:tr w:rsidR="0080515D" w:rsidRPr="005B778E" w14:paraId="5C2AA20B" w14:textId="77777777" w:rsidTr="00FC46E5">
        <w:trPr>
          <w:jc w:val="center"/>
          <w:trPrChange w:id="760" w:author="CR0024" w:date="2024-06-04T15:55:00Z">
            <w:trPr>
              <w:jc w:val="center"/>
            </w:trPr>
          </w:trPrChange>
        </w:trPr>
        <w:tc>
          <w:tcPr>
            <w:tcW w:w="1145" w:type="pct"/>
            <w:vAlign w:val="center"/>
            <w:tcPrChange w:id="761" w:author="CR0024" w:date="2024-06-04T15:55:00Z">
              <w:tcPr>
                <w:tcW w:w="1147" w:type="pct"/>
                <w:vAlign w:val="center"/>
              </w:tcPr>
            </w:tcPrChange>
          </w:tcPr>
          <w:p w14:paraId="2096A3E7" w14:textId="2354BAEE" w:rsidR="0080515D" w:rsidRPr="005B778E" w:rsidRDefault="0080515D" w:rsidP="004D50F4">
            <w:pPr>
              <w:pStyle w:val="TAL"/>
            </w:pPr>
            <w:ins w:id="762" w:author="CR0024" w:date="2024-06-04T15:54:00Z">
              <w:r>
                <w:t>AuthorizationUpdateResult</w:t>
              </w:r>
            </w:ins>
          </w:p>
        </w:tc>
        <w:tc>
          <w:tcPr>
            <w:tcW w:w="1129" w:type="pct"/>
            <w:vAlign w:val="center"/>
            <w:tcPrChange w:id="763" w:author="CR0024" w:date="2024-06-04T15:55:00Z">
              <w:tcPr>
                <w:tcW w:w="1147" w:type="pct"/>
                <w:vAlign w:val="center"/>
              </w:tcPr>
            </w:tcPrChange>
          </w:tcPr>
          <w:p w14:paraId="5C41327F" w14:textId="39FFACD8" w:rsidR="0080515D" w:rsidRPr="005B778E" w:rsidRDefault="0080515D" w:rsidP="004D50F4">
            <w:pPr>
              <w:pStyle w:val="TAL"/>
              <w:rPr>
                <w:rFonts w:eastAsiaTheme="minorEastAsia"/>
              </w:rPr>
            </w:pPr>
            <w:r w:rsidRPr="005B778E">
              <w:rPr>
                <w:rFonts w:hint="eastAsia"/>
              </w:rPr>
              <w:t>/authorization-update-result</w:t>
            </w:r>
          </w:p>
        </w:tc>
        <w:tc>
          <w:tcPr>
            <w:tcW w:w="1288" w:type="pct"/>
            <w:vAlign w:val="center"/>
            <w:tcPrChange w:id="764" w:author="CR0024" w:date="2024-06-04T15:55:00Z">
              <w:tcPr>
                <w:tcW w:w="1286" w:type="pct"/>
                <w:vAlign w:val="center"/>
              </w:tcPr>
            </w:tcPrChange>
          </w:tcPr>
          <w:p w14:paraId="4C3B19C3" w14:textId="27E18725" w:rsidR="0080515D" w:rsidRPr="005B778E" w:rsidRDefault="0080515D" w:rsidP="004D50F4">
            <w:pPr>
              <w:keepNext/>
              <w:keepLines/>
              <w:spacing w:after="0"/>
              <w:jc w:val="center"/>
              <w:rPr>
                <w:rFonts w:ascii="Arial" w:hAnsi="Arial"/>
                <w:sz w:val="18"/>
                <w:lang w:eastAsia="zh-CN"/>
              </w:rPr>
            </w:pPr>
            <w:r w:rsidRPr="005B778E">
              <w:rPr>
                <w:rFonts w:ascii="Arial" w:hAnsi="Arial" w:hint="eastAsia"/>
                <w:sz w:val="18"/>
              </w:rPr>
              <w:t>POST</w:t>
            </w:r>
          </w:p>
        </w:tc>
        <w:tc>
          <w:tcPr>
            <w:tcW w:w="1438" w:type="pct"/>
            <w:tcPrChange w:id="765" w:author="CR0024" w:date="2024-06-04T15:55:00Z">
              <w:tcPr>
                <w:tcW w:w="1419" w:type="pct"/>
              </w:tcPr>
            </w:tcPrChange>
          </w:tcPr>
          <w:p w14:paraId="12582FB3" w14:textId="2FF0467B" w:rsidR="0080515D" w:rsidRPr="005B778E" w:rsidRDefault="00A251D0" w:rsidP="00A251D0">
            <w:pPr>
              <w:keepNext/>
              <w:keepLines/>
              <w:spacing w:after="0"/>
              <w:rPr>
                <w:rFonts w:ascii="Arial" w:hAnsi="Arial"/>
                <w:sz w:val="18"/>
                <w:lang w:eastAsia="zh-CN"/>
              </w:rPr>
            </w:pPr>
            <w:ins w:id="766" w:author="CR0024" w:date="2024-06-04T15:57:00Z">
              <w:r>
                <w:rPr>
                  <w:rFonts w:ascii="Arial" w:hAnsi="Arial"/>
                  <w:sz w:val="18"/>
                </w:rPr>
                <w:t>Enables a service consumer to request to</w:t>
              </w:r>
              <w:r w:rsidRPr="005B778E">
                <w:rPr>
                  <w:rFonts w:ascii="Arial" w:hAnsi="Arial" w:hint="eastAsia"/>
                  <w:sz w:val="18"/>
                </w:rPr>
                <w:t xml:space="preserve"> </w:t>
              </w:r>
            </w:ins>
            <w:del w:id="767" w:author="CR0024" w:date="2024-06-04T15:57:00Z">
              <w:r w:rsidR="0080515D" w:rsidRPr="005B778E" w:rsidDel="00A251D0">
                <w:rPr>
                  <w:rFonts w:ascii="Arial" w:hAnsi="Arial" w:hint="eastAsia"/>
                  <w:sz w:val="18"/>
                </w:rPr>
                <w:delText>I</w:delText>
              </w:r>
            </w:del>
            <w:ins w:id="768" w:author="CR0024" w:date="2024-06-04T15:57:00Z">
              <w:r>
                <w:rPr>
                  <w:rFonts w:ascii="Arial" w:hAnsi="Arial" w:hint="eastAsia"/>
                  <w:sz w:val="18"/>
                  <w:lang w:eastAsia="zh-CN"/>
                </w:rPr>
                <w:t>i</w:t>
              </w:r>
            </w:ins>
            <w:r w:rsidR="0080515D" w:rsidRPr="005B778E">
              <w:rPr>
                <w:rFonts w:ascii="Arial" w:hAnsi="Arial"/>
                <w:sz w:val="18"/>
              </w:rPr>
              <w:t xml:space="preserve">nform the AF of the result of the revocation request to update </w:t>
            </w:r>
            <w:ins w:id="769" w:author="CR0024" w:date="2024-06-04T15:58:00Z">
              <w:r w:rsidR="00852881">
                <w:rPr>
                  <w:rFonts w:ascii="Arial" w:hAnsi="Arial" w:hint="eastAsia"/>
                  <w:sz w:val="18"/>
                  <w:lang w:eastAsia="zh-CN"/>
                </w:rPr>
                <w:t xml:space="preserve">the </w:t>
              </w:r>
            </w:ins>
            <w:r w:rsidR="0080515D" w:rsidRPr="005B778E">
              <w:rPr>
                <w:rFonts w:ascii="Arial" w:hAnsi="Arial"/>
                <w:sz w:val="18"/>
              </w:rPr>
              <w:t>authorization information</w:t>
            </w:r>
            <w:ins w:id="770" w:author="CR0024" w:date="2024-06-04T15:58:00Z">
              <w:r w:rsidR="00852881">
                <w:rPr>
                  <w:rFonts w:ascii="Arial" w:hAnsi="Arial" w:hint="eastAsia"/>
                  <w:sz w:val="18"/>
                  <w:lang w:eastAsia="zh-CN"/>
                </w:rPr>
                <w:t>.</w:t>
              </w:r>
            </w:ins>
          </w:p>
        </w:tc>
      </w:tr>
    </w:tbl>
    <w:p w14:paraId="04515243" w14:textId="77777777" w:rsidR="00FC46E5" w:rsidRDefault="00FC46E5" w:rsidP="00FC46E5">
      <w:pPr>
        <w:rPr>
          <w:ins w:id="771" w:author="CR0024" w:date="2024-06-04T15:59:00Z"/>
          <w:lang w:eastAsia="zh-CN"/>
        </w:rPr>
      </w:pPr>
    </w:p>
    <w:p w14:paraId="49255D70" w14:textId="77777777" w:rsidR="00FC46E5" w:rsidRPr="00585CA6" w:rsidRDefault="00FC46E5" w:rsidP="00FC46E5">
      <w:pPr>
        <w:rPr>
          <w:ins w:id="772" w:author="CR0024" w:date="2024-06-04T15:59:00Z"/>
          <w:rFonts w:ascii="Arial" w:hAnsi="Arial" w:cs="Arial"/>
        </w:rPr>
      </w:pPr>
      <w:ins w:id="773" w:author="CR0024" w:date="2024-06-04T15:59:00Z">
        <w:r w:rsidRPr="00585CA6">
          <w:t>The custom operations shall support the URI variables defined in table </w:t>
        </w:r>
        <w:r w:rsidRPr="005B778E">
          <w:t>6.1.4.1</w:t>
        </w:r>
        <w:r w:rsidRPr="00585CA6">
          <w:t>-2.</w:t>
        </w:r>
      </w:ins>
    </w:p>
    <w:p w14:paraId="397E6C20" w14:textId="77777777" w:rsidR="00FC46E5" w:rsidRPr="00585CA6" w:rsidRDefault="00FC46E5" w:rsidP="00FC46E5">
      <w:pPr>
        <w:pStyle w:val="TH"/>
        <w:rPr>
          <w:ins w:id="774" w:author="CR0024" w:date="2024-06-04T15:59:00Z"/>
          <w:rFonts w:cs="Arial"/>
        </w:rPr>
      </w:pPr>
      <w:ins w:id="775" w:author="CR0024" w:date="2024-06-04T15:59:00Z">
        <w:r w:rsidRPr="00585CA6">
          <w:t>Table </w:t>
        </w:r>
        <w:r w:rsidRPr="005B778E">
          <w:t>6.1.4.1</w:t>
        </w:r>
        <w:r w:rsidRPr="00585CA6">
          <w:t>-2: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FC46E5" w:rsidRPr="00585CA6" w14:paraId="7F3423DC" w14:textId="77777777" w:rsidTr="00F40BC9">
        <w:trPr>
          <w:jc w:val="center"/>
          <w:ins w:id="776" w:author="CR0024" w:date="2024-06-04T15:5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206EAAE" w14:textId="77777777" w:rsidR="00FC46E5" w:rsidRPr="00585CA6" w:rsidRDefault="00FC46E5" w:rsidP="00F40BC9">
            <w:pPr>
              <w:pStyle w:val="TAH"/>
              <w:rPr>
                <w:ins w:id="777" w:author="CR0024" w:date="2024-06-04T15:59:00Z"/>
              </w:rPr>
            </w:pPr>
            <w:ins w:id="778" w:author="CR0024" w:date="2024-06-04T15:59:00Z">
              <w:r w:rsidRPr="00585CA6">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1E65F3FF" w14:textId="77777777" w:rsidR="00FC46E5" w:rsidRPr="00585CA6" w:rsidRDefault="00FC46E5" w:rsidP="00F40BC9">
            <w:pPr>
              <w:pStyle w:val="TAH"/>
              <w:rPr>
                <w:ins w:id="779" w:author="CR0024" w:date="2024-06-04T15:59:00Z"/>
              </w:rPr>
            </w:pPr>
            <w:ins w:id="780" w:author="CR0024" w:date="2024-06-04T15:59:00Z">
              <w:r w:rsidRPr="00585CA6">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4E4EDC" w14:textId="77777777" w:rsidR="00FC46E5" w:rsidRPr="00585CA6" w:rsidRDefault="00FC46E5" w:rsidP="00F40BC9">
            <w:pPr>
              <w:pStyle w:val="TAH"/>
              <w:rPr>
                <w:ins w:id="781" w:author="CR0024" w:date="2024-06-04T15:59:00Z"/>
              </w:rPr>
            </w:pPr>
            <w:ins w:id="782" w:author="CR0024" w:date="2024-06-04T15:59:00Z">
              <w:r w:rsidRPr="00585CA6">
                <w:t>Definition</w:t>
              </w:r>
            </w:ins>
          </w:p>
        </w:tc>
      </w:tr>
      <w:tr w:rsidR="00FC46E5" w:rsidRPr="00585CA6" w14:paraId="3F1C7AB6" w14:textId="77777777" w:rsidTr="00F40BC9">
        <w:trPr>
          <w:jc w:val="center"/>
          <w:ins w:id="783" w:author="CR0024" w:date="2024-06-04T15:5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0E50BC3D" w14:textId="77777777" w:rsidR="00FC46E5" w:rsidRPr="00585CA6" w:rsidRDefault="00FC46E5" w:rsidP="00F40BC9">
            <w:pPr>
              <w:pStyle w:val="TAL"/>
              <w:rPr>
                <w:ins w:id="784" w:author="CR0024" w:date="2024-06-04T15:59:00Z"/>
              </w:rPr>
            </w:pPr>
            <w:ins w:id="785" w:author="CR0024" w:date="2024-06-04T15:59:00Z">
              <w:r w:rsidRPr="00585CA6">
                <w:t>apiRoot</w:t>
              </w:r>
            </w:ins>
          </w:p>
        </w:tc>
        <w:tc>
          <w:tcPr>
            <w:tcW w:w="1039" w:type="pct"/>
            <w:tcBorders>
              <w:top w:val="single" w:sz="6" w:space="0" w:color="000000"/>
              <w:left w:val="single" w:sz="6" w:space="0" w:color="000000"/>
              <w:bottom w:val="single" w:sz="6" w:space="0" w:color="000000"/>
              <w:right w:val="single" w:sz="6" w:space="0" w:color="000000"/>
            </w:tcBorders>
            <w:vAlign w:val="center"/>
          </w:tcPr>
          <w:p w14:paraId="4A5239AA" w14:textId="77777777" w:rsidR="00FC46E5" w:rsidRPr="00585CA6" w:rsidRDefault="00FC46E5" w:rsidP="00F40BC9">
            <w:pPr>
              <w:pStyle w:val="TAL"/>
              <w:rPr>
                <w:ins w:id="786" w:author="CR0024" w:date="2024-06-04T15:59:00Z"/>
              </w:rPr>
            </w:pPr>
            <w:ins w:id="787" w:author="CR0024" w:date="2024-06-04T15:59:00Z">
              <w:r w:rsidRPr="00585CA6">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F7B0FDD" w14:textId="77777777" w:rsidR="00FC46E5" w:rsidRPr="00585CA6" w:rsidRDefault="00FC46E5" w:rsidP="00F40BC9">
            <w:pPr>
              <w:pStyle w:val="TAL"/>
              <w:rPr>
                <w:ins w:id="788" w:author="CR0024" w:date="2024-06-04T15:59:00Z"/>
              </w:rPr>
            </w:pPr>
            <w:ins w:id="789" w:author="CR0024" w:date="2024-06-04T15:59:00Z">
              <w:r w:rsidRPr="00585CA6">
                <w:t>See clause</w:t>
              </w:r>
              <w:r w:rsidRPr="00585CA6">
                <w:rPr>
                  <w:lang w:val="en-US" w:eastAsia="zh-CN"/>
                </w:rPr>
                <w:t> </w:t>
              </w:r>
              <w:r w:rsidRPr="00585CA6">
                <w:rPr>
                  <w:noProof/>
                  <w:lang w:eastAsia="zh-CN"/>
                </w:rPr>
                <w:t>6.</w:t>
              </w:r>
              <w:r>
                <w:rPr>
                  <w:noProof/>
                  <w:lang w:eastAsia="zh-CN"/>
                </w:rPr>
                <w:t>1</w:t>
              </w:r>
              <w:r w:rsidRPr="00585CA6">
                <w:t>.1.</w:t>
              </w:r>
            </w:ins>
          </w:p>
        </w:tc>
      </w:tr>
    </w:tbl>
    <w:p w14:paraId="0FAF1526" w14:textId="77777777" w:rsidR="004D50F4" w:rsidRPr="005B778E" w:rsidRDefault="004D50F4" w:rsidP="0038586F">
      <w:pPr>
        <w:rPr>
          <w:lang w:eastAsia="zh-CN"/>
        </w:rPr>
      </w:pPr>
    </w:p>
    <w:p w14:paraId="4ACB0FF2" w14:textId="0E9D27CD" w:rsidR="004D50F4" w:rsidRPr="005B778E" w:rsidRDefault="004D50F4" w:rsidP="00084A4F">
      <w:pPr>
        <w:pStyle w:val="Heading4"/>
        <w:rPr>
          <w:lang w:eastAsia="zh-CN"/>
        </w:rPr>
      </w:pPr>
      <w:bookmarkStart w:id="790" w:name="_Toc73369118"/>
      <w:bookmarkStart w:id="791" w:name="_Toc122117818"/>
      <w:bookmarkStart w:id="792" w:name="_Toc168476311"/>
      <w:r w:rsidRPr="005B778E">
        <w:t>6.1.</w:t>
      </w:r>
      <w:r w:rsidRPr="005B778E">
        <w:rPr>
          <w:rFonts w:hint="eastAsia"/>
          <w:lang w:eastAsia="zh-CN"/>
        </w:rPr>
        <w:t>4</w:t>
      </w:r>
      <w:r w:rsidRPr="005B778E">
        <w:t>.</w:t>
      </w:r>
      <w:r w:rsidRPr="005B778E">
        <w:rPr>
          <w:rFonts w:hint="eastAsia"/>
          <w:lang w:eastAsia="zh-CN"/>
        </w:rPr>
        <w:t>2</w:t>
      </w:r>
      <w:r w:rsidRPr="005B778E">
        <w:tab/>
      </w:r>
      <w:r w:rsidRPr="005B778E">
        <w:rPr>
          <w:rFonts w:hint="eastAsia"/>
          <w:lang w:eastAsia="zh-CN"/>
        </w:rPr>
        <w:t>Operation</w:t>
      </w:r>
      <w:r w:rsidRPr="005B778E">
        <w:t xml:space="preserve">: </w:t>
      </w:r>
      <w:ins w:id="793" w:author="CR0024" w:date="2024-06-04T16:00:00Z">
        <w:r w:rsidR="008B4306">
          <w:t>AuthorizeDiscovery</w:t>
        </w:r>
      </w:ins>
      <w:del w:id="794" w:author="CR0024" w:date="2024-06-04T16:00:00Z">
        <w:r w:rsidRPr="005B778E" w:rsidDel="008B4306">
          <w:rPr>
            <w:rFonts w:hint="eastAsia"/>
            <w:lang w:eastAsia="zh-CN"/>
          </w:rPr>
          <w:delText>authorize</w:delText>
        </w:r>
        <w:bookmarkEnd w:id="790"/>
        <w:r w:rsidRPr="005B778E" w:rsidDel="008B4306">
          <w:rPr>
            <w:rFonts w:hint="eastAsia"/>
            <w:lang w:eastAsia="zh-CN"/>
          </w:rPr>
          <w:delText>-discovery</w:delText>
        </w:r>
      </w:del>
      <w:bookmarkEnd w:id="791"/>
      <w:bookmarkEnd w:id="792"/>
    </w:p>
    <w:p w14:paraId="6B2F9925" w14:textId="77777777" w:rsidR="004D50F4" w:rsidRPr="005B778E" w:rsidRDefault="004D50F4" w:rsidP="00084A4F">
      <w:pPr>
        <w:pStyle w:val="Heading5"/>
      </w:pPr>
      <w:bookmarkStart w:id="795" w:name="_Toc73369119"/>
      <w:bookmarkStart w:id="796" w:name="_Toc122117819"/>
      <w:bookmarkStart w:id="797" w:name="_Toc168476312"/>
      <w:r w:rsidRPr="005B778E">
        <w:t>6.1.</w:t>
      </w:r>
      <w:r w:rsidRPr="005B778E">
        <w:rPr>
          <w:rFonts w:hint="eastAsia"/>
          <w:lang w:eastAsia="zh-CN"/>
        </w:rPr>
        <w:t>4</w:t>
      </w:r>
      <w:r w:rsidRPr="005B778E">
        <w:t>.</w:t>
      </w:r>
      <w:r w:rsidRPr="005B778E">
        <w:rPr>
          <w:rFonts w:hint="eastAsia"/>
          <w:lang w:eastAsia="zh-CN"/>
        </w:rPr>
        <w:t>2</w:t>
      </w:r>
      <w:r w:rsidRPr="005B778E">
        <w:t>.1</w:t>
      </w:r>
      <w:r w:rsidRPr="005B778E">
        <w:tab/>
        <w:t>Description</w:t>
      </w:r>
      <w:bookmarkEnd w:id="795"/>
      <w:bookmarkEnd w:id="796"/>
      <w:bookmarkEnd w:id="797"/>
    </w:p>
    <w:p w14:paraId="3777F65B" w14:textId="77777777" w:rsidR="00723036" w:rsidRPr="00585CA6" w:rsidRDefault="00723036" w:rsidP="00723036">
      <w:pPr>
        <w:rPr>
          <w:ins w:id="798" w:author="CR0024" w:date="2024-06-04T16:00:00Z"/>
        </w:rPr>
      </w:pPr>
      <w:ins w:id="799" w:author="CR0024" w:date="2024-06-04T16:00:00Z">
        <w:r w:rsidRPr="00585CA6">
          <w:t xml:space="preserve">The custom operation enables a service consumer to request </w:t>
        </w:r>
        <w:r w:rsidRPr="00FF48A4">
          <w:t xml:space="preserve">to obtain the authorization for </w:t>
        </w:r>
        <w:r>
          <w:t xml:space="preserve">a </w:t>
        </w:r>
        <w:r w:rsidRPr="005B778E">
          <w:rPr>
            <w:lang w:eastAsia="zh-CN"/>
          </w:rPr>
          <w:t xml:space="preserve">5G ProSe </w:t>
        </w:r>
        <w:r w:rsidRPr="00FF48A4">
          <w:t xml:space="preserve">Discovery Request for </w:t>
        </w:r>
        <w:r>
          <w:t>a UE</w:t>
        </w:r>
        <w:r w:rsidRPr="00FF48A4">
          <w:t xml:space="preserve"> </w:t>
        </w:r>
        <w:r>
          <w:t>from</w:t>
        </w:r>
        <w:r w:rsidRPr="00FF48A4">
          <w:t xml:space="preserve"> the 5G DDNMF</w:t>
        </w:r>
        <w:r w:rsidRPr="00585CA6">
          <w:t>.</w:t>
        </w:r>
      </w:ins>
    </w:p>
    <w:p w14:paraId="1C12FF4E" w14:textId="68AC5CFB" w:rsidR="004D50F4" w:rsidRPr="005B778E" w:rsidDel="00723036" w:rsidRDefault="004D50F4" w:rsidP="004D50F4">
      <w:pPr>
        <w:rPr>
          <w:del w:id="800" w:author="CR0024" w:date="2024-06-04T16:00:00Z"/>
          <w:i/>
          <w:color w:val="0000FF"/>
        </w:rPr>
      </w:pPr>
      <w:del w:id="801" w:author="CR0024" w:date="2024-06-04T16:00:00Z">
        <w:r w:rsidRPr="005B778E" w:rsidDel="00723036">
          <w:rPr>
            <w:lang w:eastAsia="zh-CN"/>
          </w:rPr>
          <w:lastRenderedPageBreak/>
          <w:delText xml:space="preserve">This </w:delText>
        </w:r>
        <w:r w:rsidRPr="005B778E" w:rsidDel="00723036">
          <w:rPr>
            <w:rFonts w:hint="eastAsia"/>
            <w:lang w:eastAsia="zh-CN"/>
          </w:rPr>
          <w:delText>clause</w:delText>
        </w:r>
        <w:r w:rsidRPr="005B778E" w:rsidDel="00723036">
          <w:rPr>
            <w:lang w:eastAsia="zh-CN"/>
          </w:rPr>
          <w:delText xml:space="preserve"> represents the </w:delText>
        </w:r>
        <w:r w:rsidRPr="005B778E" w:rsidDel="00723036">
          <w:rPr>
            <w:rFonts w:hint="eastAsia"/>
            <w:lang w:eastAsia="zh-CN"/>
          </w:rPr>
          <w:delText>custom operation and what it is used for, and the custom operation UR</w:delText>
        </w:r>
        <w:r w:rsidRPr="005B778E" w:rsidDel="00723036">
          <w:rPr>
            <w:lang w:eastAsia="zh-CN"/>
          </w:rPr>
          <w:delText>I</w:delText>
        </w:r>
        <w:r w:rsidRPr="005B778E" w:rsidDel="00723036">
          <w:rPr>
            <w:rFonts w:hint="eastAsia"/>
            <w:color w:val="0000FF"/>
            <w:lang w:eastAsia="zh-CN"/>
          </w:rPr>
          <w:delText>.</w:delText>
        </w:r>
      </w:del>
    </w:p>
    <w:p w14:paraId="1FD9052A" w14:textId="77777777" w:rsidR="004D50F4" w:rsidRPr="005B778E" w:rsidRDefault="004D50F4" w:rsidP="00084A4F">
      <w:pPr>
        <w:pStyle w:val="Heading5"/>
      </w:pPr>
      <w:bookmarkStart w:id="802" w:name="_Toc73369120"/>
      <w:bookmarkStart w:id="803" w:name="_Toc122117820"/>
      <w:bookmarkStart w:id="804" w:name="_Toc168476313"/>
      <w:r w:rsidRPr="005B778E">
        <w:t>6.1.</w:t>
      </w:r>
      <w:r w:rsidRPr="005B778E">
        <w:rPr>
          <w:rFonts w:hint="eastAsia"/>
          <w:lang w:eastAsia="zh-CN"/>
        </w:rPr>
        <w:t>4</w:t>
      </w:r>
      <w:r w:rsidRPr="005B778E">
        <w:t>.</w:t>
      </w:r>
      <w:r w:rsidRPr="005B778E">
        <w:rPr>
          <w:rFonts w:hint="eastAsia"/>
          <w:lang w:eastAsia="zh-CN"/>
        </w:rPr>
        <w:t>2</w:t>
      </w:r>
      <w:r w:rsidRPr="005B778E">
        <w:t>.2</w:t>
      </w:r>
      <w:r w:rsidRPr="005B778E">
        <w:tab/>
      </w:r>
      <w:r w:rsidRPr="005B778E">
        <w:rPr>
          <w:rFonts w:hint="eastAsia"/>
          <w:lang w:eastAsia="zh-CN"/>
        </w:rPr>
        <w:t>Operation</w:t>
      </w:r>
      <w:r w:rsidRPr="005B778E">
        <w:t xml:space="preserve"> Definition</w:t>
      </w:r>
      <w:bookmarkEnd w:id="802"/>
      <w:bookmarkEnd w:id="803"/>
      <w:bookmarkEnd w:id="804"/>
    </w:p>
    <w:p w14:paraId="63A7EE14" w14:textId="77777777" w:rsidR="004D50F4" w:rsidRPr="005B778E" w:rsidRDefault="004D50F4" w:rsidP="004D50F4">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6.1.4.2.2-1 and response data structures specified in table 6.1.4.2.2-2.</w:t>
      </w:r>
    </w:p>
    <w:p w14:paraId="3C655C98" w14:textId="77777777" w:rsidR="004D50F4" w:rsidRPr="005B778E" w:rsidRDefault="004D50F4" w:rsidP="004D50F4">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2</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5B778E" w14:paraId="347F103C" w14:textId="77777777" w:rsidTr="00410AB2">
        <w:trPr>
          <w:jc w:val="center"/>
        </w:trPr>
        <w:tc>
          <w:tcPr>
            <w:tcW w:w="2699" w:type="dxa"/>
            <w:shd w:val="clear" w:color="auto" w:fill="C0C0C0"/>
          </w:tcPr>
          <w:p w14:paraId="179DF934" w14:textId="77777777" w:rsidR="004D50F4" w:rsidRPr="005B778E" w:rsidRDefault="004D50F4" w:rsidP="004D50F4">
            <w:pPr>
              <w:pStyle w:val="TAH"/>
            </w:pPr>
            <w:r w:rsidRPr="005B778E">
              <w:t>Data type</w:t>
            </w:r>
          </w:p>
        </w:tc>
        <w:tc>
          <w:tcPr>
            <w:tcW w:w="425" w:type="dxa"/>
            <w:shd w:val="clear" w:color="auto" w:fill="C0C0C0"/>
          </w:tcPr>
          <w:p w14:paraId="226E0C65" w14:textId="77777777" w:rsidR="004D50F4" w:rsidRPr="005B778E" w:rsidRDefault="004D50F4" w:rsidP="004D50F4">
            <w:pPr>
              <w:pStyle w:val="TAH"/>
            </w:pPr>
            <w:r w:rsidRPr="005B778E">
              <w:t>P</w:t>
            </w:r>
          </w:p>
        </w:tc>
        <w:tc>
          <w:tcPr>
            <w:tcW w:w="1134" w:type="dxa"/>
            <w:shd w:val="clear" w:color="auto" w:fill="C0C0C0"/>
          </w:tcPr>
          <w:p w14:paraId="72DE439F" w14:textId="77777777" w:rsidR="004D50F4" w:rsidRPr="005B778E" w:rsidRDefault="004D50F4" w:rsidP="004D50F4">
            <w:pPr>
              <w:pStyle w:val="TAH"/>
            </w:pPr>
            <w:r w:rsidRPr="005B778E">
              <w:t>Cardinality</w:t>
            </w:r>
          </w:p>
        </w:tc>
        <w:tc>
          <w:tcPr>
            <w:tcW w:w="5406" w:type="dxa"/>
            <w:shd w:val="clear" w:color="auto" w:fill="C0C0C0"/>
            <w:vAlign w:val="center"/>
          </w:tcPr>
          <w:p w14:paraId="53D52F29" w14:textId="77777777" w:rsidR="004D50F4" w:rsidRPr="005B778E" w:rsidRDefault="004D50F4" w:rsidP="004D50F4">
            <w:pPr>
              <w:pStyle w:val="TAH"/>
            </w:pPr>
            <w:r w:rsidRPr="005B778E">
              <w:t>Description</w:t>
            </w:r>
          </w:p>
        </w:tc>
      </w:tr>
      <w:tr w:rsidR="004D50F4" w:rsidRPr="005B778E" w14:paraId="69D035EC" w14:textId="77777777" w:rsidTr="00410AB2">
        <w:trPr>
          <w:jc w:val="center"/>
        </w:trPr>
        <w:tc>
          <w:tcPr>
            <w:tcW w:w="2699" w:type="dxa"/>
            <w:shd w:val="clear" w:color="auto" w:fill="auto"/>
          </w:tcPr>
          <w:p w14:paraId="099EAD8F" w14:textId="77777777" w:rsidR="004D50F4" w:rsidRPr="005B778E" w:rsidRDefault="004D50F4" w:rsidP="004D50F4">
            <w:pPr>
              <w:pStyle w:val="TAL"/>
            </w:pPr>
            <w:r w:rsidRPr="005B778E">
              <w:t>Auth</w:t>
            </w:r>
            <w:r w:rsidRPr="005B778E">
              <w:rPr>
                <w:rFonts w:hint="eastAsia"/>
                <w:lang w:eastAsia="zh-CN"/>
              </w:rPr>
              <w:t>Dis</w:t>
            </w:r>
            <w:r w:rsidRPr="005B778E">
              <w:t>ReqData</w:t>
            </w:r>
          </w:p>
        </w:tc>
        <w:tc>
          <w:tcPr>
            <w:tcW w:w="425" w:type="dxa"/>
          </w:tcPr>
          <w:p w14:paraId="2774FFAC" w14:textId="77777777" w:rsidR="004D50F4" w:rsidRPr="005B778E" w:rsidRDefault="004D50F4" w:rsidP="004D50F4">
            <w:pPr>
              <w:pStyle w:val="TAC"/>
              <w:rPr>
                <w:lang w:eastAsia="zh-CN"/>
              </w:rPr>
            </w:pPr>
            <w:r w:rsidRPr="005B778E">
              <w:rPr>
                <w:lang w:eastAsia="zh-CN"/>
              </w:rPr>
              <w:t>M</w:t>
            </w:r>
          </w:p>
        </w:tc>
        <w:tc>
          <w:tcPr>
            <w:tcW w:w="1134" w:type="dxa"/>
          </w:tcPr>
          <w:p w14:paraId="4E813037" w14:textId="77777777" w:rsidR="004D50F4" w:rsidRPr="005B778E" w:rsidRDefault="004D50F4" w:rsidP="004D50F4">
            <w:pPr>
              <w:pStyle w:val="TAL"/>
            </w:pPr>
            <w:r w:rsidRPr="005B778E">
              <w:t>1</w:t>
            </w:r>
          </w:p>
        </w:tc>
        <w:tc>
          <w:tcPr>
            <w:tcW w:w="5406" w:type="dxa"/>
            <w:shd w:val="clear" w:color="auto" w:fill="auto"/>
          </w:tcPr>
          <w:p w14:paraId="4D2399CD" w14:textId="77777777" w:rsidR="004D50F4" w:rsidRPr="005B778E" w:rsidRDefault="004D50F4" w:rsidP="004D50F4">
            <w:pPr>
              <w:pStyle w:val="TAL"/>
            </w:pPr>
            <w:r w:rsidRPr="005B778E">
              <w:rPr>
                <w:rFonts w:hint="eastAsia"/>
                <w:lang w:eastAsia="zh-CN"/>
              </w:rPr>
              <w:t>C</w:t>
            </w:r>
            <w:r w:rsidRPr="005B778E">
              <w:rPr>
                <w:lang w:eastAsia="zh-CN"/>
              </w:rPr>
              <w:t>ontains the</w:t>
            </w:r>
            <w:r w:rsidRPr="005B778E">
              <w:rPr>
                <w:rFonts w:hint="eastAsia"/>
                <w:lang w:eastAsia="zh-CN"/>
              </w:rPr>
              <w:t xml:space="preserve"> request data to obtain the authorization </w:t>
            </w:r>
            <w:r w:rsidRPr="005B778E">
              <w:rPr>
                <w:lang w:eastAsia="zh-CN"/>
              </w:rPr>
              <w:t xml:space="preserve">for a UE </w:t>
            </w:r>
            <w:r w:rsidRPr="005B778E">
              <w:rPr>
                <w:rFonts w:hint="eastAsia"/>
                <w:lang w:eastAsia="zh-CN"/>
              </w:rPr>
              <w:t>of</w:t>
            </w:r>
            <w:r w:rsidRPr="005B778E">
              <w:rPr>
                <w:lang w:eastAsia="zh-CN"/>
              </w:rPr>
              <w:t xml:space="preserve"> a 5G ProSe </w:t>
            </w:r>
            <w:r w:rsidRPr="005B778E">
              <w:rPr>
                <w:rFonts w:hint="eastAsia"/>
                <w:lang w:eastAsia="zh-CN"/>
              </w:rPr>
              <w:t>Discovery</w:t>
            </w:r>
            <w:r w:rsidRPr="005B778E">
              <w:rPr>
                <w:lang w:eastAsia="zh-CN"/>
              </w:rPr>
              <w:t xml:space="preserve"> </w:t>
            </w:r>
            <w:r w:rsidRPr="005B778E">
              <w:rPr>
                <w:rFonts w:hint="eastAsia"/>
                <w:lang w:eastAsia="zh-CN"/>
              </w:rPr>
              <w:t>Request</w:t>
            </w:r>
            <w:r w:rsidRPr="005B778E">
              <w:rPr>
                <w:lang w:eastAsia="zh-CN"/>
              </w:rPr>
              <w:t>.</w:t>
            </w:r>
          </w:p>
        </w:tc>
      </w:tr>
    </w:tbl>
    <w:p w14:paraId="73B18083" w14:textId="77777777" w:rsidR="004D50F4" w:rsidRPr="005B778E" w:rsidRDefault="004D50F4" w:rsidP="0038586F"/>
    <w:p w14:paraId="7B9C235D" w14:textId="1257687C" w:rsidR="004D50F4" w:rsidRPr="005B778E" w:rsidRDefault="00F320F5" w:rsidP="004D50F4">
      <w:pPr>
        <w:pStyle w:val="TH"/>
        <w:rPr>
          <w:lang w:eastAsia="zh-CN"/>
        </w:rPr>
      </w:pPr>
      <w:r w:rsidRPr="005B778E">
        <w:t>Table </w:t>
      </w:r>
      <w:r w:rsidR="004D50F4" w:rsidRPr="005B778E">
        <w:t>6.1.</w:t>
      </w:r>
      <w:r w:rsidR="004D50F4" w:rsidRPr="005B778E">
        <w:rPr>
          <w:rFonts w:hint="eastAsia"/>
          <w:lang w:eastAsia="zh-CN"/>
        </w:rPr>
        <w:t>4</w:t>
      </w:r>
      <w:r w:rsidR="004D50F4" w:rsidRPr="005B778E">
        <w:t>.</w:t>
      </w:r>
      <w:r w:rsidR="004D50F4" w:rsidRPr="005B778E">
        <w:rPr>
          <w:rFonts w:hint="eastAsia"/>
          <w:lang w:eastAsia="zh-CN"/>
        </w:rPr>
        <w:t>2</w:t>
      </w:r>
      <w:r w:rsidR="004D50F4" w:rsidRPr="005B778E">
        <w:t>.</w:t>
      </w:r>
      <w:r w:rsidR="004D50F4" w:rsidRPr="005B778E">
        <w:rPr>
          <w:rFonts w:hint="eastAsia"/>
          <w:lang w:eastAsia="zh-CN"/>
        </w:rPr>
        <w:t>2</w:t>
      </w:r>
      <w:r w:rsidR="004D50F4" w:rsidRPr="005B778E">
        <w:t xml:space="preserve">-2: Data structures supported by the </w:t>
      </w:r>
      <w:r w:rsidR="004D50F4" w:rsidRPr="005B778E">
        <w:rPr>
          <w:rFonts w:hint="eastAsia"/>
          <w:lang w:eastAsia="zh-CN"/>
        </w:rPr>
        <w:t>POST</w:t>
      </w:r>
      <w:r w:rsidR="004D50F4" w:rsidRPr="005B778E">
        <w:t xml:space="preserve"> Re</w:t>
      </w:r>
      <w:r w:rsidR="004D50F4" w:rsidRPr="005B778E">
        <w:rPr>
          <w:rFonts w:hint="eastAsia"/>
          <w:lang w:eastAsia="zh-CN"/>
        </w:rPr>
        <w:t>sponse</w:t>
      </w:r>
      <w:r w:rsidR="004D50F4"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8"/>
        <w:gridCol w:w="1068"/>
        <w:gridCol w:w="1017"/>
        <w:gridCol w:w="5165"/>
      </w:tblGrid>
      <w:tr w:rsidR="004D50F4" w:rsidRPr="005B778E" w14:paraId="055C0A6E" w14:textId="77777777" w:rsidTr="00CC2126">
        <w:trPr>
          <w:trHeight w:val="434"/>
          <w:jc w:val="center"/>
        </w:trPr>
        <w:tc>
          <w:tcPr>
            <w:tcW w:w="986" w:type="pct"/>
            <w:shd w:val="clear" w:color="auto" w:fill="C0C0C0"/>
            <w:hideMark/>
          </w:tcPr>
          <w:p w14:paraId="300597B4" w14:textId="77777777" w:rsidR="004D50F4" w:rsidRPr="005B778E" w:rsidRDefault="004D50F4" w:rsidP="004D50F4">
            <w:pPr>
              <w:pStyle w:val="TAH"/>
            </w:pPr>
            <w:r w:rsidRPr="005B778E">
              <w:t>Data type</w:t>
            </w:r>
          </w:p>
        </w:tc>
        <w:tc>
          <w:tcPr>
            <w:tcW w:w="287" w:type="pct"/>
            <w:shd w:val="clear" w:color="auto" w:fill="C0C0C0"/>
            <w:hideMark/>
          </w:tcPr>
          <w:p w14:paraId="6199A40A" w14:textId="77777777" w:rsidR="004D50F4" w:rsidRPr="005B778E" w:rsidRDefault="004D50F4" w:rsidP="004D50F4">
            <w:pPr>
              <w:pStyle w:val="TAH"/>
            </w:pPr>
            <w:r w:rsidRPr="005B778E">
              <w:t>P</w:t>
            </w:r>
          </w:p>
        </w:tc>
        <w:tc>
          <w:tcPr>
            <w:tcW w:w="549" w:type="pct"/>
            <w:shd w:val="clear" w:color="auto" w:fill="C0C0C0"/>
            <w:hideMark/>
          </w:tcPr>
          <w:p w14:paraId="5E36F0B1" w14:textId="77777777" w:rsidR="004D50F4" w:rsidRPr="005B778E" w:rsidRDefault="004D50F4" w:rsidP="004D50F4">
            <w:pPr>
              <w:pStyle w:val="TAH"/>
            </w:pPr>
            <w:r w:rsidRPr="005B778E">
              <w:t>Cardinality</w:t>
            </w:r>
          </w:p>
        </w:tc>
        <w:tc>
          <w:tcPr>
            <w:tcW w:w="523" w:type="pct"/>
            <w:shd w:val="clear" w:color="auto" w:fill="C0C0C0"/>
            <w:hideMark/>
          </w:tcPr>
          <w:p w14:paraId="7CBCA711" w14:textId="77777777" w:rsidR="004D50F4" w:rsidRPr="005B778E" w:rsidRDefault="004D50F4" w:rsidP="004D50F4">
            <w:pPr>
              <w:pStyle w:val="TAH"/>
            </w:pPr>
            <w:r w:rsidRPr="005B778E">
              <w:t>Response</w:t>
            </w:r>
          </w:p>
          <w:p w14:paraId="6C621F2D" w14:textId="77777777" w:rsidR="004D50F4" w:rsidRPr="005B778E" w:rsidRDefault="004D50F4" w:rsidP="004D50F4">
            <w:pPr>
              <w:pStyle w:val="TAH"/>
            </w:pPr>
            <w:r w:rsidRPr="005B778E">
              <w:t>codes</w:t>
            </w:r>
          </w:p>
        </w:tc>
        <w:tc>
          <w:tcPr>
            <w:tcW w:w="2656" w:type="pct"/>
            <w:shd w:val="clear" w:color="auto" w:fill="C0C0C0"/>
            <w:hideMark/>
          </w:tcPr>
          <w:p w14:paraId="0B52DFB0" w14:textId="77777777" w:rsidR="004D50F4" w:rsidRPr="005B778E" w:rsidRDefault="004D50F4" w:rsidP="004D50F4">
            <w:pPr>
              <w:pStyle w:val="TAH"/>
            </w:pPr>
            <w:r w:rsidRPr="005B778E">
              <w:t>Description</w:t>
            </w:r>
          </w:p>
        </w:tc>
      </w:tr>
      <w:tr w:rsidR="004D50F4" w:rsidRPr="005B778E" w14:paraId="34213FE3" w14:textId="77777777" w:rsidTr="00CC2126">
        <w:trPr>
          <w:trHeight w:val="445"/>
          <w:jc w:val="center"/>
        </w:trPr>
        <w:tc>
          <w:tcPr>
            <w:tcW w:w="986" w:type="pct"/>
          </w:tcPr>
          <w:p w14:paraId="3708C6DF" w14:textId="77777777" w:rsidR="004D50F4" w:rsidRPr="005B778E" w:rsidRDefault="004D50F4" w:rsidP="004D50F4">
            <w:pPr>
              <w:pStyle w:val="TAL"/>
              <w:rPr>
                <w:lang w:eastAsia="zh-CN"/>
              </w:rPr>
            </w:pPr>
            <w:r w:rsidRPr="005B778E">
              <w:t>Auth</w:t>
            </w:r>
            <w:r w:rsidRPr="005B778E">
              <w:rPr>
                <w:rFonts w:hint="eastAsia"/>
              </w:rPr>
              <w:t>Dis</w:t>
            </w:r>
            <w:r w:rsidRPr="005B778E">
              <w:t>ResData</w:t>
            </w:r>
          </w:p>
        </w:tc>
        <w:tc>
          <w:tcPr>
            <w:tcW w:w="287" w:type="pct"/>
          </w:tcPr>
          <w:p w14:paraId="66C23998" w14:textId="77777777" w:rsidR="004D50F4" w:rsidRPr="005B778E" w:rsidRDefault="004D50F4" w:rsidP="004D50F4">
            <w:pPr>
              <w:pStyle w:val="TAC"/>
              <w:rPr>
                <w:lang w:eastAsia="zh-CN"/>
              </w:rPr>
            </w:pPr>
            <w:r w:rsidRPr="005B778E">
              <w:rPr>
                <w:lang w:eastAsia="zh-CN"/>
              </w:rPr>
              <w:t>M</w:t>
            </w:r>
          </w:p>
        </w:tc>
        <w:tc>
          <w:tcPr>
            <w:tcW w:w="549" w:type="pct"/>
          </w:tcPr>
          <w:p w14:paraId="44285B3A" w14:textId="77777777" w:rsidR="004D50F4" w:rsidRPr="005B778E" w:rsidRDefault="004D50F4" w:rsidP="004D50F4">
            <w:pPr>
              <w:pStyle w:val="TAL"/>
              <w:rPr>
                <w:lang w:eastAsia="zh-CN"/>
              </w:rPr>
            </w:pPr>
            <w:r w:rsidRPr="005B778E">
              <w:t>1</w:t>
            </w:r>
          </w:p>
        </w:tc>
        <w:tc>
          <w:tcPr>
            <w:tcW w:w="523" w:type="pct"/>
          </w:tcPr>
          <w:p w14:paraId="5B40A632" w14:textId="77777777" w:rsidR="004D50F4" w:rsidRPr="005B778E" w:rsidRDefault="004D50F4" w:rsidP="004D50F4">
            <w:pPr>
              <w:pStyle w:val="TAL"/>
              <w:rPr>
                <w:lang w:eastAsia="zh-CN"/>
              </w:rPr>
            </w:pPr>
            <w:r w:rsidRPr="005B778E">
              <w:rPr>
                <w:rFonts w:hint="eastAsia"/>
                <w:lang w:eastAsia="zh-CN"/>
              </w:rPr>
              <w:t>200 OK</w:t>
            </w:r>
          </w:p>
        </w:tc>
        <w:tc>
          <w:tcPr>
            <w:tcW w:w="2656" w:type="pct"/>
          </w:tcPr>
          <w:p w14:paraId="5A34BC1B" w14:textId="77777777" w:rsidR="004D50F4" w:rsidRPr="005B778E" w:rsidRDefault="004D50F4" w:rsidP="004D50F4">
            <w:pPr>
              <w:pStyle w:val="TAL"/>
              <w:rPr>
                <w:lang w:eastAsia="zh-CN"/>
              </w:rPr>
            </w:pPr>
            <w:r w:rsidRPr="005B778E">
              <w:rPr>
                <w:rFonts w:hint="eastAsia"/>
              </w:rPr>
              <w:t>C</w:t>
            </w:r>
            <w:r w:rsidRPr="005B778E">
              <w:t>ontains the</w:t>
            </w:r>
            <w:r w:rsidRPr="005B778E">
              <w:rPr>
                <w:rFonts w:hint="eastAsia"/>
              </w:rPr>
              <w:t xml:space="preserve"> </w:t>
            </w:r>
            <w:r w:rsidRPr="005B778E">
              <w:t>response</w:t>
            </w:r>
            <w:r w:rsidRPr="005B778E">
              <w:rPr>
                <w:rFonts w:hint="eastAsia"/>
              </w:rPr>
              <w:t xml:space="preserve"> data </w:t>
            </w:r>
            <w:r w:rsidRPr="005B778E">
              <w:t xml:space="preserve">for </w:t>
            </w:r>
            <w:r w:rsidRPr="005B778E">
              <w:rPr>
                <w:rFonts w:hint="eastAsia"/>
              </w:rPr>
              <w:t>the authorization of</w:t>
            </w:r>
            <w:r w:rsidRPr="005B778E">
              <w:t xml:space="preserve"> a 5G ProSe Direct </w:t>
            </w:r>
            <w:r w:rsidRPr="005B778E">
              <w:rPr>
                <w:rFonts w:hint="eastAsia"/>
              </w:rPr>
              <w:t>Discovery</w:t>
            </w:r>
            <w:r w:rsidRPr="005B778E">
              <w:t xml:space="preserve"> </w:t>
            </w:r>
            <w:r w:rsidRPr="005B778E">
              <w:rPr>
                <w:rFonts w:hint="eastAsia"/>
              </w:rPr>
              <w:t>Request</w:t>
            </w:r>
            <w:r w:rsidRPr="005B778E">
              <w:t xml:space="preserve"> for a UE.</w:t>
            </w:r>
          </w:p>
        </w:tc>
      </w:tr>
      <w:tr w:rsidR="00CC2126" w:rsidRPr="00E059C2" w14:paraId="5D4D90F3" w14:textId="77777777" w:rsidTr="00CC2126">
        <w:trPr>
          <w:trHeight w:val="445"/>
          <w:jc w:val="center"/>
        </w:trPr>
        <w:tc>
          <w:tcPr>
            <w:tcW w:w="986" w:type="pct"/>
          </w:tcPr>
          <w:p w14:paraId="78D50FC1" w14:textId="74B0E4EC" w:rsidR="00CC2126" w:rsidRPr="00E059C2" w:rsidRDefault="00CC2126" w:rsidP="00F40BC9">
            <w:pPr>
              <w:pStyle w:val="TAL"/>
            </w:pPr>
            <w:ins w:id="805" w:author="CR0024" w:date="2024-06-04T16:01:00Z">
              <w:r w:rsidRPr="00A0180C">
                <w:t>RedirectResponse</w:t>
              </w:r>
            </w:ins>
            <w:del w:id="806" w:author="CR0024" w:date="2024-06-04T16:01:00Z">
              <w:r w:rsidRPr="00E059C2" w:rsidDel="00FE4AD6">
                <w:delText>N/A</w:delText>
              </w:r>
            </w:del>
          </w:p>
        </w:tc>
        <w:tc>
          <w:tcPr>
            <w:tcW w:w="287" w:type="pct"/>
          </w:tcPr>
          <w:p w14:paraId="20CA465E" w14:textId="44A8168D" w:rsidR="00CC2126" w:rsidRPr="00E059C2" w:rsidRDefault="00CC2126" w:rsidP="00E059C2">
            <w:pPr>
              <w:pStyle w:val="TAC"/>
              <w:rPr>
                <w:lang w:eastAsia="zh-CN"/>
              </w:rPr>
            </w:pPr>
            <w:ins w:id="807" w:author="CR0024" w:date="2024-06-04T16:01:00Z">
              <w:r>
                <w:rPr>
                  <w:lang w:eastAsia="zh-CN"/>
                </w:rPr>
                <w:t>O</w:t>
              </w:r>
            </w:ins>
          </w:p>
        </w:tc>
        <w:tc>
          <w:tcPr>
            <w:tcW w:w="549" w:type="pct"/>
          </w:tcPr>
          <w:p w14:paraId="0AFA432B" w14:textId="7F75E8CC" w:rsidR="00CC2126" w:rsidRPr="00E059C2" w:rsidRDefault="00CC2126" w:rsidP="00F40BC9">
            <w:pPr>
              <w:pStyle w:val="TAL"/>
            </w:pPr>
            <w:ins w:id="808" w:author="CR0024" w:date="2024-06-04T16:01:00Z">
              <w:r>
                <w:t>0..1</w:t>
              </w:r>
            </w:ins>
          </w:p>
        </w:tc>
        <w:tc>
          <w:tcPr>
            <w:tcW w:w="523" w:type="pct"/>
          </w:tcPr>
          <w:p w14:paraId="3DEF72E2" w14:textId="77777777" w:rsidR="00CC2126" w:rsidRPr="00E059C2" w:rsidRDefault="00CC2126" w:rsidP="00F40BC9">
            <w:pPr>
              <w:pStyle w:val="TAL"/>
              <w:rPr>
                <w:lang w:eastAsia="zh-CN"/>
              </w:rPr>
            </w:pPr>
            <w:r w:rsidRPr="00E059C2">
              <w:t>307 Temporary Redirect</w:t>
            </w:r>
          </w:p>
        </w:tc>
        <w:tc>
          <w:tcPr>
            <w:tcW w:w="2656" w:type="pct"/>
          </w:tcPr>
          <w:p w14:paraId="40889FBD" w14:textId="77777777" w:rsidR="00CC2126" w:rsidRDefault="00CC2126" w:rsidP="00F40BC9">
            <w:pPr>
              <w:pStyle w:val="TAL"/>
              <w:rPr>
                <w:ins w:id="809" w:author="CR0023" w:date="2024-06-04T15:07:00Z"/>
                <w:lang w:eastAsia="zh-CN"/>
              </w:rPr>
            </w:pPr>
            <w:r w:rsidRPr="00E059C2">
              <w:t>Temporary redirection.</w:t>
            </w:r>
          </w:p>
          <w:p w14:paraId="0E352377" w14:textId="77777777" w:rsidR="00CC2126" w:rsidRDefault="00CC2126" w:rsidP="00F40BC9">
            <w:pPr>
              <w:pStyle w:val="TAL"/>
              <w:rPr>
                <w:ins w:id="810" w:author="CR0023" w:date="2024-06-04T15:07:00Z"/>
                <w:lang w:eastAsia="zh-CN"/>
              </w:rPr>
            </w:pPr>
          </w:p>
          <w:p w14:paraId="26170CAA" w14:textId="7C4ABD61" w:rsidR="00CC2126" w:rsidRPr="00E059C2" w:rsidRDefault="00CC2126" w:rsidP="00CC2126">
            <w:pPr>
              <w:pStyle w:val="TAL"/>
            </w:pPr>
            <w:ins w:id="811" w:author="CR0024" w:date="2024-06-04T16:02:00Z">
              <w:r>
                <w:t>(NOTE 3)</w:t>
              </w:r>
            </w:ins>
            <w:del w:id="812" w:author="CR0024" w:date="2024-06-04T16:02:00Z">
              <w:r w:rsidRPr="00E059C2" w:rsidDel="00CC2126">
                <w:delText xml:space="preserve"> The response shall include a Location header field containing a different URI. The URI shall be an alternative URI of the </w:delText>
              </w:r>
              <w:r w:rsidRPr="00E059C2" w:rsidDel="00CC2126">
                <w:rPr>
                  <w:rFonts w:hint="eastAsia"/>
                </w:rPr>
                <w:delText xml:space="preserve">resource located </w:delText>
              </w:r>
              <w:r w:rsidRPr="00E059C2" w:rsidDel="00CC2126">
                <w:delText>on an alternative AF.</w:delText>
              </w:r>
            </w:del>
          </w:p>
        </w:tc>
      </w:tr>
      <w:tr w:rsidR="00CC2126" w:rsidRPr="00E059C2" w14:paraId="696B7F03" w14:textId="77777777" w:rsidTr="00CC2126">
        <w:trPr>
          <w:trHeight w:val="445"/>
          <w:jc w:val="center"/>
        </w:trPr>
        <w:tc>
          <w:tcPr>
            <w:tcW w:w="986" w:type="pct"/>
          </w:tcPr>
          <w:p w14:paraId="03BEA727" w14:textId="36D6DFF4" w:rsidR="00CC2126" w:rsidRPr="00E059C2" w:rsidRDefault="00CC2126" w:rsidP="00F40BC9">
            <w:pPr>
              <w:pStyle w:val="TAL"/>
            </w:pPr>
            <w:ins w:id="813" w:author="CR0024" w:date="2024-06-04T16:01:00Z">
              <w:r w:rsidRPr="00A0180C">
                <w:t>RedirectResponse</w:t>
              </w:r>
            </w:ins>
            <w:del w:id="814" w:author="CR0024" w:date="2024-06-04T16:01:00Z">
              <w:r w:rsidRPr="00E059C2" w:rsidDel="00FE4AD6">
                <w:delText>N/A</w:delText>
              </w:r>
            </w:del>
          </w:p>
        </w:tc>
        <w:tc>
          <w:tcPr>
            <w:tcW w:w="287" w:type="pct"/>
          </w:tcPr>
          <w:p w14:paraId="441F33B9" w14:textId="6970E88C" w:rsidR="00CC2126" w:rsidRPr="00E059C2" w:rsidRDefault="00CC2126" w:rsidP="00E059C2">
            <w:pPr>
              <w:pStyle w:val="TAC"/>
              <w:rPr>
                <w:lang w:eastAsia="zh-CN"/>
              </w:rPr>
            </w:pPr>
            <w:ins w:id="815" w:author="CR0024" w:date="2024-06-04T16:01:00Z">
              <w:r>
                <w:rPr>
                  <w:lang w:eastAsia="zh-CN"/>
                </w:rPr>
                <w:t>O</w:t>
              </w:r>
            </w:ins>
          </w:p>
        </w:tc>
        <w:tc>
          <w:tcPr>
            <w:tcW w:w="549" w:type="pct"/>
          </w:tcPr>
          <w:p w14:paraId="7C100EA7" w14:textId="2B96283D" w:rsidR="00CC2126" w:rsidRPr="00E059C2" w:rsidRDefault="00CC2126" w:rsidP="00F40BC9">
            <w:pPr>
              <w:pStyle w:val="TAL"/>
            </w:pPr>
            <w:ins w:id="816" w:author="CR0024" w:date="2024-06-04T16:01:00Z">
              <w:r>
                <w:t>0..1</w:t>
              </w:r>
            </w:ins>
          </w:p>
        </w:tc>
        <w:tc>
          <w:tcPr>
            <w:tcW w:w="523" w:type="pct"/>
          </w:tcPr>
          <w:p w14:paraId="0F0F23B1" w14:textId="77777777" w:rsidR="00CC2126" w:rsidRPr="00E059C2" w:rsidRDefault="00CC2126" w:rsidP="00F40BC9">
            <w:pPr>
              <w:pStyle w:val="TAL"/>
              <w:rPr>
                <w:lang w:eastAsia="zh-CN"/>
              </w:rPr>
            </w:pPr>
            <w:r w:rsidRPr="00E059C2">
              <w:t>308 Permanent Redirect</w:t>
            </w:r>
          </w:p>
        </w:tc>
        <w:tc>
          <w:tcPr>
            <w:tcW w:w="2656" w:type="pct"/>
          </w:tcPr>
          <w:p w14:paraId="50C970DD" w14:textId="77777777" w:rsidR="00CC2126" w:rsidRDefault="00CC2126" w:rsidP="00F40BC9">
            <w:pPr>
              <w:pStyle w:val="TAL"/>
              <w:rPr>
                <w:ins w:id="817" w:author="CR0023" w:date="2024-06-04T15:07:00Z"/>
                <w:lang w:eastAsia="zh-CN"/>
              </w:rPr>
            </w:pPr>
            <w:r w:rsidRPr="00E059C2">
              <w:t>Permanent redirection.</w:t>
            </w:r>
          </w:p>
          <w:p w14:paraId="279E4926" w14:textId="77777777" w:rsidR="00CC2126" w:rsidRDefault="00CC2126" w:rsidP="00F40BC9">
            <w:pPr>
              <w:pStyle w:val="TAL"/>
              <w:rPr>
                <w:ins w:id="818" w:author="CR0023" w:date="2024-06-04T15:07:00Z"/>
                <w:lang w:eastAsia="zh-CN"/>
              </w:rPr>
            </w:pPr>
          </w:p>
          <w:p w14:paraId="52D8FCEA" w14:textId="7EAA0DBE" w:rsidR="00CC2126" w:rsidRPr="00E059C2" w:rsidRDefault="00CC2126" w:rsidP="00F40BC9">
            <w:pPr>
              <w:pStyle w:val="TAL"/>
            </w:pPr>
            <w:ins w:id="819" w:author="CR0024" w:date="2024-06-04T16:02:00Z">
              <w:r>
                <w:t>(NOTE 3)</w:t>
              </w:r>
            </w:ins>
            <w:del w:id="820" w:author="CR0024" w:date="2024-06-04T16:02:00Z">
              <w:r w:rsidRPr="00E059C2" w:rsidDel="00CC2126">
                <w:delText xml:space="preserve"> The response shall include a Location header field containing a different URI. The URI shall be an alternative URI of the </w:delText>
              </w:r>
              <w:r w:rsidRPr="00E059C2" w:rsidDel="00CC2126">
                <w:rPr>
                  <w:rFonts w:hint="eastAsia"/>
                </w:rPr>
                <w:delText xml:space="preserve">resource located on </w:delText>
              </w:r>
              <w:r w:rsidRPr="00E059C2" w:rsidDel="00CC2126">
                <w:delText>an alternative AF.</w:delText>
              </w:r>
            </w:del>
          </w:p>
        </w:tc>
      </w:tr>
      <w:tr w:rsidR="006F22B6" w:rsidRPr="005B778E" w14:paraId="7C8A8159" w14:textId="77777777" w:rsidTr="00CC2126">
        <w:trPr>
          <w:trHeight w:val="445"/>
          <w:jc w:val="center"/>
        </w:trPr>
        <w:tc>
          <w:tcPr>
            <w:tcW w:w="986" w:type="pct"/>
          </w:tcPr>
          <w:p w14:paraId="3524120C" w14:textId="77777777" w:rsidR="006F22B6" w:rsidRPr="005B778E" w:rsidRDefault="006F22B6" w:rsidP="00F40BC9">
            <w:pPr>
              <w:pStyle w:val="TAL"/>
            </w:pPr>
            <w:r w:rsidRPr="005B778E">
              <w:rPr>
                <w:rFonts w:hint="eastAsia"/>
                <w:lang w:eastAsia="zh-CN"/>
              </w:rPr>
              <w:t>ProblemDetails</w:t>
            </w:r>
          </w:p>
        </w:tc>
        <w:tc>
          <w:tcPr>
            <w:tcW w:w="287" w:type="pct"/>
          </w:tcPr>
          <w:p w14:paraId="43D51706" w14:textId="77777777" w:rsidR="006F22B6" w:rsidRPr="005B778E" w:rsidRDefault="006F22B6" w:rsidP="00F40BC9">
            <w:pPr>
              <w:pStyle w:val="TAC"/>
              <w:rPr>
                <w:lang w:eastAsia="zh-CN"/>
              </w:rPr>
            </w:pPr>
            <w:r w:rsidRPr="005B778E">
              <w:rPr>
                <w:rFonts w:hint="eastAsia"/>
                <w:lang w:eastAsia="zh-CN"/>
              </w:rPr>
              <w:t>O</w:t>
            </w:r>
          </w:p>
        </w:tc>
        <w:tc>
          <w:tcPr>
            <w:tcW w:w="549" w:type="pct"/>
          </w:tcPr>
          <w:p w14:paraId="60E111A7" w14:textId="77777777" w:rsidR="006F22B6" w:rsidRPr="005B778E" w:rsidRDefault="006F22B6" w:rsidP="00F40BC9">
            <w:pPr>
              <w:pStyle w:val="TAL"/>
            </w:pPr>
            <w:r w:rsidRPr="005B778E">
              <w:rPr>
                <w:rFonts w:hint="eastAsia"/>
                <w:lang w:eastAsia="zh-CN"/>
              </w:rPr>
              <w:t>0..</w:t>
            </w:r>
            <w:r w:rsidRPr="005B778E">
              <w:t>1</w:t>
            </w:r>
          </w:p>
        </w:tc>
        <w:tc>
          <w:tcPr>
            <w:tcW w:w="523" w:type="pct"/>
          </w:tcPr>
          <w:p w14:paraId="356F10A8" w14:textId="77777777" w:rsidR="006F22B6" w:rsidRPr="005B778E" w:rsidRDefault="006F22B6" w:rsidP="00F40BC9">
            <w:pPr>
              <w:pStyle w:val="TAL"/>
              <w:rPr>
                <w:lang w:eastAsia="zh-CN"/>
              </w:rPr>
            </w:pPr>
            <w:r w:rsidRPr="005B778E">
              <w:rPr>
                <w:rFonts w:hint="eastAsia"/>
                <w:lang w:eastAsia="zh-CN"/>
              </w:rPr>
              <w:t>403 Forbidden</w:t>
            </w:r>
          </w:p>
        </w:tc>
        <w:tc>
          <w:tcPr>
            <w:tcW w:w="2656" w:type="pct"/>
          </w:tcPr>
          <w:p w14:paraId="00DEC079" w14:textId="77777777" w:rsidR="006F22B6" w:rsidRPr="005B778E" w:rsidRDefault="006F22B6" w:rsidP="00F40BC9">
            <w:pPr>
              <w:pStyle w:val="TAL"/>
            </w:pPr>
            <w:r w:rsidRPr="005B778E">
              <w:t>(NOTE 2)</w:t>
            </w:r>
          </w:p>
        </w:tc>
      </w:tr>
      <w:tr w:rsidR="006F22B6" w:rsidRPr="005B778E" w14:paraId="287C1564" w14:textId="77777777" w:rsidTr="00410AB2">
        <w:trPr>
          <w:trHeight w:val="347"/>
          <w:jc w:val="center"/>
        </w:trPr>
        <w:tc>
          <w:tcPr>
            <w:tcW w:w="5000" w:type="pct"/>
            <w:gridSpan w:val="5"/>
          </w:tcPr>
          <w:p w14:paraId="42F23397" w14:textId="237661AF" w:rsidR="006F22B6" w:rsidRPr="005B778E" w:rsidRDefault="006F22B6"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24E8DDAF" w14:textId="77777777" w:rsidR="006F22B6" w:rsidRDefault="006F22B6" w:rsidP="00F40BC9">
            <w:pPr>
              <w:pStyle w:val="TAN"/>
              <w:rPr>
                <w:ins w:id="821" w:author="CR0024" w:date="2024-06-04T16:02:00Z"/>
                <w:lang w:eastAsia="zh-CN"/>
              </w:rPr>
            </w:pPr>
            <w:r w:rsidRPr="005B778E">
              <w:t>NOTE 2:</w:t>
            </w:r>
            <w:r w:rsidRPr="005B778E">
              <w:tab/>
              <w:t>Failure cases are described in clause 6.1.7.3.</w:t>
            </w:r>
          </w:p>
          <w:p w14:paraId="60B20524" w14:textId="148D55D3" w:rsidR="005118B2" w:rsidRPr="005B778E" w:rsidRDefault="005118B2" w:rsidP="00F40BC9">
            <w:pPr>
              <w:pStyle w:val="TAN"/>
              <w:rPr>
                <w:lang w:eastAsia="zh-CN"/>
              </w:rPr>
            </w:pPr>
            <w:ins w:id="822" w:author="CR0024" w:date="2024-06-04T16:02: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622352EE" w14:textId="77777777" w:rsidR="00EC31C2" w:rsidRPr="005B778E" w:rsidRDefault="00EC31C2" w:rsidP="00EC31C2"/>
    <w:p w14:paraId="00316B27" w14:textId="77777777" w:rsidR="00EC31C2" w:rsidRPr="005B778E" w:rsidRDefault="00EC31C2" w:rsidP="00EC31C2">
      <w:pPr>
        <w:pStyle w:val="TH"/>
      </w:pPr>
      <w:r w:rsidRPr="005B778E">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Change w:id="823">
          <w:tblGrid>
            <w:gridCol w:w="1613"/>
            <w:gridCol w:w="1431"/>
            <w:gridCol w:w="424"/>
            <w:gridCol w:w="1136"/>
            <w:gridCol w:w="5171"/>
          </w:tblGrid>
        </w:tblGridChange>
      </w:tblGrid>
      <w:tr w:rsidR="00EC31C2" w:rsidRPr="005B778E" w14:paraId="5CA416E0" w14:textId="77777777" w:rsidTr="00CB15BD">
        <w:trPr>
          <w:jc w:val="center"/>
        </w:trPr>
        <w:tc>
          <w:tcPr>
            <w:tcW w:w="825" w:type="pct"/>
            <w:shd w:val="clear" w:color="auto" w:fill="C0C0C0"/>
          </w:tcPr>
          <w:p w14:paraId="02E85FDC" w14:textId="77777777" w:rsidR="00EC31C2" w:rsidRPr="005B778E" w:rsidRDefault="00EC31C2" w:rsidP="00F40BC9">
            <w:pPr>
              <w:pStyle w:val="TAH"/>
            </w:pPr>
            <w:r w:rsidRPr="005B778E">
              <w:t>Name</w:t>
            </w:r>
          </w:p>
        </w:tc>
        <w:tc>
          <w:tcPr>
            <w:tcW w:w="732" w:type="pct"/>
            <w:shd w:val="clear" w:color="auto" w:fill="C0C0C0"/>
          </w:tcPr>
          <w:p w14:paraId="27B2203D" w14:textId="77777777" w:rsidR="00EC31C2" w:rsidRPr="005B778E" w:rsidRDefault="00EC31C2" w:rsidP="00F40BC9">
            <w:pPr>
              <w:pStyle w:val="TAH"/>
            </w:pPr>
            <w:r w:rsidRPr="005B778E">
              <w:t>Data type</w:t>
            </w:r>
          </w:p>
        </w:tc>
        <w:tc>
          <w:tcPr>
            <w:tcW w:w="217" w:type="pct"/>
            <w:shd w:val="clear" w:color="auto" w:fill="C0C0C0"/>
          </w:tcPr>
          <w:p w14:paraId="778B978A" w14:textId="77777777" w:rsidR="00EC31C2" w:rsidRPr="005B778E" w:rsidRDefault="00EC31C2" w:rsidP="00F40BC9">
            <w:pPr>
              <w:pStyle w:val="TAH"/>
            </w:pPr>
            <w:r w:rsidRPr="005B778E">
              <w:t>P</w:t>
            </w:r>
          </w:p>
        </w:tc>
        <w:tc>
          <w:tcPr>
            <w:tcW w:w="581" w:type="pct"/>
            <w:shd w:val="clear" w:color="auto" w:fill="C0C0C0"/>
          </w:tcPr>
          <w:p w14:paraId="41418FD1" w14:textId="77777777" w:rsidR="00EC31C2" w:rsidRPr="005B778E" w:rsidRDefault="00EC31C2" w:rsidP="00F40BC9">
            <w:pPr>
              <w:pStyle w:val="TAH"/>
            </w:pPr>
            <w:r w:rsidRPr="005B778E">
              <w:t>Cardinality</w:t>
            </w:r>
          </w:p>
        </w:tc>
        <w:tc>
          <w:tcPr>
            <w:tcW w:w="2645" w:type="pct"/>
            <w:shd w:val="clear" w:color="auto" w:fill="C0C0C0"/>
            <w:vAlign w:val="center"/>
          </w:tcPr>
          <w:p w14:paraId="0B371EC5" w14:textId="77777777" w:rsidR="00EC31C2" w:rsidRPr="005B778E" w:rsidRDefault="00EC31C2" w:rsidP="00F40BC9">
            <w:pPr>
              <w:pStyle w:val="TAH"/>
            </w:pPr>
            <w:r w:rsidRPr="005B778E">
              <w:t>Description</w:t>
            </w:r>
          </w:p>
        </w:tc>
      </w:tr>
      <w:tr w:rsidR="00EC31C2" w:rsidRPr="005B778E" w14:paraId="0DF42F7D" w14:textId="77777777" w:rsidTr="00CB15BD">
        <w:trPr>
          <w:jc w:val="center"/>
        </w:trPr>
        <w:tc>
          <w:tcPr>
            <w:tcW w:w="825" w:type="pct"/>
            <w:shd w:val="clear" w:color="auto" w:fill="auto"/>
          </w:tcPr>
          <w:p w14:paraId="1E0E68C4" w14:textId="77777777" w:rsidR="00EC31C2" w:rsidRPr="005B778E" w:rsidRDefault="00EC31C2" w:rsidP="00F40BC9">
            <w:pPr>
              <w:pStyle w:val="TAL"/>
            </w:pPr>
            <w:r w:rsidRPr="005B778E">
              <w:t>Location</w:t>
            </w:r>
          </w:p>
        </w:tc>
        <w:tc>
          <w:tcPr>
            <w:tcW w:w="732" w:type="pct"/>
          </w:tcPr>
          <w:p w14:paraId="29D5F56E" w14:textId="77777777" w:rsidR="00EC31C2" w:rsidRPr="005B778E" w:rsidRDefault="00EC31C2" w:rsidP="00F40BC9">
            <w:pPr>
              <w:pStyle w:val="TAL"/>
            </w:pPr>
            <w:r w:rsidRPr="005B778E">
              <w:t>string</w:t>
            </w:r>
          </w:p>
        </w:tc>
        <w:tc>
          <w:tcPr>
            <w:tcW w:w="217" w:type="pct"/>
          </w:tcPr>
          <w:p w14:paraId="103548B7" w14:textId="77777777" w:rsidR="00EC31C2" w:rsidRPr="005B778E" w:rsidRDefault="00EC31C2" w:rsidP="00F40BC9">
            <w:pPr>
              <w:pStyle w:val="TAC"/>
            </w:pPr>
            <w:r w:rsidRPr="005B778E">
              <w:t>M</w:t>
            </w:r>
          </w:p>
        </w:tc>
        <w:tc>
          <w:tcPr>
            <w:tcW w:w="581" w:type="pct"/>
          </w:tcPr>
          <w:p w14:paraId="67336075" w14:textId="77777777" w:rsidR="00EC31C2" w:rsidRPr="005B778E" w:rsidRDefault="00EC31C2" w:rsidP="00F40BC9">
            <w:pPr>
              <w:pStyle w:val="TAL"/>
            </w:pPr>
            <w:r w:rsidRPr="005B778E">
              <w:t>1</w:t>
            </w:r>
          </w:p>
        </w:tc>
        <w:tc>
          <w:tcPr>
            <w:tcW w:w="2645" w:type="pct"/>
            <w:shd w:val="clear" w:color="auto" w:fill="auto"/>
            <w:vAlign w:val="center"/>
          </w:tcPr>
          <w:p w14:paraId="23B35CF9" w14:textId="77777777" w:rsidR="0091255C" w:rsidRDefault="0091255C" w:rsidP="0091255C">
            <w:pPr>
              <w:pStyle w:val="TAL"/>
              <w:rPr>
                <w:ins w:id="824" w:author="CR0024" w:date="2024-06-04T16:03:00Z"/>
              </w:rPr>
            </w:pPr>
            <w:ins w:id="825" w:author="CR0024" w:date="2024-06-04T16:03:00Z">
              <w:r>
                <w:t>Contains an alternative target URI of the resource custom operation located in an alternative AF (service) instance</w:t>
              </w:r>
              <w:r>
                <w:rPr>
                  <w:lang w:eastAsia="fr-FR"/>
                </w:rPr>
                <w:t xml:space="preserve"> towards which the request is redirected</w:t>
              </w:r>
              <w:r>
                <w:t>.</w:t>
              </w:r>
            </w:ins>
          </w:p>
          <w:p w14:paraId="33027361" w14:textId="77777777" w:rsidR="0091255C" w:rsidRDefault="0091255C" w:rsidP="0091255C">
            <w:pPr>
              <w:pStyle w:val="TAL"/>
              <w:rPr>
                <w:ins w:id="826" w:author="CR0024" w:date="2024-06-04T16:03:00Z"/>
              </w:rPr>
            </w:pPr>
          </w:p>
          <w:p w14:paraId="39084963" w14:textId="40F6F5CB" w:rsidR="00EC31C2" w:rsidRPr="005B778E" w:rsidRDefault="0091255C" w:rsidP="0091255C">
            <w:pPr>
              <w:pStyle w:val="TAL"/>
            </w:pPr>
            <w:ins w:id="827" w:author="CR0024" w:date="2024-06-04T16:03:00Z">
              <w:r>
                <w:t xml:space="preserve">For the case where the request is redirected to the same target via a different SCP, refer to </w:t>
              </w:r>
              <w:r w:rsidRPr="00A0180C">
                <w:t>clause 6.10.9.1 of 3GPP TS 29.500 [4]</w:t>
              </w:r>
              <w:r>
                <w:t>.</w:t>
              </w:r>
            </w:ins>
            <w:del w:id="828" w:author="CR0024" w:date="2024-06-04T16:04:00Z">
              <w:r w:rsidR="00EC31C2" w:rsidRPr="005B778E" w:rsidDel="0091255C">
                <w:delText>An alternative URI representing the end point of an alternative AF.</w:delText>
              </w:r>
            </w:del>
          </w:p>
        </w:tc>
      </w:tr>
      <w:tr w:rsidR="00F21A56" w14:paraId="27D80F41" w14:textId="77777777" w:rsidTr="00F21A56">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829" w:author="CR0023" w:date="2024-06-04T15:09: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830" w:author="CR0023" w:date="2024-06-04T15:09:00Z"/>
          <w:trPrChange w:id="831" w:author="CR0023" w:date="2024-06-04T15:09:00Z">
            <w:trPr>
              <w:jc w:val="center"/>
            </w:trPr>
          </w:trPrChange>
        </w:trPr>
        <w:tc>
          <w:tcPr>
            <w:tcW w:w="825" w:type="pct"/>
            <w:tcBorders>
              <w:top w:val="single" w:sz="6" w:space="0" w:color="auto"/>
              <w:left w:val="single" w:sz="6" w:space="0" w:color="auto"/>
              <w:bottom w:val="single" w:sz="6" w:space="0" w:color="auto"/>
              <w:right w:val="single" w:sz="6" w:space="0" w:color="auto"/>
            </w:tcBorders>
            <w:shd w:val="clear" w:color="auto" w:fill="auto"/>
            <w:tcPrChange w:id="832" w:author="CR0023" w:date="2024-06-04T15:09:00Z">
              <w:tcPr>
                <w:tcW w:w="824" w:type="pct"/>
                <w:tcBorders>
                  <w:top w:val="single" w:sz="6" w:space="0" w:color="auto"/>
                  <w:left w:val="single" w:sz="6" w:space="0" w:color="auto"/>
                  <w:bottom w:val="single" w:sz="6" w:space="0" w:color="auto"/>
                  <w:right w:val="single" w:sz="6" w:space="0" w:color="auto"/>
                </w:tcBorders>
                <w:shd w:val="clear" w:color="auto" w:fill="auto"/>
              </w:tcPr>
            </w:tcPrChange>
          </w:tcPr>
          <w:p w14:paraId="000122C7" w14:textId="77777777" w:rsidR="00F21A56" w:rsidRDefault="00F21A56" w:rsidP="00F40BC9">
            <w:pPr>
              <w:pStyle w:val="TAL"/>
              <w:rPr>
                <w:ins w:id="833" w:author="CR0023" w:date="2024-06-04T15:09:00Z"/>
              </w:rPr>
            </w:pPr>
            <w:ins w:id="834" w:author="CR0023" w:date="2024-06-04T15:09:00Z">
              <w:r>
                <w:t>3gpp-Sbi-Target-Nf-Id</w:t>
              </w:r>
            </w:ins>
          </w:p>
        </w:tc>
        <w:tc>
          <w:tcPr>
            <w:tcW w:w="732" w:type="pct"/>
            <w:tcBorders>
              <w:top w:val="single" w:sz="6" w:space="0" w:color="auto"/>
              <w:left w:val="single" w:sz="6" w:space="0" w:color="auto"/>
              <w:bottom w:val="single" w:sz="6" w:space="0" w:color="auto"/>
              <w:right w:val="single" w:sz="6" w:space="0" w:color="auto"/>
            </w:tcBorders>
            <w:tcPrChange w:id="835" w:author="CR0023" w:date="2024-06-04T15:09:00Z">
              <w:tcPr>
                <w:tcW w:w="732" w:type="pct"/>
                <w:tcBorders>
                  <w:top w:val="single" w:sz="6" w:space="0" w:color="auto"/>
                  <w:left w:val="single" w:sz="6" w:space="0" w:color="auto"/>
                  <w:bottom w:val="single" w:sz="6" w:space="0" w:color="auto"/>
                  <w:right w:val="single" w:sz="6" w:space="0" w:color="auto"/>
                </w:tcBorders>
              </w:tcPr>
            </w:tcPrChange>
          </w:tcPr>
          <w:p w14:paraId="469FECE2" w14:textId="77777777" w:rsidR="00F21A56" w:rsidRDefault="00F21A56" w:rsidP="00F40BC9">
            <w:pPr>
              <w:pStyle w:val="TAL"/>
              <w:rPr>
                <w:ins w:id="836" w:author="CR0023" w:date="2024-06-04T15:09:00Z"/>
              </w:rPr>
            </w:pPr>
            <w:ins w:id="837" w:author="CR0023" w:date="2024-06-04T15:09:00Z">
              <w:r>
                <w:t>string</w:t>
              </w:r>
            </w:ins>
          </w:p>
        </w:tc>
        <w:tc>
          <w:tcPr>
            <w:tcW w:w="217" w:type="pct"/>
            <w:tcBorders>
              <w:top w:val="single" w:sz="6" w:space="0" w:color="auto"/>
              <w:left w:val="single" w:sz="6" w:space="0" w:color="auto"/>
              <w:bottom w:val="single" w:sz="6" w:space="0" w:color="auto"/>
              <w:right w:val="single" w:sz="6" w:space="0" w:color="auto"/>
            </w:tcBorders>
            <w:tcPrChange w:id="838" w:author="CR0023" w:date="2024-06-04T15:09:00Z">
              <w:tcPr>
                <w:tcW w:w="217" w:type="pct"/>
                <w:tcBorders>
                  <w:top w:val="single" w:sz="6" w:space="0" w:color="auto"/>
                  <w:left w:val="single" w:sz="6" w:space="0" w:color="auto"/>
                  <w:bottom w:val="single" w:sz="6" w:space="0" w:color="auto"/>
                  <w:right w:val="single" w:sz="6" w:space="0" w:color="auto"/>
                </w:tcBorders>
              </w:tcPr>
            </w:tcPrChange>
          </w:tcPr>
          <w:p w14:paraId="004F639D" w14:textId="77777777" w:rsidR="00F21A56" w:rsidRDefault="00F21A56" w:rsidP="00F40BC9">
            <w:pPr>
              <w:pStyle w:val="TAC"/>
              <w:rPr>
                <w:ins w:id="839" w:author="CR0023" w:date="2024-06-04T15:09:00Z"/>
              </w:rPr>
            </w:pPr>
            <w:ins w:id="840" w:author="CR0023" w:date="2024-06-04T15:09:00Z">
              <w:r>
                <w:t>O</w:t>
              </w:r>
            </w:ins>
          </w:p>
        </w:tc>
        <w:tc>
          <w:tcPr>
            <w:tcW w:w="581" w:type="pct"/>
            <w:tcBorders>
              <w:top w:val="single" w:sz="6" w:space="0" w:color="auto"/>
              <w:left w:val="single" w:sz="6" w:space="0" w:color="auto"/>
              <w:bottom w:val="single" w:sz="6" w:space="0" w:color="auto"/>
              <w:right w:val="single" w:sz="6" w:space="0" w:color="auto"/>
            </w:tcBorders>
            <w:tcPrChange w:id="841" w:author="CR0023" w:date="2024-06-04T15:09:00Z">
              <w:tcPr>
                <w:tcW w:w="581" w:type="pct"/>
                <w:tcBorders>
                  <w:top w:val="single" w:sz="6" w:space="0" w:color="auto"/>
                  <w:left w:val="single" w:sz="6" w:space="0" w:color="auto"/>
                  <w:bottom w:val="single" w:sz="6" w:space="0" w:color="auto"/>
                  <w:right w:val="single" w:sz="6" w:space="0" w:color="auto"/>
                </w:tcBorders>
              </w:tcPr>
            </w:tcPrChange>
          </w:tcPr>
          <w:p w14:paraId="00AD2048" w14:textId="77777777" w:rsidR="00F21A56" w:rsidRDefault="00F21A56" w:rsidP="00F40BC9">
            <w:pPr>
              <w:pStyle w:val="TAL"/>
              <w:rPr>
                <w:ins w:id="842" w:author="CR0023" w:date="2024-06-04T15:09:00Z"/>
              </w:rPr>
            </w:pPr>
            <w:ins w:id="843" w:author="CR0023" w:date="2024-06-04T15:09: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Change w:id="844" w:author="CR0023" w:date="2024-06-04T15:09:00Z">
              <w:tcPr>
                <w:tcW w:w="2646" w:type="pct"/>
                <w:tcBorders>
                  <w:top w:val="single" w:sz="6" w:space="0" w:color="auto"/>
                  <w:left w:val="single" w:sz="6" w:space="0" w:color="auto"/>
                  <w:bottom w:val="single" w:sz="6" w:space="0" w:color="auto"/>
                  <w:right w:val="single" w:sz="6" w:space="0" w:color="auto"/>
                </w:tcBorders>
                <w:shd w:val="clear" w:color="auto" w:fill="auto"/>
                <w:vAlign w:val="center"/>
              </w:tcPr>
            </w:tcPrChange>
          </w:tcPr>
          <w:p w14:paraId="0CBC1E03" w14:textId="0312C118" w:rsidR="00F21A56" w:rsidRDefault="00FF53F7" w:rsidP="00FF53F7">
            <w:pPr>
              <w:pStyle w:val="TAL"/>
              <w:rPr>
                <w:ins w:id="845" w:author="CR0023" w:date="2024-06-04T15:09:00Z"/>
              </w:rPr>
            </w:pPr>
            <w:ins w:id="846" w:author="CR0024" w:date="2024-06-04T16:07:00Z">
              <w:r>
                <w:rPr>
                  <w:lang w:eastAsia="fr-FR"/>
                </w:rPr>
                <w:t xml:space="preserve">Contains the identifier of the target </w:t>
              </w:r>
              <w:r>
                <w:t>AF</w:t>
              </w:r>
              <w:r>
                <w:rPr>
                  <w:lang w:eastAsia="fr-FR"/>
                </w:rPr>
                <w:t xml:space="preserve"> (service) instance towards which the request should be redirected.</w:t>
              </w:r>
            </w:ins>
          </w:p>
        </w:tc>
      </w:tr>
    </w:tbl>
    <w:p w14:paraId="6BCE7DB0" w14:textId="77777777" w:rsidR="00EC31C2" w:rsidRPr="00E059C2" w:rsidRDefault="00EC31C2" w:rsidP="00EC31C2"/>
    <w:p w14:paraId="6BB8BA60" w14:textId="77777777" w:rsidR="00EC31C2" w:rsidRPr="005B778E" w:rsidRDefault="00EC31C2" w:rsidP="00EC31C2">
      <w:pPr>
        <w:pStyle w:val="TH"/>
      </w:pPr>
      <w:r w:rsidRPr="005B778E">
        <w:lastRenderedPageBreak/>
        <w:t>Table 6.1.</w:t>
      </w:r>
      <w:r w:rsidRPr="005B778E">
        <w:rPr>
          <w:rFonts w:hint="eastAsia"/>
          <w:lang w:eastAsia="zh-CN"/>
        </w:rPr>
        <w:t>4</w:t>
      </w:r>
      <w:r w:rsidRPr="005B778E">
        <w:t>.</w:t>
      </w:r>
      <w:r w:rsidRPr="005B778E">
        <w:rPr>
          <w:rFonts w:hint="eastAsia"/>
          <w:lang w:eastAsia="zh-CN"/>
        </w:rPr>
        <w:t>2</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C31C2" w:rsidRPr="005B778E" w14:paraId="53A8E5B4" w14:textId="77777777" w:rsidTr="00CB15BD">
        <w:trPr>
          <w:jc w:val="center"/>
        </w:trPr>
        <w:tc>
          <w:tcPr>
            <w:tcW w:w="825" w:type="pct"/>
            <w:shd w:val="clear" w:color="auto" w:fill="C0C0C0"/>
          </w:tcPr>
          <w:p w14:paraId="28D2F53B" w14:textId="77777777" w:rsidR="00EC31C2" w:rsidRPr="005B778E" w:rsidRDefault="00EC31C2" w:rsidP="00F40BC9">
            <w:pPr>
              <w:pStyle w:val="TAH"/>
            </w:pPr>
            <w:r w:rsidRPr="005B778E">
              <w:t>Name</w:t>
            </w:r>
          </w:p>
        </w:tc>
        <w:tc>
          <w:tcPr>
            <w:tcW w:w="732" w:type="pct"/>
            <w:shd w:val="clear" w:color="auto" w:fill="C0C0C0"/>
          </w:tcPr>
          <w:p w14:paraId="401691C1" w14:textId="77777777" w:rsidR="00EC31C2" w:rsidRPr="005B778E" w:rsidRDefault="00EC31C2" w:rsidP="00F40BC9">
            <w:pPr>
              <w:pStyle w:val="TAH"/>
            </w:pPr>
            <w:r w:rsidRPr="005B778E">
              <w:t>Data type</w:t>
            </w:r>
          </w:p>
        </w:tc>
        <w:tc>
          <w:tcPr>
            <w:tcW w:w="217" w:type="pct"/>
            <w:shd w:val="clear" w:color="auto" w:fill="C0C0C0"/>
          </w:tcPr>
          <w:p w14:paraId="3CE2713B" w14:textId="77777777" w:rsidR="00EC31C2" w:rsidRPr="005B778E" w:rsidRDefault="00EC31C2" w:rsidP="00F40BC9">
            <w:pPr>
              <w:pStyle w:val="TAH"/>
            </w:pPr>
            <w:r w:rsidRPr="005B778E">
              <w:t>P</w:t>
            </w:r>
          </w:p>
        </w:tc>
        <w:tc>
          <w:tcPr>
            <w:tcW w:w="581" w:type="pct"/>
            <w:shd w:val="clear" w:color="auto" w:fill="C0C0C0"/>
          </w:tcPr>
          <w:p w14:paraId="561EAF49" w14:textId="77777777" w:rsidR="00EC31C2" w:rsidRPr="005B778E" w:rsidRDefault="00EC31C2" w:rsidP="00F40BC9">
            <w:pPr>
              <w:pStyle w:val="TAH"/>
            </w:pPr>
            <w:r w:rsidRPr="005B778E">
              <w:t>Cardinality</w:t>
            </w:r>
          </w:p>
        </w:tc>
        <w:tc>
          <w:tcPr>
            <w:tcW w:w="2645" w:type="pct"/>
            <w:shd w:val="clear" w:color="auto" w:fill="C0C0C0"/>
            <w:vAlign w:val="center"/>
          </w:tcPr>
          <w:p w14:paraId="72376EF7" w14:textId="77777777" w:rsidR="00EC31C2" w:rsidRPr="005B778E" w:rsidRDefault="00EC31C2" w:rsidP="00F40BC9">
            <w:pPr>
              <w:pStyle w:val="TAH"/>
            </w:pPr>
            <w:r w:rsidRPr="005B778E">
              <w:t>Description</w:t>
            </w:r>
          </w:p>
        </w:tc>
      </w:tr>
      <w:tr w:rsidR="00EC31C2" w:rsidRPr="005B778E" w14:paraId="681439C9" w14:textId="77777777" w:rsidTr="00CB15BD">
        <w:trPr>
          <w:jc w:val="center"/>
        </w:trPr>
        <w:tc>
          <w:tcPr>
            <w:tcW w:w="825" w:type="pct"/>
            <w:shd w:val="clear" w:color="auto" w:fill="auto"/>
          </w:tcPr>
          <w:p w14:paraId="1180FA7E" w14:textId="77777777" w:rsidR="00EC31C2" w:rsidRPr="005B778E" w:rsidRDefault="00EC31C2" w:rsidP="00F40BC9">
            <w:pPr>
              <w:pStyle w:val="TAL"/>
            </w:pPr>
            <w:r w:rsidRPr="005B778E">
              <w:t>Location</w:t>
            </w:r>
          </w:p>
        </w:tc>
        <w:tc>
          <w:tcPr>
            <w:tcW w:w="732" w:type="pct"/>
          </w:tcPr>
          <w:p w14:paraId="1C166DEC" w14:textId="77777777" w:rsidR="00EC31C2" w:rsidRPr="005B778E" w:rsidRDefault="00EC31C2" w:rsidP="00F40BC9">
            <w:pPr>
              <w:pStyle w:val="TAL"/>
            </w:pPr>
            <w:r w:rsidRPr="005B778E">
              <w:t>string</w:t>
            </w:r>
          </w:p>
        </w:tc>
        <w:tc>
          <w:tcPr>
            <w:tcW w:w="217" w:type="pct"/>
          </w:tcPr>
          <w:p w14:paraId="2383A86A" w14:textId="77777777" w:rsidR="00EC31C2" w:rsidRPr="005B778E" w:rsidRDefault="00EC31C2" w:rsidP="00F40BC9">
            <w:pPr>
              <w:pStyle w:val="TAC"/>
            </w:pPr>
            <w:r w:rsidRPr="005B778E">
              <w:t>M</w:t>
            </w:r>
          </w:p>
        </w:tc>
        <w:tc>
          <w:tcPr>
            <w:tcW w:w="581" w:type="pct"/>
          </w:tcPr>
          <w:p w14:paraId="0CE0AE65" w14:textId="77777777" w:rsidR="00EC31C2" w:rsidRPr="005B778E" w:rsidRDefault="00EC31C2" w:rsidP="00F40BC9">
            <w:pPr>
              <w:pStyle w:val="TAL"/>
            </w:pPr>
            <w:r w:rsidRPr="005B778E">
              <w:t>1</w:t>
            </w:r>
          </w:p>
        </w:tc>
        <w:tc>
          <w:tcPr>
            <w:tcW w:w="2645" w:type="pct"/>
            <w:shd w:val="clear" w:color="auto" w:fill="auto"/>
            <w:vAlign w:val="center"/>
          </w:tcPr>
          <w:p w14:paraId="386E040E" w14:textId="77777777" w:rsidR="00464D2C" w:rsidRDefault="00464D2C" w:rsidP="00464D2C">
            <w:pPr>
              <w:pStyle w:val="TAL"/>
              <w:rPr>
                <w:ins w:id="847" w:author="CR0024" w:date="2024-06-04T16:09:00Z"/>
              </w:rPr>
            </w:pPr>
            <w:ins w:id="848" w:author="CR0024" w:date="2024-06-04T16:09:00Z">
              <w:r>
                <w:t>Contains an alternative target URI of the resource custom operation located in an alternative AF (service) instance</w:t>
              </w:r>
              <w:r>
                <w:rPr>
                  <w:lang w:eastAsia="fr-FR"/>
                </w:rPr>
                <w:t xml:space="preserve"> towards which the request is redirected</w:t>
              </w:r>
              <w:r>
                <w:t>.</w:t>
              </w:r>
            </w:ins>
          </w:p>
          <w:p w14:paraId="6F9E6CD7" w14:textId="77777777" w:rsidR="00464D2C" w:rsidRDefault="00464D2C" w:rsidP="00464D2C">
            <w:pPr>
              <w:pStyle w:val="TAL"/>
              <w:rPr>
                <w:ins w:id="849" w:author="CR0024" w:date="2024-06-04T16:09:00Z"/>
              </w:rPr>
            </w:pPr>
          </w:p>
          <w:p w14:paraId="228F21E6" w14:textId="0388403B" w:rsidR="00EC31C2" w:rsidRPr="005B778E" w:rsidRDefault="00464D2C" w:rsidP="00464D2C">
            <w:pPr>
              <w:pStyle w:val="TAL"/>
            </w:pPr>
            <w:ins w:id="850" w:author="CR0024" w:date="2024-06-04T16:09:00Z">
              <w:r>
                <w:t xml:space="preserve">For the case where the request is redirected to the same target via a different SCP, refer to </w:t>
              </w:r>
              <w:r w:rsidRPr="00A0180C">
                <w:t>clause 6.10.9.1 of 3GPP TS 29.500 [4]</w:t>
              </w:r>
              <w:r>
                <w:t>.</w:t>
              </w:r>
            </w:ins>
            <w:del w:id="851" w:author="CR0024" w:date="2024-06-04T16:09:00Z">
              <w:r w:rsidR="00EC31C2" w:rsidRPr="005B778E" w:rsidDel="00464D2C">
                <w:delText>An alternative URI representing the end point of an alternative AF.</w:delText>
              </w:r>
            </w:del>
          </w:p>
        </w:tc>
      </w:tr>
      <w:tr w:rsidR="005644C0" w14:paraId="791FC70B" w14:textId="77777777" w:rsidTr="005644C0">
        <w:trPr>
          <w:jc w:val="center"/>
          <w:ins w:id="852" w:author="CR0023" w:date="2024-06-04T15:09: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42A599" w14:textId="77777777" w:rsidR="005644C0" w:rsidRDefault="005644C0" w:rsidP="00F40BC9">
            <w:pPr>
              <w:pStyle w:val="TAL"/>
              <w:rPr>
                <w:ins w:id="853" w:author="CR0023" w:date="2024-06-04T15:09:00Z"/>
              </w:rPr>
            </w:pPr>
            <w:ins w:id="854" w:author="CR0023" w:date="2024-06-04T15:09: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0BD79894" w14:textId="77777777" w:rsidR="005644C0" w:rsidRDefault="005644C0" w:rsidP="00F40BC9">
            <w:pPr>
              <w:pStyle w:val="TAL"/>
              <w:rPr>
                <w:ins w:id="855" w:author="CR0023" w:date="2024-06-04T15:09:00Z"/>
              </w:rPr>
            </w:pPr>
            <w:ins w:id="856" w:author="CR0023" w:date="2024-06-04T15:09:00Z">
              <w:r>
                <w:t>string</w:t>
              </w:r>
            </w:ins>
          </w:p>
        </w:tc>
        <w:tc>
          <w:tcPr>
            <w:tcW w:w="217" w:type="pct"/>
            <w:tcBorders>
              <w:top w:val="single" w:sz="6" w:space="0" w:color="auto"/>
              <w:left w:val="single" w:sz="6" w:space="0" w:color="auto"/>
              <w:bottom w:val="single" w:sz="6" w:space="0" w:color="auto"/>
              <w:right w:val="single" w:sz="6" w:space="0" w:color="auto"/>
            </w:tcBorders>
          </w:tcPr>
          <w:p w14:paraId="69052FDE" w14:textId="77777777" w:rsidR="005644C0" w:rsidRDefault="005644C0" w:rsidP="00F40BC9">
            <w:pPr>
              <w:pStyle w:val="TAC"/>
              <w:rPr>
                <w:ins w:id="857" w:author="CR0023" w:date="2024-06-04T15:09:00Z"/>
              </w:rPr>
            </w:pPr>
            <w:ins w:id="858" w:author="CR0023" w:date="2024-06-04T15:09:00Z">
              <w:r>
                <w:t>O</w:t>
              </w:r>
            </w:ins>
          </w:p>
        </w:tc>
        <w:tc>
          <w:tcPr>
            <w:tcW w:w="581" w:type="pct"/>
            <w:tcBorders>
              <w:top w:val="single" w:sz="6" w:space="0" w:color="auto"/>
              <w:left w:val="single" w:sz="6" w:space="0" w:color="auto"/>
              <w:bottom w:val="single" w:sz="6" w:space="0" w:color="auto"/>
              <w:right w:val="single" w:sz="6" w:space="0" w:color="auto"/>
            </w:tcBorders>
          </w:tcPr>
          <w:p w14:paraId="070A4A25" w14:textId="77777777" w:rsidR="005644C0" w:rsidRDefault="005644C0" w:rsidP="00F40BC9">
            <w:pPr>
              <w:pStyle w:val="TAL"/>
              <w:rPr>
                <w:ins w:id="859" w:author="CR0023" w:date="2024-06-04T15:09:00Z"/>
              </w:rPr>
            </w:pPr>
            <w:ins w:id="860" w:author="CR0023" w:date="2024-06-04T15:09: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30CB0F89" w14:textId="500A0C7B" w:rsidR="005644C0" w:rsidRDefault="00B76CAD" w:rsidP="00B76CAD">
            <w:pPr>
              <w:pStyle w:val="TAL"/>
              <w:rPr>
                <w:ins w:id="861" w:author="CR0023" w:date="2024-06-04T15:09:00Z"/>
              </w:rPr>
            </w:pPr>
            <w:ins w:id="862" w:author="CR0024" w:date="2024-06-04T16:13:00Z">
              <w:r>
                <w:t>Contains the identifier of the target AF (service) instance towards which the request should be redirected.</w:t>
              </w:r>
            </w:ins>
          </w:p>
        </w:tc>
      </w:tr>
    </w:tbl>
    <w:p w14:paraId="3C11061A" w14:textId="77777777" w:rsidR="00CC400A" w:rsidRPr="005644C0" w:rsidRDefault="00CC400A" w:rsidP="00084A4F"/>
    <w:p w14:paraId="01EF6229" w14:textId="6130D3B2" w:rsidR="00A76317" w:rsidRPr="005B778E" w:rsidRDefault="00A76317" w:rsidP="00084A4F">
      <w:pPr>
        <w:pStyle w:val="Heading4"/>
        <w:rPr>
          <w:lang w:eastAsia="zh-CN"/>
        </w:rPr>
      </w:pPr>
      <w:bookmarkStart w:id="863" w:name="_Toc122117821"/>
      <w:bookmarkStart w:id="864" w:name="_Toc168476314"/>
      <w:r w:rsidRPr="005B778E">
        <w:t>6.1.</w:t>
      </w:r>
      <w:r w:rsidRPr="005B778E">
        <w:rPr>
          <w:rFonts w:hint="eastAsia"/>
          <w:lang w:eastAsia="zh-CN"/>
        </w:rPr>
        <w:t>4</w:t>
      </w:r>
      <w:r w:rsidRPr="005B778E">
        <w:t>.</w:t>
      </w:r>
      <w:r w:rsidRPr="005B778E">
        <w:rPr>
          <w:rFonts w:hint="eastAsia"/>
          <w:lang w:eastAsia="zh-CN"/>
        </w:rPr>
        <w:t>3</w:t>
      </w:r>
      <w:r w:rsidRPr="005B778E">
        <w:tab/>
      </w:r>
      <w:r w:rsidRPr="005B778E">
        <w:rPr>
          <w:rFonts w:hint="eastAsia"/>
          <w:lang w:eastAsia="zh-CN"/>
        </w:rPr>
        <w:t>Operation</w:t>
      </w:r>
      <w:r w:rsidRPr="005B778E">
        <w:t xml:space="preserve">: </w:t>
      </w:r>
      <w:ins w:id="865" w:author="CR0024" w:date="2024-06-04T16:14:00Z">
        <w:r w:rsidR="0003320D">
          <w:t>AuthorizationUpdateResult</w:t>
        </w:r>
      </w:ins>
      <w:del w:id="866" w:author="CR0024" w:date="2024-06-04T16:14:00Z">
        <w:r w:rsidRPr="005B778E" w:rsidDel="0003320D">
          <w:rPr>
            <w:rFonts w:hint="eastAsia"/>
            <w:lang w:eastAsia="zh-CN"/>
          </w:rPr>
          <w:delText>authorization-update-result</w:delText>
        </w:r>
      </w:del>
      <w:bookmarkEnd w:id="863"/>
      <w:bookmarkEnd w:id="864"/>
    </w:p>
    <w:p w14:paraId="5795681B" w14:textId="4B2F77E6" w:rsidR="00A76317" w:rsidRPr="005B778E" w:rsidRDefault="00A76317" w:rsidP="00084A4F">
      <w:pPr>
        <w:pStyle w:val="Heading5"/>
      </w:pPr>
      <w:bookmarkStart w:id="867" w:name="_Toc122117822"/>
      <w:bookmarkStart w:id="868" w:name="_Toc168476315"/>
      <w:r w:rsidRPr="005B778E">
        <w:t>6.1.</w:t>
      </w:r>
      <w:r w:rsidRPr="005B778E">
        <w:rPr>
          <w:rFonts w:hint="eastAsia"/>
          <w:lang w:eastAsia="zh-CN"/>
        </w:rPr>
        <w:t>4</w:t>
      </w:r>
      <w:r w:rsidRPr="005B778E">
        <w:t>.</w:t>
      </w:r>
      <w:r w:rsidRPr="005B778E">
        <w:rPr>
          <w:rFonts w:hint="eastAsia"/>
          <w:lang w:eastAsia="zh-CN"/>
        </w:rPr>
        <w:t>3</w:t>
      </w:r>
      <w:r w:rsidRPr="005B778E">
        <w:t>.1</w:t>
      </w:r>
      <w:r w:rsidRPr="005B778E">
        <w:tab/>
        <w:t>Description</w:t>
      </w:r>
      <w:bookmarkEnd w:id="867"/>
      <w:bookmarkEnd w:id="868"/>
    </w:p>
    <w:p w14:paraId="20C74D7D" w14:textId="77777777" w:rsidR="004D353B" w:rsidRPr="00585CA6" w:rsidRDefault="004D353B" w:rsidP="004D353B">
      <w:pPr>
        <w:rPr>
          <w:ins w:id="869" w:author="CR0024" w:date="2024-06-04T16:14:00Z"/>
        </w:rPr>
      </w:pPr>
      <w:ins w:id="870" w:author="CR0024" w:date="2024-06-04T16:14:00Z">
        <w:r w:rsidRPr="00585CA6">
          <w:t xml:space="preserve">The custom operation enables a service consumer to request </w:t>
        </w:r>
        <w:r w:rsidRPr="00FF48A4">
          <w:t xml:space="preserve">to </w:t>
        </w:r>
        <w:r w:rsidRPr="00823F27">
          <w:t>inform the AF of the result of the revocation request to update the authorization information</w:t>
        </w:r>
        <w:r w:rsidRPr="00585CA6">
          <w:t>.</w:t>
        </w:r>
      </w:ins>
    </w:p>
    <w:p w14:paraId="19C7A9E8" w14:textId="627AEC47" w:rsidR="00A76317" w:rsidRPr="005B778E" w:rsidDel="004D353B" w:rsidRDefault="00A76317" w:rsidP="00A76317">
      <w:pPr>
        <w:rPr>
          <w:del w:id="871" w:author="CR0024" w:date="2024-06-04T16:14:00Z"/>
          <w:i/>
          <w:color w:val="0000FF"/>
        </w:rPr>
      </w:pPr>
      <w:del w:id="872" w:author="CR0024" w:date="2024-06-04T16:14:00Z">
        <w:r w:rsidRPr="005B778E" w:rsidDel="004D353B">
          <w:rPr>
            <w:lang w:eastAsia="zh-CN"/>
          </w:rPr>
          <w:delText xml:space="preserve">This </w:delText>
        </w:r>
        <w:r w:rsidRPr="005B778E" w:rsidDel="004D353B">
          <w:rPr>
            <w:rFonts w:hint="eastAsia"/>
            <w:lang w:eastAsia="zh-CN"/>
          </w:rPr>
          <w:delText>clause</w:delText>
        </w:r>
        <w:r w:rsidRPr="005B778E" w:rsidDel="004D353B">
          <w:rPr>
            <w:lang w:eastAsia="zh-CN"/>
          </w:rPr>
          <w:delText xml:space="preserve"> represents the </w:delText>
        </w:r>
        <w:r w:rsidRPr="005B778E" w:rsidDel="004D353B">
          <w:rPr>
            <w:rFonts w:hint="eastAsia"/>
            <w:lang w:eastAsia="zh-CN"/>
          </w:rPr>
          <w:delText>custom operation and what it is used for, and the custom operation UR</w:delText>
        </w:r>
        <w:r w:rsidRPr="005B778E" w:rsidDel="004D353B">
          <w:rPr>
            <w:lang w:eastAsia="zh-CN"/>
          </w:rPr>
          <w:delText>I</w:delText>
        </w:r>
        <w:r w:rsidRPr="005B778E" w:rsidDel="004D353B">
          <w:rPr>
            <w:rFonts w:hint="eastAsia"/>
            <w:color w:val="0000FF"/>
            <w:lang w:eastAsia="zh-CN"/>
          </w:rPr>
          <w:delText>.</w:delText>
        </w:r>
      </w:del>
    </w:p>
    <w:p w14:paraId="1BCDE873" w14:textId="5CA8996A" w:rsidR="00A76317" w:rsidRPr="005B778E" w:rsidRDefault="00A76317" w:rsidP="00084A4F">
      <w:pPr>
        <w:pStyle w:val="Heading5"/>
      </w:pPr>
      <w:bookmarkStart w:id="873" w:name="_Toc122117823"/>
      <w:bookmarkStart w:id="874" w:name="_Toc168476316"/>
      <w:r w:rsidRPr="005B778E">
        <w:t>6.1.</w:t>
      </w:r>
      <w:r w:rsidRPr="005B778E">
        <w:rPr>
          <w:rFonts w:hint="eastAsia"/>
        </w:rPr>
        <w:t>4</w:t>
      </w:r>
      <w:r w:rsidRPr="005B778E">
        <w:t>.</w:t>
      </w:r>
      <w:r w:rsidRPr="005B778E">
        <w:rPr>
          <w:rFonts w:hint="eastAsia"/>
          <w:lang w:eastAsia="zh-CN"/>
        </w:rPr>
        <w:t>3</w:t>
      </w:r>
      <w:r w:rsidRPr="005B778E">
        <w:t>.2</w:t>
      </w:r>
      <w:r w:rsidRPr="005B778E">
        <w:tab/>
      </w:r>
      <w:r w:rsidRPr="005B778E">
        <w:rPr>
          <w:rFonts w:hint="eastAsia"/>
        </w:rPr>
        <w:t>Operation</w:t>
      </w:r>
      <w:r w:rsidRPr="005B778E">
        <w:t xml:space="preserve"> Definition</w:t>
      </w:r>
      <w:bookmarkEnd w:id="873"/>
      <w:bookmarkEnd w:id="874"/>
    </w:p>
    <w:p w14:paraId="455B3BF9" w14:textId="3C689413" w:rsidR="00A76317" w:rsidRPr="005B778E" w:rsidRDefault="00A76317" w:rsidP="00A76317">
      <w:pPr>
        <w:rPr>
          <w:rFonts w:ascii="Arial" w:hAnsi="Arial" w:cs="Arial"/>
        </w:rPr>
      </w:pPr>
      <w:r w:rsidRPr="005B778E">
        <w:t xml:space="preserve">This </w:t>
      </w:r>
      <w:r w:rsidRPr="005B778E">
        <w:rPr>
          <w:rFonts w:hint="eastAsia"/>
          <w:lang w:eastAsia="zh-CN"/>
        </w:rPr>
        <w:t>operation</w:t>
      </w:r>
      <w:r w:rsidRPr="005B778E">
        <w:t xml:space="preserve"> shall support request data structures specified in table 6.1.4.</w:t>
      </w:r>
      <w:r w:rsidRPr="005B778E">
        <w:rPr>
          <w:rFonts w:hint="eastAsia"/>
          <w:lang w:eastAsia="zh-CN"/>
        </w:rPr>
        <w:t>3</w:t>
      </w:r>
      <w:r w:rsidRPr="005B778E">
        <w:t>.2-1 and response data structures specified in table 6.1.4.</w:t>
      </w:r>
      <w:r w:rsidRPr="005B778E">
        <w:rPr>
          <w:rFonts w:hint="eastAsia"/>
          <w:lang w:eastAsia="zh-CN"/>
        </w:rPr>
        <w:t>3</w:t>
      </w:r>
      <w:r w:rsidRPr="005B778E">
        <w:t>.2-2.</w:t>
      </w:r>
    </w:p>
    <w:p w14:paraId="5818A223" w14:textId="1BB2F362" w:rsidR="00A76317" w:rsidRPr="005B778E" w:rsidRDefault="00A76317" w:rsidP="00A76317">
      <w:pPr>
        <w:pStyle w:val="TH"/>
        <w:rPr>
          <w:rFonts w:cs="Arial"/>
          <w:lang w:eastAsia="zh-CN"/>
        </w:rPr>
      </w:pPr>
      <w:r w:rsidRPr="005B778E">
        <w:t>Table 6.1.</w:t>
      </w:r>
      <w:r w:rsidRPr="005B778E">
        <w:rPr>
          <w:rFonts w:hint="eastAsia"/>
          <w:lang w:eastAsia="zh-CN"/>
        </w:rPr>
        <w:t>4</w:t>
      </w:r>
      <w:r w:rsidRPr="005B778E">
        <w:t>.</w:t>
      </w:r>
      <w:r w:rsidRPr="005B778E">
        <w:rPr>
          <w:rFonts w:hint="eastAsia"/>
          <w:lang w:eastAsia="zh-CN"/>
        </w:rPr>
        <w:t>3</w:t>
      </w:r>
      <w:r w:rsidRPr="005B778E">
        <w:t xml:space="preserve">.2-1: </w:t>
      </w:r>
      <w:r w:rsidRPr="005B778E">
        <w:rPr>
          <w:rFonts w:hint="eastAsia"/>
          <w:lang w:eastAsia="zh-CN"/>
        </w:rPr>
        <w:t>Data structures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5B778E" w14:paraId="59808753" w14:textId="77777777" w:rsidTr="00410AB2">
        <w:trPr>
          <w:jc w:val="center"/>
        </w:trPr>
        <w:tc>
          <w:tcPr>
            <w:tcW w:w="2699" w:type="dxa"/>
            <w:shd w:val="clear" w:color="auto" w:fill="C0C0C0"/>
          </w:tcPr>
          <w:p w14:paraId="4410FB05" w14:textId="77777777" w:rsidR="00A76317" w:rsidRPr="005B778E" w:rsidRDefault="00A76317" w:rsidP="00F40BC9">
            <w:pPr>
              <w:pStyle w:val="TAH"/>
            </w:pPr>
            <w:r w:rsidRPr="005B778E">
              <w:t>Data type</w:t>
            </w:r>
          </w:p>
        </w:tc>
        <w:tc>
          <w:tcPr>
            <w:tcW w:w="425" w:type="dxa"/>
            <w:shd w:val="clear" w:color="auto" w:fill="C0C0C0"/>
          </w:tcPr>
          <w:p w14:paraId="5A7AD4A5" w14:textId="77777777" w:rsidR="00A76317" w:rsidRPr="005B778E" w:rsidRDefault="00A76317" w:rsidP="00F40BC9">
            <w:pPr>
              <w:pStyle w:val="TAH"/>
            </w:pPr>
            <w:r w:rsidRPr="005B778E">
              <w:t>P</w:t>
            </w:r>
          </w:p>
        </w:tc>
        <w:tc>
          <w:tcPr>
            <w:tcW w:w="1134" w:type="dxa"/>
            <w:shd w:val="clear" w:color="auto" w:fill="C0C0C0"/>
          </w:tcPr>
          <w:p w14:paraId="353C9203" w14:textId="77777777" w:rsidR="00A76317" w:rsidRPr="005B778E" w:rsidRDefault="00A76317" w:rsidP="00F40BC9">
            <w:pPr>
              <w:pStyle w:val="TAH"/>
            </w:pPr>
            <w:r w:rsidRPr="005B778E">
              <w:t>Cardinality</w:t>
            </w:r>
          </w:p>
        </w:tc>
        <w:tc>
          <w:tcPr>
            <w:tcW w:w="5406" w:type="dxa"/>
            <w:shd w:val="clear" w:color="auto" w:fill="C0C0C0"/>
            <w:vAlign w:val="center"/>
          </w:tcPr>
          <w:p w14:paraId="6FBA4F49" w14:textId="77777777" w:rsidR="00A76317" w:rsidRPr="005B778E" w:rsidRDefault="00A76317" w:rsidP="00F40BC9">
            <w:pPr>
              <w:pStyle w:val="TAH"/>
            </w:pPr>
            <w:r w:rsidRPr="005B778E">
              <w:t>Description</w:t>
            </w:r>
          </w:p>
        </w:tc>
      </w:tr>
      <w:tr w:rsidR="00A76317" w:rsidRPr="005B778E" w14:paraId="430855BC" w14:textId="77777777" w:rsidTr="00410AB2">
        <w:trPr>
          <w:jc w:val="center"/>
        </w:trPr>
        <w:tc>
          <w:tcPr>
            <w:tcW w:w="2699" w:type="dxa"/>
            <w:shd w:val="clear" w:color="auto" w:fill="auto"/>
          </w:tcPr>
          <w:p w14:paraId="32D452E5" w14:textId="77777777" w:rsidR="00A76317" w:rsidRPr="005B778E" w:rsidRDefault="00A76317" w:rsidP="00F40BC9">
            <w:pPr>
              <w:pStyle w:val="TAL"/>
            </w:pPr>
            <w:r w:rsidRPr="005B778E">
              <w:t>Auth</w:t>
            </w:r>
            <w:r w:rsidRPr="005B778E">
              <w:rPr>
                <w:rFonts w:hint="eastAsia"/>
                <w:lang w:eastAsia="zh-CN"/>
              </w:rPr>
              <w:t>Update</w:t>
            </w:r>
            <w:r w:rsidRPr="005B778E">
              <w:t>Data</w:t>
            </w:r>
          </w:p>
        </w:tc>
        <w:tc>
          <w:tcPr>
            <w:tcW w:w="425" w:type="dxa"/>
          </w:tcPr>
          <w:p w14:paraId="167CE992" w14:textId="77777777" w:rsidR="00A76317" w:rsidRPr="005B778E" w:rsidRDefault="00A76317" w:rsidP="00F40BC9">
            <w:pPr>
              <w:pStyle w:val="TAC"/>
              <w:rPr>
                <w:lang w:eastAsia="zh-CN"/>
              </w:rPr>
            </w:pPr>
            <w:r w:rsidRPr="005B778E">
              <w:rPr>
                <w:lang w:eastAsia="zh-CN"/>
              </w:rPr>
              <w:t>M</w:t>
            </w:r>
          </w:p>
        </w:tc>
        <w:tc>
          <w:tcPr>
            <w:tcW w:w="1134" w:type="dxa"/>
          </w:tcPr>
          <w:p w14:paraId="5119395D" w14:textId="77777777" w:rsidR="00A76317" w:rsidRPr="005B778E" w:rsidRDefault="00A76317" w:rsidP="00F40BC9">
            <w:pPr>
              <w:pStyle w:val="TAL"/>
            </w:pPr>
            <w:r w:rsidRPr="005B778E">
              <w:t>1</w:t>
            </w:r>
          </w:p>
        </w:tc>
        <w:tc>
          <w:tcPr>
            <w:tcW w:w="5406" w:type="dxa"/>
            <w:shd w:val="clear" w:color="auto" w:fill="auto"/>
          </w:tcPr>
          <w:p w14:paraId="4FBA8EE2" w14:textId="77777777" w:rsidR="00A76317" w:rsidRPr="005B778E" w:rsidRDefault="00A76317" w:rsidP="00F40BC9">
            <w:pPr>
              <w:pStyle w:val="TAL"/>
              <w:rPr>
                <w:lang w:eastAsia="zh-CN"/>
              </w:rPr>
            </w:pPr>
            <w:r w:rsidRPr="005B778E">
              <w:rPr>
                <w:rFonts w:hint="eastAsia"/>
                <w:lang w:eastAsia="zh-CN"/>
              </w:rPr>
              <w:t>C</w:t>
            </w:r>
            <w:r w:rsidRPr="005B778E">
              <w:rPr>
                <w:lang w:eastAsia="zh-CN"/>
              </w:rPr>
              <w:t xml:space="preserve">ontains </w:t>
            </w:r>
            <w:r w:rsidRPr="005B778E">
              <w:rPr>
                <w:rFonts w:hint="eastAsia"/>
                <w:lang w:eastAsia="zh-CN"/>
              </w:rPr>
              <w:t xml:space="preserve">the </w:t>
            </w:r>
            <w:r w:rsidRPr="005B778E">
              <w:t xml:space="preserve">result of the revocation request to update authorization information for </w:t>
            </w:r>
            <w:r w:rsidRPr="005B778E">
              <w:rPr>
                <w:rFonts w:hint="eastAsia"/>
                <w:lang w:eastAsia="zh-CN"/>
              </w:rPr>
              <w:t>Restricted ProSe Direct Discovery.</w:t>
            </w:r>
          </w:p>
        </w:tc>
      </w:tr>
    </w:tbl>
    <w:p w14:paraId="31CDDAC6" w14:textId="77777777" w:rsidR="00A76317" w:rsidRPr="005B778E" w:rsidRDefault="00A76317" w:rsidP="0038586F"/>
    <w:p w14:paraId="414EB0BA" w14:textId="3E500A3B" w:rsidR="00A76317" w:rsidRPr="005B778E" w:rsidRDefault="00F320F5" w:rsidP="00A76317">
      <w:pPr>
        <w:pStyle w:val="TH"/>
        <w:rPr>
          <w:lang w:eastAsia="zh-CN"/>
        </w:rPr>
      </w:pPr>
      <w:r w:rsidRPr="005B778E">
        <w:t>Table </w:t>
      </w:r>
      <w:r w:rsidR="00A76317" w:rsidRPr="005B778E">
        <w:t>6.1.</w:t>
      </w:r>
      <w:r w:rsidR="00A76317" w:rsidRPr="005B778E">
        <w:rPr>
          <w:rFonts w:hint="eastAsia"/>
          <w:lang w:eastAsia="zh-CN"/>
        </w:rPr>
        <w:t>4</w:t>
      </w:r>
      <w:r w:rsidR="00A76317" w:rsidRPr="005B778E">
        <w:t>.</w:t>
      </w:r>
      <w:r w:rsidR="00A76317" w:rsidRPr="005B778E">
        <w:rPr>
          <w:rFonts w:hint="eastAsia"/>
          <w:lang w:eastAsia="zh-CN"/>
        </w:rPr>
        <w:t>3</w:t>
      </w:r>
      <w:r w:rsidR="00A76317" w:rsidRPr="005B778E">
        <w:t>.</w:t>
      </w:r>
      <w:r w:rsidR="00A76317" w:rsidRPr="005B778E">
        <w:rPr>
          <w:rFonts w:hint="eastAsia"/>
          <w:lang w:eastAsia="zh-CN"/>
        </w:rPr>
        <w:t>2</w:t>
      </w:r>
      <w:r w:rsidR="00A76317" w:rsidRPr="005B778E">
        <w:t xml:space="preserve">-2: Data structures supported by the </w:t>
      </w:r>
      <w:r w:rsidR="00A76317" w:rsidRPr="005B778E">
        <w:rPr>
          <w:rFonts w:hint="eastAsia"/>
          <w:lang w:eastAsia="zh-CN"/>
        </w:rPr>
        <w:t>POST</w:t>
      </w:r>
      <w:r w:rsidR="00A76317" w:rsidRPr="005B778E">
        <w:t xml:space="preserve"> Re</w:t>
      </w:r>
      <w:r w:rsidR="00A76317" w:rsidRPr="005B778E">
        <w:rPr>
          <w:rFonts w:hint="eastAsia"/>
          <w:lang w:eastAsia="zh-CN"/>
        </w:rPr>
        <w:t>sponse</w:t>
      </w:r>
      <w:r w:rsidR="00A76317" w:rsidRPr="005B778E">
        <w:t xml:space="preserve"> Body on this resource</w:t>
      </w:r>
    </w:p>
    <w:tbl>
      <w:tblPr>
        <w:tblW w:w="49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8"/>
        <w:gridCol w:w="550"/>
        <w:gridCol w:w="6"/>
        <w:gridCol w:w="1056"/>
        <w:gridCol w:w="16"/>
        <w:gridCol w:w="1010"/>
        <w:gridCol w:w="5170"/>
      </w:tblGrid>
      <w:tr w:rsidR="00A76317" w:rsidRPr="005B778E" w14:paraId="545DC695" w14:textId="77777777" w:rsidTr="00393B7E">
        <w:trPr>
          <w:trHeight w:val="434"/>
          <w:jc w:val="center"/>
        </w:trPr>
        <w:tc>
          <w:tcPr>
            <w:tcW w:w="986" w:type="pct"/>
            <w:shd w:val="clear" w:color="auto" w:fill="C0C0C0"/>
            <w:hideMark/>
          </w:tcPr>
          <w:p w14:paraId="02DE9E66" w14:textId="77777777" w:rsidR="00A76317" w:rsidRPr="005B778E" w:rsidRDefault="00A76317" w:rsidP="00F40BC9">
            <w:pPr>
              <w:pStyle w:val="TAH"/>
            </w:pPr>
            <w:r w:rsidRPr="005B778E">
              <w:t>Data type</w:t>
            </w:r>
          </w:p>
        </w:tc>
        <w:tc>
          <w:tcPr>
            <w:tcW w:w="286" w:type="pct"/>
            <w:gridSpan w:val="2"/>
            <w:shd w:val="clear" w:color="auto" w:fill="C0C0C0"/>
            <w:hideMark/>
          </w:tcPr>
          <w:p w14:paraId="316F65D4" w14:textId="77777777" w:rsidR="00A76317" w:rsidRPr="005B778E" w:rsidRDefault="00A76317" w:rsidP="00F40BC9">
            <w:pPr>
              <w:pStyle w:val="TAH"/>
            </w:pPr>
            <w:r w:rsidRPr="005B778E">
              <w:t>P</w:t>
            </w:r>
          </w:p>
        </w:tc>
        <w:tc>
          <w:tcPr>
            <w:tcW w:w="551" w:type="pct"/>
            <w:gridSpan w:val="2"/>
            <w:shd w:val="clear" w:color="auto" w:fill="C0C0C0"/>
            <w:hideMark/>
          </w:tcPr>
          <w:p w14:paraId="19A24765" w14:textId="77777777" w:rsidR="00A76317" w:rsidRPr="005B778E" w:rsidRDefault="00A76317" w:rsidP="00F40BC9">
            <w:pPr>
              <w:pStyle w:val="TAH"/>
            </w:pPr>
            <w:r w:rsidRPr="005B778E">
              <w:t>Cardinality</w:t>
            </w:r>
          </w:p>
        </w:tc>
        <w:tc>
          <w:tcPr>
            <w:tcW w:w="519" w:type="pct"/>
            <w:shd w:val="clear" w:color="auto" w:fill="C0C0C0"/>
            <w:hideMark/>
          </w:tcPr>
          <w:p w14:paraId="01999BDA" w14:textId="77777777" w:rsidR="00A76317" w:rsidRPr="005B778E" w:rsidRDefault="00A76317" w:rsidP="00F40BC9">
            <w:pPr>
              <w:pStyle w:val="TAH"/>
            </w:pPr>
            <w:r w:rsidRPr="005B778E">
              <w:t>Response</w:t>
            </w:r>
          </w:p>
          <w:p w14:paraId="7CFCA979" w14:textId="77777777" w:rsidR="00A76317" w:rsidRPr="005B778E" w:rsidRDefault="00A76317" w:rsidP="00F40BC9">
            <w:pPr>
              <w:pStyle w:val="TAH"/>
            </w:pPr>
            <w:r w:rsidRPr="005B778E">
              <w:t>codes</w:t>
            </w:r>
          </w:p>
        </w:tc>
        <w:tc>
          <w:tcPr>
            <w:tcW w:w="2659" w:type="pct"/>
            <w:shd w:val="clear" w:color="auto" w:fill="C0C0C0"/>
            <w:hideMark/>
          </w:tcPr>
          <w:p w14:paraId="03FE7867" w14:textId="77777777" w:rsidR="00A76317" w:rsidRPr="005B778E" w:rsidRDefault="00A76317" w:rsidP="00F40BC9">
            <w:pPr>
              <w:pStyle w:val="TAH"/>
            </w:pPr>
            <w:r w:rsidRPr="005B778E">
              <w:t>Description</w:t>
            </w:r>
          </w:p>
        </w:tc>
      </w:tr>
      <w:tr w:rsidR="00A76317" w:rsidRPr="005B778E" w14:paraId="26755094" w14:textId="77777777" w:rsidTr="00393B7E">
        <w:trPr>
          <w:trHeight w:val="445"/>
          <w:jc w:val="center"/>
        </w:trPr>
        <w:tc>
          <w:tcPr>
            <w:tcW w:w="986" w:type="pct"/>
          </w:tcPr>
          <w:p w14:paraId="2C9820B1" w14:textId="77777777" w:rsidR="00A76317" w:rsidRPr="005B778E" w:rsidRDefault="00A76317" w:rsidP="00F40BC9">
            <w:pPr>
              <w:pStyle w:val="TAL"/>
              <w:rPr>
                <w:lang w:eastAsia="zh-CN"/>
              </w:rPr>
            </w:pPr>
            <w:r w:rsidRPr="005B778E">
              <w:rPr>
                <w:rFonts w:hint="eastAsia"/>
                <w:lang w:eastAsia="zh-CN"/>
              </w:rPr>
              <w:t>n/a</w:t>
            </w:r>
          </w:p>
        </w:tc>
        <w:tc>
          <w:tcPr>
            <w:tcW w:w="286" w:type="pct"/>
            <w:gridSpan w:val="2"/>
          </w:tcPr>
          <w:p w14:paraId="632AE29E" w14:textId="77777777" w:rsidR="00A76317" w:rsidRPr="005B778E" w:rsidRDefault="00A76317" w:rsidP="00F40BC9">
            <w:pPr>
              <w:pStyle w:val="TAC"/>
              <w:rPr>
                <w:lang w:eastAsia="zh-CN"/>
              </w:rPr>
            </w:pPr>
          </w:p>
        </w:tc>
        <w:tc>
          <w:tcPr>
            <w:tcW w:w="551" w:type="pct"/>
            <w:gridSpan w:val="2"/>
          </w:tcPr>
          <w:p w14:paraId="7F44A9B3" w14:textId="77777777" w:rsidR="00A76317" w:rsidRPr="005B778E" w:rsidRDefault="00A76317" w:rsidP="00F40BC9">
            <w:pPr>
              <w:pStyle w:val="TAL"/>
            </w:pPr>
          </w:p>
        </w:tc>
        <w:tc>
          <w:tcPr>
            <w:tcW w:w="519" w:type="pct"/>
          </w:tcPr>
          <w:p w14:paraId="082F4439" w14:textId="77777777" w:rsidR="00A76317" w:rsidRPr="005B778E" w:rsidRDefault="00A76317" w:rsidP="00F40BC9">
            <w:pPr>
              <w:pStyle w:val="TAL"/>
              <w:rPr>
                <w:lang w:eastAsia="zh-CN"/>
              </w:rPr>
            </w:pPr>
            <w:r w:rsidRPr="005B778E">
              <w:t>204 No Content</w:t>
            </w:r>
          </w:p>
        </w:tc>
        <w:tc>
          <w:tcPr>
            <w:tcW w:w="2659" w:type="pct"/>
          </w:tcPr>
          <w:p w14:paraId="1858EC7E" w14:textId="77777777" w:rsidR="00A76317" w:rsidRPr="005B778E" w:rsidRDefault="00A76317" w:rsidP="00F40BC9">
            <w:pPr>
              <w:pStyle w:val="TAL"/>
            </w:pPr>
            <w:r w:rsidRPr="005B778E">
              <w:rPr>
                <w:lang w:eastAsia="zh-CN"/>
              </w:rPr>
              <w:t>T</w:t>
            </w:r>
            <w:r w:rsidRPr="005B778E">
              <w:t xml:space="preserve">his case represents successful </w:t>
            </w:r>
            <w:r w:rsidRPr="005B778E">
              <w:rPr>
                <w:rFonts w:hint="eastAsia"/>
                <w:lang w:eastAsia="zh-CN"/>
              </w:rPr>
              <w:t>report of discovery authorization update result.</w:t>
            </w:r>
          </w:p>
        </w:tc>
      </w:tr>
      <w:tr w:rsidR="00393B7E" w:rsidRPr="005B778E" w14:paraId="2A3461DB" w14:textId="77777777" w:rsidTr="00393B7E">
        <w:trPr>
          <w:trHeight w:val="445"/>
          <w:jc w:val="center"/>
        </w:trPr>
        <w:tc>
          <w:tcPr>
            <w:tcW w:w="986" w:type="pct"/>
          </w:tcPr>
          <w:p w14:paraId="765DEAA8" w14:textId="29319D4B" w:rsidR="00393B7E" w:rsidRPr="005B778E" w:rsidRDefault="00393B7E" w:rsidP="00F40BC9">
            <w:pPr>
              <w:pStyle w:val="TAL"/>
              <w:rPr>
                <w:lang w:eastAsia="zh-CN"/>
              </w:rPr>
            </w:pPr>
            <w:ins w:id="875" w:author="CR0024" w:date="2024-06-04T16:16:00Z">
              <w:r w:rsidRPr="00A0180C">
                <w:rPr>
                  <w:lang w:eastAsia="zh-CN"/>
                </w:rPr>
                <w:t>RedirectResponse</w:t>
              </w:r>
            </w:ins>
            <w:del w:id="876" w:author="CR0024" w:date="2024-06-04T16:16:00Z">
              <w:r w:rsidRPr="005B778E" w:rsidDel="00393B7E">
                <w:rPr>
                  <w:lang w:eastAsia="zh-CN"/>
                </w:rPr>
                <w:delText>N/A</w:delText>
              </w:r>
            </w:del>
          </w:p>
        </w:tc>
        <w:tc>
          <w:tcPr>
            <w:tcW w:w="283" w:type="pct"/>
          </w:tcPr>
          <w:p w14:paraId="0C0016A9" w14:textId="53037755" w:rsidR="00393B7E" w:rsidRPr="005B778E" w:rsidRDefault="00393B7E" w:rsidP="00F40BC9">
            <w:pPr>
              <w:pStyle w:val="TAC"/>
              <w:rPr>
                <w:lang w:eastAsia="zh-CN"/>
              </w:rPr>
            </w:pPr>
            <w:ins w:id="877" w:author="CR0024" w:date="2024-06-04T16:16:00Z">
              <w:r>
                <w:rPr>
                  <w:lang w:eastAsia="zh-CN"/>
                </w:rPr>
                <w:t>O</w:t>
              </w:r>
            </w:ins>
          </w:p>
        </w:tc>
        <w:tc>
          <w:tcPr>
            <w:tcW w:w="546" w:type="pct"/>
            <w:gridSpan w:val="2"/>
          </w:tcPr>
          <w:p w14:paraId="7A720CF6" w14:textId="4705CF9F" w:rsidR="00393B7E" w:rsidRPr="005B778E" w:rsidRDefault="00393B7E" w:rsidP="00F40BC9">
            <w:pPr>
              <w:pStyle w:val="TAL"/>
              <w:rPr>
                <w:lang w:eastAsia="zh-CN"/>
              </w:rPr>
            </w:pPr>
            <w:ins w:id="878" w:author="CR0024" w:date="2024-06-04T16:16:00Z">
              <w:r>
                <w:rPr>
                  <w:lang w:eastAsia="zh-CN"/>
                </w:rPr>
                <w:t>0..1</w:t>
              </w:r>
            </w:ins>
          </w:p>
        </w:tc>
        <w:tc>
          <w:tcPr>
            <w:tcW w:w="526" w:type="pct"/>
            <w:gridSpan w:val="2"/>
          </w:tcPr>
          <w:p w14:paraId="046822B8" w14:textId="77777777" w:rsidR="00393B7E" w:rsidRPr="005B778E" w:rsidRDefault="00393B7E" w:rsidP="00F40BC9">
            <w:pPr>
              <w:pStyle w:val="TAL"/>
            </w:pPr>
            <w:r w:rsidRPr="005B778E">
              <w:t>307 Temporary Redirect</w:t>
            </w:r>
          </w:p>
        </w:tc>
        <w:tc>
          <w:tcPr>
            <w:tcW w:w="2659" w:type="pct"/>
          </w:tcPr>
          <w:p w14:paraId="1DAB91B0" w14:textId="77777777" w:rsidR="00393B7E" w:rsidRDefault="00393B7E" w:rsidP="00F40BC9">
            <w:pPr>
              <w:pStyle w:val="TAL"/>
              <w:rPr>
                <w:ins w:id="879" w:author="CR0023" w:date="2024-06-04T15:11:00Z"/>
                <w:lang w:eastAsia="zh-CN"/>
              </w:rPr>
            </w:pPr>
            <w:r w:rsidRPr="005B778E">
              <w:t>Temporary redirection.</w:t>
            </w:r>
          </w:p>
          <w:p w14:paraId="6E7CFF27" w14:textId="77777777" w:rsidR="00393B7E" w:rsidRDefault="00393B7E" w:rsidP="00F40BC9">
            <w:pPr>
              <w:pStyle w:val="TAL"/>
              <w:rPr>
                <w:ins w:id="880" w:author="CR0023" w:date="2024-06-04T15:11:00Z"/>
                <w:lang w:eastAsia="zh-CN"/>
              </w:rPr>
            </w:pPr>
          </w:p>
          <w:p w14:paraId="2A08AF28" w14:textId="06B7689A" w:rsidR="00393B7E" w:rsidRPr="005B778E" w:rsidRDefault="00AF0113" w:rsidP="00AF0113">
            <w:pPr>
              <w:pStyle w:val="TAL"/>
              <w:rPr>
                <w:lang w:eastAsia="zh-CN"/>
              </w:rPr>
            </w:pPr>
            <w:ins w:id="881" w:author="CR0024" w:date="2024-06-04T16:17:00Z">
              <w:r>
                <w:t>(NOTE 3)</w:t>
              </w:r>
            </w:ins>
            <w:del w:id="882" w:author="CR0024" w:date="2024-06-04T16:17:00Z">
              <w:r w:rsidR="00393B7E" w:rsidRPr="005B778E" w:rsidDel="00AF0113">
                <w:delText xml:space="preserve"> The response shall include a Location header field containing a different URI. The URI shall be an alternative URI of the </w:delText>
              </w:r>
              <w:r w:rsidR="00393B7E" w:rsidRPr="005B778E" w:rsidDel="00AF0113">
                <w:rPr>
                  <w:rFonts w:hint="eastAsia"/>
                </w:rPr>
                <w:delText xml:space="preserve">resource located </w:delText>
              </w:r>
              <w:r w:rsidR="00393B7E" w:rsidRPr="005B778E" w:rsidDel="00AF0113">
                <w:delText>on an alternative AF.</w:delText>
              </w:r>
            </w:del>
          </w:p>
        </w:tc>
      </w:tr>
      <w:tr w:rsidR="00393B7E" w:rsidRPr="005B778E" w14:paraId="3D87AAAB" w14:textId="77777777" w:rsidTr="00393B7E">
        <w:trPr>
          <w:trHeight w:val="445"/>
          <w:jc w:val="center"/>
        </w:trPr>
        <w:tc>
          <w:tcPr>
            <w:tcW w:w="986" w:type="pct"/>
          </w:tcPr>
          <w:p w14:paraId="369ADD9C" w14:textId="1E632858" w:rsidR="00393B7E" w:rsidRPr="005B778E" w:rsidRDefault="00393B7E" w:rsidP="00F40BC9">
            <w:pPr>
              <w:pStyle w:val="TAL"/>
              <w:rPr>
                <w:lang w:eastAsia="zh-CN"/>
              </w:rPr>
            </w:pPr>
            <w:ins w:id="883" w:author="CR0024" w:date="2024-06-04T16:16:00Z">
              <w:r w:rsidRPr="00A0180C">
                <w:rPr>
                  <w:lang w:eastAsia="zh-CN"/>
                </w:rPr>
                <w:t>RedirectResponse</w:t>
              </w:r>
            </w:ins>
            <w:del w:id="884" w:author="CR0024" w:date="2024-06-04T16:16:00Z">
              <w:r w:rsidRPr="005B778E" w:rsidDel="00393B7E">
                <w:rPr>
                  <w:lang w:eastAsia="zh-CN"/>
                </w:rPr>
                <w:delText>N/A</w:delText>
              </w:r>
            </w:del>
          </w:p>
        </w:tc>
        <w:tc>
          <w:tcPr>
            <w:tcW w:w="283" w:type="pct"/>
          </w:tcPr>
          <w:p w14:paraId="6E347559" w14:textId="44FAD523" w:rsidR="00393B7E" w:rsidRPr="005B778E" w:rsidRDefault="00393B7E" w:rsidP="00F40BC9">
            <w:pPr>
              <w:pStyle w:val="TAC"/>
              <w:rPr>
                <w:lang w:eastAsia="zh-CN"/>
              </w:rPr>
            </w:pPr>
            <w:ins w:id="885" w:author="CR0024" w:date="2024-06-04T16:16:00Z">
              <w:r>
                <w:rPr>
                  <w:lang w:eastAsia="zh-CN"/>
                </w:rPr>
                <w:t>O</w:t>
              </w:r>
            </w:ins>
          </w:p>
        </w:tc>
        <w:tc>
          <w:tcPr>
            <w:tcW w:w="546" w:type="pct"/>
            <w:gridSpan w:val="2"/>
          </w:tcPr>
          <w:p w14:paraId="6D86C2B4" w14:textId="65CF7967" w:rsidR="00393B7E" w:rsidRPr="005B778E" w:rsidRDefault="00393B7E" w:rsidP="00F40BC9">
            <w:pPr>
              <w:pStyle w:val="TAL"/>
              <w:rPr>
                <w:lang w:eastAsia="zh-CN"/>
              </w:rPr>
            </w:pPr>
            <w:ins w:id="886" w:author="CR0024" w:date="2024-06-04T16:16:00Z">
              <w:r>
                <w:rPr>
                  <w:lang w:eastAsia="zh-CN"/>
                </w:rPr>
                <w:t>0..1</w:t>
              </w:r>
            </w:ins>
          </w:p>
        </w:tc>
        <w:tc>
          <w:tcPr>
            <w:tcW w:w="526" w:type="pct"/>
            <w:gridSpan w:val="2"/>
          </w:tcPr>
          <w:p w14:paraId="65E85878" w14:textId="77777777" w:rsidR="00393B7E" w:rsidRPr="005B778E" w:rsidRDefault="00393B7E" w:rsidP="00F40BC9">
            <w:pPr>
              <w:pStyle w:val="TAL"/>
            </w:pPr>
            <w:r w:rsidRPr="005B778E">
              <w:t>308 Permanent Redirect</w:t>
            </w:r>
          </w:p>
        </w:tc>
        <w:tc>
          <w:tcPr>
            <w:tcW w:w="2659" w:type="pct"/>
          </w:tcPr>
          <w:p w14:paraId="061A40E2" w14:textId="77777777" w:rsidR="00393B7E" w:rsidRDefault="00393B7E" w:rsidP="00F40BC9">
            <w:pPr>
              <w:pStyle w:val="TAL"/>
              <w:rPr>
                <w:ins w:id="887" w:author="CR0023" w:date="2024-06-04T15:11:00Z"/>
                <w:lang w:eastAsia="zh-CN"/>
              </w:rPr>
            </w:pPr>
            <w:r w:rsidRPr="005B778E">
              <w:t>Permanent redirection.</w:t>
            </w:r>
          </w:p>
          <w:p w14:paraId="517580AB" w14:textId="77777777" w:rsidR="00393B7E" w:rsidRDefault="00393B7E" w:rsidP="00F40BC9">
            <w:pPr>
              <w:pStyle w:val="TAL"/>
              <w:rPr>
                <w:ins w:id="888" w:author="CR0023" w:date="2024-06-04T15:11:00Z"/>
                <w:lang w:eastAsia="zh-CN"/>
              </w:rPr>
            </w:pPr>
          </w:p>
          <w:p w14:paraId="1D96CEC9" w14:textId="081F77AB" w:rsidR="00393B7E" w:rsidRPr="005B778E" w:rsidRDefault="00AF0113" w:rsidP="00F40BC9">
            <w:pPr>
              <w:pStyle w:val="TAL"/>
              <w:rPr>
                <w:lang w:eastAsia="zh-CN"/>
              </w:rPr>
            </w:pPr>
            <w:ins w:id="889" w:author="CR0024" w:date="2024-06-04T16:17:00Z">
              <w:r>
                <w:t>(NOTE 3)</w:t>
              </w:r>
            </w:ins>
            <w:del w:id="890" w:author="CR0024" w:date="2024-06-04T16:17:00Z">
              <w:r w:rsidR="00393B7E" w:rsidRPr="005B778E" w:rsidDel="00AF0113">
                <w:delText xml:space="preserve"> The response shall include a Location header field containing a different URI. The URI shall be an alternative URI of the </w:delText>
              </w:r>
              <w:r w:rsidR="00393B7E" w:rsidRPr="005B778E" w:rsidDel="00AF0113">
                <w:rPr>
                  <w:rFonts w:hint="eastAsia"/>
                </w:rPr>
                <w:delText xml:space="preserve">resource located on </w:delText>
              </w:r>
              <w:r w:rsidR="00393B7E" w:rsidRPr="005B778E" w:rsidDel="00AF0113">
                <w:delText>an alternative AF.</w:delText>
              </w:r>
            </w:del>
          </w:p>
        </w:tc>
      </w:tr>
      <w:tr w:rsidR="00A76317" w:rsidRPr="005B778E" w14:paraId="1C133D09" w14:textId="77777777" w:rsidTr="00393B7E">
        <w:trPr>
          <w:trHeight w:val="445"/>
          <w:jc w:val="center"/>
        </w:trPr>
        <w:tc>
          <w:tcPr>
            <w:tcW w:w="986" w:type="pct"/>
          </w:tcPr>
          <w:p w14:paraId="7DA0F715" w14:textId="77777777" w:rsidR="00A76317" w:rsidRPr="005B778E" w:rsidRDefault="00A76317" w:rsidP="00F40BC9">
            <w:pPr>
              <w:pStyle w:val="TAL"/>
              <w:rPr>
                <w:lang w:eastAsia="zh-CN"/>
              </w:rPr>
            </w:pPr>
            <w:r w:rsidRPr="005B778E">
              <w:rPr>
                <w:rFonts w:hint="eastAsia"/>
                <w:lang w:eastAsia="zh-CN"/>
              </w:rPr>
              <w:t>ProblemDetails</w:t>
            </w:r>
          </w:p>
        </w:tc>
        <w:tc>
          <w:tcPr>
            <w:tcW w:w="286" w:type="pct"/>
            <w:gridSpan w:val="2"/>
          </w:tcPr>
          <w:p w14:paraId="2333DF1C" w14:textId="77777777" w:rsidR="00A76317" w:rsidRPr="005B778E" w:rsidRDefault="00A76317" w:rsidP="00F40BC9">
            <w:pPr>
              <w:pStyle w:val="TAC"/>
              <w:rPr>
                <w:lang w:eastAsia="zh-CN"/>
              </w:rPr>
            </w:pPr>
            <w:r w:rsidRPr="005B778E">
              <w:rPr>
                <w:rFonts w:hint="eastAsia"/>
                <w:lang w:eastAsia="zh-CN"/>
              </w:rPr>
              <w:t>O</w:t>
            </w:r>
          </w:p>
        </w:tc>
        <w:tc>
          <w:tcPr>
            <w:tcW w:w="551" w:type="pct"/>
            <w:gridSpan w:val="2"/>
          </w:tcPr>
          <w:p w14:paraId="18030007" w14:textId="77777777" w:rsidR="00A76317" w:rsidRPr="005B778E" w:rsidRDefault="00A76317" w:rsidP="00F40BC9">
            <w:pPr>
              <w:pStyle w:val="TAL"/>
              <w:rPr>
                <w:lang w:eastAsia="zh-CN"/>
              </w:rPr>
            </w:pPr>
            <w:r w:rsidRPr="005B778E">
              <w:rPr>
                <w:rFonts w:hint="eastAsia"/>
                <w:lang w:eastAsia="zh-CN"/>
              </w:rPr>
              <w:t>0..</w:t>
            </w:r>
            <w:r w:rsidRPr="005B778E">
              <w:t>1</w:t>
            </w:r>
          </w:p>
        </w:tc>
        <w:tc>
          <w:tcPr>
            <w:tcW w:w="519" w:type="pct"/>
          </w:tcPr>
          <w:p w14:paraId="0D8AD31A" w14:textId="74F5CB88" w:rsidR="00A76317" w:rsidRPr="005B778E" w:rsidRDefault="00A76317" w:rsidP="00F40BC9">
            <w:pPr>
              <w:pStyle w:val="TAL"/>
              <w:rPr>
                <w:lang w:eastAsia="zh-CN"/>
              </w:rPr>
            </w:pPr>
            <w:r w:rsidRPr="005B778E">
              <w:rPr>
                <w:rFonts w:hint="eastAsia"/>
                <w:lang w:eastAsia="zh-CN"/>
              </w:rPr>
              <w:t>403</w:t>
            </w:r>
            <w:r w:rsidR="00A22192" w:rsidRPr="005B778E">
              <w:rPr>
                <w:rFonts w:hint="eastAsia"/>
                <w:lang w:eastAsia="zh-CN"/>
              </w:rPr>
              <w:t xml:space="preserve"> </w:t>
            </w:r>
            <w:r w:rsidRPr="005B778E">
              <w:rPr>
                <w:rFonts w:hint="eastAsia"/>
                <w:lang w:eastAsia="zh-CN"/>
              </w:rPr>
              <w:t>Forbidden</w:t>
            </w:r>
          </w:p>
        </w:tc>
        <w:tc>
          <w:tcPr>
            <w:tcW w:w="2659" w:type="pct"/>
          </w:tcPr>
          <w:p w14:paraId="08AAD0A7" w14:textId="514BEA0B" w:rsidR="00A76317" w:rsidRPr="005B778E" w:rsidRDefault="008D5B7E" w:rsidP="00F40BC9">
            <w:pPr>
              <w:pStyle w:val="TAL"/>
              <w:rPr>
                <w:lang w:eastAsia="zh-CN"/>
              </w:rPr>
            </w:pPr>
            <w:r w:rsidRPr="005B778E">
              <w:t>(NOTE 2)</w:t>
            </w:r>
          </w:p>
        </w:tc>
      </w:tr>
      <w:tr w:rsidR="00A76317" w:rsidRPr="005B778E" w14:paraId="472FB20F" w14:textId="77777777" w:rsidTr="00410AB2">
        <w:trPr>
          <w:trHeight w:val="347"/>
          <w:jc w:val="center"/>
        </w:trPr>
        <w:tc>
          <w:tcPr>
            <w:tcW w:w="5000" w:type="pct"/>
            <w:gridSpan w:val="7"/>
          </w:tcPr>
          <w:p w14:paraId="242BA1D2" w14:textId="77777777" w:rsidR="00A76317" w:rsidRPr="005B778E" w:rsidRDefault="00A76317" w:rsidP="00F40BC9">
            <w:pPr>
              <w:pStyle w:val="TAN"/>
              <w:rPr>
                <w:lang w:eastAsia="zh-CN"/>
              </w:rPr>
            </w:pPr>
            <w:r w:rsidRPr="005B778E">
              <w:t>NOTE</w:t>
            </w:r>
            <w:r w:rsidR="008D5B7E" w:rsidRPr="005B778E">
              <w:t> 1</w:t>
            </w:r>
            <w:r w:rsidRPr="005B778E">
              <w:t>:</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06A45329" w14:textId="77777777" w:rsidR="008D5B7E" w:rsidRDefault="008D5B7E" w:rsidP="00F40BC9">
            <w:pPr>
              <w:pStyle w:val="TAN"/>
              <w:rPr>
                <w:ins w:id="891" w:author="CR0024" w:date="2024-06-04T16:17:00Z"/>
                <w:lang w:eastAsia="zh-CN"/>
              </w:rPr>
            </w:pPr>
            <w:r w:rsidRPr="005B778E">
              <w:t>NOTE 2:</w:t>
            </w:r>
            <w:r w:rsidRPr="005B778E">
              <w:tab/>
              <w:t>Failure cases are described in clause 6.1.7.3.</w:t>
            </w:r>
          </w:p>
          <w:p w14:paraId="291935BF" w14:textId="6916EDC3" w:rsidR="00FF61BB" w:rsidRPr="005B778E" w:rsidRDefault="00FF61BB" w:rsidP="00F40BC9">
            <w:pPr>
              <w:pStyle w:val="TAN"/>
              <w:rPr>
                <w:lang w:eastAsia="zh-CN"/>
              </w:rPr>
            </w:pPr>
            <w:ins w:id="892" w:author="CR0024" w:date="2024-06-04T16:17: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266302FB" w14:textId="77777777" w:rsidR="00EB7A33" w:rsidRPr="005B778E" w:rsidRDefault="00EB7A33" w:rsidP="00EB7A33"/>
    <w:p w14:paraId="3F761766" w14:textId="77777777" w:rsidR="00EB7A33" w:rsidRPr="005B778E" w:rsidRDefault="00EB7A33" w:rsidP="00EB7A33">
      <w:pPr>
        <w:pStyle w:val="TH"/>
      </w:pPr>
      <w:r w:rsidRPr="005B778E">
        <w:lastRenderedPageBreak/>
        <w:t>Table</w:t>
      </w:r>
      <w:r w:rsidRPr="005B778E">
        <w:rPr>
          <w:rFonts w:ascii="Malgun Gothic" w:eastAsia="Malgun Gothic" w:hAnsi="Malgun Gothic"/>
        </w:rPr>
        <w:t> </w:t>
      </w:r>
      <w:r w:rsidRPr="005B778E">
        <w:t>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3897FD02" w14:textId="77777777" w:rsidTr="00CB15BD">
        <w:trPr>
          <w:jc w:val="center"/>
        </w:trPr>
        <w:tc>
          <w:tcPr>
            <w:tcW w:w="825" w:type="pct"/>
            <w:shd w:val="clear" w:color="auto" w:fill="C0C0C0"/>
          </w:tcPr>
          <w:p w14:paraId="306C7115" w14:textId="77777777" w:rsidR="00EB7A33" w:rsidRPr="005B778E" w:rsidRDefault="00EB7A33" w:rsidP="00F40BC9">
            <w:pPr>
              <w:pStyle w:val="TAH"/>
            </w:pPr>
            <w:r w:rsidRPr="005B778E">
              <w:t>Name</w:t>
            </w:r>
          </w:p>
        </w:tc>
        <w:tc>
          <w:tcPr>
            <w:tcW w:w="732" w:type="pct"/>
            <w:shd w:val="clear" w:color="auto" w:fill="C0C0C0"/>
          </w:tcPr>
          <w:p w14:paraId="4B3B01FA" w14:textId="77777777" w:rsidR="00EB7A33" w:rsidRPr="005B778E" w:rsidRDefault="00EB7A33" w:rsidP="00F40BC9">
            <w:pPr>
              <w:pStyle w:val="TAH"/>
            </w:pPr>
            <w:r w:rsidRPr="005B778E">
              <w:t>Data type</w:t>
            </w:r>
          </w:p>
        </w:tc>
        <w:tc>
          <w:tcPr>
            <w:tcW w:w="217" w:type="pct"/>
            <w:shd w:val="clear" w:color="auto" w:fill="C0C0C0"/>
          </w:tcPr>
          <w:p w14:paraId="31C7BB5F" w14:textId="77777777" w:rsidR="00EB7A33" w:rsidRPr="005B778E" w:rsidRDefault="00EB7A33" w:rsidP="00F40BC9">
            <w:pPr>
              <w:pStyle w:val="TAH"/>
            </w:pPr>
            <w:r w:rsidRPr="005B778E">
              <w:t>P</w:t>
            </w:r>
          </w:p>
        </w:tc>
        <w:tc>
          <w:tcPr>
            <w:tcW w:w="581" w:type="pct"/>
            <w:shd w:val="clear" w:color="auto" w:fill="C0C0C0"/>
          </w:tcPr>
          <w:p w14:paraId="566C0666" w14:textId="77777777" w:rsidR="00EB7A33" w:rsidRPr="005B778E" w:rsidRDefault="00EB7A33" w:rsidP="00F40BC9">
            <w:pPr>
              <w:pStyle w:val="TAH"/>
            </w:pPr>
            <w:r w:rsidRPr="005B778E">
              <w:t>Cardinality</w:t>
            </w:r>
          </w:p>
        </w:tc>
        <w:tc>
          <w:tcPr>
            <w:tcW w:w="2645" w:type="pct"/>
            <w:shd w:val="clear" w:color="auto" w:fill="C0C0C0"/>
            <w:vAlign w:val="center"/>
          </w:tcPr>
          <w:p w14:paraId="093E5D8F" w14:textId="77777777" w:rsidR="00EB7A33" w:rsidRPr="005B778E" w:rsidRDefault="00EB7A33" w:rsidP="00F40BC9">
            <w:pPr>
              <w:pStyle w:val="TAH"/>
            </w:pPr>
            <w:r w:rsidRPr="005B778E">
              <w:t>Description</w:t>
            </w:r>
          </w:p>
        </w:tc>
      </w:tr>
      <w:tr w:rsidR="00EB7A33" w:rsidRPr="005B778E" w14:paraId="03DCA333" w14:textId="77777777" w:rsidTr="00CB15BD">
        <w:trPr>
          <w:jc w:val="center"/>
        </w:trPr>
        <w:tc>
          <w:tcPr>
            <w:tcW w:w="825" w:type="pct"/>
            <w:shd w:val="clear" w:color="auto" w:fill="auto"/>
          </w:tcPr>
          <w:p w14:paraId="39D20933" w14:textId="77777777" w:rsidR="00EB7A33" w:rsidRPr="005B778E" w:rsidRDefault="00EB7A33" w:rsidP="00F40BC9">
            <w:pPr>
              <w:pStyle w:val="TAL"/>
            </w:pPr>
            <w:r w:rsidRPr="005B778E">
              <w:t>Location</w:t>
            </w:r>
          </w:p>
        </w:tc>
        <w:tc>
          <w:tcPr>
            <w:tcW w:w="732" w:type="pct"/>
          </w:tcPr>
          <w:p w14:paraId="49B7AA57" w14:textId="77777777" w:rsidR="00EB7A33" w:rsidRPr="005B778E" w:rsidRDefault="00EB7A33" w:rsidP="00F40BC9">
            <w:pPr>
              <w:pStyle w:val="TAL"/>
            </w:pPr>
            <w:r w:rsidRPr="005B778E">
              <w:t>string</w:t>
            </w:r>
          </w:p>
        </w:tc>
        <w:tc>
          <w:tcPr>
            <w:tcW w:w="217" w:type="pct"/>
          </w:tcPr>
          <w:p w14:paraId="260EAA04" w14:textId="77777777" w:rsidR="00EB7A33" w:rsidRPr="005B778E" w:rsidRDefault="00EB7A33" w:rsidP="00F40BC9">
            <w:pPr>
              <w:pStyle w:val="TAC"/>
            </w:pPr>
            <w:r w:rsidRPr="005B778E">
              <w:t>M</w:t>
            </w:r>
          </w:p>
        </w:tc>
        <w:tc>
          <w:tcPr>
            <w:tcW w:w="581" w:type="pct"/>
          </w:tcPr>
          <w:p w14:paraId="1B9D3033" w14:textId="77777777" w:rsidR="00EB7A33" w:rsidRPr="005B778E" w:rsidRDefault="00EB7A33" w:rsidP="00F40BC9">
            <w:pPr>
              <w:pStyle w:val="TAL"/>
            </w:pPr>
            <w:r w:rsidRPr="005B778E">
              <w:t>1</w:t>
            </w:r>
          </w:p>
        </w:tc>
        <w:tc>
          <w:tcPr>
            <w:tcW w:w="2645" w:type="pct"/>
            <w:shd w:val="clear" w:color="auto" w:fill="auto"/>
            <w:vAlign w:val="center"/>
          </w:tcPr>
          <w:p w14:paraId="686F2C8C" w14:textId="77777777" w:rsidR="00F425B4" w:rsidRDefault="00F425B4" w:rsidP="00F425B4">
            <w:pPr>
              <w:pStyle w:val="TAL"/>
              <w:rPr>
                <w:ins w:id="893" w:author="CR0024" w:date="2024-06-04T16:18:00Z"/>
              </w:rPr>
            </w:pPr>
            <w:ins w:id="894" w:author="CR0024" w:date="2024-06-04T16:18:00Z">
              <w:r>
                <w:t>Contains an alternative target URI of the resource custom operation located in an alternative AF (service) instance</w:t>
              </w:r>
              <w:r>
                <w:rPr>
                  <w:lang w:eastAsia="fr-FR"/>
                </w:rPr>
                <w:t xml:space="preserve"> towards which the request is redirected</w:t>
              </w:r>
              <w:r>
                <w:t>.</w:t>
              </w:r>
            </w:ins>
          </w:p>
          <w:p w14:paraId="0C0CE947" w14:textId="77777777" w:rsidR="00F425B4" w:rsidRDefault="00F425B4" w:rsidP="00F425B4">
            <w:pPr>
              <w:pStyle w:val="TAL"/>
              <w:rPr>
                <w:ins w:id="895" w:author="CR0024" w:date="2024-06-04T16:18:00Z"/>
              </w:rPr>
            </w:pPr>
          </w:p>
          <w:p w14:paraId="784ED8B5" w14:textId="7BFA17F0" w:rsidR="00EB7A33" w:rsidRPr="005B778E" w:rsidRDefault="00F425B4" w:rsidP="00F425B4">
            <w:pPr>
              <w:pStyle w:val="TAL"/>
            </w:pPr>
            <w:ins w:id="896" w:author="CR0024" w:date="2024-06-04T16:18:00Z">
              <w:r>
                <w:t xml:space="preserve">For the case where the request is redirected to the same target via a different SCP, refer to </w:t>
              </w:r>
              <w:r w:rsidRPr="00A0180C">
                <w:t>clause 6.10.9.1 of 3GPP TS 29.500 [4]</w:t>
              </w:r>
              <w:r>
                <w:t>.</w:t>
              </w:r>
            </w:ins>
            <w:del w:id="897" w:author="CR0024" w:date="2024-06-04T16:18:00Z">
              <w:r w:rsidR="00EB7A33" w:rsidRPr="005B778E" w:rsidDel="00F425B4">
                <w:delText>An alternative URI representing the end point of an alternative AF.</w:delText>
              </w:r>
            </w:del>
          </w:p>
        </w:tc>
      </w:tr>
      <w:tr w:rsidR="00B55B9F" w14:paraId="7931AE12" w14:textId="77777777" w:rsidTr="00B55B9F">
        <w:trPr>
          <w:jc w:val="center"/>
          <w:ins w:id="898" w:author="CR0023" w:date="2024-06-04T15:1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F495BAC" w14:textId="77777777" w:rsidR="00B55B9F" w:rsidRDefault="00B55B9F" w:rsidP="00F40BC9">
            <w:pPr>
              <w:pStyle w:val="TAL"/>
              <w:rPr>
                <w:ins w:id="899" w:author="CR0023" w:date="2024-06-04T15:11:00Z"/>
              </w:rPr>
            </w:pPr>
            <w:ins w:id="900" w:author="CR0023" w:date="2024-06-04T15:11: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2C4EB41F" w14:textId="77777777" w:rsidR="00B55B9F" w:rsidRDefault="00B55B9F" w:rsidP="00F40BC9">
            <w:pPr>
              <w:pStyle w:val="TAL"/>
              <w:rPr>
                <w:ins w:id="901" w:author="CR0023" w:date="2024-06-04T15:11:00Z"/>
              </w:rPr>
            </w:pPr>
            <w:ins w:id="902" w:author="CR0023" w:date="2024-06-04T15:11:00Z">
              <w:r>
                <w:t>string</w:t>
              </w:r>
            </w:ins>
          </w:p>
        </w:tc>
        <w:tc>
          <w:tcPr>
            <w:tcW w:w="217" w:type="pct"/>
            <w:tcBorders>
              <w:top w:val="single" w:sz="6" w:space="0" w:color="auto"/>
              <w:left w:val="single" w:sz="6" w:space="0" w:color="auto"/>
              <w:bottom w:val="single" w:sz="6" w:space="0" w:color="auto"/>
              <w:right w:val="single" w:sz="6" w:space="0" w:color="auto"/>
            </w:tcBorders>
          </w:tcPr>
          <w:p w14:paraId="6260CC8C" w14:textId="77777777" w:rsidR="00B55B9F" w:rsidRDefault="00B55B9F" w:rsidP="00F40BC9">
            <w:pPr>
              <w:pStyle w:val="TAC"/>
              <w:rPr>
                <w:ins w:id="903" w:author="CR0023" w:date="2024-06-04T15:11:00Z"/>
              </w:rPr>
            </w:pPr>
            <w:ins w:id="904" w:author="CR0023" w:date="2024-06-04T15:11:00Z">
              <w:r>
                <w:t>O</w:t>
              </w:r>
            </w:ins>
          </w:p>
        </w:tc>
        <w:tc>
          <w:tcPr>
            <w:tcW w:w="581" w:type="pct"/>
            <w:tcBorders>
              <w:top w:val="single" w:sz="6" w:space="0" w:color="auto"/>
              <w:left w:val="single" w:sz="6" w:space="0" w:color="auto"/>
              <w:bottom w:val="single" w:sz="6" w:space="0" w:color="auto"/>
              <w:right w:val="single" w:sz="6" w:space="0" w:color="auto"/>
            </w:tcBorders>
          </w:tcPr>
          <w:p w14:paraId="3693F50C" w14:textId="77777777" w:rsidR="00B55B9F" w:rsidRDefault="00B55B9F" w:rsidP="00F40BC9">
            <w:pPr>
              <w:pStyle w:val="TAL"/>
              <w:rPr>
                <w:ins w:id="905" w:author="CR0023" w:date="2024-06-04T15:11:00Z"/>
              </w:rPr>
            </w:pPr>
            <w:ins w:id="906" w:author="CR0023" w:date="2024-06-04T15:11: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652C8D32" w14:textId="33B10EF0" w:rsidR="00B55B9F" w:rsidRDefault="00F3467E" w:rsidP="00F3467E">
            <w:pPr>
              <w:pStyle w:val="TAL"/>
              <w:rPr>
                <w:ins w:id="907" w:author="CR0023" w:date="2024-06-04T15:11:00Z"/>
              </w:rPr>
            </w:pPr>
            <w:ins w:id="908" w:author="CR0024" w:date="2024-06-04T16:19:00Z">
              <w:r>
                <w:t>Contains the identifier of the target AF (service) instance towards which the request should be redirected.</w:t>
              </w:r>
            </w:ins>
          </w:p>
        </w:tc>
      </w:tr>
    </w:tbl>
    <w:p w14:paraId="426D905A" w14:textId="77777777" w:rsidR="00EB7A33" w:rsidRPr="00B55B9F" w:rsidRDefault="00EB7A33" w:rsidP="00EB7A33"/>
    <w:p w14:paraId="0047A8B6" w14:textId="77777777" w:rsidR="00EB7A33" w:rsidRPr="005B778E" w:rsidRDefault="00EB7A33" w:rsidP="00EB7A33">
      <w:pPr>
        <w:pStyle w:val="TH"/>
      </w:pPr>
      <w:r w:rsidRPr="005B778E">
        <w:t>Table 6.1.</w:t>
      </w:r>
      <w:r w:rsidRPr="005B778E">
        <w:rPr>
          <w:rFonts w:hint="eastAsia"/>
          <w:lang w:eastAsia="zh-CN"/>
        </w:rPr>
        <w:t>4</w:t>
      </w:r>
      <w:r w:rsidRPr="005B778E">
        <w:t>.</w:t>
      </w:r>
      <w:r w:rsidRPr="005B778E">
        <w:rPr>
          <w:lang w:eastAsia="zh-CN"/>
        </w:rPr>
        <w:t>3</w:t>
      </w:r>
      <w:r w:rsidRPr="005B778E">
        <w:t>.</w:t>
      </w:r>
      <w:r w:rsidRPr="005B778E">
        <w:rPr>
          <w:rFonts w:hint="eastAsia"/>
          <w:lang w:eastAsia="zh-CN"/>
        </w:rPr>
        <w:t>2</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B7A33" w:rsidRPr="005B778E" w14:paraId="05E4870A" w14:textId="77777777" w:rsidTr="00CB15BD">
        <w:trPr>
          <w:jc w:val="center"/>
        </w:trPr>
        <w:tc>
          <w:tcPr>
            <w:tcW w:w="825" w:type="pct"/>
            <w:shd w:val="clear" w:color="auto" w:fill="C0C0C0"/>
          </w:tcPr>
          <w:p w14:paraId="582003B1" w14:textId="77777777" w:rsidR="00EB7A33" w:rsidRPr="005B778E" w:rsidRDefault="00EB7A33" w:rsidP="00F40BC9">
            <w:pPr>
              <w:pStyle w:val="TAH"/>
            </w:pPr>
            <w:r w:rsidRPr="005B778E">
              <w:t>Name</w:t>
            </w:r>
          </w:p>
        </w:tc>
        <w:tc>
          <w:tcPr>
            <w:tcW w:w="732" w:type="pct"/>
            <w:shd w:val="clear" w:color="auto" w:fill="C0C0C0"/>
          </w:tcPr>
          <w:p w14:paraId="5F3A7245" w14:textId="77777777" w:rsidR="00EB7A33" w:rsidRPr="005B778E" w:rsidRDefault="00EB7A33" w:rsidP="00F40BC9">
            <w:pPr>
              <w:pStyle w:val="TAH"/>
            </w:pPr>
            <w:r w:rsidRPr="005B778E">
              <w:t>Data type</w:t>
            </w:r>
          </w:p>
        </w:tc>
        <w:tc>
          <w:tcPr>
            <w:tcW w:w="217" w:type="pct"/>
            <w:shd w:val="clear" w:color="auto" w:fill="C0C0C0"/>
          </w:tcPr>
          <w:p w14:paraId="603EA88A" w14:textId="77777777" w:rsidR="00EB7A33" w:rsidRPr="005B778E" w:rsidRDefault="00EB7A33" w:rsidP="00F40BC9">
            <w:pPr>
              <w:pStyle w:val="TAH"/>
            </w:pPr>
            <w:r w:rsidRPr="005B778E">
              <w:t>P</w:t>
            </w:r>
          </w:p>
        </w:tc>
        <w:tc>
          <w:tcPr>
            <w:tcW w:w="581" w:type="pct"/>
            <w:shd w:val="clear" w:color="auto" w:fill="C0C0C0"/>
          </w:tcPr>
          <w:p w14:paraId="5ED4B06A" w14:textId="77777777" w:rsidR="00EB7A33" w:rsidRPr="005B778E" w:rsidRDefault="00EB7A33" w:rsidP="00F40BC9">
            <w:pPr>
              <w:pStyle w:val="TAH"/>
            </w:pPr>
            <w:r w:rsidRPr="005B778E">
              <w:t>Cardinality</w:t>
            </w:r>
          </w:p>
        </w:tc>
        <w:tc>
          <w:tcPr>
            <w:tcW w:w="2645" w:type="pct"/>
            <w:shd w:val="clear" w:color="auto" w:fill="C0C0C0"/>
            <w:vAlign w:val="center"/>
          </w:tcPr>
          <w:p w14:paraId="2080BD22" w14:textId="77777777" w:rsidR="00EB7A33" w:rsidRPr="005B778E" w:rsidRDefault="00EB7A33" w:rsidP="00F40BC9">
            <w:pPr>
              <w:pStyle w:val="TAH"/>
            </w:pPr>
            <w:r w:rsidRPr="005B778E">
              <w:t>Description</w:t>
            </w:r>
          </w:p>
        </w:tc>
      </w:tr>
      <w:tr w:rsidR="00EB7A33" w:rsidRPr="005B778E" w14:paraId="54E5167B" w14:textId="77777777" w:rsidTr="00CB15BD">
        <w:trPr>
          <w:jc w:val="center"/>
        </w:trPr>
        <w:tc>
          <w:tcPr>
            <w:tcW w:w="825" w:type="pct"/>
            <w:shd w:val="clear" w:color="auto" w:fill="auto"/>
          </w:tcPr>
          <w:p w14:paraId="2B1D3B43" w14:textId="77777777" w:rsidR="00EB7A33" w:rsidRPr="005B778E" w:rsidRDefault="00EB7A33" w:rsidP="00F40BC9">
            <w:pPr>
              <w:pStyle w:val="TAL"/>
            </w:pPr>
            <w:r w:rsidRPr="005B778E">
              <w:t>Location</w:t>
            </w:r>
          </w:p>
        </w:tc>
        <w:tc>
          <w:tcPr>
            <w:tcW w:w="732" w:type="pct"/>
          </w:tcPr>
          <w:p w14:paraId="1B774EC3" w14:textId="77777777" w:rsidR="00EB7A33" w:rsidRPr="005B778E" w:rsidRDefault="00EB7A33" w:rsidP="00F40BC9">
            <w:pPr>
              <w:pStyle w:val="TAL"/>
            </w:pPr>
            <w:r w:rsidRPr="005B778E">
              <w:t>string</w:t>
            </w:r>
          </w:p>
        </w:tc>
        <w:tc>
          <w:tcPr>
            <w:tcW w:w="217" w:type="pct"/>
          </w:tcPr>
          <w:p w14:paraId="4B154503" w14:textId="77777777" w:rsidR="00EB7A33" w:rsidRPr="005B778E" w:rsidRDefault="00EB7A33" w:rsidP="00F40BC9">
            <w:pPr>
              <w:pStyle w:val="TAC"/>
            </w:pPr>
            <w:r w:rsidRPr="005B778E">
              <w:t>M</w:t>
            </w:r>
          </w:p>
        </w:tc>
        <w:tc>
          <w:tcPr>
            <w:tcW w:w="581" w:type="pct"/>
          </w:tcPr>
          <w:p w14:paraId="0A056A72" w14:textId="77777777" w:rsidR="00EB7A33" w:rsidRPr="005B778E" w:rsidRDefault="00EB7A33" w:rsidP="00F40BC9">
            <w:pPr>
              <w:pStyle w:val="TAL"/>
            </w:pPr>
            <w:r w:rsidRPr="005B778E">
              <w:t>1</w:t>
            </w:r>
          </w:p>
        </w:tc>
        <w:tc>
          <w:tcPr>
            <w:tcW w:w="2645" w:type="pct"/>
            <w:shd w:val="clear" w:color="auto" w:fill="auto"/>
            <w:vAlign w:val="center"/>
          </w:tcPr>
          <w:p w14:paraId="4F8A7118" w14:textId="77777777" w:rsidR="004766BF" w:rsidRDefault="004766BF" w:rsidP="004766BF">
            <w:pPr>
              <w:pStyle w:val="TAL"/>
              <w:rPr>
                <w:ins w:id="909" w:author="CR0024" w:date="2024-06-04T16:20:00Z"/>
              </w:rPr>
            </w:pPr>
            <w:ins w:id="910" w:author="CR0024" w:date="2024-06-04T16:20:00Z">
              <w:r>
                <w:t>Contains an alternative target URI of the resource custom operation located in an alternative AF (service) instance</w:t>
              </w:r>
              <w:r>
                <w:rPr>
                  <w:lang w:eastAsia="fr-FR"/>
                </w:rPr>
                <w:t xml:space="preserve"> towards which the request is redirected</w:t>
              </w:r>
              <w:r>
                <w:t>.</w:t>
              </w:r>
            </w:ins>
          </w:p>
          <w:p w14:paraId="0D218BA0" w14:textId="77777777" w:rsidR="004766BF" w:rsidRDefault="004766BF" w:rsidP="004766BF">
            <w:pPr>
              <w:pStyle w:val="TAL"/>
              <w:rPr>
                <w:ins w:id="911" w:author="CR0024" w:date="2024-06-04T16:20:00Z"/>
              </w:rPr>
            </w:pPr>
          </w:p>
          <w:p w14:paraId="0CD14F8A" w14:textId="298E2454" w:rsidR="00EB7A33" w:rsidRPr="005B778E" w:rsidRDefault="004766BF" w:rsidP="004766BF">
            <w:pPr>
              <w:pStyle w:val="TAL"/>
            </w:pPr>
            <w:ins w:id="912" w:author="CR0024" w:date="2024-06-04T16:20:00Z">
              <w:r>
                <w:t xml:space="preserve">For the case where the request is redirected to the same target via a different SCP, refer to </w:t>
              </w:r>
              <w:r w:rsidRPr="00A0180C">
                <w:t>clause 6.10.9.1 of 3GPP TS 29.500 [4]</w:t>
              </w:r>
              <w:r>
                <w:t>.</w:t>
              </w:r>
            </w:ins>
            <w:del w:id="913" w:author="CR0024" w:date="2024-06-04T16:20:00Z">
              <w:r w:rsidR="00EB7A33" w:rsidRPr="005B778E" w:rsidDel="004766BF">
                <w:delText>An alternative URI representing the end point of an alternative AF.</w:delText>
              </w:r>
            </w:del>
          </w:p>
        </w:tc>
      </w:tr>
      <w:tr w:rsidR="00B55B9F" w14:paraId="17D66A35" w14:textId="77777777" w:rsidTr="00B55B9F">
        <w:trPr>
          <w:jc w:val="center"/>
          <w:ins w:id="914" w:author="CR0023" w:date="2024-06-04T15:11: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AE66FDB" w14:textId="77777777" w:rsidR="00B55B9F" w:rsidRDefault="00B55B9F" w:rsidP="00F40BC9">
            <w:pPr>
              <w:pStyle w:val="TAL"/>
              <w:rPr>
                <w:ins w:id="915" w:author="CR0023" w:date="2024-06-04T15:11:00Z"/>
              </w:rPr>
            </w:pPr>
            <w:ins w:id="916" w:author="CR0023" w:date="2024-06-04T15:11: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455DE5AC" w14:textId="77777777" w:rsidR="00B55B9F" w:rsidRDefault="00B55B9F" w:rsidP="00F40BC9">
            <w:pPr>
              <w:pStyle w:val="TAL"/>
              <w:rPr>
                <w:ins w:id="917" w:author="CR0023" w:date="2024-06-04T15:11:00Z"/>
              </w:rPr>
            </w:pPr>
            <w:ins w:id="918" w:author="CR0023" w:date="2024-06-04T15:11:00Z">
              <w:r>
                <w:t>string</w:t>
              </w:r>
            </w:ins>
          </w:p>
        </w:tc>
        <w:tc>
          <w:tcPr>
            <w:tcW w:w="217" w:type="pct"/>
            <w:tcBorders>
              <w:top w:val="single" w:sz="6" w:space="0" w:color="auto"/>
              <w:left w:val="single" w:sz="6" w:space="0" w:color="auto"/>
              <w:bottom w:val="single" w:sz="6" w:space="0" w:color="auto"/>
              <w:right w:val="single" w:sz="6" w:space="0" w:color="auto"/>
            </w:tcBorders>
          </w:tcPr>
          <w:p w14:paraId="3E40CB68" w14:textId="77777777" w:rsidR="00B55B9F" w:rsidRDefault="00B55B9F" w:rsidP="00F40BC9">
            <w:pPr>
              <w:pStyle w:val="TAC"/>
              <w:rPr>
                <w:ins w:id="919" w:author="CR0023" w:date="2024-06-04T15:11:00Z"/>
              </w:rPr>
            </w:pPr>
            <w:ins w:id="920" w:author="CR0023" w:date="2024-06-04T15:11:00Z">
              <w:r>
                <w:t>O</w:t>
              </w:r>
            </w:ins>
          </w:p>
        </w:tc>
        <w:tc>
          <w:tcPr>
            <w:tcW w:w="581" w:type="pct"/>
            <w:tcBorders>
              <w:top w:val="single" w:sz="6" w:space="0" w:color="auto"/>
              <w:left w:val="single" w:sz="6" w:space="0" w:color="auto"/>
              <w:bottom w:val="single" w:sz="6" w:space="0" w:color="auto"/>
              <w:right w:val="single" w:sz="6" w:space="0" w:color="auto"/>
            </w:tcBorders>
          </w:tcPr>
          <w:p w14:paraId="56C8190A" w14:textId="77777777" w:rsidR="00B55B9F" w:rsidRDefault="00B55B9F" w:rsidP="00F40BC9">
            <w:pPr>
              <w:pStyle w:val="TAL"/>
              <w:rPr>
                <w:ins w:id="921" w:author="CR0023" w:date="2024-06-04T15:11:00Z"/>
              </w:rPr>
            </w:pPr>
            <w:ins w:id="922" w:author="CR0023" w:date="2024-06-04T15:11: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557580AE" w14:textId="58F285FD" w:rsidR="00B55B9F" w:rsidRDefault="009F7221" w:rsidP="009F7221">
            <w:pPr>
              <w:pStyle w:val="TAL"/>
              <w:rPr>
                <w:ins w:id="923" w:author="CR0023" w:date="2024-06-04T15:11:00Z"/>
              </w:rPr>
            </w:pPr>
            <w:ins w:id="924" w:author="CR0024" w:date="2024-06-04T16:20:00Z">
              <w:r>
                <w:t>Contains the identifier of the target AF (service) instance towards which the request should be redirected.</w:t>
              </w:r>
            </w:ins>
          </w:p>
        </w:tc>
      </w:tr>
    </w:tbl>
    <w:p w14:paraId="30F91E61" w14:textId="413E9965" w:rsidR="008A6D4A" w:rsidRPr="00B55B9F" w:rsidRDefault="008A6D4A" w:rsidP="00855D45"/>
    <w:p w14:paraId="600F44E1" w14:textId="77777777" w:rsidR="008A6D4A" w:rsidRPr="005B778E" w:rsidRDefault="008A6D4A" w:rsidP="00662390">
      <w:pPr>
        <w:pStyle w:val="Heading3"/>
      </w:pPr>
      <w:bookmarkStart w:id="925" w:name="_Toc510696628"/>
      <w:bookmarkStart w:id="926" w:name="_Toc35971419"/>
      <w:bookmarkStart w:id="927" w:name="_Toc67903536"/>
      <w:bookmarkStart w:id="928" w:name="_Toc90664045"/>
      <w:bookmarkStart w:id="929" w:name="_Toc122117824"/>
      <w:bookmarkStart w:id="930" w:name="_Toc168476317"/>
      <w:r w:rsidRPr="005B778E">
        <w:t>6.1.5</w:t>
      </w:r>
      <w:r w:rsidRPr="005B778E">
        <w:tab/>
        <w:t>Notifications</w:t>
      </w:r>
      <w:bookmarkEnd w:id="925"/>
      <w:bookmarkEnd w:id="926"/>
      <w:bookmarkEnd w:id="927"/>
      <w:bookmarkEnd w:id="928"/>
      <w:bookmarkEnd w:id="929"/>
      <w:bookmarkEnd w:id="930"/>
    </w:p>
    <w:p w14:paraId="554D87B3" w14:textId="3510D198" w:rsidR="008A6D4A" w:rsidRPr="005B778E" w:rsidRDefault="008A6D4A" w:rsidP="00344385">
      <w:pPr>
        <w:pStyle w:val="Heading4"/>
        <w:rPr>
          <w:lang w:eastAsia="zh-CN"/>
        </w:rPr>
      </w:pPr>
      <w:bookmarkStart w:id="931" w:name="_Toc510696629"/>
      <w:bookmarkStart w:id="932" w:name="_Toc35971420"/>
      <w:bookmarkStart w:id="933" w:name="_Toc67903537"/>
      <w:bookmarkStart w:id="934" w:name="_Toc90664046"/>
      <w:bookmarkStart w:id="935" w:name="_Toc122117825"/>
      <w:bookmarkStart w:id="936" w:name="_Toc168476318"/>
      <w:r w:rsidRPr="005B778E">
        <w:t>6.1.5.1</w:t>
      </w:r>
      <w:r w:rsidRPr="005B778E">
        <w:tab/>
        <w:t>General</w:t>
      </w:r>
      <w:bookmarkEnd w:id="931"/>
      <w:bookmarkEnd w:id="932"/>
      <w:bookmarkEnd w:id="933"/>
      <w:bookmarkEnd w:id="934"/>
      <w:bookmarkEnd w:id="935"/>
      <w:bookmarkEnd w:id="936"/>
    </w:p>
    <w:p w14:paraId="6C61859D" w14:textId="77777777" w:rsidR="0070556C" w:rsidRDefault="0070556C" w:rsidP="0070556C">
      <w:pPr>
        <w:rPr>
          <w:ins w:id="937" w:author="CR0024" w:date="2024-06-04T16:21:00Z"/>
          <w:noProof/>
        </w:rPr>
      </w:pPr>
      <w:bookmarkStart w:id="938" w:name="_Toc510696630"/>
      <w:bookmarkStart w:id="939" w:name="_Toc510696632"/>
      <w:ins w:id="940" w:author="CR0024" w:date="2024-06-04T16:21:00Z">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ins>
    </w:p>
    <w:p w14:paraId="3D1E197A" w14:textId="323312B5" w:rsidR="00B13976" w:rsidRPr="005B778E" w:rsidDel="0070556C" w:rsidRDefault="00B13976" w:rsidP="00B13976">
      <w:pPr>
        <w:rPr>
          <w:del w:id="941" w:author="CR0024" w:date="2024-06-04T16:21:00Z"/>
          <w:lang w:eastAsia="zh-CN"/>
        </w:rPr>
      </w:pPr>
      <w:del w:id="942" w:author="CR0024" w:date="2024-06-04T16:21:00Z">
        <w:r w:rsidRPr="005B778E" w:rsidDel="0070556C">
          <w:rPr>
            <w:lang w:eastAsia="zh-CN"/>
          </w:rPr>
          <w:delText>Table</w:delText>
        </w:r>
        <w:r w:rsidRPr="005B778E" w:rsidDel="0070556C">
          <w:delText> </w:delText>
        </w:r>
        <w:r w:rsidRPr="005B778E" w:rsidDel="0070556C">
          <w:rPr>
            <w:lang w:eastAsia="zh-CN"/>
          </w:rPr>
          <w:delText>6.1.</w:delText>
        </w:r>
        <w:r w:rsidRPr="005B778E" w:rsidDel="0070556C">
          <w:rPr>
            <w:rFonts w:hint="eastAsia"/>
            <w:lang w:eastAsia="zh-CN"/>
          </w:rPr>
          <w:delText>5</w:delText>
        </w:r>
        <w:r w:rsidRPr="005B778E" w:rsidDel="0070556C">
          <w:rPr>
            <w:lang w:eastAsia="zh-CN"/>
          </w:rPr>
          <w:delText xml:space="preserve">.1-1 provides an overview of the </w:delText>
        </w:r>
        <w:r w:rsidRPr="005B778E" w:rsidDel="0070556C">
          <w:rPr>
            <w:rFonts w:hint="eastAsia"/>
            <w:lang w:eastAsia="zh-CN"/>
          </w:rPr>
          <w:delText>notification</w:delText>
        </w:r>
        <w:r w:rsidRPr="005B778E" w:rsidDel="0070556C">
          <w:rPr>
            <w:lang w:eastAsia="zh-CN"/>
          </w:rPr>
          <w:delText xml:space="preserve"> operation and applicable HTTP method.</w:delText>
        </w:r>
      </w:del>
    </w:p>
    <w:p w14:paraId="46C43450" w14:textId="77777777" w:rsidR="00B13976" w:rsidRPr="005B778E" w:rsidRDefault="00B13976" w:rsidP="00B13976">
      <w:pPr>
        <w:pStyle w:val="TH"/>
        <w:rPr>
          <w:noProof/>
        </w:rPr>
      </w:pPr>
      <w:r w:rsidRPr="005B778E">
        <w:rPr>
          <w:noProof/>
        </w:rPr>
        <w:t>Table </w:t>
      </w:r>
      <w:r w:rsidRPr="005B778E">
        <w:rPr>
          <w:rFonts w:hint="eastAsia"/>
          <w:noProof/>
          <w:lang w:eastAsia="zh-CN"/>
        </w:rPr>
        <w:t>6.1.</w:t>
      </w:r>
      <w:r w:rsidRPr="005B778E">
        <w:rPr>
          <w:noProof/>
        </w:rPr>
        <w:t>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007"/>
        <w:gridCol w:w="2693"/>
        <w:gridCol w:w="2552"/>
        <w:gridCol w:w="2433"/>
      </w:tblGrid>
      <w:tr w:rsidR="00B13976" w:rsidRPr="005B778E" w14:paraId="0F7B9D69" w14:textId="77777777" w:rsidTr="00410AB2">
        <w:trPr>
          <w:jc w:val="center"/>
        </w:trPr>
        <w:tc>
          <w:tcPr>
            <w:tcW w:w="2007" w:type="dxa"/>
            <w:shd w:val="clear" w:color="auto" w:fill="C0C0C0"/>
          </w:tcPr>
          <w:p w14:paraId="7017B67A" w14:textId="77777777" w:rsidR="00B13976" w:rsidRPr="005B778E" w:rsidRDefault="00B13976" w:rsidP="00F40BC9">
            <w:pPr>
              <w:pStyle w:val="TAH"/>
              <w:rPr>
                <w:noProof/>
              </w:rPr>
            </w:pPr>
            <w:r w:rsidRPr="005B778E">
              <w:t>Notification</w:t>
            </w:r>
          </w:p>
        </w:tc>
        <w:tc>
          <w:tcPr>
            <w:tcW w:w="2693" w:type="dxa"/>
            <w:shd w:val="clear" w:color="auto" w:fill="C0C0C0"/>
            <w:vAlign w:val="center"/>
            <w:hideMark/>
          </w:tcPr>
          <w:p w14:paraId="58C06938" w14:textId="77777777" w:rsidR="00B13976" w:rsidRPr="005B778E" w:rsidRDefault="00B13976" w:rsidP="00F40BC9">
            <w:pPr>
              <w:pStyle w:val="TAH"/>
              <w:rPr>
                <w:noProof/>
              </w:rPr>
            </w:pPr>
            <w:r w:rsidRPr="005B778E">
              <w:rPr>
                <w:noProof/>
              </w:rPr>
              <w:t>Callback URI</w:t>
            </w:r>
          </w:p>
        </w:tc>
        <w:tc>
          <w:tcPr>
            <w:tcW w:w="2552" w:type="dxa"/>
            <w:shd w:val="clear" w:color="auto" w:fill="C0C0C0"/>
            <w:vAlign w:val="center"/>
            <w:hideMark/>
          </w:tcPr>
          <w:p w14:paraId="68916FC5" w14:textId="6FA6CD50" w:rsidR="00B13976" w:rsidRPr="005B778E" w:rsidRDefault="00B13976" w:rsidP="00F40BC9">
            <w:pPr>
              <w:pStyle w:val="TAH"/>
              <w:rPr>
                <w:noProof/>
              </w:rPr>
            </w:pPr>
            <w:r w:rsidRPr="005B778E">
              <w:rPr>
                <w:noProof/>
              </w:rPr>
              <w:t>HTTP method</w:t>
            </w:r>
            <w:ins w:id="943" w:author="CR0024" w:date="2024-06-04T16:21:00Z">
              <w:r w:rsidR="00EB3B4F">
                <w:rPr>
                  <w:noProof/>
                </w:rPr>
                <w:t xml:space="preserve"> or custom operation</w:t>
              </w:r>
            </w:ins>
          </w:p>
        </w:tc>
        <w:tc>
          <w:tcPr>
            <w:tcW w:w="2433" w:type="dxa"/>
            <w:shd w:val="clear" w:color="auto" w:fill="C0C0C0"/>
            <w:vAlign w:val="center"/>
            <w:hideMark/>
          </w:tcPr>
          <w:p w14:paraId="2E79BE05" w14:textId="77777777" w:rsidR="00B13976" w:rsidRPr="005B778E" w:rsidRDefault="00B13976" w:rsidP="00F40BC9">
            <w:pPr>
              <w:pStyle w:val="TAH"/>
              <w:rPr>
                <w:noProof/>
              </w:rPr>
            </w:pPr>
            <w:r w:rsidRPr="005B778E">
              <w:rPr>
                <w:noProof/>
              </w:rPr>
              <w:t>Description</w:t>
            </w:r>
          </w:p>
        </w:tc>
      </w:tr>
      <w:tr w:rsidR="00B13976" w:rsidRPr="005B778E" w14:paraId="2C424C58" w14:textId="77777777" w:rsidTr="00410AB2">
        <w:trPr>
          <w:jc w:val="center"/>
        </w:trPr>
        <w:tc>
          <w:tcPr>
            <w:tcW w:w="2007" w:type="dxa"/>
          </w:tcPr>
          <w:p w14:paraId="14528596" w14:textId="0DEF7116" w:rsidR="00B13976" w:rsidRPr="005B778E" w:rsidRDefault="00B13976" w:rsidP="00F40BC9">
            <w:pPr>
              <w:pStyle w:val="TAL"/>
              <w:rPr>
                <w:noProof/>
              </w:rPr>
            </w:pPr>
            <w:r w:rsidRPr="005B778E">
              <w:rPr>
                <w:noProof/>
              </w:rPr>
              <w:t>DiscoveryAuthorizationUpdateNotif</w:t>
            </w:r>
            <w:ins w:id="944" w:author="CR0024" w:date="2024-06-04T16:22:00Z">
              <w:r w:rsidR="00EB3B4F">
                <w:rPr>
                  <w:noProof/>
                </w:rPr>
                <w:t>ication</w:t>
              </w:r>
            </w:ins>
            <w:del w:id="945" w:author="CR0024" w:date="2024-06-04T16:22:00Z">
              <w:r w:rsidRPr="005B778E" w:rsidDel="00EB3B4F">
                <w:rPr>
                  <w:noProof/>
                </w:rPr>
                <w:delText>y</w:delText>
              </w:r>
            </w:del>
          </w:p>
        </w:tc>
        <w:tc>
          <w:tcPr>
            <w:tcW w:w="2693" w:type="dxa"/>
            <w:hideMark/>
          </w:tcPr>
          <w:p w14:paraId="3CDB8710" w14:textId="77777777" w:rsidR="00B13976" w:rsidRPr="005B778E" w:rsidRDefault="00B13976" w:rsidP="00F40BC9">
            <w:pPr>
              <w:pStyle w:val="TAL"/>
              <w:rPr>
                <w:noProof/>
              </w:rPr>
            </w:pPr>
            <w:r w:rsidRPr="005B778E">
              <w:rPr>
                <w:noProof/>
              </w:rPr>
              <w:t>{</w:t>
            </w:r>
            <w:r w:rsidRPr="005B778E">
              <w:rPr>
                <w:rFonts w:hint="eastAsia"/>
                <w:lang w:eastAsia="zh-CN"/>
              </w:rPr>
              <w:t>authUpdateCallback</w:t>
            </w:r>
            <w:r w:rsidRPr="005B778E">
              <w:t>Uri</w:t>
            </w:r>
            <w:r w:rsidRPr="005B778E">
              <w:rPr>
                <w:noProof/>
              </w:rPr>
              <w:t>}</w:t>
            </w:r>
          </w:p>
        </w:tc>
        <w:tc>
          <w:tcPr>
            <w:tcW w:w="2552" w:type="dxa"/>
            <w:hideMark/>
          </w:tcPr>
          <w:p w14:paraId="4CD933CC" w14:textId="77777777" w:rsidR="00B13976" w:rsidRPr="005B778E" w:rsidRDefault="00B13976" w:rsidP="00F40BC9">
            <w:pPr>
              <w:pStyle w:val="TAL"/>
              <w:jc w:val="center"/>
              <w:rPr>
                <w:noProof/>
              </w:rPr>
            </w:pPr>
            <w:r w:rsidRPr="005B778E">
              <w:rPr>
                <w:noProof/>
              </w:rPr>
              <w:t>POST</w:t>
            </w:r>
          </w:p>
        </w:tc>
        <w:tc>
          <w:tcPr>
            <w:tcW w:w="2433" w:type="dxa"/>
            <w:hideMark/>
          </w:tcPr>
          <w:p w14:paraId="43A501C9" w14:textId="77777777" w:rsidR="00B13976" w:rsidRPr="005B778E" w:rsidRDefault="00B13976" w:rsidP="00F40BC9">
            <w:pPr>
              <w:pStyle w:val="TAL"/>
              <w:rPr>
                <w:noProof/>
              </w:rPr>
            </w:pPr>
            <w:r w:rsidRPr="005B778E">
              <w:rPr>
                <w:rFonts w:hint="eastAsia"/>
                <w:noProof/>
                <w:lang w:eastAsia="zh-CN"/>
              </w:rPr>
              <w:t>U</w:t>
            </w:r>
            <w:r w:rsidRPr="005B778E">
              <w:rPr>
                <w:noProof/>
              </w:rPr>
              <w:t>pdate the authorization information to revoke discovery permissions related to some other users in the NF service consumer (e.g. 5G DDNMF).</w:t>
            </w:r>
          </w:p>
        </w:tc>
      </w:tr>
    </w:tbl>
    <w:p w14:paraId="02484B6F" w14:textId="06779B06" w:rsidR="004D50F4" w:rsidRPr="005B778E" w:rsidRDefault="004D50F4" w:rsidP="004D50F4">
      <w:pPr>
        <w:rPr>
          <w:rFonts w:ascii="Arial" w:hAnsi="Arial"/>
          <w:sz w:val="18"/>
          <w:lang w:eastAsia="zh-CN"/>
        </w:rPr>
      </w:pPr>
    </w:p>
    <w:p w14:paraId="03A38599" w14:textId="5E1285E5" w:rsidR="00A76317" w:rsidRPr="005B778E" w:rsidRDefault="00A76317" w:rsidP="00A76317">
      <w:pPr>
        <w:pStyle w:val="Heading4"/>
        <w:rPr>
          <w:lang w:eastAsia="zh-CN"/>
        </w:rPr>
      </w:pPr>
      <w:bookmarkStart w:id="946" w:name="_Toc26202328"/>
      <w:bookmarkStart w:id="947" w:name="_Toc22624267"/>
      <w:bookmarkStart w:id="948" w:name="_Toc22141065"/>
      <w:bookmarkStart w:id="949" w:name="_Toc26202514"/>
      <w:bookmarkStart w:id="950" w:name="_Toc34804224"/>
      <w:bookmarkStart w:id="951" w:name="_Toc35935795"/>
      <w:bookmarkStart w:id="952" w:name="_Toc45030015"/>
      <w:bookmarkStart w:id="953" w:name="_Toc51922375"/>
      <w:bookmarkStart w:id="954" w:name="_Toc51922794"/>
      <w:bookmarkStart w:id="955" w:name="_Toc90664047"/>
      <w:bookmarkStart w:id="956" w:name="_Toc122117826"/>
      <w:bookmarkStart w:id="957" w:name="_Toc168476319"/>
      <w:r w:rsidRPr="005B778E">
        <w:t>6.1.</w:t>
      </w:r>
      <w:r w:rsidRPr="005B778E">
        <w:rPr>
          <w:rFonts w:hint="eastAsia"/>
          <w:lang w:eastAsia="zh-CN"/>
        </w:rPr>
        <w:t>5</w:t>
      </w:r>
      <w:r w:rsidRPr="005B778E">
        <w:t>.</w:t>
      </w:r>
      <w:r w:rsidRPr="005B778E">
        <w:rPr>
          <w:rFonts w:hint="eastAsia"/>
          <w:lang w:eastAsia="zh-CN"/>
        </w:rPr>
        <w:t>2</w:t>
      </w:r>
      <w:r w:rsidRPr="005B778E">
        <w:tab/>
      </w:r>
      <w:r w:rsidRPr="005B778E">
        <w:rPr>
          <w:lang w:eastAsia="zh-CN"/>
        </w:rPr>
        <w:t>DiscoveryAuthorizationUpdate</w:t>
      </w:r>
      <w:r w:rsidRPr="005B778E">
        <w:rPr>
          <w:rFonts w:hint="eastAsia"/>
          <w:lang w:eastAsia="zh-CN"/>
        </w:rPr>
        <w:t>N</w:t>
      </w:r>
      <w:r w:rsidRPr="005B778E">
        <w:rPr>
          <w:lang w:eastAsia="zh-CN"/>
        </w:rPr>
        <w:t>otif</w:t>
      </w:r>
      <w:ins w:id="958" w:author="CR0024" w:date="2024-06-04T16:22:00Z">
        <w:r w:rsidR="00B02C9E">
          <w:rPr>
            <w:lang w:eastAsia="zh-CN"/>
          </w:rPr>
          <w:t>ication</w:t>
        </w:r>
      </w:ins>
      <w:del w:id="959" w:author="CR0024" w:date="2024-06-04T16:22:00Z">
        <w:r w:rsidRPr="005B778E" w:rsidDel="00B02C9E">
          <w:rPr>
            <w:lang w:eastAsia="zh-CN"/>
          </w:rPr>
          <w:delText>y</w:delText>
        </w:r>
      </w:del>
      <w:bookmarkEnd w:id="946"/>
      <w:bookmarkEnd w:id="947"/>
      <w:bookmarkEnd w:id="948"/>
      <w:bookmarkEnd w:id="949"/>
      <w:bookmarkEnd w:id="950"/>
      <w:bookmarkEnd w:id="951"/>
      <w:bookmarkEnd w:id="952"/>
      <w:bookmarkEnd w:id="953"/>
      <w:bookmarkEnd w:id="954"/>
      <w:bookmarkEnd w:id="955"/>
      <w:bookmarkEnd w:id="956"/>
      <w:bookmarkEnd w:id="957"/>
    </w:p>
    <w:p w14:paraId="3348F3DB" w14:textId="2ABBFF7F" w:rsidR="00A76317" w:rsidRPr="005B778E" w:rsidRDefault="00A76317" w:rsidP="00A76317">
      <w:pPr>
        <w:pStyle w:val="Heading5"/>
        <w:rPr>
          <w:lang w:eastAsia="zh-CN"/>
        </w:rPr>
      </w:pPr>
      <w:bookmarkStart w:id="960" w:name="_Toc26202329"/>
      <w:bookmarkStart w:id="961" w:name="_Toc22624268"/>
      <w:bookmarkStart w:id="962" w:name="_Toc22141066"/>
      <w:bookmarkStart w:id="963" w:name="_Toc26202515"/>
      <w:bookmarkStart w:id="964" w:name="_Toc34804225"/>
      <w:bookmarkStart w:id="965" w:name="_Toc35935796"/>
      <w:bookmarkStart w:id="966" w:name="_Toc45030016"/>
      <w:bookmarkStart w:id="967" w:name="_Toc51922376"/>
      <w:bookmarkStart w:id="968" w:name="_Toc51922795"/>
      <w:bookmarkStart w:id="969" w:name="_Toc90664048"/>
      <w:bookmarkStart w:id="970" w:name="_Toc122117827"/>
      <w:bookmarkStart w:id="971" w:name="_Toc168476320"/>
      <w:r w:rsidRPr="005B778E">
        <w:rPr>
          <w:sz w:val="24"/>
          <w:lang w:eastAsia="zh-CN"/>
        </w:rPr>
        <w:t>6.1.</w:t>
      </w:r>
      <w:r w:rsidRPr="005B778E">
        <w:rPr>
          <w:rFonts w:hint="eastAsia"/>
          <w:sz w:val="24"/>
          <w:lang w:eastAsia="zh-CN"/>
        </w:rPr>
        <w:t>5</w:t>
      </w:r>
      <w:r w:rsidRPr="005B778E">
        <w:rPr>
          <w:sz w:val="24"/>
          <w:lang w:eastAsia="zh-CN"/>
        </w:rPr>
        <w:t>.</w:t>
      </w:r>
      <w:r w:rsidRPr="005B778E">
        <w:rPr>
          <w:rFonts w:hint="eastAsia"/>
          <w:sz w:val="24"/>
          <w:lang w:eastAsia="zh-CN"/>
        </w:rPr>
        <w:t>2</w:t>
      </w:r>
      <w:r w:rsidRPr="005B778E">
        <w:rPr>
          <w:sz w:val="24"/>
          <w:lang w:eastAsia="zh-CN"/>
        </w:rPr>
        <w:t>.1</w:t>
      </w:r>
      <w:r w:rsidRPr="005B778E">
        <w:tab/>
      </w:r>
      <w:r w:rsidRPr="005B778E">
        <w:rPr>
          <w:lang w:eastAsia="zh-CN"/>
        </w:rPr>
        <w:t>Description</w:t>
      </w:r>
      <w:bookmarkEnd w:id="960"/>
      <w:bookmarkEnd w:id="961"/>
      <w:bookmarkEnd w:id="962"/>
      <w:bookmarkEnd w:id="963"/>
      <w:bookmarkEnd w:id="964"/>
      <w:bookmarkEnd w:id="965"/>
      <w:bookmarkEnd w:id="966"/>
      <w:bookmarkEnd w:id="967"/>
      <w:bookmarkEnd w:id="968"/>
      <w:bookmarkEnd w:id="969"/>
      <w:bookmarkEnd w:id="970"/>
      <w:bookmarkEnd w:id="971"/>
    </w:p>
    <w:p w14:paraId="10BFF805" w14:textId="2EFF5BC2" w:rsidR="00A76317" w:rsidRPr="005B778E" w:rsidRDefault="00A76317" w:rsidP="00A76317">
      <w:pPr>
        <w:rPr>
          <w:lang w:eastAsia="zh-CN"/>
        </w:rPr>
      </w:pPr>
      <w:r w:rsidRPr="005B778E">
        <w:rPr>
          <w:lang w:eastAsia="zh-CN"/>
        </w:rPr>
        <w:t>The DiscoveryAuthorizationUpdateNotif</w:t>
      </w:r>
      <w:ins w:id="972" w:author="CR0024" w:date="2024-06-04T16:23:00Z">
        <w:r w:rsidR="00C13361">
          <w:rPr>
            <w:lang w:eastAsia="zh-CN"/>
          </w:rPr>
          <w:t>ication</w:t>
        </w:r>
      </w:ins>
      <w:del w:id="973" w:author="CR0024" w:date="2024-06-04T16:23:00Z">
        <w:r w:rsidRPr="005B778E" w:rsidDel="00C13361">
          <w:rPr>
            <w:lang w:eastAsia="zh-CN"/>
          </w:rPr>
          <w:delText>y</w:delText>
        </w:r>
      </w:del>
      <w:r w:rsidRPr="005B778E">
        <w:rPr>
          <w:lang w:eastAsia="zh-CN"/>
        </w:rPr>
        <w:t xml:space="preserve"> </w:t>
      </w:r>
      <w:r w:rsidRPr="005B778E">
        <w:rPr>
          <w:rFonts w:hint="eastAsia"/>
          <w:lang w:eastAsia="zh-CN"/>
        </w:rPr>
        <w:t xml:space="preserve">service </w:t>
      </w:r>
      <w:r w:rsidRPr="005B778E">
        <w:rPr>
          <w:lang w:eastAsia="zh-CN"/>
        </w:rPr>
        <w:t xml:space="preserve">operation is used </w:t>
      </w:r>
      <w:ins w:id="974" w:author="CR0024" w:date="2024-06-04T16:23:00Z">
        <w:r w:rsidR="00C13361">
          <w:rPr>
            <w:lang w:eastAsia="zh-CN"/>
          </w:rPr>
          <w:t>by the AF</w:t>
        </w:r>
        <w:r w:rsidR="00C13361" w:rsidRPr="005B778E">
          <w:rPr>
            <w:lang w:eastAsia="zh-CN"/>
          </w:rPr>
          <w:t xml:space="preserve"> </w:t>
        </w:r>
      </w:ins>
      <w:r w:rsidRPr="005B778E">
        <w:rPr>
          <w:lang w:eastAsia="zh-CN"/>
        </w:rPr>
        <w:t>to</w:t>
      </w:r>
      <w:r w:rsidRPr="005B778E">
        <w:rPr>
          <w:rFonts w:hint="eastAsia"/>
          <w:lang w:eastAsia="zh-CN"/>
        </w:rPr>
        <w:t xml:space="preserve"> update</w:t>
      </w:r>
      <w:r w:rsidRPr="005B778E">
        <w:t xml:space="preserve"> </w:t>
      </w:r>
      <w:r w:rsidRPr="005B778E">
        <w:rPr>
          <w:rFonts w:hint="eastAsia"/>
          <w:lang w:eastAsia="zh-CN"/>
        </w:rPr>
        <w:t xml:space="preserve">the </w:t>
      </w:r>
      <w:r w:rsidRPr="005B778E">
        <w:t xml:space="preserve">authorization information to revoke </w:t>
      </w:r>
      <w:r w:rsidRPr="005B778E">
        <w:rPr>
          <w:rFonts w:hint="eastAsia"/>
          <w:lang w:eastAsia="zh-CN"/>
        </w:rPr>
        <w:t>discovery permissions relat</w:t>
      </w:r>
      <w:r w:rsidRPr="005B778E">
        <w:rPr>
          <w:lang w:eastAsia="zh-CN"/>
        </w:rPr>
        <w:t>ed</w:t>
      </w:r>
      <w:r w:rsidRPr="005B778E">
        <w:rPr>
          <w:rFonts w:hint="eastAsia"/>
          <w:lang w:eastAsia="zh-CN"/>
        </w:rPr>
        <w:t xml:space="preserve"> to some other users</w:t>
      </w:r>
      <w:r w:rsidRPr="005B778E">
        <w:rPr>
          <w:lang w:eastAsia="zh-CN"/>
        </w:rPr>
        <w:t xml:space="preserve"> in the NF service consumer (e.g. </w:t>
      </w:r>
      <w:r w:rsidRPr="005B778E">
        <w:rPr>
          <w:rFonts w:hint="eastAsia"/>
          <w:lang w:eastAsia="zh-CN"/>
        </w:rPr>
        <w:t>5G DDNMF</w:t>
      </w:r>
      <w:r w:rsidRPr="005B778E">
        <w:rPr>
          <w:lang w:eastAsia="zh-CN"/>
        </w:rPr>
        <w:t>).</w:t>
      </w:r>
    </w:p>
    <w:p w14:paraId="2F9A9B07" w14:textId="7B647043" w:rsidR="00A76317" w:rsidRPr="005B778E" w:rsidRDefault="00A76317" w:rsidP="00A76317">
      <w:pPr>
        <w:pStyle w:val="Heading5"/>
        <w:rPr>
          <w:lang w:eastAsia="zh-CN"/>
        </w:rPr>
      </w:pPr>
      <w:bookmarkStart w:id="975" w:name="_Toc26202330"/>
      <w:bookmarkStart w:id="976" w:name="_Toc22624269"/>
      <w:bookmarkStart w:id="977" w:name="_Toc22141067"/>
      <w:bookmarkStart w:id="978" w:name="_Toc26202516"/>
      <w:bookmarkStart w:id="979" w:name="_Toc34804226"/>
      <w:bookmarkStart w:id="980" w:name="_Toc35935797"/>
      <w:bookmarkStart w:id="981" w:name="_Toc45030017"/>
      <w:bookmarkStart w:id="982" w:name="_Toc51922377"/>
      <w:bookmarkStart w:id="983" w:name="_Toc51922796"/>
      <w:bookmarkStart w:id="984" w:name="_Toc90664049"/>
      <w:bookmarkStart w:id="985" w:name="_Toc122117828"/>
      <w:bookmarkStart w:id="986" w:name="_Toc168476321"/>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.2</w:t>
      </w:r>
      <w:r w:rsidRPr="005B778E">
        <w:rPr>
          <w:lang w:eastAsia="zh-CN"/>
        </w:rPr>
        <w:tab/>
      </w:r>
      <w:ins w:id="987" w:author="CR0024" w:date="2024-06-04T16:23:00Z">
        <w:r w:rsidR="00566485" w:rsidRPr="00986E88">
          <w:rPr>
            <w:noProof/>
          </w:rPr>
          <w:t>Target URI</w:t>
        </w:r>
      </w:ins>
      <w:del w:id="988" w:author="CR0024" w:date="2024-06-04T16:23:00Z">
        <w:r w:rsidRPr="005B778E" w:rsidDel="00566485">
          <w:rPr>
            <w:lang w:eastAsia="zh-CN"/>
          </w:rPr>
          <w:delText>Notification Definition</w:delText>
        </w:r>
      </w:del>
      <w:bookmarkEnd w:id="975"/>
      <w:bookmarkEnd w:id="976"/>
      <w:bookmarkEnd w:id="977"/>
      <w:bookmarkEnd w:id="978"/>
      <w:bookmarkEnd w:id="979"/>
      <w:bookmarkEnd w:id="980"/>
      <w:bookmarkEnd w:id="981"/>
      <w:bookmarkEnd w:id="982"/>
      <w:bookmarkEnd w:id="983"/>
      <w:bookmarkEnd w:id="984"/>
      <w:bookmarkEnd w:id="985"/>
      <w:bookmarkEnd w:id="986"/>
    </w:p>
    <w:p w14:paraId="56230FA7" w14:textId="77777777" w:rsidR="00566485" w:rsidRPr="00986E88" w:rsidRDefault="00566485" w:rsidP="00566485">
      <w:pPr>
        <w:rPr>
          <w:ins w:id="989" w:author="CR0024" w:date="2024-06-04T16:23:00Z"/>
          <w:rFonts w:ascii="Arial" w:hAnsi="Arial" w:cs="Arial"/>
          <w:noProof/>
        </w:rPr>
      </w:pPr>
      <w:ins w:id="990" w:author="CR0024" w:date="2024-06-04T16:23:00Z">
        <w:r w:rsidRPr="00F112E4">
          <w:t xml:space="preserve">The Callback URI </w:t>
        </w:r>
        <w:r w:rsidRPr="00F112E4">
          <w:rPr>
            <w:b/>
          </w:rPr>
          <w:t>"{</w:t>
        </w:r>
        <w:r w:rsidRPr="008F1603">
          <w:rPr>
            <w:b/>
          </w:rPr>
          <w:t>authUpdateCallbackUri</w:t>
        </w:r>
        <w:r w:rsidRPr="00F112E4">
          <w:rPr>
            <w:b/>
          </w:rPr>
          <w:t>}"</w:t>
        </w:r>
        <w:r w:rsidRPr="00F112E4">
          <w:t xml:space="preserve"> shall be used with the callback URI variables defined in table 6.1.5.2.2-1.</w:t>
        </w:r>
      </w:ins>
    </w:p>
    <w:p w14:paraId="1A1C52C3" w14:textId="77777777" w:rsidR="00566485" w:rsidRPr="00986E88" w:rsidRDefault="00566485" w:rsidP="00566485">
      <w:pPr>
        <w:pStyle w:val="TH"/>
        <w:rPr>
          <w:ins w:id="991" w:author="CR0024" w:date="2024-06-04T16:23:00Z"/>
          <w:rFonts w:cs="Arial"/>
          <w:noProof/>
        </w:rPr>
      </w:pPr>
      <w:ins w:id="992" w:author="CR0024" w:date="2024-06-04T16:23:00Z">
        <w:r w:rsidRPr="00986E88">
          <w:rPr>
            <w:noProof/>
          </w:rPr>
          <w:lastRenderedPageBreak/>
          <w:t>Table </w:t>
        </w:r>
        <w:r>
          <w:t>6.1.5.2</w:t>
        </w:r>
        <w:r w:rsidRPr="00986E88">
          <w:rPr>
            <w:noProof/>
          </w:rPr>
          <w:t xml:space="preserve">.2-1: </w:t>
        </w:r>
        <w:r>
          <w:rPr>
            <w:noProof/>
          </w:rPr>
          <w:t>Callback</w:t>
        </w:r>
        <w:r w:rsidRPr="00986E88">
          <w:rPr>
            <w:noProof/>
          </w:rPr>
          <w:t xml:space="preserve"> URI variables</w:t>
        </w:r>
      </w:ins>
    </w:p>
    <w:tbl>
      <w:tblPr>
        <w:tblW w:w="97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19"/>
        <w:gridCol w:w="7619"/>
      </w:tblGrid>
      <w:tr w:rsidR="00566485" w:rsidRPr="00B54FF5" w14:paraId="45234B1D" w14:textId="77777777" w:rsidTr="00F40BC9">
        <w:trPr>
          <w:jc w:val="center"/>
          <w:ins w:id="993" w:author="CR0024" w:date="2024-06-04T16:23:00Z"/>
        </w:trPr>
        <w:tc>
          <w:tcPr>
            <w:tcW w:w="2119" w:type="dxa"/>
            <w:shd w:val="clear" w:color="auto" w:fill="C0C0C0"/>
            <w:hideMark/>
          </w:tcPr>
          <w:p w14:paraId="4B9FB531" w14:textId="77777777" w:rsidR="00566485" w:rsidRPr="0016361A" w:rsidRDefault="00566485" w:rsidP="00F40BC9">
            <w:pPr>
              <w:pStyle w:val="TAH"/>
              <w:rPr>
                <w:ins w:id="994" w:author="CR0024" w:date="2024-06-04T16:23:00Z"/>
                <w:noProof/>
              </w:rPr>
            </w:pPr>
            <w:ins w:id="995" w:author="CR0024" w:date="2024-06-04T16:23:00Z">
              <w:r w:rsidRPr="0016361A">
                <w:rPr>
                  <w:noProof/>
                </w:rPr>
                <w:t>Name</w:t>
              </w:r>
            </w:ins>
          </w:p>
        </w:tc>
        <w:tc>
          <w:tcPr>
            <w:tcW w:w="7619" w:type="dxa"/>
            <w:shd w:val="clear" w:color="auto" w:fill="C0C0C0"/>
            <w:vAlign w:val="center"/>
            <w:hideMark/>
          </w:tcPr>
          <w:p w14:paraId="48F6F50A" w14:textId="77777777" w:rsidR="00566485" w:rsidRPr="0016361A" w:rsidRDefault="00566485" w:rsidP="00F40BC9">
            <w:pPr>
              <w:pStyle w:val="TAH"/>
              <w:rPr>
                <w:ins w:id="996" w:author="CR0024" w:date="2024-06-04T16:23:00Z"/>
                <w:noProof/>
              </w:rPr>
            </w:pPr>
            <w:ins w:id="997" w:author="CR0024" w:date="2024-06-04T16:23:00Z">
              <w:r w:rsidRPr="0016361A">
                <w:rPr>
                  <w:noProof/>
                </w:rPr>
                <w:t>Definition</w:t>
              </w:r>
            </w:ins>
          </w:p>
        </w:tc>
      </w:tr>
      <w:tr w:rsidR="00566485" w:rsidRPr="00B54FF5" w14:paraId="682B4E65" w14:textId="77777777" w:rsidTr="00F40BC9">
        <w:trPr>
          <w:jc w:val="center"/>
          <w:ins w:id="998" w:author="CR0024" w:date="2024-06-04T16:23:00Z"/>
        </w:trPr>
        <w:tc>
          <w:tcPr>
            <w:tcW w:w="2119" w:type="dxa"/>
            <w:hideMark/>
          </w:tcPr>
          <w:p w14:paraId="76056023" w14:textId="77777777" w:rsidR="00566485" w:rsidRPr="0016361A" w:rsidRDefault="00566485" w:rsidP="00F40BC9">
            <w:pPr>
              <w:pStyle w:val="TAL"/>
              <w:rPr>
                <w:ins w:id="999" w:author="CR0024" w:date="2024-06-04T16:23:00Z"/>
                <w:noProof/>
              </w:rPr>
            </w:pPr>
            <w:ins w:id="1000" w:author="CR0024" w:date="2024-06-04T16:23:00Z">
              <w:r w:rsidRPr="005B778E">
                <w:rPr>
                  <w:rFonts w:hint="eastAsia"/>
                  <w:lang w:eastAsia="zh-CN"/>
                </w:rPr>
                <w:t>authUpdateCallback</w:t>
              </w:r>
              <w:r w:rsidRPr="005B778E">
                <w:t>Uri</w:t>
              </w:r>
            </w:ins>
          </w:p>
        </w:tc>
        <w:tc>
          <w:tcPr>
            <w:tcW w:w="7619" w:type="dxa"/>
            <w:vAlign w:val="center"/>
            <w:hideMark/>
          </w:tcPr>
          <w:p w14:paraId="47461F4B" w14:textId="77777777" w:rsidR="00566485" w:rsidRPr="0016361A" w:rsidRDefault="00566485" w:rsidP="00F40BC9">
            <w:pPr>
              <w:pStyle w:val="TAL"/>
              <w:rPr>
                <w:ins w:id="1001" w:author="CR0024" w:date="2024-06-04T16:23:00Z"/>
                <w:noProof/>
              </w:rPr>
            </w:pPr>
            <w:ins w:id="1002" w:author="CR0024" w:date="2024-06-04T16:23:00Z">
              <w:r>
                <w:rPr>
                  <w:noProof/>
                </w:rPr>
                <w:t>Contains a s</w:t>
              </w:r>
              <w:r w:rsidRPr="0016361A">
                <w:rPr>
                  <w:noProof/>
                </w:rPr>
                <w:t xml:space="preserve">tring formatted as URI with the </w:t>
              </w:r>
              <w:r>
                <w:rPr>
                  <w:noProof/>
                </w:rPr>
                <w:t>Callback</w:t>
              </w:r>
              <w:r w:rsidRPr="0016361A">
                <w:rPr>
                  <w:noProof/>
                </w:rPr>
                <w:t xml:space="preserve"> Uri</w:t>
              </w:r>
            </w:ins>
          </w:p>
        </w:tc>
      </w:tr>
    </w:tbl>
    <w:p w14:paraId="606B63D6" w14:textId="77777777" w:rsidR="00566485" w:rsidRPr="00986E88" w:rsidRDefault="00566485" w:rsidP="00566485">
      <w:pPr>
        <w:rPr>
          <w:ins w:id="1003" w:author="CR0024" w:date="2024-06-04T16:23:00Z"/>
          <w:noProof/>
        </w:rPr>
      </w:pPr>
    </w:p>
    <w:p w14:paraId="593A32C2" w14:textId="6609B33A" w:rsidR="00A76317" w:rsidRPr="005B778E" w:rsidDel="00566485" w:rsidRDefault="00A76317" w:rsidP="00A76317">
      <w:pPr>
        <w:rPr>
          <w:del w:id="1004" w:author="CR0024" w:date="2024-06-04T16:24:00Z"/>
          <w:lang w:eastAsia="zh-CN"/>
        </w:rPr>
      </w:pPr>
      <w:del w:id="1005" w:author="CR0024" w:date="2024-06-04T16:24:00Z">
        <w:r w:rsidRPr="005B778E" w:rsidDel="00566485">
          <w:rPr>
            <w:lang w:eastAsia="zh-CN"/>
          </w:rPr>
          <w:delText>Call-back URI: {</w:delText>
        </w:r>
        <w:r w:rsidRPr="005B778E" w:rsidDel="00566485">
          <w:rPr>
            <w:rFonts w:hint="eastAsia"/>
            <w:lang w:eastAsia="zh-CN"/>
          </w:rPr>
          <w:delText>authUpdateCallback</w:delText>
        </w:r>
        <w:r w:rsidRPr="005B778E" w:rsidDel="00566485">
          <w:delText>Uri</w:delText>
        </w:r>
        <w:r w:rsidRPr="005B778E" w:rsidDel="00566485">
          <w:rPr>
            <w:lang w:eastAsia="zh-CN"/>
          </w:rPr>
          <w:delText>}</w:delText>
        </w:r>
      </w:del>
    </w:p>
    <w:p w14:paraId="28BA26CD" w14:textId="61B0B352" w:rsidR="00A76317" w:rsidRPr="005B778E" w:rsidDel="00566485" w:rsidRDefault="00A76317" w:rsidP="00A76317">
      <w:pPr>
        <w:rPr>
          <w:del w:id="1006" w:author="CR0024" w:date="2024-06-04T16:24:00Z"/>
          <w:lang w:eastAsia="zh-CN"/>
        </w:rPr>
      </w:pPr>
      <w:del w:id="1007" w:author="CR0024" w:date="2024-06-04T16:24:00Z">
        <w:r w:rsidRPr="005B778E" w:rsidDel="00566485">
          <w:delText>See clause 5.</w:delText>
        </w:r>
        <w:r w:rsidRPr="005B778E" w:rsidDel="00566485">
          <w:rPr>
            <w:rFonts w:hint="eastAsia"/>
            <w:lang w:eastAsia="zh-CN"/>
          </w:rPr>
          <w:delText>2</w:delText>
        </w:r>
        <w:r w:rsidRPr="005B778E" w:rsidDel="00566485">
          <w:delText>.2.</w:delText>
        </w:r>
        <w:r w:rsidRPr="005B778E" w:rsidDel="00566485">
          <w:rPr>
            <w:rFonts w:hint="eastAsia"/>
            <w:lang w:eastAsia="zh-CN"/>
          </w:rPr>
          <w:delText>2.1</w:delText>
        </w:r>
        <w:r w:rsidRPr="005B778E" w:rsidDel="00566485">
          <w:delText xml:space="preserve"> for the description of how the </w:delText>
        </w:r>
        <w:r w:rsidRPr="005B778E" w:rsidDel="00566485">
          <w:rPr>
            <w:rFonts w:hint="eastAsia"/>
            <w:lang w:eastAsia="zh-CN"/>
          </w:rPr>
          <w:delText>AF</w:delText>
        </w:r>
        <w:r w:rsidRPr="005B778E" w:rsidDel="00566485">
          <w:delText xml:space="preserve"> obtains the Call</w:delText>
        </w:r>
        <w:r w:rsidRPr="005B778E" w:rsidDel="00566485">
          <w:rPr>
            <w:lang w:eastAsia="zh-CN"/>
          </w:rPr>
          <w:delText>-</w:delText>
        </w:r>
        <w:r w:rsidRPr="005B778E" w:rsidDel="00566485">
          <w:delText xml:space="preserve">back URI of the NF service </w:delText>
        </w:r>
        <w:r w:rsidRPr="005B778E" w:rsidDel="00566485">
          <w:rPr>
            <w:rFonts w:hint="eastAsia"/>
            <w:lang w:eastAsia="zh-CN"/>
          </w:rPr>
          <w:delText>c</w:delText>
        </w:r>
        <w:r w:rsidRPr="005B778E" w:rsidDel="00566485">
          <w:delText>onsumer.</w:delText>
        </w:r>
      </w:del>
    </w:p>
    <w:p w14:paraId="086F56A6" w14:textId="1B03729E" w:rsidR="00A76317" w:rsidRPr="005B778E" w:rsidRDefault="00A76317" w:rsidP="00A76317">
      <w:pPr>
        <w:pStyle w:val="Heading5"/>
        <w:rPr>
          <w:lang w:eastAsia="zh-CN"/>
        </w:rPr>
      </w:pPr>
      <w:bookmarkStart w:id="1008" w:name="_Toc26202331"/>
      <w:bookmarkStart w:id="1009" w:name="_Toc22624270"/>
      <w:bookmarkStart w:id="1010" w:name="_Toc22141068"/>
      <w:bookmarkStart w:id="1011" w:name="_Toc26202517"/>
      <w:bookmarkStart w:id="1012" w:name="_Toc34804227"/>
      <w:bookmarkStart w:id="1013" w:name="_Toc35935798"/>
      <w:bookmarkStart w:id="1014" w:name="_Toc45030018"/>
      <w:bookmarkStart w:id="1015" w:name="_Toc51922378"/>
      <w:bookmarkStart w:id="1016" w:name="_Toc51922797"/>
      <w:bookmarkStart w:id="1017" w:name="_Toc90664050"/>
      <w:bookmarkStart w:id="1018" w:name="_Toc122117829"/>
      <w:bookmarkStart w:id="1019" w:name="_Toc168476322"/>
      <w:r w:rsidRPr="005B778E">
        <w:rPr>
          <w:lang w:eastAsia="zh-CN"/>
        </w:rPr>
        <w:t>6.1.</w:t>
      </w:r>
      <w:r w:rsidRPr="005B778E">
        <w:rPr>
          <w:rFonts w:hint="eastAsia"/>
          <w:lang w:eastAsia="zh-CN"/>
        </w:rPr>
        <w:t>5</w:t>
      </w:r>
      <w:r w:rsidRPr="005B778E">
        <w:rPr>
          <w:lang w:eastAsia="zh-CN"/>
        </w:rPr>
        <w:t>.</w:t>
      </w:r>
      <w:r w:rsidRPr="005B778E">
        <w:rPr>
          <w:rFonts w:hint="eastAsia"/>
          <w:lang w:eastAsia="zh-CN"/>
        </w:rPr>
        <w:t>2</w:t>
      </w:r>
      <w:r w:rsidRPr="005B778E">
        <w:rPr>
          <w:lang w:eastAsia="zh-CN"/>
        </w:rPr>
        <w:t>.3</w:t>
      </w:r>
      <w:r w:rsidRPr="005B778E">
        <w:rPr>
          <w:lang w:eastAsia="zh-CN"/>
        </w:rPr>
        <w:tab/>
      </w:r>
      <w:del w:id="1020" w:author="CR0024" w:date="2024-06-04T16:24:00Z">
        <w:r w:rsidRPr="005B778E" w:rsidDel="00966CBF">
          <w:rPr>
            <w:lang w:eastAsia="zh-CN"/>
          </w:rPr>
          <w:delText xml:space="preserve">Notification </w:delText>
        </w:r>
      </w:del>
      <w:r w:rsidRPr="005B778E">
        <w:rPr>
          <w:lang w:eastAsia="zh-CN"/>
        </w:rPr>
        <w:t>Standard Methods</w:t>
      </w:r>
      <w:bookmarkEnd w:id="1008"/>
      <w:bookmarkEnd w:id="1009"/>
      <w:bookmarkEnd w:id="1010"/>
      <w:bookmarkEnd w:id="1011"/>
      <w:bookmarkEnd w:id="1012"/>
      <w:bookmarkEnd w:id="1013"/>
      <w:bookmarkEnd w:id="1014"/>
      <w:bookmarkEnd w:id="1015"/>
      <w:bookmarkEnd w:id="1016"/>
      <w:bookmarkEnd w:id="1017"/>
      <w:bookmarkEnd w:id="1018"/>
      <w:bookmarkEnd w:id="1019"/>
    </w:p>
    <w:p w14:paraId="325BDF6B" w14:textId="37828349" w:rsidR="00A76317" w:rsidRPr="005B778E" w:rsidRDefault="00A76317" w:rsidP="00A76317">
      <w:pPr>
        <w:pStyle w:val="Heading6"/>
      </w:pPr>
      <w:bookmarkStart w:id="1021" w:name="_Toc26202332"/>
      <w:bookmarkStart w:id="1022" w:name="_Toc22624271"/>
      <w:bookmarkStart w:id="1023" w:name="_Toc22141069"/>
      <w:bookmarkStart w:id="1024" w:name="_Toc11343370"/>
      <w:bookmarkStart w:id="1025" w:name="_Toc26202518"/>
      <w:bookmarkStart w:id="1026" w:name="_Toc34804228"/>
      <w:bookmarkStart w:id="1027" w:name="_Toc35935799"/>
      <w:bookmarkStart w:id="1028" w:name="_Toc45030019"/>
      <w:bookmarkStart w:id="1029" w:name="_Toc51922379"/>
      <w:bookmarkStart w:id="1030" w:name="_Toc51922798"/>
      <w:bookmarkStart w:id="1031" w:name="_Toc90664051"/>
      <w:bookmarkStart w:id="1032" w:name="_Toc122117830"/>
      <w:bookmarkStart w:id="1033" w:name="_Toc168476323"/>
      <w:r w:rsidRPr="005B778E">
        <w:t>6.1.</w:t>
      </w:r>
      <w:r w:rsidRPr="005B778E">
        <w:rPr>
          <w:rFonts w:hint="eastAsia"/>
          <w:lang w:eastAsia="zh-CN"/>
        </w:rPr>
        <w:t>5</w:t>
      </w:r>
      <w:r w:rsidRPr="005B778E">
        <w:t>.</w:t>
      </w:r>
      <w:r w:rsidRPr="005B778E">
        <w:rPr>
          <w:rFonts w:hint="eastAsia"/>
          <w:lang w:eastAsia="zh-CN"/>
        </w:rPr>
        <w:t>2</w:t>
      </w:r>
      <w:r w:rsidRPr="005B778E">
        <w:t>.3.1</w:t>
      </w:r>
      <w:r w:rsidRPr="005B778E">
        <w:tab/>
      </w:r>
      <w:r w:rsidRPr="005B778E">
        <w:rPr>
          <w:lang w:eastAsia="zh-CN"/>
        </w:rPr>
        <w:t>POST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996DFCB" w14:textId="77777777" w:rsidR="00A76317" w:rsidRPr="005B778E" w:rsidRDefault="00A76317" w:rsidP="00A76317">
      <w:r w:rsidRPr="005B778E">
        <w:t xml:space="preserve">This method sends a </w:t>
      </w:r>
      <w:r w:rsidRPr="005B778E">
        <w:rPr>
          <w:rFonts w:hint="eastAsia"/>
          <w:lang w:eastAsia="zh-CN"/>
        </w:rPr>
        <w:t xml:space="preserve">discovery authorization update </w:t>
      </w:r>
      <w:r w:rsidRPr="005B778E">
        <w:rPr>
          <w:lang w:eastAsia="zh-CN"/>
        </w:rPr>
        <w:t>notif</w:t>
      </w:r>
      <w:r w:rsidRPr="005B778E">
        <w:rPr>
          <w:rFonts w:hint="eastAsia"/>
          <w:lang w:eastAsia="zh-CN"/>
        </w:rPr>
        <w:t>ication</w:t>
      </w:r>
      <w:r w:rsidRPr="005B778E">
        <w:t xml:space="preserve"> to the NF service </w:t>
      </w:r>
      <w:r w:rsidRPr="005B778E">
        <w:rPr>
          <w:rFonts w:hint="eastAsia"/>
          <w:lang w:eastAsia="zh-CN"/>
        </w:rPr>
        <w:t>c</w:t>
      </w:r>
      <w:r w:rsidRPr="005B778E">
        <w:t>onsumer.</w:t>
      </w:r>
    </w:p>
    <w:p w14:paraId="7C143301" w14:textId="0DC5B7C6" w:rsidR="00A76317" w:rsidRPr="005B778E" w:rsidRDefault="00A76317" w:rsidP="00A76317">
      <w:r w:rsidRPr="005B778E">
        <w:t xml:space="preserve">This method shall support the request </w:t>
      </w:r>
      <w:del w:id="1034" w:author="CR0024" w:date="2024-06-04T16:26:00Z">
        <w:r w:rsidRPr="005B778E" w:rsidDel="005F5036">
          <w:delText xml:space="preserve">and response </w:delText>
        </w:r>
      </w:del>
      <w:r w:rsidRPr="005B778E">
        <w:t xml:space="preserve">data structures </w:t>
      </w:r>
      <w:ins w:id="1035" w:author="CR0024" w:date="2024-06-04T16:25:00Z">
        <w:r w:rsidR="005F5036" w:rsidRPr="00986E88">
          <w:rPr>
            <w:noProof/>
          </w:rPr>
          <w:t>specified in table </w:t>
        </w:r>
        <w:r w:rsidR="005F5036">
          <w:t>6.1.5.2</w:t>
        </w:r>
        <w:r w:rsidR="005F5036" w:rsidRPr="00986E88">
          <w:rPr>
            <w:noProof/>
          </w:rPr>
          <w:t>.3.1-</w:t>
        </w:r>
        <w:r w:rsidR="005F5036">
          <w:rPr>
            <w:noProof/>
          </w:rPr>
          <w:t>1</w:t>
        </w:r>
      </w:ins>
      <w:ins w:id="1036" w:author="CR0024" w:date="2024-06-04T17:43:00Z">
        <w:r w:rsidR="006511EB">
          <w:rPr>
            <w:rFonts w:hint="eastAsia"/>
            <w:noProof/>
            <w:lang w:eastAsia="zh-CN"/>
          </w:rPr>
          <w:t xml:space="preserve"> </w:t>
        </w:r>
      </w:ins>
      <w:r w:rsidRPr="005B778E">
        <w:t xml:space="preserve">and </w:t>
      </w:r>
      <w:ins w:id="1037" w:author="CR0024" w:date="2024-06-04T16:26:00Z">
        <w:r w:rsidR="005F5036" w:rsidRPr="00986E88">
          <w:rPr>
            <w:noProof/>
          </w:rPr>
          <w:t xml:space="preserve">the response data structures </w:t>
        </w:r>
        <w:r w:rsidR="005F5036">
          <w:rPr>
            <w:noProof/>
          </w:rPr>
          <w:t xml:space="preserve">and </w:t>
        </w:r>
      </w:ins>
      <w:r w:rsidRPr="005B778E">
        <w:t xml:space="preserve">response codes specified in </w:t>
      </w:r>
      <w:del w:id="1038" w:author="CR0024" w:date="2024-06-04T16:26:00Z">
        <w:r w:rsidRPr="005B778E" w:rsidDel="005F5036">
          <w:delText>table</w:delText>
        </w:r>
        <w:r w:rsidRPr="005B778E" w:rsidDel="005F5036">
          <w:rPr>
            <w:lang w:eastAsia="zh-CN"/>
          </w:rPr>
          <w:delText> </w:delText>
        </w:r>
        <w:r w:rsidRPr="005B778E" w:rsidDel="005F5036">
          <w:delText>6.1.</w:delText>
        </w:r>
        <w:r w:rsidRPr="005B778E" w:rsidDel="005F5036">
          <w:rPr>
            <w:rFonts w:hint="eastAsia"/>
            <w:lang w:eastAsia="zh-CN"/>
          </w:rPr>
          <w:delText>5</w:delText>
        </w:r>
        <w:r w:rsidRPr="005B778E" w:rsidDel="005F5036">
          <w:delText>.</w:delText>
        </w:r>
        <w:r w:rsidRPr="005B778E" w:rsidDel="005F5036">
          <w:rPr>
            <w:rFonts w:hint="eastAsia"/>
            <w:lang w:eastAsia="zh-CN"/>
          </w:rPr>
          <w:delText>2</w:delText>
        </w:r>
        <w:r w:rsidRPr="005B778E" w:rsidDel="005F5036">
          <w:delText xml:space="preserve">.3.1-1 and </w:delText>
        </w:r>
      </w:del>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w:t>
      </w:r>
    </w:p>
    <w:p w14:paraId="2DF59969" w14:textId="1FA54CB8"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00CC400A" w:rsidRPr="005B778E">
        <w:rPr>
          <w:lang w:eastAsia="zh-CN"/>
        </w:rPr>
        <w:t>2</w:t>
      </w:r>
      <w:r w:rsidRPr="005B778E">
        <w:t>.3.1-1: Data structures supported by the POST Request Body</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256"/>
        <w:gridCol w:w="1983"/>
        <w:gridCol w:w="4828"/>
      </w:tblGrid>
      <w:tr w:rsidR="00A76317" w:rsidRPr="005B778E" w14:paraId="0B5DD26A" w14:textId="77777777" w:rsidTr="00410AB2">
        <w:trPr>
          <w:jc w:val="center"/>
        </w:trPr>
        <w:tc>
          <w:tcPr>
            <w:tcW w:w="1627" w:type="dxa"/>
            <w:tcBorders>
              <w:bottom w:val="single" w:sz="6" w:space="0" w:color="auto"/>
            </w:tcBorders>
            <w:shd w:val="clear" w:color="auto" w:fill="C0C0C0"/>
            <w:hideMark/>
          </w:tcPr>
          <w:p w14:paraId="420B2823" w14:textId="77777777" w:rsidR="00A76317" w:rsidRPr="005B778E" w:rsidRDefault="00A76317" w:rsidP="00F40BC9">
            <w:pPr>
              <w:pStyle w:val="TAH"/>
            </w:pPr>
            <w:r w:rsidRPr="005B778E">
              <w:t>Data type</w:t>
            </w:r>
          </w:p>
        </w:tc>
        <w:tc>
          <w:tcPr>
            <w:tcW w:w="1268" w:type="dxa"/>
            <w:tcBorders>
              <w:bottom w:val="single" w:sz="6" w:space="0" w:color="auto"/>
            </w:tcBorders>
            <w:shd w:val="clear" w:color="auto" w:fill="C0C0C0"/>
            <w:hideMark/>
          </w:tcPr>
          <w:p w14:paraId="410F9C22" w14:textId="77777777" w:rsidR="00A76317" w:rsidRPr="005B778E" w:rsidRDefault="00A76317" w:rsidP="00F40BC9">
            <w:pPr>
              <w:pStyle w:val="TAH"/>
            </w:pPr>
            <w:r w:rsidRPr="005B778E">
              <w:t>P</w:t>
            </w:r>
          </w:p>
        </w:tc>
        <w:tc>
          <w:tcPr>
            <w:tcW w:w="2002" w:type="dxa"/>
            <w:tcBorders>
              <w:bottom w:val="single" w:sz="6" w:space="0" w:color="auto"/>
            </w:tcBorders>
            <w:shd w:val="clear" w:color="auto" w:fill="C0C0C0"/>
            <w:hideMark/>
          </w:tcPr>
          <w:p w14:paraId="0EE5A0E4" w14:textId="77777777" w:rsidR="00A76317" w:rsidRPr="005B778E" w:rsidRDefault="00A76317" w:rsidP="00F40BC9">
            <w:pPr>
              <w:pStyle w:val="TAH"/>
            </w:pPr>
            <w:r w:rsidRPr="005B778E">
              <w:t>Cardinality</w:t>
            </w:r>
          </w:p>
        </w:tc>
        <w:tc>
          <w:tcPr>
            <w:tcW w:w="4878" w:type="dxa"/>
            <w:tcBorders>
              <w:bottom w:val="single" w:sz="6" w:space="0" w:color="auto"/>
            </w:tcBorders>
            <w:shd w:val="clear" w:color="auto" w:fill="C0C0C0"/>
            <w:vAlign w:val="center"/>
            <w:hideMark/>
          </w:tcPr>
          <w:p w14:paraId="1A5A0AD2" w14:textId="77777777" w:rsidR="00A76317" w:rsidRPr="005B778E" w:rsidRDefault="00A76317" w:rsidP="00F40BC9">
            <w:pPr>
              <w:pStyle w:val="TAH"/>
            </w:pPr>
            <w:r w:rsidRPr="005B778E">
              <w:t>Description</w:t>
            </w:r>
          </w:p>
        </w:tc>
      </w:tr>
      <w:tr w:rsidR="00A76317" w:rsidRPr="005B778E" w14:paraId="6E4B97BB" w14:textId="77777777" w:rsidTr="00410AB2">
        <w:trPr>
          <w:jc w:val="center"/>
        </w:trPr>
        <w:tc>
          <w:tcPr>
            <w:tcW w:w="1627" w:type="dxa"/>
            <w:tcBorders>
              <w:top w:val="single" w:sz="6" w:space="0" w:color="auto"/>
            </w:tcBorders>
            <w:hideMark/>
          </w:tcPr>
          <w:p w14:paraId="295DE1DC" w14:textId="77777777" w:rsidR="00A76317" w:rsidRPr="005B778E" w:rsidRDefault="00A76317" w:rsidP="00F40BC9">
            <w:pPr>
              <w:pStyle w:val="TAL"/>
            </w:pPr>
            <w:r w:rsidRPr="005B778E">
              <w:rPr>
                <w:rFonts w:hint="eastAsia"/>
                <w:lang w:eastAsia="zh-CN"/>
              </w:rPr>
              <w:t>AuthUpdate</w:t>
            </w:r>
            <w:r w:rsidRPr="005B778E">
              <w:t>Data</w:t>
            </w:r>
          </w:p>
        </w:tc>
        <w:tc>
          <w:tcPr>
            <w:tcW w:w="1268" w:type="dxa"/>
            <w:tcBorders>
              <w:top w:val="single" w:sz="6" w:space="0" w:color="auto"/>
            </w:tcBorders>
            <w:hideMark/>
          </w:tcPr>
          <w:p w14:paraId="11AE74FD" w14:textId="77777777" w:rsidR="00A76317" w:rsidRPr="005B778E" w:rsidRDefault="00A76317" w:rsidP="00F40BC9">
            <w:pPr>
              <w:pStyle w:val="TAC"/>
            </w:pPr>
            <w:r w:rsidRPr="005B778E">
              <w:t>M</w:t>
            </w:r>
          </w:p>
        </w:tc>
        <w:tc>
          <w:tcPr>
            <w:tcW w:w="2002" w:type="dxa"/>
            <w:tcBorders>
              <w:top w:val="single" w:sz="6" w:space="0" w:color="auto"/>
            </w:tcBorders>
            <w:hideMark/>
          </w:tcPr>
          <w:p w14:paraId="6CCACCFF" w14:textId="77777777" w:rsidR="00A76317" w:rsidRPr="005B778E" w:rsidRDefault="00A76317" w:rsidP="00F40BC9">
            <w:pPr>
              <w:pStyle w:val="TAL"/>
            </w:pPr>
            <w:r w:rsidRPr="005B778E">
              <w:t>1</w:t>
            </w:r>
          </w:p>
        </w:tc>
        <w:tc>
          <w:tcPr>
            <w:tcW w:w="4878" w:type="dxa"/>
            <w:tcBorders>
              <w:top w:val="single" w:sz="6" w:space="0" w:color="auto"/>
            </w:tcBorders>
            <w:hideMark/>
          </w:tcPr>
          <w:p w14:paraId="3B275098" w14:textId="2168C1E6" w:rsidR="00A76317" w:rsidRPr="005B778E" w:rsidRDefault="00A76317" w:rsidP="00F40BC9">
            <w:pPr>
              <w:pStyle w:val="TAL"/>
              <w:rPr>
                <w:lang w:eastAsia="zh-CN"/>
              </w:rPr>
            </w:pPr>
            <w:del w:id="1039" w:author="CR0024" w:date="2024-06-04T16:30:00Z">
              <w:r w:rsidRPr="005B778E" w:rsidDel="0073082B">
                <w:delText>Input parameters to the "</w:delText>
              </w:r>
              <w:r w:rsidRPr="005B778E" w:rsidDel="0073082B">
                <w:rPr>
                  <w:rFonts w:hint="eastAsia"/>
                  <w:lang w:eastAsia="zh-CN"/>
                </w:rPr>
                <w:delText>DiscoveryAuthorizationUpdateNotify</w:delText>
              </w:r>
              <w:r w:rsidRPr="005B778E" w:rsidDel="0073082B">
                <w:delText xml:space="preserve">" </w:delText>
              </w:r>
              <w:r w:rsidRPr="005B778E" w:rsidDel="0073082B">
                <w:rPr>
                  <w:rFonts w:hint="eastAsia"/>
                  <w:lang w:eastAsia="zh-CN"/>
                </w:rPr>
                <w:delText xml:space="preserve">service </w:delText>
              </w:r>
              <w:r w:rsidRPr="005B778E" w:rsidDel="0073082B">
                <w:delText>operation</w:delText>
              </w:r>
              <w:r w:rsidRPr="005B778E" w:rsidDel="0073082B">
                <w:rPr>
                  <w:rFonts w:hint="eastAsia"/>
                  <w:lang w:eastAsia="zh-CN"/>
                </w:rPr>
                <w:delText>, including the updat</w:delText>
              </w:r>
              <w:r w:rsidRPr="005B778E" w:rsidDel="0073082B">
                <w:rPr>
                  <w:lang w:eastAsia="zh-CN"/>
                </w:rPr>
                <w:delText>ed</w:delText>
              </w:r>
              <w:r w:rsidRPr="005B778E" w:rsidDel="0073082B">
                <w:rPr>
                  <w:rFonts w:hint="eastAsia"/>
                  <w:lang w:eastAsia="zh-CN"/>
                </w:rPr>
                <w:delText xml:space="preserve"> authorization</w:delText>
              </w:r>
              <w:r w:rsidRPr="005B778E" w:rsidDel="0073082B">
                <w:rPr>
                  <w:rFonts w:cs="Arial" w:hint="eastAsia"/>
                  <w:szCs w:val="18"/>
                  <w:lang w:eastAsia="zh-CN"/>
                </w:rPr>
                <w:delText xml:space="preserve"> information for </w:delText>
              </w:r>
              <w:r w:rsidRPr="005B778E" w:rsidDel="0073082B">
                <w:rPr>
                  <w:rFonts w:hint="eastAsia"/>
                  <w:lang w:eastAsia="zh-CN"/>
                </w:rPr>
                <w:delText>Restricted ProSe Direct Discovery.</w:delText>
              </w:r>
            </w:del>
            <w:ins w:id="1040" w:author="CR0024" w:date="2024-06-04T16:30:00Z">
              <w:r w:rsidR="0073082B">
                <w:t xml:space="preserve">Contains the </w:t>
              </w:r>
              <w:r w:rsidR="0073082B" w:rsidRPr="005B778E">
                <w:rPr>
                  <w:lang w:eastAsia="zh-CN"/>
                </w:rPr>
                <w:t>Discovery</w:t>
              </w:r>
              <w:r w:rsidR="0073082B">
                <w:rPr>
                  <w:lang w:eastAsia="zh-CN"/>
                </w:rPr>
                <w:t xml:space="preserve"> </w:t>
              </w:r>
              <w:r w:rsidR="0073082B" w:rsidRPr="005B778E">
                <w:rPr>
                  <w:lang w:eastAsia="zh-CN"/>
                </w:rPr>
                <w:t>Authorization</w:t>
              </w:r>
              <w:r w:rsidR="0073082B">
                <w:rPr>
                  <w:lang w:eastAsia="zh-CN"/>
                </w:rPr>
                <w:t xml:space="preserve"> </w:t>
              </w:r>
              <w:r w:rsidR="0073082B" w:rsidRPr="005B778E">
                <w:rPr>
                  <w:lang w:eastAsia="zh-CN"/>
                </w:rPr>
                <w:t>Update</w:t>
              </w:r>
              <w:r w:rsidR="0073082B">
                <w:rPr>
                  <w:lang w:eastAsia="zh-CN"/>
                </w:rPr>
                <w:t xml:space="preserve"> </w:t>
              </w:r>
              <w:r w:rsidR="0073082B" w:rsidRPr="005B778E">
                <w:rPr>
                  <w:rFonts w:hint="eastAsia"/>
                  <w:lang w:eastAsia="zh-CN"/>
                </w:rPr>
                <w:t>N</w:t>
              </w:r>
              <w:r w:rsidR="0073082B" w:rsidRPr="005B778E">
                <w:rPr>
                  <w:lang w:eastAsia="zh-CN"/>
                </w:rPr>
                <w:t>otif</w:t>
              </w:r>
              <w:r w:rsidR="0073082B">
                <w:rPr>
                  <w:lang w:eastAsia="zh-CN"/>
                </w:rPr>
                <w:t>ication.</w:t>
              </w:r>
            </w:ins>
          </w:p>
        </w:tc>
      </w:tr>
    </w:tbl>
    <w:p w14:paraId="6508C9D5" w14:textId="77777777" w:rsidR="00A76317" w:rsidRPr="005B778E" w:rsidRDefault="00A76317" w:rsidP="00A76317"/>
    <w:p w14:paraId="1D33D59C" w14:textId="683D0F93" w:rsidR="00A76317" w:rsidRPr="005B778E" w:rsidRDefault="00A76317" w:rsidP="00A76317">
      <w:pPr>
        <w:pStyle w:val="TH"/>
      </w:pPr>
      <w:r w:rsidRPr="005B778E">
        <w:t>Table</w:t>
      </w:r>
      <w:r w:rsidRPr="005B778E">
        <w:rPr>
          <w:lang w:eastAsia="zh-CN"/>
        </w:rPr>
        <w:t> </w:t>
      </w:r>
      <w:r w:rsidRPr="005B778E">
        <w:t>6.1.</w:t>
      </w:r>
      <w:r w:rsidRPr="005B778E">
        <w:rPr>
          <w:rFonts w:hint="eastAsia"/>
          <w:lang w:eastAsia="zh-CN"/>
        </w:rPr>
        <w:t>5</w:t>
      </w:r>
      <w:r w:rsidRPr="005B778E">
        <w:t>.</w:t>
      </w:r>
      <w:r w:rsidRPr="005B778E">
        <w:rPr>
          <w:rFonts w:hint="eastAsia"/>
          <w:lang w:eastAsia="zh-CN"/>
        </w:rPr>
        <w:t>2</w:t>
      </w:r>
      <w:r w:rsidRPr="005B778E">
        <w:t>.3.1-2: Data structures supported by the POST Response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7"/>
        <w:gridCol w:w="360"/>
        <w:gridCol w:w="1173"/>
        <w:gridCol w:w="1047"/>
        <w:gridCol w:w="5182"/>
      </w:tblGrid>
      <w:tr w:rsidR="00A76317" w:rsidRPr="005B778E" w14:paraId="5FE5B84F" w14:textId="77777777" w:rsidTr="001F298C">
        <w:trPr>
          <w:jc w:val="center"/>
        </w:trPr>
        <w:tc>
          <w:tcPr>
            <w:tcW w:w="990" w:type="pct"/>
            <w:shd w:val="clear" w:color="auto" w:fill="C0C0C0"/>
            <w:hideMark/>
          </w:tcPr>
          <w:p w14:paraId="6896845B" w14:textId="77777777" w:rsidR="00A76317" w:rsidRPr="005B778E" w:rsidRDefault="00A76317" w:rsidP="00F40BC9">
            <w:pPr>
              <w:pStyle w:val="TAH"/>
            </w:pPr>
            <w:r w:rsidRPr="005B778E">
              <w:t>Data type</w:t>
            </w:r>
          </w:p>
        </w:tc>
        <w:tc>
          <w:tcPr>
            <w:tcW w:w="186" w:type="pct"/>
            <w:shd w:val="clear" w:color="auto" w:fill="C0C0C0"/>
            <w:hideMark/>
          </w:tcPr>
          <w:p w14:paraId="71608A38" w14:textId="77777777" w:rsidR="00A76317" w:rsidRPr="005B778E" w:rsidRDefault="00A76317" w:rsidP="00F40BC9">
            <w:pPr>
              <w:pStyle w:val="TAH"/>
            </w:pPr>
            <w:r w:rsidRPr="005B778E">
              <w:t>P</w:t>
            </w:r>
          </w:p>
        </w:tc>
        <w:tc>
          <w:tcPr>
            <w:tcW w:w="606" w:type="pct"/>
            <w:shd w:val="clear" w:color="auto" w:fill="C0C0C0"/>
            <w:hideMark/>
          </w:tcPr>
          <w:p w14:paraId="1FA38D84" w14:textId="77777777" w:rsidR="00A76317" w:rsidRPr="005B778E" w:rsidRDefault="00A76317" w:rsidP="00F40BC9">
            <w:pPr>
              <w:pStyle w:val="TAH"/>
            </w:pPr>
            <w:r w:rsidRPr="005B778E">
              <w:t>Cardinality</w:t>
            </w:r>
          </w:p>
        </w:tc>
        <w:tc>
          <w:tcPr>
            <w:tcW w:w="541" w:type="pct"/>
            <w:shd w:val="clear" w:color="auto" w:fill="C0C0C0"/>
            <w:hideMark/>
          </w:tcPr>
          <w:p w14:paraId="6078CE81" w14:textId="77777777" w:rsidR="00A76317" w:rsidRPr="005B778E" w:rsidRDefault="00A76317" w:rsidP="00F40BC9">
            <w:pPr>
              <w:pStyle w:val="TAH"/>
            </w:pPr>
            <w:r w:rsidRPr="005B778E">
              <w:t>Response</w:t>
            </w:r>
          </w:p>
          <w:p w14:paraId="159704A1" w14:textId="77777777" w:rsidR="00A76317" w:rsidRPr="005B778E" w:rsidRDefault="00A76317" w:rsidP="00F40BC9">
            <w:pPr>
              <w:pStyle w:val="TAH"/>
            </w:pPr>
            <w:r w:rsidRPr="005B778E">
              <w:t>codes</w:t>
            </w:r>
          </w:p>
        </w:tc>
        <w:tc>
          <w:tcPr>
            <w:tcW w:w="2677" w:type="pct"/>
            <w:shd w:val="clear" w:color="auto" w:fill="C0C0C0"/>
            <w:hideMark/>
          </w:tcPr>
          <w:p w14:paraId="5D995F31" w14:textId="77777777" w:rsidR="00A76317" w:rsidRPr="005B778E" w:rsidRDefault="00A76317" w:rsidP="00F40BC9">
            <w:pPr>
              <w:pStyle w:val="TAH"/>
            </w:pPr>
            <w:r w:rsidRPr="005B778E">
              <w:t>Description</w:t>
            </w:r>
          </w:p>
        </w:tc>
      </w:tr>
      <w:tr w:rsidR="00A76317" w:rsidRPr="005B778E" w14:paraId="4433B3D4" w14:textId="77777777" w:rsidTr="001F298C">
        <w:trPr>
          <w:jc w:val="center"/>
        </w:trPr>
        <w:tc>
          <w:tcPr>
            <w:tcW w:w="990" w:type="pct"/>
            <w:hideMark/>
          </w:tcPr>
          <w:p w14:paraId="0ADCA2EB" w14:textId="77777777" w:rsidR="00A76317" w:rsidRPr="005B778E" w:rsidRDefault="00A76317" w:rsidP="00F40BC9">
            <w:pPr>
              <w:pStyle w:val="TAL"/>
            </w:pPr>
            <w:r w:rsidRPr="005B778E">
              <w:t>n/a</w:t>
            </w:r>
          </w:p>
        </w:tc>
        <w:tc>
          <w:tcPr>
            <w:tcW w:w="186" w:type="pct"/>
            <w:hideMark/>
          </w:tcPr>
          <w:p w14:paraId="4D62BA48" w14:textId="77777777" w:rsidR="00A76317" w:rsidRPr="005B778E" w:rsidRDefault="00A76317">
            <w:pPr>
              <w:pStyle w:val="TAC"/>
              <w:pPrChange w:id="1041" w:author="MCC" w:date="2024-06-13T15:48:00Z">
                <w:pPr/>
              </w:pPrChange>
            </w:pPr>
          </w:p>
        </w:tc>
        <w:tc>
          <w:tcPr>
            <w:tcW w:w="606" w:type="pct"/>
            <w:hideMark/>
          </w:tcPr>
          <w:p w14:paraId="5F913CBD" w14:textId="77777777" w:rsidR="00A76317" w:rsidRPr="005B778E" w:rsidRDefault="00A76317">
            <w:pPr>
              <w:pStyle w:val="TAL"/>
              <w:rPr>
                <w:lang w:eastAsia="en-GB"/>
              </w:rPr>
              <w:pPrChange w:id="1042" w:author="MCC" w:date="2024-06-13T15:48:00Z">
                <w:pPr>
                  <w:spacing w:after="0"/>
                </w:pPr>
              </w:pPrChange>
            </w:pPr>
          </w:p>
        </w:tc>
        <w:tc>
          <w:tcPr>
            <w:tcW w:w="541" w:type="pct"/>
            <w:hideMark/>
          </w:tcPr>
          <w:p w14:paraId="61D3FDAB" w14:textId="77777777" w:rsidR="00A76317" w:rsidRPr="005B778E" w:rsidRDefault="00A76317" w:rsidP="00F40BC9">
            <w:pPr>
              <w:pStyle w:val="TAL"/>
            </w:pPr>
            <w:r w:rsidRPr="005B778E">
              <w:t>204 No Content</w:t>
            </w:r>
          </w:p>
        </w:tc>
        <w:tc>
          <w:tcPr>
            <w:tcW w:w="2677" w:type="pct"/>
            <w:hideMark/>
          </w:tcPr>
          <w:p w14:paraId="1CB76F40" w14:textId="77777777" w:rsidR="00A76317" w:rsidRPr="005B778E" w:rsidRDefault="00A76317" w:rsidP="00F40BC9">
            <w:pPr>
              <w:pStyle w:val="TAL"/>
            </w:pPr>
            <w:r w:rsidRPr="005B778E">
              <w:t>This case represents successful notification of the event</w:t>
            </w:r>
            <w:r w:rsidRPr="005B778E">
              <w:rPr>
                <w:lang w:eastAsia="zh-CN"/>
              </w:rPr>
              <w:t xml:space="preserve">. </w:t>
            </w:r>
          </w:p>
        </w:tc>
      </w:tr>
      <w:tr w:rsidR="001F298C" w:rsidRPr="005B778E" w14:paraId="35374632" w14:textId="77777777" w:rsidTr="001F298C">
        <w:trPr>
          <w:jc w:val="center"/>
        </w:trPr>
        <w:tc>
          <w:tcPr>
            <w:tcW w:w="990" w:type="pct"/>
          </w:tcPr>
          <w:p w14:paraId="1C234CD2" w14:textId="797E5270" w:rsidR="001F298C" w:rsidRPr="005B778E" w:rsidRDefault="001F298C" w:rsidP="00F40BC9">
            <w:pPr>
              <w:pStyle w:val="TAL"/>
            </w:pPr>
            <w:ins w:id="1043" w:author="CR0024" w:date="2024-06-04T16:30:00Z">
              <w:r w:rsidRPr="00377650">
                <w:t>RedirectResponse</w:t>
              </w:r>
            </w:ins>
            <w:del w:id="1044" w:author="CR0024" w:date="2024-06-04T16:30:00Z">
              <w:r w:rsidRPr="005B778E" w:rsidDel="004832C4">
                <w:delText>N/A</w:delText>
              </w:r>
            </w:del>
          </w:p>
        </w:tc>
        <w:tc>
          <w:tcPr>
            <w:tcW w:w="186" w:type="pct"/>
          </w:tcPr>
          <w:p w14:paraId="1146CFC9" w14:textId="555C15C1" w:rsidR="001F298C" w:rsidRPr="005B778E" w:rsidRDefault="001F298C" w:rsidP="00E95B2D">
            <w:pPr>
              <w:pStyle w:val="TAC"/>
              <w:rPr>
                <w:lang w:eastAsia="zh-CN"/>
              </w:rPr>
            </w:pPr>
            <w:ins w:id="1045" w:author="CR0024" w:date="2024-06-04T16:31:00Z">
              <w:r>
                <w:rPr>
                  <w:lang w:eastAsia="zh-CN"/>
                </w:rPr>
                <w:t>O</w:t>
              </w:r>
            </w:ins>
          </w:p>
        </w:tc>
        <w:tc>
          <w:tcPr>
            <w:tcW w:w="606" w:type="pct"/>
          </w:tcPr>
          <w:p w14:paraId="649E0E09" w14:textId="48BB7304" w:rsidR="001F298C" w:rsidRPr="005B778E" w:rsidRDefault="001F298C">
            <w:pPr>
              <w:pStyle w:val="TAL"/>
              <w:rPr>
                <w:lang w:eastAsia="zh-CN"/>
              </w:rPr>
              <w:pPrChange w:id="1046" w:author="MCC" w:date="2024-06-13T15:48:00Z">
                <w:pPr>
                  <w:pStyle w:val="TAC"/>
                </w:pPr>
              </w:pPrChange>
            </w:pPr>
            <w:ins w:id="1047" w:author="CR0024" w:date="2024-06-04T16:31:00Z">
              <w:r>
                <w:rPr>
                  <w:lang w:eastAsia="zh-CN"/>
                </w:rPr>
                <w:t>0..1</w:t>
              </w:r>
            </w:ins>
          </w:p>
        </w:tc>
        <w:tc>
          <w:tcPr>
            <w:tcW w:w="541" w:type="pct"/>
          </w:tcPr>
          <w:p w14:paraId="1E8D5C11" w14:textId="77777777" w:rsidR="001F298C" w:rsidRPr="005B778E" w:rsidRDefault="001F298C" w:rsidP="00F40BC9">
            <w:pPr>
              <w:pStyle w:val="TAL"/>
            </w:pPr>
            <w:r w:rsidRPr="005B778E">
              <w:t>307 Temporary Redirect</w:t>
            </w:r>
          </w:p>
        </w:tc>
        <w:tc>
          <w:tcPr>
            <w:tcW w:w="2677" w:type="pct"/>
          </w:tcPr>
          <w:p w14:paraId="2CA67279" w14:textId="77777777" w:rsidR="001F298C" w:rsidRDefault="001F298C" w:rsidP="00F40BC9">
            <w:pPr>
              <w:pStyle w:val="TAL"/>
              <w:rPr>
                <w:ins w:id="1048" w:author="CR0023" w:date="2024-06-04T15:13:00Z"/>
                <w:lang w:eastAsia="zh-CN"/>
              </w:rPr>
            </w:pPr>
            <w:r w:rsidRPr="005B778E">
              <w:t>Temporary redirection.</w:t>
            </w:r>
          </w:p>
          <w:p w14:paraId="09B10104" w14:textId="77777777" w:rsidR="001F298C" w:rsidRDefault="001F298C" w:rsidP="00F40BC9">
            <w:pPr>
              <w:pStyle w:val="TAL"/>
              <w:rPr>
                <w:ins w:id="1049" w:author="CR0023" w:date="2024-06-04T15:13:00Z"/>
                <w:lang w:eastAsia="zh-CN"/>
              </w:rPr>
            </w:pPr>
          </w:p>
          <w:p w14:paraId="3011C820" w14:textId="3D222AD1" w:rsidR="001F298C" w:rsidRPr="005B778E" w:rsidRDefault="00844A3F" w:rsidP="00844A3F">
            <w:pPr>
              <w:pStyle w:val="TAL"/>
            </w:pPr>
            <w:ins w:id="1050" w:author="CR0024" w:date="2024-06-04T17:03:00Z">
              <w:r>
                <w:rPr>
                  <w:lang w:eastAsia="zh-CN"/>
                </w:rPr>
                <w:t>(NOTE</w:t>
              </w:r>
              <w:r>
                <w:rPr>
                  <w:lang w:val="en-US" w:eastAsia="zh-CN"/>
                </w:rPr>
                <w:t> 3</w:t>
              </w:r>
              <w:r>
                <w:rPr>
                  <w:lang w:eastAsia="zh-CN"/>
                </w:rPr>
                <w:t>)</w:t>
              </w:r>
            </w:ins>
            <w:del w:id="1051" w:author="CR0024" w:date="2024-06-04T17:03:00Z">
              <w:r w:rsidR="001F298C" w:rsidRPr="005B778E" w:rsidDel="00844A3F">
                <w:delText xml:space="preserve"> The response shall include a Location header field containing </w:delText>
              </w:r>
            </w:del>
            <w:ins w:id="1052" w:author="CR0023" w:date="2024-06-04T15:13:00Z">
              <w:del w:id="1053" w:author="CR0024" w:date="2024-06-04T17:03:00Z">
                <w:r w:rsidR="001F298C" w:rsidDel="00844A3F">
                  <w:delText>an alternative URI representing the end point of an alternative NF consumer (service) instance towards which the notification should be redirected</w:delText>
                </w:r>
              </w:del>
            </w:ins>
            <w:del w:id="1054" w:author="CR0024" w:date="2024-06-04T17:03:00Z">
              <w:r w:rsidR="001F298C" w:rsidRPr="005B778E" w:rsidDel="00844A3F">
                <w:delText xml:space="preserve">a different URI. The URI shall be an alternative URI of the </w:delText>
              </w:r>
              <w:r w:rsidR="001F298C" w:rsidRPr="005B778E" w:rsidDel="00844A3F">
                <w:rPr>
                  <w:rFonts w:hint="eastAsia"/>
                </w:rPr>
                <w:delText xml:space="preserve">resource located </w:delText>
              </w:r>
              <w:r w:rsidR="001F298C" w:rsidRPr="005B778E" w:rsidDel="00844A3F">
                <w:delText>on an alternative AF.</w:delText>
              </w:r>
            </w:del>
          </w:p>
        </w:tc>
      </w:tr>
      <w:tr w:rsidR="001F298C" w:rsidRPr="005B778E" w14:paraId="3D2079E3" w14:textId="77777777" w:rsidTr="001F298C">
        <w:trPr>
          <w:jc w:val="center"/>
        </w:trPr>
        <w:tc>
          <w:tcPr>
            <w:tcW w:w="990" w:type="pct"/>
          </w:tcPr>
          <w:p w14:paraId="248CCC73" w14:textId="32750884" w:rsidR="001F298C" w:rsidRPr="005B778E" w:rsidRDefault="001F298C" w:rsidP="00F40BC9">
            <w:pPr>
              <w:pStyle w:val="TAL"/>
            </w:pPr>
            <w:ins w:id="1055" w:author="CR0024" w:date="2024-06-04T16:30:00Z">
              <w:r w:rsidRPr="00377650">
                <w:t>RedirectResponse</w:t>
              </w:r>
            </w:ins>
            <w:del w:id="1056" w:author="CR0024" w:date="2024-06-04T16:30:00Z">
              <w:r w:rsidRPr="005B778E" w:rsidDel="004832C4">
                <w:delText>N/A</w:delText>
              </w:r>
            </w:del>
          </w:p>
        </w:tc>
        <w:tc>
          <w:tcPr>
            <w:tcW w:w="186" w:type="pct"/>
          </w:tcPr>
          <w:p w14:paraId="488C1AEA" w14:textId="5A383B7D" w:rsidR="001F298C" w:rsidRPr="005B778E" w:rsidRDefault="001F298C" w:rsidP="00E95B2D">
            <w:pPr>
              <w:pStyle w:val="TAC"/>
              <w:rPr>
                <w:lang w:eastAsia="zh-CN"/>
              </w:rPr>
            </w:pPr>
            <w:ins w:id="1057" w:author="CR0024" w:date="2024-06-04T16:31:00Z">
              <w:r>
                <w:rPr>
                  <w:lang w:eastAsia="zh-CN"/>
                </w:rPr>
                <w:t>O</w:t>
              </w:r>
            </w:ins>
          </w:p>
        </w:tc>
        <w:tc>
          <w:tcPr>
            <w:tcW w:w="606" w:type="pct"/>
          </w:tcPr>
          <w:p w14:paraId="41F15342" w14:textId="3A4F1ED9" w:rsidR="001F298C" w:rsidRPr="005B778E" w:rsidRDefault="001F298C">
            <w:pPr>
              <w:pStyle w:val="TAL"/>
              <w:rPr>
                <w:lang w:eastAsia="zh-CN"/>
              </w:rPr>
              <w:pPrChange w:id="1058" w:author="MCC" w:date="2024-06-13T15:48:00Z">
                <w:pPr>
                  <w:pStyle w:val="TAC"/>
                </w:pPr>
              </w:pPrChange>
            </w:pPr>
            <w:ins w:id="1059" w:author="CR0024" w:date="2024-06-04T16:31:00Z">
              <w:r>
                <w:rPr>
                  <w:lang w:eastAsia="zh-CN"/>
                </w:rPr>
                <w:t>0..1</w:t>
              </w:r>
            </w:ins>
          </w:p>
        </w:tc>
        <w:tc>
          <w:tcPr>
            <w:tcW w:w="541" w:type="pct"/>
          </w:tcPr>
          <w:p w14:paraId="6213D30E" w14:textId="77777777" w:rsidR="001F298C" w:rsidRPr="005B778E" w:rsidRDefault="001F298C" w:rsidP="00F40BC9">
            <w:pPr>
              <w:pStyle w:val="TAL"/>
            </w:pPr>
            <w:r w:rsidRPr="005B778E">
              <w:t>308 Permanent Redirect</w:t>
            </w:r>
          </w:p>
        </w:tc>
        <w:tc>
          <w:tcPr>
            <w:tcW w:w="2677" w:type="pct"/>
          </w:tcPr>
          <w:p w14:paraId="2638422C" w14:textId="77777777" w:rsidR="001F298C" w:rsidRDefault="001F298C" w:rsidP="00F40BC9">
            <w:pPr>
              <w:pStyle w:val="TAL"/>
              <w:rPr>
                <w:ins w:id="1060" w:author="CR0023" w:date="2024-06-04T15:13:00Z"/>
                <w:lang w:eastAsia="zh-CN"/>
              </w:rPr>
            </w:pPr>
            <w:r w:rsidRPr="005B778E">
              <w:t>Permanent redirection.</w:t>
            </w:r>
          </w:p>
          <w:p w14:paraId="18A9C036" w14:textId="77777777" w:rsidR="001F298C" w:rsidRDefault="001F298C" w:rsidP="00F40BC9">
            <w:pPr>
              <w:pStyle w:val="TAL"/>
              <w:rPr>
                <w:ins w:id="1061" w:author="CR0023" w:date="2024-06-04T15:13:00Z"/>
                <w:lang w:eastAsia="zh-CN"/>
              </w:rPr>
            </w:pPr>
          </w:p>
          <w:p w14:paraId="2D94B640" w14:textId="712BA790" w:rsidR="001F298C" w:rsidRPr="005B778E" w:rsidRDefault="00844A3F" w:rsidP="00844A3F">
            <w:pPr>
              <w:pStyle w:val="TAL"/>
            </w:pPr>
            <w:ins w:id="1062" w:author="CR0024" w:date="2024-06-04T17:03:00Z">
              <w:r>
                <w:rPr>
                  <w:lang w:eastAsia="zh-CN"/>
                </w:rPr>
                <w:t>(NOTE</w:t>
              </w:r>
              <w:r>
                <w:rPr>
                  <w:lang w:val="en-US" w:eastAsia="zh-CN"/>
                </w:rPr>
                <w:t> 3</w:t>
              </w:r>
              <w:r>
                <w:rPr>
                  <w:lang w:eastAsia="zh-CN"/>
                </w:rPr>
                <w:t>)</w:t>
              </w:r>
            </w:ins>
            <w:del w:id="1063" w:author="CR0024" w:date="2024-06-04T17:03:00Z">
              <w:r w:rsidR="001F298C" w:rsidRPr="005B778E" w:rsidDel="00844A3F">
                <w:delText xml:space="preserve"> The response shall include a Location header field containing </w:delText>
              </w:r>
            </w:del>
            <w:ins w:id="1064" w:author="CR0023" w:date="2024-06-04T15:13:00Z">
              <w:del w:id="1065" w:author="CR0024" w:date="2024-06-04T17:03:00Z">
                <w:r w:rsidR="001F298C" w:rsidDel="00844A3F">
                  <w:delText>an alternative URI representing the end point of an alternative NF consumer (service) instance towards which the notification should be redirected</w:delText>
                </w:r>
              </w:del>
            </w:ins>
            <w:del w:id="1066" w:author="CR0024" w:date="2024-06-04T17:03:00Z">
              <w:r w:rsidR="001F298C" w:rsidRPr="005B778E" w:rsidDel="00844A3F">
                <w:delText xml:space="preserve">a different URI. The URI shall be an alternative URI of the </w:delText>
              </w:r>
              <w:r w:rsidR="001F298C" w:rsidRPr="005B778E" w:rsidDel="00844A3F">
                <w:rPr>
                  <w:rFonts w:hint="eastAsia"/>
                </w:rPr>
                <w:delText xml:space="preserve">resource located on </w:delText>
              </w:r>
              <w:r w:rsidR="001F298C" w:rsidRPr="005B778E" w:rsidDel="00844A3F">
                <w:delText>an alternative AF.</w:delText>
              </w:r>
            </w:del>
          </w:p>
        </w:tc>
      </w:tr>
      <w:tr w:rsidR="00A76317" w:rsidRPr="005B778E" w14:paraId="6FBF68BD" w14:textId="77777777" w:rsidTr="001F298C">
        <w:trPr>
          <w:jc w:val="center"/>
        </w:trPr>
        <w:tc>
          <w:tcPr>
            <w:tcW w:w="990" w:type="pct"/>
            <w:hideMark/>
          </w:tcPr>
          <w:p w14:paraId="0E86B418" w14:textId="77777777" w:rsidR="00A76317" w:rsidRPr="005B778E" w:rsidRDefault="00A76317" w:rsidP="00F40BC9">
            <w:pPr>
              <w:pStyle w:val="TAL"/>
            </w:pPr>
            <w:r w:rsidRPr="005B778E">
              <w:t>ProblemDetails</w:t>
            </w:r>
          </w:p>
        </w:tc>
        <w:tc>
          <w:tcPr>
            <w:tcW w:w="186" w:type="pct"/>
            <w:hideMark/>
          </w:tcPr>
          <w:p w14:paraId="60B7BBA8" w14:textId="77777777" w:rsidR="00A76317" w:rsidRPr="005B778E" w:rsidRDefault="00A76317" w:rsidP="00E95B2D">
            <w:pPr>
              <w:pStyle w:val="TAC"/>
              <w:rPr>
                <w:lang w:eastAsia="zh-CN"/>
              </w:rPr>
            </w:pPr>
            <w:r w:rsidRPr="005B778E">
              <w:rPr>
                <w:lang w:eastAsia="zh-CN"/>
              </w:rPr>
              <w:t>O</w:t>
            </w:r>
          </w:p>
        </w:tc>
        <w:tc>
          <w:tcPr>
            <w:tcW w:w="606" w:type="pct"/>
            <w:hideMark/>
          </w:tcPr>
          <w:p w14:paraId="03A70C0E" w14:textId="77777777" w:rsidR="00A76317" w:rsidRPr="005B778E" w:rsidRDefault="00A76317" w:rsidP="00E95B2D">
            <w:pPr>
              <w:pStyle w:val="TAL"/>
            </w:pPr>
            <w:r w:rsidRPr="005B778E">
              <w:rPr>
                <w:lang w:eastAsia="zh-CN"/>
              </w:rPr>
              <w:t>0..</w:t>
            </w:r>
            <w:r w:rsidRPr="005B778E">
              <w:t>1</w:t>
            </w:r>
          </w:p>
        </w:tc>
        <w:tc>
          <w:tcPr>
            <w:tcW w:w="541" w:type="pct"/>
            <w:hideMark/>
          </w:tcPr>
          <w:p w14:paraId="3A861767" w14:textId="77777777" w:rsidR="00A76317" w:rsidRPr="005B778E" w:rsidRDefault="00A76317" w:rsidP="00F40BC9">
            <w:pPr>
              <w:pStyle w:val="TAL"/>
            </w:pPr>
            <w:r w:rsidRPr="005B778E">
              <w:t>403 Forbidden</w:t>
            </w:r>
          </w:p>
        </w:tc>
        <w:tc>
          <w:tcPr>
            <w:tcW w:w="2677" w:type="pct"/>
          </w:tcPr>
          <w:p w14:paraId="4E4CB4C2" w14:textId="2EB1EB3B" w:rsidR="00A76317" w:rsidRPr="005B778E" w:rsidRDefault="005175DE" w:rsidP="00F40BC9">
            <w:pPr>
              <w:pStyle w:val="TAL"/>
            </w:pPr>
            <w:r w:rsidRPr="005B778E">
              <w:t>(NOTE 2)</w:t>
            </w:r>
          </w:p>
        </w:tc>
      </w:tr>
      <w:tr w:rsidR="005175DE" w:rsidRPr="005B778E" w14:paraId="3C3F83A6" w14:textId="77777777" w:rsidTr="00410AB2">
        <w:trPr>
          <w:jc w:val="center"/>
        </w:trPr>
        <w:tc>
          <w:tcPr>
            <w:tcW w:w="5000" w:type="pct"/>
            <w:gridSpan w:val="5"/>
          </w:tcPr>
          <w:p w14:paraId="7AC5DA65" w14:textId="77777777" w:rsidR="005175DE" w:rsidRPr="005B778E" w:rsidRDefault="005175DE" w:rsidP="00F40BC9">
            <w:pPr>
              <w:pStyle w:val="TAN"/>
            </w:pPr>
            <w:r w:rsidRPr="005B778E">
              <w:t>NOTE 1:</w:t>
            </w:r>
            <w:r w:rsidRPr="005B778E">
              <w:tab/>
              <w:t xml:space="preserve">The mandatory HTTP error status code for the POST method listed in </w:t>
            </w:r>
            <w:r w:rsidRPr="005B778E">
              <w:rPr>
                <w:rFonts w:hint="eastAsia"/>
                <w:lang w:eastAsia="zh-CN"/>
              </w:rPr>
              <w:t>t</w:t>
            </w:r>
            <w:r w:rsidRPr="005B778E">
              <w:t>able 5.2.7.1-1 of 3GPP TS 29.500 [4] also apply.</w:t>
            </w:r>
          </w:p>
          <w:p w14:paraId="10D28624" w14:textId="77777777" w:rsidR="005175DE" w:rsidRDefault="005175DE" w:rsidP="00F40BC9">
            <w:pPr>
              <w:pStyle w:val="TAL"/>
              <w:rPr>
                <w:ins w:id="1067" w:author="CR0024" w:date="2024-06-04T17:04:00Z"/>
                <w:lang w:eastAsia="zh-CN"/>
              </w:rPr>
            </w:pPr>
            <w:r w:rsidRPr="005B778E">
              <w:t>NOTE 2:</w:t>
            </w:r>
            <w:r w:rsidRPr="005B778E">
              <w:tab/>
              <w:t>Failure cases are described in clause 6.1.7.3.</w:t>
            </w:r>
          </w:p>
          <w:p w14:paraId="13584443" w14:textId="7770CB0C" w:rsidR="00FE2AE6" w:rsidRPr="005B778E" w:rsidRDefault="00FE2AE6" w:rsidP="00F40BC9">
            <w:pPr>
              <w:pStyle w:val="TAL"/>
              <w:rPr>
                <w:lang w:eastAsia="zh-CN"/>
              </w:rPr>
            </w:pPr>
            <w:ins w:id="1068" w:author="CR0024" w:date="2024-06-04T17:04:00Z">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0CC3E339" w14:textId="77777777" w:rsidR="00D71B42" w:rsidRPr="005B778E" w:rsidRDefault="00D71B42" w:rsidP="00D71B42">
      <w:pPr>
        <w:rPr>
          <w:noProof/>
          <w:lang w:eastAsia="zh-CN"/>
        </w:rPr>
      </w:pPr>
    </w:p>
    <w:p w14:paraId="51F0B51B" w14:textId="77777777" w:rsidR="00D71B42" w:rsidRPr="005B778E" w:rsidRDefault="00D71B42" w:rsidP="00D71B42">
      <w:pPr>
        <w:pStyle w:val="TH"/>
      </w:pPr>
      <w:r w:rsidRPr="005B778E">
        <w:lastRenderedPageBreak/>
        <w:t>Table</w:t>
      </w:r>
      <w:r w:rsidRPr="005B778E">
        <w:rPr>
          <w:rFonts w:ascii="Malgun Gothic" w:eastAsia="Malgun Gothic" w:hAnsi="Malgun Gothic"/>
        </w:rPr>
        <w:t> </w:t>
      </w:r>
      <w:r w:rsidRPr="005B778E">
        <w:t>6.1.</w:t>
      </w:r>
      <w:r w:rsidRPr="005B778E">
        <w:rPr>
          <w:lang w:eastAsia="zh-CN"/>
        </w:rPr>
        <w:t>5</w:t>
      </w:r>
      <w:r w:rsidRPr="005B778E">
        <w:t>.</w:t>
      </w:r>
      <w:r w:rsidRPr="005B778E">
        <w:rPr>
          <w:rFonts w:hint="eastAsia"/>
          <w:lang w:eastAsia="zh-CN"/>
        </w:rPr>
        <w:t>2</w:t>
      </w:r>
      <w:r w:rsidRPr="005B778E">
        <w:rPr>
          <w:lang w:eastAsia="zh-CN"/>
        </w:rPr>
        <w:t>.3</w:t>
      </w:r>
      <w:r w:rsidRPr="005B778E">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59E129C1" w14:textId="77777777" w:rsidTr="00CB15BD">
        <w:trPr>
          <w:jc w:val="center"/>
        </w:trPr>
        <w:tc>
          <w:tcPr>
            <w:tcW w:w="825" w:type="pct"/>
            <w:shd w:val="clear" w:color="auto" w:fill="C0C0C0"/>
          </w:tcPr>
          <w:p w14:paraId="1A60BDE1" w14:textId="77777777" w:rsidR="00D71B42" w:rsidRPr="005B778E" w:rsidRDefault="00D71B42" w:rsidP="00F40BC9">
            <w:pPr>
              <w:pStyle w:val="TAH"/>
            </w:pPr>
            <w:r w:rsidRPr="005B778E">
              <w:t>Name</w:t>
            </w:r>
          </w:p>
        </w:tc>
        <w:tc>
          <w:tcPr>
            <w:tcW w:w="732" w:type="pct"/>
            <w:shd w:val="clear" w:color="auto" w:fill="C0C0C0"/>
          </w:tcPr>
          <w:p w14:paraId="0C6117E4" w14:textId="77777777" w:rsidR="00D71B42" w:rsidRPr="005B778E" w:rsidRDefault="00D71B42" w:rsidP="00F40BC9">
            <w:pPr>
              <w:pStyle w:val="TAH"/>
            </w:pPr>
            <w:r w:rsidRPr="005B778E">
              <w:t>Data type</w:t>
            </w:r>
          </w:p>
        </w:tc>
        <w:tc>
          <w:tcPr>
            <w:tcW w:w="217" w:type="pct"/>
            <w:shd w:val="clear" w:color="auto" w:fill="C0C0C0"/>
          </w:tcPr>
          <w:p w14:paraId="03DE2D52" w14:textId="77777777" w:rsidR="00D71B42" w:rsidRPr="005B778E" w:rsidRDefault="00D71B42" w:rsidP="00F40BC9">
            <w:pPr>
              <w:pStyle w:val="TAH"/>
            </w:pPr>
            <w:r w:rsidRPr="005B778E">
              <w:t>P</w:t>
            </w:r>
          </w:p>
        </w:tc>
        <w:tc>
          <w:tcPr>
            <w:tcW w:w="581" w:type="pct"/>
            <w:shd w:val="clear" w:color="auto" w:fill="C0C0C0"/>
          </w:tcPr>
          <w:p w14:paraId="7D7D4BB2" w14:textId="77777777" w:rsidR="00D71B42" w:rsidRPr="005B778E" w:rsidRDefault="00D71B42" w:rsidP="00F40BC9">
            <w:pPr>
              <w:pStyle w:val="TAH"/>
            </w:pPr>
            <w:r w:rsidRPr="005B778E">
              <w:t>Cardinality</w:t>
            </w:r>
          </w:p>
        </w:tc>
        <w:tc>
          <w:tcPr>
            <w:tcW w:w="2645" w:type="pct"/>
            <w:shd w:val="clear" w:color="auto" w:fill="C0C0C0"/>
            <w:vAlign w:val="center"/>
          </w:tcPr>
          <w:p w14:paraId="4ACDF29C" w14:textId="77777777" w:rsidR="00D71B42" w:rsidRPr="005B778E" w:rsidRDefault="00D71B42" w:rsidP="00F40BC9">
            <w:pPr>
              <w:pStyle w:val="TAH"/>
            </w:pPr>
            <w:r w:rsidRPr="005B778E">
              <w:t>Description</w:t>
            </w:r>
          </w:p>
        </w:tc>
      </w:tr>
      <w:tr w:rsidR="00D71B42" w:rsidRPr="005B778E" w14:paraId="643593DA" w14:textId="77777777" w:rsidTr="00CB15BD">
        <w:trPr>
          <w:jc w:val="center"/>
        </w:trPr>
        <w:tc>
          <w:tcPr>
            <w:tcW w:w="825" w:type="pct"/>
            <w:shd w:val="clear" w:color="auto" w:fill="auto"/>
          </w:tcPr>
          <w:p w14:paraId="2E0BBE36" w14:textId="77777777" w:rsidR="00D71B42" w:rsidRPr="005B778E" w:rsidRDefault="00D71B42" w:rsidP="00F40BC9">
            <w:pPr>
              <w:pStyle w:val="TAL"/>
            </w:pPr>
            <w:r w:rsidRPr="005B778E">
              <w:t>Location</w:t>
            </w:r>
          </w:p>
        </w:tc>
        <w:tc>
          <w:tcPr>
            <w:tcW w:w="732" w:type="pct"/>
          </w:tcPr>
          <w:p w14:paraId="138CE314" w14:textId="77777777" w:rsidR="00D71B42" w:rsidRPr="005B778E" w:rsidRDefault="00D71B42" w:rsidP="00F40BC9">
            <w:pPr>
              <w:pStyle w:val="TAL"/>
            </w:pPr>
            <w:r w:rsidRPr="005B778E">
              <w:t>string</w:t>
            </w:r>
          </w:p>
        </w:tc>
        <w:tc>
          <w:tcPr>
            <w:tcW w:w="217" w:type="pct"/>
          </w:tcPr>
          <w:p w14:paraId="1EF0385B" w14:textId="77777777" w:rsidR="00D71B42" w:rsidRPr="005B778E" w:rsidRDefault="00D71B42" w:rsidP="00F40BC9">
            <w:pPr>
              <w:pStyle w:val="TAC"/>
            </w:pPr>
            <w:r w:rsidRPr="005B778E">
              <w:t>M</w:t>
            </w:r>
          </w:p>
        </w:tc>
        <w:tc>
          <w:tcPr>
            <w:tcW w:w="581" w:type="pct"/>
          </w:tcPr>
          <w:p w14:paraId="00AEB67B" w14:textId="77777777" w:rsidR="00D71B42" w:rsidRPr="005B778E" w:rsidRDefault="00D71B42" w:rsidP="00F40BC9">
            <w:pPr>
              <w:pStyle w:val="TAL"/>
            </w:pPr>
            <w:r w:rsidRPr="005B778E">
              <w:t>1</w:t>
            </w:r>
          </w:p>
        </w:tc>
        <w:tc>
          <w:tcPr>
            <w:tcW w:w="2645" w:type="pct"/>
            <w:shd w:val="clear" w:color="auto" w:fill="auto"/>
            <w:vAlign w:val="center"/>
          </w:tcPr>
          <w:p w14:paraId="5437AA91" w14:textId="77777777" w:rsidR="005E411B" w:rsidRDefault="005E411B" w:rsidP="005E411B">
            <w:pPr>
              <w:pStyle w:val="TAL"/>
              <w:rPr>
                <w:ins w:id="1069" w:author="CR0024" w:date="2024-06-04T17:04:00Z"/>
              </w:rPr>
            </w:pPr>
            <w:ins w:id="1070" w:author="CR0024" w:date="2024-06-04T17:04:00Z">
              <w:r>
                <w:t>Contains an alternative URI representing the end point of an alternative NF consumer (service) instance towards which the notification should be redirected.</w:t>
              </w:r>
            </w:ins>
          </w:p>
          <w:p w14:paraId="76976FD6" w14:textId="77777777" w:rsidR="005E411B" w:rsidRDefault="005E411B" w:rsidP="005E411B">
            <w:pPr>
              <w:pStyle w:val="TAL"/>
              <w:rPr>
                <w:ins w:id="1071" w:author="CR0024" w:date="2024-06-04T17:04:00Z"/>
              </w:rPr>
            </w:pPr>
          </w:p>
          <w:p w14:paraId="499B41BC" w14:textId="1349CF4F" w:rsidR="00D71B42" w:rsidRPr="005B778E" w:rsidRDefault="005E411B" w:rsidP="005E411B">
            <w:pPr>
              <w:pStyle w:val="TAL"/>
            </w:pPr>
            <w:ins w:id="1072" w:author="CR0024" w:date="2024-06-04T17:04:00Z">
              <w:r>
                <w:t xml:space="preserve">For the case where the request is redirected to the same target via a different SCP, refer to </w:t>
              </w:r>
              <w:r w:rsidRPr="00A0180C">
                <w:t>clause 6.10.9.1 of 3GPP TS 29.500 [4]</w:t>
              </w:r>
              <w:r>
                <w:t>.</w:t>
              </w:r>
            </w:ins>
            <w:del w:id="1073" w:author="CR0024" w:date="2024-06-04T17:05:00Z">
              <w:r w:rsidR="00D71B42" w:rsidRPr="005B778E" w:rsidDel="005E411B">
                <w:delText>An alternative URI representing the end point of an alternative AF.</w:delText>
              </w:r>
            </w:del>
          </w:p>
        </w:tc>
      </w:tr>
      <w:tr w:rsidR="00E30097" w14:paraId="245B1918" w14:textId="77777777" w:rsidTr="00E30097">
        <w:trPr>
          <w:jc w:val="center"/>
          <w:ins w:id="1074" w:author="CR0023" w:date="2024-06-04T15:14: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74FFB94" w14:textId="77777777" w:rsidR="00E30097" w:rsidRDefault="00E30097" w:rsidP="00F40BC9">
            <w:pPr>
              <w:pStyle w:val="TAL"/>
              <w:rPr>
                <w:ins w:id="1075" w:author="CR0023" w:date="2024-06-04T15:14:00Z"/>
              </w:rPr>
            </w:pPr>
            <w:ins w:id="1076" w:author="CR0023" w:date="2024-06-04T15:14: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32735301" w14:textId="77777777" w:rsidR="00E30097" w:rsidRDefault="00E30097" w:rsidP="00F40BC9">
            <w:pPr>
              <w:pStyle w:val="TAL"/>
              <w:rPr>
                <w:ins w:id="1077" w:author="CR0023" w:date="2024-06-04T15:14:00Z"/>
              </w:rPr>
            </w:pPr>
            <w:ins w:id="1078" w:author="CR0023" w:date="2024-06-04T15:14:00Z">
              <w:r>
                <w:t>String</w:t>
              </w:r>
            </w:ins>
          </w:p>
        </w:tc>
        <w:tc>
          <w:tcPr>
            <w:tcW w:w="217" w:type="pct"/>
            <w:tcBorders>
              <w:top w:val="single" w:sz="6" w:space="0" w:color="auto"/>
              <w:left w:val="single" w:sz="6" w:space="0" w:color="auto"/>
              <w:bottom w:val="single" w:sz="6" w:space="0" w:color="auto"/>
              <w:right w:val="single" w:sz="6" w:space="0" w:color="auto"/>
            </w:tcBorders>
          </w:tcPr>
          <w:p w14:paraId="0D4418F8" w14:textId="77777777" w:rsidR="00E30097" w:rsidRDefault="00E30097" w:rsidP="00F40BC9">
            <w:pPr>
              <w:pStyle w:val="TAC"/>
              <w:rPr>
                <w:ins w:id="1079" w:author="CR0023" w:date="2024-06-04T15:14:00Z"/>
              </w:rPr>
            </w:pPr>
            <w:ins w:id="1080" w:author="CR0023" w:date="2024-06-04T15:14:00Z">
              <w:r>
                <w:t>O</w:t>
              </w:r>
            </w:ins>
          </w:p>
        </w:tc>
        <w:tc>
          <w:tcPr>
            <w:tcW w:w="581" w:type="pct"/>
            <w:tcBorders>
              <w:top w:val="single" w:sz="6" w:space="0" w:color="auto"/>
              <w:left w:val="single" w:sz="6" w:space="0" w:color="auto"/>
              <w:bottom w:val="single" w:sz="6" w:space="0" w:color="auto"/>
              <w:right w:val="single" w:sz="6" w:space="0" w:color="auto"/>
            </w:tcBorders>
          </w:tcPr>
          <w:p w14:paraId="087EA023" w14:textId="77777777" w:rsidR="00E30097" w:rsidRDefault="00E30097" w:rsidP="00F40BC9">
            <w:pPr>
              <w:pStyle w:val="TAL"/>
              <w:rPr>
                <w:ins w:id="1081" w:author="CR0023" w:date="2024-06-04T15:14:00Z"/>
              </w:rPr>
            </w:pPr>
            <w:ins w:id="1082" w:author="CR0023" w:date="2024-06-04T15:14: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7CD22179" w14:textId="77777777" w:rsidR="00E30097" w:rsidRDefault="00E30097" w:rsidP="00F40BC9">
            <w:pPr>
              <w:pStyle w:val="TAL"/>
              <w:rPr>
                <w:ins w:id="1083" w:author="CR0023" w:date="2024-06-04T15:14:00Z"/>
              </w:rPr>
            </w:pPr>
            <w:ins w:id="1084" w:author="CR0023" w:date="2024-06-04T15:14:00Z">
              <w:r>
                <w:t>Contains the identifier of the target NF (service) instance towards which the notification request is redirected.</w:t>
              </w:r>
            </w:ins>
          </w:p>
        </w:tc>
      </w:tr>
    </w:tbl>
    <w:p w14:paraId="7675ED3B" w14:textId="77777777" w:rsidR="00D71B42" w:rsidRPr="00E30097" w:rsidRDefault="00D71B42" w:rsidP="00D71B42"/>
    <w:p w14:paraId="251AE4E0" w14:textId="77777777" w:rsidR="00D71B42" w:rsidRPr="005B778E" w:rsidRDefault="00D71B42" w:rsidP="00D71B42">
      <w:pPr>
        <w:pStyle w:val="TH"/>
      </w:pPr>
      <w:r w:rsidRPr="005B778E">
        <w:t>Table 6.1.</w:t>
      </w:r>
      <w:r w:rsidRPr="005B778E">
        <w:rPr>
          <w:lang w:eastAsia="zh-CN"/>
        </w:rPr>
        <w:t>5</w:t>
      </w:r>
      <w:r w:rsidRPr="005B778E">
        <w:t>.</w:t>
      </w:r>
      <w:r w:rsidRPr="005B778E">
        <w:rPr>
          <w:rFonts w:hint="eastAsia"/>
          <w:lang w:eastAsia="zh-CN"/>
        </w:rPr>
        <w:t>2</w:t>
      </w:r>
      <w:r w:rsidRPr="005B778E">
        <w:rPr>
          <w:lang w:eastAsia="zh-CN"/>
        </w:rPr>
        <w:t>.3</w:t>
      </w:r>
      <w:r w:rsidRPr="005B778E">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71B42" w:rsidRPr="005B778E" w14:paraId="0A3489CF" w14:textId="77777777" w:rsidTr="00CB15BD">
        <w:trPr>
          <w:jc w:val="center"/>
        </w:trPr>
        <w:tc>
          <w:tcPr>
            <w:tcW w:w="825" w:type="pct"/>
            <w:shd w:val="clear" w:color="auto" w:fill="C0C0C0"/>
          </w:tcPr>
          <w:p w14:paraId="13CB2332" w14:textId="77777777" w:rsidR="00D71B42" w:rsidRPr="005B778E" w:rsidRDefault="00D71B42" w:rsidP="00F40BC9">
            <w:pPr>
              <w:pStyle w:val="TAH"/>
            </w:pPr>
            <w:r w:rsidRPr="005B778E">
              <w:t>Name</w:t>
            </w:r>
          </w:p>
        </w:tc>
        <w:tc>
          <w:tcPr>
            <w:tcW w:w="732" w:type="pct"/>
            <w:shd w:val="clear" w:color="auto" w:fill="C0C0C0"/>
          </w:tcPr>
          <w:p w14:paraId="7311E304" w14:textId="77777777" w:rsidR="00D71B42" w:rsidRPr="005B778E" w:rsidRDefault="00D71B42" w:rsidP="00F40BC9">
            <w:pPr>
              <w:pStyle w:val="TAH"/>
            </w:pPr>
            <w:r w:rsidRPr="005B778E">
              <w:t>Data type</w:t>
            </w:r>
          </w:p>
        </w:tc>
        <w:tc>
          <w:tcPr>
            <w:tcW w:w="217" w:type="pct"/>
            <w:shd w:val="clear" w:color="auto" w:fill="C0C0C0"/>
          </w:tcPr>
          <w:p w14:paraId="103F16F4" w14:textId="77777777" w:rsidR="00D71B42" w:rsidRPr="005B778E" w:rsidRDefault="00D71B42" w:rsidP="00F40BC9">
            <w:pPr>
              <w:pStyle w:val="TAH"/>
            </w:pPr>
            <w:r w:rsidRPr="005B778E">
              <w:t>P</w:t>
            </w:r>
          </w:p>
        </w:tc>
        <w:tc>
          <w:tcPr>
            <w:tcW w:w="581" w:type="pct"/>
            <w:shd w:val="clear" w:color="auto" w:fill="C0C0C0"/>
          </w:tcPr>
          <w:p w14:paraId="5F6043EA" w14:textId="77777777" w:rsidR="00D71B42" w:rsidRPr="005B778E" w:rsidRDefault="00D71B42" w:rsidP="00F40BC9">
            <w:pPr>
              <w:pStyle w:val="TAH"/>
            </w:pPr>
            <w:r w:rsidRPr="005B778E">
              <w:t>Cardinality</w:t>
            </w:r>
          </w:p>
        </w:tc>
        <w:tc>
          <w:tcPr>
            <w:tcW w:w="2645" w:type="pct"/>
            <w:shd w:val="clear" w:color="auto" w:fill="C0C0C0"/>
            <w:vAlign w:val="center"/>
          </w:tcPr>
          <w:p w14:paraId="0B1A4778" w14:textId="77777777" w:rsidR="00D71B42" w:rsidRPr="005B778E" w:rsidRDefault="00D71B42" w:rsidP="00F40BC9">
            <w:pPr>
              <w:pStyle w:val="TAH"/>
            </w:pPr>
            <w:r w:rsidRPr="005B778E">
              <w:t>Description</w:t>
            </w:r>
          </w:p>
        </w:tc>
      </w:tr>
      <w:tr w:rsidR="00D71B42" w:rsidRPr="005B778E" w14:paraId="08813471" w14:textId="77777777" w:rsidTr="00CB15BD">
        <w:trPr>
          <w:jc w:val="center"/>
        </w:trPr>
        <w:tc>
          <w:tcPr>
            <w:tcW w:w="825" w:type="pct"/>
            <w:shd w:val="clear" w:color="auto" w:fill="auto"/>
          </w:tcPr>
          <w:p w14:paraId="1C977B0E" w14:textId="77777777" w:rsidR="00D71B42" w:rsidRPr="005B778E" w:rsidRDefault="00D71B42" w:rsidP="00F40BC9">
            <w:pPr>
              <w:pStyle w:val="TAL"/>
            </w:pPr>
            <w:r w:rsidRPr="005B778E">
              <w:t>Location</w:t>
            </w:r>
          </w:p>
        </w:tc>
        <w:tc>
          <w:tcPr>
            <w:tcW w:w="732" w:type="pct"/>
          </w:tcPr>
          <w:p w14:paraId="7A588C0B" w14:textId="77777777" w:rsidR="00D71B42" w:rsidRPr="005B778E" w:rsidRDefault="00D71B42" w:rsidP="00F40BC9">
            <w:pPr>
              <w:pStyle w:val="TAL"/>
            </w:pPr>
            <w:r w:rsidRPr="005B778E">
              <w:t>string</w:t>
            </w:r>
          </w:p>
        </w:tc>
        <w:tc>
          <w:tcPr>
            <w:tcW w:w="217" w:type="pct"/>
          </w:tcPr>
          <w:p w14:paraId="32017889" w14:textId="77777777" w:rsidR="00D71B42" w:rsidRPr="005B778E" w:rsidRDefault="00D71B42" w:rsidP="00F40BC9">
            <w:pPr>
              <w:pStyle w:val="TAC"/>
            </w:pPr>
            <w:r w:rsidRPr="005B778E">
              <w:t>M</w:t>
            </w:r>
          </w:p>
        </w:tc>
        <w:tc>
          <w:tcPr>
            <w:tcW w:w="581" w:type="pct"/>
          </w:tcPr>
          <w:p w14:paraId="7D79E0E1" w14:textId="77777777" w:rsidR="00D71B42" w:rsidRPr="005B778E" w:rsidRDefault="00D71B42" w:rsidP="00F40BC9">
            <w:pPr>
              <w:pStyle w:val="TAL"/>
            </w:pPr>
            <w:r w:rsidRPr="005B778E">
              <w:t>1</w:t>
            </w:r>
          </w:p>
        </w:tc>
        <w:tc>
          <w:tcPr>
            <w:tcW w:w="2645" w:type="pct"/>
            <w:shd w:val="clear" w:color="auto" w:fill="auto"/>
            <w:vAlign w:val="center"/>
          </w:tcPr>
          <w:p w14:paraId="69EDA836" w14:textId="77777777" w:rsidR="005E411B" w:rsidRDefault="005E411B" w:rsidP="005E411B">
            <w:pPr>
              <w:pStyle w:val="TAL"/>
              <w:rPr>
                <w:ins w:id="1085" w:author="CR0024" w:date="2024-06-04T17:08:00Z"/>
              </w:rPr>
            </w:pPr>
            <w:ins w:id="1086" w:author="CR0024" w:date="2024-06-04T17:08:00Z">
              <w:r>
                <w:t>Contains an alternative URI representing the end point of an alternative NF consumer (service) instance towards which the notification should be redirected.</w:t>
              </w:r>
            </w:ins>
          </w:p>
          <w:p w14:paraId="5D5B1F5E" w14:textId="77777777" w:rsidR="005E411B" w:rsidRDefault="005E411B" w:rsidP="005E411B">
            <w:pPr>
              <w:pStyle w:val="TAL"/>
              <w:rPr>
                <w:ins w:id="1087" w:author="CR0024" w:date="2024-06-04T17:08:00Z"/>
              </w:rPr>
            </w:pPr>
          </w:p>
          <w:p w14:paraId="47B51205" w14:textId="513142D3" w:rsidR="00D71B42" w:rsidRPr="005B778E" w:rsidRDefault="005E411B" w:rsidP="005E411B">
            <w:pPr>
              <w:pStyle w:val="TAL"/>
            </w:pPr>
            <w:ins w:id="1088" w:author="CR0024" w:date="2024-06-04T17:08:00Z">
              <w:r>
                <w:t xml:space="preserve">For the case where the request is redirected to the same target via a different SCP, refer to </w:t>
              </w:r>
              <w:r w:rsidRPr="00A0180C">
                <w:t>clause 6.10.9.1 of 3GPP TS 29.500 [4]</w:t>
              </w:r>
              <w:r>
                <w:t>.</w:t>
              </w:r>
            </w:ins>
            <w:del w:id="1089" w:author="CR0024" w:date="2024-06-04T17:08:00Z">
              <w:r w:rsidR="00D71B42" w:rsidRPr="005B778E" w:rsidDel="005E411B">
                <w:delText>An alternative URI representing the end point of an alternative AF.</w:delText>
              </w:r>
            </w:del>
          </w:p>
        </w:tc>
      </w:tr>
      <w:tr w:rsidR="00795A2D" w14:paraId="3A2E361F" w14:textId="77777777" w:rsidTr="00795A2D">
        <w:trPr>
          <w:jc w:val="center"/>
          <w:ins w:id="1090" w:author="CR0023" w:date="2024-06-04T15:15:00Z"/>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7091A9B" w14:textId="77777777" w:rsidR="00795A2D" w:rsidRDefault="00795A2D" w:rsidP="00F40BC9">
            <w:pPr>
              <w:pStyle w:val="TAL"/>
              <w:rPr>
                <w:ins w:id="1091" w:author="CR0023" w:date="2024-06-04T15:15:00Z"/>
              </w:rPr>
            </w:pPr>
            <w:ins w:id="1092" w:author="CR0023" w:date="2024-06-04T15:15:00Z">
              <w:r>
                <w:t>3gpp-Sbi-Target-Nf-Id</w:t>
              </w:r>
            </w:ins>
          </w:p>
        </w:tc>
        <w:tc>
          <w:tcPr>
            <w:tcW w:w="732" w:type="pct"/>
            <w:tcBorders>
              <w:top w:val="single" w:sz="6" w:space="0" w:color="auto"/>
              <w:left w:val="single" w:sz="6" w:space="0" w:color="auto"/>
              <w:bottom w:val="single" w:sz="6" w:space="0" w:color="auto"/>
              <w:right w:val="single" w:sz="6" w:space="0" w:color="auto"/>
            </w:tcBorders>
          </w:tcPr>
          <w:p w14:paraId="034E5D51" w14:textId="77777777" w:rsidR="00795A2D" w:rsidRDefault="00795A2D" w:rsidP="00F40BC9">
            <w:pPr>
              <w:pStyle w:val="TAL"/>
              <w:rPr>
                <w:ins w:id="1093" w:author="CR0023" w:date="2024-06-04T15:15:00Z"/>
              </w:rPr>
            </w:pPr>
            <w:ins w:id="1094" w:author="CR0023" w:date="2024-06-04T15:15:00Z">
              <w:r>
                <w:t>String</w:t>
              </w:r>
            </w:ins>
          </w:p>
        </w:tc>
        <w:tc>
          <w:tcPr>
            <w:tcW w:w="217" w:type="pct"/>
            <w:tcBorders>
              <w:top w:val="single" w:sz="6" w:space="0" w:color="auto"/>
              <w:left w:val="single" w:sz="6" w:space="0" w:color="auto"/>
              <w:bottom w:val="single" w:sz="6" w:space="0" w:color="auto"/>
              <w:right w:val="single" w:sz="6" w:space="0" w:color="auto"/>
            </w:tcBorders>
          </w:tcPr>
          <w:p w14:paraId="705E97F5" w14:textId="77777777" w:rsidR="00795A2D" w:rsidRDefault="00795A2D" w:rsidP="00F40BC9">
            <w:pPr>
              <w:pStyle w:val="TAC"/>
              <w:rPr>
                <w:ins w:id="1095" w:author="CR0023" w:date="2024-06-04T15:15:00Z"/>
              </w:rPr>
            </w:pPr>
            <w:ins w:id="1096" w:author="CR0023" w:date="2024-06-04T15:15:00Z">
              <w:r>
                <w:t>O</w:t>
              </w:r>
            </w:ins>
          </w:p>
        </w:tc>
        <w:tc>
          <w:tcPr>
            <w:tcW w:w="581" w:type="pct"/>
            <w:tcBorders>
              <w:top w:val="single" w:sz="6" w:space="0" w:color="auto"/>
              <w:left w:val="single" w:sz="6" w:space="0" w:color="auto"/>
              <w:bottom w:val="single" w:sz="6" w:space="0" w:color="auto"/>
              <w:right w:val="single" w:sz="6" w:space="0" w:color="auto"/>
            </w:tcBorders>
          </w:tcPr>
          <w:p w14:paraId="77F8804C" w14:textId="77777777" w:rsidR="00795A2D" w:rsidRDefault="00795A2D" w:rsidP="00F40BC9">
            <w:pPr>
              <w:pStyle w:val="TAL"/>
              <w:rPr>
                <w:ins w:id="1097" w:author="CR0023" w:date="2024-06-04T15:15:00Z"/>
              </w:rPr>
            </w:pPr>
            <w:ins w:id="1098" w:author="CR0023" w:date="2024-06-04T15:15:00Z">
              <w:r>
                <w:t>0..1</w:t>
              </w:r>
            </w:ins>
          </w:p>
        </w:tc>
        <w:tc>
          <w:tcPr>
            <w:tcW w:w="2645" w:type="pct"/>
            <w:tcBorders>
              <w:top w:val="single" w:sz="6" w:space="0" w:color="auto"/>
              <w:left w:val="single" w:sz="6" w:space="0" w:color="auto"/>
              <w:bottom w:val="single" w:sz="6" w:space="0" w:color="auto"/>
              <w:right w:val="single" w:sz="6" w:space="0" w:color="auto"/>
            </w:tcBorders>
            <w:shd w:val="clear" w:color="auto" w:fill="auto"/>
            <w:vAlign w:val="center"/>
          </w:tcPr>
          <w:p w14:paraId="135EE2C4" w14:textId="77777777" w:rsidR="00795A2D" w:rsidRDefault="00795A2D" w:rsidP="00F40BC9">
            <w:pPr>
              <w:pStyle w:val="TAL"/>
              <w:rPr>
                <w:ins w:id="1099" w:author="CR0023" w:date="2024-06-04T15:15:00Z"/>
              </w:rPr>
            </w:pPr>
            <w:ins w:id="1100" w:author="CR0023" w:date="2024-06-04T15:15:00Z">
              <w:r>
                <w:t>Contains the identifier of the target NF (service) instance towards which the notification request is redirected.</w:t>
              </w:r>
            </w:ins>
          </w:p>
        </w:tc>
      </w:tr>
    </w:tbl>
    <w:p w14:paraId="3120D17A" w14:textId="77777777" w:rsidR="00A76317" w:rsidRPr="00795A2D" w:rsidRDefault="00A76317" w:rsidP="004D50F4">
      <w:pPr>
        <w:rPr>
          <w:noProof/>
          <w:lang w:eastAsia="zh-CN"/>
        </w:rPr>
      </w:pPr>
    </w:p>
    <w:p w14:paraId="06C7F718" w14:textId="77777777" w:rsidR="008A6D4A" w:rsidRPr="005B778E" w:rsidRDefault="008A6D4A" w:rsidP="00662390">
      <w:pPr>
        <w:pStyle w:val="Heading3"/>
      </w:pPr>
      <w:bookmarkStart w:id="1101" w:name="_Toc35971427"/>
      <w:bookmarkStart w:id="1102" w:name="_Toc67903543"/>
      <w:bookmarkStart w:id="1103" w:name="_Toc90664052"/>
      <w:bookmarkStart w:id="1104" w:name="_Toc122117831"/>
      <w:bookmarkStart w:id="1105" w:name="_Toc168476324"/>
      <w:bookmarkEnd w:id="938"/>
      <w:r w:rsidRPr="005B778E">
        <w:t>6.1.6</w:t>
      </w:r>
      <w:r w:rsidRPr="005B778E">
        <w:tab/>
        <w:t>Data Model</w:t>
      </w:r>
      <w:bookmarkEnd w:id="939"/>
      <w:bookmarkEnd w:id="1101"/>
      <w:bookmarkEnd w:id="1102"/>
      <w:bookmarkEnd w:id="1103"/>
      <w:bookmarkEnd w:id="1104"/>
      <w:bookmarkEnd w:id="1105"/>
    </w:p>
    <w:p w14:paraId="405EFF41" w14:textId="77777777" w:rsidR="008A6D4A" w:rsidRPr="005B778E" w:rsidRDefault="008A6D4A" w:rsidP="008A6D4A">
      <w:pPr>
        <w:pStyle w:val="Heading4"/>
      </w:pPr>
      <w:bookmarkStart w:id="1106" w:name="_Toc510696633"/>
      <w:bookmarkStart w:id="1107" w:name="_Toc35971428"/>
      <w:bookmarkStart w:id="1108" w:name="_Toc67903544"/>
      <w:bookmarkStart w:id="1109" w:name="_Toc90664053"/>
      <w:bookmarkStart w:id="1110" w:name="_Toc122117832"/>
      <w:bookmarkStart w:id="1111" w:name="_Toc168476325"/>
      <w:r w:rsidRPr="005B778E">
        <w:t>6.1.6.1</w:t>
      </w:r>
      <w:r w:rsidRPr="005B778E">
        <w:tab/>
        <w:t>General</w:t>
      </w:r>
      <w:bookmarkEnd w:id="1106"/>
      <w:bookmarkEnd w:id="1107"/>
      <w:bookmarkEnd w:id="1108"/>
      <w:bookmarkEnd w:id="1109"/>
      <w:bookmarkEnd w:id="1110"/>
      <w:bookmarkEnd w:id="1111"/>
    </w:p>
    <w:p w14:paraId="1EA45453" w14:textId="77777777" w:rsidR="004D50F4" w:rsidRPr="005B778E" w:rsidRDefault="004D50F4" w:rsidP="004D50F4">
      <w:r w:rsidRPr="005B778E">
        <w:t>This clause specifies the application data model supported by the Naf_ProSe API.</w:t>
      </w:r>
    </w:p>
    <w:p w14:paraId="2143C860" w14:textId="77777777" w:rsidR="004D50F4" w:rsidRPr="005B778E" w:rsidRDefault="004D50F4" w:rsidP="004D50F4">
      <w:r w:rsidRPr="005B778E">
        <w:t xml:space="preserve">Table 6.1.6.1-1 specifies the data types defined for the </w:t>
      </w:r>
      <w:r w:rsidRPr="005B778E">
        <w:rPr>
          <w:rFonts w:hint="eastAsia"/>
          <w:lang w:eastAsia="zh-CN"/>
        </w:rPr>
        <w:t>Naf_ProSe</w:t>
      </w:r>
      <w:r w:rsidRPr="005B778E">
        <w:t xml:space="preserve"> service based interface.</w:t>
      </w:r>
    </w:p>
    <w:p w14:paraId="5B06C981" w14:textId="77777777" w:rsidR="004D50F4" w:rsidRPr="005B778E" w:rsidRDefault="004D50F4" w:rsidP="00084A4F">
      <w:pPr>
        <w:pStyle w:val="TH"/>
      </w:pPr>
      <w:r w:rsidRPr="005B778E">
        <w:lastRenderedPageBreak/>
        <w:t xml:space="preserve">Table 6.1.6.1-1: </w:t>
      </w:r>
      <w:r w:rsidRPr="005B778E">
        <w:rPr>
          <w:rFonts w:hint="eastAsia"/>
          <w:lang w:eastAsia="zh-CN"/>
        </w:rPr>
        <w:t>Naf_ProSe</w:t>
      </w:r>
      <w:r w:rsidRPr="005B778E">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5B778E" w14:paraId="3079CC03" w14:textId="77777777" w:rsidTr="00410AB2">
        <w:trPr>
          <w:jc w:val="center"/>
        </w:trPr>
        <w:tc>
          <w:tcPr>
            <w:tcW w:w="2611" w:type="dxa"/>
            <w:shd w:val="clear" w:color="auto" w:fill="C0C0C0"/>
            <w:hideMark/>
          </w:tcPr>
          <w:p w14:paraId="2E6D325B" w14:textId="77777777" w:rsidR="004D50F4" w:rsidRPr="005B778E" w:rsidRDefault="004D50F4">
            <w:pPr>
              <w:pStyle w:val="TAH"/>
              <w:pPrChange w:id="1112" w:author="CR0024" w:date="2024-06-05T10:31:00Z">
                <w:pPr>
                  <w:keepNext/>
                  <w:keepLines/>
                  <w:spacing w:after="0"/>
                  <w:jc w:val="center"/>
                </w:pPr>
              </w:pPrChange>
            </w:pPr>
            <w:r w:rsidRPr="005B778E">
              <w:t>Data type</w:t>
            </w:r>
          </w:p>
        </w:tc>
        <w:tc>
          <w:tcPr>
            <w:tcW w:w="1421" w:type="dxa"/>
            <w:shd w:val="clear" w:color="auto" w:fill="C0C0C0"/>
          </w:tcPr>
          <w:p w14:paraId="2E319464" w14:textId="77777777" w:rsidR="004D50F4" w:rsidRPr="005B778E" w:rsidRDefault="004D50F4">
            <w:pPr>
              <w:pStyle w:val="TAH"/>
              <w:pPrChange w:id="1113" w:author="CR0024" w:date="2024-06-05T10:31:00Z">
                <w:pPr>
                  <w:keepNext/>
                  <w:keepLines/>
                  <w:spacing w:after="0"/>
                  <w:jc w:val="center"/>
                </w:pPr>
              </w:pPrChange>
            </w:pPr>
            <w:r w:rsidRPr="005B778E">
              <w:t>Clause defined</w:t>
            </w:r>
          </w:p>
        </w:tc>
        <w:tc>
          <w:tcPr>
            <w:tcW w:w="3334" w:type="dxa"/>
            <w:shd w:val="clear" w:color="auto" w:fill="C0C0C0"/>
            <w:hideMark/>
          </w:tcPr>
          <w:p w14:paraId="3F16972C" w14:textId="77777777" w:rsidR="004D50F4" w:rsidRPr="005B778E" w:rsidRDefault="004D50F4">
            <w:pPr>
              <w:pStyle w:val="TAH"/>
              <w:pPrChange w:id="1114" w:author="CR0024" w:date="2024-06-05T10:31:00Z">
                <w:pPr>
                  <w:keepNext/>
                  <w:keepLines/>
                  <w:spacing w:after="0"/>
                  <w:jc w:val="center"/>
                </w:pPr>
              </w:pPrChange>
            </w:pPr>
            <w:r w:rsidRPr="005B778E">
              <w:t>Description</w:t>
            </w:r>
          </w:p>
        </w:tc>
        <w:tc>
          <w:tcPr>
            <w:tcW w:w="2058" w:type="dxa"/>
            <w:shd w:val="clear" w:color="auto" w:fill="C0C0C0"/>
          </w:tcPr>
          <w:p w14:paraId="60B23A77" w14:textId="77777777" w:rsidR="004D50F4" w:rsidRPr="005B778E" w:rsidRDefault="004D50F4">
            <w:pPr>
              <w:pStyle w:val="TAH"/>
              <w:pPrChange w:id="1115" w:author="CR0024" w:date="2024-06-05T10:31:00Z">
                <w:pPr>
                  <w:keepNext/>
                  <w:keepLines/>
                  <w:spacing w:after="0"/>
                  <w:jc w:val="center"/>
                </w:pPr>
              </w:pPrChange>
            </w:pPr>
            <w:r w:rsidRPr="005B778E">
              <w:t>Applicability</w:t>
            </w:r>
          </w:p>
        </w:tc>
      </w:tr>
      <w:tr w:rsidR="004D50F4" w:rsidRPr="005B778E" w:rsidDel="00F40BC9" w14:paraId="3E6B1302" w14:textId="5663A50C" w:rsidTr="00410AB2">
        <w:trPr>
          <w:jc w:val="center"/>
          <w:del w:id="1116" w:author="CR0024" w:date="2024-06-05T10:18:00Z"/>
        </w:trPr>
        <w:tc>
          <w:tcPr>
            <w:tcW w:w="2611" w:type="dxa"/>
          </w:tcPr>
          <w:p w14:paraId="4B944E54" w14:textId="46A237DB" w:rsidR="004D50F4" w:rsidRPr="005B778E" w:rsidDel="00F40BC9" w:rsidRDefault="004D50F4" w:rsidP="00855D45">
            <w:pPr>
              <w:pStyle w:val="TAL"/>
              <w:rPr>
                <w:del w:id="1117" w:author="CR0024" w:date="2024-06-05T10:18:00Z"/>
              </w:rPr>
            </w:pPr>
            <w:del w:id="1118" w:author="CR0024" w:date="2024-06-05T10:18:00Z">
              <w:r w:rsidRPr="005B778E" w:rsidDel="00F40BC9">
                <w:delText>Auth</w:delText>
              </w:r>
              <w:r w:rsidRPr="005B778E" w:rsidDel="00F40BC9">
                <w:rPr>
                  <w:rFonts w:hint="eastAsia"/>
                  <w:lang w:eastAsia="zh-CN"/>
                </w:rPr>
                <w:delText>Dis</w:delText>
              </w:r>
              <w:r w:rsidRPr="005B778E" w:rsidDel="00F40BC9">
                <w:delText>ReqData</w:delText>
              </w:r>
            </w:del>
          </w:p>
        </w:tc>
        <w:tc>
          <w:tcPr>
            <w:tcW w:w="1421" w:type="dxa"/>
          </w:tcPr>
          <w:p w14:paraId="138DD20C" w14:textId="03B1415C" w:rsidR="004D50F4" w:rsidRPr="005B778E" w:rsidDel="00F40BC9" w:rsidRDefault="004D50F4">
            <w:pPr>
              <w:pStyle w:val="TAC"/>
              <w:rPr>
                <w:del w:id="1119" w:author="CR0024" w:date="2024-06-05T10:18:00Z"/>
              </w:rPr>
              <w:pPrChange w:id="1120" w:author="CR0024" w:date="2024-06-05T10:31:00Z">
                <w:pPr>
                  <w:pStyle w:val="TAL"/>
                </w:pPr>
              </w:pPrChange>
            </w:pPr>
            <w:del w:id="1121" w:author="CR0024" w:date="2024-06-05T10:18:00Z">
              <w:r w:rsidRPr="005B778E" w:rsidDel="00F40BC9">
                <w:delText>6.1.6.2.2</w:delText>
              </w:r>
            </w:del>
          </w:p>
        </w:tc>
        <w:tc>
          <w:tcPr>
            <w:tcW w:w="3334" w:type="dxa"/>
          </w:tcPr>
          <w:p w14:paraId="42BFCE8E" w14:textId="046FF104" w:rsidR="004D50F4" w:rsidRPr="005B778E" w:rsidDel="00F40BC9" w:rsidRDefault="004D50F4" w:rsidP="00855D45">
            <w:pPr>
              <w:pStyle w:val="TAL"/>
              <w:rPr>
                <w:del w:id="1122" w:author="CR0024" w:date="2024-06-05T10:18:00Z"/>
                <w:rFonts w:cs="Arial"/>
                <w:szCs w:val="18"/>
                <w:lang w:eastAsia="zh-CN"/>
              </w:rPr>
            </w:pPr>
            <w:del w:id="1123" w:author="CR0024" w:date="2024-06-05T10:18:00Z">
              <w:r w:rsidRPr="005B778E" w:rsidDel="00F40BC9">
                <w:delText xml:space="preserve">Represents Data used to request the authorization for a UE </w:delText>
              </w:r>
              <w:r w:rsidRPr="005B778E" w:rsidDel="00F40BC9">
                <w:rPr>
                  <w:rFonts w:hint="eastAsia"/>
                  <w:lang w:eastAsia="zh-CN"/>
                </w:rPr>
                <w:delText xml:space="preserve">of </w:delText>
              </w:r>
              <w:r w:rsidRPr="005B778E" w:rsidDel="00F40BC9">
                <w:rPr>
                  <w:lang w:eastAsia="zh-CN"/>
                </w:rPr>
                <w:delText xml:space="preserve">5G ProSe Direct </w:delText>
              </w:r>
              <w:r w:rsidRPr="005B778E" w:rsidDel="00F40BC9">
                <w:rPr>
                  <w:rFonts w:hint="eastAsia"/>
                  <w:lang w:eastAsia="zh-CN"/>
                </w:rPr>
                <w:delText>Discovery Request.</w:delText>
              </w:r>
            </w:del>
          </w:p>
        </w:tc>
        <w:tc>
          <w:tcPr>
            <w:tcW w:w="2058" w:type="dxa"/>
          </w:tcPr>
          <w:p w14:paraId="53640044" w14:textId="557DCE64" w:rsidR="004D50F4" w:rsidRPr="005B778E" w:rsidDel="00F40BC9" w:rsidRDefault="004D50F4" w:rsidP="00855D45">
            <w:pPr>
              <w:pStyle w:val="TAL"/>
              <w:rPr>
                <w:del w:id="1124" w:author="CR0024" w:date="2024-06-05T10:18:00Z"/>
                <w:rFonts w:cs="Arial"/>
                <w:szCs w:val="18"/>
              </w:rPr>
            </w:pPr>
          </w:p>
        </w:tc>
      </w:tr>
      <w:tr w:rsidR="004D50F4" w:rsidRPr="005B778E" w:rsidDel="00F40BC9" w14:paraId="2CD0541E" w14:textId="2BE60A31" w:rsidTr="00410AB2">
        <w:trPr>
          <w:jc w:val="center"/>
          <w:del w:id="1125" w:author="CR0024" w:date="2024-06-05T10:18:00Z"/>
        </w:trPr>
        <w:tc>
          <w:tcPr>
            <w:tcW w:w="2611" w:type="dxa"/>
          </w:tcPr>
          <w:p w14:paraId="2CC5198E" w14:textId="6F293EBF" w:rsidR="004D50F4" w:rsidRPr="005B778E" w:rsidDel="00F40BC9" w:rsidRDefault="004D50F4" w:rsidP="00855D45">
            <w:pPr>
              <w:pStyle w:val="TAL"/>
              <w:rPr>
                <w:del w:id="1126" w:author="CR0024" w:date="2024-06-05T10:18:00Z"/>
              </w:rPr>
            </w:pPr>
            <w:del w:id="1127" w:author="CR0024" w:date="2024-06-05T10:18:00Z">
              <w:r w:rsidRPr="005B778E" w:rsidDel="00F40BC9">
                <w:delText>Auth</w:delText>
              </w:r>
              <w:r w:rsidRPr="005B778E" w:rsidDel="00F40BC9">
                <w:rPr>
                  <w:rFonts w:hint="eastAsia"/>
                  <w:lang w:eastAsia="zh-CN"/>
                </w:rPr>
                <w:delText>Dis</w:delText>
              </w:r>
              <w:r w:rsidRPr="005B778E" w:rsidDel="00F40BC9">
                <w:delText>ResData</w:delText>
              </w:r>
            </w:del>
          </w:p>
        </w:tc>
        <w:tc>
          <w:tcPr>
            <w:tcW w:w="1421" w:type="dxa"/>
          </w:tcPr>
          <w:p w14:paraId="207230A8" w14:textId="211579D9" w:rsidR="004D50F4" w:rsidRPr="005B778E" w:rsidDel="00F40BC9" w:rsidRDefault="004D50F4">
            <w:pPr>
              <w:pStyle w:val="TAC"/>
              <w:rPr>
                <w:del w:id="1128" w:author="CR0024" w:date="2024-06-05T10:18:00Z"/>
              </w:rPr>
              <w:pPrChange w:id="1129" w:author="CR0024" w:date="2024-06-05T10:31:00Z">
                <w:pPr>
                  <w:pStyle w:val="TAL"/>
                </w:pPr>
              </w:pPrChange>
            </w:pPr>
            <w:del w:id="1130" w:author="CR0024" w:date="2024-06-05T10:18:00Z">
              <w:r w:rsidRPr="005B778E" w:rsidDel="00F40BC9">
                <w:delText>6.1.6.2.3</w:delText>
              </w:r>
            </w:del>
          </w:p>
        </w:tc>
        <w:tc>
          <w:tcPr>
            <w:tcW w:w="3334" w:type="dxa"/>
          </w:tcPr>
          <w:p w14:paraId="57C16F3A" w14:textId="40F71816" w:rsidR="004D50F4" w:rsidRPr="005B778E" w:rsidDel="00F40BC9" w:rsidRDefault="004D50F4" w:rsidP="00855D45">
            <w:pPr>
              <w:pStyle w:val="TAL"/>
              <w:rPr>
                <w:del w:id="1131" w:author="CR0024" w:date="2024-06-05T10:18:00Z"/>
                <w:rFonts w:cs="Arial"/>
                <w:szCs w:val="18"/>
                <w:lang w:eastAsia="zh-CN"/>
              </w:rPr>
            </w:pPr>
            <w:del w:id="1132" w:author="CR0024" w:date="2024-06-05T10:18:00Z">
              <w:r w:rsidRPr="005B778E" w:rsidDel="00F40BC9">
                <w:delText xml:space="preserve">Represents the obtained </w:delText>
              </w:r>
              <w:r w:rsidRPr="005B778E" w:rsidDel="00F40BC9">
                <w:rPr>
                  <w:rFonts w:hint="eastAsia"/>
                  <w:lang w:eastAsia="zh-CN"/>
                </w:rPr>
                <w:delText xml:space="preserve">authorization </w:delText>
              </w:r>
              <w:r w:rsidRPr="005B778E" w:rsidDel="00F40BC9">
                <w:delText xml:space="preserve">Data for a UE </w:delText>
              </w:r>
              <w:r w:rsidRPr="005B778E" w:rsidDel="00F40BC9">
                <w:rPr>
                  <w:rFonts w:hint="eastAsia"/>
                  <w:lang w:eastAsia="zh-CN"/>
                </w:rPr>
                <w:delText xml:space="preserve">of </w:delText>
              </w:r>
              <w:r w:rsidRPr="005B778E" w:rsidDel="00F40BC9">
                <w:rPr>
                  <w:lang w:eastAsia="zh-CN"/>
                </w:rPr>
                <w:delText xml:space="preserve">5G ProSe Direct </w:delText>
              </w:r>
              <w:r w:rsidRPr="005B778E" w:rsidDel="00F40BC9">
                <w:rPr>
                  <w:rFonts w:hint="eastAsia"/>
                  <w:lang w:eastAsia="zh-CN"/>
                </w:rPr>
                <w:delText>Discovery Request.</w:delText>
              </w:r>
            </w:del>
          </w:p>
        </w:tc>
        <w:tc>
          <w:tcPr>
            <w:tcW w:w="2058" w:type="dxa"/>
          </w:tcPr>
          <w:p w14:paraId="32D4E7E0" w14:textId="6263DB6F" w:rsidR="004D50F4" w:rsidRPr="005B778E" w:rsidDel="00F40BC9" w:rsidRDefault="004D50F4" w:rsidP="00855D45">
            <w:pPr>
              <w:pStyle w:val="TAL"/>
              <w:rPr>
                <w:del w:id="1133" w:author="CR0024" w:date="2024-06-05T10:18:00Z"/>
                <w:rFonts w:cs="Arial"/>
                <w:szCs w:val="18"/>
              </w:rPr>
            </w:pPr>
          </w:p>
        </w:tc>
      </w:tr>
      <w:tr w:rsidR="004D50F4" w:rsidRPr="005B778E" w:rsidDel="00F40BC9" w14:paraId="7EBED88A" w14:textId="74B7BDCB" w:rsidTr="00410AB2">
        <w:trPr>
          <w:jc w:val="center"/>
          <w:del w:id="1134" w:author="CR0024" w:date="2024-06-05T10:18:00Z"/>
        </w:trPr>
        <w:tc>
          <w:tcPr>
            <w:tcW w:w="2611" w:type="dxa"/>
          </w:tcPr>
          <w:p w14:paraId="4F37D146" w14:textId="3073F246" w:rsidR="004D50F4" w:rsidRPr="005B778E" w:rsidDel="00F40BC9" w:rsidRDefault="004D50F4" w:rsidP="00855D45">
            <w:pPr>
              <w:pStyle w:val="TAL"/>
              <w:rPr>
                <w:del w:id="1135" w:author="CR0024" w:date="2024-06-05T10:18:00Z"/>
                <w:lang w:eastAsia="zh-CN"/>
              </w:rPr>
            </w:pPr>
            <w:del w:id="1136" w:author="CR0024" w:date="2024-06-05T10:18:00Z">
              <w:r w:rsidRPr="005B778E" w:rsidDel="00F40BC9">
                <w:rPr>
                  <w:rFonts w:hint="eastAsia"/>
                  <w:lang w:eastAsia="zh-CN"/>
                </w:rPr>
                <w:delText>TargetData</w:delText>
              </w:r>
            </w:del>
          </w:p>
        </w:tc>
        <w:tc>
          <w:tcPr>
            <w:tcW w:w="1421" w:type="dxa"/>
          </w:tcPr>
          <w:p w14:paraId="2B64441F" w14:textId="04E1BD42" w:rsidR="004D50F4" w:rsidRPr="005B778E" w:rsidDel="00F40BC9" w:rsidRDefault="004D50F4">
            <w:pPr>
              <w:pStyle w:val="TAC"/>
              <w:rPr>
                <w:del w:id="1137" w:author="CR0024" w:date="2024-06-05T10:18:00Z"/>
                <w:lang w:eastAsia="zh-CN"/>
              </w:rPr>
              <w:pPrChange w:id="1138" w:author="CR0024" w:date="2024-06-05T10:31:00Z">
                <w:pPr>
                  <w:pStyle w:val="TAL"/>
                </w:pPr>
              </w:pPrChange>
            </w:pPr>
            <w:del w:id="1139" w:author="CR0024" w:date="2024-06-05T10:18:00Z">
              <w:r w:rsidRPr="005B778E" w:rsidDel="00F40BC9">
                <w:delText>6.1.6.2.</w:delText>
              </w:r>
              <w:r w:rsidRPr="005B778E" w:rsidDel="00F40BC9">
                <w:rPr>
                  <w:rFonts w:hint="eastAsia"/>
                  <w:lang w:eastAsia="zh-CN"/>
                </w:rPr>
                <w:delText xml:space="preserve">4 </w:delText>
              </w:r>
            </w:del>
          </w:p>
        </w:tc>
        <w:tc>
          <w:tcPr>
            <w:tcW w:w="3334" w:type="dxa"/>
          </w:tcPr>
          <w:p w14:paraId="40961CFF" w14:textId="649E2EDF" w:rsidR="004D50F4" w:rsidRPr="005B778E" w:rsidDel="00F40BC9" w:rsidRDefault="004D50F4" w:rsidP="00855D45">
            <w:pPr>
              <w:pStyle w:val="TAL"/>
              <w:rPr>
                <w:del w:id="1140" w:author="CR0024" w:date="2024-06-05T10:18:00Z"/>
                <w:rFonts w:cs="Arial"/>
                <w:szCs w:val="18"/>
                <w:lang w:eastAsia="zh-CN"/>
              </w:rPr>
            </w:pPr>
            <w:del w:id="1141" w:author="CR0024" w:date="2024-06-05T10:18:00Z">
              <w:r w:rsidRPr="005B778E" w:rsidDel="00F40BC9">
                <w:delText>Represents a combination of Target PDUID - Target RPAUID - Metadata Indicator</w:delText>
              </w:r>
              <w:r w:rsidRPr="005B778E" w:rsidDel="00F40BC9">
                <w:rPr>
                  <w:rFonts w:hint="eastAsia"/>
                  <w:lang w:eastAsia="zh-CN"/>
                </w:rPr>
                <w:delText xml:space="preserve">. </w:delText>
              </w:r>
            </w:del>
          </w:p>
        </w:tc>
        <w:tc>
          <w:tcPr>
            <w:tcW w:w="2058" w:type="dxa"/>
          </w:tcPr>
          <w:p w14:paraId="59E34444" w14:textId="237904BE" w:rsidR="004D50F4" w:rsidRPr="005B778E" w:rsidDel="00F40BC9" w:rsidRDefault="004D50F4" w:rsidP="00855D45">
            <w:pPr>
              <w:pStyle w:val="TAL"/>
              <w:rPr>
                <w:del w:id="1142" w:author="CR0024" w:date="2024-06-05T10:18:00Z"/>
                <w:rFonts w:cs="Arial"/>
                <w:szCs w:val="18"/>
              </w:rPr>
            </w:pPr>
          </w:p>
        </w:tc>
      </w:tr>
      <w:tr w:rsidR="004D50F4" w:rsidRPr="005B778E" w14:paraId="2989DA51" w14:textId="77777777" w:rsidTr="00410AB2">
        <w:trPr>
          <w:jc w:val="center"/>
        </w:trPr>
        <w:tc>
          <w:tcPr>
            <w:tcW w:w="2611" w:type="dxa"/>
          </w:tcPr>
          <w:p w14:paraId="7A861F4A" w14:textId="77777777" w:rsidR="004D50F4" w:rsidRPr="005B778E" w:rsidRDefault="004D50F4" w:rsidP="00855D45">
            <w:pPr>
              <w:pStyle w:val="TAL"/>
              <w:rPr>
                <w:lang w:eastAsia="zh-CN"/>
              </w:rPr>
            </w:pPr>
            <w:r w:rsidRPr="005B778E">
              <w:rPr>
                <w:rFonts w:hint="eastAsia"/>
                <w:lang w:eastAsia="zh-CN"/>
              </w:rPr>
              <w:t>AllowedSuffixNum</w:t>
            </w:r>
          </w:p>
        </w:tc>
        <w:tc>
          <w:tcPr>
            <w:tcW w:w="1421" w:type="dxa"/>
          </w:tcPr>
          <w:p w14:paraId="066B4F26" w14:textId="77777777" w:rsidR="004D50F4" w:rsidRPr="005B778E" w:rsidRDefault="004D50F4">
            <w:pPr>
              <w:pStyle w:val="TAC"/>
              <w:pPrChange w:id="1143"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5DC8229E" w14:textId="77777777" w:rsidR="004D50F4" w:rsidRPr="005B778E" w:rsidRDefault="004D50F4" w:rsidP="00855D45">
            <w:pPr>
              <w:pStyle w:val="TAL"/>
              <w:rPr>
                <w:lang w:eastAsia="zh-CN"/>
              </w:rPr>
            </w:pPr>
            <w:r w:rsidRPr="005B778E">
              <w:rPr>
                <w:lang w:eastAsia="zh-CN"/>
              </w:rPr>
              <w:t>Represents the a</w:t>
            </w:r>
            <w:r w:rsidRPr="005B778E">
              <w:rPr>
                <w:rFonts w:hint="eastAsia"/>
                <w:lang w:eastAsia="zh-CN"/>
              </w:rPr>
              <w:t>llowed number of suffixes</w:t>
            </w:r>
            <w:r w:rsidRPr="005B778E">
              <w:rPr>
                <w:lang w:eastAsia="zh-CN"/>
              </w:rPr>
              <w:t>.</w:t>
            </w:r>
          </w:p>
        </w:tc>
        <w:tc>
          <w:tcPr>
            <w:tcW w:w="2058" w:type="dxa"/>
          </w:tcPr>
          <w:p w14:paraId="61E501FB" w14:textId="77777777" w:rsidR="004D50F4" w:rsidRPr="005B778E" w:rsidRDefault="004D50F4" w:rsidP="00855D45">
            <w:pPr>
              <w:pStyle w:val="TAL"/>
              <w:rPr>
                <w:rFonts w:cs="Arial"/>
                <w:szCs w:val="18"/>
              </w:rPr>
            </w:pPr>
          </w:p>
        </w:tc>
      </w:tr>
      <w:tr w:rsidR="004D50F4" w:rsidRPr="005B778E" w14:paraId="6D4B9AC6" w14:textId="77777777" w:rsidTr="00410AB2">
        <w:trPr>
          <w:jc w:val="center"/>
        </w:trPr>
        <w:tc>
          <w:tcPr>
            <w:tcW w:w="2611" w:type="dxa"/>
          </w:tcPr>
          <w:p w14:paraId="288930FD" w14:textId="77777777" w:rsidR="004D50F4" w:rsidRPr="005B778E" w:rsidRDefault="004D50F4" w:rsidP="00855D45">
            <w:pPr>
              <w:pStyle w:val="TAL"/>
              <w:rPr>
                <w:lang w:eastAsia="zh-CN"/>
              </w:rPr>
            </w:pPr>
            <w:r w:rsidRPr="005B778E">
              <w:rPr>
                <w:rFonts w:hint="eastAsia"/>
                <w:lang w:eastAsia="zh-CN"/>
              </w:rPr>
              <w:t>AppLevelContainer</w:t>
            </w:r>
          </w:p>
        </w:tc>
        <w:tc>
          <w:tcPr>
            <w:tcW w:w="1421" w:type="dxa"/>
          </w:tcPr>
          <w:p w14:paraId="32293267" w14:textId="77777777" w:rsidR="004D50F4" w:rsidRPr="005B778E" w:rsidRDefault="004D50F4">
            <w:pPr>
              <w:pStyle w:val="TAC"/>
              <w:pPrChange w:id="1144"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2</w:t>
            </w:r>
          </w:p>
        </w:tc>
        <w:tc>
          <w:tcPr>
            <w:tcW w:w="3334" w:type="dxa"/>
          </w:tcPr>
          <w:p w14:paraId="717F60BF" w14:textId="77777777" w:rsidR="004D50F4" w:rsidRPr="005B778E" w:rsidRDefault="004D50F4" w:rsidP="00855D45">
            <w:pPr>
              <w:pStyle w:val="TAL"/>
              <w:rPr>
                <w:lang w:eastAsia="zh-CN"/>
              </w:rPr>
            </w:pPr>
            <w:r w:rsidRPr="005B778E">
              <w:rPr>
                <w:lang w:eastAsia="zh-CN"/>
              </w:rPr>
              <w:t xml:space="preserve">Represents an </w:t>
            </w:r>
            <w:r w:rsidRPr="005B778E">
              <w:rPr>
                <w:rFonts w:hint="eastAsia"/>
                <w:lang w:eastAsia="zh-CN"/>
              </w:rPr>
              <w:t>Application Layer Container</w:t>
            </w:r>
            <w:r w:rsidRPr="005B778E">
              <w:rPr>
                <w:lang w:eastAsia="zh-CN"/>
              </w:rPr>
              <w:t>.</w:t>
            </w:r>
          </w:p>
        </w:tc>
        <w:tc>
          <w:tcPr>
            <w:tcW w:w="2058" w:type="dxa"/>
          </w:tcPr>
          <w:p w14:paraId="3EAF7C98" w14:textId="77777777" w:rsidR="004D50F4" w:rsidRPr="005B778E" w:rsidRDefault="004D50F4" w:rsidP="00855D45">
            <w:pPr>
              <w:pStyle w:val="TAL"/>
              <w:rPr>
                <w:rFonts w:cs="Arial"/>
                <w:szCs w:val="18"/>
              </w:rPr>
            </w:pPr>
          </w:p>
        </w:tc>
      </w:tr>
      <w:tr w:rsidR="004D50F4" w:rsidRPr="005B778E" w:rsidDel="00F40BC9" w14:paraId="0D3C6AB9" w14:textId="09146F27" w:rsidTr="00410AB2">
        <w:trPr>
          <w:jc w:val="center"/>
          <w:del w:id="1145" w:author="CR0024" w:date="2024-06-05T10:18:00Z"/>
        </w:trPr>
        <w:tc>
          <w:tcPr>
            <w:tcW w:w="2611" w:type="dxa"/>
          </w:tcPr>
          <w:p w14:paraId="087D89AE" w14:textId="63D85F51" w:rsidR="004D50F4" w:rsidRPr="005B778E" w:rsidDel="00F40BC9" w:rsidRDefault="004D50F4" w:rsidP="00855D45">
            <w:pPr>
              <w:pStyle w:val="TAL"/>
              <w:rPr>
                <w:del w:id="1146" w:author="CR0024" w:date="2024-06-05T10:18:00Z"/>
                <w:lang w:eastAsia="zh-CN"/>
              </w:rPr>
            </w:pPr>
            <w:del w:id="1147" w:author="CR0024" w:date="2024-06-05T10:18:00Z">
              <w:r w:rsidRPr="005B778E" w:rsidDel="00F40BC9">
                <w:rPr>
                  <w:rFonts w:hint="eastAsia"/>
                  <w:lang w:eastAsia="zh-CN"/>
                </w:rPr>
                <w:delText>MetadataIndic</w:delText>
              </w:r>
            </w:del>
          </w:p>
        </w:tc>
        <w:tc>
          <w:tcPr>
            <w:tcW w:w="1421" w:type="dxa"/>
          </w:tcPr>
          <w:p w14:paraId="53179354" w14:textId="12C0D99A" w:rsidR="004D50F4" w:rsidRPr="005B778E" w:rsidDel="00F40BC9" w:rsidRDefault="004D50F4">
            <w:pPr>
              <w:pStyle w:val="TAC"/>
              <w:rPr>
                <w:del w:id="1148" w:author="CR0024" w:date="2024-06-05T10:18:00Z"/>
              </w:rPr>
              <w:pPrChange w:id="1149" w:author="CR0024" w:date="2024-06-05T10:31:00Z">
                <w:pPr>
                  <w:pStyle w:val="TAL"/>
                </w:pPr>
              </w:pPrChange>
            </w:pPr>
            <w:del w:id="1150" w:author="CR0024" w:date="2024-06-05T10:18:00Z">
              <w:r w:rsidRPr="005B778E" w:rsidDel="00F40BC9">
                <w:delText>6.1.6.</w:delText>
              </w:r>
              <w:r w:rsidRPr="005B778E" w:rsidDel="00F40BC9">
                <w:rPr>
                  <w:rFonts w:hint="eastAsia"/>
                  <w:lang w:eastAsia="zh-CN"/>
                </w:rPr>
                <w:delText>3</w:delText>
              </w:r>
              <w:r w:rsidRPr="005B778E" w:rsidDel="00F40BC9">
                <w:delText>.</w:delText>
              </w:r>
              <w:r w:rsidR="007D048B" w:rsidRPr="005B778E" w:rsidDel="00F40BC9">
                <w:rPr>
                  <w:rFonts w:hint="eastAsia"/>
                  <w:lang w:eastAsia="zh-CN"/>
                </w:rPr>
                <w:delText>5</w:delText>
              </w:r>
            </w:del>
          </w:p>
        </w:tc>
        <w:tc>
          <w:tcPr>
            <w:tcW w:w="3334" w:type="dxa"/>
          </w:tcPr>
          <w:p w14:paraId="4A7BE36B" w14:textId="641F7B88" w:rsidR="004D50F4" w:rsidRPr="005B778E" w:rsidDel="00F40BC9" w:rsidRDefault="004D50F4" w:rsidP="00855D45">
            <w:pPr>
              <w:pStyle w:val="TAL"/>
              <w:rPr>
                <w:del w:id="1151" w:author="CR0024" w:date="2024-06-05T10:18:00Z"/>
                <w:lang w:eastAsia="zh-CN"/>
              </w:rPr>
            </w:pPr>
            <w:del w:id="1152" w:author="CR0024" w:date="2024-06-05T10:18:00Z">
              <w:r w:rsidRPr="005B778E" w:rsidDel="00F40BC9">
                <w:rPr>
                  <w:lang w:eastAsia="zh-CN"/>
                </w:rPr>
                <w:delText xml:space="preserve">Contains </w:delText>
              </w:r>
              <w:r w:rsidRPr="005B778E" w:rsidDel="00F40BC9">
                <w:rPr>
                  <w:rFonts w:hint="eastAsia"/>
                  <w:lang w:eastAsia="zh-CN"/>
                </w:rPr>
                <w:delText>Metadata Indicator</w:delText>
              </w:r>
              <w:r w:rsidRPr="005B778E" w:rsidDel="00F40BC9">
                <w:rPr>
                  <w:lang w:eastAsia="zh-CN"/>
                </w:rPr>
                <w:delText>.</w:delText>
              </w:r>
            </w:del>
          </w:p>
        </w:tc>
        <w:tc>
          <w:tcPr>
            <w:tcW w:w="2058" w:type="dxa"/>
          </w:tcPr>
          <w:p w14:paraId="0DD05AEA" w14:textId="26D30931" w:rsidR="004D50F4" w:rsidRPr="005B778E" w:rsidDel="00F40BC9" w:rsidRDefault="004D50F4" w:rsidP="00855D45">
            <w:pPr>
              <w:pStyle w:val="TAL"/>
              <w:rPr>
                <w:del w:id="1153" w:author="CR0024" w:date="2024-06-05T10:18:00Z"/>
                <w:rFonts w:cs="Arial"/>
                <w:szCs w:val="18"/>
              </w:rPr>
            </w:pPr>
          </w:p>
        </w:tc>
      </w:tr>
      <w:tr w:rsidR="00F40BC9" w:rsidRPr="005B778E" w14:paraId="1E723E77" w14:textId="77777777" w:rsidTr="00410AB2">
        <w:trPr>
          <w:jc w:val="center"/>
          <w:ins w:id="1154" w:author="CR0024" w:date="2024-06-05T10:18:00Z"/>
        </w:trPr>
        <w:tc>
          <w:tcPr>
            <w:tcW w:w="2611" w:type="dxa"/>
          </w:tcPr>
          <w:p w14:paraId="0D096341" w14:textId="3B26604E" w:rsidR="00F40BC9" w:rsidRPr="005B778E" w:rsidRDefault="00F40BC9" w:rsidP="00F40BC9">
            <w:pPr>
              <w:pStyle w:val="TAL"/>
              <w:rPr>
                <w:ins w:id="1155" w:author="CR0024" w:date="2024-06-05T10:18:00Z"/>
                <w:lang w:eastAsia="zh-CN"/>
              </w:rPr>
            </w:pPr>
            <w:ins w:id="1156" w:author="CR0024" w:date="2024-06-05T10:18:00Z">
              <w:r w:rsidRPr="006C6FDE">
                <w:t>Auth</w:t>
              </w:r>
              <w:r w:rsidRPr="00823324">
                <w:rPr>
                  <w:rFonts w:hint="eastAsia"/>
                </w:rPr>
                <w:t>Dis</w:t>
              </w:r>
              <w:r w:rsidRPr="00823324">
                <w:t>ReqData</w:t>
              </w:r>
            </w:ins>
          </w:p>
        </w:tc>
        <w:tc>
          <w:tcPr>
            <w:tcW w:w="1421" w:type="dxa"/>
          </w:tcPr>
          <w:p w14:paraId="3C316312" w14:textId="4A495186" w:rsidR="00F40BC9" w:rsidRPr="005B778E" w:rsidRDefault="00F40BC9">
            <w:pPr>
              <w:pStyle w:val="TAC"/>
              <w:rPr>
                <w:ins w:id="1157" w:author="CR0024" w:date="2024-06-05T10:18:00Z"/>
              </w:rPr>
              <w:pPrChange w:id="1158" w:author="CR0024" w:date="2024-06-05T10:31:00Z">
                <w:pPr>
                  <w:pStyle w:val="TAL"/>
                </w:pPr>
              </w:pPrChange>
            </w:pPr>
            <w:ins w:id="1159" w:author="CR0024" w:date="2024-06-05T10:18:00Z">
              <w:r w:rsidRPr="005B778E">
                <w:t>6.1.6.2.2</w:t>
              </w:r>
            </w:ins>
          </w:p>
        </w:tc>
        <w:tc>
          <w:tcPr>
            <w:tcW w:w="3334" w:type="dxa"/>
          </w:tcPr>
          <w:p w14:paraId="4DB274B1" w14:textId="79C95C91" w:rsidR="00F40BC9" w:rsidRPr="005B778E" w:rsidRDefault="00F40BC9" w:rsidP="00F40BC9">
            <w:pPr>
              <w:pStyle w:val="TAL"/>
              <w:rPr>
                <w:ins w:id="1160" w:author="CR0024" w:date="2024-06-05T10:18:00Z"/>
                <w:lang w:eastAsia="zh-CN"/>
              </w:rPr>
            </w:pPr>
            <w:ins w:id="1161" w:author="CR0024" w:date="2024-06-05T10:18:00Z">
              <w:r w:rsidRPr="006C6FDE">
                <w:t xml:space="preserve">Represents </w:t>
              </w:r>
              <w:r>
                <w:t>d</w:t>
              </w:r>
              <w:r w:rsidRPr="006C6FDE">
                <w:t xml:space="preserve">ata used to request the authorization for a UE </w:t>
              </w:r>
              <w:r w:rsidRPr="00823324">
                <w:rPr>
                  <w:rFonts w:hint="eastAsia"/>
                </w:rPr>
                <w:t xml:space="preserve">of </w:t>
              </w:r>
              <w:r w:rsidRPr="00823324">
                <w:t xml:space="preserve">5G ProSe Direct </w:t>
              </w:r>
              <w:r w:rsidRPr="00823324">
                <w:rPr>
                  <w:rFonts w:hint="eastAsia"/>
                </w:rPr>
                <w:t>Discovery Request.</w:t>
              </w:r>
            </w:ins>
          </w:p>
        </w:tc>
        <w:tc>
          <w:tcPr>
            <w:tcW w:w="2058" w:type="dxa"/>
          </w:tcPr>
          <w:p w14:paraId="52338B42" w14:textId="77777777" w:rsidR="00F40BC9" w:rsidRPr="005B778E" w:rsidRDefault="00F40BC9" w:rsidP="00F40BC9">
            <w:pPr>
              <w:pStyle w:val="TAL"/>
              <w:rPr>
                <w:ins w:id="1162" w:author="CR0024" w:date="2024-06-05T10:18:00Z"/>
                <w:rFonts w:cs="Arial"/>
                <w:szCs w:val="18"/>
              </w:rPr>
            </w:pPr>
          </w:p>
        </w:tc>
      </w:tr>
      <w:tr w:rsidR="00F40BC9" w:rsidRPr="005B778E" w14:paraId="119F7E70" w14:textId="77777777" w:rsidTr="00410AB2">
        <w:trPr>
          <w:jc w:val="center"/>
          <w:ins w:id="1163" w:author="CR0024" w:date="2024-06-05T10:18:00Z"/>
        </w:trPr>
        <w:tc>
          <w:tcPr>
            <w:tcW w:w="2611" w:type="dxa"/>
          </w:tcPr>
          <w:p w14:paraId="1FD32CC1" w14:textId="3CF10D2E" w:rsidR="00F40BC9" w:rsidRPr="005B778E" w:rsidRDefault="00F40BC9" w:rsidP="00F40BC9">
            <w:pPr>
              <w:pStyle w:val="TAL"/>
              <w:rPr>
                <w:ins w:id="1164" w:author="CR0024" w:date="2024-06-05T10:18:00Z"/>
                <w:lang w:eastAsia="zh-CN"/>
              </w:rPr>
            </w:pPr>
            <w:ins w:id="1165" w:author="CR0024" w:date="2024-06-05T10:18:00Z">
              <w:r w:rsidRPr="006C6FDE">
                <w:t>Auth</w:t>
              </w:r>
              <w:r w:rsidRPr="00823324">
                <w:rPr>
                  <w:rFonts w:hint="eastAsia"/>
                </w:rPr>
                <w:t>Dis</w:t>
              </w:r>
              <w:r w:rsidRPr="00823324">
                <w:t>ResData</w:t>
              </w:r>
            </w:ins>
          </w:p>
        </w:tc>
        <w:tc>
          <w:tcPr>
            <w:tcW w:w="1421" w:type="dxa"/>
          </w:tcPr>
          <w:p w14:paraId="0368B392" w14:textId="069363C6" w:rsidR="00F40BC9" w:rsidRPr="005B778E" w:rsidRDefault="00F40BC9">
            <w:pPr>
              <w:pStyle w:val="TAC"/>
              <w:rPr>
                <w:ins w:id="1166" w:author="CR0024" w:date="2024-06-05T10:18:00Z"/>
              </w:rPr>
              <w:pPrChange w:id="1167" w:author="CR0024" w:date="2024-06-05T10:31:00Z">
                <w:pPr>
                  <w:pStyle w:val="TAL"/>
                </w:pPr>
              </w:pPrChange>
            </w:pPr>
            <w:ins w:id="1168" w:author="CR0024" w:date="2024-06-05T10:18:00Z">
              <w:r w:rsidRPr="005B778E">
                <w:t>6.1.6.2.3</w:t>
              </w:r>
            </w:ins>
          </w:p>
        </w:tc>
        <w:tc>
          <w:tcPr>
            <w:tcW w:w="3334" w:type="dxa"/>
          </w:tcPr>
          <w:p w14:paraId="62BD9824" w14:textId="5F675009" w:rsidR="00F40BC9" w:rsidRPr="005B778E" w:rsidRDefault="00F40BC9" w:rsidP="00F40BC9">
            <w:pPr>
              <w:pStyle w:val="TAL"/>
              <w:rPr>
                <w:ins w:id="1169" w:author="CR0024" w:date="2024-06-05T10:18:00Z"/>
                <w:lang w:eastAsia="zh-CN"/>
              </w:rPr>
            </w:pPr>
            <w:ins w:id="1170" w:author="CR0024" w:date="2024-06-05T10:18:00Z">
              <w:r w:rsidRPr="006C6FDE">
                <w:t xml:space="preserve">Represents the obtained </w:t>
              </w:r>
              <w:r w:rsidRPr="00823324">
                <w:rPr>
                  <w:rFonts w:hint="eastAsia"/>
                </w:rPr>
                <w:t xml:space="preserve">authorization </w:t>
              </w:r>
              <w:r w:rsidRPr="00823324">
                <w:t xml:space="preserve">Data for a UE </w:t>
              </w:r>
              <w:r w:rsidRPr="00823324">
                <w:rPr>
                  <w:rFonts w:hint="eastAsia"/>
                </w:rPr>
                <w:t xml:space="preserve">of </w:t>
              </w:r>
              <w:r w:rsidRPr="00823324">
                <w:t xml:space="preserve">5G ProSe Direct </w:t>
              </w:r>
              <w:r w:rsidRPr="00823324">
                <w:rPr>
                  <w:rFonts w:hint="eastAsia"/>
                </w:rPr>
                <w:t>Discovery Request.</w:t>
              </w:r>
            </w:ins>
          </w:p>
        </w:tc>
        <w:tc>
          <w:tcPr>
            <w:tcW w:w="2058" w:type="dxa"/>
          </w:tcPr>
          <w:p w14:paraId="1E828E72" w14:textId="77777777" w:rsidR="00F40BC9" w:rsidRPr="005B778E" w:rsidRDefault="00F40BC9" w:rsidP="00F40BC9">
            <w:pPr>
              <w:pStyle w:val="TAL"/>
              <w:rPr>
                <w:ins w:id="1171" w:author="CR0024" w:date="2024-06-05T10:18:00Z"/>
                <w:rFonts w:cs="Arial"/>
                <w:szCs w:val="18"/>
              </w:rPr>
            </w:pPr>
          </w:p>
        </w:tc>
      </w:tr>
      <w:tr w:rsidR="00F40BC9" w:rsidRPr="005B778E" w14:paraId="22E9AD7E" w14:textId="77777777" w:rsidTr="00410AB2">
        <w:trPr>
          <w:jc w:val="center"/>
        </w:trPr>
        <w:tc>
          <w:tcPr>
            <w:tcW w:w="2611" w:type="dxa"/>
          </w:tcPr>
          <w:p w14:paraId="61D6F905" w14:textId="77777777" w:rsidR="00F40BC9" w:rsidRPr="005B778E" w:rsidRDefault="00F40BC9" w:rsidP="00F40BC9">
            <w:pPr>
              <w:pStyle w:val="TAL"/>
              <w:rPr>
                <w:lang w:eastAsia="zh-CN"/>
              </w:rPr>
            </w:pPr>
            <w:r w:rsidRPr="005B778E">
              <w:rPr>
                <w:rFonts w:hint="eastAsia"/>
                <w:lang w:eastAsia="zh-CN"/>
              </w:rPr>
              <w:t>AuthRequestType</w:t>
            </w:r>
          </w:p>
        </w:tc>
        <w:tc>
          <w:tcPr>
            <w:tcW w:w="1421" w:type="dxa"/>
          </w:tcPr>
          <w:p w14:paraId="0F1C2F67" w14:textId="010276EA" w:rsidR="00F40BC9" w:rsidRPr="005B778E" w:rsidRDefault="00F40BC9">
            <w:pPr>
              <w:pStyle w:val="TAC"/>
              <w:pPrChange w:id="1172"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3</w:t>
            </w:r>
          </w:p>
        </w:tc>
        <w:tc>
          <w:tcPr>
            <w:tcW w:w="3334" w:type="dxa"/>
          </w:tcPr>
          <w:p w14:paraId="47533C30"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request type</w:t>
            </w:r>
            <w:r w:rsidRPr="005B778E">
              <w:rPr>
                <w:lang w:eastAsia="zh-CN"/>
              </w:rPr>
              <w:t>.</w:t>
            </w:r>
          </w:p>
        </w:tc>
        <w:tc>
          <w:tcPr>
            <w:tcW w:w="2058" w:type="dxa"/>
          </w:tcPr>
          <w:p w14:paraId="5F38D900" w14:textId="77777777" w:rsidR="00F40BC9" w:rsidRPr="005B778E" w:rsidRDefault="00F40BC9" w:rsidP="00F40BC9">
            <w:pPr>
              <w:pStyle w:val="TAL"/>
              <w:rPr>
                <w:rFonts w:cs="Arial"/>
                <w:szCs w:val="18"/>
              </w:rPr>
            </w:pPr>
          </w:p>
        </w:tc>
      </w:tr>
      <w:tr w:rsidR="00F40BC9" w:rsidRPr="005B778E" w14:paraId="10506BA0" w14:textId="77777777" w:rsidTr="00410AB2">
        <w:trPr>
          <w:jc w:val="center"/>
        </w:trPr>
        <w:tc>
          <w:tcPr>
            <w:tcW w:w="2611" w:type="dxa"/>
          </w:tcPr>
          <w:p w14:paraId="79B1821A" w14:textId="77777777" w:rsidR="00F40BC9" w:rsidRPr="005B778E" w:rsidRDefault="00F40BC9" w:rsidP="00F40BC9">
            <w:pPr>
              <w:pStyle w:val="TAL"/>
              <w:rPr>
                <w:lang w:eastAsia="zh-CN"/>
              </w:rPr>
            </w:pPr>
            <w:r w:rsidRPr="005B778E">
              <w:rPr>
                <w:rFonts w:hint="eastAsia"/>
                <w:lang w:eastAsia="zh-CN"/>
              </w:rPr>
              <w:t>AuthResponseType</w:t>
            </w:r>
          </w:p>
        </w:tc>
        <w:tc>
          <w:tcPr>
            <w:tcW w:w="1421" w:type="dxa"/>
          </w:tcPr>
          <w:p w14:paraId="29D91CA7" w14:textId="56989AFD" w:rsidR="00F40BC9" w:rsidRPr="005B778E" w:rsidRDefault="00F40BC9">
            <w:pPr>
              <w:pStyle w:val="TAC"/>
              <w:pPrChange w:id="1173" w:author="CR0024" w:date="2024-06-05T10:31:00Z">
                <w:pPr>
                  <w:pStyle w:val="TAL"/>
                </w:pPr>
              </w:pPrChange>
            </w:pPr>
            <w:r w:rsidRPr="005B778E">
              <w:t>6.1.6.</w:t>
            </w:r>
            <w:r w:rsidRPr="005B778E">
              <w:rPr>
                <w:rFonts w:hint="eastAsia"/>
                <w:lang w:eastAsia="zh-CN"/>
              </w:rPr>
              <w:t>3</w:t>
            </w:r>
            <w:r w:rsidRPr="005B778E">
              <w:t>.</w:t>
            </w:r>
            <w:r w:rsidRPr="005B778E">
              <w:rPr>
                <w:rFonts w:hint="eastAsia"/>
                <w:lang w:eastAsia="zh-CN"/>
              </w:rPr>
              <w:t>4</w:t>
            </w:r>
          </w:p>
        </w:tc>
        <w:tc>
          <w:tcPr>
            <w:tcW w:w="3334" w:type="dxa"/>
          </w:tcPr>
          <w:p w14:paraId="092CFA3A" w14:textId="77777777" w:rsidR="00F40BC9" w:rsidRPr="005B778E" w:rsidRDefault="00F40BC9" w:rsidP="00F40BC9">
            <w:pPr>
              <w:pStyle w:val="TAL"/>
              <w:rPr>
                <w:lang w:eastAsia="zh-CN"/>
              </w:rPr>
            </w:pPr>
            <w:r w:rsidRPr="005B778E">
              <w:rPr>
                <w:lang w:eastAsia="zh-CN"/>
              </w:rPr>
              <w:t xml:space="preserve">Represents the </w:t>
            </w:r>
            <w:r w:rsidRPr="005B778E">
              <w:rPr>
                <w:rFonts w:hint="eastAsia"/>
                <w:lang w:eastAsia="zh-CN"/>
              </w:rPr>
              <w:t>authorization response type</w:t>
            </w:r>
            <w:r w:rsidRPr="005B778E">
              <w:rPr>
                <w:lang w:eastAsia="zh-CN"/>
              </w:rPr>
              <w:t>.</w:t>
            </w:r>
          </w:p>
        </w:tc>
        <w:tc>
          <w:tcPr>
            <w:tcW w:w="2058" w:type="dxa"/>
          </w:tcPr>
          <w:p w14:paraId="1D884875" w14:textId="77777777" w:rsidR="00F40BC9" w:rsidRPr="005B778E" w:rsidRDefault="00F40BC9" w:rsidP="00F40BC9">
            <w:pPr>
              <w:pStyle w:val="TAL"/>
              <w:rPr>
                <w:rFonts w:cs="Arial"/>
                <w:szCs w:val="18"/>
              </w:rPr>
            </w:pPr>
          </w:p>
        </w:tc>
      </w:tr>
      <w:tr w:rsidR="00F40BC9" w:rsidRPr="005B778E" w:rsidDel="00F40BC9" w14:paraId="77D6CAAA" w14:textId="3D94C886" w:rsidTr="00410AB2">
        <w:trPr>
          <w:jc w:val="center"/>
          <w:del w:id="1174" w:author="CR0024" w:date="2024-06-05T10:19:00Z"/>
        </w:trPr>
        <w:tc>
          <w:tcPr>
            <w:tcW w:w="2611" w:type="dxa"/>
          </w:tcPr>
          <w:p w14:paraId="783D98A9" w14:textId="049B54F9" w:rsidR="00F40BC9" w:rsidRPr="005B778E" w:rsidDel="00F40BC9" w:rsidRDefault="00F40BC9" w:rsidP="00F40BC9">
            <w:pPr>
              <w:pStyle w:val="TAL"/>
              <w:rPr>
                <w:del w:id="1175" w:author="CR0024" w:date="2024-06-05T10:19:00Z"/>
                <w:lang w:eastAsia="zh-CN"/>
              </w:rPr>
            </w:pPr>
            <w:del w:id="1176" w:author="CR0024" w:date="2024-06-05T10:19:00Z">
              <w:r w:rsidRPr="005B778E" w:rsidDel="00F40BC9">
                <w:rPr>
                  <w:lang w:eastAsia="zh-CN"/>
                </w:rPr>
                <w:delText>ProSeRestrictedMask</w:delText>
              </w:r>
            </w:del>
          </w:p>
        </w:tc>
        <w:tc>
          <w:tcPr>
            <w:tcW w:w="1421" w:type="dxa"/>
          </w:tcPr>
          <w:p w14:paraId="6E168CCB" w14:textId="607BC559" w:rsidR="00F40BC9" w:rsidRPr="005B778E" w:rsidDel="00F40BC9" w:rsidRDefault="00F40BC9">
            <w:pPr>
              <w:pStyle w:val="TAC"/>
              <w:rPr>
                <w:del w:id="1177" w:author="CR0024" w:date="2024-06-05T10:19:00Z"/>
              </w:rPr>
              <w:pPrChange w:id="1178" w:author="CR0024" w:date="2024-06-05T10:31:00Z">
                <w:pPr>
                  <w:pStyle w:val="TAL"/>
                </w:pPr>
              </w:pPrChange>
            </w:pPr>
            <w:del w:id="1179" w:author="CR0024" w:date="2024-06-05T10:19:00Z">
              <w:r w:rsidRPr="005B778E" w:rsidDel="00F40BC9">
                <w:delText>6.1.6.3.2</w:delText>
              </w:r>
            </w:del>
          </w:p>
        </w:tc>
        <w:tc>
          <w:tcPr>
            <w:tcW w:w="3334" w:type="dxa"/>
          </w:tcPr>
          <w:p w14:paraId="72243C42" w14:textId="749A580A" w:rsidR="00F40BC9" w:rsidRPr="005B778E" w:rsidDel="00F40BC9" w:rsidRDefault="00F40BC9" w:rsidP="00F40BC9">
            <w:pPr>
              <w:pStyle w:val="TAL"/>
              <w:rPr>
                <w:del w:id="1180" w:author="CR0024" w:date="2024-06-05T10:19:00Z"/>
                <w:lang w:eastAsia="zh-CN"/>
              </w:rPr>
            </w:pPr>
            <w:del w:id="1181" w:author="CR0024" w:date="2024-06-05T10:19:00Z">
              <w:r w:rsidRPr="005B778E" w:rsidDel="00F40BC9">
                <w:rPr>
                  <w:lang w:eastAsia="zh-CN"/>
                </w:rPr>
                <w:delText>Represents a Prose Restricted Mask.</w:delText>
              </w:r>
            </w:del>
          </w:p>
        </w:tc>
        <w:tc>
          <w:tcPr>
            <w:tcW w:w="2058" w:type="dxa"/>
          </w:tcPr>
          <w:p w14:paraId="73289B32" w14:textId="60307210" w:rsidR="00F40BC9" w:rsidRPr="005B778E" w:rsidDel="00F40BC9" w:rsidRDefault="00F40BC9" w:rsidP="00F40BC9">
            <w:pPr>
              <w:pStyle w:val="TAL"/>
              <w:rPr>
                <w:del w:id="1182" w:author="CR0024" w:date="2024-06-05T10:19:00Z"/>
                <w:rFonts w:cs="Arial"/>
                <w:szCs w:val="18"/>
              </w:rPr>
            </w:pPr>
          </w:p>
        </w:tc>
      </w:tr>
      <w:tr w:rsidR="00F40BC9" w:rsidRPr="005B778E" w14:paraId="659292C0" w14:textId="77777777" w:rsidTr="00410AB2">
        <w:trPr>
          <w:jc w:val="center"/>
        </w:trPr>
        <w:tc>
          <w:tcPr>
            <w:tcW w:w="2611" w:type="dxa"/>
          </w:tcPr>
          <w:p w14:paraId="195FAA56" w14:textId="618B554C" w:rsidR="00F40BC9" w:rsidRPr="005B778E" w:rsidRDefault="00F40BC9" w:rsidP="00F40BC9">
            <w:pPr>
              <w:pStyle w:val="TAL"/>
              <w:rPr>
                <w:lang w:eastAsia="zh-CN"/>
              </w:rPr>
            </w:pPr>
            <w:r w:rsidRPr="005B778E">
              <w:rPr>
                <w:rFonts w:hint="eastAsia"/>
                <w:lang w:eastAsia="zh-CN"/>
              </w:rPr>
              <w:t>AuthUpdateData</w:t>
            </w:r>
          </w:p>
        </w:tc>
        <w:tc>
          <w:tcPr>
            <w:tcW w:w="1421" w:type="dxa"/>
          </w:tcPr>
          <w:p w14:paraId="06165CFE" w14:textId="377ECDA7" w:rsidR="00F40BC9" w:rsidRPr="005B778E" w:rsidRDefault="00F40BC9">
            <w:pPr>
              <w:pStyle w:val="TAC"/>
              <w:pPrChange w:id="1183" w:author="CR0024" w:date="2024-06-05T10:31:00Z">
                <w:pPr>
                  <w:pStyle w:val="TAL"/>
                </w:pPr>
              </w:pPrChange>
            </w:pPr>
            <w:r w:rsidRPr="005B778E">
              <w:t>6.1.6.</w:t>
            </w:r>
            <w:r w:rsidRPr="005B778E">
              <w:rPr>
                <w:rFonts w:hint="eastAsia"/>
                <w:lang w:eastAsia="zh-CN"/>
              </w:rPr>
              <w:t>2</w:t>
            </w:r>
            <w:r w:rsidRPr="005B778E">
              <w:t>.</w:t>
            </w:r>
            <w:r w:rsidRPr="005B778E">
              <w:rPr>
                <w:rFonts w:hint="eastAsia"/>
                <w:lang w:eastAsia="zh-CN"/>
              </w:rPr>
              <w:t>5</w:t>
            </w:r>
          </w:p>
        </w:tc>
        <w:tc>
          <w:tcPr>
            <w:tcW w:w="3334" w:type="dxa"/>
          </w:tcPr>
          <w:p w14:paraId="22FA3525" w14:textId="58AFD17C" w:rsidR="00F40BC9" w:rsidRPr="005B778E" w:rsidRDefault="00F40BC9" w:rsidP="00F40BC9">
            <w:pPr>
              <w:pStyle w:val="TAL"/>
              <w:rPr>
                <w:lang w:eastAsia="zh-CN"/>
              </w:rPr>
            </w:pPr>
            <w:r w:rsidRPr="005B778E">
              <w:rPr>
                <w:rFonts w:hint="eastAsia"/>
                <w:lang w:eastAsia="zh-CN"/>
              </w:rPr>
              <w:t>Represents the updated authorization information for Restricted ProSe Direct Discovery.</w:t>
            </w:r>
          </w:p>
        </w:tc>
        <w:tc>
          <w:tcPr>
            <w:tcW w:w="2058" w:type="dxa"/>
          </w:tcPr>
          <w:p w14:paraId="73D5A11C" w14:textId="77777777" w:rsidR="00F40BC9" w:rsidRPr="005B778E" w:rsidRDefault="00F40BC9" w:rsidP="00F40BC9">
            <w:pPr>
              <w:pStyle w:val="TAL"/>
              <w:rPr>
                <w:rFonts w:cs="Arial"/>
                <w:szCs w:val="18"/>
              </w:rPr>
            </w:pPr>
          </w:p>
        </w:tc>
      </w:tr>
      <w:tr w:rsidR="00F40BC9" w:rsidRPr="005B778E" w14:paraId="4F04FC56" w14:textId="77777777" w:rsidTr="00410AB2">
        <w:trPr>
          <w:jc w:val="center"/>
        </w:trPr>
        <w:tc>
          <w:tcPr>
            <w:tcW w:w="2611" w:type="dxa"/>
          </w:tcPr>
          <w:p w14:paraId="734E7FA5" w14:textId="6133C358" w:rsidR="00F40BC9" w:rsidRPr="005B778E" w:rsidRDefault="00F40BC9" w:rsidP="00F40BC9">
            <w:pPr>
              <w:pStyle w:val="TAL"/>
              <w:rPr>
                <w:lang w:eastAsia="zh-CN"/>
              </w:rPr>
            </w:pPr>
            <w:r w:rsidRPr="005B778E">
              <w:rPr>
                <w:rFonts w:hint="eastAsia"/>
                <w:lang w:eastAsia="zh-CN"/>
              </w:rPr>
              <w:t>BannedAuthData</w:t>
            </w:r>
          </w:p>
        </w:tc>
        <w:tc>
          <w:tcPr>
            <w:tcW w:w="1421" w:type="dxa"/>
          </w:tcPr>
          <w:p w14:paraId="2583D042" w14:textId="16A45AA2" w:rsidR="00F40BC9" w:rsidRPr="005B778E" w:rsidRDefault="00F40BC9">
            <w:pPr>
              <w:pStyle w:val="TAC"/>
              <w:pPrChange w:id="1184" w:author="CR0024" w:date="2024-06-05T10:31:00Z">
                <w:pPr>
                  <w:pStyle w:val="TAL"/>
                </w:pPr>
              </w:pPrChange>
            </w:pPr>
            <w:r w:rsidRPr="005B778E">
              <w:t>6.1.6.</w:t>
            </w:r>
            <w:r w:rsidRPr="005B778E">
              <w:rPr>
                <w:rFonts w:hint="eastAsia"/>
                <w:lang w:eastAsia="zh-CN"/>
              </w:rPr>
              <w:t>2</w:t>
            </w:r>
            <w:r w:rsidRPr="005B778E">
              <w:t>.</w:t>
            </w:r>
            <w:r w:rsidRPr="005B778E">
              <w:rPr>
                <w:rFonts w:hint="eastAsia"/>
                <w:lang w:eastAsia="zh-CN"/>
              </w:rPr>
              <w:t>6</w:t>
            </w:r>
          </w:p>
        </w:tc>
        <w:tc>
          <w:tcPr>
            <w:tcW w:w="3334" w:type="dxa"/>
          </w:tcPr>
          <w:p w14:paraId="4CD93C6F" w14:textId="4CC07A95" w:rsidR="00F40BC9" w:rsidRPr="005B778E" w:rsidRDefault="00F40BC9" w:rsidP="00F40BC9">
            <w:pPr>
              <w:pStyle w:val="TAL"/>
              <w:rPr>
                <w:lang w:eastAsia="zh-CN"/>
              </w:rPr>
            </w:pPr>
            <w:r w:rsidRPr="005B778E">
              <w:rPr>
                <w:rFonts w:hint="eastAsia"/>
                <w:lang w:eastAsia="zh-CN"/>
              </w:rPr>
              <w:t xml:space="preserve">Represents </w:t>
            </w:r>
            <w:r w:rsidRPr="005B778E">
              <w:rPr>
                <w:rFonts w:cs="Arial" w:hint="eastAsia"/>
                <w:szCs w:val="18"/>
                <w:lang w:eastAsia="zh-CN"/>
              </w:rPr>
              <w:t>a</w:t>
            </w:r>
            <w:r w:rsidRPr="005B778E">
              <w:rPr>
                <w:rFonts w:cs="Arial"/>
                <w:szCs w:val="18"/>
                <w:lang w:eastAsia="zh-CN"/>
              </w:rPr>
              <w:t xml:space="preserve"> set of Banned RPAUID - Banned PDUID that are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 xml:space="preserve">user's RPAUID for the Application ID associated with that </w:t>
            </w:r>
            <w:r w:rsidRPr="005B778E">
              <w:rPr>
                <w:rFonts w:cs="Arial" w:hint="eastAsia"/>
                <w:szCs w:val="18"/>
                <w:lang w:eastAsia="zh-CN"/>
              </w:rPr>
              <w:t>AF</w:t>
            </w:r>
            <w:r w:rsidRPr="005B778E">
              <w:rPr>
                <w:rFonts w:cs="Arial"/>
                <w:szCs w:val="18"/>
                <w:lang w:eastAsia="zh-CN"/>
              </w:rPr>
              <w:t>.</w:t>
            </w:r>
          </w:p>
        </w:tc>
        <w:tc>
          <w:tcPr>
            <w:tcW w:w="2058" w:type="dxa"/>
          </w:tcPr>
          <w:p w14:paraId="44F03A9A" w14:textId="77777777" w:rsidR="00F40BC9" w:rsidRPr="005B778E" w:rsidRDefault="00F40BC9" w:rsidP="00F40BC9">
            <w:pPr>
              <w:pStyle w:val="TAL"/>
              <w:rPr>
                <w:rFonts w:cs="Arial"/>
                <w:szCs w:val="18"/>
              </w:rPr>
            </w:pPr>
          </w:p>
        </w:tc>
      </w:tr>
      <w:tr w:rsidR="00F40BC9" w:rsidRPr="005B778E" w14:paraId="7CAAA932" w14:textId="77777777" w:rsidTr="00410AB2">
        <w:trPr>
          <w:jc w:val="center"/>
          <w:ins w:id="1185" w:author="CR0024" w:date="2024-06-05T10:19:00Z"/>
        </w:trPr>
        <w:tc>
          <w:tcPr>
            <w:tcW w:w="2611" w:type="dxa"/>
          </w:tcPr>
          <w:p w14:paraId="643B8C8C" w14:textId="0C85FD0F" w:rsidR="00F40BC9" w:rsidRPr="005B778E" w:rsidRDefault="00F40BC9" w:rsidP="00F40BC9">
            <w:pPr>
              <w:pStyle w:val="TAL"/>
              <w:rPr>
                <w:ins w:id="1186" w:author="CR0024" w:date="2024-06-05T10:19:00Z"/>
                <w:lang w:eastAsia="zh-CN"/>
              </w:rPr>
            </w:pPr>
            <w:ins w:id="1187" w:author="CR0024" w:date="2024-06-05T10:19:00Z">
              <w:r w:rsidRPr="00823324">
                <w:rPr>
                  <w:rFonts w:hint="eastAsia"/>
                </w:rPr>
                <w:t>MetadataIndic</w:t>
              </w:r>
            </w:ins>
          </w:p>
        </w:tc>
        <w:tc>
          <w:tcPr>
            <w:tcW w:w="1421" w:type="dxa"/>
          </w:tcPr>
          <w:p w14:paraId="5B8BC920" w14:textId="0B49D722" w:rsidR="00F40BC9" w:rsidRPr="005B778E" w:rsidRDefault="00F40BC9">
            <w:pPr>
              <w:pStyle w:val="TAC"/>
              <w:rPr>
                <w:ins w:id="1188" w:author="CR0024" w:date="2024-06-05T10:19:00Z"/>
              </w:rPr>
              <w:pPrChange w:id="1189" w:author="CR0024" w:date="2024-06-05T10:31:00Z">
                <w:pPr>
                  <w:pStyle w:val="TAL"/>
                </w:pPr>
              </w:pPrChange>
            </w:pPr>
            <w:ins w:id="1190" w:author="CR0024" w:date="2024-06-05T10:19:00Z">
              <w:r w:rsidRPr="005B778E">
                <w:t>6.1.6.</w:t>
              </w:r>
              <w:r w:rsidRPr="005B778E">
                <w:rPr>
                  <w:rFonts w:hint="eastAsia"/>
                  <w:lang w:eastAsia="zh-CN"/>
                </w:rPr>
                <w:t>3</w:t>
              </w:r>
              <w:r w:rsidRPr="005B778E">
                <w:t>.</w:t>
              </w:r>
              <w:r w:rsidRPr="005B778E">
                <w:rPr>
                  <w:rFonts w:hint="eastAsia"/>
                  <w:lang w:eastAsia="zh-CN"/>
                </w:rPr>
                <w:t>5</w:t>
              </w:r>
            </w:ins>
          </w:p>
        </w:tc>
        <w:tc>
          <w:tcPr>
            <w:tcW w:w="3334" w:type="dxa"/>
          </w:tcPr>
          <w:p w14:paraId="1CAFAA8B" w14:textId="2ACEED0C" w:rsidR="00F40BC9" w:rsidRPr="005B778E" w:rsidRDefault="00F40BC9" w:rsidP="00F40BC9">
            <w:pPr>
              <w:pStyle w:val="TAL"/>
              <w:rPr>
                <w:ins w:id="1191" w:author="CR0024" w:date="2024-06-05T10:19:00Z"/>
                <w:lang w:eastAsia="zh-CN"/>
              </w:rPr>
            </w:pPr>
            <w:ins w:id="1192" w:author="CR0024" w:date="2024-06-05T10:19:00Z">
              <w:r w:rsidRPr="00823324">
                <w:t xml:space="preserve">Represents </w:t>
              </w:r>
              <w:r>
                <w:t xml:space="preserve">the </w:t>
              </w:r>
              <w:r w:rsidRPr="00823324">
                <w:rPr>
                  <w:rFonts w:hint="eastAsia"/>
                </w:rPr>
                <w:t>Metadata Indicator</w:t>
              </w:r>
              <w:r w:rsidRPr="00823324">
                <w:t>.</w:t>
              </w:r>
            </w:ins>
          </w:p>
        </w:tc>
        <w:tc>
          <w:tcPr>
            <w:tcW w:w="2058" w:type="dxa"/>
          </w:tcPr>
          <w:p w14:paraId="1A2E48C7" w14:textId="77777777" w:rsidR="00F40BC9" w:rsidRPr="005B778E" w:rsidRDefault="00F40BC9" w:rsidP="00F40BC9">
            <w:pPr>
              <w:pStyle w:val="TAL"/>
              <w:rPr>
                <w:ins w:id="1193" w:author="CR0024" w:date="2024-06-05T10:19:00Z"/>
                <w:rFonts w:cs="Arial"/>
                <w:szCs w:val="18"/>
              </w:rPr>
            </w:pPr>
          </w:p>
        </w:tc>
      </w:tr>
      <w:tr w:rsidR="00F40BC9" w:rsidRPr="005B778E" w14:paraId="02CFDF4C" w14:textId="77777777" w:rsidTr="00410AB2">
        <w:trPr>
          <w:jc w:val="center"/>
          <w:ins w:id="1194" w:author="CR0024" w:date="2024-06-05T10:19:00Z"/>
        </w:trPr>
        <w:tc>
          <w:tcPr>
            <w:tcW w:w="2611" w:type="dxa"/>
          </w:tcPr>
          <w:p w14:paraId="3A29D821" w14:textId="5F68B9F4" w:rsidR="00F40BC9" w:rsidRPr="005B778E" w:rsidRDefault="00F40BC9" w:rsidP="00F40BC9">
            <w:pPr>
              <w:pStyle w:val="TAL"/>
              <w:rPr>
                <w:ins w:id="1195" w:author="CR0024" w:date="2024-06-05T10:19:00Z"/>
                <w:lang w:eastAsia="zh-CN"/>
              </w:rPr>
            </w:pPr>
            <w:ins w:id="1196" w:author="CR0024" w:date="2024-06-05T10:19:00Z">
              <w:r w:rsidRPr="00823324">
                <w:t>ProSeRestrictedMask</w:t>
              </w:r>
            </w:ins>
          </w:p>
        </w:tc>
        <w:tc>
          <w:tcPr>
            <w:tcW w:w="1421" w:type="dxa"/>
          </w:tcPr>
          <w:p w14:paraId="7255324B" w14:textId="4FB2A240" w:rsidR="00F40BC9" w:rsidRPr="005B778E" w:rsidRDefault="00F40BC9">
            <w:pPr>
              <w:pStyle w:val="TAC"/>
              <w:rPr>
                <w:ins w:id="1197" w:author="CR0024" w:date="2024-06-05T10:19:00Z"/>
              </w:rPr>
              <w:pPrChange w:id="1198" w:author="CR0024" w:date="2024-06-05T10:31:00Z">
                <w:pPr>
                  <w:pStyle w:val="TAL"/>
                </w:pPr>
              </w:pPrChange>
            </w:pPr>
            <w:ins w:id="1199" w:author="CR0024" w:date="2024-06-05T10:19:00Z">
              <w:r w:rsidRPr="005B778E">
                <w:t>6.1.6.3.2</w:t>
              </w:r>
            </w:ins>
          </w:p>
        </w:tc>
        <w:tc>
          <w:tcPr>
            <w:tcW w:w="3334" w:type="dxa"/>
          </w:tcPr>
          <w:p w14:paraId="49774BF3" w14:textId="13075E93" w:rsidR="00F40BC9" w:rsidRPr="005B778E" w:rsidRDefault="00F40BC9" w:rsidP="00F40BC9">
            <w:pPr>
              <w:pStyle w:val="TAL"/>
              <w:rPr>
                <w:ins w:id="1200" w:author="CR0024" w:date="2024-06-05T10:19:00Z"/>
                <w:lang w:eastAsia="zh-CN"/>
              </w:rPr>
            </w:pPr>
            <w:ins w:id="1201" w:author="CR0024" w:date="2024-06-05T10:19:00Z">
              <w:r w:rsidRPr="00823324">
                <w:t>Represents a Prose Restricted Mask.</w:t>
              </w:r>
            </w:ins>
          </w:p>
        </w:tc>
        <w:tc>
          <w:tcPr>
            <w:tcW w:w="2058" w:type="dxa"/>
          </w:tcPr>
          <w:p w14:paraId="00A987EA" w14:textId="77777777" w:rsidR="00F40BC9" w:rsidRPr="005B778E" w:rsidRDefault="00F40BC9" w:rsidP="00F40BC9">
            <w:pPr>
              <w:pStyle w:val="TAL"/>
              <w:rPr>
                <w:ins w:id="1202" w:author="CR0024" w:date="2024-06-05T10:19:00Z"/>
                <w:rFonts w:cs="Arial"/>
                <w:szCs w:val="18"/>
              </w:rPr>
            </w:pPr>
          </w:p>
        </w:tc>
      </w:tr>
      <w:tr w:rsidR="00F40BC9" w:rsidRPr="005B778E" w14:paraId="24EB1AD4" w14:textId="77777777" w:rsidTr="00410AB2">
        <w:trPr>
          <w:jc w:val="center"/>
        </w:trPr>
        <w:tc>
          <w:tcPr>
            <w:tcW w:w="2611" w:type="dxa"/>
          </w:tcPr>
          <w:p w14:paraId="414480E3" w14:textId="77777777" w:rsidR="00F40BC9" w:rsidRPr="005B778E" w:rsidRDefault="00F40BC9" w:rsidP="00F40BC9">
            <w:pPr>
              <w:pStyle w:val="TAL"/>
              <w:rPr>
                <w:lang w:eastAsia="zh-CN"/>
              </w:rPr>
            </w:pPr>
            <w:r w:rsidRPr="005B778E">
              <w:rPr>
                <w:lang w:eastAsia="zh-CN"/>
              </w:rPr>
              <w:t>RevocationResult</w:t>
            </w:r>
          </w:p>
        </w:tc>
        <w:tc>
          <w:tcPr>
            <w:tcW w:w="1421" w:type="dxa"/>
          </w:tcPr>
          <w:p w14:paraId="7C11498C" w14:textId="77777777" w:rsidR="00F40BC9" w:rsidRPr="005B778E" w:rsidRDefault="00F40BC9">
            <w:pPr>
              <w:pStyle w:val="TAC"/>
              <w:pPrChange w:id="1203" w:author="CR0024" w:date="2024-06-05T10:31:00Z">
                <w:pPr>
                  <w:pStyle w:val="TAL"/>
                </w:pPr>
              </w:pPrChange>
            </w:pPr>
            <w:r w:rsidRPr="005B778E">
              <w:t>6.1.6.3.6</w:t>
            </w:r>
          </w:p>
        </w:tc>
        <w:tc>
          <w:tcPr>
            <w:tcW w:w="3334" w:type="dxa"/>
          </w:tcPr>
          <w:p w14:paraId="3E3F6BD5" w14:textId="77777777" w:rsidR="00F40BC9" w:rsidRPr="005B778E" w:rsidRDefault="00F40BC9" w:rsidP="00F40BC9">
            <w:pPr>
              <w:pStyle w:val="TAL"/>
              <w:rPr>
                <w:lang w:eastAsia="zh-CN"/>
              </w:rPr>
            </w:pPr>
            <w:r w:rsidRPr="005B778E">
              <w:rPr>
                <w:rFonts w:hint="eastAsia"/>
                <w:lang w:eastAsia="zh-CN"/>
              </w:rPr>
              <w:t>R</w:t>
            </w:r>
            <w:r w:rsidRPr="005B778E">
              <w:t xml:space="preserve">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w:t>
            </w:r>
          </w:p>
        </w:tc>
        <w:tc>
          <w:tcPr>
            <w:tcW w:w="2058" w:type="dxa"/>
          </w:tcPr>
          <w:p w14:paraId="22189A7B" w14:textId="77777777" w:rsidR="00F40BC9" w:rsidRPr="005B778E" w:rsidRDefault="00F40BC9" w:rsidP="00F40BC9">
            <w:pPr>
              <w:pStyle w:val="TAL"/>
              <w:rPr>
                <w:rFonts w:cs="Arial"/>
                <w:szCs w:val="18"/>
              </w:rPr>
            </w:pPr>
          </w:p>
        </w:tc>
      </w:tr>
      <w:tr w:rsidR="00F40BC9" w:rsidRPr="005B778E" w14:paraId="7E0A06C3" w14:textId="77777777" w:rsidTr="00410AB2">
        <w:trPr>
          <w:jc w:val="center"/>
          <w:ins w:id="1204" w:author="CR0024" w:date="2024-06-05T10:19:00Z"/>
        </w:trPr>
        <w:tc>
          <w:tcPr>
            <w:tcW w:w="2611" w:type="dxa"/>
          </w:tcPr>
          <w:p w14:paraId="75A93AD7" w14:textId="44F0F20A" w:rsidR="00F40BC9" w:rsidRPr="005B778E" w:rsidRDefault="00F40BC9" w:rsidP="00F40BC9">
            <w:pPr>
              <w:pStyle w:val="TAL"/>
              <w:rPr>
                <w:ins w:id="1205" w:author="CR0024" w:date="2024-06-05T10:19:00Z"/>
                <w:lang w:eastAsia="zh-CN"/>
              </w:rPr>
            </w:pPr>
            <w:ins w:id="1206" w:author="CR0024" w:date="2024-06-05T10:19:00Z">
              <w:r w:rsidRPr="00823324">
                <w:rPr>
                  <w:rFonts w:hint="eastAsia"/>
                </w:rPr>
                <w:t>TargetData</w:t>
              </w:r>
            </w:ins>
          </w:p>
        </w:tc>
        <w:tc>
          <w:tcPr>
            <w:tcW w:w="1421" w:type="dxa"/>
          </w:tcPr>
          <w:p w14:paraId="7843468F" w14:textId="6A82330F" w:rsidR="00F40BC9" w:rsidRPr="005B778E" w:rsidRDefault="00F40BC9">
            <w:pPr>
              <w:pStyle w:val="TAC"/>
              <w:rPr>
                <w:ins w:id="1207" w:author="CR0024" w:date="2024-06-05T10:19:00Z"/>
              </w:rPr>
              <w:pPrChange w:id="1208" w:author="CR0024" w:date="2024-06-05T10:31:00Z">
                <w:pPr>
                  <w:pStyle w:val="TAL"/>
                </w:pPr>
              </w:pPrChange>
            </w:pPr>
            <w:ins w:id="1209" w:author="CR0024" w:date="2024-06-05T10:19:00Z">
              <w:r w:rsidRPr="005B778E">
                <w:t>6.1.6.2.</w:t>
              </w:r>
              <w:r w:rsidRPr="005B778E">
                <w:rPr>
                  <w:rFonts w:hint="eastAsia"/>
                </w:rPr>
                <w:t>4</w:t>
              </w:r>
            </w:ins>
          </w:p>
        </w:tc>
        <w:tc>
          <w:tcPr>
            <w:tcW w:w="3334" w:type="dxa"/>
          </w:tcPr>
          <w:p w14:paraId="47F6D0EA" w14:textId="1FEDC6F4" w:rsidR="00F40BC9" w:rsidRPr="005B778E" w:rsidRDefault="00F40BC9" w:rsidP="00F40BC9">
            <w:pPr>
              <w:pStyle w:val="TAL"/>
              <w:rPr>
                <w:ins w:id="1210" w:author="CR0024" w:date="2024-06-05T10:19:00Z"/>
                <w:lang w:eastAsia="zh-CN"/>
              </w:rPr>
            </w:pPr>
            <w:ins w:id="1211" w:author="CR0024" w:date="2024-06-05T10:19:00Z">
              <w:r w:rsidRPr="006C6FDE">
                <w:t>Represents a combination of Target PDUID - Target RPAUID - Metadata Indicator</w:t>
              </w:r>
              <w:r w:rsidRPr="00823324">
                <w:rPr>
                  <w:rFonts w:hint="eastAsia"/>
                </w:rPr>
                <w:t xml:space="preserve">. </w:t>
              </w:r>
            </w:ins>
          </w:p>
        </w:tc>
        <w:tc>
          <w:tcPr>
            <w:tcW w:w="2058" w:type="dxa"/>
          </w:tcPr>
          <w:p w14:paraId="62B96950" w14:textId="77777777" w:rsidR="00F40BC9" w:rsidRPr="005B778E" w:rsidRDefault="00F40BC9" w:rsidP="00F40BC9">
            <w:pPr>
              <w:pStyle w:val="TAL"/>
              <w:rPr>
                <w:ins w:id="1212" w:author="CR0024" w:date="2024-06-05T10:19:00Z"/>
                <w:rFonts w:cs="Arial"/>
                <w:szCs w:val="18"/>
              </w:rPr>
            </w:pPr>
          </w:p>
        </w:tc>
      </w:tr>
    </w:tbl>
    <w:p w14:paraId="0629E58E" w14:textId="77777777" w:rsidR="004D50F4" w:rsidRPr="005B778E" w:rsidRDefault="004D50F4" w:rsidP="004D50F4"/>
    <w:p w14:paraId="10582D90" w14:textId="3A35BFF6" w:rsidR="004D50F4" w:rsidRPr="005B778E" w:rsidRDefault="004D50F4" w:rsidP="004D50F4">
      <w:r w:rsidRPr="005B778E">
        <w:t xml:space="preserve">Table 6.1.6.1-2 specifies data types re-used by the </w:t>
      </w:r>
      <w:r w:rsidRPr="005B778E">
        <w:rPr>
          <w:rFonts w:hint="eastAsia"/>
          <w:lang w:eastAsia="zh-CN"/>
        </w:rPr>
        <w:t>Naf_ProSe</w:t>
      </w:r>
      <w:r w:rsidRPr="005B778E">
        <w:t xml:space="preserve"> service based interface from other specifications, including a reference to their respective specifications, and when needed, a short description of their use within the N</w:t>
      </w:r>
      <w:r w:rsidRPr="005B778E">
        <w:rPr>
          <w:rFonts w:hint="eastAsia"/>
          <w:lang w:eastAsia="zh-CN"/>
        </w:rPr>
        <w:t>af_ProSe</w:t>
      </w:r>
      <w:r w:rsidRPr="005B778E">
        <w:t xml:space="preserve"> </w:t>
      </w:r>
      <w:r w:rsidRPr="005B778E">
        <w:rPr>
          <w:rFonts w:hint="eastAsia"/>
          <w:lang w:eastAsia="zh-CN"/>
        </w:rPr>
        <w:t>S</w:t>
      </w:r>
      <w:r w:rsidRPr="005B778E">
        <w:t>ervice based interface.</w:t>
      </w:r>
    </w:p>
    <w:p w14:paraId="21D8B0E6" w14:textId="77777777" w:rsidR="004D50F4" w:rsidRPr="005B778E" w:rsidRDefault="004D50F4" w:rsidP="00084A4F">
      <w:pPr>
        <w:pStyle w:val="TH"/>
      </w:pPr>
      <w:r w:rsidRPr="005B778E">
        <w:lastRenderedPageBreak/>
        <w:t xml:space="preserve">Table 6.1.6.1-2: </w:t>
      </w:r>
      <w:r w:rsidRPr="005B778E">
        <w:rPr>
          <w:rFonts w:hint="eastAsia"/>
          <w:lang w:eastAsia="zh-CN"/>
        </w:rPr>
        <w:t>Naf_ProSe</w:t>
      </w:r>
      <w:r w:rsidRPr="005B778E">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5B778E" w14:paraId="2A2B58E6" w14:textId="77777777" w:rsidTr="00AE5E3D">
        <w:trPr>
          <w:jc w:val="center"/>
        </w:trPr>
        <w:tc>
          <w:tcPr>
            <w:tcW w:w="2728" w:type="dxa"/>
            <w:shd w:val="clear" w:color="auto" w:fill="C0C0C0"/>
            <w:hideMark/>
          </w:tcPr>
          <w:p w14:paraId="11073B41" w14:textId="77777777" w:rsidR="004D50F4" w:rsidRPr="005B778E" w:rsidRDefault="004D50F4">
            <w:pPr>
              <w:pStyle w:val="TAH"/>
              <w:pPrChange w:id="1213" w:author="CR0024" w:date="2024-06-05T10:33:00Z">
                <w:pPr>
                  <w:keepNext/>
                  <w:keepLines/>
                  <w:spacing w:after="0"/>
                  <w:jc w:val="center"/>
                </w:pPr>
              </w:pPrChange>
            </w:pPr>
            <w:r w:rsidRPr="005B778E">
              <w:t>Data type</w:t>
            </w:r>
          </w:p>
        </w:tc>
        <w:tc>
          <w:tcPr>
            <w:tcW w:w="2004" w:type="dxa"/>
            <w:shd w:val="clear" w:color="auto" w:fill="C0C0C0"/>
          </w:tcPr>
          <w:p w14:paraId="5D78DBF7" w14:textId="77777777" w:rsidR="004D50F4" w:rsidRPr="005B778E" w:rsidRDefault="004D50F4">
            <w:pPr>
              <w:pStyle w:val="TAH"/>
              <w:pPrChange w:id="1214" w:author="CR0024" w:date="2024-06-05T10:33:00Z">
                <w:pPr>
                  <w:keepNext/>
                  <w:keepLines/>
                  <w:spacing w:after="0"/>
                  <w:jc w:val="center"/>
                </w:pPr>
              </w:pPrChange>
            </w:pPr>
            <w:r w:rsidRPr="005B778E">
              <w:t>Reference</w:t>
            </w:r>
          </w:p>
        </w:tc>
        <w:tc>
          <w:tcPr>
            <w:tcW w:w="2819" w:type="dxa"/>
            <w:shd w:val="clear" w:color="auto" w:fill="C0C0C0"/>
            <w:hideMark/>
          </w:tcPr>
          <w:p w14:paraId="009B8B25" w14:textId="77777777" w:rsidR="004D50F4" w:rsidRPr="005B778E" w:rsidRDefault="004D50F4">
            <w:pPr>
              <w:pStyle w:val="TAH"/>
              <w:pPrChange w:id="1215" w:author="CR0024" w:date="2024-06-05T10:33:00Z">
                <w:pPr>
                  <w:keepNext/>
                  <w:keepLines/>
                  <w:spacing w:after="0"/>
                  <w:jc w:val="center"/>
                </w:pPr>
              </w:pPrChange>
            </w:pPr>
            <w:r w:rsidRPr="005B778E">
              <w:t>Comments</w:t>
            </w:r>
          </w:p>
        </w:tc>
        <w:tc>
          <w:tcPr>
            <w:tcW w:w="1873" w:type="dxa"/>
            <w:shd w:val="clear" w:color="auto" w:fill="C0C0C0"/>
          </w:tcPr>
          <w:p w14:paraId="6A35B9F2" w14:textId="77777777" w:rsidR="004D50F4" w:rsidRPr="005B778E" w:rsidRDefault="004D50F4">
            <w:pPr>
              <w:pStyle w:val="TAH"/>
              <w:pPrChange w:id="1216" w:author="CR0024" w:date="2024-06-05T10:33:00Z">
                <w:pPr>
                  <w:keepNext/>
                  <w:keepLines/>
                  <w:spacing w:after="0"/>
                  <w:jc w:val="center"/>
                </w:pPr>
              </w:pPrChange>
            </w:pPr>
            <w:r w:rsidRPr="005B778E">
              <w:t>Applicability</w:t>
            </w:r>
          </w:p>
        </w:tc>
      </w:tr>
      <w:tr w:rsidR="004D50F4" w:rsidRPr="005B778E" w14:paraId="1F4D7378" w14:textId="77777777" w:rsidTr="00AE5E3D">
        <w:trPr>
          <w:jc w:val="center"/>
        </w:trPr>
        <w:tc>
          <w:tcPr>
            <w:tcW w:w="2728" w:type="dxa"/>
          </w:tcPr>
          <w:p w14:paraId="5BFE48A5" w14:textId="77777777" w:rsidR="004D50F4" w:rsidRPr="005B778E" w:rsidRDefault="004D50F4">
            <w:pPr>
              <w:pStyle w:val="TAL"/>
              <w:rPr>
                <w:lang w:eastAsia="zh-CN"/>
              </w:rPr>
              <w:pPrChange w:id="1217" w:author="CR0022" w:date="2024-06-04T14:46:00Z">
                <w:pPr>
                  <w:keepNext/>
                  <w:keepLines/>
                  <w:spacing w:after="0"/>
                </w:pPr>
              </w:pPrChange>
            </w:pPr>
            <w:r w:rsidRPr="005B778E">
              <w:rPr>
                <w:rFonts w:hint="eastAsia"/>
                <w:lang w:eastAsia="zh-CN"/>
              </w:rPr>
              <w:t>ProseApplicationId</w:t>
            </w:r>
          </w:p>
        </w:tc>
        <w:tc>
          <w:tcPr>
            <w:tcW w:w="2004" w:type="dxa"/>
          </w:tcPr>
          <w:p w14:paraId="4535BAA8" w14:textId="4E51D24F" w:rsidR="004D50F4" w:rsidRPr="005B778E" w:rsidRDefault="004D50F4">
            <w:pPr>
              <w:pStyle w:val="TAL"/>
              <w:pPrChange w:id="1218" w:author="CR0022" w:date="2024-06-04T14:46:00Z">
                <w:pPr>
                  <w:keepNext/>
                  <w:keepLines/>
                  <w:spacing w:after="0"/>
                </w:pPr>
              </w:pPrChange>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39469B45" w14:textId="1A670E97" w:rsidR="004D50F4" w:rsidRPr="005B778E" w:rsidRDefault="00CB395C">
            <w:pPr>
              <w:pStyle w:val="TAL"/>
              <w:rPr>
                <w:lang w:eastAsia="zh-CN"/>
              </w:rPr>
              <w:pPrChange w:id="1219" w:author="CR0022" w:date="2024-06-04T14:46:00Z">
                <w:pPr>
                  <w:keepNext/>
                  <w:keepLines/>
                  <w:spacing w:after="0"/>
                </w:pPr>
              </w:pPrChange>
            </w:pPr>
            <w:ins w:id="1220" w:author="CR0024" w:date="2024-06-05T10:34:00Z">
              <w:r w:rsidRPr="001F7231">
                <w:t>Represents</w:t>
              </w:r>
              <w:r w:rsidRPr="005B778E">
                <w:rPr>
                  <w:rFonts w:hint="eastAsia"/>
                  <w:lang w:eastAsia="zh-CN"/>
                </w:rPr>
                <w:t xml:space="preserve"> </w:t>
              </w:r>
            </w:ins>
            <w:del w:id="1221" w:author="CR0024" w:date="2024-06-05T10:20:00Z">
              <w:r w:rsidR="004D50F4" w:rsidRPr="005B778E" w:rsidDel="002D2865">
                <w:rPr>
                  <w:rFonts w:hint="eastAsia"/>
                  <w:lang w:eastAsia="zh-CN"/>
                </w:rPr>
                <w:delText>A</w:delText>
              </w:r>
            </w:del>
            <w:ins w:id="1222" w:author="CR0024" w:date="2024-06-05T10:20:00Z">
              <w:r w:rsidR="002D2865">
                <w:rPr>
                  <w:lang w:eastAsia="zh-CN"/>
                </w:rPr>
                <w:t>a</w:t>
              </w:r>
            </w:ins>
            <w:r w:rsidR="004D50F4" w:rsidRPr="005B778E">
              <w:rPr>
                <w:rFonts w:hint="eastAsia"/>
                <w:lang w:eastAsia="zh-CN"/>
              </w:rPr>
              <w:t xml:space="preserve"> string representing the ProSe Application ID</w:t>
            </w:r>
            <w:r w:rsidR="004D50F4" w:rsidRPr="005B778E">
              <w:rPr>
                <w:lang w:eastAsia="zh-CN"/>
              </w:rPr>
              <w:t>.</w:t>
            </w:r>
          </w:p>
        </w:tc>
        <w:tc>
          <w:tcPr>
            <w:tcW w:w="1873" w:type="dxa"/>
          </w:tcPr>
          <w:p w14:paraId="64BF708B" w14:textId="77777777" w:rsidR="004D50F4" w:rsidRPr="005B778E" w:rsidRDefault="004D50F4">
            <w:pPr>
              <w:pStyle w:val="TAL"/>
              <w:rPr>
                <w:rFonts w:cs="Arial"/>
                <w:szCs w:val="18"/>
              </w:rPr>
              <w:pPrChange w:id="1223" w:author="CR0022" w:date="2024-06-04T14:46:00Z">
                <w:pPr>
                  <w:keepNext/>
                  <w:keepLines/>
                  <w:spacing w:after="0"/>
                </w:pPr>
              </w:pPrChange>
            </w:pPr>
          </w:p>
        </w:tc>
      </w:tr>
      <w:tr w:rsidR="004D50F4" w:rsidRPr="005B778E" w14:paraId="4CA39021" w14:textId="77777777" w:rsidTr="00AE5E3D">
        <w:trPr>
          <w:jc w:val="center"/>
        </w:trPr>
        <w:tc>
          <w:tcPr>
            <w:tcW w:w="2728" w:type="dxa"/>
          </w:tcPr>
          <w:p w14:paraId="79537671" w14:textId="77777777" w:rsidR="004D50F4" w:rsidRPr="005B778E" w:rsidRDefault="004D50F4">
            <w:pPr>
              <w:pStyle w:val="TAL"/>
              <w:rPr>
                <w:lang w:eastAsia="zh-CN"/>
              </w:rPr>
              <w:pPrChange w:id="1224" w:author="CR0022" w:date="2024-06-04T14:46:00Z">
                <w:pPr>
                  <w:keepNext/>
                  <w:keepLines/>
                  <w:tabs>
                    <w:tab w:val="right" w:pos="2552"/>
                  </w:tabs>
                  <w:spacing w:after="0"/>
                </w:pPr>
              </w:pPrChange>
            </w:pPr>
            <w:r w:rsidRPr="005B778E">
              <w:rPr>
                <w:rFonts w:hint="eastAsia"/>
                <w:lang w:eastAsia="zh-CN"/>
              </w:rPr>
              <w:t>P</w:t>
            </w:r>
            <w:r w:rsidRPr="005B778E">
              <w:rPr>
                <w:lang w:eastAsia="zh-CN"/>
              </w:rPr>
              <w:t>roseApplicationCode</w:t>
            </w:r>
            <w:r w:rsidRPr="005B778E">
              <w:rPr>
                <w:rFonts w:hint="eastAsia"/>
                <w:lang w:eastAsia="zh-CN"/>
              </w:rPr>
              <w:t>SuffixPool</w:t>
            </w:r>
          </w:p>
        </w:tc>
        <w:tc>
          <w:tcPr>
            <w:tcW w:w="2004" w:type="dxa"/>
          </w:tcPr>
          <w:p w14:paraId="11F3C191" w14:textId="33FE0135" w:rsidR="004D50F4" w:rsidRPr="005B778E" w:rsidRDefault="004D50F4">
            <w:pPr>
              <w:pStyle w:val="TAL"/>
              <w:pPrChange w:id="1225" w:author="CR0022" w:date="2024-06-04T14:46:00Z">
                <w:pPr>
                  <w:keepNext/>
                  <w:keepLines/>
                  <w:spacing w:after="0"/>
                </w:pPr>
              </w:pPrChange>
            </w:pPr>
            <w:r w:rsidRPr="005B778E">
              <w:t>3GPP TS 29.5</w:t>
            </w:r>
            <w:r w:rsidRPr="005B778E">
              <w:rPr>
                <w:rFonts w:hint="eastAsia"/>
                <w:lang w:eastAsia="zh-CN"/>
              </w:rPr>
              <w:t>55</w:t>
            </w:r>
            <w:r w:rsidRPr="005B778E">
              <w:t> [</w:t>
            </w:r>
            <w:r w:rsidR="009F6C5A" w:rsidRPr="005B778E">
              <w:rPr>
                <w:rFonts w:hint="eastAsia"/>
                <w:lang w:eastAsia="zh-CN"/>
              </w:rPr>
              <w:t>16</w:t>
            </w:r>
            <w:r w:rsidRPr="005B778E">
              <w:t>]</w:t>
            </w:r>
          </w:p>
        </w:tc>
        <w:tc>
          <w:tcPr>
            <w:tcW w:w="2819" w:type="dxa"/>
          </w:tcPr>
          <w:p w14:paraId="4F559C89" w14:textId="7542C476" w:rsidR="004D50F4" w:rsidRPr="005B778E" w:rsidRDefault="00980949">
            <w:pPr>
              <w:pStyle w:val="TAL"/>
              <w:rPr>
                <w:lang w:val="fr-FR" w:eastAsia="zh-CN"/>
              </w:rPr>
              <w:pPrChange w:id="1226" w:author="CR0022" w:date="2024-06-04T14:46:00Z">
                <w:pPr>
                  <w:keepNext/>
                  <w:keepLines/>
                  <w:spacing w:after="0"/>
                </w:pPr>
              </w:pPrChange>
            </w:pPr>
            <w:ins w:id="1227" w:author="CR0024" w:date="2024-06-05T10:20:00Z">
              <w:r w:rsidRPr="001F7231">
                <w:t>Represents</w:t>
              </w:r>
              <w:r w:rsidRPr="005B778E">
                <w:rPr>
                  <w:rFonts w:hint="eastAsia"/>
                  <w:lang w:eastAsia="zh-CN"/>
                </w:rPr>
                <w:t xml:space="preserve"> </w:t>
              </w:r>
            </w:ins>
            <w:del w:id="1228" w:author="CR0024" w:date="2024-06-05T10:20:00Z">
              <w:r w:rsidR="004D50F4" w:rsidRPr="005B778E" w:rsidDel="00980949">
                <w:rPr>
                  <w:rFonts w:hint="eastAsia"/>
                  <w:lang w:val="fr-FR" w:eastAsia="zh-CN"/>
                </w:rPr>
                <w:delText xml:space="preserve">Contains </w:delText>
              </w:r>
            </w:del>
            <w:r w:rsidR="004D50F4" w:rsidRPr="005B778E">
              <w:rPr>
                <w:rFonts w:hint="eastAsia"/>
                <w:lang w:val="fr-FR" w:eastAsia="zh-CN"/>
              </w:rPr>
              <w:t xml:space="preserve">a </w:t>
            </w:r>
            <w:r w:rsidR="004D50F4" w:rsidRPr="005B778E">
              <w:rPr>
                <w:lang w:val="fr-FR" w:eastAsia="zh-CN"/>
              </w:rPr>
              <w:t>ProSe Application Code Suffix</w:t>
            </w:r>
            <w:r w:rsidR="004D50F4" w:rsidRPr="005B778E">
              <w:rPr>
                <w:rFonts w:hint="eastAsia"/>
                <w:lang w:val="fr-FR" w:eastAsia="zh-CN"/>
              </w:rPr>
              <w:t xml:space="preserve"> Pool.</w:t>
            </w:r>
          </w:p>
        </w:tc>
        <w:tc>
          <w:tcPr>
            <w:tcW w:w="1873" w:type="dxa"/>
          </w:tcPr>
          <w:p w14:paraId="22630AD7" w14:textId="77777777" w:rsidR="004D50F4" w:rsidRPr="005B778E" w:rsidRDefault="004D50F4">
            <w:pPr>
              <w:pStyle w:val="TAL"/>
              <w:rPr>
                <w:rFonts w:cs="Arial"/>
                <w:szCs w:val="18"/>
                <w:lang w:val="fr-FR"/>
              </w:rPr>
              <w:pPrChange w:id="1229" w:author="CR0022" w:date="2024-06-04T14:46:00Z">
                <w:pPr>
                  <w:keepNext/>
                  <w:keepLines/>
                  <w:spacing w:after="0"/>
                </w:pPr>
              </w:pPrChange>
            </w:pPr>
          </w:p>
        </w:tc>
      </w:tr>
      <w:tr w:rsidR="004D50F4" w:rsidRPr="005B778E" w14:paraId="1A9A56C5" w14:textId="77777777" w:rsidTr="00AE5E3D">
        <w:trPr>
          <w:jc w:val="center"/>
        </w:trPr>
        <w:tc>
          <w:tcPr>
            <w:tcW w:w="2728" w:type="dxa"/>
          </w:tcPr>
          <w:p w14:paraId="39DD1A68" w14:textId="77777777" w:rsidR="004D50F4" w:rsidRPr="005B778E" w:rsidRDefault="004D50F4">
            <w:pPr>
              <w:pStyle w:val="TAL"/>
              <w:rPr>
                <w:lang w:eastAsia="zh-CN"/>
              </w:rPr>
              <w:pPrChange w:id="1230" w:author="CR0022" w:date="2024-06-04T14:46:00Z">
                <w:pPr>
                  <w:keepNext/>
                  <w:keepLines/>
                  <w:spacing w:after="0"/>
                </w:pPr>
              </w:pPrChange>
            </w:pPr>
            <w:r w:rsidRPr="005B778E">
              <w:rPr>
                <w:lang w:eastAsia="zh-CN"/>
              </w:rPr>
              <w:t>Rpauid</w:t>
            </w:r>
          </w:p>
        </w:tc>
        <w:tc>
          <w:tcPr>
            <w:tcW w:w="2004" w:type="dxa"/>
          </w:tcPr>
          <w:p w14:paraId="724AC824" w14:textId="3281264C" w:rsidR="004D50F4" w:rsidRPr="005B778E" w:rsidRDefault="004D50F4">
            <w:pPr>
              <w:pStyle w:val="TAL"/>
              <w:pPrChange w:id="1231"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39ED0E68" w14:textId="77777777" w:rsidR="004D50F4" w:rsidRPr="005B778E" w:rsidRDefault="004D50F4">
            <w:pPr>
              <w:pStyle w:val="TAL"/>
              <w:rPr>
                <w:lang w:eastAsia="zh-CN"/>
              </w:rPr>
              <w:pPrChange w:id="1232" w:author="CR0022" w:date="2024-06-04T14:46:00Z">
                <w:pPr>
                  <w:keepNext/>
                  <w:keepLines/>
                  <w:spacing w:after="0"/>
                </w:pPr>
              </w:pPrChange>
            </w:pPr>
            <w:r w:rsidRPr="005B778E">
              <w:rPr>
                <w:lang w:eastAsia="zh-CN"/>
              </w:rPr>
              <w:t>Represents a Restricted ProSe Application User ID.</w:t>
            </w:r>
          </w:p>
        </w:tc>
        <w:tc>
          <w:tcPr>
            <w:tcW w:w="1873" w:type="dxa"/>
          </w:tcPr>
          <w:p w14:paraId="564E72E3" w14:textId="77777777" w:rsidR="004D50F4" w:rsidRPr="005B778E" w:rsidRDefault="004D50F4">
            <w:pPr>
              <w:pStyle w:val="TAL"/>
              <w:rPr>
                <w:rFonts w:cs="Arial"/>
                <w:szCs w:val="18"/>
              </w:rPr>
              <w:pPrChange w:id="1233" w:author="CR0022" w:date="2024-06-04T14:46:00Z">
                <w:pPr>
                  <w:keepNext/>
                  <w:keepLines/>
                  <w:spacing w:after="0"/>
                </w:pPr>
              </w:pPrChange>
            </w:pPr>
          </w:p>
        </w:tc>
      </w:tr>
      <w:tr w:rsidR="004D50F4" w:rsidRPr="005B778E" w14:paraId="53669E28" w14:textId="77777777" w:rsidTr="00AE5E3D">
        <w:trPr>
          <w:jc w:val="center"/>
        </w:trPr>
        <w:tc>
          <w:tcPr>
            <w:tcW w:w="2728" w:type="dxa"/>
          </w:tcPr>
          <w:p w14:paraId="2DFF710D" w14:textId="77777777" w:rsidR="004D50F4" w:rsidRPr="005B778E" w:rsidRDefault="004D50F4">
            <w:pPr>
              <w:pStyle w:val="TAL"/>
              <w:rPr>
                <w:lang w:eastAsia="zh-CN"/>
              </w:rPr>
              <w:pPrChange w:id="1234" w:author="CR0022" w:date="2024-06-04T14:46:00Z">
                <w:pPr>
                  <w:keepNext/>
                  <w:keepLines/>
                  <w:spacing w:after="0"/>
                </w:pPr>
              </w:pPrChange>
            </w:pPr>
            <w:r w:rsidRPr="005B778E">
              <w:rPr>
                <w:lang w:eastAsia="zh-CN"/>
              </w:rPr>
              <w:t>Pduid</w:t>
            </w:r>
          </w:p>
        </w:tc>
        <w:tc>
          <w:tcPr>
            <w:tcW w:w="2004" w:type="dxa"/>
          </w:tcPr>
          <w:p w14:paraId="3BA0BD04" w14:textId="1FA6F57F" w:rsidR="004D50F4" w:rsidRPr="005B778E" w:rsidRDefault="004D50F4">
            <w:pPr>
              <w:pStyle w:val="TAL"/>
              <w:pPrChange w:id="1235"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20800C42" w14:textId="77777777" w:rsidR="004D50F4" w:rsidRPr="005B778E" w:rsidRDefault="004D50F4">
            <w:pPr>
              <w:pStyle w:val="TAL"/>
              <w:rPr>
                <w:lang w:eastAsia="zh-CN"/>
              </w:rPr>
              <w:pPrChange w:id="1236" w:author="CR0022" w:date="2024-06-04T14:46:00Z">
                <w:pPr>
                  <w:keepNext/>
                  <w:keepLines/>
                  <w:spacing w:after="0"/>
                </w:pPr>
              </w:pPrChange>
            </w:pPr>
            <w:r w:rsidRPr="005B778E">
              <w:rPr>
                <w:lang w:eastAsia="zh-CN"/>
              </w:rPr>
              <w:t>Represents a ProSe Discovery UE ID.</w:t>
            </w:r>
          </w:p>
        </w:tc>
        <w:tc>
          <w:tcPr>
            <w:tcW w:w="1873" w:type="dxa"/>
          </w:tcPr>
          <w:p w14:paraId="6B631697" w14:textId="77777777" w:rsidR="004D50F4" w:rsidRPr="005B778E" w:rsidRDefault="004D50F4">
            <w:pPr>
              <w:pStyle w:val="TAL"/>
              <w:rPr>
                <w:rFonts w:cs="Arial"/>
                <w:szCs w:val="18"/>
              </w:rPr>
              <w:pPrChange w:id="1237" w:author="CR0022" w:date="2024-06-04T14:46:00Z">
                <w:pPr>
                  <w:keepNext/>
                  <w:keepLines/>
                  <w:spacing w:after="0"/>
                </w:pPr>
              </w:pPrChange>
            </w:pPr>
          </w:p>
        </w:tc>
      </w:tr>
      <w:tr w:rsidR="004D50F4" w:rsidRPr="005B778E" w14:paraId="7D33EE61" w14:textId="77777777" w:rsidTr="00AE5E3D">
        <w:trPr>
          <w:jc w:val="center"/>
        </w:trPr>
        <w:tc>
          <w:tcPr>
            <w:tcW w:w="2728" w:type="dxa"/>
          </w:tcPr>
          <w:p w14:paraId="22CE55C0" w14:textId="77777777" w:rsidR="004D50F4" w:rsidRPr="005B778E" w:rsidRDefault="004D50F4">
            <w:pPr>
              <w:pStyle w:val="TAL"/>
              <w:rPr>
                <w:lang w:eastAsia="zh-CN"/>
              </w:rPr>
              <w:pPrChange w:id="1238" w:author="CR0022" w:date="2024-06-04T14:46:00Z">
                <w:pPr>
                  <w:keepNext/>
                  <w:keepLines/>
                  <w:spacing w:after="0"/>
                </w:pPr>
              </w:pPrChange>
            </w:pPr>
            <w:r w:rsidRPr="005B778E">
              <w:rPr>
                <w:lang w:eastAsia="zh-CN"/>
              </w:rPr>
              <w:t>ProseApplicationMask</w:t>
            </w:r>
          </w:p>
        </w:tc>
        <w:tc>
          <w:tcPr>
            <w:tcW w:w="2004" w:type="dxa"/>
          </w:tcPr>
          <w:p w14:paraId="60BC6BD5" w14:textId="6324D257" w:rsidR="004D50F4" w:rsidRPr="005B778E" w:rsidRDefault="004D50F4">
            <w:pPr>
              <w:pStyle w:val="TAL"/>
              <w:pPrChange w:id="1239"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3781B65A" w14:textId="77777777" w:rsidR="004D50F4" w:rsidRPr="005B778E" w:rsidRDefault="004D50F4">
            <w:pPr>
              <w:pStyle w:val="TAL"/>
              <w:rPr>
                <w:lang w:eastAsia="zh-CN"/>
              </w:rPr>
              <w:pPrChange w:id="1240" w:author="CR0022" w:date="2024-06-04T14:46:00Z">
                <w:pPr>
                  <w:keepNext/>
                  <w:keepLines/>
                  <w:spacing w:after="0"/>
                </w:pPr>
              </w:pPrChange>
            </w:pPr>
            <w:r w:rsidRPr="005B778E">
              <w:rPr>
                <w:lang w:eastAsia="zh-CN"/>
              </w:rPr>
              <w:t>Represents a Mask for a ProSe Application Code Suffix corresponding to a ProSe Applicantation ID.</w:t>
            </w:r>
          </w:p>
        </w:tc>
        <w:tc>
          <w:tcPr>
            <w:tcW w:w="1873" w:type="dxa"/>
          </w:tcPr>
          <w:p w14:paraId="063D6AB9" w14:textId="77777777" w:rsidR="004D50F4" w:rsidRPr="005B778E" w:rsidRDefault="004D50F4">
            <w:pPr>
              <w:pStyle w:val="TAL"/>
              <w:rPr>
                <w:rFonts w:cs="Arial"/>
                <w:szCs w:val="18"/>
              </w:rPr>
              <w:pPrChange w:id="1241" w:author="CR0022" w:date="2024-06-04T14:46:00Z">
                <w:pPr>
                  <w:keepNext/>
                  <w:keepLines/>
                  <w:spacing w:after="0"/>
                </w:pPr>
              </w:pPrChange>
            </w:pPr>
          </w:p>
        </w:tc>
      </w:tr>
      <w:tr w:rsidR="004D50F4" w:rsidRPr="005B778E" w14:paraId="72116563" w14:textId="77777777" w:rsidTr="00AE5E3D">
        <w:trPr>
          <w:jc w:val="center"/>
        </w:trPr>
        <w:tc>
          <w:tcPr>
            <w:tcW w:w="2728" w:type="dxa"/>
          </w:tcPr>
          <w:p w14:paraId="4C4D01C3" w14:textId="77777777" w:rsidR="004D50F4" w:rsidRPr="005B778E" w:rsidRDefault="004D50F4" w:rsidP="00CB395C">
            <w:pPr>
              <w:pStyle w:val="TAL"/>
              <w:rPr>
                <w:lang w:eastAsia="zh-CN"/>
              </w:rPr>
            </w:pPr>
            <w:r w:rsidRPr="005B778E">
              <w:rPr>
                <w:lang w:eastAsia="zh-CN"/>
              </w:rPr>
              <w:t>MetaData</w:t>
            </w:r>
          </w:p>
        </w:tc>
        <w:tc>
          <w:tcPr>
            <w:tcW w:w="2004" w:type="dxa"/>
          </w:tcPr>
          <w:p w14:paraId="41497FB7" w14:textId="16A63F35" w:rsidR="004D50F4" w:rsidRPr="005B778E" w:rsidRDefault="004D50F4" w:rsidP="00CB395C">
            <w:pPr>
              <w:pStyle w:val="TAL"/>
            </w:pPr>
            <w:r w:rsidRPr="005B778E">
              <w:t>3GPP TS 29.555 [</w:t>
            </w:r>
            <w:r w:rsidR="009F6C5A" w:rsidRPr="005B778E">
              <w:rPr>
                <w:lang w:eastAsia="zh-CN"/>
              </w:rPr>
              <w:t>16</w:t>
            </w:r>
            <w:r w:rsidRPr="005B778E">
              <w:t>]</w:t>
            </w:r>
          </w:p>
        </w:tc>
        <w:tc>
          <w:tcPr>
            <w:tcW w:w="2819" w:type="dxa"/>
          </w:tcPr>
          <w:p w14:paraId="3BB55C35" w14:textId="35CAFC71" w:rsidR="004D50F4" w:rsidRPr="005B778E" w:rsidRDefault="00A13E18" w:rsidP="00CB395C">
            <w:pPr>
              <w:pStyle w:val="TAL"/>
              <w:rPr>
                <w:lang w:eastAsia="zh-CN"/>
              </w:rPr>
            </w:pPr>
            <w:ins w:id="1242" w:author="CR0024" w:date="2024-06-05T10:34:00Z">
              <w:r w:rsidRPr="001F7231">
                <w:t>Represents</w:t>
              </w:r>
              <w:r w:rsidRPr="005B778E">
                <w:rPr>
                  <w:rFonts w:hint="eastAsia"/>
                  <w:lang w:eastAsia="zh-CN"/>
                </w:rPr>
                <w:t xml:space="preserve"> </w:t>
              </w:r>
            </w:ins>
            <w:del w:id="1243" w:author="CR0024" w:date="2024-06-05T10:20:00Z">
              <w:r w:rsidR="004D50F4" w:rsidRPr="005B778E" w:rsidDel="00980949">
                <w:rPr>
                  <w:lang w:eastAsia="zh-CN"/>
                </w:rPr>
                <w:delText xml:space="preserve">Contains </w:delText>
              </w:r>
            </w:del>
            <w:r w:rsidR="004D50F4" w:rsidRPr="005B778E">
              <w:rPr>
                <w:lang w:eastAsia="zh-CN"/>
              </w:rPr>
              <w:t>Metadata.</w:t>
            </w:r>
          </w:p>
        </w:tc>
        <w:tc>
          <w:tcPr>
            <w:tcW w:w="1873" w:type="dxa"/>
          </w:tcPr>
          <w:p w14:paraId="379F3718" w14:textId="77777777" w:rsidR="004D50F4" w:rsidRPr="005B778E" w:rsidRDefault="004D50F4" w:rsidP="00CB395C">
            <w:pPr>
              <w:pStyle w:val="TAL"/>
              <w:rPr>
                <w:rFonts w:cs="Arial"/>
                <w:szCs w:val="18"/>
              </w:rPr>
            </w:pPr>
          </w:p>
        </w:tc>
      </w:tr>
      <w:tr w:rsidR="00AE5E3D" w:rsidRPr="005B778E" w14:paraId="66869E0C" w14:textId="77777777" w:rsidTr="00AE5E3D">
        <w:trPr>
          <w:jc w:val="center"/>
          <w:ins w:id="1244" w:author="CR0024" w:date="2024-06-04T17:21:00Z"/>
        </w:trPr>
        <w:tc>
          <w:tcPr>
            <w:tcW w:w="2728" w:type="dxa"/>
            <w:tcBorders>
              <w:top w:val="single" w:sz="6" w:space="0" w:color="auto"/>
              <w:left w:val="single" w:sz="6" w:space="0" w:color="auto"/>
              <w:bottom w:val="single" w:sz="6" w:space="0" w:color="auto"/>
              <w:right w:val="single" w:sz="6" w:space="0" w:color="auto"/>
            </w:tcBorders>
          </w:tcPr>
          <w:p w14:paraId="19CC8D3E" w14:textId="77777777" w:rsidR="00AE5E3D" w:rsidRPr="00CB2C65" w:rsidRDefault="00AE5E3D" w:rsidP="00F40BC9">
            <w:pPr>
              <w:pStyle w:val="TAL"/>
              <w:rPr>
                <w:ins w:id="1245" w:author="CR0024" w:date="2024-06-04T17:21:00Z"/>
                <w:lang w:eastAsia="zh-CN"/>
              </w:rPr>
            </w:pPr>
            <w:ins w:id="1246" w:author="CR0024" w:date="2024-06-04T17:21:00Z">
              <w:r w:rsidRPr="00AE5E3D">
                <w:rPr>
                  <w:lang w:eastAsia="zh-CN"/>
                </w:rPr>
                <w:t>RedirectResponse</w:t>
              </w:r>
            </w:ins>
          </w:p>
        </w:tc>
        <w:tc>
          <w:tcPr>
            <w:tcW w:w="2004" w:type="dxa"/>
            <w:tcBorders>
              <w:top w:val="single" w:sz="6" w:space="0" w:color="auto"/>
              <w:left w:val="single" w:sz="6" w:space="0" w:color="auto"/>
              <w:bottom w:val="single" w:sz="6" w:space="0" w:color="auto"/>
              <w:right w:val="single" w:sz="6" w:space="0" w:color="auto"/>
            </w:tcBorders>
          </w:tcPr>
          <w:p w14:paraId="57534888" w14:textId="77777777" w:rsidR="00AE5E3D" w:rsidRPr="00CB2C65" w:rsidRDefault="00AE5E3D" w:rsidP="00AE5E3D">
            <w:pPr>
              <w:pStyle w:val="TAL"/>
              <w:rPr>
                <w:ins w:id="1247" w:author="CR0024" w:date="2024-06-04T17:21:00Z"/>
              </w:rPr>
            </w:pPr>
            <w:ins w:id="1248" w:author="CR0024" w:date="2024-06-04T17:21:00Z">
              <w:r w:rsidRPr="00AE5E3D">
                <w:t>3GPP TS 29.571 [8]</w:t>
              </w:r>
            </w:ins>
          </w:p>
        </w:tc>
        <w:tc>
          <w:tcPr>
            <w:tcW w:w="2819" w:type="dxa"/>
            <w:tcBorders>
              <w:top w:val="single" w:sz="6" w:space="0" w:color="auto"/>
              <w:left w:val="single" w:sz="6" w:space="0" w:color="auto"/>
              <w:bottom w:val="single" w:sz="6" w:space="0" w:color="auto"/>
              <w:right w:val="single" w:sz="6" w:space="0" w:color="auto"/>
            </w:tcBorders>
          </w:tcPr>
          <w:p w14:paraId="31126E69" w14:textId="77777777" w:rsidR="00AE5E3D" w:rsidRPr="00CB2C65" w:rsidRDefault="00AE5E3D" w:rsidP="00F40BC9">
            <w:pPr>
              <w:pStyle w:val="TAL"/>
              <w:rPr>
                <w:ins w:id="1249" w:author="CR0024" w:date="2024-06-04T17:21:00Z"/>
                <w:lang w:eastAsia="zh-CN"/>
              </w:rPr>
            </w:pPr>
            <w:ins w:id="1250" w:author="CR0024" w:date="2024-06-04T17:21:00Z">
              <w:r w:rsidRPr="00AE5E3D">
                <w:rPr>
                  <w:lang w:eastAsia="zh-CN"/>
                </w:rPr>
                <w:t>Contains redirection related information.</w:t>
              </w:r>
            </w:ins>
          </w:p>
        </w:tc>
        <w:tc>
          <w:tcPr>
            <w:tcW w:w="1873" w:type="dxa"/>
            <w:tcBorders>
              <w:top w:val="single" w:sz="6" w:space="0" w:color="auto"/>
              <w:left w:val="single" w:sz="6" w:space="0" w:color="auto"/>
              <w:bottom w:val="single" w:sz="6" w:space="0" w:color="auto"/>
              <w:right w:val="single" w:sz="6" w:space="0" w:color="auto"/>
            </w:tcBorders>
          </w:tcPr>
          <w:p w14:paraId="2B22864A" w14:textId="77777777" w:rsidR="00AE5E3D" w:rsidRPr="00AE5E3D" w:rsidRDefault="00AE5E3D" w:rsidP="00F40BC9">
            <w:pPr>
              <w:pStyle w:val="TAL"/>
              <w:rPr>
                <w:ins w:id="1251" w:author="CR0024" w:date="2024-06-04T17:21:00Z"/>
                <w:rFonts w:cs="Arial"/>
                <w:szCs w:val="18"/>
              </w:rPr>
            </w:pPr>
          </w:p>
        </w:tc>
      </w:tr>
      <w:tr w:rsidR="004D50F4" w:rsidRPr="005B778E" w14:paraId="39E739CB" w14:textId="77777777" w:rsidTr="00AE5E3D">
        <w:trPr>
          <w:jc w:val="center"/>
        </w:trPr>
        <w:tc>
          <w:tcPr>
            <w:tcW w:w="2728" w:type="dxa"/>
          </w:tcPr>
          <w:p w14:paraId="206B86B8" w14:textId="77777777" w:rsidR="004D50F4" w:rsidRPr="005B778E" w:rsidRDefault="004D50F4">
            <w:pPr>
              <w:pStyle w:val="TAL"/>
              <w:rPr>
                <w:lang w:eastAsia="zh-CN"/>
              </w:rPr>
              <w:pPrChange w:id="1252" w:author="CR0022" w:date="2024-06-04T14:46:00Z">
                <w:pPr>
                  <w:keepNext/>
                  <w:keepLines/>
                  <w:spacing w:after="0"/>
                </w:pPr>
              </w:pPrChange>
            </w:pPr>
            <w:r w:rsidRPr="005B778E">
              <w:rPr>
                <w:lang w:eastAsia="zh-CN"/>
              </w:rPr>
              <w:t>RestrictedCodeSuffixPool</w:t>
            </w:r>
          </w:p>
        </w:tc>
        <w:tc>
          <w:tcPr>
            <w:tcW w:w="2004" w:type="dxa"/>
          </w:tcPr>
          <w:p w14:paraId="581C0F25" w14:textId="02D38171" w:rsidR="004D50F4" w:rsidRPr="005B778E" w:rsidRDefault="004D50F4">
            <w:pPr>
              <w:pStyle w:val="TAL"/>
              <w:pPrChange w:id="1253" w:author="CR0022" w:date="2024-06-04T14:46:00Z">
                <w:pPr>
                  <w:keepNext/>
                  <w:keepLines/>
                  <w:spacing w:after="0"/>
                </w:pPr>
              </w:pPrChange>
            </w:pPr>
            <w:r w:rsidRPr="005B778E">
              <w:t>3GPP TS 29.555 [</w:t>
            </w:r>
            <w:r w:rsidR="009F6C5A" w:rsidRPr="005B778E">
              <w:rPr>
                <w:lang w:eastAsia="zh-CN"/>
              </w:rPr>
              <w:t>16</w:t>
            </w:r>
            <w:r w:rsidRPr="005B778E">
              <w:t>]</w:t>
            </w:r>
          </w:p>
        </w:tc>
        <w:tc>
          <w:tcPr>
            <w:tcW w:w="2819" w:type="dxa"/>
          </w:tcPr>
          <w:p w14:paraId="477DD12A" w14:textId="0B3CD260" w:rsidR="004D50F4" w:rsidRPr="005B778E" w:rsidRDefault="00A06B48">
            <w:pPr>
              <w:pStyle w:val="TAL"/>
              <w:rPr>
                <w:lang w:eastAsia="zh-CN"/>
              </w:rPr>
              <w:pPrChange w:id="1254" w:author="CR0022" w:date="2024-06-04T14:46:00Z">
                <w:pPr>
                  <w:keepNext/>
                  <w:keepLines/>
                  <w:spacing w:after="0"/>
                </w:pPr>
              </w:pPrChange>
            </w:pPr>
            <w:ins w:id="1255" w:author="CR0024" w:date="2024-06-05T10:34:00Z">
              <w:r w:rsidRPr="001F7231">
                <w:t xml:space="preserve">Represents </w:t>
              </w:r>
            </w:ins>
            <w:del w:id="1256" w:author="CR0024" w:date="2024-06-05T10:21:00Z">
              <w:r w:rsidR="004D50F4" w:rsidRPr="005B778E" w:rsidDel="00980949">
                <w:rPr>
                  <w:lang w:eastAsia="zh-CN"/>
                </w:rPr>
                <w:delText xml:space="preserve">Contains </w:delText>
              </w:r>
            </w:del>
            <w:r w:rsidR="004D50F4" w:rsidRPr="005B778E">
              <w:rPr>
                <w:lang w:eastAsia="zh-CN"/>
              </w:rPr>
              <w:t>a ProSe Restricted Code Suffix pool.</w:t>
            </w:r>
          </w:p>
        </w:tc>
        <w:tc>
          <w:tcPr>
            <w:tcW w:w="1873" w:type="dxa"/>
          </w:tcPr>
          <w:p w14:paraId="40CE001D" w14:textId="77777777" w:rsidR="004D50F4" w:rsidRPr="005B778E" w:rsidRDefault="004D50F4">
            <w:pPr>
              <w:pStyle w:val="TAL"/>
              <w:rPr>
                <w:rFonts w:cs="Arial"/>
                <w:szCs w:val="18"/>
              </w:rPr>
              <w:pPrChange w:id="1257" w:author="CR0022" w:date="2024-06-04T14:46:00Z">
                <w:pPr>
                  <w:keepNext/>
                  <w:keepLines/>
                  <w:spacing w:after="0"/>
                </w:pPr>
              </w:pPrChange>
            </w:pPr>
          </w:p>
        </w:tc>
      </w:tr>
      <w:tr w:rsidR="00A76317" w:rsidRPr="005B778E" w14:paraId="08584B10" w14:textId="77777777" w:rsidTr="00AE5E3D">
        <w:trPr>
          <w:jc w:val="center"/>
        </w:trPr>
        <w:tc>
          <w:tcPr>
            <w:tcW w:w="2728" w:type="dxa"/>
          </w:tcPr>
          <w:p w14:paraId="00526D58" w14:textId="3EE74391" w:rsidR="00A76317" w:rsidRPr="005B778E" w:rsidRDefault="00A76317">
            <w:pPr>
              <w:pStyle w:val="TAL"/>
              <w:rPr>
                <w:lang w:eastAsia="zh-CN"/>
              </w:rPr>
              <w:pPrChange w:id="1258" w:author="CR0022" w:date="2024-06-04T14:46:00Z">
                <w:pPr>
                  <w:keepNext/>
                  <w:keepLines/>
                  <w:spacing w:after="0"/>
                </w:pPr>
              </w:pPrChange>
            </w:pPr>
            <w:r w:rsidRPr="005B778E">
              <w:t>Uri</w:t>
            </w:r>
          </w:p>
        </w:tc>
        <w:tc>
          <w:tcPr>
            <w:tcW w:w="2004" w:type="dxa"/>
          </w:tcPr>
          <w:p w14:paraId="75396883" w14:textId="07196D79" w:rsidR="00A76317" w:rsidRPr="005B778E" w:rsidRDefault="00A76317">
            <w:pPr>
              <w:pStyle w:val="TAL"/>
              <w:pPrChange w:id="1259" w:author="CR0022" w:date="2024-06-04T14:46:00Z">
                <w:pPr>
                  <w:keepNext/>
                  <w:keepLines/>
                  <w:spacing w:after="0"/>
                </w:pPr>
              </w:pPrChange>
            </w:pPr>
            <w:r w:rsidRPr="005B778E">
              <w:t>3GPP TS 29.571 [18]</w:t>
            </w:r>
          </w:p>
        </w:tc>
        <w:tc>
          <w:tcPr>
            <w:tcW w:w="2819" w:type="dxa"/>
          </w:tcPr>
          <w:p w14:paraId="366B557D" w14:textId="356C88AA" w:rsidR="00A76317" w:rsidRPr="005B778E" w:rsidRDefault="000D3C48">
            <w:pPr>
              <w:pStyle w:val="TAL"/>
              <w:rPr>
                <w:lang w:eastAsia="zh-CN"/>
              </w:rPr>
              <w:pPrChange w:id="1260" w:author="CR0022" w:date="2024-06-04T14:46:00Z">
                <w:pPr>
                  <w:keepNext/>
                  <w:keepLines/>
                  <w:spacing w:after="0"/>
                </w:pPr>
              </w:pPrChange>
            </w:pPr>
            <w:ins w:id="1261" w:author="CR0024" w:date="2024-06-05T10:34:00Z">
              <w:r w:rsidRPr="001F7231">
                <w:t>Represents</w:t>
              </w:r>
              <w:r w:rsidRPr="005B778E">
                <w:rPr>
                  <w:rFonts w:hint="eastAsia"/>
                  <w:lang w:eastAsia="zh-CN"/>
                </w:rPr>
                <w:t xml:space="preserve"> </w:t>
              </w:r>
            </w:ins>
            <w:del w:id="1262" w:author="CR0024" w:date="2024-06-05T10:21:00Z">
              <w:r w:rsidR="00A76317" w:rsidRPr="005B778E" w:rsidDel="00980949">
                <w:rPr>
                  <w:lang w:eastAsia="zh-CN"/>
                </w:rPr>
                <w:delText xml:space="preserve">Contains </w:delText>
              </w:r>
            </w:del>
            <w:r w:rsidR="00A76317" w:rsidRPr="005B778E">
              <w:rPr>
                <w:lang w:eastAsia="zh-CN"/>
              </w:rPr>
              <w:t>a URI.</w:t>
            </w:r>
          </w:p>
        </w:tc>
        <w:tc>
          <w:tcPr>
            <w:tcW w:w="1873" w:type="dxa"/>
          </w:tcPr>
          <w:p w14:paraId="4EBB73DA" w14:textId="77777777" w:rsidR="00A76317" w:rsidRPr="005B778E" w:rsidRDefault="00A76317">
            <w:pPr>
              <w:pStyle w:val="TAL"/>
              <w:rPr>
                <w:rFonts w:cs="Arial"/>
                <w:szCs w:val="18"/>
              </w:rPr>
              <w:pPrChange w:id="1263" w:author="CR0022" w:date="2024-06-04T14:46:00Z">
                <w:pPr>
                  <w:keepNext/>
                  <w:keepLines/>
                  <w:spacing w:after="0"/>
                </w:pPr>
              </w:pPrChange>
            </w:pPr>
          </w:p>
        </w:tc>
      </w:tr>
    </w:tbl>
    <w:p w14:paraId="76A0F1BE" w14:textId="77777777" w:rsidR="004D50F4" w:rsidRPr="005B778E" w:rsidRDefault="004D50F4" w:rsidP="004D50F4"/>
    <w:p w14:paraId="1766ED6D" w14:textId="77777777" w:rsidR="004D50F4" w:rsidRPr="005B778E" w:rsidRDefault="004D50F4" w:rsidP="00084A4F">
      <w:pPr>
        <w:pStyle w:val="Heading4"/>
        <w:rPr>
          <w:lang w:val="en-US"/>
        </w:rPr>
      </w:pPr>
      <w:bookmarkStart w:id="1264" w:name="_Toc122117833"/>
      <w:bookmarkStart w:id="1265" w:name="_Toc168476326"/>
      <w:r w:rsidRPr="005B778E">
        <w:rPr>
          <w:lang w:val="en-US"/>
        </w:rPr>
        <w:t>6.1.6.2</w:t>
      </w:r>
      <w:r w:rsidRPr="005B778E">
        <w:rPr>
          <w:lang w:val="en-US"/>
        </w:rPr>
        <w:tab/>
        <w:t>Structured data types</w:t>
      </w:r>
      <w:bookmarkEnd w:id="1264"/>
      <w:bookmarkEnd w:id="1265"/>
    </w:p>
    <w:p w14:paraId="62AF3B8C" w14:textId="77777777" w:rsidR="004D50F4" w:rsidRPr="005B778E" w:rsidRDefault="004D50F4" w:rsidP="00084A4F">
      <w:pPr>
        <w:pStyle w:val="Heading5"/>
      </w:pPr>
      <w:bookmarkStart w:id="1266" w:name="_Toc122117834"/>
      <w:bookmarkStart w:id="1267" w:name="_Toc168476327"/>
      <w:r w:rsidRPr="005B778E">
        <w:t>6.1.6.2.1</w:t>
      </w:r>
      <w:r w:rsidRPr="005B778E">
        <w:tab/>
        <w:t>Introduction</w:t>
      </w:r>
      <w:bookmarkEnd w:id="1266"/>
      <w:bookmarkEnd w:id="1267"/>
    </w:p>
    <w:p w14:paraId="778C589A" w14:textId="77777777" w:rsidR="004D50F4" w:rsidRPr="005B778E" w:rsidRDefault="004D50F4" w:rsidP="004D50F4">
      <w:r w:rsidRPr="005B778E">
        <w:t>This clause defines the structures to be used in resource representations.</w:t>
      </w:r>
    </w:p>
    <w:p w14:paraId="5E2FF79E" w14:textId="77777777" w:rsidR="004D50F4" w:rsidRPr="005B778E" w:rsidRDefault="004D50F4" w:rsidP="00084A4F">
      <w:pPr>
        <w:pStyle w:val="Heading5"/>
      </w:pPr>
      <w:bookmarkStart w:id="1268" w:name="_Toc122117835"/>
      <w:bookmarkStart w:id="1269" w:name="_Toc168476328"/>
      <w:r w:rsidRPr="005B778E">
        <w:lastRenderedPageBreak/>
        <w:t>6.1.6.2.</w:t>
      </w:r>
      <w:r w:rsidRPr="005B778E">
        <w:rPr>
          <w:rFonts w:hint="eastAsia"/>
          <w:lang w:eastAsia="zh-CN"/>
        </w:rPr>
        <w:t>2</w:t>
      </w:r>
      <w:r w:rsidRPr="005B778E">
        <w:tab/>
        <w:t>Type: AuthDisReqData</w:t>
      </w:r>
      <w:bookmarkEnd w:id="1268"/>
      <w:bookmarkEnd w:id="1269"/>
    </w:p>
    <w:p w14:paraId="713B42FC" w14:textId="77777777" w:rsidR="004D50F4" w:rsidRPr="005B778E" w:rsidRDefault="004D50F4" w:rsidP="00084A4F">
      <w:pPr>
        <w:pStyle w:val="TH"/>
      </w:pPr>
      <w:r w:rsidRPr="005B778E">
        <w:rPr>
          <w:noProof/>
        </w:rPr>
        <w:t>Table </w:t>
      </w:r>
      <w:r w:rsidRPr="005B778E">
        <w:t>6.1.6.2.</w:t>
      </w:r>
      <w:r w:rsidRPr="005B778E">
        <w:rPr>
          <w:rFonts w:hint="eastAsia"/>
          <w:lang w:eastAsia="zh-CN"/>
        </w:rPr>
        <w:t>2</w:t>
      </w:r>
      <w:r w:rsidRPr="005B778E">
        <w:t xml:space="preserve">-1: </w:t>
      </w:r>
      <w:r w:rsidRPr="005B778E">
        <w:rPr>
          <w:noProof/>
        </w:rPr>
        <w:t xml:space="preserve">Definition of type </w:t>
      </w:r>
      <w:r w:rsidRPr="005B778E">
        <w:t>AuthDisReqData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DA09A88" w14:textId="77777777" w:rsidTr="00410AB2">
        <w:trPr>
          <w:jc w:val="center"/>
        </w:trPr>
        <w:tc>
          <w:tcPr>
            <w:tcW w:w="1701" w:type="dxa"/>
            <w:shd w:val="clear" w:color="auto" w:fill="C0C0C0"/>
            <w:hideMark/>
          </w:tcPr>
          <w:p w14:paraId="0985AE8B" w14:textId="77777777" w:rsidR="004D50F4" w:rsidRPr="005B778E" w:rsidRDefault="004D50F4" w:rsidP="004D50F4">
            <w:pPr>
              <w:pStyle w:val="TAH"/>
            </w:pPr>
            <w:r w:rsidRPr="005B778E">
              <w:t>Attribute name</w:t>
            </w:r>
          </w:p>
        </w:tc>
        <w:tc>
          <w:tcPr>
            <w:tcW w:w="1444" w:type="dxa"/>
            <w:shd w:val="clear" w:color="auto" w:fill="C0C0C0"/>
            <w:hideMark/>
          </w:tcPr>
          <w:p w14:paraId="6885BAAC" w14:textId="77777777" w:rsidR="004D50F4" w:rsidRPr="005B778E" w:rsidRDefault="004D50F4" w:rsidP="004D50F4">
            <w:pPr>
              <w:pStyle w:val="TAH"/>
            </w:pPr>
            <w:r w:rsidRPr="005B778E">
              <w:t>Data type</w:t>
            </w:r>
          </w:p>
        </w:tc>
        <w:tc>
          <w:tcPr>
            <w:tcW w:w="425" w:type="dxa"/>
            <w:shd w:val="clear" w:color="auto" w:fill="C0C0C0"/>
            <w:hideMark/>
          </w:tcPr>
          <w:p w14:paraId="6D5750D1" w14:textId="77777777" w:rsidR="004D50F4" w:rsidRPr="005B778E" w:rsidRDefault="004D50F4" w:rsidP="004D50F4">
            <w:pPr>
              <w:pStyle w:val="TAH"/>
            </w:pPr>
            <w:r w:rsidRPr="005B778E">
              <w:t>P</w:t>
            </w:r>
          </w:p>
        </w:tc>
        <w:tc>
          <w:tcPr>
            <w:tcW w:w="1134" w:type="dxa"/>
            <w:shd w:val="clear" w:color="auto" w:fill="C0C0C0"/>
          </w:tcPr>
          <w:p w14:paraId="49C45730" w14:textId="77777777" w:rsidR="004D50F4" w:rsidRPr="005B778E" w:rsidRDefault="004D50F4" w:rsidP="004D50F4">
            <w:pPr>
              <w:pStyle w:val="TAH"/>
            </w:pPr>
            <w:r w:rsidRPr="005B778E">
              <w:t>Cardinality</w:t>
            </w:r>
          </w:p>
        </w:tc>
        <w:tc>
          <w:tcPr>
            <w:tcW w:w="2410" w:type="dxa"/>
            <w:shd w:val="clear" w:color="auto" w:fill="C0C0C0"/>
            <w:hideMark/>
          </w:tcPr>
          <w:p w14:paraId="0C51B09F"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34F1719E"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2A7FE6F4" w14:textId="77777777" w:rsidTr="00410AB2">
        <w:trPr>
          <w:jc w:val="center"/>
        </w:trPr>
        <w:tc>
          <w:tcPr>
            <w:tcW w:w="1701" w:type="dxa"/>
          </w:tcPr>
          <w:p w14:paraId="05552EF9" w14:textId="77777777" w:rsidR="004D50F4" w:rsidRPr="005B778E" w:rsidRDefault="004D50F4" w:rsidP="00175157">
            <w:pPr>
              <w:pStyle w:val="TAL"/>
              <w:rPr>
                <w:lang w:eastAsia="zh-CN"/>
              </w:rPr>
            </w:pPr>
            <w:r w:rsidRPr="005B778E">
              <w:rPr>
                <w:rFonts w:hint="eastAsia"/>
                <w:lang w:eastAsia="zh-CN"/>
              </w:rPr>
              <w:t>authRequest</w:t>
            </w:r>
            <w:r w:rsidRPr="005B778E">
              <w:rPr>
                <w:lang w:eastAsia="zh-CN"/>
              </w:rPr>
              <w:t>Type</w:t>
            </w:r>
          </w:p>
        </w:tc>
        <w:tc>
          <w:tcPr>
            <w:tcW w:w="1444" w:type="dxa"/>
          </w:tcPr>
          <w:p w14:paraId="2FF7B896" w14:textId="77777777" w:rsidR="004D50F4" w:rsidRPr="005B778E" w:rsidRDefault="004D50F4" w:rsidP="00E059C2">
            <w:pPr>
              <w:pStyle w:val="TAL"/>
              <w:rPr>
                <w:lang w:eastAsia="zh-CN"/>
              </w:rPr>
            </w:pPr>
            <w:r w:rsidRPr="005B778E">
              <w:rPr>
                <w:rFonts w:hint="eastAsia"/>
                <w:lang w:eastAsia="zh-CN"/>
              </w:rPr>
              <w:t>AuthRequest</w:t>
            </w:r>
            <w:r w:rsidRPr="005B778E">
              <w:rPr>
                <w:lang w:eastAsia="zh-CN"/>
              </w:rPr>
              <w:t>Type</w:t>
            </w:r>
          </w:p>
        </w:tc>
        <w:tc>
          <w:tcPr>
            <w:tcW w:w="425" w:type="dxa"/>
          </w:tcPr>
          <w:p w14:paraId="4D7119D3" w14:textId="77777777" w:rsidR="004D50F4" w:rsidRPr="005B778E" w:rsidRDefault="004D50F4">
            <w:pPr>
              <w:pStyle w:val="TAL"/>
              <w:rPr>
                <w:lang w:eastAsia="zh-CN"/>
              </w:rPr>
              <w:pPrChange w:id="1270" w:author="CR0022" w:date="2024-06-04T14:58:00Z">
                <w:pPr>
                  <w:pStyle w:val="TAC"/>
                </w:pPr>
              </w:pPrChange>
            </w:pPr>
            <w:r w:rsidRPr="005B778E">
              <w:rPr>
                <w:rFonts w:hint="eastAsia"/>
                <w:lang w:eastAsia="zh-CN"/>
              </w:rPr>
              <w:t>M</w:t>
            </w:r>
          </w:p>
        </w:tc>
        <w:tc>
          <w:tcPr>
            <w:tcW w:w="1134" w:type="dxa"/>
          </w:tcPr>
          <w:p w14:paraId="06F88A7F" w14:textId="77777777" w:rsidR="004D50F4" w:rsidRPr="005B778E" w:rsidRDefault="004D50F4">
            <w:pPr>
              <w:pStyle w:val="TAL"/>
              <w:rPr>
                <w:lang w:eastAsia="zh-CN"/>
              </w:rPr>
              <w:pPrChange w:id="1271" w:author="CR0022" w:date="2024-06-04T14:58:00Z">
                <w:pPr>
                  <w:pStyle w:val="TAC"/>
                </w:pPr>
              </w:pPrChange>
            </w:pPr>
            <w:r w:rsidRPr="005B778E">
              <w:rPr>
                <w:rFonts w:hint="eastAsia"/>
                <w:lang w:eastAsia="zh-CN"/>
              </w:rPr>
              <w:t>1</w:t>
            </w:r>
          </w:p>
        </w:tc>
        <w:tc>
          <w:tcPr>
            <w:tcW w:w="2410" w:type="dxa"/>
          </w:tcPr>
          <w:p w14:paraId="07E5F19F" w14:textId="77777777" w:rsidR="004D50F4" w:rsidRPr="005B778E" w:rsidRDefault="004D50F4">
            <w:pPr>
              <w:pStyle w:val="TAL"/>
              <w:rPr>
                <w:lang w:eastAsia="zh-CN"/>
              </w:rPr>
            </w:pPr>
            <w:r w:rsidRPr="005B778E">
              <w:rPr>
                <w:lang w:eastAsia="zh-CN"/>
              </w:rPr>
              <w:t xml:space="preserve">This attribute contains the </w:t>
            </w:r>
            <w:r w:rsidRPr="005B778E">
              <w:rPr>
                <w:rFonts w:hint="eastAsia"/>
                <w:lang w:eastAsia="zh-CN"/>
              </w:rPr>
              <w:t>authorization</w:t>
            </w:r>
            <w:r w:rsidRPr="005B778E">
              <w:rPr>
                <w:lang w:eastAsia="zh-CN"/>
              </w:rPr>
              <w:t xml:space="preserve"> </w:t>
            </w:r>
            <w:r w:rsidRPr="005B778E">
              <w:rPr>
                <w:rFonts w:hint="eastAsia"/>
                <w:lang w:eastAsia="zh-CN"/>
              </w:rPr>
              <w:t>request</w:t>
            </w:r>
            <w:r w:rsidRPr="005B778E">
              <w:rPr>
                <w:lang w:eastAsia="zh-CN"/>
              </w:rPr>
              <w:t xml:space="preserve"> type </w:t>
            </w:r>
            <w:r w:rsidRPr="005B778E">
              <w:t>for 5G ProSe Direct Discovery.</w:t>
            </w:r>
          </w:p>
        </w:tc>
        <w:tc>
          <w:tcPr>
            <w:tcW w:w="2410" w:type="dxa"/>
          </w:tcPr>
          <w:p w14:paraId="1B731F2E" w14:textId="77777777" w:rsidR="004D50F4" w:rsidRPr="005B778E" w:rsidRDefault="004D50F4">
            <w:pPr>
              <w:pStyle w:val="TAL"/>
            </w:pPr>
          </w:p>
        </w:tc>
      </w:tr>
      <w:tr w:rsidR="004D50F4" w:rsidRPr="005B778E" w14:paraId="1BAE0546" w14:textId="77777777" w:rsidTr="00410AB2">
        <w:trPr>
          <w:jc w:val="center"/>
        </w:trPr>
        <w:tc>
          <w:tcPr>
            <w:tcW w:w="1701" w:type="dxa"/>
          </w:tcPr>
          <w:p w14:paraId="07CBDDCF" w14:textId="77777777" w:rsidR="004D50F4" w:rsidRPr="005B778E" w:rsidRDefault="004D50F4" w:rsidP="00175157">
            <w:pPr>
              <w:pStyle w:val="TAL"/>
              <w:rPr>
                <w:lang w:eastAsia="zh-CN"/>
              </w:rPr>
            </w:pPr>
            <w:r w:rsidRPr="005B778E">
              <w:rPr>
                <w:rFonts w:hint="eastAsia"/>
                <w:lang w:eastAsia="zh-CN"/>
              </w:rPr>
              <w:t>proseAppId</w:t>
            </w:r>
          </w:p>
        </w:tc>
        <w:tc>
          <w:tcPr>
            <w:tcW w:w="1444" w:type="dxa"/>
          </w:tcPr>
          <w:p w14:paraId="33090666"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ProseApplicationId</w:t>
            </w:r>
            <w:r w:rsidRPr="005B778E">
              <w:rPr>
                <w:lang w:eastAsia="zh-CN"/>
              </w:rPr>
              <w:t>)</w:t>
            </w:r>
          </w:p>
        </w:tc>
        <w:tc>
          <w:tcPr>
            <w:tcW w:w="425" w:type="dxa"/>
          </w:tcPr>
          <w:p w14:paraId="7C47335E" w14:textId="77777777" w:rsidR="004D50F4" w:rsidRPr="005B778E" w:rsidRDefault="004D50F4">
            <w:pPr>
              <w:pStyle w:val="TAL"/>
              <w:rPr>
                <w:lang w:eastAsia="zh-CN"/>
              </w:rPr>
              <w:pPrChange w:id="1272" w:author="CR0022" w:date="2024-06-04T14:58:00Z">
                <w:pPr>
                  <w:pStyle w:val="TAC"/>
                </w:pPr>
              </w:pPrChange>
            </w:pPr>
            <w:r w:rsidRPr="005B778E">
              <w:rPr>
                <w:lang w:eastAsia="zh-CN"/>
              </w:rPr>
              <w:t>O</w:t>
            </w:r>
          </w:p>
        </w:tc>
        <w:tc>
          <w:tcPr>
            <w:tcW w:w="1134" w:type="dxa"/>
          </w:tcPr>
          <w:p w14:paraId="528AA5D1" w14:textId="567261FA" w:rsidR="004D50F4" w:rsidRPr="005B778E" w:rsidRDefault="002772F5">
            <w:pPr>
              <w:pStyle w:val="TAL"/>
              <w:rPr>
                <w:lang w:eastAsia="zh-CN"/>
              </w:rPr>
              <w:pPrChange w:id="1273" w:author="CR0022" w:date="2024-06-04T14:58:00Z">
                <w:pPr>
                  <w:pStyle w:val="TAC"/>
                </w:pPr>
              </w:pPrChange>
            </w:pPr>
            <w:del w:id="1274" w:author="CR0024" w:date="2024-06-04T17:22:00Z">
              <w:r w:rsidRPr="005B778E" w:rsidDel="009E5E8F">
                <w:rPr>
                  <w:lang w:eastAsia="zh-CN"/>
                </w:rPr>
                <w:delText>0</w:delText>
              </w:r>
            </w:del>
            <w:ins w:id="1275" w:author="CR0024" w:date="2024-06-04T17:22:00Z">
              <w:r w:rsidR="009E5E8F">
                <w:rPr>
                  <w:rFonts w:hint="eastAsia"/>
                  <w:lang w:eastAsia="zh-CN"/>
                </w:rPr>
                <w:t>1</w:t>
              </w:r>
            </w:ins>
            <w:r w:rsidRPr="005B778E">
              <w:rPr>
                <w:lang w:eastAsia="zh-CN"/>
              </w:rPr>
              <w:t>..N</w:t>
            </w:r>
          </w:p>
        </w:tc>
        <w:tc>
          <w:tcPr>
            <w:tcW w:w="2410" w:type="dxa"/>
          </w:tcPr>
          <w:p w14:paraId="35E8A3C3" w14:textId="77777777" w:rsidR="00FF00FD" w:rsidRDefault="004D50F4">
            <w:pPr>
              <w:pStyle w:val="TAL"/>
              <w:rPr>
                <w:ins w:id="1276" w:author="CR0022" w:date="2024-06-04T14:55:00Z"/>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 xml:space="preserve">attribute </w:t>
            </w:r>
            <w:r w:rsidRPr="005B778E">
              <w:rPr>
                <w:rFonts w:hint="eastAsia"/>
                <w:lang w:eastAsia="zh-CN"/>
              </w:rPr>
              <w:t>contain</w:t>
            </w:r>
            <w:r w:rsidRPr="005B778E">
              <w:rPr>
                <w:lang w:eastAsia="zh-CN"/>
              </w:rPr>
              <w:t>s</w:t>
            </w:r>
            <w:r w:rsidRPr="005B778E">
              <w:rPr>
                <w:rFonts w:hint="eastAsia"/>
                <w:lang w:eastAsia="zh-CN"/>
              </w:rPr>
              <w:t xml:space="preserve"> the ProSe Application ID</w:t>
            </w:r>
            <w:r w:rsidRPr="005B778E">
              <w:rPr>
                <w:lang w:eastAsia="zh-CN"/>
              </w:rPr>
              <w:t>(s)</w:t>
            </w:r>
            <w:r w:rsidRPr="005B778E">
              <w:rPr>
                <w:rFonts w:hint="eastAsia"/>
                <w:lang w:eastAsia="zh-CN"/>
              </w:rPr>
              <w:t>.</w:t>
            </w:r>
          </w:p>
          <w:p w14:paraId="1D3AC8CE" w14:textId="77777777" w:rsidR="00FF00FD" w:rsidRDefault="00FF00FD">
            <w:pPr>
              <w:pStyle w:val="TAL"/>
              <w:rPr>
                <w:lang w:eastAsia="zh-CN"/>
              </w:rPr>
            </w:pPr>
          </w:p>
          <w:p w14:paraId="657FB365" w14:textId="77777777" w:rsidR="00FF00FD" w:rsidRDefault="00FF00FD">
            <w:pPr>
              <w:pStyle w:val="TAL"/>
              <w:rPr>
                <w:ins w:id="1277" w:author="CR0022" w:date="2024-06-04T14:55:00Z"/>
                <w:rFonts w:cs="Arial"/>
                <w:szCs w:val="18"/>
                <w:lang w:eastAsia="zh-CN"/>
              </w:rPr>
            </w:pPr>
            <w:ins w:id="1278" w:author="CR0022" w:date="2024-06-01T17:51:00Z">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an open discovery request type.</w:t>
              </w:r>
            </w:ins>
          </w:p>
          <w:p w14:paraId="73364818" w14:textId="77777777" w:rsidR="00FF00FD" w:rsidRDefault="00FF00FD">
            <w:pPr>
              <w:pStyle w:val="TAL"/>
              <w:rPr>
                <w:ins w:id="1279" w:author="CR0022" w:date="2024-06-01T17:51:00Z"/>
                <w:rFonts w:cs="Arial"/>
                <w:szCs w:val="18"/>
                <w:lang w:eastAsia="zh-CN"/>
              </w:rPr>
            </w:pPr>
          </w:p>
          <w:p w14:paraId="2C0828C1" w14:textId="77777777" w:rsidR="004D50F4" w:rsidRPr="005B778E" w:rsidRDefault="002772F5">
            <w:pPr>
              <w:pStyle w:val="TAL"/>
              <w:rPr>
                <w:lang w:eastAsia="zh-CN"/>
              </w:rPr>
            </w:pPr>
            <w:del w:id="1280" w:author="CR0022" w:date="2024-06-04T14:55:00Z">
              <w:r w:rsidRPr="005B778E" w:rsidDel="00FF00FD">
                <w:rPr>
                  <w:lang w:eastAsia="zh-CN"/>
                </w:rPr>
                <w:delText xml:space="preserve"> </w:delText>
              </w:r>
            </w:del>
            <w:r w:rsidRPr="005B778E">
              <w:rPr>
                <w:lang w:eastAsia="zh-CN"/>
              </w:rPr>
              <w:t>(NOTE)</w:t>
            </w:r>
          </w:p>
        </w:tc>
        <w:tc>
          <w:tcPr>
            <w:tcW w:w="2410" w:type="dxa"/>
          </w:tcPr>
          <w:p w14:paraId="5010482F" w14:textId="77777777" w:rsidR="004D50F4" w:rsidRPr="005B778E" w:rsidRDefault="004D50F4">
            <w:pPr>
              <w:pStyle w:val="TAL"/>
            </w:pPr>
          </w:p>
        </w:tc>
      </w:tr>
      <w:tr w:rsidR="004D50F4" w:rsidRPr="005B778E" w14:paraId="629563D0" w14:textId="77777777" w:rsidTr="00410AB2">
        <w:trPr>
          <w:jc w:val="center"/>
        </w:trPr>
        <w:tc>
          <w:tcPr>
            <w:tcW w:w="1701" w:type="dxa"/>
          </w:tcPr>
          <w:p w14:paraId="7E0D0BDE" w14:textId="77777777" w:rsidR="004D50F4" w:rsidRPr="005B778E" w:rsidRDefault="004D50F4" w:rsidP="00175157">
            <w:pPr>
              <w:pStyle w:val="TAL"/>
              <w:rPr>
                <w:lang w:eastAsia="zh-CN"/>
              </w:rPr>
            </w:pPr>
            <w:r w:rsidRPr="005B778E">
              <w:rPr>
                <w:rFonts w:hint="eastAsia"/>
                <w:lang w:eastAsia="zh-CN"/>
              </w:rPr>
              <w:t>allowedSuffixNum</w:t>
            </w:r>
          </w:p>
        </w:tc>
        <w:tc>
          <w:tcPr>
            <w:tcW w:w="1444" w:type="dxa"/>
          </w:tcPr>
          <w:p w14:paraId="558D41C0" w14:textId="77777777" w:rsidR="004D50F4" w:rsidRPr="005B778E" w:rsidRDefault="004D50F4" w:rsidP="00E059C2">
            <w:pPr>
              <w:pStyle w:val="TAL"/>
              <w:rPr>
                <w:lang w:eastAsia="zh-CN"/>
              </w:rPr>
            </w:pPr>
            <w:r w:rsidRPr="005B778E">
              <w:rPr>
                <w:rFonts w:hint="eastAsia"/>
                <w:lang w:eastAsia="zh-CN"/>
              </w:rPr>
              <w:t>AllowedSuffixNum</w:t>
            </w:r>
          </w:p>
        </w:tc>
        <w:tc>
          <w:tcPr>
            <w:tcW w:w="425" w:type="dxa"/>
          </w:tcPr>
          <w:p w14:paraId="27205791" w14:textId="77777777" w:rsidR="004D50F4" w:rsidRPr="005B778E" w:rsidRDefault="004D50F4">
            <w:pPr>
              <w:pStyle w:val="TAL"/>
              <w:rPr>
                <w:lang w:eastAsia="zh-CN"/>
              </w:rPr>
              <w:pPrChange w:id="1281" w:author="CR0022" w:date="2024-06-04T14:58:00Z">
                <w:pPr>
                  <w:pStyle w:val="TAC"/>
                </w:pPr>
              </w:pPrChange>
            </w:pPr>
            <w:r w:rsidRPr="005B778E">
              <w:rPr>
                <w:lang w:eastAsia="zh-CN"/>
              </w:rPr>
              <w:t>O</w:t>
            </w:r>
          </w:p>
        </w:tc>
        <w:tc>
          <w:tcPr>
            <w:tcW w:w="1134" w:type="dxa"/>
          </w:tcPr>
          <w:p w14:paraId="1ECC0FF9" w14:textId="77777777" w:rsidR="004D50F4" w:rsidRPr="005B778E" w:rsidRDefault="004D50F4">
            <w:pPr>
              <w:pStyle w:val="TAL"/>
              <w:rPr>
                <w:lang w:eastAsia="zh-CN"/>
              </w:rPr>
              <w:pPrChange w:id="1282" w:author="CR0022" w:date="2024-06-04T14:58:00Z">
                <w:pPr>
                  <w:pStyle w:val="TAC"/>
                </w:pPr>
              </w:pPrChange>
            </w:pPr>
            <w:r w:rsidRPr="005B778E">
              <w:rPr>
                <w:rFonts w:hint="eastAsia"/>
                <w:lang w:eastAsia="zh-CN"/>
              </w:rPr>
              <w:t>0..1</w:t>
            </w:r>
          </w:p>
        </w:tc>
        <w:tc>
          <w:tcPr>
            <w:tcW w:w="2410" w:type="dxa"/>
          </w:tcPr>
          <w:p w14:paraId="158D8313" w14:textId="77777777" w:rsidR="004D50F4" w:rsidRPr="005B778E" w:rsidRDefault="004D50F4">
            <w:pPr>
              <w:pStyle w:val="TAL"/>
              <w:rPr>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w:t>
            </w:r>
            <w:r w:rsidRPr="005B778E">
              <w:rPr>
                <w:lang w:eastAsia="zh-CN"/>
              </w:rPr>
              <w:t>allowed number of suffixes</w:t>
            </w:r>
            <w:r w:rsidRPr="005B778E">
              <w:rPr>
                <w:rFonts w:hint="eastAsia"/>
                <w:lang w:eastAsia="zh-CN"/>
              </w:rPr>
              <w:t>.</w:t>
            </w:r>
          </w:p>
        </w:tc>
        <w:tc>
          <w:tcPr>
            <w:tcW w:w="2410" w:type="dxa"/>
          </w:tcPr>
          <w:p w14:paraId="70EA2B8B" w14:textId="77777777" w:rsidR="004D50F4" w:rsidRPr="005B778E" w:rsidRDefault="004D50F4">
            <w:pPr>
              <w:pStyle w:val="TAL"/>
              <w:rPr>
                <w:lang w:eastAsia="zh-CN"/>
              </w:rPr>
            </w:pPr>
          </w:p>
        </w:tc>
      </w:tr>
      <w:tr w:rsidR="004D50F4" w:rsidRPr="005B778E" w14:paraId="6580748B" w14:textId="77777777" w:rsidTr="00410AB2">
        <w:trPr>
          <w:jc w:val="center"/>
        </w:trPr>
        <w:tc>
          <w:tcPr>
            <w:tcW w:w="1701" w:type="dxa"/>
          </w:tcPr>
          <w:p w14:paraId="18230732" w14:textId="77777777" w:rsidR="004D50F4" w:rsidRPr="005B778E" w:rsidRDefault="004D50F4" w:rsidP="00175157">
            <w:pPr>
              <w:pStyle w:val="TAL"/>
              <w:rPr>
                <w:lang w:eastAsia="zh-CN"/>
              </w:rPr>
            </w:pPr>
            <w:r w:rsidRPr="005B778E">
              <w:rPr>
                <w:rFonts w:hint="eastAsia"/>
                <w:lang w:eastAsia="zh-CN"/>
              </w:rPr>
              <w:t>appLevelContainer</w:t>
            </w:r>
          </w:p>
        </w:tc>
        <w:tc>
          <w:tcPr>
            <w:tcW w:w="1444" w:type="dxa"/>
          </w:tcPr>
          <w:p w14:paraId="12D7BA7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791954FF" w14:textId="77777777" w:rsidR="004D50F4" w:rsidRPr="005B778E" w:rsidRDefault="004D50F4">
            <w:pPr>
              <w:pStyle w:val="TAL"/>
              <w:rPr>
                <w:lang w:eastAsia="zh-CN"/>
              </w:rPr>
              <w:pPrChange w:id="1283" w:author="CR0022" w:date="2024-06-04T14:58:00Z">
                <w:pPr>
                  <w:pStyle w:val="TAC"/>
                </w:pPr>
              </w:pPrChange>
            </w:pPr>
            <w:r w:rsidRPr="005B778E">
              <w:rPr>
                <w:lang w:eastAsia="zh-CN"/>
              </w:rPr>
              <w:t>O</w:t>
            </w:r>
          </w:p>
        </w:tc>
        <w:tc>
          <w:tcPr>
            <w:tcW w:w="1134" w:type="dxa"/>
          </w:tcPr>
          <w:p w14:paraId="5BDEBECF" w14:textId="77777777" w:rsidR="004D50F4" w:rsidRPr="005B778E" w:rsidRDefault="004D50F4">
            <w:pPr>
              <w:pStyle w:val="TAL"/>
              <w:rPr>
                <w:lang w:eastAsia="zh-CN"/>
              </w:rPr>
              <w:pPrChange w:id="1284" w:author="CR0022" w:date="2024-06-04T14:58:00Z">
                <w:pPr>
                  <w:pStyle w:val="TAC"/>
                </w:pPr>
              </w:pPrChange>
            </w:pPr>
            <w:r w:rsidRPr="005B778E">
              <w:rPr>
                <w:rFonts w:hint="eastAsia"/>
                <w:lang w:eastAsia="zh-CN"/>
              </w:rPr>
              <w:t>0..1</w:t>
            </w:r>
          </w:p>
        </w:tc>
        <w:tc>
          <w:tcPr>
            <w:tcW w:w="2410" w:type="dxa"/>
          </w:tcPr>
          <w:p w14:paraId="0B4AF4ED" w14:textId="60D82DE1" w:rsidR="004D50F4" w:rsidRPr="005B778E" w:rsidRDefault="002772F5">
            <w:pPr>
              <w:pStyle w:val="TAL"/>
              <w:rPr>
                <w:lang w:eastAsia="zh-CN"/>
              </w:rPr>
            </w:pPr>
            <w:r w:rsidRPr="005B778E">
              <w:rPr>
                <w:rFonts w:hint="eastAsia"/>
                <w:lang w:eastAsia="zh-CN"/>
              </w:rPr>
              <w:t>Th</w:t>
            </w:r>
            <w:r w:rsidRPr="005B778E">
              <w:rPr>
                <w:lang w:eastAsia="zh-CN"/>
              </w:rPr>
              <w:t>is</w:t>
            </w:r>
            <w:r w:rsidRPr="005B778E">
              <w:rPr>
                <w:rFonts w:hint="eastAsia"/>
                <w:lang w:eastAsia="zh-CN"/>
              </w:rPr>
              <w:t xml:space="preserve"> </w:t>
            </w:r>
            <w:r w:rsidRPr="005B778E">
              <w:rPr>
                <w:lang w:eastAsia="zh-CN"/>
              </w:rPr>
              <w:t>attribute</w:t>
            </w:r>
            <w:r w:rsidRPr="005B778E">
              <w:rPr>
                <w:rFonts w:hint="eastAsia"/>
                <w:lang w:eastAsia="zh-CN"/>
              </w:rPr>
              <w:t xml:space="preserve"> </w:t>
            </w:r>
            <w:r w:rsidRPr="005B778E">
              <w:rPr>
                <w:lang w:eastAsia="zh-CN"/>
              </w:rPr>
              <w:t>contains an</w:t>
            </w:r>
            <w:r w:rsidRPr="005B778E">
              <w:rPr>
                <w:rFonts w:hint="eastAsia"/>
                <w:lang w:eastAsia="zh-CN"/>
              </w:rPr>
              <w:t xml:space="preserve"> </w:t>
            </w:r>
            <w:r w:rsidRPr="005B778E">
              <w:rPr>
                <w:lang w:eastAsia="zh-CN"/>
              </w:rPr>
              <w:t>a</w:t>
            </w:r>
            <w:r w:rsidRPr="005B778E">
              <w:rPr>
                <w:rFonts w:hint="eastAsia"/>
                <w:lang w:eastAsia="zh-CN"/>
              </w:rPr>
              <w:t>pplication level container.</w:t>
            </w:r>
          </w:p>
        </w:tc>
        <w:tc>
          <w:tcPr>
            <w:tcW w:w="2410" w:type="dxa"/>
          </w:tcPr>
          <w:p w14:paraId="55A2E6E3" w14:textId="77777777" w:rsidR="004D50F4" w:rsidRPr="005B778E" w:rsidRDefault="004D50F4">
            <w:pPr>
              <w:pStyle w:val="TAL"/>
              <w:rPr>
                <w:lang w:eastAsia="zh-CN"/>
              </w:rPr>
            </w:pPr>
          </w:p>
        </w:tc>
      </w:tr>
      <w:tr w:rsidR="004D50F4" w:rsidRPr="005B778E" w14:paraId="22E7D93D" w14:textId="77777777" w:rsidTr="00410AB2">
        <w:trPr>
          <w:jc w:val="center"/>
        </w:trPr>
        <w:tc>
          <w:tcPr>
            <w:tcW w:w="1701" w:type="dxa"/>
          </w:tcPr>
          <w:p w14:paraId="0C03EFC9" w14:textId="77777777" w:rsidR="004D50F4" w:rsidRPr="005B778E" w:rsidRDefault="004D50F4" w:rsidP="00175157">
            <w:pPr>
              <w:pStyle w:val="TAL"/>
              <w:rPr>
                <w:lang w:eastAsia="zh-CN"/>
              </w:rPr>
            </w:pPr>
            <w:r w:rsidRPr="005B778E">
              <w:rPr>
                <w:rFonts w:hint="eastAsia"/>
                <w:lang w:eastAsia="zh-CN"/>
              </w:rPr>
              <w:t>rpauid</w:t>
            </w:r>
          </w:p>
        </w:tc>
        <w:tc>
          <w:tcPr>
            <w:tcW w:w="1444" w:type="dxa"/>
          </w:tcPr>
          <w:p w14:paraId="0E12AC18" w14:textId="77777777" w:rsidR="004D50F4" w:rsidRPr="005B778E" w:rsidRDefault="004D50F4" w:rsidP="00E059C2">
            <w:pPr>
              <w:pStyle w:val="TAL"/>
              <w:rPr>
                <w:lang w:eastAsia="zh-CN"/>
              </w:rPr>
            </w:pPr>
            <w:r w:rsidRPr="005B778E">
              <w:rPr>
                <w:rFonts w:hint="eastAsia"/>
                <w:lang w:eastAsia="zh-CN"/>
              </w:rPr>
              <w:t>Rpauid</w:t>
            </w:r>
          </w:p>
        </w:tc>
        <w:tc>
          <w:tcPr>
            <w:tcW w:w="425" w:type="dxa"/>
          </w:tcPr>
          <w:p w14:paraId="7D60BF6D" w14:textId="77777777" w:rsidR="004D50F4" w:rsidRPr="005B778E" w:rsidRDefault="004D50F4">
            <w:pPr>
              <w:pStyle w:val="TAL"/>
              <w:rPr>
                <w:lang w:eastAsia="zh-CN"/>
              </w:rPr>
              <w:pPrChange w:id="1285" w:author="CR0022" w:date="2024-06-04T14:58:00Z">
                <w:pPr>
                  <w:pStyle w:val="TAC"/>
                </w:pPr>
              </w:pPrChange>
            </w:pPr>
            <w:r w:rsidRPr="005B778E">
              <w:rPr>
                <w:lang w:eastAsia="zh-CN"/>
              </w:rPr>
              <w:t>O</w:t>
            </w:r>
          </w:p>
        </w:tc>
        <w:tc>
          <w:tcPr>
            <w:tcW w:w="1134" w:type="dxa"/>
          </w:tcPr>
          <w:p w14:paraId="039CA6F9" w14:textId="77777777" w:rsidR="004D50F4" w:rsidRPr="005B778E" w:rsidRDefault="004D50F4">
            <w:pPr>
              <w:pStyle w:val="TAL"/>
              <w:rPr>
                <w:lang w:eastAsia="zh-CN"/>
              </w:rPr>
              <w:pPrChange w:id="1286" w:author="CR0022" w:date="2024-06-04T14:58:00Z">
                <w:pPr>
                  <w:pStyle w:val="TAC"/>
                </w:pPr>
              </w:pPrChange>
            </w:pPr>
            <w:r w:rsidRPr="005B778E">
              <w:rPr>
                <w:rFonts w:hint="eastAsia"/>
                <w:lang w:eastAsia="zh-CN"/>
              </w:rPr>
              <w:t>0..1</w:t>
            </w:r>
          </w:p>
        </w:tc>
        <w:tc>
          <w:tcPr>
            <w:tcW w:w="2410" w:type="dxa"/>
          </w:tcPr>
          <w:p w14:paraId="0DC7DF5B" w14:textId="77777777" w:rsidR="004D50F4" w:rsidRDefault="004D50F4">
            <w:pPr>
              <w:pStyle w:val="TAL"/>
              <w:rPr>
                <w:ins w:id="1287" w:author="CR0022" w:date="2024-06-04T14:56:00Z"/>
                <w:lang w:eastAsia="zh-CN"/>
              </w:rPr>
            </w:pPr>
            <w:r w:rsidRPr="005B778E">
              <w:rPr>
                <w:rFonts w:hint="eastAsia"/>
                <w:lang w:eastAsia="zh-CN"/>
              </w:rPr>
              <w:t xml:space="preserve">This </w:t>
            </w:r>
            <w:r w:rsidRPr="005B778E">
              <w:rPr>
                <w:lang w:eastAsia="zh-CN"/>
              </w:rPr>
              <w:t>attribute</w:t>
            </w:r>
            <w:r w:rsidRPr="005B778E">
              <w:rPr>
                <w:rFonts w:hint="eastAsia"/>
                <w:lang w:eastAsia="zh-CN"/>
              </w:rPr>
              <w:t xml:space="preserve"> contain</w:t>
            </w:r>
            <w:r w:rsidRPr="005B778E">
              <w:rPr>
                <w:lang w:eastAsia="zh-CN"/>
              </w:rPr>
              <w:t>s</w:t>
            </w:r>
            <w:r w:rsidRPr="005B778E">
              <w:rPr>
                <w:rFonts w:hint="eastAsia"/>
                <w:lang w:eastAsia="zh-CN"/>
              </w:rPr>
              <w:t xml:space="preserve"> the RPAUID.</w:t>
            </w:r>
          </w:p>
          <w:p w14:paraId="47D05843" w14:textId="77777777" w:rsidR="003F05A0" w:rsidRDefault="003F05A0">
            <w:pPr>
              <w:pStyle w:val="Index1"/>
              <w:rPr>
                <w:ins w:id="1288" w:author="CR0022" w:date="2024-06-04T14:56:00Z"/>
                <w:lang w:eastAsia="zh-CN"/>
              </w:rPr>
              <w:pPrChange w:id="1289" w:author="CR0022" w:date="2024-06-04T14:58:00Z">
                <w:pPr>
                  <w:pStyle w:val="TAL"/>
                </w:pPr>
              </w:pPrChange>
            </w:pPr>
          </w:p>
          <w:p w14:paraId="2BBE4100" w14:textId="1ED6D0A4" w:rsidR="003F05A0" w:rsidRPr="005B778E" w:rsidRDefault="003F05A0">
            <w:pPr>
              <w:pStyle w:val="TAL"/>
              <w:rPr>
                <w:lang w:eastAsia="zh-CN"/>
              </w:rPr>
            </w:pPr>
            <w:ins w:id="1290" w:author="CR0022" w:date="2024-06-04T14:56:00Z">
              <w:r>
                <w:rPr>
                  <w:rFonts w:cs="Arial"/>
                  <w:szCs w:val="18"/>
                  <w:lang w:eastAsia="zh-CN"/>
                </w:rPr>
                <w:t>T</w:t>
              </w:r>
              <w:r>
                <w:rPr>
                  <w:lang w:eastAsia="zh-CN"/>
                </w:rPr>
                <w:t xml:space="preserve">his attribute shall be present only when the </w:t>
              </w:r>
              <w:r>
                <w:rPr>
                  <w:rFonts w:cs="Arial"/>
                  <w:szCs w:val="18"/>
                  <w:lang w:eastAsia="zh-CN"/>
                </w:rPr>
                <w:t>"</w:t>
              </w:r>
              <w:r w:rsidRPr="005B778E">
                <w:rPr>
                  <w:rFonts w:hint="eastAsia"/>
                  <w:lang w:eastAsia="zh-CN"/>
                </w:rPr>
                <w:t>authRequest</w:t>
              </w:r>
              <w:r w:rsidRPr="005B778E">
                <w:rPr>
                  <w:lang w:eastAsia="zh-CN"/>
                </w:rPr>
                <w:t>Type</w:t>
              </w:r>
              <w:r>
                <w:rPr>
                  <w:lang w:eastAsia="zh-CN"/>
                </w:rPr>
                <w:t>"</w:t>
              </w:r>
              <w:r>
                <w:rPr>
                  <w:rFonts w:cs="Arial"/>
                  <w:szCs w:val="18"/>
                  <w:lang w:eastAsia="zh-CN"/>
                </w:rPr>
                <w:t xml:space="preserve"> attribute contains a restricted discovery request type.</w:t>
              </w:r>
            </w:ins>
          </w:p>
        </w:tc>
        <w:tc>
          <w:tcPr>
            <w:tcW w:w="2410" w:type="dxa"/>
          </w:tcPr>
          <w:p w14:paraId="3CD06CB9" w14:textId="77777777" w:rsidR="004D50F4" w:rsidRPr="005B778E" w:rsidRDefault="004D50F4">
            <w:pPr>
              <w:pStyle w:val="TAL"/>
            </w:pPr>
          </w:p>
        </w:tc>
      </w:tr>
      <w:tr w:rsidR="004D50F4" w:rsidRPr="005B778E" w14:paraId="122CBAEF" w14:textId="77777777" w:rsidTr="00410AB2">
        <w:trPr>
          <w:jc w:val="center"/>
        </w:trPr>
        <w:tc>
          <w:tcPr>
            <w:tcW w:w="1701" w:type="dxa"/>
          </w:tcPr>
          <w:p w14:paraId="3385BF72" w14:textId="77777777" w:rsidR="004D50F4" w:rsidRPr="005B778E" w:rsidRDefault="004D50F4" w:rsidP="00175157">
            <w:pPr>
              <w:pStyle w:val="TAL"/>
              <w:rPr>
                <w:lang w:eastAsia="zh-CN"/>
              </w:rPr>
            </w:pPr>
            <w:r w:rsidRPr="005B778E">
              <w:rPr>
                <w:rFonts w:hint="eastAsia"/>
                <w:lang w:eastAsia="zh-CN"/>
              </w:rPr>
              <w:t>target</w:t>
            </w:r>
            <w:r w:rsidRPr="005B778E">
              <w:rPr>
                <w:lang w:eastAsia="zh-CN"/>
              </w:rPr>
              <w:t>Rpa</w:t>
            </w:r>
            <w:r w:rsidRPr="005B778E">
              <w:rPr>
                <w:rFonts w:hint="eastAsia"/>
                <w:lang w:eastAsia="zh-CN"/>
              </w:rPr>
              <w:t>uid</w:t>
            </w:r>
          </w:p>
        </w:tc>
        <w:tc>
          <w:tcPr>
            <w:tcW w:w="1444" w:type="dxa"/>
          </w:tcPr>
          <w:p w14:paraId="2D0E3A6D" w14:textId="3B12024E" w:rsidR="004D50F4" w:rsidRPr="005B778E" w:rsidRDefault="007F494E" w:rsidP="00E059C2">
            <w:pPr>
              <w:pStyle w:val="TAL"/>
              <w:rPr>
                <w:lang w:eastAsia="zh-CN"/>
              </w:rPr>
            </w:pPr>
            <w:r w:rsidRPr="005B778E">
              <w:rPr>
                <w:rFonts w:hint="eastAsia"/>
                <w:lang w:eastAsia="zh-CN"/>
              </w:rPr>
              <w:t>Rpauid</w:t>
            </w:r>
          </w:p>
        </w:tc>
        <w:tc>
          <w:tcPr>
            <w:tcW w:w="425" w:type="dxa"/>
          </w:tcPr>
          <w:p w14:paraId="15E4426A" w14:textId="77777777" w:rsidR="004D50F4" w:rsidRPr="005B778E" w:rsidRDefault="004D50F4">
            <w:pPr>
              <w:pStyle w:val="TAL"/>
              <w:rPr>
                <w:lang w:eastAsia="zh-CN"/>
              </w:rPr>
              <w:pPrChange w:id="1291" w:author="CR0022" w:date="2024-06-04T14:58:00Z">
                <w:pPr>
                  <w:pStyle w:val="TAC"/>
                </w:pPr>
              </w:pPrChange>
            </w:pPr>
            <w:r w:rsidRPr="005B778E">
              <w:rPr>
                <w:lang w:eastAsia="zh-CN"/>
              </w:rPr>
              <w:t>O</w:t>
            </w:r>
          </w:p>
        </w:tc>
        <w:tc>
          <w:tcPr>
            <w:tcW w:w="1134" w:type="dxa"/>
          </w:tcPr>
          <w:p w14:paraId="70D495AD" w14:textId="77777777" w:rsidR="004D50F4" w:rsidRPr="005B778E" w:rsidRDefault="004D50F4">
            <w:pPr>
              <w:pStyle w:val="TAL"/>
              <w:rPr>
                <w:lang w:eastAsia="zh-CN"/>
              </w:rPr>
              <w:pPrChange w:id="1292" w:author="CR0022" w:date="2024-06-04T14:58:00Z">
                <w:pPr>
                  <w:pStyle w:val="TAC"/>
                </w:pPr>
              </w:pPrChange>
            </w:pPr>
            <w:r w:rsidRPr="005B778E">
              <w:rPr>
                <w:rFonts w:hint="eastAsia"/>
                <w:lang w:eastAsia="zh-CN"/>
              </w:rPr>
              <w:t>0..1</w:t>
            </w:r>
          </w:p>
        </w:tc>
        <w:tc>
          <w:tcPr>
            <w:tcW w:w="2410" w:type="dxa"/>
          </w:tcPr>
          <w:p w14:paraId="267EFE64" w14:textId="77777777" w:rsidR="004D50F4" w:rsidRPr="005B778E" w:rsidRDefault="004D50F4">
            <w:pPr>
              <w:pStyle w:val="TAL"/>
              <w:rPr>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w:t>
            </w:r>
            <w:r w:rsidRPr="005B778E">
              <w:rPr>
                <w:rFonts w:cs="Arial"/>
                <w:szCs w:val="18"/>
                <w:lang w:eastAsia="zh-CN"/>
              </w:rPr>
              <w:t>RPA</w:t>
            </w:r>
            <w:r w:rsidRPr="005B778E">
              <w:rPr>
                <w:rFonts w:cs="Arial" w:hint="eastAsia"/>
                <w:szCs w:val="18"/>
                <w:lang w:eastAsia="zh-CN"/>
              </w:rPr>
              <w:t>UID.</w:t>
            </w:r>
          </w:p>
        </w:tc>
        <w:tc>
          <w:tcPr>
            <w:tcW w:w="2410" w:type="dxa"/>
          </w:tcPr>
          <w:p w14:paraId="70F2156C" w14:textId="77777777" w:rsidR="004D50F4" w:rsidRPr="005B778E" w:rsidRDefault="004D50F4">
            <w:pPr>
              <w:pStyle w:val="TAL"/>
            </w:pPr>
          </w:p>
        </w:tc>
      </w:tr>
      <w:tr w:rsidR="00A76317" w:rsidRPr="005B778E" w14:paraId="0A01CE8D" w14:textId="77777777" w:rsidTr="00410AB2">
        <w:trPr>
          <w:jc w:val="center"/>
        </w:trPr>
        <w:tc>
          <w:tcPr>
            <w:tcW w:w="1701" w:type="dxa"/>
          </w:tcPr>
          <w:p w14:paraId="1CEF3B40" w14:textId="661E9079" w:rsidR="00A76317" w:rsidRPr="005B778E" w:rsidRDefault="00A76317" w:rsidP="00175157">
            <w:pPr>
              <w:pStyle w:val="TAL"/>
              <w:rPr>
                <w:lang w:eastAsia="zh-CN"/>
              </w:rPr>
            </w:pPr>
            <w:r w:rsidRPr="005B778E">
              <w:rPr>
                <w:rFonts w:hint="eastAsia"/>
                <w:lang w:eastAsia="zh-CN"/>
              </w:rPr>
              <w:t>authUpdateCallback</w:t>
            </w:r>
            <w:r w:rsidRPr="005B778E">
              <w:t>Uri</w:t>
            </w:r>
          </w:p>
        </w:tc>
        <w:tc>
          <w:tcPr>
            <w:tcW w:w="1444" w:type="dxa"/>
          </w:tcPr>
          <w:p w14:paraId="20C0D560" w14:textId="068A053C" w:rsidR="00A76317" w:rsidRPr="005B778E" w:rsidRDefault="00A76317" w:rsidP="00E059C2">
            <w:pPr>
              <w:pStyle w:val="TAL"/>
              <w:rPr>
                <w:lang w:eastAsia="zh-CN"/>
              </w:rPr>
            </w:pPr>
            <w:r w:rsidRPr="005B778E">
              <w:rPr>
                <w:rFonts w:hint="eastAsia"/>
                <w:lang w:eastAsia="zh-CN"/>
              </w:rPr>
              <w:t>Uri</w:t>
            </w:r>
          </w:p>
        </w:tc>
        <w:tc>
          <w:tcPr>
            <w:tcW w:w="425" w:type="dxa"/>
          </w:tcPr>
          <w:p w14:paraId="20C69686" w14:textId="77F79095" w:rsidR="00A76317" w:rsidRPr="005B778E" w:rsidRDefault="00A76317">
            <w:pPr>
              <w:pStyle w:val="TAL"/>
              <w:rPr>
                <w:lang w:eastAsia="zh-CN"/>
              </w:rPr>
              <w:pPrChange w:id="1293" w:author="CR0022" w:date="2024-06-04T14:58:00Z">
                <w:pPr>
                  <w:pStyle w:val="TAC"/>
                </w:pPr>
              </w:pPrChange>
            </w:pPr>
            <w:r w:rsidRPr="005B778E">
              <w:rPr>
                <w:rFonts w:hint="eastAsia"/>
                <w:lang w:eastAsia="zh-CN"/>
              </w:rPr>
              <w:t>O</w:t>
            </w:r>
          </w:p>
        </w:tc>
        <w:tc>
          <w:tcPr>
            <w:tcW w:w="1134" w:type="dxa"/>
          </w:tcPr>
          <w:p w14:paraId="7D895390" w14:textId="02D9CD17" w:rsidR="00A76317" w:rsidRPr="005B778E" w:rsidRDefault="00A76317">
            <w:pPr>
              <w:pStyle w:val="TAL"/>
              <w:rPr>
                <w:lang w:eastAsia="zh-CN"/>
              </w:rPr>
              <w:pPrChange w:id="1294" w:author="CR0022" w:date="2024-06-04T14:58:00Z">
                <w:pPr>
                  <w:pStyle w:val="TAC"/>
                </w:pPr>
              </w:pPrChange>
            </w:pPr>
            <w:r w:rsidRPr="005B778E">
              <w:rPr>
                <w:rFonts w:hint="eastAsia"/>
                <w:lang w:eastAsia="zh-CN"/>
              </w:rPr>
              <w:t>0..1</w:t>
            </w:r>
          </w:p>
        </w:tc>
        <w:tc>
          <w:tcPr>
            <w:tcW w:w="2410" w:type="dxa"/>
          </w:tcPr>
          <w:p w14:paraId="1857C70E" w14:textId="2467E1B1" w:rsidR="00A76317" w:rsidRPr="005B778E" w:rsidRDefault="00A76317">
            <w:pPr>
              <w:pStyle w:val="TAL"/>
              <w:rPr>
                <w:rFonts w:cs="Arial"/>
                <w:szCs w:val="18"/>
                <w:lang w:eastAsia="zh-CN"/>
              </w:rPr>
            </w:pPr>
            <w:r w:rsidRPr="005B778E">
              <w:rPr>
                <w:lang w:eastAsia="zh-CN"/>
              </w:rPr>
              <w:t>Th</w:t>
            </w:r>
            <w:ins w:id="1295" w:author="CR0024" w:date="2024-06-04T17:22:00Z">
              <w:r w:rsidR="009E5E8F">
                <w:rPr>
                  <w:lang w:eastAsia="zh-CN"/>
                </w:rPr>
                <w:t>is attribute contains th</w:t>
              </w:r>
            </w:ins>
            <w:r w:rsidRPr="005B778E">
              <w:rPr>
                <w:lang w:eastAsia="zh-CN"/>
              </w:rPr>
              <w:t xml:space="preserve">e call-back URI of the NF service consumer (i.e. </w:t>
            </w:r>
            <w:r w:rsidRPr="005B778E">
              <w:rPr>
                <w:rFonts w:hint="eastAsia"/>
                <w:lang w:eastAsia="zh-CN"/>
              </w:rPr>
              <w:t>5G DDNMF</w:t>
            </w:r>
            <w:r w:rsidRPr="005B778E">
              <w:rPr>
                <w:lang w:eastAsia="zh-CN"/>
              </w:rPr>
              <w:t xml:space="preserve">) for implicit subscription to notification of </w:t>
            </w:r>
            <w:r w:rsidRPr="005B778E">
              <w:t>DiscoveryAuthorizationUpdateNotify</w:t>
            </w:r>
            <w:r w:rsidRPr="005B778E">
              <w:rPr>
                <w:lang w:eastAsia="zh-CN"/>
              </w:rPr>
              <w:t>.</w:t>
            </w:r>
          </w:p>
        </w:tc>
        <w:tc>
          <w:tcPr>
            <w:tcW w:w="2410" w:type="dxa"/>
          </w:tcPr>
          <w:p w14:paraId="7A7C34C8" w14:textId="77777777" w:rsidR="00A76317" w:rsidRPr="005B778E" w:rsidRDefault="00A76317">
            <w:pPr>
              <w:pStyle w:val="TAL"/>
            </w:pPr>
          </w:p>
        </w:tc>
      </w:tr>
      <w:tr w:rsidR="002772F5" w:rsidRPr="005B778E" w14:paraId="736121A0" w14:textId="77777777" w:rsidTr="00410AB2">
        <w:trPr>
          <w:jc w:val="center"/>
        </w:trPr>
        <w:tc>
          <w:tcPr>
            <w:tcW w:w="9524" w:type="dxa"/>
            <w:gridSpan w:val="6"/>
          </w:tcPr>
          <w:p w14:paraId="1B1E459C" w14:textId="349C563C" w:rsidR="002772F5" w:rsidRPr="005B778E" w:rsidRDefault="002772F5" w:rsidP="00446626">
            <w:pPr>
              <w:pStyle w:val="TAN"/>
            </w:pPr>
            <w:r w:rsidRPr="005B778E">
              <w:t>NOTE:</w:t>
            </w:r>
            <w:r w:rsidRPr="005B778E">
              <w:tab/>
              <w:t xml:space="preserve">If provided, at least one </w:t>
            </w:r>
            <w:ins w:id="1296" w:author="CR0024" w:date="2024-06-04T17:22:00Z">
              <w:r w:rsidR="008D0231">
                <w:rPr>
                  <w:rFonts w:hint="eastAsia"/>
                  <w:lang w:eastAsia="zh-CN"/>
                </w:rPr>
                <w:t xml:space="preserve">array </w:t>
              </w:r>
            </w:ins>
            <w:r w:rsidRPr="005B778E">
              <w:t xml:space="preserve">element shall be present </w:t>
            </w:r>
            <w:ins w:id="1297" w:author="CR0024" w:date="2024-06-04T17:23:00Z">
              <w:r w:rsidR="008D0231">
                <w:rPr>
                  <w:rFonts w:hint="eastAsia"/>
                  <w:lang w:eastAsia="zh-CN"/>
                </w:rPr>
                <w:t>with</w:t>
              </w:r>
            </w:ins>
            <w:r w:rsidRPr="005B778E">
              <w:t xml:space="preserve">in the </w:t>
            </w:r>
            <w:del w:id="1298" w:author="CR0024" w:date="2024-06-04T17:23:00Z">
              <w:r w:rsidRPr="005B778E" w:rsidDel="008D0231">
                <w:delText xml:space="preserve">attribute </w:delText>
              </w:r>
            </w:del>
            <w:del w:id="1299" w:author="Rapporteur" w:date="2024-06-04T17:45:00Z">
              <w:r w:rsidRPr="005B778E" w:rsidDel="00446626">
                <w:delText>“</w:delText>
              </w:r>
            </w:del>
            <w:ins w:id="1300" w:author="Rapporteur" w:date="2024-06-04T17:45:00Z">
              <w:r w:rsidR="00446626">
                <w:rPr>
                  <w:rFonts w:hint="eastAsia"/>
                  <w:lang w:eastAsia="zh-CN"/>
                </w:rPr>
                <w:t>"</w:t>
              </w:r>
            </w:ins>
            <w:r w:rsidRPr="005B778E">
              <w:rPr>
                <w:rFonts w:hint="eastAsia"/>
                <w:lang w:eastAsia="zh-CN"/>
              </w:rPr>
              <w:t>proseAppId</w:t>
            </w:r>
            <w:ins w:id="1301" w:author="CR0024" w:date="2024-06-04T17:24:00Z">
              <w:r w:rsidR="00536432">
                <w:t>"</w:t>
              </w:r>
            </w:ins>
            <w:del w:id="1302" w:author="CR0024" w:date="2024-06-04T17:24:00Z">
              <w:r w:rsidRPr="005B778E" w:rsidDel="00536432">
                <w:delText>”</w:delText>
              </w:r>
            </w:del>
            <w:ins w:id="1303" w:author="CR0024" w:date="2024-06-04T17:23:00Z">
              <w:r w:rsidR="008D0231" w:rsidRPr="005B778E">
                <w:t xml:space="preserve"> attribute</w:t>
              </w:r>
            </w:ins>
            <w:r w:rsidRPr="005B778E">
              <w:t>.</w:t>
            </w:r>
          </w:p>
        </w:tc>
      </w:tr>
    </w:tbl>
    <w:p w14:paraId="590C2F7A" w14:textId="77777777" w:rsidR="004D50F4" w:rsidRPr="00536432" w:rsidRDefault="004D50F4" w:rsidP="0038586F"/>
    <w:p w14:paraId="43862E31" w14:textId="77777777" w:rsidR="004D50F4" w:rsidRPr="005B778E" w:rsidRDefault="004D50F4" w:rsidP="00084A4F">
      <w:pPr>
        <w:pStyle w:val="Heading5"/>
      </w:pPr>
      <w:bookmarkStart w:id="1304" w:name="_Toc122117836"/>
      <w:bookmarkStart w:id="1305" w:name="_Toc168476329"/>
      <w:r w:rsidRPr="005B778E">
        <w:lastRenderedPageBreak/>
        <w:t>6.1.6.2.</w:t>
      </w:r>
      <w:r w:rsidRPr="005B778E">
        <w:rPr>
          <w:rFonts w:hint="eastAsia"/>
          <w:lang w:eastAsia="zh-CN"/>
        </w:rPr>
        <w:t>3</w:t>
      </w:r>
      <w:r w:rsidRPr="005B778E">
        <w:tab/>
        <w:t>Type: AuthDisResData</w:t>
      </w:r>
      <w:bookmarkEnd w:id="1304"/>
      <w:bookmarkEnd w:id="1305"/>
    </w:p>
    <w:p w14:paraId="0DA6E399" w14:textId="77777777" w:rsidR="004D50F4" w:rsidRPr="005B778E" w:rsidRDefault="004D50F4" w:rsidP="00084A4F">
      <w:pPr>
        <w:pStyle w:val="TH"/>
      </w:pPr>
      <w:r w:rsidRPr="005B778E">
        <w:rPr>
          <w:noProof/>
        </w:rPr>
        <w:t>Table </w:t>
      </w:r>
      <w:r w:rsidRPr="005B778E">
        <w:t>6.1.6.2.</w:t>
      </w:r>
      <w:r w:rsidRPr="005B778E">
        <w:rPr>
          <w:rFonts w:hint="eastAsia"/>
          <w:lang w:eastAsia="zh-CN"/>
        </w:rPr>
        <w:t>3</w:t>
      </w:r>
      <w:r w:rsidRPr="005B778E">
        <w:t xml:space="preserve">-1: </w:t>
      </w:r>
      <w:r w:rsidRPr="005B778E">
        <w:rPr>
          <w:noProof/>
        </w:rPr>
        <w:t xml:space="preserve">Definition of type </w:t>
      </w:r>
      <w:r w:rsidRPr="005B778E">
        <w:t>AuthDisResData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3ACE5003" w14:textId="77777777" w:rsidTr="00410AB2">
        <w:trPr>
          <w:jc w:val="center"/>
        </w:trPr>
        <w:tc>
          <w:tcPr>
            <w:tcW w:w="1701" w:type="dxa"/>
            <w:shd w:val="clear" w:color="auto" w:fill="C0C0C0"/>
            <w:hideMark/>
          </w:tcPr>
          <w:p w14:paraId="5676173C" w14:textId="77777777" w:rsidR="004D50F4" w:rsidRPr="005B778E" w:rsidRDefault="004D50F4" w:rsidP="004D50F4">
            <w:pPr>
              <w:pStyle w:val="TAH"/>
            </w:pPr>
            <w:r w:rsidRPr="005B778E">
              <w:t>Attribute name</w:t>
            </w:r>
          </w:p>
        </w:tc>
        <w:tc>
          <w:tcPr>
            <w:tcW w:w="1444" w:type="dxa"/>
            <w:shd w:val="clear" w:color="auto" w:fill="C0C0C0"/>
            <w:hideMark/>
          </w:tcPr>
          <w:p w14:paraId="0B662A8C" w14:textId="77777777" w:rsidR="004D50F4" w:rsidRPr="005B778E" w:rsidRDefault="004D50F4" w:rsidP="004D50F4">
            <w:pPr>
              <w:pStyle w:val="TAH"/>
            </w:pPr>
            <w:r w:rsidRPr="005B778E">
              <w:t>Data type</w:t>
            </w:r>
          </w:p>
        </w:tc>
        <w:tc>
          <w:tcPr>
            <w:tcW w:w="425" w:type="dxa"/>
            <w:shd w:val="clear" w:color="auto" w:fill="C0C0C0"/>
            <w:hideMark/>
          </w:tcPr>
          <w:p w14:paraId="697AF6DA" w14:textId="77777777" w:rsidR="004D50F4" w:rsidRPr="005B778E" w:rsidRDefault="004D50F4" w:rsidP="004D50F4">
            <w:pPr>
              <w:pStyle w:val="TAH"/>
            </w:pPr>
            <w:r w:rsidRPr="005B778E">
              <w:t>P</w:t>
            </w:r>
          </w:p>
        </w:tc>
        <w:tc>
          <w:tcPr>
            <w:tcW w:w="1134" w:type="dxa"/>
            <w:shd w:val="clear" w:color="auto" w:fill="C0C0C0"/>
          </w:tcPr>
          <w:p w14:paraId="2D5CF9AA" w14:textId="77777777" w:rsidR="004D50F4" w:rsidRPr="005B778E" w:rsidRDefault="004D50F4" w:rsidP="004D50F4">
            <w:pPr>
              <w:pStyle w:val="TAH"/>
            </w:pPr>
            <w:r w:rsidRPr="005B778E">
              <w:t>Cardinality</w:t>
            </w:r>
          </w:p>
        </w:tc>
        <w:tc>
          <w:tcPr>
            <w:tcW w:w="2410" w:type="dxa"/>
            <w:shd w:val="clear" w:color="auto" w:fill="C0C0C0"/>
            <w:hideMark/>
          </w:tcPr>
          <w:p w14:paraId="62E2BAE2" w14:textId="77777777" w:rsidR="004D50F4" w:rsidRPr="005B778E" w:rsidRDefault="004D50F4" w:rsidP="004D50F4">
            <w:pPr>
              <w:pStyle w:val="TAH"/>
              <w:rPr>
                <w:rFonts w:cs="Arial"/>
                <w:szCs w:val="18"/>
              </w:rPr>
            </w:pPr>
            <w:r w:rsidRPr="005B778E">
              <w:rPr>
                <w:rFonts w:cs="Arial"/>
                <w:szCs w:val="18"/>
              </w:rPr>
              <w:t>Description</w:t>
            </w:r>
          </w:p>
        </w:tc>
        <w:tc>
          <w:tcPr>
            <w:tcW w:w="2410" w:type="dxa"/>
            <w:shd w:val="clear" w:color="auto" w:fill="C0C0C0"/>
          </w:tcPr>
          <w:p w14:paraId="2F285EEC" w14:textId="77777777" w:rsidR="004D50F4" w:rsidRPr="005B778E" w:rsidRDefault="004D50F4" w:rsidP="004D50F4">
            <w:pPr>
              <w:pStyle w:val="TAH"/>
              <w:rPr>
                <w:rFonts w:cs="Arial"/>
                <w:szCs w:val="18"/>
              </w:rPr>
            </w:pPr>
            <w:r w:rsidRPr="005B778E">
              <w:rPr>
                <w:rFonts w:cs="Arial"/>
                <w:szCs w:val="18"/>
              </w:rPr>
              <w:t>Applicability</w:t>
            </w:r>
          </w:p>
        </w:tc>
      </w:tr>
      <w:tr w:rsidR="004D50F4" w:rsidRPr="005B778E" w14:paraId="1E28F463" w14:textId="77777777" w:rsidTr="00410AB2">
        <w:trPr>
          <w:jc w:val="center"/>
        </w:trPr>
        <w:tc>
          <w:tcPr>
            <w:tcW w:w="1701" w:type="dxa"/>
          </w:tcPr>
          <w:p w14:paraId="17E0597C" w14:textId="77777777" w:rsidR="004D50F4" w:rsidRPr="005B778E" w:rsidRDefault="004D50F4" w:rsidP="00175157">
            <w:pPr>
              <w:pStyle w:val="TAL"/>
              <w:rPr>
                <w:lang w:eastAsia="zh-CN"/>
              </w:rPr>
            </w:pPr>
            <w:r w:rsidRPr="005B778E">
              <w:rPr>
                <w:rFonts w:hint="eastAsia"/>
                <w:lang w:eastAsia="zh-CN"/>
              </w:rPr>
              <w:t>authResponse</w:t>
            </w:r>
            <w:r w:rsidRPr="005B778E">
              <w:rPr>
                <w:lang w:eastAsia="zh-CN"/>
              </w:rPr>
              <w:t>Type</w:t>
            </w:r>
          </w:p>
        </w:tc>
        <w:tc>
          <w:tcPr>
            <w:tcW w:w="1444" w:type="dxa"/>
          </w:tcPr>
          <w:p w14:paraId="14D5AE16" w14:textId="77777777" w:rsidR="004D50F4" w:rsidRPr="005B778E" w:rsidRDefault="004D50F4" w:rsidP="00E059C2">
            <w:pPr>
              <w:pStyle w:val="TAL"/>
              <w:rPr>
                <w:lang w:eastAsia="zh-CN"/>
              </w:rPr>
            </w:pPr>
            <w:r w:rsidRPr="005B778E">
              <w:rPr>
                <w:rFonts w:hint="eastAsia"/>
                <w:lang w:eastAsia="zh-CN"/>
              </w:rPr>
              <w:t>AuthResponse</w:t>
            </w:r>
            <w:r w:rsidRPr="005B778E">
              <w:rPr>
                <w:lang w:eastAsia="zh-CN"/>
              </w:rPr>
              <w:t>Type</w:t>
            </w:r>
          </w:p>
        </w:tc>
        <w:tc>
          <w:tcPr>
            <w:tcW w:w="425" w:type="dxa"/>
          </w:tcPr>
          <w:p w14:paraId="648432C5" w14:textId="77777777" w:rsidR="004D50F4" w:rsidRPr="005B778E" w:rsidRDefault="004D50F4">
            <w:pPr>
              <w:pStyle w:val="TAL"/>
              <w:rPr>
                <w:lang w:eastAsia="zh-CN"/>
              </w:rPr>
              <w:pPrChange w:id="1306" w:author="CR0022" w:date="2024-06-04T14:58:00Z">
                <w:pPr>
                  <w:pStyle w:val="TAC"/>
                </w:pPr>
              </w:pPrChange>
            </w:pPr>
            <w:r w:rsidRPr="005B778E">
              <w:rPr>
                <w:rFonts w:hint="eastAsia"/>
                <w:lang w:eastAsia="zh-CN"/>
              </w:rPr>
              <w:t>M</w:t>
            </w:r>
          </w:p>
        </w:tc>
        <w:tc>
          <w:tcPr>
            <w:tcW w:w="1134" w:type="dxa"/>
          </w:tcPr>
          <w:p w14:paraId="3E9C92EC" w14:textId="77777777" w:rsidR="004D50F4" w:rsidRPr="005B778E" w:rsidRDefault="004D50F4">
            <w:pPr>
              <w:pStyle w:val="TAL"/>
              <w:rPr>
                <w:lang w:eastAsia="zh-CN"/>
              </w:rPr>
              <w:pPrChange w:id="1307" w:author="CR0022" w:date="2024-06-04T14:58:00Z">
                <w:pPr>
                  <w:pStyle w:val="TAC"/>
                </w:pPr>
              </w:pPrChange>
            </w:pPr>
            <w:r w:rsidRPr="005B778E">
              <w:rPr>
                <w:rFonts w:hint="eastAsia"/>
                <w:lang w:eastAsia="zh-CN"/>
              </w:rPr>
              <w:t>1</w:t>
            </w:r>
          </w:p>
        </w:tc>
        <w:tc>
          <w:tcPr>
            <w:tcW w:w="2410" w:type="dxa"/>
          </w:tcPr>
          <w:p w14:paraId="17BD3C08" w14:textId="77777777" w:rsidR="004D50F4" w:rsidRPr="005B778E" w:rsidRDefault="004D50F4">
            <w:pPr>
              <w:pStyle w:val="TAL"/>
              <w:rPr>
                <w:rFonts w:cs="Arial"/>
                <w:szCs w:val="18"/>
                <w:lang w:eastAsia="zh-CN"/>
              </w:rPr>
            </w:pPr>
            <w:r w:rsidRPr="005B778E">
              <w:rPr>
                <w:rFonts w:cs="Arial"/>
                <w:szCs w:val="18"/>
                <w:lang w:eastAsia="zh-CN"/>
              </w:rPr>
              <w:t xml:space="preserve">This attribute contains the </w:t>
            </w:r>
            <w:r w:rsidRPr="005B778E">
              <w:rPr>
                <w:rFonts w:cs="Arial" w:hint="eastAsia"/>
                <w:szCs w:val="18"/>
                <w:lang w:eastAsia="zh-CN"/>
              </w:rPr>
              <w:t>authorization response</w:t>
            </w:r>
            <w:r w:rsidRPr="005B778E">
              <w:rPr>
                <w:rFonts w:cs="Arial"/>
                <w:szCs w:val="18"/>
                <w:lang w:eastAsia="zh-CN"/>
              </w:rPr>
              <w:t xml:space="preserve"> type </w:t>
            </w:r>
            <w:r w:rsidRPr="005B778E">
              <w:t>for 5G ProSe Direct Discovery.</w:t>
            </w:r>
          </w:p>
        </w:tc>
        <w:tc>
          <w:tcPr>
            <w:tcW w:w="2410" w:type="dxa"/>
          </w:tcPr>
          <w:p w14:paraId="51B4BFA5" w14:textId="77777777" w:rsidR="004D50F4" w:rsidRPr="005B778E" w:rsidRDefault="004D50F4">
            <w:pPr>
              <w:pStyle w:val="TAL"/>
              <w:rPr>
                <w:rFonts w:cs="Arial"/>
                <w:szCs w:val="18"/>
              </w:rPr>
            </w:pPr>
          </w:p>
        </w:tc>
      </w:tr>
      <w:tr w:rsidR="004D50F4" w:rsidRPr="005B778E" w14:paraId="6993CF8B" w14:textId="77777777" w:rsidTr="00410AB2">
        <w:trPr>
          <w:jc w:val="center"/>
        </w:trPr>
        <w:tc>
          <w:tcPr>
            <w:tcW w:w="1701" w:type="dxa"/>
          </w:tcPr>
          <w:p w14:paraId="24342C78" w14:textId="77777777" w:rsidR="004D50F4" w:rsidRPr="005B778E" w:rsidRDefault="004D50F4" w:rsidP="00175157">
            <w:pPr>
              <w:pStyle w:val="TAL"/>
              <w:rPr>
                <w:lang w:eastAsia="zh-CN"/>
              </w:rPr>
            </w:pPr>
            <w:r w:rsidRPr="005B778E">
              <w:rPr>
                <w:rFonts w:hint="eastAsia"/>
                <w:lang w:eastAsia="zh-CN"/>
              </w:rPr>
              <w:t>proseAppCodeSuffixPool</w:t>
            </w:r>
          </w:p>
        </w:tc>
        <w:tc>
          <w:tcPr>
            <w:tcW w:w="1444" w:type="dxa"/>
          </w:tcPr>
          <w:p w14:paraId="009ABB68" w14:textId="6064EC4D" w:rsidR="004D50F4" w:rsidRPr="005B778E" w:rsidRDefault="004D50F4" w:rsidP="00E059C2">
            <w:pPr>
              <w:pStyle w:val="TAL"/>
              <w:rPr>
                <w:lang w:eastAsia="zh-CN"/>
              </w:rPr>
            </w:pPr>
            <w:r w:rsidRPr="005B778E">
              <w:rPr>
                <w:lang w:eastAsia="zh-CN"/>
              </w:rPr>
              <w:t>Pro</w:t>
            </w:r>
            <w:r w:rsidR="00280916" w:rsidRPr="005B778E">
              <w:rPr>
                <w:lang w:eastAsia="zh-CN"/>
              </w:rPr>
              <w:t>s</w:t>
            </w:r>
            <w:r w:rsidRPr="005B778E">
              <w:rPr>
                <w:lang w:eastAsia="zh-CN"/>
              </w:rPr>
              <w:t>eApp</w:t>
            </w:r>
            <w:r w:rsidRPr="005B778E">
              <w:rPr>
                <w:rFonts w:hint="eastAsia"/>
                <w:lang w:eastAsia="zh-CN"/>
              </w:rPr>
              <w:t>lication</w:t>
            </w:r>
            <w:r w:rsidRPr="005B778E">
              <w:rPr>
                <w:lang w:eastAsia="zh-CN"/>
              </w:rPr>
              <w:t>CodeSuffixPool</w:t>
            </w:r>
          </w:p>
        </w:tc>
        <w:tc>
          <w:tcPr>
            <w:tcW w:w="425" w:type="dxa"/>
          </w:tcPr>
          <w:p w14:paraId="4B144704" w14:textId="77777777" w:rsidR="004D50F4" w:rsidRPr="005B778E" w:rsidRDefault="004D50F4">
            <w:pPr>
              <w:pStyle w:val="TAL"/>
              <w:rPr>
                <w:lang w:eastAsia="zh-CN"/>
              </w:rPr>
              <w:pPrChange w:id="1308" w:author="CR0022" w:date="2024-06-04T14:58:00Z">
                <w:pPr>
                  <w:pStyle w:val="TAC"/>
                </w:pPr>
              </w:pPrChange>
            </w:pPr>
            <w:r w:rsidRPr="005B778E">
              <w:rPr>
                <w:lang w:eastAsia="zh-CN"/>
              </w:rPr>
              <w:t>O</w:t>
            </w:r>
          </w:p>
        </w:tc>
        <w:tc>
          <w:tcPr>
            <w:tcW w:w="1134" w:type="dxa"/>
          </w:tcPr>
          <w:p w14:paraId="63F5542C" w14:textId="1ACA1E77" w:rsidR="004D50F4" w:rsidRPr="005B778E" w:rsidRDefault="004D50F4">
            <w:pPr>
              <w:pStyle w:val="TAL"/>
              <w:rPr>
                <w:lang w:eastAsia="zh-CN"/>
              </w:rPr>
              <w:pPrChange w:id="1309" w:author="CR0022" w:date="2024-06-04T14:58:00Z">
                <w:pPr>
                  <w:pStyle w:val="TAC"/>
                </w:pPr>
              </w:pPrChange>
            </w:pPr>
            <w:r w:rsidRPr="005B778E">
              <w:rPr>
                <w:lang w:eastAsia="zh-CN"/>
              </w:rPr>
              <w:t>0</w:t>
            </w:r>
            <w:r w:rsidRPr="005B778E">
              <w:rPr>
                <w:rFonts w:hint="eastAsia"/>
                <w:lang w:eastAsia="zh-CN"/>
              </w:rPr>
              <w:t>..</w:t>
            </w:r>
            <w:r w:rsidR="00384FDF" w:rsidRPr="005B778E">
              <w:rPr>
                <w:lang w:eastAsia="zh-CN"/>
              </w:rPr>
              <w:t>1</w:t>
            </w:r>
          </w:p>
        </w:tc>
        <w:tc>
          <w:tcPr>
            <w:tcW w:w="2410" w:type="dxa"/>
          </w:tcPr>
          <w:p w14:paraId="55AAFA9E"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ProSe Application Code Suffix Pool.</w:t>
            </w:r>
          </w:p>
        </w:tc>
        <w:tc>
          <w:tcPr>
            <w:tcW w:w="2410" w:type="dxa"/>
          </w:tcPr>
          <w:p w14:paraId="1B5D690D" w14:textId="77777777" w:rsidR="004D50F4" w:rsidRPr="005B778E" w:rsidRDefault="004D50F4">
            <w:pPr>
              <w:pStyle w:val="TAL"/>
              <w:rPr>
                <w:rFonts w:cs="Arial"/>
                <w:szCs w:val="18"/>
              </w:rPr>
            </w:pPr>
          </w:p>
        </w:tc>
      </w:tr>
      <w:tr w:rsidR="004D50F4" w:rsidRPr="005B778E" w14:paraId="53182D05" w14:textId="77777777" w:rsidTr="00410AB2">
        <w:trPr>
          <w:jc w:val="center"/>
        </w:trPr>
        <w:tc>
          <w:tcPr>
            <w:tcW w:w="1701" w:type="dxa"/>
          </w:tcPr>
          <w:p w14:paraId="668DEDB2" w14:textId="77777777" w:rsidR="004D50F4" w:rsidRPr="005B778E" w:rsidRDefault="004D50F4" w:rsidP="00175157">
            <w:pPr>
              <w:pStyle w:val="TAL"/>
              <w:rPr>
                <w:lang w:eastAsia="zh-CN"/>
              </w:rPr>
            </w:pPr>
            <w:r w:rsidRPr="005B778E">
              <w:rPr>
                <w:rFonts w:hint="eastAsia"/>
                <w:lang w:eastAsia="zh-CN"/>
              </w:rPr>
              <w:t>pduid</w:t>
            </w:r>
            <w:r w:rsidRPr="005B778E">
              <w:rPr>
                <w:lang w:eastAsia="zh-CN"/>
              </w:rPr>
              <w:t>s</w:t>
            </w:r>
          </w:p>
        </w:tc>
        <w:tc>
          <w:tcPr>
            <w:tcW w:w="1444" w:type="dxa"/>
          </w:tcPr>
          <w:p w14:paraId="6DE4BC93" w14:textId="77777777" w:rsidR="004D50F4" w:rsidRPr="005B778E" w:rsidRDefault="004D50F4" w:rsidP="00E059C2">
            <w:pPr>
              <w:pStyle w:val="TAL"/>
              <w:rPr>
                <w:lang w:eastAsia="zh-CN"/>
              </w:rPr>
            </w:pPr>
            <w:r w:rsidRPr="005B778E">
              <w:rPr>
                <w:lang w:eastAsia="zh-CN"/>
              </w:rPr>
              <w:t>array(</w:t>
            </w:r>
            <w:r w:rsidRPr="005B778E">
              <w:rPr>
                <w:rFonts w:hint="eastAsia"/>
                <w:lang w:eastAsia="zh-CN"/>
              </w:rPr>
              <w:t>Pduid</w:t>
            </w:r>
            <w:r w:rsidRPr="005B778E">
              <w:rPr>
                <w:lang w:eastAsia="zh-CN"/>
              </w:rPr>
              <w:t>)</w:t>
            </w:r>
          </w:p>
        </w:tc>
        <w:tc>
          <w:tcPr>
            <w:tcW w:w="425" w:type="dxa"/>
          </w:tcPr>
          <w:p w14:paraId="7B23375A" w14:textId="77777777" w:rsidR="004D50F4" w:rsidRPr="005B778E" w:rsidRDefault="004D50F4">
            <w:pPr>
              <w:pStyle w:val="TAL"/>
              <w:rPr>
                <w:lang w:eastAsia="zh-CN"/>
              </w:rPr>
              <w:pPrChange w:id="1310" w:author="CR0022" w:date="2024-06-04T14:58:00Z">
                <w:pPr>
                  <w:pStyle w:val="TAC"/>
                </w:pPr>
              </w:pPrChange>
            </w:pPr>
            <w:r w:rsidRPr="005B778E">
              <w:rPr>
                <w:lang w:eastAsia="zh-CN"/>
              </w:rPr>
              <w:t>O</w:t>
            </w:r>
          </w:p>
        </w:tc>
        <w:tc>
          <w:tcPr>
            <w:tcW w:w="1134" w:type="dxa"/>
          </w:tcPr>
          <w:p w14:paraId="110F83BD" w14:textId="77777777" w:rsidR="004D50F4" w:rsidRPr="005B778E" w:rsidRDefault="004D50F4">
            <w:pPr>
              <w:pStyle w:val="TAL"/>
              <w:rPr>
                <w:lang w:eastAsia="zh-CN"/>
              </w:rPr>
              <w:pPrChange w:id="1311" w:author="CR0022" w:date="2024-06-04T14:58:00Z">
                <w:pPr>
                  <w:pStyle w:val="TAC"/>
                </w:pPr>
              </w:pPrChange>
            </w:pPr>
            <w:r w:rsidRPr="005B778E">
              <w:rPr>
                <w:rFonts w:hint="eastAsia"/>
                <w:lang w:eastAsia="zh-CN"/>
              </w:rPr>
              <w:t>0..</w:t>
            </w:r>
            <w:r w:rsidRPr="005B778E">
              <w:rPr>
                <w:lang w:eastAsia="zh-CN"/>
              </w:rPr>
              <w:t>N</w:t>
            </w:r>
          </w:p>
        </w:tc>
        <w:tc>
          <w:tcPr>
            <w:tcW w:w="2410" w:type="dxa"/>
          </w:tcPr>
          <w:p w14:paraId="1B3DAFDF"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PDUID</w:t>
            </w:r>
            <w:r w:rsidRPr="005B778E">
              <w:rPr>
                <w:rFonts w:cs="Arial"/>
                <w:szCs w:val="18"/>
                <w:lang w:eastAsia="zh-CN"/>
              </w:rPr>
              <w:t>(s) corresponding to the provided RPAUID</w:t>
            </w:r>
            <w:r w:rsidRPr="005B778E">
              <w:rPr>
                <w:rFonts w:cs="Arial" w:hint="eastAsia"/>
                <w:szCs w:val="18"/>
                <w:lang w:eastAsia="zh-CN"/>
              </w:rPr>
              <w:t>.</w:t>
            </w:r>
          </w:p>
        </w:tc>
        <w:tc>
          <w:tcPr>
            <w:tcW w:w="2410" w:type="dxa"/>
          </w:tcPr>
          <w:p w14:paraId="2890B90F" w14:textId="77777777" w:rsidR="004D50F4" w:rsidRPr="005B778E" w:rsidRDefault="004D50F4">
            <w:pPr>
              <w:pStyle w:val="TAL"/>
              <w:rPr>
                <w:rFonts w:cs="Arial"/>
                <w:szCs w:val="18"/>
              </w:rPr>
            </w:pPr>
          </w:p>
        </w:tc>
      </w:tr>
      <w:tr w:rsidR="004D50F4" w:rsidRPr="005B778E" w14:paraId="7AE7859D" w14:textId="77777777" w:rsidTr="00410AB2">
        <w:trPr>
          <w:jc w:val="center"/>
        </w:trPr>
        <w:tc>
          <w:tcPr>
            <w:tcW w:w="1701" w:type="dxa"/>
          </w:tcPr>
          <w:p w14:paraId="6183F7F9" w14:textId="77777777" w:rsidR="004D50F4" w:rsidRPr="005B778E" w:rsidRDefault="004D50F4" w:rsidP="00175157">
            <w:pPr>
              <w:pStyle w:val="TAL"/>
              <w:rPr>
                <w:lang w:eastAsia="zh-CN"/>
              </w:rPr>
            </w:pPr>
            <w:r w:rsidRPr="005B778E">
              <w:rPr>
                <w:rFonts w:hint="eastAsia"/>
                <w:lang w:eastAsia="zh-CN"/>
              </w:rPr>
              <w:t>restrictedCodeSuffixPool</w:t>
            </w:r>
          </w:p>
        </w:tc>
        <w:tc>
          <w:tcPr>
            <w:tcW w:w="1444" w:type="dxa"/>
          </w:tcPr>
          <w:p w14:paraId="1ECCFF86" w14:textId="56D2C306" w:rsidR="004D50F4" w:rsidRPr="005B778E" w:rsidRDefault="00384FDF" w:rsidP="00E059C2">
            <w:pPr>
              <w:pStyle w:val="TAL"/>
              <w:rPr>
                <w:lang w:eastAsia="zh-CN"/>
              </w:rPr>
            </w:pPr>
            <w:r w:rsidRPr="005B778E">
              <w:rPr>
                <w:lang w:eastAsia="zh-CN"/>
              </w:rPr>
              <w:t>array(RestrictedCodeSuffixPool)</w:t>
            </w:r>
          </w:p>
        </w:tc>
        <w:tc>
          <w:tcPr>
            <w:tcW w:w="425" w:type="dxa"/>
          </w:tcPr>
          <w:p w14:paraId="39737905" w14:textId="77777777" w:rsidR="004D50F4" w:rsidRPr="005B778E" w:rsidRDefault="004D50F4">
            <w:pPr>
              <w:pStyle w:val="TAL"/>
              <w:rPr>
                <w:lang w:eastAsia="zh-CN"/>
              </w:rPr>
              <w:pPrChange w:id="1312" w:author="CR0022" w:date="2024-06-04T14:58:00Z">
                <w:pPr>
                  <w:pStyle w:val="TAC"/>
                </w:pPr>
              </w:pPrChange>
            </w:pPr>
            <w:r w:rsidRPr="005B778E">
              <w:rPr>
                <w:lang w:eastAsia="zh-CN"/>
              </w:rPr>
              <w:t>O</w:t>
            </w:r>
          </w:p>
        </w:tc>
        <w:tc>
          <w:tcPr>
            <w:tcW w:w="1134" w:type="dxa"/>
          </w:tcPr>
          <w:p w14:paraId="1DF67748" w14:textId="77777777" w:rsidR="004D50F4" w:rsidRPr="005B778E" w:rsidRDefault="004D50F4">
            <w:pPr>
              <w:pStyle w:val="TAL"/>
              <w:rPr>
                <w:lang w:eastAsia="zh-CN"/>
              </w:rPr>
              <w:pPrChange w:id="1313" w:author="CR0022" w:date="2024-06-04T14:58:00Z">
                <w:pPr>
                  <w:pStyle w:val="TAC"/>
                </w:pPr>
              </w:pPrChange>
            </w:pPr>
            <w:r w:rsidRPr="005B778E">
              <w:rPr>
                <w:lang w:eastAsia="zh-CN"/>
              </w:rPr>
              <w:t>0</w:t>
            </w:r>
            <w:r w:rsidRPr="005B778E">
              <w:rPr>
                <w:rFonts w:hint="eastAsia"/>
                <w:lang w:eastAsia="zh-CN"/>
              </w:rPr>
              <w:t>..N</w:t>
            </w:r>
          </w:p>
        </w:tc>
        <w:tc>
          <w:tcPr>
            <w:tcW w:w="2410" w:type="dxa"/>
          </w:tcPr>
          <w:p w14:paraId="3FE77E13" w14:textId="77777777" w:rsidR="00536432" w:rsidRDefault="004D50F4">
            <w:pPr>
              <w:pStyle w:val="TAL"/>
              <w:rPr>
                <w:ins w:id="1314" w:author="CR0024" w:date="2024-06-04T17:25:00Z"/>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a </w:t>
            </w:r>
            <w:r w:rsidRPr="005B778E">
              <w:rPr>
                <w:rFonts w:cs="Arial" w:hint="eastAsia"/>
                <w:szCs w:val="18"/>
                <w:lang w:eastAsia="zh-CN"/>
              </w:rPr>
              <w:t>ProSe Restricted Code Suffix pool.</w:t>
            </w:r>
          </w:p>
          <w:p w14:paraId="5B3920E2" w14:textId="77777777" w:rsidR="00536432" w:rsidRDefault="00536432">
            <w:pPr>
              <w:pStyle w:val="TAL"/>
              <w:rPr>
                <w:ins w:id="1315" w:author="CR0024" w:date="2024-06-04T17:25:00Z"/>
                <w:rFonts w:cs="Arial"/>
                <w:szCs w:val="18"/>
                <w:lang w:eastAsia="zh-CN"/>
              </w:rPr>
            </w:pPr>
          </w:p>
          <w:p w14:paraId="134ABD0E" w14:textId="39AF6A86" w:rsidR="004D50F4" w:rsidRPr="005B778E" w:rsidRDefault="00384FDF">
            <w:pPr>
              <w:pStyle w:val="TAL"/>
              <w:rPr>
                <w:rFonts w:cs="Arial"/>
                <w:szCs w:val="18"/>
                <w:lang w:eastAsia="zh-CN"/>
              </w:rPr>
            </w:pPr>
            <w:del w:id="1316" w:author="CR0024" w:date="2024-06-04T17:25:00Z">
              <w:r w:rsidRPr="005B778E" w:rsidDel="00536432">
                <w:rPr>
                  <w:rFonts w:cs="Arial"/>
                  <w:szCs w:val="18"/>
                  <w:lang w:eastAsia="zh-CN"/>
                </w:rPr>
                <w:delText xml:space="preserve"> </w:delText>
              </w:r>
            </w:del>
            <w:r w:rsidRPr="005B778E">
              <w:rPr>
                <w:rFonts w:cs="Arial"/>
                <w:szCs w:val="18"/>
                <w:lang w:eastAsia="zh-CN"/>
              </w:rPr>
              <w:t>(NOTE)</w:t>
            </w:r>
          </w:p>
        </w:tc>
        <w:tc>
          <w:tcPr>
            <w:tcW w:w="2410" w:type="dxa"/>
          </w:tcPr>
          <w:p w14:paraId="354388E5" w14:textId="77777777" w:rsidR="004D50F4" w:rsidRPr="005B778E" w:rsidRDefault="004D50F4">
            <w:pPr>
              <w:pStyle w:val="TAL"/>
              <w:rPr>
                <w:rFonts w:cs="Arial"/>
                <w:szCs w:val="18"/>
              </w:rPr>
            </w:pPr>
          </w:p>
        </w:tc>
      </w:tr>
      <w:tr w:rsidR="004D50F4" w:rsidRPr="005B778E" w14:paraId="7DBF0EBB" w14:textId="77777777" w:rsidTr="00410AB2">
        <w:trPr>
          <w:jc w:val="center"/>
        </w:trPr>
        <w:tc>
          <w:tcPr>
            <w:tcW w:w="1701" w:type="dxa"/>
          </w:tcPr>
          <w:p w14:paraId="1EFDE2BB" w14:textId="77777777" w:rsidR="004D50F4" w:rsidRPr="005B778E" w:rsidRDefault="004D50F4" w:rsidP="00175157">
            <w:pPr>
              <w:pStyle w:val="TAL"/>
              <w:rPr>
                <w:lang w:eastAsia="zh-CN"/>
              </w:rPr>
            </w:pPr>
            <w:r w:rsidRPr="005B778E">
              <w:rPr>
                <w:rFonts w:hint="eastAsia"/>
                <w:lang w:eastAsia="zh-CN"/>
              </w:rPr>
              <w:t>proseAppMasks</w:t>
            </w:r>
          </w:p>
        </w:tc>
        <w:tc>
          <w:tcPr>
            <w:tcW w:w="1444" w:type="dxa"/>
          </w:tcPr>
          <w:p w14:paraId="0CEFDBCE" w14:textId="77777777" w:rsidR="004D50F4" w:rsidRPr="005B778E" w:rsidRDefault="004D50F4" w:rsidP="00E059C2">
            <w:pPr>
              <w:pStyle w:val="TAL"/>
              <w:rPr>
                <w:lang w:eastAsia="zh-CN"/>
              </w:rPr>
            </w:pPr>
            <w:r w:rsidRPr="005B778E">
              <w:rPr>
                <w:rFonts w:hint="eastAsia"/>
                <w:lang w:eastAsia="zh-CN"/>
              </w:rPr>
              <w:t>array(ProseApplicationMask)</w:t>
            </w:r>
          </w:p>
        </w:tc>
        <w:tc>
          <w:tcPr>
            <w:tcW w:w="425" w:type="dxa"/>
          </w:tcPr>
          <w:p w14:paraId="68D02654" w14:textId="77777777" w:rsidR="004D50F4" w:rsidRPr="005B778E" w:rsidRDefault="004D50F4">
            <w:pPr>
              <w:pStyle w:val="TAL"/>
              <w:rPr>
                <w:lang w:eastAsia="zh-CN"/>
              </w:rPr>
              <w:pPrChange w:id="1317" w:author="CR0022" w:date="2024-06-04T14:58:00Z">
                <w:pPr>
                  <w:pStyle w:val="TAC"/>
                </w:pPr>
              </w:pPrChange>
            </w:pPr>
            <w:r w:rsidRPr="005B778E">
              <w:rPr>
                <w:lang w:eastAsia="zh-CN"/>
              </w:rPr>
              <w:t>O</w:t>
            </w:r>
          </w:p>
        </w:tc>
        <w:tc>
          <w:tcPr>
            <w:tcW w:w="1134" w:type="dxa"/>
          </w:tcPr>
          <w:p w14:paraId="145B6313" w14:textId="77777777" w:rsidR="004D50F4" w:rsidRPr="005B778E" w:rsidRDefault="004D50F4">
            <w:pPr>
              <w:pStyle w:val="TAL"/>
              <w:rPr>
                <w:lang w:eastAsia="zh-CN"/>
              </w:rPr>
              <w:pPrChange w:id="1318" w:author="CR0022" w:date="2024-06-04T14:58:00Z">
                <w:pPr>
                  <w:pStyle w:val="TAC"/>
                </w:pPr>
              </w:pPrChange>
            </w:pPr>
            <w:r w:rsidRPr="005B778E">
              <w:rPr>
                <w:lang w:eastAsia="zh-CN"/>
              </w:rPr>
              <w:t>0</w:t>
            </w:r>
            <w:r w:rsidRPr="005B778E">
              <w:rPr>
                <w:rFonts w:hint="eastAsia"/>
                <w:lang w:eastAsia="zh-CN"/>
              </w:rPr>
              <w:t>..N</w:t>
            </w:r>
          </w:p>
        </w:tc>
        <w:tc>
          <w:tcPr>
            <w:tcW w:w="2410" w:type="dxa"/>
          </w:tcPr>
          <w:p w14:paraId="10F47B5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Application Code Suffix(es) corresponding to </w:t>
            </w:r>
            <w:r w:rsidRPr="005B778E">
              <w:rPr>
                <w:rFonts w:cs="Arial"/>
                <w:szCs w:val="18"/>
                <w:lang w:eastAsia="zh-CN"/>
              </w:rPr>
              <w:t xml:space="preserve">the </w:t>
            </w:r>
            <w:r w:rsidRPr="005B778E">
              <w:rPr>
                <w:rFonts w:cs="Arial" w:hint="eastAsia"/>
                <w:szCs w:val="18"/>
                <w:lang w:eastAsia="zh-CN"/>
              </w:rPr>
              <w:t>ProSe Application ID.</w:t>
            </w:r>
          </w:p>
        </w:tc>
        <w:tc>
          <w:tcPr>
            <w:tcW w:w="2410" w:type="dxa"/>
          </w:tcPr>
          <w:p w14:paraId="0E2D5FC0" w14:textId="77777777" w:rsidR="004D50F4" w:rsidRPr="005B778E" w:rsidRDefault="004D50F4">
            <w:pPr>
              <w:pStyle w:val="TAL"/>
              <w:rPr>
                <w:rFonts w:cs="Arial"/>
                <w:szCs w:val="18"/>
              </w:rPr>
            </w:pPr>
          </w:p>
        </w:tc>
      </w:tr>
      <w:tr w:rsidR="004D50F4" w:rsidRPr="005B778E" w14:paraId="35F6DF14" w14:textId="77777777" w:rsidTr="00410AB2">
        <w:trPr>
          <w:jc w:val="center"/>
        </w:trPr>
        <w:tc>
          <w:tcPr>
            <w:tcW w:w="1701" w:type="dxa"/>
          </w:tcPr>
          <w:p w14:paraId="25A50ECD" w14:textId="77777777" w:rsidR="004D50F4" w:rsidRPr="005B778E" w:rsidRDefault="004D50F4" w:rsidP="00175157">
            <w:pPr>
              <w:pStyle w:val="TAL"/>
              <w:rPr>
                <w:lang w:eastAsia="zh-CN"/>
              </w:rPr>
            </w:pPr>
            <w:r w:rsidRPr="005B778E">
              <w:rPr>
                <w:rFonts w:hint="eastAsia"/>
                <w:lang w:eastAsia="zh-CN"/>
              </w:rPr>
              <w:t>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Masks</w:t>
            </w:r>
          </w:p>
        </w:tc>
        <w:tc>
          <w:tcPr>
            <w:tcW w:w="1444" w:type="dxa"/>
          </w:tcPr>
          <w:p w14:paraId="4835937B" w14:textId="77777777" w:rsidR="004D50F4" w:rsidRPr="005B778E" w:rsidRDefault="004D50F4" w:rsidP="00E059C2">
            <w:pPr>
              <w:pStyle w:val="TAL"/>
              <w:rPr>
                <w:lang w:eastAsia="zh-CN"/>
              </w:rPr>
            </w:pPr>
            <w:r w:rsidRPr="005B778E">
              <w:rPr>
                <w:rFonts w:hint="eastAsia"/>
                <w:lang w:eastAsia="zh-CN"/>
              </w:rPr>
              <w:t>array(Pro</w:t>
            </w:r>
            <w:r w:rsidRPr="005B778E">
              <w:rPr>
                <w:lang w:eastAsia="zh-CN"/>
              </w:rPr>
              <w:t>S</w:t>
            </w:r>
            <w:r w:rsidRPr="005B778E">
              <w:rPr>
                <w:rFonts w:hint="eastAsia"/>
                <w:lang w:eastAsia="zh-CN"/>
              </w:rPr>
              <w:t>e</w:t>
            </w:r>
            <w:r w:rsidRPr="005B778E">
              <w:rPr>
                <w:lang w:eastAsia="zh-CN"/>
              </w:rPr>
              <w:t>Restricted</w:t>
            </w:r>
            <w:r w:rsidRPr="005B778E">
              <w:rPr>
                <w:rFonts w:hint="eastAsia"/>
                <w:lang w:eastAsia="zh-CN"/>
              </w:rPr>
              <w:t>Mask)</w:t>
            </w:r>
          </w:p>
        </w:tc>
        <w:tc>
          <w:tcPr>
            <w:tcW w:w="425" w:type="dxa"/>
          </w:tcPr>
          <w:p w14:paraId="4A67BAB0" w14:textId="77777777" w:rsidR="004D50F4" w:rsidRPr="005B778E" w:rsidRDefault="004D50F4">
            <w:pPr>
              <w:pStyle w:val="TAL"/>
              <w:rPr>
                <w:lang w:eastAsia="zh-CN"/>
              </w:rPr>
              <w:pPrChange w:id="1319" w:author="CR0022" w:date="2024-06-04T14:58:00Z">
                <w:pPr>
                  <w:pStyle w:val="TAC"/>
                </w:pPr>
              </w:pPrChange>
            </w:pPr>
            <w:r w:rsidRPr="005B778E">
              <w:rPr>
                <w:lang w:eastAsia="zh-CN"/>
              </w:rPr>
              <w:t>O</w:t>
            </w:r>
          </w:p>
        </w:tc>
        <w:tc>
          <w:tcPr>
            <w:tcW w:w="1134" w:type="dxa"/>
          </w:tcPr>
          <w:p w14:paraId="0871C616" w14:textId="77777777" w:rsidR="004D50F4" w:rsidRPr="005B778E" w:rsidRDefault="004D50F4">
            <w:pPr>
              <w:pStyle w:val="TAL"/>
              <w:rPr>
                <w:lang w:eastAsia="zh-CN"/>
              </w:rPr>
              <w:pPrChange w:id="1320" w:author="CR0022" w:date="2024-06-04T14:58:00Z">
                <w:pPr>
                  <w:pStyle w:val="TAC"/>
                </w:pPr>
              </w:pPrChange>
            </w:pPr>
            <w:r w:rsidRPr="005B778E">
              <w:rPr>
                <w:lang w:eastAsia="zh-CN"/>
              </w:rPr>
              <w:t>0</w:t>
            </w:r>
            <w:r w:rsidRPr="005B778E">
              <w:rPr>
                <w:rFonts w:hint="eastAsia"/>
                <w:lang w:eastAsia="zh-CN"/>
              </w:rPr>
              <w:t>..N</w:t>
            </w:r>
          </w:p>
        </w:tc>
        <w:tc>
          <w:tcPr>
            <w:tcW w:w="2410" w:type="dxa"/>
          </w:tcPr>
          <w:p w14:paraId="0FC8ECCC"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the mask</w:t>
            </w:r>
            <w:r w:rsidRPr="005B778E">
              <w:rPr>
                <w:rFonts w:cs="Arial"/>
                <w:szCs w:val="18"/>
                <w:lang w:eastAsia="zh-CN"/>
              </w:rPr>
              <w:t>(</w:t>
            </w:r>
            <w:r w:rsidRPr="005B778E">
              <w:rPr>
                <w:rFonts w:cs="Arial" w:hint="eastAsia"/>
                <w:szCs w:val="18"/>
                <w:lang w:eastAsia="zh-CN"/>
              </w:rPr>
              <w:t>s</w:t>
            </w:r>
            <w:r w:rsidRPr="005B778E">
              <w:rPr>
                <w:rFonts w:cs="Arial"/>
                <w:szCs w:val="18"/>
                <w:lang w:eastAsia="zh-CN"/>
              </w:rPr>
              <w:t>)</w:t>
            </w:r>
            <w:r w:rsidRPr="005B778E">
              <w:rPr>
                <w:rFonts w:cs="Arial" w:hint="eastAsia"/>
                <w:szCs w:val="18"/>
                <w:lang w:eastAsia="zh-CN"/>
              </w:rPr>
              <w:t xml:space="preserve"> </w:t>
            </w:r>
            <w:r w:rsidRPr="005B778E">
              <w:rPr>
                <w:rFonts w:cs="Arial"/>
                <w:szCs w:val="18"/>
                <w:lang w:eastAsia="zh-CN"/>
              </w:rPr>
              <w:t>for the</w:t>
            </w:r>
            <w:r w:rsidRPr="005B778E">
              <w:rPr>
                <w:rFonts w:cs="Arial" w:hint="eastAsia"/>
                <w:szCs w:val="18"/>
                <w:lang w:eastAsia="zh-CN"/>
              </w:rPr>
              <w:t xml:space="preserve"> ProSe </w:t>
            </w:r>
            <w:r w:rsidRPr="005B778E">
              <w:rPr>
                <w:rFonts w:cs="Arial"/>
                <w:szCs w:val="18"/>
                <w:lang w:eastAsia="zh-CN"/>
              </w:rPr>
              <w:t>Restricted</w:t>
            </w:r>
            <w:r w:rsidRPr="005B778E">
              <w:rPr>
                <w:rFonts w:cs="Arial" w:hint="eastAsia"/>
                <w:szCs w:val="18"/>
                <w:lang w:eastAsia="zh-CN"/>
              </w:rPr>
              <w:t xml:space="preserve"> Code Suffix(es) corresponding to </w:t>
            </w:r>
            <w:r w:rsidRPr="005B778E">
              <w:rPr>
                <w:rFonts w:cs="Arial"/>
                <w:szCs w:val="18"/>
                <w:lang w:eastAsia="zh-CN"/>
              </w:rPr>
              <w:t>each of the Target RPAUID(s)</w:t>
            </w:r>
            <w:r w:rsidRPr="005B778E">
              <w:rPr>
                <w:rFonts w:cs="Arial" w:hint="eastAsia"/>
                <w:szCs w:val="18"/>
                <w:lang w:eastAsia="zh-CN"/>
              </w:rPr>
              <w:t>.</w:t>
            </w:r>
          </w:p>
        </w:tc>
        <w:tc>
          <w:tcPr>
            <w:tcW w:w="2410" w:type="dxa"/>
          </w:tcPr>
          <w:p w14:paraId="2A31076E" w14:textId="77777777" w:rsidR="004D50F4" w:rsidRPr="005B778E" w:rsidRDefault="004D50F4">
            <w:pPr>
              <w:pStyle w:val="TAL"/>
              <w:rPr>
                <w:rFonts w:cs="Arial"/>
                <w:szCs w:val="18"/>
              </w:rPr>
            </w:pPr>
          </w:p>
        </w:tc>
      </w:tr>
      <w:tr w:rsidR="004D50F4" w:rsidRPr="005B778E" w14:paraId="73A757FD" w14:textId="77777777" w:rsidTr="00410AB2">
        <w:trPr>
          <w:jc w:val="center"/>
        </w:trPr>
        <w:tc>
          <w:tcPr>
            <w:tcW w:w="1701" w:type="dxa"/>
          </w:tcPr>
          <w:p w14:paraId="5AD8CD1E" w14:textId="77777777" w:rsidR="004D50F4" w:rsidRPr="005B778E" w:rsidRDefault="004D50F4" w:rsidP="00175157">
            <w:pPr>
              <w:pStyle w:val="TAL"/>
              <w:rPr>
                <w:lang w:eastAsia="zh-CN"/>
              </w:rPr>
            </w:pPr>
            <w:r w:rsidRPr="005B778E">
              <w:rPr>
                <w:rFonts w:hint="eastAsia"/>
                <w:lang w:eastAsia="zh-CN"/>
              </w:rPr>
              <w:t>resAppLevelContainer</w:t>
            </w:r>
          </w:p>
        </w:tc>
        <w:tc>
          <w:tcPr>
            <w:tcW w:w="1444" w:type="dxa"/>
          </w:tcPr>
          <w:p w14:paraId="4A41E358" w14:textId="77777777" w:rsidR="004D50F4" w:rsidRPr="005B778E" w:rsidRDefault="004D50F4" w:rsidP="00E059C2">
            <w:pPr>
              <w:pStyle w:val="TAL"/>
              <w:rPr>
                <w:lang w:eastAsia="zh-CN"/>
              </w:rPr>
            </w:pPr>
            <w:r w:rsidRPr="005B778E">
              <w:rPr>
                <w:rFonts w:hint="eastAsia"/>
                <w:lang w:eastAsia="zh-CN"/>
              </w:rPr>
              <w:t>AppLevelContainer</w:t>
            </w:r>
          </w:p>
        </w:tc>
        <w:tc>
          <w:tcPr>
            <w:tcW w:w="425" w:type="dxa"/>
          </w:tcPr>
          <w:p w14:paraId="5CBB92F0" w14:textId="77777777" w:rsidR="004D50F4" w:rsidRPr="005B778E" w:rsidRDefault="004D50F4">
            <w:pPr>
              <w:pStyle w:val="TAL"/>
              <w:rPr>
                <w:lang w:eastAsia="zh-CN"/>
              </w:rPr>
              <w:pPrChange w:id="1321" w:author="CR0022" w:date="2024-06-04T14:58:00Z">
                <w:pPr>
                  <w:pStyle w:val="TAC"/>
                </w:pPr>
              </w:pPrChange>
            </w:pPr>
            <w:r w:rsidRPr="005B778E">
              <w:rPr>
                <w:lang w:eastAsia="zh-CN"/>
              </w:rPr>
              <w:t>O</w:t>
            </w:r>
          </w:p>
        </w:tc>
        <w:tc>
          <w:tcPr>
            <w:tcW w:w="1134" w:type="dxa"/>
          </w:tcPr>
          <w:p w14:paraId="2300F794" w14:textId="77777777" w:rsidR="004D50F4" w:rsidRPr="005B778E" w:rsidRDefault="004D50F4">
            <w:pPr>
              <w:pStyle w:val="TAL"/>
              <w:rPr>
                <w:lang w:eastAsia="zh-CN"/>
              </w:rPr>
              <w:pPrChange w:id="1322" w:author="CR0022" w:date="2024-06-04T14:58:00Z">
                <w:pPr>
                  <w:pStyle w:val="TAC"/>
                </w:pPr>
              </w:pPrChange>
            </w:pPr>
            <w:r w:rsidRPr="005B778E">
              <w:rPr>
                <w:rFonts w:hint="eastAsia"/>
                <w:lang w:eastAsia="zh-CN"/>
              </w:rPr>
              <w:t>0..1</w:t>
            </w:r>
          </w:p>
        </w:tc>
        <w:tc>
          <w:tcPr>
            <w:tcW w:w="2410" w:type="dxa"/>
          </w:tcPr>
          <w:p w14:paraId="77269BF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w:t>
            </w:r>
            <w:r w:rsidRPr="005B778E">
              <w:rPr>
                <w:rFonts w:cs="Arial"/>
                <w:szCs w:val="18"/>
                <w:lang w:eastAsia="zh-CN"/>
              </w:rPr>
              <w:t xml:space="preserve">the </w:t>
            </w:r>
            <w:r w:rsidRPr="005B778E">
              <w:rPr>
                <w:rFonts w:cs="Arial" w:hint="eastAsia"/>
                <w:szCs w:val="18"/>
                <w:lang w:eastAsia="zh-CN"/>
              </w:rPr>
              <w:t>Application Level Container</w:t>
            </w:r>
            <w:r w:rsidRPr="005B778E">
              <w:rPr>
                <w:rFonts w:cs="Arial"/>
                <w:szCs w:val="18"/>
                <w:lang w:eastAsia="zh-CN"/>
              </w:rPr>
              <w:t>.</w:t>
            </w:r>
          </w:p>
        </w:tc>
        <w:tc>
          <w:tcPr>
            <w:tcW w:w="2410" w:type="dxa"/>
          </w:tcPr>
          <w:p w14:paraId="1F3948B7" w14:textId="77777777" w:rsidR="004D50F4" w:rsidRPr="005B778E" w:rsidRDefault="004D50F4">
            <w:pPr>
              <w:pStyle w:val="TAL"/>
              <w:rPr>
                <w:rFonts w:cs="Arial"/>
                <w:szCs w:val="18"/>
              </w:rPr>
            </w:pPr>
          </w:p>
        </w:tc>
      </w:tr>
      <w:tr w:rsidR="004D50F4" w:rsidRPr="005B778E" w14:paraId="7319146A" w14:textId="77777777" w:rsidTr="00410AB2">
        <w:trPr>
          <w:jc w:val="center"/>
        </w:trPr>
        <w:tc>
          <w:tcPr>
            <w:tcW w:w="1701" w:type="dxa"/>
          </w:tcPr>
          <w:p w14:paraId="75E777FF" w14:textId="77777777" w:rsidR="004D50F4" w:rsidRPr="005B778E" w:rsidRDefault="004D50F4" w:rsidP="00175157">
            <w:pPr>
              <w:pStyle w:val="TAL"/>
              <w:rPr>
                <w:lang w:eastAsia="zh-CN"/>
              </w:rPr>
            </w:pPr>
            <w:r w:rsidRPr="005B778E">
              <w:rPr>
                <w:rFonts w:hint="eastAsia"/>
                <w:lang w:eastAsia="zh-CN"/>
              </w:rPr>
              <w:t>targetDataSet</w:t>
            </w:r>
          </w:p>
        </w:tc>
        <w:tc>
          <w:tcPr>
            <w:tcW w:w="1444" w:type="dxa"/>
          </w:tcPr>
          <w:p w14:paraId="4BF371D7" w14:textId="77777777" w:rsidR="004D50F4" w:rsidRPr="005B778E" w:rsidRDefault="004D50F4" w:rsidP="00E059C2">
            <w:pPr>
              <w:pStyle w:val="TAL"/>
              <w:rPr>
                <w:lang w:eastAsia="zh-CN"/>
              </w:rPr>
            </w:pPr>
            <w:r w:rsidRPr="005B778E">
              <w:rPr>
                <w:rFonts w:hint="eastAsia"/>
                <w:lang w:eastAsia="zh-CN"/>
              </w:rPr>
              <w:t>array(TargetData)</w:t>
            </w:r>
          </w:p>
        </w:tc>
        <w:tc>
          <w:tcPr>
            <w:tcW w:w="425" w:type="dxa"/>
          </w:tcPr>
          <w:p w14:paraId="556316DA" w14:textId="77777777" w:rsidR="004D50F4" w:rsidRPr="005B778E" w:rsidRDefault="004D50F4">
            <w:pPr>
              <w:pStyle w:val="TAL"/>
              <w:rPr>
                <w:lang w:eastAsia="zh-CN"/>
              </w:rPr>
              <w:pPrChange w:id="1323" w:author="CR0022" w:date="2024-06-04T14:58:00Z">
                <w:pPr>
                  <w:pStyle w:val="TAC"/>
                </w:pPr>
              </w:pPrChange>
            </w:pPr>
            <w:r w:rsidRPr="005B778E">
              <w:rPr>
                <w:lang w:eastAsia="zh-CN"/>
              </w:rPr>
              <w:t>O</w:t>
            </w:r>
          </w:p>
        </w:tc>
        <w:tc>
          <w:tcPr>
            <w:tcW w:w="1134" w:type="dxa"/>
          </w:tcPr>
          <w:p w14:paraId="5570898D" w14:textId="77777777" w:rsidR="004D50F4" w:rsidRPr="005B778E" w:rsidRDefault="004D50F4">
            <w:pPr>
              <w:pStyle w:val="TAL"/>
              <w:rPr>
                <w:lang w:eastAsia="zh-CN"/>
              </w:rPr>
              <w:pPrChange w:id="1324" w:author="CR0022" w:date="2024-06-04T14:58:00Z">
                <w:pPr>
                  <w:pStyle w:val="TAC"/>
                </w:pPr>
              </w:pPrChange>
            </w:pPr>
            <w:r w:rsidRPr="005B778E">
              <w:rPr>
                <w:lang w:eastAsia="zh-CN"/>
              </w:rPr>
              <w:t>0</w:t>
            </w:r>
            <w:r w:rsidRPr="005B778E">
              <w:rPr>
                <w:rFonts w:hint="eastAsia"/>
                <w:lang w:eastAsia="zh-CN"/>
              </w:rPr>
              <w:t>..N</w:t>
            </w:r>
          </w:p>
        </w:tc>
        <w:tc>
          <w:tcPr>
            <w:tcW w:w="2410" w:type="dxa"/>
          </w:tcPr>
          <w:p w14:paraId="5959D6B0" w14:textId="77777777" w:rsidR="004D50F4" w:rsidRPr="005B778E" w:rsidRDefault="004D50F4">
            <w:pPr>
              <w:pStyle w:val="TAL"/>
              <w:rPr>
                <w:rFonts w:cs="Arial"/>
                <w:szCs w:val="18"/>
                <w:lang w:eastAsia="zh-CN"/>
              </w:rPr>
            </w:pPr>
            <w:r w:rsidRPr="005B778E">
              <w:rPr>
                <w:rFonts w:cs="Arial" w:hint="eastAsia"/>
                <w:szCs w:val="18"/>
                <w:lang w:eastAsia="zh-CN"/>
              </w:rPr>
              <w:t>Th</w:t>
            </w:r>
            <w:r w:rsidRPr="005B778E">
              <w:rPr>
                <w:rFonts w:cs="Arial"/>
                <w:szCs w:val="18"/>
                <w:lang w:eastAsia="zh-CN"/>
              </w:rPr>
              <w:t>is</w:t>
            </w:r>
            <w:r w:rsidRPr="005B778E">
              <w:rPr>
                <w:rFonts w:cs="Arial" w:hint="eastAsia"/>
                <w:szCs w:val="18"/>
                <w:lang w:eastAsia="zh-CN"/>
              </w:rPr>
              <w:t xml:space="preserve">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N sets of Target PDUID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Target RPAUID</w:t>
            </w:r>
            <w:r w:rsidRPr="005B778E">
              <w:rPr>
                <w:rFonts w:cs="Arial"/>
                <w:szCs w:val="18"/>
                <w:lang w:eastAsia="zh-CN"/>
              </w:rPr>
              <w:t xml:space="preserve"> </w:t>
            </w:r>
            <w:r w:rsidRPr="005B778E">
              <w:rPr>
                <w:rFonts w:cs="Arial" w:hint="eastAsia"/>
                <w:szCs w:val="18"/>
                <w:lang w:eastAsia="zh-CN"/>
              </w:rPr>
              <w:t>-</w:t>
            </w:r>
            <w:r w:rsidRPr="005B778E">
              <w:rPr>
                <w:rFonts w:cs="Arial"/>
                <w:szCs w:val="18"/>
                <w:lang w:eastAsia="zh-CN"/>
              </w:rPr>
              <w:t xml:space="preserve"> </w:t>
            </w:r>
            <w:r w:rsidRPr="005B778E">
              <w:rPr>
                <w:rFonts w:cs="Arial" w:hint="eastAsia"/>
                <w:szCs w:val="18"/>
                <w:lang w:eastAsia="zh-CN"/>
              </w:rPr>
              <w:t>Metadata Indicator</w:t>
            </w:r>
            <w:r w:rsidRPr="005B778E">
              <w:rPr>
                <w:rFonts w:cs="Arial"/>
                <w:szCs w:val="18"/>
                <w:lang w:eastAsia="zh-CN"/>
              </w:rPr>
              <w:t>.</w:t>
            </w:r>
          </w:p>
        </w:tc>
        <w:tc>
          <w:tcPr>
            <w:tcW w:w="2410" w:type="dxa"/>
          </w:tcPr>
          <w:p w14:paraId="668E106D" w14:textId="77777777" w:rsidR="004D50F4" w:rsidRPr="005B778E" w:rsidRDefault="004D50F4">
            <w:pPr>
              <w:pStyle w:val="TAL"/>
              <w:rPr>
                <w:rFonts w:cs="Arial"/>
                <w:szCs w:val="18"/>
              </w:rPr>
            </w:pPr>
          </w:p>
        </w:tc>
      </w:tr>
      <w:tr w:rsidR="004D50F4" w:rsidRPr="005B778E" w14:paraId="4667F060" w14:textId="77777777" w:rsidTr="00410AB2">
        <w:trPr>
          <w:jc w:val="center"/>
        </w:trPr>
        <w:tc>
          <w:tcPr>
            <w:tcW w:w="1701" w:type="dxa"/>
          </w:tcPr>
          <w:p w14:paraId="24311926" w14:textId="77777777" w:rsidR="004D50F4" w:rsidRPr="005B778E" w:rsidRDefault="004D50F4" w:rsidP="00175157">
            <w:pPr>
              <w:pStyle w:val="TAL"/>
              <w:rPr>
                <w:lang w:eastAsia="zh-CN"/>
              </w:rPr>
            </w:pPr>
            <w:r w:rsidRPr="005B778E">
              <w:rPr>
                <w:rFonts w:hint="eastAsia"/>
                <w:lang w:eastAsia="zh-CN"/>
              </w:rPr>
              <w:t>targetPduid</w:t>
            </w:r>
          </w:p>
        </w:tc>
        <w:tc>
          <w:tcPr>
            <w:tcW w:w="1444" w:type="dxa"/>
          </w:tcPr>
          <w:p w14:paraId="0A9E9D33" w14:textId="77777777" w:rsidR="004D50F4" w:rsidRPr="005B778E" w:rsidRDefault="004D50F4" w:rsidP="00E059C2">
            <w:pPr>
              <w:pStyle w:val="TAL"/>
              <w:rPr>
                <w:lang w:eastAsia="zh-CN"/>
              </w:rPr>
            </w:pPr>
            <w:r w:rsidRPr="005B778E">
              <w:rPr>
                <w:rFonts w:hint="eastAsia"/>
                <w:lang w:eastAsia="zh-CN"/>
              </w:rPr>
              <w:t>P</w:t>
            </w:r>
            <w:r w:rsidRPr="005B778E">
              <w:rPr>
                <w:lang w:eastAsia="zh-CN"/>
              </w:rPr>
              <w:t>duid</w:t>
            </w:r>
          </w:p>
        </w:tc>
        <w:tc>
          <w:tcPr>
            <w:tcW w:w="425" w:type="dxa"/>
          </w:tcPr>
          <w:p w14:paraId="02017191" w14:textId="77777777" w:rsidR="004D50F4" w:rsidRPr="005B778E" w:rsidRDefault="004D50F4">
            <w:pPr>
              <w:pStyle w:val="TAL"/>
              <w:rPr>
                <w:lang w:eastAsia="zh-CN"/>
              </w:rPr>
              <w:pPrChange w:id="1325" w:author="CR0022" w:date="2024-06-04T14:58:00Z">
                <w:pPr>
                  <w:pStyle w:val="TAC"/>
                </w:pPr>
              </w:pPrChange>
            </w:pPr>
            <w:r w:rsidRPr="005B778E">
              <w:rPr>
                <w:lang w:eastAsia="zh-CN"/>
              </w:rPr>
              <w:t>O</w:t>
            </w:r>
          </w:p>
        </w:tc>
        <w:tc>
          <w:tcPr>
            <w:tcW w:w="1134" w:type="dxa"/>
          </w:tcPr>
          <w:p w14:paraId="0C6E7875" w14:textId="77777777" w:rsidR="004D50F4" w:rsidRPr="005B778E" w:rsidRDefault="004D50F4">
            <w:pPr>
              <w:pStyle w:val="TAL"/>
              <w:rPr>
                <w:lang w:eastAsia="zh-CN"/>
              </w:rPr>
              <w:pPrChange w:id="1326" w:author="CR0022" w:date="2024-06-04T14:58:00Z">
                <w:pPr>
                  <w:pStyle w:val="TAC"/>
                </w:pPr>
              </w:pPrChange>
            </w:pPr>
            <w:r w:rsidRPr="005B778E">
              <w:rPr>
                <w:rFonts w:hint="eastAsia"/>
                <w:lang w:eastAsia="zh-CN"/>
              </w:rPr>
              <w:t>0..1</w:t>
            </w:r>
          </w:p>
        </w:tc>
        <w:tc>
          <w:tcPr>
            <w:tcW w:w="2410" w:type="dxa"/>
          </w:tcPr>
          <w:p w14:paraId="050FDD80"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 the</w:t>
            </w:r>
            <w:r w:rsidRPr="005B778E">
              <w:rPr>
                <w:rFonts w:cs="Arial" w:hint="eastAsia"/>
                <w:szCs w:val="18"/>
                <w:lang w:eastAsia="zh-CN"/>
              </w:rPr>
              <w:t xml:space="preserve"> Target PDUID.</w:t>
            </w:r>
          </w:p>
        </w:tc>
        <w:tc>
          <w:tcPr>
            <w:tcW w:w="2410" w:type="dxa"/>
          </w:tcPr>
          <w:p w14:paraId="4CB13C6D" w14:textId="77777777" w:rsidR="004D50F4" w:rsidRPr="005B778E" w:rsidRDefault="004D50F4">
            <w:pPr>
              <w:pStyle w:val="TAL"/>
              <w:rPr>
                <w:rFonts w:cs="Arial"/>
                <w:szCs w:val="18"/>
              </w:rPr>
            </w:pPr>
          </w:p>
        </w:tc>
      </w:tr>
      <w:tr w:rsidR="004D50F4" w:rsidRPr="005B778E" w14:paraId="3587DDD7" w14:textId="77777777" w:rsidTr="00410AB2">
        <w:trPr>
          <w:jc w:val="center"/>
        </w:trPr>
        <w:tc>
          <w:tcPr>
            <w:tcW w:w="1701" w:type="dxa"/>
          </w:tcPr>
          <w:p w14:paraId="1C7D7077" w14:textId="77777777" w:rsidR="004D50F4" w:rsidRPr="005B778E" w:rsidRDefault="004D50F4" w:rsidP="00175157">
            <w:pPr>
              <w:pStyle w:val="TAL"/>
              <w:rPr>
                <w:lang w:eastAsia="zh-CN"/>
              </w:rPr>
            </w:pPr>
            <w:r w:rsidRPr="005B778E">
              <w:rPr>
                <w:lang w:eastAsia="zh-CN"/>
              </w:rPr>
              <w:t>meta</w:t>
            </w:r>
            <w:r w:rsidRPr="005B778E">
              <w:rPr>
                <w:rFonts w:hint="eastAsia"/>
                <w:lang w:eastAsia="zh-CN"/>
              </w:rPr>
              <w:t>D</w:t>
            </w:r>
            <w:r w:rsidRPr="005B778E">
              <w:rPr>
                <w:lang w:eastAsia="zh-CN"/>
              </w:rPr>
              <w:t>ata</w:t>
            </w:r>
          </w:p>
        </w:tc>
        <w:tc>
          <w:tcPr>
            <w:tcW w:w="1444" w:type="dxa"/>
          </w:tcPr>
          <w:p w14:paraId="135033B0" w14:textId="77777777" w:rsidR="004D50F4" w:rsidRPr="005B778E" w:rsidRDefault="004D50F4" w:rsidP="00E059C2">
            <w:pPr>
              <w:pStyle w:val="TAL"/>
              <w:rPr>
                <w:lang w:eastAsia="zh-CN"/>
              </w:rPr>
            </w:pPr>
            <w:r w:rsidRPr="005B778E">
              <w:rPr>
                <w:rFonts w:hint="eastAsia"/>
                <w:lang w:eastAsia="zh-CN"/>
              </w:rPr>
              <w:t>MetaData</w:t>
            </w:r>
          </w:p>
        </w:tc>
        <w:tc>
          <w:tcPr>
            <w:tcW w:w="425" w:type="dxa"/>
          </w:tcPr>
          <w:p w14:paraId="06DBB218" w14:textId="77777777" w:rsidR="004D50F4" w:rsidRPr="005B778E" w:rsidRDefault="004D50F4">
            <w:pPr>
              <w:pStyle w:val="TAL"/>
              <w:rPr>
                <w:lang w:eastAsia="zh-CN"/>
              </w:rPr>
              <w:pPrChange w:id="1327" w:author="CR0022" w:date="2024-06-04T14:58:00Z">
                <w:pPr>
                  <w:pStyle w:val="TAC"/>
                </w:pPr>
              </w:pPrChange>
            </w:pPr>
            <w:r w:rsidRPr="005B778E">
              <w:rPr>
                <w:rFonts w:hint="eastAsia"/>
                <w:lang w:eastAsia="zh-CN"/>
              </w:rPr>
              <w:t>O</w:t>
            </w:r>
          </w:p>
        </w:tc>
        <w:tc>
          <w:tcPr>
            <w:tcW w:w="1134" w:type="dxa"/>
          </w:tcPr>
          <w:p w14:paraId="354BFD50" w14:textId="77777777" w:rsidR="004D50F4" w:rsidRPr="005B778E" w:rsidRDefault="004D50F4">
            <w:pPr>
              <w:pStyle w:val="TAL"/>
              <w:rPr>
                <w:lang w:eastAsia="zh-CN"/>
              </w:rPr>
              <w:pPrChange w:id="1328" w:author="CR0022" w:date="2024-06-04T14:58:00Z">
                <w:pPr>
                  <w:pStyle w:val="TAC"/>
                </w:pPr>
              </w:pPrChange>
            </w:pPr>
            <w:r w:rsidRPr="005B778E">
              <w:rPr>
                <w:rFonts w:hint="eastAsia"/>
                <w:lang w:eastAsia="zh-CN"/>
              </w:rPr>
              <w:t>0..1</w:t>
            </w:r>
          </w:p>
        </w:tc>
        <w:tc>
          <w:tcPr>
            <w:tcW w:w="2410" w:type="dxa"/>
          </w:tcPr>
          <w:p w14:paraId="3F41C18D" w14:textId="77777777" w:rsidR="004D50F4" w:rsidRPr="005B778E" w:rsidRDefault="004D50F4">
            <w:pPr>
              <w:pStyle w:val="TAL"/>
              <w:rPr>
                <w:rFonts w:cs="Arial"/>
                <w:szCs w:val="18"/>
                <w:lang w:eastAsia="zh-CN"/>
              </w:rPr>
            </w:pPr>
            <w:r w:rsidRPr="005B778E">
              <w:rPr>
                <w:rFonts w:cs="Arial" w:hint="eastAsia"/>
                <w:szCs w:val="18"/>
                <w:lang w:eastAsia="zh-CN"/>
              </w:rPr>
              <w:t xml:space="preserve">This </w:t>
            </w:r>
            <w:r w:rsidRPr="005B778E">
              <w:rPr>
                <w:rFonts w:cs="Arial"/>
                <w:szCs w:val="18"/>
                <w:lang w:eastAsia="zh-CN"/>
              </w:rPr>
              <w:t>attribute</w:t>
            </w:r>
            <w:r w:rsidRPr="005B778E">
              <w:rPr>
                <w:rFonts w:cs="Arial" w:hint="eastAsia"/>
                <w:szCs w:val="18"/>
                <w:lang w:eastAsia="zh-CN"/>
              </w:rPr>
              <w:t xml:space="preserve"> contain</w:t>
            </w:r>
            <w:r w:rsidRPr="005B778E">
              <w:rPr>
                <w:rFonts w:cs="Arial"/>
                <w:szCs w:val="18"/>
                <w:lang w:eastAsia="zh-CN"/>
              </w:rPr>
              <w:t>s</w:t>
            </w:r>
            <w:r w:rsidRPr="005B778E">
              <w:rPr>
                <w:rFonts w:cs="Arial" w:hint="eastAsia"/>
                <w:szCs w:val="18"/>
                <w:lang w:eastAsia="zh-CN"/>
              </w:rPr>
              <w:t xml:space="preserve"> metadata corresponding to the Target PDUID.</w:t>
            </w:r>
          </w:p>
        </w:tc>
        <w:tc>
          <w:tcPr>
            <w:tcW w:w="2410" w:type="dxa"/>
          </w:tcPr>
          <w:p w14:paraId="58AB0FBE" w14:textId="77777777" w:rsidR="004D50F4" w:rsidRPr="005B778E" w:rsidRDefault="004D50F4">
            <w:pPr>
              <w:pStyle w:val="TAL"/>
              <w:rPr>
                <w:rFonts w:cs="Arial"/>
                <w:szCs w:val="18"/>
              </w:rPr>
            </w:pPr>
          </w:p>
        </w:tc>
      </w:tr>
      <w:tr w:rsidR="00384FDF" w:rsidRPr="005B778E" w14:paraId="6B5078D9" w14:textId="77777777" w:rsidTr="00410AB2">
        <w:trPr>
          <w:jc w:val="center"/>
        </w:trPr>
        <w:tc>
          <w:tcPr>
            <w:tcW w:w="9524" w:type="dxa"/>
            <w:gridSpan w:val="6"/>
          </w:tcPr>
          <w:p w14:paraId="7AB776AB" w14:textId="77777777" w:rsidR="00384FDF" w:rsidRPr="005B778E" w:rsidRDefault="00384FDF" w:rsidP="00F40BC9">
            <w:pPr>
              <w:pStyle w:val="TAN"/>
            </w:pPr>
            <w:r w:rsidRPr="005B778E">
              <w:t>NOTE:</w:t>
            </w:r>
            <w:r w:rsidRPr="005B778E">
              <w:tab/>
              <w:t xml:space="preserve">If provided, exactly one element shall be present in the attribute. </w:t>
            </w:r>
          </w:p>
        </w:tc>
      </w:tr>
    </w:tbl>
    <w:p w14:paraId="38565793" w14:textId="77777777" w:rsidR="004D50F4" w:rsidRPr="005B778E" w:rsidRDefault="004D50F4" w:rsidP="0038586F"/>
    <w:p w14:paraId="636A6D67" w14:textId="77777777" w:rsidR="004D50F4" w:rsidRPr="005B778E" w:rsidRDefault="004D50F4" w:rsidP="00084A4F">
      <w:pPr>
        <w:pStyle w:val="Heading5"/>
      </w:pPr>
      <w:bookmarkStart w:id="1329" w:name="_Toc122117837"/>
      <w:bookmarkStart w:id="1330" w:name="_Toc168476330"/>
      <w:r w:rsidRPr="005B778E">
        <w:t>6.1.6.2.</w:t>
      </w:r>
      <w:r w:rsidRPr="005B778E">
        <w:rPr>
          <w:rFonts w:hint="eastAsia"/>
          <w:lang w:eastAsia="zh-CN"/>
        </w:rPr>
        <w:t>4</w:t>
      </w:r>
      <w:r w:rsidRPr="005B778E">
        <w:tab/>
        <w:t xml:space="preserve">Type: </w:t>
      </w:r>
      <w:r w:rsidRPr="005B778E">
        <w:rPr>
          <w:rFonts w:hint="eastAsia"/>
          <w:lang w:eastAsia="zh-CN"/>
        </w:rPr>
        <w:t>Target</w:t>
      </w:r>
      <w:r w:rsidRPr="005B778E">
        <w:t>Data</w:t>
      </w:r>
      <w:bookmarkEnd w:id="1329"/>
      <w:bookmarkEnd w:id="1330"/>
    </w:p>
    <w:p w14:paraId="04F401CE" w14:textId="77777777" w:rsidR="004D50F4" w:rsidRPr="005B778E" w:rsidRDefault="004D50F4" w:rsidP="00084A4F">
      <w:pPr>
        <w:pStyle w:val="TH"/>
      </w:pPr>
      <w:r w:rsidRPr="005B778E">
        <w:rPr>
          <w:noProof/>
        </w:rPr>
        <w:t>Table </w:t>
      </w:r>
      <w:r w:rsidRPr="005B778E">
        <w:t>6.1.6.2.</w:t>
      </w:r>
      <w:r w:rsidRPr="005B778E">
        <w:rPr>
          <w:rFonts w:hint="eastAsia"/>
          <w:lang w:eastAsia="zh-CN"/>
        </w:rPr>
        <w:t>4</w:t>
      </w:r>
      <w:r w:rsidRPr="005B778E">
        <w:t xml:space="preserve">-1: </w:t>
      </w:r>
      <w:r w:rsidRPr="005B778E">
        <w:rPr>
          <w:noProof/>
        </w:rPr>
        <w:t xml:space="preserve">Definition of type </w:t>
      </w:r>
      <w:r w:rsidRPr="005B778E">
        <w:rPr>
          <w:rFonts w:hint="eastAsia"/>
          <w:noProof/>
          <w:lang w:eastAsia="zh-CN"/>
        </w:rPr>
        <w:t>Target</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5B778E" w14:paraId="288B7B73" w14:textId="77777777" w:rsidTr="00410AB2">
        <w:trPr>
          <w:jc w:val="center"/>
        </w:trPr>
        <w:tc>
          <w:tcPr>
            <w:tcW w:w="1701" w:type="dxa"/>
            <w:shd w:val="clear" w:color="auto" w:fill="C0C0C0"/>
            <w:hideMark/>
          </w:tcPr>
          <w:p w14:paraId="1FF5F93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A6610A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789A1C40"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4B3AC2ED" w14:textId="77777777" w:rsidR="004D50F4" w:rsidRPr="005B778E" w:rsidRDefault="004D50F4" w:rsidP="004D50F4">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2854EBB8"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5CE3C1B7" w14:textId="77777777" w:rsidR="004D50F4" w:rsidRPr="005B778E" w:rsidRDefault="004D50F4" w:rsidP="004D50F4">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4D50F4" w:rsidRPr="005B778E" w14:paraId="65BD225F" w14:textId="77777777" w:rsidTr="00410AB2">
        <w:trPr>
          <w:jc w:val="center"/>
        </w:trPr>
        <w:tc>
          <w:tcPr>
            <w:tcW w:w="1701" w:type="dxa"/>
          </w:tcPr>
          <w:p w14:paraId="0A0BA8D2"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targetRpauid</w:t>
            </w:r>
          </w:p>
        </w:tc>
        <w:tc>
          <w:tcPr>
            <w:tcW w:w="1444" w:type="dxa"/>
          </w:tcPr>
          <w:p w14:paraId="7C58430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61111D7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68A5477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7B347CB" w14:textId="3FCF9EC6" w:rsidR="004D50F4" w:rsidRPr="005B778E" w:rsidRDefault="004D50F4" w:rsidP="0098094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ins w:id="1331" w:author="CR0024" w:date="2024-06-05T10:22:00Z">
              <w:r w:rsidR="00980949">
                <w:rPr>
                  <w:rFonts w:ascii="Arial" w:hAnsi="Arial" w:cs="Arial"/>
                  <w:sz w:val="18"/>
                  <w:szCs w:val="18"/>
                  <w:lang w:eastAsia="zh-CN"/>
                </w:rPr>
                <w:t>t</w:t>
              </w:r>
            </w:ins>
            <w:ins w:id="1332" w:author="CR0022" w:date="2024-06-04T14:57:00Z">
              <w:r w:rsidR="00080599">
                <w:rPr>
                  <w:rFonts w:ascii="Arial" w:hAnsi="Arial" w:cs="Arial"/>
                  <w:sz w:val="18"/>
                  <w:szCs w:val="18"/>
                  <w:lang w:eastAsia="zh-CN"/>
                </w:rPr>
                <w:t>arget</w:t>
              </w:r>
              <w:r w:rsidR="00080599" w:rsidRPr="005B778E">
                <w:rPr>
                  <w:rFonts w:ascii="Arial" w:hAnsi="Arial" w:cs="Arial" w:hint="eastAsia"/>
                  <w:sz w:val="18"/>
                  <w:szCs w:val="18"/>
                  <w:lang w:eastAsia="zh-CN"/>
                </w:rPr>
                <w:t xml:space="preserve"> </w:t>
              </w:r>
            </w:ins>
            <w:r w:rsidRPr="005B778E">
              <w:rPr>
                <w:rFonts w:ascii="Arial" w:hAnsi="Arial" w:cs="Arial" w:hint="eastAsia"/>
                <w:sz w:val="18"/>
                <w:szCs w:val="18"/>
                <w:lang w:eastAsia="zh-CN"/>
              </w:rPr>
              <w:t>RPAUID.</w:t>
            </w:r>
          </w:p>
        </w:tc>
        <w:tc>
          <w:tcPr>
            <w:tcW w:w="2410" w:type="dxa"/>
          </w:tcPr>
          <w:p w14:paraId="23D60CFE" w14:textId="77777777" w:rsidR="004D50F4" w:rsidRPr="005B778E" w:rsidRDefault="004D50F4" w:rsidP="004D50F4">
            <w:pPr>
              <w:keepNext/>
              <w:keepLines/>
              <w:spacing w:after="0"/>
              <w:rPr>
                <w:rFonts w:ascii="Arial" w:hAnsi="Arial" w:cs="Arial"/>
                <w:sz w:val="18"/>
                <w:szCs w:val="18"/>
              </w:rPr>
            </w:pPr>
          </w:p>
        </w:tc>
      </w:tr>
      <w:tr w:rsidR="004D50F4" w:rsidRPr="005B778E" w14:paraId="7264AC76" w14:textId="77777777" w:rsidTr="00410AB2">
        <w:trPr>
          <w:jc w:val="center"/>
        </w:trPr>
        <w:tc>
          <w:tcPr>
            <w:tcW w:w="1701" w:type="dxa"/>
          </w:tcPr>
          <w:p w14:paraId="23DC75E6"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1444" w:type="dxa"/>
          </w:tcPr>
          <w:p w14:paraId="5BA3B4CC"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Pduid</w:t>
            </w:r>
          </w:p>
        </w:tc>
        <w:tc>
          <w:tcPr>
            <w:tcW w:w="425" w:type="dxa"/>
          </w:tcPr>
          <w:p w14:paraId="325BD173"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077EEC5E"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2B3E7F7B" w14:textId="19043693"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w:t>
            </w:r>
            <w:del w:id="1333" w:author="CR0024" w:date="2024-06-05T10:22:00Z">
              <w:r w:rsidRPr="005B778E" w:rsidDel="00980949">
                <w:rPr>
                  <w:rFonts w:ascii="Arial" w:hAnsi="Arial" w:cs="Arial" w:hint="eastAsia"/>
                  <w:sz w:val="18"/>
                  <w:szCs w:val="18"/>
                  <w:lang w:eastAsia="zh-CN"/>
                </w:rPr>
                <w:delText>T</w:delText>
              </w:r>
            </w:del>
            <w:ins w:id="1334" w:author="CR0024" w:date="2024-06-05T10:22:00Z">
              <w:r w:rsidR="00980949">
                <w:rPr>
                  <w:rFonts w:ascii="Arial" w:hAnsi="Arial" w:cs="Arial"/>
                  <w:sz w:val="18"/>
                  <w:szCs w:val="18"/>
                  <w:lang w:eastAsia="zh-CN"/>
                </w:rPr>
                <w:t>t</w:t>
              </w:r>
            </w:ins>
            <w:r w:rsidRPr="005B778E">
              <w:rPr>
                <w:rFonts w:ascii="Arial" w:hAnsi="Arial" w:cs="Arial" w:hint="eastAsia"/>
                <w:sz w:val="18"/>
                <w:szCs w:val="18"/>
                <w:lang w:eastAsia="zh-CN"/>
              </w:rPr>
              <w:t>arget P</w:t>
            </w:r>
            <w:r w:rsidRPr="005B778E">
              <w:rPr>
                <w:rFonts w:ascii="Arial" w:hAnsi="Arial" w:cs="Arial"/>
                <w:sz w:val="18"/>
                <w:szCs w:val="18"/>
                <w:lang w:eastAsia="zh-CN"/>
              </w:rPr>
              <w:t>D</w:t>
            </w:r>
            <w:r w:rsidRPr="005B778E">
              <w:rPr>
                <w:rFonts w:ascii="Arial" w:hAnsi="Arial" w:cs="Arial" w:hint="eastAsia"/>
                <w:sz w:val="18"/>
                <w:szCs w:val="18"/>
                <w:lang w:eastAsia="zh-CN"/>
              </w:rPr>
              <w:t>UID.</w:t>
            </w:r>
          </w:p>
        </w:tc>
        <w:tc>
          <w:tcPr>
            <w:tcW w:w="2410" w:type="dxa"/>
          </w:tcPr>
          <w:p w14:paraId="17AD6768" w14:textId="77777777" w:rsidR="004D50F4" w:rsidRPr="005B778E" w:rsidRDefault="004D50F4" w:rsidP="004D50F4">
            <w:pPr>
              <w:keepNext/>
              <w:keepLines/>
              <w:spacing w:after="0"/>
              <w:rPr>
                <w:rFonts w:ascii="Arial" w:hAnsi="Arial" w:cs="Arial"/>
                <w:sz w:val="18"/>
                <w:szCs w:val="18"/>
              </w:rPr>
            </w:pPr>
          </w:p>
        </w:tc>
      </w:tr>
      <w:tr w:rsidR="004D50F4" w:rsidRPr="005B778E" w14:paraId="1AAC76F6" w14:textId="77777777" w:rsidTr="00410AB2">
        <w:trPr>
          <w:jc w:val="center"/>
        </w:trPr>
        <w:tc>
          <w:tcPr>
            <w:tcW w:w="1701" w:type="dxa"/>
          </w:tcPr>
          <w:p w14:paraId="1B39271A" w14:textId="77777777" w:rsidR="004D50F4" w:rsidRPr="005B778E" w:rsidRDefault="004D50F4" w:rsidP="004D50F4">
            <w:pPr>
              <w:keepNext/>
              <w:keepLines/>
              <w:spacing w:after="0"/>
              <w:rPr>
                <w:rFonts w:ascii="Arial" w:hAnsi="Arial"/>
                <w:sz w:val="18"/>
                <w:lang w:eastAsia="zh-CN"/>
              </w:rPr>
            </w:pPr>
            <w:r w:rsidRPr="005B778E">
              <w:rPr>
                <w:rFonts w:ascii="Arial" w:hAnsi="Arial"/>
                <w:sz w:val="18"/>
                <w:lang w:eastAsia="zh-CN"/>
              </w:rPr>
              <w:t>meta</w:t>
            </w:r>
            <w:r w:rsidRPr="005B778E">
              <w:rPr>
                <w:rFonts w:ascii="Arial" w:hAnsi="Arial" w:hint="eastAsia"/>
                <w:sz w:val="18"/>
                <w:lang w:eastAsia="zh-CN"/>
              </w:rPr>
              <w:t>d</w:t>
            </w:r>
            <w:r w:rsidRPr="005B778E">
              <w:rPr>
                <w:rFonts w:ascii="Arial" w:hAnsi="Arial"/>
                <w:sz w:val="18"/>
                <w:lang w:eastAsia="zh-CN"/>
              </w:rPr>
              <w:t>ata</w:t>
            </w:r>
            <w:r w:rsidRPr="005B778E">
              <w:rPr>
                <w:rFonts w:ascii="Arial" w:hAnsi="Arial" w:hint="eastAsia"/>
                <w:sz w:val="18"/>
                <w:lang w:eastAsia="zh-CN"/>
              </w:rPr>
              <w:t>Indic</w:t>
            </w:r>
          </w:p>
        </w:tc>
        <w:tc>
          <w:tcPr>
            <w:tcW w:w="1444" w:type="dxa"/>
          </w:tcPr>
          <w:p w14:paraId="7A9DCA10"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MetadataIndic</w:t>
            </w:r>
          </w:p>
        </w:tc>
        <w:tc>
          <w:tcPr>
            <w:tcW w:w="425" w:type="dxa"/>
          </w:tcPr>
          <w:p w14:paraId="125DBBCE" w14:textId="77777777" w:rsidR="004D50F4" w:rsidRPr="005B778E" w:rsidRDefault="004D50F4" w:rsidP="004D50F4">
            <w:pPr>
              <w:keepNext/>
              <w:keepLines/>
              <w:spacing w:after="0"/>
              <w:jc w:val="center"/>
              <w:rPr>
                <w:rFonts w:ascii="Arial" w:hAnsi="Arial"/>
                <w:sz w:val="18"/>
                <w:lang w:eastAsia="zh-CN"/>
              </w:rPr>
            </w:pPr>
            <w:r w:rsidRPr="005B778E">
              <w:rPr>
                <w:rFonts w:ascii="Arial" w:hAnsi="Arial" w:hint="eastAsia"/>
                <w:sz w:val="18"/>
                <w:lang w:eastAsia="zh-CN"/>
              </w:rPr>
              <w:t>O</w:t>
            </w:r>
          </w:p>
        </w:tc>
        <w:tc>
          <w:tcPr>
            <w:tcW w:w="1134" w:type="dxa"/>
          </w:tcPr>
          <w:p w14:paraId="30FA8835" w14:textId="77777777" w:rsidR="004D50F4" w:rsidRPr="005B778E" w:rsidRDefault="004D50F4" w:rsidP="004D50F4">
            <w:pPr>
              <w:keepNext/>
              <w:keepLines/>
              <w:spacing w:after="0"/>
              <w:rPr>
                <w:rFonts w:ascii="Arial" w:hAnsi="Arial"/>
                <w:sz w:val="18"/>
                <w:lang w:eastAsia="zh-CN"/>
              </w:rPr>
            </w:pPr>
            <w:r w:rsidRPr="005B778E">
              <w:rPr>
                <w:rFonts w:ascii="Arial" w:hAnsi="Arial" w:hint="eastAsia"/>
                <w:sz w:val="18"/>
                <w:lang w:eastAsia="zh-CN"/>
              </w:rPr>
              <w:t>0..1</w:t>
            </w:r>
          </w:p>
        </w:tc>
        <w:tc>
          <w:tcPr>
            <w:tcW w:w="2410" w:type="dxa"/>
          </w:tcPr>
          <w:p w14:paraId="16481FD7" w14:textId="33E6C9F9" w:rsidR="004D50F4" w:rsidRPr="005B778E" w:rsidRDefault="004D50F4" w:rsidP="004D50F4">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w:t>
            </w:r>
            <w:del w:id="1335" w:author="CR0024" w:date="2024-06-04T17:27:00Z">
              <w:r w:rsidRPr="005B778E" w:rsidDel="00536432">
                <w:rPr>
                  <w:rFonts w:ascii="Arial" w:hAnsi="Arial" w:cs="Arial" w:hint="eastAsia"/>
                  <w:sz w:val="18"/>
                  <w:szCs w:val="18"/>
                  <w:lang w:eastAsia="zh-CN"/>
                </w:rPr>
                <w:delText xml:space="preserve">is optional and </w:delText>
              </w:r>
            </w:del>
            <w:r w:rsidRPr="005B778E">
              <w:rPr>
                <w:rFonts w:ascii="Arial" w:hAnsi="Arial" w:cs="Arial" w:hint="eastAsia"/>
                <w:sz w:val="18"/>
                <w:szCs w:val="18"/>
                <w:lang w:eastAsia="zh-CN"/>
              </w:rPr>
              <w:t>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Metadata Indicator to indicate whether there is metadata associated with the RPAUID, and if so, whether update</w:t>
            </w:r>
            <w:r w:rsidRPr="005B778E">
              <w:rPr>
                <w:rFonts w:ascii="Arial" w:hAnsi="Arial" w:cs="Arial"/>
                <w:sz w:val="18"/>
                <w:szCs w:val="18"/>
                <w:lang w:eastAsia="zh-CN"/>
              </w:rPr>
              <w:t>s</w:t>
            </w:r>
            <w:r w:rsidRPr="005B778E">
              <w:rPr>
                <w:rFonts w:ascii="Arial" w:hAnsi="Arial" w:cs="Arial" w:hint="eastAsia"/>
                <w:sz w:val="18"/>
                <w:szCs w:val="18"/>
                <w:lang w:eastAsia="zh-CN"/>
              </w:rPr>
              <w:t xml:space="preserve">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metadata </w:t>
            </w:r>
            <w:del w:id="1336" w:author="CR0024" w:date="2024-06-04T17:27:00Z">
              <w:r w:rsidRPr="005B778E" w:rsidDel="00536432">
                <w:rPr>
                  <w:rFonts w:ascii="Arial" w:hAnsi="Arial" w:cs="Arial" w:hint="eastAsia"/>
                  <w:sz w:val="18"/>
                  <w:szCs w:val="18"/>
                  <w:lang w:eastAsia="zh-CN"/>
                </w:rPr>
                <w:delText>is</w:delText>
              </w:r>
            </w:del>
            <w:ins w:id="1337" w:author="CR0024" w:date="2024-06-04T17:27:00Z">
              <w:r w:rsidR="00536432">
                <w:rPr>
                  <w:rFonts w:ascii="Arial" w:hAnsi="Arial" w:cs="Arial" w:hint="eastAsia"/>
                  <w:sz w:val="18"/>
                  <w:szCs w:val="18"/>
                  <w:lang w:eastAsia="zh-CN"/>
                </w:rPr>
                <w:t>are</w:t>
              </w:r>
            </w:ins>
            <w:r w:rsidRPr="005B778E">
              <w:rPr>
                <w:rFonts w:ascii="Arial" w:hAnsi="Arial" w:cs="Arial" w:hint="eastAsia"/>
                <w:sz w:val="18"/>
                <w:szCs w:val="18"/>
                <w:lang w:eastAsia="zh-CN"/>
              </w:rPr>
              <w:t xml:space="preserve"> allowed.</w:t>
            </w:r>
          </w:p>
          <w:p w14:paraId="67FA32A0" w14:textId="77777777" w:rsidR="004D50F4" w:rsidRPr="005B778E" w:rsidRDefault="004D50F4" w:rsidP="004D50F4">
            <w:pPr>
              <w:keepNext/>
              <w:keepLines/>
              <w:spacing w:after="0"/>
              <w:rPr>
                <w:rFonts w:ascii="Arial" w:hAnsi="Arial" w:cs="Arial"/>
                <w:sz w:val="18"/>
                <w:szCs w:val="18"/>
                <w:lang w:eastAsia="zh-CN"/>
              </w:rPr>
            </w:pPr>
            <w:r w:rsidRPr="005B778E">
              <w:rPr>
                <w:rFonts w:ascii="Arial" w:eastAsia="Times New Roman" w:hAnsi="Arial" w:cs="Arial"/>
                <w:sz w:val="18"/>
                <w:szCs w:val="18"/>
                <w:lang w:eastAsia="zh-CN"/>
              </w:rPr>
              <w:t>(NOTE)</w:t>
            </w:r>
          </w:p>
        </w:tc>
        <w:tc>
          <w:tcPr>
            <w:tcW w:w="2410" w:type="dxa"/>
          </w:tcPr>
          <w:p w14:paraId="047514D2" w14:textId="77777777" w:rsidR="004D50F4" w:rsidRPr="005B778E" w:rsidRDefault="004D50F4" w:rsidP="004D50F4">
            <w:pPr>
              <w:keepNext/>
              <w:keepLines/>
              <w:spacing w:after="0"/>
              <w:rPr>
                <w:rFonts w:ascii="Arial" w:hAnsi="Arial" w:cs="Arial"/>
                <w:sz w:val="18"/>
                <w:szCs w:val="18"/>
              </w:rPr>
            </w:pPr>
          </w:p>
        </w:tc>
      </w:tr>
      <w:tr w:rsidR="004D50F4" w:rsidRPr="005B778E" w14:paraId="275FB745" w14:textId="77777777" w:rsidTr="00410AB2">
        <w:trPr>
          <w:jc w:val="center"/>
        </w:trPr>
        <w:tc>
          <w:tcPr>
            <w:tcW w:w="9524" w:type="dxa"/>
            <w:gridSpan w:val="6"/>
          </w:tcPr>
          <w:p w14:paraId="655C7775" w14:textId="10632522" w:rsidR="004D50F4" w:rsidRPr="005B778E" w:rsidRDefault="004D50F4" w:rsidP="004D50F4">
            <w:pPr>
              <w:keepNext/>
              <w:keepLines/>
              <w:spacing w:after="0"/>
              <w:ind w:left="851" w:hanging="851"/>
              <w:rPr>
                <w:rFonts w:ascii="Arial" w:hAnsi="Arial" w:cs="Arial"/>
                <w:sz w:val="18"/>
                <w:szCs w:val="18"/>
                <w:lang w:val="en-US" w:eastAsia="zh-CN"/>
              </w:rPr>
            </w:pPr>
            <w:r w:rsidRPr="005B778E">
              <w:rPr>
                <w:rFonts w:ascii="Arial" w:hAnsi="Arial" w:cs="Arial"/>
                <w:sz w:val="18"/>
                <w:szCs w:val="18"/>
                <w:lang w:val="en-US"/>
              </w:rPr>
              <w:t>NOTE:</w:t>
            </w:r>
            <w:r w:rsidRPr="005B778E">
              <w:rPr>
                <w:rFonts w:ascii="Arial" w:hAnsi="Arial" w:cs="Arial" w:hint="eastAsia"/>
                <w:sz w:val="18"/>
                <w:szCs w:val="18"/>
                <w:lang w:val="en-US"/>
              </w:rPr>
              <w:tab/>
            </w:r>
            <w:r w:rsidRPr="005B778E">
              <w:rPr>
                <w:rFonts w:ascii="Arial" w:hAnsi="Arial" w:cs="Arial" w:hint="eastAsia"/>
                <w:sz w:val="18"/>
                <w:szCs w:val="18"/>
                <w:lang w:val="en-US" w:eastAsia="zh-CN"/>
              </w:rPr>
              <w:t xml:space="preserve">The default value of metadataIndic is </w:t>
            </w:r>
            <w:r w:rsidR="00E649A1" w:rsidRPr="005B778E">
              <w:rPr>
                <w:rFonts w:ascii="Arial" w:hAnsi="Arial" w:cs="Arial"/>
                <w:sz w:val="18"/>
                <w:szCs w:val="18"/>
                <w:lang w:val="en-US" w:eastAsia="zh-CN"/>
              </w:rPr>
              <w:t>"</w:t>
            </w:r>
            <w:r w:rsidRPr="005B778E">
              <w:rPr>
                <w:rFonts w:ascii="Arial" w:hAnsi="Arial" w:cs="Arial" w:hint="eastAsia"/>
                <w:sz w:val="18"/>
                <w:szCs w:val="18"/>
                <w:lang w:val="en-US" w:eastAsia="zh-CN"/>
              </w:rPr>
              <w:t>NO_METADATA</w:t>
            </w:r>
            <w:r w:rsidR="00E649A1" w:rsidRPr="005B778E">
              <w:rPr>
                <w:rFonts w:ascii="Arial" w:hAnsi="Arial" w:cs="Arial"/>
                <w:sz w:val="18"/>
                <w:szCs w:val="18"/>
                <w:lang w:val="en-US" w:eastAsia="zh-CN"/>
              </w:rPr>
              <w:t>"</w:t>
            </w:r>
            <w:ins w:id="1338" w:author="CR0024" w:date="2024-06-04T17:28:00Z">
              <w:r w:rsidR="00536432">
                <w:rPr>
                  <w:rFonts w:ascii="Arial" w:hAnsi="Arial" w:cs="Arial" w:hint="eastAsia"/>
                  <w:sz w:val="18"/>
                  <w:szCs w:val="18"/>
                  <w:lang w:val="en-US" w:eastAsia="zh-CN"/>
                </w:rPr>
                <w:t>,</w:t>
              </w:r>
            </w:ins>
            <w:r w:rsidRPr="005B778E">
              <w:rPr>
                <w:rFonts w:ascii="Arial" w:hAnsi="Arial" w:cs="Arial" w:hint="eastAsia"/>
                <w:sz w:val="18"/>
                <w:szCs w:val="18"/>
                <w:lang w:val="en-US" w:eastAsia="zh-CN"/>
              </w:rPr>
              <w:t xml:space="preserve"> if th</w:t>
            </w:r>
            <w:r w:rsidRPr="005B778E">
              <w:rPr>
                <w:rFonts w:ascii="Arial" w:hAnsi="Arial" w:cs="Arial"/>
                <w:sz w:val="18"/>
                <w:szCs w:val="18"/>
                <w:lang w:val="en-US" w:eastAsia="zh-CN"/>
              </w:rPr>
              <w:t>is</w:t>
            </w:r>
            <w:r w:rsidRPr="005B778E">
              <w:rPr>
                <w:rFonts w:ascii="Arial" w:hAnsi="Arial" w:cs="Arial" w:hint="eastAsia"/>
                <w:sz w:val="18"/>
                <w:szCs w:val="18"/>
                <w:lang w:val="en-US" w:eastAsia="zh-CN"/>
              </w:rPr>
              <w:t xml:space="preserve"> </w:t>
            </w:r>
            <w:r w:rsidRPr="005B778E">
              <w:rPr>
                <w:rFonts w:ascii="Arial" w:hAnsi="Arial" w:cs="Arial"/>
                <w:sz w:val="18"/>
                <w:szCs w:val="18"/>
                <w:lang w:val="en-US" w:eastAsia="zh-CN"/>
              </w:rPr>
              <w:t>attribute</w:t>
            </w:r>
            <w:r w:rsidRPr="005B778E">
              <w:rPr>
                <w:rFonts w:ascii="Arial" w:hAnsi="Arial" w:cs="Arial" w:hint="eastAsia"/>
                <w:sz w:val="18"/>
                <w:szCs w:val="18"/>
                <w:lang w:val="en-US" w:eastAsia="zh-CN"/>
              </w:rPr>
              <w:t xml:space="preserve"> is not </w:t>
            </w:r>
            <w:del w:id="1339" w:author="CR0024" w:date="2024-06-04T17:28:00Z">
              <w:r w:rsidRPr="005B778E" w:rsidDel="00536432">
                <w:rPr>
                  <w:rFonts w:ascii="Arial" w:hAnsi="Arial" w:cs="Arial" w:hint="eastAsia"/>
                  <w:sz w:val="18"/>
                  <w:szCs w:val="18"/>
                  <w:lang w:val="en-US" w:eastAsia="zh-CN"/>
                </w:rPr>
                <w:delText>supplied</w:delText>
              </w:r>
            </w:del>
            <w:ins w:id="1340" w:author="CR0024" w:date="2024-06-04T17:28:00Z">
              <w:r w:rsidR="00536432">
                <w:rPr>
                  <w:rFonts w:ascii="Arial" w:hAnsi="Arial" w:cs="Arial" w:hint="eastAsia"/>
                  <w:sz w:val="18"/>
                  <w:szCs w:val="18"/>
                  <w:lang w:val="en-US" w:eastAsia="zh-CN"/>
                </w:rPr>
                <w:t>present</w:t>
              </w:r>
            </w:ins>
            <w:r w:rsidRPr="005B778E">
              <w:rPr>
                <w:rFonts w:ascii="Arial" w:hAnsi="Arial" w:cs="Arial" w:hint="eastAsia"/>
                <w:sz w:val="18"/>
                <w:szCs w:val="18"/>
                <w:lang w:val="en-US" w:eastAsia="zh-CN"/>
              </w:rPr>
              <w:t>.</w:t>
            </w:r>
          </w:p>
        </w:tc>
      </w:tr>
    </w:tbl>
    <w:p w14:paraId="11ECAB2E" w14:textId="77777777" w:rsidR="00CC400A" w:rsidRPr="005B778E" w:rsidRDefault="00CC400A" w:rsidP="00084A4F"/>
    <w:p w14:paraId="7C08579D" w14:textId="19B00CED" w:rsidR="00A76317" w:rsidRPr="005B778E" w:rsidRDefault="00A76317" w:rsidP="00084A4F">
      <w:pPr>
        <w:pStyle w:val="Heading5"/>
      </w:pPr>
      <w:bookmarkStart w:id="1341" w:name="_Toc122117838"/>
      <w:bookmarkStart w:id="1342" w:name="_Toc168476331"/>
      <w:r w:rsidRPr="005B778E">
        <w:lastRenderedPageBreak/>
        <w:t>6.1.6.2.</w:t>
      </w:r>
      <w:r w:rsidRPr="005B778E">
        <w:rPr>
          <w:rFonts w:hint="eastAsia"/>
          <w:lang w:eastAsia="zh-CN"/>
        </w:rPr>
        <w:t>5</w:t>
      </w:r>
      <w:r w:rsidRPr="005B778E">
        <w:tab/>
        <w:t xml:space="preserve">Type: </w:t>
      </w:r>
      <w:r w:rsidRPr="005B778E">
        <w:rPr>
          <w:rFonts w:hint="eastAsia"/>
          <w:lang w:eastAsia="zh-CN"/>
        </w:rPr>
        <w:t>AuthUpdateData</w:t>
      </w:r>
      <w:bookmarkEnd w:id="1341"/>
      <w:bookmarkEnd w:id="1342"/>
    </w:p>
    <w:p w14:paraId="67160BAF" w14:textId="70789108" w:rsidR="00A76317" w:rsidRPr="005B778E" w:rsidRDefault="00A76317" w:rsidP="00084A4F">
      <w:pPr>
        <w:pStyle w:val="TH"/>
      </w:pPr>
      <w:r w:rsidRPr="005B778E">
        <w:rPr>
          <w:noProof/>
        </w:rPr>
        <w:t>Table </w:t>
      </w:r>
      <w:r w:rsidRPr="005B778E">
        <w:t>6.1.6.2.</w:t>
      </w:r>
      <w:r w:rsidRPr="005B778E">
        <w:rPr>
          <w:rFonts w:hint="eastAsia"/>
          <w:lang w:eastAsia="zh-CN"/>
        </w:rPr>
        <w:t>5</w:t>
      </w:r>
      <w:r w:rsidRPr="005B778E">
        <w:t xml:space="preserve">-1: </w:t>
      </w:r>
      <w:r w:rsidRPr="005B778E">
        <w:rPr>
          <w:noProof/>
        </w:rPr>
        <w:t xml:space="preserve">Definition of type </w:t>
      </w:r>
      <w:r w:rsidRPr="005B778E">
        <w:rPr>
          <w:rFonts w:hint="eastAsia"/>
          <w:noProof/>
          <w:lang w:eastAsia="zh-CN"/>
        </w:rPr>
        <w:t>AuthUpdate</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45637D8E" w14:textId="77777777" w:rsidTr="00410AB2">
        <w:trPr>
          <w:jc w:val="center"/>
        </w:trPr>
        <w:tc>
          <w:tcPr>
            <w:tcW w:w="1701" w:type="dxa"/>
            <w:shd w:val="clear" w:color="auto" w:fill="C0C0C0"/>
            <w:hideMark/>
          </w:tcPr>
          <w:p w14:paraId="53CB16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3134F6A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57E841C2"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42F936F"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3037C8A4"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671901B5"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3CECD9C8" w14:textId="77777777" w:rsidTr="00410AB2">
        <w:trPr>
          <w:jc w:val="center"/>
        </w:trPr>
        <w:tc>
          <w:tcPr>
            <w:tcW w:w="1701" w:type="dxa"/>
          </w:tcPr>
          <w:p w14:paraId="14D493A5" w14:textId="0008AE98" w:rsidR="00A76317" w:rsidRPr="005B778E" w:rsidRDefault="00A76317" w:rsidP="00140BDB">
            <w:pPr>
              <w:keepNext/>
              <w:keepLines/>
              <w:tabs>
                <w:tab w:val="left" w:pos="1458"/>
              </w:tabs>
              <w:spacing w:after="0"/>
              <w:rPr>
                <w:rFonts w:ascii="Arial" w:hAnsi="Arial"/>
                <w:sz w:val="18"/>
                <w:lang w:eastAsia="zh-CN"/>
              </w:rPr>
            </w:pPr>
            <w:r w:rsidRPr="005B778E">
              <w:rPr>
                <w:rFonts w:ascii="Arial" w:hAnsi="Arial" w:hint="eastAsia"/>
                <w:sz w:val="18"/>
                <w:lang w:eastAsia="zh-CN"/>
              </w:rPr>
              <w:t>targetRpauid</w:t>
            </w:r>
            <w:del w:id="1343" w:author="CR0024" w:date="2024-06-04T17:28:00Z">
              <w:r w:rsidRPr="005B778E" w:rsidDel="00140BDB">
                <w:rPr>
                  <w:rFonts w:ascii="Arial" w:hAnsi="Arial"/>
                  <w:sz w:val="18"/>
                  <w:lang w:eastAsia="zh-CN"/>
                </w:rPr>
                <w:tab/>
              </w:r>
            </w:del>
          </w:p>
        </w:tc>
        <w:tc>
          <w:tcPr>
            <w:tcW w:w="1444" w:type="dxa"/>
          </w:tcPr>
          <w:p w14:paraId="3A30D95D"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Rpauid</w:t>
            </w:r>
          </w:p>
        </w:tc>
        <w:tc>
          <w:tcPr>
            <w:tcW w:w="425" w:type="dxa"/>
          </w:tcPr>
          <w:p w14:paraId="7F0F9601"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FAA0AC"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w:t>
            </w:r>
          </w:p>
        </w:tc>
        <w:tc>
          <w:tcPr>
            <w:tcW w:w="2410" w:type="dxa"/>
          </w:tcPr>
          <w:p w14:paraId="10F2A727" w14:textId="77777777"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Th</w:t>
            </w:r>
            <w:r w:rsidRPr="005B778E">
              <w:rPr>
                <w:rFonts w:ascii="Arial" w:hAnsi="Arial" w:cs="Arial"/>
                <w:sz w:val="18"/>
                <w:szCs w:val="18"/>
                <w:lang w:eastAsia="zh-CN"/>
              </w:rPr>
              <w:t>is</w:t>
            </w:r>
            <w:r w:rsidRPr="005B778E">
              <w:rPr>
                <w:rFonts w:ascii="Arial" w:hAnsi="Arial" w:cs="Arial" w:hint="eastAsia"/>
                <w:sz w:val="18"/>
                <w:szCs w:val="18"/>
                <w:lang w:eastAsia="zh-CN"/>
              </w:rPr>
              <w:t xml:space="preserve"> </w:t>
            </w:r>
            <w:r w:rsidRPr="005B778E">
              <w:rPr>
                <w:rFonts w:ascii="Arial" w:hAnsi="Arial" w:cs="Arial"/>
                <w:sz w:val="18"/>
                <w:szCs w:val="18"/>
                <w:lang w:eastAsia="zh-CN"/>
              </w:rPr>
              <w:t>attribute</w:t>
            </w:r>
            <w:r w:rsidRPr="005B778E">
              <w:rPr>
                <w:rFonts w:ascii="Arial" w:hAnsi="Arial" w:cs="Arial" w:hint="eastAsia"/>
                <w:sz w:val="18"/>
                <w:szCs w:val="18"/>
                <w:lang w:eastAsia="zh-CN"/>
              </w:rPr>
              <w:t xml:space="preserve"> contain</w:t>
            </w:r>
            <w:r w:rsidRPr="005B778E">
              <w:rPr>
                <w:rFonts w:ascii="Arial" w:hAnsi="Arial" w:cs="Arial"/>
                <w:sz w:val="18"/>
                <w:szCs w:val="18"/>
                <w:lang w:eastAsia="zh-CN"/>
              </w:rPr>
              <w:t>s the</w:t>
            </w:r>
            <w:r w:rsidRPr="005B778E">
              <w:rPr>
                <w:rFonts w:ascii="Arial" w:hAnsi="Arial" w:cs="Arial" w:hint="eastAsia"/>
                <w:sz w:val="18"/>
                <w:szCs w:val="18"/>
                <w:lang w:eastAsia="zh-CN"/>
              </w:rPr>
              <w:t xml:space="preserve"> RPAUID of the user that would like to revoke discovery permissions </w:t>
            </w:r>
            <w:r w:rsidRPr="005B778E">
              <w:rPr>
                <w:rFonts w:ascii="Arial" w:hAnsi="Arial" w:cs="Arial"/>
                <w:sz w:val="18"/>
                <w:szCs w:val="18"/>
                <w:lang w:eastAsia="zh-CN"/>
              </w:rPr>
              <w:t>of</w:t>
            </w:r>
            <w:r w:rsidRPr="005B778E">
              <w:rPr>
                <w:rFonts w:ascii="Arial" w:hAnsi="Arial" w:cs="Arial" w:hint="eastAsia"/>
                <w:sz w:val="18"/>
                <w:szCs w:val="18"/>
                <w:lang w:eastAsia="zh-CN"/>
              </w:rPr>
              <w:t xml:space="preserve"> some other users in the AF.</w:t>
            </w:r>
          </w:p>
        </w:tc>
        <w:tc>
          <w:tcPr>
            <w:tcW w:w="2410" w:type="dxa"/>
          </w:tcPr>
          <w:p w14:paraId="48032D47" w14:textId="77777777" w:rsidR="00A76317" w:rsidRPr="005B778E" w:rsidRDefault="00A76317" w:rsidP="00F40BC9">
            <w:pPr>
              <w:keepNext/>
              <w:keepLines/>
              <w:spacing w:after="0"/>
              <w:rPr>
                <w:rFonts w:ascii="Arial" w:hAnsi="Arial" w:cs="Arial"/>
                <w:sz w:val="18"/>
                <w:szCs w:val="18"/>
              </w:rPr>
            </w:pPr>
          </w:p>
        </w:tc>
      </w:tr>
      <w:tr w:rsidR="00A76317" w:rsidRPr="005B778E" w14:paraId="032C2578" w14:textId="77777777" w:rsidTr="00410AB2">
        <w:trPr>
          <w:jc w:val="center"/>
        </w:trPr>
        <w:tc>
          <w:tcPr>
            <w:tcW w:w="1701" w:type="dxa"/>
          </w:tcPr>
          <w:p w14:paraId="656B9117"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bannedAuthData</w:t>
            </w:r>
          </w:p>
        </w:tc>
        <w:tc>
          <w:tcPr>
            <w:tcW w:w="1444" w:type="dxa"/>
          </w:tcPr>
          <w:p w14:paraId="6AAA0B7A"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array(BannedAuthData)</w:t>
            </w:r>
          </w:p>
        </w:tc>
        <w:tc>
          <w:tcPr>
            <w:tcW w:w="425" w:type="dxa"/>
          </w:tcPr>
          <w:p w14:paraId="18872548" w14:textId="77777777" w:rsidR="00A76317" w:rsidRPr="005B778E" w:rsidRDefault="00A76317" w:rsidP="00F40BC9">
            <w:pPr>
              <w:keepNext/>
              <w:keepLines/>
              <w:spacing w:after="0"/>
              <w:jc w:val="center"/>
              <w:rPr>
                <w:rFonts w:ascii="Arial" w:hAnsi="Arial"/>
                <w:sz w:val="18"/>
                <w:lang w:eastAsia="zh-CN"/>
              </w:rPr>
            </w:pPr>
            <w:r w:rsidRPr="005B778E">
              <w:rPr>
                <w:rFonts w:ascii="Arial" w:hAnsi="Arial" w:hint="eastAsia"/>
                <w:sz w:val="18"/>
                <w:lang w:eastAsia="zh-CN"/>
              </w:rPr>
              <w:t>M</w:t>
            </w:r>
          </w:p>
        </w:tc>
        <w:tc>
          <w:tcPr>
            <w:tcW w:w="1134" w:type="dxa"/>
          </w:tcPr>
          <w:p w14:paraId="13AE0C75" w14:textId="77777777" w:rsidR="00A76317" w:rsidRPr="005B778E" w:rsidRDefault="00A76317" w:rsidP="00F40BC9">
            <w:pPr>
              <w:keepNext/>
              <w:keepLines/>
              <w:spacing w:after="0"/>
              <w:rPr>
                <w:rFonts w:ascii="Arial" w:hAnsi="Arial"/>
                <w:sz w:val="18"/>
                <w:lang w:eastAsia="zh-CN"/>
              </w:rPr>
            </w:pPr>
            <w:r w:rsidRPr="005B778E">
              <w:rPr>
                <w:rFonts w:ascii="Arial" w:hAnsi="Arial" w:hint="eastAsia"/>
                <w:sz w:val="18"/>
                <w:lang w:eastAsia="zh-CN"/>
              </w:rPr>
              <w:t>1..N</w:t>
            </w:r>
          </w:p>
        </w:tc>
        <w:tc>
          <w:tcPr>
            <w:tcW w:w="2410" w:type="dxa"/>
          </w:tcPr>
          <w:p w14:paraId="17209B0E" w14:textId="70FB1D5D" w:rsidR="00A76317" w:rsidRPr="005B778E" w:rsidRDefault="00A76317" w:rsidP="00F40BC9">
            <w:pPr>
              <w:keepNext/>
              <w:keepLines/>
              <w:spacing w:after="0"/>
              <w:rPr>
                <w:rFonts w:ascii="Arial" w:hAnsi="Arial" w:cs="Arial"/>
                <w:sz w:val="18"/>
                <w:szCs w:val="18"/>
                <w:lang w:eastAsia="zh-CN"/>
              </w:rPr>
            </w:pPr>
            <w:r w:rsidRPr="005B778E">
              <w:rPr>
                <w:rFonts w:ascii="Arial" w:hAnsi="Arial" w:cs="Arial" w:hint="eastAsia"/>
                <w:sz w:val="18"/>
                <w:szCs w:val="18"/>
                <w:lang w:eastAsia="zh-CN"/>
              </w:rPr>
              <w:t xml:space="preserve">The attribute contains </w:t>
            </w:r>
            <w:r w:rsidRPr="005B778E">
              <w:rPr>
                <w:rFonts w:ascii="Arial" w:hAnsi="Arial" w:cs="Arial"/>
                <w:sz w:val="18"/>
                <w:szCs w:val="18"/>
                <w:lang w:eastAsia="zh-CN"/>
              </w:rPr>
              <w:t xml:space="preserve">N sets of Banned RPAUID - Banned PDUID that are no longer allowed to discover the ProSe Restricted Code corresponding to </w:t>
            </w:r>
            <w:r w:rsidRPr="005B778E">
              <w:rPr>
                <w:rFonts w:ascii="Arial" w:hAnsi="Arial" w:cs="Arial" w:hint="eastAsia"/>
                <w:sz w:val="18"/>
                <w:szCs w:val="18"/>
                <w:lang w:eastAsia="zh-CN"/>
              </w:rPr>
              <w:t xml:space="preserve">the </w:t>
            </w:r>
            <w:r w:rsidRPr="005B778E">
              <w:rPr>
                <w:rFonts w:ascii="Arial" w:hAnsi="Arial" w:cs="Arial"/>
                <w:sz w:val="18"/>
                <w:szCs w:val="18"/>
                <w:lang w:eastAsia="zh-CN"/>
              </w:rPr>
              <w:t>user</w:t>
            </w:r>
            <w:r w:rsidR="00E649A1" w:rsidRPr="005B778E">
              <w:rPr>
                <w:rFonts w:ascii="Arial" w:hAnsi="Arial" w:cs="Arial"/>
                <w:sz w:val="18"/>
                <w:szCs w:val="18"/>
                <w:lang w:eastAsia="zh-CN"/>
              </w:rPr>
              <w:t>'</w:t>
            </w:r>
            <w:r w:rsidRPr="005B778E">
              <w:rPr>
                <w:rFonts w:ascii="Arial" w:hAnsi="Arial" w:cs="Arial"/>
                <w:sz w:val="18"/>
                <w:szCs w:val="18"/>
                <w:lang w:eastAsia="zh-CN"/>
              </w:rPr>
              <w:t xml:space="preserve">s RPAUID for the Application ID associated with that </w:t>
            </w:r>
            <w:r w:rsidRPr="005B778E">
              <w:rPr>
                <w:rFonts w:ascii="Arial" w:hAnsi="Arial" w:cs="Arial" w:hint="eastAsia"/>
                <w:sz w:val="18"/>
                <w:szCs w:val="18"/>
                <w:lang w:eastAsia="zh-CN"/>
              </w:rPr>
              <w:t>AF</w:t>
            </w:r>
            <w:r w:rsidRPr="005B778E">
              <w:rPr>
                <w:rFonts w:ascii="Arial" w:hAnsi="Arial" w:cs="Arial"/>
                <w:sz w:val="18"/>
                <w:szCs w:val="18"/>
                <w:lang w:eastAsia="zh-CN"/>
              </w:rPr>
              <w:t>.</w:t>
            </w:r>
          </w:p>
        </w:tc>
        <w:tc>
          <w:tcPr>
            <w:tcW w:w="2410" w:type="dxa"/>
          </w:tcPr>
          <w:p w14:paraId="58E9248D" w14:textId="77777777" w:rsidR="00A76317" w:rsidRPr="005B778E" w:rsidRDefault="00A76317" w:rsidP="00F40BC9">
            <w:pPr>
              <w:keepNext/>
              <w:keepLines/>
              <w:spacing w:after="0"/>
              <w:rPr>
                <w:rFonts w:ascii="Arial" w:hAnsi="Arial" w:cs="Arial"/>
                <w:sz w:val="18"/>
                <w:szCs w:val="18"/>
              </w:rPr>
            </w:pPr>
          </w:p>
        </w:tc>
      </w:tr>
    </w:tbl>
    <w:p w14:paraId="4FA623D1" w14:textId="77777777" w:rsidR="00A76317" w:rsidRPr="005B778E" w:rsidRDefault="00A76317" w:rsidP="00084A4F">
      <w:pPr>
        <w:rPr>
          <w:lang w:eastAsia="zh-CN"/>
        </w:rPr>
      </w:pPr>
    </w:p>
    <w:p w14:paraId="561FCA8B" w14:textId="4B5936FF" w:rsidR="00A76317" w:rsidRPr="005B778E" w:rsidRDefault="00A76317" w:rsidP="00084A4F">
      <w:pPr>
        <w:pStyle w:val="Heading5"/>
      </w:pPr>
      <w:bookmarkStart w:id="1344" w:name="_Toc122117839"/>
      <w:bookmarkStart w:id="1345" w:name="_Toc168476332"/>
      <w:r w:rsidRPr="005B778E">
        <w:t>6.1.6.2.</w:t>
      </w:r>
      <w:r w:rsidRPr="005B778E">
        <w:rPr>
          <w:rFonts w:hint="eastAsia"/>
          <w:lang w:eastAsia="zh-CN"/>
        </w:rPr>
        <w:t>6</w:t>
      </w:r>
      <w:r w:rsidRPr="005B778E">
        <w:tab/>
        <w:t>Type: Banned</w:t>
      </w:r>
      <w:r w:rsidRPr="005B778E">
        <w:rPr>
          <w:rFonts w:hint="eastAsia"/>
          <w:lang w:eastAsia="zh-CN"/>
        </w:rPr>
        <w:t>AuthData</w:t>
      </w:r>
      <w:bookmarkEnd w:id="1344"/>
      <w:bookmarkEnd w:id="1345"/>
    </w:p>
    <w:p w14:paraId="1CAA0E64" w14:textId="609C3400" w:rsidR="00A76317" w:rsidRPr="005B778E" w:rsidRDefault="00A76317" w:rsidP="00084A4F">
      <w:pPr>
        <w:pStyle w:val="TH"/>
      </w:pPr>
      <w:r w:rsidRPr="005B778E">
        <w:rPr>
          <w:noProof/>
        </w:rPr>
        <w:t>Table </w:t>
      </w:r>
      <w:r w:rsidRPr="005B778E">
        <w:t>6.1.6.2.</w:t>
      </w:r>
      <w:r w:rsidRPr="005B778E">
        <w:rPr>
          <w:rFonts w:hint="eastAsia"/>
          <w:lang w:eastAsia="zh-CN"/>
        </w:rPr>
        <w:t>6</w:t>
      </w:r>
      <w:r w:rsidRPr="005B778E">
        <w:t xml:space="preserve">-1: </w:t>
      </w:r>
      <w:r w:rsidRPr="005B778E">
        <w:rPr>
          <w:noProof/>
        </w:rPr>
        <w:t xml:space="preserve">Definition of type </w:t>
      </w:r>
      <w:r w:rsidRPr="005B778E">
        <w:rPr>
          <w:rFonts w:hint="eastAsia"/>
          <w:noProof/>
          <w:lang w:eastAsia="zh-CN"/>
        </w:rPr>
        <w:t>BannedAuth</w:t>
      </w:r>
      <w:r w:rsidRPr="005B778E">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5B778E" w14:paraId="6E9CE859" w14:textId="77777777" w:rsidTr="00410AB2">
        <w:trPr>
          <w:jc w:val="center"/>
        </w:trPr>
        <w:tc>
          <w:tcPr>
            <w:tcW w:w="1701" w:type="dxa"/>
            <w:shd w:val="clear" w:color="auto" w:fill="C0C0C0"/>
            <w:hideMark/>
          </w:tcPr>
          <w:p w14:paraId="42F6C847"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Attribute name</w:t>
            </w:r>
          </w:p>
        </w:tc>
        <w:tc>
          <w:tcPr>
            <w:tcW w:w="1444" w:type="dxa"/>
            <w:shd w:val="clear" w:color="auto" w:fill="C0C0C0"/>
            <w:hideMark/>
          </w:tcPr>
          <w:p w14:paraId="106E1D3E"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Data type</w:t>
            </w:r>
          </w:p>
        </w:tc>
        <w:tc>
          <w:tcPr>
            <w:tcW w:w="425" w:type="dxa"/>
            <w:shd w:val="clear" w:color="auto" w:fill="C0C0C0"/>
            <w:hideMark/>
          </w:tcPr>
          <w:p w14:paraId="6B649801" w14:textId="77777777" w:rsidR="00A76317" w:rsidRPr="005B778E" w:rsidRDefault="00A76317" w:rsidP="00F40BC9">
            <w:pPr>
              <w:keepNext/>
              <w:keepLines/>
              <w:spacing w:after="0"/>
              <w:jc w:val="center"/>
              <w:rPr>
                <w:rFonts w:ascii="Arial" w:hAnsi="Arial"/>
                <w:b/>
                <w:sz w:val="18"/>
              </w:rPr>
            </w:pPr>
            <w:r w:rsidRPr="005B778E">
              <w:rPr>
                <w:rFonts w:ascii="Arial" w:hAnsi="Arial"/>
                <w:b/>
                <w:sz w:val="18"/>
              </w:rPr>
              <w:t>P</w:t>
            </w:r>
          </w:p>
        </w:tc>
        <w:tc>
          <w:tcPr>
            <w:tcW w:w="1134" w:type="dxa"/>
            <w:shd w:val="clear" w:color="auto" w:fill="C0C0C0"/>
          </w:tcPr>
          <w:p w14:paraId="0D285F51" w14:textId="77777777" w:rsidR="00A76317" w:rsidRPr="005B778E" w:rsidRDefault="00A76317" w:rsidP="00F40BC9">
            <w:pPr>
              <w:keepNext/>
              <w:keepLines/>
              <w:spacing w:after="0"/>
              <w:rPr>
                <w:rFonts w:ascii="Arial" w:hAnsi="Arial"/>
                <w:b/>
                <w:sz w:val="18"/>
              </w:rPr>
            </w:pPr>
            <w:r w:rsidRPr="005B778E">
              <w:rPr>
                <w:rFonts w:ascii="Arial" w:hAnsi="Arial"/>
                <w:b/>
                <w:sz w:val="18"/>
              </w:rPr>
              <w:t>Cardinality</w:t>
            </w:r>
          </w:p>
        </w:tc>
        <w:tc>
          <w:tcPr>
            <w:tcW w:w="2410" w:type="dxa"/>
            <w:shd w:val="clear" w:color="auto" w:fill="C0C0C0"/>
            <w:hideMark/>
          </w:tcPr>
          <w:p w14:paraId="60DD7121"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Description</w:t>
            </w:r>
          </w:p>
        </w:tc>
        <w:tc>
          <w:tcPr>
            <w:tcW w:w="2410" w:type="dxa"/>
            <w:shd w:val="clear" w:color="auto" w:fill="C0C0C0"/>
          </w:tcPr>
          <w:p w14:paraId="2A49DC80" w14:textId="77777777" w:rsidR="00A76317" w:rsidRPr="005B778E" w:rsidRDefault="00A76317" w:rsidP="00F40BC9">
            <w:pPr>
              <w:keepNext/>
              <w:keepLines/>
              <w:spacing w:after="0"/>
              <w:jc w:val="center"/>
              <w:rPr>
                <w:rFonts w:ascii="Arial" w:hAnsi="Arial" w:cs="Arial"/>
                <w:b/>
                <w:sz w:val="18"/>
                <w:szCs w:val="18"/>
              </w:rPr>
            </w:pPr>
            <w:r w:rsidRPr="005B778E">
              <w:rPr>
                <w:rFonts w:ascii="Arial" w:hAnsi="Arial" w:cs="Arial"/>
                <w:b/>
                <w:sz w:val="18"/>
                <w:szCs w:val="18"/>
              </w:rPr>
              <w:t>Applicability</w:t>
            </w:r>
          </w:p>
        </w:tc>
      </w:tr>
      <w:tr w:rsidR="00A76317" w:rsidRPr="005B778E" w14:paraId="0CEAFDED" w14:textId="77777777" w:rsidTr="00410AB2">
        <w:trPr>
          <w:jc w:val="center"/>
        </w:trPr>
        <w:tc>
          <w:tcPr>
            <w:tcW w:w="1701" w:type="dxa"/>
          </w:tcPr>
          <w:p w14:paraId="148A93F9" w14:textId="77777777" w:rsidR="00A76317" w:rsidRPr="005B778E" w:rsidRDefault="00A76317">
            <w:pPr>
              <w:pStyle w:val="TAL"/>
              <w:rPr>
                <w:lang w:eastAsia="zh-CN"/>
              </w:rPr>
              <w:pPrChange w:id="1346" w:author="CR0024" w:date="2024-06-04T17:29:00Z">
                <w:pPr>
                  <w:keepNext/>
                  <w:keepLines/>
                  <w:spacing w:after="0"/>
                </w:pPr>
              </w:pPrChange>
            </w:pPr>
            <w:r w:rsidRPr="005B778E">
              <w:rPr>
                <w:rFonts w:hint="eastAsia"/>
                <w:lang w:eastAsia="zh-CN"/>
              </w:rPr>
              <w:t>bannedRpauid</w:t>
            </w:r>
          </w:p>
        </w:tc>
        <w:tc>
          <w:tcPr>
            <w:tcW w:w="1444" w:type="dxa"/>
          </w:tcPr>
          <w:p w14:paraId="235B71AE" w14:textId="77777777" w:rsidR="00A76317" w:rsidRPr="005B778E" w:rsidRDefault="00A76317">
            <w:pPr>
              <w:pStyle w:val="TAL"/>
              <w:rPr>
                <w:lang w:eastAsia="zh-CN"/>
              </w:rPr>
              <w:pPrChange w:id="1347" w:author="CR0024" w:date="2024-06-04T17:29:00Z">
                <w:pPr>
                  <w:keepNext/>
                  <w:keepLines/>
                  <w:spacing w:after="0"/>
                </w:pPr>
              </w:pPrChange>
            </w:pPr>
            <w:r w:rsidRPr="005B778E">
              <w:rPr>
                <w:rFonts w:hint="eastAsia"/>
                <w:lang w:eastAsia="zh-CN"/>
              </w:rPr>
              <w:t>Rpauid</w:t>
            </w:r>
          </w:p>
        </w:tc>
        <w:tc>
          <w:tcPr>
            <w:tcW w:w="425" w:type="dxa"/>
          </w:tcPr>
          <w:p w14:paraId="0624D8DC" w14:textId="77777777" w:rsidR="00A76317" w:rsidRPr="005B778E" w:rsidRDefault="00A76317">
            <w:pPr>
              <w:pStyle w:val="TAL"/>
              <w:rPr>
                <w:lang w:eastAsia="zh-CN"/>
              </w:rPr>
              <w:pPrChange w:id="1348" w:author="CR0024" w:date="2024-06-04T17:29:00Z">
                <w:pPr>
                  <w:keepNext/>
                  <w:keepLines/>
                  <w:spacing w:after="0"/>
                  <w:jc w:val="center"/>
                </w:pPr>
              </w:pPrChange>
            </w:pPr>
            <w:r w:rsidRPr="005B778E">
              <w:rPr>
                <w:rFonts w:hint="eastAsia"/>
                <w:lang w:eastAsia="zh-CN"/>
              </w:rPr>
              <w:t>M</w:t>
            </w:r>
          </w:p>
        </w:tc>
        <w:tc>
          <w:tcPr>
            <w:tcW w:w="1134" w:type="dxa"/>
          </w:tcPr>
          <w:p w14:paraId="4EA02FAF" w14:textId="77777777" w:rsidR="00A76317" w:rsidRPr="005B778E" w:rsidRDefault="00A76317">
            <w:pPr>
              <w:pStyle w:val="TAL"/>
              <w:rPr>
                <w:lang w:eastAsia="zh-CN"/>
              </w:rPr>
              <w:pPrChange w:id="1349" w:author="CR0024" w:date="2024-06-04T17:29:00Z">
                <w:pPr>
                  <w:keepNext/>
                  <w:keepLines/>
                  <w:spacing w:after="0"/>
                </w:pPr>
              </w:pPrChange>
            </w:pPr>
            <w:r w:rsidRPr="005B778E">
              <w:rPr>
                <w:rFonts w:hint="eastAsia"/>
                <w:lang w:eastAsia="zh-CN"/>
              </w:rPr>
              <w:t>1</w:t>
            </w:r>
          </w:p>
        </w:tc>
        <w:tc>
          <w:tcPr>
            <w:tcW w:w="2410" w:type="dxa"/>
          </w:tcPr>
          <w:p w14:paraId="72523C84" w14:textId="6CA27DEE" w:rsidR="00A76317" w:rsidRPr="005B778E" w:rsidRDefault="00A76317">
            <w:pPr>
              <w:pStyle w:val="TAL"/>
              <w:rPr>
                <w:rFonts w:cs="Arial"/>
                <w:szCs w:val="18"/>
                <w:lang w:eastAsia="zh-CN"/>
              </w:rPr>
              <w:pPrChange w:id="1350" w:author="CR0024" w:date="2024-06-04T17:29:00Z">
                <w:pPr>
                  <w:keepNext/>
                  <w:keepLines/>
                  <w:spacing w:after="0"/>
                </w:pPr>
              </w:pPrChange>
            </w:pPr>
            <w:r w:rsidRPr="005B778E">
              <w:rPr>
                <w:rFonts w:cs="Arial" w:hint="eastAsia"/>
                <w:szCs w:val="18"/>
                <w:lang w:eastAsia="zh-CN"/>
              </w:rPr>
              <w:t xml:space="preserve">The attribute contains </w:t>
            </w:r>
            <w:r w:rsidRPr="005B778E">
              <w:rPr>
                <w:rFonts w:cs="Arial"/>
                <w:szCs w:val="18"/>
                <w:lang w:eastAsia="zh-CN"/>
              </w:rPr>
              <w:t xml:space="preserve">a </w:t>
            </w:r>
            <w:r w:rsidRPr="005B778E">
              <w:rPr>
                <w:rFonts w:cs="Arial" w:hint="eastAsia"/>
                <w:szCs w:val="18"/>
                <w:lang w:eastAsia="zh-CN"/>
              </w:rPr>
              <w:t xml:space="preserve">RPAUID </w:t>
            </w:r>
            <w:r w:rsidRPr="005B778E">
              <w:rPr>
                <w:rFonts w:cs="Arial"/>
                <w:szCs w:val="18"/>
                <w:lang w:eastAsia="zh-CN"/>
              </w:rPr>
              <w:t>with</w:t>
            </w:r>
            <w:r w:rsidRPr="005B778E">
              <w:rPr>
                <w:rFonts w:cs="Arial" w:hint="eastAsia"/>
                <w:szCs w:val="18"/>
                <w:lang w:eastAsia="zh-CN"/>
              </w:rPr>
              <w:t xml:space="preserve">in a </w:t>
            </w:r>
            <w:r w:rsidRPr="005B778E">
              <w:rPr>
                <w:rFonts w:cs="Arial"/>
                <w:szCs w:val="18"/>
                <w:lang w:eastAsia="zh-CN"/>
              </w:rPr>
              <w:t>Banned RPAUID - Banned PDUID set</w:t>
            </w:r>
            <w:r w:rsidRPr="005B778E">
              <w:rPr>
                <w:rFonts w:cs="Arial" w:hint="eastAsia"/>
                <w:szCs w:val="18"/>
                <w:lang w:eastAsia="zh-CN"/>
              </w:rPr>
              <w:t xml:space="preserve"> </w:t>
            </w:r>
            <w:r w:rsidRPr="005B778E">
              <w:rPr>
                <w:rFonts w:cs="Arial"/>
                <w:szCs w:val="18"/>
                <w:lang w:eastAsia="zh-CN"/>
              </w:rPr>
              <w:t xml:space="preserve">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57E87C07" w14:textId="77777777" w:rsidR="00A76317" w:rsidRPr="005B778E" w:rsidRDefault="00A76317" w:rsidP="00F40BC9">
            <w:pPr>
              <w:keepNext/>
              <w:keepLines/>
              <w:spacing w:after="0"/>
              <w:rPr>
                <w:rFonts w:ascii="Arial" w:hAnsi="Arial" w:cs="Arial"/>
                <w:sz w:val="18"/>
                <w:szCs w:val="18"/>
              </w:rPr>
            </w:pPr>
          </w:p>
        </w:tc>
      </w:tr>
      <w:tr w:rsidR="00A76317" w:rsidRPr="005B778E" w14:paraId="62B6BD7E" w14:textId="77777777" w:rsidTr="00410AB2">
        <w:trPr>
          <w:jc w:val="center"/>
        </w:trPr>
        <w:tc>
          <w:tcPr>
            <w:tcW w:w="1701" w:type="dxa"/>
          </w:tcPr>
          <w:p w14:paraId="2E1C175C" w14:textId="77777777" w:rsidR="00A76317" w:rsidRPr="005B778E" w:rsidRDefault="00A76317">
            <w:pPr>
              <w:pStyle w:val="TAL"/>
              <w:rPr>
                <w:lang w:eastAsia="zh-CN"/>
              </w:rPr>
              <w:pPrChange w:id="1351" w:author="CR0024" w:date="2024-06-04T17:29:00Z">
                <w:pPr>
                  <w:keepNext/>
                  <w:keepLines/>
                  <w:spacing w:after="0"/>
                </w:pPr>
              </w:pPrChange>
            </w:pPr>
            <w:r w:rsidRPr="005B778E">
              <w:rPr>
                <w:rFonts w:hint="eastAsia"/>
                <w:lang w:eastAsia="zh-CN"/>
              </w:rPr>
              <w:t>bannedPduid</w:t>
            </w:r>
          </w:p>
        </w:tc>
        <w:tc>
          <w:tcPr>
            <w:tcW w:w="1444" w:type="dxa"/>
          </w:tcPr>
          <w:p w14:paraId="06B8E8FC" w14:textId="77777777" w:rsidR="00A76317" w:rsidRPr="005B778E" w:rsidRDefault="00A76317">
            <w:pPr>
              <w:pStyle w:val="TAL"/>
              <w:rPr>
                <w:lang w:eastAsia="zh-CN"/>
              </w:rPr>
              <w:pPrChange w:id="1352" w:author="CR0024" w:date="2024-06-04T17:29:00Z">
                <w:pPr>
                  <w:keepNext/>
                  <w:keepLines/>
                  <w:spacing w:after="0"/>
                </w:pPr>
              </w:pPrChange>
            </w:pPr>
            <w:r w:rsidRPr="005B778E">
              <w:rPr>
                <w:rFonts w:hint="eastAsia"/>
                <w:lang w:eastAsia="zh-CN"/>
              </w:rPr>
              <w:t>Pduid</w:t>
            </w:r>
          </w:p>
        </w:tc>
        <w:tc>
          <w:tcPr>
            <w:tcW w:w="425" w:type="dxa"/>
          </w:tcPr>
          <w:p w14:paraId="7ECEC6BD" w14:textId="77777777" w:rsidR="00A76317" w:rsidRPr="005B778E" w:rsidRDefault="00A76317">
            <w:pPr>
              <w:pStyle w:val="TAL"/>
              <w:rPr>
                <w:lang w:eastAsia="zh-CN"/>
              </w:rPr>
              <w:pPrChange w:id="1353" w:author="CR0024" w:date="2024-06-04T17:29:00Z">
                <w:pPr>
                  <w:keepNext/>
                  <w:keepLines/>
                  <w:spacing w:after="0"/>
                  <w:jc w:val="center"/>
                </w:pPr>
              </w:pPrChange>
            </w:pPr>
            <w:r w:rsidRPr="005B778E">
              <w:rPr>
                <w:rFonts w:hint="eastAsia"/>
                <w:lang w:eastAsia="zh-CN"/>
              </w:rPr>
              <w:t>M</w:t>
            </w:r>
          </w:p>
        </w:tc>
        <w:tc>
          <w:tcPr>
            <w:tcW w:w="1134" w:type="dxa"/>
          </w:tcPr>
          <w:p w14:paraId="5DAB2D88" w14:textId="77777777" w:rsidR="00A76317" w:rsidRPr="005B778E" w:rsidRDefault="00A76317">
            <w:pPr>
              <w:pStyle w:val="TAL"/>
              <w:rPr>
                <w:lang w:eastAsia="zh-CN"/>
              </w:rPr>
              <w:pPrChange w:id="1354" w:author="CR0024" w:date="2024-06-04T17:29:00Z">
                <w:pPr>
                  <w:keepNext/>
                  <w:keepLines/>
                  <w:spacing w:after="0"/>
                </w:pPr>
              </w:pPrChange>
            </w:pPr>
            <w:r w:rsidRPr="005B778E">
              <w:rPr>
                <w:rFonts w:hint="eastAsia"/>
                <w:lang w:eastAsia="zh-CN"/>
              </w:rPr>
              <w:t>1</w:t>
            </w:r>
          </w:p>
        </w:tc>
        <w:tc>
          <w:tcPr>
            <w:tcW w:w="2410" w:type="dxa"/>
          </w:tcPr>
          <w:p w14:paraId="0AFE9167" w14:textId="30C60B1F" w:rsidR="00A76317" w:rsidRPr="005B778E" w:rsidRDefault="00A76317">
            <w:pPr>
              <w:pStyle w:val="TAL"/>
              <w:rPr>
                <w:rFonts w:cs="Arial"/>
                <w:szCs w:val="18"/>
                <w:lang w:eastAsia="zh-CN"/>
              </w:rPr>
              <w:pPrChange w:id="1355" w:author="CR0024" w:date="2024-06-04T17:29:00Z">
                <w:pPr>
                  <w:keepNext/>
                  <w:keepLines/>
                  <w:spacing w:after="0"/>
                </w:pPr>
              </w:pPrChange>
            </w:pPr>
            <w:r w:rsidRPr="005B778E">
              <w:rPr>
                <w:rFonts w:cs="Arial" w:hint="eastAsia"/>
                <w:szCs w:val="18"/>
                <w:lang w:eastAsia="zh-CN"/>
              </w:rPr>
              <w:t>The attribute contains t</w:t>
            </w:r>
            <w:r w:rsidRPr="005B778E">
              <w:rPr>
                <w:rFonts w:cs="Arial"/>
                <w:szCs w:val="18"/>
                <w:lang w:eastAsia="zh-CN"/>
              </w:rPr>
              <w:t xml:space="preserve">he </w:t>
            </w:r>
            <w:r w:rsidRPr="005B778E">
              <w:rPr>
                <w:rFonts w:cs="Arial" w:hint="eastAsia"/>
                <w:szCs w:val="18"/>
                <w:lang w:eastAsia="zh-CN"/>
              </w:rPr>
              <w:t xml:space="preserve">PDUID </w:t>
            </w:r>
            <w:r w:rsidRPr="005B778E">
              <w:rPr>
                <w:rFonts w:cs="Arial"/>
                <w:szCs w:val="18"/>
                <w:lang w:eastAsia="zh-CN"/>
              </w:rPr>
              <w:t>with</w:t>
            </w:r>
            <w:r w:rsidRPr="005B778E">
              <w:rPr>
                <w:rFonts w:cs="Arial" w:hint="eastAsia"/>
                <w:szCs w:val="18"/>
                <w:lang w:eastAsia="zh-CN"/>
              </w:rPr>
              <w:t>in a</w:t>
            </w:r>
            <w:r w:rsidRPr="005B778E">
              <w:rPr>
                <w:rFonts w:cs="Arial"/>
                <w:szCs w:val="18"/>
                <w:lang w:eastAsia="zh-CN"/>
              </w:rPr>
              <w:t xml:space="preserve"> Banned RPAUID - Banned PDUID set that is no longer allowed to discover the ProSe Restricted Code corresponding to </w:t>
            </w:r>
            <w:r w:rsidRPr="005B778E">
              <w:rPr>
                <w:rFonts w:cs="Arial" w:hint="eastAsia"/>
                <w:szCs w:val="18"/>
                <w:lang w:eastAsia="zh-CN"/>
              </w:rPr>
              <w:t xml:space="preserve">the </w:t>
            </w:r>
            <w:r w:rsidRPr="005B778E">
              <w:rPr>
                <w:rFonts w:cs="Arial"/>
                <w:szCs w:val="18"/>
                <w:lang w:eastAsia="zh-CN"/>
              </w:rPr>
              <w:t>user</w:t>
            </w:r>
            <w:r w:rsidR="00E649A1" w:rsidRPr="005B778E">
              <w:rPr>
                <w:rFonts w:cs="Arial"/>
                <w:szCs w:val="18"/>
                <w:lang w:eastAsia="zh-CN"/>
              </w:rPr>
              <w:t>'</w:t>
            </w:r>
            <w:r w:rsidRPr="005B778E">
              <w:rPr>
                <w:rFonts w:cs="Arial"/>
                <w:szCs w:val="18"/>
                <w:lang w:eastAsia="zh-CN"/>
              </w:rPr>
              <w:t xml:space="preserve">s RPAUID for the Application ID associated with the </w:t>
            </w:r>
            <w:r w:rsidRPr="005B778E">
              <w:rPr>
                <w:rFonts w:cs="Arial" w:hint="eastAsia"/>
                <w:szCs w:val="18"/>
                <w:lang w:eastAsia="zh-CN"/>
              </w:rPr>
              <w:t>AF</w:t>
            </w:r>
            <w:r w:rsidRPr="005B778E">
              <w:rPr>
                <w:rFonts w:cs="Arial"/>
                <w:szCs w:val="18"/>
                <w:lang w:eastAsia="zh-CN"/>
              </w:rPr>
              <w:t>.</w:t>
            </w:r>
          </w:p>
        </w:tc>
        <w:tc>
          <w:tcPr>
            <w:tcW w:w="2410" w:type="dxa"/>
          </w:tcPr>
          <w:p w14:paraId="631CCB79" w14:textId="77777777" w:rsidR="00A76317" w:rsidRPr="005B778E" w:rsidRDefault="00A76317" w:rsidP="00F40BC9">
            <w:pPr>
              <w:keepNext/>
              <w:keepLines/>
              <w:spacing w:after="0"/>
              <w:rPr>
                <w:rFonts w:ascii="Arial" w:hAnsi="Arial" w:cs="Arial"/>
                <w:sz w:val="18"/>
                <w:szCs w:val="18"/>
              </w:rPr>
            </w:pPr>
          </w:p>
        </w:tc>
      </w:tr>
      <w:tr w:rsidR="00A76317" w:rsidRPr="005B778E" w14:paraId="7A38E1A7" w14:textId="77777777" w:rsidTr="00410AB2">
        <w:trPr>
          <w:jc w:val="center"/>
        </w:trPr>
        <w:tc>
          <w:tcPr>
            <w:tcW w:w="1701" w:type="dxa"/>
          </w:tcPr>
          <w:p w14:paraId="17907121" w14:textId="77777777" w:rsidR="00A76317" w:rsidRPr="005B778E" w:rsidRDefault="00A76317">
            <w:pPr>
              <w:pStyle w:val="TAL"/>
              <w:rPr>
                <w:lang w:eastAsia="zh-CN"/>
              </w:rPr>
              <w:pPrChange w:id="1356" w:author="CR0024" w:date="2024-06-04T17:29:00Z">
                <w:pPr>
                  <w:keepNext/>
                  <w:keepLines/>
                  <w:spacing w:after="0"/>
                </w:pPr>
              </w:pPrChange>
            </w:pPr>
            <w:r w:rsidRPr="005B778E">
              <w:rPr>
                <w:rFonts w:hint="eastAsia"/>
                <w:lang w:eastAsia="zh-CN"/>
              </w:rPr>
              <w:t>revocationResult</w:t>
            </w:r>
          </w:p>
        </w:tc>
        <w:tc>
          <w:tcPr>
            <w:tcW w:w="1444" w:type="dxa"/>
          </w:tcPr>
          <w:p w14:paraId="1B50B71D" w14:textId="77777777" w:rsidR="00A76317" w:rsidRPr="005B778E" w:rsidRDefault="00A76317">
            <w:pPr>
              <w:pStyle w:val="TAL"/>
              <w:rPr>
                <w:lang w:eastAsia="zh-CN"/>
              </w:rPr>
              <w:pPrChange w:id="1357" w:author="CR0024" w:date="2024-06-04T17:29:00Z">
                <w:pPr>
                  <w:keepNext/>
                  <w:keepLines/>
                  <w:spacing w:after="0"/>
                </w:pPr>
              </w:pPrChange>
            </w:pPr>
            <w:r w:rsidRPr="005B778E">
              <w:rPr>
                <w:rFonts w:hint="eastAsia"/>
                <w:lang w:eastAsia="zh-CN"/>
              </w:rPr>
              <w:t>RevocationResult</w:t>
            </w:r>
          </w:p>
        </w:tc>
        <w:tc>
          <w:tcPr>
            <w:tcW w:w="425" w:type="dxa"/>
          </w:tcPr>
          <w:p w14:paraId="028D88E3" w14:textId="77777777" w:rsidR="00A76317" w:rsidRPr="005B778E" w:rsidRDefault="00A76317">
            <w:pPr>
              <w:pStyle w:val="TAL"/>
              <w:rPr>
                <w:lang w:eastAsia="zh-CN"/>
              </w:rPr>
              <w:pPrChange w:id="1358" w:author="CR0024" w:date="2024-06-04T17:29:00Z">
                <w:pPr>
                  <w:keepNext/>
                  <w:keepLines/>
                  <w:spacing w:after="0"/>
                  <w:jc w:val="center"/>
                </w:pPr>
              </w:pPrChange>
            </w:pPr>
            <w:r w:rsidRPr="005B778E">
              <w:rPr>
                <w:rFonts w:hint="eastAsia"/>
                <w:lang w:eastAsia="zh-CN"/>
              </w:rPr>
              <w:t>C</w:t>
            </w:r>
          </w:p>
        </w:tc>
        <w:tc>
          <w:tcPr>
            <w:tcW w:w="1134" w:type="dxa"/>
          </w:tcPr>
          <w:p w14:paraId="0AC92C88" w14:textId="77777777" w:rsidR="00A76317" w:rsidRPr="005B778E" w:rsidRDefault="00A76317">
            <w:pPr>
              <w:pStyle w:val="TAL"/>
              <w:rPr>
                <w:lang w:eastAsia="zh-CN"/>
              </w:rPr>
              <w:pPrChange w:id="1359" w:author="CR0024" w:date="2024-06-04T17:29:00Z">
                <w:pPr>
                  <w:keepNext/>
                  <w:keepLines/>
                  <w:spacing w:after="0"/>
                </w:pPr>
              </w:pPrChange>
            </w:pPr>
            <w:r w:rsidRPr="005B778E">
              <w:rPr>
                <w:rFonts w:hint="eastAsia"/>
                <w:lang w:eastAsia="zh-CN"/>
              </w:rPr>
              <w:t>0..1</w:t>
            </w:r>
          </w:p>
        </w:tc>
        <w:tc>
          <w:tcPr>
            <w:tcW w:w="2410" w:type="dxa"/>
          </w:tcPr>
          <w:p w14:paraId="62BE1C7F" w14:textId="553C6240" w:rsidR="00A76317" w:rsidRPr="005B778E" w:rsidRDefault="00A76317">
            <w:pPr>
              <w:pStyle w:val="TAL"/>
              <w:rPr>
                <w:rFonts w:cs="Arial"/>
                <w:szCs w:val="18"/>
                <w:lang w:eastAsia="zh-CN"/>
              </w:rPr>
              <w:pPrChange w:id="1360" w:author="CR0024" w:date="2024-06-04T17:29:00Z">
                <w:pPr>
                  <w:keepNext/>
                  <w:keepLines/>
                  <w:spacing w:after="0"/>
                </w:pPr>
              </w:pPrChange>
            </w:pPr>
            <w:r w:rsidRPr="005B778E">
              <w:rPr>
                <w:rFonts w:cs="Arial" w:hint="eastAsia"/>
                <w:szCs w:val="18"/>
                <w:lang w:eastAsia="zh-CN"/>
              </w:rPr>
              <w:t xml:space="preserve">The attribute contains </w:t>
            </w:r>
            <w:r w:rsidRPr="005B778E">
              <w:rPr>
                <w:rFonts w:cs="Arial"/>
                <w:szCs w:val="18"/>
                <w:lang w:eastAsia="zh-CN"/>
              </w:rPr>
              <w:t>the revocation result</w:t>
            </w:r>
            <w:r w:rsidRPr="005B778E">
              <w:rPr>
                <w:rFonts w:cs="Arial" w:hint="eastAsia"/>
                <w:szCs w:val="18"/>
                <w:lang w:eastAsia="zh-CN"/>
              </w:rPr>
              <w:t xml:space="preserve"> of</w:t>
            </w:r>
            <w:r w:rsidRPr="005B778E">
              <w:rPr>
                <w:rFonts w:cs="Arial"/>
                <w:szCs w:val="18"/>
                <w:lang w:eastAsia="zh-CN"/>
              </w:rPr>
              <w:t xml:space="preserve"> </w:t>
            </w:r>
            <w:r w:rsidRPr="005B778E">
              <w:rPr>
                <w:rFonts w:cs="Arial" w:hint="eastAsia"/>
                <w:szCs w:val="18"/>
                <w:lang w:eastAsia="zh-CN"/>
              </w:rPr>
              <w:t>a set of</w:t>
            </w:r>
            <w:r w:rsidRPr="005B778E">
              <w:rPr>
                <w:rFonts w:cs="Arial"/>
                <w:szCs w:val="18"/>
                <w:lang w:eastAsia="zh-CN"/>
              </w:rPr>
              <w:t xml:space="preserve"> Banned RPAUID - Banned PDUID </w:t>
            </w:r>
            <w:r w:rsidRPr="005B778E">
              <w:rPr>
                <w:rFonts w:cs="Arial" w:hint="eastAsia"/>
                <w:szCs w:val="18"/>
                <w:lang w:eastAsia="zh-CN"/>
              </w:rPr>
              <w:t xml:space="preserve">for Restricted ProSe Direct Discovery, which is only conveyed </w:t>
            </w:r>
            <w:del w:id="1361" w:author="CR0024" w:date="2024-06-04T17:29:00Z">
              <w:r w:rsidRPr="005B778E" w:rsidDel="00484F87">
                <w:rPr>
                  <w:rFonts w:cs="Arial" w:hint="eastAsia"/>
                  <w:szCs w:val="18"/>
                  <w:lang w:eastAsia="zh-CN"/>
                </w:rPr>
                <w:delText xml:space="preserve">in </w:delText>
              </w:r>
            </w:del>
            <w:r w:rsidRPr="005B778E">
              <w:rPr>
                <w:rFonts w:cs="Arial"/>
                <w:szCs w:val="18"/>
                <w:lang w:eastAsia="zh-CN"/>
              </w:rPr>
              <w:t xml:space="preserve">within a DiscoveryAuthorizationResultUpdate </w:t>
            </w:r>
            <w:r w:rsidRPr="005B778E">
              <w:rPr>
                <w:rFonts w:cs="Arial" w:hint="eastAsia"/>
                <w:szCs w:val="18"/>
                <w:lang w:eastAsia="zh-CN"/>
              </w:rPr>
              <w:t xml:space="preserve">service </w:t>
            </w:r>
            <w:r w:rsidRPr="005B778E">
              <w:rPr>
                <w:rFonts w:cs="Arial"/>
                <w:szCs w:val="18"/>
                <w:lang w:eastAsia="zh-CN"/>
              </w:rPr>
              <w:t>operation</w:t>
            </w:r>
            <w:ins w:id="1362" w:author="CR0024" w:date="2024-06-04T17:29:00Z">
              <w:r w:rsidR="00484F87">
                <w:rPr>
                  <w:rFonts w:cs="Arial" w:hint="eastAsia"/>
                  <w:szCs w:val="18"/>
                  <w:lang w:eastAsia="zh-CN"/>
                </w:rPr>
                <w:t>.</w:t>
              </w:r>
            </w:ins>
          </w:p>
        </w:tc>
        <w:tc>
          <w:tcPr>
            <w:tcW w:w="2410" w:type="dxa"/>
          </w:tcPr>
          <w:p w14:paraId="325822B9" w14:textId="77777777" w:rsidR="00A76317" w:rsidRPr="005B778E" w:rsidRDefault="00A76317" w:rsidP="00F40BC9">
            <w:pPr>
              <w:keepNext/>
              <w:keepLines/>
              <w:spacing w:after="0"/>
              <w:rPr>
                <w:rFonts w:ascii="Arial" w:hAnsi="Arial" w:cs="Arial"/>
                <w:sz w:val="18"/>
                <w:szCs w:val="18"/>
              </w:rPr>
            </w:pPr>
          </w:p>
        </w:tc>
      </w:tr>
    </w:tbl>
    <w:p w14:paraId="1E069DE5" w14:textId="77777777" w:rsidR="004D50F4" w:rsidRPr="005B778E" w:rsidRDefault="004D50F4" w:rsidP="0038586F">
      <w:pPr>
        <w:rPr>
          <w:lang w:eastAsia="zh-CN"/>
        </w:rPr>
      </w:pPr>
    </w:p>
    <w:p w14:paraId="7EE42D22" w14:textId="77777777" w:rsidR="004D50F4" w:rsidRPr="005B778E" w:rsidRDefault="004D50F4" w:rsidP="00084A4F">
      <w:pPr>
        <w:pStyle w:val="Heading4"/>
        <w:rPr>
          <w:lang w:val="en-US"/>
        </w:rPr>
      </w:pPr>
      <w:bookmarkStart w:id="1363" w:name="_Toc122117840"/>
      <w:bookmarkStart w:id="1364" w:name="_Toc168476333"/>
      <w:r w:rsidRPr="005B778E">
        <w:rPr>
          <w:lang w:val="en-US"/>
        </w:rPr>
        <w:t>6.1.6.3</w:t>
      </w:r>
      <w:r w:rsidRPr="005B778E">
        <w:rPr>
          <w:lang w:val="en-US"/>
        </w:rPr>
        <w:tab/>
        <w:t>Simple data types and enumerations</w:t>
      </w:r>
      <w:bookmarkEnd w:id="1363"/>
      <w:bookmarkEnd w:id="1364"/>
    </w:p>
    <w:p w14:paraId="12A4747B" w14:textId="77777777" w:rsidR="004D50F4" w:rsidRPr="005B778E" w:rsidRDefault="004D50F4" w:rsidP="00084A4F">
      <w:pPr>
        <w:pStyle w:val="Heading5"/>
      </w:pPr>
      <w:bookmarkStart w:id="1365" w:name="_Toc122117841"/>
      <w:bookmarkStart w:id="1366" w:name="_Toc168476334"/>
      <w:r w:rsidRPr="005B778E">
        <w:t>6.1.6.3.1</w:t>
      </w:r>
      <w:r w:rsidRPr="005B778E">
        <w:tab/>
        <w:t>Introduction</w:t>
      </w:r>
      <w:bookmarkEnd w:id="1365"/>
      <w:bookmarkEnd w:id="1366"/>
    </w:p>
    <w:p w14:paraId="4A154137" w14:textId="77777777" w:rsidR="004D50F4" w:rsidRPr="005B778E" w:rsidRDefault="004D50F4" w:rsidP="004D50F4">
      <w:r w:rsidRPr="005B778E">
        <w:t>This clause defines simple data types and enumerations that can be referenced from data structures defined in the previous clauses.</w:t>
      </w:r>
    </w:p>
    <w:p w14:paraId="2C73AD1A" w14:textId="77777777" w:rsidR="004D50F4" w:rsidRPr="005B778E" w:rsidRDefault="004D50F4" w:rsidP="00084A4F">
      <w:pPr>
        <w:pStyle w:val="Heading5"/>
      </w:pPr>
      <w:bookmarkStart w:id="1367" w:name="_Toc122117842"/>
      <w:bookmarkStart w:id="1368" w:name="_Toc168476335"/>
      <w:r w:rsidRPr="005B778E">
        <w:t>6.1.6.3.2</w:t>
      </w:r>
      <w:r w:rsidRPr="005B778E">
        <w:tab/>
        <w:t>Simple data types</w:t>
      </w:r>
      <w:bookmarkEnd w:id="1367"/>
      <w:bookmarkEnd w:id="1368"/>
    </w:p>
    <w:p w14:paraId="6CC49B47" w14:textId="77777777" w:rsidR="004D50F4" w:rsidRPr="005B778E" w:rsidRDefault="004D50F4" w:rsidP="004D50F4">
      <w:r w:rsidRPr="005B778E">
        <w:t>The simple data types defined in table 6.1.6.3.2-1 shall be supported.</w:t>
      </w:r>
    </w:p>
    <w:p w14:paraId="4D85F505" w14:textId="77777777" w:rsidR="004D50F4" w:rsidRPr="005B778E" w:rsidRDefault="004D50F4" w:rsidP="00084A4F">
      <w:pPr>
        <w:pStyle w:val="TH"/>
      </w:pPr>
      <w:r w:rsidRPr="005B778E">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61"/>
        <w:gridCol w:w="1633"/>
        <w:gridCol w:w="4002"/>
        <w:gridCol w:w="2461"/>
      </w:tblGrid>
      <w:tr w:rsidR="004D50F4" w:rsidRPr="005B778E" w14:paraId="0BEC490F" w14:textId="77777777" w:rsidTr="00410AB2">
        <w:trPr>
          <w:trHeight w:val="399"/>
          <w:jc w:val="center"/>
        </w:trPr>
        <w:tc>
          <w:tcPr>
            <w:tcW w:w="851" w:type="pct"/>
            <w:shd w:val="clear" w:color="auto" w:fill="C0C0C0"/>
            <w:tcMar>
              <w:top w:w="0" w:type="dxa"/>
              <w:left w:w="108" w:type="dxa"/>
              <w:bottom w:w="0" w:type="dxa"/>
              <w:right w:w="108" w:type="dxa"/>
            </w:tcMar>
          </w:tcPr>
          <w:p w14:paraId="27158ED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Name</w:t>
            </w:r>
          </w:p>
        </w:tc>
        <w:tc>
          <w:tcPr>
            <w:tcW w:w="837" w:type="pct"/>
            <w:shd w:val="clear" w:color="auto" w:fill="C0C0C0"/>
            <w:tcMar>
              <w:top w:w="0" w:type="dxa"/>
              <w:left w:w="108" w:type="dxa"/>
              <w:bottom w:w="0" w:type="dxa"/>
              <w:right w:w="108" w:type="dxa"/>
            </w:tcMar>
          </w:tcPr>
          <w:p w14:paraId="0114C524"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Type Definition</w:t>
            </w:r>
          </w:p>
        </w:tc>
        <w:tc>
          <w:tcPr>
            <w:tcW w:w="2051" w:type="pct"/>
            <w:shd w:val="clear" w:color="auto" w:fill="C0C0C0"/>
          </w:tcPr>
          <w:p w14:paraId="14DBA80F"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c>
          <w:tcPr>
            <w:tcW w:w="1261" w:type="pct"/>
            <w:shd w:val="clear" w:color="auto" w:fill="C0C0C0"/>
          </w:tcPr>
          <w:p w14:paraId="49CB00D8"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Applicability</w:t>
            </w:r>
          </w:p>
        </w:tc>
      </w:tr>
      <w:tr w:rsidR="004D50F4" w:rsidRPr="005B778E" w14:paraId="711F87D7" w14:textId="77777777" w:rsidTr="00410AB2">
        <w:trPr>
          <w:jc w:val="center"/>
        </w:trPr>
        <w:tc>
          <w:tcPr>
            <w:tcW w:w="851" w:type="pct"/>
            <w:tcMar>
              <w:top w:w="0" w:type="dxa"/>
              <w:left w:w="108" w:type="dxa"/>
              <w:bottom w:w="0" w:type="dxa"/>
              <w:right w:w="108" w:type="dxa"/>
            </w:tcMar>
          </w:tcPr>
          <w:p w14:paraId="02BB7382" w14:textId="77777777" w:rsidR="004D50F4" w:rsidRPr="005B778E" w:rsidRDefault="004D50F4">
            <w:pPr>
              <w:pStyle w:val="TAL"/>
              <w:rPr>
                <w:lang w:eastAsia="zh-CN"/>
              </w:rPr>
              <w:pPrChange w:id="1369" w:author="CR0024" w:date="2024-06-04T17:31:00Z">
                <w:pPr>
                  <w:keepNext/>
                  <w:keepLines/>
                  <w:spacing w:after="0"/>
                </w:pPr>
              </w:pPrChange>
            </w:pPr>
            <w:r w:rsidRPr="005B778E">
              <w:rPr>
                <w:rFonts w:hint="eastAsia"/>
                <w:lang w:eastAsia="zh-CN"/>
              </w:rPr>
              <w:t>AllowedSuffixNum</w:t>
            </w:r>
          </w:p>
        </w:tc>
        <w:tc>
          <w:tcPr>
            <w:tcW w:w="837" w:type="pct"/>
            <w:tcMar>
              <w:top w:w="0" w:type="dxa"/>
              <w:left w:w="108" w:type="dxa"/>
              <w:bottom w:w="0" w:type="dxa"/>
              <w:right w:w="108" w:type="dxa"/>
            </w:tcMar>
          </w:tcPr>
          <w:p w14:paraId="6C4AF866" w14:textId="77777777" w:rsidR="004D50F4" w:rsidRPr="005B778E" w:rsidRDefault="004D50F4">
            <w:pPr>
              <w:pStyle w:val="TAL"/>
              <w:rPr>
                <w:lang w:eastAsia="zh-CN"/>
              </w:rPr>
              <w:pPrChange w:id="1370" w:author="CR0024" w:date="2024-06-04T17:31:00Z">
                <w:pPr>
                  <w:keepNext/>
                  <w:keepLines/>
                  <w:spacing w:after="0"/>
                </w:pPr>
              </w:pPrChange>
            </w:pPr>
            <w:r w:rsidRPr="005B778E">
              <w:rPr>
                <w:rFonts w:hint="eastAsia"/>
                <w:lang w:eastAsia="zh-CN"/>
              </w:rPr>
              <w:t>integer</w:t>
            </w:r>
          </w:p>
        </w:tc>
        <w:tc>
          <w:tcPr>
            <w:tcW w:w="2051" w:type="pct"/>
          </w:tcPr>
          <w:p w14:paraId="1328476A" w14:textId="77777777" w:rsidR="004D50F4" w:rsidRPr="005B778E" w:rsidRDefault="004D50F4">
            <w:pPr>
              <w:pStyle w:val="TAL"/>
              <w:pPrChange w:id="1371" w:author="CR0024" w:date="2024-06-04T17:31:00Z">
                <w:pPr>
                  <w:keepNext/>
                  <w:keepLines/>
                  <w:spacing w:after="0"/>
                </w:pPr>
              </w:pPrChange>
            </w:pPr>
            <w:r w:rsidRPr="005B778E">
              <w:rPr>
                <w:rFonts w:cs="Arial"/>
                <w:szCs w:val="18"/>
                <w:lang w:eastAsia="zh-CN"/>
              </w:rPr>
              <w:t>Contains t</w:t>
            </w:r>
            <w:r w:rsidRPr="005B778E">
              <w:rPr>
                <w:rFonts w:cs="Arial" w:hint="eastAsia"/>
                <w:szCs w:val="18"/>
                <w:lang w:eastAsia="zh-CN"/>
              </w:rPr>
              <w:t>he allowed number of suffixes</w:t>
            </w:r>
            <w:r w:rsidRPr="005B778E">
              <w:rPr>
                <w:rFonts w:cs="Arial"/>
                <w:szCs w:val="18"/>
                <w:lang w:eastAsia="zh-CN"/>
              </w:rPr>
              <w:t>.</w:t>
            </w:r>
          </w:p>
        </w:tc>
        <w:tc>
          <w:tcPr>
            <w:tcW w:w="1261" w:type="pct"/>
          </w:tcPr>
          <w:p w14:paraId="0B485633" w14:textId="77777777" w:rsidR="004D50F4" w:rsidRPr="005B778E" w:rsidRDefault="004D50F4">
            <w:pPr>
              <w:pStyle w:val="TAL"/>
              <w:pPrChange w:id="1372" w:author="CR0024" w:date="2024-06-04T17:31:00Z">
                <w:pPr>
                  <w:keepNext/>
                  <w:keepLines/>
                  <w:spacing w:after="0"/>
                </w:pPr>
              </w:pPrChange>
            </w:pPr>
          </w:p>
        </w:tc>
      </w:tr>
      <w:tr w:rsidR="004D50F4" w:rsidRPr="005B778E" w14:paraId="0F3D7AE5" w14:textId="77777777" w:rsidTr="00410AB2">
        <w:trPr>
          <w:jc w:val="center"/>
        </w:trPr>
        <w:tc>
          <w:tcPr>
            <w:tcW w:w="851" w:type="pct"/>
            <w:tcMar>
              <w:top w:w="0" w:type="dxa"/>
              <w:left w:w="108" w:type="dxa"/>
              <w:bottom w:w="0" w:type="dxa"/>
              <w:right w:w="108" w:type="dxa"/>
            </w:tcMar>
          </w:tcPr>
          <w:p w14:paraId="61AB2E7A" w14:textId="77777777" w:rsidR="004D50F4" w:rsidRPr="005B778E" w:rsidRDefault="004D50F4">
            <w:pPr>
              <w:pStyle w:val="TAL"/>
              <w:rPr>
                <w:lang w:eastAsia="zh-CN"/>
              </w:rPr>
              <w:pPrChange w:id="1373" w:author="CR0024" w:date="2024-06-04T17:31:00Z">
                <w:pPr>
                  <w:keepNext/>
                  <w:keepLines/>
                  <w:spacing w:after="0"/>
                </w:pPr>
              </w:pPrChange>
            </w:pPr>
            <w:r w:rsidRPr="005B778E">
              <w:rPr>
                <w:rFonts w:hint="eastAsia"/>
                <w:lang w:eastAsia="zh-CN"/>
              </w:rPr>
              <w:t>AppLevelContainer</w:t>
            </w:r>
          </w:p>
        </w:tc>
        <w:tc>
          <w:tcPr>
            <w:tcW w:w="837" w:type="pct"/>
            <w:tcMar>
              <w:top w:w="0" w:type="dxa"/>
              <w:left w:w="108" w:type="dxa"/>
              <w:bottom w:w="0" w:type="dxa"/>
              <w:right w:w="108" w:type="dxa"/>
            </w:tcMar>
          </w:tcPr>
          <w:p w14:paraId="7F22E365" w14:textId="77777777" w:rsidR="004D50F4" w:rsidRPr="005B778E" w:rsidRDefault="004D50F4">
            <w:pPr>
              <w:pStyle w:val="TAL"/>
              <w:rPr>
                <w:lang w:eastAsia="zh-CN"/>
              </w:rPr>
              <w:pPrChange w:id="1374" w:author="CR0024" w:date="2024-06-04T17:31:00Z">
                <w:pPr>
                  <w:keepNext/>
                  <w:keepLines/>
                  <w:spacing w:after="0"/>
                </w:pPr>
              </w:pPrChange>
            </w:pPr>
            <w:r w:rsidRPr="005B778E">
              <w:rPr>
                <w:rFonts w:hint="eastAsia"/>
                <w:lang w:eastAsia="zh-CN"/>
              </w:rPr>
              <w:t>sting</w:t>
            </w:r>
          </w:p>
        </w:tc>
        <w:tc>
          <w:tcPr>
            <w:tcW w:w="2051" w:type="pct"/>
          </w:tcPr>
          <w:p w14:paraId="787A9B2A" w14:textId="77777777" w:rsidR="004D50F4" w:rsidRPr="005B778E" w:rsidRDefault="004D50F4">
            <w:pPr>
              <w:pStyle w:val="TAL"/>
              <w:pPrChange w:id="1375" w:author="CR0024" w:date="2024-06-04T17:31:00Z">
                <w:pPr>
                  <w:keepNext/>
                  <w:keepLines/>
                  <w:spacing w:after="0"/>
                </w:pPr>
              </w:pPrChange>
            </w:pPr>
            <w:r w:rsidRPr="005B778E">
              <w:rPr>
                <w:rFonts w:cs="Arial"/>
                <w:szCs w:val="18"/>
                <w:lang w:eastAsia="zh-CN"/>
              </w:rPr>
              <w:t xml:space="preserve">Contains the </w:t>
            </w:r>
            <w:r w:rsidRPr="005B778E">
              <w:rPr>
                <w:rFonts w:cs="Arial" w:hint="eastAsia"/>
                <w:szCs w:val="18"/>
                <w:lang w:eastAsia="zh-CN"/>
              </w:rPr>
              <w:t>Application Level Container</w:t>
            </w:r>
            <w:r w:rsidRPr="005B778E">
              <w:rPr>
                <w:rFonts w:cs="Arial"/>
                <w:szCs w:val="18"/>
                <w:lang w:eastAsia="zh-CN"/>
              </w:rPr>
              <w:t>.</w:t>
            </w:r>
          </w:p>
        </w:tc>
        <w:tc>
          <w:tcPr>
            <w:tcW w:w="1261" w:type="pct"/>
          </w:tcPr>
          <w:p w14:paraId="129F95AB" w14:textId="77777777" w:rsidR="004D50F4" w:rsidRPr="005B778E" w:rsidRDefault="004D50F4">
            <w:pPr>
              <w:pStyle w:val="TAL"/>
              <w:pPrChange w:id="1376" w:author="CR0024" w:date="2024-06-04T17:31:00Z">
                <w:pPr>
                  <w:keepNext/>
                  <w:keepLines/>
                  <w:spacing w:after="0"/>
                </w:pPr>
              </w:pPrChange>
            </w:pPr>
          </w:p>
        </w:tc>
      </w:tr>
      <w:tr w:rsidR="004D50F4" w:rsidRPr="005B778E" w14:paraId="756D36CA" w14:textId="77777777" w:rsidTr="00410AB2">
        <w:trPr>
          <w:jc w:val="center"/>
        </w:trPr>
        <w:tc>
          <w:tcPr>
            <w:tcW w:w="851" w:type="pct"/>
            <w:tcMar>
              <w:top w:w="0" w:type="dxa"/>
              <w:left w:w="108" w:type="dxa"/>
              <w:bottom w:w="0" w:type="dxa"/>
              <w:right w:w="108" w:type="dxa"/>
            </w:tcMar>
          </w:tcPr>
          <w:p w14:paraId="44A05864" w14:textId="77777777" w:rsidR="004D50F4" w:rsidRPr="005B778E" w:rsidRDefault="004D50F4" w:rsidP="00D347DF">
            <w:pPr>
              <w:pStyle w:val="TAL"/>
              <w:rPr>
                <w:lang w:eastAsia="zh-CN"/>
              </w:rPr>
            </w:pPr>
            <w:r w:rsidRPr="005B778E">
              <w:rPr>
                <w:rFonts w:hint="eastAsia"/>
                <w:lang w:eastAsia="zh-CN"/>
              </w:rPr>
              <w:t>P</w:t>
            </w:r>
            <w:r w:rsidRPr="005B778E">
              <w:rPr>
                <w:lang w:eastAsia="zh-CN"/>
              </w:rPr>
              <w:t>roSeRestrictedMask</w:t>
            </w:r>
          </w:p>
        </w:tc>
        <w:tc>
          <w:tcPr>
            <w:tcW w:w="837" w:type="pct"/>
            <w:tcMar>
              <w:top w:w="0" w:type="dxa"/>
              <w:left w:w="108" w:type="dxa"/>
              <w:bottom w:w="0" w:type="dxa"/>
              <w:right w:w="108" w:type="dxa"/>
            </w:tcMar>
          </w:tcPr>
          <w:p w14:paraId="566BCCD1" w14:textId="77777777" w:rsidR="004D50F4" w:rsidRPr="005B778E" w:rsidRDefault="004D50F4" w:rsidP="00D347DF">
            <w:pPr>
              <w:pStyle w:val="TAL"/>
              <w:rPr>
                <w:lang w:eastAsia="zh-CN"/>
              </w:rPr>
            </w:pPr>
            <w:r w:rsidRPr="005B778E">
              <w:rPr>
                <w:rFonts w:hint="eastAsia"/>
                <w:lang w:eastAsia="zh-CN"/>
              </w:rPr>
              <w:t>s</w:t>
            </w:r>
            <w:r w:rsidRPr="005B778E">
              <w:rPr>
                <w:lang w:eastAsia="zh-CN"/>
              </w:rPr>
              <w:t>tring</w:t>
            </w:r>
          </w:p>
        </w:tc>
        <w:tc>
          <w:tcPr>
            <w:tcW w:w="2051" w:type="pct"/>
          </w:tcPr>
          <w:p w14:paraId="009D5BA0" w14:textId="15D09424" w:rsidR="004D50F4" w:rsidRPr="005B778E" w:rsidRDefault="004D50F4" w:rsidP="00371F54">
            <w:pPr>
              <w:pStyle w:val="TAL"/>
              <w:rPr>
                <w:rFonts w:cs="Arial"/>
                <w:szCs w:val="18"/>
                <w:lang w:eastAsia="zh-CN"/>
              </w:rPr>
            </w:pPr>
            <w:r w:rsidRPr="005B778E">
              <w:rPr>
                <w:lang w:eastAsia="zh-CN"/>
              </w:rPr>
              <w:t xml:space="preserve">Contains </w:t>
            </w:r>
            <w:del w:id="1377" w:author="CR0024" w:date="2024-06-04T17:29:00Z">
              <w:r w:rsidRPr="005B778E" w:rsidDel="00973888">
                <w:rPr>
                  <w:lang w:eastAsia="zh-CN"/>
                </w:rPr>
                <w:delText xml:space="preserve">a </w:delText>
              </w:r>
            </w:del>
            <w:ins w:id="1378" w:author="CR0024" w:date="2024-06-04T17:29:00Z">
              <w:r w:rsidR="00973888">
                <w:rPr>
                  <w:rFonts w:hint="eastAsia"/>
                  <w:lang w:eastAsia="zh-CN"/>
                </w:rPr>
                <w:t>the</w:t>
              </w:r>
              <w:r w:rsidR="00973888" w:rsidRPr="005B778E">
                <w:rPr>
                  <w:lang w:eastAsia="zh-CN"/>
                </w:rPr>
                <w:t xml:space="preserve"> </w:t>
              </w:r>
            </w:ins>
            <w:r w:rsidRPr="005B778E">
              <w:rPr>
                <w:rFonts w:hint="eastAsia"/>
                <w:lang w:eastAsia="zh-CN"/>
              </w:rPr>
              <w:t>P</w:t>
            </w:r>
            <w:r w:rsidRPr="005B778E">
              <w:rPr>
                <w:lang w:eastAsia="zh-CN"/>
              </w:rPr>
              <w:t>ro</w:t>
            </w:r>
            <w:r w:rsidRPr="005B778E">
              <w:rPr>
                <w:rFonts w:hint="eastAsia"/>
                <w:lang w:eastAsia="zh-CN"/>
              </w:rPr>
              <w:t>S</w:t>
            </w:r>
            <w:r w:rsidRPr="005B778E">
              <w:rPr>
                <w:lang w:eastAsia="zh-CN"/>
              </w:rPr>
              <w:t>e Restricted Mask.</w:t>
            </w:r>
          </w:p>
        </w:tc>
        <w:tc>
          <w:tcPr>
            <w:tcW w:w="1261" w:type="pct"/>
          </w:tcPr>
          <w:p w14:paraId="2FD0B99B" w14:textId="77777777" w:rsidR="004D50F4" w:rsidRPr="005B778E" w:rsidRDefault="004D50F4">
            <w:pPr>
              <w:pStyle w:val="TAL"/>
              <w:pPrChange w:id="1379" w:author="CR0024" w:date="2024-06-04T17:31:00Z">
                <w:pPr>
                  <w:keepNext/>
                  <w:keepLines/>
                  <w:spacing w:after="0"/>
                </w:pPr>
              </w:pPrChange>
            </w:pPr>
          </w:p>
        </w:tc>
      </w:tr>
    </w:tbl>
    <w:p w14:paraId="79DBD3A9" w14:textId="77777777" w:rsidR="004D50F4" w:rsidRPr="00BB4709" w:rsidRDefault="004D50F4" w:rsidP="004D50F4">
      <w:pPr>
        <w:rPr>
          <w:lang w:val="en-US" w:eastAsia="zh-CN"/>
        </w:rPr>
      </w:pPr>
    </w:p>
    <w:p w14:paraId="0153EE9D" w14:textId="77777777" w:rsidR="004D50F4" w:rsidRPr="005B778E" w:rsidRDefault="004D50F4" w:rsidP="00084A4F">
      <w:pPr>
        <w:pStyle w:val="Heading5"/>
        <w:rPr>
          <w:lang w:eastAsia="zh-CN"/>
        </w:rPr>
      </w:pPr>
      <w:bookmarkStart w:id="1380" w:name="_Toc70925884"/>
      <w:bookmarkStart w:id="1381" w:name="_Toc73369174"/>
      <w:bookmarkStart w:id="1382" w:name="_Toc122117843"/>
      <w:bookmarkStart w:id="1383" w:name="_Toc168476336"/>
      <w:r w:rsidRPr="005B778E">
        <w:t>6.1.6.3.3</w:t>
      </w:r>
      <w:r w:rsidRPr="005B778E">
        <w:tab/>
        <w:t xml:space="preserve">Enumeration: </w:t>
      </w:r>
      <w:bookmarkEnd w:id="1380"/>
      <w:bookmarkEnd w:id="1381"/>
      <w:r w:rsidRPr="005B778E">
        <w:rPr>
          <w:rFonts w:hint="eastAsia"/>
          <w:lang w:eastAsia="zh-CN"/>
        </w:rPr>
        <w:t>AuthRequestType</w:t>
      </w:r>
      <w:bookmarkEnd w:id="1382"/>
      <w:bookmarkEnd w:id="1383"/>
    </w:p>
    <w:p w14:paraId="0BF5A606" w14:textId="77777777"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Request Type</w:t>
      </w:r>
      <w:r w:rsidRPr="005B778E">
        <w:t>. It shall comply with the provisions of table 6.1.</w:t>
      </w:r>
      <w:r w:rsidRPr="005B778E">
        <w:rPr>
          <w:rFonts w:hint="eastAsia"/>
          <w:lang w:eastAsia="zh-CN"/>
        </w:rPr>
        <w:t>6</w:t>
      </w:r>
      <w:r w:rsidRPr="005B778E">
        <w:t>.3.3-1.</w:t>
      </w:r>
    </w:p>
    <w:p w14:paraId="69EEF55E" w14:textId="77777777" w:rsidR="004D50F4" w:rsidRPr="005B778E" w:rsidRDefault="004D50F4" w:rsidP="00084A4F">
      <w:pPr>
        <w:pStyle w:val="TH"/>
        <w:rPr>
          <w:lang w:eastAsia="zh-CN"/>
        </w:rPr>
      </w:pPr>
      <w:r w:rsidRPr="005B778E">
        <w:t xml:space="preserve">Table 6.1.6.3.3-1: Enumeration </w:t>
      </w:r>
      <w:r w:rsidRPr="005B778E">
        <w:rPr>
          <w:rFonts w:hint="eastAsia"/>
          <w:lang w:eastAsia="zh-CN"/>
        </w:rPr>
        <w:t>AuthRequestType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997"/>
        <w:gridCol w:w="3465"/>
        <w:gridCol w:w="1393"/>
      </w:tblGrid>
      <w:tr w:rsidR="004D50F4" w:rsidRPr="005B778E" w14:paraId="72F34773" w14:textId="77777777" w:rsidTr="00410AB2">
        <w:tc>
          <w:tcPr>
            <w:tcW w:w="2535" w:type="pct"/>
            <w:shd w:val="clear" w:color="auto" w:fill="C0C0C0"/>
            <w:tcMar>
              <w:top w:w="0" w:type="dxa"/>
              <w:left w:w="108" w:type="dxa"/>
              <w:bottom w:w="0" w:type="dxa"/>
              <w:right w:w="108" w:type="dxa"/>
            </w:tcMar>
            <w:hideMark/>
          </w:tcPr>
          <w:p w14:paraId="0F47FD8B" w14:textId="77777777" w:rsidR="004D50F4" w:rsidRPr="005B778E" w:rsidRDefault="004D50F4" w:rsidP="00855D45">
            <w:pPr>
              <w:pStyle w:val="TAH"/>
            </w:pPr>
            <w:r w:rsidRPr="005B778E">
              <w:t>Enumeration value</w:t>
            </w:r>
          </w:p>
        </w:tc>
        <w:tc>
          <w:tcPr>
            <w:tcW w:w="1758" w:type="pct"/>
            <w:shd w:val="clear" w:color="auto" w:fill="C0C0C0"/>
            <w:tcMar>
              <w:top w:w="0" w:type="dxa"/>
              <w:left w:w="108" w:type="dxa"/>
              <w:bottom w:w="0" w:type="dxa"/>
              <w:right w:w="108" w:type="dxa"/>
            </w:tcMar>
            <w:hideMark/>
          </w:tcPr>
          <w:p w14:paraId="57D665F5" w14:textId="77777777" w:rsidR="004D50F4" w:rsidRPr="005B778E" w:rsidRDefault="004D50F4" w:rsidP="00855D45">
            <w:pPr>
              <w:pStyle w:val="TAH"/>
            </w:pPr>
            <w:r w:rsidRPr="005B778E">
              <w:t>Description</w:t>
            </w:r>
          </w:p>
        </w:tc>
        <w:tc>
          <w:tcPr>
            <w:tcW w:w="707" w:type="pct"/>
            <w:shd w:val="clear" w:color="auto" w:fill="C0C0C0"/>
          </w:tcPr>
          <w:p w14:paraId="57124524" w14:textId="77777777" w:rsidR="004D50F4" w:rsidRPr="005B778E" w:rsidRDefault="004D50F4" w:rsidP="00855D45">
            <w:pPr>
              <w:pStyle w:val="TAH"/>
            </w:pPr>
            <w:r w:rsidRPr="005B778E">
              <w:t>Applicability</w:t>
            </w:r>
          </w:p>
        </w:tc>
      </w:tr>
      <w:tr w:rsidR="004D50F4" w:rsidRPr="005B778E" w14:paraId="5A4A539E" w14:textId="77777777" w:rsidTr="00410AB2">
        <w:tc>
          <w:tcPr>
            <w:tcW w:w="2535" w:type="pct"/>
            <w:tcMar>
              <w:top w:w="0" w:type="dxa"/>
              <w:left w:w="108" w:type="dxa"/>
              <w:bottom w:w="0" w:type="dxa"/>
              <w:right w:w="108" w:type="dxa"/>
            </w:tcMar>
          </w:tcPr>
          <w:p w14:paraId="7A08EAA7" w14:textId="405C37B0" w:rsidR="004D50F4" w:rsidRPr="005B778E" w:rsidRDefault="004D50F4" w:rsidP="00855D45">
            <w:pPr>
              <w:pStyle w:val="TAL"/>
            </w:pPr>
            <w:r w:rsidRPr="005B778E">
              <w:rPr>
                <w:rFonts w:hint="eastAsia"/>
                <w:noProof/>
                <w:lang w:eastAsia="zh-CN"/>
              </w:rPr>
              <w:t>OPEN_DISCOVERY_EXTENSION_ANNOUNCE</w:t>
            </w:r>
          </w:p>
        </w:tc>
        <w:tc>
          <w:tcPr>
            <w:tcW w:w="1758" w:type="pct"/>
            <w:tcMar>
              <w:top w:w="0" w:type="dxa"/>
              <w:left w:w="108" w:type="dxa"/>
              <w:bottom w:w="0" w:type="dxa"/>
              <w:right w:w="108" w:type="dxa"/>
            </w:tcMar>
          </w:tcPr>
          <w:p w14:paraId="431F0DD1" w14:textId="6DE02A9F"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Request Type is </w:t>
            </w:r>
            <w:r w:rsidR="00E649A1" w:rsidRPr="005B778E">
              <w:rPr>
                <w:lang w:eastAsia="zh-CN"/>
              </w:rPr>
              <w:t>"</w:t>
            </w:r>
            <w:r w:rsidR="004D50F4" w:rsidRPr="005B778E">
              <w:rPr>
                <w:rFonts w:hint="eastAsia"/>
                <w:lang w:eastAsia="zh-CN"/>
              </w:rPr>
              <w:t>open discovery with application-controlled extension/announce</w:t>
            </w:r>
            <w:r w:rsidRPr="005B778E">
              <w:rPr>
                <w:lang w:eastAsia="zh-CN"/>
              </w:rPr>
              <w:t>"</w:t>
            </w:r>
            <w:r w:rsidR="004D50F4" w:rsidRPr="005B778E">
              <w:t>.</w:t>
            </w:r>
          </w:p>
        </w:tc>
        <w:tc>
          <w:tcPr>
            <w:tcW w:w="707" w:type="pct"/>
          </w:tcPr>
          <w:p w14:paraId="1961DC3A" w14:textId="77777777" w:rsidR="004D50F4" w:rsidRPr="005B778E" w:rsidRDefault="004D50F4" w:rsidP="00855D45">
            <w:pPr>
              <w:pStyle w:val="TAL"/>
            </w:pPr>
          </w:p>
        </w:tc>
      </w:tr>
      <w:tr w:rsidR="004D50F4" w:rsidRPr="005B778E" w14:paraId="44AAE320" w14:textId="77777777" w:rsidTr="00410AB2">
        <w:tc>
          <w:tcPr>
            <w:tcW w:w="2535" w:type="pct"/>
            <w:tcMar>
              <w:top w:w="0" w:type="dxa"/>
              <w:left w:w="108" w:type="dxa"/>
              <w:bottom w:w="0" w:type="dxa"/>
              <w:right w:w="108" w:type="dxa"/>
            </w:tcMar>
          </w:tcPr>
          <w:p w14:paraId="7076B73A" w14:textId="079FC539" w:rsidR="004D50F4" w:rsidRPr="005B778E" w:rsidRDefault="004D50F4" w:rsidP="00855D45">
            <w:pPr>
              <w:pStyle w:val="TAL"/>
            </w:pPr>
            <w:r w:rsidRPr="005B778E">
              <w:rPr>
                <w:rFonts w:hint="eastAsia"/>
                <w:lang w:eastAsia="zh-CN"/>
              </w:rPr>
              <w:t>RESTRICTED_DISCOVERY_ANNOUNCE</w:t>
            </w:r>
          </w:p>
        </w:tc>
        <w:tc>
          <w:tcPr>
            <w:tcW w:w="1758" w:type="pct"/>
            <w:tcMar>
              <w:top w:w="0" w:type="dxa"/>
              <w:left w:w="108" w:type="dxa"/>
              <w:bottom w:w="0" w:type="dxa"/>
              <w:right w:w="108" w:type="dxa"/>
            </w:tcMar>
          </w:tcPr>
          <w:p w14:paraId="15601C51" w14:textId="3019067D"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discovery/announce</w:t>
            </w:r>
            <w:r w:rsidR="00E649A1" w:rsidRPr="005B778E">
              <w:rPr>
                <w:lang w:eastAsia="zh-CN"/>
              </w:rPr>
              <w:t>"</w:t>
            </w:r>
            <w:r w:rsidR="004D50F4" w:rsidRPr="005B778E">
              <w:t>.</w:t>
            </w:r>
          </w:p>
        </w:tc>
        <w:tc>
          <w:tcPr>
            <w:tcW w:w="707" w:type="pct"/>
          </w:tcPr>
          <w:p w14:paraId="232B06A6" w14:textId="77777777" w:rsidR="004D50F4" w:rsidRPr="005B778E" w:rsidRDefault="004D50F4" w:rsidP="00855D45">
            <w:pPr>
              <w:pStyle w:val="TAL"/>
            </w:pPr>
          </w:p>
        </w:tc>
      </w:tr>
      <w:tr w:rsidR="004D50F4" w:rsidRPr="005B778E" w14:paraId="464A5A42" w14:textId="77777777" w:rsidTr="00410AB2">
        <w:tc>
          <w:tcPr>
            <w:tcW w:w="2535" w:type="pct"/>
            <w:tcMar>
              <w:top w:w="0" w:type="dxa"/>
              <w:left w:w="108" w:type="dxa"/>
              <w:bottom w:w="0" w:type="dxa"/>
              <w:right w:w="108" w:type="dxa"/>
            </w:tcMar>
          </w:tcPr>
          <w:p w14:paraId="6AD80DC7" w14:textId="5B798EAA" w:rsidR="004D50F4" w:rsidRPr="005B778E" w:rsidRDefault="004D50F4" w:rsidP="00855D45">
            <w:pPr>
              <w:pStyle w:val="TAL"/>
              <w:rPr>
                <w:lang w:eastAsia="zh-CN"/>
              </w:rPr>
            </w:pPr>
            <w:r w:rsidRPr="005B778E">
              <w:rPr>
                <w:rFonts w:hint="eastAsia"/>
                <w:lang w:eastAsia="zh-CN"/>
              </w:rPr>
              <w:t>RESTRICTED_DISCOVERY_EXTENSION_ANNOUNCE</w:t>
            </w:r>
          </w:p>
        </w:tc>
        <w:tc>
          <w:tcPr>
            <w:tcW w:w="1758" w:type="pct"/>
            <w:tcMar>
              <w:top w:w="0" w:type="dxa"/>
              <w:left w:w="108" w:type="dxa"/>
              <w:bottom w:w="0" w:type="dxa"/>
              <w:right w:w="108" w:type="dxa"/>
            </w:tcMar>
          </w:tcPr>
          <w:p w14:paraId="7D956C3F" w14:textId="4A1C8DE2" w:rsidR="004D50F4" w:rsidRPr="005B778E" w:rsidRDefault="00FB2E35" w:rsidP="00855D45">
            <w:pPr>
              <w:pStyle w:val="TAL"/>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extension/announce</w:t>
            </w:r>
            <w:r w:rsidR="00E649A1" w:rsidRPr="005B778E">
              <w:rPr>
                <w:lang w:eastAsia="zh-CN"/>
              </w:rPr>
              <w:t>"</w:t>
            </w:r>
            <w:r w:rsidR="004D50F4" w:rsidRPr="005B778E">
              <w:t>.</w:t>
            </w:r>
          </w:p>
        </w:tc>
        <w:tc>
          <w:tcPr>
            <w:tcW w:w="707" w:type="pct"/>
          </w:tcPr>
          <w:p w14:paraId="6866AEBC" w14:textId="77777777" w:rsidR="004D50F4" w:rsidRPr="005B778E" w:rsidRDefault="004D50F4" w:rsidP="00855D45">
            <w:pPr>
              <w:pStyle w:val="TAL"/>
            </w:pPr>
          </w:p>
        </w:tc>
      </w:tr>
      <w:tr w:rsidR="004D50F4" w:rsidRPr="005B778E" w14:paraId="2793AE9C" w14:textId="77777777" w:rsidTr="00410AB2">
        <w:tc>
          <w:tcPr>
            <w:tcW w:w="2535" w:type="pct"/>
            <w:tcMar>
              <w:top w:w="0" w:type="dxa"/>
              <w:left w:w="108" w:type="dxa"/>
              <w:bottom w:w="0" w:type="dxa"/>
              <w:right w:w="108" w:type="dxa"/>
            </w:tcMar>
          </w:tcPr>
          <w:p w14:paraId="2D756866" w14:textId="611687E3" w:rsidR="004D50F4" w:rsidRPr="005B778E" w:rsidRDefault="004D50F4" w:rsidP="00855D45">
            <w:pPr>
              <w:pStyle w:val="TAL"/>
              <w:rPr>
                <w:lang w:eastAsia="zh-CN"/>
              </w:rPr>
            </w:pPr>
            <w:r w:rsidRPr="005B778E">
              <w:rPr>
                <w:rFonts w:hint="eastAsia"/>
                <w:lang w:eastAsia="zh-CN"/>
              </w:rPr>
              <w:t>OPEN_DISCOVERY_EXTENSION_MONITOR</w:t>
            </w:r>
          </w:p>
        </w:tc>
        <w:tc>
          <w:tcPr>
            <w:tcW w:w="1758" w:type="pct"/>
            <w:tcMar>
              <w:top w:w="0" w:type="dxa"/>
              <w:left w:w="108" w:type="dxa"/>
              <w:bottom w:w="0" w:type="dxa"/>
              <w:right w:w="108" w:type="dxa"/>
            </w:tcMar>
          </w:tcPr>
          <w:p w14:paraId="0C32E368" w14:textId="067F3ABA" w:rsidR="004D50F4" w:rsidRPr="005B778E" w:rsidRDefault="00FB2E35" w:rsidP="00855D45">
            <w:pPr>
              <w:pStyle w:val="TAL"/>
              <w:rPr>
                <w:lang w:eastAsia="zh-CN"/>
              </w:rPr>
            </w:pPr>
            <w:r w:rsidRPr="005B778E">
              <w:rPr>
                <w:rFonts w:hint="eastAsia"/>
                <w:lang w:eastAsia="zh-CN"/>
              </w:rPr>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open discovery with application-controlled extension/monitor</w:t>
            </w:r>
            <w:r w:rsidRPr="005B778E">
              <w:rPr>
                <w:lang w:eastAsia="zh-CN"/>
              </w:rPr>
              <w:t>"</w:t>
            </w:r>
            <w:r w:rsidR="004D50F4" w:rsidRPr="005B778E">
              <w:t>.</w:t>
            </w:r>
          </w:p>
        </w:tc>
        <w:tc>
          <w:tcPr>
            <w:tcW w:w="707" w:type="pct"/>
          </w:tcPr>
          <w:p w14:paraId="174AB1CC" w14:textId="77777777" w:rsidR="004D50F4" w:rsidRPr="005B778E" w:rsidRDefault="004D50F4" w:rsidP="00855D45">
            <w:pPr>
              <w:pStyle w:val="TAL"/>
            </w:pPr>
          </w:p>
        </w:tc>
      </w:tr>
      <w:tr w:rsidR="004D50F4" w:rsidRPr="005B778E" w14:paraId="2C83F92A" w14:textId="77777777" w:rsidTr="00410AB2">
        <w:tc>
          <w:tcPr>
            <w:tcW w:w="2535" w:type="pct"/>
            <w:tcMar>
              <w:top w:w="0" w:type="dxa"/>
              <w:left w:w="108" w:type="dxa"/>
              <w:bottom w:w="0" w:type="dxa"/>
              <w:right w:w="108" w:type="dxa"/>
            </w:tcMar>
          </w:tcPr>
          <w:p w14:paraId="679E65CB" w14:textId="4B157D63" w:rsidR="004D50F4" w:rsidRPr="005B778E" w:rsidRDefault="004D50F4" w:rsidP="00855D45">
            <w:pPr>
              <w:pStyle w:val="TAL"/>
              <w:rPr>
                <w:lang w:eastAsia="zh-CN"/>
              </w:rPr>
            </w:pPr>
            <w:r w:rsidRPr="005B778E">
              <w:rPr>
                <w:rFonts w:hint="eastAsia"/>
                <w:lang w:eastAsia="zh-CN"/>
              </w:rPr>
              <w:t>RESTRICTED_DISCOVERY_MONITOR</w:t>
            </w:r>
          </w:p>
        </w:tc>
        <w:tc>
          <w:tcPr>
            <w:tcW w:w="1758" w:type="pct"/>
            <w:tcMar>
              <w:top w:w="0" w:type="dxa"/>
              <w:left w:w="108" w:type="dxa"/>
              <w:bottom w:w="0" w:type="dxa"/>
              <w:right w:w="108" w:type="dxa"/>
            </w:tcMar>
          </w:tcPr>
          <w:p w14:paraId="42B415C1" w14:textId="25C17F8A"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discovery/monitor</w:t>
            </w:r>
            <w:r w:rsidR="00E649A1" w:rsidRPr="005B778E">
              <w:rPr>
                <w:lang w:eastAsia="zh-CN"/>
              </w:rPr>
              <w:t>"</w:t>
            </w:r>
            <w:r w:rsidR="004D50F4" w:rsidRPr="005B778E">
              <w:t>.</w:t>
            </w:r>
          </w:p>
        </w:tc>
        <w:tc>
          <w:tcPr>
            <w:tcW w:w="707" w:type="pct"/>
          </w:tcPr>
          <w:p w14:paraId="11B3745E" w14:textId="77777777" w:rsidR="004D50F4" w:rsidRPr="005B778E" w:rsidRDefault="004D50F4" w:rsidP="00855D45">
            <w:pPr>
              <w:pStyle w:val="TAL"/>
            </w:pPr>
          </w:p>
        </w:tc>
      </w:tr>
      <w:tr w:rsidR="004D50F4" w:rsidRPr="005B778E" w14:paraId="0D663D27" w14:textId="77777777" w:rsidTr="00410AB2">
        <w:tc>
          <w:tcPr>
            <w:tcW w:w="2535" w:type="pct"/>
            <w:tcMar>
              <w:top w:w="0" w:type="dxa"/>
              <w:left w:w="108" w:type="dxa"/>
              <w:bottom w:w="0" w:type="dxa"/>
              <w:right w:w="108" w:type="dxa"/>
            </w:tcMar>
          </w:tcPr>
          <w:p w14:paraId="5DFA90E1" w14:textId="2CD59546" w:rsidR="004D50F4" w:rsidRPr="005B778E" w:rsidRDefault="004D50F4" w:rsidP="00855D45">
            <w:pPr>
              <w:pStyle w:val="TAL"/>
              <w:rPr>
                <w:lang w:eastAsia="zh-CN"/>
              </w:rPr>
            </w:pPr>
            <w:r w:rsidRPr="005B778E">
              <w:rPr>
                <w:rFonts w:hint="eastAsia"/>
                <w:lang w:eastAsia="zh-CN"/>
              </w:rPr>
              <w:t>RESTRICTED_DISCOVERY_EXTENSION_MONITOR</w:t>
            </w:r>
          </w:p>
        </w:tc>
        <w:tc>
          <w:tcPr>
            <w:tcW w:w="1758" w:type="pct"/>
            <w:tcMar>
              <w:top w:w="0" w:type="dxa"/>
              <w:left w:w="108" w:type="dxa"/>
              <w:bottom w:w="0" w:type="dxa"/>
              <w:right w:w="108" w:type="dxa"/>
            </w:tcMar>
          </w:tcPr>
          <w:p w14:paraId="7094F2A9" w14:textId="20B062C4"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 with application-controlled extension/monitor</w:t>
            </w:r>
            <w:r w:rsidR="00E649A1" w:rsidRPr="005B778E">
              <w:rPr>
                <w:lang w:eastAsia="zh-CN"/>
              </w:rPr>
              <w:t>"</w:t>
            </w:r>
            <w:r w:rsidR="004D50F4" w:rsidRPr="005B778E">
              <w:t>.</w:t>
            </w:r>
          </w:p>
        </w:tc>
        <w:tc>
          <w:tcPr>
            <w:tcW w:w="707" w:type="pct"/>
          </w:tcPr>
          <w:p w14:paraId="1D2E1EF4" w14:textId="77777777" w:rsidR="004D50F4" w:rsidRPr="005B778E" w:rsidRDefault="004D50F4" w:rsidP="00855D45">
            <w:pPr>
              <w:pStyle w:val="TAL"/>
            </w:pPr>
          </w:p>
        </w:tc>
      </w:tr>
      <w:tr w:rsidR="004D50F4" w:rsidRPr="005B778E" w14:paraId="620472EA" w14:textId="77777777" w:rsidTr="00410AB2">
        <w:tc>
          <w:tcPr>
            <w:tcW w:w="2535" w:type="pct"/>
            <w:tcMar>
              <w:top w:w="0" w:type="dxa"/>
              <w:left w:w="108" w:type="dxa"/>
              <w:bottom w:w="0" w:type="dxa"/>
              <w:right w:w="108" w:type="dxa"/>
            </w:tcMar>
          </w:tcPr>
          <w:p w14:paraId="2644B1B9" w14:textId="3D36AFBD" w:rsidR="004D50F4" w:rsidRPr="005B778E" w:rsidRDefault="004D50F4" w:rsidP="00855D45">
            <w:pPr>
              <w:pStyle w:val="TAL"/>
              <w:rPr>
                <w:lang w:eastAsia="zh-CN"/>
              </w:rPr>
            </w:pPr>
            <w:r w:rsidRPr="005B778E">
              <w:rPr>
                <w:rFonts w:hint="eastAsia"/>
                <w:lang w:eastAsia="zh-CN"/>
              </w:rPr>
              <w:t>RESTRICTED_DISCOVERY_PERMISSION</w:t>
            </w:r>
          </w:p>
        </w:tc>
        <w:tc>
          <w:tcPr>
            <w:tcW w:w="1758" w:type="pct"/>
            <w:tcMar>
              <w:top w:w="0" w:type="dxa"/>
              <w:left w:w="108" w:type="dxa"/>
              <w:bottom w:w="0" w:type="dxa"/>
              <w:right w:w="108" w:type="dxa"/>
            </w:tcMar>
          </w:tcPr>
          <w:p w14:paraId="3462D4A8" w14:textId="75F3FAF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discovery/permission</w:t>
            </w:r>
            <w:r w:rsidR="00E649A1" w:rsidRPr="005B778E">
              <w:rPr>
                <w:lang w:eastAsia="zh-CN"/>
              </w:rPr>
              <w:t>"</w:t>
            </w:r>
            <w:r w:rsidR="004D50F4" w:rsidRPr="005B778E">
              <w:t>.</w:t>
            </w:r>
          </w:p>
        </w:tc>
        <w:tc>
          <w:tcPr>
            <w:tcW w:w="707" w:type="pct"/>
          </w:tcPr>
          <w:p w14:paraId="4E8511B0" w14:textId="77777777" w:rsidR="004D50F4" w:rsidRPr="005B778E" w:rsidRDefault="004D50F4" w:rsidP="00855D45">
            <w:pPr>
              <w:pStyle w:val="TAL"/>
            </w:pPr>
          </w:p>
        </w:tc>
      </w:tr>
      <w:tr w:rsidR="004D50F4" w:rsidRPr="005B778E" w14:paraId="016E91F2" w14:textId="77777777" w:rsidTr="00410AB2">
        <w:tc>
          <w:tcPr>
            <w:tcW w:w="2535" w:type="pct"/>
            <w:tcMar>
              <w:top w:w="0" w:type="dxa"/>
              <w:left w:w="108" w:type="dxa"/>
              <w:bottom w:w="0" w:type="dxa"/>
              <w:right w:w="108" w:type="dxa"/>
            </w:tcMar>
          </w:tcPr>
          <w:p w14:paraId="5FB95D03" w14:textId="2E058015" w:rsidR="004D50F4" w:rsidRPr="005B778E" w:rsidRDefault="004D50F4" w:rsidP="00855D45">
            <w:pPr>
              <w:pStyle w:val="TAL"/>
              <w:rPr>
                <w:lang w:eastAsia="zh-CN"/>
              </w:rPr>
            </w:pPr>
            <w:r w:rsidRPr="005B778E">
              <w:rPr>
                <w:rFonts w:hint="eastAsia"/>
                <w:lang w:eastAsia="zh-CN"/>
              </w:rPr>
              <w:t>RESTRICTED_DISCOVERY_RESPONSE</w:t>
            </w:r>
          </w:p>
        </w:tc>
        <w:tc>
          <w:tcPr>
            <w:tcW w:w="1758" w:type="pct"/>
            <w:tcMar>
              <w:top w:w="0" w:type="dxa"/>
              <w:left w:w="108" w:type="dxa"/>
              <w:bottom w:w="0" w:type="dxa"/>
              <w:right w:w="108" w:type="dxa"/>
            </w:tcMar>
          </w:tcPr>
          <w:p w14:paraId="65322C68" w14:textId="160E1548"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Request Type is </w:t>
            </w:r>
            <w:r w:rsidR="00E649A1" w:rsidRPr="005B778E">
              <w:rPr>
                <w:lang w:eastAsia="zh-CN"/>
              </w:rPr>
              <w:t>"</w:t>
            </w:r>
            <w:r w:rsidR="004D50F4" w:rsidRPr="005B778E">
              <w:rPr>
                <w:rFonts w:hint="eastAsia"/>
                <w:lang w:eastAsia="zh-CN"/>
              </w:rPr>
              <w:t>restricted discovery/response</w:t>
            </w:r>
            <w:r w:rsidR="00E649A1" w:rsidRPr="005B778E">
              <w:rPr>
                <w:lang w:eastAsia="zh-CN"/>
              </w:rPr>
              <w:t>"</w:t>
            </w:r>
            <w:r w:rsidR="004D50F4" w:rsidRPr="005B778E">
              <w:t>.</w:t>
            </w:r>
          </w:p>
        </w:tc>
        <w:tc>
          <w:tcPr>
            <w:tcW w:w="707" w:type="pct"/>
          </w:tcPr>
          <w:p w14:paraId="50DE7656" w14:textId="77777777" w:rsidR="004D50F4" w:rsidRPr="005B778E" w:rsidRDefault="004D50F4" w:rsidP="00855D45">
            <w:pPr>
              <w:pStyle w:val="TAL"/>
            </w:pPr>
          </w:p>
        </w:tc>
      </w:tr>
      <w:tr w:rsidR="004D50F4" w:rsidRPr="005B778E" w14:paraId="0A38F6FA" w14:textId="77777777" w:rsidTr="00410AB2">
        <w:tc>
          <w:tcPr>
            <w:tcW w:w="2535" w:type="pct"/>
            <w:tcMar>
              <w:top w:w="0" w:type="dxa"/>
              <w:left w:w="108" w:type="dxa"/>
              <w:bottom w:w="0" w:type="dxa"/>
              <w:right w:w="108" w:type="dxa"/>
            </w:tcMar>
          </w:tcPr>
          <w:p w14:paraId="09E19615" w14:textId="4FD98963" w:rsidR="004D50F4" w:rsidRPr="005B778E" w:rsidRDefault="004D50F4" w:rsidP="00367CD6">
            <w:pPr>
              <w:keepNext/>
              <w:keepLines/>
              <w:tabs>
                <w:tab w:val="left" w:pos="3609"/>
              </w:tabs>
              <w:spacing w:after="0"/>
              <w:rPr>
                <w:rFonts w:ascii="Arial" w:hAnsi="Arial"/>
                <w:sz w:val="18"/>
                <w:lang w:eastAsia="zh-CN"/>
              </w:rPr>
            </w:pPr>
            <w:r w:rsidRPr="005B778E">
              <w:rPr>
                <w:rFonts w:ascii="Arial" w:hAnsi="Arial" w:hint="eastAsia"/>
                <w:sz w:val="18"/>
                <w:lang w:eastAsia="zh-CN"/>
              </w:rPr>
              <w:t>RESTRICTED_DISCOVERY_QUERY</w:t>
            </w:r>
          </w:p>
        </w:tc>
        <w:tc>
          <w:tcPr>
            <w:tcW w:w="1758" w:type="pct"/>
            <w:tcMar>
              <w:top w:w="0" w:type="dxa"/>
              <w:left w:w="108" w:type="dxa"/>
              <w:bottom w:w="0" w:type="dxa"/>
              <w:right w:w="108" w:type="dxa"/>
            </w:tcMar>
          </w:tcPr>
          <w:p w14:paraId="2E475AB4" w14:textId="42FCD3F6"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discovery/query</w:t>
            </w:r>
            <w:r w:rsidR="00E649A1" w:rsidRPr="005B778E">
              <w:rPr>
                <w:lang w:eastAsia="zh-CN"/>
              </w:rPr>
              <w:t>"</w:t>
            </w:r>
            <w:r w:rsidR="004D50F4" w:rsidRPr="005B778E">
              <w:t>.</w:t>
            </w:r>
          </w:p>
        </w:tc>
        <w:tc>
          <w:tcPr>
            <w:tcW w:w="707" w:type="pct"/>
          </w:tcPr>
          <w:p w14:paraId="026F7DC7" w14:textId="77777777" w:rsidR="004D50F4" w:rsidRPr="005B778E" w:rsidRDefault="004D50F4" w:rsidP="00855D45">
            <w:pPr>
              <w:pStyle w:val="TAL"/>
            </w:pPr>
          </w:p>
        </w:tc>
      </w:tr>
      <w:tr w:rsidR="004D50F4" w:rsidRPr="005B778E" w14:paraId="1A752A9E" w14:textId="77777777" w:rsidTr="00410AB2">
        <w:tc>
          <w:tcPr>
            <w:tcW w:w="2535" w:type="pct"/>
            <w:tcMar>
              <w:top w:w="0" w:type="dxa"/>
              <w:left w:w="108" w:type="dxa"/>
              <w:bottom w:w="0" w:type="dxa"/>
              <w:right w:w="108" w:type="dxa"/>
            </w:tcMar>
          </w:tcPr>
          <w:p w14:paraId="46678F14" w14:textId="092F9918" w:rsidR="004D50F4" w:rsidRPr="005B778E" w:rsidRDefault="004D50F4" w:rsidP="00855D45">
            <w:pPr>
              <w:pStyle w:val="TAL"/>
              <w:rPr>
                <w:lang w:eastAsia="zh-CN"/>
              </w:rPr>
            </w:pPr>
            <w:r w:rsidRPr="005B778E">
              <w:rPr>
                <w:rFonts w:hint="eastAsia"/>
                <w:lang w:eastAsia="zh-CN"/>
              </w:rPr>
              <w:t>RESTRICTED_DISCOVERY_MATCH</w:t>
            </w:r>
          </w:p>
        </w:tc>
        <w:tc>
          <w:tcPr>
            <w:tcW w:w="1758" w:type="pct"/>
            <w:tcMar>
              <w:top w:w="0" w:type="dxa"/>
              <w:left w:w="108" w:type="dxa"/>
              <w:bottom w:w="0" w:type="dxa"/>
              <w:right w:w="108" w:type="dxa"/>
            </w:tcMar>
          </w:tcPr>
          <w:p w14:paraId="0DE8D893" w14:textId="1881CBBD"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discovery/match</w:t>
            </w:r>
            <w:r w:rsidR="00E649A1" w:rsidRPr="005B778E">
              <w:rPr>
                <w:lang w:eastAsia="zh-CN"/>
              </w:rPr>
              <w:t>"</w:t>
            </w:r>
            <w:r w:rsidR="004D50F4" w:rsidRPr="005B778E">
              <w:t>.</w:t>
            </w:r>
          </w:p>
        </w:tc>
        <w:tc>
          <w:tcPr>
            <w:tcW w:w="707" w:type="pct"/>
          </w:tcPr>
          <w:p w14:paraId="38C937F9" w14:textId="77777777" w:rsidR="004D50F4" w:rsidRPr="005B778E" w:rsidRDefault="004D50F4" w:rsidP="00855D45">
            <w:pPr>
              <w:pStyle w:val="TAL"/>
            </w:pPr>
          </w:p>
        </w:tc>
      </w:tr>
    </w:tbl>
    <w:p w14:paraId="1BF0BD1A" w14:textId="77777777" w:rsidR="004D50F4" w:rsidRPr="005B778E" w:rsidRDefault="004D50F4" w:rsidP="004D50F4">
      <w:pPr>
        <w:rPr>
          <w:lang w:eastAsia="zh-CN"/>
        </w:rPr>
      </w:pPr>
    </w:p>
    <w:p w14:paraId="7D934FC8" w14:textId="77777777" w:rsidR="004D50F4" w:rsidRPr="005B778E" w:rsidRDefault="004D50F4" w:rsidP="00084A4F">
      <w:pPr>
        <w:pStyle w:val="Heading5"/>
        <w:rPr>
          <w:lang w:eastAsia="zh-CN"/>
        </w:rPr>
      </w:pPr>
      <w:bookmarkStart w:id="1384" w:name="_Toc122117844"/>
      <w:bookmarkStart w:id="1385" w:name="_Toc168476337"/>
      <w:r w:rsidRPr="005B778E">
        <w:t>6.1.6.3.</w:t>
      </w:r>
      <w:r w:rsidRPr="005B778E">
        <w:rPr>
          <w:rFonts w:hint="eastAsia"/>
          <w:lang w:eastAsia="zh-CN"/>
        </w:rPr>
        <w:t>4</w:t>
      </w:r>
      <w:r w:rsidRPr="005B778E">
        <w:tab/>
        <w:t xml:space="preserve">Enumeration: </w:t>
      </w:r>
      <w:r w:rsidRPr="005B778E">
        <w:rPr>
          <w:rFonts w:hint="eastAsia"/>
          <w:lang w:eastAsia="zh-CN"/>
        </w:rPr>
        <w:t>AuthResponseType</w:t>
      </w:r>
      <w:bookmarkEnd w:id="1384"/>
      <w:bookmarkEnd w:id="1385"/>
    </w:p>
    <w:p w14:paraId="1768947C" w14:textId="6C371AFB" w:rsidR="004D50F4" w:rsidRPr="005B778E" w:rsidRDefault="004D50F4" w:rsidP="004D50F4">
      <w:r w:rsidRPr="005B778E">
        <w:t xml:space="preserve">The enumeration </w:t>
      </w:r>
      <w:r w:rsidRPr="005B778E">
        <w:rPr>
          <w:rFonts w:hint="eastAsia"/>
          <w:lang w:eastAsia="zh-CN"/>
        </w:rPr>
        <w:t>AuthRequestType</w:t>
      </w:r>
      <w:r w:rsidRPr="005B778E" w:rsidDel="00D9287B">
        <w:t xml:space="preserve"> </w:t>
      </w:r>
      <w:r w:rsidRPr="005B778E">
        <w:t xml:space="preserve">represents </w:t>
      </w:r>
      <w:r w:rsidRPr="005B778E">
        <w:rPr>
          <w:rFonts w:hint="eastAsia"/>
          <w:lang w:eastAsia="zh-CN"/>
        </w:rPr>
        <w:t>the Authorization Response Type</w:t>
      </w:r>
      <w:r w:rsidRPr="005B778E">
        <w:t xml:space="preserve">. It shall comply with the provisions defined in </w:t>
      </w:r>
      <w:r w:rsidR="00022629" w:rsidRPr="005B778E">
        <w:t>table </w:t>
      </w:r>
      <w:r w:rsidRPr="005B778E">
        <w:t>6.1.</w:t>
      </w:r>
      <w:r w:rsidRPr="005B778E">
        <w:rPr>
          <w:rFonts w:hint="eastAsia"/>
          <w:lang w:eastAsia="zh-CN"/>
        </w:rPr>
        <w:t>6</w:t>
      </w:r>
      <w:r w:rsidRPr="005B778E">
        <w:t>.3.</w:t>
      </w:r>
      <w:r w:rsidRPr="005B778E">
        <w:rPr>
          <w:rFonts w:hint="eastAsia"/>
          <w:lang w:eastAsia="zh-CN"/>
        </w:rPr>
        <w:t>4</w:t>
      </w:r>
      <w:r w:rsidRPr="005B778E">
        <w:t>-1.</w:t>
      </w:r>
    </w:p>
    <w:p w14:paraId="22151105" w14:textId="77777777" w:rsidR="004D50F4" w:rsidRPr="005B778E" w:rsidRDefault="004D50F4" w:rsidP="00084A4F">
      <w:pPr>
        <w:pStyle w:val="TH"/>
        <w:rPr>
          <w:lang w:eastAsia="zh-CN"/>
        </w:rPr>
      </w:pPr>
      <w:r w:rsidRPr="005B778E">
        <w:lastRenderedPageBreak/>
        <w:t>Table 6.1.6.3.</w:t>
      </w:r>
      <w:r w:rsidRPr="005B778E">
        <w:rPr>
          <w:rFonts w:hint="eastAsia"/>
          <w:lang w:eastAsia="zh-CN"/>
        </w:rPr>
        <w:t>4</w:t>
      </w:r>
      <w:r w:rsidRPr="005B778E">
        <w:t xml:space="preserve">-1: Enumeration </w:t>
      </w:r>
      <w:r w:rsidRPr="005B778E">
        <w:rPr>
          <w:rFonts w:hint="eastAsia"/>
          <w:lang w:eastAsia="zh-CN"/>
        </w:rPr>
        <w:t>AuthResponseType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466"/>
        <w:gridCol w:w="3230"/>
        <w:gridCol w:w="1159"/>
      </w:tblGrid>
      <w:tr w:rsidR="004D50F4" w:rsidRPr="005B778E" w14:paraId="5CFFEC3C" w14:textId="77777777" w:rsidTr="00410AB2">
        <w:tc>
          <w:tcPr>
            <w:tcW w:w="2773" w:type="pct"/>
            <w:shd w:val="clear" w:color="auto" w:fill="C0C0C0"/>
            <w:tcMar>
              <w:top w:w="0" w:type="dxa"/>
              <w:left w:w="108" w:type="dxa"/>
              <w:bottom w:w="0" w:type="dxa"/>
              <w:right w:w="108" w:type="dxa"/>
            </w:tcMar>
            <w:hideMark/>
          </w:tcPr>
          <w:p w14:paraId="1D3ABA98" w14:textId="77777777" w:rsidR="004D50F4" w:rsidRPr="005B778E" w:rsidRDefault="004D50F4" w:rsidP="00855D45">
            <w:pPr>
              <w:pStyle w:val="TAH"/>
            </w:pPr>
            <w:r w:rsidRPr="005B778E">
              <w:t>Enumeration value</w:t>
            </w:r>
          </w:p>
        </w:tc>
        <w:tc>
          <w:tcPr>
            <w:tcW w:w="1639" w:type="pct"/>
            <w:shd w:val="clear" w:color="auto" w:fill="C0C0C0"/>
            <w:tcMar>
              <w:top w:w="0" w:type="dxa"/>
              <w:left w:w="108" w:type="dxa"/>
              <w:bottom w:w="0" w:type="dxa"/>
              <w:right w:w="108" w:type="dxa"/>
            </w:tcMar>
            <w:hideMark/>
          </w:tcPr>
          <w:p w14:paraId="71152186" w14:textId="77777777" w:rsidR="004D50F4" w:rsidRPr="005B778E" w:rsidRDefault="004D50F4" w:rsidP="00855D45">
            <w:pPr>
              <w:pStyle w:val="TAH"/>
            </w:pPr>
            <w:r w:rsidRPr="005B778E">
              <w:t>Description</w:t>
            </w:r>
          </w:p>
        </w:tc>
        <w:tc>
          <w:tcPr>
            <w:tcW w:w="588" w:type="pct"/>
            <w:shd w:val="clear" w:color="auto" w:fill="C0C0C0"/>
          </w:tcPr>
          <w:p w14:paraId="52B3F662" w14:textId="77777777" w:rsidR="004D50F4" w:rsidRPr="005B778E" w:rsidRDefault="004D50F4" w:rsidP="00855D45">
            <w:pPr>
              <w:pStyle w:val="TAH"/>
            </w:pPr>
            <w:r w:rsidRPr="005B778E">
              <w:t>Applicability</w:t>
            </w:r>
          </w:p>
        </w:tc>
      </w:tr>
      <w:tr w:rsidR="004D50F4" w:rsidRPr="005B778E" w14:paraId="6A349091" w14:textId="77777777" w:rsidTr="00410AB2">
        <w:tc>
          <w:tcPr>
            <w:tcW w:w="2773" w:type="pct"/>
            <w:tcMar>
              <w:top w:w="0" w:type="dxa"/>
              <w:left w:w="108" w:type="dxa"/>
              <w:bottom w:w="0" w:type="dxa"/>
              <w:right w:w="108" w:type="dxa"/>
            </w:tcMar>
          </w:tcPr>
          <w:p w14:paraId="6116A372" w14:textId="17DDC7C8" w:rsidR="004D50F4" w:rsidRPr="005B778E" w:rsidRDefault="004D50F4" w:rsidP="00855D45">
            <w:pPr>
              <w:pStyle w:val="TAL"/>
            </w:pPr>
            <w:r w:rsidRPr="005B778E">
              <w:rPr>
                <w:rFonts w:hint="eastAsia"/>
                <w:noProof/>
                <w:lang w:eastAsia="zh-CN"/>
              </w:rPr>
              <w:t>OPEN_DISCOVERY_EXTENSION_ANNOUNCE_ACK</w:t>
            </w:r>
          </w:p>
        </w:tc>
        <w:tc>
          <w:tcPr>
            <w:tcW w:w="1639" w:type="pct"/>
            <w:tcMar>
              <w:top w:w="0" w:type="dxa"/>
              <w:left w:w="108" w:type="dxa"/>
              <w:bottom w:w="0" w:type="dxa"/>
              <w:right w:w="108" w:type="dxa"/>
            </w:tcMar>
          </w:tcPr>
          <w:p w14:paraId="3C892A99" w14:textId="4548756E" w:rsidR="004D50F4" w:rsidRPr="005B778E" w:rsidRDefault="00FB2E35" w:rsidP="00855D45">
            <w:pPr>
              <w:pStyle w:val="TAL"/>
            </w:pPr>
            <w:r w:rsidRPr="005B778E">
              <w:t>I</w:t>
            </w:r>
            <w:r w:rsidR="004D50F4" w:rsidRPr="005B778E">
              <w:t>ndicate</w:t>
            </w:r>
            <w:r w:rsidRPr="005B778E">
              <w:rPr>
                <w:rFonts w:hint="eastAsia"/>
                <w:lang w:eastAsia="zh-CN"/>
              </w:rPr>
              <w:t>s</w:t>
            </w:r>
            <w:r w:rsidR="004D50F4" w:rsidRPr="005B778E">
              <w:t xml:space="preserve"> that</w:t>
            </w:r>
            <w:r w:rsidR="004D50F4" w:rsidRPr="005B778E">
              <w:rPr>
                <w:rFonts w:hint="eastAsia"/>
                <w:lang w:eastAsia="zh-CN"/>
              </w:rPr>
              <w:t xml:space="preserve"> the Authorization Response</w:t>
            </w:r>
            <w:r w:rsidR="004D50F4" w:rsidRPr="005B778E">
              <w:rPr>
                <w:lang w:eastAsia="zh-CN"/>
              </w:rPr>
              <w:t xml:space="preserve"> </w:t>
            </w:r>
            <w:r w:rsidR="004D50F4" w:rsidRPr="005B778E">
              <w:rPr>
                <w:rFonts w:hint="eastAsia"/>
                <w:lang w:eastAsia="zh-CN"/>
              </w:rPr>
              <w:t xml:space="preserve">Type is </w:t>
            </w:r>
            <w:r w:rsidR="00E649A1" w:rsidRPr="005B778E">
              <w:rPr>
                <w:lang w:eastAsia="zh-CN"/>
              </w:rPr>
              <w:t>"</w:t>
            </w:r>
            <w:r w:rsidR="004D50F4" w:rsidRPr="005B778E">
              <w:rPr>
                <w:rFonts w:hint="eastAsia"/>
                <w:lang w:eastAsia="zh-CN"/>
              </w:rPr>
              <w:t>open discovery with application-controlled extension/announce ack</w:t>
            </w:r>
            <w:r w:rsidR="00467D37" w:rsidRPr="005B778E">
              <w:rPr>
                <w:lang w:eastAsia="zh-CN"/>
              </w:rPr>
              <w:t>"</w:t>
            </w:r>
            <w:r w:rsidR="004D50F4" w:rsidRPr="005B778E">
              <w:t>.</w:t>
            </w:r>
          </w:p>
        </w:tc>
        <w:tc>
          <w:tcPr>
            <w:tcW w:w="588" w:type="pct"/>
          </w:tcPr>
          <w:p w14:paraId="753415C8" w14:textId="77777777" w:rsidR="004D50F4" w:rsidRPr="005B778E" w:rsidRDefault="004D50F4" w:rsidP="00855D45">
            <w:pPr>
              <w:pStyle w:val="TAL"/>
            </w:pPr>
          </w:p>
        </w:tc>
      </w:tr>
      <w:tr w:rsidR="004D50F4" w:rsidRPr="005B778E" w14:paraId="16116DC2" w14:textId="77777777" w:rsidTr="00410AB2">
        <w:tc>
          <w:tcPr>
            <w:tcW w:w="2773" w:type="pct"/>
            <w:tcMar>
              <w:top w:w="0" w:type="dxa"/>
              <w:left w:w="108" w:type="dxa"/>
              <w:bottom w:w="0" w:type="dxa"/>
              <w:right w:w="108" w:type="dxa"/>
            </w:tcMar>
          </w:tcPr>
          <w:p w14:paraId="7D9AEEB4" w14:textId="0156E9E3" w:rsidR="004D50F4" w:rsidRPr="005B778E" w:rsidRDefault="004D50F4" w:rsidP="00855D45">
            <w:pPr>
              <w:pStyle w:val="TAL"/>
            </w:pPr>
            <w:r w:rsidRPr="005B778E">
              <w:rPr>
                <w:rFonts w:hint="eastAsia"/>
                <w:lang w:eastAsia="zh-CN"/>
              </w:rPr>
              <w:t>RESTRICTED_DISCOVERY_ANNOUNCE_ACK</w:t>
            </w:r>
          </w:p>
        </w:tc>
        <w:tc>
          <w:tcPr>
            <w:tcW w:w="1639" w:type="pct"/>
            <w:tcMar>
              <w:top w:w="0" w:type="dxa"/>
              <w:left w:w="108" w:type="dxa"/>
              <w:bottom w:w="0" w:type="dxa"/>
              <w:right w:w="108" w:type="dxa"/>
            </w:tcMar>
          </w:tcPr>
          <w:p w14:paraId="3BC45C0A" w14:textId="57F20EF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discovery/announce ack</w:t>
            </w:r>
            <w:r w:rsidR="00E649A1" w:rsidRPr="005B778E">
              <w:rPr>
                <w:lang w:eastAsia="zh-CN"/>
              </w:rPr>
              <w:t>"</w:t>
            </w:r>
            <w:r w:rsidR="004D50F4" w:rsidRPr="005B778E">
              <w:t>.</w:t>
            </w:r>
          </w:p>
        </w:tc>
        <w:tc>
          <w:tcPr>
            <w:tcW w:w="588" w:type="pct"/>
          </w:tcPr>
          <w:p w14:paraId="770BADA4" w14:textId="77777777" w:rsidR="004D50F4" w:rsidRPr="005B778E" w:rsidRDefault="004D50F4" w:rsidP="00855D45">
            <w:pPr>
              <w:pStyle w:val="TAL"/>
            </w:pPr>
          </w:p>
        </w:tc>
      </w:tr>
      <w:tr w:rsidR="004D50F4" w:rsidRPr="005B778E" w14:paraId="3A7D85C7" w14:textId="77777777" w:rsidTr="00410AB2">
        <w:tc>
          <w:tcPr>
            <w:tcW w:w="2773" w:type="pct"/>
            <w:tcMar>
              <w:top w:w="0" w:type="dxa"/>
              <w:left w:w="108" w:type="dxa"/>
              <w:bottom w:w="0" w:type="dxa"/>
              <w:right w:w="108" w:type="dxa"/>
            </w:tcMar>
          </w:tcPr>
          <w:p w14:paraId="35AC64A6" w14:textId="794AC970" w:rsidR="004D50F4" w:rsidRPr="005B778E" w:rsidRDefault="004D50F4" w:rsidP="00855D45">
            <w:pPr>
              <w:pStyle w:val="TAL"/>
              <w:rPr>
                <w:lang w:eastAsia="zh-CN"/>
              </w:rPr>
            </w:pPr>
            <w:r w:rsidRPr="005B778E">
              <w:rPr>
                <w:rFonts w:hint="eastAsia"/>
                <w:lang w:eastAsia="zh-CN"/>
              </w:rPr>
              <w:t>RESTRICTED_DISCOVERY_EXTENSION_ANNOUNCE_ACK</w:t>
            </w:r>
          </w:p>
        </w:tc>
        <w:tc>
          <w:tcPr>
            <w:tcW w:w="1639" w:type="pct"/>
            <w:tcMar>
              <w:top w:w="0" w:type="dxa"/>
              <w:left w:w="108" w:type="dxa"/>
              <w:bottom w:w="0" w:type="dxa"/>
              <w:right w:w="108" w:type="dxa"/>
            </w:tcMar>
          </w:tcPr>
          <w:p w14:paraId="319DFE7C" w14:textId="6656A0A1" w:rsidR="004D50F4" w:rsidRPr="005B778E" w:rsidRDefault="00FB2E35" w:rsidP="00855D45">
            <w:pPr>
              <w:pStyle w:val="TAL"/>
              <w:rPr>
                <w:lang w:eastAsia="zh-CN"/>
              </w:rPr>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extension/announce ack</w:t>
            </w:r>
            <w:r w:rsidR="00E649A1" w:rsidRPr="005B778E">
              <w:rPr>
                <w:lang w:eastAsia="zh-CN"/>
              </w:rPr>
              <w:t>"</w:t>
            </w:r>
            <w:r w:rsidR="004D50F4" w:rsidRPr="005B778E">
              <w:t>.</w:t>
            </w:r>
          </w:p>
        </w:tc>
        <w:tc>
          <w:tcPr>
            <w:tcW w:w="588" w:type="pct"/>
          </w:tcPr>
          <w:p w14:paraId="1538AE25" w14:textId="77777777" w:rsidR="004D50F4" w:rsidRPr="005B778E" w:rsidRDefault="004D50F4" w:rsidP="00855D45">
            <w:pPr>
              <w:pStyle w:val="TAL"/>
            </w:pPr>
          </w:p>
        </w:tc>
      </w:tr>
      <w:tr w:rsidR="004D50F4" w:rsidRPr="005B778E" w14:paraId="49089994" w14:textId="77777777" w:rsidTr="00410AB2">
        <w:tc>
          <w:tcPr>
            <w:tcW w:w="2773" w:type="pct"/>
            <w:tcMar>
              <w:top w:w="0" w:type="dxa"/>
              <w:left w:w="108" w:type="dxa"/>
              <w:bottom w:w="0" w:type="dxa"/>
              <w:right w:w="108" w:type="dxa"/>
            </w:tcMar>
          </w:tcPr>
          <w:p w14:paraId="7C81EFF1" w14:textId="27E0DF7A" w:rsidR="004D50F4" w:rsidRPr="005B778E" w:rsidRDefault="004D50F4" w:rsidP="00855D45">
            <w:pPr>
              <w:pStyle w:val="TAL"/>
              <w:rPr>
                <w:lang w:eastAsia="zh-CN"/>
              </w:rPr>
            </w:pPr>
            <w:r w:rsidRPr="005B778E">
              <w:rPr>
                <w:rFonts w:hint="eastAsia"/>
                <w:noProof/>
                <w:lang w:eastAsia="zh-CN"/>
              </w:rPr>
              <w:t>OPEN_DISCOVERY_EXTENSION_MONITOR_ACK</w:t>
            </w:r>
          </w:p>
        </w:tc>
        <w:tc>
          <w:tcPr>
            <w:tcW w:w="1639" w:type="pct"/>
            <w:tcMar>
              <w:top w:w="0" w:type="dxa"/>
              <w:left w:w="108" w:type="dxa"/>
              <w:bottom w:w="0" w:type="dxa"/>
              <w:right w:w="108" w:type="dxa"/>
            </w:tcMar>
          </w:tcPr>
          <w:p w14:paraId="1FDEE9C9" w14:textId="5BAC8AF3"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open discovery with application-controlled extension/monitor ack</w:t>
            </w:r>
            <w:r w:rsidR="00E649A1" w:rsidRPr="005B778E">
              <w:rPr>
                <w:lang w:eastAsia="zh-CN"/>
              </w:rPr>
              <w:t>"</w:t>
            </w:r>
            <w:r w:rsidR="004D50F4" w:rsidRPr="005B778E">
              <w:t>.</w:t>
            </w:r>
          </w:p>
        </w:tc>
        <w:tc>
          <w:tcPr>
            <w:tcW w:w="588" w:type="pct"/>
          </w:tcPr>
          <w:p w14:paraId="45BB99D0" w14:textId="77777777" w:rsidR="004D50F4" w:rsidRPr="005B778E" w:rsidRDefault="004D50F4" w:rsidP="00855D45">
            <w:pPr>
              <w:pStyle w:val="TAL"/>
            </w:pPr>
          </w:p>
        </w:tc>
      </w:tr>
      <w:tr w:rsidR="004D50F4" w:rsidRPr="005B778E" w14:paraId="15F08CBC" w14:textId="77777777" w:rsidTr="00410AB2">
        <w:tc>
          <w:tcPr>
            <w:tcW w:w="2773" w:type="pct"/>
            <w:tcMar>
              <w:top w:w="0" w:type="dxa"/>
              <w:left w:w="108" w:type="dxa"/>
              <w:bottom w:w="0" w:type="dxa"/>
              <w:right w:w="108" w:type="dxa"/>
            </w:tcMar>
          </w:tcPr>
          <w:p w14:paraId="69F89483" w14:textId="1F4C745B" w:rsidR="004D50F4" w:rsidRPr="005B778E" w:rsidRDefault="004D50F4" w:rsidP="00855D45">
            <w:pPr>
              <w:pStyle w:val="TAL"/>
              <w:rPr>
                <w:lang w:eastAsia="zh-CN"/>
              </w:rPr>
            </w:pPr>
            <w:r w:rsidRPr="005B778E">
              <w:rPr>
                <w:rFonts w:hint="eastAsia"/>
                <w:lang w:eastAsia="zh-CN"/>
              </w:rPr>
              <w:t>RESTRICTED_DISCOVERY_MONITOR_ACK</w:t>
            </w:r>
          </w:p>
        </w:tc>
        <w:tc>
          <w:tcPr>
            <w:tcW w:w="1639" w:type="pct"/>
            <w:tcMar>
              <w:top w:w="0" w:type="dxa"/>
              <w:left w:w="108" w:type="dxa"/>
              <w:bottom w:w="0" w:type="dxa"/>
              <w:right w:w="108" w:type="dxa"/>
            </w:tcMar>
          </w:tcPr>
          <w:p w14:paraId="006645F4" w14:textId="746B3556"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discovery/monitor ack</w:t>
            </w:r>
            <w:r w:rsidR="00E649A1" w:rsidRPr="005B778E">
              <w:rPr>
                <w:lang w:eastAsia="zh-CN"/>
              </w:rPr>
              <w:t>"</w:t>
            </w:r>
            <w:r w:rsidR="004D50F4" w:rsidRPr="005B778E">
              <w:t>.</w:t>
            </w:r>
          </w:p>
        </w:tc>
        <w:tc>
          <w:tcPr>
            <w:tcW w:w="588" w:type="pct"/>
          </w:tcPr>
          <w:p w14:paraId="6E964561" w14:textId="77777777" w:rsidR="004D50F4" w:rsidRPr="005B778E" w:rsidRDefault="004D50F4" w:rsidP="00855D45">
            <w:pPr>
              <w:pStyle w:val="TAL"/>
            </w:pPr>
          </w:p>
        </w:tc>
      </w:tr>
      <w:tr w:rsidR="004D50F4" w:rsidRPr="005B778E" w14:paraId="32C80E5C" w14:textId="77777777" w:rsidTr="00410AB2">
        <w:tc>
          <w:tcPr>
            <w:tcW w:w="2773" w:type="pct"/>
            <w:tcMar>
              <w:top w:w="0" w:type="dxa"/>
              <w:left w:w="108" w:type="dxa"/>
              <w:bottom w:w="0" w:type="dxa"/>
              <w:right w:w="108" w:type="dxa"/>
            </w:tcMar>
          </w:tcPr>
          <w:p w14:paraId="4853B8C6" w14:textId="65BB6D31" w:rsidR="004D50F4" w:rsidRPr="005B778E" w:rsidRDefault="004D50F4" w:rsidP="00855D45">
            <w:pPr>
              <w:pStyle w:val="TAL"/>
              <w:rPr>
                <w:lang w:eastAsia="zh-CN"/>
              </w:rPr>
            </w:pPr>
            <w:r w:rsidRPr="005B778E">
              <w:rPr>
                <w:rFonts w:hint="eastAsia"/>
                <w:lang w:eastAsia="zh-CN"/>
              </w:rPr>
              <w:t>RESTRICTED_DISCOVERY_EXTENSION_MONITOR_ACK</w:t>
            </w:r>
          </w:p>
        </w:tc>
        <w:tc>
          <w:tcPr>
            <w:tcW w:w="1639" w:type="pct"/>
            <w:tcMar>
              <w:top w:w="0" w:type="dxa"/>
              <w:left w:w="108" w:type="dxa"/>
              <w:bottom w:w="0" w:type="dxa"/>
              <w:right w:w="108" w:type="dxa"/>
            </w:tcMar>
          </w:tcPr>
          <w:p w14:paraId="4EE471C6" w14:textId="598D19D2"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with application-controlled extension/monito ack</w:t>
            </w:r>
            <w:r w:rsidR="00E649A1" w:rsidRPr="005B778E">
              <w:rPr>
                <w:lang w:eastAsia="zh-CN"/>
              </w:rPr>
              <w:t>"</w:t>
            </w:r>
            <w:r w:rsidR="004D50F4" w:rsidRPr="005B778E">
              <w:t>.</w:t>
            </w:r>
          </w:p>
        </w:tc>
        <w:tc>
          <w:tcPr>
            <w:tcW w:w="588" w:type="pct"/>
          </w:tcPr>
          <w:p w14:paraId="2CED9DB6" w14:textId="77777777" w:rsidR="004D50F4" w:rsidRPr="005B778E" w:rsidRDefault="004D50F4" w:rsidP="00855D45">
            <w:pPr>
              <w:pStyle w:val="TAL"/>
            </w:pPr>
          </w:p>
        </w:tc>
      </w:tr>
      <w:tr w:rsidR="004D50F4" w:rsidRPr="005B778E" w14:paraId="7E4DA9B8" w14:textId="77777777" w:rsidTr="00410AB2">
        <w:tc>
          <w:tcPr>
            <w:tcW w:w="2773" w:type="pct"/>
            <w:tcMar>
              <w:top w:w="0" w:type="dxa"/>
              <w:left w:w="108" w:type="dxa"/>
              <w:bottom w:w="0" w:type="dxa"/>
              <w:right w:w="108" w:type="dxa"/>
            </w:tcMar>
          </w:tcPr>
          <w:p w14:paraId="3FDB9E96" w14:textId="33AE8AF8" w:rsidR="004D50F4" w:rsidRPr="005B778E" w:rsidRDefault="004D50F4" w:rsidP="00855D45">
            <w:pPr>
              <w:pStyle w:val="TAL"/>
              <w:rPr>
                <w:lang w:eastAsia="zh-CN"/>
              </w:rPr>
            </w:pPr>
            <w:r w:rsidRPr="005B778E">
              <w:rPr>
                <w:rFonts w:hint="eastAsia"/>
                <w:lang w:eastAsia="zh-CN"/>
              </w:rPr>
              <w:t>RESTRICTED_DISCOVERY_PERMISSION_ACK</w:t>
            </w:r>
          </w:p>
        </w:tc>
        <w:tc>
          <w:tcPr>
            <w:tcW w:w="1639" w:type="pct"/>
            <w:tcMar>
              <w:top w:w="0" w:type="dxa"/>
              <w:left w:w="108" w:type="dxa"/>
              <w:bottom w:w="0" w:type="dxa"/>
              <w:right w:w="108" w:type="dxa"/>
            </w:tcMar>
          </w:tcPr>
          <w:p w14:paraId="675FBF0D" w14:textId="3A92F9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/permission ack</w:t>
            </w:r>
            <w:r w:rsidR="00E649A1" w:rsidRPr="005B778E">
              <w:rPr>
                <w:lang w:eastAsia="zh-CN"/>
              </w:rPr>
              <w:t>"</w:t>
            </w:r>
            <w:r w:rsidR="004D50F4" w:rsidRPr="005B778E">
              <w:t>.</w:t>
            </w:r>
          </w:p>
        </w:tc>
        <w:tc>
          <w:tcPr>
            <w:tcW w:w="588" w:type="pct"/>
          </w:tcPr>
          <w:p w14:paraId="5F313867" w14:textId="77777777" w:rsidR="004D50F4" w:rsidRPr="005B778E" w:rsidRDefault="004D50F4" w:rsidP="00855D45">
            <w:pPr>
              <w:pStyle w:val="TAL"/>
            </w:pPr>
          </w:p>
        </w:tc>
      </w:tr>
      <w:tr w:rsidR="004D50F4" w:rsidRPr="005B778E" w14:paraId="4E1BFE2B" w14:textId="77777777" w:rsidTr="00410AB2">
        <w:tc>
          <w:tcPr>
            <w:tcW w:w="2773" w:type="pct"/>
            <w:tcMar>
              <w:top w:w="0" w:type="dxa"/>
              <w:left w:w="108" w:type="dxa"/>
              <w:bottom w:w="0" w:type="dxa"/>
              <w:right w:w="108" w:type="dxa"/>
            </w:tcMar>
          </w:tcPr>
          <w:p w14:paraId="0475040A" w14:textId="62B01519" w:rsidR="004D50F4" w:rsidRPr="005B778E" w:rsidRDefault="004D50F4" w:rsidP="00855D45">
            <w:pPr>
              <w:pStyle w:val="TAL"/>
              <w:rPr>
                <w:lang w:eastAsia="zh-CN"/>
              </w:rPr>
            </w:pPr>
            <w:r w:rsidRPr="005B778E">
              <w:rPr>
                <w:rFonts w:hint="eastAsia"/>
                <w:lang w:eastAsia="zh-CN"/>
              </w:rPr>
              <w:t>RESTRICTED_DISCOVERY_</w:t>
            </w:r>
            <w:r w:rsidRPr="005B778E">
              <w:rPr>
                <w:lang w:eastAsia="zh-CN"/>
              </w:rPr>
              <w:t>RESPONSE</w:t>
            </w:r>
            <w:r w:rsidRPr="005B778E">
              <w:rPr>
                <w:rFonts w:hint="eastAsia"/>
                <w:lang w:eastAsia="zh-CN"/>
              </w:rPr>
              <w:t>_ACK</w:t>
            </w:r>
          </w:p>
        </w:tc>
        <w:tc>
          <w:tcPr>
            <w:tcW w:w="1639" w:type="pct"/>
            <w:tcMar>
              <w:top w:w="0" w:type="dxa"/>
              <w:left w:w="108" w:type="dxa"/>
              <w:bottom w:w="0" w:type="dxa"/>
              <w:right w:w="108" w:type="dxa"/>
            </w:tcMar>
          </w:tcPr>
          <w:p w14:paraId="1828A16B" w14:textId="6743BB00"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w:t>
            </w:r>
            <w:r w:rsidR="004D50F4" w:rsidRPr="005B778E">
              <w:rPr>
                <w:lang w:eastAsia="zh-CN"/>
              </w:rPr>
              <w:t>response</w:t>
            </w:r>
            <w:r w:rsidR="004D50F4" w:rsidRPr="005B778E">
              <w:rPr>
                <w:rFonts w:hint="eastAsia"/>
                <w:lang w:eastAsia="zh-CN"/>
              </w:rPr>
              <w:t xml:space="preserve"> ack</w:t>
            </w:r>
            <w:r w:rsidR="00E649A1" w:rsidRPr="005B778E">
              <w:rPr>
                <w:lang w:eastAsia="zh-CN"/>
              </w:rPr>
              <w:t>"</w:t>
            </w:r>
            <w:r w:rsidR="004D50F4" w:rsidRPr="005B778E">
              <w:t>.</w:t>
            </w:r>
          </w:p>
        </w:tc>
        <w:tc>
          <w:tcPr>
            <w:tcW w:w="588" w:type="pct"/>
          </w:tcPr>
          <w:p w14:paraId="69C538AC" w14:textId="77777777" w:rsidR="004D50F4" w:rsidRPr="005B778E" w:rsidRDefault="004D50F4" w:rsidP="00855D45">
            <w:pPr>
              <w:pStyle w:val="TAL"/>
            </w:pPr>
          </w:p>
        </w:tc>
      </w:tr>
      <w:tr w:rsidR="004D50F4" w:rsidRPr="005B778E" w14:paraId="26F50E3E" w14:textId="77777777" w:rsidTr="00410AB2">
        <w:tc>
          <w:tcPr>
            <w:tcW w:w="2773" w:type="pct"/>
            <w:tcMar>
              <w:top w:w="0" w:type="dxa"/>
              <w:left w:w="108" w:type="dxa"/>
              <w:bottom w:w="0" w:type="dxa"/>
              <w:right w:w="108" w:type="dxa"/>
            </w:tcMar>
          </w:tcPr>
          <w:p w14:paraId="22F28FBD" w14:textId="74C5C9AF" w:rsidR="004D50F4" w:rsidRPr="005B778E" w:rsidRDefault="004D50F4" w:rsidP="00855D45">
            <w:pPr>
              <w:pStyle w:val="TAL"/>
              <w:rPr>
                <w:lang w:eastAsia="zh-CN"/>
              </w:rPr>
            </w:pPr>
            <w:r w:rsidRPr="005B778E">
              <w:rPr>
                <w:rFonts w:hint="eastAsia"/>
                <w:lang w:eastAsia="zh-CN"/>
              </w:rPr>
              <w:t>RESTRICTED_DISCOVERY_QUERY_ACK</w:t>
            </w:r>
          </w:p>
        </w:tc>
        <w:tc>
          <w:tcPr>
            <w:tcW w:w="1639" w:type="pct"/>
            <w:tcMar>
              <w:top w:w="0" w:type="dxa"/>
              <w:left w:w="108" w:type="dxa"/>
              <w:bottom w:w="0" w:type="dxa"/>
              <w:right w:w="108" w:type="dxa"/>
            </w:tcMar>
          </w:tcPr>
          <w:p w14:paraId="4E811083" w14:textId="27A7737C"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/query ack</w:t>
            </w:r>
            <w:r w:rsidR="00E649A1" w:rsidRPr="005B778E">
              <w:rPr>
                <w:lang w:eastAsia="zh-CN"/>
              </w:rPr>
              <w:t>"</w:t>
            </w:r>
            <w:r w:rsidR="004D50F4" w:rsidRPr="005B778E">
              <w:t>.</w:t>
            </w:r>
          </w:p>
        </w:tc>
        <w:tc>
          <w:tcPr>
            <w:tcW w:w="588" w:type="pct"/>
          </w:tcPr>
          <w:p w14:paraId="48635D09" w14:textId="77777777" w:rsidR="004D50F4" w:rsidRPr="005B778E" w:rsidRDefault="004D50F4" w:rsidP="00855D45">
            <w:pPr>
              <w:pStyle w:val="TAL"/>
            </w:pPr>
          </w:p>
        </w:tc>
      </w:tr>
      <w:tr w:rsidR="004D50F4" w:rsidRPr="005B778E" w14:paraId="7550FCDA" w14:textId="77777777" w:rsidTr="00410AB2">
        <w:tc>
          <w:tcPr>
            <w:tcW w:w="2773" w:type="pct"/>
            <w:tcMar>
              <w:top w:w="0" w:type="dxa"/>
              <w:left w:w="108" w:type="dxa"/>
              <w:bottom w:w="0" w:type="dxa"/>
              <w:right w:w="108" w:type="dxa"/>
            </w:tcMar>
          </w:tcPr>
          <w:p w14:paraId="2230308D" w14:textId="2F7C1512" w:rsidR="004D50F4" w:rsidRPr="005B778E" w:rsidRDefault="004D50F4" w:rsidP="00855D45">
            <w:pPr>
              <w:pStyle w:val="TAL"/>
              <w:rPr>
                <w:lang w:eastAsia="zh-CN"/>
              </w:rPr>
            </w:pPr>
            <w:r w:rsidRPr="005B778E">
              <w:rPr>
                <w:rFonts w:hint="eastAsia"/>
                <w:lang w:eastAsia="zh-CN"/>
              </w:rPr>
              <w:t>RESTRICTED_DISCOVERY_MATCH_ACK</w:t>
            </w:r>
          </w:p>
        </w:tc>
        <w:tc>
          <w:tcPr>
            <w:tcW w:w="1639" w:type="pct"/>
            <w:tcMar>
              <w:top w:w="0" w:type="dxa"/>
              <w:left w:w="108" w:type="dxa"/>
              <w:bottom w:w="0" w:type="dxa"/>
              <w:right w:w="108" w:type="dxa"/>
            </w:tcMar>
          </w:tcPr>
          <w:p w14:paraId="2DC34466" w14:textId="430217ED" w:rsidR="004D50F4" w:rsidRPr="005B778E" w:rsidRDefault="00FB2E35" w:rsidP="00855D45">
            <w:pPr>
              <w:pStyle w:val="TAL"/>
            </w:pPr>
            <w:r w:rsidRPr="005B778E">
              <w:t>I</w:t>
            </w:r>
            <w:r w:rsidR="004D50F4" w:rsidRPr="005B778E">
              <w:t>ndicate</w:t>
            </w:r>
            <w:r w:rsidR="000A2E0A" w:rsidRPr="005B778E">
              <w:rPr>
                <w:rFonts w:hint="eastAsia"/>
                <w:lang w:eastAsia="zh-CN"/>
              </w:rPr>
              <w:t>s</w:t>
            </w:r>
            <w:r w:rsidR="004D50F4" w:rsidRPr="005B778E">
              <w:t xml:space="preserve"> that </w:t>
            </w:r>
            <w:r w:rsidR="004D50F4" w:rsidRPr="005B778E">
              <w:rPr>
                <w:rFonts w:hint="eastAsia"/>
                <w:lang w:eastAsia="zh-CN"/>
              </w:rPr>
              <w:t xml:space="preserve">the Authorization Response Type is </w:t>
            </w:r>
            <w:r w:rsidR="00E649A1" w:rsidRPr="005B778E">
              <w:rPr>
                <w:lang w:eastAsia="zh-CN"/>
              </w:rPr>
              <w:t>"</w:t>
            </w:r>
            <w:r w:rsidR="004D50F4" w:rsidRPr="005B778E">
              <w:rPr>
                <w:rFonts w:hint="eastAsia"/>
                <w:lang w:eastAsia="zh-CN"/>
              </w:rPr>
              <w:t>restricted discovery /match ack</w:t>
            </w:r>
            <w:r w:rsidR="00E649A1" w:rsidRPr="005B778E">
              <w:rPr>
                <w:lang w:eastAsia="zh-CN"/>
              </w:rPr>
              <w:t>"</w:t>
            </w:r>
            <w:r w:rsidR="004D50F4" w:rsidRPr="005B778E">
              <w:t>.</w:t>
            </w:r>
          </w:p>
        </w:tc>
        <w:tc>
          <w:tcPr>
            <w:tcW w:w="588" w:type="pct"/>
          </w:tcPr>
          <w:p w14:paraId="3723D938" w14:textId="77777777" w:rsidR="004D50F4" w:rsidRPr="005B778E" w:rsidRDefault="004D50F4" w:rsidP="00855D45">
            <w:pPr>
              <w:pStyle w:val="TAL"/>
            </w:pPr>
          </w:p>
        </w:tc>
      </w:tr>
    </w:tbl>
    <w:p w14:paraId="3F012A49" w14:textId="77777777" w:rsidR="004D50F4" w:rsidRPr="005B778E" w:rsidRDefault="004D50F4" w:rsidP="004D50F4">
      <w:pPr>
        <w:rPr>
          <w:lang w:eastAsia="zh-CN"/>
        </w:rPr>
      </w:pPr>
    </w:p>
    <w:p w14:paraId="24A6F719" w14:textId="77777777" w:rsidR="004D50F4" w:rsidRPr="005B778E" w:rsidRDefault="004D50F4" w:rsidP="00084A4F">
      <w:pPr>
        <w:pStyle w:val="Heading5"/>
        <w:rPr>
          <w:lang w:eastAsia="zh-CN"/>
        </w:rPr>
      </w:pPr>
      <w:bookmarkStart w:id="1386" w:name="_Toc122117845"/>
      <w:bookmarkStart w:id="1387" w:name="_Toc168476338"/>
      <w:r w:rsidRPr="005B778E">
        <w:t>6.1.6.3.</w:t>
      </w:r>
      <w:r w:rsidRPr="005B778E">
        <w:rPr>
          <w:rFonts w:hint="eastAsia"/>
          <w:lang w:eastAsia="zh-CN"/>
        </w:rPr>
        <w:t>5</w:t>
      </w:r>
      <w:r w:rsidRPr="005B778E">
        <w:tab/>
        <w:t xml:space="preserve">Enumeration: </w:t>
      </w:r>
      <w:r w:rsidRPr="005B778E">
        <w:rPr>
          <w:rFonts w:hint="eastAsia"/>
          <w:lang w:eastAsia="zh-CN"/>
        </w:rPr>
        <w:t>MetadataIndic</w:t>
      </w:r>
      <w:bookmarkEnd w:id="1386"/>
      <w:bookmarkEnd w:id="1387"/>
    </w:p>
    <w:p w14:paraId="34622D1C" w14:textId="77777777" w:rsidR="004D50F4" w:rsidRPr="005B778E" w:rsidRDefault="004D50F4" w:rsidP="004D50F4">
      <w:r w:rsidRPr="005B778E">
        <w:t xml:space="preserve">The enumeration </w:t>
      </w:r>
      <w:r w:rsidRPr="005B778E">
        <w:rPr>
          <w:rFonts w:hint="eastAsia"/>
          <w:lang w:eastAsia="zh-CN"/>
        </w:rPr>
        <w:t>MetadataIndic</w:t>
      </w:r>
      <w:r w:rsidRPr="005B778E" w:rsidDel="00D9287B">
        <w:t xml:space="preserve"> </w:t>
      </w:r>
      <w:r w:rsidRPr="005B778E">
        <w:t xml:space="preserve">represents </w:t>
      </w:r>
      <w:r w:rsidRPr="005B778E">
        <w:rPr>
          <w:rFonts w:hint="eastAsia"/>
          <w:lang w:eastAsia="zh-CN"/>
        </w:rPr>
        <w:t xml:space="preserve">the </w:t>
      </w:r>
      <w:r w:rsidRPr="005B778E">
        <w:rPr>
          <w:lang w:eastAsia="zh-CN"/>
        </w:rPr>
        <w:t xml:space="preserve">possible </w:t>
      </w:r>
      <w:r w:rsidRPr="005B778E">
        <w:rPr>
          <w:rFonts w:hint="eastAsia"/>
          <w:lang w:eastAsia="zh-CN"/>
        </w:rPr>
        <w:t>option</w:t>
      </w:r>
      <w:r w:rsidRPr="005B778E">
        <w:rPr>
          <w:lang w:eastAsia="zh-CN"/>
        </w:rPr>
        <w:t>s</w:t>
      </w:r>
      <w:r w:rsidRPr="005B778E">
        <w:rPr>
          <w:rFonts w:hint="eastAsia"/>
          <w:lang w:eastAsia="zh-CN"/>
        </w:rPr>
        <w:t xml:space="preserve"> for metadata associated with a particular target</w:t>
      </w:r>
      <w:r w:rsidRPr="005B778E">
        <w:rPr>
          <w:lang w:eastAsia="zh-CN"/>
        </w:rPr>
        <w:t xml:space="preserve"> </w:t>
      </w:r>
      <w:r w:rsidRPr="005B778E">
        <w:rPr>
          <w:rFonts w:ascii="Arial" w:hAnsi="Arial"/>
          <w:sz w:val="18"/>
        </w:rPr>
        <w:t>RPAUID</w:t>
      </w:r>
      <w:r w:rsidRPr="005B778E">
        <w:t>. It shall comply with the provisions of table 6.1.</w:t>
      </w:r>
      <w:r w:rsidRPr="005B778E">
        <w:rPr>
          <w:rFonts w:hint="eastAsia"/>
          <w:lang w:eastAsia="zh-CN"/>
        </w:rPr>
        <w:t>6</w:t>
      </w:r>
      <w:r w:rsidRPr="005B778E">
        <w:t>.3.</w:t>
      </w:r>
      <w:r w:rsidRPr="005B778E">
        <w:rPr>
          <w:rFonts w:hint="eastAsia"/>
          <w:lang w:eastAsia="zh-CN"/>
        </w:rPr>
        <w:t>5</w:t>
      </w:r>
      <w:r w:rsidRPr="005B778E">
        <w:t>-1.</w:t>
      </w:r>
    </w:p>
    <w:p w14:paraId="35695966" w14:textId="77777777" w:rsidR="004D50F4" w:rsidRPr="005B778E" w:rsidRDefault="004D50F4" w:rsidP="00084A4F">
      <w:pPr>
        <w:pStyle w:val="TH"/>
        <w:rPr>
          <w:lang w:eastAsia="zh-CN"/>
        </w:rPr>
      </w:pPr>
      <w:r w:rsidRPr="005B778E">
        <w:t>Table 6.1.6.3.</w:t>
      </w:r>
      <w:r w:rsidRPr="005B778E">
        <w:rPr>
          <w:rFonts w:hint="eastAsia"/>
          <w:lang w:eastAsia="zh-CN"/>
        </w:rPr>
        <w:t>5</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388" w:author="CR0024" w:date="2024-06-05T10:2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307"/>
        <w:gridCol w:w="4902"/>
        <w:gridCol w:w="1646"/>
        <w:tblGridChange w:id="1389">
          <w:tblGrid>
            <w:gridCol w:w="3307"/>
            <w:gridCol w:w="4310"/>
            <w:gridCol w:w="2238"/>
          </w:tblGrid>
        </w:tblGridChange>
      </w:tblGrid>
      <w:tr w:rsidR="004D50F4" w:rsidRPr="005B778E" w14:paraId="098194F5" w14:textId="77777777" w:rsidTr="00980949">
        <w:tc>
          <w:tcPr>
            <w:tcW w:w="1678" w:type="pct"/>
            <w:shd w:val="clear" w:color="auto" w:fill="C0C0C0"/>
            <w:tcMar>
              <w:top w:w="0" w:type="dxa"/>
              <w:left w:w="108" w:type="dxa"/>
              <w:bottom w:w="0" w:type="dxa"/>
              <w:right w:w="108" w:type="dxa"/>
            </w:tcMar>
            <w:hideMark/>
            <w:tcPrChange w:id="1390" w:author="CR0024" w:date="2024-06-05T10:24:00Z">
              <w:tcPr>
                <w:tcW w:w="1392" w:type="pct"/>
                <w:shd w:val="clear" w:color="auto" w:fill="C0C0C0"/>
                <w:tcMar>
                  <w:top w:w="0" w:type="dxa"/>
                  <w:left w:w="108" w:type="dxa"/>
                  <w:bottom w:w="0" w:type="dxa"/>
                  <w:right w:w="108" w:type="dxa"/>
                </w:tcMar>
                <w:hideMark/>
              </w:tcPr>
            </w:tcPrChange>
          </w:tcPr>
          <w:p w14:paraId="259769CF" w14:textId="77777777" w:rsidR="004D50F4" w:rsidRPr="005B778E" w:rsidRDefault="004D50F4" w:rsidP="00855D45">
            <w:pPr>
              <w:pStyle w:val="TAH"/>
            </w:pPr>
            <w:r w:rsidRPr="005B778E">
              <w:t>Enumeration value</w:t>
            </w:r>
          </w:p>
        </w:tc>
        <w:tc>
          <w:tcPr>
            <w:tcW w:w="2487" w:type="pct"/>
            <w:shd w:val="clear" w:color="auto" w:fill="C0C0C0"/>
            <w:tcMar>
              <w:top w:w="0" w:type="dxa"/>
              <w:left w:w="108" w:type="dxa"/>
              <w:bottom w:w="0" w:type="dxa"/>
              <w:right w:w="108" w:type="dxa"/>
            </w:tcMar>
            <w:hideMark/>
            <w:tcPrChange w:id="1391" w:author="CR0024" w:date="2024-06-05T10:24:00Z">
              <w:tcPr>
                <w:tcW w:w="2330" w:type="pct"/>
                <w:shd w:val="clear" w:color="auto" w:fill="C0C0C0"/>
                <w:tcMar>
                  <w:top w:w="0" w:type="dxa"/>
                  <w:left w:w="108" w:type="dxa"/>
                  <w:bottom w:w="0" w:type="dxa"/>
                  <w:right w:w="108" w:type="dxa"/>
                </w:tcMar>
                <w:hideMark/>
              </w:tcPr>
            </w:tcPrChange>
          </w:tcPr>
          <w:p w14:paraId="3CC2F62D" w14:textId="77777777" w:rsidR="004D50F4" w:rsidRPr="005B778E" w:rsidRDefault="004D50F4" w:rsidP="00855D45">
            <w:pPr>
              <w:pStyle w:val="TAH"/>
            </w:pPr>
            <w:r w:rsidRPr="005B778E">
              <w:t>Description</w:t>
            </w:r>
          </w:p>
        </w:tc>
        <w:tc>
          <w:tcPr>
            <w:tcW w:w="836" w:type="pct"/>
            <w:shd w:val="clear" w:color="auto" w:fill="C0C0C0"/>
            <w:tcPrChange w:id="1392" w:author="CR0024" w:date="2024-06-05T10:24:00Z">
              <w:tcPr>
                <w:tcW w:w="1278" w:type="pct"/>
                <w:shd w:val="clear" w:color="auto" w:fill="C0C0C0"/>
              </w:tcPr>
            </w:tcPrChange>
          </w:tcPr>
          <w:p w14:paraId="1E6AFD3B" w14:textId="77777777" w:rsidR="004D50F4" w:rsidRPr="005B778E" w:rsidRDefault="004D50F4" w:rsidP="00855D45">
            <w:pPr>
              <w:pStyle w:val="TAH"/>
            </w:pPr>
            <w:r w:rsidRPr="005B778E">
              <w:t>Applicability</w:t>
            </w:r>
          </w:p>
        </w:tc>
      </w:tr>
      <w:tr w:rsidR="004D50F4" w:rsidRPr="005B778E" w14:paraId="2D59B0A6" w14:textId="77777777" w:rsidTr="00980949">
        <w:tc>
          <w:tcPr>
            <w:tcW w:w="1678" w:type="pct"/>
            <w:tcMar>
              <w:top w:w="0" w:type="dxa"/>
              <w:left w:w="108" w:type="dxa"/>
              <w:bottom w:w="0" w:type="dxa"/>
              <w:right w:w="108" w:type="dxa"/>
            </w:tcMar>
            <w:tcPrChange w:id="1393" w:author="CR0024" w:date="2024-06-05T10:24:00Z">
              <w:tcPr>
                <w:tcW w:w="1392" w:type="pct"/>
                <w:tcMar>
                  <w:top w:w="0" w:type="dxa"/>
                  <w:left w:w="108" w:type="dxa"/>
                  <w:bottom w:w="0" w:type="dxa"/>
                  <w:right w:w="108" w:type="dxa"/>
                </w:tcMar>
              </w:tcPr>
            </w:tcPrChange>
          </w:tcPr>
          <w:p w14:paraId="4B3C2A49" w14:textId="7A71BDE2" w:rsidR="004D50F4" w:rsidRPr="005B778E" w:rsidRDefault="004D50F4" w:rsidP="00855D45">
            <w:pPr>
              <w:pStyle w:val="TAL"/>
            </w:pPr>
            <w:r w:rsidRPr="005B778E">
              <w:rPr>
                <w:noProof/>
              </w:rPr>
              <w:t>NO_METADATA</w:t>
            </w:r>
          </w:p>
        </w:tc>
        <w:tc>
          <w:tcPr>
            <w:tcW w:w="2487" w:type="pct"/>
            <w:tcMar>
              <w:top w:w="0" w:type="dxa"/>
              <w:left w:w="108" w:type="dxa"/>
              <w:bottom w:w="0" w:type="dxa"/>
              <w:right w:w="108" w:type="dxa"/>
            </w:tcMar>
            <w:tcPrChange w:id="1394" w:author="CR0024" w:date="2024-06-05T10:24:00Z">
              <w:tcPr>
                <w:tcW w:w="2330" w:type="pct"/>
                <w:tcMar>
                  <w:top w:w="0" w:type="dxa"/>
                  <w:left w:w="108" w:type="dxa"/>
                  <w:bottom w:w="0" w:type="dxa"/>
                  <w:right w:w="108" w:type="dxa"/>
                </w:tcMar>
              </w:tcPr>
            </w:tcPrChange>
          </w:tcPr>
          <w:p w14:paraId="5E2EFD99" w14:textId="788E74CB" w:rsidR="004D50F4" w:rsidRPr="005B778E" w:rsidRDefault="00E9072A" w:rsidP="00855D45">
            <w:pPr>
              <w:pStyle w:val="TAL"/>
            </w:pPr>
            <w:r w:rsidRPr="005B778E">
              <w:t>I</w:t>
            </w:r>
            <w:r w:rsidR="004D50F4" w:rsidRPr="005B778E">
              <w:t xml:space="preserve">ndicates that there is no metadata associated with the target RPAUID. </w:t>
            </w:r>
          </w:p>
        </w:tc>
        <w:tc>
          <w:tcPr>
            <w:tcW w:w="836" w:type="pct"/>
            <w:tcPrChange w:id="1395" w:author="CR0024" w:date="2024-06-05T10:24:00Z">
              <w:tcPr>
                <w:tcW w:w="1278" w:type="pct"/>
              </w:tcPr>
            </w:tcPrChange>
          </w:tcPr>
          <w:p w14:paraId="4BC3B092" w14:textId="77777777" w:rsidR="004D50F4" w:rsidRPr="005B778E" w:rsidRDefault="004D50F4" w:rsidP="00855D45">
            <w:pPr>
              <w:pStyle w:val="TAL"/>
            </w:pPr>
          </w:p>
        </w:tc>
      </w:tr>
      <w:tr w:rsidR="004D50F4" w:rsidRPr="005B778E" w14:paraId="1D4A1ECE" w14:textId="77777777" w:rsidTr="00980949">
        <w:tc>
          <w:tcPr>
            <w:tcW w:w="1678" w:type="pct"/>
            <w:tcMar>
              <w:top w:w="0" w:type="dxa"/>
              <w:left w:w="108" w:type="dxa"/>
              <w:bottom w:w="0" w:type="dxa"/>
              <w:right w:w="108" w:type="dxa"/>
            </w:tcMar>
            <w:tcPrChange w:id="1396" w:author="CR0024" w:date="2024-06-05T10:24:00Z">
              <w:tcPr>
                <w:tcW w:w="1392" w:type="pct"/>
                <w:tcMar>
                  <w:top w:w="0" w:type="dxa"/>
                  <w:left w:w="108" w:type="dxa"/>
                  <w:bottom w:w="0" w:type="dxa"/>
                  <w:right w:w="108" w:type="dxa"/>
                </w:tcMar>
              </w:tcPr>
            </w:tcPrChange>
          </w:tcPr>
          <w:p w14:paraId="64DAA173" w14:textId="4AE33432" w:rsidR="004D50F4" w:rsidRPr="005B778E" w:rsidRDefault="004D50F4" w:rsidP="00855D45">
            <w:pPr>
              <w:pStyle w:val="TAL"/>
            </w:pPr>
            <w:r w:rsidRPr="005B778E">
              <w:t>METADATA_UPDATE_DISALLOWED</w:t>
            </w:r>
          </w:p>
        </w:tc>
        <w:tc>
          <w:tcPr>
            <w:tcW w:w="2487" w:type="pct"/>
            <w:tcMar>
              <w:top w:w="0" w:type="dxa"/>
              <w:left w:w="108" w:type="dxa"/>
              <w:bottom w:w="0" w:type="dxa"/>
              <w:right w:w="108" w:type="dxa"/>
            </w:tcMar>
            <w:tcPrChange w:id="1397" w:author="CR0024" w:date="2024-06-05T10:24:00Z">
              <w:tcPr>
                <w:tcW w:w="2330" w:type="pct"/>
                <w:tcMar>
                  <w:top w:w="0" w:type="dxa"/>
                  <w:left w:w="108" w:type="dxa"/>
                  <w:bottom w:w="0" w:type="dxa"/>
                  <w:right w:w="108" w:type="dxa"/>
                </w:tcMar>
              </w:tcPr>
            </w:tcPrChange>
          </w:tcPr>
          <w:p w14:paraId="3270AE1E" w14:textId="09564DEA" w:rsidR="004D50F4" w:rsidRPr="005B778E" w:rsidRDefault="00E9072A" w:rsidP="00855D45">
            <w:pPr>
              <w:pStyle w:val="TAL"/>
            </w:pPr>
            <w:r w:rsidRPr="005B778E">
              <w:t>I</w:t>
            </w:r>
            <w:r w:rsidR="004D50F4" w:rsidRPr="005B778E">
              <w:t>ndicates that there is metadata associated with the target RPAUID, but it is not allowed to update this metadata.</w:t>
            </w:r>
          </w:p>
        </w:tc>
        <w:tc>
          <w:tcPr>
            <w:tcW w:w="836" w:type="pct"/>
            <w:tcPrChange w:id="1398" w:author="CR0024" w:date="2024-06-05T10:24:00Z">
              <w:tcPr>
                <w:tcW w:w="1278" w:type="pct"/>
              </w:tcPr>
            </w:tcPrChange>
          </w:tcPr>
          <w:p w14:paraId="27D4799C" w14:textId="77777777" w:rsidR="004D50F4" w:rsidRPr="005B778E" w:rsidRDefault="004D50F4" w:rsidP="00855D45">
            <w:pPr>
              <w:pStyle w:val="TAL"/>
            </w:pPr>
          </w:p>
        </w:tc>
      </w:tr>
      <w:tr w:rsidR="004D50F4" w:rsidRPr="005B778E" w14:paraId="16C7325D" w14:textId="77777777" w:rsidTr="00980949">
        <w:tc>
          <w:tcPr>
            <w:tcW w:w="1678" w:type="pct"/>
            <w:tcMar>
              <w:top w:w="0" w:type="dxa"/>
              <w:left w:w="108" w:type="dxa"/>
              <w:bottom w:w="0" w:type="dxa"/>
              <w:right w:w="108" w:type="dxa"/>
            </w:tcMar>
            <w:tcPrChange w:id="1399" w:author="CR0024" w:date="2024-06-05T10:24:00Z">
              <w:tcPr>
                <w:tcW w:w="1392" w:type="pct"/>
                <w:tcMar>
                  <w:top w:w="0" w:type="dxa"/>
                  <w:left w:w="108" w:type="dxa"/>
                  <w:bottom w:w="0" w:type="dxa"/>
                  <w:right w:w="108" w:type="dxa"/>
                </w:tcMar>
              </w:tcPr>
            </w:tcPrChange>
          </w:tcPr>
          <w:p w14:paraId="3F8C831A" w14:textId="12524288" w:rsidR="004D50F4" w:rsidRPr="005B778E" w:rsidRDefault="004D50F4" w:rsidP="00855D45">
            <w:pPr>
              <w:pStyle w:val="TAL"/>
              <w:rPr>
                <w:lang w:eastAsia="zh-CN"/>
              </w:rPr>
            </w:pPr>
            <w:r w:rsidRPr="005B778E">
              <w:t>METADATA_UPDATE_ALLOWED</w:t>
            </w:r>
          </w:p>
        </w:tc>
        <w:tc>
          <w:tcPr>
            <w:tcW w:w="2487" w:type="pct"/>
            <w:tcMar>
              <w:top w:w="0" w:type="dxa"/>
              <w:left w:w="108" w:type="dxa"/>
              <w:bottom w:w="0" w:type="dxa"/>
              <w:right w:w="108" w:type="dxa"/>
            </w:tcMar>
            <w:tcPrChange w:id="1400" w:author="CR0024" w:date="2024-06-05T10:24:00Z">
              <w:tcPr>
                <w:tcW w:w="2330" w:type="pct"/>
                <w:tcMar>
                  <w:top w:w="0" w:type="dxa"/>
                  <w:left w:w="108" w:type="dxa"/>
                  <w:bottom w:w="0" w:type="dxa"/>
                  <w:right w:w="108" w:type="dxa"/>
                </w:tcMar>
              </w:tcPr>
            </w:tcPrChange>
          </w:tcPr>
          <w:p w14:paraId="0C8E541D" w14:textId="78CF1014" w:rsidR="004D50F4" w:rsidRPr="005B778E" w:rsidRDefault="00E9072A" w:rsidP="00855D45">
            <w:pPr>
              <w:pStyle w:val="TAL"/>
              <w:rPr>
                <w:lang w:eastAsia="zh-CN"/>
              </w:rPr>
            </w:pPr>
            <w:r w:rsidRPr="005B778E">
              <w:t>I</w:t>
            </w:r>
            <w:r w:rsidR="004D50F4" w:rsidRPr="005B778E">
              <w:t>ndicates that there is metadata associated with the target RPAUID, and it is allowed to update this metadata</w:t>
            </w:r>
            <w:r w:rsidR="004D50F4" w:rsidRPr="005B778E">
              <w:rPr>
                <w:rFonts w:hint="eastAsia"/>
                <w:lang w:eastAsia="zh-CN"/>
              </w:rPr>
              <w:t>.</w:t>
            </w:r>
          </w:p>
        </w:tc>
        <w:tc>
          <w:tcPr>
            <w:tcW w:w="836" w:type="pct"/>
            <w:tcPrChange w:id="1401" w:author="CR0024" w:date="2024-06-05T10:24:00Z">
              <w:tcPr>
                <w:tcW w:w="1278" w:type="pct"/>
              </w:tcPr>
            </w:tcPrChange>
          </w:tcPr>
          <w:p w14:paraId="4B3DA3F1" w14:textId="77777777" w:rsidR="004D50F4" w:rsidRPr="005B778E" w:rsidRDefault="004D50F4" w:rsidP="00855D45">
            <w:pPr>
              <w:pStyle w:val="TAL"/>
            </w:pPr>
          </w:p>
        </w:tc>
      </w:tr>
    </w:tbl>
    <w:p w14:paraId="72E3DD25" w14:textId="77777777" w:rsidR="004D50F4" w:rsidRPr="005B778E" w:rsidRDefault="004D50F4" w:rsidP="0038586F">
      <w:pPr>
        <w:rPr>
          <w:lang w:eastAsia="zh-CN"/>
        </w:rPr>
      </w:pPr>
      <w:r w:rsidRPr="005B778E">
        <w:rPr>
          <w:rFonts w:hint="eastAsia"/>
          <w:lang w:eastAsia="zh-CN"/>
        </w:rPr>
        <w:t xml:space="preserve"> </w:t>
      </w:r>
    </w:p>
    <w:p w14:paraId="62428915" w14:textId="2074B1EB" w:rsidR="00A76317" w:rsidRPr="005B778E" w:rsidRDefault="00A76317" w:rsidP="00084A4F">
      <w:pPr>
        <w:pStyle w:val="Heading5"/>
        <w:rPr>
          <w:lang w:eastAsia="zh-CN"/>
        </w:rPr>
      </w:pPr>
      <w:bookmarkStart w:id="1402" w:name="_Toc122117846"/>
      <w:bookmarkStart w:id="1403" w:name="_Toc168476339"/>
      <w:r w:rsidRPr="005B778E">
        <w:t>6.1.6.3.</w:t>
      </w:r>
      <w:r w:rsidRPr="005B778E">
        <w:rPr>
          <w:rFonts w:hint="eastAsia"/>
          <w:lang w:eastAsia="zh-CN"/>
        </w:rPr>
        <w:t>6</w:t>
      </w:r>
      <w:r w:rsidRPr="005B778E">
        <w:tab/>
        <w:t xml:space="preserve">Enumeration: </w:t>
      </w:r>
      <w:r w:rsidRPr="005B778E">
        <w:rPr>
          <w:rFonts w:hint="eastAsia"/>
          <w:lang w:eastAsia="zh-CN"/>
        </w:rPr>
        <w:t>RevocationResult</w:t>
      </w:r>
      <w:bookmarkEnd w:id="1402"/>
      <w:bookmarkEnd w:id="1403"/>
    </w:p>
    <w:p w14:paraId="2D91CA77" w14:textId="515B6CC1" w:rsidR="00A76317" w:rsidRPr="005B778E" w:rsidRDefault="00A76317" w:rsidP="00A76317">
      <w:r w:rsidRPr="005B778E">
        <w:t xml:space="preserve">The enumeration </w:t>
      </w:r>
      <w:r w:rsidRPr="005B778E">
        <w:rPr>
          <w:rFonts w:hint="eastAsia"/>
        </w:rPr>
        <w:t>RevocationResult</w:t>
      </w:r>
      <w:r w:rsidRPr="005B778E" w:rsidDel="00D9287B">
        <w:t xml:space="preserve"> </w:t>
      </w:r>
      <w:r w:rsidRPr="005B778E">
        <w:t xml:space="preserve">represents </w:t>
      </w:r>
      <w:r w:rsidRPr="005B778E">
        <w:rPr>
          <w:rFonts w:hint="eastAsia"/>
        </w:rPr>
        <w:t xml:space="preserve">the </w:t>
      </w:r>
      <w:r w:rsidRPr="005B778E">
        <w:t xml:space="preserve">revocation result </w:t>
      </w:r>
      <w:r w:rsidRPr="005B778E">
        <w:rPr>
          <w:rFonts w:hint="eastAsia"/>
          <w:lang w:eastAsia="zh-CN"/>
        </w:rPr>
        <w:t>of</w:t>
      </w:r>
      <w:r w:rsidRPr="005B778E">
        <w:t xml:space="preserve"> </w:t>
      </w:r>
      <w:r w:rsidRPr="005B778E">
        <w:rPr>
          <w:rFonts w:hint="eastAsia"/>
        </w:rPr>
        <w:t xml:space="preserve">a set of </w:t>
      </w:r>
      <w:r w:rsidRPr="005B778E">
        <w:t xml:space="preserve">Banned RPAUID - Banned PDUID </w:t>
      </w:r>
      <w:r w:rsidRPr="005B778E">
        <w:rPr>
          <w:rFonts w:hint="eastAsia"/>
        </w:rPr>
        <w:t>for Restricted ProSe Direct Discovery</w:t>
      </w:r>
      <w:r w:rsidRPr="005B778E">
        <w:t>. It shall comply with the provisions of table 6.1.</w:t>
      </w:r>
      <w:r w:rsidRPr="005B778E">
        <w:rPr>
          <w:rFonts w:hint="eastAsia"/>
        </w:rPr>
        <w:t>6</w:t>
      </w:r>
      <w:r w:rsidRPr="005B778E">
        <w:t>.3.</w:t>
      </w:r>
      <w:r w:rsidRPr="005B778E">
        <w:rPr>
          <w:rFonts w:hint="eastAsia"/>
          <w:lang w:eastAsia="zh-CN"/>
        </w:rPr>
        <w:t>6</w:t>
      </w:r>
      <w:r w:rsidRPr="005B778E">
        <w:t>-1.</w:t>
      </w:r>
    </w:p>
    <w:p w14:paraId="4D10F6EB" w14:textId="4E269D41" w:rsidR="00A76317" w:rsidRPr="005B778E" w:rsidRDefault="00A76317" w:rsidP="00084A4F">
      <w:pPr>
        <w:pStyle w:val="TH"/>
        <w:rPr>
          <w:lang w:eastAsia="zh-CN"/>
        </w:rPr>
      </w:pPr>
      <w:r w:rsidRPr="005B778E">
        <w:lastRenderedPageBreak/>
        <w:t>Table 6.1.6.3.</w:t>
      </w:r>
      <w:r w:rsidRPr="005B778E">
        <w:rPr>
          <w:rFonts w:hint="eastAsia"/>
          <w:lang w:eastAsia="zh-CN"/>
        </w:rPr>
        <w:t>6</w:t>
      </w:r>
      <w:r w:rsidRPr="005B778E">
        <w:t xml:space="preserve">-1: Enumeration </w:t>
      </w:r>
      <w:r w:rsidRPr="005B778E">
        <w:rPr>
          <w:rFonts w:hint="eastAsia"/>
          <w:lang w:eastAsia="zh-CN"/>
        </w:rPr>
        <w:t>MetadataIndic</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1404" w:author="CR0024" w:date="2024-06-05T10:24: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197"/>
        <w:gridCol w:w="5010"/>
        <w:gridCol w:w="1648"/>
        <w:tblGridChange w:id="1405">
          <w:tblGrid>
            <w:gridCol w:w="3197"/>
            <w:gridCol w:w="4365"/>
            <w:gridCol w:w="2293"/>
          </w:tblGrid>
        </w:tblGridChange>
      </w:tblGrid>
      <w:tr w:rsidR="00A76317" w:rsidRPr="005B778E" w14:paraId="3B1BE09D" w14:textId="77777777" w:rsidTr="00980949">
        <w:tc>
          <w:tcPr>
            <w:tcW w:w="1622" w:type="pct"/>
            <w:shd w:val="clear" w:color="auto" w:fill="C0C0C0"/>
            <w:tcMar>
              <w:top w:w="0" w:type="dxa"/>
              <w:left w:w="108" w:type="dxa"/>
              <w:bottom w:w="0" w:type="dxa"/>
              <w:right w:w="108" w:type="dxa"/>
            </w:tcMar>
            <w:hideMark/>
            <w:tcPrChange w:id="1406" w:author="CR0024" w:date="2024-06-05T10:24:00Z">
              <w:tcPr>
                <w:tcW w:w="1392" w:type="pct"/>
                <w:shd w:val="clear" w:color="auto" w:fill="C0C0C0"/>
                <w:tcMar>
                  <w:top w:w="0" w:type="dxa"/>
                  <w:left w:w="108" w:type="dxa"/>
                  <w:bottom w:w="0" w:type="dxa"/>
                  <w:right w:w="108" w:type="dxa"/>
                </w:tcMar>
                <w:hideMark/>
              </w:tcPr>
            </w:tcPrChange>
          </w:tcPr>
          <w:p w14:paraId="1EDD7E59" w14:textId="77777777" w:rsidR="00A76317" w:rsidRPr="005B778E" w:rsidRDefault="00A76317" w:rsidP="00855D45">
            <w:pPr>
              <w:pStyle w:val="TAH"/>
            </w:pPr>
            <w:r w:rsidRPr="005B778E">
              <w:t>Enumeration value</w:t>
            </w:r>
          </w:p>
        </w:tc>
        <w:tc>
          <w:tcPr>
            <w:tcW w:w="2542" w:type="pct"/>
            <w:shd w:val="clear" w:color="auto" w:fill="C0C0C0"/>
            <w:tcMar>
              <w:top w:w="0" w:type="dxa"/>
              <w:left w:w="108" w:type="dxa"/>
              <w:bottom w:w="0" w:type="dxa"/>
              <w:right w:w="108" w:type="dxa"/>
            </w:tcMar>
            <w:hideMark/>
            <w:tcPrChange w:id="1407" w:author="CR0024" w:date="2024-06-05T10:24:00Z">
              <w:tcPr>
                <w:tcW w:w="2330" w:type="pct"/>
                <w:shd w:val="clear" w:color="auto" w:fill="C0C0C0"/>
                <w:tcMar>
                  <w:top w:w="0" w:type="dxa"/>
                  <w:left w:w="108" w:type="dxa"/>
                  <w:bottom w:w="0" w:type="dxa"/>
                  <w:right w:w="108" w:type="dxa"/>
                </w:tcMar>
                <w:hideMark/>
              </w:tcPr>
            </w:tcPrChange>
          </w:tcPr>
          <w:p w14:paraId="3244E22B" w14:textId="77777777" w:rsidR="00A76317" w:rsidRPr="005B778E" w:rsidRDefault="00A76317" w:rsidP="00855D45">
            <w:pPr>
              <w:pStyle w:val="TAH"/>
            </w:pPr>
            <w:r w:rsidRPr="005B778E">
              <w:t>Description</w:t>
            </w:r>
          </w:p>
        </w:tc>
        <w:tc>
          <w:tcPr>
            <w:tcW w:w="836" w:type="pct"/>
            <w:shd w:val="clear" w:color="auto" w:fill="C0C0C0"/>
            <w:tcPrChange w:id="1408" w:author="CR0024" w:date="2024-06-05T10:24:00Z">
              <w:tcPr>
                <w:tcW w:w="1278" w:type="pct"/>
                <w:shd w:val="clear" w:color="auto" w:fill="C0C0C0"/>
              </w:tcPr>
            </w:tcPrChange>
          </w:tcPr>
          <w:p w14:paraId="17A54A30" w14:textId="77777777" w:rsidR="00A76317" w:rsidRPr="005B778E" w:rsidRDefault="00A76317" w:rsidP="00855D45">
            <w:pPr>
              <w:pStyle w:val="TAH"/>
            </w:pPr>
            <w:r w:rsidRPr="005B778E">
              <w:t>Applicability</w:t>
            </w:r>
          </w:p>
        </w:tc>
      </w:tr>
      <w:tr w:rsidR="00A76317" w:rsidRPr="005B778E" w14:paraId="32CA6961" w14:textId="77777777" w:rsidTr="00980949">
        <w:tc>
          <w:tcPr>
            <w:tcW w:w="1622" w:type="pct"/>
            <w:tcMar>
              <w:top w:w="0" w:type="dxa"/>
              <w:left w:w="108" w:type="dxa"/>
              <w:bottom w:w="0" w:type="dxa"/>
              <w:right w:w="108" w:type="dxa"/>
            </w:tcMar>
            <w:tcPrChange w:id="1409" w:author="CR0024" w:date="2024-06-05T10:24:00Z">
              <w:tcPr>
                <w:tcW w:w="1392" w:type="pct"/>
                <w:tcMar>
                  <w:top w:w="0" w:type="dxa"/>
                  <w:left w:w="108" w:type="dxa"/>
                  <w:bottom w:w="0" w:type="dxa"/>
                  <w:right w:w="108" w:type="dxa"/>
                </w:tcMar>
              </w:tcPr>
            </w:tcPrChange>
          </w:tcPr>
          <w:p w14:paraId="3784C452" w14:textId="7768B4B7" w:rsidR="00A76317" w:rsidRPr="005B778E" w:rsidRDefault="00A76317" w:rsidP="00855D45">
            <w:pPr>
              <w:pStyle w:val="TAL"/>
            </w:pPr>
            <w:r w:rsidRPr="005B778E">
              <w:t>REVOCATION_SUCCESSFUL</w:t>
            </w:r>
          </w:p>
        </w:tc>
        <w:tc>
          <w:tcPr>
            <w:tcW w:w="2542" w:type="pct"/>
            <w:tcMar>
              <w:top w:w="0" w:type="dxa"/>
              <w:left w:w="108" w:type="dxa"/>
              <w:bottom w:w="0" w:type="dxa"/>
              <w:right w:w="108" w:type="dxa"/>
            </w:tcMar>
            <w:tcPrChange w:id="1410" w:author="CR0024" w:date="2024-06-05T10:24:00Z">
              <w:tcPr>
                <w:tcW w:w="2330" w:type="pct"/>
                <w:tcMar>
                  <w:top w:w="0" w:type="dxa"/>
                  <w:left w:w="108" w:type="dxa"/>
                  <w:bottom w:w="0" w:type="dxa"/>
                  <w:right w:w="108" w:type="dxa"/>
                </w:tcMar>
              </w:tcPr>
            </w:tcPrChange>
          </w:tcPr>
          <w:p w14:paraId="7B6C5D18" w14:textId="06E9D901" w:rsidR="00A76317" w:rsidRPr="005B778E" w:rsidRDefault="00E9072A" w:rsidP="00855D45">
            <w:pPr>
              <w:pStyle w:val="TAL"/>
            </w:pPr>
            <w:r w:rsidRPr="005B778E">
              <w:t>I</w:t>
            </w:r>
            <w:r w:rsidR="00A76317" w:rsidRPr="005B778E">
              <w:t>ndicates</w:t>
            </w:r>
            <w:r w:rsidR="00A76317" w:rsidRPr="005B778E">
              <w:rPr>
                <w:rFonts w:hint="eastAsia"/>
              </w:rPr>
              <w:t xml:space="preserve"> the 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 xml:space="preserve">. </w:t>
            </w:r>
          </w:p>
        </w:tc>
        <w:tc>
          <w:tcPr>
            <w:tcW w:w="836" w:type="pct"/>
            <w:tcPrChange w:id="1411" w:author="CR0024" w:date="2024-06-05T10:24:00Z">
              <w:tcPr>
                <w:tcW w:w="1278" w:type="pct"/>
              </w:tcPr>
            </w:tcPrChange>
          </w:tcPr>
          <w:p w14:paraId="073C63B9" w14:textId="77777777" w:rsidR="00A76317" w:rsidRPr="005B778E" w:rsidRDefault="00A76317" w:rsidP="00855D45">
            <w:pPr>
              <w:pStyle w:val="TAL"/>
            </w:pPr>
          </w:p>
        </w:tc>
      </w:tr>
      <w:tr w:rsidR="00A76317" w:rsidRPr="005B778E" w14:paraId="32CB099D" w14:textId="77777777" w:rsidTr="00980949">
        <w:tc>
          <w:tcPr>
            <w:tcW w:w="1622" w:type="pct"/>
            <w:tcMar>
              <w:top w:w="0" w:type="dxa"/>
              <w:left w:w="108" w:type="dxa"/>
              <w:bottom w:w="0" w:type="dxa"/>
              <w:right w:w="108" w:type="dxa"/>
            </w:tcMar>
            <w:tcPrChange w:id="1412" w:author="CR0024" w:date="2024-06-05T10:24:00Z">
              <w:tcPr>
                <w:tcW w:w="1392" w:type="pct"/>
                <w:tcMar>
                  <w:top w:w="0" w:type="dxa"/>
                  <w:left w:w="108" w:type="dxa"/>
                  <w:bottom w:w="0" w:type="dxa"/>
                  <w:right w:w="108" w:type="dxa"/>
                </w:tcMar>
              </w:tcPr>
            </w:tcPrChange>
          </w:tcPr>
          <w:p w14:paraId="1A39786C" w14:textId="509942E1" w:rsidR="00A76317" w:rsidRPr="005B778E" w:rsidRDefault="00A76317" w:rsidP="00855D45">
            <w:pPr>
              <w:pStyle w:val="TAL"/>
            </w:pPr>
            <w:r w:rsidRPr="005B778E">
              <w:t>REVOCATION_</w:t>
            </w:r>
            <w:r w:rsidRPr="005B778E">
              <w:rPr>
                <w:rFonts w:hint="eastAsia"/>
              </w:rPr>
              <w:t>NOT_</w:t>
            </w:r>
            <w:r w:rsidRPr="005B778E">
              <w:t>SUCCESSFUL</w:t>
            </w:r>
          </w:p>
        </w:tc>
        <w:tc>
          <w:tcPr>
            <w:tcW w:w="2542" w:type="pct"/>
            <w:tcMar>
              <w:top w:w="0" w:type="dxa"/>
              <w:left w:w="108" w:type="dxa"/>
              <w:bottom w:w="0" w:type="dxa"/>
              <w:right w:w="108" w:type="dxa"/>
            </w:tcMar>
            <w:tcPrChange w:id="1413" w:author="CR0024" w:date="2024-06-05T10:24:00Z">
              <w:tcPr>
                <w:tcW w:w="2330" w:type="pct"/>
                <w:tcMar>
                  <w:top w:w="0" w:type="dxa"/>
                  <w:left w:w="108" w:type="dxa"/>
                  <w:bottom w:w="0" w:type="dxa"/>
                  <w:right w:w="108" w:type="dxa"/>
                </w:tcMar>
              </w:tcPr>
            </w:tcPrChange>
          </w:tcPr>
          <w:p w14:paraId="29CD73F8" w14:textId="13E418F0" w:rsidR="00A76317" w:rsidRPr="005B778E" w:rsidRDefault="00E9072A" w:rsidP="00855D45">
            <w:pPr>
              <w:pStyle w:val="TAL"/>
            </w:pPr>
            <w:r w:rsidRPr="005B778E">
              <w:t>I</w:t>
            </w:r>
            <w:r w:rsidR="00A76317" w:rsidRPr="005B778E">
              <w:t xml:space="preserve">ndicates that </w:t>
            </w:r>
            <w:r w:rsidR="00A76317" w:rsidRPr="005B778E">
              <w:rPr>
                <w:rFonts w:hint="eastAsia"/>
              </w:rPr>
              <w:t>unsuccessful</w:t>
            </w:r>
            <w:r w:rsidR="00A76317" w:rsidRPr="005B778E">
              <w:t xml:space="preserve"> revocation </w:t>
            </w:r>
            <w:r w:rsidR="00A76317" w:rsidRPr="005B778E">
              <w:rPr>
                <w:rFonts w:hint="eastAsia"/>
              </w:rPr>
              <w:t>for</w:t>
            </w:r>
            <w:r w:rsidR="00A76317" w:rsidRPr="005B778E">
              <w:t xml:space="preserve"> </w:t>
            </w:r>
            <w:r w:rsidR="00A76317" w:rsidRPr="005B778E">
              <w:rPr>
                <w:rFonts w:hint="eastAsia"/>
              </w:rPr>
              <w:t xml:space="preserve">a set of </w:t>
            </w:r>
            <w:r w:rsidR="00A76317" w:rsidRPr="005B778E">
              <w:t xml:space="preserve">Banned RPAUID - Banned PDUID </w:t>
            </w:r>
            <w:r w:rsidR="00A76317" w:rsidRPr="005B778E">
              <w:rPr>
                <w:rFonts w:hint="eastAsia"/>
              </w:rPr>
              <w:t>for Restricted ProSe Direct Discovery</w:t>
            </w:r>
            <w:r w:rsidR="00A76317" w:rsidRPr="005B778E">
              <w:t>.</w:t>
            </w:r>
          </w:p>
        </w:tc>
        <w:tc>
          <w:tcPr>
            <w:tcW w:w="836" w:type="pct"/>
            <w:tcPrChange w:id="1414" w:author="CR0024" w:date="2024-06-05T10:24:00Z">
              <w:tcPr>
                <w:tcW w:w="1278" w:type="pct"/>
              </w:tcPr>
            </w:tcPrChange>
          </w:tcPr>
          <w:p w14:paraId="49E6B56E" w14:textId="77777777" w:rsidR="00A76317" w:rsidRPr="005B778E" w:rsidRDefault="00A76317" w:rsidP="00855D45">
            <w:pPr>
              <w:pStyle w:val="TAL"/>
            </w:pPr>
          </w:p>
        </w:tc>
      </w:tr>
    </w:tbl>
    <w:p w14:paraId="70F42BD5" w14:textId="77777777" w:rsidR="00A76317" w:rsidRPr="005B778E" w:rsidRDefault="00A76317" w:rsidP="0038586F">
      <w:pPr>
        <w:rPr>
          <w:lang w:eastAsia="zh-CN"/>
        </w:rPr>
      </w:pPr>
    </w:p>
    <w:p w14:paraId="78752715" w14:textId="489E1C2F" w:rsidR="008A6D4A" w:rsidRPr="005B778E" w:rsidRDefault="008A6D4A" w:rsidP="008A6D4A">
      <w:pPr>
        <w:pStyle w:val="Heading4"/>
        <w:rPr>
          <w:lang w:val="en-US"/>
        </w:rPr>
      </w:pPr>
      <w:bookmarkStart w:id="1415" w:name="_Toc510696643"/>
      <w:bookmarkStart w:id="1416" w:name="_Toc35971438"/>
      <w:bookmarkStart w:id="1417" w:name="_Toc67903554"/>
      <w:bookmarkStart w:id="1418" w:name="_Toc90664054"/>
      <w:bookmarkStart w:id="1419" w:name="_Toc122117847"/>
      <w:bookmarkStart w:id="1420" w:name="_Toc168476340"/>
      <w:r w:rsidRPr="005B778E">
        <w:rPr>
          <w:lang w:val="en-US"/>
        </w:rPr>
        <w:t>6.1.6.4</w:t>
      </w:r>
      <w:r w:rsidRPr="005B778E">
        <w:rPr>
          <w:lang w:val="en-US"/>
        </w:rPr>
        <w:tab/>
      </w:r>
      <w:r w:rsidRPr="005B778E">
        <w:rPr>
          <w:lang w:eastAsia="zh-CN"/>
        </w:rPr>
        <w:t>D</w:t>
      </w:r>
      <w:r w:rsidRPr="005B778E">
        <w:rPr>
          <w:rFonts w:hint="eastAsia"/>
          <w:lang w:eastAsia="zh-CN"/>
        </w:rPr>
        <w:t>ata types</w:t>
      </w:r>
      <w:r w:rsidRPr="005B778E">
        <w:rPr>
          <w:lang w:eastAsia="zh-CN"/>
        </w:rPr>
        <w:t xml:space="preserve"> describing alternative data types or combinations of data types</w:t>
      </w:r>
      <w:bookmarkEnd w:id="1415"/>
      <w:bookmarkEnd w:id="1416"/>
      <w:bookmarkEnd w:id="1417"/>
      <w:bookmarkEnd w:id="1418"/>
      <w:bookmarkEnd w:id="1419"/>
      <w:bookmarkEnd w:id="1420"/>
    </w:p>
    <w:p w14:paraId="6C19D916" w14:textId="64558700" w:rsidR="008A6D4A" w:rsidRPr="005B778E" w:rsidRDefault="00572B71" w:rsidP="004D50F4">
      <w:pPr>
        <w:rPr>
          <w:lang w:eastAsia="zh-CN"/>
        </w:rPr>
      </w:pPr>
      <w:ins w:id="1421" w:author="CR0024" w:date="2024-06-05T10:35:00Z">
        <w:r>
          <w:rPr>
            <w:lang w:eastAsia="zh-CN"/>
          </w:rPr>
          <w:t>There are</w:t>
        </w:r>
        <w:r w:rsidRPr="005B778E">
          <w:rPr>
            <w:lang w:eastAsia="zh-CN"/>
          </w:rPr>
          <w:t xml:space="preserve"> no </w:t>
        </w:r>
        <w:r>
          <w:rPr>
            <w:lang w:eastAsia="zh-CN"/>
          </w:rPr>
          <w:t>d</w:t>
        </w:r>
        <w:r w:rsidRPr="005B778E">
          <w:rPr>
            <w:rFonts w:hint="eastAsia"/>
            <w:lang w:eastAsia="zh-CN"/>
          </w:rPr>
          <w:t>ata types</w:t>
        </w:r>
        <w:r w:rsidRPr="005B778E">
          <w:rPr>
            <w:lang w:eastAsia="zh-CN"/>
          </w:rPr>
          <w:t xml:space="preserve"> describing alternative data types or combinations of data types defined for </w:t>
        </w:r>
        <w:r>
          <w:rPr>
            <w:lang w:eastAsia="zh-CN"/>
          </w:rPr>
          <w:t>this API i</w:t>
        </w:r>
        <w:r w:rsidRPr="005B778E">
          <w:rPr>
            <w:lang w:eastAsia="zh-CN"/>
          </w:rPr>
          <w:t>n this release of this specification.</w:t>
        </w:r>
      </w:ins>
      <w:del w:id="1422" w:author="CR0024" w:date="2024-06-04T17:34:00Z">
        <w:r w:rsidR="004D50F4" w:rsidRPr="005B778E" w:rsidDel="00371F54">
          <w:rPr>
            <w:rFonts w:hint="eastAsia"/>
            <w:lang w:eastAsia="zh-CN"/>
          </w:rPr>
          <w:delText>None.</w:delText>
        </w:r>
      </w:del>
    </w:p>
    <w:p w14:paraId="32A6A817" w14:textId="19350865" w:rsidR="008A6D4A" w:rsidRPr="005B778E" w:rsidRDefault="008A6D4A" w:rsidP="00344385">
      <w:pPr>
        <w:pStyle w:val="Heading4"/>
        <w:rPr>
          <w:lang w:eastAsia="zh-CN"/>
        </w:rPr>
      </w:pPr>
      <w:bookmarkStart w:id="1423" w:name="_Toc510696646"/>
      <w:bookmarkStart w:id="1424" w:name="_Toc35971441"/>
      <w:bookmarkStart w:id="1425" w:name="_Toc67903557"/>
      <w:bookmarkStart w:id="1426" w:name="_Toc90664055"/>
      <w:bookmarkStart w:id="1427" w:name="_Toc122117848"/>
      <w:bookmarkStart w:id="1428" w:name="_Toc168476341"/>
      <w:r w:rsidRPr="005B778E">
        <w:t>6.1.6.5</w:t>
      </w:r>
      <w:r w:rsidRPr="005B778E">
        <w:tab/>
        <w:t>Binary data</w:t>
      </w:r>
      <w:bookmarkEnd w:id="1423"/>
      <w:bookmarkEnd w:id="1424"/>
      <w:bookmarkEnd w:id="1425"/>
      <w:bookmarkEnd w:id="1426"/>
      <w:bookmarkEnd w:id="1427"/>
      <w:bookmarkEnd w:id="1428"/>
    </w:p>
    <w:p w14:paraId="5CC2C267" w14:textId="77777777" w:rsidR="00E24918" w:rsidRPr="00585CA6" w:rsidRDefault="00E24918" w:rsidP="00E24918">
      <w:pPr>
        <w:pStyle w:val="Heading5"/>
        <w:rPr>
          <w:ins w:id="1429" w:author="CR0024" w:date="2024-06-04T17:34:00Z"/>
        </w:rPr>
      </w:pPr>
      <w:bookmarkStart w:id="1430" w:name="_Toc144459717"/>
      <w:bookmarkStart w:id="1431" w:name="_Toc151379365"/>
      <w:bookmarkStart w:id="1432" w:name="_Toc151445546"/>
      <w:bookmarkStart w:id="1433" w:name="_Toc160470628"/>
      <w:bookmarkStart w:id="1434" w:name="_Toc164873772"/>
      <w:bookmarkStart w:id="1435" w:name="_Toc168476342"/>
      <w:ins w:id="1436" w:author="CR0024" w:date="2024-06-04T17:34:00Z">
        <w:r w:rsidRPr="005B778E">
          <w:t>6.1.6.5</w:t>
        </w:r>
        <w:r w:rsidRPr="00585CA6">
          <w:t>.1</w:t>
        </w:r>
        <w:r w:rsidRPr="00585CA6">
          <w:tab/>
          <w:t>Binary Data Types</w:t>
        </w:r>
        <w:bookmarkEnd w:id="1430"/>
        <w:bookmarkEnd w:id="1431"/>
        <w:bookmarkEnd w:id="1432"/>
        <w:bookmarkEnd w:id="1433"/>
        <w:bookmarkEnd w:id="1434"/>
        <w:bookmarkEnd w:id="1435"/>
      </w:ins>
    </w:p>
    <w:p w14:paraId="36A8BEC3" w14:textId="77777777" w:rsidR="00E24918" w:rsidRPr="00585CA6" w:rsidRDefault="00E24918" w:rsidP="00E24918">
      <w:pPr>
        <w:pStyle w:val="TH"/>
        <w:rPr>
          <w:ins w:id="1437" w:author="CR0024" w:date="2024-06-04T17:34:00Z"/>
        </w:rPr>
      </w:pPr>
      <w:ins w:id="1438" w:author="CR0024" w:date="2024-06-04T17:34:00Z">
        <w:r w:rsidRPr="00585CA6">
          <w:t>Table </w:t>
        </w:r>
        <w:r w:rsidRPr="005B778E">
          <w:t>6.1.6.5</w:t>
        </w:r>
        <w:r w:rsidRPr="00585CA6">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E24918" w:rsidRPr="00585CA6" w14:paraId="5238E25E" w14:textId="77777777" w:rsidTr="00F40BC9">
        <w:trPr>
          <w:jc w:val="center"/>
          <w:ins w:id="1439" w:author="CR0024" w:date="2024-06-04T17:34:00Z"/>
        </w:trPr>
        <w:tc>
          <w:tcPr>
            <w:tcW w:w="2718" w:type="dxa"/>
            <w:shd w:val="clear" w:color="000000" w:fill="C0C0C0"/>
            <w:vAlign w:val="center"/>
          </w:tcPr>
          <w:p w14:paraId="02AB1469" w14:textId="77777777" w:rsidR="00E24918" w:rsidRPr="00585CA6" w:rsidRDefault="00E24918" w:rsidP="00F40BC9">
            <w:pPr>
              <w:pStyle w:val="TAH"/>
              <w:rPr>
                <w:ins w:id="1440" w:author="CR0024" w:date="2024-06-04T17:34:00Z"/>
              </w:rPr>
            </w:pPr>
            <w:ins w:id="1441" w:author="CR0024" w:date="2024-06-04T17:34:00Z">
              <w:r w:rsidRPr="00585CA6">
                <w:t>Name</w:t>
              </w:r>
            </w:ins>
          </w:p>
        </w:tc>
        <w:tc>
          <w:tcPr>
            <w:tcW w:w="1378" w:type="dxa"/>
            <w:shd w:val="clear" w:color="000000" w:fill="C0C0C0"/>
            <w:vAlign w:val="center"/>
          </w:tcPr>
          <w:p w14:paraId="783AC440" w14:textId="77777777" w:rsidR="00E24918" w:rsidRPr="00585CA6" w:rsidRDefault="00E24918" w:rsidP="00F40BC9">
            <w:pPr>
              <w:pStyle w:val="TAH"/>
              <w:rPr>
                <w:ins w:id="1442" w:author="CR0024" w:date="2024-06-04T17:34:00Z"/>
              </w:rPr>
            </w:pPr>
            <w:ins w:id="1443" w:author="CR0024" w:date="2024-06-04T17:34:00Z">
              <w:r w:rsidRPr="00585CA6">
                <w:t>Clause defined</w:t>
              </w:r>
            </w:ins>
          </w:p>
        </w:tc>
        <w:tc>
          <w:tcPr>
            <w:tcW w:w="4381" w:type="dxa"/>
            <w:shd w:val="clear" w:color="000000" w:fill="C0C0C0"/>
            <w:vAlign w:val="center"/>
          </w:tcPr>
          <w:p w14:paraId="0187CFBB" w14:textId="77777777" w:rsidR="00E24918" w:rsidRPr="00585CA6" w:rsidRDefault="00E24918" w:rsidP="00F40BC9">
            <w:pPr>
              <w:pStyle w:val="TAH"/>
              <w:rPr>
                <w:ins w:id="1444" w:author="CR0024" w:date="2024-06-04T17:34:00Z"/>
              </w:rPr>
            </w:pPr>
            <w:ins w:id="1445" w:author="CR0024" w:date="2024-06-04T17:34:00Z">
              <w:r w:rsidRPr="00585CA6">
                <w:t>Content type</w:t>
              </w:r>
            </w:ins>
          </w:p>
        </w:tc>
      </w:tr>
      <w:tr w:rsidR="00E24918" w:rsidRPr="00585CA6" w14:paraId="31701D3F" w14:textId="77777777" w:rsidTr="00F40BC9">
        <w:trPr>
          <w:jc w:val="center"/>
          <w:ins w:id="1446" w:author="CR0024" w:date="2024-06-04T17:34:00Z"/>
        </w:trPr>
        <w:tc>
          <w:tcPr>
            <w:tcW w:w="2718" w:type="dxa"/>
            <w:vAlign w:val="center"/>
          </w:tcPr>
          <w:p w14:paraId="6B511B25" w14:textId="77777777" w:rsidR="00E24918" w:rsidRPr="00585CA6" w:rsidRDefault="00E24918" w:rsidP="00F40BC9">
            <w:pPr>
              <w:pStyle w:val="TAL"/>
              <w:rPr>
                <w:ins w:id="1447" w:author="CR0024" w:date="2024-06-04T17:34:00Z"/>
              </w:rPr>
            </w:pPr>
            <w:bookmarkStart w:id="1448" w:name="MCCQCTEMPBM_00000202"/>
          </w:p>
        </w:tc>
        <w:tc>
          <w:tcPr>
            <w:tcW w:w="1378" w:type="dxa"/>
            <w:vAlign w:val="center"/>
          </w:tcPr>
          <w:p w14:paraId="218B4E6F" w14:textId="77777777" w:rsidR="00E24918" w:rsidRPr="00585CA6" w:rsidRDefault="00E24918" w:rsidP="00F40BC9">
            <w:pPr>
              <w:pStyle w:val="TAC"/>
              <w:rPr>
                <w:ins w:id="1449" w:author="CR0024" w:date="2024-06-04T17:34:00Z"/>
              </w:rPr>
            </w:pPr>
          </w:p>
        </w:tc>
        <w:tc>
          <w:tcPr>
            <w:tcW w:w="4381" w:type="dxa"/>
            <w:vAlign w:val="center"/>
          </w:tcPr>
          <w:p w14:paraId="784CB2B1" w14:textId="77777777" w:rsidR="00E24918" w:rsidRPr="00585CA6" w:rsidRDefault="00E24918" w:rsidP="00F40BC9">
            <w:pPr>
              <w:pStyle w:val="TAL"/>
              <w:rPr>
                <w:ins w:id="1450" w:author="CR0024" w:date="2024-06-04T17:34:00Z"/>
                <w:rFonts w:cs="Arial"/>
                <w:szCs w:val="18"/>
              </w:rPr>
            </w:pPr>
          </w:p>
        </w:tc>
      </w:tr>
      <w:bookmarkEnd w:id="1448"/>
    </w:tbl>
    <w:p w14:paraId="351ED7C6" w14:textId="77777777" w:rsidR="00E24918" w:rsidRDefault="00E24918" w:rsidP="004D50F4">
      <w:pPr>
        <w:rPr>
          <w:ins w:id="1451" w:author="CR0024" w:date="2024-06-04T17:34:00Z"/>
          <w:lang w:eastAsia="zh-CN"/>
        </w:rPr>
      </w:pPr>
    </w:p>
    <w:p w14:paraId="11124561" w14:textId="29F97203" w:rsidR="008A6D4A" w:rsidRPr="005B778E" w:rsidDel="00E24918" w:rsidRDefault="004D50F4" w:rsidP="004D50F4">
      <w:pPr>
        <w:rPr>
          <w:del w:id="1452" w:author="CR0024" w:date="2024-06-04T17:34:00Z"/>
          <w:lang w:eastAsia="zh-CN"/>
        </w:rPr>
      </w:pPr>
      <w:del w:id="1453" w:author="CR0024" w:date="2024-06-04T17:34:00Z">
        <w:r w:rsidRPr="005B778E" w:rsidDel="00E24918">
          <w:rPr>
            <w:rFonts w:hint="eastAsia"/>
            <w:lang w:eastAsia="zh-CN"/>
          </w:rPr>
          <w:delText>None.</w:delText>
        </w:r>
      </w:del>
    </w:p>
    <w:p w14:paraId="5EBCB176" w14:textId="24DF1590" w:rsidR="008A6D4A" w:rsidRPr="005B778E" w:rsidRDefault="008A6D4A" w:rsidP="00344385">
      <w:pPr>
        <w:pStyle w:val="Heading3"/>
        <w:rPr>
          <w:lang w:eastAsia="zh-CN"/>
        </w:rPr>
      </w:pPr>
      <w:bookmarkStart w:id="1454" w:name="_Toc510696647"/>
      <w:bookmarkStart w:id="1455" w:name="_Toc35971443"/>
      <w:bookmarkStart w:id="1456" w:name="_Toc67903560"/>
      <w:bookmarkStart w:id="1457" w:name="_Toc90664056"/>
      <w:bookmarkStart w:id="1458" w:name="_Toc122117849"/>
      <w:bookmarkStart w:id="1459" w:name="_Toc168476343"/>
      <w:r w:rsidRPr="005B778E">
        <w:t>6.1.7</w:t>
      </w:r>
      <w:r w:rsidRPr="005B778E">
        <w:tab/>
        <w:t>Error Handling</w:t>
      </w:r>
      <w:bookmarkEnd w:id="1454"/>
      <w:bookmarkEnd w:id="1455"/>
      <w:bookmarkEnd w:id="1456"/>
      <w:bookmarkEnd w:id="1457"/>
      <w:bookmarkEnd w:id="1458"/>
      <w:bookmarkEnd w:id="1459"/>
    </w:p>
    <w:p w14:paraId="4839507D" w14:textId="77777777" w:rsidR="004D50F4" w:rsidRPr="005B778E" w:rsidRDefault="004D50F4" w:rsidP="00084A4F">
      <w:pPr>
        <w:pStyle w:val="Heading4"/>
      </w:pPr>
      <w:bookmarkStart w:id="1460" w:name="_Toc70925892"/>
      <w:bookmarkStart w:id="1461" w:name="_Toc73369180"/>
      <w:bookmarkStart w:id="1462" w:name="_Toc122117850"/>
      <w:bookmarkStart w:id="1463" w:name="_Toc168476344"/>
      <w:bookmarkStart w:id="1464" w:name="_Toc35971444"/>
      <w:bookmarkStart w:id="1465" w:name="_Toc67903561"/>
      <w:r w:rsidRPr="005B778E">
        <w:t>6.1.7.1</w:t>
      </w:r>
      <w:r w:rsidRPr="005B778E">
        <w:tab/>
        <w:t>General</w:t>
      </w:r>
      <w:bookmarkEnd w:id="1460"/>
      <w:bookmarkEnd w:id="1461"/>
      <w:bookmarkEnd w:id="1462"/>
      <w:bookmarkEnd w:id="1463"/>
    </w:p>
    <w:p w14:paraId="59D1B761" w14:textId="3E2DCCBB" w:rsidR="004D50F4" w:rsidRPr="005B778E" w:rsidRDefault="004D50F4" w:rsidP="004D50F4">
      <w:r w:rsidRPr="005B778E">
        <w:t xml:space="preserve">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 HTTP error responses shall be supported as specified in clause 4.8 of 3GPP TS 29.501 [</w:t>
      </w:r>
      <w:r w:rsidRPr="005B778E">
        <w:rPr>
          <w:rFonts w:hint="eastAsia"/>
          <w:lang w:eastAsia="zh-CN"/>
        </w:rPr>
        <w:t>5</w:t>
      </w:r>
      <w:r w:rsidRPr="005B778E">
        <w:t>]. Protocol errors and application errors specified in table 5.2.7.2-1 of 3GPP TS 29.500 [</w:t>
      </w:r>
      <w:r w:rsidRPr="005B778E">
        <w:rPr>
          <w:rFonts w:hint="eastAsia"/>
          <w:lang w:eastAsia="zh-CN"/>
        </w:rPr>
        <w:t>4</w:t>
      </w:r>
      <w:r w:rsidRPr="005B778E">
        <w:t>] shall be supported for an HTTP method if the corresponding HTTP status codes are specified as mandatory for that HTTP method in table 5.2.7.1-1 of 3GPP TS 29.500 [</w:t>
      </w:r>
      <w:r w:rsidRPr="005B778E">
        <w:rPr>
          <w:rFonts w:hint="eastAsia"/>
          <w:lang w:eastAsia="zh-CN"/>
        </w:rPr>
        <w:t>4</w:t>
      </w:r>
      <w:r w:rsidRPr="005B778E">
        <w:t>].</w:t>
      </w:r>
    </w:p>
    <w:p w14:paraId="5D74FAA0" w14:textId="77777777" w:rsidR="004D50F4" w:rsidRPr="005B778E" w:rsidRDefault="004D50F4" w:rsidP="004D50F4">
      <w:pPr>
        <w:rPr>
          <w:rFonts w:eastAsia="Calibri"/>
        </w:rPr>
      </w:pPr>
      <w:r w:rsidRPr="005B778E">
        <w:t xml:space="preserve">In addition, the requirements in the following clauses are applicable for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t xml:space="preserve"> API.</w:t>
      </w:r>
    </w:p>
    <w:p w14:paraId="6BBFA5A9" w14:textId="77777777" w:rsidR="004D50F4" w:rsidRPr="005B778E" w:rsidRDefault="004D50F4" w:rsidP="00084A4F">
      <w:pPr>
        <w:pStyle w:val="Heading4"/>
      </w:pPr>
      <w:bookmarkStart w:id="1466" w:name="_Toc70925893"/>
      <w:bookmarkStart w:id="1467" w:name="_Toc73369181"/>
      <w:bookmarkStart w:id="1468" w:name="_Toc122117851"/>
      <w:bookmarkStart w:id="1469" w:name="_Toc168476345"/>
      <w:r w:rsidRPr="005B778E">
        <w:t>6.1.7.2</w:t>
      </w:r>
      <w:r w:rsidRPr="005B778E">
        <w:tab/>
        <w:t>Protocol Errors</w:t>
      </w:r>
      <w:bookmarkEnd w:id="1466"/>
      <w:bookmarkEnd w:id="1467"/>
      <w:bookmarkEnd w:id="1468"/>
      <w:bookmarkEnd w:id="1469"/>
    </w:p>
    <w:p w14:paraId="324346EC" w14:textId="7E13F819" w:rsidR="004D50F4" w:rsidRPr="005B778E" w:rsidRDefault="004D50F4" w:rsidP="004D50F4">
      <w:r w:rsidRPr="005B778E">
        <w:t>Protocol errors handling shall be supported as specified in clause 5.2.7 of 3GPP TS 29.500 [</w:t>
      </w:r>
      <w:r w:rsidRPr="005B778E">
        <w:rPr>
          <w:rFonts w:hint="eastAsia"/>
          <w:lang w:eastAsia="zh-CN"/>
        </w:rPr>
        <w:t>4</w:t>
      </w:r>
      <w:r w:rsidRPr="005B778E">
        <w:t>].</w:t>
      </w:r>
    </w:p>
    <w:p w14:paraId="7BF8309C" w14:textId="77777777" w:rsidR="004D50F4" w:rsidRPr="005B778E" w:rsidRDefault="004D50F4" w:rsidP="00084A4F">
      <w:pPr>
        <w:pStyle w:val="Heading4"/>
      </w:pPr>
      <w:bookmarkStart w:id="1470" w:name="_Toc70925894"/>
      <w:bookmarkStart w:id="1471" w:name="_Toc73369182"/>
      <w:bookmarkStart w:id="1472" w:name="_Toc122117852"/>
      <w:bookmarkStart w:id="1473" w:name="_Toc168476346"/>
      <w:r w:rsidRPr="005B778E">
        <w:t>6.1.7.3</w:t>
      </w:r>
      <w:r w:rsidRPr="005B778E">
        <w:tab/>
        <w:t>Application Errors</w:t>
      </w:r>
      <w:bookmarkEnd w:id="1470"/>
      <w:bookmarkEnd w:id="1471"/>
      <w:bookmarkEnd w:id="1472"/>
      <w:bookmarkEnd w:id="1473"/>
    </w:p>
    <w:p w14:paraId="7B6DD0DF" w14:textId="77777777" w:rsidR="004D50F4" w:rsidRPr="005B778E" w:rsidRDefault="004D50F4" w:rsidP="004D50F4">
      <w:r w:rsidRPr="005B778E">
        <w:t>The application errors defined for the N</w:t>
      </w:r>
      <w:r w:rsidRPr="005B778E">
        <w:rPr>
          <w:rFonts w:hint="eastAsia"/>
          <w:lang w:eastAsia="zh-CN"/>
        </w:rPr>
        <w:t>af</w:t>
      </w:r>
      <w:r w:rsidRPr="005B778E">
        <w:t>_</w:t>
      </w:r>
      <w:r w:rsidRPr="005B778E">
        <w:rPr>
          <w:rFonts w:hint="eastAsia"/>
          <w:lang w:eastAsia="zh-CN"/>
        </w:rPr>
        <w:t>ProSe</w:t>
      </w:r>
      <w:r w:rsidRPr="005B778E">
        <w:t xml:space="preserve"> </w:t>
      </w:r>
      <w:r w:rsidRPr="005B778E">
        <w:rPr>
          <w:lang w:eastAsia="zh-CN"/>
        </w:rPr>
        <w:t>s</w:t>
      </w:r>
      <w:r w:rsidRPr="005B778E">
        <w:t>ervice are listed in table 6.1.7.3-1.</w:t>
      </w:r>
    </w:p>
    <w:p w14:paraId="3EF2F31F" w14:textId="77777777" w:rsidR="004D50F4" w:rsidRPr="005B778E" w:rsidRDefault="004D50F4" w:rsidP="00084A4F">
      <w:pPr>
        <w:pStyle w:val="TH"/>
      </w:pPr>
      <w:r w:rsidRPr="005B778E">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D50F4" w:rsidRPr="005B778E" w14:paraId="2997FBF4" w14:textId="77777777" w:rsidTr="00410AB2">
        <w:trPr>
          <w:jc w:val="center"/>
        </w:trPr>
        <w:tc>
          <w:tcPr>
            <w:tcW w:w="2337" w:type="dxa"/>
            <w:shd w:val="clear" w:color="auto" w:fill="C0C0C0"/>
            <w:hideMark/>
          </w:tcPr>
          <w:p w14:paraId="0965CCB3"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Application Error</w:t>
            </w:r>
          </w:p>
        </w:tc>
        <w:tc>
          <w:tcPr>
            <w:tcW w:w="1701" w:type="dxa"/>
            <w:shd w:val="clear" w:color="auto" w:fill="C0C0C0"/>
            <w:hideMark/>
          </w:tcPr>
          <w:p w14:paraId="216A99BD"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HTTP status code</w:t>
            </w:r>
          </w:p>
        </w:tc>
        <w:tc>
          <w:tcPr>
            <w:tcW w:w="5456" w:type="dxa"/>
            <w:shd w:val="clear" w:color="auto" w:fill="C0C0C0"/>
            <w:hideMark/>
          </w:tcPr>
          <w:p w14:paraId="1198AFAB"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0BCEE4DA" w14:textId="77777777" w:rsidTr="00410AB2">
        <w:trPr>
          <w:jc w:val="center"/>
        </w:trPr>
        <w:tc>
          <w:tcPr>
            <w:tcW w:w="2337" w:type="dxa"/>
          </w:tcPr>
          <w:p w14:paraId="46A98865" w14:textId="77777777" w:rsidR="004D50F4" w:rsidRPr="005B778E" w:rsidRDefault="004D50F4" w:rsidP="004D50F4">
            <w:pPr>
              <w:pStyle w:val="TAN"/>
              <w:rPr>
                <w:noProof/>
              </w:rPr>
            </w:pPr>
            <w:r w:rsidRPr="005B778E">
              <w:rPr>
                <w:noProof/>
              </w:rPr>
              <w:t>UNSPECIFIED</w:t>
            </w:r>
          </w:p>
        </w:tc>
        <w:tc>
          <w:tcPr>
            <w:tcW w:w="1701" w:type="dxa"/>
          </w:tcPr>
          <w:p w14:paraId="70E272D7" w14:textId="77777777" w:rsidR="004D50F4" w:rsidRPr="005B778E" w:rsidRDefault="004D50F4" w:rsidP="004D50F4">
            <w:pPr>
              <w:pStyle w:val="TAN"/>
              <w:rPr>
                <w:noProof/>
              </w:rPr>
            </w:pPr>
            <w:r w:rsidRPr="005B778E">
              <w:rPr>
                <w:noProof/>
              </w:rPr>
              <w:t>403 Forbidden</w:t>
            </w:r>
          </w:p>
        </w:tc>
        <w:tc>
          <w:tcPr>
            <w:tcW w:w="5456" w:type="dxa"/>
          </w:tcPr>
          <w:p w14:paraId="3A5C8E61" w14:textId="77777777" w:rsidR="004D50F4" w:rsidRPr="005B778E" w:rsidRDefault="004D50F4" w:rsidP="004D50F4">
            <w:pPr>
              <w:pStyle w:val="TAN"/>
              <w:rPr>
                <w:noProof/>
              </w:rPr>
            </w:pPr>
            <w:r w:rsidRPr="005B778E">
              <w:rPr>
                <w:noProof/>
              </w:rPr>
              <w:t>The request is rejected due to unspecified reasons.</w:t>
            </w:r>
          </w:p>
        </w:tc>
      </w:tr>
    </w:tbl>
    <w:p w14:paraId="1B2E28DC" w14:textId="77777777" w:rsidR="004D50F4" w:rsidRPr="005B778E" w:rsidRDefault="004D50F4" w:rsidP="00855D45"/>
    <w:p w14:paraId="3FE14D9D" w14:textId="77777777" w:rsidR="008A6D4A" w:rsidRPr="005B778E" w:rsidRDefault="008A6D4A" w:rsidP="00662390">
      <w:pPr>
        <w:pStyle w:val="Heading3"/>
        <w:rPr>
          <w:lang w:eastAsia="zh-CN"/>
        </w:rPr>
      </w:pPr>
      <w:bookmarkStart w:id="1474" w:name="_Toc492899751"/>
      <w:bookmarkStart w:id="1475" w:name="_Toc492900030"/>
      <w:bookmarkStart w:id="1476" w:name="_Toc492967832"/>
      <w:bookmarkStart w:id="1477" w:name="_Toc492972920"/>
      <w:bookmarkStart w:id="1478" w:name="_Toc492973140"/>
      <w:bookmarkStart w:id="1479" w:name="_Toc493774060"/>
      <w:bookmarkStart w:id="1480" w:name="_Toc508285804"/>
      <w:bookmarkStart w:id="1481" w:name="_Toc508287269"/>
      <w:bookmarkStart w:id="1482" w:name="_Toc510696648"/>
      <w:bookmarkStart w:id="1483" w:name="_Toc35971447"/>
      <w:bookmarkStart w:id="1484" w:name="_Toc67903564"/>
      <w:bookmarkStart w:id="1485" w:name="_Toc90664057"/>
      <w:bookmarkStart w:id="1486" w:name="_Toc122117853"/>
      <w:bookmarkStart w:id="1487" w:name="_Toc168476347"/>
      <w:bookmarkEnd w:id="1464"/>
      <w:bookmarkEnd w:id="1465"/>
      <w:r w:rsidRPr="005B778E">
        <w:t>6.1.8</w:t>
      </w:r>
      <w:r w:rsidRPr="005B778E">
        <w:rPr>
          <w:lang w:eastAsia="zh-CN"/>
        </w:rPr>
        <w:tab/>
        <w:t>Feature negotiation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77AA96BC" w14:textId="5F21D2F0" w:rsidR="004D50F4" w:rsidRPr="005B778E" w:rsidRDefault="004D50F4" w:rsidP="004D50F4">
      <w:r w:rsidRPr="005B778E">
        <w:t xml:space="preserve">The optional features in table 6.1.8-1 are defined for the </w:t>
      </w:r>
      <w:r w:rsidRPr="005B778E">
        <w:rPr>
          <w:rFonts w:hint="eastAsia"/>
          <w:lang w:eastAsia="zh-CN"/>
        </w:rPr>
        <w:t>Naf_ProSe</w:t>
      </w:r>
      <w:r w:rsidRPr="005B778E">
        <w:rPr>
          <w:lang w:eastAsia="zh-CN"/>
        </w:rPr>
        <w:t xml:space="preserve"> API. They shall be negotiated using the </w:t>
      </w:r>
      <w:r w:rsidRPr="005B778E">
        <w:t>extensibility mechanism defined in clause 6.6 of 3GPP TS 29.500 [</w:t>
      </w:r>
      <w:r w:rsidRPr="005B778E">
        <w:rPr>
          <w:rFonts w:hint="eastAsia"/>
          <w:lang w:eastAsia="zh-CN"/>
        </w:rPr>
        <w:t>4</w:t>
      </w:r>
      <w:r w:rsidRPr="005B778E">
        <w:t>].</w:t>
      </w:r>
    </w:p>
    <w:p w14:paraId="6665A10E" w14:textId="77777777" w:rsidR="004D50F4" w:rsidRPr="005B778E" w:rsidRDefault="004D50F4" w:rsidP="00084A4F">
      <w:pPr>
        <w:pStyle w:val="TH"/>
      </w:pPr>
      <w:r w:rsidRPr="005B778E">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D50F4" w:rsidRPr="005B778E" w14:paraId="711050E8" w14:textId="77777777" w:rsidTr="00410AB2">
        <w:trPr>
          <w:jc w:val="center"/>
        </w:trPr>
        <w:tc>
          <w:tcPr>
            <w:tcW w:w="1529" w:type="dxa"/>
            <w:shd w:val="clear" w:color="auto" w:fill="C0C0C0"/>
            <w:hideMark/>
          </w:tcPr>
          <w:p w14:paraId="63E0928A"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number</w:t>
            </w:r>
          </w:p>
        </w:tc>
        <w:tc>
          <w:tcPr>
            <w:tcW w:w="2207" w:type="dxa"/>
            <w:shd w:val="clear" w:color="auto" w:fill="C0C0C0"/>
            <w:hideMark/>
          </w:tcPr>
          <w:p w14:paraId="3962AD06"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Feature Name</w:t>
            </w:r>
          </w:p>
        </w:tc>
        <w:tc>
          <w:tcPr>
            <w:tcW w:w="5758" w:type="dxa"/>
            <w:shd w:val="clear" w:color="auto" w:fill="C0C0C0"/>
            <w:hideMark/>
          </w:tcPr>
          <w:p w14:paraId="19948072" w14:textId="77777777" w:rsidR="004D50F4" w:rsidRPr="005B778E" w:rsidRDefault="004D50F4" w:rsidP="004D50F4">
            <w:pPr>
              <w:keepNext/>
              <w:keepLines/>
              <w:spacing w:after="0"/>
              <w:jc w:val="center"/>
              <w:rPr>
                <w:rFonts w:ascii="Arial" w:hAnsi="Arial"/>
                <w:b/>
                <w:sz w:val="18"/>
              </w:rPr>
            </w:pPr>
            <w:r w:rsidRPr="005B778E">
              <w:rPr>
                <w:rFonts w:ascii="Arial" w:hAnsi="Arial"/>
                <w:b/>
                <w:sz w:val="18"/>
              </w:rPr>
              <w:t>Description</w:t>
            </w:r>
          </w:p>
        </w:tc>
      </w:tr>
      <w:tr w:rsidR="004D50F4" w:rsidRPr="005B778E" w14:paraId="1DF3FB37" w14:textId="77777777" w:rsidTr="00410AB2">
        <w:trPr>
          <w:jc w:val="center"/>
        </w:trPr>
        <w:tc>
          <w:tcPr>
            <w:tcW w:w="1529" w:type="dxa"/>
          </w:tcPr>
          <w:p w14:paraId="19FCB6AA" w14:textId="77777777" w:rsidR="004D50F4" w:rsidRPr="005B778E" w:rsidRDefault="004D50F4" w:rsidP="004D50F4">
            <w:pPr>
              <w:keepNext/>
              <w:keepLines/>
              <w:spacing w:after="0"/>
              <w:rPr>
                <w:rFonts w:ascii="Arial" w:hAnsi="Arial"/>
                <w:sz w:val="18"/>
              </w:rPr>
            </w:pPr>
          </w:p>
        </w:tc>
        <w:tc>
          <w:tcPr>
            <w:tcW w:w="2207" w:type="dxa"/>
          </w:tcPr>
          <w:p w14:paraId="0EF85E45" w14:textId="77777777" w:rsidR="004D50F4" w:rsidRPr="005B778E" w:rsidRDefault="004D50F4" w:rsidP="004D50F4">
            <w:pPr>
              <w:keepNext/>
              <w:keepLines/>
              <w:spacing w:after="0"/>
              <w:rPr>
                <w:rFonts w:ascii="Arial" w:hAnsi="Arial"/>
                <w:sz w:val="18"/>
              </w:rPr>
            </w:pPr>
          </w:p>
        </w:tc>
        <w:tc>
          <w:tcPr>
            <w:tcW w:w="5758" w:type="dxa"/>
          </w:tcPr>
          <w:p w14:paraId="69452D9E" w14:textId="77777777" w:rsidR="004D50F4" w:rsidRPr="005B778E" w:rsidRDefault="004D50F4" w:rsidP="004D50F4">
            <w:pPr>
              <w:keepNext/>
              <w:keepLines/>
              <w:spacing w:after="0"/>
              <w:rPr>
                <w:rFonts w:ascii="Arial" w:hAnsi="Arial" w:cs="Arial"/>
                <w:sz w:val="18"/>
                <w:szCs w:val="18"/>
              </w:rPr>
            </w:pPr>
          </w:p>
        </w:tc>
      </w:tr>
    </w:tbl>
    <w:p w14:paraId="33F92747" w14:textId="77777777" w:rsidR="004D50F4" w:rsidRPr="005B778E" w:rsidRDefault="004D50F4" w:rsidP="004D50F4"/>
    <w:p w14:paraId="3E658EC8" w14:textId="77777777" w:rsidR="008A6D4A" w:rsidRPr="005B778E" w:rsidRDefault="008A6D4A" w:rsidP="00662390">
      <w:pPr>
        <w:pStyle w:val="Heading3"/>
      </w:pPr>
      <w:bookmarkStart w:id="1488" w:name="_Toc532994477"/>
      <w:bookmarkStart w:id="1489" w:name="_Toc35971448"/>
      <w:bookmarkStart w:id="1490" w:name="_Toc67903565"/>
      <w:bookmarkStart w:id="1491" w:name="_Toc90664058"/>
      <w:bookmarkStart w:id="1492" w:name="_Toc122117854"/>
      <w:bookmarkStart w:id="1493" w:name="_Toc168476348"/>
      <w:bookmarkStart w:id="1494" w:name="_Hlk525137310"/>
      <w:bookmarkStart w:id="1495" w:name="_Toc510696649"/>
      <w:r w:rsidRPr="005B778E">
        <w:t>6.1.9</w:t>
      </w:r>
      <w:r w:rsidRPr="005B778E">
        <w:tab/>
        <w:t>Security</w:t>
      </w:r>
      <w:bookmarkEnd w:id="1488"/>
      <w:bookmarkEnd w:id="1489"/>
      <w:bookmarkEnd w:id="1490"/>
      <w:bookmarkEnd w:id="1491"/>
      <w:bookmarkEnd w:id="1492"/>
      <w:bookmarkEnd w:id="1493"/>
    </w:p>
    <w:p w14:paraId="7F76EFB7" w14:textId="2E2EB628" w:rsidR="004D50F4" w:rsidRPr="005B778E" w:rsidRDefault="004D50F4" w:rsidP="004D50F4">
      <w:bookmarkStart w:id="1496" w:name="_Hlk530142087"/>
      <w:bookmarkEnd w:id="1494"/>
      <w:r w:rsidRPr="005B778E">
        <w:t>As indicated in 3GPP TS 33.501 [</w:t>
      </w:r>
      <w:r w:rsidRPr="005B778E">
        <w:rPr>
          <w:rFonts w:hint="eastAsia"/>
          <w:lang w:eastAsia="zh-CN"/>
        </w:rPr>
        <w:t>8</w:t>
      </w:r>
      <w:r w:rsidRPr="005B778E">
        <w:t>] and 3GPP TS 29.500 [</w:t>
      </w:r>
      <w:r w:rsidRPr="005B778E">
        <w:rPr>
          <w:rFonts w:hint="eastAsia"/>
          <w:lang w:eastAsia="zh-CN"/>
        </w:rPr>
        <w:t>4</w:t>
      </w:r>
      <w:r w:rsidRPr="005B778E">
        <w:t xml:space="preserve">], the access to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API may be authorized by means of the OAuth2 protocol (see IETF RFC 6749 [</w:t>
      </w:r>
      <w:r w:rsidRPr="005B778E">
        <w:rPr>
          <w:rFonts w:hint="eastAsia"/>
          <w:lang w:eastAsia="zh-CN"/>
        </w:rPr>
        <w:t>9</w:t>
      </w:r>
      <w:r w:rsidRPr="005B778E">
        <w:t>]), based on local configuration, using the "Client Credentials" authorization grant, where the NRF (see 3GPP TS 29.510 [1</w:t>
      </w:r>
      <w:r w:rsidRPr="005B778E">
        <w:rPr>
          <w:rFonts w:hint="eastAsia"/>
          <w:lang w:eastAsia="zh-CN"/>
        </w:rPr>
        <w:t>0</w:t>
      </w:r>
      <w:r w:rsidRPr="005B778E">
        <w:t>]) plays the role of the authorization server.</w:t>
      </w:r>
    </w:p>
    <w:p w14:paraId="10D73A97" w14:textId="1850E684" w:rsidR="004D50F4" w:rsidRPr="005B778E" w:rsidRDefault="004D50F4" w:rsidP="004D50F4">
      <w:r w:rsidRPr="005B778E">
        <w:t xml:space="preserve">If OAuth2 is used, an NF service consumer, prior to consuming services offered by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 xml:space="preserve">API, shall obtain a "token" from the authorization server, by invoking the Access Token Request service, as described in </w:t>
      </w:r>
      <w:ins w:id="1497" w:author="CR0024" w:date="2024-06-04T17:35:00Z">
        <w:r w:rsidR="000D19A2" w:rsidRPr="005B778E">
          <w:t>clause 5.4.2.2</w:t>
        </w:r>
        <w:r w:rsidR="000D19A2">
          <w:t xml:space="preserve"> of</w:t>
        </w:r>
        <w:r w:rsidR="000D19A2" w:rsidRPr="005B778E">
          <w:t xml:space="preserve"> </w:t>
        </w:r>
      </w:ins>
      <w:r w:rsidRPr="005B778E">
        <w:t>3GPP TS 29.510 [1</w:t>
      </w:r>
      <w:r w:rsidRPr="005B778E">
        <w:rPr>
          <w:rFonts w:hint="eastAsia"/>
          <w:lang w:eastAsia="zh-CN"/>
        </w:rPr>
        <w:t>0</w:t>
      </w:r>
      <w:r w:rsidRPr="005B778E">
        <w:t>]</w:t>
      </w:r>
      <w:del w:id="1498" w:author="CR0024" w:date="2024-06-04T17:35:00Z">
        <w:r w:rsidRPr="005B778E" w:rsidDel="000D19A2">
          <w:delText>, clause 5.4.2.2</w:delText>
        </w:r>
      </w:del>
      <w:r w:rsidRPr="005B778E">
        <w:t>.</w:t>
      </w:r>
    </w:p>
    <w:p w14:paraId="2BEF771E" w14:textId="77777777" w:rsidR="004D50F4" w:rsidRPr="005B778E" w:rsidRDefault="004D50F4" w:rsidP="004D50F4">
      <w:pPr>
        <w:pStyle w:val="NO"/>
        <w:rPr>
          <w:lang w:eastAsia="zh-CN"/>
        </w:rPr>
      </w:pPr>
      <w:r w:rsidRPr="005B778E">
        <w:t>NOTE:</w:t>
      </w:r>
      <w:r w:rsidRPr="005B778E">
        <w:tab/>
        <w:t xml:space="preserve">When multiple NRFs are deployed in a network, the NRF used as authorization server is the same NRF that the NF service consumer used for discovering the </w:t>
      </w:r>
      <w:r w:rsidRPr="005B778E">
        <w:rPr>
          <w:noProof/>
        </w:rPr>
        <w:t>N</w:t>
      </w:r>
      <w:r w:rsidRPr="005B778E">
        <w:rPr>
          <w:rFonts w:hint="eastAsia"/>
          <w:noProof/>
          <w:lang w:eastAsia="zh-CN"/>
        </w:rPr>
        <w:t>af</w:t>
      </w:r>
      <w:r w:rsidRPr="005B778E">
        <w:rPr>
          <w:noProof/>
        </w:rPr>
        <w:t>_</w:t>
      </w:r>
      <w:r w:rsidRPr="005B778E">
        <w:rPr>
          <w:rFonts w:hint="eastAsia"/>
          <w:noProof/>
          <w:lang w:eastAsia="zh-CN"/>
        </w:rPr>
        <w:t>ProSe</w:t>
      </w:r>
      <w:r w:rsidRPr="005B778E">
        <w:rPr>
          <w:noProof/>
          <w:lang w:eastAsia="zh-CN"/>
        </w:rPr>
        <w:t xml:space="preserve"> </w:t>
      </w:r>
      <w:r w:rsidRPr="005B778E">
        <w:t>service.</w:t>
      </w:r>
    </w:p>
    <w:p w14:paraId="16E513DE" w14:textId="3C84532A" w:rsidR="0027556A" w:rsidRPr="005B778E" w:rsidRDefault="0027556A" w:rsidP="0027556A">
      <w:pPr>
        <w:rPr>
          <w:lang w:val="en-US" w:eastAsia="zh-CN"/>
        </w:rPr>
      </w:pPr>
      <w:r w:rsidRPr="005B778E">
        <w:t>The N</w:t>
      </w:r>
      <w:r w:rsidRPr="005B778E">
        <w:rPr>
          <w:rFonts w:hint="eastAsia"/>
        </w:rPr>
        <w:t>af</w:t>
      </w:r>
      <w:r w:rsidRPr="005B778E">
        <w:t>_</w:t>
      </w:r>
      <w:r w:rsidRPr="005B778E">
        <w:rPr>
          <w:rFonts w:hint="eastAsia"/>
        </w:rPr>
        <w:t xml:space="preserve">ProSe </w:t>
      </w:r>
      <w:r w:rsidRPr="005B778E">
        <w:t>API defines a single scope "n</w:t>
      </w:r>
      <w:r w:rsidRPr="005B778E">
        <w:rPr>
          <w:rFonts w:hint="eastAsia"/>
        </w:rPr>
        <w:t>af</w:t>
      </w:r>
      <w:r w:rsidRPr="005B778E">
        <w:t>_</w:t>
      </w:r>
      <w:r w:rsidRPr="005B778E">
        <w:rPr>
          <w:rFonts w:hint="eastAsia"/>
        </w:rPr>
        <w:t>prose</w:t>
      </w:r>
      <w:r w:rsidRPr="005B778E">
        <w:t>" for OAuth2 authorization (as specified in 3GPP</w:t>
      </w:r>
      <w:ins w:id="1499" w:author="CR0024" w:date="2024-06-05T10:25:00Z">
        <w:r w:rsidR="00980949" w:rsidRPr="005B778E">
          <w:t> </w:t>
        </w:r>
      </w:ins>
      <w:del w:id="1500" w:author="CR0024" w:date="2024-06-05T10:25:00Z">
        <w:r w:rsidRPr="005B778E" w:rsidDel="00980949">
          <w:delText xml:space="preserve"> </w:delText>
        </w:r>
      </w:del>
      <w:r w:rsidRPr="005B778E">
        <w:t>TS</w:t>
      </w:r>
      <w:ins w:id="1501" w:author="CR0024" w:date="2024-06-05T10:25:00Z">
        <w:r w:rsidR="00980949" w:rsidRPr="005B778E">
          <w:t> </w:t>
        </w:r>
      </w:ins>
      <w:del w:id="1502" w:author="CR0024" w:date="2024-06-05T10:25:00Z">
        <w:r w:rsidRPr="005B778E" w:rsidDel="00980949">
          <w:delText xml:space="preserve"> </w:delText>
        </w:r>
      </w:del>
      <w:r w:rsidRPr="005B778E">
        <w:t>33.501</w:t>
      </w:r>
      <w:ins w:id="1503" w:author="CR0024" w:date="2024-06-05T10:25:00Z">
        <w:r w:rsidR="00980949" w:rsidRPr="005B778E">
          <w:t> </w:t>
        </w:r>
      </w:ins>
      <w:del w:id="1504" w:author="CR0024" w:date="2024-06-05T10:25:00Z">
        <w:r w:rsidRPr="005B778E" w:rsidDel="00980949">
          <w:delText xml:space="preserve"> </w:delText>
        </w:r>
      </w:del>
      <w:r w:rsidRPr="005B778E">
        <w:t>[</w:t>
      </w:r>
      <w:r w:rsidRPr="005B778E">
        <w:rPr>
          <w:rFonts w:hint="eastAsia"/>
        </w:rPr>
        <w:t>8</w:t>
      </w:r>
      <w:r w:rsidRPr="005B778E">
        <w:t>]) for the entire service, and it does not define any additional scopes at resource or operation level.</w:t>
      </w:r>
      <w:bookmarkStart w:id="1505" w:name="_Toc510696650"/>
      <w:bookmarkStart w:id="1506" w:name="_Toc35971450"/>
      <w:bookmarkStart w:id="1507" w:name="_Toc67903567"/>
      <w:bookmarkEnd w:id="1495"/>
      <w:bookmarkEnd w:id="1496"/>
    </w:p>
    <w:p w14:paraId="67F7EA75" w14:textId="77777777" w:rsidR="00D46F63" w:rsidRPr="005B778E" w:rsidRDefault="00D46F63">
      <w:pPr>
        <w:spacing w:after="0"/>
        <w:rPr>
          <w:rFonts w:ascii="Arial" w:hAnsi="Arial"/>
          <w:sz w:val="36"/>
        </w:rPr>
      </w:pPr>
      <w:bookmarkStart w:id="1508" w:name="_Toc90664059"/>
      <w:r w:rsidRPr="005B778E">
        <w:br w:type="page"/>
      </w:r>
    </w:p>
    <w:p w14:paraId="4A4D6361" w14:textId="440DFEE2" w:rsidR="008A6D4A" w:rsidRPr="005B778E" w:rsidRDefault="008A6D4A" w:rsidP="008A6D4A">
      <w:pPr>
        <w:pStyle w:val="Heading8"/>
      </w:pPr>
      <w:bookmarkStart w:id="1509" w:name="_Toc122117855"/>
      <w:bookmarkStart w:id="1510" w:name="_Toc168476349"/>
      <w:r w:rsidRPr="005B778E">
        <w:lastRenderedPageBreak/>
        <w:t>Annex A (normative):</w:t>
      </w:r>
      <w:r w:rsidRPr="005B778E">
        <w:br/>
        <w:t>OpenAPI specification</w:t>
      </w:r>
      <w:bookmarkEnd w:id="1505"/>
      <w:bookmarkEnd w:id="1506"/>
      <w:bookmarkEnd w:id="1507"/>
      <w:bookmarkEnd w:id="1508"/>
      <w:bookmarkEnd w:id="1509"/>
      <w:bookmarkEnd w:id="1510"/>
    </w:p>
    <w:p w14:paraId="3359DF8F" w14:textId="77777777" w:rsidR="00AC38A5" w:rsidRPr="005B778E" w:rsidRDefault="00AC38A5" w:rsidP="00855D45">
      <w:pPr>
        <w:pStyle w:val="Heading1"/>
      </w:pPr>
      <w:bookmarkStart w:id="1511" w:name="_Toc70925898"/>
      <w:bookmarkStart w:id="1512" w:name="_Toc73369186"/>
      <w:bookmarkStart w:id="1513" w:name="_Toc90664060"/>
      <w:bookmarkStart w:id="1514" w:name="_Toc122117856"/>
      <w:bookmarkStart w:id="1515" w:name="_Toc168476350"/>
      <w:bookmarkStart w:id="1516" w:name="_Toc510696651"/>
      <w:bookmarkStart w:id="1517" w:name="_Toc35971451"/>
      <w:bookmarkStart w:id="1518" w:name="_Toc67903568"/>
      <w:r w:rsidRPr="005B778E">
        <w:t>A.1</w:t>
      </w:r>
      <w:r w:rsidRPr="005B778E">
        <w:tab/>
        <w:t>General</w:t>
      </w:r>
      <w:bookmarkEnd w:id="1511"/>
      <w:bookmarkEnd w:id="1512"/>
      <w:bookmarkEnd w:id="1513"/>
      <w:bookmarkEnd w:id="1514"/>
      <w:bookmarkEnd w:id="1515"/>
    </w:p>
    <w:p w14:paraId="19E24FF6" w14:textId="77777777" w:rsidR="00AC38A5" w:rsidRPr="005B778E" w:rsidRDefault="00AC38A5" w:rsidP="00AC38A5">
      <w:r w:rsidRPr="005B778E">
        <w:t>This Annex specifies the formal definition of the API(s) defined in the present specification. It consists of OpenAPI 3.0.0 specifications in YAML format.</w:t>
      </w:r>
    </w:p>
    <w:p w14:paraId="1A225022" w14:textId="77777777" w:rsidR="00AC38A5" w:rsidRPr="005B778E" w:rsidRDefault="00AC38A5" w:rsidP="00AC38A5">
      <w:r w:rsidRPr="005B778E">
        <w:t>This Annex shall take precedence when being discrepant to other parts of the specification with respect to the encoding of information elements and methods within the API(s).</w:t>
      </w:r>
    </w:p>
    <w:p w14:paraId="3168F1EF" w14:textId="77777777" w:rsidR="00AC38A5" w:rsidRPr="005B778E" w:rsidRDefault="00AC38A5" w:rsidP="00AC38A5">
      <w:pPr>
        <w:pStyle w:val="NO"/>
      </w:pPr>
      <w:r w:rsidRPr="005B778E">
        <w:t>NOTE 1:</w:t>
      </w:r>
      <w:r w:rsidRPr="005B778E">
        <w:tab/>
        <w:t>The semantics and procedures, as well as conditions, e.g. for the applicability and allowed combinations of attributes or values, not expressed in the OpenAPI definitions but defined in other parts of the specification also apply.</w:t>
      </w:r>
    </w:p>
    <w:p w14:paraId="22161F8A" w14:textId="682DF002" w:rsidR="00AC38A5" w:rsidRPr="005B778E" w:rsidRDefault="00AC38A5" w:rsidP="00AC38A5">
      <w:r w:rsidRPr="005B778E">
        <w:t>Informative copies of the OpenAPI specification files contained in this 3GPP Technical Specification are available on a Git-based repository that uses the GitLab software version control system (see clause 5.3.1 of 3GPP TS 29.501 [</w:t>
      </w:r>
      <w:r w:rsidRPr="005B778E">
        <w:rPr>
          <w:rFonts w:hint="eastAsia"/>
          <w:lang w:eastAsia="zh-CN"/>
        </w:rPr>
        <w:t>5</w:t>
      </w:r>
      <w:r w:rsidRPr="005B778E">
        <w:t>] and clause 5B of 3GPP TR 21.900 [</w:t>
      </w:r>
      <w:r w:rsidRPr="005B778E">
        <w:rPr>
          <w:rFonts w:hint="eastAsia"/>
          <w:lang w:eastAsia="zh-CN"/>
        </w:rPr>
        <w:t>7</w:t>
      </w:r>
      <w:r w:rsidRPr="005B778E">
        <w:t>]).</w:t>
      </w:r>
    </w:p>
    <w:p w14:paraId="45C4B013" w14:textId="77777777" w:rsidR="00AC38A5" w:rsidRPr="005B778E" w:rsidRDefault="00AC38A5" w:rsidP="00855D45">
      <w:pPr>
        <w:pStyle w:val="Heading1"/>
        <w:rPr>
          <w:lang w:eastAsia="zh-CN"/>
        </w:rPr>
      </w:pPr>
      <w:bookmarkStart w:id="1519" w:name="_Toc70925899"/>
      <w:bookmarkStart w:id="1520" w:name="_Toc73369187"/>
      <w:bookmarkStart w:id="1521" w:name="_Toc90664061"/>
      <w:bookmarkStart w:id="1522" w:name="_Toc122117857"/>
      <w:bookmarkStart w:id="1523" w:name="_Toc168476351"/>
      <w:r w:rsidRPr="005B778E">
        <w:t>A.2</w:t>
      </w:r>
      <w:r w:rsidRPr="005B778E">
        <w:tab/>
        <w:t>N</w:t>
      </w:r>
      <w:r w:rsidRPr="005B778E">
        <w:rPr>
          <w:rFonts w:hint="eastAsia"/>
          <w:lang w:eastAsia="zh-CN"/>
        </w:rPr>
        <w:t>af</w:t>
      </w:r>
      <w:r w:rsidRPr="005B778E">
        <w:t>_</w:t>
      </w:r>
      <w:r w:rsidRPr="005B778E">
        <w:rPr>
          <w:rFonts w:hint="eastAsia"/>
          <w:lang w:eastAsia="zh-CN"/>
        </w:rPr>
        <w:t>ProSe</w:t>
      </w:r>
      <w:r w:rsidRPr="005B778E">
        <w:t xml:space="preserve"> API</w:t>
      </w:r>
      <w:bookmarkEnd w:id="1519"/>
      <w:bookmarkEnd w:id="1520"/>
      <w:bookmarkEnd w:id="1521"/>
      <w:bookmarkEnd w:id="1522"/>
      <w:bookmarkEnd w:id="1523"/>
    </w:p>
    <w:p w14:paraId="25A3928F" w14:textId="77777777" w:rsidR="00AC38A5" w:rsidRPr="005B778E" w:rsidRDefault="00AC38A5" w:rsidP="00AC38A5">
      <w:pPr>
        <w:pStyle w:val="PL"/>
        <w:rPr>
          <w:rFonts w:eastAsiaTheme="minorEastAsia"/>
        </w:rPr>
      </w:pPr>
      <w:r w:rsidRPr="005B778E">
        <w:rPr>
          <w:rFonts w:eastAsiaTheme="minorEastAsia"/>
        </w:rPr>
        <w:t>openapi: 3.0.0</w:t>
      </w:r>
    </w:p>
    <w:p w14:paraId="0F3A40A2" w14:textId="752CE74A" w:rsidR="00AC38A5" w:rsidRPr="005B778E"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5B778E" w:rsidRDefault="00AC38A5" w:rsidP="00AC38A5">
      <w:pPr>
        <w:pStyle w:val="PL"/>
        <w:rPr>
          <w:rFonts w:eastAsiaTheme="minorEastAsia"/>
        </w:rPr>
      </w:pPr>
      <w:r w:rsidRPr="005B778E">
        <w:rPr>
          <w:rFonts w:eastAsiaTheme="minorEastAsia"/>
        </w:rPr>
        <w:t>info:</w:t>
      </w:r>
    </w:p>
    <w:p w14:paraId="2BBA2D84" w14:textId="77777777" w:rsidR="00AC38A5" w:rsidRPr="005B778E" w:rsidRDefault="00AC38A5" w:rsidP="00AC38A5">
      <w:pPr>
        <w:pStyle w:val="PL"/>
        <w:rPr>
          <w:rFonts w:eastAsiaTheme="minorEastAsia"/>
        </w:rPr>
      </w:pPr>
      <w:r w:rsidRPr="005B778E">
        <w:rPr>
          <w:rFonts w:eastAsiaTheme="minorEastAsia"/>
        </w:rPr>
        <w:t xml:space="preserve">  title: Naf_ProSe API</w:t>
      </w:r>
    </w:p>
    <w:p w14:paraId="2070E61D" w14:textId="1D16F61D" w:rsidR="00AC38A5" w:rsidRPr="005B778E" w:rsidRDefault="00AC38A5" w:rsidP="00AC38A5">
      <w:pPr>
        <w:pStyle w:val="PL"/>
        <w:rPr>
          <w:rFonts w:eastAsiaTheme="minorEastAsia"/>
          <w:lang w:eastAsia="zh-CN"/>
        </w:rPr>
      </w:pPr>
      <w:r w:rsidRPr="005B778E">
        <w:rPr>
          <w:rFonts w:eastAsiaTheme="minorEastAsia"/>
        </w:rPr>
        <w:t xml:space="preserve">  version: 1.</w:t>
      </w:r>
      <w:r w:rsidR="00F064C8" w:rsidRPr="005B778E">
        <w:rPr>
          <w:rFonts w:eastAsiaTheme="minorEastAsia" w:hint="eastAsia"/>
          <w:lang w:eastAsia="zh-CN"/>
        </w:rPr>
        <w:t>1</w:t>
      </w:r>
      <w:r w:rsidRPr="005B778E">
        <w:rPr>
          <w:rFonts w:eastAsiaTheme="minorEastAsia"/>
        </w:rPr>
        <w:t>.0</w:t>
      </w:r>
      <w:del w:id="1524" w:author="CR0025" w:date="2024-06-05T10:39:00Z">
        <w:r w:rsidR="00F064C8" w:rsidRPr="005B778E" w:rsidDel="00E84722">
          <w:delText>-alpha.</w:delText>
        </w:r>
        <w:r w:rsidR="00005CB9" w:rsidDel="00E84722">
          <w:rPr>
            <w:rFonts w:hint="eastAsia"/>
            <w:lang w:eastAsia="zh-CN"/>
          </w:rPr>
          <w:delText>2</w:delText>
        </w:r>
      </w:del>
    </w:p>
    <w:p w14:paraId="2638B31D" w14:textId="77777777" w:rsidR="00AC38A5" w:rsidRPr="005B778E" w:rsidRDefault="00AC38A5" w:rsidP="00AC38A5">
      <w:pPr>
        <w:pStyle w:val="PL"/>
        <w:rPr>
          <w:rFonts w:eastAsiaTheme="minorEastAsia"/>
        </w:rPr>
      </w:pPr>
      <w:r w:rsidRPr="005B778E">
        <w:rPr>
          <w:rFonts w:eastAsiaTheme="minorEastAsia"/>
        </w:rPr>
        <w:t xml:space="preserve">  description: |</w:t>
      </w:r>
    </w:p>
    <w:p w14:paraId="683C2B6F" w14:textId="45E785D6" w:rsidR="00AC38A5" w:rsidRPr="005B778E" w:rsidRDefault="00AC38A5" w:rsidP="00AC38A5">
      <w:pPr>
        <w:pStyle w:val="PL"/>
        <w:rPr>
          <w:rFonts w:eastAsiaTheme="minorEastAsia"/>
          <w:lang w:eastAsia="zh-CN"/>
        </w:rPr>
      </w:pPr>
      <w:r w:rsidRPr="005B778E">
        <w:rPr>
          <w:rFonts w:eastAsiaTheme="minorEastAsia"/>
        </w:rPr>
        <w:t xml:space="preserve">    Naf_ProSe Service.</w:t>
      </w:r>
      <w:r w:rsidR="00653E93" w:rsidRPr="005B778E">
        <w:rPr>
          <w:rFonts w:eastAsiaTheme="minorEastAsia" w:hint="eastAsia"/>
          <w:lang w:eastAsia="zh-CN"/>
        </w:rPr>
        <w:t xml:space="preserve">  </w:t>
      </w:r>
    </w:p>
    <w:p w14:paraId="675B4199" w14:textId="56F5138F" w:rsidR="00AC38A5" w:rsidRPr="005B778E" w:rsidRDefault="00AC38A5" w:rsidP="00AC38A5">
      <w:pPr>
        <w:pStyle w:val="PL"/>
        <w:rPr>
          <w:rFonts w:eastAsiaTheme="minorEastAsia"/>
          <w:lang w:eastAsia="zh-CN"/>
        </w:rPr>
      </w:pPr>
      <w:r w:rsidRPr="005B778E">
        <w:rPr>
          <w:rFonts w:eastAsiaTheme="minorEastAsia"/>
        </w:rPr>
        <w:t xml:space="preserve">    © </w:t>
      </w:r>
      <w:r w:rsidR="00974F17">
        <w:rPr>
          <w:rFonts w:eastAsiaTheme="minorEastAsia" w:hint="eastAsia"/>
          <w:lang w:eastAsia="zh-CN"/>
        </w:rPr>
        <w:t>202</w:t>
      </w:r>
      <w:ins w:id="1525" w:author="CR0025" w:date="2024-06-05T10:40:00Z">
        <w:r w:rsidR="00E84722">
          <w:rPr>
            <w:rFonts w:eastAsiaTheme="minorEastAsia"/>
            <w:lang w:eastAsia="zh-CN"/>
          </w:rPr>
          <w:t>4</w:t>
        </w:r>
      </w:ins>
      <w:del w:id="1526" w:author="CR0025" w:date="2024-06-05T10:40:00Z">
        <w:r w:rsidR="00974F17" w:rsidDel="00E84722">
          <w:rPr>
            <w:rFonts w:eastAsiaTheme="minorEastAsia" w:hint="eastAsia"/>
            <w:lang w:eastAsia="zh-CN"/>
          </w:rPr>
          <w:delText>3</w:delText>
        </w:r>
      </w:del>
      <w:r w:rsidRPr="005B778E">
        <w:rPr>
          <w:rFonts w:eastAsiaTheme="minorEastAsia"/>
        </w:rPr>
        <w:t>, 3GPP Organizational Partners (ARIB, ATIS, CCSA, ETSI, TSDSI, TTA, TTC).</w:t>
      </w:r>
      <w:r w:rsidR="00653E93" w:rsidRPr="005B778E">
        <w:rPr>
          <w:rFonts w:eastAsiaTheme="minorEastAsia" w:hint="eastAsia"/>
          <w:lang w:eastAsia="zh-CN"/>
        </w:rPr>
        <w:t xml:space="preserve">  </w:t>
      </w:r>
    </w:p>
    <w:p w14:paraId="32F08996" w14:textId="77777777" w:rsidR="00AC38A5" w:rsidRPr="005B778E" w:rsidRDefault="00AC38A5" w:rsidP="00AC38A5">
      <w:pPr>
        <w:pStyle w:val="PL"/>
        <w:rPr>
          <w:rFonts w:eastAsiaTheme="minorEastAsia"/>
        </w:rPr>
      </w:pPr>
      <w:r w:rsidRPr="005B778E">
        <w:rPr>
          <w:rFonts w:eastAsiaTheme="minorEastAsia"/>
        </w:rPr>
        <w:t xml:space="preserve">    All rights reserved.</w:t>
      </w:r>
    </w:p>
    <w:p w14:paraId="50DB14C3" w14:textId="77777777" w:rsidR="00AC38A5" w:rsidRPr="005B778E" w:rsidRDefault="00AC38A5" w:rsidP="00AC38A5">
      <w:pPr>
        <w:pStyle w:val="PL"/>
        <w:rPr>
          <w:rFonts w:eastAsiaTheme="minorEastAsia"/>
        </w:rPr>
      </w:pPr>
    </w:p>
    <w:p w14:paraId="7FB84B70" w14:textId="77777777" w:rsidR="00AC38A5" w:rsidRPr="005B778E" w:rsidRDefault="00AC38A5" w:rsidP="00AC38A5">
      <w:pPr>
        <w:pStyle w:val="PL"/>
        <w:rPr>
          <w:rFonts w:eastAsiaTheme="minorEastAsia"/>
        </w:rPr>
      </w:pPr>
      <w:r w:rsidRPr="005B778E">
        <w:rPr>
          <w:rFonts w:eastAsiaTheme="minorEastAsia"/>
        </w:rPr>
        <w:t>externalDocs:</w:t>
      </w:r>
    </w:p>
    <w:p w14:paraId="7CE2CC70" w14:textId="77777777" w:rsidR="008B71D2" w:rsidRPr="005B778E" w:rsidRDefault="00AC38A5" w:rsidP="00AC38A5">
      <w:pPr>
        <w:pStyle w:val="PL"/>
        <w:rPr>
          <w:rFonts w:eastAsiaTheme="minorEastAsia"/>
          <w:lang w:eastAsia="zh-CN"/>
        </w:rPr>
      </w:pPr>
      <w:r w:rsidRPr="005B778E">
        <w:rPr>
          <w:rFonts w:eastAsiaTheme="minorEastAsia"/>
        </w:rPr>
        <w:t xml:space="preserve">  description: </w:t>
      </w:r>
      <w:r w:rsidR="008B71D2" w:rsidRPr="005B778E">
        <w:rPr>
          <w:rFonts w:eastAsiaTheme="minorEastAsia"/>
        </w:rPr>
        <w:t>&gt;</w:t>
      </w:r>
    </w:p>
    <w:p w14:paraId="5C32F648" w14:textId="35C2C89A" w:rsidR="00AC38A5" w:rsidRPr="005B778E" w:rsidRDefault="008B71D2" w:rsidP="00AC38A5">
      <w:pPr>
        <w:pStyle w:val="PL"/>
        <w:rPr>
          <w:rFonts w:eastAsiaTheme="minorEastAsia"/>
        </w:rPr>
      </w:pPr>
      <w:r w:rsidRPr="005B778E">
        <w:rPr>
          <w:rFonts w:eastAsiaTheme="minorEastAsia" w:hint="eastAsia"/>
          <w:lang w:eastAsia="zh-CN"/>
        </w:rPr>
        <w:t xml:space="preserve">    </w:t>
      </w:r>
      <w:r w:rsidR="00AC38A5" w:rsidRPr="005B778E">
        <w:rPr>
          <w:rFonts w:eastAsiaTheme="minorEastAsia"/>
        </w:rPr>
        <w:t>3GPP TS 29.5</w:t>
      </w:r>
      <w:r w:rsidR="00AC38A5" w:rsidRPr="005B778E">
        <w:rPr>
          <w:rFonts w:eastAsiaTheme="minorEastAsia"/>
          <w:lang w:eastAsia="zh-CN"/>
        </w:rPr>
        <w:t>57</w:t>
      </w:r>
      <w:r w:rsidR="00AC38A5" w:rsidRPr="005B778E">
        <w:rPr>
          <w:rFonts w:eastAsiaTheme="minorEastAsia"/>
        </w:rPr>
        <w:t xml:space="preserve"> </w:t>
      </w:r>
      <w:r w:rsidR="00F064C8" w:rsidRPr="005B778E">
        <w:rPr>
          <w:rFonts w:eastAsiaTheme="minorEastAsia"/>
        </w:rPr>
        <w:t>V</w:t>
      </w:r>
      <w:r w:rsidR="00F064C8" w:rsidRPr="005B778E">
        <w:rPr>
          <w:rFonts w:eastAsiaTheme="minorEastAsia" w:hint="eastAsia"/>
          <w:lang w:eastAsia="zh-CN"/>
        </w:rPr>
        <w:t>1</w:t>
      </w:r>
      <w:r w:rsidR="00F064C8" w:rsidRPr="005B778E">
        <w:rPr>
          <w:rFonts w:hint="eastAsia"/>
          <w:lang w:eastAsia="zh-CN"/>
        </w:rPr>
        <w:t>8</w:t>
      </w:r>
      <w:r w:rsidR="00F064C8" w:rsidRPr="005B778E">
        <w:rPr>
          <w:rFonts w:eastAsiaTheme="minorEastAsia"/>
        </w:rPr>
        <w:t>.</w:t>
      </w:r>
      <w:del w:id="1527" w:author="CR0025" w:date="2024-06-05T10:40:00Z">
        <w:r w:rsidR="00005CB9" w:rsidDel="00E84722">
          <w:rPr>
            <w:rFonts w:hint="eastAsia"/>
            <w:lang w:eastAsia="zh-CN"/>
          </w:rPr>
          <w:delText>1</w:delText>
        </w:r>
      </w:del>
      <w:ins w:id="1528" w:author="CR0025" w:date="2024-06-05T10:40:00Z">
        <w:r w:rsidR="00E84722">
          <w:rPr>
            <w:lang w:eastAsia="zh-CN"/>
          </w:rPr>
          <w:t>3</w:t>
        </w:r>
      </w:ins>
      <w:r w:rsidR="00F064C8" w:rsidRPr="005B778E">
        <w:rPr>
          <w:rFonts w:eastAsiaTheme="minorEastAsia"/>
        </w:rPr>
        <w:t>.0</w:t>
      </w:r>
      <w:r w:rsidR="00AC38A5" w:rsidRPr="005B778E">
        <w:rPr>
          <w:rFonts w:eastAsiaTheme="minorEastAsia"/>
        </w:rPr>
        <w:t>; 5G System; Application Function ProSe Service; Stage 3.</w:t>
      </w:r>
    </w:p>
    <w:p w14:paraId="2A1F05E5" w14:textId="2DFBEC93" w:rsidR="00AC38A5" w:rsidRPr="005B778E" w:rsidRDefault="00AC38A5" w:rsidP="00AC38A5">
      <w:pPr>
        <w:pStyle w:val="PL"/>
        <w:rPr>
          <w:rFonts w:eastAsiaTheme="minorEastAsia"/>
        </w:rPr>
      </w:pPr>
      <w:r w:rsidRPr="005B778E">
        <w:rPr>
          <w:rFonts w:eastAsiaTheme="minorEastAsia"/>
        </w:rPr>
        <w:t xml:space="preserve">  url: http</w:t>
      </w:r>
      <w:r w:rsidR="00653E93" w:rsidRPr="005B778E">
        <w:rPr>
          <w:rFonts w:eastAsiaTheme="minorEastAsia" w:hint="eastAsia"/>
          <w:lang w:eastAsia="zh-CN"/>
        </w:rPr>
        <w:t>s</w:t>
      </w:r>
      <w:r w:rsidRPr="005B778E">
        <w:rPr>
          <w:rFonts w:eastAsiaTheme="minorEastAsia"/>
        </w:rPr>
        <w:t>://www.3gpp.org/ftp/Specs/archive/29_series/29.557/</w:t>
      </w:r>
    </w:p>
    <w:p w14:paraId="0331DE96" w14:textId="77777777" w:rsidR="00AC38A5" w:rsidRPr="005B778E" w:rsidRDefault="00AC38A5" w:rsidP="00AC38A5">
      <w:pPr>
        <w:pStyle w:val="PL"/>
        <w:rPr>
          <w:rFonts w:eastAsiaTheme="minorEastAsia"/>
        </w:rPr>
      </w:pPr>
    </w:p>
    <w:p w14:paraId="2B34E368" w14:textId="77777777" w:rsidR="00AC38A5" w:rsidRPr="005B778E" w:rsidRDefault="00AC38A5" w:rsidP="00AC38A5">
      <w:pPr>
        <w:pStyle w:val="PL"/>
        <w:rPr>
          <w:rFonts w:eastAsiaTheme="minorEastAsia"/>
        </w:rPr>
      </w:pPr>
      <w:r w:rsidRPr="005B778E">
        <w:rPr>
          <w:rFonts w:eastAsiaTheme="minorEastAsia"/>
        </w:rPr>
        <w:t>servers:</w:t>
      </w:r>
    </w:p>
    <w:p w14:paraId="2704C821" w14:textId="77777777" w:rsidR="00AC38A5" w:rsidRPr="005B778E" w:rsidRDefault="00AC38A5" w:rsidP="00AC38A5">
      <w:pPr>
        <w:pStyle w:val="PL"/>
        <w:rPr>
          <w:rFonts w:eastAsiaTheme="minorEastAsia"/>
        </w:rPr>
      </w:pPr>
      <w:r w:rsidRPr="005B778E">
        <w:rPr>
          <w:rFonts w:eastAsiaTheme="minorEastAsia"/>
        </w:rPr>
        <w:t xml:space="preserve">  - url: '{apiRoot}/naf-prose/v1'</w:t>
      </w:r>
    </w:p>
    <w:p w14:paraId="7D7E5F12" w14:textId="77777777" w:rsidR="00AC38A5" w:rsidRPr="005B778E" w:rsidRDefault="00AC38A5" w:rsidP="00AC38A5">
      <w:pPr>
        <w:pStyle w:val="PL"/>
        <w:rPr>
          <w:rFonts w:eastAsiaTheme="minorEastAsia"/>
        </w:rPr>
      </w:pPr>
      <w:r w:rsidRPr="005B778E">
        <w:rPr>
          <w:rFonts w:eastAsiaTheme="minorEastAsia"/>
        </w:rPr>
        <w:t xml:space="preserve">    variables:</w:t>
      </w:r>
    </w:p>
    <w:p w14:paraId="74122182" w14:textId="77777777" w:rsidR="00AC38A5" w:rsidRPr="005B778E" w:rsidRDefault="00AC38A5" w:rsidP="00AC38A5">
      <w:pPr>
        <w:pStyle w:val="PL"/>
        <w:rPr>
          <w:rFonts w:eastAsiaTheme="minorEastAsia"/>
        </w:rPr>
      </w:pPr>
      <w:r w:rsidRPr="005B778E">
        <w:rPr>
          <w:rFonts w:eastAsiaTheme="minorEastAsia"/>
        </w:rPr>
        <w:t xml:space="preserve">      apiRoot:</w:t>
      </w:r>
    </w:p>
    <w:p w14:paraId="769C6EAF" w14:textId="77777777" w:rsidR="00AC38A5" w:rsidRPr="005B778E" w:rsidRDefault="00AC38A5" w:rsidP="00AC38A5">
      <w:pPr>
        <w:pStyle w:val="PL"/>
        <w:rPr>
          <w:rFonts w:eastAsiaTheme="minorEastAsia"/>
        </w:rPr>
      </w:pPr>
      <w:r w:rsidRPr="005B778E">
        <w:rPr>
          <w:rFonts w:eastAsiaTheme="minorEastAsia"/>
        </w:rPr>
        <w:t xml:space="preserve">        default: https://example.com</w:t>
      </w:r>
    </w:p>
    <w:p w14:paraId="6A4F3685" w14:textId="2FE46B3D" w:rsidR="00AC38A5" w:rsidRPr="005B778E" w:rsidRDefault="00AC38A5" w:rsidP="00AC38A5">
      <w:pPr>
        <w:pStyle w:val="PL"/>
        <w:rPr>
          <w:rFonts w:eastAsiaTheme="minorEastAsia"/>
        </w:rPr>
      </w:pPr>
      <w:r w:rsidRPr="005B778E">
        <w:rPr>
          <w:rFonts w:eastAsiaTheme="minorEastAsia"/>
        </w:rPr>
        <w:t xml:space="preserve">        description: apiRoot as defined in clause 4.4 of 3GPP TS 29.501</w:t>
      </w:r>
    </w:p>
    <w:p w14:paraId="7BEB6B66" w14:textId="77777777" w:rsidR="00AC38A5" w:rsidRPr="005B778E" w:rsidRDefault="00AC38A5" w:rsidP="00AC38A5">
      <w:pPr>
        <w:pStyle w:val="PL"/>
        <w:rPr>
          <w:rFonts w:eastAsiaTheme="minorEastAsia"/>
        </w:rPr>
      </w:pPr>
    </w:p>
    <w:p w14:paraId="11841527" w14:textId="77777777" w:rsidR="00AC38A5" w:rsidRPr="005B778E" w:rsidRDefault="00AC38A5" w:rsidP="00AC38A5">
      <w:pPr>
        <w:pStyle w:val="PL"/>
        <w:rPr>
          <w:rFonts w:eastAsiaTheme="minorEastAsia"/>
        </w:rPr>
      </w:pPr>
      <w:r w:rsidRPr="005B778E">
        <w:rPr>
          <w:rFonts w:eastAsiaTheme="minorEastAsia"/>
        </w:rPr>
        <w:t>security:</w:t>
      </w:r>
    </w:p>
    <w:p w14:paraId="132C3EA1" w14:textId="77777777" w:rsidR="00AC38A5" w:rsidRPr="005B778E" w:rsidRDefault="00AC38A5" w:rsidP="00AC38A5">
      <w:pPr>
        <w:pStyle w:val="PL"/>
        <w:rPr>
          <w:rFonts w:eastAsiaTheme="minorEastAsia"/>
        </w:rPr>
      </w:pPr>
      <w:r w:rsidRPr="005B778E">
        <w:rPr>
          <w:rFonts w:eastAsiaTheme="minorEastAsia"/>
        </w:rPr>
        <w:t xml:space="preserve">  - {}</w:t>
      </w:r>
    </w:p>
    <w:p w14:paraId="236B6894" w14:textId="77777777" w:rsidR="00AC38A5" w:rsidRPr="005B778E" w:rsidRDefault="00AC38A5" w:rsidP="00AC38A5">
      <w:pPr>
        <w:pStyle w:val="PL"/>
        <w:rPr>
          <w:rFonts w:eastAsiaTheme="minorEastAsia"/>
        </w:rPr>
      </w:pPr>
      <w:r w:rsidRPr="005B778E">
        <w:rPr>
          <w:rFonts w:eastAsiaTheme="minorEastAsia"/>
        </w:rPr>
        <w:t xml:space="preserve">  - oAuth2ClientCredentials:</w:t>
      </w:r>
    </w:p>
    <w:p w14:paraId="6A97B12E" w14:textId="77777777" w:rsidR="00AC38A5" w:rsidRPr="005B778E" w:rsidRDefault="00AC38A5" w:rsidP="00AC38A5">
      <w:pPr>
        <w:pStyle w:val="PL"/>
        <w:rPr>
          <w:rFonts w:eastAsiaTheme="minorEastAsia"/>
        </w:rPr>
      </w:pPr>
      <w:r w:rsidRPr="005B778E">
        <w:rPr>
          <w:rFonts w:eastAsiaTheme="minorEastAsia"/>
        </w:rPr>
        <w:t xml:space="preserve">    - naf-prose</w:t>
      </w:r>
    </w:p>
    <w:p w14:paraId="5875337C" w14:textId="77777777" w:rsidR="00AC38A5" w:rsidRPr="005B778E" w:rsidRDefault="00AC38A5" w:rsidP="00AC38A5">
      <w:pPr>
        <w:pStyle w:val="PL"/>
        <w:rPr>
          <w:rFonts w:eastAsiaTheme="minorEastAsia"/>
        </w:rPr>
      </w:pPr>
    </w:p>
    <w:p w14:paraId="23450CF7" w14:textId="77777777" w:rsidR="00AC38A5" w:rsidRPr="005B778E" w:rsidRDefault="00AC38A5" w:rsidP="00AC38A5">
      <w:pPr>
        <w:pStyle w:val="PL"/>
        <w:rPr>
          <w:rFonts w:eastAsiaTheme="minorEastAsia"/>
        </w:rPr>
      </w:pPr>
      <w:r w:rsidRPr="005B778E">
        <w:rPr>
          <w:rFonts w:eastAsiaTheme="minorEastAsia"/>
        </w:rPr>
        <w:t>paths:</w:t>
      </w:r>
    </w:p>
    <w:p w14:paraId="2B0F2F4E" w14:textId="77777777" w:rsidR="00AC38A5" w:rsidRPr="005B778E" w:rsidRDefault="00AC38A5" w:rsidP="00AC38A5">
      <w:pPr>
        <w:pStyle w:val="PL"/>
        <w:rPr>
          <w:rFonts w:eastAsiaTheme="minorEastAsia"/>
        </w:rPr>
      </w:pPr>
      <w:r w:rsidRPr="005B778E">
        <w:rPr>
          <w:rFonts w:eastAsiaTheme="minorEastAsia"/>
        </w:rPr>
        <w:t xml:space="preserve">  /authorize-discovery:</w:t>
      </w:r>
    </w:p>
    <w:p w14:paraId="0096996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post</w:t>
      </w:r>
      <w:r w:rsidRPr="005B778E">
        <w:rPr>
          <w:rFonts w:eastAsiaTheme="minorEastAsia"/>
        </w:rPr>
        <w:t>:</w:t>
      </w:r>
    </w:p>
    <w:p w14:paraId="2C88DF7D" w14:textId="4CB6522E" w:rsidR="00AC38A5" w:rsidRPr="005B778E" w:rsidRDefault="00AC38A5" w:rsidP="00AC38A5">
      <w:pPr>
        <w:pStyle w:val="PL"/>
        <w:rPr>
          <w:rFonts w:eastAsiaTheme="minorEastAsia"/>
          <w:lang w:eastAsia="zh-CN"/>
        </w:rPr>
      </w:pPr>
      <w:r w:rsidRPr="005B778E">
        <w:rPr>
          <w:rFonts w:eastAsiaTheme="minorEastAsia"/>
        </w:rPr>
        <w:t xml:space="preserve">      summary: Obtain the authorization of Discovery Request</w:t>
      </w:r>
      <w:r w:rsidRPr="005B778E">
        <w:rPr>
          <w:rFonts w:eastAsiaTheme="minorEastAsia"/>
          <w:lang w:eastAsia="zh-CN"/>
        </w:rPr>
        <w:t xml:space="preserve"> from 5G DDNMF </w:t>
      </w:r>
      <w:r w:rsidRPr="005B778E">
        <w:rPr>
          <w:rFonts w:eastAsiaTheme="minorEastAsia"/>
        </w:rPr>
        <w:t>for a UE</w:t>
      </w:r>
      <w:ins w:id="1529" w:author="CR0024" w:date="2024-06-04T17:39:00Z">
        <w:r w:rsidR="008452C6">
          <w:rPr>
            <w:rFonts w:eastAsiaTheme="minorEastAsia" w:hint="eastAsia"/>
            <w:lang w:eastAsia="zh-CN"/>
          </w:rPr>
          <w:t>.</w:t>
        </w:r>
      </w:ins>
    </w:p>
    <w:p w14:paraId="19F27FAD" w14:textId="5DE147FC" w:rsidR="00AC38A5" w:rsidRPr="005B778E" w:rsidRDefault="00AC38A5" w:rsidP="00AC38A5">
      <w:pPr>
        <w:pStyle w:val="PL"/>
        <w:rPr>
          <w:rFonts w:eastAsiaTheme="minorEastAsia"/>
        </w:rPr>
      </w:pPr>
      <w:r w:rsidRPr="005B778E">
        <w:rPr>
          <w:rFonts w:eastAsiaTheme="minorEastAsia"/>
        </w:rPr>
        <w:t xml:space="preserve">      operationId: </w:t>
      </w:r>
      <w:ins w:id="1530" w:author="CR0024" w:date="2024-06-04T17:36:00Z">
        <w:r w:rsidR="00463FB8">
          <w:rPr>
            <w:rFonts w:eastAsiaTheme="minorEastAsia"/>
          </w:rPr>
          <w:t>AuthorizeDiscovery</w:t>
        </w:r>
      </w:ins>
      <w:del w:id="1531" w:author="CR0024" w:date="2024-06-04T17:36:00Z">
        <w:r w:rsidRPr="005B778E" w:rsidDel="00463FB8">
          <w:rPr>
            <w:rFonts w:eastAsiaTheme="minorEastAsia"/>
          </w:rPr>
          <w:delText>ObtainDiscAuth</w:delText>
        </w:r>
      </w:del>
    </w:p>
    <w:p w14:paraId="0718D6D9" w14:textId="77777777" w:rsidR="00AC38A5" w:rsidRPr="005B778E" w:rsidRDefault="00AC38A5" w:rsidP="00AC38A5">
      <w:pPr>
        <w:pStyle w:val="PL"/>
        <w:rPr>
          <w:rFonts w:eastAsiaTheme="minorEastAsia"/>
        </w:rPr>
      </w:pPr>
      <w:r w:rsidRPr="005B778E">
        <w:rPr>
          <w:rFonts w:eastAsiaTheme="minorEastAsia"/>
        </w:rPr>
        <w:t xml:space="preserve">      tags:</w:t>
      </w:r>
    </w:p>
    <w:p w14:paraId="5EF6E722" w14:textId="77777777" w:rsidR="00AC38A5" w:rsidRPr="005B778E" w:rsidRDefault="00AC38A5" w:rsidP="00AC38A5">
      <w:pPr>
        <w:pStyle w:val="PL"/>
        <w:rPr>
          <w:rFonts w:eastAsiaTheme="minorEastAsia"/>
        </w:rPr>
      </w:pPr>
      <w:r w:rsidRPr="005B778E">
        <w:rPr>
          <w:rFonts w:eastAsiaTheme="minorEastAsia"/>
        </w:rPr>
        <w:t xml:space="preserve">        - Obtain the authorization of Discovery Request for a UE</w:t>
      </w:r>
    </w:p>
    <w:p w14:paraId="410DF08F" w14:textId="77777777" w:rsidR="00AC38A5" w:rsidRPr="005B778E" w:rsidRDefault="00AC38A5" w:rsidP="00AC38A5">
      <w:pPr>
        <w:pStyle w:val="PL"/>
        <w:rPr>
          <w:rFonts w:eastAsiaTheme="minorEastAsia"/>
        </w:rPr>
      </w:pPr>
      <w:r w:rsidRPr="005B778E">
        <w:rPr>
          <w:rFonts w:eastAsiaTheme="minorEastAsia"/>
        </w:rPr>
        <w:t xml:space="preserve">      requestBody:</w:t>
      </w:r>
    </w:p>
    <w:p w14:paraId="4ED28114" w14:textId="77777777" w:rsidR="00AC38A5" w:rsidRPr="005B778E" w:rsidRDefault="00AC38A5" w:rsidP="00AC38A5">
      <w:pPr>
        <w:pStyle w:val="PL"/>
        <w:rPr>
          <w:rFonts w:eastAsiaTheme="minorEastAsia"/>
        </w:rPr>
      </w:pPr>
      <w:r w:rsidRPr="005B778E">
        <w:rPr>
          <w:rFonts w:eastAsiaTheme="minorEastAsia"/>
        </w:rPr>
        <w:t xml:space="preserve">        content:</w:t>
      </w:r>
    </w:p>
    <w:p w14:paraId="7CAEC204"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575606EB" w14:textId="77777777" w:rsidR="00AC38A5" w:rsidRPr="005B778E" w:rsidRDefault="00AC38A5" w:rsidP="00AC38A5">
      <w:pPr>
        <w:pStyle w:val="PL"/>
        <w:rPr>
          <w:rFonts w:eastAsiaTheme="minorEastAsia"/>
        </w:rPr>
      </w:pPr>
      <w:r w:rsidRPr="005B778E">
        <w:rPr>
          <w:rFonts w:eastAsiaTheme="minorEastAsia"/>
        </w:rPr>
        <w:t xml:space="preserve">            schema:</w:t>
      </w:r>
    </w:p>
    <w:p w14:paraId="1A543BC4" w14:textId="77777777" w:rsidR="00AC38A5" w:rsidRPr="005B778E" w:rsidRDefault="00AC38A5" w:rsidP="00AC38A5">
      <w:pPr>
        <w:pStyle w:val="PL"/>
        <w:rPr>
          <w:rFonts w:eastAsiaTheme="minorEastAsia"/>
          <w:lang w:eastAsia="zh-CN"/>
        </w:rPr>
      </w:pPr>
      <w:r w:rsidRPr="005B778E">
        <w:rPr>
          <w:rFonts w:eastAsiaTheme="minorEastAsia"/>
        </w:rPr>
        <w:t xml:space="preserve">              $ref: '#/components/schemas/AuthDisReqData'</w:t>
      </w:r>
    </w:p>
    <w:p w14:paraId="2C85923D" w14:textId="77777777" w:rsidR="00AC38A5" w:rsidRPr="005B778E" w:rsidRDefault="00AC38A5" w:rsidP="00AC38A5">
      <w:pPr>
        <w:pStyle w:val="PL"/>
        <w:rPr>
          <w:rFonts w:eastAsiaTheme="minorEastAsia"/>
        </w:rPr>
      </w:pPr>
      <w:r w:rsidRPr="005B778E">
        <w:rPr>
          <w:rFonts w:eastAsiaTheme="minorEastAsia"/>
        </w:rPr>
        <w:t xml:space="preserve">      responses:</w:t>
      </w:r>
    </w:p>
    <w:p w14:paraId="1B48054E" w14:textId="77777777" w:rsidR="00AC38A5" w:rsidRPr="005B778E" w:rsidRDefault="00AC38A5" w:rsidP="00AC38A5">
      <w:pPr>
        <w:pStyle w:val="PL"/>
        <w:rPr>
          <w:rFonts w:eastAsiaTheme="minorEastAsia"/>
        </w:rPr>
      </w:pPr>
      <w:r w:rsidRPr="005B778E">
        <w:rPr>
          <w:rFonts w:eastAsiaTheme="minorEastAsia"/>
        </w:rPr>
        <w:t xml:space="preserve">        '20</w:t>
      </w:r>
      <w:r w:rsidRPr="005B778E">
        <w:rPr>
          <w:rFonts w:eastAsiaTheme="minorEastAsia"/>
          <w:lang w:eastAsia="zh-CN"/>
        </w:rPr>
        <w:t>0</w:t>
      </w:r>
      <w:r w:rsidRPr="005B778E">
        <w:rPr>
          <w:rFonts w:eastAsiaTheme="minorEastAsia"/>
        </w:rPr>
        <w:t>':</w:t>
      </w:r>
    </w:p>
    <w:p w14:paraId="35003E54" w14:textId="77777777" w:rsidR="00AC38A5" w:rsidRPr="005B778E" w:rsidRDefault="00AC38A5" w:rsidP="00AC38A5">
      <w:pPr>
        <w:pStyle w:val="PL"/>
        <w:rPr>
          <w:rFonts w:eastAsiaTheme="minorEastAsia"/>
          <w:lang w:eastAsia="zh-CN"/>
        </w:rPr>
      </w:pPr>
      <w:r w:rsidRPr="005B778E">
        <w:rPr>
          <w:rFonts w:eastAsiaTheme="minorEastAsia"/>
        </w:rPr>
        <w:t xml:space="preserve">          description: </w:t>
      </w:r>
      <w:r w:rsidRPr="005B778E">
        <w:rPr>
          <w:rFonts w:eastAsiaTheme="minorEastAsia"/>
          <w:lang w:eastAsia="zh-CN"/>
        </w:rPr>
        <w:t>Expected response to a valid request</w:t>
      </w:r>
    </w:p>
    <w:p w14:paraId="6563F0CF" w14:textId="77777777" w:rsidR="00AC38A5" w:rsidRPr="005B778E" w:rsidRDefault="00AC38A5" w:rsidP="00AC38A5">
      <w:pPr>
        <w:pStyle w:val="PL"/>
        <w:rPr>
          <w:rFonts w:eastAsiaTheme="minorEastAsia"/>
        </w:rPr>
      </w:pPr>
      <w:r w:rsidRPr="005B778E">
        <w:rPr>
          <w:rFonts w:eastAsiaTheme="minorEastAsia"/>
        </w:rPr>
        <w:t xml:space="preserve">          content:</w:t>
      </w:r>
    </w:p>
    <w:p w14:paraId="461A1C4D" w14:textId="77777777" w:rsidR="00AC38A5" w:rsidRPr="005B778E" w:rsidRDefault="00AC38A5" w:rsidP="00AC38A5">
      <w:pPr>
        <w:pStyle w:val="PL"/>
        <w:rPr>
          <w:rFonts w:eastAsiaTheme="minorEastAsia"/>
        </w:rPr>
      </w:pPr>
      <w:r w:rsidRPr="005B778E">
        <w:rPr>
          <w:rFonts w:eastAsiaTheme="minorEastAsia"/>
        </w:rPr>
        <w:t xml:space="preserve">            application/json:</w:t>
      </w:r>
    </w:p>
    <w:p w14:paraId="72BC8D69" w14:textId="77777777" w:rsidR="00AC38A5" w:rsidRPr="005B778E" w:rsidRDefault="00AC38A5" w:rsidP="00AC38A5">
      <w:pPr>
        <w:pStyle w:val="PL"/>
        <w:rPr>
          <w:rFonts w:eastAsiaTheme="minorEastAsia"/>
        </w:rPr>
      </w:pPr>
      <w:r w:rsidRPr="005B778E">
        <w:rPr>
          <w:rFonts w:eastAsiaTheme="minorEastAsia"/>
        </w:rPr>
        <w:t xml:space="preserve">              schema:</w:t>
      </w:r>
    </w:p>
    <w:p w14:paraId="71B5E89B" w14:textId="77777777" w:rsidR="00A67D8A" w:rsidRPr="005B778E" w:rsidRDefault="00A67D8A" w:rsidP="00A67D8A">
      <w:pPr>
        <w:pStyle w:val="PL"/>
        <w:rPr>
          <w:rFonts w:eastAsiaTheme="minorEastAsia"/>
        </w:rPr>
      </w:pPr>
      <w:r w:rsidRPr="005B778E">
        <w:rPr>
          <w:rFonts w:eastAsiaTheme="minorEastAsia"/>
        </w:rPr>
        <w:t xml:space="preserve">                $ref: '#/components/schemas/AuthDisResData'</w:t>
      </w:r>
    </w:p>
    <w:p w14:paraId="6AA971BA" w14:textId="77777777" w:rsidR="00A67D8A" w:rsidRPr="005B778E" w:rsidRDefault="00A67D8A" w:rsidP="00A67D8A">
      <w:pPr>
        <w:pStyle w:val="PL"/>
        <w:rPr>
          <w:lang w:val="en-US"/>
        </w:rPr>
      </w:pPr>
      <w:r w:rsidRPr="005B778E">
        <w:rPr>
          <w:lang w:val="en-US"/>
        </w:rPr>
        <w:lastRenderedPageBreak/>
        <w:t xml:space="preserve">        '307':</w:t>
      </w:r>
    </w:p>
    <w:p w14:paraId="017CCA4F" w14:textId="77777777" w:rsidR="00A67D8A" w:rsidRPr="005B778E" w:rsidRDefault="00A67D8A" w:rsidP="00A67D8A">
      <w:pPr>
        <w:pStyle w:val="PL"/>
        <w:rPr>
          <w:lang w:val="en-US"/>
        </w:rPr>
      </w:pPr>
      <w:r w:rsidRPr="005B778E">
        <w:rPr>
          <w:lang w:val="en-US"/>
        </w:rPr>
        <w:t xml:space="preserve">          $ref: 'TS29571_CommonData.yaml#/components/responses/307'</w:t>
      </w:r>
    </w:p>
    <w:p w14:paraId="2B69F518" w14:textId="77777777" w:rsidR="00A67D8A" w:rsidRPr="005B778E" w:rsidRDefault="00A67D8A" w:rsidP="00A67D8A">
      <w:pPr>
        <w:pStyle w:val="PL"/>
        <w:rPr>
          <w:lang w:val="en-US"/>
        </w:rPr>
      </w:pPr>
      <w:r w:rsidRPr="005B778E">
        <w:rPr>
          <w:lang w:val="en-US"/>
        </w:rPr>
        <w:t xml:space="preserve">        '308':</w:t>
      </w:r>
    </w:p>
    <w:p w14:paraId="1AEC5CA2" w14:textId="77777777" w:rsidR="00A67D8A" w:rsidRPr="005B778E" w:rsidRDefault="00A67D8A" w:rsidP="00A67D8A">
      <w:pPr>
        <w:pStyle w:val="PL"/>
        <w:rPr>
          <w:lang w:val="en-US"/>
        </w:rPr>
      </w:pPr>
      <w:r w:rsidRPr="005B778E">
        <w:rPr>
          <w:lang w:val="en-US"/>
        </w:rPr>
        <w:t xml:space="preserve">          $ref: 'TS29571_CommonData.yaml#/components/responses/308'</w:t>
      </w:r>
    </w:p>
    <w:p w14:paraId="78AA79B1" w14:textId="77777777" w:rsidR="00A67D8A" w:rsidRPr="005B778E" w:rsidRDefault="00A67D8A" w:rsidP="00A67D8A">
      <w:pPr>
        <w:pStyle w:val="PL"/>
        <w:rPr>
          <w:rFonts w:eastAsiaTheme="minorEastAsia"/>
        </w:rPr>
      </w:pPr>
      <w:r w:rsidRPr="005B778E">
        <w:rPr>
          <w:rFonts w:eastAsiaTheme="minorEastAsia"/>
        </w:rPr>
        <w:t xml:space="preserve">        '400':</w:t>
      </w:r>
    </w:p>
    <w:p w14:paraId="3F0B84C2"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'TS29571_CommonData.yaml#/components/responses/400'</w:t>
      </w:r>
    </w:p>
    <w:p w14:paraId="37F0D587" w14:textId="77777777" w:rsidR="00A67D8A" w:rsidRPr="005B778E" w:rsidRDefault="00A67D8A" w:rsidP="00A67D8A">
      <w:pPr>
        <w:pStyle w:val="PL"/>
        <w:rPr>
          <w:lang w:val="en-US" w:eastAsia="es-ES"/>
        </w:rPr>
      </w:pPr>
      <w:r w:rsidRPr="005B778E">
        <w:rPr>
          <w:lang w:val="en-US" w:eastAsia="es-ES"/>
        </w:rPr>
        <w:t xml:space="preserve">        '401':</w:t>
      </w:r>
    </w:p>
    <w:p w14:paraId="2D3C67B9" w14:textId="77777777" w:rsidR="00A67D8A" w:rsidRPr="005B778E" w:rsidRDefault="00A67D8A" w:rsidP="00A67D8A">
      <w:pPr>
        <w:pStyle w:val="PL"/>
        <w:rPr>
          <w:lang w:val="en-US" w:eastAsia="es-ES"/>
        </w:rPr>
      </w:pPr>
      <w:r w:rsidRPr="005B778E">
        <w:rPr>
          <w:lang w:val="en-US" w:eastAsia="es-ES"/>
        </w:rPr>
        <w:t xml:space="preserve">          $ref: 'TS29571_CommonData.yaml#/components/responses/401'</w:t>
      </w:r>
    </w:p>
    <w:p w14:paraId="0163E938" w14:textId="77777777" w:rsidR="00A67D8A" w:rsidRPr="005B778E" w:rsidRDefault="00A67D8A" w:rsidP="00A67D8A">
      <w:pPr>
        <w:pStyle w:val="PL"/>
        <w:rPr>
          <w:rFonts w:eastAsiaTheme="minorEastAsia"/>
        </w:rPr>
      </w:pPr>
      <w:r w:rsidRPr="005B778E">
        <w:rPr>
          <w:rFonts w:eastAsiaTheme="minorEastAsia"/>
        </w:rPr>
        <w:t xml:space="preserve">        '403':</w:t>
      </w:r>
    </w:p>
    <w:p w14:paraId="70F6C7FB"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'TS29571_CommonData.yaml#/components/responses/403'</w:t>
      </w:r>
    </w:p>
    <w:p w14:paraId="4662E2B1" w14:textId="77777777" w:rsidR="00A67D8A" w:rsidRPr="005B778E" w:rsidRDefault="00A67D8A" w:rsidP="00A67D8A">
      <w:pPr>
        <w:pStyle w:val="PL"/>
        <w:rPr>
          <w:rFonts w:eastAsiaTheme="minorEastAsia"/>
        </w:rPr>
      </w:pPr>
      <w:r w:rsidRPr="005B778E">
        <w:rPr>
          <w:rFonts w:eastAsiaTheme="minorEastAsia"/>
        </w:rPr>
        <w:t xml:space="preserve">        '404':</w:t>
      </w:r>
    </w:p>
    <w:p w14:paraId="5A9F84EE" w14:textId="77777777" w:rsidR="00A67D8A" w:rsidRPr="005B778E" w:rsidRDefault="00A67D8A" w:rsidP="00A67D8A">
      <w:pPr>
        <w:pStyle w:val="PL"/>
        <w:rPr>
          <w:rFonts w:eastAsiaTheme="minorEastAsia"/>
        </w:rPr>
      </w:pPr>
      <w:r w:rsidRPr="005B778E">
        <w:rPr>
          <w:rFonts w:eastAsiaTheme="minorEastAsia"/>
        </w:rPr>
        <w:t xml:space="preserve">          $ref: 'TS29571_CommonData.yaml#/components/responses/404'</w:t>
      </w:r>
    </w:p>
    <w:p w14:paraId="34BB7621" w14:textId="77777777" w:rsidR="00A67D8A" w:rsidRPr="005B778E" w:rsidRDefault="00A67D8A" w:rsidP="00A67D8A">
      <w:pPr>
        <w:pStyle w:val="PL"/>
        <w:rPr>
          <w:lang w:val="en-US" w:eastAsia="es-ES"/>
        </w:rPr>
      </w:pPr>
      <w:r w:rsidRPr="005B778E">
        <w:rPr>
          <w:lang w:val="en-US" w:eastAsia="es-ES"/>
        </w:rPr>
        <w:t xml:space="preserve">        '411':</w:t>
      </w:r>
    </w:p>
    <w:p w14:paraId="16AF9766" w14:textId="77777777" w:rsidR="00A67D8A" w:rsidRPr="005B778E" w:rsidRDefault="00A67D8A" w:rsidP="00A67D8A">
      <w:pPr>
        <w:pStyle w:val="PL"/>
        <w:rPr>
          <w:lang w:val="en-US" w:eastAsia="es-ES"/>
        </w:rPr>
      </w:pPr>
      <w:r w:rsidRPr="005B778E">
        <w:rPr>
          <w:lang w:val="en-US" w:eastAsia="es-ES"/>
        </w:rPr>
        <w:t xml:space="preserve">          $ref: 'TS29571_CommonData.yaml#/components/responses/411'</w:t>
      </w:r>
    </w:p>
    <w:p w14:paraId="694FDB80" w14:textId="77777777" w:rsidR="00A67D8A" w:rsidRPr="005B778E" w:rsidRDefault="00A67D8A" w:rsidP="00A67D8A">
      <w:pPr>
        <w:pStyle w:val="PL"/>
        <w:rPr>
          <w:lang w:val="en-US" w:eastAsia="es-ES"/>
        </w:rPr>
      </w:pPr>
      <w:r w:rsidRPr="005B778E">
        <w:rPr>
          <w:lang w:val="en-US" w:eastAsia="es-ES"/>
        </w:rPr>
        <w:t xml:space="preserve">        '413':</w:t>
      </w:r>
    </w:p>
    <w:p w14:paraId="37A4A73A" w14:textId="77777777" w:rsidR="00A67D8A" w:rsidRPr="005B778E" w:rsidRDefault="00A67D8A" w:rsidP="00A67D8A">
      <w:pPr>
        <w:pStyle w:val="PL"/>
        <w:rPr>
          <w:lang w:val="en-US" w:eastAsia="es-ES"/>
        </w:rPr>
      </w:pPr>
      <w:r w:rsidRPr="005B778E">
        <w:rPr>
          <w:lang w:val="en-US" w:eastAsia="es-ES"/>
        </w:rPr>
        <w:t xml:space="preserve">          $ref: 'TS29571_CommonData.yaml#/components/responses/413'</w:t>
      </w:r>
    </w:p>
    <w:p w14:paraId="42B01ADC" w14:textId="77777777" w:rsidR="00A67D8A" w:rsidRPr="005B778E" w:rsidRDefault="00A67D8A" w:rsidP="00A67D8A">
      <w:pPr>
        <w:pStyle w:val="PL"/>
        <w:rPr>
          <w:lang w:val="en-US" w:eastAsia="es-ES"/>
        </w:rPr>
      </w:pPr>
      <w:r w:rsidRPr="005B778E">
        <w:rPr>
          <w:lang w:val="en-US" w:eastAsia="es-ES"/>
        </w:rPr>
        <w:t xml:space="preserve">        '415':</w:t>
      </w:r>
    </w:p>
    <w:p w14:paraId="79034C00" w14:textId="77777777" w:rsidR="00A67D8A" w:rsidRPr="005B778E" w:rsidRDefault="00A67D8A" w:rsidP="00A67D8A">
      <w:pPr>
        <w:pStyle w:val="PL"/>
        <w:rPr>
          <w:lang w:val="en-US" w:eastAsia="es-ES"/>
        </w:rPr>
      </w:pPr>
      <w:r w:rsidRPr="005B778E">
        <w:rPr>
          <w:lang w:val="en-US" w:eastAsia="es-ES"/>
        </w:rPr>
        <w:t xml:space="preserve">          $ref: 'TS29571_CommonData.yaml#/components/responses/415'</w:t>
      </w:r>
    </w:p>
    <w:p w14:paraId="0E87934A" w14:textId="77777777" w:rsidR="00A67D8A" w:rsidRPr="005B778E" w:rsidRDefault="00A67D8A" w:rsidP="00A67D8A">
      <w:pPr>
        <w:pStyle w:val="PL"/>
        <w:rPr>
          <w:lang w:val="en-US" w:eastAsia="es-ES"/>
        </w:rPr>
      </w:pPr>
      <w:r w:rsidRPr="005B778E">
        <w:rPr>
          <w:lang w:val="en-US" w:eastAsia="es-ES"/>
        </w:rPr>
        <w:t xml:space="preserve">        '429':</w:t>
      </w:r>
    </w:p>
    <w:p w14:paraId="022A37F5" w14:textId="77777777" w:rsidR="00A67D8A" w:rsidRPr="005B778E" w:rsidRDefault="00A67D8A" w:rsidP="00A67D8A">
      <w:pPr>
        <w:pStyle w:val="PL"/>
        <w:rPr>
          <w:lang w:val="en-US" w:eastAsia="es-ES"/>
        </w:rPr>
      </w:pPr>
      <w:r w:rsidRPr="005B778E">
        <w:rPr>
          <w:lang w:val="en-US" w:eastAsia="es-ES"/>
        </w:rPr>
        <w:t xml:space="preserve">          $ref: 'TS29571_CommonData.yaml#/components/responses/429'</w:t>
      </w:r>
    </w:p>
    <w:p w14:paraId="0E368F87" w14:textId="77777777" w:rsidR="00AC38A5" w:rsidRPr="005B778E" w:rsidRDefault="00AC38A5" w:rsidP="00AC38A5">
      <w:pPr>
        <w:pStyle w:val="PL"/>
        <w:rPr>
          <w:rFonts w:eastAsiaTheme="minorEastAsia"/>
        </w:rPr>
      </w:pPr>
      <w:r w:rsidRPr="005B778E">
        <w:rPr>
          <w:rFonts w:eastAsiaTheme="minorEastAsia"/>
        </w:rPr>
        <w:t xml:space="preserve">        '500':</w:t>
      </w:r>
    </w:p>
    <w:p w14:paraId="5E2CDD2C"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'TS29571_CommonData.yaml#/components/responses/500'</w:t>
      </w:r>
    </w:p>
    <w:p w14:paraId="3C99E48C" w14:textId="77777777" w:rsidR="00AC133D" w:rsidRPr="005B778E" w:rsidRDefault="00AC133D" w:rsidP="00AC133D">
      <w:pPr>
        <w:pStyle w:val="PL"/>
      </w:pPr>
      <w:r w:rsidRPr="005B778E">
        <w:t xml:space="preserve">        '502':</w:t>
      </w:r>
    </w:p>
    <w:p w14:paraId="76E1B595" w14:textId="77777777" w:rsidR="00AC133D" w:rsidRPr="005B778E" w:rsidRDefault="00AC133D" w:rsidP="00AC133D">
      <w:pPr>
        <w:pStyle w:val="PL"/>
      </w:pPr>
      <w:r w:rsidRPr="005B778E">
        <w:t xml:space="preserve">          $ref: 'TS29571_CommonData.yaml#/components/responses/502'</w:t>
      </w:r>
    </w:p>
    <w:p w14:paraId="7A2DC47C" w14:textId="77777777" w:rsidR="00AC38A5" w:rsidRPr="005B778E" w:rsidRDefault="00AC38A5" w:rsidP="00AC38A5">
      <w:pPr>
        <w:pStyle w:val="PL"/>
        <w:rPr>
          <w:rFonts w:eastAsiaTheme="minorEastAsia"/>
        </w:rPr>
      </w:pPr>
      <w:r w:rsidRPr="005B778E">
        <w:rPr>
          <w:rFonts w:eastAsiaTheme="minorEastAsia"/>
        </w:rPr>
        <w:t xml:space="preserve">        '503':</w:t>
      </w:r>
    </w:p>
    <w:p w14:paraId="48D7D1A4" w14:textId="77777777" w:rsidR="00AC38A5" w:rsidRPr="005B778E" w:rsidRDefault="00AC38A5" w:rsidP="00AC38A5">
      <w:pPr>
        <w:pStyle w:val="PL"/>
        <w:rPr>
          <w:rFonts w:eastAsiaTheme="minorEastAsia"/>
        </w:rPr>
      </w:pPr>
      <w:r w:rsidRPr="005B778E">
        <w:rPr>
          <w:rFonts w:eastAsiaTheme="minorEastAsia"/>
        </w:rPr>
        <w:t xml:space="preserve">          $ref: 'TS29571_CommonData.yaml#/components/responses/503'</w:t>
      </w:r>
    </w:p>
    <w:p w14:paraId="1A925F84" w14:textId="77777777" w:rsidR="00AC38A5" w:rsidRPr="005B778E" w:rsidRDefault="00AC38A5" w:rsidP="00AC38A5">
      <w:pPr>
        <w:pStyle w:val="PL"/>
        <w:rPr>
          <w:rFonts w:eastAsiaTheme="minorEastAsia"/>
        </w:rPr>
      </w:pPr>
      <w:r w:rsidRPr="005B778E">
        <w:rPr>
          <w:rFonts w:eastAsiaTheme="minorEastAsia"/>
        </w:rPr>
        <w:t xml:space="preserve">        default:</w:t>
      </w:r>
    </w:p>
    <w:p w14:paraId="7C6703BF" w14:textId="77777777" w:rsidR="00AC38A5" w:rsidRPr="005B778E" w:rsidRDefault="00AC38A5" w:rsidP="00AC38A5">
      <w:pPr>
        <w:pStyle w:val="PL"/>
        <w:rPr>
          <w:rFonts w:eastAsiaTheme="minorEastAsia"/>
        </w:rPr>
      </w:pPr>
      <w:r w:rsidRPr="005B778E">
        <w:rPr>
          <w:rFonts w:eastAsiaTheme="minorEastAsia"/>
        </w:rPr>
        <w:t xml:space="preserve">          description: Unexpected error</w:t>
      </w:r>
    </w:p>
    <w:p w14:paraId="5FE1149E" w14:textId="77777777" w:rsidR="00874340" w:rsidRPr="005B778E" w:rsidRDefault="00874340" w:rsidP="00874340">
      <w:pPr>
        <w:pStyle w:val="PL"/>
      </w:pPr>
      <w:r w:rsidRPr="005B778E">
        <w:t xml:space="preserve">      callbacks:</w:t>
      </w:r>
    </w:p>
    <w:p w14:paraId="58E0E59C" w14:textId="77777777" w:rsidR="00874340" w:rsidRPr="005B778E" w:rsidRDefault="00874340" w:rsidP="00874340">
      <w:pPr>
        <w:pStyle w:val="PL"/>
      </w:pPr>
      <w:r w:rsidRPr="005B778E">
        <w:t xml:space="preserve">        </w:t>
      </w:r>
      <w:r w:rsidRPr="005B778E">
        <w:rPr>
          <w:rFonts w:hint="eastAsia"/>
          <w:lang w:eastAsia="zh-CN"/>
        </w:rPr>
        <w:t>DiscoveryAuthorizationUpdateNotify</w:t>
      </w:r>
      <w:r w:rsidRPr="005B778E">
        <w:t>:</w:t>
      </w:r>
    </w:p>
    <w:p w14:paraId="46D5874F" w14:textId="19391A50" w:rsidR="00874340" w:rsidRPr="005B778E" w:rsidRDefault="00874340" w:rsidP="00874340">
      <w:pPr>
        <w:pStyle w:val="PL"/>
      </w:pPr>
      <w:r w:rsidRPr="005B778E">
        <w:t xml:space="preserve">          '{$request.body#/</w:t>
      </w:r>
      <w:r w:rsidRPr="005B778E">
        <w:rPr>
          <w:rFonts w:hint="eastAsia"/>
          <w:lang w:eastAsia="zh-CN"/>
        </w:rPr>
        <w:t>authUpdate</w:t>
      </w:r>
      <w:r w:rsidRPr="005B778E">
        <w:t>Call</w:t>
      </w:r>
      <w:r w:rsidR="006638BD" w:rsidRPr="005B778E">
        <w:t>b</w:t>
      </w:r>
      <w:r w:rsidRPr="005B778E">
        <w:t>ackUri}':</w:t>
      </w:r>
    </w:p>
    <w:p w14:paraId="08B4C249" w14:textId="77777777" w:rsidR="00874340" w:rsidRPr="005B778E" w:rsidRDefault="00874340" w:rsidP="00874340">
      <w:pPr>
        <w:pStyle w:val="PL"/>
      </w:pPr>
      <w:r w:rsidRPr="005B778E">
        <w:t xml:space="preserve">            post:</w:t>
      </w:r>
    </w:p>
    <w:p w14:paraId="198E232B" w14:textId="77777777" w:rsidR="00874340" w:rsidRPr="005B778E" w:rsidRDefault="00874340" w:rsidP="00874340">
      <w:pPr>
        <w:pStyle w:val="PL"/>
      </w:pPr>
      <w:r w:rsidRPr="005B778E">
        <w:t xml:space="preserve">              requestBody:</w:t>
      </w:r>
    </w:p>
    <w:p w14:paraId="09988A8E" w14:textId="77777777" w:rsidR="004A0944" w:rsidRPr="005B778E" w:rsidRDefault="00874340" w:rsidP="00874340">
      <w:pPr>
        <w:pStyle w:val="PL"/>
        <w:rPr>
          <w:lang w:eastAsia="zh-CN"/>
        </w:rPr>
      </w:pPr>
      <w:r w:rsidRPr="005B778E">
        <w:t xml:space="preserve">                description: </w:t>
      </w:r>
      <w:r w:rsidR="004A0944" w:rsidRPr="005B778E">
        <w:rPr>
          <w:rFonts w:hint="eastAsia"/>
          <w:lang w:eastAsia="zh-CN"/>
        </w:rPr>
        <w:t>&gt;</w:t>
      </w:r>
    </w:p>
    <w:p w14:paraId="4AD5E83F" w14:textId="5516DAC3" w:rsidR="00EC2A09" w:rsidRPr="005B778E" w:rsidRDefault="004A0944" w:rsidP="00874340">
      <w:pPr>
        <w:pStyle w:val="PL"/>
        <w:rPr>
          <w:lang w:eastAsia="zh-CN"/>
        </w:rPr>
      </w:pPr>
      <w:r w:rsidRPr="005B778E">
        <w:rPr>
          <w:rFonts w:hint="eastAsia"/>
          <w:lang w:eastAsia="zh-CN"/>
        </w:rPr>
        <w:t xml:space="preserve">                  </w:t>
      </w:r>
      <w:del w:id="1532" w:author="CR0024" w:date="2024-06-04T17:39:00Z">
        <w:r w:rsidR="00874340" w:rsidRPr="005B778E" w:rsidDel="008452C6">
          <w:rPr>
            <w:rFonts w:hint="eastAsia"/>
            <w:lang w:eastAsia="zh-CN"/>
          </w:rPr>
          <w:delText>u</w:delText>
        </w:r>
      </w:del>
      <w:ins w:id="1533" w:author="CR0024" w:date="2024-06-04T17:39:00Z">
        <w:r w:rsidR="008452C6">
          <w:rPr>
            <w:rFonts w:hint="eastAsia"/>
            <w:lang w:eastAsia="zh-CN"/>
          </w:rPr>
          <w:t>U</w:t>
        </w:r>
      </w:ins>
      <w:r w:rsidR="00874340" w:rsidRPr="005B778E">
        <w:rPr>
          <w:rFonts w:hint="eastAsia"/>
          <w:lang w:eastAsia="zh-CN"/>
        </w:rPr>
        <w:t xml:space="preserve">pdate of </w:t>
      </w:r>
      <w:r w:rsidR="00874340" w:rsidRPr="005B778E">
        <w:t xml:space="preserve">authorization information to revoke </w:t>
      </w:r>
      <w:r w:rsidR="00874340" w:rsidRPr="005B778E">
        <w:rPr>
          <w:rFonts w:hint="eastAsia"/>
          <w:lang w:eastAsia="zh-CN"/>
        </w:rPr>
        <w:t xml:space="preserve">discovery permissions </w:t>
      </w:r>
    </w:p>
    <w:p w14:paraId="68D34B1F" w14:textId="77777777" w:rsidR="008452C6" w:rsidRDefault="00EC2A09" w:rsidP="00874340">
      <w:pPr>
        <w:pStyle w:val="PL"/>
        <w:rPr>
          <w:ins w:id="1534" w:author="CR0024" w:date="2024-06-04T17:39:00Z"/>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hint="eastAsia"/>
          <w:lang w:eastAsia="zh-CN"/>
        </w:rPr>
        <w:t>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7CE7E862" w14:textId="3E8EF878" w:rsidR="00874340" w:rsidRPr="005B778E" w:rsidRDefault="008452C6" w:rsidP="00874340">
      <w:pPr>
        <w:pStyle w:val="PL"/>
      </w:pPr>
      <w:ins w:id="1535" w:author="CR0024" w:date="2024-06-04T17:40:00Z">
        <w:r w:rsidRPr="005B778E">
          <w:rPr>
            <w:rFonts w:eastAsiaTheme="minorEastAsia" w:hint="eastAsia"/>
            <w:lang w:eastAsia="zh-CN"/>
          </w:rPr>
          <w:t xml:space="preserve">                 </w:t>
        </w:r>
      </w:ins>
      <w:r w:rsidR="00874340" w:rsidRPr="005B778E">
        <w:rPr>
          <w:rFonts w:hint="eastAsia"/>
          <w:lang w:eastAsia="zh-CN"/>
        </w:rPr>
        <w:t xml:space="preserve"> Discovery</w:t>
      </w:r>
      <w:ins w:id="1536" w:author="CR0024" w:date="2024-06-04T17:40:00Z">
        <w:r>
          <w:rPr>
            <w:rFonts w:hint="eastAsia"/>
            <w:lang w:eastAsia="zh-CN"/>
          </w:rPr>
          <w:t>.</w:t>
        </w:r>
      </w:ins>
    </w:p>
    <w:p w14:paraId="67CAE78B" w14:textId="77777777" w:rsidR="00874340" w:rsidRPr="005B778E" w:rsidRDefault="00874340" w:rsidP="00874340">
      <w:pPr>
        <w:pStyle w:val="PL"/>
      </w:pPr>
      <w:r w:rsidRPr="005B778E">
        <w:t xml:space="preserve">                content:</w:t>
      </w:r>
    </w:p>
    <w:p w14:paraId="6E21A792" w14:textId="77777777" w:rsidR="00874340" w:rsidRPr="005B778E" w:rsidRDefault="00874340" w:rsidP="00874340">
      <w:pPr>
        <w:pStyle w:val="PL"/>
      </w:pPr>
      <w:r w:rsidRPr="005B778E">
        <w:t xml:space="preserve">                  application/json:</w:t>
      </w:r>
    </w:p>
    <w:p w14:paraId="1C267158" w14:textId="77777777" w:rsidR="00874340" w:rsidRPr="005B778E" w:rsidRDefault="00874340" w:rsidP="00874340">
      <w:pPr>
        <w:pStyle w:val="PL"/>
      </w:pPr>
      <w:r w:rsidRPr="005B778E">
        <w:t xml:space="preserve">                    schema:</w:t>
      </w:r>
    </w:p>
    <w:p w14:paraId="09D706A0"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25F0CF" w14:textId="77777777" w:rsidR="00874340" w:rsidRPr="005B778E" w:rsidRDefault="00874340" w:rsidP="00874340">
      <w:pPr>
        <w:pStyle w:val="PL"/>
      </w:pPr>
      <w:r w:rsidRPr="005B778E">
        <w:t xml:space="preserve">              responses:</w:t>
      </w:r>
    </w:p>
    <w:p w14:paraId="5F93F004" w14:textId="77777777" w:rsidR="00874340" w:rsidRPr="005B778E" w:rsidRDefault="00874340" w:rsidP="00874340">
      <w:pPr>
        <w:pStyle w:val="PL"/>
      </w:pPr>
      <w:r w:rsidRPr="005B778E">
        <w:t xml:space="preserve">                '204':</w:t>
      </w:r>
    </w:p>
    <w:p w14:paraId="1FBFA0B9" w14:textId="77777777" w:rsidR="00341762" w:rsidRPr="005B778E" w:rsidRDefault="00341762" w:rsidP="00341762">
      <w:pPr>
        <w:pStyle w:val="PL"/>
      </w:pPr>
      <w:r w:rsidRPr="005B778E">
        <w:t xml:space="preserve">                  description: Expected response to a valid notification</w:t>
      </w:r>
    </w:p>
    <w:p w14:paraId="15859946" w14:textId="77777777" w:rsidR="00341762" w:rsidRPr="005B778E" w:rsidRDefault="00341762" w:rsidP="00341762">
      <w:pPr>
        <w:pStyle w:val="PL"/>
      </w:pPr>
      <w:r w:rsidRPr="005B778E">
        <w:t xml:space="preserve">                '307':</w:t>
      </w:r>
    </w:p>
    <w:p w14:paraId="4155D185" w14:textId="77777777" w:rsidR="00341762" w:rsidRPr="005B778E" w:rsidRDefault="00341762" w:rsidP="00341762">
      <w:pPr>
        <w:pStyle w:val="PL"/>
      </w:pPr>
      <w:r w:rsidRPr="005B778E">
        <w:t xml:space="preserve">                  $ref: 'TS29571_CommonData.yaml#/components/responses/307'</w:t>
      </w:r>
    </w:p>
    <w:p w14:paraId="1453B2E9" w14:textId="77777777" w:rsidR="00341762" w:rsidRPr="005B778E" w:rsidRDefault="00341762" w:rsidP="00341762">
      <w:pPr>
        <w:pStyle w:val="PL"/>
      </w:pPr>
      <w:r w:rsidRPr="005B778E">
        <w:t xml:space="preserve">                '308':</w:t>
      </w:r>
    </w:p>
    <w:p w14:paraId="6A035515" w14:textId="77777777" w:rsidR="00341762" w:rsidRPr="005B778E" w:rsidRDefault="00341762" w:rsidP="00341762">
      <w:pPr>
        <w:pStyle w:val="PL"/>
      </w:pPr>
      <w:r w:rsidRPr="005B778E">
        <w:t xml:space="preserve">                  $ref: 'TS29571_CommonData.yaml#/components/responses/308'</w:t>
      </w:r>
    </w:p>
    <w:p w14:paraId="44C57EFE" w14:textId="77777777" w:rsidR="00874340" w:rsidRPr="005B778E" w:rsidRDefault="00874340" w:rsidP="00874340">
      <w:pPr>
        <w:pStyle w:val="PL"/>
      </w:pPr>
      <w:r w:rsidRPr="005B778E">
        <w:t xml:space="preserve">                '400':</w:t>
      </w:r>
    </w:p>
    <w:p w14:paraId="67A5A2D9" w14:textId="77777777" w:rsidR="00874340" w:rsidRPr="005B778E" w:rsidRDefault="00874340" w:rsidP="00874340">
      <w:pPr>
        <w:pStyle w:val="PL"/>
      </w:pPr>
      <w:r w:rsidRPr="005B778E">
        <w:t xml:space="preserve">                  $ref: 'TS29571_CommonData.yaml#/components/responses/400'</w:t>
      </w:r>
    </w:p>
    <w:p w14:paraId="58655119" w14:textId="77777777" w:rsidR="00874340" w:rsidRPr="005B778E" w:rsidRDefault="00874340" w:rsidP="00874340">
      <w:pPr>
        <w:pStyle w:val="PL"/>
      </w:pPr>
      <w:r w:rsidRPr="005B778E">
        <w:t xml:space="preserve">                '401':</w:t>
      </w:r>
    </w:p>
    <w:p w14:paraId="41E505FF" w14:textId="77777777" w:rsidR="00874340" w:rsidRPr="005B778E" w:rsidRDefault="00874340" w:rsidP="00874340">
      <w:pPr>
        <w:pStyle w:val="PL"/>
      </w:pPr>
      <w:r w:rsidRPr="005B778E">
        <w:t xml:space="preserve">                  $ref: 'TS29571_CommonData.yaml#/components/responses/401'</w:t>
      </w:r>
    </w:p>
    <w:p w14:paraId="0A23E048" w14:textId="77777777" w:rsidR="00874340" w:rsidRPr="005B778E" w:rsidRDefault="00874340" w:rsidP="00874340">
      <w:pPr>
        <w:pStyle w:val="PL"/>
      </w:pPr>
      <w:r w:rsidRPr="005B778E">
        <w:t xml:space="preserve">                '403':</w:t>
      </w:r>
    </w:p>
    <w:p w14:paraId="1D5FD910" w14:textId="77777777" w:rsidR="00874340" w:rsidRPr="005B778E" w:rsidRDefault="00874340" w:rsidP="00874340">
      <w:pPr>
        <w:pStyle w:val="PL"/>
      </w:pPr>
      <w:r w:rsidRPr="005B778E">
        <w:t xml:space="preserve">                  $ref: 'TS29571_CommonData.yaml#/components/responses/403'</w:t>
      </w:r>
    </w:p>
    <w:p w14:paraId="0117096B" w14:textId="77777777" w:rsidR="00874340" w:rsidRPr="005B778E" w:rsidRDefault="00874340" w:rsidP="00874340">
      <w:pPr>
        <w:pStyle w:val="PL"/>
      </w:pPr>
      <w:r w:rsidRPr="005B778E">
        <w:t xml:space="preserve">                '404':</w:t>
      </w:r>
    </w:p>
    <w:p w14:paraId="6BD0EFBD" w14:textId="77777777" w:rsidR="00874340" w:rsidRPr="005B778E" w:rsidRDefault="00874340" w:rsidP="00874340">
      <w:pPr>
        <w:pStyle w:val="PL"/>
      </w:pPr>
      <w:r w:rsidRPr="005B778E">
        <w:t xml:space="preserve">                  $ref: 'TS29571_CommonData.yaml#/components/responses/404'</w:t>
      </w:r>
    </w:p>
    <w:p w14:paraId="498A0365" w14:textId="77777777" w:rsidR="00874340" w:rsidRPr="005B778E" w:rsidRDefault="00874340" w:rsidP="00874340">
      <w:pPr>
        <w:pStyle w:val="PL"/>
      </w:pPr>
      <w:r w:rsidRPr="005B778E">
        <w:t xml:space="preserve">                '411':</w:t>
      </w:r>
    </w:p>
    <w:p w14:paraId="4EB127E9" w14:textId="77777777" w:rsidR="00874340" w:rsidRPr="005B778E" w:rsidRDefault="00874340" w:rsidP="00874340">
      <w:pPr>
        <w:pStyle w:val="PL"/>
      </w:pPr>
      <w:r w:rsidRPr="005B778E">
        <w:t xml:space="preserve">                  $ref: 'TS29571_CommonData.yaml#/components/responses/411'</w:t>
      </w:r>
    </w:p>
    <w:p w14:paraId="7D54F6E6" w14:textId="77777777" w:rsidR="00874340" w:rsidRPr="005B778E" w:rsidRDefault="00874340" w:rsidP="00874340">
      <w:pPr>
        <w:pStyle w:val="PL"/>
      </w:pPr>
      <w:r w:rsidRPr="005B778E">
        <w:t xml:space="preserve">                '413':</w:t>
      </w:r>
    </w:p>
    <w:p w14:paraId="3F90CCEA" w14:textId="77777777" w:rsidR="00874340" w:rsidRPr="005B778E" w:rsidRDefault="00874340" w:rsidP="00874340">
      <w:pPr>
        <w:pStyle w:val="PL"/>
      </w:pPr>
      <w:r w:rsidRPr="005B778E">
        <w:t xml:space="preserve">                  $ref: 'TS29571_CommonData.yaml#/components/responses/413'</w:t>
      </w:r>
    </w:p>
    <w:p w14:paraId="3112147C" w14:textId="77777777" w:rsidR="00874340" w:rsidRPr="005B778E" w:rsidRDefault="00874340" w:rsidP="00874340">
      <w:pPr>
        <w:pStyle w:val="PL"/>
      </w:pPr>
      <w:r w:rsidRPr="005B778E">
        <w:t xml:space="preserve">                '415':</w:t>
      </w:r>
    </w:p>
    <w:p w14:paraId="1DA8ACF8" w14:textId="77777777" w:rsidR="00874340" w:rsidRPr="005B778E" w:rsidRDefault="00874340" w:rsidP="00874340">
      <w:pPr>
        <w:pStyle w:val="PL"/>
      </w:pPr>
      <w:r w:rsidRPr="005B778E">
        <w:t xml:space="preserve">                  $ref: 'TS29571_CommonData.yaml#/components/responses/415'</w:t>
      </w:r>
    </w:p>
    <w:p w14:paraId="6B006A5A" w14:textId="77777777" w:rsidR="00874340" w:rsidRPr="005B778E" w:rsidRDefault="00874340" w:rsidP="00874340">
      <w:pPr>
        <w:pStyle w:val="PL"/>
      </w:pPr>
      <w:r w:rsidRPr="005B778E">
        <w:t xml:space="preserve">                '429':</w:t>
      </w:r>
    </w:p>
    <w:p w14:paraId="09FCEABF" w14:textId="77777777" w:rsidR="00874340" w:rsidRPr="005B778E" w:rsidRDefault="00874340" w:rsidP="00874340">
      <w:pPr>
        <w:pStyle w:val="PL"/>
      </w:pPr>
      <w:r w:rsidRPr="005B778E">
        <w:t xml:space="preserve">                  $ref: 'TS29571_CommonData.yaml#/components/responses/429'</w:t>
      </w:r>
    </w:p>
    <w:p w14:paraId="46C65204" w14:textId="77777777" w:rsidR="00874340" w:rsidRPr="005B778E" w:rsidRDefault="00874340" w:rsidP="00874340">
      <w:pPr>
        <w:pStyle w:val="PL"/>
      </w:pPr>
      <w:r w:rsidRPr="005B778E">
        <w:t xml:space="preserve">                '500':</w:t>
      </w:r>
    </w:p>
    <w:p w14:paraId="414538DF" w14:textId="77777777" w:rsidR="00874340" w:rsidRPr="005B778E" w:rsidRDefault="00874340" w:rsidP="00874340">
      <w:pPr>
        <w:pStyle w:val="PL"/>
      </w:pPr>
      <w:r w:rsidRPr="005B778E">
        <w:t xml:space="preserve">                  $ref: 'TS29571_CommonData.yaml#/components/responses/500'</w:t>
      </w:r>
    </w:p>
    <w:p w14:paraId="23C90586" w14:textId="77777777" w:rsidR="00AC133D" w:rsidRPr="005B778E" w:rsidRDefault="00AC133D" w:rsidP="00AC133D">
      <w:pPr>
        <w:pStyle w:val="PL"/>
      </w:pPr>
      <w:r w:rsidRPr="005B778E">
        <w:t xml:space="preserve">                '502':</w:t>
      </w:r>
    </w:p>
    <w:p w14:paraId="71E5B6E6" w14:textId="77777777" w:rsidR="00AC133D" w:rsidRPr="005B778E" w:rsidRDefault="00AC133D" w:rsidP="00AC133D">
      <w:pPr>
        <w:pStyle w:val="PL"/>
      </w:pPr>
      <w:r w:rsidRPr="005B778E">
        <w:t xml:space="preserve">                  $ref: 'TS29571_CommonData.yaml#/components/responses/502'</w:t>
      </w:r>
    </w:p>
    <w:p w14:paraId="17A39F8D" w14:textId="77777777" w:rsidR="00874340" w:rsidRPr="005B778E" w:rsidRDefault="00874340" w:rsidP="00874340">
      <w:pPr>
        <w:pStyle w:val="PL"/>
      </w:pPr>
      <w:r w:rsidRPr="005B778E">
        <w:t xml:space="preserve">                '503':</w:t>
      </w:r>
    </w:p>
    <w:p w14:paraId="7B2CA435" w14:textId="77777777" w:rsidR="00874340" w:rsidRPr="005B778E" w:rsidRDefault="00874340" w:rsidP="00874340">
      <w:pPr>
        <w:pStyle w:val="PL"/>
      </w:pPr>
      <w:r w:rsidRPr="005B778E">
        <w:t xml:space="preserve">                  $ref: 'TS29571_CommonData.yaml#/components/responses/503'</w:t>
      </w:r>
    </w:p>
    <w:p w14:paraId="7AA48A19" w14:textId="77777777" w:rsidR="00874340" w:rsidRPr="005B778E" w:rsidRDefault="00874340" w:rsidP="00874340">
      <w:pPr>
        <w:pStyle w:val="PL"/>
      </w:pPr>
      <w:r w:rsidRPr="005B778E">
        <w:t xml:space="preserve">                '504':</w:t>
      </w:r>
    </w:p>
    <w:p w14:paraId="1552E33C" w14:textId="77777777" w:rsidR="00874340" w:rsidRPr="005B778E" w:rsidRDefault="00874340" w:rsidP="00874340">
      <w:pPr>
        <w:pStyle w:val="PL"/>
      </w:pPr>
      <w:r w:rsidRPr="005B778E">
        <w:t xml:space="preserve">                  $ref: 'TS29571_CommonData.yaml#/components/responses/504'</w:t>
      </w:r>
    </w:p>
    <w:p w14:paraId="27E43BE8" w14:textId="77777777" w:rsidR="00874340" w:rsidRPr="005B778E" w:rsidRDefault="00874340" w:rsidP="00874340">
      <w:pPr>
        <w:pStyle w:val="PL"/>
      </w:pPr>
      <w:r w:rsidRPr="005B778E">
        <w:t xml:space="preserve">                default:</w:t>
      </w:r>
    </w:p>
    <w:p w14:paraId="79DAF537" w14:textId="77777777" w:rsidR="00874340" w:rsidRPr="005B778E" w:rsidRDefault="00874340" w:rsidP="00874340">
      <w:pPr>
        <w:pStyle w:val="PL"/>
        <w:rPr>
          <w:lang w:eastAsia="zh-CN"/>
        </w:rPr>
      </w:pPr>
      <w:r w:rsidRPr="005B778E">
        <w:t xml:space="preserve">                  $ref: 'TS29571_CommonData.yaml#/components/responses/default'</w:t>
      </w:r>
    </w:p>
    <w:p w14:paraId="22CC7EB2" w14:textId="77777777" w:rsidR="00EA04BB" w:rsidRDefault="00EA04BB" w:rsidP="00874340">
      <w:pPr>
        <w:pStyle w:val="PL"/>
        <w:rPr>
          <w:ins w:id="1537" w:author="CR0024" w:date="2024-06-04T17:41:00Z"/>
          <w:lang w:eastAsia="zh-CN"/>
        </w:rPr>
      </w:pPr>
    </w:p>
    <w:p w14:paraId="5FFE3930" w14:textId="77777777" w:rsidR="00874340" w:rsidRPr="005B778E" w:rsidRDefault="00874340" w:rsidP="00874340">
      <w:pPr>
        <w:pStyle w:val="PL"/>
      </w:pPr>
      <w:r w:rsidRPr="005B778E">
        <w:t xml:space="preserve">  /</w:t>
      </w:r>
      <w:r w:rsidRPr="005B778E">
        <w:rPr>
          <w:rFonts w:hint="eastAsia"/>
          <w:lang w:eastAsia="zh-CN"/>
        </w:rPr>
        <w:t>authorization-update</w:t>
      </w:r>
      <w:r w:rsidRPr="005B778E">
        <w:t>-</w:t>
      </w:r>
      <w:r w:rsidRPr="005B778E">
        <w:rPr>
          <w:rFonts w:hint="eastAsia"/>
          <w:lang w:eastAsia="zh-CN"/>
        </w:rPr>
        <w:t>result</w:t>
      </w:r>
      <w:r w:rsidRPr="005B778E">
        <w:t>:</w:t>
      </w:r>
    </w:p>
    <w:p w14:paraId="36E4CA2B" w14:textId="77777777" w:rsidR="00874340" w:rsidRPr="005B778E" w:rsidRDefault="00874340" w:rsidP="00874340">
      <w:pPr>
        <w:pStyle w:val="PL"/>
      </w:pPr>
      <w:r w:rsidRPr="005B778E">
        <w:t xml:space="preserve">    post:</w:t>
      </w:r>
    </w:p>
    <w:p w14:paraId="16F404DC" w14:textId="77777777" w:rsidR="004A0944" w:rsidRPr="005B778E" w:rsidRDefault="00874340" w:rsidP="00874340">
      <w:pPr>
        <w:pStyle w:val="PL"/>
        <w:rPr>
          <w:lang w:eastAsia="zh-CN"/>
        </w:rPr>
      </w:pPr>
      <w:r w:rsidRPr="005B778E">
        <w:t xml:space="preserve">      summary: </w:t>
      </w:r>
      <w:r w:rsidR="004A0944" w:rsidRPr="005B778E">
        <w:rPr>
          <w:rFonts w:hint="eastAsia"/>
          <w:lang w:eastAsia="zh-CN"/>
        </w:rPr>
        <w:t>&gt;</w:t>
      </w:r>
    </w:p>
    <w:p w14:paraId="34A6B562" w14:textId="20B0482C" w:rsidR="002D1B44" w:rsidRPr="005B778E" w:rsidRDefault="004A0944" w:rsidP="00874340">
      <w:pPr>
        <w:pStyle w:val="PL"/>
        <w:rPr>
          <w:lang w:eastAsia="zh-CN"/>
        </w:rPr>
      </w:pPr>
      <w:r w:rsidRPr="005B778E">
        <w:rPr>
          <w:rFonts w:hint="eastAsia"/>
          <w:lang w:eastAsia="zh-CN"/>
        </w:rPr>
        <w:lastRenderedPageBreak/>
        <w:t xml:space="preserve">        </w:t>
      </w:r>
      <w:del w:id="1538" w:author="CR0024" w:date="2024-06-04T17:41:00Z">
        <w:r w:rsidR="00874340" w:rsidRPr="005B778E" w:rsidDel="00EA04BB">
          <w:rPr>
            <w:rFonts w:hint="eastAsia"/>
            <w:lang w:eastAsia="zh-CN"/>
          </w:rPr>
          <w:delText>r</w:delText>
        </w:r>
      </w:del>
      <w:ins w:id="1539" w:author="CR0024" w:date="2024-06-04T17:41:00Z">
        <w:r w:rsidR="00EA04BB">
          <w:rPr>
            <w:rFonts w:hint="eastAsia"/>
            <w:lang w:eastAsia="zh-CN"/>
          </w:rPr>
          <w:t>R</w:t>
        </w:r>
      </w:ins>
      <w:r w:rsidR="00874340" w:rsidRPr="005B778E">
        <w:rPr>
          <w:rFonts w:hint="eastAsia"/>
          <w:lang w:eastAsia="zh-CN"/>
        </w:rPr>
        <w:t xml:space="preserve">eport the result of update of </w:t>
      </w:r>
      <w:r w:rsidR="00874340" w:rsidRPr="005B778E">
        <w:t>authorization information</w:t>
      </w:r>
      <w:r w:rsidR="00874340" w:rsidRPr="005B778E">
        <w:rPr>
          <w:rFonts w:hint="eastAsia"/>
          <w:lang w:eastAsia="zh-CN"/>
        </w:rPr>
        <w:t xml:space="preserve"> </w:t>
      </w:r>
      <w:r w:rsidR="00874340" w:rsidRPr="005B778E">
        <w:t xml:space="preserve">to revoke </w:t>
      </w:r>
      <w:r w:rsidR="00874340" w:rsidRPr="005B778E">
        <w:rPr>
          <w:rFonts w:hint="eastAsia"/>
          <w:lang w:eastAsia="zh-CN"/>
        </w:rPr>
        <w:t xml:space="preserve">discovery </w:t>
      </w:r>
    </w:p>
    <w:p w14:paraId="59B615C8" w14:textId="77777777" w:rsidR="006B14B0" w:rsidRPr="005B778E" w:rsidRDefault="002D1B44" w:rsidP="00874340">
      <w:pPr>
        <w:pStyle w:val="PL"/>
        <w:rPr>
          <w:lang w:eastAsia="zh-CN"/>
        </w:rPr>
      </w:pPr>
      <w:r w:rsidRPr="005B778E">
        <w:rPr>
          <w:rFonts w:hint="eastAsia"/>
          <w:lang w:eastAsia="zh-CN"/>
        </w:rPr>
        <w:t xml:space="preserve">      </w:t>
      </w:r>
      <w:r w:rsidR="004A0944" w:rsidRPr="005B778E">
        <w:rPr>
          <w:rFonts w:hint="eastAsia"/>
          <w:lang w:eastAsia="zh-CN"/>
        </w:rPr>
        <w:t xml:space="preserve">  </w:t>
      </w:r>
      <w:r w:rsidR="00874340" w:rsidRPr="005B778E">
        <w:rPr>
          <w:rFonts w:hint="eastAsia"/>
          <w:lang w:eastAsia="zh-CN"/>
        </w:rPr>
        <w:t>permissions relating to some other users</w:t>
      </w:r>
      <w:r w:rsidR="00874340" w:rsidRPr="005B778E">
        <w:rPr>
          <w:lang w:eastAsia="zh-CN"/>
        </w:rPr>
        <w:t xml:space="preserve"> in the NF consumer</w:t>
      </w:r>
      <w:r w:rsidR="00874340" w:rsidRPr="005B778E">
        <w:rPr>
          <w:rFonts w:hint="eastAsia"/>
          <w:lang w:eastAsia="zh-CN"/>
        </w:rPr>
        <w:t xml:space="preserve"> for Restricted ProSe Direct</w:t>
      </w:r>
    </w:p>
    <w:p w14:paraId="022CA466" w14:textId="25CD7CFA" w:rsidR="00874340" w:rsidRPr="005B778E" w:rsidRDefault="006B14B0" w:rsidP="00874340">
      <w:pPr>
        <w:pStyle w:val="PL"/>
        <w:rPr>
          <w:lang w:eastAsia="zh-CN"/>
        </w:rPr>
      </w:pPr>
      <w:r w:rsidRPr="005B778E">
        <w:rPr>
          <w:rFonts w:hint="eastAsia"/>
          <w:lang w:eastAsia="zh-CN"/>
        </w:rPr>
        <w:t xml:space="preserve">       </w:t>
      </w:r>
      <w:r w:rsidR="00874340" w:rsidRPr="005B778E">
        <w:rPr>
          <w:rFonts w:hint="eastAsia"/>
          <w:lang w:eastAsia="zh-CN"/>
        </w:rPr>
        <w:t xml:space="preserve"> Discovery</w:t>
      </w:r>
      <w:ins w:id="1540" w:author="CR0024" w:date="2024-06-04T17:41:00Z">
        <w:r w:rsidR="00EA04BB">
          <w:rPr>
            <w:rFonts w:hint="eastAsia"/>
            <w:lang w:eastAsia="zh-CN"/>
          </w:rPr>
          <w:t>.</w:t>
        </w:r>
      </w:ins>
    </w:p>
    <w:p w14:paraId="05AB8931" w14:textId="77777777" w:rsidR="00874340" w:rsidRPr="005B778E" w:rsidRDefault="00874340" w:rsidP="00874340">
      <w:pPr>
        <w:pStyle w:val="PL"/>
      </w:pPr>
      <w:r w:rsidRPr="005B778E">
        <w:t xml:space="preserve">      operationId: </w:t>
      </w:r>
      <w:r w:rsidRPr="005B778E">
        <w:rPr>
          <w:rFonts w:hint="eastAsia"/>
          <w:lang w:eastAsia="zh-CN"/>
        </w:rPr>
        <w:t>AuthorizationUpdateResult</w:t>
      </w:r>
    </w:p>
    <w:p w14:paraId="20BACFC2" w14:textId="77777777" w:rsidR="00874340" w:rsidRPr="005B778E" w:rsidRDefault="00874340" w:rsidP="00874340">
      <w:pPr>
        <w:pStyle w:val="PL"/>
      </w:pPr>
      <w:r w:rsidRPr="005B778E">
        <w:t xml:space="preserve">      tags:</w:t>
      </w:r>
    </w:p>
    <w:p w14:paraId="39C0FD5E" w14:textId="77777777" w:rsidR="00874340" w:rsidRPr="005B778E" w:rsidRDefault="00874340" w:rsidP="00874340">
      <w:pPr>
        <w:pStyle w:val="PL"/>
      </w:pPr>
      <w:r w:rsidRPr="005B778E">
        <w:t xml:space="preserve">        - </w:t>
      </w:r>
      <w:r w:rsidRPr="005B778E">
        <w:rPr>
          <w:rFonts w:hint="eastAsia"/>
          <w:lang w:eastAsia="zh-CN"/>
        </w:rPr>
        <w:t xml:space="preserve">Authorization Information Update Result </w:t>
      </w:r>
    </w:p>
    <w:p w14:paraId="3BC4E4AD" w14:textId="77777777" w:rsidR="00874340" w:rsidRPr="005B778E" w:rsidRDefault="00874340" w:rsidP="00874340">
      <w:pPr>
        <w:pStyle w:val="PL"/>
      </w:pPr>
      <w:r w:rsidRPr="005B778E">
        <w:t xml:space="preserve">      requestBody:</w:t>
      </w:r>
    </w:p>
    <w:p w14:paraId="0B859F69" w14:textId="77777777" w:rsidR="00874340" w:rsidRPr="005B778E" w:rsidRDefault="00874340" w:rsidP="00874340">
      <w:pPr>
        <w:pStyle w:val="PL"/>
      </w:pPr>
      <w:r w:rsidRPr="005B778E">
        <w:t xml:space="preserve">        content:</w:t>
      </w:r>
    </w:p>
    <w:p w14:paraId="20413B77" w14:textId="77777777" w:rsidR="00874340" w:rsidRPr="005B778E" w:rsidRDefault="00874340" w:rsidP="00874340">
      <w:pPr>
        <w:pStyle w:val="PL"/>
      </w:pPr>
      <w:r w:rsidRPr="005B778E">
        <w:t xml:space="preserve">          application/json:</w:t>
      </w:r>
    </w:p>
    <w:p w14:paraId="0193002D" w14:textId="77777777" w:rsidR="00874340" w:rsidRPr="005B778E" w:rsidRDefault="00874340" w:rsidP="00874340">
      <w:pPr>
        <w:pStyle w:val="PL"/>
      </w:pPr>
      <w:r w:rsidRPr="005B778E">
        <w:t xml:space="preserve">            schema:</w:t>
      </w:r>
    </w:p>
    <w:p w14:paraId="7F7A7DCF" w14:textId="77777777" w:rsidR="00874340" w:rsidRPr="005B778E" w:rsidRDefault="00874340" w:rsidP="00874340">
      <w:pPr>
        <w:pStyle w:val="PL"/>
      </w:pPr>
      <w:r w:rsidRPr="005B778E">
        <w:t xml:space="preserve">              $ref: '#/components/schemas/</w:t>
      </w:r>
      <w:r w:rsidRPr="005B778E">
        <w:rPr>
          <w:rFonts w:hint="eastAsia"/>
          <w:lang w:eastAsia="zh-CN"/>
        </w:rPr>
        <w:t>AuthUpdate</w:t>
      </w:r>
      <w:r w:rsidRPr="005B778E">
        <w:t>Data'</w:t>
      </w:r>
    </w:p>
    <w:p w14:paraId="193968A3" w14:textId="77777777" w:rsidR="00874340" w:rsidRPr="005B778E" w:rsidRDefault="00874340" w:rsidP="00874340">
      <w:pPr>
        <w:pStyle w:val="PL"/>
      </w:pPr>
      <w:r w:rsidRPr="005B778E">
        <w:t xml:space="preserve">        required: true</w:t>
      </w:r>
    </w:p>
    <w:p w14:paraId="4A6FEC96" w14:textId="77777777" w:rsidR="00874340" w:rsidRPr="005B778E" w:rsidRDefault="00874340" w:rsidP="00874340">
      <w:pPr>
        <w:pStyle w:val="PL"/>
      </w:pPr>
      <w:r w:rsidRPr="005B778E">
        <w:t xml:space="preserve">      responses:</w:t>
      </w:r>
    </w:p>
    <w:p w14:paraId="42D4193F" w14:textId="77777777" w:rsidR="00874340" w:rsidRPr="005B778E" w:rsidRDefault="00874340" w:rsidP="00874340">
      <w:pPr>
        <w:pStyle w:val="PL"/>
      </w:pPr>
      <w:r w:rsidRPr="005B778E">
        <w:t xml:space="preserve">        '204':</w:t>
      </w:r>
    </w:p>
    <w:p w14:paraId="782587E2" w14:textId="77777777" w:rsidR="00341762" w:rsidRPr="005B778E" w:rsidRDefault="00341762" w:rsidP="00341762">
      <w:pPr>
        <w:pStyle w:val="PL"/>
      </w:pPr>
      <w:r w:rsidRPr="005B778E">
        <w:t xml:space="preserve">          description: Expected response to a successful cancellation</w:t>
      </w:r>
    </w:p>
    <w:p w14:paraId="52DAD4D9" w14:textId="77777777" w:rsidR="00341762" w:rsidRPr="005B778E" w:rsidRDefault="00341762" w:rsidP="00341762">
      <w:pPr>
        <w:pStyle w:val="PL"/>
        <w:rPr>
          <w:lang w:val="en-US"/>
        </w:rPr>
      </w:pPr>
      <w:r w:rsidRPr="005B778E">
        <w:rPr>
          <w:lang w:val="en-US"/>
        </w:rPr>
        <w:t xml:space="preserve">        '307':</w:t>
      </w:r>
    </w:p>
    <w:p w14:paraId="30246A51" w14:textId="77777777" w:rsidR="00341762" w:rsidRPr="005B778E" w:rsidRDefault="00341762" w:rsidP="00341762">
      <w:pPr>
        <w:pStyle w:val="PL"/>
        <w:rPr>
          <w:lang w:val="en-US"/>
        </w:rPr>
      </w:pPr>
      <w:r w:rsidRPr="005B778E">
        <w:rPr>
          <w:lang w:val="en-US"/>
        </w:rPr>
        <w:t xml:space="preserve">          $ref: 'TS29571_CommonData.yaml#/components/responses/307'</w:t>
      </w:r>
    </w:p>
    <w:p w14:paraId="000F64F8" w14:textId="77777777" w:rsidR="00341762" w:rsidRPr="005B778E" w:rsidRDefault="00341762" w:rsidP="00341762">
      <w:pPr>
        <w:pStyle w:val="PL"/>
        <w:rPr>
          <w:lang w:val="en-US"/>
        </w:rPr>
      </w:pPr>
      <w:r w:rsidRPr="005B778E">
        <w:rPr>
          <w:lang w:val="en-US"/>
        </w:rPr>
        <w:t xml:space="preserve">        '308':</w:t>
      </w:r>
    </w:p>
    <w:p w14:paraId="69A132C4" w14:textId="77777777" w:rsidR="00341762" w:rsidRPr="005B778E" w:rsidRDefault="00341762" w:rsidP="00341762">
      <w:pPr>
        <w:pStyle w:val="PL"/>
        <w:rPr>
          <w:lang w:val="en-US"/>
        </w:rPr>
      </w:pPr>
      <w:r w:rsidRPr="005B778E">
        <w:rPr>
          <w:lang w:val="en-US"/>
        </w:rPr>
        <w:t xml:space="preserve">          $ref: 'TS29571_CommonData.yaml#/components/responses/308'</w:t>
      </w:r>
    </w:p>
    <w:p w14:paraId="798A5999" w14:textId="77777777" w:rsidR="00874340" w:rsidRPr="005B778E" w:rsidRDefault="00874340" w:rsidP="00874340">
      <w:pPr>
        <w:pStyle w:val="PL"/>
      </w:pPr>
      <w:r w:rsidRPr="005B778E">
        <w:t xml:space="preserve">        '400':</w:t>
      </w:r>
    </w:p>
    <w:p w14:paraId="4B9C3D64" w14:textId="77777777" w:rsidR="00874340" w:rsidRPr="005B778E" w:rsidRDefault="00874340" w:rsidP="00874340">
      <w:pPr>
        <w:pStyle w:val="PL"/>
      </w:pPr>
      <w:r w:rsidRPr="005B778E">
        <w:t xml:space="preserve">          $ref: 'TS29571_CommonData.yaml#/components/responses/400'</w:t>
      </w:r>
    </w:p>
    <w:p w14:paraId="43EBF414" w14:textId="77777777" w:rsidR="00874340" w:rsidRPr="005B778E" w:rsidRDefault="00874340" w:rsidP="00874340">
      <w:pPr>
        <w:pStyle w:val="PL"/>
      </w:pPr>
      <w:r w:rsidRPr="005B778E">
        <w:t xml:space="preserve">        '401':</w:t>
      </w:r>
    </w:p>
    <w:p w14:paraId="4DFF796F" w14:textId="77777777" w:rsidR="00874340" w:rsidRPr="005B778E" w:rsidRDefault="00874340" w:rsidP="00874340">
      <w:pPr>
        <w:pStyle w:val="PL"/>
      </w:pPr>
      <w:r w:rsidRPr="005B778E">
        <w:t xml:space="preserve">          $ref: 'TS29571_CommonData.yaml#/components/responses/401'</w:t>
      </w:r>
    </w:p>
    <w:p w14:paraId="5CE26CD1" w14:textId="77777777" w:rsidR="00874340" w:rsidRPr="005B778E" w:rsidRDefault="00874340" w:rsidP="00874340">
      <w:pPr>
        <w:pStyle w:val="PL"/>
      </w:pPr>
      <w:r w:rsidRPr="005B778E">
        <w:t xml:space="preserve">        '403':</w:t>
      </w:r>
    </w:p>
    <w:p w14:paraId="7575716D" w14:textId="77777777" w:rsidR="00874340" w:rsidRPr="005B778E" w:rsidRDefault="00874340" w:rsidP="00874340">
      <w:pPr>
        <w:pStyle w:val="PL"/>
      </w:pPr>
      <w:r w:rsidRPr="005B778E">
        <w:t xml:space="preserve">          $ref: 'TS29571_CommonData.yaml#/components/responses/403'</w:t>
      </w:r>
    </w:p>
    <w:p w14:paraId="358D6B31" w14:textId="77777777" w:rsidR="00874340" w:rsidRPr="005B778E" w:rsidRDefault="00874340" w:rsidP="00874340">
      <w:pPr>
        <w:pStyle w:val="PL"/>
      </w:pPr>
      <w:r w:rsidRPr="005B778E">
        <w:t xml:space="preserve">        '404':</w:t>
      </w:r>
    </w:p>
    <w:p w14:paraId="0D5615BD" w14:textId="77777777" w:rsidR="00874340" w:rsidRPr="005B778E" w:rsidRDefault="00874340" w:rsidP="00874340">
      <w:pPr>
        <w:pStyle w:val="PL"/>
      </w:pPr>
      <w:r w:rsidRPr="005B778E">
        <w:t xml:space="preserve">          $ref: 'TS29571_CommonData.yaml#/components/responses/404'</w:t>
      </w:r>
    </w:p>
    <w:p w14:paraId="3A8CAC75" w14:textId="77777777" w:rsidR="00874340" w:rsidRPr="005B778E" w:rsidRDefault="00874340" w:rsidP="00874340">
      <w:pPr>
        <w:pStyle w:val="PL"/>
      </w:pPr>
      <w:r w:rsidRPr="005B778E">
        <w:t xml:space="preserve">        '411':</w:t>
      </w:r>
    </w:p>
    <w:p w14:paraId="41C0D234" w14:textId="77777777" w:rsidR="00874340" w:rsidRPr="005B778E" w:rsidRDefault="00874340" w:rsidP="00874340">
      <w:pPr>
        <w:pStyle w:val="PL"/>
      </w:pPr>
      <w:r w:rsidRPr="005B778E">
        <w:t xml:space="preserve">          $ref: 'TS29571_CommonData.yaml#/components/responses/411'</w:t>
      </w:r>
    </w:p>
    <w:p w14:paraId="1D4CFC98" w14:textId="77777777" w:rsidR="00874340" w:rsidRPr="005B778E" w:rsidRDefault="00874340" w:rsidP="00874340">
      <w:pPr>
        <w:pStyle w:val="PL"/>
      </w:pPr>
      <w:r w:rsidRPr="005B778E">
        <w:t xml:space="preserve">        '413':</w:t>
      </w:r>
    </w:p>
    <w:p w14:paraId="2D8315AE" w14:textId="77777777" w:rsidR="00874340" w:rsidRPr="005B778E" w:rsidRDefault="00874340" w:rsidP="00874340">
      <w:pPr>
        <w:pStyle w:val="PL"/>
      </w:pPr>
      <w:r w:rsidRPr="005B778E">
        <w:t xml:space="preserve">          $ref: 'TS29571_CommonData.yaml#/components/responses/413'</w:t>
      </w:r>
    </w:p>
    <w:p w14:paraId="18E39279" w14:textId="77777777" w:rsidR="00874340" w:rsidRPr="005B778E" w:rsidRDefault="00874340" w:rsidP="00874340">
      <w:pPr>
        <w:pStyle w:val="PL"/>
      </w:pPr>
      <w:r w:rsidRPr="005B778E">
        <w:t xml:space="preserve">        '415':</w:t>
      </w:r>
    </w:p>
    <w:p w14:paraId="6D76F2C3" w14:textId="77777777" w:rsidR="00874340" w:rsidRPr="005B778E" w:rsidRDefault="00874340" w:rsidP="00874340">
      <w:pPr>
        <w:pStyle w:val="PL"/>
      </w:pPr>
      <w:r w:rsidRPr="005B778E">
        <w:t xml:space="preserve">          $ref: 'TS29571_CommonData.yaml#/components/responses/415'</w:t>
      </w:r>
    </w:p>
    <w:p w14:paraId="074C15A2" w14:textId="77777777" w:rsidR="00874340" w:rsidRPr="005B778E" w:rsidRDefault="00874340" w:rsidP="00874340">
      <w:pPr>
        <w:pStyle w:val="PL"/>
      </w:pPr>
      <w:r w:rsidRPr="005B778E">
        <w:t xml:space="preserve">        '429':</w:t>
      </w:r>
    </w:p>
    <w:p w14:paraId="0CE6A5D2" w14:textId="77777777" w:rsidR="00874340" w:rsidRPr="005B778E" w:rsidRDefault="00874340" w:rsidP="00874340">
      <w:pPr>
        <w:pStyle w:val="PL"/>
      </w:pPr>
      <w:r w:rsidRPr="005B778E">
        <w:t xml:space="preserve">          $ref: 'TS29571_CommonData.yaml#/components/responses/429'</w:t>
      </w:r>
    </w:p>
    <w:p w14:paraId="07742516" w14:textId="77777777" w:rsidR="00874340" w:rsidRPr="005B778E" w:rsidRDefault="00874340" w:rsidP="00874340">
      <w:pPr>
        <w:pStyle w:val="PL"/>
      </w:pPr>
      <w:r w:rsidRPr="005B778E">
        <w:t xml:space="preserve">        '500':</w:t>
      </w:r>
    </w:p>
    <w:p w14:paraId="0DBF6E86" w14:textId="77777777" w:rsidR="00874340" w:rsidRPr="005B778E" w:rsidRDefault="00874340" w:rsidP="00874340">
      <w:pPr>
        <w:pStyle w:val="PL"/>
      </w:pPr>
      <w:r w:rsidRPr="005B778E">
        <w:t xml:space="preserve">          $ref: 'TS29571_CommonData.yaml#/components/responses/500'</w:t>
      </w:r>
    </w:p>
    <w:p w14:paraId="1EDDFF00" w14:textId="77777777" w:rsidR="001C4596" w:rsidRPr="005B778E" w:rsidRDefault="001C4596" w:rsidP="001C4596">
      <w:pPr>
        <w:pStyle w:val="PL"/>
      </w:pPr>
      <w:r w:rsidRPr="005B778E">
        <w:t xml:space="preserve">        '502':</w:t>
      </w:r>
    </w:p>
    <w:p w14:paraId="458C786B" w14:textId="77777777" w:rsidR="001C4596" w:rsidRPr="005B778E" w:rsidRDefault="001C4596" w:rsidP="001C4596">
      <w:pPr>
        <w:pStyle w:val="PL"/>
      </w:pPr>
      <w:r w:rsidRPr="005B778E">
        <w:t xml:space="preserve">          $ref: 'TS29571_CommonData.yaml#/components/responses/502'</w:t>
      </w:r>
    </w:p>
    <w:p w14:paraId="03FFC0A2" w14:textId="77777777" w:rsidR="00874340" w:rsidRPr="005B778E" w:rsidRDefault="00874340" w:rsidP="00874340">
      <w:pPr>
        <w:pStyle w:val="PL"/>
      </w:pPr>
      <w:r w:rsidRPr="005B778E">
        <w:t xml:space="preserve">        '503':</w:t>
      </w:r>
    </w:p>
    <w:p w14:paraId="058DB1F0" w14:textId="77777777" w:rsidR="00874340" w:rsidRPr="005B778E" w:rsidRDefault="00874340" w:rsidP="00874340">
      <w:pPr>
        <w:pStyle w:val="PL"/>
      </w:pPr>
      <w:r w:rsidRPr="005B778E">
        <w:t xml:space="preserve">          $ref: 'TS29571_CommonData.yaml#/components/responses/503'</w:t>
      </w:r>
    </w:p>
    <w:p w14:paraId="27F008AC" w14:textId="77777777" w:rsidR="00874340" w:rsidRPr="005B778E" w:rsidRDefault="00874340" w:rsidP="00874340">
      <w:pPr>
        <w:pStyle w:val="PL"/>
      </w:pPr>
      <w:r w:rsidRPr="005B778E">
        <w:t xml:space="preserve">        '504':</w:t>
      </w:r>
    </w:p>
    <w:p w14:paraId="3E898913" w14:textId="77777777" w:rsidR="00874340" w:rsidRPr="005B778E" w:rsidRDefault="00874340" w:rsidP="00874340">
      <w:pPr>
        <w:pStyle w:val="PL"/>
      </w:pPr>
      <w:r w:rsidRPr="005B778E">
        <w:t xml:space="preserve">          $ref: 'TS29571_CommonData.yaml#/components/responses/504'</w:t>
      </w:r>
    </w:p>
    <w:p w14:paraId="3D5C6888" w14:textId="77777777" w:rsidR="00874340" w:rsidRPr="005B778E" w:rsidRDefault="00874340" w:rsidP="00874340">
      <w:pPr>
        <w:pStyle w:val="PL"/>
      </w:pPr>
      <w:r w:rsidRPr="005B778E">
        <w:t xml:space="preserve">        default:</w:t>
      </w:r>
    </w:p>
    <w:p w14:paraId="1D22FFF3" w14:textId="77777777" w:rsidR="00874340" w:rsidRPr="005B778E" w:rsidRDefault="00874340" w:rsidP="00874340">
      <w:pPr>
        <w:pStyle w:val="PL"/>
      </w:pPr>
      <w:r w:rsidRPr="005B778E">
        <w:t xml:space="preserve">          $ref: 'TS29571_CommonData.yaml#/components/responses/default'</w:t>
      </w:r>
    </w:p>
    <w:p w14:paraId="1707AA74" w14:textId="77777777" w:rsidR="00AC38A5" w:rsidRPr="005B778E" w:rsidRDefault="00AC38A5" w:rsidP="00AC38A5">
      <w:pPr>
        <w:pStyle w:val="PL"/>
        <w:rPr>
          <w:rFonts w:eastAsiaTheme="minorEastAsia"/>
        </w:rPr>
      </w:pPr>
    </w:p>
    <w:p w14:paraId="1C22E58E" w14:textId="77777777" w:rsidR="00AC38A5" w:rsidRPr="005B778E" w:rsidRDefault="00AC38A5" w:rsidP="00AC38A5">
      <w:pPr>
        <w:pStyle w:val="PL"/>
        <w:rPr>
          <w:rFonts w:eastAsiaTheme="minorEastAsia"/>
        </w:rPr>
      </w:pPr>
      <w:r w:rsidRPr="005B778E">
        <w:rPr>
          <w:rFonts w:eastAsiaTheme="minorEastAsia"/>
        </w:rPr>
        <w:t>components:</w:t>
      </w:r>
    </w:p>
    <w:p w14:paraId="01CD4205" w14:textId="77777777" w:rsidR="00AC38A5" w:rsidRPr="005B778E" w:rsidRDefault="00AC38A5" w:rsidP="00AC38A5">
      <w:pPr>
        <w:pStyle w:val="PL"/>
        <w:rPr>
          <w:rFonts w:eastAsiaTheme="minorEastAsia"/>
        </w:rPr>
      </w:pPr>
      <w:r w:rsidRPr="005B778E">
        <w:rPr>
          <w:rFonts w:eastAsiaTheme="minorEastAsia"/>
        </w:rPr>
        <w:t xml:space="preserve">  securitySchemes:</w:t>
      </w:r>
    </w:p>
    <w:p w14:paraId="3A6A6D98" w14:textId="77777777" w:rsidR="00AC38A5" w:rsidRPr="005B778E" w:rsidRDefault="00AC38A5" w:rsidP="00AC38A5">
      <w:pPr>
        <w:pStyle w:val="PL"/>
        <w:rPr>
          <w:rFonts w:eastAsiaTheme="minorEastAsia"/>
        </w:rPr>
      </w:pPr>
      <w:r w:rsidRPr="005B778E">
        <w:rPr>
          <w:rFonts w:eastAsiaTheme="minorEastAsia"/>
        </w:rPr>
        <w:t xml:space="preserve">    oAuth2ClientCredentials:</w:t>
      </w:r>
    </w:p>
    <w:p w14:paraId="1FFB2768" w14:textId="77777777" w:rsidR="00AC38A5" w:rsidRPr="005B778E" w:rsidRDefault="00AC38A5" w:rsidP="00AC38A5">
      <w:pPr>
        <w:pStyle w:val="PL"/>
        <w:rPr>
          <w:rFonts w:eastAsiaTheme="minorEastAsia"/>
        </w:rPr>
      </w:pPr>
      <w:r w:rsidRPr="005B778E">
        <w:rPr>
          <w:rFonts w:eastAsiaTheme="minorEastAsia"/>
        </w:rPr>
        <w:t xml:space="preserve">      type: oauth2</w:t>
      </w:r>
    </w:p>
    <w:p w14:paraId="01237A55" w14:textId="77777777" w:rsidR="00AC38A5" w:rsidRPr="005B778E" w:rsidRDefault="00AC38A5" w:rsidP="00AC38A5">
      <w:pPr>
        <w:pStyle w:val="PL"/>
        <w:rPr>
          <w:rFonts w:eastAsiaTheme="minorEastAsia"/>
        </w:rPr>
      </w:pPr>
      <w:r w:rsidRPr="005B778E">
        <w:rPr>
          <w:rFonts w:eastAsiaTheme="minorEastAsia"/>
        </w:rPr>
        <w:t xml:space="preserve">      flows:</w:t>
      </w:r>
    </w:p>
    <w:p w14:paraId="4918AF2C" w14:textId="77777777" w:rsidR="00AC38A5" w:rsidRPr="005B778E" w:rsidRDefault="00AC38A5" w:rsidP="00AC38A5">
      <w:pPr>
        <w:pStyle w:val="PL"/>
        <w:rPr>
          <w:rFonts w:eastAsiaTheme="minorEastAsia"/>
        </w:rPr>
      </w:pPr>
      <w:r w:rsidRPr="005B778E">
        <w:rPr>
          <w:rFonts w:eastAsiaTheme="minorEastAsia"/>
        </w:rPr>
        <w:t xml:space="preserve">        clientCredentials:</w:t>
      </w:r>
    </w:p>
    <w:p w14:paraId="53050FD7" w14:textId="77777777" w:rsidR="00AC38A5" w:rsidRPr="005B778E" w:rsidRDefault="00AC38A5" w:rsidP="00AC38A5">
      <w:pPr>
        <w:pStyle w:val="PL"/>
        <w:rPr>
          <w:rFonts w:eastAsiaTheme="minorEastAsia"/>
        </w:rPr>
      </w:pPr>
      <w:r w:rsidRPr="005B778E">
        <w:rPr>
          <w:rFonts w:eastAsiaTheme="minorEastAsia"/>
        </w:rPr>
        <w:t xml:space="preserve">          tokenUrl: '{nrfApiRoot}/oauth2/token'</w:t>
      </w:r>
    </w:p>
    <w:p w14:paraId="043D7CC8" w14:textId="77777777" w:rsidR="00AC38A5" w:rsidRPr="005B778E" w:rsidRDefault="00AC38A5" w:rsidP="00AC38A5">
      <w:pPr>
        <w:pStyle w:val="PL"/>
        <w:rPr>
          <w:rFonts w:eastAsiaTheme="minorEastAsia"/>
        </w:rPr>
      </w:pPr>
      <w:r w:rsidRPr="005B778E">
        <w:rPr>
          <w:rFonts w:eastAsiaTheme="minorEastAsia"/>
        </w:rPr>
        <w:t xml:space="preserve">          scopes:</w:t>
      </w:r>
    </w:p>
    <w:p w14:paraId="45E8B7AF" w14:textId="77777777" w:rsidR="00AC38A5" w:rsidRPr="005B778E" w:rsidRDefault="00AC38A5" w:rsidP="00AC38A5">
      <w:pPr>
        <w:pStyle w:val="PL"/>
        <w:rPr>
          <w:rFonts w:eastAsiaTheme="minorEastAsia"/>
        </w:rPr>
      </w:pPr>
      <w:r w:rsidRPr="005B778E">
        <w:rPr>
          <w:rFonts w:eastAsiaTheme="minorEastAsia"/>
        </w:rPr>
        <w:t xml:space="preserve">            naf-prose: Access to the Naf_ProSe API</w:t>
      </w:r>
    </w:p>
    <w:p w14:paraId="0BDB82CE" w14:textId="77777777" w:rsidR="00AC38A5" w:rsidRPr="005B778E" w:rsidRDefault="00AC38A5" w:rsidP="00AC38A5">
      <w:pPr>
        <w:pStyle w:val="PL"/>
        <w:rPr>
          <w:rFonts w:eastAsiaTheme="minorEastAsia"/>
        </w:rPr>
      </w:pPr>
    </w:p>
    <w:p w14:paraId="7F35BE39" w14:textId="77777777" w:rsidR="00AC38A5" w:rsidRPr="005B778E" w:rsidRDefault="00AC38A5" w:rsidP="00AC38A5">
      <w:pPr>
        <w:pStyle w:val="PL"/>
        <w:rPr>
          <w:rFonts w:eastAsiaTheme="minorEastAsia"/>
        </w:rPr>
      </w:pPr>
      <w:r w:rsidRPr="005B778E">
        <w:rPr>
          <w:rFonts w:eastAsiaTheme="minorEastAsia"/>
        </w:rPr>
        <w:t xml:space="preserve">  schemas:</w:t>
      </w:r>
    </w:p>
    <w:p w14:paraId="4BCF830C" w14:textId="77777777" w:rsidR="00AC38A5" w:rsidRPr="005B778E" w:rsidRDefault="00AC38A5" w:rsidP="00AC38A5">
      <w:pPr>
        <w:pStyle w:val="PL"/>
        <w:rPr>
          <w:rFonts w:eastAsiaTheme="minorEastAsia"/>
        </w:rPr>
      </w:pPr>
    </w:p>
    <w:p w14:paraId="72E3443D" w14:textId="77777777" w:rsidR="00AC38A5" w:rsidRPr="005B778E" w:rsidRDefault="00AC38A5" w:rsidP="00AC38A5">
      <w:pPr>
        <w:pStyle w:val="PL"/>
        <w:rPr>
          <w:rFonts w:eastAsiaTheme="minorEastAsia"/>
        </w:rPr>
      </w:pPr>
      <w:r w:rsidRPr="005B778E">
        <w:rPr>
          <w:rFonts w:eastAsiaTheme="minorEastAsia"/>
        </w:rPr>
        <w:t># COMPLEX TYPES:</w:t>
      </w:r>
    </w:p>
    <w:p w14:paraId="13BDD30C" w14:textId="77777777" w:rsidR="00AC38A5" w:rsidRPr="005B778E" w:rsidRDefault="00AC38A5" w:rsidP="00AC38A5">
      <w:pPr>
        <w:pStyle w:val="PL"/>
        <w:rPr>
          <w:rFonts w:eastAsiaTheme="minorEastAsia"/>
        </w:rPr>
      </w:pPr>
    </w:p>
    <w:p w14:paraId="745622A3"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ReqData:</w:t>
      </w:r>
    </w:p>
    <w:p w14:paraId="277BB8A8" w14:textId="77777777" w:rsidR="00AC38A5" w:rsidRPr="005B778E" w:rsidRDefault="00AC38A5" w:rsidP="00AC38A5">
      <w:pPr>
        <w:pStyle w:val="PL"/>
        <w:rPr>
          <w:rFonts w:eastAsiaTheme="minorEastAsia"/>
        </w:rPr>
      </w:pPr>
      <w:r w:rsidRPr="005B778E">
        <w:rPr>
          <w:rFonts w:eastAsiaTheme="minorEastAsia"/>
        </w:rPr>
        <w:t xml:space="preserve">      type: object</w:t>
      </w:r>
    </w:p>
    <w:p w14:paraId="22A29192" w14:textId="77777777" w:rsidR="004A0944" w:rsidRPr="005B778E" w:rsidRDefault="00AC38A5" w:rsidP="00AC38A5">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1ED3FD8C" w14:textId="032A5F26" w:rsidR="003C09AF" w:rsidRPr="005B778E" w:rsidRDefault="004A0944"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Represents Data used to request the authorization</w:t>
      </w:r>
      <w:r w:rsidR="00AC38A5" w:rsidRPr="005B778E">
        <w:rPr>
          <w:rFonts w:eastAsiaTheme="minorEastAsia" w:hint="eastAsia"/>
          <w:lang w:eastAsia="zh-CN"/>
        </w:rPr>
        <w:t xml:space="preserve"> </w:t>
      </w:r>
      <w:r w:rsidR="00AC38A5" w:rsidRPr="005B778E">
        <w:rPr>
          <w:rFonts w:eastAsiaTheme="minorEastAsia"/>
        </w:rPr>
        <w:t>for a</w:t>
      </w:r>
      <w:r w:rsidR="00AC38A5" w:rsidRPr="005B778E">
        <w:rPr>
          <w:rFonts w:eastAsiaTheme="minorEastAsia" w:hint="eastAsia"/>
          <w:lang w:eastAsia="zh-CN"/>
        </w:rPr>
        <w:t xml:space="preserve"> </w:t>
      </w:r>
      <w:r w:rsidR="00AC38A5" w:rsidRPr="005B778E">
        <w:rPr>
          <w:rFonts w:eastAsiaTheme="minorEastAsia"/>
        </w:rPr>
        <w:t>UE</w:t>
      </w:r>
      <w:r w:rsidR="00AC38A5" w:rsidRPr="005B778E">
        <w:rPr>
          <w:rFonts w:eastAsiaTheme="minorEastAsia" w:hint="eastAsia"/>
          <w:lang w:eastAsia="zh-CN"/>
        </w:rPr>
        <w:t xml:space="preserve"> of a 5G ProSe Direct </w:t>
      </w:r>
    </w:p>
    <w:p w14:paraId="5067DF05" w14:textId="0B90E49D" w:rsidR="00AC38A5" w:rsidRPr="005B778E" w:rsidRDefault="003C09AF" w:rsidP="00AC38A5">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AC38A5" w:rsidRPr="005B778E">
        <w:rPr>
          <w:rFonts w:eastAsiaTheme="minorEastAsia" w:hint="eastAsia"/>
          <w:lang w:eastAsia="zh-CN"/>
        </w:rPr>
        <w:t>Discovery request</w:t>
      </w:r>
      <w:r w:rsidR="00AC38A5" w:rsidRPr="005B778E">
        <w:rPr>
          <w:rFonts w:eastAsiaTheme="minorEastAsia"/>
          <w:lang w:eastAsia="zh-CN"/>
        </w:rPr>
        <w:t>.</w:t>
      </w:r>
    </w:p>
    <w:p w14:paraId="3BE3A26D" w14:textId="77777777" w:rsidR="00AC38A5" w:rsidRPr="005B778E" w:rsidRDefault="00AC38A5" w:rsidP="00AC38A5">
      <w:pPr>
        <w:pStyle w:val="PL"/>
        <w:rPr>
          <w:rFonts w:eastAsiaTheme="minorEastAsia"/>
          <w:lang w:eastAsia="zh-CN"/>
        </w:rPr>
      </w:pPr>
      <w:r w:rsidRPr="005B778E">
        <w:rPr>
          <w:rFonts w:eastAsiaTheme="minorEastAsia"/>
        </w:rPr>
        <w:t xml:space="preserve">      required:</w:t>
      </w:r>
    </w:p>
    <w:p w14:paraId="26DB00BF"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authRequestType</w:t>
      </w:r>
    </w:p>
    <w:p w14:paraId="3AB86E5D" w14:textId="77777777" w:rsidR="00AC38A5" w:rsidRPr="005B778E" w:rsidRDefault="00AC38A5" w:rsidP="00AC38A5">
      <w:pPr>
        <w:pStyle w:val="PL"/>
        <w:rPr>
          <w:rFonts w:eastAsiaTheme="minorEastAsia"/>
        </w:rPr>
      </w:pPr>
      <w:r w:rsidRPr="005B778E">
        <w:rPr>
          <w:rFonts w:eastAsiaTheme="minorEastAsia"/>
        </w:rPr>
        <w:t xml:space="preserve">      properties:</w:t>
      </w:r>
    </w:p>
    <w:p w14:paraId="506EAA7E"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408F9344"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AuthRequest</w:t>
      </w:r>
      <w:r w:rsidRPr="005B778E">
        <w:rPr>
          <w:rFonts w:eastAsiaTheme="minorEastAsia"/>
        </w:rPr>
        <w:t>Type'</w:t>
      </w:r>
    </w:p>
    <w:p w14:paraId="5F117C55"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proseAppId</w:t>
      </w:r>
      <w:r w:rsidRPr="005B778E">
        <w:rPr>
          <w:rFonts w:eastAsiaTheme="minorEastAsia"/>
        </w:rPr>
        <w:t>:</w:t>
      </w:r>
    </w:p>
    <w:p w14:paraId="3CDBA08C" w14:textId="77777777" w:rsidR="00AC38A5" w:rsidRPr="005B778E" w:rsidRDefault="00AC38A5" w:rsidP="00AC38A5">
      <w:pPr>
        <w:pStyle w:val="PL"/>
      </w:pPr>
      <w:r w:rsidRPr="005B778E">
        <w:t xml:space="preserve">          type: array</w:t>
      </w:r>
    </w:p>
    <w:p w14:paraId="50AAE244" w14:textId="77777777" w:rsidR="00AC38A5" w:rsidRPr="005B778E" w:rsidRDefault="00AC38A5" w:rsidP="00AC38A5">
      <w:pPr>
        <w:pStyle w:val="PL"/>
        <w:rPr>
          <w:lang w:eastAsia="zh-CN"/>
        </w:rPr>
      </w:pPr>
      <w:r w:rsidRPr="005B778E">
        <w:t xml:space="preserve">          items:</w:t>
      </w:r>
    </w:p>
    <w:p w14:paraId="46B72883"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ProseApplicationId</w:t>
      </w:r>
      <w:r w:rsidRPr="005B778E">
        <w:t>'</w:t>
      </w:r>
    </w:p>
    <w:p w14:paraId="7B9A134F"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60E3C937"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AllowedSuffixNum</w:t>
      </w:r>
      <w:r w:rsidRPr="005B778E">
        <w:rPr>
          <w:rFonts w:eastAsiaTheme="minorEastAsia"/>
        </w:rPr>
        <w:t>'</w:t>
      </w:r>
    </w:p>
    <w:p w14:paraId="1DAB2510"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49B9A7BC" w14:textId="77777777" w:rsidR="00AC38A5" w:rsidRPr="005B778E" w:rsidRDefault="00AC38A5" w:rsidP="00AC38A5">
      <w:pPr>
        <w:pStyle w:val="PL"/>
        <w:rPr>
          <w:rFonts w:eastAsiaTheme="minorEastAsia"/>
        </w:rPr>
      </w:pPr>
      <w:r w:rsidRPr="005B778E">
        <w:rPr>
          <w:rFonts w:eastAsiaTheme="minorEastAsia"/>
        </w:rPr>
        <w:t xml:space="preserve">          $ref: '#/components/schemas/</w:t>
      </w:r>
      <w:r w:rsidRPr="005B778E">
        <w:rPr>
          <w:rFonts w:eastAsiaTheme="minorEastAsia"/>
          <w:lang w:eastAsia="zh-CN"/>
        </w:rPr>
        <w:t>AppLevelContainer</w:t>
      </w:r>
      <w:r w:rsidRPr="005B778E">
        <w:rPr>
          <w:rFonts w:eastAsiaTheme="minorEastAsia"/>
        </w:rPr>
        <w:t>'</w:t>
      </w:r>
    </w:p>
    <w:p w14:paraId="7264B7BA" w14:textId="77777777" w:rsidR="00AC38A5" w:rsidRPr="005B778E" w:rsidRDefault="00AC38A5" w:rsidP="00AC38A5">
      <w:pPr>
        <w:pStyle w:val="PL"/>
        <w:rPr>
          <w:rFonts w:eastAsiaTheme="minorEastAsia"/>
        </w:rPr>
      </w:pPr>
      <w:r w:rsidRPr="005B778E">
        <w:rPr>
          <w:rFonts w:eastAsiaTheme="minorEastAsia"/>
        </w:rPr>
        <w:lastRenderedPageBreak/>
        <w:t xml:space="preserve">        </w:t>
      </w:r>
      <w:r w:rsidRPr="005B778E">
        <w:rPr>
          <w:rFonts w:eastAsiaTheme="minorEastAsia"/>
          <w:lang w:eastAsia="zh-CN"/>
        </w:rPr>
        <w:t>rpauid</w:t>
      </w:r>
      <w:r w:rsidRPr="005B778E">
        <w:rPr>
          <w:rFonts w:eastAsiaTheme="minorEastAsia"/>
        </w:rPr>
        <w:t>:</w:t>
      </w:r>
    </w:p>
    <w:p w14:paraId="1CE9520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3DFBDEB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targetR</w:t>
      </w:r>
      <w:r w:rsidRPr="005B778E">
        <w:rPr>
          <w:rFonts w:eastAsiaTheme="minorEastAsia"/>
          <w:lang w:eastAsia="zh-CN"/>
        </w:rPr>
        <w:t>pauid</w:t>
      </w:r>
      <w:r w:rsidRPr="005B778E">
        <w:rPr>
          <w:rFonts w:eastAsiaTheme="minorEastAsia"/>
        </w:rPr>
        <w:t>:</w:t>
      </w:r>
    </w:p>
    <w:p w14:paraId="029C9B22"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eastAsiaTheme="minorEastAsia" w:hint="eastAsia"/>
          <w:lang w:eastAsia="zh-CN"/>
        </w:rPr>
        <w:t>Rpauid</w:t>
      </w:r>
      <w:r w:rsidRPr="005B778E">
        <w:rPr>
          <w:rFonts w:eastAsiaTheme="minorEastAsia"/>
        </w:rPr>
        <w:t>'</w:t>
      </w:r>
    </w:p>
    <w:p w14:paraId="5234BAE8" w14:textId="5E2927CD" w:rsidR="00874340" w:rsidRPr="005B778E" w:rsidRDefault="00874340" w:rsidP="00874340">
      <w:pPr>
        <w:pStyle w:val="PL"/>
      </w:pPr>
      <w:r w:rsidRPr="005B778E">
        <w:t xml:space="preserve">        </w:t>
      </w:r>
      <w:r w:rsidRPr="005B778E">
        <w:rPr>
          <w:rFonts w:hint="eastAsia"/>
          <w:lang w:eastAsia="zh-CN"/>
        </w:rPr>
        <w:t>authUpdateCallback</w:t>
      </w:r>
      <w:r w:rsidRPr="005B778E">
        <w:rPr>
          <w:lang w:eastAsia="zh-CN"/>
        </w:rPr>
        <w:t>Uri</w:t>
      </w:r>
      <w:r w:rsidRPr="005B778E">
        <w:t>:</w:t>
      </w:r>
    </w:p>
    <w:p w14:paraId="4BF349E5" w14:textId="77777777" w:rsidR="00874340" w:rsidRPr="005B778E" w:rsidRDefault="00874340" w:rsidP="00874340">
      <w:pPr>
        <w:pStyle w:val="PL"/>
        <w:rPr>
          <w:lang w:eastAsia="zh-CN"/>
        </w:rPr>
      </w:pPr>
      <w:r w:rsidRPr="005B778E">
        <w:t xml:space="preserve">          $ref: 'TS29571_CommonData.yaml#/components/schemas/Uri'</w:t>
      </w:r>
    </w:p>
    <w:p w14:paraId="4CF809BE" w14:textId="77777777" w:rsidR="00AC38A5" w:rsidRPr="005B778E" w:rsidRDefault="00AC38A5" w:rsidP="00AC38A5">
      <w:pPr>
        <w:pStyle w:val="PL"/>
        <w:rPr>
          <w:rFonts w:eastAsiaTheme="minorEastAsia"/>
        </w:rPr>
      </w:pPr>
    </w:p>
    <w:p w14:paraId="629AA62D" w14:textId="77777777" w:rsidR="00AC38A5" w:rsidRPr="005B778E" w:rsidRDefault="00AC38A5" w:rsidP="00AC38A5">
      <w:pPr>
        <w:pStyle w:val="PL"/>
        <w:rPr>
          <w:rFonts w:eastAsiaTheme="minorEastAsia"/>
        </w:rPr>
      </w:pPr>
      <w:r w:rsidRPr="005B778E">
        <w:rPr>
          <w:rFonts w:eastAsiaTheme="minorEastAsia"/>
        </w:rPr>
        <w:t xml:space="preserve">    Auth</w:t>
      </w:r>
      <w:r w:rsidRPr="005B778E">
        <w:rPr>
          <w:rFonts w:eastAsiaTheme="minorEastAsia"/>
          <w:lang w:eastAsia="zh-CN"/>
        </w:rPr>
        <w:t>Dis</w:t>
      </w:r>
      <w:r w:rsidRPr="005B778E">
        <w:rPr>
          <w:rFonts w:eastAsiaTheme="minorEastAsia"/>
        </w:rPr>
        <w:t>ResData:</w:t>
      </w:r>
    </w:p>
    <w:p w14:paraId="61E5E942" w14:textId="77777777" w:rsidR="00AC38A5" w:rsidRPr="005B778E" w:rsidRDefault="00AC38A5" w:rsidP="00AC38A5">
      <w:pPr>
        <w:pStyle w:val="PL"/>
        <w:rPr>
          <w:rFonts w:eastAsiaTheme="minorEastAsia"/>
        </w:rPr>
      </w:pPr>
      <w:r w:rsidRPr="005B778E">
        <w:rPr>
          <w:rFonts w:eastAsiaTheme="minorEastAsia"/>
        </w:rPr>
        <w:t xml:space="preserve">      type: object</w:t>
      </w:r>
    </w:p>
    <w:p w14:paraId="1226D00D" w14:textId="77777777" w:rsidR="00E17033" w:rsidRPr="005B778E" w:rsidRDefault="00AC38A5" w:rsidP="00AC38A5">
      <w:pPr>
        <w:pStyle w:val="PL"/>
        <w:rPr>
          <w:rFonts w:eastAsiaTheme="minorEastAsia"/>
          <w:lang w:eastAsia="zh-CN"/>
        </w:rPr>
      </w:pPr>
      <w:r w:rsidRPr="005B778E">
        <w:rPr>
          <w:rFonts w:eastAsiaTheme="minorEastAsia"/>
        </w:rPr>
        <w:t xml:space="preserve">      description: </w:t>
      </w:r>
      <w:r w:rsidR="00E17033" w:rsidRPr="005B778E">
        <w:rPr>
          <w:rFonts w:eastAsiaTheme="minorEastAsia" w:hint="eastAsia"/>
          <w:lang w:eastAsia="zh-CN"/>
        </w:rPr>
        <w:t>&gt;</w:t>
      </w:r>
    </w:p>
    <w:p w14:paraId="09BDA6B1" w14:textId="3692377D" w:rsidR="00647C86" w:rsidRPr="005B778E" w:rsidRDefault="00E17033" w:rsidP="00AC38A5">
      <w:pPr>
        <w:pStyle w:val="PL"/>
        <w:rPr>
          <w:rFonts w:eastAsiaTheme="minorEastAsia"/>
          <w:lang w:eastAsia="zh-CN"/>
        </w:rPr>
      </w:pPr>
      <w:r w:rsidRPr="005B778E">
        <w:rPr>
          <w:rFonts w:eastAsiaTheme="minorEastAsia" w:hint="eastAsia"/>
          <w:lang w:eastAsia="zh-CN"/>
        </w:rPr>
        <w:t xml:space="preserve">        </w:t>
      </w:r>
      <w:r w:rsidR="00AC38A5" w:rsidRPr="005B778E">
        <w:rPr>
          <w:rFonts w:eastAsiaTheme="minorEastAsia"/>
        </w:rPr>
        <w:t xml:space="preserve">Represents the obtained </w:t>
      </w:r>
      <w:r w:rsidR="00AC38A5" w:rsidRPr="005B778E">
        <w:rPr>
          <w:rFonts w:eastAsiaTheme="minorEastAsia"/>
          <w:lang w:eastAsia="zh-CN"/>
        </w:rPr>
        <w:t>authorization</w:t>
      </w:r>
      <w:r w:rsidR="00AC38A5" w:rsidRPr="005B778E">
        <w:rPr>
          <w:rFonts w:eastAsiaTheme="minorEastAsia"/>
        </w:rPr>
        <w:t xml:space="preserve"> Data </w:t>
      </w:r>
      <w:r w:rsidR="00AC38A5" w:rsidRPr="005B778E">
        <w:rPr>
          <w:rFonts w:eastAsiaTheme="minorEastAsia" w:hint="eastAsia"/>
          <w:lang w:eastAsia="zh-CN"/>
        </w:rPr>
        <w:t>f</w:t>
      </w:r>
      <w:r w:rsidR="00AC38A5" w:rsidRPr="005B778E">
        <w:rPr>
          <w:rFonts w:eastAsiaTheme="minorEastAsia"/>
        </w:rPr>
        <w:t>or a UE</w:t>
      </w:r>
      <w:r w:rsidR="00AC38A5" w:rsidRPr="005B778E">
        <w:rPr>
          <w:rFonts w:eastAsiaTheme="minorEastAsia" w:hint="eastAsia"/>
          <w:lang w:eastAsia="zh-CN"/>
        </w:rPr>
        <w:t xml:space="preserve"> of a 5G ProSe Direct Discovery </w:t>
      </w:r>
    </w:p>
    <w:p w14:paraId="4C326BCE" w14:textId="226795A5" w:rsidR="00AC38A5" w:rsidRPr="005B778E" w:rsidRDefault="00647C86" w:rsidP="00AC38A5">
      <w:pPr>
        <w:pStyle w:val="PL"/>
        <w:rPr>
          <w:rFonts w:eastAsiaTheme="minorEastAsia"/>
          <w:lang w:eastAsia="zh-CN"/>
        </w:rPr>
      </w:pPr>
      <w:r w:rsidRPr="005B778E">
        <w:rPr>
          <w:rFonts w:eastAsiaTheme="minorEastAsia" w:hint="eastAsia"/>
          <w:lang w:eastAsia="zh-CN"/>
        </w:rPr>
        <w:t xml:space="preserve">      </w:t>
      </w:r>
      <w:r w:rsidR="00E17033" w:rsidRPr="005B778E">
        <w:rPr>
          <w:rFonts w:eastAsiaTheme="minorEastAsia" w:hint="eastAsia"/>
          <w:lang w:eastAsia="zh-CN"/>
        </w:rPr>
        <w:t xml:space="preserve">  </w:t>
      </w:r>
      <w:r w:rsidR="00AC38A5" w:rsidRPr="005B778E">
        <w:rPr>
          <w:rFonts w:eastAsiaTheme="minorEastAsia" w:hint="eastAsia"/>
          <w:lang w:eastAsia="zh-CN"/>
        </w:rPr>
        <w:t>request</w:t>
      </w:r>
      <w:r w:rsidR="00AC38A5" w:rsidRPr="005B778E">
        <w:rPr>
          <w:rFonts w:eastAsiaTheme="minorEastAsia"/>
          <w:lang w:eastAsia="zh-CN"/>
        </w:rPr>
        <w:t>.</w:t>
      </w:r>
    </w:p>
    <w:p w14:paraId="455EAE14" w14:textId="77777777" w:rsidR="00AC38A5" w:rsidRPr="005B778E" w:rsidRDefault="00AC38A5" w:rsidP="00AC38A5">
      <w:pPr>
        <w:pStyle w:val="PL"/>
        <w:rPr>
          <w:rFonts w:eastAsiaTheme="minorEastAsia"/>
        </w:rPr>
      </w:pPr>
      <w:r w:rsidRPr="005B778E">
        <w:rPr>
          <w:rFonts w:eastAsiaTheme="minorEastAsia"/>
        </w:rPr>
        <w:t xml:space="preserve">      required:</w:t>
      </w:r>
    </w:p>
    <w:p w14:paraId="5C4912DA"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authResponseType</w:t>
      </w:r>
    </w:p>
    <w:p w14:paraId="7A650A03" w14:textId="77777777" w:rsidR="00AC38A5" w:rsidRPr="005B778E" w:rsidRDefault="00AC38A5" w:rsidP="00AC38A5">
      <w:pPr>
        <w:pStyle w:val="PL"/>
        <w:rPr>
          <w:rFonts w:eastAsiaTheme="minorEastAsia"/>
        </w:rPr>
      </w:pPr>
      <w:r w:rsidRPr="005B778E">
        <w:rPr>
          <w:rFonts w:eastAsiaTheme="minorEastAsia"/>
        </w:rPr>
        <w:t xml:space="preserve">      properties:</w:t>
      </w:r>
    </w:p>
    <w:p w14:paraId="113E069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w:t>
      </w:r>
      <w:r w:rsidRPr="005B778E">
        <w:rPr>
          <w:rFonts w:eastAsiaTheme="minorEastAsia"/>
        </w:rPr>
        <w:t>Type:</w:t>
      </w:r>
    </w:p>
    <w:p w14:paraId="13904958"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AuthResponse</w:t>
      </w:r>
      <w:r w:rsidRPr="005B778E">
        <w:rPr>
          <w:rFonts w:eastAsiaTheme="minorEastAsia"/>
        </w:rPr>
        <w:t>Type'</w:t>
      </w:r>
    </w:p>
    <w:p w14:paraId="215A7110"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proseAppCodeSuffixPool</w:t>
      </w:r>
      <w:r w:rsidRPr="005B778E">
        <w:rPr>
          <w:rFonts w:eastAsiaTheme="minorEastAsia"/>
        </w:rPr>
        <w:t>:</w:t>
      </w:r>
    </w:p>
    <w:p w14:paraId="25B04037" w14:textId="77777777" w:rsidR="00AC38A5" w:rsidRPr="005B778E" w:rsidRDefault="00AC38A5" w:rsidP="00AC38A5">
      <w:pPr>
        <w:pStyle w:val="PL"/>
        <w:tabs>
          <w:tab w:val="clear" w:pos="1152"/>
          <w:tab w:val="left" w:pos="990"/>
        </w:tabs>
        <w:rPr>
          <w:lang w:eastAsia="zh-CN"/>
        </w:rPr>
      </w:pPr>
      <w:r w:rsidRPr="005B778E">
        <w:t xml:space="preserve">          $ref: 'TS29555_N5</w:t>
      </w:r>
      <w:r w:rsidRPr="005B778E">
        <w:rPr>
          <w:rFonts w:hint="eastAsia"/>
          <w:lang w:eastAsia="zh-CN"/>
        </w:rPr>
        <w:t>g-ddnmf_Discovery</w:t>
      </w:r>
      <w:r w:rsidRPr="005B778E">
        <w:t>.yaml#/components/schemas/</w:t>
      </w:r>
      <w:r w:rsidRPr="005B778E">
        <w:rPr>
          <w:lang w:eastAsia="zh-CN"/>
        </w:rPr>
        <w:t>ProseApplicationCode</w:t>
      </w:r>
      <w:r w:rsidRPr="005B778E">
        <w:rPr>
          <w:rFonts w:hint="eastAsia"/>
          <w:lang w:eastAsia="zh-CN"/>
        </w:rPr>
        <w:t>SuffixPool</w:t>
      </w:r>
      <w:r w:rsidRPr="005B778E">
        <w:t>'</w:t>
      </w:r>
    </w:p>
    <w:p w14:paraId="759C49CE"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pduid</w:t>
      </w:r>
      <w:r w:rsidRPr="005B778E">
        <w:rPr>
          <w:rFonts w:eastAsiaTheme="minorEastAsia" w:hint="eastAsia"/>
          <w:lang w:eastAsia="zh-CN"/>
        </w:rPr>
        <w:t>s</w:t>
      </w:r>
      <w:r w:rsidRPr="005B778E">
        <w:rPr>
          <w:rFonts w:eastAsiaTheme="minorEastAsia"/>
        </w:rPr>
        <w:t>:</w:t>
      </w:r>
    </w:p>
    <w:p w14:paraId="07C85D26" w14:textId="77777777" w:rsidR="00AC38A5" w:rsidRPr="005B778E" w:rsidRDefault="00AC38A5" w:rsidP="00AC38A5">
      <w:pPr>
        <w:pStyle w:val="PL"/>
      </w:pPr>
      <w:r w:rsidRPr="005B778E">
        <w:t xml:space="preserve">          type: array</w:t>
      </w:r>
    </w:p>
    <w:p w14:paraId="2CAA3147" w14:textId="77777777" w:rsidR="00AC38A5" w:rsidRPr="005B778E" w:rsidRDefault="00AC38A5" w:rsidP="00AC38A5">
      <w:pPr>
        <w:pStyle w:val="PL"/>
        <w:rPr>
          <w:lang w:eastAsia="zh-CN"/>
        </w:rPr>
      </w:pPr>
      <w:r w:rsidRPr="005B778E">
        <w:t xml:space="preserve">          items:</w:t>
      </w:r>
    </w:p>
    <w:p w14:paraId="18314CA8"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t>'</w:t>
      </w:r>
    </w:p>
    <w:p w14:paraId="36569708"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lang w:eastAsia="zh-CN"/>
        </w:rPr>
        <w:t>restrictedCodeSuffixPool</w:t>
      </w:r>
      <w:r w:rsidRPr="005B778E">
        <w:rPr>
          <w:rFonts w:eastAsiaTheme="minorEastAsia"/>
        </w:rPr>
        <w:t>:</w:t>
      </w:r>
    </w:p>
    <w:p w14:paraId="32ECEB1E" w14:textId="77777777" w:rsidR="00AC38A5" w:rsidRPr="005B778E" w:rsidRDefault="00AC38A5" w:rsidP="00AC38A5">
      <w:pPr>
        <w:pStyle w:val="PL"/>
      </w:pPr>
      <w:r w:rsidRPr="005B778E">
        <w:t xml:space="preserve">          type: array</w:t>
      </w:r>
    </w:p>
    <w:p w14:paraId="4604B63D" w14:textId="77777777" w:rsidR="00AC38A5" w:rsidRPr="005B778E" w:rsidRDefault="00AC38A5" w:rsidP="00AC38A5">
      <w:pPr>
        <w:pStyle w:val="PL"/>
        <w:rPr>
          <w:lang w:eastAsia="zh-CN"/>
        </w:rPr>
      </w:pPr>
      <w:r w:rsidRPr="005B778E">
        <w:t xml:space="preserve">          items:</w:t>
      </w:r>
    </w:p>
    <w:p w14:paraId="3DD021EB" w14:textId="77777777"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lang w:eastAsia="zh-CN"/>
        </w:rPr>
        <w:t>RestrictedCodeSuffix</w:t>
      </w:r>
      <w:r w:rsidRPr="005B778E">
        <w:rPr>
          <w:rFonts w:hint="eastAsia"/>
          <w:lang w:eastAsia="zh-CN"/>
        </w:rPr>
        <w:t>Pool</w:t>
      </w:r>
      <w:r w:rsidRPr="005B778E">
        <w:t>'</w:t>
      </w:r>
    </w:p>
    <w:p w14:paraId="74B21374"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proseAppMasks</w:t>
      </w:r>
      <w:r w:rsidRPr="005B778E">
        <w:rPr>
          <w:rFonts w:eastAsiaTheme="minorEastAsia"/>
        </w:rPr>
        <w:t>:</w:t>
      </w:r>
    </w:p>
    <w:p w14:paraId="6EA1363C" w14:textId="77777777" w:rsidR="00AC38A5" w:rsidRPr="005B778E" w:rsidRDefault="00AC38A5" w:rsidP="00AC38A5">
      <w:pPr>
        <w:pStyle w:val="PL"/>
      </w:pPr>
      <w:r w:rsidRPr="005B778E">
        <w:t xml:space="preserve">          type: array</w:t>
      </w:r>
    </w:p>
    <w:p w14:paraId="39AA879F" w14:textId="77777777" w:rsidR="00AC38A5" w:rsidRPr="005B778E" w:rsidRDefault="00AC38A5" w:rsidP="00AC38A5">
      <w:pPr>
        <w:pStyle w:val="PL"/>
        <w:rPr>
          <w:lang w:eastAsia="zh-CN"/>
        </w:rPr>
      </w:pPr>
      <w:r w:rsidRPr="005B778E">
        <w:t xml:space="preserve">          items:</w:t>
      </w:r>
    </w:p>
    <w:p w14:paraId="5E21A0EC" w14:textId="6CDD99AA" w:rsidR="00AC38A5" w:rsidRPr="005B778E" w:rsidRDefault="00AC38A5" w:rsidP="00AC38A5">
      <w:pPr>
        <w:pStyle w:val="PL"/>
        <w:rPr>
          <w:lang w:eastAsia="zh-CN"/>
        </w:rPr>
      </w:pPr>
      <w:r w:rsidRPr="005B778E">
        <w:t xml:space="preserve">          </w:t>
      </w:r>
      <w:r w:rsidRPr="005B778E">
        <w:rPr>
          <w:lang w:eastAsia="zh-CN"/>
        </w:rPr>
        <w:t xml:space="preserve">  </w:t>
      </w:r>
      <w:r w:rsidRPr="005B778E">
        <w:t>$ref: 'TS29555_N5</w:t>
      </w:r>
      <w:r w:rsidRPr="005B778E">
        <w:rPr>
          <w:rFonts w:hint="eastAsia"/>
          <w:lang w:eastAsia="zh-CN"/>
        </w:rPr>
        <w:t>g-ddnmf_Discovery</w:t>
      </w:r>
      <w:r w:rsidRPr="005B778E">
        <w:t>.yaml#/components/schemas/</w:t>
      </w:r>
      <w:r w:rsidRPr="005B778E">
        <w:rPr>
          <w:rFonts w:hint="eastAsia"/>
          <w:lang w:eastAsia="zh-CN"/>
        </w:rPr>
        <w:t>Pro</w:t>
      </w:r>
      <w:r w:rsidR="0024054A" w:rsidRPr="005B778E">
        <w:rPr>
          <w:rFonts w:hint="eastAsia"/>
          <w:lang w:eastAsia="zh-CN"/>
        </w:rPr>
        <w:t>s</w:t>
      </w:r>
      <w:r w:rsidRPr="005B778E">
        <w:rPr>
          <w:rFonts w:hint="eastAsia"/>
          <w:lang w:eastAsia="zh-CN"/>
        </w:rPr>
        <w:t>eApplicationMask</w:t>
      </w:r>
      <w:r w:rsidRPr="005B778E">
        <w:t>'</w:t>
      </w:r>
    </w:p>
    <w:p w14:paraId="4B27667C"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eRestrictedMasks</w:t>
      </w:r>
      <w:r w:rsidRPr="005B778E">
        <w:rPr>
          <w:rFonts w:eastAsiaTheme="minorEastAsia"/>
        </w:rPr>
        <w:t>:</w:t>
      </w:r>
    </w:p>
    <w:p w14:paraId="41937A57" w14:textId="77777777" w:rsidR="00AC38A5" w:rsidRPr="005B778E" w:rsidRDefault="00AC38A5" w:rsidP="00AC38A5">
      <w:pPr>
        <w:pStyle w:val="PL"/>
      </w:pPr>
      <w:r w:rsidRPr="005B778E">
        <w:t xml:space="preserve">          type: array</w:t>
      </w:r>
    </w:p>
    <w:p w14:paraId="51C92688" w14:textId="77777777" w:rsidR="00AC38A5" w:rsidRPr="005B778E" w:rsidRDefault="00AC38A5" w:rsidP="00AC38A5">
      <w:pPr>
        <w:pStyle w:val="PL"/>
        <w:rPr>
          <w:lang w:eastAsia="zh-CN"/>
        </w:rPr>
      </w:pPr>
      <w:r w:rsidRPr="005B778E">
        <w:t xml:space="preserve">          items:</w:t>
      </w:r>
    </w:p>
    <w:p w14:paraId="2CD821D3"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ProSeRestrictedMask</w:t>
      </w:r>
      <w:r w:rsidRPr="005B778E">
        <w:t>'</w:t>
      </w:r>
    </w:p>
    <w:p w14:paraId="7A965D2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resAppLevelContainer</w:t>
      </w:r>
      <w:r w:rsidRPr="005B778E">
        <w:rPr>
          <w:rFonts w:eastAsiaTheme="minorEastAsia"/>
        </w:rPr>
        <w:t>:</w:t>
      </w:r>
    </w:p>
    <w:p w14:paraId="757FFE79" w14:textId="77777777" w:rsidR="00AC38A5" w:rsidRPr="005B778E" w:rsidRDefault="00AC38A5" w:rsidP="00AC38A5">
      <w:pPr>
        <w:pStyle w:val="PL"/>
        <w:rPr>
          <w:lang w:eastAsia="zh-CN"/>
        </w:rPr>
      </w:pPr>
      <w:r w:rsidRPr="005B778E">
        <w:t xml:space="preserve">          $ref: '#/components/schemas/</w:t>
      </w:r>
      <w:r w:rsidRPr="005B778E">
        <w:rPr>
          <w:rFonts w:eastAsiaTheme="minorEastAsia"/>
          <w:lang w:eastAsia="zh-CN"/>
        </w:rPr>
        <w:t>A</w:t>
      </w:r>
      <w:r w:rsidRPr="005B778E">
        <w:rPr>
          <w:rFonts w:eastAsiaTheme="minorEastAsia" w:hint="eastAsia"/>
          <w:lang w:eastAsia="zh-CN"/>
        </w:rPr>
        <w:t>ppLevelContainer</w:t>
      </w:r>
      <w:r w:rsidRPr="005B778E">
        <w:rPr>
          <w:rFonts w:eastAsiaTheme="minorEastAsia"/>
        </w:rPr>
        <w:t>'</w:t>
      </w:r>
    </w:p>
    <w:p w14:paraId="4A52646A" w14:textId="77777777" w:rsidR="00AC38A5" w:rsidRPr="005B778E" w:rsidRDefault="00AC38A5" w:rsidP="00AC38A5">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targetDataSet</w:t>
      </w:r>
      <w:r w:rsidRPr="005B778E">
        <w:rPr>
          <w:rFonts w:eastAsiaTheme="minorEastAsia"/>
        </w:rPr>
        <w:t>:</w:t>
      </w:r>
    </w:p>
    <w:p w14:paraId="55E3051B" w14:textId="77777777" w:rsidR="00AC38A5" w:rsidRPr="005B778E" w:rsidRDefault="00AC38A5" w:rsidP="00AC38A5">
      <w:pPr>
        <w:pStyle w:val="PL"/>
      </w:pPr>
      <w:r w:rsidRPr="005B778E">
        <w:t xml:space="preserve">          type: array</w:t>
      </w:r>
    </w:p>
    <w:p w14:paraId="0147CB68" w14:textId="77777777" w:rsidR="00AC38A5" w:rsidRPr="005B778E" w:rsidRDefault="00AC38A5" w:rsidP="00AC38A5">
      <w:pPr>
        <w:pStyle w:val="PL"/>
        <w:rPr>
          <w:lang w:eastAsia="zh-CN"/>
        </w:rPr>
      </w:pPr>
      <w:r w:rsidRPr="005B778E">
        <w:t xml:space="preserve">          items:</w:t>
      </w:r>
    </w:p>
    <w:p w14:paraId="3A530C27" w14:textId="77777777" w:rsidR="00AC38A5" w:rsidRPr="005B778E" w:rsidRDefault="00AC38A5" w:rsidP="00AC38A5">
      <w:pPr>
        <w:pStyle w:val="PL"/>
        <w:rPr>
          <w:lang w:eastAsia="zh-CN"/>
        </w:rPr>
      </w:pPr>
      <w:r w:rsidRPr="005B778E">
        <w:t xml:space="preserve">            $ref: '#/components/schemas/</w:t>
      </w:r>
      <w:r w:rsidRPr="005B778E">
        <w:rPr>
          <w:rFonts w:hint="eastAsia"/>
          <w:lang w:eastAsia="zh-CN"/>
        </w:rPr>
        <w:t>TargetData</w:t>
      </w:r>
      <w:r w:rsidRPr="005B778E">
        <w:t>'</w:t>
      </w:r>
    </w:p>
    <w:p w14:paraId="1F0616ED"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targetPduid</w:t>
      </w:r>
      <w:r w:rsidRPr="005B778E">
        <w:rPr>
          <w:rFonts w:eastAsiaTheme="minorEastAsia"/>
        </w:rPr>
        <w:t>:</w:t>
      </w:r>
    </w:p>
    <w:p w14:paraId="47AA5079"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6BDE0BA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metaData</w:t>
      </w:r>
      <w:r w:rsidRPr="005B778E">
        <w:rPr>
          <w:rFonts w:eastAsiaTheme="minorEastAsia"/>
        </w:rPr>
        <w:t>:</w:t>
      </w:r>
    </w:p>
    <w:p w14:paraId="4071A30A" w14:textId="77777777" w:rsidR="00AC38A5" w:rsidRPr="005B778E" w:rsidRDefault="00AC38A5" w:rsidP="00AC38A5">
      <w:pPr>
        <w:pStyle w:val="PL"/>
        <w:rPr>
          <w:lang w:eastAsia="zh-CN"/>
        </w:rPr>
      </w:pPr>
      <w:r w:rsidRPr="005B778E">
        <w:t xml:space="preserve">          $ref: 'TS29555_N5</w:t>
      </w:r>
      <w:r w:rsidRPr="005B778E">
        <w:rPr>
          <w:rFonts w:hint="eastAsia"/>
          <w:lang w:eastAsia="zh-CN"/>
        </w:rPr>
        <w:t>g-ddnmf_Discovery</w:t>
      </w:r>
      <w:r w:rsidRPr="005B778E">
        <w:t>.yaml#/components/schemas/</w:t>
      </w:r>
      <w:r w:rsidRPr="005B778E">
        <w:rPr>
          <w:rFonts w:hint="eastAsia"/>
          <w:lang w:eastAsia="zh-CN"/>
        </w:rPr>
        <w:t>MetaData</w:t>
      </w:r>
      <w:r w:rsidRPr="005B778E">
        <w:rPr>
          <w:rFonts w:eastAsiaTheme="minorEastAsia"/>
        </w:rPr>
        <w:t>'</w:t>
      </w:r>
    </w:p>
    <w:p w14:paraId="62889843" w14:textId="77777777" w:rsidR="00AC38A5" w:rsidRPr="005B778E" w:rsidRDefault="00AC38A5" w:rsidP="00AC38A5">
      <w:pPr>
        <w:pStyle w:val="PL"/>
        <w:rPr>
          <w:lang w:eastAsia="zh-CN"/>
        </w:rPr>
      </w:pPr>
    </w:p>
    <w:p w14:paraId="2D46362E" w14:textId="77777777" w:rsidR="00AC38A5" w:rsidRPr="005B778E" w:rsidRDefault="00AC38A5" w:rsidP="00AC38A5">
      <w:pPr>
        <w:pStyle w:val="PL"/>
        <w:rPr>
          <w:rFonts w:eastAsiaTheme="minorEastAsia"/>
          <w:lang w:eastAsia="zh-CN"/>
        </w:rPr>
      </w:pPr>
    </w:p>
    <w:p w14:paraId="79995581"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w:t>
      </w:r>
      <w:r w:rsidRPr="005B778E">
        <w:rPr>
          <w:rFonts w:eastAsiaTheme="minorEastAsia"/>
        </w:rPr>
        <w:t>Data:</w:t>
      </w:r>
    </w:p>
    <w:p w14:paraId="0A722B0E" w14:textId="77777777" w:rsidR="00AC38A5" w:rsidRPr="005B778E" w:rsidRDefault="00AC38A5" w:rsidP="00AC38A5">
      <w:pPr>
        <w:pStyle w:val="PL"/>
        <w:rPr>
          <w:rFonts w:eastAsiaTheme="minorEastAsia"/>
        </w:rPr>
      </w:pPr>
      <w:r w:rsidRPr="005B778E">
        <w:rPr>
          <w:rFonts w:eastAsiaTheme="minorEastAsia"/>
        </w:rPr>
        <w:t xml:space="preserve">      type: object</w:t>
      </w:r>
    </w:p>
    <w:p w14:paraId="58EA6EDB" w14:textId="77777777" w:rsidR="00AC38A5" w:rsidRPr="005B778E" w:rsidRDefault="00AC38A5" w:rsidP="00AC38A5">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Target PDUID - Target RPAUID </w:t>
      </w:r>
      <w:r w:rsidRPr="005B778E">
        <w:rPr>
          <w:rFonts w:eastAsiaTheme="minorEastAsia"/>
          <w:lang w:eastAsia="zh-CN"/>
        </w:rPr>
        <w:t>- Metadata Indicator.</w:t>
      </w:r>
    </w:p>
    <w:p w14:paraId="34ABBF4C" w14:textId="77777777" w:rsidR="00AC38A5" w:rsidRPr="005B778E" w:rsidRDefault="00AC38A5" w:rsidP="00AC38A5">
      <w:pPr>
        <w:pStyle w:val="PL"/>
        <w:rPr>
          <w:rFonts w:eastAsiaTheme="minorEastAsia"/>
        </w:rPr>
      </w:pPr>
      <w:r w:rsidRPr="005B778E">
        <w:rPr>
          <w:rFonts w:eastAsiaTheme="minorEastAsia"/>
        </w:rPr>
        <w:t xml:space="preserve">      required:</w:t>
      </w:r>
    </w:p>
    <w:p w14:paraId="3BD68420" w14:textId="77777777" w:rsidR="00AC38A5" w:rsidRPr="005B778E" w:rsidRDefault="00AC38A5" w:rsidP="00AC38A5">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2F979E56" w14:textId="77777777" w:rsidR="00AC38A5" w:rsidRPr="005B778E" w:rsidRDefault="00AC38A5" w:rsidP="00AC38A5">
      <w:pPr>
        <w:pStyle w:val="PL"/>
        <w:rPr>
          <w:rFonts w:eastAsiaTheme="minorEastAsia"/>
        </w:rPr>
      </w:pPr>
      <w:r w:rsidRPr="005B778E">
        <w:rPr>
          <w:rFonts w:eastAsiaTheme="minorEastAsia"/>
        </w:rPr>
        <w:t xml:space="preserve">        - </w:t>
      </w:r>
      <w:r w:rsidRPr="005B778E">
        <w:rPr>
          <w:rFonts w:eastAsiaTheme="minorEastAsia"/>
          <w:lang w:eastAsia="zh-CN"/>
        </w:rPr>
        <w:t>pduid</w:t>
      </w:r>
    </w:p>
    <w:p w14:paraId="66A2137E" w14:textId="77777777" w:rsidR="00AC38A5" w:rsidRPr="005B778E" w:rsidRDefault="00AC38A5" w:rsidP="00AC38A5">
      <w:pPr>
        <w:pStyle w:val="PL"/>
        <w:rPr>
          <w:rFonts w:eastAsiaTheme="minorEastAsia"/>
        </w:rPr>
      </w:pPr>
      <w:r w:rsidRPr="005B778E">
        <w:rPr>
          <w:rFonts w:eastAsiaTheme="minorEastAsia"/>
        </w:rPr>
        <w:t xml:space="preserve">      properties:</w:t>
      </w:r>
    </w:p>
    <w:p w14:paraId="72D2C933"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1B7D901B"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B0E28E9"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pduid</w:t>
      </w:r>
      <w:r w:rsidRPr="005B778E">
        <w:rPr>
          <w:rFonts w:eastAsiaTheme="minorEastAsia"/>
        </w:rPr>
        <w:t>:</w:t>
      </w:r>
    </w:p>
    <w:p w14:paraId="294448F7" w14:textId="77777777" w:rsidR="00AC38A5" w:rsidRPr="005B778E" w:rsidRDefault="00AC38A5" w:rsidP="00AC38A5">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3BAFE8CC"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6682B55F" w14:textId="2E8CB8CE" w:rsidR="00AC38A5" w:rsidRPr="005B778E" w:rsidRDefault="00AC38A5" w:rsidP="00AC38A5">
      <w:pPr>
        <w:pStyle w:val="PL"/>
        <w:rPr>
          <w:rFonts w:eastAsiaTheme="minorEastAsia"/>
        </w:rPr>
      </w:pPr>
      <w:r w:rsidRPr="005B778E">
        <w:rPr>
          <w:rFonts w:eastAsiaTheme="minorEastAsia"/>
        </w:rPr>
        <w:t xml:space="preserve">          $ref: '</w:t>
      </w:r>
      <w:r w:rsidRPr="005B778E">
        <w:t>#/components/schemas/</w:t>
      </w:r>
      <w:r w:rsidRPr="005B778E">
        <w:rPr>
          <w:rFonts w:hint="eastAsia"/>
          <w:lang w:eastAsia="zh-CN"/>
        </w:rPr>
        <w:t>MetadataIndic</w:t>
      </w:r>
      <w:r w:rsidRPr="005B778E">
        <w:rPr>
          <w:rFonts w:eastAsiaTheme="minorEastAsia"/>
        </w:rPr>
        <w:t>'</w:t>
      </w:r>
    </w:p>
    <w:p w14:paraId="46C6283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AuthUpdate</w:t>
      </w:r>
      <w:r w:rsidRPr="005B778E">
        <w:rPr>
          <w:rFonts w:eastAsiaTheme="minorEastAsia"/>
        </w:rPr>
        <w:t>Data:</w:t>
      </w:r>
    </w:p>
    <w:p w14:paraId="3B02B86D" w14:textId="77777777" w:rsidR="00874340" w:rsidRPr="005B778E" w:rsidRDefault="00874340" w:rsidP="00874340">
      <w:pPr>
        <w:pStyle w:val="PL"/>
        <w:rPr>
          <w:rFonts w:eastAsiaTheme="minorEastAsia"/>
        </w:rPr>
      </w:pPr>
      <w:r w:rsidRPr="005B778E">
        <w:rPr>
          <w:rFonts w:eastAsiaTheme="minorEastAsia"/>
        </w:rPr>
        <w:t xml:space="preserve">      type: object</w:t>
      </w:r>
    </w:p>
    <w:p w14:paraId="509F0A2B" w14:textId="77777777" w:rsidR="004A0944" w:rsidRPr="005B778E" w:rsidRDefault="00874340" w:rsidP="00874340">
      <w:pPr>
        <w:pStyle w:val="PL"/>
        <w:rPr>
          <w:rFonts w:eastAsiaTheme="minorEastAsia"/>
          <w:lang w:eastAsia="zh-CN"/>
        </w:rPr>
      </w:pPr>
      <w:r w:rsidRPr="005B778E">
        <w:rPr>
          <w:rFonts w:eastAsiaTheme="minorEastAsia"/>
        </w:rPr>
        <w:t xml:space="preserve">      description: </w:t>
      </w:r>
      <w:r w:rsidR="004A0944" w:rsidRPr="005B778E">
        <w:rPr>
          <w:rFonts w:eastAsiaTheme="minorEastAsia" w:hint="eastAsia"/>
          <w:lang w:eastAsia="zh-CN"/>
        </w:rPr>
        <w:t>&gt;</w:t>
      </w:r>
    </w:p>
    <w:p w14:paraId="77484BDC" w14:textId="7AA8C75A" w:rsidR="003C7C2F" w:rsidRPr="005B778E" w:rsidRDefault="004A0944" w:rsidP="00874340">
      <w:pPr>
        <w:pStyle w:val="PL"/>
        <w:rPr>
          <w:rFonts w:eastAsiaTheme="minorEastAsia"/>
          <w:lang w:eastAsia="zh-CN"/>
        </w:rPr>
      </w:pPr>
      <w:r w:rsidRPr="005B778E">
        <w:rPr>
          <w:rFonts w:eastAsiaTheme="minorEastAsia" w:hint="eastAsia"/>
          <w:lang w:eastAsia="zh-CN"/>
        </w:rPr>
        <w:t xml:space="preserve">        </w:t>
      </w:r>
      <w:r w:rsidR="00874340" w:rsidRPr="005B778E">
        <w:rPr>
          <w:rFonts w:eastAsiaTheme="minorEastAsia"/>
        </w:rPr>
        <w:t xml:space="preserve">Represents </w:t>
      </w:r>
      <w:r w:rsidR="00874340" w:rsidRPr="005B778E">
        <w:rPr>
          <w:rFonts w:eastAsiaTheme="minorEastAsia" w:hint="eastAsia"/>
          <w:lang w:eastAsia="zh-CN"/>
        </w:rPr>
        <w:t xml:space="preserve">the update data and resulting update data of authorization information </w:t>
      </w:r>
    </w:p>
    <w:p w14:paraId="726A08A2" w14:textId="37F4CBA5" w:rsidR="00874340" w:rsidRPr="005B778E" w:rsidRDefault="003C7C2F" w:rsidP="00874340">
      <w:pPr>
        <w:pStyle w:val="PL"/>
        <w:rPr>
          <w:rFonts w:eastAsiaTheme="minorEastAsia"/>
          <w:lang w:eastAsia="zh-CN"/>
        </w:rPr>
      </w:pPr>
      <w:r w:rsidRPr="005B778E">
        <w:rPr>
          <w:rFonts w:eastAsiaTheme="minorEastAsia" w:hint="eastAsia"/>
          <w:lang w:eastAsia="zh-CN"/>
        </w:rPr>
        <w:t xml:space="preserve">      </w:t>
      </w:r>
      <w:r w:rsidR="004A0944" w:rsidRPr="005B778E">
        <w:rPr>
          <w:rFonts w:eastAsiaTheme="minorEastAsia" w:hint="eastAsia"/>
          <w:lang w:eastAsia="zh-CN"/>
        </w:rPr>
        <w:t xml:space="preserve">  </w:t>
      </w:r>
      <w:r w:rsidR="00874340" w:rsidRPr="005B778E">
        <w:rPr>
          <w:rFonts w:eastAsiaTheme="minorEastAsia" w:hint="eastAsia"/>
          <w:lang w:eastAsia="zh-CN"/>
        </w:rPr>
        <w:t xml:space="preserve">for </w:t>
      </w:r>
      <w:r w:rsidR="00874340" w:rsidRPr="005B778E">
        <w:rPr>
          <w:rFonts w:hint="eastAsia"/>
          <w:lang w:eastAsia="zh-CN"/>
        </w:rPr>
        <w:t>Restricted ProSe Direct Discovery</w:t>
      </w:r>
      <w:r w:rsidR="00874340" w:rsidRPr="005B778E">
        <w:rPr>
          <w:rFonts w:eastAsiaTheme="minorEastAsia"/>
          <w:lang w:eastAsia="zh-CN"/>
        </w:rPr>
        <w:t>.</w:t>
      </w:r>
    </w:p>
    <w:p w14:paraId="68DA234A" w14:textId="77777777" w:rsidR="00874340" w:rsidRPr="005B778E" w:rsidRDefault="00874340" w:rsidP="00874340">
      <w:pPr>
        <w:pStyle w:val="PL"/>
        <w:rPr>
          <w:rFonts w:eastAsiaTheme="minorEastAsia"/>
        </w:rPr>
      </w:pPr>
      <w:r w:rsidRPr="005B778E">
        <w:rPr>
          <w:rFonts w:eastAsiaTheme="minorEastAsia"/>
        </w:rPr>
        <w:t xml:space="preserve">      required:</w:t>
      </w:r>
    </w:p>
    <w:p w14:paraId="1388B211"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lang w:eastAsia="zh-CN"/>
        </w:rPr>
        <w:t>targetRpauid</w:t>
      </w:r>
    </w:p>
    <w:p w14:paraId="7E23E407"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bannedAuthData</w:t>
      </w:r>
    </w:p>
    <w:p w14:paraId="41EFE70A" w14:textId="77777777" w:rsidR="00874340" w:rsidRPr="005B778E" w:rsidRDefault="00874340" w:rsidP="00874340">
      <w:pPr>
        <w:pStyle w:val="PL"/>
        <w:rPr>
          <w:rFonts w:eastAsiaTheme="minorEastAsia"/>
        </w:rPr>
      </w:pPr>
      <w:r w:rsidRPr="005B778E">
        <w:rPr>
          <w:rFonts w:eastAsiaTheme="minorEastAsia"/>
        </w:rPr>
        <w:t xml:space="preserve">      properties:</w:t>
      </w:r>
    </w:p>
    <w:p w14:paraId="2B7F4646"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lang w:eastAsia="zh-CN"/>
        </w:rPr>
        <w:t>targetRpauid</w:t>
      </w:r>
      <w:r w:rsidRPr="005B778E">
        <w:rPr>
          <w:rFonts w:eastAsiaTheme="minorEastAsia"/>
        </w:rPr>
        <w:t>:</w:t>
      </w:r>
    </w:p>
    <w:p w14:paraId="4CB7A486"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3C2F9241"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bannedAuthData</w:t>
      </w:r>
      <w:r w:rsidRPr="005B778E">
        <w:rPr>
          <w:rFonts w:eastAsiaTheme="minorEastAsia"/>
        </w:rPr>
        <w:t>:</w:t>
      </w:r>
    </w:p>
    <w:p w14:paraId="080A9ED5" w14:textId="77777777" w:rsidR="00874340" w:rsidRPr="005B778E" w:rsidRDefault="00874340" w:rsidP="00874340">
      <w:pPr>
        <w:pStyle w:val="PL"/>
      </w:pPr>
      <w:r w:rsidRPr="005B778E">
        <w:t xml:space="preserve">          type: array</w:t>
      </w:r>
    </w:p>
    <w:p w14:paraId="1A7C1557" w14:textId="7B05A3FA" w:rsidR="00874340" w:rsidRPr="005B778E" w:rsidRDefault="00874340" w:rsidP="000B11D9">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5B778E">
        <w:t xml:space="preserve">          items:</w:t>
      </w:r>
    </w:p>
    <w:p w14:paraId="254B7AC8" w14:textId="77777777" w:rsidR="00874340" w:rsidRPr="005B778E" w:rsidRDefault="00874340" w:rsidP="00874340">
      <w:pPr>
        <w:pStyle w:val="PL"/>
      </w:pPr>
      <w:r w:rsidRPr="005B778E">
        <w:t xml:space="preserve">            $ref: '#/components/schemas/</w:t>
      </w:r>
      <w:r w:rsidRPr="005B778E">
        <w:rPr>
          <w:rFonts w:hint="eastAsia"/>
          <w:lang w:eastAsia="zh-CN"/>
        </w:rPr>
        <w:t>BannedAuthData</w:t>
      </w:r>
      <w:r w:rsidRPr="005B778E">
        <w:t>'</w:t>
      </w:r>
    </w:p>
    <w:p w14:paraId="5BB20BC4" w14:textId="77777777" w:rsidR="00874340" w:rsidRPr="005B778E" w:rsidRDefault="00874340" w:rsidP="00874340">
      <w:pPr>
        <w:pStyle w:val="PL"/>
        <w:rPr>
          <w:lang w:eastAsia="zh-CN"/>
        </w:rPr>
      </w:pPr>
      <w:r w:rsidRPr="005B778E">
        <w:t xml:space="preserve">          minItems: 1</w:t>
      </w:r>
    </w:p>
    <w:p w14:paraId="587A587C" w14:textId="77777777" w:rsidR="00874340" w:rsidRPr="005B778E" w:rsidRDefault="00874340" w:rsidP="00874340">
      <w:pPr>
        <w:pStyle w:val="PL"/>
        <w:rPr>
          <w:rFonts w:eastAsiaTheme="minorEastAsia"/>
          <w:lang w:eastAsia="zh-CN"/>
        </w:rPr>
      </w:pPr>
    </w:p>
    <w:p w14:paraId="68A177AB"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BannedAuth</w:t>
      </w:r>
      <w:r w:rsidRPr="005B778E">
        <w:rPr>
          <w:rFonts w:eastAsiaTheme="minorEastAsia"/>
        </w:rPr>
        <w:t>Data:</w:t>
      </w:r>
    </w:p>
    <w:p w14:paraId="1578C72C" w14:textId="77777777" w:rsidR="00874340" w:rsidRPr="005B778E" w:rsidRDefault="00874340" w:rsidP="00874340">
      <w:pPr>
        <w:pStyle w:val="PL"/>
        <w:rPr>
          <w:rFonts w:eastAsiaTheme="minorEastAsia"/>
        </w:rPr>
      </w:pPr>
      <w:r w:rsidRPr="005B778E">
        <w:rPr>
          <w:rFonts w:eastAsiaTheme="minorEastAsia"/>
        </w:rPr>
        <w:lastRenderedPageBreak/>
        <w:t xml:space="preserve">      type: object</w:t>
      </w:r>
    </w:p>
    <w:p w14:paraId="557D939D" w14:textId="77777777" w:rsidR="00874340" w:rsidRPr="005B778E" w:rsidRDefault="00874340" w:rsidP="00874340">
      <w:pPr>
        <w:pStyle w:val="PL"/>
        <w:rPr>
          <w:rFonts w:eastAsiaTheme="minorEastAsia"/>
          <w:lang w:eastAsia="zh-CN"/>
        </w:rPr>
      </w:pPr>
      <w:r w:rsidRPr="005B778E">
        <w:rPr>
          <w:rFonts w:eastAsiaTheme="minorEastAsia"/>
        </w:rPr>
        <w:t xml:space="preserve">      description: Represents </w:t>
      </w:r>
      <w:r w:rsidRPr="005B778E">
        <w:rPr>
          <w:rFonts w:eastAsiaTheme="minorEastAsia"/>
          <w:lang w:eastAsia="zh-CN"/>
        </w:rPr>
        <w:t>a set</w:t>
      </w:r>
      <w:r w:rsidRPr="005B778E">
        <w:rPr>
          <w:rFonts w:eastAsiaTheme="minorEastAsia"/>
        </w:rPr>
        <w:t xml:space="preserve"> of </w:t>
      </w:r>
      <w:r w:rsidRPr="005B778E">
        <w:rPr>
          <w:rFonts w:eastAsiaTheme="minorEastAsia" w:hint="eastAsia"/>
          <w:lang w:eastAsia="zh-CN"/>
        </w:rPr>
        <w:t xml:space="preserve">Banned </w:t>
      </w:r>
      <w:r w:rsidRPr="005B778E">
        <w:rPr>
          <w:rFonts w:eastAsiaTheme="minorEastAsia"/>
        </w:rPr>
        <w:t xml:space="preserve">PDUID - </w:t>
      </w:r>
      <w:r w:rsidRPr="005B778E">
        <w:rPr>
          <w:rFonts w:eastAsiaTheme="minorEastAsia" w:hint="eastAsia"/>
          <w:lang w:eastAsia="zh-CN"/>
        </w:rPr>
        <w:t>Banned</w:t>
      </w:r>
      <w:r w:rsidRPr="005B778E">
        <w:rPr>
          <w:rFonts w:eastAsiaTheme="minorEastAsia"/>
        </w:rPr>
        <w:t xml:space="preserve"> RPAUID</w:t>
      </w:r>
      <w:r w:rsidRPr="005B778E">
        <w:rPr>
          <w:rFonts w:eastAsiaTheme="minorEastAsia"/>
          <w:lang w:eastAsia="zh-CN"/>
        </w:rPr>
        <w:t>.</w:t>
      </w:r>
    </w:p>
    <w:p w14:paraId="4D94C374" w14:textId="77777777" w:rsidR="00874340" w:rsidRPr="005B778E" w:rsidRDefault="00874340" w:rsidP="00874340">
      <w:pPr>
        <w:pStyle w:val="PL"/>
        <w:rPr>
          <w:rFonts w:eastAsiaTheme="minorEastAsia"/>
        </w:rPr>
      </w:pPr>
      <w:r w:rsidRPr="005B778E">
        <w:rPr>
          <w:rFonts w:eastAsiaTheme="minorEastAsia"/>
        </w:rPr>
        <w:t xml:space="preserve">      required:</w:t>
      </w:r>
    </w:p>
    <w:p w14:paraId="5F1B15AD" w14:textId="77777777" w:rsidR="00874340" w:rsidRPr="005B778E" w:rsidRDefault="00874340" w:rsidP="00874340">
      <w:pPr>
        <w:pStyle w:val="PL"/>
        <w:rPr>
          <w:rFonts w:eastAsiaTheme="minorEastAsia"/>
          <w:lang w:eastAsia="zh-CN"/>
        </w:rPr>
      </w:pPr>
      <w:r w:rsidRPr="005B778E">
        <w:rPr>
          <w:rFonts w:eastAsiaTheme="minorEastAsia"/>
        </w:rPr>
        <w:t xml:space="preserve">        - </w:t>
      </w:r>
      <w:r w:rsidRPr="005B778E">
        <w:rPr>
          <w:rFonts w:eastAsiaTheme="minorEastAsia" w:hint="eastAsia"/>
          <w:lang w:eastAsia="zh-CN"/>
        </w:rPr>
        <w:t>banned</w:t>
      </w:r>
      <w:r w:rsidRPr="005B778E">
        <w:rPr>
          <w:rFonts w:eastAsiaTheme="minorEastAsia"/>
          <w:lang w:eastAsia="zh-CN"/>
        </w:rPr>
        <w:t>Rpauid</w:t>
      </w:r>
    </w:p>
    <w:p w14:paraId="2D1B7434" w14:textId="77777777" w:rsidR="00874340" w:rsidRPr="005B778E" w:rsidRDefault="00874340" w:rsidP="00874340">
      <w:pPr>
        <w:pStyle w:val="PL"/>
        <w:rPr>
          <w:rFonts w:eastAsiaTheme="minorEastAsia"/>
        </w:rPr>
      </w:pPr>
      <w:r w:rsidRPr="005B778E">
        <w:rPr>
          <w:rFonts w:eastAsiaTheme="minorEastAsia"/>
        </w:rPr>
        <w:t xml:space="preserve">        - </w:t>
      </w:r>
      <w:r w:rsidRPr="005B778E">
        <w:rPr>
          <w:rFonts w:eastAsiaTheme="minorEastAsia" w:hint="eastAsia"/>
          <w:lang w:eastAsia="zh-CN"/>
        </w:rPr>
        <w:t>bannedP</w:t>
      </w:r>
      <w:r w:rsidRPr="005B778E">
        <w:rPr>
          <w:rFonts w:eastAsiaTheme="minorEastAsia"/>
          <w:lang w:eastAsia="zh-CN"/>
        </w:rPr>
        <w:t>duid</w:t>
      </w:r>
    </w:p>
    <w:p w14:paraId="1145A704" w14:textId="77777777" w:rsidR="00874340" w:rsidRPr="005B778E" w:rsidRDefault="00874340" w:rsidP="00874340">
      <w:pPr>
        <w:pStyle w:val="PL"/>
        <w:rPr>
          <w:rFonts w:eastAsiaTheme="minorEastAsia"/>
        </w:rPr>
      </w:pPr>
      <w:r w:rsidRPr="005B778E">
        <w:rPr>
          <w:rFonts w:eastAsiaTheme="minorEastAsia"/>
        </w:rPr>
        <w:t xml:space="preserve">      properties:</w:t>
      </w:r>
    </w:p>
    <w:p w14:paraId="3824F9CE"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w:t>
      </w:r>
      <w:r w:rsidRPr="005B778E">
        <w:rPr>
          <w:rFonts w:eastAsiaTheme="minorEastAsia"/>
          <w:lang w:eastAsia="zh-CN"/>
        </w:rPr>
        <w:t>Rpauid</w:t>
      </w:r>
      <w:r w:rsidRPr="005B778E">
        <w:rPr>
          <w:rFonts w:eastAsiaTheme="minorEastAsia"/>
        </w:rPr>
        <w:t>:</w:t>
      </w:r>
    </w:p>
    <w:p w14:paraId="7D9013E5" w14:textId="77777777" w:rsidR="00874340" w:rsidRPr="005B778E" w:rsidRDefault="00874340" w:rsidP="00874340">
      <w:pPr>
        <w:pStyle w:val="PL"/>
        <w:rPr>
          <w:rFonts w:eastAsiaTheme="minorEastAsia"/>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Rpauid</w:t>
      </w:r>
      <w:r w:rsidRPr="005B778E">
        <w:rPr>
          <w:rFonts w:eastAsiaTheme="minorEastAsia"/>
        </w:rPr>
        <w:t>'</w:t>
      </w:r>
    </w:p>
    <w:p w14:paraId="1B584403" w14:textId="77777777" w:rsidR="00874340" w:rsidRPr="005B778E" w:rsidRDefault="00874340" w:rsidP="00874340">
      <w:pPr>
        <w:pStyle w:val="PL"/>
        <w:rPr>
          <w:rFonts w:eastAsiaTheme="minorEastAsia"/>
        </w:rPr>
      </w:pPr>
      <w:r w:rsidRPr="005B778E">
        <w:rPr>
          <w:rFonts w:eastAsiaTheme="minorEastAsia"/>
        </w:rPr>
        <w:t xml:space="preserve">        </w:t>
      </w:r>
      <w:r w:rsidRPr="005B778E">
        <w:rPr>
          <w:rFonts w:eastAsiaTheme="minorEastAsia" w:hint="eastAsia"/>
          <w:lang w:eastAsia="zh-CN"/>
        </w:rPr>
        <w:t>bannedP</w:t>
      </w:r>
      <w:r w:rsidRPr="005B778E">
        <w:rPr>
          <w:rFonts w:eastAsiaTheme="minorEastAsia"/>
          <w:lang w:eastAsia="zh-CN"/>
        </w:rPr>
        <w:t>duid</w:t>
      </w:r>
      <w:r w:rsidRPr="005B778E">
        <w:rPr>
          <w:rFonts w:eastAsiaTheme="minorEastAsia"/>
        </w:rPr>
        <w:t>:</w:t>
      </w:r>
    </w:p>
    <w:p w14:paraId="2435D852" w14:textId="77777777" w:rsidR="00874340" w:rsidRPr="005B778E" w:rsidRDefault="00874340" w:rsidP="00874340">
      <w:pPr>
        <w:pStyle w:val="PL"/>
        <w:rPr>
          <w:rFonts w:eastAsiaTheme="minorEastAsia"/>
          <w:lang w:eastAsia="zh-CN"/>
        </w:rPr>
      </w:pPr>
      <w:r w:rsidRPr="005B778E">
        <w:rPr>
          <w:rFonts w:eastAsiaTheme="minorEastAsia"/>
        </w:rPr>
        <w:t xml:space="preserve">          $ref: '</w:t>
      </w:r>
      <w:r w:rsidRPr="005B778E">
        <w:t>TS29555_N5</w:t>
      </w:r>
      <w:r w:rsidRPr="005B778E">
        <w:rPr>
          <w:rFonts w:hint="eastAsia"/>
          <w:lang w:eastAsia="zh-CN"/>
        </w:rPr>
        <w:t>g-ddnmf_Discovery</w:t>
      </w:r>
      <w:r w:rsidRPr="005B778E">
        <w:t>.yaml#/components/schemas/</w:t>
      </w:r>
      <w:r w:rsidRPr="005B778E">
        <w:rPr>
          <w:rFonts w:hint="eastAsia"/>
          <w:lang w:eastAsia="zh-CN"/>
        </w:rPr>
        <w:t>Pduid</w:t>
      </w:r>
      <w:r w:rsidRPr="005B778E">
        <w:rPr>
          <w:rFonts w:eastAsiaTheme="minorEastAsia"/>
        </w:rPr>
        <w:t>'</w:t>
      </w:r>
    </w:p>
    <w:p w14:paraId="40B8823A" w14:textId="77777777" w:rsidR="00874340" w:rsidRPr="005B778E" w:rsidRDefault="00874340" w:rsidP="00874340">
      <w:pPr>
        <w:pStyle w:val="PL"/>
        <w:rPr>
          <w:rFonts w:eastAsiaTheme="minorEastAsia"/>
          <w:lang w:eastAsia="zh-CN"/>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0168CD01" w14:textId="20E6359B" w:rsidR="00874340" w:rsidRPr="005B778E" w:rsidRDefault="00C0038D" w:rsidP="00874340">
      <w:pPr>
        <w:pStyle w:val="PL"/>
      </w:pPr>
      <w:r w:rsidRPr="005B778E">
        <w:t xml:space="preserve">          </w:t>
      </w:r>
      <w:r w:rsidR="00874340" w:rsidRPr="005B778E">
        <w:t>$ref: '#/components/schemas/</w:t>
      </w:r>
      <w:r w:rsidR="009B3460" w:rsidRPr="005B778E">
        <w:rPr>
          <w:rFonts w:eastAsiaTheme="minorEastAsia" w:hint="eastAsia"/>
          <w:lang w:eastAsia="zh-CN"/>
        </w:rPr>
        <w:t>RevocationResult</w:t>
      </w:r>
      <w:r w:rsidR="009B3460" w:rsidRPr="005B778E">
        <w:t>'</w:t>
      </w:r>
    </w:p>
    <w:p w14:paraId="3F74E07E" w14:textId="77777777" w:rsidR="00AC38A5" w:rsidRPr="005B778E" w:rsidRDefault="00AC38A5" w:rsidP="00AC38A5">
      <w:pPr>
        <w:pStyle w:val="PL"/>
        <w:rPr>
          <w:rFonts w:eastAsiaTheme="minorEastAsia"/>
          <w:lang w:eastAsia="zh-CN"/>
        </w:rPr>
      </w:pPr>
    </w:p>
    <w:p w14:paraId="01D51998" w14:textId="77777777" w:rsidR="00AC38A5" w:rsidRPr="005B778E" w:rsidRDefault="00AC38A5" w:rsidP="00AC38A5">
      <w:pPr>
        <w:pStyle w:val="PL"/>
        <w:rPr>
          <w:rFonts w:eastAsiaTheme="minorEastAsia"/>
        </w:rPr>
      </w:pPr>
      <w:r w:rsidRPr="005B778E">
        <w:rPr>
          <w:rFonts w:eastAsiaTheme="minorEastAsia"/>
        </w:rPr>
        <w:t># SIMPLE TYPES:</w:t>
      </w:r>
    </w:p>
    <w:p w14:paraId="67438B32" w14:textId="77777777" w:rsidR="00AC38A5" w:rsidRPr="005B778E" w:rsidRDefault="00AC38A5" w:rsidP="00AC38A5">
      <w:pPr>
        <w:pStyle w:val="PL"/>
        <w:rPr>
          <w:rFonts w:eastAsiaTheme="minorEastAsia"/>
          <w:lang w:eastAsia="zh-CN"/>
        </w:rPr>
      </w:pPr>
    </w:p>
    <w:p w14:paraId="253FF91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AllowedSuffixNum</w:t>
      </w:r>
      <w:r w:rsidRPr="005B778E">
        <w:rPr>
          <w:rFonts w:eastAsiaTheme="minorEastAsia"/>
        </w:rPr>
        <w:t>:</w:t>
      </w:r>
    </w:p>
    <w:p w14:paraId="22440F32" w14:textId="77777777" w:rsidR="00AC38A5" w:rsidRPr="005B778E" w:rsidRDefault="00AC38A5" w:rsidP="00AC38A5">
      <w:pPr>
        <w:pStyle w:val="PL"/>
        <w:rPr>
          <w:rFonts w:eastAsiaTheme="minorEastAsia"/>
        </w:rPr>
      </w:pPr>
      <w:r w:rsidRPr="005B778E">
        <w:rPr>
          <w:rFonts w:eastAsiaTheme="minorEastAsia"/>
        </w:rPr>
        <w:t xml:space="preserve">      description: </w:t>
      </w:r>
      <w:r w:rsidRPr="005B778E">
        <w:rPr>
          <w:rFonts w:eastAsiaTheme="minorEastAsia"/>
          <w:lang w:eastAsia="zh-CN"/>
        </w:rPr>
        <w:t>contains the allowed number of suffixes</w:t>
      </w:r>
      <w:r w:rsidRPr="005B778E">
        <w:rPr>
          <w:rFonts w:eastAsiaTheme="minorEastAsia"/>
        </w:rPr>
        <w:t>.</w:t>
      </w:r>
    </w:p>
    <w:p w14:paraId="2807C636" w14:textId="77777777" w:rsidR="00AC38A5" w:rsidRPr="005B778E" w:rsidRDefault="00AC38A5" w:rsidP="00AC38A5">
      <w:pPr>
        <w:pStyle w:val="PL"/>
        <w:rPr>
          <w:rFonts w:eastAsiaTheme="minorEastAsia"/>
          <w:lang w:eastAsia="zh-CN"/>
        </w:rPr>
      </w:pPr>
      <w:r w:rsidRPr="005B778E">
        <w:rPr>
          <w:rFonts w:eastAsiaTheme="minorEastAsia"/>
        </w:rPr>
        <w:t xml:space="preserve">      type: </w:t>
      </w:r>
      <w:r w:rsidRPr="005B778E">
        <w:rPr>
          <w:rFonts w:eastAsiaTheme="minorEastAsia"/>
          <w:lang w:eastAsia="zh-CN"/>
        </w:rPr>
        <w:t>integer</w:t>
      </w:r>
    </w:p>
    <w:p w14:paraId="4D4BBF50" w14:textId="77777777" w:rsidR="00AC38A5" w:rsidRPr="005B778E" w:rsidRDefault="00AC38A5" w:rsidP="00AC38A5">
      <w:pPr>
        <w:pStyle w:val="PL"/>
        <w:rPr>
          <w:rFonts w:eastAsiaTheme="minorEastAsia"/>
        </w:rPr>
      </w:pPr>
    </w:p>
    <w:p w14:paraId="6DF734A7"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AppLevelContainer</w:t>
      </w:r>
      <w:r w:rsidRPr="005B778E">
        <w:rPr>
          <w:rFonts w:eastAsiaTheme="minorEastAsia"/>
        </w:rPr>
        <w:t>:</w:t>
      </w:r>
    </w:p>
    <w:p w14:paraId="3FABEDA5" w14:textId="77777777" w:rsidR="00AC38A5" w:rsidRPr="005B778E" w:rsidRDefault="00AC38A5" w:rsidP="00AC38A5">
      <w:pPr>
        <w:pStyle w:val="PL"/>
        <w:rPr>
          <w:rFonts w:eastAsiaTheme="minorEastAsia"/>
        </w:rPr>
      </w:pPr>
      <w:r w:rsidRPr="005B778E">
        <w:rPr>
          <w:rFonts w:eastAsiaTheme="minorEastAsia"/>
        </w:rPr>
        <w:t xml:space="preserve">      description: Contains the </w:t>
      </w:r>
      <w:r w:rsidRPr="005B778E">
        <w:rPr>
          <w:rFonts w:eastAsiaTheme="minorEastAsia"/>
          <w:lang w:eastAsia="zh-CN"/>
        </w:rPr>
        <w:t>Application Level Container</w:t>
      </w:r>
      <w:r w:rsidRPr="005B778E">
        <w:rPr>
          <w:rFonts w:eastAsiaTheme="minorEastAsia"/>
        </w:rPr>
        <w:t>.</w:t>
      </w:r>
    </w:p>
    <w:p w14:paraId="41C899E6" w14:textId="77777777" w:rsidR="00AC38A5" w:rsidRPr="005B778E" w:rsidRDefault="00AC38A5" w:rsidP="00AC38A5">
      <w:pPr>
        <w:pStyle w:val="PL"/>
        <w:rPr>
          <w:rFonts w:eastAsiaTheme="minorEastAsia"/>
        </w:rPr>
      </w:pPr>
      <w:r w:rsidRPr="005B778E">
        <w:rPr>
          <w:rFonts w:eastAsiaTheme="minorEastAsia"/>
        </w:rPr>
        <w:t xml:space="preserve">      type: string</w:t>
      </w:r>
    </w:p>
    <w:p w14:paraId="47C4E6EB" w14:textId="77777777" w:rsidR="00AC38A5" w:rsidRPr="005B778E" w:rsidRDefault="00AC38A5" w:rsidP="00AC38A5">
      <w:pPr>
        <w:pStyle w:val="PL"/>
        <w:rPr>
          <w:rFonts w:eastAsiaTheme="minorEastAsia"/>
          <w:lang w:eastAsia="zh-CN"/>
        </w:rPr>
      </w:pPr>
    </w:p>
    <w:p w14:paraId="67DBA175"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hint="eastAsia"/>
          <w:lang w:eastAsia="zh-CN"/>
        </w:rPr>
        <w:t>Pro</w:t>
      </w:r>
      <w:r w:rsidRPr="005B778E">
        <w:rPr>
          <w:rFonts w:eastAsiaTheme="minorEastAsia"/>
          <w:lang w:eastAsia="zh-CN"/>
        </w:rPr>
        <w:t>S</w:t>
      </w:r>
      <w:r w:rsidRPr="005B778E">
        <w:rPr>
          <w:rFonts w:eastAsiaTheme="minorEastAsia" w:hint="eastAsia"/>
          <w:lang w:eastAsia="zh-CN"/>
        </w:rPr>
        <w:t>eRestrictedMask</w:t>
      </w:r>
      <w:r w:rsidRPr="005B778E">
        <w:rPr>
          <w:rFonts w:eastAsiaTheme="minorEastAsia"/>
        </w:rPr>
        <w:t>:</w:t>
      </w:r>
    </w:p>
    <w:p w14:paraId="6FCDE868" w14:textId="77777777" w:rsidR="00AC38A5" w:rsidRPr="005B778E" w:rsidRDefault="00AC38A5" w:rsidP="00AC38A5">
      <w:pPr>
        <w:pStyle w:val="PL"/>
        <w:rPr>
          <w:rFonts w:eastAsiaTheme="minorEastAsia"/>
        </w:rPr>
      </w:pPr>
      <w:r w:rsidRPr="005B778E">
        <w:rPr>
          <w:rFonts w:eastAsiaTheme="minorEastAsia"/>
        </w:rPr>
        <w:t xml:space="preserve">      description: Contains </w:t>
      </w:r>
      <w:r w:rsidRPr="005B778E">
        <w:rPr>
          <w:rFonts w:eastAsiaTheme="minorEastAsia" w:hint="eastAsia"/>
          <w:lang w:eastAsia="zh-CN"/>
        </w:rPr>
        <w:t>a ProSe Restricted Mask</w:t>
      </w:r>
      <w:r w:rsidRPr="005B778E">
        <w:rPr>
          <w:rFonts w:eastAsiaTheme="minorEastAsia"/>
        </w:rPr>
        <w:t>.</w:t>
      </w:r>
    </w:p>
    <w:p w14:paraId="4959D4FE" w14:textId="77777777" w:rsidR="00AC38A5" w:rsidRPr="005B778E" w:rsidRDefault="00AC38A5" w:rsidP="00AC38A5">
      <w:pPr>
        <w:pStyle w:val="PL"/>
        <w:rPr>
          <w:rFonts w:eastAsiaTheme="minorEastAsia"/>
        </w:rPr>
      </w:pPr>
      <w:r w:rsidRPr="005B778E">
        <w:rPr>
          <w:rFonts w:eastAsiaTheme="minorEastAsia"/>
        </w:rPr>
        <w:t xml:space="preserve">      type: string</w:t>
      </w:r>
    </w:p>
    <w:p w14:paraId="164CEDD1" w14:textId="77777777" w:rsidR="00AC38A5" w:rsidRPr="005B778E" w:rsidRDefault="00AC38A5" w:rsidP="00AC38A5">
      <w:pPr>
        <w:pStyle w:val="PL"/>
        <w:rPr>
          <w:rFonts w:eastAsiaTheme="minorEastAsia"/>
          <w:lang w:eastAsia="zh-CN"/>
        </w:rPr>
      </w:pPr>
    </w:p>
    <w:p w14:paraId="204C20BA" w14:textId="77777777" w:rsidR="00AC38A5" w:rsidRPr="005B778E" w:rsidRDefault="00AC38A5" w:rsidP="00AC38A5">
      <w:pPr>
        <w:pStyle w:val="PL"/>
        <w:rPr>
          <w:rFonts w:eastAsiaTheme="minorEastAsia"/>
        </w:rPr>
      </w:pPr>
      <w:r w:rsidRPr="005B778E">
        <w:rPr>
          <w:rFonts w:eastAsiaTheme="minorEastAsia"/>
        </w:rPr>
        <w:t># ENUMS:</w:t>
      </w:r>
    </w:p>
    <w:p w14:paraId="23904315" w14:textId="77777777" w:rsidR="00AC38A5" w:rsidRPr="005B778E" w:rsidRDefault="00AC38A5" w:rsidP="00AC38A5">
      <w:pPr>
        <w:pStyle w:val="PL"/>
        <w:rPr>
          <w:rFonts w:eastAsiaTheme="minorEastAsia"/>
          <w:lang w:eastAsia="zh-CN"/>
        </w:rPr>
      </w:pPr>
    </w:p>
    <w:p w14:paraId="706A495A"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AuthRequestType</w:t>
      </w:r>
      <w:r w:rsidRPr="005B778E">
        <w:rPr>
          <w:rFonts w:eastAsiaTheme="minorEastAsia"/>
        </w:rPr>
        <w:t>:</w:t>
      </w:r>
    </w:p>
    <w:p w14:paraId="388D01E6" w14:textId="77777777" w:rsidR="00AC38A5" w:rsidRPr="005B778E" w:rsidRDefault="00AC38A5" w:rsidP="00AC38A5">
      <w:pPr>
        <w:pStyle w:val="PL"/>
        <w:rPr>
          <w:rFonts w:eastAsiaTheme="minorEastAsia"/>
        </w:rPr>
      </w:pPr>
      <w:r w:rsidRPr="005B778E">
        <w:rPr>
          <w:rFonts w:eastAsiaTheme="minorEastAsia"/>
        </w:rPr>
        <w:t xml:space="preserve">      anyOf:</w:t>
      </w:r>
    </w:p>
    <w:p w14:paraId="148EA64E" w14:textId="77777777" w:rsidR="00AC38A5" w:rsidRPr="005B778E" w:rsidRDefault="00AC38A5" w:rsidP="00AC38A5">
      <w:pPr>
        <w:pStyle w:val="PL"/>
        <w:rPr>
          <w:rFonts w:eastAsiaTheme="minorEastAsia"/>
        </w:rPr>
      </w:pPr>
      <w:r w:rsidRPr="005B778E">
        <w:rPr>
          <w:rFonts w:eastAsiaTheme="minorEastAsia"/>
        </w:rPr>
        <w:t xml:space="preserve">      - type: string</w:t>
      </w:r>
    </w:p>
    <w:p w14:paraId="3F8EB855" w14:textId="77777777" w:rsidR="00AC38A5" w:rsidRPr="005B778E" w:rsidRDefault="00AC38A5" w:rsidP="00AC38A5">
      <w:pPr>
        <w:pStyle w:val="PL"/>
        <w:rPr>
          <w:rFonts w:eastAsiaTheme="minorEastAsia"/>
        </w:rPr>
      </w:pPr>
      <w:r w:rsidRPr="005B778E">
        <w:rPr>
          <w:rFonts w:eastAsiaTheme="minorEastAsia"/>
        </w:rPr>
        <w:t xml:space="preserve">        enum:</w:t>
      </w:r>
    </w:p>
    <w:p w14:paraId="61425EFB" w14:textId="6666E9FC"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w:t>
      </w:r>
    </w:p>
    <w:p w14:paraId="4A42B5AC"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w:t>
      </w:r>
    </w:p>
    <w:p w14:paraId="7C40764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w:t>
      </w:r>
    </w:p>
    <w:p w14:paraId="50075A9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OPEN_DISCOVERY_EXTENSION_MONITOR</w:t>
      </w:r>
    </w:p>
    <w:p w14:paraId="452C0F6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w:t>
      </w:r>
    </w:p>
    <w:p w14:paraId="4658B2F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w:t>
      </w:r>
    </w:p>
    <w:p w14:paraId="53D7B7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w:t>
      </w:r>
    </w:p>
    <w:p w14:paraId="15B230A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w:t>
      </w:r>
    </w:p>
    <w:p w14:paraId="7001249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w:t>
      </w:r>
    </w:p>
    <w:p w14:paraId="76E5E8AE"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w:t>
      </w:r>
    </w:p>
    <w:p w14:paraId="6D1C5903" w14:textId="77777777" w:rsidR="00AC38A5" w:rsidRPr="005B778E" w:rsidRDefault="00AC38A5" w:rsidP="00AC38A5">
      <w:pPr>
        <w:pStyle w:val="PL"/>
        <w:rPr>
          <w:rFonts w:eastAsiaTheme="minorEastAsia"/>
        </w:rPr>
      </w:pPr>
      <w:r w:rsidRPr="005B778E">
        <w:rPr>
          <w:rFonts w:eastAsiaTheme="minorEastAsia"/>
        </w:rPr>
        <w:t xml:space="preserve">      - type: string</w:t>
      </w:r>
    </w:p>
    <w:p w14:paraId="738FC764"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546BC6C6" w14:textId="77777777" w:rsidR="008B3736" w:rsidRPr="005B778E" w:rsidRDefault="008B3736" w:rsidP="008B3736">
      <w:pPr>
        <w:pStyle w:val="PL"/>
      </w:pPr>
      <w:r w:rsidRPr="005B778E">
        <w:t xml:space="preserve">          This string provides forward-compatibility with future extensions to the enumeration</w:t>
      </w:r>
    </w:p>
    <w:p w14:paraId="45B58860" w14:textId="77777777" w:rsidR="008B3736" w:rsidRPr="005B778E" w:rsidRDefault="008B3736" w:rsidP="008B3736">
      <w:pPr>
        <w:pStyle w:val="PL"/>
      </w:pPr>
      <w:r w:rsidRPr="005B778E">
        <w:t xml:space="preserve">          and is not used to encode content defined in the present version of this API.</w:t>
      </w:r>
    </w:p>
    <w:p w14:paraId="16902E01" w14:textId="77EDA98A" w:rsidR="008B71D2" w:rsidRPr="005B778E" w:rsidRDefault="00B13976" w:rsidP="008B71D2">
      <w:pPr>
        <w:pStyle w:val="PL"/>
        <w:rPr>
          <w:rFonts w:eastAsiaTheme="minorEastAsia"/>
        </w:rPr>
      </w:pPr>
      <w:r w:rsidRPr="005B778E">
        <w:rPr>
          <w:rFonts w:eastAsiaTheme="minorEastAsia"/>
        </w:rPr>
        <w:t xml:space="preserve">      description: </w:t>
      </w:r>
      <w:r w:rsidR="008B71D2" w:rsidRPr="005B778E">
        <w:t>|</w:t>
      </w:r>
    </w:p>
    <w:p w14:paraId="4140192C" w14:textId="0B3DC222" w:rsidR="00847E4E" w:rsidRPr="00847E4E" w:rsidRDefault="00847E4E" w:rsidP="008B71D2">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request type</w:t>
      </w:r>
      <w:r w:rsidRPr="00F2763A">
        <w:rPr>
          <w:lang w:eastAsia="zh-CN"/>
        </w:rPr>
        <w:t>.</w:t>
      </w:r>
      <w:r>
        <w:rPr>
          <w:lang w:eastAsia="zh-CN"/>
        </w:rPr>
        <w:t xml:space="preserve">  </w:t>
      </w:r>
    </w:p>
    <w:p w14:paraId="34419682" w14:textId="77777777" w:rsidR="008B71D2" w:rsidRPr="005B778E" w:rsidRDefault="008B71D2" w:rsidP="008B71D2">
      <w:pPr>
        <w:pStyle w:val="PL"/>
        <w:rPr>
          <w:rFonts w:eastAsiaTheme="minorEastAsia"/>
        </w:rPr>
      </w:pPr>
      <w:r w:rsidRPr="005B778E">
        <w:rPr>
          <w:rFonts w:eastAsiaTheme="minorEastAsia"/>
        </w:rPr>
        <w:t xml:space="preserve">        Possible values are:</w:t>
      </w:r>
    </w:p>
    <w:p w14:paraId="2FA9C42B" w14:textId="7C8B1483"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OPEN_DISCOVERY_EXTENSION_ANNOUNCE</w:t>
      </w:r>
      <w:r w:rsidRPr="005B778E">
        <w:rPr>
          <w:rFonts w:eastAsiaTheme="minorEastAsia"/>
        </w:rPr>
        <w:t xml:space="preserve">: </w:t>
      </w:r>
      <w:r w:rsidRPr="005B778E">
        <w:t>Indicates that the Authorization Request Type is</w:t>
      </w:r>
    </w:p>
    <w:p w14:paraId="1ED77858" w14:textId="77777777" w:rsidR="008B3736" w:rsidRPr="005B778E" w:rsidRDefault="008B3736" w:rsidP="008B3736">
      <w:pPr>
        <w:pStyle w:val="PL"/>
        <w:rPr>
          <w:rFonts w:eastAsiaTheme="minorEastAsia"/>
        </w:rPr>
      </w:pPr>
      <w:r w:rsidRPr="005B778E">
        <w:rPr>
          <w:rFonts w:eastAsiaTheme="minorEastAsia"/>
        </w:rPr>
        <w:t xml:space="preserve">        </w:t>
      </w:r>
      <w:r w:rsidRPr="005B778E">
        <w:t>open discovery with application-controlled extension/announce.</w:t>
      </w:r>
    </w:p>
    <w:p w14:paraId="4B308FD3" w14:textId="7E9EEBC8"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RESTRICTED_DISCOVERY_ANNOUNCE</w:t>
      </w:r>
      <w:r w:rsidRPr="005B778E">
        <w:rPr>
          <w:rFonts w:eastAsiaTheme="minorEastAsia"/>
        </w:rPr>
        <w:t xml:space="preserve">: </w:t>
      </w:r>
      <w:r w:rsidRPr="005B778E">
        <w:t>Indicates that the Authorization Request Type is restricted</w:t>
      </w:r>
    </w:p>
    <w:p w14:paraId="210A72E9"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discovery/announce.</w:t>
      </w:r>
    </w:p>
    <w:p w14:paraId="28E725A5" w14:textId="31C86426"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RESTRICTED_DISCOVERY_EXTENSION_ANNOUNCE</w:t>
      </w:r>
      <w:r w:rsidRPr="005B778E">
        <w:rPr>
          <w:rFonts w:eastAsiaTheme="minorEastAsia"/>
        </w:rPr>
        <w:t xml:space="preserve">: </w:t>
      </w:r>
      <w:r w:rsidRPr="005B778E">
        <w:t>Indicates that the Authorization Request Type is</w:t>
      </w:r>
    </w:p>
    <w:p w14:paraId="469BEBFB"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extension/announce.</w:t>
      </w:r>
    </w:p>
    <w:p w14:paraId="66B8C922" w14:textId="6FB6CF75"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OPEN_DISCOVERY_EXTENSION_MONITOR</w:t>
      </w:r>
      <w:r w:rsidRPr="005B778E">
        <w:rPr>
          <w:rFonts w:eastAsiaTheme="minorEastAsia"/>
        </w:rPr>
        <w:t xml:space="preserve">: </w:t>
      </w:r>
      <w:r w:rsidRPr="005B778E">
        <w:t>Indicates that the Authorization Request Type is open</w:t>
      </w:r>
    </w:p>
    <w:p w14:paraId="5A090C18" w14:textId="77777777" w:rsidR="008B3736" w:rsidRPr="005B778E" w:rsidRDefault="008B3736" w:rsidP="008B3736">
      <w:pPr>
        <w:pStyle w:val="PL"/>
        <w:rPr>
          <w:lang w:eastAsia="zh-CN"/>
        </w:rPr>
      </w:pPr>
      <w:r w:rsidRPr="005B778E">
        <w:rPr>
          <w:rFonts w:eastAsiaTheme="minorEastAsia"/>
        </w:rPr>
        <w:t xml:space="preserve">        </w:t>
      </w:r>
      <w:r w:rsidRPr="005B778E">
        <w:t>discovery with application-controlled extension/monitor.</w:t>
      </w:r>
    </w:p>
    <w:p w14:paraId="2821E064" w14:textId="5341AA8C"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RESTRICTED_DISCOVERY_MONITOR</w:t>
      </w:r>
      <w:r w:rsidRPr="005B778E">
        <w:rPr>
          <w:rFonts w:eastAsiaTheme="minorEastAsia"/>
        </w:rPr>
        <w:t xml:space="preserve">: </w:t>
      </w:r>
      <w:r w:rsidRPr="005B778E">
        <w:t>Indicates that the Authorization Request Type is restricted</w:t>
      </w:r>
    </w:p>
    <w:p w14:paraId="36AA36D8" w14:textId="77777777" w:rsidR="008B3736" w:rsidRPr="005B778E" w:rsidRDefault="008B3736" w:rsidP="008B3736">
      <w:pPr>
        <w:pStyle w:val="PL"/>
        <w:rPr>
          <w:rFonts w:eastAsiaTheme="minorEastAsia"/>
        </w:rPr>
      </w:pPr>
      <w:r w:rsidRPr="005B778E">
        <w:rPr>
          <w:rFonts w:eastAsiaTheme="minorEastAsia"/>
        </w:rPr>
        <w:t xml:space="preserve">        </w:t>
      </w:r>
      <w:r w:rsidRPr="005B778E">
        <w:t>discovery/monitor.</w:t>
      </w:r>
    </w:p>
    <w:p w14:paraId="3B06C021" w14:textId="19389E0B"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RESTRICTED_DISCOVERY_EXTENSION_MONITOR</w:t>
      </w:r>
      <w:r w:rsidRPr="005B778E">
        <w:rPr>
          <w:rFonts w:eastAsiaTheme="minorEastAsia"/>
        </w:rPr>
        <w:t xml:space="preserve">: </w:t>
      </w:r>
      <w:r w:rsidRPr="005B778E">
        <w:t>Indicates that the Authorization Request Type is</w:t>
      </w:r>
    </w:p>
    <w:p w14:paraId="0D058CA8" w14:textId="77777777" w:rsidR="008B3736" w:rsidRPr="005B778E" w:rsidRDefault="008B3736" w:rsidP="008B3736">
      <w:pPr>
        <w:pStyle w:val="PL"/>
        <w:rPr>
          <w:lang w:eastAsia="zh-CN"/>
        </w:rPr>
      </w:pPr>
      <w:r w:rsidRPr="005B778E">
        <w:rPr>
          <w:rFonts w:eastAsiaTheme="minorEastAsia"/>
        </w:rPr>
        <w:t xml:space="preserve">        </w:t>
      </w:r>
      <w:r w:rsidRPr="005B778E">
        <w:t>restricted discovery with application-controlled extension/monitor.</w:t>
      </w:r>
    </w:p>
    <w:p w14:paraId="28F1B444" w14:textId="2C13D60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RESTRICTED_DISCOVERY_PERMISSION</w:t>
      </w:r>
      <w:r w:rsidRPr="005B778E">
        <w:rPr>
          <w:rFonts w:eastAsiaTheme="minorEastAsia"/>
        </w:rPr>
        <w:t xml:space="preserve">: </w:t>
      </w:r>
      <w:r w:rsidRPr="005B778E">
        <w:t>Indicates that the Authorization Request Type is</w:t>
      </w:r>
    </w:p>
    <w:p w14:paraId="5B9D671F" w14:textId="77777777" w:rsidR="008B3736" w:rsidRPr="005B778E" w:rsidRDefault="008B3736" w:rsidP="008B3736">
      <w:pPr>
        <w:pStyle w:val="PL"/>
        <w:rPr>
          <w:lang w:eastAsia="zh-CN"/>
        </w:rPr>
      </w:pPr>
      <w:r w:rsidRPr="005B778E">
        <w:rPr>
          <w:rFonts w:eastAsiaTheme="minorEastAsia"/>
        </w:rPr>
        <w:t xml:space="preserve">        </w:t>
      </w:r>
      <w:r w:rsidRPr="005B778E">
        <w:t>restricted discovery/permission.</w:t>
      </w:r>
    </w:p>
    <w:p w14:paraId="408A08F9" w14:textId="10068FB4"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RESTRICTED_DISCOVERY_RESPONSE</w:t>
      </w:r>
      <w:r w:rsidRPr="005B778E">
        <w:rPr>
          <w:rFonts w:eastAsiaTheme="minorEastAsia"/>
        </w:rPr>
        <w:t xml:space="preserve">: </w:t>
      </w:r>
      <w:r w:rsidRPr="005B778E">
        <w:t>Indicates that the Authorization Request Type is restricted</w:t>
      </w:r>
    </w:p>
    <w:p w14:paraId="0A8703D7" w14:textId="77777777" w:rsidR="008B3736" w:rsidRPr="005B778E" w:rsidRDefault="008B3736" w:rsidP="008B3736">
      <w:pPr>
        <w:pStyle w:val="PL"/>
        <w:rPr>
          <w:lang w:eastAsia="zh-CN"/>
        </w:rPr>
      </w:pPr>
      <w:r w:rsidRPr="005B778E">
        <w:rPr>
          <w:rFonts w:eastAsiaTheme="minorEastAsia"/>
        </w:rPr>
        <w:t xml:space="preserve">        </w:t>
      </w:r>
      <w:r w:rsidRPr="005B778E">
        <w:t>discovery/response.</w:t>
      </w:r>
    </w:p>
    <w:p w14:paraId="78AAF83D" w14:textId="66C3B8F7"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RESTRICTED_DISCOVERY_QUERY</w:t>
      </w:r>
      <w:r w:rsidRPr="005B778E">
        <w:rPr>
          <w:rFonts w:eastAsiaTheme="minorEastAsia"/>
        </w:rPr>
        <w:t xml:space="preserve">: </w:t>
      </w:r>
      <w:r w:rsidRPr="005B778E">
        <w:t>Indicates that the Authorization Request Type is restricted</w:t>
      </w:r>
    </w:p>
    <w:p w14:paraId="520231A6" w14:textId="77777777" w:rsidR="008B3736" w:rsidRPr="005B778E" w:rsidRDefault="008B3736" w:rsidP="008B3736">
      <w:pPr>
        <w:pStyle w:val="PL"/>
        <w:rPr>
          <w:lang w:eastAsia="zh-CN"/>
        </w:rPr>
      </w:pPr>
      <w:r w:rsidRPr="005B778E">
        <w:rPr>
          <w:rFonts w:eastAsiaTheme="minorEastAsia"/>
        </w:rPr>
        <w:t xml:space="preserve">        </w:t>
      </w:r>
      <w:r w:rsidRPr="005B778E">
        <w:t>discovery/query.</w:t>
      </w:r>
    </w:p>
    <w:p w14:paraId="39377FF4" w14:textId="7D9BCDFE" w:rsidR="008B3736" w:rsidRPr="005B778E" w:rsidRDefault="008B3736" w:rsidP="008B3736">
      <w:pPr>
        <w:pStyle w:val="PL"/>
        <w:rPr>
          <w:lang w:eastAsia="zh-CN"/>
        </w:rPr>
      </w:pPr>
      <w:r w:rsidRPr="005B778E">
        <w:rPr>
          <w:rFonts w:eastAsiaTheme="minorEastAsia"/>
        </w:rPr>
        <w:t xml:space="preserve">        - </w:t>
      </w:r>
      <w:r w:rsidRPr="005B778E">
        <w:rPr>
          <w:rFonts w:hint="eastAsia"/>
          <w:lang w:eastAsia="zh-CN"/>
        </w:rPr>
        <w:t>RESTRICTED_DISCOVERY_MATCH</w:t>
      </w:r>
      <w:r w:rsidRPr="005B778E">
        <w:rPr>
          <w:rFonts w:eastAsiaTheme="minorEastAsia"/>
        </w:rPr>
        <w:t xml:space="preserve">: </w:t>
      </w:r>
      <w:r w:rsidRPr="005B778E">
        <w:t>Indicates that the Authorization Request Type is restricted</w:t>
      </w:r>
    </w:p>
    <w:p w14:paraId="21347488" w14:textId="77777777" w:rsidR="008B3736" w:rsidRPr="005B778E" w:rsidRDefault="008B3736" w:rsidP="008B3736">
      <w:pPr>
        <w:pStyle w:val="PL"/>
        <w:rPr>
          <w:lang w:eastAsia="zh-CN"/>
        </w:rPr>
      </w:pPr>
      <w:r w:rsidRPr="005B778E">
        <w:rPr>
          <w:rFonts w:eastAsiaTheme="minorEastAsia"/>
        </w:rPr>
        <w:t xml:space="preserve">        </w:t>
      </w:r>
      <w:r w:rsidRPr="005B778E">
        <w:t>discovery/match.</w:t>
      </w:r>
    </w:p>
    <w:p w14:paraId="74431804" w14:textId="77777777" w:rsidR="00AC38A5" w:rsidRPr="005B778E" w:rsidRDefault="00AC38A5" w:rsidP="00AC38A5">
      <w:pPr>
        <w:pStyle w:val="PL"/>
        <w:rPr>
          <w:rFonts w:eastAsiaTheme="minorEastAsia"/>
        </w:rPr>
      </w:pPr>
    </w:p>
    <w:p w14:paraId="4CFD447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AuthResponseType</w:t>
      </w:r>
      <w:r w:rsidRPr="005B778E">
        <w:rPr>
          <w:rFonts w:eastAsiaTheme="minorEastAsia"/>
        </w:rPr>
        <w:t>:</w:t>
      </w:r>
    </w:p>
    <w:p w14:paraId="2B38828A" w14:textId="77777777" w:rsidR="00AC38A5" w:rsidRPr="005B778E" w:rsidRDefault="00AC38A5" w:rsidP="00AC38A5">
      <w:pPr>
        <w:pStyle w:val="PL"/>
        <w:rPr>
          <w:rFonts w:eastAsiaTheme="minorEastAsia"/>
        </w:rPr>
      </w:pPr>
      <w:r w:rsidRPr="005B778E">
        <w:rPr>
          <w:rFonts w:eastAsiaTheme="minorEastAsia"/>
        </w:rPr>
        <w:t xml:space="preserve">      anyOf:</w:t>
      </w:r>
    </w:p>
    <w:p w14:paraId="31F4C4E5" w14:textId="77777777" w:rsidR="00AC38A5" w:rsidRPr="005B778E" w:rsidRDefault="00AC38A5" w:rsidP="00AC38A5">
      <w:pPr>
        <w:pStyle w:val="PL"/>
        <w:rPr>
          <w:rFonts w:eastAsiaTheme="minorEastAsia"/>
        </w:rPr>
      </w:pPr>
      <w:r w:rsidRPr="005B778E">
        <w:rPr>
          <w:rFonts w:eastAsiaTheme="minorEastAsia"/>
        </w:rPr>
        <w:t xml:space="preserve">      - type: string</w:t>
      </w:r>
    </w:p>
    <w:p w14:paraId="16325A17" w14:textId="77777777" w:rsidR="00AC38A5" w:rsidRPr="005B778E" w:rsidRDefault="00AC38A5" w:rsidP="00AC38A5">
      <w:pPr>
        <w:pStyle w:val="PL"/>
        <w:rPr>
          <w:rFonts w:eastAsiaTheme="minorEastAsia"/>
        </w:rPr>
      </w:pPr>
      <w:r w:rsidRPr="005B778E">
        <w:rPr>
          <w:rFonts w:eastAsiaTheme="minorEastAsia"/>
        </w:rPr>
        <w:t xml:space="preserve">        enum:</w:t>
      </w:r>
    </w:p>
    <w:p w14:paraId="24B6D01E" w14:textId="152B61EF" w:rsidR="00AC38A5" w:rsidRPr="005B778E" w:rsidRDefault="00AC38A5" w:rsidP="00AC38A5">
      <w:pPr>
        <w:pStyle w:val="PL"/>
        <w:rPr>
          <w:rFonts w:eastAsiaTheme="minorEastAsia"/>
        </w:rPr>
      </w:pPr>
      <w:r w:rsidRPr="005B778E">
        <w:rPr>
          <w:rFonts w:eastAsiaTheme="minorEastAsia"/>
        </w:rPr>
        <w:t xml:space="preserve">          - </w:t>
      </w:r>
      <w:r w:rsidRPr="005B778E">
        <w:rPr>
          <w:rFonts w:hint="eastAsia"/>
          <w:lang w:eastAsia="zh-CN"/>
        </w:rPr>
        <w:t>OPEN_DISCOVERY_EXTENSION_ANNOUNCE_ACK</w:t>
      </w:r>
    </w:p>
    <w:p w14:paraId="145AC560"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RESTRICTED_DISCOVERY_ANNOUNCE_ACK</w:t>
      </w:r>
    </w:p>
    <w:p w14:paraId="7952A95F"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RESTRICTED_DISCOVERY_EXTENSION_ANNOUNCE_ACK</w:t>
      </w:r>
    </w:p>
    <w:p w14:paraId="733895DF" w14:textId="77777777" w:rsidR="00AC38A5" w:rsidRPr="005B778E" w:rsidRDefault="00AC38A5" w:rsidP="00AC38A5">
      <w:pPr>
        <w:pStyle w:val="PL"/>
        <w:rPr>
          <w:lang w:eastAsia="zh-CN"/>
        </w:rPr>
      </w:pPr>
      <w:r w:rsidRPr="005B778E">
        <w:rPr>
          <w:rFonts w:eastAsiaTheme="minorEastAsia"/>
        </w:rPr>
        <w:lastRenderedPageBreak/>
        <w:t xml:space="preserve">          - </w:t>
      </w:r>
      <w:r w:rsidRPr="005B778E">
        <w:rPr>
          <w:rFonts w:hint="eastAsia"/>
          <w:lang w:eastAsia="zh-CN"/>
        </w:rPr>
        <w:t>OPEN_DISCOVERY_EXTENSION_MONITOR_ACK</w:t>
      </w:r>
    </w:p>
    <w:p w14:paraId="5CDA8FA9"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RESTRICTED_DISCOVERY_MONITOR_ACK</w:t>
      </w:r>
    </w:p>
    <w:p w14:paraId="47C625C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RESTRICTED_DISCOVERY_EXTENSION_MONITOR_ACK</w:t>
      </w:r>
    </w:p>
    <w:p w14:paraId="17A425E7"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RESTRICTED_DISCOVERY_PERMISSION_ACK</w:t>
      </w:r>
    </w:p>
    <w:p w14:paraId="0F4EC3E5"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RESTRICTED_DISCOVERY_RESPONSE_ACK</w:t>
      </w:r>
    </w:p>
    <w:p w14:paraId="5BBDEBC6"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RESTRICTED_DISCOVERY_QUERY_ACK</w:t>
      </w:r>
    </w:p>
    <w:p w14:paraId="200B04FD" w14:textId="77777777" w:rsidR="00AC38A5" w:rsidRPr="005B778E" w:rsidRDefault="00AC38A5" w:rsidP="00AC38A5">
      <w:pPr>
        <w:pStyle w:val="PL"/>
        <w:rPr>
          <w:lang w:eastAsia="zh-CN"/>
        </w:rPr>
      </w:pPr>
      <w:r w:rsidRPr="005B778E">
        <w:rPr>
          <w:rFonts w:eastAsiaTheme="minorEastAsia"/>
        </w:rPr>
        <w:t xml:space="preserve">          - </w:t>
      </w:r>
      <w:r w:rsidRPr="005B778E">
        <w:rPr>
          <w:rFonts w:hint="eastAsia"/>
          <w:lang w:eastAsia="zh-CN"/>
        </w:rPr>
        <w:t>RESTRICTED_DISCOVERY_MATCH_ACK</w:t>
      </w:r>
    </w:p>
    <w:p w14:paraId="61CB33A0" w14:textId="77777777" w:rsidR="00AC38A5" w:rsidRPr="005B778E" w:rsidRDefault="00AC38A5" w:rsidP="00AC38A5">
      <w:pPr>
        <w:pStyle w:val="PL"/>
        <w:rPr>
          <w:rFonts w:eastAsiaTheme="minorEastAsia"/>
        </w:rPr>
      </w:pPr>
      <w:r w:rsidRPr="005B778E">
        <w:rPr>
          <w:rFonts w:eastAsiaTheme="minorEastAsia"/>
        </w:rPr>
        <w:t xml:space="preserve">      - type: string</w:t>
      </w:r>
    </w:p>
    <w:p w14:paraId="4B887989"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203112A4" w14:textId="77777777" w:rsidR="00BF7D13" w:rsidRPr="005B778E" w:rsidRDefault="00BF7D13" w:rsidP="00BF7D13">
      <w:pPr>
        <w:pStyle w:val="PL"/>
      </w:pPr>
      <w:r w:rsidRPr="005B778E">
        <w:t xml:space="preserve">          This string provides forward-compatibility with future extensions to the enumeration</w:t>
      </w:r>
    </w:p>
    <w:p w14:paraId="15A4DE65" w14:textId="77777777" w:rsidR="00BF7D13" w:rsidRPr="005B778E" w:rsidRDefault="00BF7D13" w:rsidP="00BF7D13">
      <w:pPr>
        <w:pStyle w:val="PL"/>
      </w:pPr>
      <w:r w:rsidRPr="005B778E">
        <w:t xml:space="preserve">          and is not used to encode content defined in the present version of this API.</w:t>
      </w:r>
    </w:p>
    <w:p w14:paraId="4752050A"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3F0CCBFC" w14:textId="682CEE55" w:rsidR="00766ED3" w:rsidRPr="00766ED3" w:rsidRDefault="00766ED3" w:rsidP="00BF7D13">
      <w:pPr>
        <w:pStyle w:val="PL"/>
        <w:rPr>
          <w:rFonts w:eastAsiaTheme="minorEastAsia"/>
          <w:lang w:eastAsia="zh-CN"/>
        </w:rPr>
      </w:pPr>
      <w:r>
        <w:rPr>
          <w:rFonts w:eastAsiaTheme="minorEastAsia"/>
        </w:rPr>
        <w:t xml:space="preserve">        </w:t>
      </w:r>
      <w:r w:rsidRPr="00F2763A">
        <w:rPr>
          <w:lang w:eastAsia="zh-CN"/>
        </w:rPr>
        <w:t xml:space="preserve">Represents the </w:t>
      </w:r>
      <w:r w:rsidRPr="00F2763A">
        <w:rPr>
          <w:rFonts w:hint="eastAsia"/>
          <w:lang w:eastAsia="zh-CN"/>
        </w:rPr>
        <w:t>authorization response type</w:t>
      </w:r>
      <w:r w:rsidRPr="00F2763A">
        <w:rPr>
          <w:lang w:eastAsia="zh-CN"/>
        </w:rPr>
        <w:t>.</w:t>
      </w:r>
      <w:r>
        <w:rPr>
          <w:lang w:eastAsia="zh-CN"/>
        </w:rPr>
        <w:t xml:space="preserve">  </w:t>
      </w:r>
    </w:p>
    <w:p w14:paraId="30983CC1"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B5F9612" w14:textId="5AFD9087"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OPEN_DISCOVERY_EXTENSION_ANNOUNCE_ACK</w:t>
      </w:r>
      <w:r w:rsidRPr="005B778E">
        <w:rPr>
          <w:rFonts w:eastAsiaTheme="minorEastAsia"/>
        </w:rPr>
        <w:t xml:space="preserve">: </w:t>
      </w:r>
      <w:r w:rsidRPr="005B778E">
        <w:t>Indicates that the Authorization Response Type is</w:t>
      </w:r>
    </w:p>
    <w:p w14:paraId="7D0D2832" w14:textId="77777777" w:rsidR="00BF7D13" w:rsidRPr="005B778E" w:rsidRDefault="00BF7D13" w:rsidP="00BF7D13">
      <w:pPr>
        <w:pStyle w:val="PL"/>
        <w:rPr>
          <w:rFonts w:eastAsiaTheme="minorEastAsia"/>
        </w:rPr>
      </w:pPr>
      <w:r w:rsidRPr="005B778E">
        <w:rPr>
          <w:rFonts w:eastAsiaTheme="minorEastAsia"/>
        </w:rPr>
        <w:t xml:space="preserve">        </w:t>
      </w:r>
      <w:r w:rsidRPr="005B778E">
        <w:t>open discovery with application-controlled extension/announce ack.</w:t>
      </w:r>
    </w:p>
    <w:p w14:paraId="7CCC096F" w14:textId="4C9E72A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RESTRICTED_DISCOVERY_ANNOUNCE_ACK</w:t>
      </w:r>
      <w:r w:rsidRPr="005B778E">
        <w:rPr>
          <w:rFonts w:eastAsiaTheme="minorEastAsia"/>
        </w:rPr>
        <w:t xml:space="preserve">: </w:t>
      </w:r>
      <w:r w:rsidRPr="005B778E">
        <w:t>Indicates that the Authorization Response Type is</w:t>
      </w:r>
    </w:p>
    <w:p w14:paraId="3A92F085"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discovery/announce ack.</w:t>
      </w:r>
    </w:p>
    <w:p w14:paraId="3221E846" w14:textId="75A1EBF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RESTRICTED_DISCOVERY_EXTENSION_ANNOUNCE_ACK</w:t>
      </w:r>
      <w:r w:rsidRPr="005B778E">
        <w:rPr>
          <w:rFonts w:eastAsiaTheme="minorEastAsia"/>
        </w:rPr>
        <w:t xml:space="preserve">: </w:t>
      </w:r>
      <w:r w:rsidRPr="005B778E">
        <w:t>Indicates that the Authorization Response</w:t>
      </w:r>
    </w:p>
    <w:p w14:paraId="59D8839E" w14:textId="77777777" w:rsidR="00BF7D13" w:rsidRPr="005B778E" w:rsidRDefault="00BF7D13" w:rsidP="00BF7D13">
      <w:pPr>
        <w:pStyle w:val="PL"/>
        <w:rPr>
          <w:lang w:eastAsia="zh-CN"/>
        </w:rPr>
      </w:pPr>
      <w:r w:rsidRPr="005B778E">
        <w:rPr>
          <w:rFonts w:eastAsiaTheme="minorEastAsia"/>
        </w:rPr>
        <w:t xml:space="preserve">        </w:t>
      </w:r>
      <w:r w:rsidRPr="005B778E">
        <w:t>Type is restricted discovery with application-controlled extension/announce ack.</w:t>
      </w:r>
    </w:p>
    <w:p w14:paraId="623E3B75" w14:textId="5FE6B83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OPEN_DISCOVERY_EXTENSION_MONITOR_ACK</w:t>
      </w:r>
      <w:r w:rsidRPr="005B778E">
        <w:rPr>
          <w:rFonts w:eastAsiaTheme="minorEastAsia"/>
        </w:rPr>
        <w:t xml:space="preserve">: </w:t>
      </w:r>
      <w:r w:rsidRPr="005B778E">
        <w:t>Indicates that the Authorization Response Type is</w:t>
      </w:r>
    </w:p>
    <w:p w14:paraId="087BE966" w14:textId="77777777" w:rsidR="00BF7D13" w:rsidRPr="005B778E" w:rsidRDefault="00BF7D13" w:rsidP="00BF7D13">
      <w:pPr>
        <w:pStyle w:val="PL"/>
        <w:rPr>
          <w:lang w:eastAsia="zh-CN"/>
        </w:rPr>
      </w:pPr>
      <w:r w:rsidRPr="005B778E">
        <w:rPr>
          <w:rFonts w:eastAsiaTheme="minorEastAsia"/>
        </w:rPr>
        <w:t xml:space="preserve">        </w:t>
      </w:r>
      <w:r w:rsidRPr="005B778E">
        <w:t>open discovery with application-controlled extension/monitor ack.</w:t>
      </w:r>
    </w:p>
    <w:p w14:paraId="14B5A521" w14:textId="31356966"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RESTRICTED_DISCOVERY_MONITOR_ACK</w:t>
      </w:r>
      <w:r w:rsidRPr="005B778E">
        <w:rPr>
          <w:rFonts w:eastAsiaTheme="minorEastAsia"/>
        </w:rPr>
        <w:t xml:space="preserve">: </w:t>
      </w:r>
      <w:r w:rsidRPr="005B778E">
        <w:t>Indicates that the Authorization Response Type is</w:t>
      </w:r>
    </w:p>
    <w:p w14:paraId="178CA9E0" w14:textId="77777777" w:rsidR="00BF7D13" w:rsidRPr="005B778E" w:rsidRDefault="00BF7D13" w:rsidP="00BF7D13">
      <w:pPr>
        <w:pStyle w:val="PL"/>
        <w:rPr>
          <w:lang w:eastAsia="zh-CN"/>
        </w:rPr>
      </w:pPr>
      <w:r w:rsidRPr="005B778E">
        <w:rPr>
          <w:rFonts w:eastAsiaTheme="minorEastAsia"/>
        </w:rPr>
        <w:t xml:space="preserve">        </w:t>
      </w:r>
      <w:r w:rsidRPr="005B778E">
        <w:t>restricted discovery/monitor ack.</w:t>
      </w:r>
    </w:p>
    <w:p w14:paraId="0A5DA369" w14:textId="691944F8"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RESTRICTED_DISCOVERY_EXTENSION_MONITOR_ACK</w:t>
      </w:r>
      <w:r w:rsidRPr="005B778E">
        <w:rPr>
          <w:rFonts w:eastAsiaTheme="minorEastAsia"/>
        </w:rPr>
        <w:t xml:space="preserve">: </w:t>
      </w:r>
      <w:r w:rsidRPr="005B778E">
        <w:t>Indicates that the Authorization Response Type</w:t>
      </w:r>
    </w:p>
    <w:p w14:paraId="4552ACFD" w14:textId="77777777" w:rsidR="00BF7D13" w:rsidRPr="005B778E" w:rsidRDefault="00BF7D13" w:rsidP="00BF7D13">
      <w:pPr>
        <w:pStyle w:val="PL"/>
        <w:rPr>
          <w:lang w:eastAsia="zh-CN"/>
        </w:rPr>
      </w:pPr>
      <w:r w:rsidRPr="005B778E">
        <w:rPr>
          <w:rFonts w:eastAsiaTheme="minorEastAsia"/>
        </w:rPr>
        <w:t xml:space="preserve">        </w:t>
      </w:r>
      <w:r w:rsidRPr="005B778E">
        <w:t>is restricted discovery with application-controlled extension/monitor ack.</w:t>
      </w:r>
    </w:p>
    <w:p w14:paraId="0FC34872" w14:textId="0977D2E9"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RESTRICTED_DISCOVERY_PERMISSION_ACK</w:t>
      </w:r>
      <w:r w:rsidRPr="005B778E">
        <w:rPr>
          <w:rFonts w:eastAsiaTheme="minorEastAsia"/>
        </w:rPr>
        <w:t xml:space="preserve">: </w:t>
      </w:r>
      <w:r w:rsidRPr="005B778E">
        <w:t>Indicates that the Authorization Response Type is</w:t>
      </w:r>
    </w:p>
    <w:p w14:paraId="51BEEB6B" w14:textId="77777777" w:rsidR="00BF7D13" w:rsidRPr="005B778E" w:rsidRDefault="00BF7D13" w:rsidP="00BF7D13">
      <w:pPr>
        <w:pStyle w:val="PL"/>
        <w:rPr>
          <w:lang w:eastAsia="zh-CN"/>
        </w:rPr>
      </w:pPr>
      <w:r w:rsidRPr="005B778E">
        <w:rPr>
          <w:rFonts w:eastAsiaTheme="minorEastAsia"/>
        </w:rPr>
        <w:t xml:space="preserve">        </w:t>
      </w:r>
      <w:r w:rsidRPr="005B778E">
        <w:t>restricted discovery/permission ack.</w:t>
      </w:r>
    </w:p>
    <w:p w14:paraId="245A55F1" w14:textId="54E2EEF0"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RESTRICTED_DISCOVERY_RESPONSE_ACK</w:t>
      </w:r>
      <w:r w:rsidRPr="005B778E">
        <w:rPr>
          <w:rFonts w:eastAsiaTheme="minorEastAsia"/>
        </w:rPr>
        <w:t xml:space="preserve">: </w:t>
      </w:r>
      <w:r w:rsidRPr="005B778E">
        <w:t>Indicates that the Authorization Response Type is</w:t>
      </w:r>
    </w:p>
    <w:p w14:paraId="389FD1DF" w14:textId="77777777" w:rsidR="00BF7D13" w:rsidRPr="005B778E" w:rsidRDefault="00BF7D13" w:rsidP="00BF7D13">
      <w:pPr>
        <w:pStyle w:val="PL"/>
        <w:rPr>
          <w:lang w:eastAsia="zh-CN"/>
        </w:rPr>
      </w:pPr>
      <w:r w:rsidRPr="005B778E">
        <w:rPr>
          <w:rFonts w:eastAsiaTheme="minorEastAsia"/>
        </w:rPr>
        <w:t xml:space="preserve">        </w:t>
      </w:r>
      <w:r w:rsidRPr="005B778E">
        <w:t>restricted discovery/response ack.</w:t>
      </w:r>
    </w:p>
    <w:p w14:paraId="66433140" w14:textId="20F5532B"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RESTRICTED_DISCOVERY_QUERY_ACK</w:t>
      </w:r>
      <w:r w:rsidRPr="005B778E">
        <w:rPr>
          <w:rFonts w:eastAsiaTheme="minorEastAsia"/>
        </w:rPr>
        <w:t xml:space="preserve">: </w:t>
      </w:r>
      <w:r w:rsidRPr="005B778E">
        <w:t>Indicates that the Authorization Response Type is</w:t>
      </w:r>
    </w:p>
    <w:p w14:paraId="3AC54AE7" w14:textId="77777777" w:rsidR="00BF7D13" w:rsidRPr="005B778E" w:rsidRDefault="00BF7D13" w:rsidP="00BF7D13">
      <w:pPr>
        <w:pStyle w:val="PL"/>
        <w:rPr>
          <w:lang w:eastAsia="zh-CN"/>
        </w:rPr>
      </w:pPr>
      <w:r w:rsidRPr="005B778E">
        <w:rPr>
          <w:rFonts w:eastAsiaTheme="minorEastAsia"/>
        </w:rPr>
        <w:t xml:space="preserve">        </w:t>
      </w:r>
      <w:r w:rsidRPr="005B778E">
        <w:t>restricted discovery/query ack.</w:t>
      </w:r>
    </w:p>
    <w:p w14:paraId="3DD753EA" w14:textId="7E845443" w:rsidR="00BF7D13" w:rsidRPr="005B778E" w:rsidRDefault="00BF7D13" w:rsidP="00BF7D13">
      <w:pPr>
        <w:pStyle w:val="PL"/>
        <w:rPr>
          <w:lang w:eastAsia="zh-CN"/>
        </w:rPr>
      </w:pPr>
      <w:r w:rsidRPr="005B778E">
        <w:rPr>
          <w:rFonts w:eastAsiaTheme="minorEastAsia"/>
        </w:rPr>
        <w:t xml:space="preserve">        - </w:t>
      </w:r>
      <w:r w:rsidRPr="005B778E">
        <w:rPr>
          <w:rFonts w:hint="eastAsia"/>
          <w:lang w:eastAsia="zh-CN"/>
        </w:rPr>
        <w:t>RESTRICTED_DISCOVERY_MATCH_ACK</w:t>
      </w:r>
      <w:r w:rsidRPr="005B778E">
        <w:rPr>
          <w:rFonts w:eastAsiaTheme="minorEastAsia"/>
        </w:rPr>
        <w:t xml:space="preserve">: </w:t>
      </w:r>
      <w:r w:rsidRPr="005B778E">
        <w:t>Indicates that the Authorization Response Type is</w:t>
      </w:r>
    </w:p>
    <w:p w14:paraId="08BB033D" w14:textId="77777777" w:rsidR="00BF7D13" w:rsidRPr="005B778E" w:rsidRDefault="00BF7D13" w:rsidP="00BF7D13">
      <w:pPr>
        <w:pStyle w:val="PL"/>
        <w:rPr>
          <w:rFonts w:eastAsiaTheme="minorEastAsia"/>
        </w:rPr>
      </w:pPr>
      <w:r w:rsidRPr="005B778E">
        <w:rPr>
          <w:rFonts w:eastAsiaTheme="minorEastAsia"/>
        </w:rPr>
        <w:t xml:space="preserve">        </w:t>
      </w:r>
      <w:r w:rsidRPr="005B778E">
        <w:t>restricted discovery/match ack.</w:t>
      </w:r>
    </w:p>
    <w:p w14:paraId="408E1733" w14:textId="77777777" w:rsidR="00AC38A5" w:rsidRPr="005B778E" w:rsidRDefault="00AC38A5" w:rsidP="00AC38A5">
      <w:pPr>
        <w:pStyle w:val="PL"/>
        <w:rPr>
          <w:rFonts w:eastAsiaTheme="minorEastAsia"/>
          <w:lang w:eastAsia="zh-CN"/>
        </w:rPr>
      </w:pPr>
    </w:p>
    <w:p w14:paraId="261CCD28" w14:textId="77777777" w:rsidR="00AC38A5" w:rsidRPr="005B778E" w:rsidRDefault="00AC38A5" w:rsidP="00AC38A5">
      <w:pPr>
        <w:pStyle w:val="PL"/>
        <w:rPr>
          <w:rFonts w:eastAsiaTheme="minorEastAsia"/>
        </w:rPr>
      </w:pPr>
      <w:r w:rsidRPr="005B778E">
        <w:rPr>
          <w:rFonts w:eastAsiaTheme="minorEastAsia"/>
        </w:rPr>
        <w:t xml:space="preserve">    </w:t>
      </w:r>
      <w:r w:rsidRPr="005B778E">
        <w:rPr>
          <w:rFonts w:eastAsiaTheme="minorEastAsia"/>
          <w:lang w:eastAsia="zh-CN"/>
        </w:rPr>
        <w:t>MetadataIndic</w:t>
      </w:r>
      <w:r w:rsidRPr="005B778E">
        <w:rPr>
          <w:rFonts w:eastAsiaTheme="minorEastAsia"/>
        </w:rPr>
        <w:t>:</w:t>
      </w:r>
    </w:p>
    <w:p w14:paraId="39F731E7" w14:textId="77777777" w:rsidR="00AC38A5" w:rsidRPr="005B778E" w:rsidRDefault="00AC38A5" w:rsidP="00AC38A5">
      <w:pPr>
        <w:pStyle w:val="PL"/>
        <w:rPr>
          <w:rFonts w:eastAsiaTheme="minorEastAsia"/>
        </w:rPr>
      </w:pPr>
      <w:r w:rsidRPr="005B778E">
        <w:rPr>
          <w:rFonts w:eastAsiaTheme="minorEastAsia"/>
        </w:rPr>
        <w:t xml:space="preserve">      anyOf:</w:t>
      </w:r>
    </w:p>
    <w:p w14:paraId="5B423180" w14:textId="77777777" w:rsidR="00AC38A5" w:rsidRPr="005B778E" w:rsidRDefault="00AC38A5" w:rsidP="00AC38A5">
      <w:pPr>
        <w:pStyle w:val="PL"/>
        <w:rPr>
          <w:rFonts w:eastAsiaTheme="minorEastAsia"/>
        </w:rPr>
      </w:pPr>
      <w:r w:rsidRPr="005B778E">
        <w:rPr>
          <w:rFonts w:eastAsiaTheme="minorEastAsia"/>
        </w:rPr>
        <w:t xml:space="preserve">      - type: string</w:t>
      </w:r>
    </w:p>
    <w:p w14:paraId="1571D963" w14:textId="77777777" w:rsidR="00AC38A5" w:rsidRPr="005B778E" w:rsidRDefault="00AC38A5" w:rsidP="00AC38A5">
      <w:pPr>
        <w:pStyle w:val="PL"/>
        <w:rPr>
          <w:rFonts w:eastAsiaTheme="minorEastAsia"/>
        </w:rPr>
      </w:pPr>
      <w:r w:rsidRPr="005B778E">
        <w:rPr>
          <w:rFonts w:eastAsiaTheme="minorEastAsia"/>
        </w:rPr>
        <w:t xml:space="preserve">        enum:</w:t>
      </w:r>
    </w:p>
    <w:p w14:paraId="4BAD754B" w14:textId="77777777" w:rsidR="00AC38A5" w:rsidRPr="005B778E" w:rsidRDefault="00AC38A5" w:rsidP="00AC38A5">
      <w:pPr>
        <w:pStyle w:val="PL"/>
        <w:rPr>
          <w:rFonts w:eastAsiaTheme="minorEastAsia"/>
        </w:rPr>
      </w:pPr>
      <w:r w:rsidRPr="005B778E">
        <w:rPr>
          <w:rFonts w:eastAsiaTheme="minorEastAsia"/>
        </w:rPr>
        <w:t xml:space="preserve">          - </w:t>
      </w:r>
      <w:r w:rsidRPr="005B778E">
        <w:t>NO_METADATA</w:t>
      </w:r>
    </w:p>
    <w:p w14:paraId="58799F47" w14:textId="77777777" w:rsidR="00AC38A5" w:rsidRPr="005B778E" w:rsidRDefault="00AC38A5" w:rsidP="00AC38A5">
      <w:pPr>
        <w:pStyle w:val="PL"/>
        <w:rPr>
          <w:lang w:eastAsia="zh-CN"/>
        </w:rPr>
      </w:pPr>
      <w:r w:rsidRPr="005B778E">
        <w:rPr>
          <w:rFonts w:eastAsiaTheme="minorEastAsia"/>
        </w:rPr>
        <w:t xml:space="preserve">          - </w:t>
      </w:r>
      <w:r w:rsidRPr="005B778E">
        <w:t>METADATA_UPDATE_DISALLOWED</w:t>
      </w:r>
    </w:p>
    <w:p w14:paraId="4CE04940" w14:textId="77777777" w:rsidR="00AC38A5" w:rsidRPr="005B778E" w:rsidRDefault="00AC38A5" w:rsidP="00AC38A5">
      <w:pPr>
        <w:pStyle w:val="PL"/>
        <w:rPr>
          <w:lang w:eastAsia="zh-CN"/>
        </w:rPr>
      </w:pPr>
      <w:r w:rsidRPr="005B778E">
        <w:rPr>
          <w:rFonts w:eastAsiaTheme="minorEastAsia"/>
        </w:rPr>
        <w:t xml:space="preserve">          - </w:t>
      </w:r>
      <w:r w:rsidRPr="005B778E">
        <w:t>METADATA_UPDATE_ALLOWED</w:t>
      </w:r>
    </w:p>
    <w:p w14:paraId="5366E9A6" w14:textId="77777777" w:rsidR="00AC38A5" w:rsidRPr="005B778E" w:rsidRDefault="00AC38A5" w:rsidP="00AC38A5">
      <w:pPr>
        <w:pStyle w:val="PL"/>
        <w:rPr>
          <w:rFonts w:eastAsiaTheme="minorEastAsia"/>
        </w:rPr>
      </w:pPr>
      <w:r w:rsidRPr="005B778E">
        <w:rPr>
          <w:rFonts w:eastAsiaTheme="minorEastAsia"/>
        </w:rPr>
        <w:t xml:space="preserve">      - type: string</w:t>
      </w:r>
    </w:p>
    <w:p w14:paraId="2E1E777F" w14:textId="77777777" w:rsidR="00AC38A5" w:rsidRPr="005B778E" w:rsidRDefault="00AC38A5" w:rsidP="00AC38A5">
      <w:pPr>
        <w:pStyle w:val="PL"/>
        <w:rPr>
          <w:rFonts w:eastAsiaTheme="minorEastAsia"/>
        </w:rPr>
      </w:pPr>
      <w:r w:rsidRPr="005B778E">
        <w:rPr>
          <w:rFonts w:eastAsiaTheme="minorEastAsia"/>
        </w:rPr>
        <w:t xml:space="preserve">        description: &gt;</w:t>
      </w:r>
    </w:p>
    <w:p w14:paraId="161F6CB3" w14:textId="77777777" w:rsidR="00BF7D13" w:rsidRPr="005B778E" w:rsidRDefault="00BF7D13" w:rsidP="00BF7D13">
      <w:pPr>
        <w:pStyle w:val="PL"/>
      </w:pPr>
      <w:r w:rsidRPr="005B778E">
        <w:t xml:space="preserve">          This string provides forward-compatibility with future extensions to the enumeration</w:t>
      </w:r>
    </w:p>
    <w:p w14:paraId="4E99DF93" w14:textId="77777777" w:rsidR="00BF7D13" w:rsidRPr="005B778E" w:rsidRDefault="00BF7D13" w:rsidP="00BF7D13">
      <w:pPr>
        <w:pStyle w:val="PL"/>
      </w:pPr>
      <w:r w:rsidRPr="005B778E">
        <w:t xml:space="preserve">          and is not used to encode content defined in the present version of this API.</w:t>
      </w:r>
    </w:p>
    <w:p w14:paraId="571EFEBC"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55EE5D6D" w14:textId="1F147747" w:rsidR="00B92EE3" w:rsidRDefault="00B92EE3" w:rsidP="00BF7D13">
      <w:pPr>
        <w:pStyle w:val="PL"/>
        <w:rPr>
          <w:rFonts w:eastAsiaTheme="minorEastAsia"/>
          <w:lang w:eastAsia="zh-CN"/>
        </w:rPr>
      </w:pPr>
      <w:r>
        <w:rPr>
          <w:rFonts w:eastAsiaTheme="minorEastAsia"/>
        </w:rPr>
        <w:t xml:space="preserve">        </w:t>
      </w:r>
      <w:r>
        <w:rPr>
          <w:lang w:eastAsia="zh-CN"/>
        </w:rPr>
        <w:t>Represents the</w:t>
      </w:r>
      <w:r w:rsidRPr="00F2763A">
        <w:rPr>
          <w:lang w:eastAsia="zh-CN"/>
        </w:rPr>
        <w:t xml:space="preserve"> </w:t>
      </w:r>
      <w:r w:rsidRPr="00F2763A">
        <w:rPr>
          <w:rFonts w:hint="eastAsia"/>
          <w:lang w:eastAsia="zh-CN"/>
        </w:rPr>
        <w:t>Metadata Indicator</w:t>
      </w:r>
      <w:r w:rsidRPr="00F2763A">
        <w:rPr>
          <w:lang w:eastAsia="zh-CN"/>
        </w:rPr>
        <w:t>.</w:t>
      </w:r>
      <w:r>
        <w:rPr>
          <w:lang w:eastAsia="zh-CN"/>
        </w:rPr>
        <w:t xml:space="preserve">  </w:t>
      </w:r>
    </w:p>
    <w:p w14:paraId="5B1F5ECB"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5D847A92" w14:textId="481F6FDF" w:rsidR="00BF7D13" w:rsidRPr="005B778E" w:rsidRDefault="00BF7D13" w:rsidP="00BF7D13">
      <w:pPr>
        <w:pStyle w:val="PL"/>
        <w:rPr>
          <w:lang w:eastAsia="zh-CN"/>
        </w:rPr>
      </w:pPr>
      <w:r w:rsidRPr="005B778E">
        <w:rPr>
          <w:rFonts w:eastAsiaTheme="minorEastAsia"/>
        </w:rPr>
        <w:t xml:space="preserve">        - </w:t>
      </w:r>
      <w:r w:rsidRPr="005B778E">
        <w:t>NO_METADATA</w:t>
      </w:r>
      <w:r w:rsidRPr="005B778E">
        <w:rPr>
          <w:rFonts w:eastAsiaTheme="minorEastAsia"/>
        </w:rPr>
        <w:t xml:space="preserve">: </w:t>
      </w:r>
      <w:r w:rsidRPr="005B778E">
        <w:t>This value may be used to indicate that there is no metadata associated with</w:t>
      </w:r>
    </w:p>
    <w:p w14:paraId="3E5F114D" w14:textId="77777777" w:rsidR="00BF7D13" w:rsidRPr="005B778E" w:rsidRDefault="00BF7D13" w:rsidP="00BF7D13">
      <w:pPr>
        <w:pStyle w:val="PL"/>
        <w:rPr>
          <w:rFonts w:eastAsiaTheme="minorEastAsia"/>
        </w:rPr>
      </w:pPr>
      <w:r w:rsidRPr="005B778E">
        <w:rPr>
          <w:rFonts w:hint="eastAsia"/>
          <w:lang w:eastAsia="zh-CN"/>
        </w:rPr>
        <w:t xml:space="preserve">        </w:t>
      </w:r>
      <w:r w:rsidRPr="005B778E">
        <w:t xml:space="preserve">the target RPAUID. This is the default value applicable if this </w:t>
      </w:r>
      <w:r w:rsidRPr="005B778E">
        <w:rPr>
          <w:rFonts w:hint="eastAsia"/>
          <w:lang w:eastAsia="zh-CN"/>
        </w:rPr>
        <w:t>IE</w:t>
      </w:r>
      <w:r w:rsidRPr="005B778E">
        <w:t xml:space="preserve"> is not supplied.</w:t>
      </w:r>
    </w:p>
    <w:p w14:paraId="60277DC7" w14:textId="7913A077" w:rsidR="00BF7D13" w:rsidRPr="005B778E" w:rsidRDefault="00BF7D13" w:rsidP="00BF7D13">
      <w:pPr>
        <w:pStyle w:val="PL"/>
        <w:rPr>
          <w:lang w:eastAsia="zh-CN"/>
        </w:rPr>
      </w:pPr>
      <w:r w:rsidRPr="005B778E">
        <w:rPr>
          <w:rFonts w:eastAsiaTheme="minorEastAsia"/>
        </w:rPr>
        <w:t xml:space="preserve">        - </w:t>
      </w:r>
      <w:r w:rsidRPr="005B778E">
        <w:t>METADATA_UPDATE_DISALLOWED</w:t>
      </w:r>
      <w:r w:rsidRPr="005B778E">
        <w:rPr>
          <w:rFonts w:eastAsiaTheme="minorEastAsia"/>
        </w:rPr>
        <w:t xml:space="preserve">: </w:t>
      </w:r>
      <w:r w:rsidRPr="005B778E">
        <w:t>This value shall be used to indicate that there exists</w:t>
      </w:r>
    </w:p>
    <w:p w14:paraId="66112E15" w14:textId="77777777" w:rsidR="00BF7D13" w:rsidRPr="005B778E" w:rsidRDefault="00BF7D13" w:rsidP="00BF7D13">
      <w:pPr>
        <w:pStyle w:val="PL"/>
        <w:rPr>
          <w:rFonts w:eastAsiaTheme="minorEastAsia"/>
        </w:rPr>
      </w:pPr>
      <w:r w:rsidRPr="005B778E">
        <w:rPr>
          <w:rFonts w:hint="eastAsia"/>
          <w:lang w:eastAsia="zh-CN"/>
        </w:rPr>
        <w:t xml:space="preserve">        </w:t>
      </w:r>
      <w:r w:rsidRPr="005B778E">
        <w:t>metadata associated with the target RPAUID, but the metadata is not allowed to be updated.</w:t>
      </w:r>
    </w:p>
    <w:p w14:paraId="3C21BFF5" w14:textId="00FFE900" w:rsidR="00BF7D13" w:rsidRPr="005B778E" w:rsidRDefault="00BF7D13" w:rsidP="00BF7D13">
      <w:pPr>
        <w:pStyle w:val="PL"/>
        <w:rPr>
          <w:lang w:eastAsia="zh-CN"/>
        </w:rPr>
      </w:pPr>
      <w:r w:rsidRPr="005B778E">
        <w:rPr>
          <w:rFonts w:eastAsiaTheme="minorEastAsia"/>
        </w:rPr>
        <w:t xml:space="preserve">        - </w:t>
      </w:r>
      <w:r w:rsidRPr="005B778E">
        <w:t>METADATA_UPDATE_ALLOWED</w:t>
      </w:r>
      <w:r w:rsidRPr="005B778E">
        <w:rPr>
          <w:rFonts w:eastAsiaTheme="minorEastAsia"/>
        </w:rPr>
        <w:t xml:space="preserve">: </w:t>
      </w:r>
      <w:r w:rsidRPr="005B778E">
        <w:t>This value shall be used to indicate that there exists metadata</w:t>
      </w:r>
    </w:p>
    <w:p w14:paraId="75CDFC28" w14:textId="77777777" w:rsidR="00BF7D13" w:rsidRPr="005B778E" w:rsidRDefault="00BF7D13" w:rsidP="00BF7D13">
      <w:pPr>
        <w:pStyle w:val="PL"/>
        <w:rPr>
          <w:lang w:eastAsia="zh-CN"/>
        </w:rPr>
      </w:pPr>
      <w:r w:rsidRPr="005B778E">
        <w:rPr>
          <w:rFonts w:hint="eastAsia"/>
          <w:lang w:eastAsia="zh-CN"/>
        </w:rPr>
        <w:t xml:space="preserve">        </w:t>
      </w:r>
      <w:r w:rsidRPr="005B778E">
        <w:t>associated with the target RPAUID, and the metadata is allowed to be updated</w:t>
      </w:r>
      <w:r w:rsidRPr="005B778E">
        <w:rPr>
          <w:rFonts w:hint="eastAsia"/>
          <w:lang w:eastAsia="zh-CN"/>
        </w:rPr>
        <w:t>.</w:t>
      </w:r>
    </w:p>
    <w:p w14:paraId="7A4F88C8" w14:textId="77777777" w:rsidR="00BF7D13" w:rsidRPr="005B778E" w:rsidRDefault="00BF7D13" w:rsidP="00BF7D13">
      <w:pPr>
        <w:pStyle w:val="PL"/>
        <w:rPr>
          <w:lang w:eastAsia="zh-CN"/>
        </w:rPr>
      </w:pPr>
    </w:p>
    <w:p w14:paraId="583F6368" w14:textId="77777777" w:rsidR="00BF7D13" w:rsidRPr="005B778E" w:rsidRDefault="00BF7D13" w:rsidP="00BF7D13">
      <w:pPr>
        <w:pStyle w:val="PL"/>
        <w:rPr>
          <w:rFonts w:eastAsiaTheme="minorEastAsia"/>
        </w:rPr>
      </w:pPr>
      <w:r w:rsidRPr="005B778E">
        <w:rPr>
          <w:rFonts w:eastAsiaTheme="minorEastAsia"/>
        </w:rPr>
        <w:t xml:space="preserve">    </w:t>
      </w:r>
      <w:r w:rsidRPr="005B778E">
        <w:rPr>
          <w:rFonts w:eastAsiaTheme="minorEastAsia" w:hint="eastAsia"/>
          <w:lang w:eastAsia="zh-CN"/>
        </w:rPr>
        <w:t>RevocationResult</w:t>
      </w:r>
      <w:r w:rsidRPr="005B778E">
        <w:rPr>
          <w:rFonts w:eastAsiaTheme="minorEastAsia"/>
        </w:rPr>
        <w:t>:</w:t>
      </w:r>
    </w:p>
    <w:p w14:paraId="12D56546" w14:textId="77777777" w:rsidR="00BF7D13" w:rsidRPr="005B778E" w:rsidRDefault="00BF7D13" w:rsidP="00BF7D13">
      <w:pPr>
        <w:pStyle w:val="PL"/>
        <w:rPr>
          <w:rFonts w:eastAsiaTheme="minorEastAsia"/>
        </w:rPr>
      </w:pPr>
      <w:r w:rsidRPr="005B778E">
        <w:rPr>
          <w:rFonts w:eastAsiaTheme="minorEastAsia"/>
        </w:rPr>
        <w:t xml:space="preserve">      anyOf:</w:t>
      </w:r>
    </w:p>
    <w:p w14:paraId="1F9AF5C4" w14:textId="77777777" w:rsidR="00BF7D13" w:rsidRPr="005B778E" w:rsidRDefault="00BF7D13" w:rsidP="00BF7D13">
      <w:pPr>
        <w:pStyle w:val="PL"/>
        <w:rPr>
          <w:rFonts w:eastAsiaTheme="minorEastAsia"/>
        </w:rPr>
      </w:pPr>
      <w:r w:rsidRPr="005B778E">
        <w:rPr>
          <w:rFonts w:eastAsiaTheme="minorEastAsia"/>
        </w:rPr>
        <w:t xml:space="preserve">      - type: string</w:t>
      </w:r>
    </w:p>
    <w:p w14:paraId="16D310AF" w14:textId="77777777" w:rsidR="00BF7D13" w:rsidRPr="005B778E" w:rsidRDefault="00BF7D13" w:rsidP="00BF7D13">
      <w:pPr>
        <w:pStyle w:val="PL"/>
        <w:rPr>
          <w:rFonts w:eastAsiaTheme="minorEastAsia"/>
        </w:rPr>
      </w:pPr>
      <w:r w:rsidRPr="005B778E">
        <w:rPr>
          <w:rFonts w:eastAsiaTheme="minorEastAsia"/>
        </w:rPr>
        <w:t xml:space="preserve">        enum:</w:t>
      </w:r>
    </w:p>
    <w:p w14:paraId="3A33D10E" w14:textId="77777777" w:rsidR="00BF7D13" w:rsidRPr="005B778E" w:rsidRDefault="00BF7D13" w:rsidP="00BF7D13">
      <w:pPr>
        <w:pStyle w:val="PL"/>
      </w:pPr>
      <w:r w:rsidRPr="005B778E">
        <w:t xml:space="preserve">          - REVOCATION_SUCCESSFUL</w:t>
      </w:r>
    </w:p>
    <w:p w14:paraId="70E7EADD" w14:textId="77777777" w:rsidR="00BF7D13" w:rsidRPr="005B778E" w:rsidRDefault="00BF7D13" w:rsidP="00BF7D13">
      <w:pPr>
        <w:pStyle w:val="PL"/>
      </w:pPr>
      <w:r w:rsidRPr="005B778E">
        <w:t xml:space="preserve">          - REVOCATION_</w:t>
      </w:r>
      <w:r w:rsidRPr="005B778E">
        <w:rPr>
          <w:rFonts w:hint="eastAsia"/>
        </w:rPr>
        <w:t>NOT_</w:t>
      </w:r>
      <w:r w:rsidRPr="005B778E">
        <w:t>SUCCESSFUL</w:t>
      </w:r>
    </w:p>
    <w:p w14:paraId="0C2A05E4" w14:textId="77777777" w:rsidR="00BF7D13" w:rsidRPr="005B778E" w:rsidRDefault="00BF7D13" w:rsidP="00BF7D13">
      <w:pPr>
        <w:pStyle w:val="PL"/>
        <w:rPr>
          <w:rFonts w:eastAsiaTheme="minorEastAsia"/>
        </w:rPr>
      </w:pPr>
      <w:r w:rsidRPr="005B778E">
        <w:rPr>
          <w:rFonts w:eastAsiaTheme="minorEastAsia"/>
        </w:rPr>
        <w:t xml:space="preserve">      - type: string</w:t>
      </w:r>
    </w:p>
    <w:p w14:paraId="4330BAFE" w14:textId="77777777" w:rsidR="00BF7D13" w:rsidRPr="005B778E" w:rsidRDefault="00BF7D13" w:rsidP="00BF7D13">
      <w:pPr>
        <w:pStyle w:val="PL"/>
        <w:rPr>
          <w:rFonts w:eastAsiaTheme="minorEastAsia"/>
        </w:rPr>
      </w:pPr>
      <w:r w:rsidRPr="005B778E">
        <w:rPr>
          <w:rFonts w:eastAsiaTheme="minorEastAsia"/>
        </w:rPr>
        <w:t xml:space="preserve">        description: &gt;</w:t>
      </w:r>
    </w:p>
    <w:p w14:paraId="3F8280D5" w14:textId="77777777" w:rsidR="00BF7D13" w:rsidRPr="005B778E" w:rsidRDefault="00BF7D13" w:rsidP="00BF7D13">
      <w:pPr>
        <w:pStyle w:val="PL"/>
      </w:pPr>
      <w:r w:rsidRPr="005B778E">
        <w:t xml:space="preserve">          This string provides forward-compatibility with future extensions to the enumeration</w:t>
      </w:r>
    </w:p>
    <w:p w14:paraId="0C954E10" w14:textId="77777777" w:rsidR="00BF7D13" w:rsidRPr="005B778E" w:rsidRDefault="00BF7D13" w:rsidP="00BF7D13">
      <w:pPr>
        <w:pStyle w:val="PL"/>
      </w:pPr>
      <w:r w:rsidRPr="005B778E">
        <w:t xml:space="preserve">          and is not used to encode content defined in the present version of this API.</w:t>
      </w:r>
    </w:p>
    <w:p w14:paraId="65804D9E" w14:textId="77777777" w:rsidR="00BF7D13" w:rsidRPr="005B778E" w:rsidRDefault="00BF7D13" w:rsidP="00BF7D13">
      <w:pPr>
        <w:pStyle w:val="PL"/>
        <w:rPr>
          <w:rFonts w:eastAsiaTheme="minorEastAsia"/>
        </w:rPr>
      </w:pPr>
      <w:r w:rsidRPr="005B778E">
        <w:rPr>
          <w:rFonts w:eastAsiaTheme="minorEastAsia"/>
        </w:rPr>
        <w:t xml:space="preserve">      description: </w:t>
      </w:r>
      <w:r w:rsidRPr="005B778E">
        <w:t>|</w:t>
      </w:r>
    </w:p>
    <w:p w14:paraId="79A4E037" w14:textId="77777777" w:rsidR="00B9663E" w:rsidRDefault="00B9663E" w:rsidP="00B9663E">
      <w:pPr>
        <w:pStyle w:val="PL"/>
      </w:pPr>
      <w:r>
        <w:rPr>
          <w:rFonts w:eastAsiaTheme="minorEastAsia"/>
        </w:rPr>
        <w:t xml:space="preserve">        </w:t>
      </w:r>
      <w:r w:rsidRPr="00F2763A">
        <w:rPr>
          <w:rFonts w:hint="eastAsia"/>
          <w:lang w:eastAsia="zh-CN"/>
        </w:rPr>
        <w:t>R</w:t>
      </w:r>
      <w:r w:rsidRPr="00F2763A">
        <w:t xml:space="preserve">epresents </w:t>
      </w:r>
      <w:r w:rsidRPr="00F2763A">
        <w:rPr>
          <w:rFonts w:hint="eastAsia"/>
        </w:rPr>
        <w:t xml:space="preserve">the </w:t>
      </w:r>
      <w:r w:rsidRPr="00F2763A">
        <w:t xml:space="preserve">revocation result </w:t>
      </w:r>
      <w:r w:rsidRPr="00F2763A">
        <w:rPr>
          <w:rFonts w:hint="eastAsia"/>
          <w:lang w:eastAsia="zh-CN"/>
        </w:rPr>
        <w:t>of</w:t>
      </w:r>
      <w:r w:rsidRPr="00F2763A">
        <w:t xml:space="preserve"> </w:t>
      </w:r>
      <w:r w:rsidRPr="00F2763A">
        <w:rPr>
          <w:rFonts w:hint="eastAsia"/>
        </w:rPr>
        <w:t xml:space="preserve">a set of </w:t>
      </w:r>
      <w:r w:rsidRPr="00F2763A">
        <w:t xml:space="preserve">Banned RPAUID </w:t>
      </w:r>
      <w:r>
        <w:t>-</w:t>
      </w:r>
      <w:r w:rsidRPr="00F2763A">
        <w:t xml:space="preserve"> Banned PDUID </w:t>
      </w:r>
      <w:r w:rsidRPr="00F2763A">
        <w:rPr>
          <w:rFonts w:hint="eastAsia"/>
        </w:rPr>
        <w:t>for Restricted</w:t>
      </w:r>
    </w:p>
    <w:p w14:paraId="4B077F21" w14:textId="712FECB8" w:rsidR="00B9663E" w:rsidRDefault="00B9663E" w:rsidP="00BF7D13">
      <w:pPr>
        <w:pStyle w:val="PL"/>
        <w:rPr>
          <w:rFonts w:eastAsiaTheme="minorEastAsia"/>
          <w:lang w:eastAsia="zh-CN"/>
        </w:rPr>
      </w:pPr>
      <w:r>
        <w:t xml:space="preserve">       </w:t>
      </w:r>
      <w:r w:rsidRPr="00F2763A">
        <w:rPr>
          <w:rFonts w:hint="eastAsia"/>
        </w:rPr>
        <w:t xml:space="preserve"> ProSe Direct Discovery</w:t>
      </w:r>
      <w:r w:rsidRPr="00F2763A">
        <w:t>.</w:t>
      </w:r>
      <w:r>
        <w:t xml:space="preserve">  </w:t>
      </w:r>
    </w:p>
    <w:p w14:paraId="062E9EF6" w14:textId="77777777" w:rsidR="00BF7D13" w:rsidRPr="005B778E" w:rsidRDefault="00BF7D13" w:rsidP="00BF7D13">
      <w:pPr>
        <w:pStyle w:val="PL"/>
        <w:rPr>
          <w:rFonts w:eastAsiaTheme="minorEastAsia"/>
        </w:rPr>
      </w:pPr>
      <w:r w:rsidRPr="005B778E">
        <w:rPr>
          <w:rFonts w:eastAsiaTheme="minorEastAsia"/>
        </w:rPr>
        <w:t xml:space="preserve">        Possible values are:</w:t>
      </w:r>
    </w:p>
    <w:p w14:paraId="459500CF" w14:textId="199B774E" w:rsidR="00BF7D13" w:rsidRPr="005B778E" w:rsidRDefault="00BF7D13" w:rsidP="00BF7D13">
      <w:pPr>
        <w:pStyle w:val="PL"/>
        <w:rPr>
          <w:lang w:eastAsia="zh-CN"/>
        </w:rPr>
      </w:pPr>
      <w:r w:rsidRPr="005B778E">
        <w:rPr>
          <w:rFonts w:eastAsiaTheme="minorEastAsia"/>
        </w:rPr>
        <w:t xml:space="preserve">        - </w:t>
      </w:r>
      <w:r w:rsidRPr="005B778E">
        <w:t>REVOCATION_SUCCESSFUL</w:t>
      </w:r>
      <w:r w:rsidRPr="005B778E">
        <w:rPr>
          <w:rFonts w:eastAsiaTheme="minorEastAsia"/>
        </w:rPr>
        <w:t xml:space="preserve">: </w:t>
      </w:r>
      <w:r w:rsidRPr="005B778E">
        <w:t>Indicates the successful revocation for a set of Banned RPAUID -</w:t>
      </w:r>
    </w:p>
    <w:p w14:paraId="004CDCF2" w14:textId="77777777" w:rsidR="00BF7D13" w:rsidRPr="005B778E" w:rsidRDefault="00BF7D13" w:rsidP="00BF7D13">
      <w:pPr>
        <w:pStyle w:val="PL"/>
        <w:rPr>
          <w:rFonts w:eastAsiaTheme="minorEastAsia"/>
        </w:rPr>
      </w:pPr>
      <w:r w:rsidRPr="005B778E">
        <w:rPr>
          <w:rFonts w:hint="eastAsia"/>
          <w:lang w:eastAsia="zh-CN"/>
        </w:rPr>
        <w:t xml:space="preserve">        </w:t>
      </w:r>
      <w:r w:rsidRPr="005B778E">
        <w:t>Banned PDUID for Restricted ProSe Direct Discovery.</w:t>
      </w:r>
    </w:p>
    <w:p w14:paraId="1FC4D7EE" w14:textId="7C3CB104" w:rsidR="00BF7D13" w:rsidRPr="005B778E" w:rsidRDefault="00BF7D13" w:rsidP="00BF7D13">
      <w:pPr>
        <w:pStyle w:val="PL"/>
        <w:rPr>
          <w:lang w:eastAsia="zh-CN"/>
        </w:rPr>
      </w:pPr>
      <w:r w:rsidRPr="005B778E">
        <w:rPr>
          <w:rFonts w:eastAsiaTheme="minorEastAsia"/>
        </w:rPr>
        <w:t xml:space="preserve">        - </w:t>
      </w:r>
      <w:r w:rsidRPr="005B778E">
        <w:t>REVOCATION_</w:t>
      </w:r>
      <w:r w:rsidRPr="005B778E">
        <w:rPr>
          <w:rFonts w:hint="eastAsia"/>
        </w:rPr>
        <w:t>NOT_</w:t>
      </w:r>
      <w:r w:rsidRPr="005B778E">
        <w:t>SUCCESSFUL</w:t>
      </w:r>
      <w:r w:rsidRPr="005B778E">
        <w:rPr>
          <w:rFonts w:eastAsiaTheme="minorEastAsia"/>
        </w:rPr>
        <w:t xml:space="preserve">: </w:t>
      </w:r>
      <w:r w:rsidRPr="005B778E">
        <w:t>Indicates that unsuccessful revocation for a set of Banned</w:t>
      </w:r>
    </w:p>
    <w:p w14:paraId="5D9C78C9" w14:textId="77777777" w:rsidR="00BF7D13" w:rsidRPr="005B778E" w:rsidRDefault="00BF7D13" w:rsidP="00BF7D13">
      <w:pPr>
        <w:pStyle w:val="PL"/>
        <w:rPr>
          <w:rFonts w:eastAsiaTheme="minorEastAsia"/>
        </w:rPr>
      </w:pPr>
      <w:r w:rsidRPr="005B778E">
        <w:rPr>
          <w:rFonts w:hint="eastAsia"/>
          <w:lang w:eastAsia="zh-CN"/>
        </w:rPr>
        <w:t xml:space="preserve">        </w:t>
      </w:r>
      <w:r w:rsidRPr="005B778E">
        <w:t>RPAUID - Banned PDUID for Restricted ProSe Direct Discovery.</w:t>
      </w:r>
    </w:p>
    <w:p w14:paraId="756815DF" w14:textId="7B427AAA" w:rsidR="00B13976" w:rsidRPr="005B778E" w:rsidRDefault="00B13976" w:rsidP="00B13976">
      <w:pPr>
        <w:pStyle w:val="PL"/>
        <w:rPr>
          <w:rFonts w:eastAsiaTheme="minorEastAsia"/>
        </w:rPr>
      </w:pPr>
    </w:p>
    <w:p w14:paraId="33B1B1E7" w14:textId="77777777" w:rsidR="00D00700" w:rsidRPr="005B778E" w:rsidRDefault="00D00700" w:rsidP="00874340">
      <w:pPr>
        <w:pStyle w:val="PL"/>
        <w:rPr>
          <w:rFonts w:eastAsiaTheme="minorEastAsia"/>
          <w:lang w:eastAsia="zh-CN"/>
        </w:rPr>
      </w:pPr>
    </w:p>
    <w:p w14:paraId="65FA35B5" w14:textId="43620CE1" w:rsidR="00DF73E0" w:rsidRPr="005B778E" w:rsidRDefault="00DF73E0">
      <w:pPr>
        <w:spacing w:after="0"/>
        <w:rPr>
          <w:rFonts w:ascii="Courier New" w:eastAsiaTheme="minorEastAsia" w:hAnsi="Courier New"/>
          <w:noProof/>
          <w:sz w:val="16"/>
          <w:lang w:val="en-US"/>
        </w:rPr>
      </w:pPr>
      <w:r w:rsidRPr="005B778E">
        <w:rPr>
          <w:rFonts w:eastAsiaTheme="minorEastAsia"/>
        </w:rPr>
        <w:br w:type="page"/>
      </w:r>
    </w:p>
    <w:p w14:paraId="42D68105" w14:textId="14623AF0" w:rsidR="003446B6" w:rsidRPr="005B778E" w:rsidRDefault="003446B6" w:rsidP="003446B6">
      <w:pPr>
        <w:pStyle w:val="Heading8"/>
      </w:pPr>
      <w:bookmarkStart w:id="1541" w:name="_Toc2086459"/>
      <w:bookmarkStart w:id="1542" w:name="_Toc67903575"/>
      <w:bookmarkStart w:id="1543" w:name="_Toc90664062"/>
      <w:bookmarkStart w:id="1544" w:name="_Toc122117858"/>
      <w:bookmarkStart w:id="1545" w:name="_Toc168476352"/>
      <w:bookmarkEnd w:id="1516"/>
      <w:bookmarkEnd w:id="1517"/>
      <w:bookmarkEnd w:id="1518"/>
      <w:r w:rsidRPr="005B778E">
        <w:lastRenderedPageBreak/>
        <w:t xml:space="preserve">Annex </w:t>
      </w:r>
      <w:r w:rsidR="00430F8D" w:rsidRPr="005B778E">
        <w:rPr>
          <w:rFonts w:hint="eastAsia"/>
          <w:lang w:eastAsia="zh-CN"/>
        </w:rPr>
        <w:t>B</w:t>
      </w:r>
      <w:r w:rsidRPr="005B778E">
        <w:t xml:space="preserve"> (informative):</w:t>
      </w:r>
      <w:r w:rsidRPr="005B778E">
        <w:br/>
        <w:t>Change history</w:t>
      </w:r>
      <w:bookmarkEnd w:id="1541"/>
      <w:bookmarkEnd w:id="1542"/>
      <w:bookmarkEnd w:id="1543"/>
      <w:bookmarkEnd w:id="1544"/>
      <w:bookmarkEnd w:id="1545"/>
    </w:p>
    <w:p w14:paraId="0824B759" w14:textId="77777777" w:rsidR="008A6D4A" w:rsidRPr="005B778E" w:rsidRDefault="008A6D4A" w:rsidP="003446B6">
      <w:pPr>
        <w:pStyle w:val="TH"/>
      </w:pPr>
      <w:bookmarkStart w:id="1546" w:name="historyclause"/>
      <w:bookmarkEnd w:id="15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8A6D4A" w:rsidRPr="005B778E" w14:paraId="5A92431C" w14:textId="77777777" w:rsidTr="003446B6">
        <w:trPr>
          <w:cantSplit/>
        </w:trPr>
        <w:tc>
          <w:tcPr>
            <w:tcW w:w="9639" w:type="dxa"/>
            <w:gridSpan w:val="8"/>
            <w:tcBorders>
              <w:bottom w:val="nil"/>
            </w:tcBorders>
            <w:shd w:val="solid" w:color="FFFFFF" w:fill="auto"/>
          </w:tcPr>
          <w:p w14:paraId="039A894F" w14:textId="77777777" w:rsidR="008A6D4A" w:rsidRPr="005B778E" w:rsidRDefault="008A6D4A" w:rsidP="00D66618">
            <w:pPr>
              <w:pStyle w:val="TAL"/>
              <w:jc w:val="center"/>
              <w:rPr>
                <w:b/>
                <w:sz w:val="16"/>
              </w:rPr>
            </w:pPr>
            <w:r w:rsidRPr="005B778E">
              <w:rPr>
                <w:b/>
              </w:rPr>
              <w:t>Change history</w:t>
            </w:r>
          </w:p>
        </w:tc>
      </w:tr>
      <w:tr w:rsidR="008A6D4A" w:rsidRPr="005B778E" w14:paraId="0A516D50" w14:textId="77777777" w:rsidTr="00855D45">
        <w:tc>
          <w:tcPr>
            <w:tcW w:w="709" w:type="dxa"/>
            <w:shd w:val="pct10" w:color="auto" w:fill="FFFFFF"/>
          </w:tcPr>
          <w:p w14:paraId="382577D7" w14:textId="77777777" w:rsidR="008A6D4A" w:rsidRPr="005B778E" w:rsidRDefault="008A6D4A" w:rsidP="00D66618">
            <w:pPr>
              <w:pStyle w:val="TAL"/>
              <w:rPr>
                <w:b/>
                <w:sz w:val="16"/>
              </w:rPr>
            </w:pPr>
            <w:r w:rsidRPr="005B778E">
              <w:rPr>
                <w:b/>
                <w:sz w:val="16"/>
              </w:rPr>
              <w:t>Date</w:t>
            </w:r>
          </w:p>
        </w:tc>
        <w:tc>
          <w:tcPr>
            <w:tcW w:w="992" w:type="dxa"/>
            <w:shd w:val="pct10" w:color="auto" w:fill="FFFFFF"/>
          </w:tcPr>
          <w:p w14:paraId="107357D0" w14:textId="77777777" w:rsidR="008A6D4A" w:rsidRPr="005B778E" w:rsidRDefault="008A6D4A" w:rsidP="00D66618">
            <w:pPr>
              <w:pStyle w:val="TAL"/>
              <w:rPr>
                <w:b/>
                <w:sz w:val="16"/>
              </w:rPr>
            </w:pPr>
            <w:r w:rsidRPr="005B778E">
              <w:rPr>
                <w:b/>
                <w:sz w:val="16"/>
              </w:rPr>
              <w:t>Meeting</w:t>
            </w:r>
          </w:p>
        </w:tc>
        <w:tc>
          <w:tcPr>
            <w:tcW w:w="993" w:type="dxa"/>
            <w:shd w:val="pct10" w:color="auto" w:fill="FFFFFF"/>
          </w:tcPr>
          <w:p w14:paraId="33FC7ED6" w14:textId="77777777" w:rsidR="008A6D4A" w:rsidRPr="005B778E" w:rsidRDefault="008A6D4A" w:rsidP="00D66618">
            <w:pPr>
              <w:pStyle w:val="TAL"/>
              <w:rPr>
                <w:b/>
                <w:sz w:val="16"/>
              </w:rPr>
            </w:pPr>
            <w:r w:rsidRPr="005B778E">
              <w:rPr>
                <w:b/>
                <w:sz w:val="16"/>
              </w:rPr>
              <w:t>TDoc</w:t>
            </w:r>
          </w:p>
        </w:tc>
        <w:tc>
          <w:tcPr>
            <w:tcW w:w="567" w:type="dxa"/>
            <w:shd w:val="pct10" w:color="auto" w:fill="FFFFFF"/>
          </w:tcPr>
          <w:p w14:paraId="789A9B06" w14:textId="77777777" w:rsidR="008A6D4A" w:rsidRPr="005B778E" w:rsidRDefault="008A6D4A" w:rsidP="00D66618">
            <w:pPr>
              <w:pStyle w:val="TAL"/>
              <w:rPr>
                <w:b/>
                <w:sz w:val="16"/>
              </w:rPr>
            </w:pPr>
            <w:r w:rsidRPr="005B778E">
              <w:rPr>
                <w:b/>
                <w:sz w:val="16"/>
              </w:rPr>
              <w:t>CR</w:t>
            </w:r>
          </w:p>
        </w:tc>
        <w:tc>
          <w:tcPr>
            <w:tcW w:w="425" w:type="dxa"/>
            <w:shd w:val="pct10" w:color="auto" w:fill="FFFFFF"/>
          </w:tcPr>
          <w:p w14:paraId="5E3A39BA" w14:textId="77777777" w:rsidR="008A6D4A" w:rsidRPr="005B778E" w:rsidRDefault="008A6D4A" w:rsidP="00D66618">
            <w:pPr>
              <w:pStyle w:val="TAL"/>
              <w:rPr>
                <w:b/>
                <w:sz w:val="16"/>
              </w:rPr>
            </w:pPr>
            <w:r w:rsidRPr="005B778E">
              <w:rPr>
                <w:b/>
                <w:sz w:val="16"/>
              </w:rPr>
              <w:t>Rev</w:t>
            </w:r>
          </w:p>
        </w:tc>
        <w:tc>
          <w:tcPr>
            <w:tcW w:w="425" w:type="dxa"/>
            <w:shd w:val="pct10" w:color="auto" w:fill="FFFFFF"/>
          </w:tcPr>
          <w:p w14:paraId="7AC57AD8" w14:textId="77777777" w:rsidR="008A6D4A" w:rsidRPr="005B778E" w:rsidRDefault="008A6D4A" w:rsidP="00D66618">
            <w:pPr>
              <w:pStyle w:val="TAL"/>
              <w:rPr>
                <w:b/>
                <w:sz w:val="16"/>
              </w:rPr>
            </w:pPr>
            <w:r w:rsidRPr="005B778E">
              <w:rPr>
                <w:b/>
                <w:sz w:val="16"/>
              </w:rPr>
              <w:t>Cat</w:t>
            </w:r>
          </w:p>
        </w:tc>
        <w:tc>
          <w:tcPr>
            <w:tcW w:w="4820" w:type="dxa"/>
            <w:shd w:val="pct10" w:color="auto" w:fill="FFFFFF"/>
          </w:tcPr>
          <w:p w14:paraId="0506AE5A" w14:textId="77777777" w:rsidR="008A6D4A" w:rsidRPr="005B778E" w:rsidRDefault="008A6D4A" w:rsidP="00D66618">
            <w:pPr>
              <w:pStyle w:val="TAL"/>
              <w:rPr>
                <w:b/>
                <w:sz w:val="16"/>
              </w:rPr>
            </w:pPr>
            <w:r w:rsidRPr="005B778E">
              <w:rPr>
                <w:b/>
                <w:sz w:val="16"/>
              </w:rPr>
              <w:t>Subject/Comment</w:t>
            </w:r>
          </w:p>
        </w:tc>
        <w:tc>
          <w:tcPr>
            <w:tcW w:w="708" w:type="dxa"/>
            <w:shd w:val="pct10" w:color="auto" w:fill="FFFFFF"/>
          </w:tcPr>
          <w:p w14:paraId="6C5B6C2A" w14:textId="77777777" w:rsidR="008A6D4A" w:rsidRPr="005B778E" w:rsidRDefault="008A6D4A" w:rsidP="00D66618">
            <w:pPr>
              <w:pStyle w:val="TAL"/>
              <w:rPr>
                <w:b/>
                <w:sz w:val="16"/>
              </w:rPr>
            </w:pPr>
            <w:r w:rsidRPr="005B778E">
              <w:rPr>
                <w:b/>
                <w:sz w:val="16"/>
              </w:rPr>
              <w:t>New version</w:t>
            </w:r>
          </w:p>
        </w:tc>
      </w:tr>
      <w:tr w:rsidR="008A6D4A" w:rsidRPr="005B778E" w14:paraId="152B1348" w14:textId="77777777" w:rsidTr="00855D45">
        <w:tc>
          <w:tcPr>
            <w:tcW w:w="709" w:type="dxa"/>
            <w:shd w:val="solid" w:color="FFFFFF" w:fill="auto"/>
          </w:tcPr>
          <w:p w14:paraId="70DB58D2" w14:textId="23BB9BA1" w:rsidR="008A6D4A" w:rsidRPr="005B778E" w:rsidRDefault="00430F8D" w:rsidP="00430F8D">
            <w:pPr>
              <w:pStyle w:val="TAC"/>
              <w:rPr>
                <w:sz w:val="16"/>
                <w:szCs w:val="16"/>
                <w:lang w:eastAsia="zh-CN"/>
              </w:rPr>
            </w:pPr>
            <w:r w:rsidRPr="005B778E">
              <w:rPr>
                <w:rFonts w:hint="eastAsia"/>
                <w:sz w:val="16"/>
                <w:szCs w:val="16"/>
                <w:lang w:eastAsia="zh-CN"/>
              </w:rPr>
              <w:t>2021-04</w:t>
            </w:r>
          </w:p>
        </w:tc>
        <w:tc>
          <w:tcPr>
            <w:tcW w:w="992" w:type="dxa"/>
            <w:shd w:val="solid" w:color="FFFFFF" w:fill="auto"/>
          </w:tcPr>
          <w:p w14:paraId="29EB6A6D" w14:textId="4C22B5AA" w:rsidR="008A6D4A" w:rsidRPr="005B778E" w:rsidRDefault="00430F8D" w:rsidP="00430F8D">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15</w:t>
            </w:r>
            <w:r w:rsidR="00F14BD4" w:rsidRPr="005B778E">
              <w:rPr>
                <w:rFonts w:hint="eastAsia"/>
                <w:sz w:val="16"/>
                <w:szCs w:val="16"/>
                <w:lang w:eastAsia="zh-CN"/>
              </w:rPr>
              <w:t>-</w:t>
            </w:r>
            <w:r w:rsidRPr="005B778E">
              <w:rPr>
                <w:rFonts w:hint="eastAsia"/>
                <w:sz w:val="16"/>
                <w:szCs w:val="16"/>
              </w:rPr>
              <w:t>e</w:t>
            </w:r>
          </w:p>
        </w:tc>
        <w:tc>
          <w:tcPr>
            <w:tcW w:w="993" w:type="dxa"/>
            <w:shd w:val="solid" w:color="FFFFFF" w:fill="auto"/>
          </w:tcPr>
          <w:p w14:paraId="475E8E12" w14:textId="27687AA8" w:rsidR="008A6D4A" w:rsidRPr="005B778E" w:rsidRDefault="00F14BD4" w:rsidP="00D66618">
            <w:pPr>
              <w:pStyle w:val="TAC"/>
              <w:rPr>
                <w:sz w:val="16"/>
                <w:szCs w:val="16"/>
              </w:rPr>
            </w:pPr>
            <w:r w:rsidRPr="005B778E">
              <w:rPr>
                <w:sz w:val="16"/>
                <w:szCs w:val="16"/>
              </w:rPr>
              <w:t>C3-212</w:t>
            </w:r>
            <w:r w:rsidRPr="005B778E">
              <w:rPr>
                <w:rFonts w:hint="eastAsia"/>
                <w:sz w:val="16"/>
                <w:szCs w:val="16"/>
              </w:rPr>
              <w:t>446</w:t>
            </w:r>
          </w:p>
        </w:tc>
        <w:tc>
          <w:tcPr>
            <w:tcW w:w="567" w:type="dxa"/>
            <w:shd w:val="solid" w:color="FFFFFF" w:fill="auto"/>
          </w:tcPr>
          <w:p w14:paraId="117D2468" w14:textId="77777777" w:rsidR="008A6D4A" w:rsidRPr="005B778E" w:rsidRDefault="008A6D4A" w:rsidP="00D66618">
            <w:pPr>
              <w:pStyle w:val="TAL"/>
              <w:rPr>
                <w:sz w:val="16"/>
                <w:szCs w:val="16"/>
              </w:rPr>
            </w:pPr>
          </w:p>
        </w:tc>
        <w:tc>
          <w:tcPr>
            <w:tcW w:w="425" w:type="dxa"/>
            <w:shd w:val="solid" w:color="FFFFFF" w:fill="auto"/>
          </w:tcPr>
          <w:p w14:paraId="08EA516C" w14:textId="77777777" w:rsidR="008A6D4A" w:rsidRPr="005B778E" w:rsidRDefault="008A6D4A" w:rsidP="00D66618">
            <w:pPr>
              <w:pStyle w:val="TAR"/>
              <w:rPr>
                <w:sz w:val="16"/>
                <w:szCs w:val="16"/>
              </w:rPr>
            </w:pPr>
          </w:p>
        </w:tc>
        <w:tc>
          <w:tcPr>
            <w:tcW w:w="425" w:type="dxa"/>
            <w:shd w:val="solid" w:color="FFFFFF" w:fill="auto"/>
          </w:tcPr>
          <w:p w14:paraId="20425316" w14:textId="77777777" w:rsidR="008A6D4A" w:rsidRPr="005B778E" w:rsidRDefault="008A6D4A" w:rsidP="00D66618">
            <w:pPr>
              <w:pStyle w:val="TAC"/>
              <w:rPr>
                <w:sz w:val="16"/>
                <w:szCs w:val="16"/>
              </w:rPr>
            </w:pPr>
          </w:p>
        </w:tc>
        <w:tc>
          <w:tcPr>
            <w:tcW w:w="4820" w:type="dxa"/>
            <w:shd w:val="solid" w:color="FFFFFF" w:fill="auto"/>
          </w:tcPr>
          <w:p w14:paraId="2B7A24F9" w14:textId="4136DAC2" w:rsidR="008A6D4A" w:rsidRPr="005B778E" w:rsidRDefault="00F14BD4" w:rsidP="00D66618">
            <w:pPr>
              <w:pStyle w:val="TAL"/>
              <w:rPr>
                <w:sz w:val="16"/>
                <w:szCs w:val="16"/>
              </w:rPr>
            </w:pPr>
            <w:r w:rsidRPr="005B778E">
              <w:rPr>
                <w:sz w:val="16"/>
                <w:szCs w:val="16"/>
              </w:rPr>
              <w:t>Draft skeleton provided by the rapporteur.</w:t>
            </w:r>
          </w:p>
        </w:tc>
        <w:tc>
          <w:tcPr>
            <w:tcW w:w="708" w:type="dxa"/>
            <w:shd w:val="solid" w:color="FFFFFF" w:fill="auto"/>
          </w:tcPr>
          <w:p w14:paraId="07E91DDB" w14:textId="7DCFF1B9" w:rsidR="008A6D4A" w:rsidRPr="005B778E" w:rsidRDefault="00F14BD4" w:rsidP="00D66618">
            <w:pPr>
              <w:pStyle w:val="TAC"/>
              <w:rPr>
                <w:sz w:val="16"/>
                <w:szCs w:val="16"/>
                <w:lang w:eastAsia="zh-CN"/>
              </w:rPr>
            </w:pPr>
            <w:r w:rsidRPr="005B778E">
              <w:rPr>
                <w:rFonts w:hint="eastAsia"/>
                <w:sz w:val="16"/>
                <w:szCs w:val="16"/>
                <w:lang w:eastAsia="zh-CN"/>
              </w:rPr>
              <w:t>0.0.0</w:t>
            </w:r>
          </w:p>
        </w:tc>
      </w:tr>
      <w:tr w:rsidR="00430F8D" w:rsidRPr="005B778E" w14:paraId="6E6B1304" w14:textId="77777777" w:rsidTr="00855D45">
        <w:tc>
          <w:tcPr>
            <w:tcW w:w="709" w:type="dxa"/>
            <w:shd w:val="solid" w:color="FFFFFF" w:fill="auto"/>
          </w:tcPr>
          <w:p w14:paraId="6114AA21" w14:textId="11BB811A" w:rsidR="00430F8D" w:rsidRPr="005B778E" w:rsidRDefault="00F14BD4" w:rsidP="00D66618">
            <w:pPr>
              <w:pStyle w:val="TAC"/>
              <w:rPr>
                <w:sz w:val="16"/>
                <w:szCs w:val="16"/>
                <w:lang w:eastAsia="zh-CN"/>
              </w:rPr>
            </w:pPr>
            <w:r w:rsidRPr="005B778E">
              <w:rPr>
                <w:rFonts w:hint="eastAsia"/>
                <w:sz w:val="16"/>
                <w:szCs w:val="16"/>
                <w:lang w:eastAsia="zh-CN"/>
              </w:rPr>
              <w:t>2021-</w:t>
            </w:r>
            <w:r w:rsidR="00505D1E" w:rsidRPr="005B778E">
              <w:rPr>
                <w:rFonts w:hint="eastAsia"/>
                <w:sz w:val="16"/>
                <w:szCs w:val="16"/>
                <w:lang w:eastAsia="zh-CN"/>
              </w:rPr>
              <w:t>0</w:t>
            </w:r>
            <w:r w:rsidRPr="005B778E">
              <w:rPr>
                <w:rFonts w:hint="eastAsia"/>
                <w:sz w:val="16"/>
                <w:szCs w:val="16"/>
                <w:lang w:eastAsia="zh-CN"/>
              </w:rPr>
              <w:t>5</w:t>
            </w:r>
          </w:p>
        </w:tc>
        <w:tc>
          <w:tcPr>
            <w:tcW w:w="992" w:type="dxa"/>
            <w:shd w:val="solid" w:color="FFFFFF" w:fill="auto"/>
          </w:tcPr>
          <w:p w14:paraId="70CF9E16" w14:textId="261E70A7" w:rsidR="00430F8D" w:rsidRPr="005B778E" w:rsidRDefault="00F14BD4" w:rsidP="00F14BD4">
            <w:pPr>
              <w:pStyle w:val="TAC"/>
              <w:rPr>
                <w:sz w:val="16"/>
                <w:szCs w:val="16"/>
              </w:rPr>
            </w:pPr>
            <w:r w:rsidRPr="005B778E">
              <w:rPr>
                <w:rFonts w:hint="eastAsia"/>
                <w:sz w:val="16"/>
                <w:szCs w:val="16"/>
              </w:rPr>
              <w:t>CT</w:t>
            </w:r>
            <w:r w:rsidRPr="005B778E">
              <w:rPr>
                <w:rFonts w:hint="eastAsia"/>
                <w:sz w:val="16"/>
                <w:szCs w:val="16"/>
                <w:lang w:eastAsia="zh-CN"/>
              </w:rPr>
              <w:t>3</w:t>
            </w:r>
            <w:r w:rsidRPr="005B778E">
              <w:rPr>
                <w:rFonts w:hint="eastAsia"/>
                <w:sz w:val="16"/>
                <w:szCs w:val="16"/>
              </w:rPr>
              <w:t>#1</w:t>
            </w:r>
            <w:r w:rsidRPr="005B778E">
              <w:rPr>
                <w:rFonts w:hint="eastAsia"/>
                <w:sz w:val="16"/>
                <w:szCs w:val="16"/>
                <w:lang w:eastAsia="zh-CN"/>
              </w:rPr>
              <w:t>16-</w:t>
            </w:r>
            <w:r w:rsidRPr="005B778E">
              <w:rPr>
                <w:rFonts w:hint="eastAsia"/>
                <w:sz w:val="16"/>
                <w:szCs w:val="16"/>
              </w:rPr>
              <w:t>e</w:t>
            </w:r>
          </w:p>
        </w:tc>
        <w:tc>
          <w:tcPr>
            <w:tcW w:w="993" w:type="dxa"/>
            <w:shd w:val="solid" w:color="FFFFFF" w:fill="auto"/>
          </w:tcPr>
          <w:p w14:paraId="67F0939F" w14:textId="3A99ECDA" w:rsidR="00430F8D" w:rsidRPr="005B778E" w:rsidRDefault="00F14BD4" w:rsidP="00F14BD4">
            <w:pPr>
              <w:pStyle w:val="TAC"/>
              <w:rPr>
                <w:sz w:val="16"/>
                <w:szCs w:val="16"/>
                <w:lang w:eastAsia="zh-CN"/>
              </w:rPr>
            </w:pPr>
            <w:r w:rsidRPr="005B778E">
              <w:rPr>
                <w:sz w:val="16"/>
                <w:szCs w:val="16"/>
              </w:rPr>
              <w:t>C3-21</w:t>
            </w:r>
            <w:r w:rsidRPr="005B778E">
              <w:rPr>
                <w:rFonts w:hint="eastAsia"/>
                <w:sz w:val="16"/>
                <w:szCs w:val="16"/>
                <w:lang w:eastAsia="zh-CN"/>
              </w:rPr>
              <w:t>3504</w:t>
            </w:r>
          </w:p>
        </w:tc>
        <w:tc>
          <w:tcPr>
            <w:tcW w:w="567" w:type="dxa"/>
            <w:shd w:val="solid" w:color="FFFFFF" w:fill="auto"/>
          </w:tcPr>
          <w:p w14:paraId="135C2EAE" w14:textId="77777777" w:rsidR="00430F8D" w:rsidRPr="005B778E" w:rsidRDefault="00430F8D" w:rsidP="00D66618">
            <w:pPr>
              <w:pStyle w:val="TAL"/>
              <w:rPr>
                <w:sz w:val="16"/>
                <w:szCs w:val="16"/>
              </w:rPr>
            </w:pPr>
          </w:p>
        </w:tc>
        <w:tc>
          <w:tcPr>
            <w:tcW w:w="425" w:type="dxa"/>
            <w:shd w:val="solid" w:color="FFFFFF" w:fill="auto"/>
          </w:tcPr>
          <w:p w14:paraId="52777C9C" w14:textId="77777777" w:rsidR="00430F8D" w:rsidRPr="005B778E" w:rsidRDefault="00430F8D" w:rsidP="00D66618">
            <w:pPr>
              <w:pStyle w:val="TAR"/>
              <w:rPr>
                <w:sz w:val="16"/>
                <w:szCs w:val="16"/>
              </w:rPr>
            </w:pPr>
          </w:p>
        </w:tc>
        <w:tc>
          <w:tcPr>
            <w:tcW w:w="425" w:type="dxa"/>
            <w:shd w:val="solid" w:color="FFFFFF" w:fill="auto"/>
          </w:tcPr>
          <w:p w14:paraId="4CF45DBD" w14:textId="77777777" w:rsidR="00430F8D" w:rsidRPr="005B778E" w:rsidRDefault="00430F8D" w:rsidP="00D66618">
            <w:pPr>
              <w:pStyle w:val="TAC"/>
              <w:rPr>
                <w:sz w:val="16"/>
                <w:szCs w:val="16"/>
              </w:rPr>
            </w:pPr>
          </w:p>
        </w:tc>
        <w:tc>
          <w:tcPr>
            <w:tcW w:w="4820" w:type="dxa"/>
            <w:shd w:val="solid" w:color="FFFFFF" w:fill="auto"/>
          </w:tcPr>
          <w:p w14:paraId="3FF6C601" w14:textId="45B8AA8F" w:rsidR="00F14BD4" w:rsidRPr="005B778E" w:rsidRDefault="00F14BD4" w:rsidP="00F14BD4">
            <w:pPr>
              <w:pStyle w:val="TAL"/>
              <w:rPr>
                <w:sz w:val="16"/>
                <w:szCs w:val="16"/>
                <w:lang w:eastAsia="zh-CN"/>
              </w:rPr>
            </w:pPr>
            <w:r w:rsidRPr="005B778E">
              <w:rPr>
                <w:sz w:val="16"/>
                <w:szCs w:val="16"/>
              </w:rPr>
              <w:t>Implementing the following p-CR agreed by CT</w:t>
            </w:r>
            <w:r w:rsidRPr="005B778E">
              <w:rPr>
                <w:rFonts w:hint="eastAsia"/>
                <w:sz w:val="16"/>
                <w:szCs w:val="16"/>
                <w:lang w:eastAsia="zh-CN"/>
              </w:rPr>
              <w:t>3</w:t>
            </w:r>
            <w:r w:rsidRPr="005B778E">
              <w:rPr>
                <w:sz w:val="16"/>
                <w:szCs w:val="16"/>
              </w:rPr>
              <w:t>:</w:t>
            </w:r>
            <w:r w:rsidRPr="005B778E">
              <w:rPr>
                <w:sz w:val="16"/>
                <w:szCs w:val="16"/>
              </w:rPr>
              <w:br/>
              <w:t>C</w:t>
            </w:r>
            <w:r w:rsidRPr="005B778E">
              <w:rPr>
                <w:rFonts w:hint="eastAsia"/>
                <w:sz w:val="16"/>
                <w:szCs w:val="16"/>
                <w:lang w:eastAsia="zh-CN"/>
              </w:rPr>
              <w:t>3</w:t>
            </w:r>
            <w:r w:rsidRPr="005B778E">
              <w:rPr>
                <w:sz w:val="16"/>
                <w:szCs w:val="16"/>
              </w:rPr>
              <w:t>-21</w:t>
            </w:r>
            <w:r w:rsidRPr="005B778E">
              <w:rPr>
                <w:rFonts w:hint="eastAsia"/>
                <w:sz w:val="16"/>
                <w:szCs w:val="16"/>
                <w:lang w:eastAsia="zh-CN"/>
              </w:rPr>
              <w:t>2447</w:t>
            </w:r>
          </w:p>
          <w:p w14:paraId="7916EA01" w14:textId="77777777" w:rsidR="00F14BD4" w:rsidRPr="005B778E" w:rsidRDefault="00F14BD4" w:rsidP="00F14BD4">
            <w:pPr>
              <w:pStyle w:val="TAL"/>
              <w:rPr>
                <w:sz w:val="16"/>
                <w:szCs w:val="16"/>
              </w:rPr>
            </w:pPr>
            <w:r w:rsidRPr="005B778E">
              <w:rPr>
                <w:sz w:val="16"/>
                <w:szCs w:val="16"/>
              </w:rPr>
              <w:t>Editorial change from the rapporteur.</w:t>
            </w:r>
          </w:p>
          <w:p w14:paraId="55BCF92B" w14:textId="7F1C19CD" w:rsidR="00430F8D" w:rsidRPr="005B778E" w:rsidRDefault="00F14BD4" w:rsidP="00F14BD4">
            <w:pPr>
              <w:pStyle w:val="TAL"/>
              <w:rPr>
                <w:sz w:val="16"/>
                <w:szCs w:val="16"/>
              </w:rPr>
            </w:pPr>
            <w:r w:rsidRPr="005B778E">
              <w:rPr>
                <w:bCs/>
                <w:sz w:val="16"/>
                <w:szCs w:val="16"/>
              </w:rPr>
              <w:t>Specification number added.</w:t>
            </w:r>
          </w:p>
        </w:tc>
        <w:tc>
          <w:tcPr>
            <w:tcW w:w="708" w:type="dxa"/>
            <w:shd w:val="solid" w:color="FFFFFF" w:fill="auto"/>
          </w:tcPr>
          <w:p w14:paraId="4DAFDAD6" w14:textId="56A73CC5" w:rsidR="00430F8D" w:rsidRPr="005B778E" w:rsidRDefault="00F14BD4" w:rsidP="00D66618">
            <w:pPr>
              <w:pStyle w:val="TAC"/>
              <w:rPr>
                <w:sz w:val="16"/>
                <w:szCs w:val="16"/>
                <w:lang w:eastAsia="zh-CN"/>
              </w:rPr>
            </w:pPr>
            <w:r w:rsidRPr="005B778E">
              <w:rPr>
                <w:rFonts w:hint="eastAsia"/>
                <w:sz w:val="16"/>
                <w:szCs w:val="16"/>
                <w:lang w:eastAsia="zh-CN"/>
              </w:rPr>
              <w:t>0.1.0</w:t>
            </w:r>
          </w:p>
        </w:tc>
      </w:tr>
      <w:tr w:rsidR="004F5DD2" w:rsidRPr="005B778E" w14:paraId="622C9B0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Pr="005B778E" w:rsidRDefault="004F5DD2" w:rsidP="000802D1">
            <w:pPr>
              <w:pStyle w:val="TAC"/>
              <w:rPr>
                <w:sz w:val="16"/>
                <w:szCs w:val="16"/>
                <w:lang w:eastAsia="zh-CN"/>
              </w:rPr>
            </w:pPr>
            <w:r w:rsidRPr="005B778E">
              <w:rPr>
                <w:rFonts w:hint="eastAsia"/>
                <w:sz w:val="16"/>
                <w:szCs w:val="16"/>
                <w:lang w:eastAsia="zh-CN"/>
              </w:rPr>
              <w:t>2021-08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Pr="005B778E" w:rsidRDefault="004F5DD2" w:rsidP="000802D1">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5B778E" w:rsidRDefault="004F5DD2" w:rsidP="000802D1">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5B778E"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5B778E"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5B778E" w:rsidRDefault="004F5DD2" w:rsidP="000802D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5B778E" w:rsidRDefault="004F5DD2" w:rsidP="000802D1">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Pr="005B778E">
              <w:rPr>
                <w:rFonts w:hint="eastAsia"/>
                <w:sz w:val="16"/>
                <w:szCs w:val="16"/>
              </w:rPr>
              <w:t xml:space="preserve">4021 and </w:t>
            </w:r>
            <w:r w:rsidRPr="005B778E">
              <w:rPr>
                <w:sz w:val="16"/>
                <w:szCs w:val="16"/>
              </w:rPr>
              <w:t>C</w:t>
            </w:r>
            <w:r w:rsidRPr="005B778E">
              <w:rPr>
                <w:rFonts w:hint="eastAsia"/>
                <w:sz w:val="16"/>
                <w:szCs w:val="16"/>
              </w:rPr>
              <w:t>3</w:t>
            </w:r>
            <w:r w:rsidRPr="005B778E">
              <w:rPr>
                <w:sz w:val="16"/>
                <w:szCs w:val="16"/>
              </w:rPr>
              <w:t>-21</w:t>
            </w:r>
            <w:r w:rsidRPr="005B778E">
              <w:rPr>
                <w:rFonts w:hint="eastAsia"/>
                <w:sz w:val="16"/>
                <w:szCs w:val="16"/>
              </w:rPr>
              <w:t>4022.</w:t>
            </w:r>
          </w:p>
          <w:p w14:paraId="3824F233" w14:textId="12E51E0C" w:rsidR="004F5DD2" w:rsidRPr="005B778E" w:rsidRDefault="004F5DD2" w:rsidP="000802D1">
            <w:pPr>
              <w:pStyle w:val="TAL"/>
              <w:rPr>
                <w:sz w:val="16"/>
                <w:szCs w:val="16"/>
              </w:rPr>
            </w:pPr>
            <w:r w:rsidRPr="005B778E">
              <w:rPr>
                <w:sz w:val="16"/>
                <w:szCs w:val="16"/>
              </w:rPr>
              <w:t>Editorial change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Pr="005B778E" w:rsidRDefault="004F5DD2" w:rsidP="000802D1">
            <w:pPr>
              <w:pStyle w:val="TAC"/>
              <w:rPr>
                <w:sz w:val="16"/>
                <w:szCs w:val="16"/>
                <w:lang w:eastAsia="zh-CN"/>
              </w:rPr>
            </w:pPr>
            <w:r w:rsidRPr="005B778E">
              <w:rPr>
                <w:rFonts w:hint="eastAsia"/>
                <w:sz w:val="16"/>
                <w:szCs w:val="16"/>
                <w:lang w:eastAsia="zh-CN"/>
              </w:rPr>
              <w:t>0.2.0</w:t>
            </w:r>
          </w:p>
        </w:tc>
      </w:tr>
      <w:tr w:rsidR="00C52552" w:rsidRPr="005B778E" w14:paraId="000922E9"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Pr="005B778E" w:rsidRDefault="00C52552" w:rsidP="00C52552">
            <w:pPr>
              <w:pStyle w:val="TAC"/>
              <w:rPr>
                <w:sz w:val="16"/>
                <w:szCs w:val="16"/>
                <w:lang w:eastAsia="zh-CN"/>
              </w:rPr>
            </w:pPr>
            <w:r w:rsidRPr="005B778E">
              <w:rPr>
                <w:rFonts w:hint="eastAsia"/>
                <w:sz w:val="16"/>
                <w:szCs w:val="16"/>
                <w:lang w:eastAsia="zh-CN"/>
              </w:rPr>
              <w:t>2021-0</w:t>
            </w:r>
            <w:r w:rsidR="00CC40E7" w:rsidRPr="005B778E">
              <w:rPr>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Pr="005B778E" w:rsidRDefault="00C52552" w:rsidP="00C52552">
            <w:pPr>
              <w:pStyle w:val="TAC"/>
              <w:rPr>
                <w:sz w:val="16"/>
                <w:szCs w:val="16"/>
              </w:rPr>
            </w:pPr>
            <w:r w:rsidRPr="005B778E">
              <w:rPr>
                <w:rFonts w:hint="eastAsia"/>
                <w:sz w:val="16"/>
                <w:szCs w:val="16"/>
              </w:rPr>
              <w:t>CT3#117-e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5B778E" w:rsidRDefault="00C52552" w:rsidP="00C52552">
            <w:pPr>
              <w:pStyle w:val="TAC"/>
              <w:rPr>
                <w:sz w:val="16"/>
                <w:szCs w:val="16"/>
              </w:rPr>
            </w:pPr>
            <w:r w:rsidRPr="005B778E">
              <w:rPr>
                <w:sz w:val="16"/>
                <w:szCs w:val="16"/>
              </w:rPr>
              <w:t>C3-21</w:t>
            </w:r>
            <w:r w:rsidRPr="005B778E">
              <w:rPr>
                <w:rFonts w:hint="eastAsia"/>
                <w:sz w:val="16"/>
                <w:szCs w:val="16"/>
              </w:rPr>
              <w:t>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5B778E"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5B778E"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5B778E" w:rsidRDefault="00C52552"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5DF29E" w14:textId="37F8BC8D" w:rsidR="00C52552" w:rsidRPr="005B778E" w:rsidRDefault="00CC40E7" w:rsidP="00C52552">
            <w:pPr>
              <w:pStyle w:val="TAL"/>
              <w:rPr>
                <w:sz w:val="16"/>
                <w:szCs w:val="16"/>
              </w:rPr>
            </w:pPr>
            <w:r w:rsidRPr="005B778E">
              <w:rPr>
                <w:sz w:val="16"/>
                <w:szCs w:val="16"/>
              </w:rPr>
              <w:t>Change file</w:t>
            </w:r>
            <w:r w:rsidR="003D39BA" w:rsidRPr="005B778E">
              <w:rPr>
                <w:sz w:val="16"/>
                <w:szCs w:val="16"/>
              </w:rPr>
              <w:t>n</w:t>
            </w:r>
            <w:r w:rsidRPr="005B778E">
              <w:rPr>
                <w:sz w:val="16"/>
                <w:szCs w:val="16"/>
              </w:rPr>
              <w:t>ame – removed Stable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Pr="005B778E" w:rsidRDefault="00C52552" w:rsidP="00C52552">
            <w:pPr>
              <w:pStyle w:val="TAC"/>
              <w:rPr>
                <w:sz w:val="16"/>
                <w:szCs w:val="16"/>
                <w:lang w:eastAsia="zh-CN"/>
              </w:rPr>
            </w:pPr>
            <w:r w:rsidRPr="005B778E">
              <w:rPr>
                <w:rFonts w:hint="eastAsia"/>
                <w:sz w:val="16"/>
                <w:szCs w:val="16"/>
                <w:lang w:eastAsia="zh-CN"/>
              </w:rPr>
              <w:t>0.2.</w:t>
            </w:r>
            <w:r w:rsidR="00CC40E7" w:rsidRPr="005B778E">
              <w:rPr>
                <w:sz w:val="16"/>
                <w:szCs w:val="16"/>
                <w:lang w:eastAsia="zh-CN"/>
              </w:rPr>
              <w:t>1</w:t>
            </w:r>
          </w:p>
        </w:tc>
      </w:tr>
      <w:tr w:rsidR="0027556A" w:rsidRPr="005B778E" w14:paraId="1758858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Pr="005B778E" w:rsidRDefault="0027556A" w:rsidP="00C52552">
            <w:pPr>
              <w:pStyle w:val="TAC"/>
              <w:rPr>
                <w:sz w:val="16"/>
                <w:szCs w:val="16"/>
                <w:lang w:eastAsia="zh-CN"/>
              </w:rPr>
            </w:pPr>
            <w:r w:rsidRPr="005B778E">
              <w:rPr>
                <w:sz w:val="16"/>
                <w:szCs w:val="16"/>
                <w:lang w:eastAsia="zh-CN"/>
              </w:rPr>
              <w:t>2021-09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Pr="005B778E" w:rsidRDefault="0027556A" w:rsidP="00C52552">
            <w:pPr>
              <w:pStyle w:val="TAC"/>
              <w:rPr>
                <w:sz w:val="16"/>
                <w:szCs w:val="16"/>
              </w:rPr>
            </w:pPr>
            <w:r w:rsidRPr="005B778E">
              <w:rPr>
                <w:sz w:val="16"/>
                <w:szCs w:val="16"/>
                <w:lang w:eastAsia="zh-CN"/>
              </w:rPr>
              <w:t>CT#93-e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5B778E" w:rsidRDefault="0027556A" w:rsidP="00C52552">
            <w:pPr>
              <w:pStyle w:val="TAC"/>
              <w:rPr>
                <w:sz w:val="16"/>
                <w:szCs w:val="16"/>
              </w:rPr>
            </w:pPr>
            <w:r w:rsidRPr="005B778E">
              <w:rPr>
                <w:sz w:val="16"/>
                <w:szCs w:val="16"/>
              </w:rPr>
              <w:t>CP-212188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Pr="005B778E" w:rsidRDefault="0027556A" w:rsidP="00C52552">
            <w:pPr>
              <w:pStyle w:val="TAL"/>
              <w:rPr>
                <w:sz w:val="16"/>
                <w:szCs w:val="16"/>
              </w:rPr>
            </w:pPr>
            <w:r w:rsidRPr="005B778E">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Pr="005B778E" w:rsidRDefault="0027556A" w:rsidP="00C52552">
            <w:pPr>
              <w:pStyle w:val="TAC"/>
              <w:rPr>
                <w:sz w:val="16"/>
                <w:szCs w:val="16"/>
                <w:lang w:eastAsia="zh-CN"/>
              </w:rPr>
            </w:pPr>
            <w:r w:rsidRPr="005B778E">
              <w:rPr>
                <w:rFonts w:hint="eastAsia"/>
                <w:sz w:val="16"/>
                <w:szCs w:val="16"/>
                <w:lang w:eastAsia="zh-CN"/>
              </w:rPr>
              <w:t>0.2.</w:t>
            </w:r>
            <w:r w:rsidRPr="005B778E">
              <w:rPr>
                <w:sz w:val="16"/>
                <w:szCs w:val="16"/>
                <w:lang w:eastAsia="zh-CN"/>
              </w:rPr>
              <w:t>1</w:t>
            </w:r>
          </w:p>
        </w:tc>
      </w:tr>
      <w:tr w:rsidR="0027556A" w:rsidRPr="005B778E" w14:paraId="47A9DB7C"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Pr="005B778E" w:rsidRDefault="0027556A" w:rsidP="00C52552">
            <w:pPr>
              <w:pStyle w:val="TAC"/>
              <w:rPr>
                <w:sz w:val="16"/>
                <w:szCs w:val="16"/>
                <w:lang w:eastAsia="zh-CN"/>
              </w:rPr>
            </w:pPr>
            <w:r w:rsidRPr="005B778E">
              <w:rPr>
                <w:rFonts w:hint="eastAsia"/>
                <w:sz w:val="16"/>
                <w:szCs w:val="16"/>
                <w:lang w:eastAsia="zh-CN"/>
              </w:rPr>
              <w:t>2021-10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Pr="005B778E" w:rsidRDefault="0027556A" w:rsidP="00E251E4">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w:t>
            </w:r>
            <w:r w:rsidR="00E251E4" w:rsidRPr="005B778E">
              <w:rPr>
                <w:rFonts w:hint="eastAsia"/>
                <w:sz w:val="16"/>
                <w:szCs w:val="16"/>
                <w:lang w:eastAsia="zh-CN"/>
              </w:rPr>
              <w:t>8</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Pr="005B778E" w:rsidRDefault="00E251E4" w:rsidP="00E251E4">
            <w:pPr>
              <w:pStyle w:val="TAC"/>
              <w:rPr>
                <w:sz w:val="16"/>
                <w:szCs w:val="16"/>
                <w:lang w:eastAsia="zh-CN"/>
              </w:rPr>
            </w:pPr>
            <w:r w:rsidRPr="005B778E">
              <w:rPr>
                <w:sz w:val="16"/>
                <w:szCs w:val="16"/>
              </w:rPr>
              <w:t>C3-21</w:t>
            </w:r>
            <w:r w:rsidRPr="005B778E">
              <w:rPr>
                <w:rFonts w:hint="eastAsia"/>
                <w:sz w:val="16"/>
                <w:szCs w:val="16"/>
                <w:lang w:eastAsia="zh-CN"/>
              </w:rPr>
              <w:t>5453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5B778E"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5B778E"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5B778E" w:rsidRDefault="0027556A"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Pr="005B778E" w:rsidRDefault="0027556A" w:rsidP="00E251E4">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-21</w:t>
            </w:r>
            <w:r w:rsidR="00E251E4" w:rsidRPr="005B778E">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Pr="005B778E" w:rsidRDefault="0027556A" w:rsidP="00C52552">
            <w:pPr>
              <w:pStyle w:val="TAC"/>
              <w:rPr>
                <w:sz w:val="16"/>
                <w:szCs w:val="16"/>
                <w:lang w:eastAsia="zh-CN"/>
              </w:rPr>
            </w:pPr>
            <w:r w:rsidRPr="005B778E">
              <w:rPr>
                <w:rFonts w:hint="eastAsia"/>
                <w:sz w:val="16"/>
                <w:szCs w:val="16"/>
                <w:lang w:eastAsia="zh-CN"/>
              </w:rPr>
              <w:t>0.3.0</w:t>
            </w:r>
          </w:p>
        </w:tc>
      </w:tr>
      <w:tr w:rsidR="000949A0" w:rsidRPr="005B778E" w14:paraId="54AFD01A"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Pr="005B778E" w:rsidRDefault="000949A0" w:rsidP="00C52552">
            <w:pPr>
              <w:pStyle w:val="TAC"/>
              <w:rPr>
                <w:sz w:val="16"/>
                <w:szCs w:val="16"/>
                <w:lang w:eastAsia="zh-CN"/>
              </w:rPr>
            </w:pPr>
            <w:r w:rsidRPr="005B778E">
              <w:rPr>
                <w:sz w:val="16"/>
                <w:szCs w:val="16"/>
                <w:lang w:eastAsia="zh-CN"/>
              </w:rPr>
              <w:t>2021-12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Pr="005B778E" w:rsidRDefault="000949A0" w:rsidP="00E251E4">
            <w:pPr>
              <w:pStyle w:val="TAC"/>
              <w:rPr>
                <w:sz w:val="16"/>
                <w:szCs w:val="16"/>
                <w:lang w:eastAsia="zh-CN"/>
              </w:rPr>
            </w:pPr>
            <w:r w:rsidRPr="005B778E">
              <w:rPr>
                <w:sz w:val="16"/>
                <w:szCs w:val="16"/>
                <w:lang w:eastAsia="zh-CN"/>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5B778E" w:rsidRDefault="000949A0" w:rsidP="00E251E4">
            <w:pPr>
              <w:pStyle w:val="TAC"/>
              <w:rPr>
                <w:sz w:val="16"/>
                <w:szCs w:val="16"/>
              </w:rPr>
            </w:pPr>
            <w:r w:rsidRPr="005B778E">
              <w:rPr>
                <w:sz w:val="16"/>
                <w:szCs w:val="16"/>
              </w:rPr>
              <w:t>CP-213209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5B778E"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5B778E"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5B778E" w:rsidRDefault="000949A0" w:rsidP="00C52552">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5B778E" w:rsidRDefault="000949A0" w:rsidP="00E251E4">
            <w:pPr>
              <w:pStyle w:val="TAL"/>
              <w:rPr>
                <w:sz w:val="16"/>
                <w:szCs w:val="16"/>
              </w:rPr>
            </w:pPr>
            <w:r w:rsidRPr="005B778E">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Pr="005B778E" w:rsidRDefault="000949A0" w:rsidP="00C52552">
            <w:pPr>
              <w:pStyle w:val="TAC"/>
              <w:rPr>
                <w:sz w:val="16"/>
                <w:szCs w:val="16"/>
                <w:lang w:eastAsia="zh-CN"/>
              </w:rPr>
            </w:pPr>
            <w:r w:rsidRPr="005B778E">
              <w:rPr>
                <w:sz w:val="16"/>
                <w:szCs w:val="16"/>
                <w:lang w:eastAsia="zh-CN"/>
              </w:rPr>
              <w:t>1.0.0</w:t>
            </w:r>
          </w:p>
        </w:tc>
      </w:tr>
      <w:tr w:rsidR="00DF7709" w:rsidRPr="005B778E" w14:paraId="3168D243"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11DD378" w14:textId="77777777" w:rsidR="00DF7709" w:rsidRPr="005B778E" w:rsidRDefault="00DF7709" w:rsidP="00F40BC9">
            <w:pPr>
              <w:pStyle w:val="TAC"/>
              <w:rPr>
                <w:sz w:val="16"/>
                <w:szCs w:val="16"/>
                <w:lang w:eastAsia="zh-CN"/>
              </w:rPr>
            </w:pPr>
            <w:r w:rsidRPr="005B778E">
              <w:rPr>
                <w:rFonts w:hint="eastAsia"/>
                <w:sz w:val="16"/>
                <w:szCs w:val="16"/>
                <w:lang w:eastAsia="zh-CN"/>
              </w:rPr>
              <w:t>2022-01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466B81" w14:textId="77777777" w:rsidR="00DF7709" w:rsidRPr="005B778E" w:rsidRDefault="00DF7709"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119bis</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6DD38" w14:textId="77777777" w:rsidR="00DF7709" w:rsidRPr="005B778E" w:rsidRDefault="00DF7709" w:rsidP="00F40BC9">
            <w:pPr>
              <w:pStyle w:val="TAC"/>
              <w:rPr>
                <w:sz w:val="16"/>
                <w:szCs w:val="16"/>
                <w:lang w:eastAsia="zh-CN"/>
              </w:rPr>
            </w:pPr>
            <w:r w:rsidRPr="005B778E">
              <w:rPr>
                <w:sz w:val="16"/>
                <w:szCs w:val="16"/>
              </w:rPr>
              <w:t>C3-2</w:t>
            </w:r>
            <w:r w:rsidRPr="005B778E">
              <w:rPr>
                <w:rFonts w:hint="eastAsia"/>
                <w:sz w:val="16"/>
                <w:szCs w:val="16"/>
                <w:lang w:eastAsia="zh-CN"/>
              </w:rPr>
              <w:t>20451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1B7BC" w14:textId="77777777" w:rsidR="00DF7709" w:rsidRPr="005B778E" w:rsidRDefault="00DF7709"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E29405" w14:textId="77777777" w:rsidR="00DF7709" w:rsidRPr="005B778E" w:rsidRDefault="00DF7709"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54CCD" w14:textId="77777777" w:rsidR="00DF7709" w:rsidRPr="005B778E" w:rsidRDefault="00DF7709"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7004CC" w14:textId="77777777" w:rsidR="00DF7709" w:rsidRPr="005B778E" w:rsidRDefault="00DF7709" w:rsidP="00F40BC9">
            <w:pPr>
              <w:pStyle w:val="TAL"/>
              <w:rPr>
                <w:sz w:val="16"/>
                <w:szCs w:val="16"/>
                <w:lang w:eastAsia="zh-CN"/>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lang w:eastAsia="zh-CN"/>
              </w:rPr>
              <w:t>20417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50C61" w14:textId="77777777" w:rsidR="00DF7709" w:rsidRPr="005B778E" w:rsidRDefault="00DF7709" w:rsidP="00F40BC9">
            <w:pPr>
              <w:pStyle w:val="TAC"/>
              <w:rPr>
                <w:sz w:val="16"/>
                <w:szCs w:val="16"/>
                <w:lang w:eastAsia="zh-CN"/>
              </w:rPr>
            </w:pPr>
            <w:r w:rsidRPr="005B778E">
              <w:rPr>
                <w:rFonts w:hint="eastAsia"/>
                <w:sz w:val="16"/>
                <w:szCs w:val="16"/>
                <w:lang w:eastAsia="zh-CN"/>
              </w:rPr>
              <w:t>1.1.0</w:t>
            </w:r>
          </w:p>
        </w:tc>
      </w:tr>
      <w:tr w:rsidR="00D04F50" w:rsidRPr="005B778E" w14:paraId="73E36512"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37A11F96" w14:textId="77777777" w:rsidR="00D04F50" w:rsidRPr="005B778E" w:rsidRDefault="00D04F50" w:rsidP="00F40BC9">
            <w:pPr>
              <w:pStyle w:val="TAC"/>
              <w:rPr>
                <w:sz w:val="16"/>
                <w:szCs w:val="16"/>
                <w:lang w:eastAsia="zh-CN"/>
              </w:rPr>
            </w:pPr>
            <w:r w:rsidRPr="005B778E">
              <w:rPr>
                <w:rFonts w:hint="eastAsia"/>
                <w:sz w:val="16"/>
                <w:szCs w:val="16"/>
                <w:lang w:eastAsia="zh-CN"/>
              </w:rPr>
              <w:t>2022-02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45989B" w14:textId="77777777" w:rsidR="00D04F50" w:rsidRPr="005B778E" w:rsidRDefault="00D04F50" w:rsidP="00F40BC9">
            <w:pPr>
              <w:pStyle w:val="TAC"/>
              <w:rPr>
                <w:sz w:val="16"/>
                <w:szCs w:val="16"/>
                <w:lang w:eastAsia="zh-CN"/>
              </w:rPr>
            </w:pPr>
            <w:r w:rsidRPr="005B778E">
              <w:rPr>
                <w:sz w:val="16"/>
                <w:szCs w:val="16"/>
                <w:lang w:eastAsia="zh-CN"/>
              </w:rPr>
              <w:t>CT</w:t>
            </w:r>
            <w:r w:rsidRPr="005B778E">
              <w:rPr>
                <w:rFonts w:hint="eastAsia"/>
                <w:sz w:val="16"/>
                <w:szCs w:val="16"/>
                <w:lang w:eastAsia="zh-CN"/>
              </w:rPr>
              <w:t>3</w:t>
            </w:r>
            <w:r w:rsidRPr="005B778E">
              <w:rPr>
                <w:sz w:val="16"/>
                <w:szCs w:val="16"/>
                <w:lang w:eastAsia="zh-CN"/>
              </w:rPr>
              <w:t>#</w:t>
            </w:r>
            <w:r w:rsidRPr="005B778E">
              <w:rPr>
                <w:rFonts w:hint="eastAsia"/>
                <w:sz w:val="16"/>
                <w:szCs w:val="16"/>
                <w:lang w:eastAsia="zh-CN"/>
              </w:rPr>
              <w:t>120</w:t>
            </w:r>
            <w:r w:rsidRPr="005B778E">
              <w:rPr>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FC4759" w14:textId="77777777" w:rsidR="00D04F50" w:rsidRPr="005B778E" w:rsidRDefault="00D04F50" w:rsidP="00F40BC9">
            <w:pPr>
              <w:pStyle w:val="TAC"/>
              <w:rPr>
                <w:sz w:val="16"/>
                <w:szCs w:val="16"/>
              </w:rPr>
            </w:pPr>
            <w:r w:rsidRPr="005B778E">
              <w:rPr>
                <w:sz w:val="16"/>
                <w:szCs w:val="16"/>
              </w:rPr>
              <w:t>C3-2</w:t>
            </w:r>
            <w:r w:rsidRPr="005B778E">
              <w:rPr>
                <w:rFonts w:hint="eastAsia"/>
                <w:sz w:val="16"/>
                <w:szCs w:val="16"/>
              </w:rPr>
              <w:t>21556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4A27C1" w14:textId="77777777" w:rsidR="00D04F50" w:rsidRPr="005B778E" w:rsidRDefault="00D04F50"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BB5" w14:textId="77777777" w:rsidR="00D04F50" w:rsidRPr="005B778E" w:rsidRDefault="00D04F50"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65B5F" w14:textId="77777777" w:rsidR="00D04F50" w:rsidRPr="005B778E" w:rsidRDefault="00D04F50"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7BEC1C" w14:textId="77777777" w:rsidR="00D04F50" w:rsidRPr="005B778E" w:rsidRDefault="00D04F50" w:rsidP="00F40BC9">
            <w:pPr>
              <w:pStyle w:val="TAL"/>
              <w:rPr>
                <w:sz w:val="16"/>
                <w:szCs w:val="16"/>
              </w:rPr>
            </w:pPr>
            <w:r w:rsidRPr="005B778E">
              <w:rPr>
                <w:sz w:val="16"/>
                <w:szCs w:val="16"/>
              </w:rPr>
              <w:t>Implementing the following p-CR agreed by CT</w:t>
            </w:r>
            <w:r w:rsidRPr="005B778E">
              <w:rPr>
                <w:rFonts w:hint="eastAsia"/>
                <w:sz w:val="16"/>
                <w:szCs w:val="16"/>
              </w:rPr>
              <w:t>3</w:t>
            </w:r>
            <w:r w:rsidRPr="005B778E">
              <w:rPr>
                <w:sz w:val="16"/>
                <w:szCs w:val="16"/>
              </w:rPr>
              <w:t>:</w:t>
            </w:r>
            <w:r w:rsidRPr="005B778E">
              <w:rPr>
                <w:sz w:val="16"/>
                <w:szCs w:val="16"/>
              </w:rPr>
              <w:br/>
              <w:t>C</w:t>
            </w:r>
            <w:r w:rsidRPr="005B778E">
              <w:rPr>
                <w:rFonts w:hint="eastAsia"/>
                <w:sz w:val="16"/>
                <w:szCs w:val="16"/>
              </w:rPr>
              <w:t>3</w:t>
            </w:r>
            <w:r w:rsidRPr="005B778E">
              <w:rPr>
                <w:sz w:val="16"/>
                <w:szCs w:val="16"/>
              </w:rPr>
              <w:t>-2</w:t>
            </w:r>
            <w:r w:rsidRPr="005B778E">
              <w:rPr>
                <w:rFonts w:hint="eastAsia"/>
                <w:sz w:val="16"/>
                <w:szCs w:val="16"/>
              </w:rPr>
              <w:t>21166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DA22E" w14:textId="77777777" w:rsidR="00D04F50" w:rsidRPr="005B778E" w:rsidRDefault="00D04F50" w:rsidP="00F40BC9">
            <w:pPr>
              <w:pStyle w:val="TAC"/>
              <w:rPr>
                <w:sz w:val="16"/>
                <w:szCs w:val="16"/>
                <w:lang w:eastAsia="zh-CN"/>
              </w:rPr>
            </w:pPr>
            <w:r w:rsidRPr="005B778E">
              <w:rPr>
                <w:rFonts w:hint="eastAsia"/>
                <w:sz w:val="16"/>
                <w:szCs w:val="16"/>
                <w:lang w:eastAsia="zh-CN"/>
              </w:rPr>
              <w:t>1.2.0</w:t>
            </w:r>
          </w:p>
        </w:tc>
      </w:tr>
      <w:tr w:rsidR="00547865" w:rsidRPr="005B778E" w14:paraId="025F52AF"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6A5207AC" w14:textId="77777777" w:rsidR="00547865" w:rsidRPr="005B778E" w:rsidRDefault="00547865" w:rsidP="00F40BC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FD33A3" w14:textId="77777777" w:rsidR="00547865" w:rsidRPr="005B778E" w:rsidRDefault="00547865" w:rsidP="00F40BC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B2F277" w14:textId="77777777" w:rsidR="00547865" w:rsidRPr="005B778E" w:rsidRDefault="00547865" w:rsidP="00F40BC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CC1E8" w14:textId="77777777" w:rsidR="00547865" w:rsidRPr="005B778E" w:rsidRDefault="00547865" w:rsidP="00F40B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7B2BB" w14:textId="77777777" w:rsidR="00547865" w:rsidRPr="005B778E" w:rsidRDefault="00547865"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746C" w14:textId="77777777" w:rsidR="00547865" w:rsidRPr="005B778E" w:rsidRDefault="00547865" w:rsidP="00F40BC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4F0775" w14:textId="77777777" w:rsidR="00547865" w:rsidRPr="005B778E" w:rsidRDefault="00547865" w:rsidP="00F40BC9">
            <w:pPr>
              <w:pStyle w:val="TAL"/>
              <w:rPr>
                <w:sz w:val="16"/>
                <w:szCs w:val="16"/>
              </w:rPr>
            </w:pPr>
            <w:r w:rsidRPr="005B778E">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E0480" w14:textId="77777777" w:rsidR="00547865" w:rsidRPr="005B778E" w:rsidRDefault="00547865" w:rsidP="00F40BC9">
            <w:pPr>
              <w:pStyle w:val="TAC"/>
              <w:rPr>
                <w:sz w:val="16"/>
                <w:szCs w:val="16"/>
                <w:lang w:eastAsia="zh-CN"/>
              </w:rPr>
            </w:pPr>
            <w:r w:rsidRPr="005B778E">
              <w:rPr>
                <w:sz w:val="16"/>
                <w:szCs w:val="16"/>
                <w:lang w:eastAsia="zh-CN"/>
              </w:rPr>
              <w:t>2.0.0</w:t>
            </w:r>
          </w:p>
        </w:tc>
      </w:tr>
      <w:tr w:rsidR="00022229" w:rsidRPr="005B778E" w14:paraId="077A9ABB" w14:textId="77777777" w:rsidTr="00855D45">
        <w:tc>
          <w:tcPr>
            <w:tcW w:w="709" w:type="dxa"/>
            <w:tcBorders>
              <w:top w:val="single" w:sz="6" w:space="0" w:color="auto"/>
              <w:left w:val="single" w:sz="6" w:space="0" w:color="auto"/>
              <w:bottom w:val="single" w:sz="6" w:space="0" w:color="auto"/>
              <w:right w:val="single" w:sz="6" w:space="0" w:color="auto"/>
            </w:tcBorders>
            <w:shd w:val="solid" w:color="FFFFFF" w:fill="auto"/>
          </w:tcPr>
          <w:p w14:paraId="29CDF921" w14:textId="2448C77A" w:rsidR="00022229" w:rsidRPr="005B778E" w:rsidRDefault="00022229" w:rsidP="00022229">
            <w:pPr>
              <w:pStyle w:val="TAC"/>
              <w:rPr>
                <w:sz w:val="16"/>
                <w:szCs w:val="16"/>
                <w:lang w:eastAsia="zh-CN"/>
              </w:rPr>
            </w:pPr>
            <w:r w:rsidRPr="005B778E">
              <w:rPr>
                <w:sz w:val="16"/>
                <w:szCs w:val="16"/>
                <w:lang w:eastAsia="zh-CN"/>
              </w:rPr>
              <w:t>2022-03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DB3B35" w14:textId="17194AD8" w:rsidR="00022229" w:rsidRPr="005B778E" w:rsidRDefault="00022229" w:rsidP="00022229">
            <w:pPr>
              <w:pStyle w:val="TAC"/>
              <w:rPr>
                <w:sz w:val="16"/>
                <w:szCs w:val="16"/>
                <w:lang w:eastAsia="zh-CN"/>
              </w:rPr>
            </w:pPr>
            <w:r w:rsidRPr="005B778E">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7B4BE4" w14:textId="40590ACC" w:rsidR="00022229" w:rsidRPr="005B778E" w:rsidRDefault="00022229" w:rsidP="00022229">
            <w:pPr>
              <w:pStyle w:val="TAC"/>
              <w:rPr>
                <w:sz w:val="16"/>
                <w:szCs w:val="16"/>
              </w:rPr>
            </w:pPr>
            <w:r w:rsidRPr="005B778E">
              <w:rPr>
                <w:sz w:val="16"/>
                <w:szCs w:val="16"/>
              </w:rPr>
              <w:t>CP-220157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B2DB7" w14:textId="77777777" w:rsidR="00022229" w:rsidRPr="005B778E" w:rsidRDefault="00022229" w:rsidP="0002222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58EAF" w14:textId="77777777" w:rsidR="00022229" w:rsidRPr="005B778E" w:rsidRDefault="00022229" w:rsidP="0002222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FBB2B" w14:textId="77777777" w:rsidR="00022229" w:rsidRPr="005B778E" w:rsidRDefault="00022229" w:rsidP="0002222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2C5A88" w14:textId="76F0C5F7" w:rsidR="00022229" w:rsidRPr="005B778E" w:rsidRDefault="00022229" w:rsidP="00022229">
            <w:pPr>
              <w:pStyle w:val="TAL"/>
              <w:rPr>
                <w:sz w:val="16"/>
                <w:szCs w:val="16"/>
              </w:rPr>
            </w:pPr>
            <w:r w:rsidRPr="005B778E">
              <w:rPr>
                <w:sz w:val="16"/>
                <w:szCs w:val="16"/>
              </w:rPr>
              <w:t xml:space="preserve">Approved by TSG CT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9DB2F" w14:textId="2AA2A62F" w:rsidR="00022229" w:rsidRPr="005B778E" w:rsidRDefault="00022229" w:rsidP="00022229">
            <w:pPr>
              <w:pStyle w:val="TAC"/>
              <w:rPr>
                <w:sz w:val="16"/>
                <w:szCs w:val="16"/>
                <w:lang w:eastAsia="zh-CN"/>
              </w:rPr>
            </w:pPr>
            <w:r w:rsidRPr="005B778E">
              <w:rPr>
                <w:sz w:val="16"/>
                <w:szCs w:val="16"/>
                <w:lang w:eastAsia="zh-CN"/>
              </w:rPr>
              <w:t>17.0.0</w:t>
            </w:r>
          </w:p>
        </w:tc>
      </w:tr>
      <w:tr w:rsidR="00DE55F4" w:rsidRPr="005B778E" w14:paraId="6B4938F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23D16D6" w14:textId="55E1FE10"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A1DBF2" w14:textId="19DAC5DA" w:rsidR="00DE55F4" w:rsidRPr="005B778E" w:rsidRDefault="00DE55F4" w:rsidP="00DE55F4">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7FA256" w14:textId="7A2C6E5A"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3ABC3" w14:textId="77777777" w:rsidR="00DE55F4" w:rsidRPr="005B778E" w:rsidRDefault="00DE55F4" w:rsidP="00F40BC9">
            <w:pPr>
              <w:pStyle w:val="TAL"/>
              <w:rPr>
                <w:sz w:val="16"/>
                <w:szCs w:val="16"/>
              </w:rPr>
            </w:pPr>
            <w:r w:rsidRPr="005B778E">
              <w:rPr>
                <w:rFonts w:hint="eastAsia"/>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12EAE"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8B70F"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A378DD" w14:textId="77777777" w:rsidR="00DE55F4" w:rsidRPr="005B778E" w:rsidRDefault="00DE55F4" w:rsidP="00F40BC9">
            <w:pPr>
              <w:pStyle w:val="TAL"/>
              <w:rPr>
                <w:sz w:val="16"/>
                <w:szCs w:val="16"/>
              </w:rPr>
            </w:pPr>
            <w:r w:rsidRPr="005B778E">
              <w:rPr>
                <w:sz w:val="16"/>
                <w:szCs w:val="16"/>
              </w:rPr>
              <w:t>Adding the missing description fields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09BE3"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239F1E1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31C46D5" w14:textId="7FEE3C12"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D63C10" w14:textId="62C17CD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AEDD5" w14:textId="2F544776"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2CAD0" w14:textId="77777777" w:rsidR="00DE55F4" w:rsidRPr="005B778E" w:rsidRDefault="00DE55F4" w:rsidP="00F40BC9">
            <w:pPr>
              <w:pStyle w:val="TAL"/>
              <w:rPr>
                <w:sz w:val="16"/>
                <w:szCs w:val="16"/>
              </w:rPr>
            </w:pPr>
            <w:r w:rsidRPr="005B778E">
              <w:rPr>
                <w:rFonts w:hint="eastAsia"/>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B5D84" w14:textId="77777777" w:rsidR="00DE55F4" w:rsidRPr="005B778E" w:rsidRDefault="00DE55F4"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F3D29"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1A2E2E" w14:textId="77777777" w:rsidR="00DE55F4" w:rsidRPr="005B778E" w:rsidRDefault="00DE55F4" w:rsidP="00F40BC9">
            <w:pPr>
              <w:pStyle w:val="TAL"/>
              <w:rPr>
                <w:sz w:val="16"/>
                <w:szCs w:val="16"/>
              </w:rPr>
            </w:pPr>
            <w:r w:rsidRPr="005B778E">
              <w:rPr>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A5DD8"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7E3D7C9A"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A51D3C9" w14:textId="5EE0F6E7"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69CCA" w14:textId="469FE068"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29B1E5" w14:textId="537FAC8B" w:rsidR="00DE55F4" w:rsidRPr="005B778E" w:rsidRDefault="00DE55F4" w:rsidP="00F40BC9">
            <w:pPr>
              <w:pStyle w:val="TAC"/>
              <w:rPr>
                <w:sz w:val="16"/>
                <w:szCs w:val="16"/>
              </w:rPr>
            </w:pPr>
            <w:r w:rsidRPr="005B778E">
              <w:rPr>
                <w:sz w:val="16"/>
                <w:szCs w:val="16"/>
              </w:rPr>
              <w:t>CP-221116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A8717" w14:textId="77777777" w:rsidR="00DE55F4" w:rsidRPr="005B778E" w:rsidRDefault="00DE55F4" w:rsidP="00F40BC9">
            <w:pPr>
              <w:pStyle w:val="TAL"/>
              <w:rPr>
                <w:sz w:val="16"/>
                <w:szCs w:val="16"/>
              </w:rPr>
            </w:pPr>
            <w:r w:rsidRPr="005B778E">
              <w:rPr>
                <w:rFonts w:hint="eastAsia"/>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D6296"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BD72D"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ACC83" w14:textId="77777777" w:rsidR="00DE55F4" w:rsidRPr="005B778E" w:rsidRDefault="00DE55F4" w:rsidP="00F40BC9">
            <w:pPr>
              <w:pStyle w:val="TAL"/>
              <w:rPr>
                <w:sz w:val="16"/>
                <w:szCs w:val="16"/>
              </w:rPr>
            </w:pPr>
            <w:r w:rsidRPr="005B778E">
              <w:rPr>
                <w:sz w:val="16"/>
                <w:szCs w:val="16"/>
              </w:rPr>
              <w:t xml:space="preserve">API URI of the </w:t>
            </w:r>
            <w:r w:rsidRPr="005B778E">
              <w:rPr>
                <w:rFonts w:hint="eastAsia"/>
                <w:sz w:val="16"/>
                <w:szCs w:val="16"/>
              </w:rPr>
              <w:t>Naf_ProSe</w:t>
            </w:r>
            <w:r w:rsidRPr="005B778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49E65"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DE55F4" w:rsidRPr="005B778E" w14:paraId="6D3A2686"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17E22013" w14:textId="294517A1" w:rsidR="00DE55F4" w:rsidRPr="005B778E" w:rsidRDefault="00DE55F4" w:rsidP="00DE55F4">
            <w:pPr>
              <w:pStyle w:val="TAC"/>
              <w:rPr>
                <w:sz w:val="16"/>
                <w:szCs w:val="16"/>
              </w:rPr>
            </w:pPr>
            <w:r w:rsidRPr="005B778E">
              <w:rPr>
                <w:rFonts w:hint="eastAsia"/>
                <w:sz w:val="16"/>
                <w:szCs w:val="16"/>
              </w:rPr>
              <w:t>2022-0</w:t>
            </w:r>
            <w:r w:rsidRPr="005B778E">
              <w:rPr>
                <w:rFonts w:hint="eastAsia"/>
                <w:sz w:val="16"/>
                <w:szCs w:val="16"/>
                <w:lang w:eastAsia="zh-CN"/>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F5439B" w14:textId="37D6D86B" w:rsidR="00DE55F4" w:rsidRPr="005B778E" w:rsidRDefault="00DE55F4" w:rsidP="00F40BC9">
            <w:pPr>
              <w:pStyle w:val="TAC"/>
              <w:rPr>
                <w:sz w:val="16"/>
                <w:szCs w:val="16"/>
              </w:rPr>
            </w:pPr>
            <w:r w:rsidRPr="005B778E">
              <w:rPr>
                <w:sz w:val="16"/>
                <w:szCs w:val="16"/>
              </w:rPr>
              <w:t>CT#</w:t>
            </w:r>
            <w:r w:rsidRPr="005B778E">
              <w:rPr>
                <w:rFonts w:hint="eastAsia"/>
                <w:sz w:val="16"/>
                <w:szCs w:val="16"/>
                <w:lang w:eastAsia="zh-CN"/>
              </w:rPr>
              <w:t>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2F6ED1" w14:textId="7E596EC2" w:rsidR="00DE55F4" w:rsidRPr="005B778E" w:rsidRDefault="00DE55F4" w:rsidP="00F40BC9">
            <w:pPr>
              <w:pStyle w:val="TAC"/>
              <w:rPr>
                <w:sz w:val="16"/>
                <w:szCs w:val="16"/>
              </w:rPr>
            </w:pPr>
            <w:r w:rsidRPr="005B778E">
              <w:rPr>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B3C24" w14:textId="77777777" w:rsidR="00DE55F4" w:rsidRPr="005B778E" w:rsidRDefault="00DE55F4" w:rsidP="00F40BC9">
            <w:pPr>
              <w:pStyle w:val="TAL"/>
              <w:rPr>
                <w:sz w:val="16"/>
                <w:szCs w:val="16"/>
              </w:rPr>
            </w:pPr>
            <w:r w:rsidRPr="005B778E">
              <w:rPr>
                <w:rFonts w:hint="eastAsia"/>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F005A" w14:textId="77777777" w:rsidR="00DE55F4" w:rsidRPr="005B778E" w:rsidRDefault="00DE55F4" w:rsidP="00F40B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5D47" w14:textId="77777777" w:rsidR="00DE55F4" w:rsidRPr="005B778E" w:rsidRDefault="00DE55F4"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04BCD" w14:textId="77777777" w:rsidR="00DE55F4" w:rsidRPr="005B778E" w:rsidRDefault="00DE55F4"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DD99" w14:textId="77777777" w:rsidR="00DE55F4" w:rsidRPr="005B778E" w:rsidRDefault="00DE55F4" w:rsidP="00F40BC9">
            <w:pPr>
              <w:pStyle w:val="TAC"/>
              <w:rPr>
                <w:sz w:val="16"/>
                <w:szCs w:val="16"/>
                <w:lang w:eastAsia="zh-CN"/>
              </w:rPr>
            </w:pPr>
            <w:r w:rsidRPr="005B778E">
              <w:rPr>
                <w:sz w:val="16"/>
                <w:szCs w:val="16"/>
                <w:lang w:eastAsia="zh-CN"/>
              </w:rPr>
              <w:t>17.</w:t>
            </w:r>
            <w:r w:rsidRPr="005B778E">
              <w:rPr>
                <w:rFonts w:hint="eastAsia"/>
                <w:sz w:val="16"/>
                <w:szCs w:val="16"/>
                <w:lang w:eastAsia="zh-CN"/>
              </w:rPr>
              <w:t>1</w:t>
            </w:r>
            <w:r w:rsidRPr="005B778E">
              <w:rPr>
                <w:sz w:val="16"/>
                <w:szCs w:val="16"/>
                <w:lang w:eastAsia="zh-CN"/>
              </w:rPr>
              <w:t>.0</w:t>
            </w:r>
          </w:p>
        </w:tc>
      </w:tr>
      <w:tr w:rsidR="007538D6" w:rsidRPr="005B778E" w14:paraId="4420B069"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8B30181" w14:textId="1F99D376" w:rsidR="007538D6" w:rsidRPr="005B778E" w:rsidRDefault="007538D6" w:rsidP="007177D0">
            <w:pPr>
              <w:pStyle w:val="TAC"/>
              <w:rPr>
                <w:sz w:val="16"/>
                <w:szCs w:val="16"/>
              </w:rPr>
            </w:pPr>
            <w:r w:rsidRPr="005B778E">
              <w:rPr>
                <w:rFonts w:hint="eastAsia"/>
                <w:sz w:val="16"/>
                <w:szCs w:val="16"/>
              </w:rPr>
              <w:t>2022-0</w:t>
            </w:r>
            <w:r w:rsidR="00640570" w:rsidRPr="005B778E">
              <w:rPr>
                <w:rFonts w:hint="eastAsia"/>
                <w:sz w:val="16"/>
                <w:szCs w:val="16"/>
                <w:lang w:eastAsia="zh-CN"/>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4DA3D4" w14:textId="262B1F93" w:rsidR="007538D6" w:rsidRPr="005B778E" w:rsidRDefault="007538D6" w:rsidP="00640570">
            <w:pPr>
              <w:pStyle w:val="TAC"/>
              <w:rPr>
                <w:sz w:val="16"/>
                <w:szCs w:val="16"/>
                <w:lang w:eastAsia="zh-CN"/>
              </w:rPr>
            </w:pPr>
            <w:r w:rsidRPr="005B778E">
              <w:rPr>
                <w:sz w:val="16"/>
                <w:szCs w:val="16"/>
              </w:rPr>
              <w:t>CT#</w:t>
            </w:r>
            <w:r w:rsidR="00640570" w:rsidRPr="005B778E">
              <w:rPr>
                <w:rFonts w:hint="eastAsia"/>
                <w:sz w:val="16"/>
                <w:szCs w:val="16"/>
                <w:lang w:eastAsia="zh-CN"/>
              </w:rPr>
              <w:t>97</w:t>
            </w:r>
            <w:r w:rsidR="007177D0" w:rsidRPr="005B778E">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92E06B" w14:textId="6670AF4C" w:rsidR="007538D6" w:rsidRPr="005B778E" w:rsidRDefault="007538D6" w:rsidP="00E159CC">
            <w:pPr>
              <w:pStyle w:val="TAC"/>
              <w:rPr>
                <w:sz w:val="16"/>
                <w:szCs w:val="16"/>
                <w:lang w:eastAsia="zh-CN"/>
              </w:rPr>
            </w:pPr>
            <w:r w:rsidRPr="005B778E">
              <w:rPr>
                <w:sz w:val="16"/>
                <w:szCs w:val="16"/>
              </w:rPr>
              <w:t>C</w:t>
            </w:r>
            <w:r w:rsidR="00640570" w:rsidRPr="005B778E">
              <w:rPr>
                <w:rFonts w:hint="eastAsia"/>
                <w:sz w:val="16"/>
                <w:szCs w:val="16"/>
                <w:lang w:eastAsia="zh-CN"/>
              </w:rPr>
              <w:t>P</w:t>
            </w:r>
            <w:r w:rsidRPr="005B778E">
              <w:rPr>
                <w:sz w:val="16"/>
                <w:szCs w:val="16"/>
              </w:rPr>
              <w:t>-22</w:t>
            </w:r>
            <w:r w:rsidR="00E159CC" w:rsidRPr="005B778E">
              <w:rPr>
                <w:rFonts w:hint="eastAsia"/>
                <w:sz w:val="16"/>
                <w:szCs w:val="16"/>
                <w:lang w:eastAsia="zh-CN"/>
              </w:rPr>
              <w:t>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851FE" w14:textId="23219CA7" w:rsidR="007538D6" w:rsidRPr="005B778E" w:rsidRDefault="007538D6" w:rsidP="007538D6">
            <w:pPr>
              <w:pStyle w:val="TAL"/>
              <w:rPr>
                <w:sz w:val="16"/>
                <w:szCs w:val="16"/>
                <w:lang w:eastAsia="zh-CN"/>
              </w:rPr>
            </w:pPr>
            <w:r w:rsidRPr="005B778E">
              <w:rPr>
                <w:rFonts w:hint="eastAsia"/>
                <w:sz w:val="16"/>
                <w:szCs w:val="16"/>
              </w:rPr>
              <w:t>000</w:t>
            </w:r>
            <w:r w:rsidRPr="005B778E">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E7769" w14:textId="4503D2EF" w:rsidR="007538D6" w:rsidRPr="005B778E" w:rsidRDefault="007538D6"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7AD77" w14:textId="77777777" w:rsidR="007538D6" w:rsidRPr="005B778E" w:rsidRDefault="007538D6"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B6A285" w14:textId="6F7922EE" w:rsidR="007538D6" w:rsidRPr="005B778E" w:rsidRDefault="007538D6" w:rsidP="00F40BC9">
            <w:pPr>
              <w:pStyle w:val="TAL"/>
              <w:rPr>
                <w:sz w:val="16"/>
                <w:szCs w:val="16"/>
              </w:rPr>
            </w:pPr>
            <w:r w:rsidRPr="005B778E">
              <w:rPr>
                <w:sz w:val="16"/>
                <w:szCs w:val="16"/>
              </w:rPr>
              <w:t>Application errors reference update in the tables defining methods on the resources for Naf_ProSe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59E8E" w14:textId="719F443B" w:rsidR="007538D6" w:rsidRPr="005B778E" w:rsidRDefault="007538D6" w:rsidP="007538D6">
            <w:pPr>
              <w:pStyle w:val="TAC"/>
              <w:rPr>
                <w:sz w:val="16"/>
                <w:szCs w:val="16"/>
                <w:lang w:eastAsia="zh-CN"/>
              </w:rPr>
            </w:pPr>
            <w:r w:rsidRPr="005B778E">
              <w:rPr>
                <w:sz w:val="16"/>
                <w:szCs w:val="16"/>
                <w:lang w:eastAsia="zh-CN"/>
              </w:rPr>
              <w:t>17.</w:t>
            </w:r>
            <w:r w:rsidRPr="005B778E">
              <w:rPr>
                <w:rFonts w:hint="eastAsia"/>
                <w:sz w:val="16"/>
                <w:szCs w:val="16"/>
                <w:lang w:eastAsia="zh-CN"/>
              </w:rPr>
              <w:t>2</w:t>
            </w:r>
            <w:r w:rsidRPr="005B778E">
              <w:rPr>
                <w:sz w:val="16"/>
                <w:szCs w:val="16"/>
                <w:lang w:eastAsia="zh-CN"/>
              </w:rPr>
              <w:t>.0</w:t>
            </w:r>
          </w:p>
        </w:tc>
      </w:tr>
      <w:tr w:rsidR="00E045FE" w:rsidRPr="005B778E" w14:paraId="7556859D"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96AA1E" w14:textId="5B503F4F"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093E1A" w14:textId="0E7BC9C8"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A0594A" w14:textId="099E68CC" w:rsidR="00E045FE" w:rsidRPr="005B778E" w:rsidRDefault="00E045FE" w:rsidP="00FC391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E50A8" w14:textId="27D4E105" w:rsidR="00E045FE" w:rsidRPr="005B778E" w:rsidRDefault="00E045FE" w:rsidP="00F40BC9">
            <w:pPr>
              <w:pStyle w:val="TAL"/>
              <w:rPr>
                <w:sz w:val="16"/>
                <w:szCs w:val="16"/>
                <w:lang w:eastAsia="zh-CN"/>
              </w:rPr>
            </w:pPr>
            <w:r w:rsidRPr="005B778E">
              <w:rPr>
                <w:rFonts w:hint="eastAsia"/>
                <w:sz w:val="16"/>
                <w:szCs w:val="16"/>
              </w:rPr>
              <w:t>000</w:t>
            </w:r>
            <w:r w:rsidR="00BB3A7B" w:rsidRPr="005B778E">
              <w:rPr>
                <w:rFonts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948FF"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2442B"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6DDDD1" w14:textId="1181B1AE" w:rsidR="00E045FE" w:rsidRPr="005B778E" w:rsidRDefault="00B333EE" w:rsidP="00F40BC9">
            <w:pPr>
              <w:pStyle w:val="TAL"/>
              <w:rPr>
                <w:sz w:val="16"/>
                <w:szCs w:val="16"/>
              </w:rPr>
            </w:pPr>
            <w:r w:rsidRPr="005B778E">
              <w:rPr>
                <w:sz w:val="16"/>
                <w:szCs w:val="16"/>
              </w:rPr>
              <w:t>Correction to AuthDisResData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37D9C" w14:textId="613CC00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05DAADB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40227"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63778C"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EE067C" w14:textId="56C1D640"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7B879C" w14:textId="7C477419"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E26DE"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5D929"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98AA72" w14:textId="738288E8" w:rsidR="00E045FE" w:rsidRPr="005B778E" w:rsidRDefault="00B333EE" w:rsidP="00F40BC9">
            <w:pPr>
              <w:pStyle w:val="TAL"/>
              <w:rPr>
                <w:sz w:val="16"/>
                <w:szCs w:val="16"/>
              </w:rPr>
            </w:pPr>
            <w:r w:rsidRPr="005B778E">
              <w:rPr>
                <w:sz w:val="16"/>
                <w:szCs w:val="16"/>
              </w:rPr>
              <w:t>Correction to AuthDisReqData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FCC39"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57E0DB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1479E8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A42DE"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04089A" w14:textId="2E7C255E"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E07F" w14:textId="4DCC531D" w:rsidR="00E045FE" w:rsidRPr="005B778E" w:rsidRDefault="00E045FE" w:rsidP="00F40BC9">
            <w:pPr>
              <w:pStyle w:val="TAL"/>
              <w:rPr>
                <w:sz w:val="16"/>
                <w:szCs w:val="16"/>
                <w:lang w:eastAsia="zh-CN"/>
              </w:rPr>
            </w:pPr>
            <w:r w:rsidRPr="005B778E">
              <w:rPr>
                <w:rFonts w:hint="eastAsia"/>
                <w:sz w:val="16"/>
                <w:szCs w:val="16"/>
              </w:rPr>
              <w:t>000</w:t>
            </w:r>
            <w:r w:rsidR="005969E9" w:rsidRPr="005B778E">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5F33"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7F30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43D86" w14:textId="633C5337" w:rsidR="00E045FE" w:rsidRPr="005B778E" w:rsidRDefault="00B333EE" w:rsidP="00F40BC9">
            <w:pPr>
              <w:pStyle w:val="TAL"/>
              <w:rPr>
                <w:sz w:val="16"/>
                <w:szCs w:val="16"/>
              </w:rPr>
            </w:pPr>
            <w:r w:rsidRPr="005B778E">
              <w:rPr>
                <w:sz w:val="16"/>
                <w:szCs w:val="16"/>
              </w:rPr>
              <w:t>Corrections to DiscoveryAuthorization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690491"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610BEA11"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68598EF6"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CE6449"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EA1418" w14:textId="33BE6CEA"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1B2CF" w14:textId="0455AC2A" w:rsidR="00E045FE" w:rsidRPr="005B778E" w:rsidRDefault="00E045FE" w:rsidP="00F40BC9">
            <w:pPr>
              <w:pStyle w:val="TAL"/>
              <w:rPr>
                <w:sz w:val="16"/>
                <w:szCs w:val="16"/>
                <w:lang w:eastAsia="zh-CN"/>
              </w:rPr>
            </w:pPr>
            <w:r w:rsidRPr="005B778E">
              <w:rPr>
                <w:rFonts w:hint="eastAsia"/>
                <w:sz w:val="16"/>
                <w:szCs w:val="16"/>
              </w:rPr>
              <w:t>00</w:t>
            </w:r>
            <w:r w:rsidR="00983E69" w:rsidRPr="005B778E">
              <w:rPr>
                <w:rFonts w:hint="eastAsia"/>
                <w:sz w:val="16"/>
                <w:szCs w:val="16"/>
                <w:lang w:eastAsia="zh-CN"/>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5A417"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4C79F"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1ADA41" w14:textId="367442AB" w:rsidR="00E045FE" w:rsidRPr="005B778E" w:rsidRDefault="00B333EE" w:rsidP="00F40BC9">
            <w:pPr>
              <w:pStyle w:val="TAL"/>
              <w:rPr>
                <w:sz w:val="16"/>
                <w:szCs w:val="16"/>
              </w:rPr>
            </w:pPr>
            <w:r w:rsidRPr="005B778E">
              <w:rPr>
                <w:sz w:val="16"/>
                <w:szCs w:val="16"/>
              </w:rPr>
              <w:t>Add the missing status codes for the HTTP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3D1FE"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E045FE" w:rsidRPr="005B778E" w14:paraId="11D7AA1E"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211F847D" w14:textId="77777777" w:rsidR="00E045FE" w:rsidRPr="005B778E" w:rsidRDefault="00E045FE"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2A81FB" w14:textId="77777777" w:rsidR="00E045FE" w:rsidRPr="005B778E" w:rsidRDefault="00E045FE"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C95A77" w14:textId="5F03CD5F" w:rsidR="00E045FE" w:rsidRPr="005B778E" w:rsidRDefault="00E045FE" w:rsidP="00F40BC9">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FC391A" w:rsidRPr="005B778E">
              <w:rPr>
                <w:rFonts w:hint="eastAsia"/>
                <w:sz w:val="16"/>
                <w:szCs w:val="16"/>
                <w:lang w:eastAsia="zh-CN"/>
              </w:rPr>
              <w:t>3162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070BA" w14:textId="4B75D1F2" w:rsidR="00E045FE" w:rsidRPr="005B778E" w:rsidRDefault="00E045FE" w:rsidP="00F40BC9">
            <w:pPr>
              <w:pStyle w:val="TAL"/>
              <w:rPr>
                <w:sz w:val="16"/>
                <w:szCs w:val="16"/>
                <w:lang w:eastAsia="zh-CN"/>
              </w:rPr>
            </w:pPr>
            <w:r w:rsidRPr="005B778E">
              <w:rPr>
                <w:rFonts w:hint="eastAsia"/>
                <w:sz w:val="16"/>
                <w:szCs w:val="16"/>
              </w:rPr>
              <w:t>00</w:t>
            </w:r>
            <w:r w:rsidR="006C18FA" w:rsidRPr="005B778E">
              <w:rPr>
                <w:rFonts w:hint="eastAsia"/>
                <w:sz w:val="16"/>
                <w:szCs w:val="16"/>
                <w:lang w:eastAsia="zh-CN"/>
              </w:rPr>
              <w:t>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18630" w14:textId="77777777" w:rsidR="00E045FE" w:rsidRPr="005B778E" w:rsidRDefault="00E045FE"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58128" w14:textId="77777777" w:rsidR="00E045FE" w:rsidRPr="005B778E" w:rsidRDefault="00E045FE"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48AB54" w14:textId="5905DB2E" w:rsidR="00E045FE" w:rsidRPr="005B778E" w:rsidRDefault="00B333EE" w:rsidP="00F40BC9">
            <w:pPr>
              <w:pStyle w:val="TAL"/>
              <w:rPr>
                <w:sz w:val="16"/>
                <w:szCs w:val="16"/>
              </w:rPr>
            </w:pPr>
            <w:r w:rsidRPr="005B778E">
              <w:rPr>
                <w:sz w:val="16"/>
                <w:szCs w:val="16"/>
              </w:rPr>
              <w:t>Corrections for data types and API of Naf_ProSe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A083" w14:textId="77777777" w:rsidR="00E045FE" w:rsidRPr="005B778E" w:rsidRDefault="00E045FE"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8F5EBC" w:rsidRPr="005B778E" w14:paraId="67E1675F"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0C94AD4D" w14:textId="77777777" w:rsidR="008F5EBC" w:rsidRPr="005B778E" w:rsidRDefault="008F5EBC" w:rsidP="00F40BC9">
            <w:pPr>
              <w:pStyle w:val="TAC"/>
              <w:rPr>
                <w:sz w:val="16"/>
                <w:szCs w:val="16"/>
              </w:rPr>
            </w:pPr>
            <w:r w:rsidRPr="005B778E">
              <w:rPr>
                <w:rFonts w:hint="eastAsia"/>
                <w:sz w:val="16"/>
                <w:szCs w:val="16"/>
              </w:rPr>
              <w:t>2022-</w:t>
            </w:r>
            <w:r w:rsidRPr="005B778E">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C90A3C" w14:textId="77777777" w:rsidR="008F5EBC" w:rsidRPr="005B778E" w:rsidRDefault="008F5EBC" w:rsidP="00F40BC9">
            <w:pPr>
              <w:pStyle w:val="TAC"/>
              <w:rPr>
                <w:sz w:val="16"/>
                <w:szCs w:val="16"/>
                <w:lang w:eastAsia="zh-CN"/>
              </w:rPr>
            </w:pPr>
            <w:r w:rsidRPr="005B778E">
              <w:rPr>
                <w:sz w:val="16"/>
                <w:szCs w:val="16"/>
              </w:rPr>
              <w:t>CT#</w:t>
            </w:r>
            <w:r w:rsidRPr="005B778E">
              <w:rPr>
                <w:rFonts w:hint="eastAsia"/>
                <w:sz w:val="16"/>
                <w:szCs w:val="16"/>
                <w:lang w:eastAsia="zh-CN"/>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9A8088" w14:textId="2160FA06" w:rsidR="008F5EBC" w:rsidRPr="005B778E" w:rsidRDefault="008F5EBC" w:rsidP="00397BFA">
            <w:pPr>
              <w:pStyle w:val="TAC"/>
              <w:rPr>
                <w:sz w:val="16"/>
                <w:szCs w:val="16"/>
                <w:lang w:eastAsia="zh-CN"/>
              </w:rPr>
            </w:pPr>
            <w:r w:rsidRPr="005B778E">
              <w:rPr>
                <w:sz w:val="16"/>
                <w:szCs w:val="16"/>
              </w:rPr>
              <w:t>C</w:t>
            </w:r>
            <w:r w:rsidRPr="005B778E">
              <w:rPr>
                <w:rFonts w:hint="eastAsia"/>
                <w:sz w:val="16"/>
                <w:szCs w:val="16"/>
                <w:lang w:eastAsia="zh-CN"/>
              </w:rPr>
              <w:t>P</w:t>
            </w:r>
            <w:r w:rsidRPr="005B778E">
              <w:rPr>
                <w:sz w:val="16"/>
                <w:szCs w:val="16"/>
              </w:rPr>
              <w:t>-22</w:t>
            </w:r>
            <w:r w:rsidR="00397BFA" w:rsidRPr="005B778E">
              <w:rPr>
                <w:rFonts w:hint="eastAsia"/>
                <w:sz w:val="16"/>
                <w:szCs w:val="16"/>
                <w:lang w:eastAsia="zh-CN"/>
              </w:rPr>
              <w:t>3188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1A7FD" w14:textId="77777777" w:rsidR="008F5EBC" w:rsidRPr="005B778E" w:rsidRDefault="008F5EBC" w:rsidP="00F40BC9">
            <w:pPr>
              <w:pStyle w:val="TAL"/>
              <w:rPr>
                <w:sz w:val="16"/>
                <w:szCs w:val="16"/>
                <w:lang w:eastAsia="zh-CN"/>
              </w:rPr>
            </w:pPr>
            <w:r w:rsidRPr="005B778E">
              <w:rPr>
                <w:rFonts w:hint="eastAsia"/>
                <w:sz w:val="16"/>
                <w:szCs w:val="16"/>
              </w:rPr>
              <w:t>00</w:t>
            </w:r>
            <w:r w:rsidRPr="005B778E">
              <w:rPr>
                <w:rFonts w:hint="eastAsia"/>
                <w:sz w:val="16"/>
                <w:szCs w:val="16"/>
                <w:lang w:eastAsia="zh-CN"/>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672CB" w14:textId="77777777" w:rsidR="008F5EBC" w:rsidRPr="005B778E" w:rsidRDefault="008F5EBC"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EC670" w14:textId="77777777" w:rsidR="008F5EBC" w:rsidRPr="005B778E" w:rsidRDefault="008F5EBC"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0F97B9" w14:textId="77777777" w:rsidR="008F5EBC" w:rsidRPr="005B778E" w:rsidRDefault="008F5EBC"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C504D" w14:textId="77777777" w:rsidR="008F5EBC" w:rsidRPr="005B778E" w:rsidRDefault="008F5EBC" w:rsidP="00F40BC9">
            <w:pPr>
              <w:pStyle w:val="TAC"/>
              <w:rPr>
                <w:sz w:val="16"/>
                <w:szCs w:val="16"/>
                <w:lang w:eastAsia="zh-CN"/>
              </w:rPr>
            </w:pPr>
            <w:r w:rsidRPr="005B778E">
              <w:rPr>
                <w:sz w:val="16"/>
                <w:szCs w:val="16"/>
                <w:lang w:eastAsia="zh-CN"/>
              </w:rPr>
              <w:t>17.</w:t>
            </w:r>
            <w:r w:rsidRPr="005B778E">
              <w:rPr>
                <w:rFonts w:hint="eastAsia"/>
                <w:sz w:val="16"/>
                <w:szCs w:val="16"/>
                <w:lang w:eastAsia="zh-CN"/>
              </w:rPr>
              <w:t>3</w:t>
            </w:r>
            <w:r w:rsidRPr="005B778E">
              <w:rPr>
                <w:sz w:val="16"/>
                <w:szCs w:val="16"/>
                <w:lang w:eastAsia="zh-CN"/>
              </w:rPr>
              <w:t>.0</w:t>
            </w:r>
          </w:p>
        </w:tc>
      </w:tr>
      <w:tr w:rsidR="0063114A" w:rsidRPr="005B778E" w14:paraId="1C38F4A6"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6E896F7B"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86C556"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4D2D44" w14:textId="436D9FF7"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E45F2" w14:textId="144EDB0E" w:rsidR="0063114A" w:rsidRPr="005B778E" w:rsidRDefault="0063114A" w:rsidP="0063114A">
            <w:pPr>
              <w:pStyle w:val="TAL"/>
              <w:rPr>
                <w:sz w:val="16"/>
                <w:szCs w:val="16"/>
                <w:lang w:eastAsia="zh-CN"/>
              </w:rPr>
            </w:pPr>
            <w:r w:rsidRPr="005B778E">
              <w:rPr>
                <w:rFonts w:hint="eastAsia"/>
                <w:sz w:val="16"/>
                <w:szCs w:val="16"/>
              </w:rPr>
              <w:t>000</w:t>
            </w:r>
            <w:r w:rsidRPr="005B778E">
              <w:rPr>
                <w:rFonts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E3040" w14:textId="4A8B3393"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DF132"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CB0539" w14:textId="4C96B7BD" w:rsidR="0063114A" w:rsidRPr="005B778E" w:rsidRDefault="007127AE" w:rsidP="00F40BC9">
            <w:pPr>
              <w:pStyle w:val="TAL"/>
              <w:rPr>
                <w:sz w:val="16"/>
                <w:szCs w:val="16"/>
              </w:rPr>
            </w:pPr>
            <w:r w:rsidRPr="005B778E">
              <w:rPr>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4316D" w14:textId="7AC5DB8B" w:rsidR="0063114A" w:rsidRPr="005B778E" w:rsidRDefault="0063114A" w:rsidP="0063114A">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459F6F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500E33CF"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66C2F"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114B3" w14:textId="69C1D932" w:rsidR="0063114A" w:rsidRPr="005B778E" w:rsidRDefault="0063114A" w:rsidP="005F0E96">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5F0E96" w:rsidRPr="005B778E">
              <w:rPr>
                <w:rFonts w:hint="eastAsia"/>
                <w:sz w:val="16"/>
                <w:szCs w:val="16"/>
                <w:lang w:eastAsia="zh-CN"/>
              </w:rPr>
              <w:t>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13F7C3" w14:textId="2EFC2527"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4BA6B"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09F1F"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2532AA" w14:textId="78383E1C" w:rsidR="0063114A" w:rsidRPr="005B778E" w:rsidRDefault="007127AE" w:rsidP="00F40BC9">
            <w:pPr>
              <w:pStyle w:val="TAL"/>
              <w:rPr>
                <w:sz w:val="16"/>
                <w:szCs w:val="16"/>
              </w:rPr>
            </w:pPr>
            <w:r w:rsidRPr="005B778E">
              <w:rPr>
                <w:sz w:val="16"/>
                <w:szCs w:val="16"/>
              </w:rPr>
              <w:t>Enumeration definitions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58BC2" w14:textId="3E3D218A"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5E6CBFD3"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10914C57"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2A6DEA"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C76859" w14:textId="12EFE6E7"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FCF7" w14:textId="5A325C11" w:rsidR="0063114A" w:rsidRPr="005B778E" w:rsidRDefault="0063114A" w:rsidP="0063114A">
            <w:pPr>
              <w:pStyle w:val="TAL"/>
              <w:rPr>
                <w:sz w:val="16"/>
                <w:szCs w:val="16"/>
                <w:lang w:eastAsia="zh-CN"/>
              </w:rPr>
            </w:pPr>
            <w:r w:rsidRPr="005B778E">
              <w:rPr>
                <w:rFonts w:hint="eastAsia"/>
                <w:sz w:val="16"/>
                <w:szCs w:val="16"/>
              </w:rPr>
              <w:t>001</w:t>
            </w:r>
            <w:r w:rsidRPr="005B778E">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77961" w14:textId="77777777" w:rsidR="0063114A" w:rsidRPr="005B778E" w:rsidRDefault="0063114A" w:rsidP="00F40BC9">
            <w:pPr>
              <w:pStyle w:val="TAR"/>
              <w:rPr>
                <w:sz w:val="16"/>
                <w:szCs w:val="16"/>
                <w:lang w:eastAsia="zh-CN"/>
              </w:rPr>
            </w:pPr>
            <w:r w:rsidRPr="005B778E">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85C6D"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4E816F" w14:textId="05825BFA" w:rsidR="0063114A" w:rsidRPr="005B778E" w:rsidRDefault="00F76E6B" w:rsidP="00F40BC9">
            <w:pPr>
              <w:pStyle w:val="TAL"/>
              <w:rPr>
                <w:sz w:val="16"/>
                <w:szCs w:val="16"/>
              </w:rPr>
            </w:pPr>
            <w:r w:rsidRPr="005B778E">
              <w:rPr>
                <w:sz w:val="16"/>
                <w:szCs w:val="16"/>
              </w:rPr>
              <w:t>Update for the Naf_ProSe Service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8763D" w14:textId="34B2C9D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63114A" w:rsidRPr="005B778E" w14:paraId="2357D7D0" w14:textId="77777777" w:rsidTr="0063114A">
        <w:tc>
          <w:tcPr>
            <w:tcW w:w="709" w:type="dxa"/>
            <w:tcBorders>
              <w:top w:val="single" w:sz="6" w:space="0" w:color="auto"/>
              <w:left w:val="single" w:sz="6" w:space="0" w:color="auto"/>
              <w:bottom w:val="single" w:sz="6" w:space="0" w:color="auto"/>
              <w:right w:val="single" w:sz="6" w:space="0" w:color="auto"/>
            </w:tcBorders>
            <w:shd w:val="solid" w:color="FFFFFF" w:fill="auto"/>
          </w:tcPr>
          <w:p w14:paraId="0D07EE4D" w14:textId="77777777" w:rsidR="0063114A" w:rsidRPr="005B778E" w:rsidRDefault="0063114A" w:rsidP="00F40BC9">
            <w:pPr>
              <w:pStyle w:val="TAC"/>
              <w:rPr>
                <w:sz w:val="16"/>
                <w:szCs w:val="16"/>
              </w:rPr>
            </w:pPr>
            <w:r w:rsidRPr="005B778E">
              <w:rPr>
                <w:rFonts w:hint="eastAsia"/>
                <w:sz w:val="16"/>
                <w:szCs w:val="16"/>
              </w:rPr>
              <w:t>2022-12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4DC1FD" w14:textId="77777777" w:rsidR="0063114A" w:rsidRPr="005B778E" w:rsidRDefault="0063114A" w:rsidP="00F40BC9">
            <w:pPr>
              <w:pStyle w:val="TAC"/>
              <w:rPr>
                <w:sz w:val="16"/>
                <w:szCs w:val="16"/>
              </w:rPr>
            </w:pPr>
            <w:r w:rsidRPr="005B778E">
              <w:rPr>
                <w:sz w:val="16"/>
                <w:szCs w:val="16"/>
              </w:rPr>
              <w:t>CT#</w:t>
            </w:r>
            <w:r w:rsidRPr="005B778E">
              <w:rPr>
                <w:rFonts w:hint="eastAsia"/>
                <w:sz w:val="16"/>
                <w:szCs w:val="16"/>
              </w:rPr>
              <w:t>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17BB5C" w14:textId="77DEFC0F" w:rsidR="0063114A" w:rsidRPr="005B778E" w:rsidRDefault="0063114A" w:rsidP="00993DB8">
            <w:pPr>
              <w:pStyle w:val="TAC"/>
              <w:rPr>
                <w:sz w:val="16"/>
                <w:szCs w:val="16"/>
                <w:lang w:eastAsia="zh-CN"/>
              </w:rPr>
            </w:pPr>
            <w:r w:rsidRPr="005B778E">
              <w:rPr>
                <w:sz w:val="16"/>
                <w:szCs w:val="16"/>
              </w:rPr>
              <w:t>C</w:t>
            </w:r>
            <w:r w:rsidRPr="005B778E">
              <w:rPr>
                <w:rFonts w:hint="eastAsia"/>
                <w:sz w:val="16"/>
                <w:szCs w:val="16"/>
              </w:rPr>
              <w:t>P</w:t>
            </w:r>
            <w:r w:rsidRPr="005B778E">
              <w:rPr>
                <w:sz w:val="16"/>
                <w:szCs w:val="16"/>
              </w:rPr>
              <w:t>-22</w:t>
            </w:r>
            <w:r w:rsidR="00993DB8" w:rsidRPr="005B778E">
              <w:rPr>
                <w:rFonts w:hint="eastAsia"/>
                <w:sz w:val="16"/>
                <w:szCs w:val="16"/>
                <w:lang w:eastAsia="zh-CN"/>
              </w:rPr>
              <w:t>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97F5" w14:textId="5CDDCE03" w:rsidR="0063114A" w:rsidRPr="005B778E" w:rsidRDefault="0063114A" w:rsidP="00F40BC9">
            <w:pPr>
              <w:pStyle w:val="TAL"/>
              <w:rPr>
                <w:sz w:val="16"/>
                <w:szCs w:val="16"/>
                <w:lang w:eastAsia="zh-CN"/>
              </w:rPr>
            </w:pPr>
            <w:r w:rsidRPr="005B778E">
              <w:rPr>
                <w:rFonts w:hint="eastAsia"/>
                <w:sz w:val="16"/>
                <w:szCs w:val="16"/>
              </w:rPr>
              <w:t>001</w:t>
            </w:r>
            <w:r w:rsidRPr="005B778E">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5C2E" w14:textId="77777777" w:rsidR="0063114A" w:rsidRPr="005B778E" w:rsidRDefault="0063114A"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4A2B" w14:textId="77777777" w:rsidR="0063114A" w:rsidRPr="005B778E" w:rsidRDefault="0063114A"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BC3E64" w14:textId="56BFB557" w:rsidR="0063114A" w:rsidRPr="005B778E" w:rsidRDefault="007127AE" w:rsidP="00F40BC9">
            <w:pPr>
              <w:pStyle w:val="TAL"/>
              <w:rPr>
                <w:sz w:val="16"/>
                <w:szCs w:val="16"/>
              </w:rPr>
            </w:pPr>
            <w:r w:rsidRPr="005B778E">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27C4F" w14:textId="7F50DEAE" w:rsidR="0063114A" w:rsidRPr="005B778E" w:rsidRDefault="0063114A"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sidRPr="005B778E">
              <w:rPr>
                <w:rFonts w:hint="eastAsia"/>
                <w:sz w:val="16"/>
                <w:szCs w:val="16"/>
                <w:lang w:eastAsia="zh-CN"/>
              </w:rPr>
              <w:t>0</w:t>
            </w:r>
            <w:r w:rsidRPr="005B778E">
              <w:rPr>
                <w:sz w:val="16"/>
                <w:szCs w:val="16"/>
                <w:lang w:eastAsia="zh-CN"/>
              </w:rPr>
              <w:t>.0</w:t>
            </w:r>
          </w:p>
        </w:tc>
      </w:tr>
      <w:tr w:rsidR="00E94FDF" w:rsidRPr="005B778E" w14:paraId="14986500"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705CD162" w14:textId="41B8CCB4" w:rsidR="00E94FDF" w:rsidRPr="005B778E" w:rsidRDefault="00E94FDF" w:rsidP="00E94FDF">
            <w:pPr>
              <w:pStyle w:val="TAC"/>
              <w:rPr>
                <w:sz w:val="16"/>
                <w:szCs w:val="16"/>
              </w:rPr>
            </w:pPr>
            <w:r>
              <w:rPr>
                <w:rFonts w:hint="eastAsia"/>
                <w:sz w:val="16"/>
                <w:szCs w:val="16"/>
              </w:rPr>
              <w:t>2023-03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986DA" w14:textId="38A60CB0"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172267" w14:textId="742511DB"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F8EA8" w14:textId="60A1916C" w:rsidR="00E94FDF" w:rsidRPr="005B778E" w:rsidRDefault="00E94FDF" w:rsidP="00F40BC9">
            <w:pPr>
              <w:pStyle w:val="TAL"/>
              <w:rPr>
                <w:sz w:val="16"/>
                <w:szCs w:val="16"/>
                <w:lang w:eastAsia="zh-CN"/>
              </w:rPr>
            </w:pPr>
            <w:r w:rsidRPr="005B778E">
              <w:rPr>
                <w:rFonts w:hint="eastAsia"/>
                <w:sz w:val="16"/>
                <w:szCs w:val="16"/>
              </w:rPr>
              <w:t>001</w:t>
            </w:r>
            <w:r>
              <w:rPr>
                <w:rFonts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07036"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DB5C3"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2DFAB" w14:textId="56E5A0C1" w:rsidR="00E94FDF" w:rsidRPr="005B778E" w:rsidRDefault="00E94FDF" w:rsidP="00F40BC9">
            <w:pPr>
              <w:pStyle w:val="TAL"/>
              <w:rPr>
                <w:sz w:val="16"/>
                <w:szCs w:val="16"/>
              </w:rPr>
            </w:pPr>
            <w:r w:rsidRPr="00E94FDF">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B7731" w14:textId="51C987FD" w:rsidR="00E94FDF" w:rsidRPr="005B778E" w:rsidRDefault="00E94FDF" w:rsidP="00E94FDF">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E94FDF" w:rsidRPr="005B778E" w14:paraId="0911B1DB"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3BD2B109" w14:textId="77777777" w:rsidR="00E94FDF" w:rsidRPr="005B778E" w:rsidRDefault="00E94FDF" w:rsidP="00F40BC9">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E6F67" w14:textId="55419C72" w:rsidR="00E94FDF" w:rsidRPr="005B778E" w:rsidRDefault="00E94FDF" w:rsidP="00F40BC9">
            <w:pPr>
              <w:pStyle w:val="TAC"/>
              <w:rPr>
                <w:sz w:val="16"/>
                <w:szCs w:val="16"/>
                <w:lang w:eastAsia="zh-CN"/>
              </w:rPr>
            </w:pPr>
            <w:r w:rsidRPr="005B778E">
              <w:rPr>
                <w:sz w:val="16"/>
                <w:szCs w:val="16"/>
              </w:rPr>
              <w:t>CT#</w:t>
            </w:r>
            <w:r>
              <w:rPr>
                <w:rFonts w:hint="eastAsia"/>
                <w:sz w:val="16"/>
                <w:szCs w:val="16"/>
              </w:rPr>
              <w:t>9</w:t>
            </w:r>
            <w:r>
              <w:rPr>
                <w:rFonts w:hint="eastAsia"/>
                <w:sz w:val="16"/>
                <w:szCs w:val="16"/>
                <w:lang w:eastAsia="zh-CN"/>
              </w:rPr>
              <w:t>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6480B0" w14:textId="1D9AAE6F" w:rsidR="00E94FDF" w:rsidRPr="005B778E" w:rsidRDefault="00E94FDF" w:rsidP="006E4BC6">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6E4BC6">
              <w:rPr>
                <w:rFonts w:hint="eastAsia"/>
                <w:sz w:val="16"/>
                <w:szCs w:val="16"/>
                <w:lang w:eastAsia="zh-CN"/>
              </w:rPr>
              <w:t>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A9913D" w14:textId="04500B57" w:rsidR="00E94FDF" w:rsidRPr="005B778E" w:rsidRDefault="00E94FDF" w:rsidP="008D11CF">
            <w:pPr>
              <w:pStyle w:val="TAL"/>
              <w:rPr>
                <w:sz w:val="16"/>
                <w:szCs w:val="16"/>
                <w:lang w:eastAsia="zh-CN"/>
              </w:rPr>
            </w:pPr>
            <w:r w:rsidRPr="005B778E">
              <w:rPr>
                <w:rFonts w:hint="eastAsia"/>
                <w:sz w:val="16"/>
                <w:szCs w:val="16"/>
              </w:rPr>
              <w:t>00</w:t>
            </w:r>
            <w:r w:rsidR="008D11CF">
              <w:rPr>
                <w:rFonts w:hint="eastAsia"/>
                <w:sz w:val="16"/>
                <w:szCs w:val="16"/>
                <w:lang w:eastAsia="zh-CN"/>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5BEEE" w14:textId="77777777" w:rsidR="00E94FDF" w:rsidRPr="005B778E" w:rsidRDefault="00E94FDF" w:rsidP="00F40BC9">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A8E46" w14:textId="77777777" w:rsidR="00E94FDF" w:rsidRPr="005B778E" w:rsidRDefault="00E94FDF"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60D6CB" w14:textId="620D22D8" w:rsidR="00E94FDF" w:rsidRPr="005B778E" w:rsidRDefault="008D11CF" w:rsidP="00F40BC9">
            <w:pPr>
              <w:pStyle w:val="TAL"/>
              <w:rPr>
                <w:sz w:val="16"/>
                <w:szCs w:val="16"/>
              </w:rPr>
            </w:pPr>
            <w:r w:rsidRPr="008D11CF">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CE889" w14:textId="77777777" w:rsidR="00E94FDF" w:rsidRPr="005B778E" w:rsidRDefault="00E94FDF" w:rsidP="00F40BC9">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1</w:t>
            </w:r>
            <w:r w:rsidRPr="005B778E">
              <w:rPr>
                <w:sz w:val="16"/>
                <w:szCs w:val="16"/>
                <w:lang w:eastAsia="zh-CN"/>
              </w:rPr>
              <w:t>.0</w:t>
            </w:r>
          </w:p>
        </w:tc>
      </w:tr>
      <w:tr w:rsidR="004B3948" w:rsidRPr="005B778E" w14:paraId="6A0809B5" w14:textId="77777777" w:rsidTr="00F40BC9">
        <w:tc>
          <w:tcPr>
            <w:tcW w:w="709" w:type="dxa"/>
            <w:tcBorders>
              <w:top w:val="single" w:sz="6" w:space="0" w:color="auto"/>
              <w:left w:val="single" w:sz="6" w:space="0" w:color="auto"/>
              <w:bottom w:val="single" w:sz="6" w:space="0" w:color="auto"/>
              <w:right w:val="single" w:sz="6" w:space="0" w:color="auto"/>
            </w:tcBorders>
            <w:shd w:val="solid" w:color="FFFFFF" w:fill="auto"/>
          </w:tcPr>
          <w:p w14:paraId="561F2C60" w14:textId="005CB431" w:rsidR="004B3948" w:rsidRPr="005B778E" w:rsidRDefault="004B3948" w:rsidP="004B3948">
            <w:pPr>
              <w:pStyle w:val="TAC"/>
              <w:rPr>
                <w:sz w:val="16"/>
                <w:szCs w:val="16"/>
              </w:rPr>
            </w:pPr>
            <w:r>
              <w:rPr>
                <w:rFonts w:hint="eastAsia"/>
                <w:sz w:val="16"/>
                <w:szCs w:val="16"/>
              </w:rPr>
              <w:t>202</w:t>
            </w:r>
            <w:r>
              <w:rPr>
                <w:rFonts w:hint="eastAsia"/>
                <w:sz w:val="16"/>
                <w:szCs w:val="16"/>
                <w:lang w:eastAsia="zh-CN"/>
              </w:rPr>
              <w:t>3</w:t>
            </w:r>
            <w:r>
              <w:rPr>
                <w:rFonts w:hint="eastAsia"/>
                <w:sz w:val="16"/>
                <w:szCs w:val="16"/>
              </w:rPr>
              <w:t>-</w:t>
            </w:r>
            <w:r>
              <w:rPr>
                <w:rFonts w:hint="eastAsia"/>
                <w:sz w:val="16"/>
                <w:szCs w:val="16"/>
                <w:lang w:eastAsia="zh-CN"/>
              </w:rPr>
              <w:t>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F637D2" w14:textId="0FC5C3BF" w:rsidR="004B3948" w:rsidRPr="005B778E" w:rsidRDefault="004B3948" w:rsidP="004B3948">
            <w:pPr>
              <w:pStyle w:val="TAC"/>
              <w:rPr>
                <w:sz w:val="16"/>
                <w:szCs w:val="16"/>
                <w:lang w:eastAsia="zh-CN"/>
              </w:rPr>
            </w:pPr>
            <w:r w:rsidRPr="005B778E">
              <w:rPr>
                <w:sz w:val="16"/>
                <w:szCs w:val="16"/>
              </w:rPr>
              <w:t>CT#</w:t>
            </w:r>
            <w:r>
              <w:rPr>
                <w:rFonts w:hint="eastAsia"/>
                <w:sz w:val="16"/>
                <w:szCs w:val="16"/>
                <w:lang w:eastAsia="zh-CN"/>
              </w:rPr>
              <w: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817B4" w14:textId="71EE4180" w:rsidR="004B3948" w:rsidRPr="005B778E" w:rsidRDefault="004B3948" w:rsidP="00EC1BB9">
            <w:pPr>
              <w:pStyle w:val="TAC"/>
              <w:rPr>
                <w:sz w:val="16"/>
                <w:szCs w:val="16"/>
                <w:lang w:eastAsia="zh-CN"/>
              </w:rPr>
            </w:pPr>
            <w:r w:rsidRPr="005B778E">
              <w:rPr>
                <w:sz w:val="16"/>
                <w:szCs w:val="16"/>
              </w:rPr>
              <w:t>C</w:t>
            </w:r>
            <w:r w:rsidRPr="005B778E">
              <w:rPr>
                <w:rFonts w:hint="eastAsia"/>
                <w:sz w:val="16"/>
                <w:szCs w:val="16"/>
              </w:rPr>
              <w:t>P</w:t>
            </w:r>
            <w:r>
              <w:rPr>
                <w:sz w:val="16"/>
                <w:szCs w:val="16"/>
              </w:rPr>
              <w:t>-2</w:t>
            </w:r>
            <w:r w:rsidRPr="005B778E">
              <w:rPr>
                <w:rFonts w:hint="eastAsia"/>
                <w:sz w:val="16"/>
                <w:szCs w:val="16"/>
                <w:lang w:eastAsia="zh-CN"/>
              </w:rPr>
              <w:t>3</w:t>
            </w:r>
            <w:r w:rsidR="00EC1BB9">
              <w:rPr>
                <w:rFonts w:hint="eastAsia"/>
                <w:sz w:val="16"/>
                <w:szCs w:val="16"/>
                <w:lang w:eastAsia="zh-CN"/>
              </w:rPr>
              <w:t>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238DF" w14:textId="3B15B5E8" w:rsidR="004B3948" w:rsidRPr="005B778E" w:rsidRDefault="004B3948" w:rsidP="004B3948">
            <w:pPr>
              <w:pStyle w:val="TAL"/>
              <w:rPr>
                <w:sz w:val="16"/>
                <w:szCs w:val="16"/>
                <w:lang w:eastAsia="zh-CN"/>
              </w:rPr>
            </w:pPr>
            <w:r w:rsidRPr="005B778E">
              <w:rPr>
                <w:rFonts w:hint="eastAsia"/>
                <w:sz w:val="16"/>
                <w:szCs w:val="16"/>
              </w:rPr>
              <w:t>00</w:t>
            </w:r>
            <w:r>
              <w:rPr>
                <w:rFonts w:hint="eastAsia"/>
                <w:sz w:val="16"/>
                <w:szCs w:val="16"/>
                <w:lang w:eastAsia="zh-CN"/>
              </w:rPr>
              <w:t>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C8CD0" w14:textId="3E60ACE1" w:rsidR="004B3948" w:rsidRPr="005B778E" w:rsidRDefault="00EC3391" w:rsidP="00F40BC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3048C" w14:textId="77777777" w:rsidR="004B3948" w:rsidRPr="005B778E" w:rsidRDefault="004B3948" w:rsidP="00F40BC9">
            <w:pPr>
              <w:pStyle w:val="TAC"/>
              <w:rPr>
                <w:sz w:val="16"/>
                <w:szCs w:val="16"/>
                <w:lang w:eastAsia="zh-CN"/>
              </w:rPr>
            </w:pPr>
            <w:r w:rsidRPr="005B778E">
              <w:rPr>
                <w:rFonts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2216F" w14:textId="4684A37B" w:rsidR="004B3948" w:rsidRPr="005B778E" w:rsidRDefault="004B3948" w:rsidP="004B3948">
            <w:pPr>
              <w:pStyle w:val="TAL"/>
              <w:rPr>
                <w:sz w:val="16"/>
                <w:szCs w:val="16"/>
              </w:rPr>
            </w:pPr>
            <w:r w:rsidRPr="004B3948">
              <w:rPr>
                <w:sz w:val="16"/>
                <w:szCs w:val="16"/>
              </w:rPr>
              <w:t>HTTP RFC uplifting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99077" w14:textId="13CB9014" w:rsidR="004B3948" w:rsidRPr="005B778E" w:rsidRDefault="004B3948" w:rsidP="004B3948">
            <w:pPr>
              <w:pStyle w:val="TAC"/>
              <w:rPr>
                <w:sz w:val="16"/>
                <w:szCs w:val="16"/>
                <w:lang w:eastAsia="zh-CN"/>
              </w:rPr>
            </w:pPr>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2</w:t>
            </w:r>
            <w:r w:rsidRPr="005B778E">
              <w:rPr>
                <w:sz w:val="16"/>
                <w:szCs w:val="16"/>
                <w:lang w:eastAsia="zh-CN"/>
              </w:rPr>
              <w:t>.0</w:t>
            </w:r>
          </w:p>
        </w:tc>
      </w:tr>
      <w:tr w:rsidR="00A52411" w:rsidRPr="005B778E" w14:paraId="255E2B54" w14:textId="77777777" w:rsidTr="00F40BC9">
        <w:trPr>
          <w:ins w:id="1547" w:author="Rapporteur" w:date="2024-06-04T14: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3A036643" w14:textId="4A1128D9" w:rsidR="00A52411" w:rsidRPr="005B778E" w:rsidRDefault="00A52411" w:rsidP="00F40BC9">
            <w:pPr>
              <w:pStyle w:val="TAC"/>
              <w:rPr>
                <w:ins w:id="1548" w:author="Rapporteur" w:date="2024-06-04T14:36:00Z"/>
                <w:sz w:val="16"/>
                <w:szCs w:val="16"/>
                <w:lang w:eastAsia="zh-CN"/>
              </w:rPr>
            </w:pPr>
            <w:ins w:id="1549" w:author="Rapporteur" w:date="2024-06-04T14:36:00Z">
              <w:r>
                <w:rPr>
                  <w:rFonts w:hint="eastAsia"/>
                  <w:sz w:val="16"/>
                  <w:szCs w:val="16"/>
                </w:rPr>
                <w:t>202</w:t>
              </w:r>
              <w:r>
                <w:rPr>
                  <w:rFonts w:hint="eastAsia"/>
                  <w:sz w:val="16"/>
                  <w:szCs w:val="16"/>
                  <w:lang w:eastAsia="zh-CN"/>
                </w:rPr>
                <w:t>4</w:t>
              </w:r>
              <w:r>
                <w:rPr>
                  <w:rFonts w:hint="eastAsia"/>
                  <w:sz w:val="16"/>
                  <w:szCs w:val="16"/>
                </w:rPr>
                <w:t>-0</w:t>
              </w:r>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76E36B" w14:textId="33DA4A2F" w:rsidR="00A52411" w:rsidRPr="005B778E" w:rsidRDefault="00A52411" w:rsidP="00F40BC9">
            <w:pPr>
              <w:pStyle w:val="TAC"/>
              <w:rPr>
                <w:ins w:id="1550" w:author="Rapporteur" w:date="2024-06-04T14:36:00Z"/>
                <w:sz w:val="16"/>
                <w:szCs w:val="16"/>
                <w:lang w:eastAsia="zh-CN"/>
              </w:rPr>
            </w:pPr>
            <w:ins w:id="1551" w:author="Rapporteur" w:date="2024-06-04T14:36:00Z">
              <w:r w:rsidRPr="005B778E">
                <w:rPr>
                  <w:sz w:val="16"/>
                  <w:szCs w:val="16"/>
                </w:rPr>
                <w:t>CT#</w:t>
              </w:r>
            </w:ins>
            <w:ins w:id="1552" w:author="Rapporteur" w:date="2024-06-04T14:37:00Z">
              <w:r>
                <w:rPr>
                  <w:rFonts w:hint="eastAsia"/>
                  <w:sz w:val="16"/>
                  <w:szCs w:val="16"/>
                  <w:lang w:eastAsia="zh-CN"/>
                </w:rPr>
                <w: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FF59DB" w14:textId="4CA7749B" w:rsidR="00A52411" w:rsidRPr="005B778E" w:rsidRDefault="00473F47" w:rsidP="00A52411">
            <w:pPr>
              <w:pStyle w:val="TAC"/>
              <w:rPr>
                <w:ins w:id="1553" w:author="Rapporteur" w:date="2024-06-04T14:36:00Z"/>
                <w:sz w:val="16"/>
                <w:szCs w:val="16"/>
                <w:lang w:eastAsia="zh-CN"/>
              </w:rPr>
            </w:pPr>
            <w:ins w:id="1554" w:author="Rapporteur" w:date="2024-06-05T10:38:00Z">
              <w:r w:rsidRPr="00473F47">
                <w:rPr>
                  <w:sz w:val="16"/>
                  <w:szCs w:val="16"/>
                </w:rPr>
                <w:t>CP-241136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72C88" w14:textId="4F37197D" w:rsidR="00A52411" w:rsidRPr="005B778E" w:rsidRDefault="00A52411" w:rsidP="00F40BC9">
            <w:pPr>
              <w:pStyle w:val="TAL"/>
              <w:rPr>
                <w:ins w:id="1555" w:author="Rapporteur" w:date="2024-06-04T14:36:00Z"/>
                <w:sz w:val="16"/>
                <w:szCs w:val="16"/>
                <w:lang w:eastAsia="zh-CN"/>
              </w:rPr>
            </w:pPr>
            <w:ins w:id="1556" w:author="Rapporteur" w:date="2024-06-04T14:36:00Z">
              <w:r w:rsidRPr="005B778E">
                <w:rPr>
                  <w:rFonts w:hint="eastAsia"/>
                  <w:sz w:val="16"/>
                  <w:szCs w:val="16"/>
                </w:rPr>
                <w:t>00</w:t>
              </w:r>
            </w:ins>
            <w:ins w:id="1557" w:author="Rapporteur" w:date="2024-06-04T14:37:00Z">
              <w:r w:rsidR="00D54350">
                <w:rPr>
                  <w:rFonts w:hint="eastAsia"/>
                  <w:sz w:val="16"/>
                  <w:szCs w:val="16"/>
                  <w:lang w:eastAsia="zh-CN"/>
                </w:rPr>
                <w:t>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42E8D" w14:textId="6953D41D" w:rsidR="00A52411" w:rsidRPr="005B778E" w:rsidRDefault="00D54350" w:rsidP="00F40BC9">
            <w:pPr>
              <w:pStyle w:val="TAR"/>
              <w:rPr>
                <w:ins w:id="1558" w:author="Rapporteur" w:date="2024-06-04T14:36:00Z"/>
                <w:sz w:val="16"/>
                <w:szCs w:val="16"/>
                <w:lang w:eastAsia="zh-CN"/>
              </w:rPr>
            </w:pPr>
            <w:ins w:id="1559" w:author="Rapporteur" w:date="2024-06-04T14:38:00Z">
              <w:r>
                <w:rPr>
                  <w:rFonts w:hint="eastAsia"/>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ACC8F" w14:textId="0FACD58C" w:rsidR="00A52411" w:rsidRPr="005B778E" w:rsidRDefault="00AB26D2" w:rsidP="00F40BC9">
            <w:pPr>
              <w:pStyle w:val="TAC"/>
              <w:rPr>
                <w:ins w:id="1560" w:author="Rapporteur" w:date="2024-06-04T14:36:00Z"/>
                <w:sz w:val="16"/>
                <w:szCs w:val="16"/>
                <w:lang w:eastAsia="zh-CN"/>
              </w:rPr>
            </w:pPr>
            <w:ins w:id="1561" w:author="CATT" w:date="2024-06-19T13:15:00Z">
              <w:r>
                <w:rPr>
                  <w:sz w:val="16"/>
                  <w:szCs w:val="16"/>
                  <w:lang w:eastAsia="zh-CN"/>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E67506" w14:textId="347523EE" w:rsidR="00A52411" w:rsidRPr="005B778E" w:rsidRDefault="00C53789" w:rsidP="00F40BC9">
            <w:pPr>
              <w:pStyle w:val="TAL"/>
              <w:rPr>
                <w:ins w:id="1562" w:author="Rapporteur" w:date="2024-06-04T14:36:00Z"/>
                <w:sz w:val="16"/>
                <w:szCs w:val="16"/>
              </w:rPr>
            </w:pPr>
            <w:ins w:id="1563" w:author="Rapporteur" w:date="2024-06-04T14:39:00Z">
              <w:r w:rsidRPr="00C53789">
                <w:rPr>
                  <w:sz w:val="16"/>
                  <w:szCs w:val="16"/>
                </w:rPr>
                <w:t>Updates to Naf_ProSe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43050" w14:textId="6F50528C" w:rsidR="00A52411" w:rsidRPr="005B778E" w:rsidRDefault="00A52411" w:rsidP="00F40BC9">
            <w:pPr>
              <w:pStyle w:val="TAC"/>
              <w:rPr>
                <w:ins w:id="1564" w:author="Rapporteur" w:date="2024-06-04T14:36:00Z"/>
                <w:sz w:val="16"/>
                <w:szCs w:val="16"/>
                <w:lang w:eastAsia="zh-CN"/>
              </w:rPr>
            </w:pPr>
            <w:ins w:id="1565" w:author="Rapporteur" w:date="2024-06-04T14:36: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1566" w:author="Rapporteur" w:date="2024-06-04T14:38:00Z">
              <w:r w:rsidR="005A5723">
                <w:rPr>
                  <w:rFonts w:hint="eastAsia"/>
                  <w:sz w:val="16"/>
                  <w:szCs w:val="16"/>
                  <w:lang w:eastAsia="zh-CN"/>
                </w:rPr>
                <w:t>3</w:t>
              </w:r>
            </w:ins>
            <w:ins w:id="1567" w:author="Rapporteur" w:date="2024-06-04T14:36:00Z">
              <w:r w:rsidRPr="005B778E">
                <w:rPr>
                  <w:sz w:val="16"/>
                  <w:szCs w:val="16"/>
                  <w:lang w:eastAsia="zh-CN"/>
                </w:rPr>
                <w:t>.0</w:t>
              </w:r>
            </w:ins>
          </w:p>
        </w:tc>
      </w:tr>
      <w:tr w:rsidR="00A52411" w:rsidRPr="005B778E" w14:paraId="41E828F4" w14:textId="77777777" w:rsidTr="00F40BC9">
        <w:trPr>
          <w:ins w:id="1568" w:author="Rapporteur" w:date="2024-06-04T14: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28B10D2F" w14:textId="636D656F" w:rsidR="00A52411" w:rsidRPr="005B778E" w:rsidRDefault="00A52411" w:rsidP="00A52411">
            <w:pPr>
              <w:pStyle w:val="TAC"/>
              <w:rPr>
                <w:ins w:id="1569" w:author="Rapporteur" w:date="2024-06-04T14:36:00Z"/>
                <w:sz w:val="16"/>
                <w:szCs w:val="16"/>
              </w:rPr>
            </w:pPr>
            <w:ins w:id="1570" w:author="Rapporteur" w:date="2024-06-04T14:36: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w:t>
              </w:r>
            </w:ins>
            <w:ins w:id="1571" w:author="Rapporteur" w:date="2024-06-04T14:37:00Z">
              <w:r>
                <w:rPr>
                  <w:rFonts w:hint="eastAsia"/>
                  <w:sz w:val="16"/>
                  <w:szCs w:val="16"/>
                  <w:lang w:eastAsia="zh-CN"/>
                </w:rPr>
                <w:t>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538B7C" w14:textId="652B21D2" w:rsidR="00A52411" w:rsidRPr="005B778E" w:rsidRDefault="00A52411" w:rsidP="00F40BC9">
            <w:pPr>
              <w:pStyle w:val="TAC"/>
              <w:rPr>
                <w:ins w:id="1572" w:author="Rapporteur" w:date="2024-06-04T14:36:00Z"/>
                <w:sz w:val="16"/>
                <w:szCs w:val="16"/>
                <w:lang w:eastAsia="zh-CN"/>
              </w:rPr>
            </w:pPr>
            <w:ins w:id="1573" w:author="Rapporteur" w:date="2024-06-04T14:36:00Z">
              <w:r w:rsidRPr="005B778E">
                <w:rPr>
                  <w:sz w:val="16"/>
                  <w:szCs w:val="16"/>
                </w:rPr>
                <w:t>CT#</w:t>
              </w:r>
            </w:ins>
            <w:ins w:id="1574" w:author="Rapporteur" w:date="2024-06-04T14:37:00Z">
              <w:r>
                <w:rPr>
                  <w:rFonts w:hint="eastAsia"/>
                  <w:sz w:val="16"/>
                  <w:szCs w:val="16"/>
                  <w:lang w:eastAsia="zh-CN"/>
                </w:rPr>
                <w: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ACB7F" w14:textId="44B5D7AA" w:rsidR="00A52411" w:rsidRPr="005B778E" w:rsidRDefault="00473F47" w:rsidP="00F40BC9">
            <w:pPr>
              <w:pStyle w:val="TAC"/>
              <w:rPr>
                <w:ins w:id="1575" w:author="Rapporteur" w:date="2024-06-04T14:36:00Z"/>
                <w:sz w:val="16"/>
                <w:szCs w:val="16"/>
                <w:lang w:eastAsia="zh-CN"/>
              </w:rPr>
            </w:pPr>
            <w:ins w:id="1576" w:author="Rapporteur" w:date="2024-06-05T10:38:00Z">
              <w:r w:rsidRPr="00473F47">
                <w:rPr>
                  <w:sz w:val="16"/>
                  <w:szCs w:val="16"/>
                </w:rPr>
                <w:t>CP-241093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D8A80" w14:textId="2C8D691D" w:rsidR="00A52411" w:rsidRPr="005B778E" w:rsidRDefault="00A52411" w:rsidP="00F40BC9">
            <w:pPr>
              <w:pStyle w:val="TAL"/>
              <w:rPr>
                <w:ins w:id="1577" w:author="Rapporteur" w:date="2024-06-04T14:36:00Z"/>
                <w:sz w:val="16"/>
                <w:szCs w:val="16"/>
                <w:lang w:eastAsia="zh-CN"/>
              </w:rPr>
            </w:pPr>
            <w:ins w:id="1578" w:author="Rapporteur" w:date="2024-06-04T14:36:00Z">
              <w:r w:rsidRPr="005B778E">
                <w:rPr>
                  <w:rFonts w:hint="eastAsia"/>
                  <w:sz w:val="16"/>
                  <w:szCs w:val="16"/>
                </w:rPr>
                <w:t>00</w:t>
              </w:r>
              <w:r>
                <w:rPr>
                  <w:rFonts w:hint="eastAsia"/>
                  <w:sz w:val="16"/>
                  <w:szCs w:val="16"/>
                  <w:lang w:eastAsia="zh-CN"/>
                </w:rPr>
                <w:t>2</w:t>
              </w:r>
            </w:ins>
            <w:ins w:id="1579" w:author="Rapporteur" w:date="2024-06-04T14:38:00Z">
              <w:r w:rsidR="00D54350">
                <w:rPr>
                  <w:rFonts w:hint="eastAsia"/>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70F49" w14:textId="77777777" w:rsidR="00A52411" w:rsidRPr="005B778E" w:rsidRDefault="00A52411" w:rsidP="00F40BC9">
            <w:pPr>
              <w:pStyle w:val="TAR"/>
              <w:rPr>
                <w:ins w:id="1580" w:author="Rapporteur" w:date="2024-06-04T14:36: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26BF7" w14:textId="77777777" w:rsidR="00A52411" w:rsidRPr="005B778E" w:rsidRDefault="00A52411" w:rsidP="00F40BC9">
            <w:pPr>
              <w:pStyle w:val="TAC"/>
              <w:rPr>
                <w:ins w:id="1581" w:author="Rapporteur" w:date="2024-06-04T14:36:00Z"/>
                <w:sz w:val="16"/>
                <w:szCs w:val="16"/>
                <w:lang w:eastAsia="zh-CN"/>
              </w:rPr>
            </w:pPr>
            <w:ins w:id="1582" w:author="Rapporteur" w:date="2024-06-04T14:36: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84CAA9" w14:textId="4B7A6CC9" w:rsidR="00A52411" w:rsidRPr="005B778E" w:rsidRDefault="0044461D" w:rsidP="00F40BC9">
            <w:pPr>
              <w:pStyle w:val="TAL"/>
              <w:rPr>
                <w:ins w:id="1583" w:author="Rapporteur" w:date="2024-06-04T14:36:00Z"/>
                <w:sz w:val="16"/>
                <w:szCs w:val="16"/>
              </w:rPr>
            </w:pPr>
            <w:ins w:id="1584" w:author="Rapporteur" w:date="2024-06-04T14:39:00Z">
              <w:r w:rsidRPr="0044461D">
                <w:rPr>
                  <w:sz w:val="16"/>
                  <w:szCs w:val="16"/>
                </w:rPr>
                <w:t>Add the missing 3gpp-Sbi-Target-Nf-Id custom header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5F6667" w14:textId="5E10B8ED" w:rsidR="00A52411" w:rsidRPr="005B778E" w:rsidRDefault="00A52411" w:rsidP="005A5723">
            <w:pPr>
              <w:pStyle w:val="TAC"/>
              <w:rPr>
                <w:ins w:id="1585" w:author="Rapporteur" w:date="2024-06-04T14:36:00Z"/>
                <w:sz w:val="16"/>
                <w:szCs w:val="16"/>
                <w:lang w:eastAsia="zh-CN"/>
              </w:rPr>
            </w:pPr>
            <w:ins w:id="1586" w:author="Rapporteur" w:date="2024-06-04T14:36: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1587" w:author="Rapporteur" w:date="2024-06-04T14:38:00Z">
              <w:r w:rsidR="005A5723">
                <w:rPr>
                  <w:rFonts w:hint="eastAsia"/>
                  <w:sz w:val="16"/>
                  <w:szCs w:val="16"/>
                  <w:lang w:eastAsia="zh-CN"/>
                </w:rPr>
                <w:t>3</w:t>
              </w:r>
            </w:ins>
            <w:ins w:id="1588" w:author="Rapporteur" w:date="2024-06-04T14:36:00Z">
              <w:r w:rsidRPr="005B778E">
                <w:rPr>
                  <w:sz w:val="16"/>
                  <w:szCs w:val="16"/>
                  <w:lang w:eastAsia="zh-CN"/>
                </w:rPr>
                <w:t>.0</w:t>
              </w:r>
            </w:ins>
          </w:p>
        </w:tc>
      </w:tr>
      <w:tr w:rsidR="00A52411" w:rsidRPr="005B778E" w14:paraId="75BF9E3E" w14:textId="77777777" w:rsidTr="00F40BC9">
        <w:trPr>
          <w:ins w:id="1589" w:author="Rapporteur" w:date="2024-06-04T14:36: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0277E093" w14:textId="452CAD8D" w:rsidR="00A52411" w:rsidRPr="005B778E" w:rsidRDefault="00A52411" w:rsidP="00A52411">
            <w:pPr>
              <w:pStyle w:val="TAC"/>
              <w:rPr>
                <w:ins w:id="1590" w:author="Rapporteur" w:date="2024-06-04T14:36:00Z"/>
                <w:sz w:val="16"/>
                <w:szCs w:val="16"/>
              </w:rPr>
            </w:pPr>
            <w:ins w:id="1591" w:author="Rapporteur" w:date="2024-06-04T14:36:00Z">
              <w:r>
                <w:rPr>
                  <w:rFonts w:hint="eastAsia"/>
                  <w:sz w:val="16"/>
                  <w:szCs w:val="16"/>
                </w:rPr>
                <w:t>202</w:t>
              </w:r>
              <w:r>
                <w:rPr>
                  <w:rFonts w:hint="eastAsia"/>
                  <w:sz w:val="16"/>
                  <w:szCs w:val="16"/>
                  <w:lang w:eastAsia="zh-CN"/>
                </w:rPr>
                <w:t>4</w:t>
              </w:r>
              <w:r>
                <w:rPr>
                  <w:rFonts w:hint="eastAsia"/>
                  <w:sz w:val="16"/>
                  <w:szCs w:val="16"/>
                </w:rPr>
                <w:t>-</w:t>
              </w:r>
            </w:ins>
            <w:ins w:id="1592" w:author="Rapporteur" w:date="2024-06-04T14:37:00Z">
              <w:r>
                <w:rPr>
                  <w:rFonts w:hint="eastAsia"/>
                  <w:sz w:val="16"/>
                  <w:szCs w:val="16"/>
                  <w:lang w:eastAsia="zh-CN"/>
                </w:rPr>
                <w:t>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EF2944" w14:textId="7551E27B" w:rsidR="00A52411" w:rsidRPr="005B778E" w:rsidRDefault="00A52411" w:rsidP="00F40BC9">
            <w:pPr>
              <w:pStyle w:val="TAC"/>
              <w:rPr>
                <w:ins w:id="1593" w:author="Rapporteur" w:date="2024-06-04T14:36:00Z"/>
                <w:sz w:val="16"/>
                <w:szCs w:val="16"/>
                <w:lang w:eastAsia="zh-CN"/>
              </w:rPr>
            </w:pPr>
            <w:ins w:id="1594" w:author="Rapporteur" w:date="2024-06-04T14:36:00Z">
              <w:r w:rsidRPr="005B778E">
                <w:rPr>
                  <w:sz w:val="16"/>
                  <w:szCs w:val="16"/>
                </w:rPr>
                <w:t>CT#</w:t>
              </w:r>
              <w:r>
                <w:rPr>
                  <w:rFonts w:hint="eastAsia"/>
                  <w:sz w:val="16"/>
                  <w:szCs w:val="16"/>
                  <w:lang w:eastAsia="zh-CN"/>
                </w:rPr>
                <w:t>10</w:t>
              </w:r>
            </w:ins>
            <w:ins w:id="1595" w:author="Rapporteur" w:date="2024-06-04T14:37:00Z">
              <w:r>
                <w:rPr>
                  <w:rFonts w:hint="eastAsia"/>
                  <w:sz w:val="16"/>
                  <w:szCs w:val="16"/>
                  <w:lang w:eastAsia="zh-CN"/>
                </w:rPr>
                <w:t>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0EE295" w14:textId="5AABF70E" w:rsidR="00A52411" w:rsidRPr="005B778E" w:rsidRDefault="00473F47" w:rsidP="00F40BC9">
            <w:pPr>
              <w:pStyle w:val="TAC"/>
              <w:rPr>
                <w:ins w:id="1596" w:author="Rapporteur" w:date="2024-06-04T14:36:00Z"/>
                <w:sz w:val="16"/>
                <w:szCs w:val="16"/>
                <w:lang w:eastAsia="zh-CN"/>
              </w:rPr>
            </w:pPr>
            <w:ins w:id="1597" w:author="Rapporteur" w:date="2024-06-05T10:38:00Z">
              <w:r w:rsidRPr="00473F47">
                <w:rPr>
                  <w:sz w:val="16"/>
                  <w:szCs w:val="16"/>
                </w:rPr>
                <w:t>CP-241094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7468C" w14:textId="335BF1B1" w:rsidR="00A52411" w:rsidRPr="005B778E" w:rsidRDefault="00A52411" w:rsidP="00F40BC9">
            <w:pPr>
              <w:pStyle w:val="TAL"/>
              <w:rPr>
                <w:ins w:id="1598" w:author="Rapporteur" w:date="2024-06-04T14:36:00Z"/>
                <w:sz w:val="16"/>
                <w:szCs w:val="16"/>
                <w:lang w:eastAsia="zh-CN"/>
              </w:rPr>
            </w:pPr>
            <w:ins w:id="1599" w:author="Rapporteur" w:date="2024-06-04T14:36:00Z">
              <w:r w:rsidRPr="005B778E">
                <w:rPr>
                  <w:rFonts w:hint="eastAsia"/>
                  <w:sz w:val="16"/>
                  <w:szCs w:val="16"/>
                </w:rPr>
                <w:t>00</w:t>
              </w:r>
              <w:r>
                <w:rPr>
                  <w:rFonts w:hint="eastAsia"/>
                  <w:sz w:val="16"/>
                  <w:szCs w:val="16"/>
                  <w:lang w:eastAsia="zh-CN"/>
                </w:rPr>
                <w:t>2</w:t>
              </w:r>
            </w:ins>
            <w:ins w:id="1600" w:author="Rapporteur" w:date="2024-06-04T14:38:00Z">
              <w:r w:rsidR="00D54350">
                <w:rPr>
                  <w:rFonts w:hint="eastAsia"/>
                  <w:sz w:val="16"/>
                  <w:szCs w:val="16"/>
                  <w:lang w:eastAsia="zh-CN"/>
                </w:rPr>
                <w:t>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A2939" w14:textId="77777777" w:rsidR="00A52411" w:rsidRPr="005B778E" w:rsidRDefault="00A52411" w:rsidP="00F40BC9">
            <w:pPr>
              <w:pStyle w:val="TAR"/>
              <w:rPr>
                <w:ins w:id="1601" w:author="Rapporteur" w:date="2024-06-04T14:36:00Z"/>
                <w:sz w:val="16"/>
                <w:szCs w:val="16"/>
                <w:lang w:eastAsia="zh-CN"/>
              </w:rPr>
            </w:pPr>
            <w:ins w:id="1602" w:author="Rapporteur" w:date="2024-06-04T14:36:00Z">
              <w:r>
                <w:rPr>
                  <w:rFonts w:hint="eastAsia"/>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C4AAB" w14:textId="77777777" w:rsidR="00A52411" w:rsidRPr="005B778E" w:rsidRDefault="00A52411" w:rsidP="00F40BC9">
            <w:pPr>
              <w:pStyle w:val="TAC"/>
              <w:rPr>
                <w:ins w:id="1603" w:author="Rapporteur" w:date="2024-06-04T14:36:00Z"/>
                <w:sz w:val="16"/>
                <w:szCs w:val="16"/>
                <w:lang w:eastAsia="zh-CN"/>
              </w:rPr>
            </w:pPr>
            <w:ins w:id="1604" w:author="Rapporteur" w:date="2024-06-04T14:36: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996F97" w14:textId="7CBEFD58" w:rsidR="00A52411" w:rsidRPr="005B778E" w:rsidRDefault="00BC2E27" w:rsidP="00F40BC9">
            <w:pPr>
              <w:pStyle w:val="TAL"/>
              <w:rPr>
                <w:ins w:id="1605" w:author="Rapporteur" w:date="2024-06-04T14:36:00Z"/>
                <w:sz w:val="16"/>
                <w:szCs w:val="16"/>
              </w:rPr>
            </w:pPr>
            <w:ins w:id="1606" w:author="Rapporteur" w:date="2024-06-04T14:40:00Z">
              <w:r w:rsidRPr="00BC2E27">
                <w:rPr>
                  <w:sz w:val="16"/>
                  <w:szCs w:val="16"/>
                </w:rPr>
                <w:t>Various essential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ADC3B" w14:textId="2688B2D7" w:rsidR="00A52411" w:rsidRPr="005B778E" w:rsidRDefault="00A52411" w:rsidP="00F40BC9">
            <w:pPr>
              <w:pStyle w:val="TAC"/>
              <w:rPr>
                <w:ins w:id="1607" w:author="Rapporteur" w:date="2024-06-04T14:36:00Z"/>
                <w:sz w:val="16"/>
                <w:szCs w:val="16"/>
                <w:lang w:eastAsia="zh-CN"/>
              </w:rPr>
            </w:pPr>
            <w:ins w:id="1608" w:author="Rapporteur" w:date="2024-06-04T14:36:00Z">
              <w:r w:rsidRPr="005B778E">
                <w:rPr>
                  <w:sz w:val="16"/>
                  <w:szCs w:val="16"/>
                  <w:lang w:eastAsia="zh-CN"/>
                </w:rPr>
                <w:t>1</w:t>
              </w:r>
              <w:r w:rsidRPr="005B778E">
                <w:rPr>
                  <w:rFonts w:hint="eastAsia"/>
                  <w:sz w:val="16"/>
                  <w:szCs w:val="16"/>
                  <w:lang w:eastAsia="zh-CN"/>
                </w:rPr>
                <w:t>8</w:t>
              </w:r>
              <w:r w:rsidRPr="005B778E">
                <w:rPr>
                  <w:sz w:val="16"/>
                  <w:szCs w:val="16"/>
                  <w:lang w:eastAsia="zh-CN"/>
                </w:rPr>
                <w:t>.</w:t>
              </w:r>
            </w:ins>
            <w:ins w:id="1609" w:author="Rapporteur" w:date="2024-06-04T14:38:00Z">
              <w:r w:rsidR="005A5723">
                <w:rPr>
                  <w:rFonts w:hint="eastAsia"/>
                  <w:sz w:val="16"/>
                  <w:szCs w:val="16"/>
                  <w:lang w:eastAsia="zh-CN"/>
                </w:rPr>
                <w:t>3</w:t>
              </w:r>
            </w:ins>
            <w:ins w:id="1610" w:author="Rapporteur" w:date="2024-06-04T14:36:00Z">
              <w:r w:rsidRPr="005B778E">
                <w:rPr>
                  <w:sz w:val="16"/>
                  <w:szCs w:val="16"/>
                  <w:lang w:eastAsia="zh-CN"/>
                </w:rPr>
                <w:t>.0</w:t>
              </w:r>
            </w:ins>
          </w:p>
        </w:tc>
      </w:tr>
      <w:tr w:rsidR="00473F47" w:rsidRPr="005B778E" w14:paraId="21941025" w14:textId="77777777" w:rsidTr="00F40BC9">
        <w:trPr>
          <w:ins w:id="1611" w:author="Rapporteur" w:date="2024-06-05T10:38: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5C098B62" w14:textId="35AD8708" w:rsidR="00473F47" w:rsidRDefault="00473F47" w:rsidP="00473F47">
            <w:pPr>
              <w:pStyle w:val="TAC"/>
              <w:rPr>
                <w:ins w:id="1612" w:author="Rapporteur" w:date="2024-06-05T10:38:00Z"/>
                <w:sz w:val="16"/>
                <w:szCs w:val="16"/>
              </w:rPr>
            </w:pPr>
            <w:ins w:id="1613" w:author="Rapporteur" w:date="2024-06-05T10:38:00Z">
              <w:r>
                <w:rPr>
                  <w:rFonts w:hint="eastAsia"/>
                  <w:sz w:val="16"/>
                  <w:szCs w:val="16"/>
                </w:rPr>
                <w:t>202</w:t>
              </w:r>
              <w:r>
                <w:rPr>
                  <w:rFonts w:hint="eastAsia"/>
                  <w:sz w:val="16"/>
                  <w:szCs w:val="16"/>
                  <w:lang w:eastAsia="zh-CN"/>
                </w:rPr>
                <w:t>4</w:t>
              </w:r>
              <w:r>
                <w:rPr>
                  <w:rFonts w:hint="eastAsia"/>
                  <w:sz w:val="16"/>
                  <w:szCs w:val="16"/>
                </w:rPr>
                <w:t>-</w:t>
              </w:r>
              <w:r>
                <w:rPr>
                  <w:rFonts w:hint="eastAsia"/>
                  <w:sz w:val="16"/>
                  <w:szCs w:val="16"/>
                  <w:lang w:eastAsia="zh-CN"/>
                </w:rPr>
                <w:t>06</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513AD" w14:textId="5D220217" w:rsidR="00473F47" w:rsidRPr="005B778E" w:rsidRDefault="00473F47" w:rsidP="00473F47">
            <w:pPr>
              <w:pStyle w:val="TAC"/>
              <w:rPr>
                <w:ins w:id="1614" w:author="Rapporteur" w:date="2024-06-05T10:38:00Z"/>
                <w:sz w:val="16"/>
                <w:szCs w:val="16"/>
              </w:rPr>
            </w:pPr>
            <w:ins w:id="1615" w:author="Rapporteur" w:date="2024-06-05T10:38:00Z">
              <w:r w:rsidRPr="005B778E">
                <w:rPr>
                  <w:sz w:val="16"/>
                  <w:szCs w:val="16"/>
                </w:rPr>
                <w:t>CT#</w:t>
              </w:r>
              <w:r>
                <w:rPr>
                  <w:rFonts w:hint="eastAsia"/>
                  <w:sz w:val="16"/>
                  <w:szCs w:val="16"/>
                  <w:lang w:eastAsia="zh-CN"/>
                </w:rPr>
                <w:t>104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0D554" w14:textId="058971AA" w:rsidR="00473F47" w:rsidRPr="00473F47" w:rsidRDefault="00473F47" w:rsidP="00473F47">
            <w:pPr>
              <w:pStyle w:val="TAC"/>
              <w:rPr>
                <w:ins w:id="1616" w:author="Rapporteur" w:date="2024-06-05T10:38:00Z"/>
                <w:sz w:val="16"/>
                <w:szCs w:val="16"/>
              </w:rPr>
            </w:pPr>
            <w:ins w:id="1617" w:author="Rapporteur" w:date="2024-06-05T10:38:00Z">
              <w:r w:rsidRPr="00473F47">
                <w:rPr>
                  <w:sz w:val="16"/>
                  <w:szCs w:val="16"/>
                </w:rPr>
                <w:t>CP-2410</w:t>
              </w:r>
            </w:ins>
            <w:ins w:id="1618" w:author="Rapporteur" w:date="2024-06-05T10:39:00Z">
              <w:r>
                <w:rPr>
                  <w:sz w:val="16"/>
                  <w:szCs w:val="16"/>
                </w:rPr>
                <w:t>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A633" w14:textId="4C7E319B" w:rsidR="00473F47" w:rsidRPr="005B778E" w:rsidRDefault="00473F47" w:rsidP="00473F47">
            <w:pPr>
              <w:pStyle w:val="TAL"/>
              <w:rPr>
                <w:ins w:id="1619" w:author="Rapporteur" w:date="2024-06-05T10:38:00Z"/>
                <w:sz w:val="16"/>
                <w:szCs w:val="16"/>
              </w:rPr>
            </w:pPr>
            <w:ins w:id="1620" w:author="Rapporteur" w:date="2024-06-05T10:38:00Z">
              <w:r w:rsidRPr="005B778E">
                <w:rPr>
                  <w:rFonts w:hint="eastAsia"/>
                  <w:sz w:val="16"/>
                  <w:szCs w:val="16"/>
                </w:rPr>
                <w:t>00</w:t>
              </w:r>
              <w:r>
                <w:rPr>
                  <w:rFonts w:hint="eastAsia"/>
                  <w:sz w:val="16"/>
                  <w:szCs w:val="16"/>
                  <w:lang w:eastAsia="zh-CN"/>
                </w:rPr>
                <w:t>2</w:t>
              </w:r>
            </w:ins>
            <w:ins w:id="1621" w:author="Rapporteur" w:date="2024-06-05T10:39:00Z">
              <w:r>
                <w:rPr>
                  <w:sz w:val="16"/>
                  <w:szCs w:val="16"/>
                  <w:lang w:eastAsia="zh-CN"/>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8AC39" w14:textId="2C0D2579" w:rsidR="00473F47" w:rsidRDefault="00473F47" w:rsidP="00473F47">
            <w:pPr>
              <w:pStyle w:val="TAR"/>
              <w:rPr>
                <w:ins w:id="1622" w:author="Rapporteur" w:date="2024-06-05T10:38:00Z"/>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3DB4D" w14:textId="248468FE" w:rsidR="00473F47" w:rsidRPr="005B778E" w:rsidRDefault="00473F47" w:rsidP="00473F47">
            <w:pPr>
              <w:pStyle w:val="TAC"/>
              <w:rPr>
                <w:ins w:id="1623" w:author="Rapporteur" w:date="2024-06-05T10:38:00Z"/>
                <w:sz w:val="16"/>
                <w:szCs w:val="16"/>
                <w:lang w:eastAsia="zh-CN"/>
              </w:rPr>
            </w:pPr>
            <w:ins w:id="1624" w:author="Rapporteur" w:date="2024-06-05T10:38:00Z">
              <w:r w:rsidRPr="005B778E">
                <w:rPr>
                  <w:rFonts w:hint="eastAsia"/>
                  <w:sz w:val="16"/>
                  <w:szCs w:val="16"/>
                  <w:lang w:eastAsia="zh-CN"/>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60F596" w14:textId="7BC7966B" w:rsidR="00473F47" w:rsidRPr="00BC2E27" w:rsidRDefault="002E0148" w:rsidP="00473F47">
            <w:pPr>
              <w:pStyle w:val="TAL"/>
              <w:rPr>
                <w:ins w:id="1625" w:author="Rapporteur" w:date="2024-06-05T10:38:00Z"/>
                <w:sz w:val="16"/>
                <w:szCs w:val="16"/>
              </w:rPr>
            </w:pPr>
            <w:ins w:id="1626" w:author="Rapporteur" w:date="2024-06-05T10:39:00Z">
              <w:r w:rsidRPr="002E0148">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A4273" w14:textId="0F409D43" w:rsidR="00473F47" w:rsidRPr="005B778E" w:rsidRDefault="00473F47" w:rsidP="00473F47">
            <w:pPr>
              <w:pStyle w:val="TAC"/>
              <w:rPr>
                <w:ins w:id="1627" w:author="Rapporteur" w:date="2024-06-05T10:38:00Z"/>
                <w:sz w:val="16"/>
                <w:szCs w:val="16"/>
                <w:lang w:eastAsia="zh-CN"/>
              </w:rPr>
            </w:pPr>
            <w:ins w:id="1628" w:author="Rapporteur" w:date="2024-06-05T10:38:00Z">
              <w:r w:rsidRPr="005B778E">
                <w:rPr>
                  <w:sz w:val="16"/>
                  <w:szCs w:val="16"/>
                  <w:lang w:eastAsia="zh-CN"/>
                </w:rPr>
                <w:t>1</w:t>
              </w:r>
              <w:r w:rsidRPr="005B778E">
                <w:rPr>
                  <w:rFonts w:hint="eastAsia"/>
                  <w:sz w:val="16"/>
                  <w:szCs w:val="16"/>
                  <w:lang w:eastAsia="zh-CN"/>
                </w:rPr>
                <w:t>8</w:t>
              </w:r>
              <w:r w:rsidRPr="005B778E">
                <w:rPr>
                  <w:sz w:val="16"/>
                  <w:szCs w:val="16"/>
                  <w:lang w:eastAsia="zh-CN"/>
                </w:rPr>
                <w:t>.</w:t>
              </w:r>
              <w:r>
                <w:rPr>
                  <w:rFonts w:hint="eastAsia"/>
                  <w:sz w:val="16"/>
                  <w:szCs w:val="16"/>
                  <w:lang w:eastAsia="zh-CN"/>
                </w:rPr>
                <w:t>3</w:t>
              </w:r>
              <w:r w:rsidRPr="005B778E">
                <w:rPr>
                  <w:sz w:val="16"/>
                  <w:szCs w:val="16"/>
                  <w:lang w:eastAsia="zh-CN"/>
                </w:rPr>
                <w:t>.0</w:t>
              </w:r>
            </w:ins>
          </w:p>
        </w:tc>
      </w:tr>
    </w:tbl>
    <w:p w14:paraId="295CE8BE" w14:textId="77777777" w:rsidR="00D66618" w:rsidRDefault="00D66618" w:rsidP="002A4894">
      <w:bookmarkStart w:id="1629" w:name="_GoBack"/>
      <w:bookmarkEnd w:id="1629"/>
    </w:p>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83E21" w14:textId="77777777" w:rsidR="00CD3068" w:rsidRDefault="00CD3068">
      <w:r>
        <w:separator/>
      </w:r>
    </w:p>
  </w:endnote>
  <w:endnote w:type="continuationSeparator" w:id="0">
    <w:p w14:paraId="79778731" w14:textId="77777777" w:rsidR="00CD3068" w:rsidRDefault="00CD3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F40BC9" w:rsidRDefault="00F40B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E65A7" w14:textId="77777777" w:rsidR="00CD3068" w:rsidRDefault="00CD3068">
      <w:r>
        <w:separator/>
      </w:r>
    </w:p>
  </w:footnote>
  <w:footnote w:type="continuationSeparator" w:id="0">
    <w:p w14:paraId="5608E738" w14:textId="77777777" w:rsidR="00CD3068" w:rsidRDefault="00CD3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0939BDF8" w:rsidR="00F40BC9" w:rsidRDefault="00F40B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26D2">
      <w:rPr>
        <w:rFonts w:ascii="Arial" w:hAnsi="Arial" w:cs="Arial"/>
        <w:b/>
        <w:noProof/>
        <w:sz w:val="18"/>
        <w:szCs w:val="18"/>
      </w:rPr>
      <w:t>3GPP TS 29.557 V18.23.0 (20243-0612)</w:t>
    </w:r>
    <w:r>
      <w:rPr>
        <w:rFonts w:ascii="Arial" w:hAnsi="Arial" w:cs="Arial"/>
        <w:b/>
        <w:sz w:val="18"/>
        <w:szCs w:val="18"/>
      </w:rPr>
      <w:fldChar w:fldCharType="end"/>
    </w:r>
  </w:p>
  <w:p w14:paraId="0C5EC792" w14:textId="452B9DDE" w:rsidR="00F40BC9" w:rsidRDefault="00F40B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26D2">
      <w:rPr>
        <w:rFonts w:ascii="Arial" w:hAnsi="Arial" w:cs="Arial"/>
        <w:b/>
        <w:noProof/>
        <w:sz w:val="18"/>
        <w:szCs w:val="18"/>
      </w:rPr>
      <w:t>41</w:t>
    </w:r>
    <w:r>
      <w:rPr>
        <w:rFonts w:ascii="Arial" w:hAnsi="Arial" w:cs="Arial"/>
        <w:b/>
        <w:sz w:val="18"/>
        <w:szCs w:val="18"/>
      </w:rPr>
      <w:fldChar w:fldCharType="end"/>
    </w:r>
  </w:p>
  <w:p w14:paraId="2B1AE9B5" w14:textId="7653D0E9" w:rsidR="00F40BC9" w:rsidRDefault="00F40B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26D2">
      <w:rPr>
        <w:rFonts w:ascii="Arial" w:hAnsi="Arial" w:cs="Arial"/>
        <w:b/>
        <w:noProof/>
        <w:sz w:val="18"/>
        <w:szCs w:val="18"/>
      </w:rPr>
      <w:t>Release 18</w:t>
    </w:r>
    <w:r>
      <w:rPr>
        <w:rFonts w:ascii="Arial" w:hAnsi="Arial" w:cs="Arial"/>
        <w:b/>
        <w:sz w:val="18"/>
        <w:szCs w:val="18"/>
      </w:rPr>
      <w:fldChar w:fldCharType="end"/>
    </w:r>
  </w:p>
  <w:p w14:paraId="42848B09" w14:textId="77777777" w:rsidR="00F40BC9" w:rsidRDefault="00F40B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B22B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90A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FA2F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C0EB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E87AB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E8B23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4802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4056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5429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224F4F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12"/>
  </w:num>
  <w:num w:numId="6">
    <w:abstractNumId w:val="15"/>
  </w:num>
  <w:num w:numId="7">
    <w:abstractNumId w:val="1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MCC">
    <w15:presenceInfo w15:providerId="None" w15:userId="MCC"/>
  </w15:person>
  <w15:person w15:author="CR0024">
    <w15:presenceInfo w15:providerId="None" w15:userId="CR0024"/>
  </w15:person>
  <w15:person w15:author="CR0025">
    <w15:presenceInfo w15:providerId="None" w15:userId="CR0025"/>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21F"/>
    <w:rsid w:val="00005067"/>
    <w:rsid w:val="00005CB9"/>
    <w:rsid w:val="00006B3E"/>
    <w:rsid w:val="00010F6A"/>
    <w:rsid w:val="00013758"/>
    <w:rsid w:val="00021918"/>
    <w:rsid w:val="00022229"/>
    <w:rsid w:val="00022629"/>
    <w:rsid w:val="00023EB5"/>
    <w:rsid w:val="0003320D"/>
    <w:rsid w:val="00033397"/>
    <w:rsid w:val="00035FD8"/>
    <w:rsid w:val="00040095"/>
    <w:rsid w:val="00042CDF"/>
    <w:rsid w:val="00046E53"/>
    <w:rsid w:val="000512E6"/>
    <w:rsid w:val="00051834"/>
    <w:rsid w:val="00054A22"/>
    <w:rsid w:val="0006017E"/>
    <w:rsid w:val="000602BD"/>
    <w:rsid w:val="00062023"/>
    <w:rsid w:val="000655A6"/>
    <w:rsid w:val="00070D3A"/>
    <w:rsid w:val="00075766"/>
    <w:rsid w:val="000758FA"/>
    <w:rsid w:val="000802D1"/>
    <w:rsid w:val="00080512"/>
    <w:rsid w:val="00080599"/>
    <w:rsid w:val="00081118"/>
    <w:rsid w:val="00084A4F"/>
    <w:rsid w:val="000949A0"/>
    <w:rsid w:val="000951DB"/>
    <w:rsid w:val="000A0D38"/>
    <w:rsid w:val="000A2E0A"/>
    <w:rsid w:val="000B11D9"/>
    <w:rsid w:val="000B6203"/>
    <w:rsid w:val="000B7685"/>
    <w:rsid w:val="000C236D"/>
    <w:rsid w:val="000C31D0"/>
    <w:rsid w:val="000C47C3"/>
    <w:rsid w:val="000C60AA"/>
    <w:rsid w:val="000C73AA"/>
    <w:rsid w:val="000C7D8A"/>
    <w:rsid w:val="000D19A2"/>
    <w:rsid w:val="000D3C48"/>
    <w:rsid w:val="000D58AB"/>
    <w:rsid w:val="000F594E"/>
    <w:rsid w:val="00104746"/>
    <w:rsid w:val="00123260"/>
    <w:rsid w:val="0012400C"/>
    <w:rsid w:val="0013076E"/>
    <w:rsid w:val="001308F6"/>
    <w:rsid w:val="00132023"/>
    <w:rsid w:val="00132CF3"/>
    <w:rsid w:val="00133525"/>
    <w:rsid w:val="001400EF"/>
    <w:rsid w:val="00140BDB"/>
    <w:rsid w:val="001502E0"/>
    <w:rsid w:val="00151C03"/>
    <w:rsid w:val="0016361A"/>
    <w:rsid w:val="001748BB"/>
    <w:rsid w:val="00175157"/>
    <w:rsid w:val="00194BCE"/>
    <w:rsid w:val="0019639D"/>
    <w:rsid w:val="001A1580"/>
    <w:rsid w:val="001A391D"/>
    <w:rsid w:val="001A39A2"/>
    <w:rsid w:val="001A4C42"/>
    <w:rsid w:val="001A7420"/>
    <w:rsid w:val="001B384E"/>
    <w:rsid w:val="001B6637"/>
    <w:rsid w:val="001B69D9"/>
    <w:rsid w:val="001C21C3"/>
    <w:rsid w:val="001C4596"/>
    <w:rsid w:val="001D02C2"/>
    <w:rsid w:val="001E1AFD"/>
    <w:rsid w:val="001E2EA6"/>
    <w:rsid w:val="001E6C94"/>
    <w:rsid w:val="001F0C1D"/>
    <w:rsid w:val="001F1132"/>
    <w:rsid w:val="001F168B"/>
    <w:rsid w:val="001F298C"/>
    <w:rsid w:val="001F2CDD"/>
    <w:rsid w:val="001F5664"/>
    <w:rsid w:val="001F66FF"/>
    <w:rsid w:val="00201760"/>
    <w:rsid w:val="002029B9"/>
    <w:rsid w:val="00205C7F"/>
    <w:rsid w:val="00212262"/>
    <w:rsid w:val="00215188"/>
    <w:rsid w:val="00215EF5"/>
    <w:rsid w:val="00216247"/>
    <w:rsid w:val="002210EF"/>
    <w:rsid w:val="00226CC4"/>
    <w:rsid w:val="002347A2"/>
    <w:rsid w:val="0024054A"/>
    <w:rsid w:val="002419D2"/>
    <w:rsid w:val="002429C0"/>
    <w:rsid w:val="00256AB2"/>
    <w:rsid w:val="0025711A"/>
    <w:rsid w:val="002675F0"/>
    <w:rsid w:val="0027556A"/>
    <w:rsid w:val="002772F5"/>
    <w:rsid w:val="00280916"/>
    <w:rsid w:val="00283E23"/>
    <w:rsid w:val="00285978"/>
    <w:rsid w:val="002A1E24"/>
    <w:rsid w:val="002A4894"/>
    <w:rsid w:val="002B6339"/>
    <w:rsid w:val="002D02AF"/>
    <w:rsid w:val="002D1B44"/>
    <w:rsid w:val="002D2865"/>
    <w:rsid w:val="002D3B2C"/>
    <w:rsid w:val="002E00EE"/>
    <w:rsid w:val="002E0148"/>
    <w:rsid w:val="002E50B4"/>
    <w:rsid w:val="002F0DC7"/>
    <w:rsid w:val="002F3E02"/>
    <w:rsid w:val="002F4770"/>
    <w:rsid w:val="00310229"/>
    <w:rsid w:val="00311A8B"/>
    <w:rsid w:val="003133AD"/>
    <w:rsid w:val="00314DF8"/>
    <w:rsid w:val="003172DC"/>
    <w:rsid w:val="00321CD6"/>
    <w:rsid w:val="003314CF"/>
    <w:rsid w:val="00332494"/>
    <w:rsid w:val="00341762"/>
    <w:rsid w:val="00344385"/>
    <w:rsid w:val="003446B6"/>
    <w:rsid w:val="00350585"/>
    <w:rsid w:val="0035462D"/>
    <w:rsid w:val="003601C4"/>
    <w:rsid w:val="0036567E"/>
    <w:rsid w:val="00367CD6"/>
    <w:rsid w:val="00371F54"/>
    <w:rsid w:val="003765B8"/>
    <w:rsid w:val="00380317"/>
    <w:rsid w:val="00382E38"/>
    <w:rsid w:val="00384FDF"/>
    <w:rsid w:val="0038586F"/>
    <w:rsid w:val="003858E3"/>
    <w:rsid w:val="00390AB4"/>
    <w:rsid w:val="00393B7E"/>
    <w:rsid w:val="00396BA8"/>
    <w:rsid w:val="00397BFA"/>
    <w:rsid w:val="003A1386"/>
    <w:rsid w:val="003A57A8"/>
    <w:rsid w:val="003B127C"/>
    <w:rsid w:val="003B2019"/>
    <w:rsid w:val="003C09AF"/>
    <w:rsid w:val="003C3971"/>
    <w:rsid w:val="003C5D73"/>
    <w:rsid w:val="003C7C2F"/>
    <w:rsid w:val="003D1547"/>
    <w:rsid w:val="003D39BA"/>
    <w:rsid w:val="003D40A7"/>
    <w:rsid w:val="003D60F1"/>
    <w:rsid w:val="003E0052"/>
    <w:rsid w:val="003E59E9"/>
    <w:rsid w:val="003F05A0"/>
    <w:rsid w:val="003F266F"/>
    <w:rsid w:val="003F5BFE"/>
    <w:rsid w:val="00410AB2"/>
    <w:rsid w:val="00423334"/>
    <w:rsid w:val="00424783"/>
    <w:rsid w:val="00424DC4"/>
    <w:rsid w:val="00425402"/>
    <w:rsid w:val="00430F8D"/>
    <w:rsid w:val="004345EC"/>
    <w:rsid w:val="004444D2"/>
    <w:rsid w:val="0044461D"/>
    <w:rsid w:val="004454EF"/>
    <w:rsid w:val="00446626"/>
    <w:rsid w:val="004501E5"/>
    <w:rsid w:val="0045190E"/>
    <w:rsid w:val="00463FB8"/>
    <w:rsid w:val="00464D2C"/>
    <w:rsid w:val="00465515"/>
    <w:rsid w:val="00467D37"/>
    <w:rsid w:val="00473F47"/>
    <w:rsid w:val="004766BF"/>
    <w:rsid w:val="004832C4"/>
    <w:rsid w:val="00484F87"/>
    <w:rsid w:val="004972F7"/>
    <w:rsid w:val="004A0944"/>
    <w:rsid w:val="004A1982"/>
    <w:rsid w:val="004A7ED0"/>
    <w:rsid w:val="004B3948"/>
    <w:rsid w:val="004B4926"/>
    <w:rsid w:val="004B5F3B"/>
    <w:rsid w:val="004C14FB"/>
    <w:rsid w:val="004C3897"/>
    <w:rsid w:val="004D353B"/>
    <w:rsid w:val="004D3578"/>
    <w:rsid w:val="004D4DC6"/>
    <w:rsid w:val="004D50F4"/>
    <w:rsid w:val="004D7AD4"/>
    <w:rsid w:val="004E213A"/>
    <w:rsid w:val="004E3161"/>
    <w:rsid w:val="004F0988"/>
    <w:rsid w:val="004F3340"/>
    <w:rsid w:val="004F45EE"/>
    <w:rsid w:val="004F48A2"/>
    <w:rsid w:val="004F5DD2"/>
    <w:rsid w:val="00503C88"/>
    <w:rsid w:val="00505D1E"/>
    <w:rsid w:val="00510411"/>
    <w:rsid w:val="005118B2"/>
    <w:rsid w:val="005175DE"/>
    <w:rsid w:val="00517959"/>
    <w:rsid w:val="00521DB3"/>
    <w:rsid w:val="005230CB"/>
    <w:rsid w:val="005256E9"/>
    <w:rsid w:val="0053388B"/>
    <w:rsid w:val="00535773"/>
    <w:rsid w:val="00536432"/>
    <w:rsid w:val="00537482"/>
    <w:rsid w:val="005427BD"/>
    <w:rsid w:val="00543E6C"/>
    <w:rsid w:val="0054746A"/>
    <w:rsid w:val="00547865"/>
    <w:rsid w:val="005507D3"/>
    <w:rsid w:val="00560676"/>
    <w:rsid w:val="00562092"/>
    <w:rsid w:val="00563169"/>
    <w:rsid w:val="005644C0"/>
    <w:rsid w:val="00564A4D"/>
    <w:rsid w:val="00565087"/>
    <w:rsid w:val="00566485"/>
    <w:rsid w:val="00572B71"/>
    <w:rsid w:val="00575214"/>
    <w:rsid w:val="005812CC"/>
    <w:rsid w:val="00583C98"/>
    <w:rsid w:val="00591981"/>
    <w:rsid w:val="005969E9"/>
    <w:rsid w:val="00597B11"/>
    <w:rsid w:val="005A0701"/>
    <w:rsid w:val="005A2D84"/>
    <w:rsid w:val="005A5723"/>
    <w:rsid w:val="005B778E"/>
    <w:rsid w:val="005C5A7F"/>
    <w:rsid w:val="005C6B87"/>
    <w:rsid w:val="005D173D"/>
    <w:rsid w:val="005D219B"/>
    <w:rsid w:val="005D2E01"/>
    <w:rsid w:val="005D46E4"/>
    <w:rsid w:val="005D5F50"/>
    <w:rsid w:val="005D7526"/>
    <w:rsid w:val="005E029E"/>
    <w:rsid w:val="005E411B"/>
    <w:rsid w:val="005E4BB2"/>
    <w:rsid w:val="005F0E96"/>
    <w:rsid w:val="005F5036"/>
    <w:rsid w:val="005F50CB"/>
    <w:rsid w:val="005F5F40"/>
    <w:rsid w:val="00602AEA"/>
    <w:rsid w:val="00605B69"/>
    <w:rsid w:val="00607AAA"/>
    <w:rsid w:val="00614FDF"/>
    <w:rsid w:val="0061646D"/>
    <w:rsid w:val="00624833"/>
    <w:rsid w:val="00624DBE"/>
    <w:rsid w:val="0063087D"/>
    <w:rsid w:val="0063095D"/>
    <w:rsid w:val="0063114A"/>
    <w:rsid w:val="00631990"/>
    <w:rsid w:val="0063543D"/>
    <w:rsid w:val="00635A52"/>
    <w:rsid w:val="0064017E"/>
    <w:rsid w:val="00640570"/>
    <w:rsid w:val="00647114"/>
    <w:rsid w:val="00647C86"/>
    <w:rsid w:val="006511EB"/>
    <w:rsid w:val="00653E93"/>
    <w:rsid w:val="006543C4"/>
    <w:rsid w:val="00655CC0"/>
    <w:rsid w:val="00662390"/>
    <w:rsid w:val="006638BD"/>
    <w:rsid w:val="00676E87"/>
    <w:rsid w:val="00684194"/>
    <w:rsid w:val="00684821"/>
    <w:rsid w:val="006856A1"/>
    <w:rsid w:val="006857B7"/>
    <w:rsid w:val="0068632F"/>
    <w:rsid w:val="00697DCD"/>
    <w:rsid w:val="006A323F"/>
    <w:rsid w:val="006B14B0"/>
    <w:rsid w:val="006B30D0"/>
    <w:rsid w:val="006B38E7"/>
    <w:rsid w:val="006C18FA"/>
    <w:rsid w:val="006C3D95"/>
    <w:rsid w:val="006C4064"/>
    <w:rsid w:val="006C53C7"/>
    <w:rsid w:val="006D5855"/>
    <w:rsid w:val="006E1D0F"/>
    <w:rsid w:val="006E4BC6"/>
    <w:rsid w:val="006E5C86"/>
    <w:rsid w:val="006F22B6"/>
    <w:rsid w:val="00701116"/>
    <w:rsid w:val="00703645"/>
    <w:rsid w:val="00704157"/>
    <w:rsid w:val="0070556C"/>
    <w:rsid w:val="00705B4D"/>
    <w:rsid w:val="00710D8E"/>
    <w:rsid w:val="007124EB"/>
    <w:rsid w:val="007127AE"/>
    <w:rsid w:val="00713C44"/>
    <w:rsid w:val="00715F37"/>
    <w:rsid w:val="007177D0"/>
    <w:rsid w:val="00722F0E"/>
    <w:rsid w:val="00723036"/>
    <w:rsid w:val="007231E6"/>
    <w:rsid w:val="007250E5"/>
    <w:rsid w:val="0073082B"/>
    <w:rsid w:val="00734A5B"/>
    <w:rsid w:val="00735B73"/>
    <w:rsid w:val="00736187"/>
    <w:rsid w:val="0074026F"/>
    <w:rsid w:val="007429F6"/>
    <w:rsid w:val="00744E76"/>
    <w:rsid w:val="00745A52"/>
    <w:rsid w:val="007538D6"/>
    <w:rsid w:val="0076348D"/>
    <w:rsid w:val="00766ED3"/>
    <w:rsid w:val="00774DA4"/>
    <w:rsid w:val="00777558"/>
    <w:rsid w:val="00781F0F"/>
    <w:rsid w:val="00782093"/>
    <w:rsid w:val="00795A2D"/>
    <w:rsid w:val="007B3B2E"/>
    <w:rsid w:val="007B600E"/>
    <w:rsid w:val="007C1625"/>
    <w:rsid w:val="007C620A"/>
    <w:rsid w:val="007C67DC"/>
    <w:rsid w:val="007D048B"/>
    <w:rsid w:val="007D265F"/>
    <w:rsid w:val="007D7086"/>
    <w:rsid w:val="007E3045"/>
    <w:rsid w:val="007F0F4A"/>
    <w:rsid w:val="007F494E"/>
    <w:rsid w:val="00801FB8"/>
    <w:rsid w:val="008028A4"/>
    <w:rsid w:val="008035F0"/>
    <w:rsid w:val="0080515D"/>
    <w:rsid w:val="00816EE8"/>
    <w:rsid w:val="00821171"/>
    <w:rsid w:val="00822AC4"/>
    <w:rsid w:val="008251BE"/>
    <w:rsid w:val="00825269"/>
    <w:rsid w:val="00825BD5"/>
    <w:rsid w:val="00830747"/>
    <w:rsid w:val="0083370F"/>
    <w:rsid w:val="00834A4E"/>
    <w:rsid w:val="008408C5"/>
    <w:rsid w:val="00844A3F"/>
    <w:rsid w:val="008452C6"/>
    <w:rsid w:val="008455ED"/>
    <w:rsid w:val="0084604B"/>
    <w:rsid w:val="00847E4E"/>
    <w:rsid w:val="00852881"/>
    <w:rsid w:val="00855D45"/>
    <w:rsid w:val="00873577"/>
    <w:rsid w:val="00873981"/>
    <w:rsid w:val="00874340"/>
    <w:rsid w:val="00875032"/>
    <w:rsid w:val="008768CA"/>
    <w:rsid w:val="00880CEC"/>
    <w:rsid w:val="008819F3"/>
    <w:rsid w:val="00886A82"/>
    <w:rsid w:val="008A10F0"/>
    <w:rsid w:val="008A4CCA"/>
    <w:rsid w:val="008A6D4A"/>
    <w:rsid w:val="008B0436"/>
    <w:rsid w:val="008B3736"/>
    <w:rsid w:val="008B4306"/>
    <w:rsid w:val="008B71D2"/>
    <w:rsid w:val="008C0BE8"/>
    <w:rsid w:val="008C384C"/>
    <w:rsid w:val="008C7688"/>
    <w:rsid w:val="008D0231"/>
    <w:rsid w:val="008D11CF"/>
    <w:rsid w:val="008D3FA1"/>
    <w:rsid w:val="008D5B7E"/>
    <w:rsid w:val="008D6D68"/>
    <w:rsid w:val="008E4589"/>
    <w:rsid w:val="008E616F"/>
    <w:rsid w:val="008F5EBC"/>
    <w:rsid w:val="008F7700"/>
    <w:rsid w:val="0090103D"/>
    <w:rsid w:val="0090271F"/>
    <w:rsid w:val="00902E23"/>
    <w:rsid w:val="009077CE"/>
    <w:rsid w:val="00910E07"/>
    <w:rsid w:val="009114D7"/>
    <w:rsid w:val="0091255C"/>
    <w:rsid w:val="0091348E"/>
    <w:rsid w:val="0091477C"/>
    <w:rsid w:val="00917CCB"/>
    <w:rsid w:val="00930230"/>
    <w:rsid w:val="009414D5"/>
    <w:rsid w:val="00942EC2"/>
    <w:rsid w:val="0094766C"/>
    <w:rsid w:val="0095015E"/>
    <w:rsid w:val="00956ADC"/>
    <w:rsid w:val="00964D21"/>
    <w:rsid w:val="00966CBF"/>
    <w:rsid w:val="00971CBF"/>
    <w:rsid w:val="00973409"/>
    <w:rsid w:val="00973888"/>
    <w:rsid w:val="00974EB1"/>
    <w:rsid w:val="00974F17"/>
    <w:rsid w:val="00977664"/>
    <w:rsid w:val="00980949"/>
    <w:rsid w:val="00980FF4"/>
    <w:rsid w:val="00982F8D"/>
    <w:rsid w:val="00983ABE"/>
    <w:rsid w:val="00983E69"/>
    <w:rsid w:val="00984C0C"/>
    <w:rsid w:val="00993DB8"/>
    <w:rsid w:val="009A18BF"/>
    <w:rsid w:val="009A3DE8"/>
    <w:rsid w:val="009A4B33"/>
    <w:rsid w:val="009B3460"/>
    <w:rsid w:val="009B7F14"/>
    <w:rsid w:val="009C53A0"/>
    <w:rsid w:val="009D1729"/>
    <w:rsid w:val="009D5D0C"/>
    <w:rsid w:val="009E3A0B"/>
    <w:rsid w:val="009E4588"/>
    <w:rsid w:val="009E5E8F"/>
    <w:rsid w:val="009F37B7"/>
    <w:rsid w:val="009F53B6"/>
    <w:rsid w:val="009F6C5A"/>
    <w:rsid w:val="009F7221"/>
    <w:rsid w:val="00A028E6"/>
    <w:rsid w:val="00A033EA"/>
    <w:rsid w:val="00A058B0"/>
    <w:rsid w:val="00A06B48"/>
    <w:rsid w:val="00A073D9"/>
    <w:rsid w:val="00A10F02"/>
    <w:rsid w:val="00A10F26"/>
    <w:rsid w:val="00A117DF"/>
    <w:rsid w:val="00A13E18"/>
    <w:rsid w:val="00A164B4"/>
    <w:rsid w:val="00A20E67"/>
    <w:rsid w:val="00A218D3"/>
    <w:rsid w:val="00A22192"/>
    <w:rsid w:val="00A251D0"/>
    <w:rsid w:val="00A26956"/>
    <w:rsid w:val="00A27486"/>
    <w:rsid w:val="00A3088D"/>
    <w:rsid w:val="00A40D32"/>
    <w:rsid w:val="00A46AB2"/>
    <w:rsid w:val="00A52411"/>
    <w:rsid w:val="00A53724"/>
    <w:rsid w:val="00A56066"/>
    <w:rsid w:val="00A6658C"/>
    <w:rsid w:val="00A67D8A"/>
    <w:rsid w:val="00A73129"/>
    <w:rsid w:val="00A76317"/>
    <w:rsid w:val="00A7682A"/>
    <w:rsid w:val="00A82346"/>
    <w:rsid w:val="00A92BA1"/>
    <w:rsid w:val="00AB26D2"/>
    <w:rsid w:val="00AB3B14"/>
    <w:rsid w:val="00AC0050"/>
    <w:rsid w:val="00AC133D"/>
    <w:rsid w:val="00AC2304"/>
    <w:rsid w:val="00AC38A5"/>
    <w:rsid w:val="00AC5BAA"/>
    <w:rsid w:val="00AC6BC6"/>
    <w:rsid w:val="00AD4591"/>
    <w:rsid w:val="00AD5E12"/>
    <w:rsid w:val="00AE5E3D"/>
    <w:rsid w:val="00AE65E2"/>
    <w:rsid w:val="00AE7665"/>
    <w:rsid w:val="00AF0113"/>
    <w:rsid w:val="00AF7A83"/>
    <w:rsid w:val="00AF7DDC"/>
    <w:rsid w:val="00AF7FAC"/>
    <w:rsid w:val="00B02C9E"/>
    <w:rsid w:val="00B05079"/>
    <w:rsid w:val="00B0578E"/>
    <w:rsid w:val="00B06319"/>
    <w:rsid w:val="00B130F0"/>
    <w:rsid w:val="00B13976"/>
    <w:rsid w:val="00B15449"/>
    <w:rsid w:val="00B27C76"/>
    <w:rsid w:val="00B333EE"/>
    <w:rsid w:val="00B37FDF"/>
    <w:rsid w:val="00B43F85"/>
    <w:rsid w:val="00B54C99"/>
    <w:rsid w:val="00B54FF5"/>
    <w:rsid w:val="00B55B9F"/>
    <w:rsid w:val="00B56B29"/>
    <w:rsid w:val="00B62FF6"/>
    <w:rsid w:val="00B76CAD"/>
    <w:rsid w:val="00B770CB"/>
    <w:rsid w:val="00B77CBE"/>
    <w:rsid w:val="00B80AC4"/>
    <w:rsid w:val="00B828C9"/>
    <w:rsid w:val="00B86471"/>
    <w:rsid w:val="00B92EE3"/>
    <w:rsid w:val="00B93086"/>
    <w:rsid w:val="00B946D2"/>
    <w:rsid w:val="00B9663E"/>
    <w:rsid w:val="00B96D59"/>
    <w:rsid w:val="00BA19ED"/>
    <w:rsid w:val="00BA3285"/>
    <w:rsid w:val="00BA4055"/>
    <w:rsid w:val="00BA4B8D"/>
    <w:rsid w:val="00BB2FD3"/>
    <w:rsid w:val="00BB3A7B"/>
    <w:rsid w:val="00BB4709"/>
    <w:rsid w:val="00BC0F7D"/>
    <w:rsid w:val="00BC2430"/>
    <w:rsid w:val="00BC2E27"/>
    <w:rsid w:val="00BC416D"/>
    <w:rsid w:val="00BD2888"/>
    <w:rsid w:val="00BD579D"/>
    <w:rsid w:val="00BD71E8"/>
    <w:rsid w:val="00BD7D31"/>
    <w:rsid w:val="00BE3255"/>
    <w:rsid w:val="00BE3CE3"/>
    <w:rsid w:val="00BE5334"/>
    <w:rsid w:val="00BF128E"/>
    <w:rsid w:val="00BF523A"/>
    <w:rsid w:val="00BF7D13"/>
    <w:rsid w:val="00C0038D"/>
    <w:rsid w:val="00C074DD"/>
    <w:rsid w:val="00C13361"/>
    <w:rsid w:val="00C13D47"/>
    <w:rsid w:val="00C1496A"/>
    <w:rsid w:val="00C17BC4"/>
    <w:rsid w:val="00C24BD2"/>
    <w:rsid w:val="00C25414"/>
    <w:rsid w:val="00C3228D"/>
    <w:rsid w:val="00C32ACF"/>
    <w:rsid w:val="00C33079"/>
    <w:rsid w:val="00C36B6B"/>
    <w:rsid w:val="00C379CF"/>
    <w:rsid w:val="00C40A67"/>
    <w:rsid w:val="00C41048"/>
    <w:rsid w:val="00C45231"/>
    <w:rsid w:val="00C52552"/>
    <w:rsid w:val="00C53789"/>
    <w:rsid w:val="00C5538F"/>
    <w:rsid w:val="00C70A5B"/>
    <w:rsid w:val="00C72833"/>
    <w:rsid w:val="00C80F1D"/>
    <w:rsid w:val="00C93F40"/>
    <w:rsid w:val="00CA1862"/>
    <w:rsid w:val="00CA3D0C"/>
    <w:rsid w:val="00CA3DDD"/>
    <w:rsid w:val="00CB15BD"/>
    <w:rsid w:val="00CB395C"/>
    <w:rsid w:val="00CC2126"/>
    <w:rsid w:val="00CC400A"/>
    <w:rsid w:val="00CC40E7"/>
    <w:rsid w:val="00CC62F6"/>
    <w:rsid w:val="00CC6A29"/>
    <w:rsid w:val="00CC71F6"/>
    <w:rsid w:val="00CD2029"/>
    <w:rsid w:val="00CD3068"/>
    <w:rsid w:val="00CD44F3"/>
    <w:rsid w:val="00CE1DBE"/>
    <w:rsid w:val="00CF125B"/>
    <w:rsid w:val="00CF6ED5"/>
    <w:rsid w:val="00D00311"/>
    <w:rsid w:val="00D00700"/>
    <w:rsid w:val="00D04F50"/>
    <w:rsid w:val="00D073F8"/>
    <w:rsid w:val="00D10566"/>
    <w:rsid w:val="00D15F9A"/>
    <w:rsid w:val="00D23F87"/>
    <w:rsid w:val="00D30F18"/>
    <w:rsid w:val="00D34296"/>
    <w:rsid w:val="00D347DF"/>
    <w:rsid w:val="00D3634B"/>
    <w:rsid w:val="00D36ABF"/>
    <w:rsid w:val="00D36DA1"/>
    <w:rsid w:val="00D41ACE"/>
    <w:rsid w:val="00D43E66"/>
    <w:rsid w:val="00D46F63"/>
    <w:rsid w:val="00D532E5"/>
    <w:rsid w:val="00D54350"/>
    <w:rsid w:val="00D57972"/>
    <w:rsid w:val="00D636AC"/>
    <w:rsid w:val="00D66618"/>
    <w:rsid w:val="00D675A9"/>
    <w:rsid w:val="00D71B42"/>
    <w:rsid w:val="00D738D6"/>
    <w:rsid w:val="00D755EB"/>
    <w:rsid w:val="00D76048"/>
    <w:rsid w:val="00D76C77"/>
    <w:rsid w:val="00D82C2A"/>
    <w:rsid w:val="00D87E00"/>
    <w:rsid w:val="00D9134D"/>
    <w:rsid w:val="00DA7A03"/>
    <w:rsid w:val="00DB1818"/>
    <w:rsid w:val="00DB52AB"/>
    <w:rsid w:val="00DC309B"/>
    <w:rsid w:val="00DC4DA2"/>
    <w:rsid w:val="00DD0BF9"/>
    <w:rsid w:val="00DD3307"/>
    <w:rsid w:val="00DD390A"/>
    <w:rsid w:val="00DD3BEE"/>
    <w:rsid w:val="00DD4C17"/>
    <w:rsid w:val="00DD74A5"/>
    <w:rsid w:val="00DE2A11"/>
    <w:rsid w:val="00DE55F4"/>
    <w:rsid w:val="00DF2B1F"/>
    <w:rsid w:val="00DF3B70"/>
    <w:rsid w:val="00DF62CD"/>
    <w:rsid w:val="00DF73E0"/>
    <w:rsid w:val="00DF7577"/>
    <w:rsid w:val="00DF7709"/>
    <w:rsid w:val="00E0356A"/>
    <w:rsid w:val="00E045FE"/>
    <w:rsid w:val="00E046B0"/>
    <w:rsid w:val="00E059C2"/>
    <w:rsid w:val="00E105F0"/>
    <w:rsid w:val="00E129CF"/>
    <w:rsid w:val="00E159CC"/>
    <w:rsid w:val="00E16509"/>
    <w:rsid w:val="00E17033"/>
    <w:rsid w:val="00E20BAC"/>
    <w:rsid w:val="00E24918"/>
    <w:rsid w:val="00E251E4"/>
    <w:rsid w:val="00E27121"/>
    <w:rsid w:val="00E30097"/>
    <w:rsid w:val="00E37F0C"/>
    <w:rsid w:val="00E44582"/>
    <w:rsid w:val="00E47E9D"/>
    <w:rsid w:val="00E5161C"/>
    <w:rsid w:val="00E649A1"/>
    <w:rsid w:val="00E74B81"/>
    <w:rsid w:val="00E77645"/>
    <w:rsid w:val="00E8007E"/>
    <w:rsid w:val="00E83928"/>
    <w:rsid w:val="00E84722"/>
    <w:rsid w:val="00E9072A"/>
    <w:rsid w:val="00E94FDF"/>
    <w:rsid w:val="00E95B2D"/>
    <w:rsid w:val="00EA04BB"/>
    <w:rsid w:val="00EA15B0"/>
    <w:rsid w:val="00EA297D"/>
    <w:rsid w:val="00EA5EA7"/>
    <w:rsid w:val="00EB243C"/>
    <w:rsid w:val="00EB2DEE"/>
    <w:rsid w:val="00EB3B4F"/>
    <w:rsid w:val="00EB7A33"/>
    <w:rsid w:val="00EC02CF"/>
    <w:rsid w:val="00EC1BB9"/>
    <w:rsid w:val="00EC2A09"/>
    <w:rsid w:val="00EC31C2"/>
    <w:rsid w:val="00EC3391"/>
    <w:rsid w:val="00EC4A25"/>
    <w:rsid w:val="00ED6F66"/>
    <w:rsid w:val="00ED72F5"/>
    <w:rsid w:val="00EE07D9"/>
    <w:rsid w:val="00EE304A"/>
    <w:rsid w:val="00EF37A0"/>
    <w:rsid w:val="00EF485E"/>
    <w:rsid w:val="00EF615C"/>
    <w:rsid w:val="00F025A2"/>
    <w:rsid w:val="00F04712"/>
    <w:rsid w:val="00F064C8"/>
    <w:rsid w:val="00F12CCF"/>
    <w:rsid w:val="00F13360"/>
    <w:rsid w:val="00F14BD4"/>
    <w:rsid w:val="00F162BC"/>
    <w:rsid w:val="00F20FD3"/>
    <w:rsid w:val="00F215A9"/>
    <w:rsid w:val="00F21A56"/>
    <w:rsid w:val="00F22EC7"/>
    <w:rsid w:val="00F2763A"/>
    <w:rsid w:val="00F320F5"/>
    <w:rsid w:val="00F325C8"/>
    <w:rsid w:val="00F3467E"/>
    <w:rsid w:val="00F40BC9"/>
    <w:rsid w:val="00F425B4"/>
    <w:rsid w:val="00F463F6"/>
    <w:rsid w:val="00F512F7"/>
    <w:rsid w:val="00F53981"/>
    <w:rsid w:val="00F54C52"/>
    <w:rsid w:val="00F61CFF"/>
    <w:rsid w:val="00F653B8"/>
    <w:rsid w:val="00F70D0C"/>
    <w:rsid w:val="00F7108C"/>
    <w:rsid w:val="00F76210"/>
    <w:rsid w:val="00F76E6B"/>
    <w:rsid w:val="00F9008D"/>
    <w:rsid w:val="00F93D03"/>
    <w:rsid w:val="00F9758E"/>
    <w:rsid w:val="00F97A48"/>
    <w:rsid w:val="00FA1266"/>
    <w:rsid w:val="00FA58B3"/>
    <w:rsid w:val="00FA6D3F"/>
    <w:rsid w:val="00FB2764"/>
    <w:rsid w:val="00FB2E35"/>
    <w:rsid w:val="00FB68B7"/>
    <w:rsid w:val="00FC1192"/>
    <w:rsid w:val="00FC391A"/>
    <w:rsid w:val="00FC46E5"/>
    <w:rsid w:val="00FC7025"/>
    <w:rsid w:val="00FD0318"/>
    <w:rsid w:val="00FE174F"/>
    <w:rsid w:val="00FE2AE6"/>
    <w:rsid w:val="00FE4AD6"/>
    <w:rsid w:val="00FF00FD"/>
    <w:rsid w:val="00FF53F7"/>
    <w:rsid w:val="00FF59EB"/>
    <w:rsid w:val="00FF61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B0E1F5EB-4E7C-407F-B63D-585E6BF18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TFChar">
    <w:name w:val="TF Char"/>
    <w:link w:val="TF"/>
    <w:qFormat/>
    <w:rsid w:val="00123260"/>
    <w:rPr>
      <w:rFonts w:ascii="Arial" w:hAnsi="Arial"/>
      <w:b/>
      <w:lang w:eastAsia="en-US"/>
    </w:rPr>
  </w:style>
  <w:style w:type="character" w:customStyle="1" w:styleId="B2Char">
    <w:name w:val="B2 Char"/>
    <w:link w:val="B2"/>
    <w:rsid w:val="00123260"/>
    <w:rPr>
      <w:lang w:eastAsia="en-US"/>
    </w:rPr>
  </w:style>
  <w:style w:type="paragraph" w:styleId="Bibliography">
    <w:name w:val="Bibliography"/>
    <w:basedOn w:val="Normal"/>
    <w:next w:val="Normal"/>
    <w:uiPriority w:val="37"/>
    <w:semiHidden/>
    <w:unhideWhenUsed/>
    <w:rsid w:val="00E649A1"/>
  </w:style>
  <w:style w:type="paragraph" w:styleId="BlockText">
    <w:name w:val="Block Text"/>
    <w:basedOn w:val="Normal"/>
    <w:semiHidden/>
    <w:unhideWhenUsed/>
    <w:rsid w:val="00E649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649A1"/>
    <w:pPr>
      <w:spacing w:after="120"/>
    </w:pPr>
  </w:style>
  <w:style w:type="character" w:customStyle="1" w:styleId="BodyTextChar">
    <w:name w:val="Body Text Char"/>
    <w:basedOn w:val="DefaultParagraphFont"/>
    <w:link w:val="BodyText"/>
    <w:semiHidden/>
    <w:rsid w:val="00E649A1"/>
    <w:rPr>
      <w:lang w:eastAsia="en-US"/>
    </w:rPr>
  </w:style>
  <w:style w:type="paragraph" w:styleId="BodyText2">
    <w:name w:val="Body Text 2"/>
    <w:basedOn w:val="Normal"/>
    <w:link w:val="BodyText2Char"/>
    <w:semiHidden/>
    <w:unhideWhenUsed/>
    <w:rsid w:val="00E649A1"/>
    <w:pPr>
      <w:spacing w:after="120" w:line="480" w:lineRule="auto"/>
    </w:pPr>
  </w:style>
  <w:style w:type="character" w:customStyle="1" w:styleId="BodyText2Char">
    <w:name w:val="Body Text 2 Char"/>
    <w:basedOn w:val="DefaultParagraphFont"/>
    <w:link w:val="BodyText2"/>
    <w:semiHidden/>
    <w:rsid w:val="00E649A1"/>
    <w:rPr>
      <w:lang w:eastAsia="en-US"/>
    </w:rPr>
  </w:style>
  <w:style w:type="paragraph" w:styleId="BodyText3">
    <w:name w:val="Body Text 3"/>
    <w:basedOn w:val="Normal"/>
    <w:link w:val="BodyText3Char"/>
    <w:semiHidden/>
    <w:unhideWhenUsed/>
    <w:rsid w:val="00E649A1"/>
    <w:pPr>
      <w:spacing w:after="120"/>
    </w:pPr>
    <w:rPr>
      <w:sz w:val="16"/>
      <w:szCs w:val="16"/>
    </w:rPr>
  </w:style>
  <w:style w:type="character" w:customStyle="1" w:styleId="BodyText3Char">
    <w:name w:val="Body Text 3 Char"/>
    <w:basedOn w:val="DefaultParagraphFont"/>
    <w:link w:val="BodyText3"/>
    <w:semiHidden/>
    <w:rsid w:val="00E649A1"/>
    <w:rPr>
      <w:sz w:val="16"/>
      <w:szCs w:val="16"/>
      <w:lang w:eastAsia="en-US"/>
    </w:rPr>
  </w:style>
  <w:style w:type="paragraph" w:styleId="BodyTextFirstIndent">
    <w:name w:val="Body Text First Indent"/>
    <w:basedOn w:val="BodyText"/>
    <w:link w:val="BodyTextFirstIndentChar"/>
    <w:semiHidden/>
    <w:unhideWhenUsed/>
    <w:rsid w:val="00E649A1"/>
    <w:pPr>
      <w:spacing w:after="180"/>
      <w:ind w:firstLine="360"/>
    </w:pPr>
  </w:style>
  <w:style w:type="character" w:customStyle="1" w:styleId="BodyTextFirstIndentChar">
    <w:name w:val="Body Text First Indent Char"/>
    <w:basedOn w:val="BodyTextChar"/>
    <w:link w:val="BodyTextFirstIndent"/>
    <w:semiHidden/>
    <w:rsid w:val="00E649A1"/>
    <w:rPr>
      <w:lang w:eastAsia="en-US"/>
    </w:rPr>
  </w:style>
  <w:style w:type="paragraph" w:styleId="BodyTextIndent">
    <w:name w:val="Body Text Indent"/>
    <w:basedOn w:val="Normal"/>
    <w:link w:val="BodyTextIndentChar"/>
    <w:semiHidden/>
    <w:unhideWhenUsed/>
    <w:rsid w:val="00E649A1"/>
    <w:pPr>
      <w:spacing w:after="120"/>
      <w:ind w:left="283"/>
    </w:pPr>
  </w:style>
  <w:style w:type="character" w:customStyle="1" w:styleId="BodyTextIndentChar">
    <w:name w:val="Body Text Indent Char"/>
    <w:basedOn w:val="DefaultParagraphFont"/>
    <w:link w:val="BodyTextIndent"/>
    <w:semiHidden/>
    <w:rsid w:val="00E649A1"/>
    <w:rPr>
      <w:lang w:eastAsia="en-US"/>
    </w:rPr>
  </w:style>
  <w:style w:type="paragraph" w:styleId="BodyTextFirstIndent2">
    <w:name w:val="Body Text First Indent 2"/>
    <w:basedOn w:val="BodyTextIndent"/>
    <w:link w:val="BodyTextFirstIndent2Char"/>
    <w:semiHidden/>
    <w:unhideWhenUsed/>
    <w:rsid w:val="00E649A1"/>
    <w:pPr>
      <w:spacing w:after="180"/>
      <w:ind w:left="360" w:firstLine="360"/>
    </w:pPr>
  </w:style>
  <w:style w:type="character" w:customStyle="1" w:styleId="BodyTextFirstIndent2Char">
    <w:name w:val="Body Text First Indent 2 Char"/>
    <w:basedOn w:val="BodyTextIndentChar"/>
    <w:link w:val="BodyTextFirstIndent2"/>
    <w:semiHidden/>
    <w:rsid w:val="00E649A1"/>
    <w:rPr>
      <w:lang w:eastAsia="en-US"/>
    </w:rPr>
  </w:style>
  <w:style w:type="paragraph" w:styleId="BodyTextIndent2">
    <w:name w:val="Body Text Indent 2"/>
    <w:basedOn w:val="Normal"/>
    <w:link w:val="BodyTextIndent2Char"/>
    <w:semiHidden/>
    <w:unhideWhenUsed/>
    <w:rsid w:val="00E649A1"/>
    <w:pPr>
      <w:spacing w:after="120" w:line="480" w:lineRule="auto"/>
      <w:ind w:left="283"/>
    </w:pPr>
  </w:style>
  <w:style w:type="character" w:customStyle="1" w:styleId="BodyTextIndent2Char">
    <w:name w:val="Body Text Indent 2 Char"/>
    <w:basedOn w:val="DefaultParagraphFont"/>
    <w:link w:val="BodyTextIndent2"/>
    <w:semiHidden/>
    <w:rsid w:val="00E649A1"/>
    <w:rPr>
      <w:lang w:eastAsia="en-US"/>
    </w:rPr>
  </w:style>
  <w:style w:type="paragraph" w:styleId="BodyTextIndent3">
    <w:name w:val="Body Text Indent 3"/>
    <w:basedOn w:val="Normal"/>
    <w:link w:val="BodyTextIndent3Char"/>
    <w:semiHidden/>
    <w:unhideWhenUsed/>
    <w:rsid w:val="00E649A1"/>
    <w:pPr>
      <w:spacing w:after="120"/>
      <w:ind w:left="283"/>
    </w:pPr>
    <w:rPr>
      <w:sz w:val="16"/>
      <w:szCs w:val="16"/>
    </w:rPr>
  </w:style>
  <w:style w:type="character" w:customStyle="1" w:styleId="BodyTextIndent3Char">
    <w:name w:val="Body Text Indent 3 Char"/>
    <w:basedOn w:val="DefaultParagraphFont"/>
    <w:link w:val="BodyTextIndent3"/>
    <w:semiHidden/>
    <w:rsid w:val="00E649A1"/>
    <w:rPr>
      <w:sz w:val="16"/>
      <w:szCs w:val="16"/>
      <w:lang w:eastAsia="en-US"/>
    </w:rPr>
  </w:style>
  <w:style w:type="paragraph" w:styleId="Caption">
    <w:name w:val="caption"/>
    <w:basedOn w:val="Normal"/>
    <w:next w:val="Normal"/>
    <w:semiHidden/>
    <w:unhideWhenUsed/>
    <w:qFormat/>
    <w:rsid w:val="00E649A1"/>
    <w:pPr>
      <w:spacing w:after="200"/>
    </w:pPr>
    <w:rPr>
      <w:i/>
      <w:iCs/>
      <w:color w:val="44546A" w:themeColor="text2"/>
      <w:sz w:val="18"/>
      <w:szCs w:val="18"/>
    </w:rPr>
  </w:style>
  <w:style w:type="paragraph" w:styleId="Closing">
    <w:name w:val="Closing"/>
    <w:basedOn w:val="Normal"/>
    <w:link w:val="ClosingChar"/>
    <w:semiHidden/>
    <w:unhideWhenUsed/>
    <w:rsid w:val="00E649A1"/>
    <w:pPr>
      <w:spacing w:after="0"/>
      <w:ind w:left="4252"/>
    </w:pPr>
  </w:style>
  <w:style w:type="character" w:customStyle="1" w:styleId="ClosingChar">
    <w:name w:val="Closing Char"/>
    <w:basedOn w:val="DefaultParagraphFont"/>
    <w:link w:val="Closing"/>
    <w:semiHidden/>
    <w:rsid w:val="00E649A1"/>
    <w:rPr>
      <w:lang w:eastAsia="en-US"/>
    </w:rPr>
  </w:style>
  <w:style w:type="paragraph" w:styleId="CommentText">
    <w:name w:val="annotation text"/>
    <w:basedOn w:val="Normal"/>
    <w:link w:val="CommentTextChar"/>
    <w:semiHidden/>
    <w:unhideWhenUsed/>
    <w:rsid w:val="00E649A1"/>
  </w:style>
  <w:style w:type="character" w:customStyle="1" w:styleId="CommentTextChar">
    <w:name w:val="Comment Text Char"/>
    <w:basedOn w:val="DefaultParagraphFont"/>
    <w:link w:val="CommentText"/>
    <w:semiHidden/>
    <w:rsid w:val="00E649A1"/>
    <w:rPr>
      <w:lang w:eastAsia="en-US"/>
    </w:rPr>
  </w:style>
  <w:style w:type="paragraph" w:styleId="CommentSubject">
    <w:name w:val="annotation subject"/>
    <w:basedOn w:val="CommentText"/>
    <w:next w:val="CommentText"/>
    <w:link w:val="CommentSubjectChar"/>
    <w:semiHidden/>
    <w:unhideWhenUsed/>
    <w:rsid w:val="00E649A1"/>
    <w:rPr>
      <w:b/>
      <w:bCs/>
    </w:rPr>
  </w:style>
  <w:style w:type="character" w:customStyle="1" w:styleId="CommentSubjectChar">
    <w:name w:val="Comment Subject Char"/>
    <w:basedOn w:val="CommentTextChar"/>
    <w:link w:val="CommentSubject"/>
    <w:semiHidden/>
    <w:rsid w:val="00E649A1"/>
    <w:rPr>
      <w:b/>
      <w:bCs/>
      <w:lang w:eastAsia="en-US"/>
    </w:rPr>
  </w:style>
  <w:style w:type="paragraph" w:styleId="Date">
    <w:name w:val="Date"/>
    <w:basedOn w:val="Normal"/>
    <w:next w:val="Normal"/>
    <w:link w:val="DateChar"/>
    <w:semiHidden/>
    <w:unhideWhenUsed/>
    <w:rsid w:val="00E649A1"/>
  </w:style>
  <w:style w:type="character" w:customStyle="1" w:styleId="DateChar">
    <w:name w:val="Date Char"/>
    <w:basedOn w:val="DefaultParagraphFont"/>
    <w:link w:val="Date"/>
    <w:semiHidden/>
    <w:rsid w:val="00E649A1"/>
    <w:rPr>
      <w:lang w:eastAsia="en-US"/>
    </w:rPr>
  </w:style>
  <w:style w:type="paragraph" w:styleId="E-mailSignature">
    <w:name w:val="E-mail Signature"/>
    <w:basedOn w:val="Normal"/>
    <w:link w:val="E-mailSignatureChar"/>
    <w:semiHidden/>
    <w:unhideWhenUsed/>
    <w:rsid w:val="00E649A1"/>
    <w:pPr>
      <w:spacing w:after="0"/>
    </w:pPr>
  </w:style>
  <w:style w:type="character" w:customStyle="1" w:styleId="E-mailSignatureChar">
    <w:name w:val="E-mail Signature Char"/>
    <w:basedOn w:val="DefaultParagraphFont"/>
    <w:link w:val="E-mailSignature"/>
    <w:semiHidden/>
    <w:rsid w:val="00E649A1"/>
    <w:rPr>
      <w:lang w:eastAsia="en-US"/>
    </w:rPr>
  </w:style>
  <w:style w:type="paragraph" w:styleId="EndnoteText">
    <w:name w:val="endnote text"/>
    <w:basedOn w:val="Normal"/>
    <w:link w:val="EndnoteTextChar"/>
    <w:rsid w:val="00E649A1"/>
    <w:pPr>
      <w:spacing w:after="0"/>
    </w:pPr>
  </w:style>
  <w:style w:type="character" w:customStyle="1" w:styleId="EndnoteTextChar">
    <w:name w:val="Endnote Text Char"/>
    <w:basedOn w:val="DefaultParagraphFont"/>
    <w:link w:val="EndnoteText"/>
    <w:rsid w:val="00E649A1"/>
    <w:rPr>
      <w:lang w:eastAsia="en-US"/>
    </w:rPr>
  </w:style>
  <w:style w:type="paragraph" w:styleId="EnvelopeAddress">
    <w:name w:val="envelope address"/>
    <w:basedOn w:val="Normal"/>
    <w:semiHidden/>
    <w:unhideWhenUsed/>
    <w:rsid w:val="00E649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649A1"/>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649A1"/>
    <w:pPr>
      <w:spacing w:after="0"/>
    </w:pPr>
  </w:style>
  <w:style w:type="character" w:customStyle="1" w:styleId="FootnoteTextChar">
    <w:name w:val="Footnote Text Char"/>
    <w:basedOn w:val="DefaultParagraphFont"/>
    <w:link w:val="FootnoteText"/>
    <w:semiHidden/>
    <w:rsid w:val="00E649A1"/>
    <w:rPr>
      <w:lang w:eastAsia="en-US"/>
    </w:rPr>
  </w:style>
  <w:style w:type="paragraph" w:styleId="HTMLAddress">
    <w:name w:val="HTML Address"/>
    <w:basedOn w:val="Normal"/>
    <w:link w:val="HTMLAddressChar"/>
    <w:semiHidden/>
    <w:unhideWhenUsed/>
    <w:rsid w:val="00E649A1"/>
    <w:pPr>
      <w:spacing w:after="0"/>
    </w:pPr>
    <w:rPr>
      <w:i/>
      <w:iCs/>
    </w:rPr>
  </w:style>
  <w:style w:type="character" w:customStyle="1" w:styleId="HTMLAddressChar">
    <w:name w:val="HTML Address Char"/>
    <w:basedOn w:val="DefaultParagraphFont"/>
    <w:link w:val="HTMLAddress"/>
    <w:semiHidden/>
    <w:rsid w:val="00E649A1"/>
    <w:rPr>
      <w:i/>
      <w:iCs/>
      <w:lang w:eastAsia="en-US"/>
    </w:rPr>
  </w:style>
  <w:style w:type="paragraph" w:styleId="HTMLPreformatted">
    <w:name w:val="HTML Preformatted"/>
    <w:basedOn w:val="Normal"/>
    <w:link w:val="HTMLPreformattedChar"/>
    <w:semiHidden/>
    <w:unhideWhenUsed/>
    <w:rsid w:val="00E649A1"/>
    <w:pPr>
      <w:spacing w:after="0"/>
    </w:pPr>
    <w:rPr>
      <w:rFonts w:ascii="Consolas" w:hAnsi="Consolas"/>
    </w:rPr>
  </w:style>
  <w:style w:type="character" w:customStyle="1" w:styleId="HTMLPreformattedChar">
    <w:name w:val="HTML Preformatted Char"/>
    <w:basedOn w:val="DefaultParagraphFont"/>
    <w:link w:val="HTMLPreformatted"/>
    <w:semiHidden/>
    <w:rsid w:val="00E649A1"/>
    <w:rPr>
      <w:rFonts w:ascii="Consolas" w:hAnsi="Consolas"/>
      <w:lang w:eastAsia="en-US"/>
    </w:rPr>
  </w:style>
  <w:style w:type="paragraph" w:styleId="Index1">
    <w:name w:val="index 1"/>
    <w:basedOn w:val="Normal"/>
    <w:next w:val="Normal"/>
    <w:semiHidden/>
    <w:unhideWhenUsed/>
    <w:rsid w:val="00E649A1"/>
    <w:pPr>
      <w:spacing w:after="0"/>
      <w:ind w:left="200" w:hanging="200"/>
    </w:pPr>
  </w:style>
  <w:style w:type="paragraph" w:styleId="Index2">
    <w:name w:val="index 2"/>
    <w:basedOn w:val="Normal"/>
    <w:next w:val="Normal"/>
    <w:semiHidden/>
    <w:unhideWhenUsed/>
    <w:rsid w:val="00E649A1"/>
    <w:pPr>
      <w:spacing w:after="0"/>
      <w:ind w:left="400" w:hanging="200"/>
    </w:pPr>
  </w:style>
  <w:style w:type="paragraph" w:styleId="Index3">
    <w:name w:val="index 3"/>
    <w:basedOn w:val="Normal"/>
    <w:next w:val="Normal"/>
    <w:semiHidden/>
    <w:unhideWhenUsed/>
    <w:rsid w:val="00E649A1"/>
    <w:pPr>
      <w:spacing w:after="0"/>
      <w:ind w:left="600" w:hanging="200"/>
    </w:pPr>
  </w:style>
  <w:style w:type="paragraph" w:styleId="Index4">
    <w:name w:val="index 4"/>
    <w:basedOn w:val="Normal"/>
    <w:next w:val="Normal"/>
    <w:semiHidden/>
    <w:unhideWhenUsed/>
    <w:rsid w:val="00E649A1"/>
    <w:pPr>
      <w:spacing w:after="0"/>
      <w:ind w:left="800" w:hanging="200"/>
    </w:pPr>
  </w:style>
  <w:style w:type="paragraph" w:styleId="Index5">
    <w:name w:val="index 5"/>
    <w:basedOn w:val="Normal"/>
    <w:next w:val="Normal"/>
    <w:semiHidden/>
    <w:unhideWhenUsed/>
    <w:rsid w:val="00E649A1"/>
    <w:pPr>
      <w:spacing w:after="0"/>
      <w:ind w:left="1000" w:hanging="200"/>
    </w:pPr>
  </w:style>
  <w:style w:type="paragraph" w:styleId="Index6">
    <w:name w:val="index 6"/>
    <w:basedOn w:val="Normal"/>
    <w:next w:val="Normal"/>
    <w:semiHidden/>
    <w:unhideWhenUsed/>
    <w:rsid w:val="00E649A1"/>
    <w:pPr>
      <w:spacing w:after="0"/>
      <w:ind w:left="1200" w:hanging="200"/>
    </w:pPr>
  </w:style>
  <w:style w:type="paragraph" w:styleId="Index7">
    <w:name w:val="index 7"/>
    <w:basedOn w:val="Normal"/>
    <w:next w:val="Normal"/>
    <w:semiHidden/>
    <w:unhideWhenUsed/>
    <w:rsid w:val="00E649A1"/>
    <w:pPr>
      <w:spacing w:after="0"/>
      <w:ind w:left="1400" w:hanging="200"/>
    </w:pPr>
  </w:style>
  <w:style w:type="paragraph" w:styleId="Index8">
    <w:name w:val="index 8"/>
    <w:basedOn w:val="Normal"/>
    <w:next w:val="Normal"/>
    <w:semiHidden/>
    <w:unhideWhenUsed/>
    <w:rsid w:val="00E649A1"/>
    <w:pPr>
      <w:spacing w:after="0"/>
      <w:ind w:left="1600" w:hanging="200"/>
    </w:pPr>
  </w:style>
  <w:style w:type="paragraph" w:styleId="Index9">
    <w:name w:val="index 9"/>
    <w:basedOn w:val="Normal"/>
    <w:next w:val="Normal"/>
    <w:semiHidden/>
    <w:unhideWhenUsed/>
    <w:rsid w:val="00E649A1"/>
    <w:pPr>
      <w:spacing w:after="0"/>
      <w:ind w:left="1800" w:hanging="200"/>
    </w:pPr>
  </w:style>
  <w:style w:type="paragraph" w:styleId="IndexHeading">
    <w:name w:val="index heading"/>
    <w:basedOn w:val="Normal"/>
    <w:next w:val="Index1"/>
    <w:semiHidden/>
    <w:unhideWhenUsed/>
    <w:rsid w:val="00E649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649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649A1"/>
    <w:rPr>
      <w:i/>
      <w:iCs/>
      <w:color w:val="4472C4" w:themeColor="accent1"/>
      <w:lang w:eastAsia="en-US"/>
    </w:rPr>
  </w:style>
  <w:style w:type="paragraph" w:styleId="List">
    <w:name w:val="List"/>
    <w:basedOn w:val="Normal"/>
    <w:rsid w:val="00E649A1"/>
    <w:pPr>
      <w:ind w:left="283" w:hanging="283"/>
      <w:contextualSpacing/>
    </w:pPr>
  </w:style>
  <w:style w:type="paragraph" w:styleId="List2">
    <w:name w:val="List 2"/>
    <w:basedOn w:val="Normal"/>
    <w:semiHidden/>
    <w:unhideWhenUsed/>
    <w:rsid w:val="00E649A1"/>
    <w:pPr>
      <w:ind w:left="566" w:hanging="283"/>
      <w:contextualSpacing/>
    </w:pPr>
  </w:style>
  <w:style w:type="paragraph" w:styleId="List3">
    <w:name w:val="List 3"/>
    <w:basedOn w:val="Normal"/>
    <w:semiHidden/>
    <w:unhideWhenUsed/>
    <w:rsid w:val="00E649A1"/>
    <w:pPr>
      <w:ind w:left="849" w:hanging="283"/>
      <w:contextualSpacing/>
    </w:pPr>
  </w:style>
  <w:style w:type="paragraph" w:styleId="List4">
    <w:name w:val="List 4"/>
    <w:basedOn w:val="Normal"/>
    <w:semiHidden/>
    <w:unhideWhenUsed/>
    <w:rsid w:val="00E649A1"/>
    <w:pPr>
      <w:ind w:left="1132" w:hanging="283"/>
      <w:contextualSpacing/>
    </w:pPr>
  </w:style>
  <w:style w:type="paragraph" w:styleId="List5">
    <w:name w:val="List 5"/>
    <w:basedOn w:val="Normal"/>
    <w:semiHidden/>
    <w:unhideWhenUsed/>
    <w:rsid w:val="00E649A1"/>
    <w:pPr>
      <w:ind w:left="1415" w:hanging="283"/>
      <w:contextualSpacing/>
    </w:pPr>
  </w:style>
  <w:style w:type="paragraph" w:styleId="ListBullet">
    <w:name w:val="List Bullet"/>
    <w:basedOn w:val="Normal"/>
    <w:semiHidden/>
    <w:unhideWhenUsed/>
    <w:rsid w:val="00E649A1"/>
    <w:pPr>
      <w:numPr>
        <w:numId w:val="8"/>
      </w:numPr>
      <w:contextualSpacing/>
    </w:pPr>
  </w:style>
  <w:style w:type="paragraph" w:styleId="ListBullet2">
    <w:name w:val="List Bullet 2"/>
    <w:basedOn w:val="Normal"/>
    <w:semiHidden/>
    <w:unhideWhenUsed/>
    <w:rsid w:val="00E649A1"/>
    <w:pPr>
      <w:numPr>
        <w:numId w:val="9"/>
      </w:numPr>
      <w:contextualSpacing/>
    </w:pPr>
  </w:style>
  <w:style w:type="paragraph" w:styleId="ListBullet3">
    <w:name w:val="List Bullet 3"/>
    <w:basedOn w:val="Normal"/>
    <w:semiHidden/>
    <w:unhideWhenUsed/>
    <w:rsid w:val="00E649A1"/>
    <w:pPr>
      <w:numPr>
        <w:numId w:val="10"/>
      </w:numPr>
      <w:contextualSpacing/>
    </w:pPr>
  </w:style>
  <w:style w:type="paragraph" w:styleId="ListBullet4">
    <w:name w:val="List Bullet 4"/>
    <w:basedOn w:val="Normal"/>
    <w:semiHidden/>
    <w:unhideWhenUsed/>
    <w:rsid w:val="00E649A1"/>
    <w:pPr>
      <w:numPr>
        <w:numId w:val="11"/>
      </w:numPr>
      <w:contextualSpacing/>
    </w:pPr>
  </w:style>
  <w:style w:type="paragraph" w:styleId="ListBullet5">
    <w:name w:val="List Bullet 5"/>
    <w:basedOn w:val="Normal"/>
    <w:semiHidden/>
    <w:unhideWhenUsed/>
    <w:rsid w:val="00E649A1"/>
    <w:pPr>
      <w:numPr>
        <w:numId w:val="12"/>
      </w:numPr>
      <w:contextualSpacing/>
    </w:pPr>
  </w:style>
  <w:style w:type="paragraph" w:styleId="ListContinue">
    <w:name w:val="List Continue"/>
    <w:basedOn w:val="Normal"/>
    <w:rsid w:val="00E649A1"/>
    <w:pPr>
      <w:spacing w:after="120"/>
      <w:ind w:left="283"/>
      <w:contextualSpacing/>
    </w:pPr>
  </w:style>
  <w:style w:type="paragraph" w:styleId="ListContinue2">
    <w:name w:val="List Continue 2"/>
    <w:basedOn w:val="Normal"/>
    <w:rsid w:val="00E649A1"/>
    <w:pPr>
      <w:spacing w:after="120"/>
      <w:ind w:left="566"/>
      <w:contextualSpacing/>
    </w:pPr>
  </w:style>
  <w:style w:type="paragraph" w:styleId="ListContinue3">
    <w:name w:val="List Continue 3"/>
    <w:basedOn w:val="Normal"/>
    <w:rsid w:val="00E649A1"/>
    <w:pPr>
      <w:spacing w:after="120"/>
      <w:ind w:left="849"/>
      <w:contextualSpacing/>
    </w:pPr>
  </w:style>
  <w:style w:type="paragraph" w:styleId="ListContinue4">
    <w:name w:val="List Continue 4"/>
    <w:basedOn w:val="Normal"/>
    <w:rsid w:val="00E649A1"/>
    <w:pPr>
      <w:spacing w:after="120"/>
      <w:ind w:left="1132"/>
      <w:contextualSpacing/>
    </w:pPr>
  </w:style>
  <w:style w:type="paragraph" w:styleId="ListContinue5">
    <w:name w:val="List Continue 5"/>
    <w:basedOn w:val="Normal"/>
    <w:semiHidden/>
    <w:unhideWhenUsed/>
    <w:rsid w:val="00E649A1"/>
    <w:pPr>
      <w:spacing w:after="120"/>
      <w:ind w:left="1415"/>
      <w:contextualSpacing/>
    </w:pPr>
  </w:style>
  <w:style w:type="paragraph" w:styleId="ListNumber">
    <w:name w:val="List Number"/>
    <w:basedOn w:val="Normal"/>
    <w:semiHidden/>
    <w:unhideWhenUsed/>
    <w:rsid w:val="00E649A1"/>
    <w:pPr>
      <w:numPr>
        <w:numId w:val="13"/>
      </w:numPr>
      <w:contextualSpacing/>
    </w:pPr>
  </w:style>
  <w:style w:type="paragraph" w:styleId="ListNumber2">
    <w:name w:val="List Number 2"/>
    <w:basedOn w:val="Normal"/>
    <w:semiHidden/>
    <w:unhideWhenUsed/>
    <w:rsid w:val="00E649A1"/>
    <w:pPr>
      <w:numPr>
        <w:numId w:val="14"/>
      </w:numPr>
      <w:tabs>
        <w:tab w:val="clear" w:pos="643"/>
        <w:tab w:val="num" w:pos="360"/>
      </w:tabs>
      <w:ind w:left="0" w:firstLine="0"/>
      <w:contextualSpacing/>
    </w:pPr>
  </w:style>
  <w:style w:type="paragraph" w:styleId="ListNumber3">
    <w:name w:val="List Number 3"/>
    <w:basedOn w:val="Normal"/>
    <w:semiHidden/>
    <w:unhideWhenUsed/>
    <w:rsid w:val="00E649A1"/>
    <w:pPr>
      <w:numPr>
        <w:numId w:val="15"/>
      </w:numPr>
      <w:contextualSpacing/>
    </w:pPr>
  </w:style>
  <w:style w:type="paragraph" w:styleId="ListNumber4">
    <w:name w:val="List Number 4"/>
    <w:basedOn w:val="Normal"/>
    <w:semiHidden/>
    <w:unhideWhenUsed/>
    <w:rsid w:val="00E649A1"/>
    <w:pPr>
      <w:numPr>
        <w:numId w:val="16"/>
      </w:numPr>
      <w:contextualSpacing/>
    </w:pPr>
  </w:style>
  <w:style w:type="paragraph" w:styleId="ListNumber5">
    <w:name w:val="List Number 5"/>
    <w:basedOn w:val="Normal"/>
    <w:semiHidden/>
    <w:unhideWhenUsed/>
    <w:rsid w:val="00E649A1"/>
    <w:pPr>
      <w:numPr>
        <w:numId w:val="17"/>
      </w:numPr>
      <w:contextualSpacing/>
    </w:pPr>
  </w:style>
  <w:style w:type="paragraph" w:styleId="MacroText">
    <w:name w:val="macro"/>
    <w:link w:val="MacroTextChar"/>
    <w:semiHidden/>
    <w:unhideWhenUsed/>
    <w:rsid w:val="00E649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649A1"/>
    <w:rPr>
      <w:rFonts w:ascii="Consolas" w:hAnsi="Consolas"/>
      <w:lang w:eastAsia="en-US"/>
    </w:rPr>
  </w:style>
  <w:style w:type="paragraph" w:styleId="MessageHeader">
    <w:name w:val="Message Header"/>
    <w:basedOn w:val="Normal"/>
    <w:link w:val="MessageHeaderChar"/>
    <w:semiHidden/>
    <w:unhideWhenUsed/>
    <w:rsid w:val="00E649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649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649A1"/>
    <w:rPr>
      <w:lang w:eastAsia="en-US"/>
    </w:rPr>
  </w:style>
  <w:style w:type="paragraph" w:styleId="NormalWeb">
    <w:name w:val="Normal (Web)"/>
    <w:basedOn w:val="Normal"/>
    <w:semiHidden/>
    <w:unhideWhenUsed/>
    <w:rsid w:val="00E649A1"/>
    <w:rPr>
      <w:sz w:val="24"/>
      <w:szCs w:val="24"/>
    </w:rPr>
  </w:style>
  <w:style w:type="paragraph" w:styleId="NormalIndent">
    <w:name w:val="Normal Indent"/>
    <w:basedOn w:val="Normal"/>
    <w:semiHidden/>
    <w:unhideWhenUsed/>
    <w:rsid w:val="00E649A1"/>
    <w:pPr>
      <w:ind w:left="720"/>
    </w:pPr>
  </w:style>
  <w:style w:type="paragraph" w:styleId="NoteHeading">
    <w:name w:val="Note Heading"/>
    <w:basedOn w:val="Normal"/>
    <w:next w:val="Normal"/>
    <w:link w:val="NoteHeadingChar"/>
    <w:semiHidden/>
    <w:unhideWhenUsed/>
    <w:rsid w:val="00E649A1"/>
    <w:pPr>
      <w:spacing w:after="0"/>
    </w:pPr>
  </w:style>
  <w:style w:type="character" w:customStyle="1" w:styleId="NoteHeadingChar">
    <w:name w:val="Note Heading Char"/>
    <w:basedOn w:val="DefaultParagraphFont"/>
    <w:link w:val="NoteHeading"/>
    <w:semiHidden/>
    <w:rsid w:val="00E649A1"/>
    <w:rPr>
      <w:lang w:eastAsia="en-US"/>
    </w:rPr>
  </w:style>
  <w:style w:type="paragraph" w:styleId="PlainText">
    <w:name w:val="Plain Text"/>
    <w:basedOn w:val="Normal"/>
    <w:link w:val="PlainTextChar"/>
    <w:semiHidden/>
    <w:unhideWhenUsed/>
    <w:rsid w:val="00E649A1"/>
    <w:pPr>
      <w:spacing w:after="0"/>
    </w:pPr>
    <w:rPr>
      <w:rFonts w:ascii="Consolas" w:hAnsi="Consolas"/>
      <w:sz w:val="21"/>
      <w:szCs w:val="21"/>
    </w:rPr>
  </w:style>
  <w:style w:type="character" w:customStyle="1" w:styleId="PlainTextChar">
    <w:name w:val="Plain Text Char"/>
    <w:basedOn w:val="DefaultParagraphFont"/>
    <w:link w:val="PlainText"/>
    <w:semiHidden/>
    <w:rsid w:val="00E649A1"/>
    <w:rPr>
      <w:rFonts w:ascii="Consolas" w:hAnsi="Consolas"/>
      <w:sz w:val="21"/>
      <w:szCs w:val="21"/>
      <w:lang w:eastAsia="en-US"/>
    </w:rPr>
  </w:style>
  <w:style w:type="paragraph" w:styleId="Quote">
    <w:name w:val="Quote"/>
    <w:basedOn w:val="Normal"/>
    <w:next w:val="Normal"/>
    <w:link w:val="QuoteChar"/>
    <w:uiPriority w:val="29"/>
    <w:qFormat/>
    <w:rsid w:val="00E649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649A1"/>
    <w:rPr>
      <w:i/>
      <w:iCs/>
      <w:color w:val="404040" w:themeColor="text1" w:themeTint="BF"/>
      <w:lang w:eastAsia="en-US"/>
    </w:rPr>
  </w:style>
  <w:style w:type="paragraph" w:styleId="Salutation">
    <w:name w:val="Salutation"/>
    <w:basedOn w:val="Normal"/>
    <w:next w:val="Normal"/>
    <w:link w:val="SalutationChar"/>
    <w:semiHidden/>
    <w:unhideWhenUsed/>
    <w:rsid w:val="00E649A1"/>
  </w:style>
  <w:style w:type="character" w:customStyle="1" w:styleId="SalutationChar">
    <w:name w:val="Salutation Char"/>
    <w:basedOn w:val="DefaultParagraphFont"/>
    <w:link w:val="Salutation"/>
    <w:semiHidden/>
    <w:rsid w:val="00E649A1"/>
    <w:rPr>
      <w:lang w:eastAsia="en-US"/>
    </w:rPr>
  </w:style>
  <w:style w:type="paragraph" w:styleId="Signature">
    <w:name w:val="Signature"/>
    <w:basedOn w:val="Normal"/>
    <w:link w:val="SignatureChar"/>
    <w:semiHidden/>
    <w:unhideWhenUsed/>
    <w:rsid w:val="00E649A1"/>
    <w:pPr>
      <w:spacing w:after="0"/>
      <w:ind w:left="4252"/>
    </w:pPr>
  </w:style>
  <w:style w:type="character" w:customStyle="1" w:styleId="SignatureChar">
    <w:name w:val="Signature Char"/>
    <w:basedOn w:val="DefaultParagraphFont"/>
    <w:link w:val="Signature"/>
    <w:semiHidden/>
    <w:rsid w:val="00E649A1"/>
    <w:rPr>
      <w:lang w:eastAsia="en-US"/>
    </w:rPr>
  </w:style>
  <w:style w:type="paragraph" w:styleId="Subtitle">
    <w:name w:val="Subtitle"/>
    <w:basedOn w:val="Normal"/>
    <w:next w:val="Normal"/>
    <w:link w:val="SubtitleChar"/>
    <w:qFormat/>
    <w:rsid w:val="00E649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649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649A1"/>
    <w:pPr>
      <w:spacing w:after="0"/>
      <w:ind w:left="200" w:hanging="200"/>
    </w:pPr>
  </w:style>
  <w:style w:type="paragraph" w:styleId="TableofFigures">
    <w:name w:val="table of figures"/>
    <w:basedOn w:val="Normal"/>
    <w:next w:val="Normal"/>
    <w:semiHidden/>
    <w:unhideWhenUsed/>
    <w:rsid w:val="00E649A1"/>
    <w:pPr>
      <w:spacing w:after="0"/>
    </w:pPr>
  </w:style>
  <w:style w:type="paragraph" w:styleId="Title">
    <w:name w:val="Title"/>
    <w:basedOn w:val="Normal"/>
    <w:next w:val="Normal"/>
    <w:link w:val="TitleChar"/>
    <w:qFormat/>
    <w:rsid w:val="00E649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649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649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649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semiHidden/>
    <w:unhideWhenUsed/>
    <w:rsid w:val="00B80AC4"/>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682827">
      <w:bodyDiv w:val="1"/>
      <w:marLeft w:val="0"/>
      <w:marRight w:val="0"/>
      <w:marTop w:val="0"/>
      <w:marBottom w:val="0"/>
      <w:divBdr>
        <w:top w:val="none" w:sz="0" w:space="0" w:color="auto"/>
        <w:left w:val="none" w:sz="0" w:space="0" w:color="auto"/>
        <w:bottom w:val="none" w:sz="0" w:space="0" w:color="auto"/>
        <w:right w:val="none" w:sz="0" w:space="0" w:color="auto"/>
      </w:divBdr>
    </w:div>
    <w:div w:id="296179579">
      <w:bodyDiv w:val="1"/>
      <w:marLeft w:val="0"/>
      <w:marRight w:val="0"/>
      <w:marTop w:val="0"/>
      <w:marBottom w:val="0"/>
      <w:divBdr>
        <w:top w:val="none" w:sz="0" w:space="0" w:color="auto"/>
        <w:left w:val="none" w:sz="0" w:space="0" w:color="auto"/>
        <w:bottom w:val="none" w:sz="0" w:space="0" w:color="auto"/>
        <w:right w:val="none" w:sz="0" w:space="0" w:color="auto"/>
      </w:divBdr>
    </w:div>
    <w:div w:id="456140128">
      <w:bodyDiv w:val="1"/>
      <w:marLeft w:val="0"/>
      <w:marRight w:val="0"/>
      <w:marTop w:val="0"/>
      <w:marBottom w:val="0"/>
      <w:divBdr>
        <w:top w:val="none" w:sz="0" w:space="0" w:color="auto"/>
        <w:left w:val="none" w:sz="0" w:space="0" w:color="auto"/>
        <w:bottom w:val="none" w:sz="0" w:space="0" w:color="auto"/>
        <w:right w:val="none" w:sz="0" w:space="0" w:color="auto"/>
      </w:divBdr>
    </w:div>
    <w:div w:id="623779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__.vsd"/><Relationship Id="rId26" Type="http://schemas.openxmlformats.org/officeDocument/2006/relationships/oleObject" Target="embeddings/Microsoft_Word_97_-_2003___.doc"/><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oleObject" Target="embeddings/Microsoft_Visio_2003-2010___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2.vsd"/><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03302B-2299-4910-BF6B-1DB1FD809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41</Pages>
  <Words>13958</Words>
  <Characters>79562</Characters>
  <Application>Microsoft Office Word</Application>
  <DocSecurity>0</DocSecurity>
  <Lines>663</Lines>
  <Paragraphs>186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178</cp:revision>
  <cp:lastPrinted>2019-02-25T14:05:00Z</cp:lastPrinted>
  <dcterms:created xsi:type="dcterms:W3CDTF">2023-12-14T02:01:00Z</dcterms:created>
  <dcterms:modified xsi:type="dcterms:W3CDTF">2024-06-19T05:15:00Z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(3)dMhvZlSvjk44X67UHKEWXxr0FhOCqb2kxsSJ1wwGOC6P4aTMhM0Uig3xsisIg0/SeXuGGYQn
rcRyWOb2N/MDRqrD+SFEjFcnz5YxFSovbm13TwEthROw3qDhkKPnA1+/yfz+CG6OLT+9YFoq
2eyXJtxlbkH6HiZOXDsjZbrS7MU48fipacJgTTgdQ3lX7tjuAObxJgv1KR2qaGFkOqLJfkU6
p1Q31Az3LntUIBNY+W</vt:lpwstr>
  </property>
  <property fmtid="{D5CDD505-2E9C-101B-9397-08002B2CF9AE}" pid="3" name="_2015_ms_pID_7253431">
    <vt:lpwstr>MZAH6l1DxZd6v16B3Ek9TfO2GRFeMa6AvV5CBU6BKeF9tXeKREwyrR
r3PRqF8Y7VFeK0LmZ91Zzx76BZgcoBDeYmpxTAiqCavFbLWsfd8Be/7Y6YGdsxfFSqHyJ03V
bwtuxbbuC+qrauMoanEbA+VepW7l7D/i3lNJjYsz0iWjJdvmyExI87mwAbmPZUnxgIlY8Ngm
Y3YbUebH4NaY/3Pw+0GyUdXh8jCnGQwRw/Vp</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1639723148</vt:lpwstr>
  </property>
</Properties>
</file>