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132F8B75"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18</w:t>
            </w:r>
            <w:r w:rsidRPr="00F25C88">
              <w:rPr>
                <w:noProof w:val="0"/>
              </w:rPr>
              <w:t>.</w:t>
            </w:r>
            <w:ins w:id="1" w:author="Rapporteur" w:date="2024-06-03T14:54:00Z">
              <w:r w:rsidR="00C87715">
                <w:rPr>
                  <w:noProof w:val="0"/>
                </w:rPr>
                <w:t>1</w:t>
              </w:r>
            </w:ins>
            <w:del w:id="2" w:author="Rapporteur" w:date="2024-06-03T14:54:00Z">
              <w:r w:rsidR="003C09CA" w:rsidDel="00C87715">
                <w:rPr>
                  <w:noProof w:val="0"/>
                </w:rPr>
                <w:delText>0</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3D5687">
              <w:rPr>
                <w:noProof w:val="0"/>
                <w:sz w:val="32"/>
              </w:rPr>
              <w:t>0</w:t>
            </w:r>
            <w:ins w:id="3" w:author="Rapporteur" w:date="2024-06-03T14:54:00Z">
              <w:r w:rsidR="00C87715">
                <w:rPr>
                  <w:noProof w:val="0"/>
                  <w:sz w:val="32"/>
                </w:rPr>
                <w:t>6</w:t>
              </w:r>
            </w:ins>
            <w:del w:id="4" w:author="Rapporteur" w:date="2024-06-03T14:54:00Z">
              <w:r w:rsidR="003D5687" w:rsidDel="00C87715">
                <w:rPr>
                  <w:noProof w:val="0"/>
                  <w:sz w:val="32"/>
                </w:rPr>
                <w:delText>3</w:delText>
              </w:r>
            </w:del>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5" w:name="spectype2"/>
            <w:r w:rsidRPr="00F25C88">
              <w:rPr>
                <w:noProof w:val="0"/>
              </w:rPr>
              <w:t>Specification</w:t>
            </w:r>
            <w:bookmarkEnd w:id="5"/>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6" w:name="_MON_1684549432"/>
      <w:bookmarkEnd w:id="6"/>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80298396" r:id="rId10"/>
              </w:object>
            </w:r>
          </w:p>
        </w:tc>
        <w:tc>
          <w:tcPr>
            <w:tcW w:w="5540" w:type="dxa"/>
            <w:shd w:val="clear" w:color="auto" w:fill="auto"/>
          </w:tcPr>
          <w:p w14:paraId="47562F6D" w14:textId="55FCA510" w:rsidR="00F112E4" w:rsidRPr="00F25C88" w:rsidRDefault="00000000" w:rsidP="00F112E4">
            <w:pPr>
              <w:jc w:val="right"/>
            </w:pPr>
            <w:bookmarkStart w:id="7" w:name="logos"/>
            <w:r>
              <w:pict w14:anchorId="5617469C">
                <v:shape id="_x0000_i1026" type="#_x0000_t75" style="width:128.95pt;height:78.25pt">
                  <v:imagedata r:id="rId11" o:title="3GPP-logo_web"/>
                </v:shape>
              </w:pict>
            </w:r>
            <w:bookmarkEnd w:id="7"/>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8"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8"/>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9"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10"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0"/>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1"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12" w:name="copyrightaddon"/>
            <w:bookmarkEnd w:id="12"/>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1"/>
          </w:p>
          <w:p w14:paraId="63BB3286" w14:textId="77777777" w:rsidR="00E16509" w:rsidRPr="00F25C88" w:rsidRDefault="00E16509" w:rsidP="00133525"/>
        </w:tc>
      </w:tr>
      <w:bookmarkEnd w:id="9"/>
    </w:tbl>
    <w:p w14:paraId="298BD546" w14:textId="77777777" w:rsidR="00080512" w:rsidRPr="00F25C88" w:rsidRDefault="00080512" w:rsidP="007A4424">
      <w:pPr>
        <w:pStyle w:val="TT"/>
      </w:pPr>
      <w:r w:rsidRPr="00F25C88">
        <w:br w:type="page"/>
      </w:r>
      <w:bookmarkStart w:id="13" w:name="tableOfContents"/>
      <w:bookmarkEnd w:id="13"/>
      <w:r w:rsidRPr="00F25C88">
        <w:lastRenderedPageBreak/>
        <w:t>Contents</w:t>
      </w:r>
    </w:p>
    <w:p w14:paraId="7BB477D7" w14:textId="226589F0" w:rsidR="00B237D7" w:rsidRDefault="001F2CDD">
      <w:pPr>
        <w:pStyle w:val="TOC1"/>
        <w:rPr>
          <w:ins w:id="14" w:author="Rapporteur" w:date="2024-06-03T15:58:00Z"/>
          <w:rFonts w:asciiTheme="minorHAnsi" w:eastAsiaTheme="minorEastAsia" w:hAnsiTheme="minorHAnsi" w:cstheme="minorBidi"/>
          <w:noProof/>
          <w:kern w:val="2"/>
          <w:szCs w:val="22"/>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ins w:id="15" w:author="Rapporteur" w:date="2024-06-03T15:58:00Z">
        <w:r w:rsidR="00B237D7">
          <w:rPr>
            <w:noProof/>
          </w:rPr>
          <w:t>Foreword</w:t>
        </w:r>
        <w:r w:rsidR="00B237D7">
          <w:rPr>
            <w:noProof/>
          </w:rPr>
          <w:tab/>
        </w:r>
        <w:r w:rsidR="00B237D7">
          <w:rPr>
            <w:noProof/>
          </w:rPr>
          <w:fldChar w:fldCharType="begin"/>
        </w:r>
        <w:r w:rsidR="00B237D7">
          <w:rPr>
            <w:noProof/>
          </w:rPr>
          <w:instrText xml:space="preserve"> PAGEREF _Toc168322726 \h </w:instrText>
        </w:r>
      </w:ins>
      <w:r w:rsidR="00B237D7">
        <w:rPr>
          <w:noProof/>
        </w:rPr>
      </w:r>
      <w:r w:rsidR="00B237D7">
        <w:rPr>
          <w:noProof/>
        </w:rPr>
        <w:fldChar w:fldCharType="separate"/>
      </w:r>
      <w:ins w:id="16" w:author="Rapporteur" w:date="2024-06-03T15:58:00Z">
        <w:r w:rsidR="00B237D7">
          <w:rPr>
            <w:noProof/>
          </w:rPr>
          <w:t>5</w:t>
        </w:r>
        <w:r w:rsidR="00B237D7">
          <w:rPr>
            <w:noProof/>
          </w:rPr>
          <w:fldChar w:fldCharType="end"/>
        </w:r>
      </w:ins>
    </w:p>
    <w:p w14:paraId="55666A9D" w14:textId="2F0FF0C6" w:rsidR="00B237D7" w:rsidRDefault="00B237D7">
      <w:pPr>
        <w:pStyle w:val="TOC1"/>
        <w:rPr>
          <w:ins w:id="17" w:author="Rapporteur" w:date="2024-06-03T15:58:00Z"/>
          <w:rFonts w:asciiTheme="minorHAnsi" w:eastAsiaTheme="minorEastAsia" w:hAnsiTheme="minorHAnsi" w:cstheme="minorBidi"/>
          <w:noProof/>
          <w:kern w:val="2"/>
          <w:szCs w:val="22"/>
          <w:lang w:val="en-US"/>
          <w14:ligatures w14:val="standardContextual"/>
        </w:rPr>
      </w:pPr>
      <w:ins w:id="18" w:author="Rapporteur" w:date="2024-06-03T15:58: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_Toc168322727 \h </w:instrText>
        </w:r>
      </w:ins>
      <w:r>
        <w:rPr>
          <w:noProof/>
        </w:rPr>
      </w:r>
      <w:r>
        <w:rPr>
          <w:noProof/>
        </w:rPr>
        <w:fldChar w:fldCharType="separate"/>
      </w:r>
      <w:ins w:id="19" w:author="Rapporteur" w:date="2024-06-03T15:58:00Z">
        <w:r>
          <w:rPr>
            <w:noProof/>
          </w:rPr>
          <w:t>7</w:t>
        </w:r>
        <w:r>
          <w:rPr>
            <w:noProof/>
          </w:rPr>
          <w:fldChar w:fldCharType="end"/>
        </w:r>
      </w:ins>
    </w:p>
    <w:p w14:paraId="5514FE72" w14:textId="72B08387" w:rsidR="00B237D7" w:rsidRDefault="00B237D7">
      <w:pPr>
        <w:pStyle w:val="TOC1"/>
        <w:rPr>
          <w:ins w:id="20" w:author="Rapporteur" w:date="2024-06-03T15:58:00Z"/>
          <w:rFonts w:asciiTheme="minorHAnsi" w:eastAsiaTheme="minorEastAsia" w:hAnsiTheme="minorHAnsi" w:cstheme="minorBidi"/>
          <w:noProof/>
          <w:kern w:val="2"/>
          <w:szCs w:val="22"/>
          <w:lang w:val="en-US"/>
          <w14:ligatures w14:val="standardContextual"/>
        </w:rPr>
      </w:pPr>
      <w:ins w:id="21" w:author="Rapporteur" w:date="2024-06-03T15:58: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_Toc168322728 \h </w:instrText>
        </w:r>
      </w:ins>
      <w:r>
        <w:rPr>
          <w:noProof/>
        </w:rPr>
      </w:r>
      <w:r>
        <w:rPr>
          <w:noProof/>
        </w:rPr>
        <w:fldChar w:fldCharType="separate"/>
      </w:r>
      <w:ins w:id="22" w:author="Rapporteur" w:date="2024-06-03T15:58:00Z">
        <w:r>
          <w:rPr>
            <w:noProof/>
          </w:rPr>
          <w:t>7</w:t>
        </w:r>
        <w:r>
          <w:rPr>
            <w:noProof/>
          </w:rPr>
          <w:fldChar w:fldCharType="end"/>
        </w:r>
      </w:ins>
    </w:p>
    <w:p w14:paraId="21724D75" w14:textId="4544B429" w:rsidR="00B237D7" w:rsidRDefault="00B237D7">
      <w:pPr>
        <w:pStyle w:val="TOC1"/>
        <w:rPr>
          <w:ins w:id="23" w:author="Rapporteur" w:date="2024-06-03T15:58:00Z"/>
          <w:rFonts w:asciiTheme="minorHAnsi" w:eastAsiaTheme="minorEastAsia" w:hAnsiTheme="minorHAnsi" w:cstheme="minorBidi"/>
          <w:noProof/>
          <w:kern w:val="2"/>
          <w:szCs w:val="22"/>
          <w:lang w:val="en-US"/>
          <w14:ligatures w14:val="standardContextual"/>
        </w:rPr>
      </w:pPr>
      <w:ins w:id="24" w:author="Rapporteur" w:date="2024-06-03T15:58:00Z">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_Toc168322729 \h </w:instrText>
        </w:r>
      </w:ins>
      <w:r>
        <w:rPr>
          <w:noProof/>
        </w:rPr>
      </w:r>
      <w:r>
        <w:rPr>
          <w:noProof/>
        </w:rPr>
        <w:fldChar w:fldCharType="separate"/>
      </w:r>
      <w:ins w:id="25" w:author="Rapporteur" w:date="2024-06-03T15:58:00Z">
        <w:r>
          <w:rPr>
            <w:noProof/>
          </w:rPr>
          <w:t>8</w:t>
        </w:r>
        <w:r>
          <w:rPr>
            <w:noProof/>
          </w:rPr>
          <w:fldChar w:fldCharType="end"/>
        </w:r>
      </w:ins>
    </w:p>
    <w:p w14:paraId="39124683" w14:textId="082257B1" w:rsidR="00B237D7" w:rsidRDefault="00B237D7">
      <w:pPr>
        <w:pStyle w:val="TOC2"/>
        <w:rPr>
          <w:ins w:id="26" w:author="Rapporteur" w:date="2024-06-03T15:58:00Z"/>
          <w:rFonts w:asciiTheme="minorHAnsi" w:eastAsiaTheme="minorEastAsia" w:hAnsiTheme="minorHAnsi" w:cstheme="minorBidi"/>
          <w:noProof/>
          <w:kern w:val="2"/>
          <w:sz w:val="22"/>
          <w:szCs w:val="22"/>
          <w:lang w:val="en-US"/>
          <w14:ligatures w14:val="standardContextual"/>
        </w:rPr>
      </w:pPr>
      <w:ins w:id="27" w:author="Rapporteur" w:date="2024-06-03T15:58:00Z">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_Toc168322730 \h </w:instrText>
        </w:r>
      </w:ins>
      <w:r>
        <w:rPr>
          <w:noProof/>
        </w:rPr>
      </w:r>
      <w:r>
        <w:rPr>
          <w:noProof/>
        </w:rPr>
        <w:fldChar w:fldCharType="separate"/>
      </w:r>
      <w:ins w:id="28" w:author="Rapporteur" w:date="2024-06-03T15:58:00Z">
        <w:r>
          <w:rPr>
            <w:noProof/>
          </w:rPr>
          <w:t>8</w:t>
        </w:r>
        <w:r>
          <w:rPr>
            <w:noProof/>
          </w:rPr>
          <w:fldChar w:fldCharType="end"/>
        </w:r>
      </w:ins>
    </w:p>
    <w:p w14:paraId="0D27F499" w14:textId="4309480D" w:rsidR="00B237D7" w:rsidRDefault="00B237D7">
      <w:pPr>
        <w:pStyle w:val="TOC2"/>
        <w:rPr>
          <w:ins w:id="29" w:author="Rapporteur" w:date="2024-06-03T15:58:00Z"/>
          <w:rFonts w:asciiTheme="minorHAnsi" w:eastAsiaTheme="minorEastAsia" w:hAnsiTheme="minorHAnsi" w:cstheme="minorBidi"/>
          <w:noProof/>
          <w:kern w:val="2"/>
          <w:sz w:val="22"/>
          <w:szCs w:val="22"/>
          <w:lang w:val="en-US"/>
          <w14:ligatures w14:val="standardContextual"/>
        </w:rPr>
      </w:pPr>
      <w:ins w:id="30" w:author="Rapporteur" w:date="2024-06-03T15:58: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_Toc168322731 \h </w:instrText>
        </w:r>
      </w:ins>
      <w:r>
        <w:rPr>
          <w:noProof/>
        </w:rPr>
      </w:r>
      <w:r>
        <w:rPr>
          <w:noProof/>
        </w:rPr>
        <w:fldChar w:fldCharType="separate"/>
      </w:r>
      <w:ins w:id="31" w:author="Rapporteur" w:date="2024-06-03T15:58:00Z">
        <w:r>
          <w:rPr>
            <w:noProof/>
          </w:rPr>
          <w:t>8</w:t>
        </w:r>
        <w:r>
          <w:rPr>
            <w:noProof/>
          </w:rPr>
          <w:fldChar w:fldCharType="end"/>
        </w:r>
      </w:ins>
    </w:p>
    <w:p w14:paraId="50DF3F5D" w14:textId="4640F482" w:rsidR="00B237D7" w:rsidRDefault="00B237D7">
      <w:pPr>
        <w:pStyle w:val="TOC2"/>
        <w:rPr>
          <w:ins w:id="32" w:author="Rapporteur" w:date="2024-06-03T15:58:00Z"/>
          <w:rFonts w:asciiTheme="minorHAnsi" w:eastAsiaTheme="minorEastAsia" w:hAnsiTheme="minorHAnsi" w:cstheme="minorBidi"/>
          <w:noProof/>
          <w:kern w:val="2"/>
          <w:sz w:val="22"/>
          <w:szCs w:val="22"/>
          <w:lang w:val="en-US"/>
          <w14:ligatures w14:val="standardContextual"/>
        </w:rPr>
      </w:pPr>
      <w:ins w:id="33" w:author="Rapporteur" w:date="2024-06-03T15:58: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_Toc168322732 \h </w:instrText>
        </w:r>
      </w:ins>
      <w:r>
        <w:rPr>
          <w:noProof/>
        </w:rPr>
      </w:r>
      <w:r>
        <w:rPr>
          <w:noProof/>
        </w:rPr>
        <w:fldChar w:fldCharType="separate"/>
      </w:r>
      <w:ins w:id="34" w:author="Rapporteur" w:date="2024-06-03T15:58:00Z">
        <w:r>
          <w:rPr>
            <w:noProof/>
          </w:rPr>
          <w:t>8</w:t>
        </w:r>
        <w:r>
          <w:rPr>
            <w:noProof/>
          </w:rPr>
          <w:fldChar w:fldCharType="end"/>
        </w:r>
      </w:ins>
    </w:p>
    <w:p w14:paraId="1F8EABF4" w14:textId="4EDC57FB" w:rsidR="00B237D7" w:rsidRDefault="00B237D7">
      <w:pPr>
        <w:pStyle w:val="TOC1"/>
        <w:rPr>
          <w:ins w:id="35" w:author="Rapporteur" w:date="2024-06-03T15:58:00Z"/>
          <w:rFonts w:asciiTheme="minorHAnsi" w:eastAsiaTheme="minorEastAsia" w:hAnsiTheme="minorHAnsi" w:cstheme="minorBidi"/>
          <w:noProof/>
          <w:kern w:val="2"/>
          <w:szCs w:val="22"/>
          <w:lang w:val="en-US"/>
          <w14:ligatures w14:val="standardContextual"/>
        </w:rPr>
      </w:pPr>
      <w:ins w:id="36" w:author="Rapporteur" w:date="2024-06-03T15:58:00Z">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_Toc168322733 \h </w:instrText>
        </w:r>
      </w:ins>
      <w:r>
        <w:rPr>
          <w:noProof/>
        </w:rPr>
      </w:r>
      <w:r>
        <w:rPr>
          <w:noProof/>
        </w:rPr>
        <w:fldChar w:fldCharType="separate"/>
      </w:r>
      <w:ins w:id="37" w:author="Rapporteur" w:date="2024-06-03T15:58:00Z">
        <w:r>
          <w:rPr>
            <w:noProof/>
          </w:rPr>
          <w:t>8</w:t>
        </w:r>
        <w:r>
          <w:rPr>
            <w:noProof/>
          </w:rPr>
          <w:fldChar w:fldCharType="end"/>
        </w:r>
      </w:ins>
    </w:p>
    <w:p w14:paraId="3F6768F6" w14:textId="7A6B035C" w:rsidR="00B237D7" w:rsidRDefault="00B237D7">
      <w:pPr>
        <w:pStyle w:val="TOC1"/>
        <w:rPr>
          <w:ins w:id="38" w:author="Rapporteur" w:date="2024-06-03T15:58:00Z"/>
          <w:rFonts w:asciiTheme="minorHAnsi" w:eastAsiaTheme="minorEastAsia" w:hAnsiTheme="minorHAnsi" w:cstheme="minorBidi"/>
          <w:noProof/>
          <w:kern w:val="2"/>
          <w:szCs w:val="22"/>
          <w:lang w:val="en-US"/>
          <w14:ligatures w14:val="standardContextual"/>
        </w:rPr>
      </w:pPr>
      <w:ins w:id="39" w:author="Rapporteur" w:date="2024-06-03T15:58:00Z">
        <w:r>
          <w:rPr>
            <w:noProof/>
          </w:rPr>
          <w:t>5</w:t>
        </w:r>
        <w:r>
          <w:rPr>
            <w:rFonts w:asciiTheme="minorHAnsi" w:eastAsiaTheme="minorEastAsia" w:hAnsiTheme="minorHAnsi" w:cstheme="minorBidi"/>
            <w:noProof/>
            <w:kern w:val="2"/>
            <w:szCs w:val="22"/>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_Toc168322734 \h </w:instrText>
        </w:r>
      </w:ins>
      <w:r>
        <w:rPr>
          <w:noProof/>
        </w:rPr>
      </w:r>
      <w:r>
        <w:rPr>
          <w:noProof/>
        </w:rPr>
        <w:fldChar w:fldCharType="separate"/>
      </w:r>
      <w:ins w:id="40" w:author="Rapporteur" w:date="2024-06-03T15:58:00Z">
        <w:r>
          <w:rPr>
            <w:noProof/>
          </w:rPr>
          <w:t>9</w:t>
        </w:r>
        <w:r>
          <w:rPr>
            <w:noProof/>
          </w:rPr>
          <w:fldChar w:fldCharType="end"/>
        </w:r>
      </w:ins>
    </w:p>
    <w:p w14:paraId="7D327D7B" w14:textId="3FB9682F" w:rsidR="00B237D7" w:rsidRDefault="00B237D7">
      <w:pPr>
        <w:pStyle w:val="TOC2"/>
        <w:rPr>
          <w:ins w:id="41" w:author="Rapporteur" w:date="2024-06-03T15:58:00Z"/>
          <w:rFonts w:asciiTheme="minorHAnsi" w:eastAsiaTheme="minorEastAsia" w:hAnsiTheme="minorHAnsi" w:cstheme="minorBidi"/>
          <w:noProof/>
          <w:kern w:val="2"/>
          <w:sz w:val="22"/>
          <w:szCs w:val="22"/>
          <w:lang w:val="en-US"/>
          <w14:ligatures w14:val="standardContextual"/>
        </w:rPr>
      </w:pPr>
      <w:ins w:id="42" w:author="Rapporteur" w:date="2024-06-03T15:58:00Z">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_Toc168322735 \h </w:instrText>
        </w:r>
      </w:ins>
      <w:r>
        <w:rPr>
          <w:noProof/>
        </w:rPr>
      </w:r>
      <w:r>
        <w:rPr>
          <w:noProof/>
        </w:rPr>
        <w:fldChar w:fldCharType="separate"/>
      </w:r>
      <w:ins w:id="43" w:author="Rapporteur" w:date="2024-06-03T15:58:00Z">
        <w:r>
          <w:rPr>
            <w:noProof/>
          </w:rPr>
          <w:t>9</w:t>
        </w:r>
        <w:r>
          <w:rPr>
            <w:noProof/>
          </w:rPr>
          <w:fldChar w:fldCharType="end"/>
        </w:r>
      </w:ins>
    </w:p>
    <w:p w14:paraId="1504C8E7" w14:textId="5F237A26" w:rsidR="00B237D7" w:rsidRDefault="00B237D7">
      <w:pPr>
        <w:pStyle w:val="TOC2"/>
        <w:rPr>
          <w:ins w:id="44" w:author="Rapporteur" w:date="2024-06-03T15:58:00Z"/>
          <w:rFonts w:asciiTheme="minorHAnsi" w:eastAsiaTheme="minorEastAsia" w:hAnsiTheme="minorHAnsi" w:cstheme="minorBidi"/>
          <w:noProof/>
          <w:kern w:val="2"/>
          <w:sz w:val="22"/>
          <w:szCs w:val="22"/>
          <w:lang w:val="en-US"/>
          <w14:ligatures w14:val="standardContextual"/>
        </w:rPr>
      </w:pPr>
      <w:ins w:id="45" w:author="Rapporteur" w:date="2024-06-03T15:58:00Z">
        <w:r>
          <w:rPr>
            <w:noProof/>
          </w:rPr>
          <w:t>5.2</w:t>
        </w:r>
        <w:r>
          <w:rPr>
            <w:rFonts w:asciiTheme="minorHAnsi" w:eastAsiaTheme="minorEastAsia" w:hAnsiTheme="minorHAnsi" w:cstheme="minorBidi"/>
            <w:noProof/>
            <w:kern w:val="2"/>
            <w:sz w:val="22"/>
            <w:szCs w:val="22"/>
            <w:lang w:val="en-US"/>
            <w14:ligatures w14:val="standardContextual"/>
          </w:rPr>
          <w:tab/>
        </w:r>
        <w:r>
          <w:rPr>
            <w:noProof/>
          </w:rPr>
          <w:t>Npcf_PDTQPolicyControl Service</w:t>
        </w:r>
        <w:r>
          <w:rPr>
            <w:noProof/>
          </w:rPr>
          <w:tab/>
        </w:r>
        <w:r>
          <w:rPr>
            <w:noProof/>
          </w:rPr>
          <w:fldChar w:fldCharType="begin"/>
        </w:r>
        <w:r>
          <w:rPr>
            <w:noProof/>
          </w:rPr>
          <w:instrText xml:space="preserve"> PAGEREF _Toc168322736 \h </w:instrText>
        </w:r>
      </w:ins>
      <w:r>
        <w:rPr>
          <w:noProof/>
        </w:rPr>
      </w:r>
      <w:r>
        <w:rPr>
          <w:noProof/>
        </w:rPr>
        <w:fldChar w:fldCharType="separate"/>
      </w:r>
      <w:ins w:id="46" w:author="Rapporteur" w:date="2024-06-03T15:58:00Z">
        <w:r>
          <w:rPr>
            <w:noProof/>
          </w:rPr>
          <w:t>10</w:t>
        </w:r>
        <w:r>
          <w:rPr>
            <w:noProof/>
          </w:rPr>
          <w:fldChar w:fldCharType="end"/>
        </w:r>
      </w:ins>
    </w:p>
    <w:p w14:paraId="739C0B13" w14:textId="211B4D45" w:rsidR="00B237D7" w:rsidRDefault="00B237D7">
      <w:pPr>
        <w:pStyle w:val="TOC3"/>
        <w:rPr>
          <w:ins w:id="47" w:author="Rapporteur" w:date="2024-06-03T15:58:00Z"/>
          <w:rFonts w:asciiTheme="minorHAnsi" w:eastAsiaTheme="minorEastAsia" w:hAnsiTheme="minorHAnsi" w:cstheme="minorBidi"/>
          <w:noProof/>
          <w:kern w:val="2"/>
          <w:sz w:val="22"/>
          <w:szCs w:val="22"/>
          <w:lang w:val="en-US"/>
          <w14:ligatures w14:val="standardContextual"/>
        </w:rPr>
      </w:pPr>
      <w:ins w:id="48" w:author="Rapporteur" w:date="2024-06-03T15:58:00Z">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_Toc168322737 \h </w:instrText>
        </w:r>
      </w:ins>
      <w:r>
        <w:rPr>
          <w:noProof/>
        </w:rPr>
      </w:r>
      <w:r>
        <w:rPr>
          <w:noProof/>
        </w:rPr>
        <w:fldChar w:fldCharType="separate"/>
      </w:r>
      <w:ins w:id="49" w:author="Rapporteur" w:date="2024-06-03T15:58:00Z">
        <w:r>
          <w:rPr>
            <w:noProof/>
          </w:rPr>
          <w:t>10</w:t>
        </w:r>
        <w:r>
          <w:rPr>
            <w:noProof/>
          </w:rPr>
          <w:fldChar w:fldCharType="end"/>
        </w:r>
      </w:ins>
    </w:p>
    <w:p w14:paraId="4461CAD8" w14:textId="79568A10" w:rsidR="00B237D7" w:rsidRDefault="00B237D7">
      <w:pPr>
        <w:pStyle w:val="TOC3"/>
        <w:rPr>
          <w:ins w:id="50" w:author="Rapporteur" w:date="2024-06-03T15:58:00Z"/>
          <w:rFonts w:asciiTheme="minorHAnsi" w:eastAsiaTheme="minorEastAsia" w:hAnsiTheme="minorHAnsi" w:cstheme="minorBidi"/>
          <w:noProof/>
          <w:kern w:val="2"/>
          <w:sz w:val="22"/>
          <w:szCs w:val="22"/>
          <w:lang w:val="en-US"/>
          <w14:ligatures w14:val="standardContextual"/>
        </w:rPr>
      </w:pPr>
      <w:ins w:id="51" w:author="Rapporteur" w:date="2024-06-03T15:58:00Z">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_Toc168322738 \h </w:instrText>
        </w:r>
      </w:ins>
      <w:r>
        <w:rPr>
          <w:noProof/>
        </w:rPr>
      </w:r>
      <w:r>
        <w:rPr>
          <w:noProof/>
        </w:rPr>
        <w:fldChar w:fldCharType="separate"/>
      </w:r>
      <w:ins w:id="52" w:author="Rapporteur" w:date="2024-06-03T15:58:00Z">
        <w:r>
          <w:rPr>
            <w:noProof/>
          </w:rPr>
          <w:t>10</w:t>
        </w:r>
        <w:r>
          <w:rPr>
            <w:noProof/>
          </w:rPr>
          <w:fldChar w:fldCharType="end"/>
        </w:r>
      </w:ins>
    </w:p>
    <w:p w14:paraId="76AF8C85" w14:textId="2DA16D12" w:rsidR="00B237D7" w:rsidRDefault="00B237D7">
      <w:pPr>
        <w:pStyle w:val="TOC4"/>
        <w:rPr>
          <w:ins w:id="53" w:author="Rapporteur" w:date="2024-06-03T15:58:00Z"/>
          <w:rFonts w:asciiTheme="minorHAnsi" w:eastAsiaTheme="minorEastAsia" w:hAnsiTheme="minorHAnsi" w:cstheme="minorBidi"/>
          <w:noProof/>
          <w:kern w:val="2"/>
          <w:sz w:val="22"/>
          <w:szCs w:val="22"/>
          <w:lang w:val="en-US"/>
          <w14:ligatures w14:val="standardContextual"/>
        </w:rPr>
      </w:pPr>
      <w:ins w:id="54" w:author="Rapporteur" w:date="2024-06-03T15:58:00Z">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_Toc168322739 \h </w:instrText>
        </w:r>
      </w:ins>
      <w:r>
        <w:rPr>
          <w:noProof/>
        </w:rPr>
      </w:r>
      <w:r>
        <w:rPr>
          <w:noProof/>
        </w:rPr>
        <w:fldChar w:fldCharType="separate"/>
      </w:r>
      <w:ins w:id="55" w:author="Rapporteur" w:date="2024-06-03T15:58:00Z">
        <w:r>
          <w:rPr>
            <w:noProof/>
          </w:rPr>
          <w:t>10</w:t>
        </w:r>
        <w:r>
          <w:rPr>
            <w:noProof/>
          </w:rPr>
          <w:fldChar w:fldCharType="end"/>
        </w:r>
      </w:ins>
    </w:p>
    <w:p w14:paraId="47AEB22B" w14:textId="34E6B3F0" w:rsidR="00B237D7" w:rsidRDefault="00B237D7">
      <w:pPr>
        <w:pStyle w:val="TOC4"/>
        <w:rPr>
          <w:ins w:id="56" w:author="Rapporteur" w:date="2024-06-03T15:58:00Z"/>
          <w:rFonts w:asciiTheme="minorHAnsi" w:eastAsiaTheme="minorEastAsia" w:hAnsiTheme="minorHAnsi" w:cstheme="minorBidi"/>
          <w:noProof/>
          <w:kern w:val="2"/>
          <w:sz w:val="22"/>
          <w:szCs w:val="22"/>
          <w:lang w:val="en-US"/>
          <w14:ligatures w14:val="standardContextual"/>
        </w:rPr>
      </w:pPr>
      <w:ins w:id="57" w:author="Rapporteur" w:date="2024-06-03T15:58:00Z">
        <w:r>
          <w:rPr>
            <w:noProof/>
          </w:rPr>
          <w:t>5.2.2.2</w:t>
        </w:r>
        <w:r>
          <w:rPr>
            <w:rFonts w:asciiTheme="minorHAnsi" w:eastAsiaTheme="minorEastAsia" w:hAnsiTheme="minorHAnsi" w:cstheme="minorBidi"/>
            <w:noProof/>
            <w:kern w:val="2"/>
            <w:sz w:val="22"/>
            <w:szCs w:val="22"/>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_Toc168322740 \h </w:instrText>
        </w:r>
      </w:ins>
      <w:r>
        <w:rPr>
          <w:noProof/>
        </w:rPr>
      </w:r>
      <w:r>
        <w:rPr>
          <w:noProof/>
        </w:rPr>
        <w:fldChar w:fldCharType="separate"/>
      </w:r>
      <w:ins w:id="58" w:author="Rapporteur" w:date="2024-06-03T15:58:00Z">
        <w:r>
          <w:rPr>
            <w:noProof/>
          </w:rPr>
          <w:t>10</w:t>
        </w:r>
        <w:r>
          <w:rPr>
            <w:noProof/>
          </w:rPr>
          <w:fldChar w:fldCharType="end"/>
        </w:r>
      </w:ins>
    </w:p>
    <w:p w14:paraId="13F5EC2C" w14:textId="3FF6F4D9" w:rsidR="00B237D7" w:rsidRDefault="00B237D7">
      <w:pPr>
        <w:pStyle w:val="TOC5"/>
        <w:rPr>
          <w:ins w:id="59" w:author="Rapporteur" w:date="2024-06-03T15:58:00Z"/>
          <w:rFonts w:asciiTheme="minorHAnsi" w:eastAsiaTheme="minorEastAsia" w:hAnsiTheme="minorHAnsi" w:cstheme="minorBidi"/>
          <w:noProof/>
          <w:kern w:val="2"/>
          <w:sz w:val="22"/>
          <w:szCs w:val="22"/>
          <w:lang w:val="en-US"/>
          <w14:ligatures w14:val="standardContextual"/>
        </w:rPr>
      </w:pPr>
      <w:ins w:id="60" w:author="Rapporteur" w:date="2024-06-03T15:58:00Z">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_Toc168322741 \h </w:instrText>
        </w:r>
      </w:ins>
      <w:r>
        <w:rPr>
          <w:noProof/>
        </w:rPr>
      </w:r>
      <w:r>
        <w:rPr>
          <w:noProof/>
        </w:rPr>
        <w:fldChar w:fldCharType="separate"/>
      </w:r>
      <w:ins w:id="61" w:author="Rapporteur" w:date="2024-06-03T15:58:00Z">
        <w:r>
          <w:rPr>
            <w:noProof/>
          </w:rPr>
          <w:t>10</w:t>
        </w:r>
        <w:r>
          <w:rPr>
            <w:noProof/>
          </w:rPr>
          <w:fldChar w:fldCharType="end"/>
        </w:r>
      </w:ins>
    </w:p>
    <w:p w14:paraId="5C721193" w14:textId="72B53248" w:rsidR="00B237D7" w:rsidRDefault="00B237D7">
      <w:pPr>
        <w:pStyle w:val="TOC5"/>
        <w:rPr>
          <w:ins w:id="62" w:author="Rapporteur" w:date="2024-06-03T15:58:00Z"/>
          <w:rFonts w:asciiTheme="minorHAnsi" w:eastAsiaTheme="minorEastAsia" w:hAnsiTheme="minorHAnsi" w:cstheme="minorBidi"/>
          <w:noProof/>
          <w:kern w:val="2"/>
          <w:sz w:val="22"/>
          <w:szCs w:val="22"/>
          <w:lang w:val="en-US"/>
          <w14:ligatures w14:val="standardContextual"/>
        </w:rPr>
      </w:pPr>
      <w:ins w:id="63" w:author="Rapporteur" w:date="2024-06-03T15:58:00Z">
        <w:r>
          <w:rPr>
            <w:noProof/>
          </w:rPr>
          <w:t>5.2.2.2.2</w:t>
        </w:r>
        <w:r>
          <w:rPr>
            <w:rFonts w:asciiTheme="minorHAnsi" w:eastAsiaTheme="minorEastAsia" w:hAnsiTheme="minorHAnsi" w:cstheme="minorBidi"/>
            <w:noProof/>
            <w:kern w:val="2"/>
            <w:sz w:val="22"/>
            <w:szCs w:val="22"/>
            <w:lang w:val="en-US"/>
            <w14:ligatures w14:val="standardContextual"/>
          </w:rPr>
          <w:tab/>
        </w:r>
        <w:r>
          <w:rPr>
            <w:noProof/>
          </w:rPr>
          <w:t>Retrieval of PDTQ policies</w:t>
        </w:r>
        <w:r>
          <w:rPr>
            <w:noProof/>
          </w:rPr>
          <w:tab/>
        </w:r>
        <w:r>
          <w:rPr>
            <w:noProof/>
          </w:rPr>
          <w:fldChar w:fldCharType="begin"/>
        </w:r>
        <w:r>
          <w:rPr>
            <w:noProof/>
          </w:rPr>
          <w:instrText xml:space="preserve"> PAGEREF _Toc168322742 \h </w:instrText>
        </w:r>
      </w:ins>
      <w:r>
        <w:rPr>
          <w:noProof/>
        </w:rPr>
      </w:r>
      <w:r>
        <w:rPr>
          <w:noProof/>
        </w:rPr>
        <w:fldChar w:fldCharType="separate"/>
      </w:r>
      <w:ins w:id="64" w:author="Rapporteur" w:date="2024-06-03T15:58:00Z">
        <w:r>
          <w:rPr>
            <w:noProof/>
          </w:rPr>
          <w:t>10</w:t>
        </w:r>
        <w:r>
          <w:rPr>
            <w:noProof/>
          </w:rPr>
          <w:fldChar w:fldCharType="end"/>
        </w:r>
      </w:ins>
    </w:p>
    <w:p w14:paraId="1F191A15" w14:textId="04BACCF2" w:rsidR="00B237D7" w:rsidRDefault="00B237D7">
      <w:pPr>
        <w:pStyle w:val="TOC4"/>
        <w:rPr>
          <w:ins w:id="65" w:author="Rapporteur" w:date="2024-06-03T15:58:00Z"/>
          <w:rFonts w:asciiTheme="minorHAnsi" w:eastAsiaTheme="minorEastAsia" w:hAnsiTheme="minorHAnsi" w:cstheme="minorBidi"/>
          <w:noProof/>
          <w:kern w:val="2"/>
          <w:sz w:val="22"/>
          <w:szCs w:val="22"/>
          <w:lang w:val="en-US"/>
          <w14:ligatures w14:val="standardContextual"/>
        </w:rPr>
      </w:pPr>
      <w:ins w:id="66" w:author="Rapporteur" w:date="2024-06-03T15:58:00Z">
        <w:r>
          <w:rPr>
            <w:noProof/>
          </w:rPr>
          <w:t>5.2.2.3</w:t>
        </w:r>
        <w:r>
          <w:rPr>
            <w:rFonts w:asciiTheme="minorHAnsi" w:eastAsiaTheme="minorEastAsia" w:hAnsiTheme="minorHAnsi" w:cstheme="minorBidi"/>
            <w:noProof/>
            <w:kern w:val="2"/>
            <w:sz w:val="22"/>
            <w:szCs w:val="22"/>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_Toc168322743 \h </w:instrText>
        </w:r>
      </w:ins>
      <w:r>
        <w:rPr>
          <w:noProof/>
        </w:rPr>
      </w:r>
      <w:r>
        <w:rPr>
          <w:noProof/>
        </w:rPr>
        <w:fldChar w:fldCharType="separate"/>
      </w:r>
      <w:ins w:id="67" w:author="Rapporteur" w:date="2024-06-03T15:58:00Z">
        <w:r>
          <w:rPr>
            <w:noProof/>
          </w:rPr>
          <w:t>13</w:t>
        </w:r>
        <w:r>
          <w:rPr>
            <w:noProof/>
          </w:rPr>
          <w:fldChar w:fldCharType="end"/>
        </w:r>
      </w:ins>
    </w:p>
    <w:p w14:paraId="210A5DC4" w14:textId="04FE0C7B" w:rsidR="00B237D7" w:rsidRDefault="00B237D7">
      <w:pPr>
        <w:pStyle w:val="TOC5"/>
        <w:rPr>
          <w:ins w:id="68" w:author="Rapporteur" w:date="2024-06-03T15:58:00Z"/>
          <w:rFonts w:asciiTheme="minorHAnsi" w:eastAsiaTheme="minorEastAsia" w:hAnsiTheme="minorHAnsi" w:cstheme="minorBidi"/>
          <w:noProof/>
          <w:kern w:val="2"/>
          <w:sz w:val="22"/>
          <w:szCs w:val="22"/>
          <w:lang w:val="en-US"/>
          <w14:ligatures w14:val="standardContextual"/>
        </w:rPr>
      </w:pPr>
      <w:ins w:id="69" w:author="Rapporteur" w:date="2024-06-03T15:58:00Z">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_Toc168322744 \h </w:instrText>
        </w:r>
      </w:ins>
      <w:r>
        <w:rPr>
          <w:noProof/>
        </w:rPr>
      </w:r>
      <w:r>
        <w:rPr>
          <w:noProof/>
        </w:rPr>
        <w:fldChar w:fldCharType="separate"/>
      </w:r>
      <w:ins w:id="70" w:author="Rapporteur" w:date="2024-06-03T15:58:00Z">
        <w:r>
          <w:rPr>
            <w:noProof/>
          </w:rPr>
          <w:t>13</w:t>
        </w:r>
        <w:r>
          <w:rPr>
            <w:noProof/>
          </w:rPr>
          <w:fldChar w:fldCharType="end"/>
        </w:r>
      </w:ins>
    </w:p>
    <w:p w14:paraId="25BBDC48" w14:textId="20A38D7C" w:rsidR="00B237D7" w:rsidRDefault="00B237D7">
      <w:pPr>
        <w:pStyle w:val="TOC5"/>
        <w:rPr>
          <w:ins w:id="71" w:author="Rapporteur" w:date="2024-06-03T15:58:00Z"/>
          <w:rFonts w:asciiTheme="minorHAnsi" w:eastAsiaTheme="minorEastAsia" w:hAnsiTheme="minorHAnsi" w:cstheme="minorBidi"/>
          <w:noProof/>
          <w:kern w:val="2"/>
          <w:sz w:val="22"/>
          <w:szCs w:val="22"/>
          <w:lang w:val="en-US"/>
          <w14:ligatures w14:val="standardContextual"/>
        </w:rPr>
      </w:pPr>
      <w:ins w:id="72" w:author="Rapporteur" w:date="2024-06-03T15:58:00Z">
        <w:r>
          <w:rPr>
            <w:noProof/>
          </w:rPr>
          <w:t>5.2.2.3.2</w:t>
        </w:r>
        <w:r>
          <w:rPr>
            <w:rFonts w:asciiTheme="minorHAnsi" w:eastAsiaTheme="minorEastAsia" w:hAnsiTheme="minorHAnsi" w:cstheme="minorBidi"/>
            <w:noProof/>
            <w:kern w:val="2"/>
            <w:sz w:val="22"/>
            <w:szCs w:val="22"/>
            <w:lang w:val="en-US"/>
            <w14:ligatures w14:val="standardContextual"/>
          </w:rPr>
          <w:tab/>
        </w:r>
        <w:r>
          <w:rPr>
            <w:noProof/>
          </w:rPr>
          <w:t>Indication about selected PDTQ policy</w:t>
        </w:r>
        <w:r>
          <w:rPr>
            <w:noProof/>
          </w:rPr>
          <w:tab/>
        </w:r>
        <w:r>
          <w:rPr>
            <w:noProof/>
          </w:rPr>
          <w:fldChar w:fldCharType="begin"/>
        </w:r>
        <w:r>
          <w:rPr>
            <w:noProof/>
          </w:rPr>
          <w:instrText xml:space="preserve"> PAGEREF _Toc168322745 \h </w:instrText>
        </w:r>
      </w:ins>
      <w:r>
        <w:rPr>
          <w:noProof/>
        </w:rPr>
      </w:r>
      <w:r>
        <w:rPr>
          <w:noProof/>
        </w:rPr>
        <w:fldChar w:fldCharType="separate"/>
      </w:r>
      <w:ins w:id="73" w:author="Rapporteur" w:date="2024-06-03T15:58:00Z">
        <w:r>
          <w:rPr>
            <w:noProof/>
          </w:rPr>
          <w:t>13</w:t>
        </w:r>
        <w:r>
          <w:rPr>
            <w:noProof/>
          </w:rPr>
          <w:fldChar w:fldCharType="end"/>
        </w:r>
      </w:ins>
    </w:p>
    <w:p w14:paraId="32FE72D9" w14:textId="3B183F44" w:rsidR="00B237D7" w:rsidRDefault="00B237D7">
      <w:pPr>
        <w:pStyle w:val="TOC5"/>
        <w:rPr>
          <w:ins w:id="74" w:author="Rapporteur" w:date="2024-06-03T15:58:00Z"/>
          <w:rFonts w:asciiTheme="minorHAnsi" w:eastAsiaTheme="minorEastAsia" w:hAnsiTheme="minorHAnsi" w:cstheme="minorBidi"/>
          <w:noProof/>
          <w:kern w:val="2"/>
          <w:sz w:val="22"/>
          <w:szCs w:val="22"/>
          <w:lang w:val="en-US"/>
          <w14:ligatures w14:val="standardContextual"/>
        </w:rPr>
      </w:pPr>
      <w:ins w:id="75" w:author="Rapporteur" w:date="2024-06-03T15:58:00Z">
        <w:r>
          <w:rPr>
            <w:noProof/>
          </w:rPr>
          <w:t>5.2.2.3.3</w:t>
        </w:r>
        <w:r>
          <w:rPr>
            <w:rFonts w:asciiTheme="minorHAnsi" w:eastAsiaTheme="minorEastAsia" w:hAnsiTheme="minorHAnsi" w:cstheme="minorBidi"/>
            <w:noProof/>
            <w:kern w:val="2"/>
            <w:sz w:val="22"/>
            <w:szCs w:val="22"/>
            <w:lang w:val="en-US"/>
            <w14:ligatures w14:val="standardContextual"/>
          </w:rPr>
          <w:tab/>
        </w:r>
        <w:r w:rsidRPr="003A63E7">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_Toc168322746 \h </w:instrText>
        </w:r>
      </w:ins>
      <w:r>
        <w:rPr>
          <w:noProof/>
        </w:rPr>
      </w:r>
      <w:r>
        <w:rPr>
          <w:noProof/>
        </w:rPr>
        <w:fldChar w:fldCharType="separate"/>
      </w:r>
      <w:ins w:id="76" w:author="Rapporteur" w:date="2024-06-03T15:58:00Z">
        <w:r>
          <w:rPr>
            <w:noProof/>
          </w:rPr>
          <w:t>14</w:t>
        </w:r>
        <w:r>
          <w:rPr>
            <w:noProof/>
          </w:rPr>
          <w:fldChar w:fldCharType="end"/>
        </w:r>
      </w:ins>
    </w:p>
    <w:p w14:paraId="6688CD9D" w14:textId="307F1DC2" w:rsidR="00B237D7" w:rsidRDefault="00B237D7">
      <w:pPr>
        <w:pStyle w:val="TOC4"/>
        <w:rPr>
          <w:ins w:id="77" w:author="Rapporteur" w:date="2024-06-03T15:58:00Z"/>
          <w:rFonts w:asciiTheme="minorHAnsi" w:eastAsiaTheme="minorEastAsia" w:hAnsiTheme="minorHAnsi" w:cstheme="minorBidi"/>
          <w:noProof/>
          <w:kern w:val="2"/>
          <w:sz w:val="22"/>
          <w:szCs w:val="22"/>
          <w:lang w:val="en-US"/>
          <w14:ligatures w14:val="standardContextual"/>
        </w:rPr>
      </w:pPr>
      <w:ins w:id="78" w:author="Rapporteur" w:date="2024-06-03T15:58:00Z">
        <w:r>
          <w:rPr>
            <w:noProof/>
          </w:rPr>
          <w:t>5.2.2.4</w:t>
        </w:r>
        <w:r>
          <w:rPr>
            <w:rFonts w:asciiTheme="minorHAnsi" w:eastAsiaTheme="minorEastAsia" w:hAnsiTheme="minorHAnsi" w:cstheme="minorBidi"/>
            <w:noProof/>
            <w:kern w:val="2"/>
            <w:sz w:val="22"/>
            <w:szCs w:val="22"/>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_Toc168322747 \h </w:instrText>
        </w:r>
      </w:ins>
      <w:r>
        <w:rPr>
          <w:noProof/>
        </w:rPr>
      </w:r>
      <w:r>
        <w:rPr>
          <w:noProof/>
        </w:rPr>
        <w:fldChar w:fldCharType="separate"/>
      </w:r>
      <w:ins w:id="79" w:author="Rapporteur" w:date="2024-06-03T15:58:00Z">
        <w:r>
          <w:rPr>
            <w:noProof/>
          </w:rPr>
          <w:t>14</w:t>
        </w:r>
        <w:r>
          <w:rPr>
            <w:noProof/>
          </w:rPr>
          <w:fldChar w:fldCharType="end"/>
        </w:r>
      </w:ins>
    </w:p>
    <w:p w14:paraId="2944F79F" w14:textId="4CF15029" w:rsidR="00B237D7" w:rsidRDefault="00B237D7">
      <w:pPr>
        <w:pStyle w:val="TOC5"/>
        <w:rPr>
          <w:ins w:id="80" w:author="Rapporteur" w:date="2024-06-03T15:58:00Z"/>
          <w:rFonts w:asciiTheme="minorHAnsi" w:eastAsiaTheme="minorEastAsia" w:hAnsiTheme="minorHAnsi" w:cstheme="minorBidi"/>
          <w:noProof/>
          <w:kern w:val="2"/>
          <w:sz w:val="22"/>
          <w:szCs w:val="22"/>
          <w:lang w:val="en-US"/>
          <w14:ligatures w14:val="standardContextual"/>
        </w:rPr>
      </w:pPr>
      <w:ins w:id="81" w:author="Rapporteur" w:date="2024-06-03T15:58:00Z">
        <w:r>
          <w:rPr>
            <w:noProof/>
          </w:rPr>
          <w:t>5.2.2.4.1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_Toc168322748 \h </w:instrText>
        </w:r>
      </w:ins>
      <w:r>
        <w:rPr>
          <w:noProof/>
        </w:rPr>
      </w:r>
      <w:r>
        <w:rPr>
          <w:noProof/>
        </w:rPr>
        <w:fldChar w:fldCharType="separate"/>
      </w:r>
      <w:ins w:id="82" w:author="Rapporteur" w:date="2024-06-03T15:58:00Z">
        <w:r>
          <w:rPr>
            <w:noProof/>
          </w:rPr>
          <w:t>14</w:t>
        </w:r>
        <w:r>
          <w:rPr>
            <w:noProof/>
          </w:rPr>
          <w:fldChar w:fldCharType="end"/>
        </w:r>
      </w:ins>
    </w:p>
    <w:p w14:paraId="55DC64B4" w14:textId="68BE2DF4" w:rsidR="00B237D7" w:rsidRDefault="00B237D7">
      <w:pPr>
        <w:pStyle w:val="TOC5"/>
        <w:rPr>
          <w:ins w:id="83" w:author="Rapporteur" w:date="2024-06-03T15:58:00Z"/>
          <w:rFonts w:asciiTheme="minorHAnsi" w:eastAsiaTheme="minorEastAsia" w:hAnsiTheme="minorHAnsi" w:cstheme="minorBidi"/>
          <w:noProof/>
          <w:kern w:val="2"/>
          <w:sz w:val="22"/>
          <w:szCs w:val="22"/>
          <w:lang w:val="en-US"/>
          <w14:ligatures w14:val="standardContextual"/>
        </w:rPr>
      </w:pPr>
      <w:ins w:id="84" w:author="Rapporteur" w:date="2024-06-03T15:58:00Z">
        <w:r>
          <w:rPr>
            <w:noProof/>
          </w:rPr>
          <w:t>5.2.2.4.2</w:t>
        </w:r>
        <w:r>
          <w:rPr>
            <w:rFonts w:asciiTheme="minorHAnsi" w:eastAsiaTheme="minorEastAsia" w:hAnsiTheme="minorHAnsi" w:cstheme="minorBidi"/>
            <w:noProof/>
            <w:kern w:val="2"/>
            <w:sz w:val="22"/>
            <w:szCs w:val="22"/>
            <w:lang w:val="en-US"/>
            <w14:ligatures w14:val="standardContextual"/>
          </w:rPr>
          <w:tab/>
        </w:r>
        <w:r>
          <w:rPr>
            <w:noProof/>
          </w:rPr>
          <w:t>Sending the PDTQ warning notification</w:t>
        </w:r>
        <w:r>
          <w:rPr>
            <w:noProof/>
          </w:rPr>
          <w:tab/>
        </w:r>
        <w:r>
          <w:rPr>
            <w:noProof/>
          </w:rPr>
          <w:fldChar w:fldCharType="begin"/>
        </w:r>
        <w:r>
          <w:rPr>
            <w:noProof/>
          </w:rPr>
          <w:instrText xml:space="preserve"> PAGEREF _Toc168322749 \h </w:instrText>
        </w:r>
      </w:ins>
      <w:r>
        <w:rPr>
          <w:noProof/>
        </w:rPr>
      </w:r>
      <w:r>
        <w:rPr>
          <w:noProof/>
        </w:rPr>
        <w:fldChar w:fldCharType="separate"/>
      </w:r>
      <w:ins w:id="85" w:author="Rapporteur" w:date="2024-06-03T15:58:00Z">
        <w:r>
          <w:rPr>
            <w:noProof/>
          </w:rPr>
          <w:t>14</w:t>
        </w:r>
        <w:r>
          <w:rPr>
            <w:noProof/>
          </w:rPr>
          <w:fldChar w:fldCharType="end"/>
        </w:r>
      </w:ins>
    </w:p>
    <w:p w14:paraId="03103459" w14:textId="74850BC0" w:rsidR="00B237D7" w:rsidRDefault="00B237D7">
      <w:pPr>
        <w:pStyle w:val="TOC1"/>
        <w:rPr>
          <w:ins w:id="86" w:author="Rapporteur" w:date="2024-06-03T15:58:00Z"/>
          <w:rFonts w:asciiTheme="minorHAnsi" w:eastAsiaTheme="minorEastAsia" w:hAnsiTheme="minorHAnsi" w:cstheme="minorBidi"/>
          <w:noProof/>
          <w:kern w:val="2"/>
          <w:szCs w:val="22"/>
          <w:lang w:val="en-US"/>
          <w14:ligatures w14:val="standardContextual"/>
        </w:rPr>
      </w:pPr>
      <w:ins w:id="87" w:author="Rapporteur" w:date="2024-06-03T15:58:00Z">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_Toc168322750 \h </w:instrText>
        </w:r>
      </w:ins>
      <w:r>
        <w:rPr>
          <w:noProof/>
        </w:rPr>
      </w:r>
      <w:r>
        <w:rPr>
          <w:noProof/>
        </w:rPr>
        <w:fldChar w:fldCharType="separate"/>
      </w:r>
      <w:ins w:id="88" w:author="Rapporteur" w:date="2024-06-03T15:58:00Z">
        <w:r>
          <w:rPr>
            <w:noProof/>
          </w:rPr>
          <w:t>15</w:t>
        </w:r>
        <w:r>
          <w:rPr>
            <w:noProof/>
          </w:rPr>
          <w:fldChar w:fldCharType="end"/>
        </w:r>
      </w:ins>
    </w:p>
    <w:p w14:paraId="1FB4DD7A" w14:textId="04EC8CC4" w:rsidR="00B237D7" w:rsidRDefault="00B237D7">
      <w:pPr>
        <w:pStyle w:val="TOC2"/>
        <w:rPr>
          <w:ins w:id="89" w:author="Rapporteur" w:date="2024-06-03T15:58:00Z"/>
          <w:rFonts w:asciiTheme="minorHAnsi" w:eastAsiaTheme="minorEastAsia" w:hAnsiTheme="minorHAnsi" w:cstheme="minorBidi"/>
          <w:noProof/>
          <w:kern w:val="2"/>
          <w:sz w:val="22"/>
          <w:szCs w:val="22"/>
          <w:lang w:val="en-US"/>
          <w14:ligatures w14:val="standardContextual"/>
        </w:rPr>
      </w:pPr>
      <w:ins w:id="90" w:author="Rapporteur" w:date="2024-06-03T15:58:00Z">
        <w:r>
          <w:rPr>
            <w:noProof/>
          </w:rPr>
          <w:t>6.1</w:t>
        </w:r>
        <w:r>
          <w:rPr>
            <w:rFonts w:asciiTheme="minorHAnsi" w:eastAsiaTheme="minorEastAsia" w:hAnsiTheme="minorHAnsi" w:cstheme="minorBidi"/>
            <w:noProof/>
            <w:kern w:val="2"/>
            <w:sz w:val="22"/>
            <w:szCs w:val="22"/>
            <w:lang w:val="en-US"/>
            <w14:ligatures w14:val="standardContextual"/>
          </w:rPr>
          <w:tab/>
        </w:r>
        <w:r>
          <w:rPr>
            <w:noProof/>
          </w:rPr>
          <w:t>Npcf_PDTQPolicyControl Service API</w:t>
        </w:r>
        <w:r>
          <w:rPr>
            <w:noProof/>
          </w:rPr>
          <w:tab/>
        </w:r>
        <w:r>
          <w:rPr>
            <w:noProof/>
          </w:rPr>
          <w:fldChar w:fldCharType="begin"/>
        </w:r>
        <w:r>
          <w:rPr>
            <w:noProof/>
          </w:rPr>
          <w:instrText xml:space="preserve"> PAGEREF _Toc168322751 \h </w:instrText>
        </w:r>
      </w:ins>
      <w:r>
        <w:rPr>
          <w:noProof/>
        </w:rPr>
      </w:r>
      <w:r>
        <w:rPr>
          <w:noProof/>
        </w:rPr>
        <w:fldChar w:fldCharType="separate"/>
      </w:r>
      <w:ins w:id="91" w:author="Rapporteur" w:date="2024-06-03T15:58:00Z">
        <w:r>
          <w:rPr>
            <w:noProof/>
          </w:rPr>
          <w:t>15</w:t>
        </w:r>
        <w:r>
          <w:rPr>
            <w:noProof/>
          </w:rPr>
          <w:fldChar w:fldCharType="end"/>
        </w:r>
      </w:ins>
    </w:p>
    <w:p w14:paraId="78A14C10" w14:textId="463546A4" w:rsidR="00B237D7" w:rsidRDefault="00B237D7">
      <w:pPr>
        <w:pStyle w:val="TOC3"/>
        <w:rPr>
          <w:ins w:id="92" w:author="Rapporteur" w:date="2024-06-03T15:58:00Z"/>
          <w:rFonts w:asciiTheme="minorHAnsi" w:eastAsiaTheme="minorEastAsia" w:hAnsiTheme="minorHAnsi" w:cstheme="minorBidi"/>
          <w:noProof/>
          <w:kern w:val="2"/>
          <w:sz w:val="22"/>
          <w:szCs w:val="22"/>
          <w:lang w:val="en-US"/>
          <w14:ligatures w14:val="standardContextual"/>
        </w:rPr>
      </w:pPr>
      <w:ins w:id="93" w:author="Rapporteur" w:date="2024-06-03T15:58:00Z">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_Toc168322752 \h </w:instrText>
        </w:r>
      </w:ins>
      <w:r>
        <w:rPr>
          <w:noProof/>
        </w:rPr>
      </w:r>
      <w:r>
        <w:rPr>
          <w:noProof/>
        </w:rPr>
        <w:fldChar w:fldCharType="separate"/>
      </w:r>
      <w:ins w:id="94" w:author="Rapporteur" w:date="2024-06-03T15:58:00Z">
        <w:r>
          <w:rPr>
            <w:noProof/>
          </w:rPr>
          <w:t>15</w:t>
        </w:r>
        <w:r>
          <w:rPr>
            <w:noProof/>
          </w:rPr>
          <w:fldChar w:fldCharType="end"/>
        </w:r>
      </w:ins>
    </w:p>
    <w:p w14:paraId="5EF0023D" w14:textId="64B5940A" w:rsidR="00B237D7" w:rsidRDefault="00B237D7">
      <w:pPr>
        <w:pStyle w:val="TOC3"/>
        <w:rPr>
          <w:ins w:id="95" w:author="Rapporteur" w:date="2024-06-03T15:58:00Z"/>
          <w:rFonts w:asciiTheme="minorHAnsi" w:eastAsiaTheme="minorEastAsia" w:hAnsiTheme="minorHAnsi" w:cstheme="minorBidi"/>
          <w:noProof/>
          <w:kern w:val="2"/>
          <w:sz w:val="22"/>
          <w:szCs w:val="22"/>
          <w:lang w:val="en-US"/>
          <w14:ligatures w14:val="standardContextual"/>
        </w:rPr>
      </w:pPr>
      <w:ins w:id="96" w:author="Rapporteur" w:date="2024-06-03T15:58:00Z">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_Toc168322753 \h </w:instrText>
        </w:r>
      </w:ins>
      <w:r>
        <w:rPr>
          <w:noProof/>
        </w:rPr>
      </w:r>
      <w:r>
        <w:rPr>
          <w:noProof/>
        </w:rPr>
        <w:fldChar w:fldCharType="separate"/>
      </w:r>
      <w:ins w:id="97" w:author="Rapporteur" w:date="2024-06-03T15:58:00Z">
        <w:r>
          <w:rPr>
            <w:noProof/>
          </w:rPr>
          <w:t>16</w:t>
        </w:r>
        <w:r>
          <w:rPr>
            <w:noProof/>
          </w:rPr>
          <w:fldChar w:fldCharType="end"/>
        </w:r>
      </w:ins>
    </w:p>
    <w:p w14:paraId="3892C4E3" w14:textId="618D76A1" w:rsidR="00B237D7" w:rsidRDefault="00B237D7">
      <w:pPr>
        <w:pStyle w:val="TOC4"/>
        <w:rPr>
          <w:ins w:id="98" w:author="Rapporteur" w:date="2024-06-03T15:58:00Z"/>
          <w:rFonts w:asciiTheme="minorHAnsi" w:eastAsiaTheme="minorEastAsia" w:hAnsiTheme="minorHAnsi" w:cstheme="minorBidi"/>
          <w:noProof/>
          <w:kern w:val="2"/>
          <w:sz w:val="22"/>
          <w:szCs w:val="22"/>
          <w:lang w:val="en-US"/>
          <w14:ligatures w14:val="standardContextual"/>
        </w:rPr>
      </w:pPr>
      <w:ins w:id="99" w:author="Rapporteur" w:date="2024-06-03T15:58:00Z">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_Toc168322754 \h </w:instrText>
        </w:r>
      </w:ins>
      <w:r>
        <w:rPr>
          <w:noProof/>
        </w:rPr>
      </w:r>
      <w:r>
        <w:rPr>
          <w:noProof/>
        </w:rPr>
        <w:fldChar w:fldCharType="separate"/>
      </w:r>
      <w:ins w:id="100" w:author="Rapporteur" w:date="2024-06-03T15:58:00Z">
        <w:r>
          <w:rPr>
            <w:noProof/>
          </w:rPr>
          <w:t>16</w:t>
        </w:r>
        <w:r>
          <w:rPr>
            <w:noProof/>
          </w:rPr>
          <w:fldChar w:fldCharType="end"/>
        </w:r>
      </w:ins>
    </w:p>
    <w:p w14:paraId="7198136D" w14:textId="791C6175" w:rsidR="00B237D7" w:rsidRDefault="00B237D7">
      <w:pPr>
        <w:pStyle w:val="TOC4"/>
        <w:rPr>
          <w:ins w:id="101" w:author="Rapporteur" w:date="2024-06-03T15:58:00Z"/>
          <w:rFonts w:asciiTheme="minorHAnsi" w:eastAsiaTheme="minorEastAsia" w:hAnsiTheme="minorHAnsi" w:cstheme="minorBidi"/>
          <w:noProof/>
          <w:kern w:val="2"/>
          <w:sz w:val="22"/>
          <w:szCs w:val="22"/>
          <w:lang w:val="en-US"/>
          <w14:ligatures w14:val="standardContextual"/>
        </w:rPr>
      </w:pPr>
      <w:ins w:id="102" w:author="Rapporteur" w:date="2024-06-03T15:58:00Z">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_Toc168322755 \h </w:instrText>
        </w:r>
      </w:ins>
      <w:r>
        <w:rPr>
          <w:noProof/>
        </w:rPr>
      </w:r>
      <w:r>
        <w:rPr>
          <w:noProof/>
        </w:rPr>
        <w:fldChar w:fldCharType="separate"/>
      </w:r>
      <w:ins w:id="103" w:author="Rapporteur" w:date="2024-06-03T15:58:00Z">
        <w:r>
          <w:rPr>
            <w:noProof/>
          </w:rPr>
          <w:t>16</w:t>
        </w:r>
        <w:r>
          <w:rPr>
            <w:noProof/>
          </w:rPr>
          <w:fldChar w:fldCharType="end"/>
        </w:r>
      </w:ins>
    </w:p>
    <w:p w14:paraId="722E2A11" w14:textId="00E28D12" w:rsidR="00B237D7" w:rsidRDefault="00B237D7">
      <w:pPr>
        <w:pStyle w:val="TOC5"/>
        <w:rPr>
          <w:ins w:id="104" w:author="Rapporteur" w:date="2024-06-03T15:58:00Z"/>
          <w:rFonts w:asciiTheme="minorHAnsi" w:eastAsiaTheme="minorEastAsia" w:hAnsiTheme="minorHAnsi" w:cstheme="minorBidi"/>
          <w:noProof/>
          <w:kern w:val="2"/>
          <w:sz w:val="22"/>
          <w:szCs w:val="22"/>
          <w:lang w:val="en-US"/>
          <w14:ligatures w14:val="standardContextual"/>
        </w:rPr>
      </w:pPr>
      <w:ins w:id="105" w:author="Rapporteur" w:date="2024-06-03T15:58:00Z">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_Toc168322756 \h </w:instrText>
        </w:r>
      </w:ins>
      <w:r>
        <w:rPr>
          <w:noProof/>
        </w:rPr>
      </w:r>
      <w:r>
        <w:rPr>
          <w:noProof/>
        </w:rPr>
        <w:fldChar w:fldCharType="separate"/>
      </w:r>
      <w:ins w:id="106" w:author="Rapporteur" w:date="2024-06-03T15:58:00Z">
        <w:r>
          <w:rPr>
            <w:noProof/>
          </w:rPr>
          <w:t>16</w:t>
        </w:r>
        <w:r>
          <w:rPr>
            <w:noProof/>
          </w:rPr>
          <w:fldChar w:fldCharType="end"/>
        </w:r>
      </w:ins>
    </w:p>
    <w:p w14:paraId="7010B68C" w14:textId="2D09FDDA" w:rsidR="00B237D7" w:rsidRDefault="00B237D7">
      <w:pPr>
        <w:pStyle w:val="TOC5"/>
        <w:rPr>
          <w:ins w:id="107" w:author="Rapporteur" w:date="2024-06-03T15:58:00Z"/>
          <w:rFonts w:asciiTheme="minorHAnsi" w:eastAsiaTheme="minorEastAsia" w:hAnsiTheme="minorHAnsi" w:cstheme="minorBidi"/>
          <w:noProof/>
          <w:kern w:val="2"/>
          <w:sz w:val="22"/>
          <w:szCs w:val="22"/>
          <w:lang w:val="en-US"/>
          <w14:ligatures w14:val="standardContextual"/>
        </w:rPr>
      </w:pPr>
      <w:ins w:id="108" w:author="Rapporteur" w:date="2024-06-03T15:58:00Z">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_Toc168322757 \h </w:instrText>
        </w:r>
      </w:ins>
      <w:r>
        <w:rPr>
          <w:noProof/>
        </w:rPr>
      </w:r>
      <w:r>
        <w:rPr>
          <w:noProof/>
        </w:rPr>
        <w:fldChar w:fldCharType="separate"/>
      </w:r>
      <w:ins w:id="109" w:author="Rapporteur" w:date="2024-06-03T15:58:00Z">
        <w:r>
          <w:rPr>
            <w:noProof/>
          </w:rPr>
          <w:t>16</w:t>
        </w:r>
        <w:r>
          <w:rPr>
            <w:noProof/>
          </w:rPr>
          <w:fldChar w:fldCharType="end"/>
        </w:r>
      </w:ins>
    </w:p>
    <w:p w14:paraId="4C381A1C" w14:textId="3B78113E" w:rsidR="00B237D7" w:rsidRDefault="00B237D7">
      <w:pPr>
        <w:pStyle w:val="TOC4"/>
        <w:rPr>
          <w:ins w:id="110" w:author="Rapporteur" w:date="2024-06-03T15:58:00Z"/>
          <w:rFonts w:asciiTheme="minorHAnsi" w:eastAsiaTheme="minorEastAsia" w:hAnsiTheme="minorHAnsi" w:cstheme="minorBidi"/>
          <w:noProof/>
          <w:kern w:val="2"/>
          <w:sz w:val="22"/>
          <w:szCs w:val="22"/>
          <w:lang w:val="en-US"/>
          <w14:ligatures w14:val="standardContextual"/>
        </w:rPr>
      </w:pPr>
      <w:ins w:id="111" w:author="Rapporteur" w:date="2024-06-03T15:58:00Z">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_Toc168322758 \h </w:instrText>
        </w:r>
      </w:ins>
      <w:r>
        <w:rPr>
          <w:noProof/>
        </w:rPr>
      </w:r>
      <w:r>
        <w:rPr>
          <w:noProof/>
        </w:rPr>
        <w:fldChar w:fldCharType="separate"/>
      </w:r>
      <w:ins w:id="112" w:author="Rapporteur" w:date="2024-06-03T15:58:00Z">
        <w:r>
          <w:rPr>
            <w:noProof/>
          </w:rPr>
          <w:t>16</w:t>
        </w:r>
        <w:r>
          <w:rPr>
            <w:noProof/>
          </w:rPr>
          <w:fldChar w:fldCharType="end"/>
        </w:r>
      </w:ins>
    </w:p>
    <w:p w14:paraId="1F4E8AC0" w14:textId="4F4065D9" w:rsidR="00B237D7" w:rsidRDefault="00B237D7">
      <w:pPr>
        <w:pStyle w:val="TOC3"/>
        <w:rPr>
          <w:ins w:id="113" w:author="Rapporteur" w:date="2024-06-03T15:58:00Z"/>
          <w:rFonts w:asciiTheme="minorHAnsi" w:eastAsiaTheme="minorEastAsia" w:hAnsiTheme="minorHAnsi" w:cstheme="minorBidi"/>
          <w:noProof/>
          <w:kern w:val="2"/>
          <w:sz w:val="22"/>
          <w:szCs w:val="22"/>
          <w:lang w:val="en-US"/>
          <w14:ligatures w14:val="standardContextual"/>
        </w:rPr>
      </w:pPr>
      <w:ins w:id="114" w:author="Rapporteur" w:date="2024-06-03T15:58:00Z">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_Toc168322759 \h </w:instrText>
        </w:r>
      </w:ins>
      <w:r>
        <w:rPr>
          <w:noProof/>
        </w:rPr>
      </w:r>
      <w:r>
        <w:rPr>
          <w:noProof/>
        </w:rPr>
        <w:fldChar w:fldCharType="separate"/>
      </w:r>
      <w:ins w:id="115" w:author="Rapporteur" w:date="2024-06-03T15:58:00Z">
        <w:r>
          <w:rPr>
            <w:noProof/>
          </w:rPr>
          <w:t>16</w:t>
        </w:r>
        <w:r>
          <w:rPr>
            <w:noProof/>
          </w:rPr>
          <w:fldChar w:fldCharType="end"/>
        </w:r>
      </w:ins>
    </w:p>
    <w:p w14:paraId="232DB4C7" w14:textId="30173FA4" w:rsidR="00B237D7" w:rsidRDefault="00B237D7">
      <w:pPr>
        <w:pStyle w:val="TOC4"/>
        <w:rPr>
          <w:ins w:id="116" w:author="Rapporteur" w:date="2024-06-03T15:58:00Z"/>
          <w:rFonts w:asciiTheme="minorHAnsi" w:eastAsiaTheme="minorEastAsia" w:hAnsiTheme="minorHAnsi" w:cstheme="minorBidi"/>
          <w:noProof/>
          <w:kern w:val="2"/>
          <w:sz w:val="22"/>
          <w:szCs w:val="22"/>
          <w:lang w:val="en-US"/>
          <w14:ligatures w14:val="standardContextual"/>
        </w:rPr>
      </w:pPr>
      <w:ins w:id="117" w:author="Rapporteur" w:date="2024-06-03T15:58:00Z">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_Toc168322760 \h </w:instrText>
        </w:r>
      </w:ins>
      <w:r>
        <w:rPr>
          <w:noProof/>
        </w:rPr>
      </w:r>
      <w:r>
        <w:rPr>
          <w:noProof/>
        </w:rPr>
        <w:fldChar w:fldCharType="separate"/>
      </w:r>
      <w:ins w:id="118" w:author="Rapporteur" w:date="2024-06-03T15:58:00Z">
        <w:r>
          <w:rPr>
            <w:noProof/>
          </w:rPr>
          <w:t>16</w:t>
        </w:r>
        <w:r>
          <w:rPr>
            <w:noProof/>
          </w:rPr>
          <w:fldChar w:fldCharType="end"/>
        </w:r>
      </w:ins>
    </w:p>
    <w:p w14:paraId="2B7D05A5" w14:textId="61209E6E" w:rsidR="00B237D7" w:rsidRDefault="00B237D7">
      <w:pPr>
        <w:pStyle w:val="TOC4"/>
        <w:rPr>
          <w:ins w:id="119" w:author="Rapporteur" w:date="2024-06-03T15:58:00Z"/>
          <w:rFonts w:asciiTheme="minorHAnsi" w:eastAsiaTheme="minorEastAsia" w:hAnsiTheme="minorHAnsi" w:cstheme="minorBidi"/>
          <w:noProof/>
          <w:kern w:val="2"/>
          <w:sz w:val="22"/>
          <w:szCs w:val="22"/>
          <w:lang w:val="en-US"/>
          <w14:ligatures w14:val="standardContextual"/>
        </w:rPr>
      </w:pPr>
      <w:ins w:id="120" w:author="Rapporteur" w:date="2024-06-03T15:58:00Z">
        <w:r>
          <w:rPr>
            <w:noProof/>
          </w:rPr>
          <w:t>6.1.3.2</w:t>
        </w:r>
        <w:r>
          <w:rPr>
            <w:rFonts w:asciiTheme="minorHAnsi" w:eastAsiaTheme="minorEastAsia" w:hAnsiTheme="minorHAnsi" w:cstheme="minorBidi"/>
            <w:noProof/>
            <w:kern w:val="2"/>
            <w:sz w:val="22"/>
            <w:szCs w:val="22"/>
            <w:lang w:val="en-US"/>
            <w14:ligatures w14:val="standardContextual"/>
          </w:rPr>
          <w:tab/>
        </w:r>
        <w:r>
          <w:rPr>
            <w:noProof/>
          </w:rPr>
          <w:t>Resource: PDTQ policies (Collection)</w:t>
        </w:r>
        <w:r>
          <w:rPr>
            <w:noProof/>
          </w:rPr>
          <w:tab/>
        </w:r>
        <w:r>
          <w:rPr>
            <w:noProof/>
          </w:rPr>
          <w:fldChar w:fldCharType="begin"/>
        </w:r>
        <w:r>
          <w:rPr>
            <w:noProof/>
          </w:rPr>
          <w:instrText xml:space="preserve"> PAGEREF _Toc168322761 \h </w:instrText>
        </w:r>
      </w:ins>
      <w:r>
        <w:rPr>
          <w:noProof/>
        </w:rPr>
      </w:r>
      <w:r>
        <w:rPr>
          <w:noProof/>
        </w:rPr>
        <w:fldChar w:fldCharType="separate"/>
      </w:r>
      <w:ins w:id="121" w:author="Rapporteur" w:date="2024-06-03T15:58:00Z">
        <w:r>
          <w:rPr>
            <w:noProof/>
          </w:rPr>
          <w:t>17</w:t>
        </w:r>
        <w:r>
          <w:rPr>
            <w:noProof/>
          </w:rPr>
          <w:fldChar w:fldCharType="end"/>
        </w:r>
      </w:ins>
    </w:p>
    <w:p w14:paraId="764E4C20" w14:textId="6B8CAD87" w:rsidR="00B237D7" w:rsidRDefault="00B237D7">
      <w:pPr>
        <w:pStyle w:val="TOC5"/>
        <w:rPr>
          <w:ins w:id="122" w:author="Rapporteur" w:date="2024-06-03T15:58:00Z"/>
          <w:rFonts w:asciiTheme="minorHAnsi" w:eastAsiaTheme="minorEastAsia" w:hAnsiTheme="minorHAnsi" w:cstheme="minorBidi"/>
          <w:noProof/>
          <w:kern w:val="2"/>
          <w:sz w:val="22"/>
          <w:szCs w:val="22"/>
          <w:lang w:val="en-US"/>
          <w14:ligatures w14:val="standardContextual"/>
        </w:rPr>
      </w:pPr>
      <w:ins w:id="123" w:author="Rapporteur" w:date="2024-06-03T15:58:00Z">
        <w:r>
          <w:rPr>
            <w:noProof/>
          </w:rPr>
          <w:t>6.1.3.2.1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_Toc168322762 \h </w:instrText>
        </w:r>
      </w:ins>
      <w:r>
        <w:rPr>
          <w:noProof/>
        </w:rPr>
      </w:r>
      <w:r>
        <w:rPr>
          <w:noProof/>
        </w:rPr>
        <w:fldChar w:fldCharType="separate"/>
      </w:r>
      <w:ins w:id="124" w:author="Rapporteur" w:date="2024-06-03T15:58:00Z">
        <w:r>
          <w:rPr>
            <w:noProof/>
          </w:rPr>
          <w:t>17</w:t>
        </w:r>
        <w:r>
          <w:rPr>
            <w:noProof/>
          </w:rPr>
          <w:fldChar w:fldCharType="end"/>
        </w:r>
      </w:ins>
    </w:p>
    <w:p w14:paraId="34CB68E1" w14:textId="580B22BA" w:rsidR="00B237D7" w:rsidRDefault="00B237D7">
      <w:pPr>
        <w:pStyle w:val="TOC5"/>
        <w:rPr>
          <w:ins w:id="125" w:author="Rapporteur" w:date="2024-06-03T15:58:00Z"/>
          <w:rFonts w:asciiTheme="minorHAnsi" w:eastAsiaTheme="minorEastAsia" w:hAnsiTheme="minorHAnsi" w:cstheme="minorBidi"/>
          <w:noProof/>
          <w:kern w:val="2"/>
          <w:sz w:val="22"/>
          <w:szCs w:val="22"/>
          <w:lang w:val="en-US"/>
          <w14:ligatures w14:val="standardContextual"/>
        </w:rPr>
      </w:pPr>
      <w:ins w:id="126" w:author="Rapporteur" w:date="2024-06-03T15:58:00Z">
        <w:r>
          <w:rPr>
            <w:noProof/>
          </w:rPr>
          <w:t>6.1.3.2.2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_Toc168322763 \h </w:instrText>
        </w:r>
      </w:ins>
      <w:r>
        <w:rPr>
          <w:noProof/>
        </w:rPr>
      </w:r>
      <w:r>
        <w:rPr>
          <w:noProof/>
        </w:rPr>
        <w:fldChar w:fldCharType="separate"/>
      </w:r>
      <w:ins w:id="127" w:author="Rapporteur" w:date="2024-06-03T15:58:00Z">
        <w:r>
          <w:rPr>
            <w:noProof/>
          </w:rPr>
          <w:t>17</w:t>
        </w:r>
        <w:r>
          <w:rPr>
            <w:noProof/>
          </w:rPr>
          <w:fldChar w:fldCharType="end"/>
        </w:r>
      </w:ins>
    </w:p>
    <w:p w14:paraId="7A833FF3" w14:textId="105EDD3C" w:rsidR="00B237D7" w:rsidRDefault="00B237D7">
      <w:pPr>
        <w:pStyle w:val="TOC5"/>
        <w:rPr>
          <w:ins w:id="128" w:author="Rapporteur" w:date="2024-06-03T15:58:00Z"/>
          <w:rFonts w:asciiTheme="minorHAnsi" w:eastAsiaTheme="minorEastAsia" w:hAnsiTheme="minorHAnsi" w:cstheme="minorBidi"/>
          <w:noProof/>
          <w:kern w:val="2"/>
          <w:sz w:val="22"/>
          <w:szCs w:val="22"/>
          <w:lang w:val="en-US"/>
          <w14:ligatures w14:val="standardContextual"/>
        </w:rPr>
      </w:pPr>
      <w:ins w:id="129" w:author="Rapporteur" w:date="2024-06-03T15:58:00Z">
        <w:r>
          <w:rPr>
            <w:noProof/>
          </w:rPr>
          <w:t>6.1.3.2.3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_Toc168322764 \h </w:instrText>
        </w:r>
      </w:ins>
      <w:r>
        <w:rPr>
          <w:noProof/>
        </w:rPr>
      </w:r>
      <w:r>
        <w:rPr>
          <w:noProof/>
        </w:rPr>
        <w:fldChar w:fldCharType="separate"/>
      </w:r>
      <w:ins w:id="130" w:author="Rapporteur" w:date="2024-06-03T15:58:00Z">
        <w:r>
          <w:rPr>
            <w:noProof/>
          </w:rPr>
          <w:t>17</w:t>
        </w:r>
        <w:r>
          <w:rPr>
            <w:noProof/>
          </w:rPr>
          <w:fldChar w:fldCharType="end"/>
        </w:r>
      </w:ins>
    </w:p>
    <w:p w14:paraId="183940AB" w14:textId="07FDD451" w:rsidR="00B237D7" w:rsidRDefault="00B237D7">
      <w:pPr>
        <w:pStyle w:val="TOC5"/>
        <w:rPr>
          <w:ins w:id="131" w:author="Rapporteur" w:date="2024-06-03T15:58:00Z"/>
          <w:rFonts w:asciiTheme="minorHAnsi" w:eastAsiaTheme="minorEastAsia" w:hAnsiTheme="minorHAnsi" w:cstheme="minorBidi"/>
          <w:noProof/>
          <w:kern w:val="2"/>
          <w:sz w:val="22"/>
          <w:szCs w:val="22"/>
          <w:lang w:val="en-US"/>
          <w14:ligatures w14:val="standardContextual"/>
        </w:rPr>
      </w:pPr>
      <w:ins w:id="132" w:author="Rapporteur" w:date="2024-06-03T15:58:00Z">
        <w:r>
          <w:rPr>
            <w:noProof/>
          </w:rPr>
          <w:t>6.1.3.2.4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_Toc168322765 \h </w:instrText>
        </w:r>
      </w:ins>
      <w:r>
        <w:rPr>
          <w:noProof/>
        </w:rPr>
      </w:r>
      <w:r>
        <w:rPr>
          <w:noProof/>
        </w:rPr>
        <w:fldChar w:fldCharType="separate"/>
      </w:r>
      <w:ins w:id="133" w:author="Rapporteur" w:date="2024-06-03T15:58:00Z">
        <w:r>
          <w:rPr>
            <w:noProof/>
          </w:rPr>
          <w:t>18</w:t>
        </w:r>
        <w:r>
          <w:rPr>
            <w:noProof/>
          </w:rPr>
          <w:fldChar w:fldCharType="end"/>
        </w:r>
      </w:ins>
    </w:p>
    <w:p w14:paraId="6772AF78" w14:textId="5485E49F" w:rsidR="00B237D7" w:rsidRDefault="00B237D7">
      <w:pPr>
        <w:pStyle w:val="TOC4"/>
        <w:rPr>
          <w:ins w:id="134" w:author="Rapporteur" w:date="2024-06-03T15:58:00Z"/>
          <w:rFonts w:asciiTheme="minorHAnsi" w:eastAsiaTheme="minorEastAsia" w:hAnsiTheme="minorHAnsi" w:cstheme="minorBidi"/>
          <w:noProof/>
          <w:kern w:val="2"/>
          <w:sz w:val="22"/>
          <w:szCs w:val="22"/>
          <w:lang w:val="en-US"/>
          <w14:ligatures w14:val="standardContextual"/>
        </w:rPr>
      </w:pPr>
      <w:ins w:id="135" w:author="Rapporteur" w:date="2024-06-03T15:58:00Z">
        <w:r>
          <w:rPr>
            <w:noProof/>
          </w:rPr>
          <w:t>6.1.3.3</w:t>
        </w:r>
        <w:r>
          <w:rPr>
            <w:rFonts w:asciiTheme="minorHAnsi" w:eastAsiaTheme="minorEastAsia" w:hAnsiTheme="minorHAnsi" w:cstheme="minorBidi"/>
            <w:noProof/>
            <w:kern w:val="2"/>
            <w:sz w:val="22"/>
            <w:szCs w:val="22"/>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_Toc168322766 \h </w:instrText>
        </w:r>
      </w:ins>
      <w:r>
        <w:rPr>
          <w:noProof/>
        </w:rPr>
      </w:r>
      <w:r>
        <w:rPr>
          <w:noProof/>
        </w:rPr>
        <w:fldChar w:fldCharType="separate"/>
      </w:r>
      <w:ins w:id="136" w:author="Rapporteur" w:date="2024-06-03T15:58:00Z">
        <w:r>
          <w:rPr>
            <w:noProof/>
          </w:rPr>
          <w:t>18</w:t>
        </w:r>
        <w:r>
          <w:rPr>
            <w:noProof/>
          </w:rPr>
          <w:fldChar w:fldCharType="end"/>
        </w:r>
      </w:ins>
    </w:p>
    <w:p w14:paraId="35C27625" w14:textId="4914F081" w:rsidR="00B237D7" w:rsidRDefault="00B237D7">
      <w:pPr>
        <w:pStyle w:val="TOC5"/>
        <w:rPr>
          <w:ins w:id="137" w:author="Rapporteur" w:date="2024-06-03T15:58:00Z"/>
          <w:rFonts w:asciiTheme="minorHAnsi" w:eastAsiaTheme="minorEastAsia" w:hAnsiTheme="minorHAnsi" w:cstheme="minorBidi"/>
          <w:noProof/>
          <w:kern w:val="2"/>
          <w:sz w:val="22"/>
          <w:szCs w:val="22"/>
          <w:lang w:val="en-US"/>
          <w14:ligatures w14:val="standardContextual"/>
        </w:rPr>
      </w:pPr>
      <w:ins w:id="138" w:author="Rapporteur" w:date="2024-06-03T15:58:00Z">
        <w:r>
          <w:rPr>
            <w:noProof/>
          </w:rPr>
          <w:t>6.1.3.3.1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_Toc168322767 \h </w:instrText>
        </w:r>
      </w:ins>
      <w:r>
        <w:rPr>
          <w:noProof/>
        </w:rPr>
      </w:r>
      <w:r>
        <w:rPr>
          <w:noProof/>
        </w:rPr>
        <w:fldChar w:fldCharType="separate"/>
      </w:r>
      <w:ins w:id="139" w:author="Rapporteur" w:date="2024-06-03T15:58:00Z">
        <w:r>
          <w:rPr>
            <w:noProof/>
          </w:rPr>
          <w:t>18</w:t>
        </w:r>
        <w:r>
          <w:rPr>
            <w:noProof/>
          </w:rPr>
          <w:fldChar w:fldCharType="end"/>
        </w:r>
      </w:ins>
    </w:p>
    <w:p w14:paraId="003B4455" w14:textId="673825C1" w:rsidR="00B237D7" w:rsidRDefault="00B237D7">
      <w:pPr>
        <w:pStyle w:val="TOC5"/>
        <w:rPr>
          <w:ins w:id="140" w:author="Rapporteur" w:date="2024-06-03T15:58:00Z"/>
          <w:rFonts w:asciiTheme="minorHAnsi" w:eastAsiaTheme="minorEastAsia" w:hAnsiTheme="minorHAnsi" w:cstheme="minorBidi"/>
          <w:noProof/>
          <w:kern w:val="2"/>
          <w:sz w:val="22"/>
          <w:szCs w:val="22"/>
          <w:lang w:val="en-US"/>
          <w14:ligatures w14:val="standardContextual"/>
        </w:rPr>
      </w:pPr>
      <w:ins w:id="141" w:author="Rapporteur" w:date="2024-06-03T15:58:00Z">
        <w:r>
          <w:rPr>
            <w:noProof/>
          </w:rPr>
          <w:t>6.1.3.3.2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_Toc168322768 \h </w:instrText>
        </w:r>
      </w:ins>
      <w:r>
        <w:rPr>
          <w:noProof/>
        </w:rPr>
      </w:r>
      <w:r>
        <w:rPr>
          <w:noProof/>
        </w:rPr>
        <w:fldChar w:fldCharType="separate"/>
      </w:r>
      <w:ins w:id="142" w:author="Rapporteur" w:date="2024-06-03T15:58:00Z">
        <w:r>
          <w:rPr>
            <w:noProof/>
          </w:rPr>
          <w:t>18</w:t>
        </w:r>
        <w:r>
          <w:rPr>
            <w:noProof/>
          </w:rPr>
          <w:fldChar w:fldCharType="end"/>
        </w:r>
      </w:ins>
    </w:p>
    <w:p w14:paraId="7CB93104" w14:textId="4789B14D" w:rsidR="00B237D7" w:rsidRDefault="00B237D7">
      <w:pPr>
        <w:pStyle w:val="TOC5"/>
        <w:rPr>
          <w:ins w:id="143" w:author="Rapporteur" w:date="2024-06-03T15:58:00Z"/>
          <w:rFonts w:asciiTheme="minorHAnsi" w:eastAsiaTheme="minorEastAsia" w:hAnsiTheme="minorHAnsi" w:cstheme="minorBidi"/>
          <w:noProof/>
          <w:kern w:val="2"/>
          <w:sz w:val="22"/>
          <w:szCs w:val="22"/>
          <w:lang w:val="en-US"/>
          <w14:ligatures w14:val="standardContextual"/>
        </w:rPr>
      </w:pPr>
      <w:ins w:id="144" w:author="Rapporteur" w:date="2024-06-03T15:58:00Z">
        <w:r>
          <w:rPr>
            <w:noProof/>
          </w:rPr>
          <w:t>6.1.3.3.3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_Toc168322769 \h </w:instrText>
        </w:r>
      </w:ins>
      <w:r>
        <w:rPr>
          <w:noProof/>
        </w:rPr>
      </w:r>
      <w:r>
        <w:rPr>
          <w:noProof/>
        </w:rPr>
        <w:fldChar w:fldCharType="separate"/>
      </w:r>
      <w:ins w:id="145" w:author="Rapporteur" w:date="2024-06-03T15:58:00Z">
        <w:r>
          <w:rPr>
            <w:noProof/>
          </w:rPr>
          <w:t>18</w:t>
        </w:r>
        <w:r>
          <w:rPr>
            <w:noProof/>
          </w:rPr>
          <w:fldChar w:fldCharType="end"/>
        </w:r>
      </w:ins>
    </w:p>
    <w:p w14:paraId="679A52E0" w14:textId="6D71B039" w:rsidR="00B237D7" w:rsidRDefault="00B237D7">
      <w:pPr>
        <w:pStyle w:val="TOC3"/>
        <w:rPr>
          <w:ins w:id="146" w:author="Rapporteur" w:date="2024-06-03T15:58:00Z"/>
          <w:rFonts w:asciiTheme="minorHAnsi" w:eastAsiaTheme="minorEastAsia" w:hAnsiTheme="minorHAnsi" w:cstheme="minorBidi"/>
          <w:noProof/>
          <w:kern w:val="2"/>
          <w:sz w:val="22"/>
          <w:szCs w:val="22"/>
          <w:lang w:val="en-US"/>
          <w14:ligatures w14:val="standardContextual"/>
        </w:rPr>
      </w:pPr>
      <w:ins w:id="147" w:author="Rapporteur" w:date="2024-06-03T15:58:00Z">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_Toc168322770 \h </w:instrText>
        </w:r>
      </w:ins>
      <w:r>
        <w:rPr>
          <w:noProof/>
        </w:rPr>
      </w:r>
      <w:r>
        <w:rPr>
          <w:noProof/>
        </w:rPr>
        <w:fldChar w:fldCharType="separate"/>
      </w:r>
      <w:ins w:id="148" w:author="Rapporteur" w:date="2024-06-03T15:58:00Z">
        <w:r>
          <w:rPr>
            <w:noProof/>
          </w:rPr>
          <w:t>20</w:t>
        </w:r>
        <w:r>
          <w:rPr>
            <w:noProof/>
          </w:rPr>
          <w:fldChar w:fldCharType="end"/>
        </w:r>
      </w:ins>
    </w:p>
    <w:p w14:paraId="266A3D4F" w14:textId="2AF925E0" w:rsidR="00B237D7" w:rsidRDefault="00B237D7">
      <w:pPr>
        <w:pStyle w:val="TOC3"/>
        <w:rPr>
          <w:ins w:id="149" w:author="Rapporteur" w:date="2024-06-03T15:58:00Z"/>
          <w:rFonts w:asciiTheme="minorHAnsi" w:eastAsiaTheme="minorEastAsia" w:hAnsiTheme="minorHAnsi" w:cstheme="minorBidi"/>
          <w:noProof/>
          <w:kern w:val="2"/>
          <w:sz w:val="22"/>
          <w:szCs w:val="22"/>
          <w:lang w:val="en-US"/>
          <w14:ligatures w14:val="standardContextual"/>
        </w:rPr>
      </w:pPr>
      <w:ins w:id="150" w:author="Rapporteur" w:date="2024-06-03T15:58:00Z">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_Toc168322771 \h </w:instrText>
        </w:r>
      </w:ins>
      <w:r>
        <w:rPr>
          <w:noProof/>
        </w:rPr>
      </w:r>
      <w:r>
        <w:rPr>
          <w:noProof/>
        </w:rPr>
        <w:fldChar w:fldCharType="separate"/>
      </w:r>
      <w:ins w:id="151" w:author="Rapporteur" w:date="2024-06-03T15:58:00Z">
        <w:r>
          <w:rPr>
            <w:noProof/>
          </w:rPr>
          <w:t>21</w:t>
        </w:r>
        <w:r>
          <w:rPr>
            <w:noProof/>
          </w:rPr>
          <w:fldChar w:fldCharType="end"/>
        </w:r>
      </w:ins>
    </w:p>
    <w:p w14:paraId="54BEC2AF" w14:textId="4CFD31F7" w:rsidR="00B237D7" w:rsidRDefault="00B237D7">
      <w:pPr>
        <w:pStyle w:val="TOC4"/>
        <w:rPr>
          <w:ins w:id="152" w:author="Rapporteur" w:date="2024-06-03T15:58:00Z"/>
          <w:rFonts w:asciiTheme="minorHAnsi" w:eastAsiaTheme="minorEastAsia" w:hAnsiTheme="minorHAnsi" w:cstheme="minorBidi"/>
          <w:noProof/>
          <w:kern w:val="2"/>
          <w:sz w:val="22"/>
          <w:szCs w:val="22"/>
          <w:lang w:val="en-US"/>
          <w14:ligatures w14:val="standardContextual"/>
        </w:rPr>
      </w:pPr>
      <w:ins w:id="153" w:author="Rapporteur" w:date="2024-06-03T15:58:00Z">
        <w:r>
          <w:rPr>
            <w:noProof/>
          </w:rPr>
          <w:t>6.1.5.1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_Toc168322772 \h </w:instrText>
        </w:r>
      </w:ins>
      <w:r>
        <w:rPr>
          <w:noProof/>
        </w:rPr>
      </w:r>
      <w:r>
        <w:rPr>
          <w:noProof/>
        </w:rPr>
        <w:fldChar w:fldCharType="separate"/>
      </w:r>
      <w:ins w:id="154" w:author="Rapporteur" w:date="2024-06-03T15:58:00Z">
        <w:r>
          <w:rPr>
            <w:noProof/>
          </w:rPr>
          <w:t>21</w:t>
        </w:r>
        <w:r>
          <w:rPr>
            <w:noProof/>
          </w:rPr>
          <w:fldChar w:fldCharType="end"/>
        </w:r>
      </w:ins>
    </w:p>
    <w:p w14:paraId="353F9C40" w14:textId="21D6D4FD" w:rsidR="00B237D7" w:rsidRDefault="00B237D7">
      <w:pPr>
        <w:pStyle w:val="TOC4"/>
        <w:rPr>
          <w:ins w:id="155" w:author="Rapporteur" w:date="2024-06-03T15:58:00Z"/>
          <w:rFonts w:asciiTheme="minorHAnsi" w:eastAsiaTheme="minorEastAsia" w:hAnsiTheme="minorHAnsi" w:cstheme="minorBidi"/>
          <w:noProof/>
          <w:kern w:val="2"/>
          <w:sz w:val="22"/>
          <w:szCs w:val="22"/>
          <w:lang w:val="en-US"/>
          <w14:ligatures w14:val="standardContextual"/>
        </w:rPr>
      </w:pPr>
      <w:ins w:id="156" w:author="Rapporteur" w:date="2024-06-03T15:58:00Z">
        <w:r>
          <w:rPr>
            <w:noProof/>
          </w:rPr>
          <w:t>6.1.5.2</w:t>
        </w:r>
        <w:r>
          <w:rPr>
            <w:rFonts w:asciiTheme="minorHAnsi" w:eastAsiaTheme="minorEastAsia" w:hAnsiTheme="minorHAnsi" w:cstheme="minorBidi"/>
            <w:noProof/>
            <w:kern w:val="2"/>
            <w:sz w:val="22"/>
            <w:szCs w:val="22"/>
            <w:lang w:val="en-US"/>
            <w14:ligatures w14:val="standardContextual"/>
          </w:rPr>
          <w:tab/>
        </w:r>
        <w:r>
          <w:rPr>
            <w:noProof/>
          </w:rPr>
          <w:t>PDTQ warning notification</w:t>
        </w:r>
        <w:r>
          <w:rPr>
            <w:noProof/>
          </w:rPr>
          <w:tab/>
        </w:r>
        <w:r>
          <w:rPr>
            <w:noProof/>
          </w:rPr>
          <w:fldChar w:fldCharType="begin"/>
        </w:r>
        <w:r>
          <w:rPr>
            <w:noProof/>
          </w:rPr>
          <w:instrText xml:space="preserve"> PAGEREF _Toc168322773 \h </w:instrText>
        </w:r>
      </w:ins>
      <w:r>
        <w:rPr>
          <w:noProof/>
        </w:rPr>
      </w:r>
      <w:r>
        <w:rPr>
          <w:noProof/>
        </w:rPr>
        <w:fldChar w:fldCharType="separate"/>
      </w:r>
      <w:ins w:id="157" w:author="Rapporteur" w:date="2024-06-03T15:58:00Z">
        <w:r>
          <w:rPr>
            <w:noProof/>
          </w:rPr>
          <w:t>21</w:t>
        </w:r>
        <w:r>
          <w:rPr>
            <w:noProof/>
          </w:rPr>
          <w:fldChar w:fldCharType="end"/>
        </w:r>
      </w:ins>
    </w:p>
    <w:p w14:paraId="645A1392" w14:textId="5411A4FE" w:rsidR="00B237D7" w:rsidRDefault="00B237D7">
      <w:pPr>
        <w:pStyle w:val="TOC5"/>
        <w:rPr>
          <w:ins w:id="158" w:author="Rapporteur" w:date="2024-06-03T15:58:00Z"/>
          <w:rFonts w:asciiTheme="minorHAnsi" w:eastAsiaTheme="minorEastAsia" w:hAnsiTheme="minorHAnsi" w:cstheme="minorBidi"/>
          <w:noProof/>
          <w:kern w:val="2"/>
          <w:sz w:val="22"/>
          <w:szCs w:val="22"/>
          <w:lang w:val="en-US"/>
          <w14:ligatures w14:val="standardContextual"/>
        </w:rPr>
      </w:pPr>
      <w:ins w:id="159" w:author="Rapporteur" w:date="2024-06-03T15:58:00Z">
        <w:r>
          <w:rPr>
            <w:noProof/>
          </w:rPr>
          <w:t>6.1.5.2.1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_Toc168322774 \h </w:instrText>
        </w:r>
      </w:ins>
      <w:r>
        <w:rPr>
          <w:noProof/>
        </w:rPr>
      </w:r>
      <w:r>
        <w:rPr>
          <w:noProof/>
        </w:rPr>
        <w:fldChar w:fldCharType="separate"/>
      </w:r>
      <w:ins w:id="160" w:author="Rapporteur" w:date="2024-06-03T15:58:00Z">
        <w:r>
          <w:rPr>
            <w:noProof/>
          </w:rPr>
          <w:t>21</w:t>
        </w:r>
        <w:r>
          <w:rPr>
            <w:noProof/>
          </w:rPr>
          <w:fldChar w:fldCharType="end"/>
        </w:r>
      </w:ins>
    </w:p>
    <w:p w14:paraId="6EADBD73" w14:textId="1ABAF97A" w:rsidR="00B237D7" w:rsidRDefault="00B237D7">
      <w:pPr>
        <w:pStyle w:val="TOC5"/>
        <w:rPr>
          <w:ins w:id="161" w:author="Rapporteur" w:date="2024-06-03T15:58:00Z"/>
          <w:rFonts w:asciiTheme="minorHAnsi" w:eastAsiaTheme="minorEastAsia" w:hAnsiTheme="minorHAnsi" w:cstheme="minorBidi"/>
          <w:noProof/>
          <w:kern w:val="2"/>
          <w:sz w:val="22"/>
          <w:szCs w:val="22"/>
          <w:lang w:val="en-US"/>
          <w14:ligatures w14:val="standardContextual"/>
        </w:rPr>
      </w:pPr>
      <w:ins w:id="162" w:author="Rapporteur" w:date="2024-06-03T15:58:00Z">
        <w:r>
          <w:rPr>
            <w:noProof/>
          </w:rPr>
          <w:t>6.1.5.2.2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_Toc168322775 \h </w:instrText>
        </w:r>
      </w:ins>
      <w:r>
        <w:rPr>
          <w:noProof/>
        </w:rPr>
      </w:r>
      <w:r>
        <w:rPr>
          <w:noProof/>
        </w:rPr>
        <w:fldChar w:fldCharType="separate"/>
      </w:r>
      <w:ins w:id="163" w:author="Rapporteur" w:date="2024-06-03T15:58:00Z">
        <w:r>
          <w:rPr>
            <w:noProof/>
          </w:rPr>
          <w:t>21</w:t>
        </w:r>
        <w:r>
          <w:rPr>
            <w:noProof/>
          </w:rPr>
          <w:fldChar w:fldCharType="end"/>
        </w:r>
      </w:ins>
    </w:p>
    <w:p w14:paraId="1A49D6D2" w14:textId="3B3D69EC" w:rsidR="00B237D7" w:rsidRDefault="00B237D7">
      <w:pPr>
        <w:pStyle w:val="TOC5"/>
        <w:rPr>
          <w:ins w:id="164" w:author="Rapporteur" w:date="2024-06-03T15:58:00Z"/>
          <w:rFonts w:asciiTheme="minorHAnsi" w:eastAsiaTheme="minorEastAsia" w:hAnsiTheme="minorHAnsi" w:cstheme="minorBidi"/>
          <w:noProof/>
          <w:kern w:val="2"/>
          <w:sz w:val="22"/>
          <w:szCs w:val="22"/>
          <w:lang w:val="en-US"/>
          <w14:ligatures w14:val="standardContextual"/>
        </w:rPr>
      </w:pPr>
      <w:ins w:id="165" w:author="Rapporteur" w:date="2024-06-03T15:58:00Z">
        <w:r>
          <w:rPr>
            <w:noProof/>
          </w:rPr>
          <w:t>6.1.5.2.3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_Toc168322776 \h </w:instrText>
        </w:r>
      </w:ins>
      <w:r>
        <w:rPr>
          <w:noProof/>
        </w:rPr>
      </w:r>
      <w:r>
        <w:rPr>
          <w:noProof/>
        </w:rPr>
        <w:fldChar w:fldCharType="separate"/>
      </w:r>
      <w:ins w:id="166" w:author="Rapporteur" w:date="2024-06-03T15:58:00Z">
        <w:r>
          <w:rPr>
            <w:noProof/>
          </w:rPr>
          <w:t>21</w:t>
        </w:r>
        <w:r>
          <w:rPr>
            <w:noProof/>
          </w:rPr>
          <w:fldChar w:fldCharType="end"/>
        </w:r>
      </w:ins>
    </w:p>
    <w:p w14:paraId="1DC2FB73" w14:textId="4AFD1A9D" w:rsidR="00B237D7" w:rsidRDefault="00B237D7">
      <w:pPr>
        <w:pStyle w:val="TOC3"/>
        <w:rPr>
          <w:ins w:id="167" w:author="Rapporteur" w:date="2024-06-03T15:58:00Z"/>
          <w:rFonts w:asciiTheme="minorHAnsi" w:eastAsiaTheme="minorEastAsia" w:hAnsiTheme="minorHAnsi" w:cstheme="minorBidi"/>
          <w:noProof/>
          <w:kern w:val="2"/>
          <w:sz w:val="22"/>
          <w:szCs w:val="22"/>
          <w:lang w:val="en-US"/>
          <w14:ligatures w14:val="standardContextual"/>
        </w:rPr>
      </w:pPr>
      <w:ins w:id="168" w:author="Rapporteur" w:date="2024-06-03T15:58:00Z">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_Toc168322777 \h </w:instrText>
        </w:r>
      </w:ins>
      <w:r>
        <w:rPr>
          <w:noProof/>
        </w:rPr>
      </w:r>
      <w:r>
        <w:rPr>
          <w:noProof/>
        </w:rPr>
        <w:fldChar w:fldCharType="separate"/>
      </w:r>
      <w:ins w:id="169" w:author="Rapporteur" w:date="2024-06-03T15:58:00Z">
        <w:r>
          <w:rPr>
            <w:noProof/>
          </w:rPr>
          <w:t>22</w:t>
        </w:r>
        <w:r>
          <w:rPr>
            <w:noProof/>
          </w:rPr>
          <w:fldChar w:fldCharType="end"/>
        </w:r>
      </w:ins>
    </w:p>
    <w:p w14:paraId="5C35375A" w14:textId="2023A657" w:rsidR="00B237D7" w:rsidRDefault="00B237D7">
      <w:pPr>
        <w:pStyle w:val="TOC4"/>
        <w:rPr>
          <w:ins w:id="170" w:author="Rapporteur" w:date="2024-06-03T15:58:00Z"/>
          <w:rFonts w:asciiTheme="minorHAnsi" w:eastAsiaTheme="minorEastAsia" w:hAnsiTheme="minorHAnsi" w:cstheme="minorBidi"/>
          <w:noProof/>
          <w:kern w:val="2"/>
          <w:sz w:val="22"/>
          <w:szCs w:val="22"/>
          <w:lang w:val="en-US"/>
          <w14:ligatures w14:val="standardContextual"/>
        </w:rPr>
      </w:pPr>
      <w:ins w:id="171" w:author="Rapporteur" w:date="2024-06-03T15:58:00Z">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_Toc168322778 \h </w:instrText>
        </w:r>
      </w:ins>
      <w:r>
        <w:rPr>
          <w:noProof/>
        </w:rPr>
      </w:r>
      <w:r>
        <w:rPr>
          <w:noProof/>
        </w:rPr>
        <w:fldChar w:fldCharType="separate"/>
      </w:r>
      <w:ins w:id="172" w:author="Rapporteur" w:date="2024-06-03T15:58:00Z">
        <w:r>
          <w:rPr>
            <w:noProof/>
          </w:rPr>
          <w:t>22</w:t>
        </w:r>
        <w:r>
          <w:rPr>
            <w:noProof/>
          </w:rPr>
          <w:fldChar w:fldCharType="end"/>
        </w:r>
      </w:ins>
    </w:p>
    <w:p w14:paraId="009969F7" w14:textId="5B346430" w:rsidR="00B237D7" w:rsidRDefault="00B237D7">
      <w:pPr>
        <w:pStyle w:val="TOC4"/>
        <w:rPr>
          <w:ins w:id="173" w:author="Rapporteur" w:date="2024-06-03T15:58:00Z"/>
          <w:rFonts w:asciiTheme="minorHAnsi" w:eastAsiaTheme="minorEastAsia" w:hAnsiTheme="minorHAnsi" w:cstheme="minorBidi"/>
          <w:noProof/>
          <w:kern w:val="2"/>
          <w:sz w:val="22"/>
          <w:szCs w:val="22"/>
          <w:lang w:val="en-US"/>
          <w14:ligatures w14:val="standardContextual"/>
        </w:rPr>
      </w:pPr>
      <w:ins w:id="174" w:author="Rapporteur" w:date="2024-06-03T15:58:00Z">
        <w:r>
          <w:rPr>
            <w:noProof/>
          </w:rPr>
          <w:t>6.1.6.2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_Toc168322779 \h </w:instrText>
        </w:r>
      </w:ins>
      <w:r>
        <w:rPr>
          <w:noProof/>
        </w:rPr>
      </w:r>
      <w:r>
        <w:rPr>
          <w:noProof/>
        </w:rPr>
        <w:fldChar w:fldCharType="separate"/>
      </w:r>
      <w:ins w:id="175" w:author="Rapporteur" w:date="2024-06-03T15:58:00Z">
        <w:r>
          <w:rPr>
            <w:noProof/>
          </w:rPr>
          <w:t>23</w:t>
        </w:r>
        <w:r>
          <w:rPr>
            <w:noProof/>
          </w:rPr>
          <w:fldChar w:fldCharType="end"/>
        </w:r>
      </w:ins>
    </w:p>
    <w:p w14:paraId="1882DC49" w14:textId="347D7FA3" w:rsidR="00B237D7" w:rsidRDefault="00B237D7">
      <w:pPr>
        <w:pStyle w:val="TOC5"/>
        <w:rPr>
          <w:ins w:id="176" w:author="Rapporteur" w:date="2024-06-03T15:58:00Z"/>
          <w:rFonts w:asciiTheme="minorHAnsi" w:eastAsiaTheme="minorEastAsia" w:hAnsiTheme="minorHAnsi" w:cstheme="minorBidi"/>
          <w:noProof/>
          <w:kern w:val="2"/>
          <w:sz w:val="22"/>
          <w:szCs w:val="22"/>
          <w:lang w:val="en-US"/>
          <w14:ligatures w14:val="standardContextual"/>
        </w:rPr>
      </w:pPr>
      <w:ins w:id="177" w:author="Rapporteur" w:date="2024-06-03T15:58:00Z">
        <w:r>
          <w:rPr>
            <w:noProof/>
          </w:rPr>
          <w:lastRenderedPageBreak/>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_Toc168322780 \h </w:instrText>
        </w:r>
      </w:ins>
      <w:r>
        <w:rPr>
          <w:noProof/>
        </w:rPr>
      </w:r>
      <w:r>
        <w:rPr>
          <w:noProof/>
        </w:rPr>
        <w:fldChar w:fldCharType="separate"/>
      </w:r>
      <w:ins w:id="178" w:author="Rapporteur" w:date="2024-06-03T15:58:00Z">
        <w:r>
          <w:rPr>
            <w:noProof/>
          </w:rPr>
          <w:t>23</w:t>
        </w:r>
        <w:r>
          <w:rPr>
            <w:noProof/>
          </w:rPr>
          <w:fldChar w:fldCharType="end"/>
        </w:r>
      </w:ins>
    </w:p>
    <w:p w14:paraId="6F498ECC" w14:textId="516AA7E4" w:rsidR="00B237D7" w:rsidRDefault="00B237D7">
      <w:pPr>
        <w:pStyle w:val="TOC5"/>
        <w:rPr>
          <w:ins w:id="179" w:author="Rapporteur" w:date="2024-06-03T15:58:00Z"/>
          <w:rFonts w:asciiTheme="minorHAnsi" w:eastAsiaTheme="minorEastAsia" w:hAnsiTheme="minorHAnsi" w:cstheme="minorBidi"/>
          <w:noProof/>
          <w:kern w:val="2"/>
          <w:sz w:val="22"/>
          <w:szCs w:val="22"/>
          <w:lang w:val="en-US"/>
          <w14:ligatures w14:val="standardContextual"/>
        </w:rPr>
      </w:pPr>
      <w:ins w:id="180" w:author="Rapporteur" w:date="2024-06-03T15:58:00Z">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PdtqPolicyData</w:t>
        </w:r>
        <w:r>
          <w:rPr>
            <w:noProof/>
          </w:rPr>
          <w:tab/>
        </w:r>
        <w:r>
          <w:rPr>
            <w:noProof/>
          </w:rPr>
          <w:fldChar w:fldCharType="begin"/>
        </w:r>
        <w:r>
          <w:rPr>
            <w:noProof/>
          </w:rPr>
          <w:instrText xml:space="preserve"> PAGEREF _Toc168322781 \h </w:instrText>
        </w:r>
      </w:ins>
      <w:r>
        <w:rPr>
          <w:noProof/>
        </w:rPr>
      </w:r>
      <w:r>
        <w:rPr>
          <w:noProof/>
        </w:rPr>
        <w:fldChar w:fldCharType="separate"/>
      </w:r>
      <w:ins w:id="181" w:author="Rapporteur" w:date="2024-06-03T15:58:00Z">
        <w:r>
          <w:rPr>
            <w:noProof/>
          </w:rPr>
          <w:t>24</w:t>
        </w:r>
        <w:r>
          <w:rPr>
            <w:noProof/>
          </w:rPr>
          <w:fldChar w:fldCharType="end"/>
        </w:r>
      </w:ins>
    </w:p>
    <w:p w14:paraId="73F808E0" w14:textId="2F11AC42" w:rsidR="00B237D7" w:rsidRDefault="00B237D7">
      <w:pPr>
        <w:pStyle w:val="TOC5"/>
        <w:rPr>
          <w:ins w:id="182" w:author="Rapporteur" w:date="2024-06-03T15:58:00Z"/>
          <w:rFonts w:asciiTheme="minorHAnsi" w:eastAsiaTheme="minorEastAsia" w:hAnsiTheme="minorHAnsi" w:cstheme="minorBidi"/>
          <w:noProof/>
          <w:kern w:val="2"/>
          <w:sz w:val="22"/>
          <w:szCs w:val="22"/>
          <w:lang w:val="en-US"/>
          <w14:ligatures w14:val="standardContextual"/>
        </w:rPr>
      </w:pPr>
      <w:ins w:id="183" w:author="Rapporteur" w:date="2024-06-03T15:58:00Z">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QosParameterSet</w:t>
        </w:r>
        <w:r>
          <w:rPr>
            <w:noProof/>
          </w:rPr>
          <w:tab/>
        </w:r>
        <w:r>
          <w:rPr>
            <w:noProof/>
          </w:rPr>
          <w:fldChar w:fldCharType="begin"/>
        </w:r>
        <w:r>
          <w:rPr>
            <w:noProof/>
          </w:rPr>
          <w:instrText xml:space="preserve"> PAGEREF _Toc168322782 \h </w:instrText>
        </w:r>
      </w:ins>
      <w:r>
        <w:rPr>
          <w:noProof/>
        </w:rPr>
      </w:r>
      <w:r>
        <w:rPr>
          <w:noProof/>
        </w:rPr>
        <w:fldChar w:fldCharType="separate"/>
      </w:r>
      <w:ins w:id="184" w:author="Rapporteur" w:date="2024-06-03T15:58:00Z">
        <w:r>
          <w:rPr>
            <w:noProof/>
          </w:rPr>
          <w:t>26</w:t>
        </w:r>
        <w:r>
          <w:rPr>
            <w:noProof/>
          </w:rPr>
          <w:fldChar w:fldCharType="end"/>
        </w:r>
      </w:ins>
    </w:p>
    <w:p w14:paraId="0D797D07" w14:textId="3C128978" w:rsidR="00B237D7" w:rsidRDefault="00B237D7">
      <w:pPr>
        <w:pStyle w:val="TOC5"/>
        <w:rPr>
          <w:ins w:id="185" w:author="Rapporteur" w:date="2024-06-03T15:58:00Z"/>
          <w:rFonts w:asciiTheme="minorHAnsi" w:eastAsiaTheme="minorEastAsia" w:hAnsiTheme="minorHAnsi" w:cstheme="minorBidi"/>
          <w:noProof/>
          <w:kern w:val="2"/>
          <w:sz w:val="22"/>
          <w:szCs w:val="22"/>
          <w:lang w:val="en-US"/>
          <w14:ligatures w14:val="standardContextual"/>
        </w:rPr>
      </w:pPr>
      <w:ins w:id="186" w:author="Rapporteur" w:date="2024-06-03T15:58:00Z">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AltQosParamSet</w:t>
        </w:r>
        <w:r>
          <w:rPr>
            <w:noProof/>
          </w:rPr>
          <w:tab/>
        </w:r>
        <w:r>
          <w:rPr>
            <w:noProof/>
          </w:rPr>
          <w:fldChar w:fldCharType="begin"/>
        </w:r>
        <w:r>
          <w:rPr>
            <w:noProof/>
          </w:rPr>
          <w:instrText xml:space="preserve"> PAGEREF _Toc168322783 \h </w:instrText>
        </w:r>
      </w:ins>
      <w:r>
        <w:rPr>
          <w:noProof/>
        </w:rPr>
      </w:r>
      <w:r>
        <w:rPr>
          <w:noProof/>
        </w:rPr>
        <w:fldChar w:fldCharType="separate"/>
      </w:r>
      <w:ins w:id="187" w:author="Rapporteur" w:date="2024-06-03T15:58:00Z">
        <w:r>
          <w:rPr>
            <w:noProof/>
          </w:rPr>
          <w:t>26</w:t>
        </w:r>
        <w:r>
          <w:rPr>
            <w:noProof/>
          </w:rPr>
          <w:fldChar w:fldCharType="end"/>
        </w:r>
      </w:ins>
    </w:p>
    <w:p w14:paraId="08BE2E91" w14:textId="63FDE079" w:rsidR="00B237D7" w:rsidRDefault="00B237D7">
      <w:pPr>
        <w:pStyle w:val="TOC5"/>
        <w:rPr>
          <w:ins w:id="188" w:author="Rapporteur" w:date="2024-06-03T15:58:00Z"/>
          <w:rFonts w:asciiTheme="minorHAnsi" w:eastAsiaTheme="minorEastAsia" w:hAnsiTheme="minorHAnsi" w:cstheme="minorBidi"/>
          <w:noProof/>
          <w:kern w:val="2"/>
          <w:sz w:val="22"/>
          <w:szCs w:val="22"/>
          <w:lang w:val="en-US"/>
          <w14:ligatures w14:val="standardContextual"/>
        </w:rPr>
      </w:pPr>
      <w:ins w:id="189" w:author="Rapporteur" w:date="2024-06-03T15:58:00Z">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PdtqPolicy</w:t>
        </w:r>
        <w:r>
          <w:rPr>
            <w:noProof/>
          </w:rPr>
          <w:tab/>
        </w:r>
        <w:r>
          <w:rPr>
            <w:noProof/>
          </w:rPr>
          <w:fldChar w:fldCharType="begin"/>
        </w:r>
        <w:r>
          <w:rPr>
            <w:noProof/>
          </w:rPr>
          <w:instrText xml:space="preserve"> PAGEREF _Toc168322784 \h </w:instrText>
        </w:r>
      </w:ins>
      <w:r>
        <w:rPr>
          <w:noProof/>
        </w:rPr>
      </w:r>
      <w:r>
        <w:rPr>
          <w:noProof/>
        </w:rPr>
        <w:fldChar w:fldCharType="separate"/>
      </w:r>
      <w:ins w:id="190" w:author="Rapporteur" w:date="2024-06-03T15:58:00Z">
        <w:r>
          <w:rPr>
            <w:noProof/>
          </w:rPr>
          <w:t>27</w:t>
        </w:r>
        <w:r>
          <w:rPr>
            <w:noProof/>
          </w:rPr>
          <w:fldChar w:fldCharType="end"/>
        </w:r>
      </w:ins>
    </w:p>
    <w:p w14:paraId="030D2CEC" w14:textId="2F144C47" w:rsidR="00B237D7" w:rsidRDefault="00B237D7">
      <w:pPr>
        <w:pStyle w:val="TOC5"/>
        <w:rPr>
          <w:ins w:id="191" w:author="Rapporteur" w:date="2024-06-03T15:58:00Z"/>
          <w:rFonts w:asciiTheme="minorHAnsi" w:eastAsiaTheme="minorEastAsia" w:hAnsiTheme="minorHAnsi" w:cstheme="minorBidi"/>
          <w:noProof/>
          <w:kern w:val="2"/>
          <w:sz w:val="22"/>
          <w:szCs w:val="22"/>
          <w:lang w:val="en-US"/>
          <w14:ligatures w14:val="standardContextual"/>
        </w:rPr>
      </w:pPr>
      <w:ins w:id="192" w:author="Rapporteur" w:date="2024-06-03T15:58:00Z">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PdtqPolicyPatchData</w:t>
        </w:r>
        <w:r>
          <w:rPr>
            <w:noProof/>
          </w:rPr>
          <w:tab/>
        </w:r>
        <w:r>
          <w:rPr>
            <w:noProof/>
          </w:rPr>
          <w:fldChar w:fldCharType="begin"/>
        </w:r>
        <w:r>
          <w:rPr>
            <w:noProof/>
          </w:rPr>
          <w:instrText xml:space="preserve"> PAGEREF _Toc168322785 \h </w:instrText>
        </w:r>
      </w:ins>
      <w:r>
        <w:rPr>
          <w:noProof/>
        </w:rPr>
      </w:r>
      <w:r>
        <w:rPr>
          <w:noProof/>
        </w:rPr>
        <w:fldChar w:fldCharType="separate"/>
      </w:r>
      <w:ins w:id="193" w:author="Rapporteur" w:date="2024-06-03T15:58:00Z">
        <w:r>
          <w:rPr>
            <w:noProof/>
          </w:rPr>
          <w:t>27</w:t>
        </w:r>
        <w:r>
          <w:rPr>
            <w:noProof/>
          </w:rPr>
          <w:fldChar w:fldCharType="end"/>
        </w:r>
      </w:ins>
    </w:p>
    <w:p w14:paraId="2B810EB6" w14:textId="69DE2319" w:rsidR="00B237D7" w:rsidRDefault="00B237D7">
      <w:pPr>
        <w:pStyle w:val="TOC5"/>
        <w:rPr>
          <w:ins w:id="194" w:author="Rapporteur" w:date="2024-06-03T15:58:00Z"/>
          <w:rFonts w:asciiTheme="minorHAnsi" w:eastAsiaTheme="minorEastAsia" w:hAnsiTheme="minorHAnsi" w:cstheme="minorBidi"/>
          <w:noProof/>
          <w:kern w:val="2"/>
          <w:sz w:val="22"/>
          <w:szCs w:val="22"/>
          <w:lang w:val="en-US"/>
          <w14:ligatures w14:val="standardContextual"/>
        </w:rPr>
      </w:pPr>
      <w:ins w:id="195" w:author="Rapporteur" w:date="2024-06-03T15:58:00Z">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Notification</w:t>
        </w:r>
        <w:r>
          <w:rPr>
            <w:noProof/>
          </w:rPr>
          <w:tab/>
        </w:r>
        <w:r>
          <w:rPr>
            <w:noProof/>
          </w:rPr>
          <w:fldChar w:fldCharType="begin"/>
        </w:r>
        <w:r>
          <w:rPr>
            <w:noProof/>
          </w:rPr>
          <w:instrText xml:space="preserve"> PAGEREF _Toc168322786 \h </w:instrText>
        </w:r>
      </w:ins>
      <w:r>
        <w:rPr>
          <w:noProof/>
        </w:rPr>
      </w:r>
      <w:r>
        <w:rPr>
          <w:noProof/>
        </w:rPr>
        <w:fldChar w:fldCharType="separate"/>
      </w:r>
      <w:ins w:id="196" w:author="Rapporteur" w:date="2024-06-03T15:58:00Z">
        <w:r>
          <w:rPr>
            <w:noProof/>
          </w:rPr>
          <w:t>27</w:t>
        </w:r>
        <w:r>
          <w:rPr>
            <w:noProof/>
          </w:rPr>
          <w:fldChar w:fldCharType="end"/>
        </w:r>
      </w:ins>
    </w:p>
    <w:p w14:paraId="111E1FB5" w14:textId="3B09A05F" w:rsidR="00B237D7" w:rsidRDefault="00B237D7">
      <w:pPr>
        <w:pStyle w:val="TOC4"/>
        <w:rPr>
          <w:ins w:id="197" w:author="Rapporteur" w:date="2024-06-03T15:58:00Z"/>
          <w:rFonts w:asciiTheme="minorHAnsi" w:eastAsiaTheme="minorEastAsia" w:hAnsiTheme="minorHAnsi" w:cstheme="minorBidi"/>
          <w:noProof/>
          <w:kern w:val="2"/>
          <w:sz w:val="22"/>
          <w:szCs w:val="22"/>
          <w:lang w:val="en-US"/>
          <w14:ligatures w14:val="standardContextual"/>
        </w:rPr>
      </w:pPr>
      <w:ins w:id="198" w:author="Rapporteur" w:date="2024-06-03T15:58:00Z">
        <w:r>
          <w:rPr>
            <w:noProof/>
          </w:rPr>
          <w:t>6.1.6.3</w:t>
        </w:r>
        <w:r>
          <w:rPr>
            <w:rFonts w:asciiTheme="minorHAnsi" w:eastAsiaTheme="minorEastAsia" w:hAnsiTheme="minorHAnsi" w:cstheme="minorBidi"/>
            <w:noProof/>
            <w:kern w:val="2"/>
            <w:sz w:val="22"/>
            <w:szCs w:val="22"/>
            <w:lang w:val="en-US"/>
            <w14:ligatures w14:val="standardContextual"/>
          </w:rPr>
          <w:tab/>
        </w:r>
        <w:r>
          <w:rPr>
            <w:noProof/>
          </w:rPr>
          <w:t>Simple data types and enumerations</w:t>
        </w:r>
        <w:r>
          <w:rPr>
            <w:noProof/>
          </w:rPr>
          <w:tab/>
        </w:r>
        <w:r>
          <w:rPr>
            <w:noProof/>
          </w:rPr>
          <w:fldChar w:fldCharType="begin"/>
        </w:r>
        <w:r>
          <w:rPr>
            <w:noProof/>
          </w:rPr>
          <w:instrText xml:space="preserve"> PAGEREF _Toc168322787 \h </w:instrText>
        </w:r>
      </w:ins>
      <w:r>
        <w:rPr>
          <w:noProof/>
        </w:rPr>
      </w:r>
      <w:r>
        <w:rPr>
          <w:noProof/>
        </w:rPr>
        <w:fldChar w:fldCharType="separate"/>
      </w:r>
      <w:ins w:id="199" w:author="Rapporteur" w:date="2024-06-03T15:58:00Z">
        <w:r>
          <w:rPr>
            <w:noProof/>
          </w:rPr>
          <w:t>27</w:t>
        </w:r>
        <w:r>
          <w:rPr>
            <w:noProof/>
          </w:rPr>
          <w:fldChar w:fldCharType="end"/>
        </w:r>
      </w:ins>
    </w:p>
    <w:p w14:paraId="4BB32717" w14:textId="5266AA7F" w:rsidR="00B237D7" w:rsidRDefault="00B237D7">
      <w:pPr>
        <w:pStyle w:val="TOC5"/>
        <w:rPr>
          <w:ins w:id="200" w:author="Rapporteur" w:date="2024-06-03T15:58:00Z"/>
          <w:rFonts w:asciiTheme="minorHAnsi" w:eastAsiaTheme="minorEastAsia" w:hAnsiTheme="minorHAnsi" w:cstheme="minorBidi"/>
          <w:noProof/>
          <w:kern w:val="2"/>
          <w:sz w:val="22"/>
          <w:szCs w:val="22"/>
          <w:lang w:val="en-US"/>
          <w14:ligatures w14:val="standardContextual"/>
        </w:rPr>
      </w:pPr>
      <w:ins w:id="201" w:author="Rapporteur" w:date="2024-06-03T15:58:00Z">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_Toc168322788 \h </w:instrText>
        </w:r>
      </w:ins>
      <w:r>
        <w:rPr>
          <w:noProof/>
        </w:rPr>
      </w:r>
      <w:r>
        <w:rPr>
          <w:noProof/>
        </w:rPr>
        <w:fldChar w:fldCharType="separate"/>
      </w:r>
      <w:ins w:id="202" w:author="Rapporteur" w:date="2024-06-03T15:58:00Z">
        <w:r>
          <w:rPr>
            <w:noProof/>
          </w:rPr>
          <w:t>27</w:t>
        </w:r>
        <w:r>
          <w:rPr>
            <w:noProof/>
          </w:rPr>
          <w:fldChar w:fldCharType="end"/>
        </w:r>
      </w:ins>
    </w:p>
    <w:p w14:paraId="32EF6A02" w14:textId="19F6C366" w:rsidR="00B237D7" w:rsidRDefault="00B237D7">
      <w:pPr>
        <w:pStyle w:val="TOC5"/>
        <w:rPr>
          <w:ins w:id="203" w:author="Rapporteur" w:date="2024-06-03T15:58:00Z"/>
          <w:rFonts w:asciiTheme="minorHAnsi" w:eastAsiaTheme="minorEastAsia" w:hAnsiTheme="minorHAnsi" w:cstheme="minorBidi"/>
          <w:noProof/>
          <w:kern w:val="2"/>
          <w:sz w:val="22"/>
          <w:szCs w:val="22"/>
          <w:lang w:val="en-US"/>
          <w14:ligatures w14:val="standardContextual"/>
        </w:rPr>
      </w:pPr>
      <w:ins w:id="204" w:author="Rapporteur" w:date="2024-06-03T15:58:00Z">
        <w:r>
          <w:rPr>
            <w:noProof/>
          </w:rPr>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_Toc168322789 \h </w:instrText>
        </w:r>
      </w:ins>
      <w:r>
        <w:rPr>
          <w:noProof/>
        </w:rPr>
      </w:r>
      <w:r>
        <w:rPr>
          <w:noProof/>
        </w:rPr>
        <w:fldChar w:fldCharType="separate"/>
      </w:r>
      <w:ins w:id="205" w:author="Rapporteur" w:date="2024-06-03T15:58:00Z">
        <w:r>
          <w:rPr>
            <w:noProof/>
          </w:rPr>
          <w:t>27</w:t>
        </w:r>
        <w:r>
          <w:rPr>
            <w:noProof/>
          </w:rPr>
          <w:fldChar w:fldCharType="end"/>
        </w:r>
      </w:ins>
    </w:p>
    <w:p w14:paraId="25C2A199" w14:textId="38B22FCC" w:rsidR="00B237D7" w:rsidRDefault="00B237D7">
      <w:pPr>
        <w:pStyle w:val="TOC4"/>
        <w:rPr>
          <w:ins w:id="206" w:author="Rapporteur" w:date="2024-06-03T15:58:00Z"/>
          <w:rFonts w:asciiTheme="minorHAnsi" w:eastAsiaTheme="minorEastAsia" w:hAnsiTheme="minorHAnsi" w:cstheme="minorBidi"/>
          <w:noProof/>
          <w:kern w:val="2"/>
          <w:sz w:val="22"/>
          <w:szCs w:val="22"/>
          <w:lang w:val="en-US"/>
          <w14:ligatures w14:val="standardContextual"/>
        </w:rPr>
      </w:pPr>
      <w:ins w:id="207" w:author="Rapporteur" w:date="2024-06-03T15:58:00Z">
        <w:r>
          <w:rPr>
            <w:noProof/>
          </w:rPr>
          <w:t>6.1.6.4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_Toc168322790 \h </w:instrText>
        </w:r>
      </w:ins>
      <w:r>
        <w:rPr>
          <w:noProof/>
        </w:rPr>
      </w:r>
      <w:r>
        <w:rPr>
          <w:noProof/>
        </w:rPr>
        <w:fldChar w:fldCharType="separate"/>
      </w:r>
      <w:ins w:id="208" w:author="Rapporteur" w:date="2024-06-03T15:58:00Z">
        <w:r>
          <w:rPr>
            <w:noProof/>
          </w:rPr>
          <w:t>28</w:t>
        </w:r>
        <w:r>
          <w:rPr>
            <w:noProof/>
          </w:rPr>
          <w:fldChar w:fldCharType="end"/>
        </w:r>
      </w:ins>
    </w:p>
    <w:p w14:paraId="36BE4060" w14:textId="63481D3C" w:rsidR="00B237D7" w:rsidRDefault="00B237D7">
      <w:pPr>
        <w:pStyle w:val="TOC4"/>
        <w:rPr>
          <w:ins w:id="209" w:author="Rapporteur" w:date="2024-06-03T15:58:00Z"/>
          <w:rFonts w:asciiTheme="minorHAnsi" w:eastAsiaTheme="minorEastAsia" w:hAnsiTheme="minorHAnsi" w:cstheme="minorBidi"/>
          <w:noProof/>
          <w:kern w:val="2"/>
          <w:sz w:val="22"/>
          <w:szCs w:val="22"/>
          <w:lang w:val="en-US"/>
          <w14:ligatures w14:val="standardContextual"/>
        </w:rPr>
      </w:pPr>
      <w:ins w:id="210" w:author="Rapporteur" w:date="2024-06-03T15:58:00Z">
        <w:r>
          <w:rPr>
            <w:noProof/>
          </w:rPr>
          <w:t>6.1.6.5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_Toc168322791 \h </w:instrText>
        </w:r>
      </w:ins>
      <w:r>
        <w:rPr>
          <w:noProof/>
        </w:rPr>
      </w:r>
      <w:r>
        <w:rPr>
          <w:noProof/>
        </w:rPr>
        <w:fldChar w:fldCharType="separate"/>
      </w:r>
      <w:ins w:id="211" w:author="Rapporteur" w:date="2024-06-03T15:58:00Z">
        <w:r>
          <w:rPr>
            <w:noProof/>
          </w:rPr>
          <w:t>28</w:t>
        </w:r>
        <w:r>
          <w:rPr>
            <w:noProof/>
          </w:rPr>
          <w:fldChar w:fldCharType="end"/>
        </w:r>
      </w:ins>
    </w:p>
    <w:p w14:paraId="3BB87BE4" w14:textId="7B846DB3" w:rsidR="00B237D7" w:rsidRDefault="00B237D7">
      <w:pPr>
        <w:pStyle w:val="TOC5"/>
        <w:rPr>
          <w:ins w:id="212" w:author="Rapporteur" w:date="2024-06-03T15:58:00Z"/>
          <w:rFonts w:asciiTheme="minorHAnsi" w:eastAsiaTheme="minorEastAsia" w:hAnsiTheme="minorHAnsi" w:cstheme="minorBidi"/>
          <w:noProof/>
          <w:kern w:val="2"/>
          <w:sz w:val="22"/>
          <w:szCs w:val="22"/>
          <w:lang w:val="en-US"/>
          <w14:ligatures w14:val="standardContextual"/>
        </w:rPr>
      </w:pPr>
      <w:ins w:id="213" w:author="Rapporteur" w:date="2024-06-03T15:58:00Z">
        <w:r>
          <w:rPr>
            <w:noProof/>
          </w:rPr>
          <w:t>6.1.6.5.1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_Toc168322792 \h </w:instrText>
        </w:r>
      </w:ins>
      <w:r>
        <w:rPr>
          <w:noProof/>
        </w:rPr>
      </w:r>
      <w:r>
        <w:rPr>
          <w:noProof/>
        </w:rPr>
        <w:fldChar w:fldCharType="separate"/>
      </w:r>
      <w:ins w:id="214" w:author="Rapporteur" w:date="2024-06-03T15:58:00Z">
        <w:r>
          <w:rPr>
            <w:noProof/>
          </w:rPr>
          <w:t>28</w:t>
        </w:r>
        <w:r>
          <w:rPr>
            <w:noProof/>
          </w:rPr>
          <w:fldChar w:fldCharType="end"/>
        </w:r>
      </w:ins>
    </w:p>
    <w:p w14:paraId="2F75AB94" w14:textId="3BAA421E" w:rsidR="00B237D7" w:rsidRDefault="00B237D7">
      <w:pPr>
        <w:pStyle w:val="TOC3"/>
        <w:rPr>
          <w:ins w:id="215" w:author="Rapporteur" w:date="2024-06-03T15:58:00Z"/>
          <w:rFonts w:asciiTheme="minorHAnsi" w:eastAsiaTheme="minorEastAsia" w:hAnsiTheme="minorHAnsi" w:cstheme="minorBidi"/>
          <w:noProof/>
          <w:kern w:val="2"/>
          <w:sz w:val="22"/>
          <w:szCs w:val="22"/>
          <w:lang w:val="en-US"/>
          <w14:ligatures w14:val="standardContextual"/>
        </w:rPr>
      </w:pPr>
      <w:ins w:id="216" w:author="Rapporteur" w:date="2024-06-03T15:58:00Z">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_Toc168322793 \h </w:instrText>
        </w:r>
      </w:ins>
      <w:r>
        <w:rPr>
          <w:noProof/>
        </w:rPr>
      </w:r>
      <w:r>
        <w:rPr>
          <w:noProof/>
        </w:rPr>
        <w:fldChar w:fldCharType="separate"/>
      </w:r>
      <w:ins w:id="217" w:author="Rapporteur" w:date="2024-06-03T15:58:00Z">
        <w:r>
          <w:rPr>
            <w:noProof/>
          </w:rPr>
          <w:t>28</w:t>
        </w:r>
        <w:r>
          <w:rPr>
            <w:noProof/>
          </w:rPr>
          <w:fldChar w:fldCharType="end"/>
        </w:r>
      </w:ins>
    </w:p>
    <w:p w14:paraId="504406C2" w14:textId="19DD97E6" w:rsidR="00B237D7" w:rsidRDefault="00B237D7">
      <w:pPr>
        <w:pStyle w:val="TOC4"/>
        <w:rPr>
          <w:ins w:id="218" w:author="Rapporteur" w:date="2024-06-03T15:58:00Z"/>
          <w:rFonts w:asciiTheme="minorHAnsi" w:eastAsiaTheme="minorEastAsia" w:hAnsiTheme="minorHAnsi" w:cstheme="minorBidi"/>
          <w:noProof/>
          <w:kern w:val="2"/>
          <w:sz w:val="22"/>
          <w:szCs w:val="22"/>
          <w:lang w:val="en-US"/>
          <w14:ligatures w14:val="standardContextual"/>
        </w:rPr>
      </w:pPr>
      <w:ins w:id="219" w:author="Rapporteur" w:date="2024-06-03T15:58:00Z">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_Toc168322794 \h </w:instrText>
        </w:r>
      </w:ins>
      <w:r>
        <w:rPr>
          <w:noProof/>
        </w:rPr>
      </w:r>
      <w:r>
        <w:rPr>
          <w:noProof/>
        </w:rPr>
        <w:fldChar w:fldCharType="separate"/>
      </w:r>
      <w:ins w:id="220" w:author="Rapporteur" w:date="2024-06-03T15:58:00Z">
        <w:r>
          <w:rPr>
            <w:noProof/>
          </w:rPr>
          <w:t>28</w:t>
        </w:r>
        <w:r>
          <w:rPr>
            <w:noProof/>
          </w:rPr>
          <w:fldChar w:fldCharType="end"/>
        </w:r>
      </w:ins>
    </w:p>
    <w:p w14:paraId="5CC430F1" w14:textId="3A46CE3C" w:rsidR="00B237D7" w:rsidRDefault="00B237D7">
      <w:pPr>
        <w:pStyle w:val="TOC4"/>
        <w:rPr>
          <w:ins w:id="221" w:author="Rapporteur" w:date="2024-06-03T15:58:00Z"/>
          <w:rFonts w:asciiTheme="minorHAnsi" w:eastAsiaTheme="minorEastAsia" w:hAnsiTheme="minorHAnsi" w:cstheme="minorBidi"/>
          <w:noProof/>
          <w:kern w:val="2"/>
          <w:sz w:val="22"/>
          <w:szCs w:val="22"/>
          <w:lang w:val="en-US"/>
          <w14:ligatures w14:val="standardContextual"/>
        </w:rPr>
      </w:pPr>
      <w:ins w:id="222" w:author="Rapporteur" w:date="2024-06-03T15:58:00Z">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_Toc168322795 \h </w:instrText>
        </w:r>
      </w:ins>
      <w:r>
        <w:rPr>
          <w:noProof/>
        </w:rPr>
      </w:r>
      <w:r>
        <w:rPr>
          <w:noProof/>
        </w:rPr>
        <w:fldChar w:fldCharType="separate"/>
      </w:r>
      <w:ins w:id="223" w:author="Rapporteur" w:date="2024-06-03T15:58:00Z">
        <w:r>
          <w:rPr>
            <w:noProof/>
          </w:rPr>
          <w:t>28</w:t>
        </w:r>
        <w:r>
          <w:rPr>
            <w:noProof/>
          </w:rPr>
          <w:fldChar w:fldCharType="end"/>
        </w:r>
      </w:ins>
    </w:p>
    <w:p w14:paraId="6D96800A" w14:textId="315E2D34" w:rsidR="00B237D7" w:rsidRDefault="00B237D7">
      <w:pPr>
        <w:pStyle w:val="TOC4"/>
        <w:rPr>
          <w:ins w:id="224" w:author="Rapporteur" w:date="2024-06-03T15:58:00Z"/>
          <w:rFonts w:asciiTheme="minorHAnsi" w:eastAsiaTheme="minorEastAsia" w:hAnsiTheme="minorHAnsi" w:cstheme="minorBidi"/>
          <w:noProof/>
          <w:kern w:val="2"/>
          <w:sz w:val="22"/>
          <w:szCs w:val="22"/>
          <w:lang w:val="en-US"/>
          <w14:ligatures w14:val="standardContextual"/>
        </w:rPr>
      </w:pPr>
      <w:ins w:id="225" w:author="Rapporteur" w:date="2024-06-03T15:58:00Z">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_Toc168322796 \h </w:instrText>
        </w:r>
      </w:ins>
      <w:r>
        <w:rPr>
          <w:noProof/>
        </w:rPr>
      </w:r>
      <w:r>
        <w:rPr>
          <w:noProof/>
        </w:rPr>
        <w:fldChar w:fldCharType="separate"/>
      </w:r>
      <w:ins w:id="226" w:author="Rapporteur" w:date="2024-06-03T15:58:00Z">
        <w:r>
          <w:rPr>
            <w:noProof/>
          </w:rPr>
          <w:t>28</w:t>
        </w:r>
        <w:r>
          <w:rPr>
            <w:noProof/>
          </w:rPr>
          <w:fldChar w:fldCharType="end"/>
        </w:r>
      </w:ins>
    </w:p>
    <w:p w14:paraId="41BAEE74" w14:textId="78FAB45B" w:rsidR="00B237D7" w:rsidRDefault="00B237D7">
      <w:pPr>
        <w:pStyle w:val="TOC3"/>
        <w:rPr>
          <w:ins w:id="227" w:author="Rapporteur" w:date="2024-06-03T15:58:00Z"/>
          <w:rFonts w:asciiTheme="minorHAnsi" w:eastAsiaTheme="minorEastAsia" w:hAnsiTheme="minorHAnsi" w:cstheme="minorBidi"/>
          <w:noProof/>
          <w:kern w:val="2"/>
          <w:sz w:val="22"/>
          <w:szCs w:val="22"/>
          <w:lang w:val="en-US"/>
          <w14:ligatures w14:val="standardContextual"/>
        </w:rPr>
      </w:pPr>
      <w:ins w:id="228" w:author="Rapporteur" w:date="2024-06-03T15:58:00Z">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_Toc168322797 \h </w:instrText>
        </w:r>
      </w:ins>
      <w:r>
        <w:rPr>
          <w:noProof/>
        </w:rPr>
      </w:r>
      <w:r>
        <w:rPr>
          <w:noProof/>
        </w:rPr>
        <w:fldChar w:fldCharType="separate"/>
      </w:r>
      <w:ins w:id="229" w:author="Rapporteur" w:date="2024-06-03T15:58:00Z">
        <w:r>
          <w:rPr>
            <w:noProof/>
          </w:rPr>
          <w:t>28</w:t>
        </w:r>
        <w:r>
          <w:rPr>
            <w:noProof/>
          </w:rPr>
          <w:fldChar w:fldCharType="end"/>
        </w:r>
      </w:ins>
    </w:p>
    <w:p w14:paraId="3B5AA47E" w14:textId="1BB035A8" w:rsidR="00B237D7" w:rsidRDefault="00B237D7">
      <w:pPr>
        <w:pStyle w:val="TOC3"/>
        <w:rPr>
          <w:ins w:id="230" w:author="Rapporteur" w:date="2024-06-03T15:58:00Z"/>
          <w:rFonts w:asciiTheme="minorHAnsi" w:eastAsiaTheme="minorEastAsia" w:hAnsiTheme="minorHAnsi" w:cstheme="minorBidi"/>
          <w:noProof/>
          <w:kern w:val="2"/>
          <w:sz w:val="22"/>
          <w:szCs w:val="22"/>
          <w:lang w:val="en-US"/>
          <w14:ligatures w14:val="standardContextual"/>
        </w:rPr>
      </w:pPr>
      <w:ins w:id="231" w:author="Rapporteur" w:date="2024-06-03T15:58:00Z">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_Toc168322798 \h </w:instrText>
        </w:r>
      </w:ins>
      <w:r>
        <w:rPr>
          <w:noProof/>
        </w:rPr>
      </w:r>
      <w:r>
        <w:rPr>
          <w:noProof/>
        </w:rPr>
        <w:fldChar w:fldCharType="separate"/>
      </w:r>
      <w:ins w:id="232" w:author="Rapporteur" w:date="2024-06-03T15:58:00Z">
        <w:r>
          <w:rPr>
            <w:noProof/>
          </w:rPr>
          <w:t>28</w:t>
        </w:r>
        <w:r>
          <w:rPr>
            <w:noProof/>
          </w:rPr>
          <w:fldChar w:fldCharType="end"/>
        </w:r>
      </w:ins>
    </w:p>
    <w:p w14:paraId="1F655323" w14:textId="5B53687C" w:rsidR="00B237D7" w:rsidRDefault="00B237D7">
      <w:pPr>
        <w:pStyle w:val="TOC8"/>
        <w:rPr>
          <w:ins w:id="233" w:author="Rapporteur" w:date="2024-06-03T15:58:00Z"/>
          <w:rFonts w:asciiTheme="minorHAnsi" w:eastAsiaTheme="minorEastAsia" w:hAnsiTheme="minorHAnsi" w:cstheme="minorBidi"/>
          <w:b w:val="0"/>
          <w:noProof/>
          <w:kern w:val="2"/>
          <w:szCs w:val="22"/>
          <w:lang w:val="en-US"/>
          <w14:ligatures w14:val="standardContextual"/>
        </w:rPr>
      </w:pPr>
      <w:ins w:id="234" w:author="Rapporteur" w:date="2024-06-03T15:58:00Z">
        <w:r>
          <w:rPr>
            <w:noProof/>
          </w:rPr>
          <w:t>Annex A (normative): OpenAPI specification</w:t>
        </w:r>
        <w:r>
          <w:rPr>
            <w:noProof/>
          </w:rPr>
          <w:tab/>
        </w:r>
        <w:r>
          <w:rPr>
            <w:noProof/>
          </w:rPr>
          <w:fldChar w:fldCharType="begin"/>
        </w:r>
        <w:r>
          <w:rPr>
            <w:noProof/>
          </w:rPr>
          <w:instrText xml:space="preserve"> PAGEREF _Toc168322799 \h </w:instrText>
        </w:r>
      </w:ins>
      <w:r>
        <w:rPr>
          <w:noProof/>
        </w:rPr>
      </w:r>
      <w:r>
        <w:rPr>
          <w:noProof/>
        </w:rPr>
        <w:fldChar w:fldCharType="separate"/>
      </w:r>
      <w:ins w:id="235" w:author="Rapporteur" w:date="2024-06-03T15:58:00Z">
        <w:r>
          <w:rPr>
            <w:noProof/>
          </w:rPr>
          <w:t>30</w:t>
        </w:r>
        <w:r>
          <w:rPr>
            <w:noProof/>
          </w:rPr>
          <w:fldChar w:fldCharType="end"/>
        </w:r>
      </w:ins>
    </w:p>
    <w:p w14:paraId="0D3325A2" w14:textId="4B6FD59E" w:rsidR="00B237D7" w:rsidRDefault="00B237D7">
      <w:pPr>
        <w:pStyle w:val="TOC1"/>
        <w:rPr>
          <w:ins w:id="236" w:author="Rapporteur" w:date="2024-06-03T15:58:00Z"/>
          <w:rFonts w:asciiTheme="minorHAnsi" w:eastAsiaTheme="minorEastAsia" w:hAnsiTheme="minorHAnsi" w:cstheme="minorBidi"/>
          <w:noProof/>
          <w:kern w:val="2"/>
          <w:szCs w:val="22"/>
          <w:lang w:val="en-US"/>
          <w14:ligatures w14:val="standardContextual"/>
        </w:rPr>
      </w:pPr>
      <w:ins w:id="237" w:author="Rapporteur" w:date="2024-06-03T15:58:00Z">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_Toc168322800 \h </w:instrText>
        </w:r>
      </w:ins>
      <w:r>
        <w:rPr>
          <w:noProof/>
        </w:rPr>
      </w:r>
      <w:r>
        <w:rPr>
          <w:noProof/>
        </w:rPr>
        <w:fldChar w:fldCharType="separate"/>
      </w:r>
      <w:ins w:id="238" w:author="Rapporteur" w:date="2024-06-03T15:58:00Z">
        <w:r>
          <w:rPr>
            <w:noProof/>
          </w:rPr>
          <w:t>30</w:t>
        </w:r>
        <w:r>
          <w:rPr>
            <w:noProof/>
          </w:rPr>
          <w:fldChar w:fldCharType="end"/>
        </w:r>
      </w:ins>
    </w:p>
    <w:p w14:paraId="7E376900" w14:textId="546F7839" w:rsidR="00B237D7" w:rsidRDefault="00B237D7">
      <w:pPr>
        <w:pStyle w:val="TOC1"/>
        <w:rPr>
          <w:ins w:id="239" w:author="Rapporteur" w:date="2024-06-03T15:58:00Z"/>
          <w:rFonts w:asciiTheme="minorHAnsi" w:eastAsiaTheme="minorEastAsia" w:hAnsiTheme="minorHAnsi" w:cstheme="minorBidi"/>
          <w:noProof/>
          <w:kern w:val="2"/>
          <w:szCs w:val="22"/>
          <w:lang w:val="en-US"/>
          <w14:ligatures w14:val="standardContextual"/>
        </w:rPr>
      </w:pPr>
      <w:ins w:id="240" w:author="Rapporteur" w:date="2024-06-03T15:58:00Z">
        <w:r>
          <w:rPr>
            <w:noProof/>
          </w:rPr>
          <w:t>A.2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_Toc168322801 \h </w:instrText>
        </w:r>
      </w:ins>
      <w:r>
        <w:rPr>
          <w:noProof/>
        </w:rPr>
      </w:r>
      <w:r>
        <w:rPr>
          <w:noProof/>
        </w:rPr>
        <w:fldChar w:fldCharType="separate"/>
      </w:r>
      <w:ins w:id="241" w:author="Rapporteur" w:date="2024-06-03T15:58:00Z">
        <w:r>
          <w:rPr>
            <w:noProof/>
          </w:rPr>
          <w:t>30</w:t>
        </w:r>
        <w:r>
          <w:rPr>
            <w:noProof/>
          </w:rPr>
          <w:fldChar w:fldCharType="end"/>
        </w:r>
      </w:ins>
    </w:p>
    <w:p w14:paraId="2EC42B33" w14:textId="217FCA06" w:rsidR="00B237D7" w:rsidRDefault="00B237D7">
      <w:pPr>
        <w:pStyle w:val="TOC8"/>
        <w:rPr>
          <w:ins w:id="242" w:author="Rapporteur" w:date="2024-06-03T15:58:00Z"/>
          <w:rFonts w:asciiTheme="minorHAnsi" w:eastAsiaTheme="minorEastAsia" w:hAnsiTheme="minorHAnsi" w:cstheme="minorBidi"/>
          <w:b w:val="0"/>
          <w:noProof/>
          <w:kern w:val="2"/>
          <w:szCs w:val="22"/>
          <w:lang w:val="en-US"/>
          <w14:ligatures w14:val="standardContextual"/>
        </w:rPr>
      </w:pPr>
      <w:ins w:id="243" w:author="Rapporteur" w:date="2024-06-03T15:58:00Z">
        <w:r>
          <w:rPr>
            <w:noProof/>
          </w:rPr>
          <w:t>Annex B (informative): Withdrawn API versions</w:t>
        </w:r>
        <w:r>
          <w:rPr>
            <w:noProof/>
          </w:rPr>
          <w:tab/>
        </w:r>
        <w:r>
          <w:rPr>
            <w:noProof/>
          </w:rPr>
          <w:fldChar w:fldCharType="begin"/>
        </w:r>
        <w:r>
          <w:rPr>
            <w:noProof/>
          </w:rPr>
          <w:instrText xml:space="preserve"> PAGEREF _Toc168322802 \h </w:instrText>
        </w:r>
      </w:ins>
      <w:r>
        <w:rPr>
          <w:noProof/>
        </w:rPr>
      </w:r>
      <w:r>
        <w:rPr>
          <w:noProof/>
        </w:rPr>
        <w:fldChar w:fldCharType="separate"/>
      </w:r>
      <w:ins w:id="244" w:author="Rapporteur" w:date="2024-06-03T15:58:00Z">
        <w:r>
          <w:rPr>
            <w:noProof/>
          </w:rPr>
          <w:t>35</w:t>
        </w:r>
        <w:r>
          <w:rPr>
            <w:noProof/>
          </w:rPr>
          <w:fldChar w:fldCharType="end"/>
        </w:r>
      </w:ins>
    </w:p>
    <w:p w14:paraId="36BA034B" w14:textId="6D713AD6" w:rsidR="00B237D7" w:rsidRDefault="00B237D7">
      <w:pPr>
        <w:pStyle w:val="TOC1"/>
        <w:rPr>
          <w:ins w:id="245" w:author="Rapporteur" w:date="2024-06-03T15:58:00Z"/>
          <w:rFonts w:asciiTheme="minorHAnsi" w:eastAsiaTheme="minorEastAsia" w:hAnsiTheme="minorHAnsi" w:cstheme="minorBidi"/>
          <w:noProof/>
          <w:kern w:val="2"/>
          <w:szCs w:val="22"/>
          <w:lang w:val="en-US"/>
          <w14:ligatures w14:val="standardContextual"/>
        </w:rPr>
      </w:pPr>
      <w:ins w:id="246" w:author="Rapporteur" w:date="2024-06-03T15:58:00Z">
        <w:r>
          <w:rPr>
            <w:noProof/>
          </w:rPr>
          <w:t>B.1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_Toc168322803 \h </w:instrText>
        </w:r>
      </w:ins>
      <w:r>
        <w:rPr>
          <w:noProof/>
        </w:rPr>
      </w:r>
      <w:r>
        <w:rPr>
          <w:noProof/>
        </w:rPr>
        <w:fldChar w:fldCharType="separate"/>
      </w:r>
      <w:ins w:id="247" w:author="Rapporteur" w:date="2024-06-03T15:58:00Z">
        <w:r>
          <w:rPr>
            <w:noProof/>
          </w:rPr>
          <w:t>35</w:t>
        </w:r>
        <w:r>
          <w:rPr>
            <w:noProof/>
          </w:rPr>
          <w:fldChar w:fldCharType="end"/>
        </w:r>
      </w:ins>
    </w:p>
    <w:p w14:paraId="191D1DD4" w14:textId="12A425EF" w:rsidR="00B237D7" w:rsidRDefault="00B237D7">
      <w:pPr>
        <w:pStyle w:val="TOC1"/>
        <w:rPr>
          <w:ins w:id="248" w:author="Rapporteur" w:date="2024-06-03T15:58:00Z"/>
          <w:rFonts w:asciiTheme="minorHAnsi" w:eastAsiaTheme="minorEastAsia" w:hAnsiTheme="minorHAnsi" w:cstheme="minorBidi"/>
          <w:noProof/>
          <w:kern w:val="2"/>
          <w:szCs w:val="22"/>
          <w:lang w:val="en-US"/>
          <w14:ligatures w14:val="standardContextual"/>
        </w:rPr>
      </w:pPr>
      <w:ins w:id="249" w:author="Rapporteur" w:date="2024-06-03T15:58:00Z">
        <w:r>
          <w:rPr>
            <w:noProof/>
          </w:rPr>
          <w:t>B.2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_Toc168322804 \h </w:instrText>
        </w:r>
      </w:ins>
      <w:r>
        <w:rPr>
          <w:noProof/>
        </w:rPr>
      </w:r>
      <w:r>
        <w:rPr>
          <w:noProof/>
        </w:rPr>
        <w:fldChar w:fldCharType="separate"/>
      </w:r>
      <w:ins w:id="250" w:author="Rapporteur" w:date="2024-06-03T15:58:00Z">
        <w:r>
          <w:rPr>
            <w:noProof/>
          </w:rPr>
          <w:t>36</w:t>
        </w:r>
        <w:r>
          <w:rPr>
            <w:noProof/>
          </w:rPr>
          <w:fldChar w:fldCharType="end"/>
        </w:r>
      </w:ins>
    </w:p>
    <w:p w14:paraId="0D0E0FBB" w14:textId="69DB7D04" w:rsidR="00B237D7" w:rsidRDefault="00B237D7">
      <w:pPr>
        <w:pStyle w:val="TOC8"/>
        <w:rPr>
          <w:ins w:id="251" w:author="Rapporteur" w:date="2024-06-03T15:58:00Z"/>
          <w:rFonts w:asciiTheme="minorHAnsi" w:eastAsiaTheme="minorEastAsia" w:hAnsiTheme="minorHAnsi" w:cstheme="minorBidi"/>
          <w:b w:val="0"/>
          <w:noProof/>
          <w:kern w:val="2"/>
          <w:szCs w:val="22"/>
          <w:lang w:val="en-US"/>
          <w14:ligatures w14:val="standardContextual"/>
        </w:rPr>
      </w:pPr>
      <w:ins w:id="252" w:author="Rapporteur" w:date="2024-06-03T15:58:00Z">
        <w:r>
          <w:rPr>
            <w:noProof/>
          </w:rPr>
          <w:t>Annex C (informative): Change history</w:t>
        </w:r>
        <w:r>
          <w:rPr>
            <w:noProof/>
          </w:rPr>
          <w:tab/>
        </w:r>
        <w:r>
          <w:rPr>
            <w:noProof/>
          </w:rPr>
          <w:fldChar w:fldCharType="begin"/>
        </w:r>
        <w:r>
          <w:rPr>
            <w:noProof/>
          </w:rPr>
          <w:instrText xml:space="preserve"> PAGEREF _Toc168322805 \h </w:instrText>
        </w:r>
      </w:ins>
      <w:r>
        <w:rPr>
          <w:noProof/>
        </w:rPr>
      </w:r>
      <w:r>
        <w:rPr>
          <w:noProof/>
        </w:rPr>
        <w:fldChar w:fldCharType="separate"/>
      </w:r>
      <w:ins w:id="253" w:author="Rapporteur" w:date="2024-06-03T15:58:00Z">
        <w:r>
          <w:rPr>
            <w:noProof/>
          </w:rPr>
          <w:t>37</w:t>
        </w:r>
        <w:r>
          <w:rPr>
            <w:noProof/>
          </w:rPr>
          <w:fldChar w:fldCharType="end"/>
        </w:r>
      </w:ins>
    </w:p>
    <w:p w14:paraId="2744BA21" w14:textId="6F7E37DF" w:rsidR="00460599" w:rsidDel="00B237D7" w:rsidRDefault="00460599">
      <w:pPr>
        <w:pStyle w:val="TOC1"/>
        <w:rPr>
          <w:del w:id="254" w:author="Rapporteur" w:date="2024-06-03T15:58:00Z"/>
          <w:rFonts w:asciiTheme="minorHAnsi" w:eastAsiaTheme="minorEastAsia" w:hAnsiTheme="minorHAnsi" w:cstheme="minorBidi"/>
          <w:noProof/>
          <w:szCs w:val="22"/>
          <w:lang w:val="en-US"/>
        </w:rPr>
      </w:pPr>
      <w:del w:id="255" w:author="Rapporteur" w:date="2024-06-03T15:58:00Z">
        <w:r w:rsidDel="00B237D7">
          <w:rPr>
            <w:noProof/>
          </w:rPr>
          <w:delText>Foreword</w:delText>
        </w:r>
        <w:r w:rsidDel="00B237D7">
          <w:rPr>
            <w:noProof/>
          </w:rPr>
          <w:tab/>
          <w:delText>5</w:delText>
        </w:r>
      </w:del>
    </w:p>
    <w:p w14:paraId="12A552F7" w14:textId="1621F553" w:rsidR="00460599" w:rsidDel="00B237D7" w:rsidRDefault="00460599">
      <w:pPr>
        <w:pStyle w:val="TOC1"/>
        <w:rPr>
          <w:del w:id="256" w:author="Rapporteur" w:date="2024-06-03T15:58:00Z"/>
          <w:rFonts w:asciiTheme="minorHAnsi" w:eastAsiaTheme="minorEastAsia" w:hAnsiTheme="minorHAnsi" w:cstheme="minorBidi"/>
          <w:noProof/>
          <w:szCs w:val="22"/>
          <w:lang w:val="en-US"/>
        </w:rPr>
      </w:pPr>
      <w:del w:id="257" w:author="Rapporteur" w:date="2024-06-03T15:58:00Z">
        <w:r w:rsidDel="00B237D7">
          <w:rPr>
            <w:noProof/>
          </w:rPr>
          <w:delText>1</w:delText>
        </w:r>
        <w:r w:rsidDel="00B237D7">
          <w:rPr>
            <w:rFonts w:asciiTheme="minorHAnsi" w:eastAsiaTheme="minorEastAsia" w:hAnsiTheme="minorHAnsi" w:cstheme="minorBidi"/>
            <w:noProof/>
            <w:szCs w:val="22"/>
            <w:lang w:val="en-US"/>
          </w:rPr>
          <w:tab/>
        </w:r>
        <w:r w:rsidDel="00B237D7">
          <w:rPr>
            <w:noProof/>
          </w:rPr>
          <w:delText>Scope</w:delText>
        </w:r>
        <w:r w:rsidDel="00B237D7">
          <w:rPr>
            <w:noProof/>
          </w:rPr>
          <w:tab/>
          <w:delText>7</w:delText>
        </w:r>
      </w:del>
    </w:p>
    <w:p w14:paraId="6B6C9270" w14:textId="41392CF5" w:rsidR="00460599" w:rsidDel="00B237D7" w:rsidRDefault="00460599">
      <w:pPr>
        <w:pStyle w:val="TOC1"/>
        <w:rPr>
          <w:del w:id="258" w:author="Rapporteur" w:date="2024-06-03T15:58:00Z"/>
          <w:rFonts w:asciiTheme="minorHAnsi" w:eastAsiaTheme="minorEastAsia" w:hAnsiTheme="minorHAnsi" w:cstheme="minorBidi"/>
          <w:noProof/>
          <w:szCs w:val="22"/>
          <w:lang w:val="en-US"/>
        </w:rPr>
      </w:pPr>
      <w:del w:id="259" w:author="Rapporteur" w:date="2024-06-03T15:58:00Z">
        <w:r w:rsidDel="00B237D7">
          <w:rPr>
            <w:noProof/>
          </w:rPr>
          <w:delText>2</w:delText>
        </w:r>
        <w:r w:rsidDel="00B237D7">
          <w:rPr>
            <w:rFonts w:asciiTheme="minorHAnsi" w:eastAsiaTheme="minorEastAsia" w:hAnsiTheme="minorHAnsi" w:cstheme="minorBidi"/>
            <w:noProof/>
            <w:szCs w:val="22"/>
            <w:lang w:val="en-US"/>
          </w:rPr>
          <w:tab/>
        </w:r>
        <w:r w:rsidDel="00B237D7">
          <w:rPr>
            <w:noProof/>
          </w:rPr>
          <w:delText>References</w:delText>
        </w:r>
        <w:r w:rsidDel="00B237D7">
          <w:rPr>
            <w:noProof/>
          </w:rPr>
          <w:tab/>
          <w:delText>7</w:delText>
        </w:r>
      </w:del>
    </w:p>
    <w:p w14:paraId="3F3AC22E" w14:textId="1BEF70B9" w:rsidR="00460599" w:rsidDel="00B237D7" w:rsidRDefault="00460599">
      <w:pPr>
        <w:pStyle w:val="TOC1"/>
        <w:rPr>
          <w:del w:id="260" w:author="Rapporteur" w:date="2024-06-03T15:58:00Z"/>
          <w:rFonts w:asciiTheme="minorHAnsi" w:eastAsiaTheme="minorEastAsia" w:hAnsiTheme="minorHAnsi" w:cstheme="minorBidi"/>
          <w:noProof/>
          <w:szCs w:val="22"/>
          <w:lang w:val="en-US"/>
        </w:rPr>
      </w:pPr>
      <w:del w:id="261" w:author="Rapporteur" w:date="2024-06-03T15:58:00Z">
        <w:r w:rsidDel="00B237D7">
          <w:rPr>
            <w:noProof/>
          </w:rPr>
          <w:delText>3</w:delText>
        </w:r>
        <w:r w:rsidDel="00B237D7">
          <w:rPr>
            <w:rFonts w:asciiTheme="minorHAnsi" w:eastAsiaTheme="minorEastAsia" w:hAnsiTheme="minorHAnsi" w:cstheme="minorBidi"/>
            <w:noProof/>
            <w:szCs w:val="22"/>
            <w:lang w:val="en-US"/>
          </w:rPr>
          <w:tab/>
        </w:r>
        <w:r w:rsidDel="00B237D7">
          <w:rPr>
            <w:noProof/>
          </w:rPr>
          <w:delText>Definitions, symbols and abbreviations</w:delText>
        </w:r>
        <w:r w:rsidDel="00B237D7">
          <w:rPr>
            <w:noProof/>
          </w:rPr>
          <w:tab/>
          <w:delText>8</w:delText>
        </w:r>
      </w:del>
    </w:p>
    <w:p w14:paraId="4C384357" w14:textId="642129B5" w:rsidR="00460599" w:rsidDel="00B237D7" w:rsidRDefault="00460599">
      <w:pPr>
        <w:pStyle w:val="TOC2"/>
        <w:rPr>
          <w:del w:id="262" w:author="Rapporteur" w:date="2024-06-03T15:58:00Z"/>
          <w:rFonts w:asciiTheme="minorHAnsi" w:eastAsiaTheme="minorEastAsia" w:hAnsiTheme="minorHAnsi" w:cstheme="minorBidi"/>
          <w:noProof/>
          <w:sz w:val="22"/>
          <w:szCs w:val="22"/>
          <w:lang w:val="en-US"/>
        </w:rPr>
      </w:pPr>
      <w:del w:id="263" w:author="Rapporteur" w:date="2024-06-03T15:58:00Z">
        <w:r w:rsidDel="00B237D7">
          <w:rPr>
            <w:noProof/>
          </w:rPr>
          <w:delText>3.1</w:delText>
        </w:r>
        <w:r w:rsidDel="00B237D7">
          <w:rPr>
            <w:rFonts w:asciiTheme="minorHAnsi" w:eastAsiaTheme="minorEastAsia" w:hAnsiTheme="minorHAnsi" w:cstheme="minorBidi"/>
            <w:noProof/>
            <w:sz w:val="22"/>
            <w:szCs w:val="22"/>
            <w:lang w:val="en-US"/>
          </w:rPr>
          <w:tab/>
        </w:r>
        <w:r w:rsidDel="00B237D7">
          <w:rPr>
            <w:noProof/>
          </w:rPr>
          <w:delText>Definitions</w:delText>
        </w:r>
        <w:r w:rsidDel="00B237D7">
          <w:rPr>
            <w:noProof/>
          </w:rPr>
          <w:tab/>
          <w:delText>8</w:delText>
        </w:r>
      </w:del>
    </w:p>
    <w:p w14:paraId="257C3846" w14:textId="2A876926" w:rsidR="00460599" w:rsidDel="00B237D7" w:rsidRDefault="00460599">
      <w:pPr>
        <w:pStyle w:val="TOC2"/>
        <w:rPr>
          <w:del w:id="264" w:author="Rapporteur" w:date="2024-06-03T15:58:00Z"/>
          <w:rFonts w:asciiTheme="minorHAnsi" w:eastAsiaTheme="minorEastAsia" w:hAnsiTheme="minorHAnsi" w:cstheme="minorBidi"/>
          <w:noProof/>
          <w:sz w:val="22"/>
          <w:szCs w:val="22"/>
          <w:lang w:val="en-US"/>
        </w:rPr>
      </w:pPr>
      <w:del w:id="265" w:author="Rapporteur" w:date="2024-06-03T15:58:00Z">
        <w:r w:rsidDel="00B237D7">
          <w:rPr>
            <w:noProof/>
          </w:rPr>
          <w:delText>3.2</w:delText>
        </w:r>
        <w:r w:rsidDel="00B237D7">
          <w:rPr>
            <w:rFonts w:asciiTheme="minorHAnsi" w:eastAsiaTheme="minorEastAsia" w:hAnsiTheme="minorHAnsi" w:cstheme="minorBidi"/>
            <w:noProof/>
            <w:sz w:val="22"/>
            <w:szCs w:val="22"/>
            <w:lang w:val="en-US"/>
          </w:rPr>
          <w:tab/>
        </w:r>
        <w:r w:rsidDel="00B237D7">
          <w:rPr>
            <w:noProof/>
          </w:rPr>
          <w:delText>Symbols</w:delText>
        </w:r>
        <w:r w:rsidDel="00B237D7">
          <w:rPr>
            <w:noProof/>
          </w:rPr>
          <w:tab/>
          <w:delText>8</w:delText>
        </w:r>
      </w:del>
    </w:p>
    <w:p w14:paraId="29879CD7" w14:textId="73701F65" w:rsidR="00460599" w:rsidDel="00B237D7" w:rsidRDefault="00460599">
      <w:pPr>
        <w:pStyle w:val="TOC2"/>
        <w:rPr>
          <w:del w:id="266" w:author="Rapporteur" w:date="2024-06-03T15:58:00Z"/>
          <w:rFonts w:asciiTheme="minorHAnsi" w:eastAsiaTheme="minorEastAsia" w:hAnsiTheme="minorHAnsi" w:cstheme="minorBidi"/>
          <w:noProof/>
          <w:sz w:val="22"/>
          <w:szCs w:val="22"/>
          <w:lang w:val="en-US"/>
        </w:rPr>
      </w:pPr>
      <w:del w:id="267" w:author="Rapporteur" w:date="2024-06-03T15:58:00Z">
        <w:r w:rsidDel="00B237D7">
          <w:rPr>
            <w:noProof/>
          </w:rPr>
          <w:delText>3.3</w:delText>
        </w:r>
        <w:r w:rsidDel="00B237D7">
          <w:rPr>
            <w:rFonts w:asciiTheme="minorHAnsi" w:eastAsiaTheme="minorEastAsia" w:hAnsiTheme="minorHAnsi" w:cstheme="minorBidi"/>
            <w:noProof/>
            <w:sz w:val="22"/>
            <w:szCs w:val="22"/>
            <w:lang w:val="en-US"/>
          </w:rPr>
          <w:tab/>
        </w:r>
        <w:r w:rsidDel="00B237D7">
          <w:rPr>
            <w:noProof/>
          </w:rPr>
          <w:delText>Abbreviations</w:delText>
        </w:r>
        <w:r w:rsidDel="00B237D7">
          <w:rPr>
            <w:noProof/>
          </w:rPr>
          <w:tab/>
          <w:delText>8</w:delText>
        </w:r>
      </w:del>
    </w:p>
    <w:p w14:paraId="52989B8D" w14:textId="19B7D02E" w:rsidR="00460599" w:rsidDel="00B237D7" w:rsidRDefault="00460599">
      <w:pPr>
        <w:pStyle w:val="TOC1"/>
        <w:rPr>
          <w:del w:id="268" w:author="Rapporteur" w:date="2024-06-03T15:58:00Z"/>
          <w:rFonts w:asciiTheme="minorHAnsi" w:eastAsiaTheme="minorEastAsia" w:hAnsiTheme="minorHAnsi" w:cstheme="minorBidi"/>
          <w:noProof/>
          <w:szCs w:val="22"/>
          <w:lang w:val="en-US"/>
        </w:rPr>
      </w:pPr>
      <w:del w:id="269" w:author="Rapporteur" w:date="2024-06-03T15:58:00Z">
        <w:r w:rsidDel="00B237D7">
          <w:rPr>
            <w:noProof/>
          </w:rPr>
          <w:delText>4</w:delText>
        </w:r>
        <w:r w:rsidDel="00B237D7">
          <w:rPr>
            <w:rFonts w:asciiTheme="minorHAnsi" w:eastAsiaTheme="minorEastAsia" w:hAnsiTheme="minorHAnsi" w:cstheme="minorBidi"/>
            <w:noProof/>
            <w:szCs w:val="22"/>
            <w:lang w:val="en-US"/>
          </w:rPr>
          <w:tab/>
        </w:r>
        <w:r w:rsidDel="00B237D7">
          <w:rPr>
            <w:noProof/>
          </w:rPr>
          <w:delText>Overview</w:delText>
        </w:r>
        <w:r w:rsidDel="00B237D7">
          <w:rPr>
            <w:noProof/>
          </w:rPr>
          <w:tab/>
          <w:delText>8</w:delText>
        </w:r>
      </w:del>
    </w:p>
    <w:p w14:paraId="439459F2" w14:textId="40FF3817" w:rsidR="00460599" w:rsidDel="00B237D7" w:rsidRDefault="00460599">
      <w:pPr>
        <w:pStyle w:val="TOC1"/>
        <w:rPr>
          <w:del w:id="270" w:author="Rapporteur" w:date="2024-06-03T15:58:00Z"/>
          <w:rFonts w:asciiTheme="minorHAnsi" w:eastAsiaTheme="minorEastAsia" w:hAnsiTheme="minorHAnsi" w:cstheme="minorBidi"/>
          <w:noProof/>
          <w:szCs w:val="22"/>
          <w:lang w:val="en-US"/>
        </w:rPr>
      </w:pPr>
      <w:del w:id="271" w:author="Rapporteur" w:date="2024-06-03T15:58:00Z">
        <w:r w:rsidDel="00B237D7">
          <w:rPr>
            <w:noProof/>
          </w:rPr>
          <w:delText>5</w:delText>
        </w:r>
        <w:r w:rsidDel="00B237D7">
          <w:rPr>
            <w:rFonts w:asciiTheme="minorHAnsi" w:eastAsiaTheme="minorEastAsia" w:hAnsiTheme="minorHAnsi" w:cstheme="minorBidi"/>
            <w:noProof/>
            <w:szCs w:val="22"/>
            <w:lang w:val="en-US"/>
          </w:rPr>
          <w:tab/>
        </w:r>
        <w:r w:rsidDel="00B237D7">
          <w:rPr>
            <w:noProof/>
          </w:rPr>
          <w:delText>Data Transfer Policy Control Services offered by the PCF</w:delText>
        </w:r>
        <w:r w:rsidDel="00B237D7">
          <w:rPr>
            <w:noProof/>
          </w:rPr>
          <w:tab/>
          <w:delText>9</w:delText>
        </w:r>
      </w:del>
    </w:p>
    <w:p w14:paraId="2D4B7E12" w14:textId="60FA45C9" w:rsidR="00460599" w:rsidDel="00B237D7" w:rsidRDefault="00460599">
      <w:pPr>
        <w:pStyle w:val="TOC2"/>
        <w:rPr>
          <w:del w:id="272" w:author="Rapporteur" w:date="2024-06-03T15:58:00Z"/>
          <w:rFonts w:asciiTheme="minorHAnsi" w:eastAsiaTheme="minorEastAsia" w:hAnsiTheme="minorHAnsi" w:cstheme="minorBidi"/>
          <w:noProof/>
          <w:sz w:val="22"/>
          <w:szCs w:val="22"/>
          <w:lang w:val="en-US"/>
        </w:rPr>
      </w:pPr>
      <w:del w:id="273" w:author="Rapporteur" w:date="2024-06-03T15:58:00Z">
        <w:r w:rsidDel="00B237D7">
          <w:rPr>
            <w:noProof/>
          </w:rPr>
          <w:delText>5.1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9</w:delText>
        </w:r>
      </w:del>
    </w:p>
    <w:p w14:paraId="44303442" w14:textId="3182719F" w:rsidR="00460599" w:rsidDel="00B237D7" w:rsidRDefault="00460599">
      <w:pPr>
        <w:pStyle w:val="TOC2"/>
        <w:rPr>
          <w:del w:id="274" w:author="Rapporteur" w:date="2024-06-03T15:58:00Z"/>
          <w:rFonts w:asciiTheme="minorHAnsi" w:eastAsiaTheme="minorEastAsia" w:hAnsiTheme="minorHAnsi" w:cstheme="minorBidi"/>
          <w:noProof/>
          <w:sz w:val="22"/>
          <w:szCs w:val="22"/>
          <w:lang w:val="en-US"/>
        </w:rPr>
      </w:pPr>
      <w:del w:id="275" w:author="Rapporteur" w:date="2024-06-03T15:58:00Z">
        <w:r w:rsidDel="00B237D7">
          <w:rPr>
            <w:noProof/>
          </w:rPr>
          <w:delText>5.2</w:delText>
        </w:r>
        <w:r w:rsidDel="00B237D7">
          <w:rPr>
            <w:rFonts w:asciiTheme="minorHAnsi" w:eastAsiaTheme="minorEastAsia" w:hAnsiTheme="minorHAnsi" w:cstheme="minorBidi"/>
            <w:noProof/>
            <w:sz w:val="22"/>
            <w:szCs w:val="22"/>
            <w:lang w:val="en-US"/>
          </w:rPr>
          <w:tab/>
        </w:r>
        <w:r w:rsidDel="00B237D7">
          <w:rPr>
            <w:noProof/>
          </w:rPr>
          <w:delText>Npcf_PDTQPolicyControl Service</w:delText>
        </w:r>
        <w:r w:rsidDel="00B237D7">
          <w:rPr>
            <w:noProof/>
          </w:rPr>
          <w:tab/>
          <w:delText>10</w:delText>
        </w:r>
      </w:del>
    </w:p>
    <w:p w14:paraId="085198E7" w14:textId="19E992FC" w:rsidR="00460599" w:rsidDel="00B237D7" w:rsidRDefault="00460599">
      <w:pPr>
        <w:pStyle w:val="TOC3"/>
        <w:rPr>
          <w:del w:id="276" w:author="Rapporteur" w:date="2024-06-03T15:58:00Z"/>
          <w:rFonts w:asciiTheme="minorHAnsi" w:eastAsiaTheme="minorEastAsia" w:hAnsiTheme="minorHAnsi" w:cstheme="minorBidi"/>
          <w:noProof/>
          <w:sz w:val="22"/>
          <w:szCs w:val="22"/>
          <w:lang w:val="en-US"/>
        </w:rPr>
      </w:pPr>
      <w:del w:id="277" w:author="Rapporteur" w:date="2024-06-03T15:58:00Z">
        <w:r w:rsidDel="00B237D7">
          <w:rPr>
            <w:noProof/>
          </w:rPr>
          <w:delText>5.2.1</w:delText>
        </w:r>
        <w:r w:rsidDel="00B237D7">
          <w:rPr>
            <w:rFonts w:asciiTheme="minorHAnsi" w:eastAsiaTheme="minorEastAsia" w:hAnsiTheme="minorHAnsi" w:cstheme="minorBidi"/>
            <w:noProof/>
            <w:sz w:val="22"/>
            <w:szCs w:val="22"/>
            <w:lang w:val="en-US"/>
          </w:rPr>
          <w:tab/>
        </w:r>
        <w:r w:rsidDel="00B237D7">
          <w:rPr>
            <w:noProof/>
          </w:rPr>
          <w:delText>Service Description</w:delText>
        </w:r>
        <w:r w:rsidDel="00B237D7">
          <w:rPr>
            <w:noProof/>
          </w:rPr>
          <w:tab/>
          <w:delText>10</w:delText>
        </w:r>
      </w:del>
    </w:p>
    <w:p w14:paraId="3D638FFD" w14:textId="514E3DE5" w:rsidR="00460599" w:rsidDel="00B237D7" w:rsidRDefault="00460599">
      <w:pPr>
        <w:pStyle w:val="TOC3"/>
        <w:rPr>
          <w:del w:id="278" w:author="Rapporteur" w:date="2024-06-03T15:58:00Z"/>
          <w:rFonts w:asciiTheme="minorHAnsi" w:eastAsiaTheme="minorEastAsia" w:hAnsiTheme="minorHAnsi" w:cstheme="minorBidi"/>
          <w:noProof/>
          <w:sz w:val="22"/>
          <w:szCs w:val="22"/>
          <w:lang w:val="en-US"/>
        </w:rPr>
      </w:pPr>
      <w:del w:id="279" w:author="Rapporteur" w:date="2024-06-03T15:58:00Z">
        <w:r w:rsidDel="00B237D7">
          <w:rPr>
            <w:noProof/>
          </w:rPr>
          <w:delText>5.2.2</w:delText>
        </w:r>
        <w:r w:rsidDel="00B237D7">
          <w:rPr>
            <w:rFonts w:asciiTheme="minorHAnsi" w:eastAsiaTheme="minorEastAsia" w:hAnsiTheme="minorHAnsi" w:cstheme="minorBidi"/>
            <w:noProof/>
            <w:sz w:val="22"/>
            <w:szCs w:val="22"/>
            <w:lang w:val="en-US"/>
          </w:rPr>
          <w:tab/>
        </w:r>
        <w:r w:rsidDel="00B237D7">
          <w:rPr>
            <w:noProof/>
          </w:rPr>
          <w:delText>Service Operations</w:delText>
        </w:r>
        <w:r w:rsidDel="00B237D7">
          <w:rPr>
            <w:noProof/>
          </w:rPr>
          <w:tab/>
          <w:delText>10</w:delText>
        </w:r>
      </w:del>
    </w:p>
    <w:p w14:paraId="2F97ADFC" w14:textId="166F3616" w:rsidR="00460599" w:rsidDel="00B237D7" w:rsidRDefault="00460599">
      <w:pPr>
        <w:pStyle w:val="TOC4"/>
        <w:rPr>
          <w:del w:id="280" w:author="Rapporteur" w:date="2024-06-03T15:58:00Z"/>
          <w:rFonts w:asciiTheme="minorHAnsi" w:eastAsiaTheme="minorEastAsia" w:hAnsiTheme="minorHAnsi" w:cstheme="minorBidi"/>
          <w:noProof/>
          <w:sz w:val="22"/>
          <w:szCs w:val="22"/>
          <w:lang w:val="en-US"/>
        </w:rPr>
      </w:pPr>
      <w:del w:id="281" w:author="Rapporteur" w:date="2024-06-03T15:58:00Z">
        <w:r w:rsidDel="00B237D7">
          <w:rPr>
            <w:noProof/>
          </w:rPr>
          <w:delText>5.2.2.1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10</w:delText>
        </w:r>
      </w:del>
    </w:p>
    <w:p w14:paraId="68FA648D" w14:textId="24CDE264" w:rsidR="00460599" w:rsidDel="00B237D7" w:rsidRDefault="00460599">
      <w:pPr>
        <w:pStyle w:val="TOC4"/>
        <w:rPr>
          <w:del w:id="282" w:author="Rapporteur" w:date="2024-06-03T15:58:00Z"/>
          <w:rFonts w:asciiTheme="minorHAnsi" w:eastAsiaTheme="minorEastAsia" w:hAnsiTheme="minorHAnsi" w:cstheme="minorBidi"/>
          <w:noProof/>
          <w:sz w:val="22"/>
          <w:szCs w:val="22"/>
          <w:lang w:val="en-US"/>
        </w:rPr>
      </w:pPr>
      <w:del w:id="283" w:author="Rapporteur" w:date="2024-06-03T15:58:00Z">
        <w:r w:rsidDel="00B237D7">
          <w:rPr>
            <w:noProof/>
          </w:rPr>
          <w:delText>5.2.2.2</w:delText>
        </w:r>
        <w:r w:rsidDel="00B237D7">
          <w:rPr>
            <w:rFonts w:asciiTheme="minorHAnsi" w:eastAsiaTheme="minorEastAsia" w:hAnsiTheme="minorHAnsi" w:cstheme="minorBidi"/>
            <w:noProof/>
            <w:sz w:val="22"/>
            <w:szCs w:val="22"/>
            <w:lang w:val="en-US"/>
          </w:rPr>
          <w:tab/>
        </w:r>
        <w:r w:rsidDel="00B237D7">
          <w:rPr>
            <w:noProof/>
          </w:rPr>
          <w:delText>Npcf_PDTQPolicyControl_Create service operation</w:delText>
        </w:r>
        <w:r w:rsidDel="00B237D7">
          <w:rPr>
            <w:noProof/>
          </w:rPr>
          <w:tab/>
          <w:delText>10</w:delText>
        </w:r>
      </w:del>
    </w:p>
    <w:p w14:paraId="68F0646A" w14:textId="1DC21CBD" w:rsidR="00460599" w:rsidDel="00B237D7" w:rsidRDefault="00460599">
      <w:pPr>
        <w:pStyle w:val="TOC5"/>
        <w:rPr>
          <w:del w:id="284" w:author="Rapporteur" w:date="2024-06-03T15:58:00Z"/>
          <w:rFonts w:asciiTheme="minorHAnsi" w:eastAsiaTheme="minorEastAsia" w:hAnsiTheme="minorHAnsi" w:cstheme="minorBidi"/>
          <w:noProof/>
          <w:sz w:val="22"/>
          <w:szCs w:val="22"/>
          <w:lang w:val="en-US"/>
        </w:rPr>
      </w:pPr>
      <w:del w:id="285" w:author="Rapporteur" w:date="2024-06-03T15:58:00Z">
        <w:r w:rsidDel="00B237D7">
          <w:rPr>
            <w:noProof/>
          </w:rPr>
          <w:delText>5.2.2.2.1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10</w:delText>
        </w:r>
      </w:del>
    </w:p>
    <w:p w14:paraId="694925A0" w14:textId="24E8BA8F" w:rsidR="00460599" w:rsidDel="00B237D7" w:rsidRDefault="00460599">
      <w:pPr>
        <w:pStyle w:val="TOC5"/>
        <w:rPr>
          <w:del w:id="286" w:author="Rapporteur" w:date="2024-06-03T15:58:00Z"/>
          <w:rFonts w:asciiTheme="minorHAnsi" w:eastAsiaTheme="minorEastAsia" w:hAnsiTheme="minorHAnsi" w:cstheme="minorBidi"/>
          <w:noProof/>
          <w:sz w:val="22"/>
          <w:szCs w:val="22"/>
          <w:lang w:val="en-US"/>
        </w:rPr>
      </w:pPr>
      <w:del w:id="287" w:author="Rapporteur" w:date="2024-06-03T15:58:00Z">
        <w:r w:rsidDel="00B237D7">
          <w:rPr>
            <w:noProof/>
          </w:rPr>
          <w:delText>5.2.2.2.2</w:delText>
        </w:r>
        <w:r w:rsidDel="00B237D7">
          <w:rPr>
            <w:rFonts w:asciiTheme="minorHAnsi" w:eastAsiaTheme="minorEastAsia" w:hAnsiTheme="minorHAnsi" w:cstheme="minorBidi"/>
            <w:noProof/>
            <w:sz w:val="22"/>
            <w:szCs w:val="22"/>
            <w:lang w:val="en-US"/>
          </w:rPr>
          <w:tab/>
        </w:r>
        <w:r w:rsidDel="00B237D7">
          <w:rPr>
            <w:noProof/>
          </w:rPr>
          <w:delText>Retrieval of PDTQ policies</w:delText>
        </w:r>
        <w:r w:rsidDel="00B237D7">
          <w:rPr>
            <w:noProof/>
          </w:rPr>
          <w:tab/>
          <w:delText>10</w:delText>
        </w:r>
      </w:del>
    </w:p>
    <w:p w14:paraId="36355347" w14:textId="218949B9" w:rsidR="00460599" w:rsidDel="00B237D7" w:rsidRDefault="00460599">
      <w:pPr>
        <w:pStyle w:val="TOC4"/>
        <w:rPr>
          <w:del w:id="288" w:author="Rapporteur" w:date="2024-06-03T15:58:00Z"/>
          <w:rFonts w:asciiTheme="minorHAnsi" w:eastAsiaTheme="minorEastAsia" w:hAnsiTheme="minorHAnsi" w:cstheme="minorBidi"/>
          <w:noProof/>
          <w:sz w:val="22"/>
          <w:szCs w:val="22"/>
          <w:lang w:val="en-US"/>
        </w:rPr>
      </w:pPr>
      <w:del w:id="289" w:author="Rapporteur" w:date="2024-06-03T15:58:00Z">
        <w:r w:rsidDel="00B237D7">
          <w:rPr>
            <w:noProof/>
          </w:rPr>
          <w:delText>5.2.2.3</w:delText>
        </w:r>
        <w:r w:rsidDel="00B237D7">
          <w:rPr>
            <w:rFonts w:asciiTheme="minorHAnsi" w:eastAsiaTheme="minorEastAsia" w:hAnsiTheme="minorHAnsi" w:cstheme="minorBidi"/>
            <w:noProof/>
            <w:sz w:val="22"/>
            <w:szCs w:val="22"/>
            <w:lang w:val="en-US"/>
          </w:rPr>
          <w:tab/>
        </w:r>
        <w:r w:rsidDel="00B237D7">
          <w:rPr>
            <w:noProof/>
          </w:rPr>
          <w:delText>Npcf_PDTQPolicyControl_Update service operation</w:delText>
        </w:r>
        <w:r w:rsidDel="00B237D7">
          <w:rPr>
            <w:noProof/>
          </w:rPr>
          <w:tab/>
          <w:delText>13</w:delText>
        </w:r>
      </w:del>
    </w:p>
    <w:p w14:paraId="36C890B4" w14:textId="32399DFD" w:rsidR="00460599" w:rsidDel="00B237D7" w:rsidRDefault="00460599">
      <w:pPr>
        <w:pStyle w:val="TOC5"/>
        <w:rPr>
          <w:del w:id="290" w:author="Rapporteur" w:date="2024-06-03T15:58:00Z"/>
          <w:rFonts w:asciiTheme="minorHAnsi" w:eastAsiaTheme="minorEastAsia" w:hAnsiTheme="minorHAnsi" w:cstheme="minorBidi"/>
          <w:noProof/>
          <w:sz w:val="22"/>
          <w:szCs w:val="22"/>
          <w:lang w:val="en-US"/>
        </w:rPr>
      </w:pPr>
      <w:del w:id="291" w:author="Rapporteur" w:date="2024-06-03T15:58:00Z">
        <w:r w:rsidDel="00B237D7">
          <w:rPr>
            <w:noProof/>
          </w:rPr>
          <w:delText>5.2.2.3.1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13</w:delText>
        </w:r>
      </w:del>
    </w:p>
    <w:p w14:paraId="47640EED" w14:textId="08EEEAF0" w:rsidR="00460599" w:rsidDel="00B237D7" w:rsidRDefault="00460599">
      <w:pPr>
        <w:pStyle w:val="TOC5"/>
        <w:rPr>
          <w:del w:id="292" w:author="Rapporteur" w:date="2024-06-03T15:58:00Z"/>
          <w:rFonts w:asciiTheme="minorHAnsi" w:eastAsiaTheme="minorEastAsia" w:hAnsiTheme="minorHAnsi" w:cstheme="minorBidi"/>
          <w:noProof/>
          <w:sz w:val="22"/>
          <w:szCs w:val="22"/>
          <w:lang w:val="en-US"/>
        </w:rPr>
      </w:pPr>
      <w:del w:id="293" w:author="Rapporteur" w:date="2024-06-03T15:58:00Z">
        <w:r w:rsidDel="00B237D7">
          <w:rPr>
            <w:noProof/>
          </w:rPr>
          <w:delText>5.2.2.3.2</w:delText>
        </w:r>
        <w:r w:rsidDel="00B237D7">
          <w:rPr>
            <w:rFonts w:asciiTheme="minorHAnsi" w:eastAsiaTheme="minorEastAsia" w:hAnsiTheme="minorHAnsi" w:cstheme="minorBidi"/>
            <w:noProof/>
            <w:sz w:val="22"/>
            <w:szCs w:val="22"/>
            <w:lang w:val="en-US"/>
          </w:rPr>
          <w:tab/>
        </w:r>
        <w:r w:rsidDel="00B237D7">
          <w:rPr>
            <w:noProof/>
          </w:rPr>
          <w:delText>Indication about selected PDTQ policy</w:delText>
        </w:r>
        <w:r w:rsidDel="00B237D7">
          <w:rPr>
            <w:noProof/>
          </w:rPr>
          <w:tab/>
          <w:delText>13</w:delText>
        </w:r>
      </w:del>
    </w:p>
    <w:p w14:paraId="649D6327" w14:textId="655C4664" w:rsidR="00460599" w:rsidDel="00B237D7" w:rsidRDefault="00460599">
      <w:pPr>
        <w:pStyle w:val="TOC5"/>
        <w:rPr>
          <w:del w:id="294" w:author="Rapporteur" w:date="2024-06-03T15:58:00Z"/>
          <w:rFonts w:asciiTheme="minorHAnsi" w:eastAsiaTheme="minorEastAsia" w:hAnsiTheme="minorHAnsi" w:cstheme="minorBidi"/>
          <w:noProof/>
          <w:sz w:val="22"/>
          <w:szCs w:val="22"/>
          <w:lang w:val="en-US"/>
        </w:rPr>
      </w:pPr>
      <w:del w:id="295" w:author="Rapporteur" w:date="2024-06-03T15:58:00Z">
        <w:r w:rsidDel="00B237D7">
          <w:rPr>
            <w:noProof/>
          </w:rPr>
          <w:delText>5.2.2.3.3</w:delText>
        </w:r>
        <w:r w:rsidDel="00B237D7">
          <w:rPr>
            <w:rFonts w:asciiTheme="minorHAnsi" w:eastAsiaTheme="minorEastAsia" w:hAnsiTheme="minorHAnsi" w:cstheme="minorBidi"/>
            <w:noProof/>
            <w:sz w:val="22"/>
            <w:szCs w:val="22"/>
            <w:lang w:val="en-US"/>
          </w:rPr>
          <w:tab/>
        </w:r>
        <w:r w:rsidRPr="00043F14" w:rsidDel="00B237D7">
          <w:rPr>
            <w:rFonts w:cs="Arial"/>
            <w:noProof/>
          </w:rPr>
          <w:delText xml:space="preserve">Modification of </w:delText>
        </w:r>
        <w:r w:rsidDel="00B237D7">
          <w:rPr>
            <w:noProof/>
          </w:rPr>
          <w:delText>PDTQ warning notification request indication</w:delText>
        </w:r>
        <w:r w:rsidDel="00B237D7">
          <w:rPr>
            <w:noProof/>
          </w:rPr>
          <w:tab/>
          <w:delText>14</w:delText>
        </w:r>
      </w:del>
    </w:p>
    <w:p w14:paraId="04F1ACD5" w14:textId="5B3D8F65" w:rsidR="00460599" w:rsidDel="00B237D7" w:rsidRDefault="00460599">
      <w:pPr>
        <w:pStyle w:val="TOC4"/>
        <w:rPr>
          <w:del w:id="296" w:author="Rapporteur" w:date="2024-06-03T15:58:00Z"/>
          <w:rFonts w:asciiTheme="minorHAnsi" w:eastAsiaTheme="minorEastAsia" w:hAnsiTheme="minorHAnsi" w:cstheme="minorBidi"/>
          <w:noProof/>
          <w:sz w:val="22"/>
          <w:szCs w:val="22"/>
          <w:lang w:val="en-US"/>
        </w:rPr>
      </w:pPr>
      <w:del w:id="297" w:author="Rapporteur" w:date="2024-06-03T15:58:00Z">
        <w:r w:rsidDel="00B237D7">
          <w:rPr>
            <w:noProof/>
          </w:rPr>
          <w:delText>5.2.2.4</w:delText>
        </w:r>
        <w:r w:rsidDel="00B237D7">
          <w:rPr>
            <w:rFonts w:asciiTheme="minorHAnsi" w:eastAsiaTheme="minorEastAsia" w:hAnsiTheme="minorHAnsi" w:cstheme="minorBidi"/>
            <w:noProof/>
            <w:sz w:val="22"/>
            <w:szCs w:val="22"/>
            <w:lang w:val="en-US"/>
          </w:rPr>
          <w:tab/>
        </w:r>
        <w:r w:rsidDel="00B237D7">
          <w:rPr>
            <w:noProof/>
          </w:rPr>
          <w:delText>Npcf_PDTQPolicyControl_Notify service operation</w:delText>
        </w:r>
        <w:r w:rsidDel="00B237D7">
          <w:rPr>
            <w:noProof/>
          </w:rPr>
          <w:tab/>
          <w:delText>14</w:delText>
        </w:r>
      </w:del>
    </w:p>
    <w:p w14:paraId="46801CCD" w14:textId="79D9E4AC" w:rsidR="00460599" w:rsidDel="00B237D7" w:rsidRDefault="00460599">
      <w:pPr>
        <w:pStyle w:val="TOC5"/>
        <w:rPr>
          <w:del w:id="298" w:author="Rapporteur" w:date="2024-06-03T15:58:00Z"/>
          <w:rFonts w:asciiTheme="minorHAnsi" w:eastAsiaTheme="minorEastAsia" w:hAnsiTheme="minorHAnsi" w:cstheme="minorBidi"/>
          <w:noProof/>
          <w:sz w:val="22"/>
          <w:szCs w:val="22"/>
          <w:lang w:val="en-US"/>
        </w:rPr>
      </w:pPr>
      <w:del w:id="299" w:author="Rapporteur" w:date="2024-06-03T15:58:00Z">
        <w:r w:rsidDel="00B237D7">
          <w:rPr>
            <w:noProof/>
          </w:rPr>
          <w:delText>5.2.2.4.1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14</w:delText>
        </w:r>
      </w:del>
    </w:p>
    <w:p w14:paraId="3BDDD1DE" w14:textId="4A1F5C5F" w:rsidR="00460599" w:rsidDel="00B237D7" w:rsidRDefault="00460599">
      <w:pPr>
        <w:pStyle w:val="TOC5"/>
        <w:rPr>
          <w:del w:id="300" w:author="Rapporteur" w:date="2024-06-03T15:58:00Z"/>
          <w:rFonts w:asciiTheme="minorHAnsi" w:eastAsiaTheme="minorEastAsia" w:hAnsiTheme="minorHAnsi" w:cstheme="minorBidi"/>
          <w:noProof/>
          <w:sz w:val="22"/>
          <w:szCs w:val="22"/>
          <w:lang w:val="en-US"/>
        </w:rPr>
      </w:pPr>
      <w:del w:id="301" w:author="Rapporteur" w:date="2024-06-03T15:58:00Z">
        <w:r w:rsidDel="00B237D7">
          <w:rPr>
            <w:noProof/>
          </w:rPr>
          <w:delText>5.2.2.4.2</w:delText>
        </w:r>
        <w:r w:rsidDel="00B237D7">
          <w:rPr>
            <w:rFonts w:asciiTheme="minorHAnsi" w:eastAsiaTheme="minorEastAsia" w:hAnsiTheme="minorHAnsi" w:cstheme="minorBidi"/>
            <w:noProof/>
            <w:sz w:val="22"/>
            <w:szCs w:val="22"/>
            <w:lang w:val="en-US"/>
          </w:rPr>
          <w:tab/>
        </w:r>
        <w:r w:rsidDel="00B237D7">
          <w:rPr>
            <w:noProof/>
          </w:rPr>
          <w:delText>Sending the PDTQ warning notification</w:delText>
        </w:r>
        <w:r w:rsidDel="00B237D7">
          <w:rPr>
            <w:noProof/>
          </w:rPr>
          <w:tab/>
          <w:delText>14</w:delText>
        </w:r>
      </w:del>
    </w:p>
    <w:p w14:paraId="47C912FB" w14:textId="4A265117" w:rsidR="00460599" w:rsidDel="00B237D7" w:rsidRDefault="00460599">
      <w:pPr>
        <w:pStyle w:val="TOC1"/>
        <w:rPr>
          <w:del w:id="302" w:author="Rapporteur" w:date="2024-06-03T15:58:00Z"/>
          <w:rFonts w:asciiTheme="minorHAnsi" w:eastAsiaTheme="minorEastAsia" w:hAnsiTheme="minorHAnsi" w:cstheme="minorBidi"/>
          <w:noProof/>
          <w:szCs w:val="22"/>
          <w:lang w:val="en-US"/>
        </w:rPr>
      </w:pPr>
      <w:del w:id="303" w:author="Rapporteur" w:date="2024-06-03T15:58:00Z">
        <w:r w:rsidDel="00B237D7">
          <w:rPr>
            <w:noProof/>
          </w:rPr>
          <w:delText>6</w:delText>
        </w:r>
        <w:r w:rsidDel="00B237D7">
          <w:rPr>
            <w:rFonts w:asciiTheme="minorHAnsi" w:eastAsiaTheme="minorEastAsia" w:hAnsiTheme="minorHAnsi" w:cstheme="minorBidi"/>
            <w:noProof/>
            <w:szCs w:val="22"/>
            <w:lang w:val="en-US"/>
          </w:rPr>
          <w:tab/>
        </w:r>
        <w:r w:rsidDel="00B237D7">
          <w:rPr>
            <w:noProof/>
          </w:rPr>
          <w:delText>API Definitions</w:delText>
        </w:r>
        <w:r w:rsidDel="00B237D7">
          <w:rPr>
            <w:noProof/>
          </w:rPr>
          <w:tab/>
          <w:delText>15</w:delText>
        </w:r>
      </w:del>
    </w:p>
    <w:p w14:paraId="07E9FF27" w14:textId="5F3AF910" w:rsidR="00460599" w:rsidDel="00B237D7" w:rsidRDefault="00460599">
      <w:pPr>
        <w:pStyle w:val="TOC2"/>
        <w:rPr>
          <w:del w:id="304" w:author="Rapporteur" w:date="2024-06-03T15:58:00Z"/>
          <w:rFonts w:asciiTheme="minorHAnsi" w:eastAsiaTheme="minorEastAsia" w:hAnsiTheme="minorHAnsi" w:cstheme="minorBidi"/>
          <w:noProof/>
          <w:sz w:val="22"/>
          <w:szCs w:val="22"/>
          <w:lang w:val="en-US"/>
        </w:rPr>
      </w:pPr>
      <w:del w:id="305" w:author="Rapporteur" w:date="2024-06-03T15:58:00Z">
        <w:r w:rsidDel="00B237D7">
          <w:rPr>
            <w:noProof/>
          </w:rPr>
          <w:delText>6.1</w:delText>
        </w:r>
        <w:r w:rsidDel="00B237D7">
          <w:rPr>
            <w:rFonts w:asciiTheme="minorHAnsi" w:eastAsiaTheme="minorEastAsia" w:hAnsiTheme="minorHAnsi" w:cstheme="minorBidi"/>
            <w:noProof/>
            <w:sz w:val="22"/>
            <w:szCs w:val="22"/>
            <w:lang w:val="en-US"/>
          </w:rPr>
          <w:tab/>
        </w:r>
        <w:r w:rsidDel="00B237D7">
          <w:rPr>
            <w:noProof/>
          </w:rPr>
          <w:delText>Npcf_PDTQPolicyControl Service API</w:delText>
        </w:r>
        <w:r w:rsidDel="00B237D7">
          <w:rPr>
            <w:noProof/>
          </w:rPr>
          <w:tab/>
          <w:delText>15</w:delText>
        </w:r>
      </w:del>
    </w:p>
    <w:p w14:paraId="36EE3816" w14:textId="71CD3A96" w:rsidR="00460599" w:rsidDel="00B237D7" w:rsidRDefault="00460599">
      <w:pPr>
        <w:pStyle w:val="TOC3"/>
        <w:rPr>
          <w:del w:id="306" w:author="Rapporteur" w:date="2024-06-03T15:58:00Z"/>
          <w:rFonts w:asciiTheme="minorHAnsi" w:eastAsiaTheme="minorEastAsia" w:hAnsiTheme="minorHAnsi" w:cstheme="minorBidi"/>
          <w:noProof/>
          <w:sz w:val="22"/>
          <w:szCs w:val="22"/>
          <w:lang w:val="en-US"/>
        </w:rPr>
      </w:pPr>
      <w:del w:id="307" w:author="Rapporteur" w:date="2024-06-03T15:58:00Z">
        <w:r w:rsidDel="00B237D7">
          <w:rPr>
            <w:noProof/>
          </w:rPr>
          <w:lastRenderedPageBreak/>
          <w:delText>6.1.1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15</w:delText>
        </w:r>
      </w:del>
    </w:p>
    <w:p w14:paraId="6BEA7151" w14:textId="2ED28A2A" w:rsidR="00460599" w:rsidDel="00B237D7" w:rsidRDefault="00460599">
      <w:pPr>
        <w:pStyle w:val="TOC3"/>
        <w:rPr>
          <w:del w:id="308" w:author="Rapporteur" w:date="2024-06-03T15:58:00Z"/>
          <w:rFonts w:asciiTheme="minorHAnsi" w:eastAsiaTheme="minorEastAsia" w:hAnsiTheme="minorHAnsi" w:cstheme="minorBidi"/>
          <w:noProof/>
          <w:sz w:val="22"/>
          <w:szCs w:val="22"/>
          <w:lang w:val="en-US"/>
        </w:rPr>
      </w:pPr>
      <w:del w:id="309" w:author="Rapporteur" w:date="2024-06-03T15:58:00Z">
        <w:r w:rsidDel="00B237D7">
          <w:rPr>
            <w:noProof/>
          </w:rPr>
          <w:delText>6.1.2</w:delText>
        </w:r>
        <w:r w:rsidDel="00B237D7">
          <w:rPr>
            <w:rFonts w:asciiTheme="minorHAnsi" w:eastAsiaTheme="minorEastAsia" w:hAnsiTheme="minorHAnsi" w:cstheme="minorBidi"/>
            <w:noProof/>
            <w:sz w:val="22"/>
            <w:szCs w:val="22"/>
            <w:lang w:val="en-US"/>
          </w:rPr>
          <w:tab/>
        </w:r>
        <w:r w:rsidDel="00B237D7">
          <w:rPr>
            <w:noProof/>
          </w:rPr>
          <w:delText>Usage of HTTP</w:delText>
        </w:r>
        <w:r w:rsidDel="00B237D7">
          <w:rPr>
            <w:noProof/>
          </w:rPr>
          <w:tab/>
          <w:delText>16</w:delText>
        </w:r>
      </w:del>
    </w:p>
    <w:p w14:paraId="1C0A1BA7" w14:textId="14D78FB9" w:rsidR="00460599" w:rsidDel="00B237D7" w:rsidRDefault="00460599">
      <w:pPr>
        <w:pStyle w:val="TOC4"/>
        <w:rPr>
          <w:del w:id="310" w:author="Rapporteur" w:date="2024-06-03T15:58:00Z"/>
          <w:rFonts w:asciiTheme="minorHAnsi" w:eastAsiaTheme="minorEastAsia" w:hAnsiTheme="minorHAnsi" w:cstheme="minorBidi"/>
          <w:noProof/>
          <w:sz w:val="22"/>
          <w:szCs w:val="22"/>
          <w:lang w:val="en-US"/>
        </w:rPr>
      </w:pPr>
      <w:del w:id="311" w:author="Rapporteur" w:date="2024-06-03T15:58:00Z">
        <w:r w:rsidDel="00B237D7">
          <w:rPr>
            <w:noProof/>
          </w:rPr>
          <w:delText>6.1.2.1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16</w:delText>
        </w:r>
      </w:del>
    </w:p>
    <w:p w14:paraId="4AD38672" w14:textId="7697599B" w:rsidR="00460599" w:rsidDel="00B237D7" w:rsidRDefault="00460599">
      <w:pPr>
        <w:pStyle w:val="TOC4"/>
        <w:rPr>
          <w:del w:id="312" w:author="Rapporteur" w:date="2024-06-03T15:58:00Z"/>
          <w:rFonts w:asciiTheme="minorHAnsi" w:eastAsiaTheme="minorEastAsia" w:hAnsiTheme="minorHAnsi" w:cstheme="minorBidi"/>
          <w:noProof/>
          <w:sz w:val="22"/>
          <w:szCs w:val="22"/>
          <w:lang w:val="en-US"/>
        </w:rPr>
      </w:pPr>
      <w:del w:id="313" w:author="Rapporteur" w:date="2024-06-03T15:58:00Z">
        <w:r w:rsidDel="00B237D7">
          <w:rPr>
            <w:noProof/>
          </w:rPr>
          <w:delText>6.1.2.2</w:delText>
        </w:r>
        <w:r w:rsidDel="00B237D7">
          <w:rPr>
            <w:rFonts w:asciiTheme="minorHAnsi" w:eastAsiaTheme="minorEastAsia" w:hAnsiTheme="minorHAnsi" w:cstheme="minorBidi"/>
            <w:noProof/>
            <w:sz w:val="22"/>
            <w:szCs w:val="22"/>
            <w:lang w:val="en-US"/>
          </w:rPr>
          <w:tab/>
        </w:r>
        <w:r w:rsidDel="00B237D7">
          <w:rPr>
            <w:noProof/>
          </w:rPr>
          <w:delText>HTTP standard headers</w:delText>
        </w:r>
        <w:r w:rsidDel="00B237D7">
          <w:rPr>
            <w:noProof/>
          </w:rPr>
          <w:tab/>
          <w:delText>16</w:delText>
        </w:r>
      </w:del>
    </w:p>
    <w:p w14:paraId="2FD9A6C5" w14:textId="47BDE7A7" w:rsidR="00460599" w:rsidDel="00B237D7" w:rsidRDefault="00460599">
      <w:pPr>
        <w:pStyle w:val="TOC5"/>
        <w:rPr>
          <w:del w:id="314" w:author="Rapporteur" w:date="2024-06-03T15:58:00Z"/>
          <w:rFonts w:asciiTheme="minorHAnsi" w:eastAsiaTheme="minorEastAsia" w:hAnsiTheme="minorHAnsi" w:cstheme="minorBidi"/>
          <w:noProof/>
          <w:sz w:val="22"/>
          <w:szCs w:val="22"/>
          <w:lang w:val="en-US"/>
        </w:rPr>
      </w:pPr>
      <w:del w:id="315" w:author="Rapporteur" w:date="2024-06-03T15:58:00Z">
        <w:r w:rsidDel="00B237D7">
          <w:rPr>
            <w:noProof/>
          </w:rPr>
          <w:delText>6.1.2.2.1</w:delText>
        </w:r>
        <w:r w:rsidDel="00B237D7">
          <w:rPr>
            <w:rFonts w:asciiTheme="minorHAnsi" w:eastAsiaTheme="minorEastAsia" w:hAnsiTheme="minorHAnsi" w:cstheme="minorBidi"/>
            <w:noProof/>
            <w:sz w:val="22"/>
            <w:szCs w:val="22"/>
            <w:lang w:val="en-US"/>
          </w:rPr>
          <w:tab/>
        </w:r>
        <w:r w:rsidDel="00B237D7">
          <w:rPr>
            <w:noProof/>
            <w:lang w:eastAsia="zh-CN"/>
          </w:rPr>
          <w:delText>General</w:delText>
        </w:r>
        <w:r w:rsidDel="00B237D7">
          <w:rPr>
            <w:noProof/>
          </w:rPr>
          <w:tab/>
          <w:delText>16</w:delText>
        </w:r>
      </w:del>
    </w:p>
    <w:p w14:paraId="4BDFA7DC" w14:textId="0B3F6FB1" w:rsidR="00460599" w:rsidDel="00B237D7" w:rsidRDefault="00460599">
      <w:pPr>
        <w:pStyle w:val="TOC5"/>
        <w:rPr>
          <w:del w:id="316" w:author="Rapporteur" w:date="2024-06-03T15:58:00Z"/>
          <w:rFonts w:asciiTheme="minorHAnsi" w:eastAsiaTheme="minorEastAsia" w:hAnsiTheme="minorHAnsi" w:cstheme="minorBidi"/>
          <w:noProof/>
          <w:sz w:val="22"/>
          <w:szCs w:val="22"/>
          <w:lang w:val="en-US"/>
        </w:rPr>
      </w:pPr>
      <w:del w:id="317" w:author="Rapporteur" w:date="2024-06-03T15:58:00Z">
        <w:r w:rsidDel="00B237D7">
          <w:rPr>
            <w:noProof/>
          </w:rPr>
          <w:delText>6.1.2.2.2</w:delText>
        </w:r>
        <w:r w:rsidDel="00B237D7">
          <w:rPr>
            <w:rFonts w:asciiTheme="minorHAnsi" w:eastAsiaTheme="minorEastAsia" w:hAnsiTheme="minorHAnsi" w:cstheme="minorBidi"/>
            <w:noProof/>
            <w:sz w:val="22"/>
            <w:szCs w:val="22"/>
            <w:lang w:val="en-US"/>
          </w:rPr>
          <w:tab/>
        </w:r>
        <w:r w:rsidDel="00B237D7">
          <w:rPr>
            <w:noProof/>
          </w:rPr>
          <w:delText>Content type</w:delText>
        </w:r>
        <w:r w:rsidDel="00B237D7">
          <w:rPr>
            <w:noProof/>
          </w:rPr>
          <w:tab/>
          <w:delText>16</w:delText>
        </w:r>
      </w:del>
    </w:p>
    <w:p w14:paraId="5E378A06" w14:textId="2F1F7DBB" w:rsidR="00460599" w:rsidDel="00B237D7" w:rsidRDefault="00460599">
      <w:pPr>
        <w:pStyle w:val="TOC4"/>
        <w:rPr>
          <w:del w:id="318" w:author="Rapporteur" w:date="2024-06-03T15:58:00Z"/>
          <w:rFonts w:asciiTheme="minorHAnsi" w:eastAsiaTheme="minorEastAsia" w:hAnsiTheme="minorHAnsi" w:cstheme="minorBidi"/>
          <w:noProof/>
          <w:sz w:val="22"/>
          <w:szCs w:val="22"/>
          <w:lang w:val="en-US"/>
        </w:rPr>
      </w:pPr>
      <w:del w:id="319" w:author="Rapporteur" w:date="2024-06-03T15:58:00Z">
        <w:r w:rsidDel="00B237D7">
          <w:rPr>
            <w:noProof/>
          </w:rPr>
          <w:delText>6.1.2.3</w:delText>
        </w:r>
        <w:r w:rsidDel="00B237D7">
          <w:rPr>
            <w:rFonts w:asciiTheme="minorHAnsi" w:eastAsiaTheme="minorEastAsia" w:hAnsiTheme="minorHAnsi" w:cstheme="minorBidi"/>
            <w:noProof/>
            <w:sz w:val="22"/>
            <w:szCs w:val="22"/>
            <w:lang w:val="en-US"/>
          </w:rPr>
          <w:tab/>
        </w:r>
        <w:r w:rsidDel="00B237D7">
          <w:rPr>
            <w:noProof/>
          </w:rPr>
          <w:delText>HTTP custom headers</w:delText>
        </w:r>
        <w:r w:rsidDel="00B237D7">
          <w:rPr>
            <w:noProof/>
          </w:rPr>
          <w:tab/>
          <w:delText>16</w:delText>
        </w:r>
      </w:del>
    </w:p>
    <w:p w14:paraId="13B6DFA0" w14:textId="53A54813" w:rsidR="00460599" w:rsidDel="00B237D7" w:rsidRDefault="00460599">
      <w:pPr>
        <w:pStyle w:val="TOC3"/>
        <w:rPr>
          <w:del w:id="320" w:author="Rapporteur" w:date="2024-06-03T15:58:00Z"/>
          <w:rFonts w:asciiTheme="minorHAnsi" w:eastAsiaTheme="minorEastAsia" w:hAnsiTheme="minorHAnsi" w:cstheme="minorBidi"/>
          <w:noProof/>
          <w:sz w:val="22"/>
          <w:szCs w:val="22"/>
          <w:lang w:val="en-US"/>
        </w:rPr>
      </w:pPr>
      <w:del w:id="321" w:author="Rapporteur" w:date="2024-06-03T15:58:00Z">
        <w:r w:rsidDel="00B237D7">
          <w:rPr>
            <w:noProof/>
          </w:rPr>
          <w:delText>6.1.3</w:delText>
        </w:r>
        <w:r w:rsidDel="00B237D7">
          <w:rPr>
            <w:rFonts w:asciiTheme="minorHAnsi" w:eastAsiaTheme="minorEastAsia" w:hAnsiTheme="minorHAnsi" w:cstheme="minorBidi"/>
            <w:noProof/>
            <w:sz w:val="22"/>
            <w:szCs w:val="22"/>
            <w:lang w:val="en-US"/>
          </w:rPr>
          <w:tab/>
        </w:r>
        <w:r w:rsidDel="00B237D7">
          <w:rPr>
            <w:noProof/>
          </w:rPr>
          <w:delText>Resources</w:delText>
        </w:r>
        <w:r w:rsidDel="00B237D7">
          <w:rPr>
            <w:noProof/>
          </w:rPr>
          <w:tab/>
          <w:delText>16</w:delText>
        </w:r>
      </w:del>
    </w:p>
    <w:p w14:paraId="69ADAFA0" w14:textId="0D93BA00" w:rsidR="00460599" w:rsidDel="00B237D7" w:rsidRDefault="00460599">
      <w:pPr>
        <w:pStyle w:val="TOC4"/>
        <w:rPr>
          <w:del w:id="322" w:author="Rapporteur" w:date="2024-06-03T15:58:00Z"/>
          <w:rFonts w:asciiTheme="minorHAnsi" w:eastAsiaTheme="minorEastAsia" w:hAnsiTheme="minorHAnsi" w:cstheme="minorBidi"/>
          <w:noProof/>
          <w:sz w:val="22"/>
          <w:szCs w:val="22"/>
          <w:lang w:val="en-US"/>
        </w:rPr>
      </w:pPr>
      <w:del w:id="323" w:author="Rapporteur" w:date="2024-06-03T15:58:00Z">
        <w:r w:rsidDel="00B237D7">
          <w:rPr>
            <w:noProof/>
          </w:rPr>
          <w:delText>6.1.3.1</w:delText>
        </w:r>
        <w:r w:rsidDel="00B237D7">
          <w:rPr>
            <w:rFonts w:asciiTheme="minorHAnsi" w:eastAsiaTheme="minorEastAsia" w:hAnsiTheme="minorHAnsi" w:cstheme="minorBidi"/>
            <w:noProof/>
            <w:sz w:val="22"/>
            <w:szCs w:val="22"/>
            <w:lang w:val="en-US"/>
          </w:rPr>
          <w:tab/>
        </w:r>
        <w:r w:rsidDel="00B237D7">
          <w:rPr>
            <w:noProof/>
          </w:rPr>
          <w:delText>Overview</w:delText>
        </w:r>
        <w:r w:rsidDel="00B237D7">
          <w:rPr>
            <w:noProof/>
          </w:rPr>
          <w:tab/>
          <w:delText>16</w:delText>
        </w:r>
      </w:del>
    </w:p>
    <w:p w14:paraId="4737774C" w14:textId="4260C0F1" w:rsidR="00460599" w:rsidDel="00B237D7" w:rsidRDefault="00460599">
      <w:pPr>
        <w:pStyle w:val="TOC4"/>
        <w:rPr>
          <w:del w:id="324" w:author="Rapporteur" w:date="2024-06-03T15:58:00Z"/>
          <w:rFonts w:asciiTheme="minorHAnsi" w:eastAsiaTheme="minorEastAsia" w:hAnsiTheme="minorHAnsi" w:cstheme="minorBidi"/>
          <w:noProof/>
          <w:sz w:val="22"/>
          <w:szCs w:val="22"/>
          <w:lang w:val="en-US"/>
        </w:rPr>
      </w:pPr>
      <w:del w:id="325" w:author="Rapporteur" w:date="2024-06-03T15:58:00Z">
        <w:r w:rsidDel="00B237D7">
          <w:rPr>
            <w:noProof/>
          </w:rPr>
          <w:delText>6.1.3.2</w:delText>
        </w:r>
        <w:r w:rsidDel="00B237D7">
          <w:rPr>
            <w:rFonts w:asciiTheme="minorHAnsi" w:eastAsiaTheme="minorEastAsia" w:hAnsiTheme="minorHAnsi" w:cstheme="minorBidi"/>
            <w:noProof/>
            <w:sz w:val="22"/>
            <w:szCs w:val="22"/>
            <w:lang w:val="en-US"/>
          </w:rPr>
          <w:tab/>
        </w:r>
        <w:r w:rsidDel="00B237D7">
          <w:rPr>
            <w:noProof/>
          </w:rPr>
          <w:delText>Resource: PDTQ policies (Collection)</w:delText>
        </w:r>
        <w:r w:rsidDel="00B237D7">
          <w:rPr>
            <w:noProof/>
          </w:rPr>
          <w:tab/>
          <w:delText>17</w:delText>
        </w:r>
      </w:del>
    </w:p>
    <w:p w14:paraId="35E88736" w14:textId="3515199D" w:rsidR="00460599" w:rsidDel="00B237D7" w:rsidRDefault="00460599">
      <w:pPr>
        <w:pStyle w:val="TOC5"/>
        <w:rPr>
          <w:del w:id="326" w:author="Rapporteur" w:date="2024-06-03T15:58:00Z"/>
          <w:rFonts w:asciiTheme="minorHAnsi" w:eastAsiaTheme="minorEastAsia" w:hAnsiTheme="minorHAnsi" w:cstheme="minorBidi"/>
          <w:noProof/>
          <w:sz w:val="22"/>
          <w:szCs w:val="22"/>
          <w:lang w:val="en-US"/>
        </w:rPr>
      </w:pPr>
      <w:del w:id="327" w:author="Rapporteur" w:date="2024-06-03T15:58:00Z">
        <w:r w:rsidDel="00B237D7">
          <w:rPr>
            <w:noProof/>
          </w:rPr>
          <w:delText>6.1.3.2.1</w:delText>
        </w:r>
        <w:r w:rsidDel="00B237D7">
          <w:rPr>
            <w:rFonts w:asciiTheme="minorHAnsi" w:eastAsiaTheme="minorEastAsia" w:hAnsiTheme="minorHAnsi" w:cstheme="minorBidi"/>
            <w:noProof/>
            <w:sz w:val="22"/>
            <w:szCs w:val="22"/>
            <w:lang w:val="en-US"/>
          </w:rPr>
          <w:tab/>
        </w:r>
        <w:r w:rsidDel="00B237D7">
          <w:rPr>
            <w:noProof/>
          </w:rPr>
          <w:delText>Description</w:delText>
        </w:r>
        <w:r w:rsidDel="00B237D7">
          <w:rPr>
            <w:noProof/>
          </w:rPr>
          <w:tab/>
          <w:delText>17</w:delText>
        </w:r>
      </w:del>
    </w:p>
    <w:p w14:paraId="3497EBF9" w14:textId="749E8EA8" w:rsidR="00460599" w:rsidDel="00B237D7" w:rsidRDefault="00460599">
      <w:pPr>
        <w:pStyle w:val="TOC5"/>
        <w:rPr>
          <w:del w:id="328" w:author="Rapporteur" w:date="2024-06-03T15:58:00Z"/>
          <w:rFonts w:asciiTheme="minorHAnsi" w:eastAsiaTheme="minorEastAsia" w:hAnsiTheme="minorHAnsi" w:cstheme="minorBidi"/>
          <w:noProof/>
          <w:sz w:val="22"/>
          <w:szCs w:val="22"/>
          <w:lang w:val="en-US"/>
        </w:rPr>
      </w:pPr>
      <w:del w:id="329" w:author="Rapporteur" w:date="2024-06-03T15:58:00Z">
        <w:r w:rsidDel="00B237D7">
          <w:rPr>
            <w:noProof/>
          </w:rPr>
          <w:delText>6.1.3.2.2</w:delText>
        </w:r>
        <w:r w:rsidDel="00B237D7">
          <w:rPr>
            <w:rFonts w:asciiTheme="minorHAnsi" w:eastAsiaTheme="minorEastAsia" w:hAnsiTheme="minorHAnsi" w:cstheme="minorBidi"/>
            <w:noProof/>
            <w:sz w:val="22"/>
            <w:szCs w:val="22"/>
            <w:lang w:val="en-US"/>
          </w:rPr>
          <w:tab/>
        </w:r>
        <w:r w:rsidDel="00B237D7">
          <w:rPr>
            <w:noProof/>
          </w:rPr>
          <w:delText>Resource Definition</w:delText>
        </w:r>
        <w:r w:rsidDel="00B237D7">
          <w:rPr>
            <w:noProof/>
          </w:rPr>
          <w:tab/>
          <w:delText>17</w:delText>
        </w:r>
      </w:del>
    </w:p>
    <w:p w14:paraId="434482A1" w14:textId="4EECF1DA" w:rsidR="00460599" w:rsidDel="00B237D7" w:rsidRDefault="00460599">
      <w:pPr>
        <w:pStyle w:val="TOC5"/>
        <w:rPr>
          <w:del w:id="330" w:author="Rapporteur" w:date="2024-06-03T15:58:00Z"/>
          <w:rFonts w:asciiTheme="minorHAnsi" w:eastAsiaTheme="minorEastAsia" w:hAnsiTheme="minorHAnsi" w:cstheme="minorBidi"/>
          <w:noProof/>
          <w:sz w:val="22"/>
          <w:szCs w:val="22"/>
          <w:lang w:val="en-US"/>
        </w:rPr>
      </w:pPr>
      <w:del w:id="331" w:author="Rapporteur" w:date="2024-06-03T15:58:00Z">
        <w:r w:rsidDel="00B237D7">
          <w:rPr>
            <w:noProof/>
          </w:rPr>
          <w:delText>6.1.3.2.3</w:delText>
        </w:r>
        <w:r w:rsidDel="00B237D7">
          <w:rPr>
            <w:rFonts w:asciiTheme="minorHAnsi" w:eastAsiaTheme="minorEastAsia" w:hAnsiTheme="minorHAnsi" w:cstheme="minorBidi"/>
            <w:noProof/>
            <w:sz w:val="22"/>
            <w:szCs w:val="22"/>
            <w:lang w:val="en-US"/>
          </w:rPr>
          <w:tab/>
        </w:r>
        <w:r w:rsidDel="00B237D7">
          <w:rPr>
            <w:noProof/>
          </w:rPr>
          <w:delText>Resource Standard Methods</w:delText>
        </w:r>
        <w:r w:rsidDel="00B237D7">
          <w:rPr>
            <w:noProof/>
          </w:rPr>
          <w:tab/>
          <w:delText>17</w:delText>
        </w:r>
      </w:del>
    </w:p>
    <w:p w14:paraId="365425CB" w14:textId="48646976" w:rsidR="00460599" w:rsidDel="00B237D7" w:rsidRDefault="00460599">
      <w:pPr>
        <w:pStyle w:val="TOC5"/>
        <w:rPr>
          <w:del w:id="332" w:author="Rapporteur" w:date="2024-06-03T15:58:00Z"/>
          <w:rFonts w:asciiTheme="minorHAnsi" w:eastAsiaTheme="minorEastAsia" w:hAnsiTheme="minorHAnsi" w:cstheme="minorBidi"/>
          <w:noProof/>
          <w:sz w:val="22"/>
          <w:szCs w:val="22"/>
          <w:lang w:val="en-US"/>
        </w:rPr>
      </w:pPr>
      <w:del w:id="333" w:author="Rapporteur" w:date="2024-06-03T15:58:00Z">
        <w:r w:rsidDel="00B237D7">
          <w:rPr>
            <w:noProof/>
          </w:rPr>
          <w:delText>6.1.3.2.4</w:delText>
        </w:r>
        <w:r w:rsidDel="00B237D7">
          <w:rPr>
            <w:rFonts w:asciiTheme="minorHAnsi" w:eastAsiaTheme="minorEastAsia" w:hAnsiTheme="minorHAnsi" w:cstheme="minorBidi"/>
            <w:noProof/>
            <w:sz w:val="22"/>
            <w:szCs w:val="22"/>
            <w:lang w:val="en-US"/>
          </w:rPr>
          <w:tab/>
        </w:r>
        <w:r w:rsidDel="00B237D7">
          <w:rPr>
            <w:noProof/>
          </w:rPr>
          <w:delText>Resource Custom Operations</w:delText>
        </w:r>
        <w:r w:rsidDel="00B237D7">
          <w:rPr>
            <w:noProof/>
          </w:rPr>
          <w:tab/>
          <w:delText>18</w:delText>
        </w:r>
      </w:del>
    </w:p>
    <w:p w14:paraId="553AA547" w14:textId="24BF2F3E" w:rsidR="00460599" w:rsidDel="00B237D7" w:rsidRDefault="00460599">
      <w:pPr>
        <w:pStyle w:val="TOC4"/>
        <w:rPr>
          <w:del w:id="334" w:author="Rapporteur" w:date="2024-06-03T15:58:00Z"/>
          <w:rFonts w:asciiTheme="minorHAnsi" w:eastAsiaTheme="minorEastAsia" w:hAnsiTheme="minorHAnsi" w:cstheme="minorBidi"/>
          <w:noProof/>
          <w:sz w:val="22"/>
          <w:szCs w:val="22"/>
          <w:lang w:val="en-US"/>
        </w:rPr>
      </w:pPr>
      <w:del w:id="335" w:author="Rapporteur" w:date="2024-06-03T15:58:00Z">
        <w:r w:rsidDel="00B237D7">
          <w:rPr>
            <w:noProof/>
          </w:rPr>
          <w:delText>6.1.3.3</w:delText>
        </w:r>
        <w:r w:rsidDel="00B237D7">
          <w:rPr>
            <w:rFonts w:asciiTheme="minorHAnsi" w:eastAsiaTheme="minorEastAsia" w:hAnsiTheme="minorHAnsi" w:cstheme="minorBidi"/>
            <w:noProof/>
            <w:sz w:val="22"/>
            <w:szCs w:val="22"/>
            <w:lang w:val="en-US"/>
          </w:rPr>
          <w:tab/>
        </w:r>
        <w:r w:rsidDel="00B237D7">
          <w:rPr>
            <w:noProof/>
          </w:rPr>
          <w:delText>Resource: Individual PDTQ policy (Document)</w:delText>
        </w:r>
        <w:r w:rsidDel="00B237D7">
          <w:rPr>
            <w:noProof/>
          </w:rPr>
          <w:tab/>
          <w:delText>18</w:delText>
        </w:r>
      </w:del>
    </w:p>
    <w:p w14:paraId="45E3680A" w14:textId="1BC7D1B4" w:rsidR="00460599" w:rsidDel="00B237D7" w:rsidRDefault="00460599">
      <w:pPr>
        <w:pStyle w:val="TOC5"/>
        <w:rPr>
          <w:del w:id="336" w:author="Rapporteur" w:date="2024-06-03T15:58:00Z"/>
          <w:rFonts w:asciiTheme="minorHAnsi" w:eastAsiaTheme="minorEastAsia" w:hAnsiTheme="minorHAnsi" w:cstheme="minorBidi"/>
          <w:noProof/>
          <w:sz w:val="22"/>
          <w:szCs w:val="22"/>
          <w:lang w:val="en-US"/>
        </w:rPr>
      </w:pPr>
      <w:del w:id="337" w:author="Rapporteur" w:date="2024-06-03T15:58:00Z">
        <w:r w:rsidDel="00B237D7">
          <w:rPr>
            <w:noProof/>
          </w:rPr>
          <w:delText>6.1.3.3.1</w:delText>
        </w:r>
        <w:r w:rsidDel="00B237D7">
          <w:rPr>
            <w:rFonts w:asciiTheme="minorHAnsi" w:eastAsiaTheme="minorEastAsia" w:hAnsiTheme="minorHAnsi" w:cstheme="minorBidi"/>
            <w:noProof/>
            <w:sz w:val="22"/>
            <w:szCs w:val="22"/>
            <w:lang w:val="en-US"/>
          </w:rPr>
          <w:tab/>
        </w:r>
        <w:r w:rsidDel="00B237D7">
          <w:rPr>
            <w:noProof/>
          </w:rPr>
          <w:delText>Description</w:delText>
        </w:r>
        <w:r w:rsidDel="00B237D7">
          <w:rPr>
            <w:noProof/>
          </w:rPr>
          <w:tab/>
          <w:delText>18</w:delText>
        </w:r>
      </w:del>
    </w:p>
    <w:p w14:paraId="401B19E8" w14:textId="3BBDF7C1" w:rsidR="00460599" w:rsidDel="00B237D7" w:rsidRDefault="00460599">
      <w:pPr>
        <w:pStyle w:val="TOC5"/>
        <w:rPr>
          <w:del w:id="338" w:author="Rapporteur" w:date="2024-06-03T15:58:00Z"/>
          <w:rFonts w:asciiTheme="minorHAnsi" w:eastAsiaTheme="minorEastAsia" w:hAnsiTheme="minorHAnsi" w:cstheme="minorBidi"/>
          <w:noProof/>
          <w:sz w:val="22"/>
          <w:szCs w:val="22"/>
          <w:lang w:val="en-US"/>
        </w:rPr>
      </w:pPr>
      <w:del w:id="339" w:author="Rapporteur" w:date="2024-06-03T15:58:00Z">
        <w:r w:rsidDel="00B237D7">
          <w:rPr>
            <w:noProof/>
          </w:rPr>
          <w:delText>6.1.3.3.2</w:delText>
        </w:r>
        <w:r w:rsidDel="00B237D7">
          <w:rPr>
            <w:rFonts w:asciiTheme="minorHAnsi" w:eastAsiaTheme="minorEastAsia" w:hAnsiTheme="minorHAnsi" w:cstheme="minorBidi"/>
            <w:noProof/>
            <w:sz w:val="22"/>
            <w:szCs w:val="22"/>
            <w:lang w:val="en-US"/>
          </w:rPr>
          <w:tab/>
        </w:r>
        <w:r w:rsidDel="00B237D7">
          <w:rPr>
            <w:noProof/>
          </w:rPr>
          <w:delText>Resource Definition</w:delText>
        </w:r>
        <w:r w:rsidDel="00B237D7">
          <w:rPr>
            <w:noProof/>
          </w:rPr>
          <w:tab/>
          <w:delText>18</w:delText>
        </w:r>
      </w:del>
    </w:p>
    <w:p w14:paraId="6ABD9DB0" w14:textId="27DD16F3" w:rsidR="00460599" w:rsidDel="00B237D7" w:rsidRDefault="00460599">
      <w:pPr>
        <w:pStyle w:val="TOC5"/>
        <w:rPr>
          <w:del w:id="340" w:author="Rapporteur" w:date="2024-06-03T15:58:00Z"/>
          <w:rFonts w:asciiTheme="minorHAnsi" w:eastAsiaTheme="minorEastAsia" w:hAnsiTheme="minorHAnsi" w:cstheme="minorBidi"/>
          <w:noProof/>
          <w:sz w:val="22"/>
          <w:szCs w:val="22"/>
          <w:lang w:val="en-US"/>
        </w:rPr>
      </w:pPr>
      <w:del w:id="341" w:author="Rapporteur" w:date="2024-06-03T15:58:00Z">
        <w:r w:rsidDel="00B237D7">
          <w:rPr>
            <w:noProof/>
          </w:rPr>
          <w:delText>6.1.3.3.3</w:delText>
        </w:r>
        <w:r w:rsidDel="00B237D7">
          <w:rPr>
            <w:rFonts w:asciiTheme="minorHAnsi" w:eastAsiaTheme="minorEastAsia" w:hAnsiTheme="minorHAnsi" w:cstheme="minorBidi"/>
            <w:noProof/>
            <w:sz w:val="22"/>
            <w:szCs w:val="22"/>
            <w:lang w:val="en-US"/>
          </w:rPr>
          <w:tab/>
        </w:r>
        <w:r w:rsidDel="00B237D7">
          <w:rPr>
            <w:noProof/>
          </w:rPr>
          <w:delText>Resource Standard Methods</w:delText>
        </w:r>
        <w:r w:rsidDel="00B237D7">
          <w:rPr>
            <w:noProof/>
          </w:rPr>
          <w:tab/>
          <w:delText>18</w:delText>
        </w:r>
      </w:del>
    </w:p>
    <w:p w14:paraId="075762ED" w14:textId="77793E90" w:rsidR="00460599" w:rsidDel="00B237D7" w:rsidRDefault="00460599">
      <w:pPr>
        <w:pStyle w:val="TOC3"/>
        <w:rPr>
          <w:del w:id="342" w:author="Rapporteur" w:date="2024-06-03T15:58:00Z"/>
          <w:rFonts w:asciiTheme="minorHAnsi" w:eastAsiaTheme="minorEastAsia" w:hAnsiTheme="minorHAnsi" w:cstheme="minorBidi"/>
          <w:noProof/>
          <w:sz w:val="22"/>
          <w:szCs w:val="22"/>
          <w:lang w:val="en-US"/>
        </w:rPr>
      </w:pPr>
      <w:del w:id="343" w:author="Rapporteur" w:date="2024-06-03T15:58:00Z">
        <w:r w:rsidDel="00B237D7">
          <w:rPr>
            <w:noProof/>
          </w:rPr>
          <w:delText>6.1.4</w:delText>
        </w:r>
        <w:r w:rsidDel="00B237D7">
          <w:rPr>
            <w:rFonts w:asciiTheme="minorHAnsi" w:eastAsiaTheme="minorEastAsia" w:hAnsiTheme="minorHAnsi" w:cstheme="minorBidi"/>
            <w:noProof/>
            <w:sz w:val="22"/>
            <w:szCs w:val="22"/>
            <w:lang w:val="en-US"/>
          </w:rPr>
          <w:tab/>
        </w:r>
        <w:r w:rsidDel="00B237D7">
          <w:rPr>
            <w:noProof/>
          </w:rPr>
          <w:delText>Custom Operations without associated resources</w:delText>
        </w:r>
        <w:r w:rsidDel="00B237D7">
          <w:rPr>
            <w:noProof/>
          </w:rPr>
          <w:tab/>
          <w:delText>20</w:delText>
        </w:r>
      </w:del>
    </w:p>
    <w:p w14:paraId="3E7AC67C" w14:textId="37A1B186" w:rsidR="00460599" w:rsidDel="00B237D7" w:rsidRDefault="00460599">
      <w:pPr>
        <w:pStyle w:val="TOC3"/>
        <w:rPr>
          <w:del w:id="344" w:author="Rapporteur" w:date="2024-06-03T15:58:00Z"/>
          <w:rFonts w:asciiTheme="minorHAnsi" w:eastAsiaTheme="minorEastAsia" w:hAnsiTheme="minorHAnsi" w:cstheme="minorBidi"/>
          <w:noProof/>
          <w:sz w:val="22"/>
          <w:szCs w:val="22"/>
          <w:lang w:val="en-US"/>
        </w:rPr>
      </w:pPr>
      <w:del w:id="345" w:author="Rapporteur" w:date="2024-06-03T15:58:00Z">
        <w:r w:rsidDel="00B237D7">
          <w:rPr>
            <w:noProof/>
          </w:rPr>
          <w:delText>6.1.5</w:delText>
        </w:r>
        <w:r w:rsidDel="00B237D7">
          <w:rPr>
            <w:rFonts w:asciiTheme="minorHAnsi" w:eastAsiaTheme="minorEastAsia" w:hAnsiTheme="minorHAnsi" w:cstheme="minorBidi"/>
            <w:noProof/>
            <w:sz w:val="22"/>
            <w:szCs w:val="22"/>
            <w:lang w:val="en-US"/>
          </w:rPr>
          <w:tab/>
        </w:r>
        <w:r w:rsidDel="00B237D7">
          <w:rPr>
            <w:noProof/>
          </w:rPr>
          <w:delText>Notifications</w:delText>
        </w:r>
        <w:r w:rsidDel="00B237D7">
          <w:rPr>
            <w:noProof/>
          </w:rPr>
          <w:tab/>
          <w:delText>21</w:delText>
        </w:r>
      </w:del>
    </w:p>
    <w:p w14:paraId="071D5938" w14:textId="78452EB4" w:rsidR="00460599" w:rsidDel="00B237D7" w:rsidRDefault="00460599">
      <w:pPr>
        <w:pStyle w:val="TOC4"/>
        <w:rPr>
          <w:del w:id="346" w:author="Rapporteur" w:date="2024-06-03T15:58:00Z"/>
          <w:rFonts w:asciiTheme="minorHAnsi" w:eastAsiaTheme="minorEastAsia" w:hAnsiTheme="minorHAnsi" w:cstheme="minorBidi"/>
          <w:noProof/>
          <w:sz w:val="22"/>
          <w:szCs w:val="22"/>
          <w:lang w:val="en-US"/>
        </w:rPr>
      </w:pPr>
      <w:del w:id="347" w:author="Rapporteur" w:date="2024-06-03T15:58:00Z">
        <w:r w:rsidDel="00B237D7">
          <w:rPr>
            <w:noProof/>
          </w:rPr>
          <w:delText>6.1.5.1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21</w:delText>
        </w:r>
      </w:del>
    </w:p>
    <w:p w14:paraId="0BF4687A" w14:textId="2A2BB2DD" w:rsidR="00460599" w:rsidDel="00B237D7" w:rsidRDefault="00460599">
      <w:pPr>
        <w:pStyle w:val="TOC4"/>
        <w:rPr>
          <w:del w:id="348" w:author="Rapporteur" w:date="2024-06-03T15:58:00Z"/>
          <w:rFonts w:asciiTheme="minorHAnsi" w:eastAsiaTheme="minorEastAsia" w:hAnsiTheme="minorHAnsi" w:cstheme="minorBidi"/>
          <w:noProof/>
          <w:sz w:val="22"/>
          <w:szCs w:val="22"/>
          <w:lang w:val="en-US"/>
        </w:rPr>
      </w:pPr>
      <w:del w:id="349" w:author="Rapporteur" w:date="2024-06-03T15:58:00Z">
        <w:r w:rsidDel="00B237D7">
          <w:rPr>
            <w:noProof/>
          </w:rPr>
          <w:delText>6.1.5.2</w:delText>
        </w:r>
        <w:r w:rsidDel="00B237D7">
          <w:rPr>
            <w:rFonts w:asciiTheme="minorHAnsi" w:eastAsiaTheme="minorEastAsia" w:hAnsiTheme="minorHAnsi" w:cstheme="minorBidi"/>
            <w:noProof/>
            <w:sz w:val="22"/>
            <w:szCs w:val="22"/>
            <w:lang w:val="en-US"/>
          </w:rPr>
          <w:tab/>
        </w:r>
        <w:r w:rsidDel="00B237D7">
          <w:rPr>
            <w:noProof/>
          </w:rPr>
          <w:delText>PDTQ warning notification</w:delText>
        </w:r>
        <w:r w:rsidDel="00B237D7">
          <w:rPr>
            <w:noProof/>
          </w:rPr>
          <w:tab/>
          <w:delText>21</w:delText>
        </w:r>
      </w:del>
    </w:p>
    <w:p w14:paraId="3A58CD76" w14:textId="7A77F0B4" w:rsidR="00460599" w:rsidDel="00B237D7" w:rsidRDefault="00460599">
      <w:pPr>
        <w:pStyle w:val="TOC5"/>
        <w:rPr>
          <w:del w:id="350" w:author="Rapporteur" w:date="2024-06-03T15:58:00Z"/>
          <w:rFonts w:asciiTheme="minorHAnsi" w:eastAsiaTheme="minorEastAsia" w:hAnsiTheme="minorHAnsi" w:cstheme="minorBidi"/>
          <w:noProof/>
          <w:sz w:val="22"/>
          <w:szCs w:val="22"/>
          <w:lang w:val="en-US"/>
        </w:rPr>
      </w:pPr>
      <w:del w:id="351" w:author="Rapporteur" w:date="2024-06-03T15:58:00Z">
        <w:r w:rsidDel="00B237D7">
          <w:rPr>
            <w:noProof/>
          </w:rPr>
          <w:delText>6.1.5.2.1</w:delText>
        </w:r>
        <w:r w:rsidDel="00B237D7">
          <w:rPr>
            <w:rFonts w:asciiTheme="minorHAnsi" w:eastAsiaTheme="minorEastAsia" w:hAnsiTheme="minorHAnsi" w:cstheme="minorBidi"/>
            <w:noProof/>
            <w:sz w:val="22"/>
            <w:szCs w:val="22"/>
            <w:lang w:val="en-US"/>
          </w:rPr>
          <w:tab/>
        </w:r>
        <w:r w:rsidDel="00B237D7">
          <w:rPr>
            <w:noProof/>
          </w:rPr>
          <w:delText>Description</w:delText>
        </w:r>
        <w:r w:rsidDel="00B237D7">
          <w:rPr>
            <w:noProof/>
          </w:rPr>
          <w:tab/>
          <w:delText>21</w:delText>
        </w:r>
      </w:del>
    </w:p>
    <w:p w14:paraId="7BCF0A18" w14:textId="158F3AE8" w:rsidR="00460599" w:rsidDel="00B237D7" w:rsidRDefault="00460599">
      <w:pPr>
        <w:pStyle w:val="TOC5"/>
        <w:rPr>
          <w:del w:id="352" w:author="Rapporteur" w:date="2024-06-03T15:58:00Z"/>
          <w:rFonts w:asciiTheme="minorHAnsi" w:eastAsiaTheme="minorEastAsia" w:hAnsiTheme="minorHAnsi" w:cstheme="minorBidi"/>
          <w:noProof/>
          <w:sz w:val="22"/>
          <w:szCs w:val="22"/>
          <w:lang w:val="en-US"/>
        </w:rPr>
      </w:pPr>
      <w:del w:id="353" w:author="Rapporteur" w:date="2024-06-03T15:58:00Z">
        <w:r w:rsidDel="00B237D7">
          <w:rPr>
            <w:noProof/>
          </w:rPr>
          <w:delText>6.1.5.2.2</w:delText>
        </w:r>
        <w:r w:rsidDel="00B237D7">
          <w:rPr>
            <w:rFonts w:asciiTheme="minorHAnsi" w:eastAsiaTheme="minorEastAsia" w:hAnsiTheme="minorHAnsi" w:cstheme="minorBidi"/>
            <w:noProof/>
            <w:sz w:val="22"/>
            <w:szCs w:val="22"/>
            <w:lang w:val="en-US"/>
          </w:rPr>
          <w:tab/>
        </w:r>
        <w:r w:rsidDel="00B237D7">
          <w:rPr>
            <w:noProof/>
          </w:rPr>
          <w:delText>Target URI</w:delText>
        </w:r>
        <w:r w:rsidDel="00B237D7">
          <w:rPr>
            <w:noProof/>
          </w:rPr>
          <w:tab/>
          <w:delText>21</w:delText>
        </w:r>
      </w:del>
    </w:p>
    <w:p w14:paraId="50C33FF1" w14:textId="1B26CC31" w:rsidR="00460599" w:rsidDel="00B237D7" w:rsidRDefault="00460599">
      <w:pPr>
        <w:pStyle w:val="TOC5"/>
        <w:rPr>
          <w:del w:id="354" w:author="Rapporteur" w:date="2024-06-03T15:58:00Z"/>
          <w:rFonts w:asciiTheme="minorHAnsi" w:eastAsiaTheme="minorEastAsia" w:hAnsiTheme="minorHAnsi" w:cstheme="minorBidi"/>
          <w:noProof/>
          <w:sz w:val="22"/>
          <w:szCs w:val="22"/>
          <w:lang w:val="en-US"/>
        </w:rPr>
      </w:pPr>
      <w:del w:id="355" w:author="Rapporteur" w:date="2024-06-03T15:58:00Z">
        <w:r w:rsidDel="00B237D7">
          <w:rPr>
            <w:noProof/>
          </w:rPr>
          <w:delText>6.1.5.2.3</w:delText>
        </w:r>
        <w:r w:rsidDel="00B237D7">
          <w:rPr>
            <w:rFonts w:asciiTheme="minorHAnsi" w:eastAsiaTheme="minorEastAsia" w:hAnsiTheme="minorHAnsi" w:cstheme="minorBidi"/>
            <w:noProof/>
            <w:sz w:val="22"/>
            <w:szCs w:val="22"/>
            <w:lang w:val="en-US"/>
          </w:rPr>
          <w:tab/>
        </w:r>
        <w:r w:rsidDel="00B237D7">
          <w:rPr>
            <w:noProof/>
          </w:rPr>
          <w:delText>Standard Methods</w:delText>
        </w:r>
        <w:r w:rsidDel="00B237D7">
          <w:rPr>
            <w:noProof/>
          </w:rPr>
          <w:tab/>
          <w:delText>21</w:delText>
        </w:r>
      </w:del>
    </w:p>
    <w:p w14:paraId="6D78D8E4" w14:textId="6E332553" w:rsidR="00460599" w:rsidDel="00B237D7" w:rsidRDefault="00460599">
      <w:pPr>
        <w:pStyle w:val="TOC3"/>
        <w:rPr>
          <w:del w:id="356" w:author="Rapporteur" w:date="2024-06-03T15:58:00Z"/>
          <w:rFonts w:asciiTheme="minorHAnsi" w:eastAsiaTheme="minorEastAsia" w:hAnsiTheme="minorHAnsi" w:cstheme="minorBidi"/>
          <w:noProof/>
          <w:sz w:val="22"/>
          <w:szCs w:val="22"/>
          <w:lang w:val="en-US"/>
        </w:rPr>
      </w:pPr>
      <w:del w:id="357" w:author="Rapporteur" w:date="2024-06-03T15:58:00Z">
        <w:r w:rsidDel="00B237D7">
          <w:rPr>
            <w:noProof/>
          </w:rPr>
          <w:delText>6.1.6</w:delText>
        </w:r>
        <w:r w:rsidDel="00B237D7">
          <w:rPr>
            <w:rFonts w:asciiTheme="minorHAnsi" w:eastAsiaTheme="minorEastAsia" w:hAnsiTheme="minorHAnsi" w:cstheme="minorBidi"/>
            <w:noProof/>
            <w:sz w:val="22"/>
            <w:szCs w:val="22"/>
            <w:lang w:val="en-US"/>
          </w:rPr>
          <w:tab/>
        </w:r>
        <w:r w:rsidDel="00B237D7">
          <w:rPr>
            <w:noProof/>
          </w:rPr>
          <w:delText>Data Model</w:delText>
        </w:r>
        <w:r w:rsidDel="00B237D7">
          <w:rPr>
            <w:noProof/>
          </w:rPr>
          <w:tab/>
          <w:delText>22</w:delText>
        </w:r>
      </w:del>
    </w:p>
    <w:p w14:paraId="50258296" w14:textId="35FAEB32" w:rsidR="00460599" w:rsidDel="00B237D7" w:rsidRDefault="00460599">
      <w:pPr>
        <w:pStyle w:val="TOC4"/>
        <w:rPr>
          <w:del w:id="358" w:author="Rapporteur" w:date="2024-06-03T15:58:00Z"/>
          <w:rFonts w:asciiTheme="minorHAnsi" w:eastAsiaTheme="minorEastAsia" w:hAnsiTheme="minorHAnsi" w:cstheme="minorBidi"/>
          <w:noProof/>
          <w:sz w:val="22"/>
          <w:szCs w:val="22"/>
          <w:lang w:val="en-US"/>
        </w:rPr>
      </w:pPr>
      <w:del w:id="359" w:author="Rapporteur" w:date="2024-06-03T15:58:00Z">
        <w:r w:rsidDel="00B237D7">
          <w:rPr>
            <w:noProof/>
          </w:rPr>
          <w:delText>6.1.6.1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22</w:delText>
        </w:r>
      </w:del>
    </w:p>
    <w:p w14:paraId="4A0F93BA" w14:textId="6885D8D7" w:rsidR="00460599" w:rsidDel="00B237D7" w:rsidRDefault="00460599">
      <w:pPr>
        <w:pStyle w:val="TOC4"/>
        <w:rPr>
          <w:del w:id="360" w:author="Rapporteur" w:date="2024-06-03T15:58:00Z"/>
          <w:rFonts w:asciiTheme="minorHAnsi" w:eastAsiaTheme="minorEastAsia" w:hAnsiTheme="minorHAnsi" w:cstheme="minorBidi"/>
          <w:noProof/>
          <w:sz w:val="22"/>
          <w:szCs w:val="22"/>
          <w:lang w:val="en-US"/>
        </w:rPr>
      </w:pPr>
      <w:del w:id="361" w:author="Rapporteur" w:date="2024-06-03T15:58:00Z">
        <w:r w:rsidDel="00B237D7">
          <w:rPr>
            <w:noProof/>
          </w:rPr>
          <w:delText>6.1.6.2</w:delText>
        </w:r>
        <w:r w:rsidDel="00B237D7">
          <w:rPr>
            <w:rFonts w:asciiTheme="minorHAnsi" w:eastAsiaTheme="minorEastAsia" w:hAnsiTheme="minorHAnsi" w:cstheme="minorBidi"/>
            <w:noProof/>
            <w:sz w:val="22"/>
            <w:szCs w:val="22"/>
            <w:lang w:val="en-US"/>
          </w:rPr>
          <w:tab/>
        </w:r>
        <w:r w:rsidDel="00B237D7">
          <w:rPr>
            <w:noProof/>
          </w:rPr>
          <w:delText>Structured data types</w:delText>
        </w:r>
        <w:r w:rsidDel="00B237D7">
          <w:rPr>
            <w:noProof/>
          </w:rPr>
          <w:tab/>
          <w:delText>23</w:delText>
        </w:r>
      </w:del>
    </w:p>
    <w:p w14:paraId="52A31B3D" w14:textId="1A78044C" w:rsidR="00460599" w:rsidDel="00B237D7" w:rsidRDefault="00460599">
      <w:pPr>
        <w:pStyle w:val="TOC5"/>
        <w:rPr>
          <w:del w:id="362" w:author="Rapporteur" w:date="2024-06-03T15:58:00Z"/>
          <w:rFonts w:asciiTheme="minorHAnsi" w:eastAsiaTheme="minorEastAsia" w:hAnsiTheme="minorHAnsi" w:cstheme="minorBidi"/>
          <w:noProof/>
          <w:sz w:val="22"/>
          <w:szCs w:val="22"/>
          <w:lang w:val="en-US"/>
        </w:rPr>
      </w:pPr>
      <w:del w:id="363" w:author="Rapporteur" w:date="2024-06-03T15:58:00Z">
        <w:r w:rsidDel="00B237D7">
          <w:rPr>
            <w:noProof/>
          </w:rPr>
          <w:delText>6.1.6.2.1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23</w:delText>
        </w:r>
      </w:del>
    </w:p>
    <w:p w14:paraId="5658D6BD" w14:textId="1936CD1A" w:rsidR="00460599" w:rsidDel="00B237D7" w:rsidRDefault="00460599">
      <w:pPr>
        <w:pStyle w:val="TOC5"/>
        <w:rPr>
          <w:del w:id="364" w:author="Rapporteur" w:date="2024-06-03T15:58:00Z"/>
          <w:rFonts w:asciiTheme="minorHAnsi" w:eastAsiaTheme="minorEastAsia" w:hAnsiTheme="minorHAnsi" w:cstheme="minorBidi"/>
          <w:noProof/>
          <w:sz w:val="22"/>
          <w:szCs w:val="22"/>
          <w:lang w:val="en-US"/>
        </w:rPr>
      </w:pPr>
      <w:del w:id="365" w:author="Rapporteur" w:date="2024-06-03T15:58:00Z">
        <w:r w:rsidDel="00B237D7">
          <w:rPr>
            <w:noProof/>
          </w:rPr>
          <w:delText>6.1.6.2.2</w:delText>
        </w:r>
        <w:r w:rsidDel="00B237D7">
          <w:rPr>
            <w:rFonts w:asciiTheme="minorHAnsi" w:eastAsiaTheme="minorEastAsia" w:hAnsiTheme="minorHAnsi" w:cstheme="minorBidi"/>
            <w:noProof/>
            <w:sz w:val="22"/>
            <w:szCs w:val="22"/>
            <w:lang w:val="en-US"/>
          </w:rPr>
          <w:tab/>
        </w:r>
        <w:r w:rsidDel="00B237D7">
          <w:rPr>
            <w:noProof/>
          </w:rPr>
          <w:delText>Type: PdtqPolicyData</w:delText>
        </w:r>
        <w:r w:rsidDel="00B237D7">
          <w:rPr>
            <w:noProof/>
          </w:rPr>
          <w:tab/>
          <w:delText>24</w:delText>
        </w:r>
      </w:del>
    </w:p>
    <w:p w14:paraId="2932F9DC" w14:textId="35FCD85B" w:rsidR="00460599" w:rsidDel="00B237D7" w:rsidRDefault="00460599">
      <w:pPr>
        <w:pStyle w:val="TOC5"/>
        <w:rPr>
          <w:del w:id="366" w:author="Rapporteur" w:date="2024-06-03T15:58:00Z"/>
          <w:rFonts w:asciiTheme="minorHAnsi" w:eastAsiaTheme="minorEastAsia" w:hAnsiTheme="minorHAnsi" w:cstheme="minorBidi"/>
          <w:noProof/>
          <w:sz w:val="22"/>
          <w:szCs w:val="22"/>
          <w:lang w:val="en-US"/>
        </w:rPr>
      </w:pPr>
      <w:del w:id="367" w:author="Rapporteur" w:date="2024-06-03T15:58:00Z">
        <w:r w:rsidDel="00B237D7">
          <w:rPr>
            <w:noProof/>
          </w:rPr>
          <w:delText>6.1.6.2.3</w:delText>
        </w:r>
        <w:r w:rsidDel="00B237D7">
          <w:rPr>
            <w:rFonts w:asciiTheme="minorHAnsi" w:eastAsiaTheme="minorEastAsia" w:hAnsiTheme="minorHAnsi" w:cstheme="minorBidi"/>
            <w:noProof/>
            <w:sz w:val="22"/>
            <w:szCs w:val="22"/>
            <w:lang w:val="en-US"/>
          </w:rPr>
          <w:tab/>
        </w:r>
        <w:r w:rsidDel="00B237D7">
          <w:rPr>
            <w:noProof/>
          </w:rPr>
          <w:delText>Type: QosParameterSet</w:delText>
        </w:r>
        <w:r w:rsidDel="00B237D7">
          <w:rPr>
            <w:noProof/>
          </w:rPr>
          <w:tab/>
          <w:delText>26</w:delText>
        </w:r>
      </w:del>
    </w:p>
    <w:p w14:paraId="23A847A9" w14:textId="3CC94530" w:rsidR="00460599" w:rsidDel="00B237D7" w:rsidRDefault="00460599">
      <w:pPr>
        <w:pStyle w:val="TOC5"/>
        <w:rPr>
          <w:del w:id="368" w:author="Rapporteur" w:date="2024-06-03T15:58:00Z"/>
          <w:rFonts w:asciiTheme="minorHAnsi" w:eastAsiaTheme="minorEastAsia" w:hAnsiTheme="minorHAnsi" w:cstheme="minorBidi"/>
          <w:noProof/>
          <w:sz w:val="22"/>
          <w:szCs w:val="22"/>
          <w:lang w:val="en-US"/>
        </w:rPr>
      </w:pPr>
      <w:del w:id="369" w:author="Rapporteur" w:date="2024-06-03T15:58:00Z">
        <w:r w:rsidDel="00B237D7">
          <w:rPr>
            <w:noProof/>
          </w:rPr>
          <w:delText>6.1.6.2.4</w:delText>
        </w:r>
        <w:r w:rsidDel="00B237D7">
          <w:rPr>
            <w:rFonts w:asciiTheme="minorHAnsi" w:eastAsiaTheme="minorEastAsia" w:hAnsiTheme="minorHAnsi" w:cstheme="minorBidi"/>
            <w:noProof/>
            <w:sz w:val="22"/>
            <w:szCs w:val="22"/>
            <w:lang w:val="en-US"/>
          </w:rPr>
          <w:tab/>
        </w:r>
        <w:r w:rsidDel="00B237D7">
          <w:rPr>
            <w:noProof/>
          </w:rPr>
          <w:delText>Type: AltQosParamSet</w:delText>
        </w:r>
        <w:r w:rsidDel="00B237D7">
          <w:rPr>
            <w:noProof/>
          </w:rPr>
          <w:tab/>
          <w:delText>26</w:delText>
        </w:r>
      </w:del>
    </w:p>
    <w:p w14:paraId="09D1F6F7" w14:textId="6FFCC4B7" w:rsidR="00460599" w:rsidDel="00B237D7" w:rsidRDefault="00460599">
      <w:pPr>
        <w:pStyle w:val="TOC5"/>
        <w:rPr>
          <w:del w:id="370" w:author="Rapporteur" w:date="2024-06-03T15:58:00Z"/>
          <w:rFonts w:asciiTheme="minorHAnsi" w:eastAsiaTheme="minorEastAsia" w:hAnsiTheme="minorHAnsi" w:cstheme="minorBidi"/>
          <w:noProof/>
          <w:sz w:val="22"/>
          <w:szCs w:val="22"/>
          <w:lang w:val="en-US"/>
        </w:rPr>
      </w:pPr>
      <w:del w:id="371" w:author="Rapporteur" w:date="2024-06-03T15:58:00Z">
        <w:r w:rsidDel="00B237D7">
          <w:rPr>
            <w:noProof/>
          </w:rPr>
          <w:delText>6.1.6.2.5</w:delText>
        </w:r>
        <w:r w:rsidDel="00B237D7">
          <w:rPr>
            <w:rFonts w:asciiTheme="minorHAnsi" w:eastAsiaTheme="minorEastAsia" w:hAnsiTheme="minorHAnsi" w:cstheme="minorBidi"/>
            <w:noProof/>
            <w:sz w:val="22"/>
            <w:szCs w:val="22"/>
            <w:lang w:val="en-US"/>
          </w:rPr>
          <w:tab/>
        </w:r>
        <w:r w:rsidDel="00B237D7">
          <w:rPr>
            <w:noProof/>
          </w:rPr>
          <w:delText>Type: PdtqPolicy</w:delText>
        </w:r>
        <w:r w:rsidDel="00B237D7">
          <w:rPr>
            <w:noProof/>
          </w:rPr>
          <w:tab/>
          <w:delText>26</w:delText>
        </w:r>
      </w:del>
    </w:p>
    <w:p w14:paraId="56FC09AB" w14:textId="0FA1B8BA" w:rsidR="00460599" w:rsidDel="00B237D7" w:rsidRDefault="00460599">
      <w:pPr>
        <w:pStyle w:val="TOC5"/>
        <w:rPr>
          <w:del w:id="372" w:author="Rapporteur" w:date="2024-06-03T15:58:00Z"/>
          <w:rFonts w:asciiTheme="minorHAnsi" w:eastAsiaTheme="minorEastAsia" w:hAnsiTheme="minorHAnsi" w:cstheme="minorBidi"/>
          <w:noProof/>
          <w:sz w:val="22"/>
          <w:szCs w:val="22"/>
          <w:lang w:val="en-US"/>
        </w:rPr>
      </w:pPr>
      <w:del w:id="373" w:author="Rapporteur" w:date="2024-06-03T15:58:00Z">
        <w:r w:rsidDel="00B237D7">
          <w:rPr>
            <w:noProof/>
          </w:rPr>
          <w:delText>6.1.6.2.6</w:delText>
        </w:r>
        <w:r w:rsidDel="00B237D7">
          <w:rPr>
            <w:rFonts w:asciiTheme="minorHAnsi" w:eastAsiaTheme="minorEastAsia" w:hAnsiTheme="minorHAnsi" w:cstheme="minorBidi"/>
            <w:noProof/>
            <w:sz w:val="22"/>
            <w:szCs w:val="22"/>
            <w:lang w:val="en-US"/>
          </w:rPr>
          <w:tab/>
        </w:r>
        <w:r w:rsidDel="00B237D7">
          <w:rPr>
            <w:noProof/>
          </w:rPr>
          <w:delText>Type PdtqPolicyPatchData</w:delText>
        </w:r>
        <w:r w:rsidDel="00B237D7">
          <w:rPr>
            <w:noProof/>
          </w:rPr>
          <w:tab/>
          <w:delText>27</w:delText>
        </w:r>
      </w:del>
    </w:p>
    <w:p w14:paraId="1E0BB7D8" w14:textId="706232A3" w:rsidR="00460599" w:rsidDel="00B237D7" w:rsidRDefault="00460599">
      <w:pPr>
        <w:pStyle w:val="TOC5"/>
        <w:rPr>
          <w:del w:id="374" w:author="Rapporteur" w:date="2024-06-03T15:58:00Z"/>
          <w:rFonts w:asciiTheme="minorHAnsi" w:eastAsiaTheme="minorEastAsia" w:hAnsiTheme="minorHAnsi" w:cstheme="minorBidi"/>
          <w:noProof/>
          <w:sz w:val="22"/>
          <w:szCs w:val="22"/>
          <w:lang w:val="en-US"/>
        </w:rPr>
      </w:pPr>
      <w:del w:id="375" w:author="Rapporteur" w:date="2024-06-03T15:58:00Z">
        <w:r w:rsidDel="00B237D7">
          <w:rPr>
            <w:noProof/>
          </w:rPr>
          <w:delText>6.1.6.2.7</w:delText>
        </w:r>
        <w:r w:rsidDel="00B237D7">
          <w:rPr>
            <w:rFonts w:asciiTheme="minorHAnsi" w:eastAsiaTheme="minorEastAsia" w:hAnsiTheme="minorHAnsi" w:cstheme="minorBidi"/>
            <w:noProof/>
            <w:sz w:val="22"/>
            <w:szCs w:val="22"/>
            <w:lang w:val="en-US"/>
          </w:rPr>
          <w:tab/>
        </w:r>
        <w:r w:rsidDel="00B237D7">
          <w:rPr>
            <w:noProof/>
          </w:rPr>
          <w:delText>Type Notification</w:delText>
        </w:r>
        <w:r w:rsidDel="00B237D7">
          <w:rPr>
            <w:noProof/>
          </w:rPr>
          <w:tab/>
          <w:delText>27</w:delText>
        </w:r>
      </w:del>
    </w:p>
    <w:p w14:paraId="4298A153" w14:textId="4E9D6D25" w:rsidR="00460599" w:rsidDel="00B237D7" w:rsidRDefault="00460599">
      <w:pPr>
        <w:pStyle w:val="TOC4"/>
        <w:rPr>
          <w:del w:id="376" w:author="Rapporteur" w:date="2024-06-03T15:58:00Z"/>
          <w:rFonts w:asciiTheme="minorHAnsi" w:eastAsiaTheme="minorEastAsia" w:hAnsiTheme="minorHAnsi" w:cstheme="minorBidi"/>
          <w:noProof/>
          <w:sz w:val="22"/>
          <w:szCs w:val="22"/>
          <w:lang w:val="en-US"/>
        </w:rPr>
      </w:pPr>
      <w:del w:id="377" w:author="Rapporteur" w:date="2024-06-03T15:58:00Z">
        <w:r w:rsidDel="00B237D7">
          <w:rPr>
            <w:noProof/>
          </w:rPr>
          <w:delText>6.1.6.3</w:delText>
        </w:r>
        <w:r w:rsidDel="00B237D7">
          <w:rPr>
            <w:rFonts w:asciiTheme="minorHAnsi" w:eastAsiaTheme="minorEastAsia" w:hAnsiTheme="minorHAnsi" w:cstheme="minorBidi"/>
            <w:noProof/>
            <w:sz w:val="22"/>
            <w:szCs w:val="22"/>
            <w:lang w:val="en-US"/>
          </w:rPr>
          <w:tab/>
        </w:r>
        <w:r w:rsidDel="00B237D7">
          <w:rPr>
            <w:noProof/>
          </w:rPr>
          <w:delText>Simple data types and enumerations</w:delText>
        </w:r>
        <w:r w:rsidDel="00B237D7">
          <w:rPr>
            <w:noProof/>
          </w:rPr>
          <w:tab/>
          <w:delText>27</w:delText>
        </w:r>
      </w:del>
    </w:p>
    <w:p w14:paraId="7471CE68" w14:textId="116C6D2A" w:rsidR="00460599" w:rsidDel="00B237D7" w:rsidRDefault="00460599">
      <w:pPr>
        <w:pStyle w:val="TOC5"/>
        <w:rPr>
          <w:del w:id="378" w:author="Rapporteur" w:date="2024-06-03T15:58:00Z"/>
          <w:rFonts w:asciiTheme="minorHAnsi" w:eastAsiaTheme="minorEastAsia" w:hAnsiTheme="minorHAnsi" w:cstheme="minorBidi"/>
          <w:noProof/>
          <w:sz w:val="22"/>
          <w:szCs w:val="22"/>
          <w:lang w:val="en-US"/>
        </w:rPr>
      </w:pPr>
      <w:del w:id="379" w:author="Rapporteur" w:date="2024-06-03T15:58:00Z">
        <w:r w:rsidDel="00B237D7">
          <w:rPr>
            <w:noProof/>
          </w:rPr>
          <w:delText>6.1.6.3.1</w:delText>
        </w:r>
        <w:r w:rsidDel="00B237D7">
          <w:rPr>
            <w:rFonts w:asciiTheme="minorHAnsi" w:eastAsiaTheme="minorEastAsia" w:hAnsiTheme="minorHAnsi" w:cstheme="minorBidi"/>
            <w:noProof/>
            <w:sz w:val="22"/>
            <w:szCs w:val="22"/>
            <w:lang w:val="en-US"/>
          </w:rPr>
          <w:tab/>
        </w:r>
        <w:r w:rsidDel="00B237D7">
          <w:rPr>
            <w:noProof/>
          </w:rPr>
          <w:delText>Introduction</w:delText>
        </w:r>
        <w:r w:rsidDel="00B237D7">
          <w:rPr>
            <w:noProof/>
          </w:rPr>
          <w:tab/>
          <w:delText>27</w:delText>
        </w:r>
      </w:del>
    </w:p>
    <w:p w14:paraId="4D086324" w14:textId="1B92C10B" w:rsidR="00460599" w:rsidDel="00B237D7" w:rsidRDefault="00460599">
      <w:pPr>
        <w:pStyle w:val="TOC5"/>
        <w:rPr>
          <w:del w:id="380" w:author="Rapporteur" w:date="2024-06-03T15:58:00Z"/>
          <w:rFonts w:asciiTheme="minorHAnsi" w:eastAsiaTheme="minorEastAsia" w:hAnsiTheme="minorHAnsi" w:cstheme="minorBidi"/>
          <w:noProof/>
          <w:sz w:val="22"/>
          <w:szCs w:val="22"/>
          <w:lang w:val="en-US"/>
        </w:rPr>
      </w:pPr>
      <w:del w:id="381" w:author="Rapporteur" w:date="2024-06-03T15:58:00Z">
        <w:r w:rsidDel="00B237D7">
          <w:rPr>
            <w:noProof/>
          </w:rPr>
          <w:delText>6.1.6.3.2</w:delText>
        </w:r>
        <w:r w:rsidDel="00B237D7">
          <w:rPr>
            <w:rFonts w:asciiTheme="minorHAnsi" w:eastAsiaTheme="minorEastAsia" w:hAnsiTheme="minorHAnsi" w:cstheme="minorBidi"/>
            <w:noProof/>
            <w:sz w:val="22"/>
            <w:szCs w:val="22"/>
            <w:lang w:val="en-US"/>
          </w:rPr>
          <w:tab/>
        </w:r>
        <w:r w:rsidDel="00B237D7">
          <w:rPr>
            <w:noProof/>
          </w:rPr>
          <w:delText>Simple data types</w:delText>
        </w:r>
        <w:r w:rsidDel="00B237D7">
          <w:rPr>
            <w:noProof/>
          </w:rPr>
          <w:tab/>
          <w:delText>27</w:delText>
        </w:r>
      </w:del>
    </w:p>
    <w:p w14:paraId="55D0438E" w14:textId="6331DAAF" w:rsidR="00460599" w:rsidDel="00B237D7" w:rsidRDefault="00460599">
      <w:pPr>
        <w:pStyle w:val="TOC4"/>
        <w:rPr>
          <w:del w:id="382" w:author="Rapporteur" w:date="2024-06-03T15:58:00Z"/>
          <w:rFonts w:asciiTheme="minorHAnsi" w:eastAsiaTheme="minorEastAsia" w:hAnsiTheme="minorHAnsi" w:cstheme="minorBidi"/>
          <w:noProof/>
          <w:sz w:val="22"/>
          <w:szCs w:val="22"/>
          <w:lang w:val="en-US"/>
        </w:rPr>
      </w:pPr>
      <w:del w:id="383" w:author="Rapporteur" w:date="2024-06-03T15:58:00Z">
        <w:r w:rsidDel="00B237D7">
          <w:rPr>
            <w:noProof/>
          </w:rPr>
          <w:delText>6.1.6.4</w:delText>
        </w:r>
        <w:r w:rsidDel="00B237D7">
          <w:rPr>
            <w:rFonts w:asciiTheme="minorHAnsi" w:eastAsiaTheme="minorEastAsia" w:hAnsiTheme="minorHAnsi" w:cstheme="minorBidi"/>
            <w:noProof/>
            <w:sz w:val="22"/>
            <w:szCs w:val="22"/>
            <w:lang w:val="en-US"/>
          </w:rPr>
          <w:tab/>
        </w:r>
        <w:r w:rsidDel="00B237D7">
          <w:rPr>
            <w:noProof/>
            <w:lang w:eastAsia="zh-CN"/>
          </w:rPr>
          <w:delText>Data types describing alternative data types or combinations of data types</w:delText>
        </w:r>
        <w:r w:rsidDel="00B237D7">
          <w:rPr>
            <w:noProof/>
          </w:rPr>
          <w:tab/>
          <w:delText>27</w:delText>
        </w:r>
      </w:del>
    </w:p>
    <w:p w14:paraId="31BC7282" w14:textId="5D2F62BE" w:rsidR="00460599" w:rsidDel="00B237D7" w:rsidRDefault="00460599">
      <w:pPr>
        <w:pStyle w:val="TOC4"/>
        <w:rPr>
          <w:del w:id="384" w:author="Rapporteur" w:date="2024-06-03T15:58:00Z"/>
          <w:rFonts w:asciiTheme="minorHAnsi" w:eastAsiaTheme="minorEastAsia" w:hAnsiTheme="minorHAnsi" w:cstheme="minorBidi"/>
          <w:noProof/>
          <w:sz w:val="22"/>
          <w:szCs w:val="22"/>
          <w:lang w:val="en-US"/>
        </w:rPr>
      </w:pPr>
      <w:del w:id="385" w:author="Rapporteur" w:date="2024-06-03T15:58:00Z">
        <w:r w:rsidDel="00B237D7">
          <w:rPr>
            <w:noProof/>
          </w:rPr>
          <w:delText>6.1.6.5</w:delText>
        </w:r>
        <w:r w:rsidDel="00B237D7">
          <w:rPr>
            <w:rFonts w:asciiTheme="minorHAnsi" w:eastAsiaTheme="minorEastAsia" w:hAnsiTheme="minorHAnsi" w:cstheme="minorBidi"/>
            <w:noProof/>
            <w:sz w:val="22"/>
            <w:szCs w:val="22"/>
            <w:lang w:val="en-US"/>
          </w:rPr>
          <w:tab/>
        </w:r>
        <w:r w:rsidDel="00B237D7">
          <w:rPr>
            <w:noProof/>
          </w:rPr>
          <w:delText>Binary data</w:delText>
        </w:r>
        <w:r w:rsidDel="00B237D7">
          <w:rPr>
            <w:noProof/>
          </w:rPr>
          <w:tab/>
          <w:delText>28</w:delText>
        </w:r>
      </w:del>
    </w:p>
    <w:p w14:paraId="2581A97D" w14:textId="1213ED7D" w:rsidR="00460599" w:rsidDel="00B237D7" w:rsidRDefault="00460599">
      <w:pPr>
        <w:pStyle w:val="TOC5"/>
        <w:rPr>
          <w:del w:id="386" w:author="Rapporteur" w:date="2024-06-03T15:58:00Z"/>
          <w:rFonts w:asciiTheme="minorHAnsi" w:eastAsiaTheme="minorEastAsia" w:hAnsiTheme="minorHAnsi" w:cstheme="minorBidi"/>
          <w:noProof/>
          <w:sz w:val="22"/>
          <w:szCs w:val="22"/>
          <w:lang w:val="en-US"/>
        </w:rPr>
      </w:pPr>
      <w:del w:id="387" w:author="Rapporteur" w:date="2024-06-03T15:58:00Z">
        <w:r w:rsidDel="00B237D7">
          <w:rPr>
            <w:noProof/>
          </w:rPr>
          <w:delText>6.1.6.5.1</w:delText>
        </w:r>
        <w:r w:rsidDel="00B237D7">
          <w:rPr>
            <w:rFonts w:asciiTheme="minorHAnsi" w:eastAsiaTheme="minorEastAsia" w:hAnsiTheme="minorHAnsi" w:cstheme="minorBidi"/>
            <w:noProof/>
            <w:sz w:val="22"/>
            <w:szCs w:val="22"/>
            <w:lang w:val="en-US"/>
          </w:rPr>
          <w:tab/>
        </w:r>
        <w:r w:rsidDel="00B237D7">
          <w:rPr>
            <w:noProof/>
          </w:rPr>
          <w:delText>Binary Data Types</w:delText>
        </w:r>
        <w:r w:rsidDel="00B237D7">
          <w:rPr>
            <w:noProof/>
          </w:rPr>
          <w:tab/>
          <w:delText>28</w:delText>
        </w:r>
      </w:del>
    </w:p>
    <w:p w14:paraId="7A4FE617" w14:textId="2285FBDD" w:rsidR="00460599" w:rsidDel="00B237D7" w:rsidRDefault="00460599">
      <w:pPr>
        <w:pStyle w:val="TOC3"/>
        <w:rPr>
          <w:del w:id="388" w:author="Rapporteur" w:date="2024-06-03T15:58:00Z"/>
          <w:rFonts w:asciiTheme="minorHAnsi" w:eastAsiaTheme="minorEastAsia" w:hAnsiTheme="minorHAnsi" w:cstheme="minorBidi"/>
          <w:noProof/>
          <w:sz w:val="22"/>
          <w:szCs w:val="22"/>
          <w:lang w:val="en-US"/>
        </w:rPr>
      </w:pPr>
      <w:del w:id="389" w:author="Rapporteur" w:date="2024-06-03T15:58:00Z">
        <w:r w:rsidDel="00B237D7">
          <w:rPr>
            <w:noProof/>
          </w:rPr>
          <w:delText>6.1.7</w:delText>
        </w:r>
        <w:r w:rsidDel="00B237D7">
          <w:rPr>
            <w:rFonts w:asciiTheme="minorHAnsi" w:eastAsiaTheme="minorEastAsia" w:hAnsiTheme="minorHAnsi" w:cstheme="minorBidi"/>
            <w:noProof/>
            <w:sz w:val="22"/>
            <w:szCs w:val="22"/>
            <w:lang w:val="en-US"/>
          </w:rPr>
          <w:tab/>
        </w:r>
        <w:r w:rsidDel="00B237D7">
          <w:rPr>
            <w:noProof/>
          </w:rPr>
          <w:delText>Error Handling</w:delText>
        </w:r>
        <w:r w:rsidDel="00B237D7">
          <w:rPr>
            <w:noProof/>
          </w:rPr>
          <w:tab/>
          <w:delText>28</w:delText>
        </w:r>
      </w:del>
    </w:p>
    <w:p w14:paraId="663AFDB5" w14:textId="0F1AB614" w:rsidR="00460599" w:rsidDel="00B237D7" w:rsidRDefault="00460599">
      <w:pPr>
        <w:pStyle w:val="TOC4"/>
        <w:rPr>
          <w:del w:id="390" w:author="Rapporteur" w:date="2024-06-03T15:58:00Z"/>
          <w:rFonts w:asciiTheme="minorHAnsi" w:eastAsiaTheme="minorEastAsia" w:hAnsiTheme="minorHAnsi" w:cstheme="minorBidi"/>
          <w:noProof/>
          <w:sz w:val="22"/>
          <w:szCs w:val="22"/>
          <w:lang w:val="en-US"/>
        </w:rPr>
      </w:pPr>
      <w:del w:id="391" w:author="Rapporteur" w:date="2024-06-03T15:58:00Z">
        <w:r w:rsidDel="00B237D7">
          <w:rPr>
            <w:noProof/>
          </w:rPr>
          <w:delText>6.1.7.1</w:delText>
        </w:r>
        <w:r w:rsidDel="00B237D7">
          <w:rPr>
            <w:rFonts w:asciiTheme="minorHAnsi" w:eastAsiaTheme="minorEastAsia" w:hAnsiTheme="minorHAnsi" w:cstheme="minorBidi"/>
            <w:noProof/>
            <w:sz w:val="22"/>
            <w:szCs w:val="22"/>
            <w:lang w:val="en-US"/>
          </w:rPr>
          <w:tab/>
        </w:r>
        <w:r w:rsidDel="00B237D7">
          <w:rPr>
            <w:noProof/>
          </w:rPr>
          <w:delText>General</w:delText>
        </w:r>
        <w:r w:rsidDel="00B237D7">
          <w:rPr>
            <w:noProof/>
          </w:rPr>
          <w:tab/>
          <w:delText>28</w:delText>
        </w:r>
      </w:del>
    </w:p>
    <w:p w14:paraId="0024049D" w14:textId="7D192A88" w:rsidR="00460599" w:rsidDel="00B237D7" w:rsidRDefault="00460599">
      <w:pPr>
        <w:pStyle w:val="TOC4"/>
        <w:rPr>
          <w:del w:id="392" w:author="Rapporteur" w:date="2024-06-03T15:58:00Z"/>
          <w:rFonts w:asciiTheme="minorHAnsi" w:eastAsiaTheme="minorEastAsia" w:hAnsiTheme="minorHAnsi" w:cstheme="minorBidi"/>
          <w:noProof/>
          <w:sz w:val="22"/>
          <w:szCs w:val="22"/>
          <w:lang w:val="en-US"/>
        </w:rPr>
      </w:pPr>
      <w:del w:id="393" w:author="Rapporteur" w:date="2024-06-03T15:58:00Z">
        <w:r w:rsidDel="00B237D7">
          <w:rPr>
            <w:noProof/>
          </w:rPr>
          <w:delText>6.1.7.2</w:delText>
        </w:r>
        <w:r w:rsidDel="00B237D7">
          <w:rPr>
            <w:rFonts w:asciiTheme="minorHAnsi" w:eastAsiaTheme="minorEastAsia" w:hAnsiTheme="minorHAnsi" w:cstheme="minorBidi"/>
            <w:noProof/>
            <w:sz w:val="22"/>
            <w:szCs w:val="22"/>
            <w:lang w:val="en-US"/>
          </w:rPr>
          <w:tab/>
        </w:r>
        <w:r w:rsidDel="00B237D7">
          <w:rPr>
            <w:noProof/>
          </w:rPr>
          <w:delText>Protocol Errors</w:delText>
        </w:r>
        <w:r w:rsidDel="00B237D7">
          <w:rPr>
            <w:noProof/>
          </w:rPr>
          <w:tab/>
          <w:delText>28</w:delText>
        </w:r>
      </w:del>
    </w:p>
    <w:p w14:paraId="00D1B82E" w14:textId="29284D49" w:rsidR="00460599" w:rsidDel="00B237D7" w:rsidRDefault="00460599">
      <w:pPr>
        <w:pStyle w:val="TOC4"/>
        <w:rPr>
          <w:del w:id="394" w:author="Rapporteur" w:date="2024-06-03T15:58:00Z"/>
          <w:rFonts w:asciiTheme="minorHAnsi" w:eastAsiaTheme="minorEastAsia" w:hAnsiTheme="minorHAnsi" w:cstheme="minorBidi"/>
          <w:noProof/>
          <w:sz w:val="22"/>
          <w:szCs w:val="22"/>
          <w:lang w:val="en-US"/>
        </w:rPr>
      </w:pPr>
      <w:del w:id="395" w:author="Rapporteur" w:date="2024-06-03T15:58:00Z">
        <w:r w:rsidDel="00B237D7">
          <w:rPr>
            <w:noProof/>
          </w:rPr>
          <w:delText>6.1.7.3</w:delText>
        </w:r>
        <w:r w:rsidDel="00B237D7">
          <w:rPr>
            <w:rFonts w:asciiTheme="minorHAnsi" w:eastAsiaTheme="minorEastAsia" w:hAnsiTheme="minorHAnsi" w:cstheme="minorBidi"/>
            <w:noProof/>
            <w:sz w:val="22"/>
            <w:szCs w:val="22"/>
            <w:lang w:val="en-US"/>
          </w:rPr>
          <w:tab/>
        </w:r>
        <w:r w:rsidDel="00B237D7">
          <w:rPr>
            <w:noProof/>
          </w:rPr>
          <w:delText>Application Errors</w:delText>
        </w:r>
        <w:r w:rsidDel="00B237D7">
          <w:rPr>
            <w:noProof/>
          </w:rPr>
          <w:tab/>
          <w:delText>28</w:delText>
        </w:r>
      </w:del>
    </w:p>
    <w:p w14:paraId="08937895" w14:textId="0467F3EE" w:rsidR="00460599" w:rsidDel="00B237D7" w:rsidRDefault="00460599">
      <w:pPr>
        <w:pStyle w:val="TOC3"/>
        <w:rPr>
          <w:del w:id="396" w:author="Rapporteur" w:date="2024-06-03T15:58:00Z"/>
          <w:rFonts w:asciiTheme="minorHAnsi" w:eastAsiaTheme="minorEastAsia" w:hAnsiTheme="minorHAnsi" w:cstheme="minorBidi"/>
          <w:noProof/>
          <w:sz w:val="22"/>
          <w:szCs w:val="22"/>
          <w:lang w:val="en-US"/>
        </w:rPr>
      </w:pPr>
      <w:del w:id="397" w:author="Rapporteur" w:date="2024-06-03T15:58:00Z">
        <w:r w:rsidDel="00B237D7">
          <w:rPr>
            <w:noProof/>
          </w:rPr>
          <w:delText>6.1.8</w:delText>
        </w:r>
        <w:r w:rsidDel="00B237D7">
          <w:rPr>
            <w:rFonts w:asciiTheme="minorHAnsi" w:eastAsiaTheme="minorEastAsia" w:hAnsiTheme="minorHAnsi" w:cstheme="minorBidi"/>
            <w:noProof/>
            <w:sz w:val="22"/>
            <w:szCs w:val="22"/>
            <w:lang w:val="en-US"/>
          </w:rPr>
          <w:tab/>
        </w:r>
        <w:r w:rsidDel="00B237D7">
          <w:rPr>
            <w:noProof/>
            <w:lang w:eastAsia="zh-CN"/>
          </w:rPr>
          <w:delText>Feature negotiation</w:delText>
        </w:r>
        <w:r w:rsidDel="00B237D7">
          <w:rPr>
            <w:noProof/>
          </w:rPr>
          <w:tab/>
          <w:delText>28</w:delText>
        </w:r>
      </w:del>
    </w:p>
    <w:p w14:paraId="1C85B300" w14:textId="23E12A14" w:rsidR="00460599" w:rsidDel="00B237D7" w:rsidRDefault="00460599">
      <w:pPr>
        <w:pStyle w:val="TOC3"/>
        <w:rPr>
          <w:del w:id="398" w:author="Rapporteur" w:date="2024-06-03T15:58:00Z"/>
          <w:rFonts w:asciiTheme="minorHAnsi" w:eastAsiaTheme="minorEastAsia" w:hAnsiTheme="minorHAnsi" w:cstheme="minorBidi"/>
          <w:noProof/>
          <w:sz w:val="22"/>
          <w:szCs w:val="22"/>
          <w:lang w:val="en-US"/>
        </w:rPr>
      </w:pPr>
      <w:del w:id="399" w:author="Rapporteur" w:date="2024-06-03T15:58:00Z">
        <w:r w:rsidDel="00B237D7">
          <w:rPr>
            <w:noProof/>
          </w:rPr>
          <w:delText>6.1.9</w:delText>
        </w:r>
        <w:r w:rsidDel="00B237D7">
          <w:rPr>
            <w:rFonts w:asciiTheme="minorHAnsi" w:eastAsiaTheme="minorEastAsia" w:hAnsiTheme="minorHAnsi" w:cstheme="minorBidi"/>
            <w:noProof/>
            <w:sz w:val="22"/>
            <w:szCs w:val="22"/>
            <w:lang w:val="en-US"/>
          </w:rPr>
          <w:tab/>
        </w:r>
        <w:r w:rsidDel="00B237D7">
          <w:rPr>
            <w:noProof/>
          </w:rPr>
          <w:delText>Security</w:delText>
        </w:r>
        <w:r w:rsidDel="00B237D7">
          <w:rPr>
            <w:noProof/>
          </w:rPr>
          <w:tab/>
          <w:delText>28</w:delText>
        </w:r>
      </w:del>
    </w:p>
    <w:p w14:paraId="5030CF01" w14:textId="7AAB695D" w:rsidR="00460599" w:rsidDel="00B237D7" w:rsidRDefault="00460599">
      <w:pPr>
        <w:pStyle w:val="TOC8"/>
        <w:rPr>
          <w:del w:id="400" w:author="Rapporteur" w:date="2024-06-03T15:58:00Z"/>
          <w:rFonts w:asciiTheme="minorHAnsi" w:eastAsiaTheme="minorEastAsia" w:hAnsiTheme="minorHAnsi" w:cstheme="minorBidi"/>
          <w:b w:val="0"/>
          <w:noProof/>
          <w:szCs w:val="22"/>
          <w:lang w:val="en-US"/>
        </w:rPr>
      </w:pPr>
      <w:del w:id="401" w:author="Rapporteur" w:date="2024-06-03T15:58:00Z">
        <w:r w:rsidDel="00B237D7">
          <w:rPr>
            <w:noProof/>
          </w:rPr>
          <w:delText>Annex A (normative): OpenAPI specification</w:delText>
        </w:r>
        <w:r w:rsidDel="00B237D7">
          <w:rPr>
            <w:noProof/>
          </w:rPr>
          <w:tab/>
          <w:delText>30</w:delText>
        </w:r>
      </w:del>
    </w:p>
    <w:p w14:paraId="7B82488E" w14:textId="2790ABBB" w:rsidR="00460599" w:rsidDel="00B237D7" w:rsidRDefault="00460599">
      <w:pPr>
        <w:pStyle w:val="TOC1"/>
        <w:rPr>
          <w:del w:id="402" w:author="Rapporteur" w:date="2024-06-03T15:58:00Z"/>
          <w:rFonts w:asciiTheme="minorHAnsi" w:eastAsiaTheme="minorEastAsia" w:hAnsiTheme="minorHAnsi" w:cstheme="minorBidi"/>
          <w:noProof/>
          <w:szCs w:val="22"/>
          <w:lang w:val="en-US"/>
        </w:rPr>
      </w:pPr>
      <w:del w:id="403" w:author="Rapporteur" w:date="2024-06-03T15:58:00Z">
        <w:r w:rsidDel="00B237D7">
          <w:rPr>
            <w:noProof/>
          </w:rPr>
          <w:delText>A.1</w:delText>
        </w:r>
        <w:r w:rsidDel="00B237D7">
          <w:rPr>
            <w:rFonts w:asciiTheme="minorHAnsi" w:eastAsiaTheme="minorEastAsia" w:hAnsiTheme="minorHAnsi" w:cstheme="minorBidi"/>
            <w:noProof/>
            <w:szCs w:val="22"/>
            <w:lang w:val="en-US"/>
          </w:rPr>
          <w:tab/>
        </w:r>
        <w:r w:rsidDel="00B237D7">
          <w:rPr>
            <w:noProof/>
          </w:rPr>
          <w:delText>General</w:delText>
        </w:r>
        <w:r w:rsidDel="00B237D7">
          <w:rPr>
            <w:noProof/>
          </w:rPr>
          <w:tab/>
          <w:delText>30</w:delText>
        </w:r>
      </w:del>
    </w:p>
    <w:p w14:paraId="50265EB4" w14:textId="6053C53C" w:rsidR="00460599" w:rsidDel="00B237D7" w:rsidRDefault="00460599">
      <w:pPr>
        <w:pStyle w:val="TOC1"/>
        <w:rPr>
          <w:del w:id="404" w:author="Rapporteur" w:date="2024-06-03T15:58:00Z"/>
          <w:rFonts w:asciiTheme="minorHAnsi" w:eastAsiaTheme="minorEastAsia" w:hAnsiTheme="minorHAnsi" w:cstheme="minorBidi"/>
          <w:noProof/>
          <w:szCs w:val="22"/>
          <w:lang w:val="en-US"/>
        </w:rPr>
      </w:pPr>
      <w:del w:id="405" w:author="Rapporteur" w:date="2024-06-03T15:58:00Z">
        <w:r w:rsidDel="00B237D7">
          <w:rPr>
            <w:noProof/>
          </w:rPr>
          <w:delText>A.2</w:delText>
        </w:r>
        <w:r w:rsidDel="00B237D7">
          <w:rPr>
            <w:rFonts w:asciiTheme="minorHAnsi" w:eastAsiaTheme="minorEastAsia" w:hAnsiTheme="minorHAnsi" w:cstheme="minorBidi"/>
            <w:noProof/>
            <w:szCs w:val="22"/>
            <w:lang w:val="en-US"/>
          </w:rPr>
          <w:tab/>
        </w:r>
        <w:r w:rsidDel="00B237D7">
          <w:rPr>
            <w:noProof/>
          </w:rPr>
          <w:delText>Npcf_PDTQPolicyControl API</w:delText>
        </w:r>
        <w:r w:rsidDel="00B237D7">
          <w:rPr>
            <w:noProof/>
          </w:rPr>
          <w:tab/>
          <w:delText>30</w:delText>
        </w:r>
      </w:del>
    </w:p>
    <w:p w14:paraId="6B0C079D" w14:textId="01FC8047" w:rsidR="00460599" w:rsidDel="00B237D7" w:rsidRDefault="00460599">
      <w:pPr>
        <w:pStyle w:val="TOC8"/>
        <w:rPr>
          <w:del w:id="406" w:author="Rapporteur" w:date="2024-06-03T15:58:00Z"/>
          <w:rFonts w:asciiTheme="minorHAnsi" w:eastAsiaTheme="minorEastAsia" w:hAnsiTheme="minorHAnsi" w:cstheme="minorBidi"/>
          <w:b w:val="0"/>
          <w:noProof/>
          <w:szCs w:val="22"/>
          <w:lang w:val="en-US"/>
        </w:rPr>
      </w:pPr>
      <w:del w:id="407" w:author="Rapporteur" w:date="2024-06-03T15:58:00Z">
        <w:r w:rsidDel="00B237D7">
          <w:rPr>
            <w:noProof/>
          </w:rPr>
          <w:delText>Annex B (informative): Withdrawn API versions</w:delText>
        </w:r>
        <w:r w:rsidDel="00B237D7">
          <w:rPr>
            <w:noProof/>
          </w:rPr>
          <w:tab/>
          <w:delText>35</w:delText>
        </w:r>
      </w:del>
    </w:p>
    <w:p w14:paraId="478D0546" w14:textId="4D2E9B2D" w:rsidR="00460599" w:rsidDel="00B237D7" w:rsidRDefault="00460599">
      <w:pPr>
        <w:pStyle w:val="TOC1"/>
        <w:rPr>
          <w:del w:id="408" w:author="Rapporteur" w:date="2024-06-03T15:58:00Z"/>
          <w:rFonts w:asciiTheme="minorHAnsi" w:eastAsiaTheme="minorEastAsia" w:hAnsiTheme="minorHAnsi" w:cstheme="minorBidi"/>
          <w:noProof/>
          <w:szCs w:val="22"/>
          <w:lang w:val="en-US"/>
        </w:rPr>
      </w:pPr>
      <w:del w:id="409" w:author="Rapporteur" w:date="2024-06-03T15:58:00Z">
        <w:r w:rsidDel="00B237D7">
          <w:rPr>
            <w:noProof/>
          </w:rPr>
          <w:delText>B.1</w:delText>
        </w:r>
        <w:r w:rsidDel="00B237D7">
          <w:rPr>
            <w:rFonts w:asciiTheme="minorHAnsi" w:eastAsiaTheme="minorEastAsia" w:hAnsiTheme="minorHAnsi" w:cstheme="minorBidi"/>
            <w:noProof/>
            <w:szCs w:val="22"/>
            <w:lang w:val="en-US"/>
          </w:rPr>
          <w:tab/>
        </w:r>
        <w:r w:rsidDel="00B237D7">
          <w:rPr>
            <w:noProof/>
          </w:rPr>
          <w:delText>General</w:delText>
        </w:r>
        <w:r w:rsidDel="00B237D7">
          <w:rPr>
            <w:noProof/>
          </w:rPr>
          <w:tab/>
          <w:delText>35</w:delText>
        </w:r>
      </w:del>
    </w:p>
    <w:p w14:paraId="0810365C" w14:textId="6D20A388" w:rsidR="00460599" w:rsidDel="00B237D7" w:rsidRDefault="00460599">
      <w:pPr>
        <w:pStyle w:val="TOC1"/>
        <w:rPr>
          <w:del w:id="410" w:author="Rapporteur" w:date="2024-06-03T15:58:00Z"/>
          <w:rFonts w:asciiTheme="minorHAnsi" w:eastAsiaTheme="minorEastAsia" w:hAnsiTheme="minorHAnsi" w:cstheme="minorBidi"/>
          <w:noProof/>
          <w:szCs w:val="22"/>
          <w:lang w:val="en-US"/>
        </w:rPr>
      </w:pPr>
      <w:del w:id="411" w:author="Rapporteur" w:date="2024-06-03T15:58:00Z">
        <w:r w:rsidDel="00B237D7">
          <w:rPr>
            <w:noProof/>
          </w:rPr>
          <w:delText>B.2</w:delText>
        </w:r>
        <w:r w:rsidDel="00B237D7">
          <w:rPr>
            <w:rFonts w:asciiTheme="minorHAnsi" w:eastAsiaTheme="minorEastAsia" w:hAnsiTheme="minorHAnsi" w:cstheme="minorBidi"/>
            <w:noProof/>
            <w:szCs w:val="22"/>
            <w:lang w:val="en-US"/>
          </w:rPr>
          <w:tab/>
        </w:r>
        <w:r w:rsidDel="00B237D7">
          <w:rPr>
            <w:noProof/>
          </w:rPr>
          <w:delText>Npcf_PDTQPolicyControl API</w:delText>
        </w:r>
        <w:r w:rsidDel="00B237D7">
          <w:rPr>
            <w:noProof/>
          </w:rPr>
          <w:tab/>
          <w:delText>36</w:delText>
        </w:r>
      </w:del>
    </w:p>
    <w:p w14:paraId="7102186C" w14:textId="4E20DFE3" w:rsidR="00460599" w:rsidDel="00B237D7" w:rsidRDefault="00460599">
      <w:pPr>
        <w:pStyle w:val="TOC8"/>
        <w:rPr>
          <w:del w:id="412" w:author="Rapporteur" w:date="2024-06-03T15:58:00Z"/>
          <w:rFonts w:asciiTheme="minorHAnsi" w:eastAsiaTheme="minorEastAsia" w:hAnsiTheme="minorHAnsi" w:cstheme="minorBidi"/>
          <w:b w:val="0"/>
          <w:noProof/>
          <w:szCs w:val="22"/>
          <w:lang w:val="en-US"/>
        </w:rPr>
      </w:pPr>
      <w:del w:id="413" w:author="Rapporteur" w:date="2024-06-03T15:58:00Z">
        <w:r w:rsidDel="00B237D7">
          <w:rPr>
            <w:noProof/>
          </w:rPr>
          <w:delText>Annex C (informative): Change history</w:delText>
        </w:r>
        <w:r w:rsidDel="00B237D7">
          <w:rPr>
            <w:noProof/>
          </w:rPr>
          <w:tab/>
          <w:delText>37</w:delText>
        </w:r>
      </w:del>
    </w:p>
    <w:p w14:paraId="7CD6A724" w14:textId="346C12F7"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414" w:name="foreword"/>
      <w:bookmarkStart w:id="415" w:name="_Toc2086433"/>
      <w:bookmarkStart w:id="416" w:name="_Toc35971368"/>
      <w:bookmarkStart w:id="417" w:name="_Toc168322726"/>
      <w:bookmarkEnd w:id="414"/>
      <w:r w:rsidRPr="00F25C88">
        <w:lastRenderedPageBreak/>
        <w:t>Foreword</w:t>
      </w:r>
      <w:bookmarkEnd w:id="415"/>
      <w:bookmarkEnd w:id="416"/>
      <w:bookmarkEnd w:id="417"/>
    </w:p>
    <w:p w14:paraId="429B4BB3" w14:textId="77777777" w:rsidR="00080512" w:rsidRPr="00F25C88" w:rsidRDefault="00080512">
      <w:r w:rsidRPr="00F25C88">
        <w:t xml:space="preserve">This Technical </w:t>
      </w:r>
      <w:bookmarkStart w:id="418" w:name="spectype3"/>
      <w:r w:rsidRPr="00F25C88">
        <w:t>Specification</w:t>
      </w:r>
      <w:bookmarkEnd w:id="418"/>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419" w:name="introduction"/>
      <w:bookmarkEnd w:id="419"/>
      <w:r w:rsidRPr="00F25C88">
        <w:br w:type="page"/>
      </w:r>
      <w:bookmarkStart w:id="420" w:name="_Toc510696578"/>
      <w:bookmarkStart w:id="421" w:name="_Toc35971370"/>
      <w:bookmarkStart w:id="422" w:name="_Toc168322727"/>
      <w:r w:rsidRPr="00F25C88">
        <w:lastRenderedPageBreak/>
        <w:t>1</w:t>
      </w:r>
      <w:r w:rsidRPr="00F25C88">
        <w:tab/>
        <w:t>Scope</w:t>
      </w:r>
      <w:bookmarkEnd w:id="420"/>
      <w:bookmarkEnd w:id="421"/>
      <w:bookmarkEnd w:id="422"/>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423" w:name="_Toc510696579"/>
      <w:bookmarkStart w:id="424" w:name="_Toc35971371"/>
      <w:bookmarkStart w:id="425" w:name="_Toc168322728"/>
      <w:r w:rsidRPr="00F25C88">
        <w:t>2</w:t>
      </w:r>
      <w:r w:rsidRPr="00F25C88">
        <w:tab/>
        <w:t>References</w:t>
      </w:r>
      <w:bookmarkEnd w:id="423"/>
      <w:bookmarkEnd w:id="424"/>
      <w:bookmarkEnd w:id="425"/>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426"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426"/>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427" w:name="_Toc510696580"/>
      <w:bookmarkStart w:id="428"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429" w:name="_Toc168322729"/>
      <w:r w:rsidRPr="00F25C88">
        <w:t>3</w:t>
      </w:r>
      <w:r w:rsidRPr="00F25C88">
        <w:tab/>
        <w:t>Definitions, symbols and abbreviations</w:t>
      </w:r>
      <w:bookmarkEnd w:id="427"/>
      <w:bookmarkEnd w:id="428"/>
      <w:bookmarkEnd w:id="429"/>
    </w:p>
    <w:p w14:paraId="5AB8F883" w14:textId="77777777" w:rsidR="008A6D4A" w:rsidRPr="00F25C88" w:rsidRDefault="008A6D4A" w:rsidP="007A4424">
      <w:pPr>
        <w:pStyle w:val="Heading2"/>
      </w:pPr>
      <w:bookmarkStart w:id="430" w:name="_Toc510696581"/>
      <w:bookmarkStart w:id="431" w:name="_Toc35971373"/>
      <w:bookmarkStart w:id="432" w:name="_Toc168322730"/>
      <w:r w:rsidRPr="00F25C88">
        <w:t>3.1</w:t>
      </w:r>
      <w:r w:rsidRPr="00F25C88">
        <w:tab/>
        <w:t>Definitions</w:t>
      </w:r>
      <w:bookmarkEnd w:id="430"/>
      <w:bookmarkEnd w:id="431"/>
      <w:bookmarkEnd w:id="4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433" w:name="_Toc510696582"/>
      <w:bookmarkStart w:id="434" w:name="_Toc35971374"/>
      <w:bookmarkStart w:id="435" w:name="_Toc168322731"/>
      <w:r w:rsidRPr="00F25C88">
        <w:t>3.2</w:t>
      </w:r>
      <w:r w:rsidRPr="00F25C88">
        <w:tab/>
        <w:t>Symbols</w:t>
      </w:r>
      <w:bookmarkEnd w:id="433"/>
      <w:bookmarkEnd w:id="434"/>
      <w:bookmarkEnd w:id="435"/>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36" w:name="_Toc510696583"/>
      <w:bookmarkStart w:id="437" w:name="_Toc35971375"/>
      <w:bookmarkStart w:id="438" w:name="_Toc168322732"/>
      <w:r w:rsidRPr="00F25C88">
        <w:t>3.3</w:t>
      </w:r>
      <w:r w:rsidRPr="00F25C88">
        <w:tab/>
        <w:t>Abbreviations</w:t>
      </w:r>
      <w:bookmarkEnd w:id="436"/>
      <w:bookmarkEnd w:id="437"/>
      <w:bookmarkEnd w:id="438"/>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39" w:name="_Toc510696584"/>
      <w:bookmarkStart w:id="440" w:name="_Toc35971376"/>
      <w:bookmarkStart w:id="441" w:name="_Toc168322733"/>
      <w:r w:rsidRPr="00F25C88">
        <w:t>4</w:t>
      </w:r>
      <w:r w:rsidRPr="00F25C88">
        <w:tab/>
        <w:t>Overview</w:t>
      </w:r>
      <w:bookmarkEnd w:id="439"/>
      <w:bookmarkEnd w:id="440"/>
      <w:bookmarkEnd w:id="441"/>
    </w:p>
    <w:p w14:paraId="6B27A18F" w14:textId="77777777" w:rsidR="006B2343" w:rsidRPr="00F25C88" w:rsidRDefault="006B2343" w:rsidP="006B2343">
      <w:bookmarkStart w:id="442" w:name="_Toc510696585"/>
      <w:bookmarkStart w:id="443"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63A15F2D" w:rsidR="006B2343" w:rsidRPr="00F25C88" w:rsidRDefault="006B2343" w:rsidP="006B2343">
      <w:r w:rsidRPr="00F25C88">
        <w:lastRenderedPageBreak/>
        <w:t xml:space="preserve">The NEF accesses the Data Transfer Policy Control Services at the PCF via the N30 Reference point. </w:t>
      </w:r>
      <w:del w:id="444" w:author="CR#0001" w:date="2024-06-03T15:06:00Z">
        <w:r w:rsidRPr="00F25C88" w:rsidDel="00991785">
          <w:delText>In the roaming scenario, the N30 reference point is located between the PCF and the NEF in the home network only.</w:delText>
        </w:r>
      </w:del>
      <w:ins w:id="445" w:author="CR#0001" w:date="2024-06-03T15:06:00Z">
        <w:r w:rsidR="00991785">
          <w:t>In this release, the roaming is not supported.</w:t>
        </w:r>
      </w:ins>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3pt;height:149pt" o:ole="">
            <v:imagedata r:id="rId13" o:title=""/>
          </v:shape>
          <o:OLEObject Type="Embed" ProgID="Visio.Drawing.15" ShapeID="_x0000_i1027" DrawAspect="Content" ObjectID="_1780298397"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7pt;height:149.65pt" o:ole="">
            <v:imagedata r:id="rId15" o:title=""/>
          </v:shape>
          <o:OLEObject Type="Embed" ProgID="Visio.Drawing.15" ShapeID="_x0000_i1028" DrawAspect="Content" ObjectID="_1780298398"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46" w:name="_Hlk496757574"/>
      <w:r w:rsidRPr="00F25C88">
        <w:t>reference point representation</w:t>
      </w:r>
      <w:bookmarkEnd w:id="446"/>
    </w:p>
    <w:p w14:paraId="6A3C47FA" w14:textId="7E88E549" w:rsidR="008A6D4A" w:rsidRPr="00F25C88" w:rsidRDefault="008A6D4A" w:rsidP="007A4424">
      <w:pPr>
        <w:pStyle w:val="Heading1"/>
      </w:pPr>
      <w:bookmarkStart w:id="447" w:name="_Toc168322734"/>
      <w:r w:rsidRPr="00F25C88">
        <w:t>5</w:t>
      </w:r>
      <w:r w:rsidRPr="00F25C88">
        <w:tab/>
      </w:r>
      <w:r w:rsidR="001F0724" w:rsidRPr="00F25C88">
        <w:t>Data Transfer Policy Control Services</w:t>
      </w:r>
      <w:r w:rsidRPr="00F25C88">
        <w:t xml:space="preserve"> offered by the </w:t>
      </w:r>
      <w:bookmarkEnd w:id="442"/>
      <w:bookmarkEnd w:id="443"/>
      <w:r w:rsidR="001F0724" w:rsidRPr="00F25C88">
        <w:t>PCF</w:t>
      </w:r>
      <w:bookmarkEnd w:id="447"/>
    </w:p>
    <w:p w14:paraId="5A6A4D44" w14:textId="77777777" w:rsidR="008A6D4A" w:rsidRPr="00F25C88" w:rsidRDefault="008A6D4A" w:rsidP="007A4424">
      <w:pPr>
        <w:pStyle w:val="Heading2"/>
      </w:pPr>
      <w:bookmarkStart w:id="448" w:name="_Toc510696586"/>
      <w:bookmarkStart w:id="449" w:name="_Toc35971378"/>
      <w:bookmarkStart w:id="450" w:name="_Toc168322735"/>
      <w:r w:rsidRPr="00F25C88">
        <w:t>5.1</w:t>
      </w:r>
      <w:r w:rsidRPr="00F25C88">
        <w:tab/>
        <w:t>Introduction</w:t>
      </w:r>
      <w:bookmarkEnd w:id="448"/>
      <w:bookmarkEnd w:id="449"/>
      <w:bookmarkEnd w:id="450"/>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1" w:name="_Toc510696587"/>
      <w:bookmarkStart w:id="452" w:name="_Toc35971379"/>
      <w:bookmarkStart w:id="453" w:name="_Toc168322736"/>
      <w:r w:rsidRPr="00F25C88">
        <w:lastRenderedPageBreak/>
        <w:t>5.2</w:t>
      </w:r>
      <w:r w:rsidRPr="00F25C88">
        <w:tab/>
      </w:r>
      <w:bookmarkEnd w:id="451"/>
      <w:bookmarkEnd w:id="452"/>
      <w:r w:rsidR="00F20E11" w:rsidRPr="00F25C88">
        <w:t>Npcf_PDTQPolicyControl Service</w:t>
      </w:r>
      <w:bookmarkEnd w:id="453"/>
    </w:p>
    <w:p w14:paraId="689EB835" w14:textId="77777777" w:rsidR="008A6D4A" w:rsidRPr="00F25C88" w:rsidRDefault="008A6D4A" w:rsidP="007A4424">
      <w:pPr>
        <w:pStyle w:val="Heading3"/>
      </w:pPr>
      <w:bookmarkStart w:id="454" w:name="_Toc510696588"/>
      <w:bookmarkStart w:id="455" w:name="_Toc35971380"/>
      <w:bookmarkStart w:id="456" w:name="_Toc168322737"/>
      <w:r w:rsidRPr="00F25C88">
        <w:t>5.2.1</w:t>
      </w:r>
      <w:r w:rsidRPr="00F25C88">
        <w:tab/>
        <w:t>Service Description</w:t>
      </w:r>
      <w:bookmarkEnd w:id="454"/>
      <w:bookmarkEnd w:id="455"/>
      <w:bookmarkEnd w:id="456"/>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457" w:name="_Toc510696589"/>
      <w:bookmarkStart w:id="458" w:name="_Toc35971381"/>
      <w:bookmarkStart w:id="459" w:name="_Toc168322738"/>
      <w:r w:rsidRPr="00F25C88">
        <w:t>5.2.2</w:t>
      </w:r>
      <w:r w:rsidRPr="00F25C88">
        <w:tab/>
        <w:t>Service Operations</w:t>
      </w:r>
      <w:bookmarkEnd w:id="457"/>
      <w:bookmarkEnd w:id="458"/>
      <w:bookmarkEnd w:id="459"/>
    </w:p>
    <w:p w14:paraId="679BB854" w14:textId="77777777" w:rsidR="008A6D4A" w:rsidRPr="00F25C88" w:rsidRDefault="008A6D4A" w:rsidP="007A4424">
      <w:pPr>
        <w:pStyle w:val="Heading4"/>
      </w:pPr>
      <w:bookmarkStart w:id="460" w:name="_Toc510696590"/>
      <w:bookmarkStart w:id="461" w:name="_Toc35971382"/>
      <w:bookmarkStart w:id="462" w:name="_Toc168322739"/>
      <w:r w:rsidRPr="00F25C88">
        <w:t>5.2.2.1</w:t>
      </w:r>
      <w:r w:rsidRPr="00F25C88">
        <w:tab/>
        <w:t>Introduction</w:t>
      </w:r>
      <w:bookmarkEnd w:id="460"/>
      <w:bookmarkEnd w:id="461"/>
      <w:bookmarkEnd w:id="462"/>
    </w:p>
    <w:p w14:paraId="66B255E4" w14:textId="77777777" w:rsidR="001B3326" w:rsidRPr="00F25C88" w:rsidRDefault="001B3326" w:rsidP="001B3326">
      <w:bookmarkStart w:id="463" w:name="_Toc510696591"/>
      <w:bookmarkStart w:id="464"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465" w:name="_Toc168322740"/>
      <w:r w:rsidRPr="00F25C88">
        <w:t>5.2.2.2</w:t>
      </w:r>
      <w:r w:rsidRPr="00F25C88">
        <w:tab/>
      </w:r>
      <w:r w:rsidR="00CC3BCF" w:rsidRPr="00F25C88">
        <w:t>Npcf_PDTQPolicyControl_Create service operation</w:t>
      </w:r>
      <w:bookmarkEnd w:id="463"/>
      <w:bookmarkEnd w:id="464"/>
      <w:bookmarkEnd w:id="465"/>
    </w:p>
    <w:p w14:paraId="687573F6" w14:textId="77777777" w:rsidR="008A6D4A" w:rsidRPr="00F25C88" w:rsidRDefault="008A6D4A" w:rsidP="007A4424">
      <w:pPr>
        <w:pStyle w:val="Heading5"/>
      </w:pPr>
      <w:bookmarkStart w:id="466" w:name="_Toc510696592"/>
      <w:bookmarkStart w:id="467" w:name="_Toc35971384"/>
      <w:bookmarkStart w:id="468" w:name="_Toc168322741"/>
      <w:r w:rsidRPr="00F25C88">
        <w:t>5.2.2.2.1</w:t>
      </w:r>
      <w:r w:rsidRPr="00F25C88">
        <w:tab/>
        <w:t>General</w:t>
      </w:r>
      <w:bookmarkEnd w:id="466"/>
      <w:bookmarkEnd w:id="467"/>
      <w:bookmarkEnd w:id="468"/>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469" w:name="_Toc510696593"/>
      <w:bookmarkStart w:id="470" w:name="_Toc35971385"/>
      <w:bookmarkStart w:id="471" w:name="_Toc168322742"/>
      <w:r w:rsidRPr="00F25C88">
        <w:t>5.2.2.2.2</w:t>
      </w:r>
      <w:r w:rsidRPr="00F25C88">
        <w:tab/>
      </w:r>
      <w:r w:rsidR="00EA2F3C" w:rsidRPr="00F25C88">
        <w:t>Retrieval of PDTQ policies</w:t>
      </w:r>
      <w:bookmarkEnd w:id="469"/>
      <w:bookmarkEnd w:id="470"/>
      <w:bookmarkEnd w:id="471"/>
    </w:p>
    <w:p w14:paraId="4F7DD939" w14:textId="77777777" w:rsidR="00D02B28" w:rsidRPr="00F25C88" w:rsidRDefault="00D02B28" w:rsidP="00D02B28">
      <w:bookmarkStart w:id="472" w:name="_Toc510696594"/>
      <w:bookmarkStart w:id="473"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474"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65pt;height:149pt" o:ole="">
            <v:imagedata r:id="rId17" o:title=""/>
          </v:shape>
          <o:OLEObject Type="Embed" ProgID="Visio.Drawing.15" ShapeID="_x0000_i1029" DrawAspect="Content" ObjectID="_1780298399"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475" w:name="_Hlk505257778"/>
      <w:bookmarkEnd w:id="474"/>
      <w:r w:rsidRPr="00F25C88">
        <w:t>In order to get PDTQ policies,</w:t>
      </w:r>
      <w:bookmarkEnd w:id="475"/>
      <w:r w:rsidRPr="00F25C88">
        <w:t xml:space="preserve"> </w:t>
      </w:r>
      <w:bookmarkStart w:id="476" w:name="_Hlk505257851"/>
      <w:r w:rsidRPr="00F25C88">
        <w:t>the NF service consumer shall invoke the Npcf_PDTQPolicyControl_Create service operation by sending an HTTP POST request</w:t>
      </w:r>
      <w:bookmarkEnd w:id="476"/>
      <w:r w:rsidRPr="00F25C88">
        <w:t xml:space="preserve"> </w:t>
      </w:r>
      <w:r w:rsidRPr="00F25C88">
        <w:rPr>
          <w:rStyle w:val="B1Char"/>
        </w:rPr>
        <w:t>to the URI representing a "PDTQ policies" collection resource of the PCF</w:t>
      </w:r>
      <w:r w:rsidRPr="00F25C88">
        <w:t xml:space="preserve"> (as shown in figure 5.2.2.2.2-1, step 1). </w:t>
      </w:r>
      <w:bookmarkStart w:id="477"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478" w:name="_Hlk505258184"/>
      <w:r w:rsidRPr="00F25C88">
        <w:t>a)</w:t>
      </w:r>
      <w:r w:rsidRPr="00F25C88">
        <w:tab/>
        <w:t>an ASP identifier in the "aspId" attribute;</w:t>
      </w:r>
    </w:p>
    <w:bookmarkEnd w:id="478"/>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479" w:name="_Hlk505259253"/>
      <w:r w:rsidRPr="00F25C88">
        <w:t>as described in 3GPP TS 29.504 [16] and 3GPP TS 29.519 [17]</w:t>
      </w:r>
      <w:r w:rsidRPr="00F25C88">
        <w:rPr>
          <w:lang w:eastAsia="zh-CN"/>
        </w:rPr>
        <w:t>,</w:t>
      </w:r>
      <w:bookmarkEnd w:id="479"/>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480"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480"/>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477"/>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5BEC19D0"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481"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w:t>
      </w:r>
      <w:del w:id="482" w:author="CR#0006" w:date="2024-06-07T13:55:00Z">
        <w:r w:rsidRPr="00F25C88" w:rsidDel="004E5E6B">
          <w:delText xml:space="preserve">AF accepts </w:delText>
        </w:r>
      </w:del>
      <w:r w:rsidRPr="00F25C88">
        <w:t xml:space="preserve">PDTQ policy renegotiation </w:t>
      </w:r>
      <w:ins w:id="483" w:author="CR#0006" w:date="2024-06-03T15:49:00Z">
        <w:r w:rsidR="00B01844">
          <w:t xml:space="preserve">has been accepted </w:t>
        </w:r>
      </w:ins>
      <w:r w:rsidRPr="00F25C88">
        <w:t>and, if available, the network area information and the alternative service requirements listed in a prioritized order for the provided ASP identifier</w:t>
      </w:r>
      <w:bookmarkEnd w:id="481"/>
      <w:r w:rsidRPr="00F25C88">
        <w:t>.</w:t>
      </w:r>
    </w:p>
    <w:p w14:paraId="17BC86E5" w14:textId="77777777" w:rsidR="001B7FCB" w:rsidRPr="00F25C88" w:rsidRDefault="001B7FCB" w:rsidP="001B7FCB">
      <w:pPr>
        <w:pStyle w:val="NO"/>
        <w:rPr>
          <w:ins w:id="484" w:author="CR#0005" w:date="2024-06-03T15:08:00Z"/>
        </w:rPr>
      </w:pPr>
      <w:bookmarkStart w:id="485" w:name="_Toc510696595"/>
      <w:bookmarkStart w:id="486" w:name="_Toc35971387"/>
      <w:bookmarkEnd w:id="472"/>
      <w:bookmarkEnd w:id="473"/>
      <w:ins w:id="487" w:author="CR#0005" w:date="2024-06-03T15:08:00Z">
        <w:r w:rsidRPr="00F25C88">
          <w:t>NOTE</w:t>
        </w:r>
        <w:r>
          <w:t> 3</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ins>
    </w:p>
    <w:p w14:paraId="3EB28514" w14:textId="16FD5BD2" w:rsidR="008A6D4A" w:rsidRPr="00F25C88" w:rsidRDefault="008A6D4A" w:rsidP="007A4424">
      <w:pPr>
        <w:pStyle w:val="Heading4"/>
      </w:pPr>
      <w:bookmarkStart w:id="488" w:name="_Toc168322743"/>
      <w:r w:rsidRPr="00F25C88">
        <w:lastRenderedPageBreak/>
        <w:t>5.2.2.3</w:t>
      </w:r>
      <w:r w:rsidRPr="00F25C88">
        <w:tab/>
      </w:r>
      <w:r w:rsidR="00D02B28" w:rsidRPr="00F25C88">
        <w:t>Npcf_PDTQPolicyControl_Update service operation</w:t>
      </w:r>
      <w:bookmarkEnd w:id="485"/>
      <w:bookmarkEnd w:id="486"/>
      <w:bookmarkEnd w:id="488"/>
    </w:p>
    <w:p w14:paraId="674E3F28" w14:textId="77777777" w:rsidR="00D02B28" w:rsidRPr="00F25C88" w:rsidRDefault="00D02B28" w:rsidP="00D02B28">
      <w:pPr>
        <w:pStyle w:val="Heading5"/>
      </w:pPr>
      <w:bookmarkStart w:id="489" w:name="_Toc168322744"/>
      <w:bookmarkStart w:id="490" w:name="_Toc510696597"/>
      <w:bookmarkStart w:id="491" w:name="_Toc35971389"/>
      <w:r w:rsidRPr="00F25C88">
        <w:t>5.2.2.3.1</w:t>
      </w:r>
      <w:r w:rsidRPr="00F25C88">
        <w:tab/>
        <w:t>General</w:t>
      </w:r>
      <w:bookmarkEnd w:id="489"/>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492" w:name="_Hlk16532505"/>
      <w:r w:rsidRPr="00F25C88">
        <w:t>modification of a PDTQ warning notification request indication</w:t>
      </w:r>
      <w:bookmarkEnd w:id="492"/>
      <w:r w:rsidRPr="00F25C88">
        <w:t>.</w:t>
      </w:r>
    </w:p>
    <w:p w14:paraId="136174D0" w14:textId="77777777" w:rsidR="00D02B28" w:rsidRPr="00F25C88" w:rsidRDefault="00D02B28" w:rsidP="00D02B28">
      <w:pPr>
        <w:pStyle w:val="Heading5"/>
      </w:pPr>
      <w:bookmarkStart w:id="493" w:name="_Toc168322745"/>
      <w:r w:rsidRPr="00F25C88">
        <w:t>5.2.2.3.2</w:t>
      </w:r>
      <w:r w:rsidRPr="00F25C88">
        <w:tab/>
        <w:t>Indication about selected PDTQ policy</w:t>
      </w:r>
      <w:bookmarkEnd w:id="493"/>
    </w:p>
    <w:p w14:paraId="1CCB0FC7" w14:textId="67DFA969"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w:t>
      </w:r>
      <w:del w:id="494" w:author="CR#0006" w:date="2024-06-07T13:49:00Z">
        <w:r w:rsidRPr="00F25C88" w:rsidDel="003C2399">
          <w:delText xml:space="preserve">the AF has selected </w:delText>
        </w:r>
      </w:del>
      <w:r w:rsidRPr="00F25C88">
        <w:t xml:space="preserve">the PDTQ policy </w:t>
      </w:r>
      <w:ins w:id="495" w:author="CR#0006" w:date="2024-06-03T15:50:00Z">
        <w:r w:rsidR="00B01844">
          <w:t>has been selected</w:t>
        </w:r>
        <w:r w:rsidR="00B01844" w:rsidRPr="00F25C88">
          <w:t xml:space="preserve"> </w:t>
        </w:r>
      </w:ins>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65pt;height:160.3pt" o:ole="">
            <v:imagedata r:id="rId19" o:title=""/>
          </v:shape>
          <o:OLEObject Type="Embed" ProgID="Visio.Drawing.15" ShapeID="_x0000_i1030" DrawAspect="Content" ObjectID="_1780298400"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496" w:name="_Hlk129851376"/>
      <w:r w:rsidRPr="00F25C88">
        <w:t xml:space="preserve">In order to inform the PCF about selected </w:t>
      </w:r>
      <w:r w:rsidRPr="00F25C88">
        <w:rPr>
          <w:lang w:eastAsia="zh-CN"/>
        </w:rPr>
        <w:t>PDTQ policy</w:t>
      </w:r>
      <w:bookmarkEnd w:id="496"/>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75BF472F" w:rsidR="00D02B28" w:rsidRPr="00F25C88" w:rsidRDefault="00D02B28" w:rsidP="00D02B28">
      <w:pPr>
        <w:pStyle w:val="B1"/>
      </w:pPr>
      <w:r w:rsidRPr="00F25C88">
        <w:t>a)</w:t>
      </w:r>
      <w:r w:rsidRPr="00F25C88">
        <w:tab/>
        <w:t xml:space="preserve">if the </w:t>
      </w:r>
      <w:ins w:id="497" w:author="CR#0006" w:date="2024-06-03T15:14:00Z">
        <w:r w:rsidR="00151CEA">
          <w:t>NF service consumer</w:t>
        </w:r>
      </w:ins>
      <w:del w:id="498" w:author="CR#0006" w:date="2024-06-03T15:14:00Z">
        <w:r w:rsidRPr="00F25C88" w:rsidDel="00151CEA">
          <w:delText>AF</w:delText>
        </w:r>
      </w:del>
      <w:r w:rsidRPr="00F25C88">
        <w:t xml:space="preserve"> has </w:t>
      </w:r>
      <w:ins w:id="499" w:author="CR#0006" w:date="2024-06-03T15:15:00Z">
        <w:r w:rsidR="00151CEA">
          <w:t xml:space="preserve">provided the </w:t>
        </w:r>
      </w:ins>
      <w:r w:rsidRPr="00F25C88">
        <w:t xml:space="preserve">selected </w:t>
      </w:r>
      <w:del w:id="500" w:author="CR#0006" w:date="2024-06-03T15:15:00Z">
        <w:r w:rsidRPr="00F25C88" w:rsidDel="00151CEA">
          <w:delText xml:space="preserve">the </w:delText>
        </w:r>
      </w:del>
      <w:r w:rsidRPr="00F25C88">
        <w:t>PDTQ policy, the identifier of the selected PDTQ policy in the "</w:t>
      </w:r>
      <w:r w:rsidRPr="00F25C88">
        <w:rPr>
          <w:lang w:eastAsia="zh-CN"/>
        </w:rPr>
        <w:t>selPdtqPolicyId</w:t>
      </w:r>
      <w:r w:rsidRPr="00F25C88">
        <w:t>" attribute; or</w:t>
      </w:r>
    </w:p>
    <w:p w14:paraId="4672B758" w14:textId="5B95CFF0" w:rsidR="00D02B28" w:rsidRPr="00F25C88" w:rsidRDefault="00D02B28" w:rsidP="00D02B28">
      <w:pPr>
        <w:pStyle w:val="B1"/>
      </w:pPr>
      <w:r w:rsidRPr="00F25C88">
        <w:t>b)</w:t>
      </w:r>
      <w:r w:rsidRPr="00F25C88">
        <w:tab/>
      </w:r>
      <w:bookmarkStart w:id="501" w:name="_Hlk129851904"/>
      <w:r w:rsidRPr="00F25C88">
        <w:t xml:space="preserve">in case of a PDTQ policy renegotiation and </w:t>
      </w:r>
      <w:ins w:id="502" w:author="CR#0006" w:date="2024-06-07T13:48:00Z">
        <w:r w:rsidR="00D65612">
          <w:t>if no PDTQ policy has been selected</w:t>
        </w:r>
      </w:ins>
      <w:del w:id="503" w:author="CR#0006" w:date="2024-06-07T13:48:00Z">
        <w:r w:rsidRPr="00F25C88" w:rsidDel="00D65612">
          <w:delText>if the AF has not selected any PDTQ policy</w:delText>
        </w:r>
      </w:del>
      <w:bookmarkEnd w:id="501"/>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42FC5E5A"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w:t>
      </w:r>
      <w:del w:id="504" w:author="CR#0006" w:date="2024-06-07T13:51:00Z">
        <w:r w:rsidRPr="00F25C88" w:rsidDel="00F27CAC">
          <w:delText xml:space="preserve">AF accepts </w:delText>
        </w:r>
      </w:del>
      <w:r w:rsidRPr="00F25C88">
        <w:t xml:space="preserve">PDTQ policy renegotiation </w:t>
      </w:r>
      <w:ins w:id="505" w:author="CR#0006" w:date="2024-06-07T13:51:00Z">
        <w:r w:rsidR="007872B6">
          <w:t>has been accepted</w:t>
        </w:r>
        <w:r w:rsidR="007872B6" w:rsidRPr="00F25C88">
          <w:t xml:space="preserve"> </w:t>
        </w:r>
      </w:ins>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156BD644" w:rsidR="00C506B0" w:rsidRPr="00F25C88" w:rsidRDefault="00C506B0" w:rsidP="00C506B0">
      <w:pPr>
        <w:pStyle w:val="NO"/>
      </w:pPr>
      <w:r w:rsidRPr="00F25C88">
        <w:t>NOTE:</w:t>
      </w:r>
      <w:r w:rsidRPr="00F25C88">
        <w:tab/>
      </w:r>
      <w:r>
        <w:t>If t</w:t>
      </w:r>
      <w:r w:rsidRPr="00F25C88">
        <w:t>he</w:t>
      </w:r>
      <w:r>
        <w:t xml:space="preserve"> </w:t>
      </w:r>
      <w:ins w:id="506" w:author="CR#0006" w:date="2024-06-03T15:17:00Z">
        <w:r w:rsidR="00151CEA">
          <w:t>NF service consumer</w:t>
        </w:r>
      </w:ins>
      <w:del w:id="507" w:author="CR#0006" w:date="2024-06-03T15:17:00Z">
        <w:r w:rsidDel="00151CEA">
          <w:delText>AF</w:delText>
        </w:r>
      </w:del>
      <w:r>
        <w:t xml:space="preserve"> has not </w:t>
      </w:r>
      <w:ins w:id="508" w:author="CR#0006" w:date="2024-06-03T15:18:00Z">
        <w:r w:rsidR="00AD1AAE">
          <w:t>provided</w:t>
        </w:r>
      </w:ins>
      <w:del w:id="509" w:author="CR#0006" w:date="2024-06-03T15:18:00Z">
        <w:r w:rsidDel="00AD1AAE">
          <w:delText>selected</w:delText>
        </w:r>
      </w:del>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510" w:name="_Toc168322746"/>
      <w:r w:rsidRPr="00F25C88">
        <w:t>5.2.2.3.3</w:t>
      </w:r>
      <w:r w:rsidRPr="00F25C88">
        <w:tab/>
      </w:r>
      <w:r w:rsidRPr="00F25C88">
        <w:rPr>
          <w:rFonts w:cs="Arial"/>
        </w:rPr>
        <w:t xml:space="preserve">Modification of </w:t>
      </w:r>
      <w:r w:rsidRPr="00F25C88">
        <w:t>PDTQ warning notification request indication</w:t>
      </w:r>
      <w:bookmarkEnd w:id="510"/>
    </w:p>
    <w:p w14:paraId="238612A0" w14:textId="7A9D7C9F" w:rsidR="00D02B28" w:rsidRPr="00F25C88" w:rsidRDefault="00D02B28" w:rsidP="00D02B28">
      <w:r w:rsidRPr="00F25C88">
        <w:t xml:space="preserve">This procedure is used by the NF service consumer to inform the PCF whether the </w:t>
      </w:r>
      <w:ins w:id="511" w:author="CR#0006" w:date="2024-06-03T15:19:00Z">
        <w:r w:rsidR="00AD1AAE" w:rsidRPr="00F25C88">
          <w:t>PDTQ warning notification</w:t>
        </w:r>
      </w:ins>
      <w:del w:id="512" w:author="CR#0006" w:date="2024-06-03T15:19:00Z">
        <w:r w:rsidRPr="00F25C88" w:rsidDel="00AD1AAE">
          <w:delText>AF</w:delText>
        </w:r>
      </w:del>
      <w:r w:rsidRPr="00F25C88">
        <w:t xml:space="preserve"> has </w:t>
      </w:r>
      <w:ins w:id="513" w:author="CR#0006" w:date="2024-06-03T15:32:00Z">
        <w:r w:rsidR="00F7249C">
          <w:t xml:space="preserve">to be </w:t>
        </w:r>
      </w:ins>
      <w:r w:rsidRPr="00F25C88">
        <w:rPr>
          <w:rStyle w:val="B1Char"/>
        </w:rPr>
        <w:t>enabled or disabled</w:t>
      </w:r>
      <w:del w:id="514" w:author="CR#0006" w:date="2024-06-03T15:19:00Z">
        <w:r w:rsidRPr="00F25C88" w:rsidDel="00AD1AAE">
          <w:delText xml:space="preserve"> the PDTQ warning notification</w:delText>
        </w:r>
      </w:del>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515" w:name="_Toc168322747"/>
      <w:r w:rsidRPr="00F25C88">
        <w:t>5.2.2.4</w:t>
      </w:r>
      <w:r w:rsidRPr="00F25C88">
        <w:tab/>
        <w:t>Npcf_PDTQPolicyControl_Notify service operation</w:t>
      </w:r>
      <w:bookmarkEnd w:id="515"/>
    </w:p>
    <w:p w14:paraId="5C0B5F23" w14:textId="77777777" w:rsidR="00D02B28" w:rsidRPr="00F25C88" w:rsidRDefault="00D02B28" w:rsidP="00D02B28">
      <w:pPr>
        <w:pStyle w:val="Heading5"/>
      </w:pPr>
      <w:bookmarkStart w:id="516" w:name="_Toc168322748"/>
      <w:r w:rsidRPr="00F25C88">
        <w:t>5.2.2.4.1</w:t>
      </w:r>
      <w:r w:rsidRPr="00F25C88">
        <w:tab/>
        <w:t>General</w:t>
      </w:r>
      <w:bookmarkEnd w:id="516"/>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517" w:name="_Toc168322749"/>
      <w:r w:rsidRPr="00F25C88">
        <w:t>5.2.2.4.2</w:t>
      </w:r>
      <w:r w:rsidRPr="00F25C88">
        <w:tab/>
        <w:t>Sending the PDTQ warning notification</w:t>
      </w:r>
      <w:bookmarkEnd w:id="517"/>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65pt;height:160.3pt" o:ole="">
            <v:imagedata r:id="rId21" o:title=""/>
          </v:shape>
          <o:OLEObject Type="Embed" ProgID="Visio.Drawing.15" ShapeID="_x0000_i1031" DrawAspect="Content" ObjectID="_1780298401" r:id="rId22"/>
        </w:object>
      </w:r>
    </w:p>
    <w:p w14:paraId="764C8826" w14:textId="77777777" w:rsidR="00D02B28" w:rsidRPr="00F25C88" w:rsidRDefault="00D02B28" w:rsidP="00D02B28">
      <w:pPr>
        <w:pStyle w:val="TF"/>
      </w:pPr>
      <w:r w:rsidRPr="00F25C88">
        <w:t>Figure 5.2.2.4.2-1: PDTQ warning notification</w:t>
      </w:r>
    </w:p>
    <w:p w14:paraId="29A17167" w14:textId="3AC2D113"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w:t>
      </w:r>
      <w:del w:id="518" w:author="CR#0006" w:date="2024-06-03T15:33:00Z">
        <w:r w:rsidRPr="00F25C88" w:rsidDel="000C12C8">
          <w:delText xml:space="preserve"> with the affected AFs</w:delText>
        </w:r>
      </w:del>
      <w:r w:rsidRPr="00F25C88">
        <w:t xml:space="preserve">. To do this, the PCF retrieves all the PDTQ policies together with their additionally stored </w:t>
      </w:r>
      <w:ins w:id="519" w:author="CR#0006" w:date="2024-06-03T15:33:00Z">
        <w:r w:rsidR="000C12C8">
          <w:t xml:space="preserve">NF service </w:t>
        </w:r>
      </w:ins>
      <w:ins w:id="520" w:author="CR#0006" w:date="2024-06-07T13:53:00Z">
        <w:r w:rsidR="00EA4B2E">
          <w:t>consumer</w:t>
        </w:r>
      </w:ins>
      <w:del w:id="521" w:author="CR#0006" w:date="2024-06-03T15:33:00Z">
        <w:r w:rsidRPr="00F25C88" w:rsidDel="000C12C8">
          <w:delText>AF</w:delText>
        </w:r>
      </w:del>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ins w:id="522" w:author="CR#0006" w:date="2024-06-03T15:34:00Z">
        <w:r w:rsidR="000C12C8">
          <w:t xml:space="preserve">NF service </w:t>
        </w:r>
      </w:ins>
      <w:ins w:id="523" w:author="CR#0006" w:date="2024-06-03T15:53:00Z">
        <w:r w:rsidR="00B01844">
          <w:t>consumer</w:t>
        </w:r>
      </w:ins>
      <w:del w:id="524" w:author="CR#0006" w:date="2024-06-03T15:34:00Z">
        <w:r w:rsidRPr="00F25C88" w:rsidDel="000C12C8">
          <w:delText>AF</w:delText>
        </w:r>
      </w:del>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ins w:id="525" w:author="CR#0006" w:date="2024-06-03T15:34:00Z">
        <w:r w:rsidR="000C12C8">
          <w:rPr>
            <w:rFonts w:eastAsia="DengXian"/>
          </w:rPr>
          <w:t>s</w:t>
        </w:r>
      </w:ins>
      <w:r w:rsidRPr="00F25C88">
        <w:rPr>
          <w:rFonts w:eastAsia="DengXian"/>
        </w:rPr>
        <w:t xml:space="preserve"> PDTQ policies </w:t>
      </w:r>
      <w:r w:rsidRPr="00F25C88">
        <w:t>in the "candPolicies" attribute.</w:t>
      </w:r>
    </w:p>
    <w:p w14:paraId="3D2B5948" w14:textId="15A58F5F" w:rsidR="00D02B28" w:rsidRPr="00F25C88" w:rsidRDefault="00D02B28" w:rsidP="00D02B28">
      <w:pPr>
        <w:pStyle w:val="NO"/>
      </w:pPr>
      <w:r w:rsidRPr="00F25C88">
        <w:t>NOTE:</w:t>
      </w:r>
      <w:r w:rsidRPr="00F25C88">
        <w:tab/>
        <w:t xml:space="preserve">The </w:t>
      </w:r>
      <w:ins w:id="526" w:author="CR#0006" w:date="2024-06-03T15:34:00Z">
        <w:r w:rsidR="000C12C8">
          <w:t xml:space="preserve">NF service </w:t>
        </w:r>
      </w:ins>
      <w:ins w:id="527" w:author="CR#0006" w:date="2024-06-03T15:53:00Z">
        <w:r w:rsidR="00B01844">
          <w:t>consumer</w:t>
        </w:r>
      </w:ins>
      <w:del w:id="528" w:author="CR#0006" w:date="2024-06-03T15:34:00Z">
        <w:r w:rsidRPr="00F25C88" w:rsidDel="000C12C8">
          <w:delText>AF</w:delText>
        </w:r>
      </w:del>
      <w:r w:rsidRPr="00F25C88">
        <w:t xml:space="preserve"> might, or might not </w:t>
      </w:r>
      <w:ins w:id="529" w:author="CR#0006" w:date="2024-06-03T15:35:00Z">
        <w:r w:rsidR="00C070EE">
          <w:t>provide</w:t>
        </w:r>
      </w:ins>
      <w:del w:id="530" w:author="CR#0006" w:date="2024-06-03T15:35:00Z">
        <w:r w:rsidRPr="00F25C88" w:rsidDel="00C070EE">
          <w:delText>select</w:delText>
        </w:r>
      </w:del>
      <w:r w:rsidRPr="00F25C88">
        <w:t xml:space="preserve"> a new PDTQ policy from the offered candidate list</w:t>
      </w:r>
      <w:del w:id="531" w:author="CR#0006" w:date="2024-06-03T15:35:00Z">
        <w:r w:rsidRPr="00F25C88" w:rsidDel="00C070EE">
          <w:delText xml:space="preserve"> when receives the PDTQ warning notification</w:delText>
        </w:r>
      </w:del>
      <w:r w:rsidRPr="00F25C88">
        <w: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532" w:name="_Toc168322750"/>
      <w:r w:rsidRPr="00F25C88">
        <w:t>6</w:t>
      </w:r>
      <w:r w:rsidRPr="00F25C88">
        <w:tab/>
        <w:t>API Definitions</w:t>
      </w:r>
      <w:bookmarkEnd w:id="490"/>
      <w:bookmarkEnd w:id="491"/>
      <w:bookmarkEnd w:id="532"/>
    </w:p>
    <w:p w14:paraId="391C9859" w14:textId="4495AF67" w:rsidR="008A6D4A" w:rsidRPr="00F25C88" w:rsidRDefault="008A6D4A" w:rsidP="007A4424">
      <w:pPr>
        <w:pStyle w:val="Heading2"/>
      </w:pPr>
      <w:bookmarkStart w:id="533" w:name="_Toc510696598"/>
      <w:bookmarkStart w:id="534" w:name="_Toc35971390"/>
      <w:bookmarkStart w:id="535" w:name="_Toc168322751"/>
      <w:r w:rsidRPr="00F25C88">
        <w:t>6.1</w:t>
      </w:r>
      <w:r w:rsidRPr="00F25C88">
        <w:tab/>
      </w:r>
      <w:r w:rsidR="006C3482" w:rsidRPr="00F25C88">
        <w:t xml:space="preserve">Npcf_PDTQPolicyControl </w:t>
      </w:r>
      <w:r w:rsidRPr="00F25C88">
        <w:t>Service API</w:t>
      </w:r>
      <w:bookmarkEnd w:id="533"/>
      <w:bookmarkEnd w:id="534"/>
      <w:bookmarkEnd w:id="535"/>
    </w:p>
    <w:p w14:paraId="2FA7B115" w14:textId="77777777" w:rsidR="008A6D4A" w:rsidRPr="00F25C88" w:rsidRDefault="008A6D4A" w:rsidP="007A4424">
      <w:pPr>
        <w:pStyle w:val="Heading3"/>
      </w:pPr>
      <w:bookmarkStart w:id="536" w:name="_Toc510696599"/>
      <w:bookmarkStart w:id="537" w:name="_Toc35971391"/>
      <w:bookmarkStart w:id="538" w:name="_Toc168322752"/>
      <w:r w:rsidRPr="00F25C88">
        <w:t>6.1.1</w:t>
      </w:r>
      <w:r w:rsidRPr="00F25C88">
        <w:tab/>
        <w:t>Introduction</w:t>
      </w:r>
      <w:bookmarkEnd w:id="536"/>
      <w:bookmarkEnd w:id="537"/>
      <w:bookmarkEnd w:id="538"/>
    </w:p>
    <w:p w14:paraId="17A68331" w14:textId="2AE6C535" w:rsidR="008A6D4A" w:rsidRPr="00F25C88" w:rsidRDefault="008A6D4A" w:rsidP="008A6D4A">
      <w:pPr>
        <w:rPr>
          <w:lang w:eastAsia="zh-CN"/>
        </w:rPr>
      </w:pPr>
      <w:bookmarkStart w:id="539"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540" w:name="_Toc35971392"/>
      <w:bookmarkStart w:id="541" w:name="_Toc168322753"/>
      <w:r w:rsidRPr="00F25C88">
        <w:t>6.1.2</w:t>
      </w:r>
      <w:r w:rsidRPr="00F25C88">
        <w:tab/>
        <w:t>Usage of HTTP</w:t>
      </w:r>
      <w:bookmarkEnd w:id="539"/>
      <w:bookmarkEnd w:id="540"/>
      <w:bookmarkEnd w:id="541"/>
    </w:p>
    <w:p w14:paraId="1560E1A9" w14:textId="77777777" w:rsidR="008A6D4A" w:rsidRPr="00F25C88" w:rsidRDefault="008A6D4A" w:rsidP="007A4424">
      <w:pPr>
        <w:pStyle w:val="Heading4"/>
      </w:pPr>
      <w:bookmarkStart w:id="542" w:name="_Toc510696601"/>
      <w:bookmarkStart w:id="543" w:name="_Toc35971393"/>
      <w:bookmarkStart w:id="544" w:name="_Toc168322754"/>
      <w:r w:rsidRPr="00F25C88">
        <w:t>6.1.2.1</w:t>
      </w:r>
      <w:r w:rsidRPr="00F25C88">
        <w:tab/>
        <w:t>General</w:t>
      </w:r>
      <w:bookmarkEnd w:id="542"/>
      <w:bookmarkEnd w:id="543"/>
      <w:bookmarkEnd w:id="544"/>
    </w:p>
    <w:p w14:paraId="4D7A17E1" w14:textId="58988CCE" w:rsidR="008A6D4A" w:rsidRPr="00F25C88" w:rsidRDefault="008A6D4A" w:rsidP="008A6D4A">
      <w:bookmarkStart w:id="545"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546" w:name="_Toc35971394"/>
      <w:bookmarkStart w:id="547" w:name="_Toc168322755"/>
      <w:r w:rsidRPr="00F25C88">
        <w:t>6.1.2.2</w:t>
      </w:r>
      <w:r w:rsidRPr="00F25C88">
        <w:tab/>
        <w:t>HTTP standard headers</w:t>
      </w:r>
      <w:bookmarkEnd w:id="545"/>
      <w:bookmarkEnd w:id="546"/>
      <w:bookmarkEnd w:id="547"/>
    </w:p>
    <w:p w14:paraId="37563F57" w14:textId="77777777" w:rsidR="008A6D4A" w:rsidRPr="00F25C88" w:rsidRDefault="008A6D4A" w:rsidP="007A4424">
      <w:pPr>
        <w:pStyle w:val="Heading5"/>
        <w:rPr>
          <w:lang w:eastAsia="zh-CN"/>
        </w:rPr>
      </w:pPr>
      <w:bookmarkStart w:id="548" w:name="_Toc510696603"/>
      <w:bookmarkStart w:id="549" w:name="_Toc35971395"/>
      <w:bookmarkStart w:id="550" w:name="_Toc168322756"/>
      <w:r w:rsidRPr="00F25C88">
        <w:t>6.1.2.2.1</w:t>
      </w:r>
      <w:r w:rsidRPr="00F25C88">
        <w:rPr>
          <w:lang w:eastAsia="zh-CN"/>
        </w:rPr>
        <w:tab/>
        <w:t>General</w:t>
      </w:r>
      <w:bookmarkEnd w:id="548"/>
      <w:bookmarkEnd w:id="549"/>
      <w:bookmarkEnd w:id="550"/>
    </w:p>
    <w:p w14:paraId="02C8BA3C" w14:textId="51CA22A5" w:rsidR="008A6D4A" w:rsidRPr="00F25C88" w:rsidRDefault="008A6D4A" w:rsidP="008A6D4A">
      <w:bookmarkStart w:id="551"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552" w:name="_Toc35971396"/>
      <w:bookmarkStart w:id="553" w:name="_Toc168322757"/>
      <w:r w:rsidRPr="00F25C88">
        <w:t>6.1.2.2.2</w:t>
      </w:r>
      <w:r w:rsidRPr="00F25C88">
        <w:tab/>
        <w:t>Content type</w:t>
      </w:r>
      <w:bookmarkEnd w:id="551"/>
      <w:bookmarkEnd w:id="552"/>
      <w:bookmarkEnd w:id="553"/>
    </w:p>
    <w:p w14:paraId="305F86EC" w14:textId="243EC782" w:rsidR="008A6D4A" w:rsidRPr="00F25C88" w:rsidRDefault="008A6D4A" w:rsidP="008A6D4A">
      <w:bookmarkStart w:id="554"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555"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556" w:name="_Toc168322758"/>
      <w:r w:rsidRPr="00F25C88">
        <w:t>6.1.2.3</w:t>
      </w:r>
      <w:r w:rsidRPr="00F25C88">
        <w:tab/>
        <w:t>HTTP custom headers</w:t>
      </w:r>
      <w:bookmarkEnd w:id="554"/>
      <w:bookmarkEnd w:id="555"/>
      <w:bookmarkEnd w:id="556"/>
    </w:p>
    <w:p w14:paraId="0A8370E8" w14:textId="07E46C7F" w:rsidR="000602BD" w:rsidRPr="00F25C88" w:rsidRDefault="000602BD" w:rsidP="000602BD">
      <w:bookmarkStart w:id="557" w:name="_Toc489605322"/>
      <w:bookmarkStart w:id="558" w:name="_Toc492899753"/>
      <w:bookmarkStart w:id="559" w:name="_Toc492900032"/>
      <w:bookmarkStart w:id="560" w:name="_Toc492967834"/>
      <w:bookmarkStart w:id="561" w:name="_Toc492972922"/>
      <w:bookmarkStart w:id="562" w:name="_Toc492973142"/>
      <w:bookmarkStart w:id="563" w:name="_Toc492974840"/>
      <w:bookmarkStart w:id="564"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565" w:name="_Toc510696607"/>
      <w:bookmarkStart w:id="566" w:name="_Toc35971398"/>
      <w:bookmarkStart w:id="567" w:name="_Toc168322759"/>
      <w:bookmarkEnd w:id="557"/>
      <w:bookmarkEnd w:id="558"/>
      <w:bookmarkEnd w:id="559"/>
      <w:bookmarkEnd w:id="560"/>
      <w:bookmarkEnd w:id="561"/>
      <w:bookmarkEnd w:id="562"/>
      <w:bookmarkEnd w:id="563"/>
      <w:bookmarkEnd w:id="564"/>
      <w:r w:rsidRPr="00F25C88">
        <w:t>6.1.3</w:t>
      </w:r>
      <w:r w:rsidRPr="00F25C88">
        <w:tab/>
        <w:t>Resources</w:t>
      </w:r>
      <w:bookmarkEnd w:id="565"/>
      <w:bookmarkEnd w:id="566"/>
      <w:bookmarkEnd w:id="567"/>
    </w:p>
    <w:p w14:paraId="3A809721" w14:textId="77777777" w:rsidR="006E186B" w:rsidRPr="00F25C88" w:rsidRDefault="006E186B" w:rsidP="006E186B">
      <w:pPr>
        <w:pStyle w:val="Heading4"/>
      </w:pPr>
      <w:bookmarkStart w:id="568" w:name="_Toc510696608"/>
      <w:bookmarkStart w:id="569" w:name="_Toc35971399"/>
      <w:bookmarkStart w:id="570" w:name="_Toc168322760"/>
      <w:bookmarkStart w:id="571" w:name="_Toc510696609"/>
      <w:bookmarkStart w:id="572" w:name="_Toc35971400"/>
      <w:r w:rsidRPr="00F25C88">
        <w:t>6.1.3.1</w:t>
      </w:r>
      <w:r w:rsidRPr="00F25C88">
        <w:tab/>
        <w:t>Overview</w:t>
      </w:r>
      <w:bookmarkEnd w:id="568"/>
      <w:bookmarkEnd w:id="569"/>
      <w:bookmarkEnd w:id="57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65pt;height:149pt" o:ole="">
            <v:imagedata r:id="rId23" o:title=""/>
          </v:shape>
          <o:OLEObject Type="Embed" ProgID="Visio.Drawing.15" ShapeID="_x0000_i1032" DrawAspect="Content" ObjectID="_1780298402"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573" w:name="_Toc168322761"/>
      <w:r w:rsidRPr="00F25C88">
        <w:t>6.1.3.2</w:t>
      </w:r>
      <w:r w:rsidRPr="00F25C88">
        <w:tab/>
        <w:t xml:space="preserve">Resource: </w:t>
      </w:r>
      <w:r w:rsidR="00EA71D8" w:rsidRPr="00F25C88">
        <w:t>PDTQ policies (Collection)</w:t>
      </w:r>
      <w:bookmarkEnd w:id="571"/>
      <w:bookmarkEnd w:id="572"/>
      <w:bookmarkEnd w:id="573"/>
    </w:p>
    <w:p w14:paraId="5DA53F4D" w14:textId="77777777" w:rsidR="008A6D4A" w:rsidRPr="00F25C88" w:rsidRDefault="008A6D4A" w:rsidP="007A4424">
      <w:pPr>
        <w:pStyle w:val="Heading5"/>
      </w:pPr>
      <w:bookmarkStart w:id="574" w:name="_Toc510696610"/>
      <w:bookmarkStart w:id="575" w:name="_Toc35971401"/>
      <w:bookmarkStart w:id="576" w:name="_Toc168322762"/>
      <w:r w:rsidRPr="00F25C88">
        <w:t>6.1.3.2.1</w:t>
      </w:r>
      <w:r w:rsidRPr="00F25C88">
        <w:tab/>
        <w:t>Description</w:t>
      </w:r>
      <w:bookmarkEnd w:id="574"/>
      <w:bookmarkEnd w:id="575"/>
      <w:bookmarkEnd w:id="576"/>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577" w:name="_Toc35971402"/>
      <w:bookmarkStart w:id="578" w:name="_Toc168322763"/>
      <w:bookmarkStart w:id="579" w:name="_Toc510696612"/>
      <w:bookmarkStart w:id="580" w:name="_Toc35971403"/>
      <w:r w:rsidRPr="00F25C88">
        <w:t>6.1.3.2.2</w:t>
      </w:r>
      <w:r w:rsidRPr="00F25C88">
        <w:tab/>
        <w:t>Resource Definition</w:t>
      </w:r>
      <w:bookmarkEnd w:id="577"/>
      <w:bookmarkEnd w:id="57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581" w:name="_Toc168322764"/>
      <w:r w:rsidRPr="00F25C88">
        <w:t>6.1.3.2.3</w:t>
      </w:r>
      <w:r w:rsidRPr="00F25C88">
        <w:tab/>
        <w:t>Resource Standard Methods</w:t>
      </w:r>
      <w:bookmarkEnd w:id="579"/>
      <w:bookmarkEnd w:id="580"/>
      <w:bookmarkEnd w:id="581"/>
    </w:p>
    <w:p w14:paraId="0D69EE5C" w14:textId="2C614B6F" w:rsidR="003E58FE" w:rsidRPr="00F25C88" w:rsidRDefault="003E58FE" w:rsidP="00F75238">
      <w:pPr>
        <w:pStyle w:val="H6"/>
      </w:pPr>
      <w:bookmarkStart w:id="582" w:name="_Toc510696613"/>
      <w:bookmarkStart w:id="583" w:name="_Toc35971404"/>
      <w:bookmarkStart w:id="584" w:name="_Toc510696635"/>
      <w:bookmarkStart w:id="585" w:name="_Toc35971430"/>
      <w:r w:rsidRPr="00F25C88">
        <w:t>6.1.3.2.3.1</w:t>
      </w:r>
      <w:r w:rsidRPr="00F25C88">
        <w:tab/>
      </w:r>
      <w:r w:rsidR="00ED02E7" w:rsidRPr="00F25C88">
        <w:t>POST</w:t>
      </w:r>
      <w:bookmarkEnd w:id="582"/>
      <w:bookmarkEnd w:id="583"/>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586" w:name="_Toc510696615"/>
      <w:bookmarkStart w:id="587" w:name="_Toc35971406"/>
      <w:bookmarkStart w:id="588" w:name="_Toc168322765"/>
      <w:r w:rsidRPr="00F25C88">
        <w:t>6.1.3.2.4</w:t>
      </w:r>
      <w:r w:rsidRPr="00F25C88">
        <w:tab/>
        <w:t>Resource Custom Operations</w:t>
      </w:r>
      <w:bookmarkEnd w:id="586"/>
      <w:bookmarkEnd w:id="587"/>
      <w:bookmarkEnd w:id="588"/>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589" w:name="_Toc510696621"/>
      <w:bookmarkStart w:id="590" w:name="_Toc35971412"/>
      <w:bookmarkStart w:id="591" w:name="_Toc168322766"/>
      <w:r w:rsidRPr="00F25C88">
        <w:t>6.1.3.3</w:t>
      </w:r>
      <w:r w:rsidRPr="00F25C88">
        <w:tab/>
        <w:t xml:space="preserve">Resource: </w:t>
      </w:r>
      <w:r w:rsidR="00370D42" w:rsidRPr="00F25C88">
        <w:t>Individual PDTQ policy (Document)</w:t>
      </w:r>
      <w:bookmarkEnd w:id="589"/>
      <w:bookmarkEnd w:id="590"/>
      <w:bookmarkEnd w:id="591"/>
    </w:p>
    <w:p w14:paraId="5067FFB8" w14:textId="77777777" w:rsidR="00541261" w:rsidRPr="00F25C88" w:rsidRDefault="00541261" w:rsidP="00541261">
      <w:pPr>
        <w:pStyle w:val="Heading5"/>
      </w:pPr>
      <w:bookmarkStart w:id="592" w:name="_Toc119957471"/>
      <w:bookmarkStart w:id="593" w:name="_Toc119957995"/>
      <w:bookmarkStart w:id="594" w:name="_Toc120568729"/>
      <w:bookmarkStart w:id="595" w:name="_Toc120568968"/>
      <w:bookmarkStart w:id="596" w:name="_Toc120569852"/>
      <w:bookmarkStart w:id="597" w:name="_Toc120575128"/>
      <w:bookmarkStart w:id="598" w:name="_Toc168322767"/>
      <w:bookmarkStart w:id="599" w:name="_Toc510696622"/>
      <w:bookmarkStart w:id="600" w:name="_Toc35971413"/>
      <w:r w:rsidRPr="00F25C88">
        <w:t>6.1.3.3.1</w:t>
      </w:r>
      <w:r w:rsidRPr="00F25C88">
        <w:tab/>
        <w:t>Description</w:t>
      </w:r>
      <w:bookmarkEnd w:id="592"/>
      <w:bookmarkEnd w:id="593"/>
      <w:bookmarkEnd w:id="594"/>
      <w:bookmarkEnd w:id="595"/>
      <w:bookmarkEnd w:id="596"/>
      <w:bookmarkEnd w:id="597"/>
      <w:bookmarkEnd w:id="59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601" w:name="_Toc119957472"/>
      <w:bookmarkStart w:id="602" w:name="_Toc119957996"/>
      <w:bookmarkStart w:id="603" w:name="_Toc120568730"/>
      <w:bookmarkStart w:id="604" w:name="_Toc120568969"/>
      <w:bookmarkStart w:id="605" w:name="_Toc120569853"/>
      <w:bookmarkStart w:id="606" w:name="_Toc120575129"/>
      <w:bookmarkStart w:id="607" w:name="_Toc168322768"/>
      <w:r w:rsidRPr="00F25C88">
        <w:t>6.1.3.3.2</w:t>
      </w:r>
      <w:r w:rsidRPr="00F25C88">
        <w:tab/>
        <w:t>Resource Definition</w:t>
      </w:r>
      <w:bookmarkEnd w:id="601"/>
      <w:bookmarkEnd w:id="602"/>
      <w:bookmarkEnd w:id="603"/>
      <w:bookmarkEnd w:id="604"/>
      <w:bookmarkEnd w:id="605"/>
      <w:bookmarkEnd w:id="606"/>
      <w:bookmarkEnd w:id="607"/>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608" w:name="_Toc119957473"/>
      <w:bookmarkStart w:id="609" w:name="_Toc119957997"/>
      <w:bookmarkStart w:id="610" w:name="_Toc120568731"/>
      <w:bookmarkStart w:id="611" w:name="_Toc120568970"/>
      <w:bookmarkStart w:id="612" w:name="_Toc120569854"/>
      <w:bookmarkStart w:id="613" w:name="_Toc120575130"/>
      <w:bookmarkStart w:id="614" w:name="_Toc168322769"/>
      <w:r w:rsidRPr="00F25C88">
        <w:t>6.1.3.3.3</w:t>
      </w:r>
      <w:r w:rsidRPr="00F25C88">
        <w:tab/>
        <w:t>Resource Standard Methods</w:t>
      </w:r>
      <w:bookmarkEnd w:id="608"/>
      <w:bookmarkEnd w:id="609"/>
      <w:bookmarkEnd w:id="610"/>
      <w:bookmarkEnd w:id="611"/>
      <w:bookmarkEnd w:id="612"/>
      <w:bookmarkEnd w:id="613"/>
      <w:bookmarkEnd w:id="614"/>
    </w:p>
    <w:p w14:paraId="18AF76C5" w14:textId="77777777" w:rsidR="00541261" w:rsidRPr="00F25C88" w:rsidRDefault="00541261" w:rsidP="00F75238">
      <w:pPr>
        <w:pStyle w:val="H6"/>
      </w:pPr>
      <w:bookmarkStart w:id="615" w:name="_Toc119957474"/>
      <w:bookmarkStart w:id="616" w:name="_Toc119957998"/>
      <w:bookmarkStart w:id="617" w:name="_Toc120568732"/>
      <w:bookmarkStart w:id="618" w:name="_Toc120568971"/>
      <w:bookmarkStart w:id="619" w:name="_Toc120569855"/>
      <w:bookmarkStart w:id="620" w:name="_Toc120575131"/>
      <w:r w:rsidRPr="00F25C88">
        <w:t>6.1.3.3.3.1</w:t>
      </w:r>
      <w:r w:rsidRPr="00F25C88">
        <w:tab/>
        <w:t>GET</w:t>
      </w:r>
      <w:bookmarkEnd w:id="615"/>
      <w:bookmarkEnd w:id="616"/>
      <w:bookmarkEnd w:id="617"/>
      <w:bookmarkEnd w:id="618"/>
      <w:bookmarkEnd w:id="619"/>
      <w:bookmarkEnd w:id="620"/>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621" w:name="_Toc119957475"/>
      <w:bookmarkStart w:id="622" w:name="_Toc119957999"/>
      <w:bookmarkStart w:id="623" w:name="_Toc120568733"/>
      <w:bookmarkStart w:id="624" w:name="_Toc120568972"/>
      <w:bookmarkStart w:id="625" w:name="_Toc120569856"/>
      <w:bookmarkStart w:id="626"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621"/>
      <w:bookmarkEnd w:id="622"/>
      <w:bookmarkEnd w:id="623"/>
      <w:bookmarkEnd w:id="624"/>
      <w:bookmarkEnd w:id="625"/>
      <w:bookmarkEnd w:id="626"/>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627"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628" w:name="_Toc168322770"/>
      <w:bookmarkEnd w:id="627"/>
      <w:r w:rsidRPr="00F25C88">
        <w:t>6.1.4</w:t>
      </w:r>
      <w:r w:rsidRPr="00F25C88">
        <w:tab/>
        <w:t>Custom Operations without associated resources</w:t>
      </w:r>
      <w:bookmarkEnd w:id="599"/>
      <w:bookmarkEnd w:id="600"/>
      <w:bookmarkEnd w:id="628"/>
    </w:p>
    <w:p w14:paraId="01D01072" w14:textId="77777777" w:rsidR="00541261" w:rsidRPr="00F25C88" w:rsidRDefault="00541261" w:rsidP="00541261">
      <w:bookmarkStart w:id="629" w:name="_Toc510696623"/>
      <w:bookmarkStart w:id="630" w:name="_Toc35971414"/>
      <w:r w:rsidRPr="00F25C88">
        <w:t>No custom operation is defined in this Release of the specification.</w:t>
      </w:r>
    </w:p>
    <w:p w14:paraId="7E93CAC2" w14:textId="77777777" w:rsidR="003E58FE" w:rsidRPr="00F25C88" w:rsidRDefault="003E58FE" w:rsidP="007A4424">
      <w:pPr>
        <w:pStyle w:val="Heading3"/>
      </w:pPr>
      <w:bookmarkStart w:id="631" w:name="_Toc510696628"/>
      <w:bookmarkStart w:id="632" w:name="_Toc35971419"/>
      <w:bookmarkStart w:id="633" w:name="_Toc168322771"/>
      <w:bookmarkEnd w:id="629"/>
      <w:bookmarkEnd w:id="630"/>
      <w:r w:rsidRPr="00F25C88">
        <w:lastRenderedPageBreak/>
        <w:t>6.1.5</w:t>
      </w:r>
      <w:r w:rsidRPr="00F25C88">
        <w:tab/>
        <w:t>Notifications</w:t>
      </w:r>
      <w:bookmarkEnd w:id="631"/>
      <w:bookmarkEnd w:id="632"/>
      <w:bookmarkEnd w:id="633"/>
    </w:p>
    <w:p w14:paraId="06D675F5" w14:textId="77777777" w:rsidR="003E58FE" w:rsidRPr="00F25C88" w:rsidRDefault="003E58FE" w:rsidP="007A4424">
      <w:pPr>
        <w:pStyle w:val="Heading4"/>
      </w:pPr>
      <w:bookmarkStart w:id="634" w:name="_Toc510696629"/>
      <w:bookmarkStart w:id="635" w:name="_Toc35971420"/>
      <w:bookmarkStart w:id="636" w:name="_Toc168322772"/>
      <w:r w:rsidRPr="00F25C88">
        <w:t>6.1.5.1</w:t>
      </w:r>
      <w:r w:rsidRPr="00F25C88">
        <w:tab/>
        <w:t>General</w:t>
      </w:r>
      <w:bookmarkEnd w:id="634"/>
      <w:bookmarkEnd w:id="635"/>
      <w:bookmarkEnd w:id="636"/>
    </w:p>
    <w:p w14:paraId="4ED9A7A2" w14:textId="77777777" w:rsidR="003E58FE" w:rsidRPr="00F25C88" w:rsidRDefault="003E58FE" w:rsidP="003E58FE">
      <w:bookmarkStart w:id="637" w:name="_Toc510696630"/>
      <w:bookmarkStart w:id="638"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639" w:name="_Toc35971421"/>
      <w:bookmarkStart w:id="640" w:name="_Toc168322773"/>
      <w:r w:rsidRPr="00F25C88">
        <w:t>6.1.5.2</w:t>
      </w:r>
      <w:r w:rsidRPr="00F25C88">
        <w:tab/>
      </w:r>
      <w:r w:rsidR="001D074E" w:rsidRPr="00F25C88">
        <w:t>PDTQ warning notification</w:t>
      </w:r>
      <w:bookmarkEnd w:id="637"/>
      <w:bookmarkEnd w:id="639"/>
      <w:bookmarkEnd w:id="640"/>
    </w:p>
    <w:p w14:paraId="48822DAF" w14:textId="77777777" w:rsidR="003E58FE" w:rsidRPr="00F25C88" w:rsidRDefault="003E58FE" w:rsidP="007A4424">
      <w:pPr>
        <w:pStyle w:val="Heading5"/>
      </w:pPr>
      <w:bookmarkStart w:id="641" w:name="_Toc532994455"/>
      <w:bookmarkStart w:id="642" w:name="_Toc35971422"/>
      <w:bookmarkStart w:id="643" w:name="_Toc168322774"/>
      <w:bookmarkStart w:id="644" w:name="_Toc510696631"/>
      <w:r w:rsidRPr="00F25C88">
        <w:t>6.1.5.2.1</w:t>
      </w:r>
      <w:r w:rsidRPr="00F25C88">
        <w:tab/>
        <w:t>Description</w:t>
      </w:r>
      <w:bookmarkEnd w:id="641"/>
      <w:bookmarkEnd w:id="642"/>
      <w:bookmarkEnd w:id="643"/>
    </w:p>
    <w:p w14:paraId="70FA53A1" w14:textId="707205EA" w:rsidR="00FE33B2" w:rsidRPr="00F25C88" w:rsidRDefault="00FE33B2" w:rsidP="00FE33B2">
      <w:r w:rsidRPr="00F25C88">
        <w:t xml:space="preserve">The </w:t>
      </w:r>
      <w:bookmarkStart w:id="645" w:name="_Hlk7472499"/>
      <w:r w:rsidRPr="00F25C88">
        <w:t xml:space="preserve">PDTQ warning notification </w:t>
      </w:r>
      <w:bookmarkEnd w:id="645"/>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646" w:name="_Toc532994456"/>
      <w:bookmarkStart w:id="647" w:name="_Toc35971423"/>
      <w:bookmarkStart w:id="648" w:name="_Toc168322775"/>
      <w:r w:rsidRPr="00F25C88">
        <w:t>6.1.5.2.2</w:t>
      </w:r>
      <w:r w:rsidRPr="00F25C88">
        <w:tab/>
        <w:t>Target URI</w:t>
      </w:r>
      <w:bookmarkEnd w:id="646"/>
      <w:bookmarkEnd w:id="647"/>
      <w:bookmarkEnd w:id="648"/>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649" w:name="_Toc532994457"/>
      <w:bookmarkStart w:id="650" w:name="_Toc35971424"/>
      <w:bookmarkStart w:id="651" w:name="_Toc168322776"/>
      <w:r w:rsidRPr="00F25C88">
        <w:t>6.1.5.2.3</w:t>
      </w:r>
      <w:r w:rsidRPr="00F25C88">
        <w:tab/>
        <w:t>Standard Methods</w:t>
      </w:r>
      <w:bookmarkEnd w:id="649"/>
      <w:bookmarkEnd w:id="650"/>
      <w:bookmarkEnd w:id="651"/>
    </w:p>
    <w:p w14:paraId="5C57E4FE" w14:textId="77777777" w:rsidR="003E58FE" w:rsidRPr="00F25C88" w:rsidRDefault="003E58FE" w:rsidP="00F75238">
      <w:pPr>
        <w:pStyle w:val="H6"/>
      </w:pPr>
      <w:bookmarkStart w:id="652" w:name="_Toc532994458"/>
      <w:bookmarkStart w:id="653" w:name="_Toc35971425"/>
      <w:r w:rsidRPr="00F25C88">
        <w:t>6.1.5.2.3.1</w:t>
      </w:r>
      <w:r w:rsidRPr="00F25C88">
        <w:tab/>
        <w:t>POST</w:t>
      </w:r>
      <w:bookmarkEnd w:id="652"/>
      <w:bookmarkEnd w:id="653"/>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654" w:name="_Hlk133495006"/>
      <w:bookmarkStart w:id="655"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654"/>
    </w:tbl>
    <w:p w14:paraId="594DB712" w14:textId="77777777" w:rsidR="00236843" w:rsidRPr="00F25C88" w:rsidRDefault="00236843" w:rsidP="00236843"/>
    <w:p w14:paraId="368B4F74" w14:textId="77777777" w:rsidR="003E58FE" w:rsidRPr="00F25C88" w:rsidRDefault="003E58FE" w:rsidP="007A4424">
      <w:pPr>
        <w:pStyle w:val="Heading3"/>
      </w:pPr>
      <w:bookmarkStart w:id="656" w:name="_Toc35971427"/>
      <w:bookmarkStart w:id="657" w:name="_Toc168322777"/>
      <w:bookmarkEnd w:id="644"/>
      <w:bookmarkEnd w:id="655"/>
      <w:r w:rsidRPr="00F25C88">
        <w:t>6.1.6</w:t>
      </w:r>
      <w:r w:rsidRPr="00F25C88">
        <w:tab/>
        <w:t>Data Model</w:t>
      </w:r>
      <w:bookmarkEnd w:id="638"/>
      <w:bookmarkEnd w:id="656"/>
      <w:bookmarkEnd w:id="657"/>
    </w:p>
    <w:p w14:paraId="0E711D33" w14:textId="77777777" w:rsidR="006E186B" w:rsidRPr="00F25C88" w:rsidRDefault="006E186B" w:rsidP="006E186B">
      <w:pPr>
        <w:pStyle w:val="Heading4"/>
      </w:pPr>
      <w:bookmarkStart w:id="658" w:name="_Toc510696633"/>
      <w:bookmarkStart w:id="659" w:name="_Toc35971428"/>
      <w:bookmarkStart w:id="660" w:name="_Toc168322778"/>
      <w:bookmarkStart w:id="661" w:name="_Toc510696634"/>
      <w:bookmarkStart w:id="662" w:name="_Toc35971429"/>
      <w:r w:rsidRPr="00F25C88">
        <w:t>6.1.6.1</w:t>
      </w:r>
      <w:r w:rsidRPr="00F25C88">
        <w:tab/>
        <w:t>General</w:t>
      </w:r>
      <w:bookmarkEnd w:id="658"/>
      <w:bookmarkEnd w:id="659"/>
      <w:bookmarkEnd w:id="660"/>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295CEC91" w:rsidR="00BF07B1" w:rsidRPr="00F25C88" w:rsidRDefault="00BF07B1" w:rsidP="00BF07B1">
            <w:pPr>
              <w:pStyle w:val="TAL"/>
              <w:rPr>
                <w:rFonts w:cs="Arial"/>
                <w:szCs w:val="18"/>
                <w:lang w:eastAsia="zh-CN"/>
              </w:rPr>
            </w:pPr>
            <w:r w:rsidRPr="00F25C88">
              <w:t>Represents a P</w:t>
            </w:r>
            <w:del w:id="663" w:author="CR#0007" w:date="2024-06-03T15:40:00Z">
              <w:r w:rsidRPr="00F25C88" w:rsidDel="00461D36">
                <w:delText>T</w:delText>
              </w:r>
            </w:del>
            <w:r w:rsidRPr="00F25C88">
              <w:t>D</w:t>
            </w:r>
            <w:ins w:id="664" w:author="CR#0007" w:date="2024-06-03T15:41:00Z">
              <w:r w:rsidR="00461D36">
                <w:t>T</w:t>
              </w:r>
            </w:ins>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665" w:name="_Toc168322779"/>
      <w:r w:rsidRPr="00F25C88">
        <w:t>6.1.6.2</w:t>
      </w:r>
      <w:r w:rsidRPr="00F25C88">
        <w:tab/>
        <w:t>Structured data types</w:t>
      </w:r>
      <w:bookmarkEnd w:id="661"/>
      <w:bookmarkEnd w:id="662"/>
      <w:bookmarkEnd w:id="665"/>
    </w:p>
    <w:p w14:paraId="672B9C59" w14:textId="77777777" w:rsidR="008A6D4A" w:rsidRPr="00F25C88" w:rsidRDefault="008A6D4A" w:rsidP="007A4424">
      <w:pPr>
        <w:pStyle w:val="Heading5"/>
      </w:pPr>
      <w:bookmarkStart w:id="666" w:name="_Toc168322780"/>
      <w:r w:rsidRPr="00F25C88">
        <w:t>6.1.6.2.1</w:t>
      </w:r>
      <w:r w:rsidRPr="00F25C88">
        <w:tab/>
        <w:t>Introduction</w:t>
      </w:r>
      <w:bookmarkEnd w:id="584"/>
      <w:bookmarkEnd w:id="585"/>
      <w:bookmarkEnd w:id="666"/>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667" w:name="_Toc510696636"/>
      <w:bookmarkStart w:id="668" w:name="_Toc35971431"/>
      <w:bookmarkStart w:id="669" w:name="_Toc168322781"/>
      <w:r w:rsidRPr="00F25C88">
        <w:lastRenderedPageBreak/>
        <w:t>6.1.6.2.2</w:t>
      </w:r>
      <w:r w:rsidRPr="00F25C88">
        <w:tab/>
        <w:t xml:space="preserve">Type: </w:t>
      </w:r>
      <w:r w:rsidR="007E6DEA" w:rsidRPr="00F25C88">
        <w:t>PdtqPolicyData</w:t>
      </w:r>
      <w:bookmarkEnd w:id="667"/>
      <w:bookmarkEnd w:id="668"/>
      <w:bookmarkEnd w:id="669"/>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777DC93" w:rsidR="00E35BBC" w:rsidRPr="00F25C88" w:rsidRDefault="00461D36" w:rsidP="00E35BBC">
            <w:pPr>
              <w:pStyle w:val="TAC"/>
            </w:pPr>
            <w:ins w:id="670" w:author="CR#0007" w:date="2024-06-03T15:42:00Z">
              <w:r w:rsidRPr="00F25C88">
                <w:t>C</w:t>
              </w:r>
            </w:ins>
            <w:del w:id="671" w:author="CR#0007" w:date="2024-06-03T15:42:00Z">
              <w:r w:rsidR="00E35BBC" w:rsidRPr="00F25C88" w:rsidDel="00461D36">
                <w:delText>O</w:delText>
              </w:r>
            </w:del>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ins w:id="672" w:author="CR#0007" w:date="2024-06-03T15:42:00Z"/>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ins w:id="673" w:author="CR#0007" w:date="2024-06-03T15:42:00Z">
              <w:r>
                <w:rPr>
                  <w:lang w:eastAsia="zh-CN"/>
                </w:rPr>
                <w:t>Shall be present in the response of the create message.</w:t>
              </w:r>
            </w:ins>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674" w:name="_Toc510696637"/>
      <w:bookmarkStart w:id="675" w:name="_Toc35971432"/>
      <w:bookmarkStart w:id="676" w:name="_Toc168322782"/>
      <w:r w:rsidRPr="00F25C88">
        <w:t>6.1.6.2.3</w:t>
      </w:r>
      <w:r w:rsidRPr="00F25C88">
        <w:tab/>
        <w:t xml:space="preserve">Type: </w:t>
      </w:r>
      <w:r w:rsidR="00D65702" w:rsidRPr="00F25C88">
        <w:t>QosParameterSet</w:t>
      </w:r>
      <w:bookmarkEnd w:id="674"/>
      <w:bookmarkEnd w:id="675"/>
      <w:bookmarkEnd w:id="676"/>
    </w:p>
    <w:p w14:paraId="496299B8" w14:textId="77777777" w:rsidR="00DA78CB" w:rsidRPr="00F25C88" w:rsidRDefault="00DA78CB" w:rsidP="00DA78CB">
      <w:pPr>
        <w:pStyle w:val="TH"/>
      </w:pPr>
      <w:bookmarkStart w:id="677" w:name="_Toc510696638"/>
      <w:bookmarkStart w:id="678"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679" w:name="_Toc168322783"/>
      <w:r w:rsidRPr="00F25C88">
        <w:t>6.1.6.2.4</w:t>
      </w:r>
      <w:r w:rsidRPr="00F25C88">
        <w:tab/>
        <w:t>Type: AltQosParamSet</w:t>
      </w:r>
      <w:bookmarkEnd w:id="679"/>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680" w:name="_Toc168322784"/>
      <w:r w:rsidRPr="00F25C88">
        <w:lastRenderedPageBreak/>
        <w:t>6.1.6.2.5</w:t>
      </w:r>
      <w:r w:rsidRPr="00F25C88">
        <w:tab/>
        <w:t>Type: PdtqPolicy</w:t>
      </w:r>
      <w:bookmarkEnd w:id="680"/>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681" w:name="_Toc168322785"/>
      <w:r w:rsidRPr="00F25C88">
        <w:t>6.1.6.2.6</w:t>
      </w:r>
      <w:r w:rsidRPr="00F25C88">
        <w:tab/>
        <w:t>Type PdtqPolicyPatchData</w:t>
      </w:r>
      <w:bookmarkEnd w:id="681"/>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682" w:name="_Toc20407995"/>
      <w:bookmarkStart w:id="683" w:name="_Toc24719993"/>
      <w:bookmarkStart w:id="684" w:name="_Toc36041341"/>
      <w:bookmarkStart w:id="685" w:name="_Toc36041422"/>
      <w:bookmarkStart w:id="686" w:name="_Toc36041505"/>
      <w:bookmarkStart w:id="687" w:name="_Toc45134642"/>
      <w:bookmarkStart w:id="688" w:name="_Toc59019667"/>
      <w:bookmarkStart w:id="689" w:name="_Toc121385326"/>
      <w:bookmarkStart w:id="690" w:name="_Toc168322786"/>
      <w:r w:rsidRPr="00F25C88">
        <w:t>6.1.6.2.7</w:t>
      </w:r>
      <w:r w:rsidRPr="00F25C88">
        <w:tab/>
        <w:t>Type Notification</w:t>
      </w:r>
      <w:bookmarkEnd w:id="682"/>
      <w:bookmarkEnd w:id="683"/>
      <w:bookmarkEnd w:id="684"/>
      <w:bookmarkEnd w:id="685"/>
      <w:bookmarkEnd w:id="686"/>
      <w:bookmarkEnd w:id="687"/>
      <w:bookmarkEnd w:id="688"/>
      <w:bookmarkEnd w:id="689"/>
      <w:bookmarkEnd w:id="690"/>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EEA1625"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ins w:id="691" w:author="CR#0006" w:date="2024-06-03T15:36:00Z">
              <w:r w:rsidR="00C070EE">
                <w:rPr>
                  <w:lang w:eastAsia="zh-CN"/>
                </w:rPr>
                <w:t>NF service consumer</w:t>
              </w:r>
            </w:ins>
            <w:del w:id="692" w:author="CR#0006" w:date="2024-06-03T15:36:00Z">
              <w:r w:rsidRPr="00F25C88" w:rsidDel="00C070EE">
                <w:rPr>
                  <w:lang w:eastAsia="zh-CN"/>
                </w:rPr>
                <w:delText>AF</w:delText>
              </w:r>
            </w:del>
            <w:r w:rsidRPr="00F25C88">
              <w:rPr>
                <w:lang w:eastAsia="zh-CN"/>
              </w:rPr>
              <w:t xml:space="preserve"> may </w:t>
            </w:r>
            <w:ins w:id="693" w:author="CR#0006" w:date="2024-06-03T15:37:00Z">
              <w:r w:rsidR="00C070EE">
                <w:rPr>
                  <w:lang w:eastAsia="zh-CN"/>
                </w:rPr>
                <w:t>provide</w:t>
              </w:r>
            </w:ins>
            <w:del w:id="694" w:author="CR#0006" w:date="2024-06-03T15:37:00Z">
              <w:r w:rsidRPr="00F25C88" w:rsidDel="00C070EE">
                <w:rPr>
                  <w:lang w:eastAsia="zh-CN"/>
                </w:rPr>
                <w:delText>select</w:delText>
              </w:r>
            </w:del>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695" w:name="_Toc168322787"/>
      <w:r w:rsidRPr="00F25C88">
        <w:t>6.1.6.3</w:t>
      </w:r>
      <w:r w:rsidRPr="00F25C88">
        <w:tab/>
        <w:t>Simple data types and enumerations</w:t>
      </w:r>
      <w:bookmarkEnd w:id="677"/>
      <w:bookmarkEnd w:id="678"/>
      <w:bookmarkEnd w:id="695"/>
    </w:p>
    <w:p w14:paraId="65A70611" w14:textId="77777777" w:rsidR="008A6D4A" w:rsidRPr="00F25C88" w:rsidRDefault="008A6D4A" w:rsidP="007A4424">
      <w:pPr>
        <w:pStyle w:val="Heading5"/>
      </w:pPr>
      <w:bookmarkStart w:id="696" w:name="_Toc510696639"/>
      <w:bookmarkStart w:id="697" w:name="_Toc35971434"/>
      <w:bookmarkStart w:id="698" w:name="_Toc168322788"/>
      <w:r w:rsidRPr="00F25C88">
        <w:t>6.1.6.3.1</w:t>
      </w:r>
      <w:r w:rsidRPr="00F25C88">
        <w:tab/>
        <w:t>Introduction</w:t>
      </w:r>
      <w:bookmarkEnd w:id="696"/>
      <w:bookmarkEnd w:id="697"/>
      <w:bookmarkEnd w:id="698"/>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699" w:name="_Toc510696640"/>
      <w:bookmarkStart w:id="700" w:name="_Toc35971435"/>
      <w:bookmarkStart w:id="701" w:name="_Toc168322789"/>
      <w:r w:rsidRPr="00F25C88">
        <w:t>6.1.6.3.2</w:t>
      </w:r>
      <w:r w:rsidRPr="00F25C88">
        <w:tab/>
        <w:t>Simple data types</w:t>
      </w:r>
      <w:bookmarkEnd w:id="699"/>
      <w:bookmarkEnd w:id="700"/>
      <w:bookmarkEnd w:id="701"/>
    </w:p>
    <w:p w14:paraId="3E57B034" w14:textId="5EA329D5" w:rsidR="003E58FE" w:rsidRPr="00F25C88" w:rsidRDefault="003E58FE" w:rsidP="003E58FE">
      <w:bookmarkStart w:id="702" w:name="_Toc510696641"/>
      <w:bookmarkStart w:id="703"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3A121F12" w:rsidR="003E58FE" w:rsidRPr="00F25C88" w:rsidRDefault="00A82959" w:rsidP="00015457">
            <w:pPr>
              <w:pStyle w:val="TAL"/>
            </w:pPr>
            <w:r w:rsidRPr="00F25C88">
              <w:t>Represents a P</w:t>
            </w:r>
            <w:del w:id="704" w:author="CR#0007" w:date="2024-06-03T15:43:00Z">
              <w:r w:rsidRPr="00F25C88" w:rsidDel="00461D36">
                <w:delText>T</w:delText>
              </w:r>
            </w:del>
            <w:r w:rsidRPr="00F25C88">
              <w:t>D</w:t>
            </w:r>
            <w:ins w:id="705" w:author="CR#0007" w:date="2024-06-03T15:43:00Z">
              <w:r w:rsidR="00461D36">
                <w:t>T</w:t>
              </w:r>
            </w:ins>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706" w:name="_Toc510696643"/>
      <w:bookmarkStart w:id="707" w:name="_Toc35971438"/>
      <w:bookmarkStart w:id="708" w:name="_Toc168322790"/>
      <w:bookmarkEnd w:id="702"/>
      <w:bookmarkEnd w:id="703"/>
      <w:r w:rsidRPr="00F25C88">
        <w:lastRenderedPageBreak/>
        <w:t>6.1.6.4</w:t>
      </w:r>
      <w:r w:rsidRPr="00F25C88">
        <w:tab/>
      </w:r>
      <w:r w:rsidRPr="00F25C88">
        <w:rPr>
          <w:lang w:eastAsia="zh-CN"/>
        </w:rPr>
        <w:t>Data types describing alternative data types or combinations of data types</w:t>
      </w:r>
      <w:bookmarkEnd w:id="706"/>
      <w:bookmarkEnd w:id="707"/>
      <w:bookmarkEnd w:id="708"/>
    </w:p>
    <w:p w14:paraId="0C992B1F" w14:textId="77777777" w:rsidR="00F41145" w:rsidRPr="00F25C88" w:rsidRDefault="00F41145" w:rsidP="00F41145">
      <w:bookmarkStart w:id="709" w:name="_Toc510696644"/>
      <w:bookmarkStart w:id="710"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711" w:name="_Toc510696646"/>
      <w:bookmarkStart w:id="712" w:name="_Toc35971441"/>
      <w:bookmarkStart w:id="713" w:name="_Toc168322791"/>
      <w:bookmarkEnd w:id="709"/>
      <w:bookmarkEnd w:id="710"/>
      <w:r w:rsidRPr="00F25C88">
        <w:t>6.1.6.5</w:t>
      </w:r>
      <w:r w:rsidRPr="00F25C88">
        <w:tab/>
        <w:t>Binary data</w:t>
      </w:r>
      <w:bookmarkEnd w:id="711"/>
      <w:bookmarkEnd w:id="712"/>
      <w:bookmarkEnd w:id="713"/>
    </w:p>
    <w:p w14:paraId="3E8B3ED7" w14:textId="77777777" w:rsidR="008A6D4A" w:rsidRPr="00F25C88" w:rsidRDefault="008A6D4A" w:rsidP="007A4424">
      <w:pPr>
        <w:pStyle w:val="Heading5"/>
      </w:pPr>
      <w:bookmarkStart w:id="714" w:name="_Toc35971442"/>
      <w:bookmarkStart w:id="715" w:name="_Toc168322792"/>
      <w:r w:rsidRPr="00F25C88">
        <w:t>6.1.6.5.1</w:t>
      </w:r>
      <w:r w:rsidRPr="00F25C88">
        <w:tab/>
        <w:t>Binary Data Types</w:t>
      </w:r>
      <w:bookmarkEnd w:id="714"/>
      <w:bookmarkEnd w:id="715"/>
    </w:p>
    <w:p w14:paraId="3F3349B8" w14:textId="2B29677F" w:rsidR="003E58FE" w:rsidRPr="00F25C88" w:rsidRDefault="003E58FE" w:rsidP="003E58FE">
      <w:pPr>
        <w:pStyle w:val="TH"/>
      </w:pPr>
      <w:bookmarkStart w:id="716"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717" w:name="_Toc510696647"/>
      <w:bookmarkStart w:id="718" w:name="_Toc35971443"/>
      <w:bookmarkStart w:id="719" w:name="_Toc168322793"/>
      <w:bookmarkEnd w:id="716"/>
      <w:r w:rsidRPr="00F25C88">
        <w:t>6.1.7</w:t>
      </w:r>
      <w:r w:rsidRPr="00F25C88">
        <w:tab/>
        <w:t>Error Handling</w:t>
      </w:r>
      <w:bookmarkEnd w:id="717"/>
      <w:bookmarkEnd w:id="718"/>
      <w:bookmarkEnd w:id="719"/>
    </w:p>
    <w:p w14:paraId="07F0DFC0" w14:textId="77777777" w:rsidR="008A6D4A" w:rsidRPr="00F25C88" w:rsidRDefault="008A6D4A" w:rsidP="007A4424">
      <w:pPr>
        <w:pStyle w:val="Heading4"/>
      </w:pPr>
      <w:bookmarkStart w:id="720" w:name="_Toc35971444"/>
      <w:bookmarkStart w:id="721" w:name="_Toc168322794"/>
      <w:r w:rsidRPr="00F25C88">
        <w:t>6.1.7.1</w:t>
      </w:r>
      <w:r w:rsidRPr="00F25C88">
        <w:tab/>
        <w:t>General</w:t>
      </w:r>
      <w:bookmarkEnd w:id="720"/>
      <w:bookmarkEnd w:id="721"/>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722" w:name="_Toc35971445"/>
      <w:bookmarkStart w:id="723" w:name="_Toc168322795"/>
      <w:r w:rsidRPr="00F25C88">
        <w:t>6.1.7.2</w:t>
      </w:r>
      <w:r w:rsidRPr="00F25C88">
        <w:tab/>
        <w:t>Protocol Errors</w:t>
      </w:r>
      <w:bookmarkEnd w:id="722"/>
      <w:bookmarkEnd w:id="723"/>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724" w:name="_Toc35971446"/>
      <w:bookmarkStart w:id="725" w:name="_Toc168322796"/>
      <w:r w:rsidRPr="00F25C88">
        <w:t>6.1.7.3</w:t>
      </w:r>
      <w:r w:rsidRPr="00F25C88">
        <w:tab/>
        <w:t>Application Errors</w:t>
      </w:r>
      <w:bookmarkEnd w:id="724"/>
      <w:bookmarkEnd w:id="725"/>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726" w:name="_Toc492899751"/>
      <w:bookmarkStart w:id="727" w:name="_Toc492900030"/>
      <w:bookmarkStart w:id="728" w:name="_Toc492967832"/>
      <w:bookmarkStart w:id="729" w:name="_Toc492972920"/>
      <w:bookmarkStart w:id="730" w:name="_Toc492973140"/>
      <w:bookmarkStart w:id="731" w:name="_Toc493774060"/>
      <w:bookmarkStart w:id="732" w:name="_Toc508285804"/>
      <w:bookmarkStart w:id="733" w:name="_Toc508287269"/>
      <w:bookmarkStart w:id="734" w:name="_Toc510696648"/>
      <w:bookmarkStart w:id="735" w:name="_Toc35971447"/>
    </w:p>
    <w:p w14:paraId="5EE35080" w14:textId="77777777" w:rsidR="003E58FE" w:rsidRPr="00F25C88" w:rsidRDefault="003E58FE" w:rsidP="007A4424">
      <w:pPr>
        <w:pStyle w:val="Heading3"/>
        <w:rPr>
          <w:lang w:eastAsia="zh-CN"/>
        </w:rPr>
      </w:pPr>
      <w:bookmarkStart w:id="736" w:name="_Toc168322797"/>
      <w:r w:rsidRPr="00F25C88">
        <w:t>6.1.8</w:t>
      </w:r>
      <w:r w:rsidRPr="00F25C88">
        <w:rPr>
          <w:lang w:eastAsia="zh-CN"/>
        </w:rPr>
        <w:tab/>
        <w:t>Feature negotiation</w:t>
      </w:r>
      <w:bookmarkEnd w:id="726"/>
      <w:bookmarkEnd w:id="727"/>
      <w:bookmarkEnd w:id="728"/>
      <w:bookmarkEnd w:id="729"/>
      <w:bookmarkEnd w:id="730"/>
      <w:bookmarkEnd w:id="731"/>
      <w:bookmarkEnd w:id="732"/>
      <w:bookmarkEnd w:id="733"/>
      <w:bookmarkEnd w:id="734"/>
      <w:bookmarkEnd w:id="735"/>
      <w:bookmarkEnd w:id="736"/>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737" w:name="_Toc532994477"/>
      <w:bookmarkStart w:id="738" w:name="_Toc35971448"/>
      <w:bookmarkStart w:id="739" w:name="_Toc168322798"/>
      <w:bookmarkStart w:id="740" w:name="_Toc510696649"/>
      <w:r w:rsidRPr="00F25C88">
        <w:t>6.1.9</w:t>
      </w:r>
      <w:r w:rsidRPr="00F25C88">
        <w:tab/>
        <w:t>Security</w:t>
      </w:r>
      <w:bookmarkEnd w:id="737"/>
      <w:bookmarkEnd w:id="738"/>
      <w:bookmarkEnd w:id="739"/>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741"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740"/>
    <w:bookmarkEnd w:id="741"/>
    <w:p w14:paraId="4A4D6361" w14:textId="77777777" w:rsidR="008A6D4A" w:rsidRPr="00F25C88" w:rsidRDefault="008A6D4A" w:rsidP="007A4424">
      <w:pPr>
        <w:pStyle w:val="Heading8"/>
      </w:pPr>
      <w:r w:rsidRPr="00F25C88">
        <w:br w:type="page"/>
      </w:r>
      <w:bookmarkStart w:id="742" w:name="_Toc510696650"/>
      <w:bookmarkStart w:id="743" w:name="_Toc35971450"/>
      <w:bookmarkStart w:id="744" w:name="_Toc168322799"/>
      <w:r w:rsidRPr="00F25C88">
        <w:lastRenderedPageBreak/>
        <w:t>Annex A (normative):</w:t>
      </w:r>
      <w:r w:rsidRPr="00F25C88">
        <w:br/>
        <w:t>OpenAPI specification</w:t>
      </w:r>
      <w:bookmarkEnd w:id="742"/>
      <w:bookmarkEnd w:id="743"/>
      <w:bookmarkEnd w:id="744"/>
    </w:p>
    <w:p w14:paraId="03FBDDDC" w14:textId="3FD8595D" w:rsidR="006E186B" w:rsidRPr="00F25C88" w:rsidRDefault="006E186B" w:rsidP="00416A14">
      <w:pPr>
        <w:pStyle w:val="Heading1"/>
      </w:pPr>
      <w:bookmarkStart w:id="745" w:name="_Toc510696651"/>
      <w:bookmarkStart w:id="746" w:name="_Toc35971451"/>
      <w:bookmarkStart w:id="747" w:name="_Toc168322800"/>
      <w:bookmarkStart w:id="748" w:name="_Toc510696653"/>
      <w:r w:rsidRPr="00F25C88">
        <w:t>A.1</w:t>
      </w:r>
      <w:r w:rsidRPr="00F25C88">
        <w:tab/>
        <w:t>General</w:t>
      </w:r>
      <w:bookmarkEnd w:id="745"/>
      <w:bookmarkEnd w:id="746"/>
      <w:bookmarkEnd w:id="747"/>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749" w:name="_Toc168322801"/>
      <w:r w:rsidRPr="00F25C88">
        <w:t>A.2</w:t>
      </w:r>
      <w:r w:rsidRPr="00F25C88">
        <w:tab/>
      </w:r>
      <w:r w:rsidR="009A50A7" w:rsidRPr="00F25C88">
        <w:t xml:space="preserve">Npcf_PDTQPolicyControl </w:t>
      </w:r>
      <w:r w:rsidRPr="00F25C88">
        <w:t>API</w:t>
      </w:r>
      <w:bookmarkEnd w:id="749"/>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14B16F16" w:rsidR="00F26108" w:rsidRPr="00F25C88" w:rsidRDefault="00F26108" w:rsidP="00F26108">
      <w:pPr>
        <w:pStyle w:val="PL"/>
      </w:pPr>
      <w:r w:rsidRPr="00F25C88">
        <w:t xml:space="preserve">  version: 1.0.0</w:t>
      </w:r>
      <w:del w:id="750" w:author="CR#0008" w:date="2024-06-03T15:09:00Z">
        <w:r w:rsidRPr="00F25C88" w:rsidDel="00BC4DD1">
          <w:delText>-alpha.</w:delText>
        </w:r>
        <w:r w:rsidR="00A04709" w:rsidDel="00BC4DD1">
          <w:delText>6</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66C41F46" w:rsidR="00F26108" w:rsidRPr="00F25C88" w:rsidRDefault="00F26108" w:rsidP="00F26108">
      <w:pPr>
        <w:pStyle w:val="PL"/>
      </w:pPr>
      <w:r w:rsidRPr="00F25C88">
        <w:t xml:space="preserve">  description: 3GPP TS 29.543 V</w:t>
      </w:r>
      <w:r w:rsidR="00A04709">
        <w:t>18</w:t>
      </w:r>
      <w:r w:rsidRPr="00F25C88">
        <w:t>.</w:t>
      </w:r>
      <w:ins w:id="751" w:author="CR#0008" w:date="2024-06-03T15:09:00Z">
        <w:r w:rsidR="00BC4DD1">
          <w:t>1</w:t>
        </w:r>
      </w:ins>
      <w:del w:id="752" w:author="CR#0008" w:date="2024-06-03T15:09:00Z">
        <w:r w:rsidR="00F40DAD" w:rsidDel="00BC4DD1">
          <w:delText>0</w:delText>
        </w:r>
      </w:del>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ins w:id="753" w:author="CR#0006" w:date="2024-06-03T15:38:00Z"/>
          <w:lang w:eastAsia="zh-CN"/>
        </w:rPr>
      </w:pPr>
      <w:r w:rsidRPr="00F25C88">
        <w:t xml:space="preserve">            Contains </w:t>
      </w:r>
      <w:r w:rsidRPr="00F25C88">
        <w:rPr>
          <w:lang w:eastAsia="zh-CN"/>
        </w:rPr>
        <w:t xml:space="preserve">a list of the candidate PDTQ policies from which the </w:t>
      </w:r>
      <w:ins w:id="754" w:author="CR#0006" w:date="2024-06-03T15:38:00Z">
        <w:r w:rsidR="00C070EE">
          <w:rPr>
            <w:lang w:eastAsia="zh-CN"/>
          </w:rPr>
          <w:t>NF service</w:t>
        </w:r>
      </w:ins>
    </w:p>
    <w:p w14:paraId="7E16C8F9" w14:textId="768B52F8" w:rsidR="00F26108" w:rsidRPr="00F25C88" w:rsidDel="00C070EE" w:rsidRDefault="00C070EE" w:rsidP="00F26108">
      <w:pPr>
        <w:pStyle w:val="PL"/>
        <w:rPr>
          <w:del w:id="755" w:author="CR#0006" w:date="2024-06-03T15:39:00Z"/>
          <w:lang w:eastAsia="zh-CN"/>
        </w:rPr>
      </w:pPr>
      <w:ins w:id="756" w:author="CR#0006" w:date="2024-06-03T15:39:00Z">
        <w:r w:rsidRPr="00F25C88">
          <w:t xml:space="preserve">            </w:t>
        </w:r>
      </w:ins>
      <w:ins w:id="757" w:author="CR#0006" w:date="2024-06-03T15:38:00Z">
        <w:r>
          <w:rPr>
            <w:lang w:eastAsia="zh-CN"/>
          </w:rPr>
          <w:t>consumer</w:t>
        </w:r>
      </w:ins>
      <w:del w:id="758" w:author="CR#0006" w:date="2024-06-03T15:38:00Z">
        <w:r w:rsidR="00F26108" w:rsidRPr="00F25C88" w:rsidDel="00C070EE">
          <w:rPr>
            <w:lang w:eastAsia="zh-CN"/>
          </w:rPr>
          <w:delText>AF</w:delText>
        </w:r>
      </w:del>
      <w:r w:rsidR="00F26108" w:rsidRPr="00F25C88">
        <w:rPr>
          <w:lang w:eastAsia="zh-CN"/>
        </w:rPr>
        <w:t xml:space="preserve"> may </w:t>
      </w:r>
      <w:ins w:id="759" w:author="CR#0006" w:date="2024-06-03T15:38:00Z">
        <w:r>
          <w:rPr>
            <w:lang w:eastAsia="zh-CN"/>
          </w:rPr>
          <w:t>provide</w:t>
        </w:r>
      </w:ins>
      <w:del w:id="760" w:author="CR#0006" w:date="2024-06-03T15:38:00Z">
        <w:r w:rsidR="00F26108" w:rsidRPr="00F25C88" w:rsidDel="00C070EE">
          <w:rPr>
            <w:lang w:eastAsia="zh-CN"/>
          </w:rPr>
          <w:delText>select</w:delText>
        </w:r>
      </w:del>
      <w:r w:rsidR="00F26108" w:rsidRPr="00F25C88">
        <w:rPr>
          <w:lang w:eastAsia="zh-CN"/>
        </w:rPr>
        <w:t xml:space="preserve"> a new</w:t>
      </w:r>
    </w:p>
    <w:p w14:paraId="4B28EED8" w14:textId="3866E321" w:rsidR="00F26108" w:rsidRPr="00F25C88" w:rsidRDefault="00F26108" w:rsidP="00F26108">
      <w:pPr>
        <w:pStyle w:val="PL"/>
      </w:pPr>
      <w:r w:rsidRPr="00F25C88">
        <w:t xml:space="preserve"> </w:t>
      </w:r>
      <w:del w:id="761" w:author="CR#0006" w:date="2024-06-03T15:39:00Z">
        <w:r w:rsidRPr="00F25C88" w:rsidDel="00C070EE">
          <w:delText xml:space="preserve">           </w:delText>
        </w:r>
      </w:del>
      <w:r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632473CF" w:rsidR="00F26108" w:rsidRPr="00F25C88" w:rsidRDefault="00F26108" w:rsidP="00F26108">
      <w:pPr>
        <w:pStyle w:val="PL"/>
      </w:pPr>
      <w:r w:rsidRPr="00F25C88">
        <w:t xml:space="preserve">      description: Represents a P</w:t>
      </w:r>
      <w:del w:id="762" w:author="CR#0007" w:date="2024-06-03T15:43:00Z">
        <w:r w:rsidRPr="00F25C88" w:rsidDel="00461D36">
          <w:delText>T</w:delText>
        </w:r>
      </w:del>
      <w:r w:rsidRPr="00F25C88">
        <w:t>D</w:t>
      </w:r>
      <w:ins w:id="763" w:author="CR#0007" w:date="2024-06-03T15:43:00Z">
        <w:r w:rsidR="00461D36">
          <w:t>T</w:t>
        </w:r>
      </w:ins>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764" w:name="_Toc67903571"/>
      <w:bookmarkStart w:id="765" w:name="_Toc168322802"/>
      <w:bookmarkStart w:id="766" w:name="_Toc2086459"/>
      <w:bookmarkEnd w:id="748"/>
      <w:r w:rsidRPr="00F25C88">
        <w:t>Annex B (informative):</w:t>
      </w:r>
      <w:r w:rsidRPr="00F25C88">
        <w:br/>
        <w:t>Withdrawn API versions</w:t>
      </w:r>
      <w:bookmarkEnd w:id="764"/>
      <w:bookmarkEnd w:id="765"/>
    </w:p>
    <w:p w14:paraId="2EB8E42F" w14:textId="77777777" w:rsidR="000028E2" w:rsidRPr="00F25C88" w:rsidRDefault="000028E2" w:rsidP="00416A14">
      <w:pPr>
        <w:pStyle w:val="Heading1"/>
      </w:pPr>
      <w:bookmarkStart w:id="767" w:name="_Toc67903572"/>
      <w:bookmarkStart w:id="768" w:name="_Toc168322803"/>
      <w:r w:rsidRPr="00F25C88">
        <w:t>B.1</w:t>
      </w:r>
      <w:r w:rsidRPr="00F25C88">
        <w:tab/>
        <w:t>General</w:t>
      </w:r>
      <w:bookmarkEnd w:id="767"/>
      <w:bookmarkEnd w:id="768"/>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769" w:name="_Toc67903573"/>
      <w:bookmarkStart w:id="770" w:name="_Toc168322804"/>
      <w:r w:rsidRPr="00F25C88">
        <w:lastRenderedPageBreak/>
        <w:t>B.2</w:t>
      </w:r>
      <w:r w:rsidRPr="00F25C88">
        <w:tab/>
      </w:r>
      <w:r w:rsidR="00940AA8" w:rsidRPr="00F25C88">
        <w:t>Npcf_PDTQPolicyControl</w:t>
      </w:r>
      <w:r w:rsidRPr="00F25C88">
        <w:t xml:space="preserve"> API</w:t>
      </w:r>
      <w:bookmarkEnd w:id="769"/>
      <w:bookmarkEnd w:id="770"/>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771" w:name="historyclause"/>
      <w:r w:rsidRPr="00F25C88">
        <w:br w:type="page"/>
      </w:r>
      <w:bookmarkStart w:id="772" w:name="_Toc168322805"/>
      <w:bookmarkEnd w:id="771"/>
      <w:r w:rsidR="003446B6" w:rsidRPr="00F25C88">
        <w:lastRenderedPageBreak/>
        <w:t xml:space="preserve">Annex </w:t>
      </w:r>
      <w:r w:rsidRPr="00F25C88">
        <w:t>C</w:t>
      </w:r>
      <w:r w:rsidR="003446B6" w:rsidRPr="00F25C88">
        <w:t xml:space="preserve"> (informative):</w:t>
      </w:r>
      <w:r w:rsidR="003446B6" w:rsidRPr="00F25C88">
        <w:br/>
        <w:t>Change history</w:t>
      </w:r>
      <w:bookmarkEnd w:id="766"/>
      <w:bookmarkEnd w:id="772"/>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rPr>
          <w:ins w:id="773" w:author="Rapporteur" w:date="2024-06-03T14:55:00Z"/>
        </w:trPr>
        <w:tc>
          <w:tcPr>
            <w:tcW w:w="800" w:type="dxa"/>
            <w:shd w:val="solid" w:color="FFFFFF" w:fill="auto"/>
          </w:tcPr>
          <w:p w14:paraId="70AF9A93" w14:textId="65954CC4" w:rsidR="009D1BA4" w:rsidRDefault="009D1BA4" w:rsidP="009D1BA4">
            <w:pPr>
              <w:pStyle w:val="TAC"/>
              <w:rPr>
                <w:ins w:id="774" w:author="Rapporteur" w:date="2024-06-03T14:55:00Z"/>
                <w:rFonts w:cs="Arial"/>
                <w:sz w:val="16"/>
                <w:szCs w:val="16"/>
              </w:rPr>
            </w:pPr>
            <w:ins w:id="775" w:author="Rapporteur" w:date="2024-06-03T14:55:00Z">
              <w:r>
                <w:rPr>
                  <w:rFonts w:cs="Arial"/>
                  <w:sz w:val="16"/>
                  <w:szCs w:val="16"/>
                </w:rPr>
                <w:t>2024-03</w:t>
              </w:r>
            </w:ins>
          </w:p>
        </w:tc>
        <w:tc>
          <w:tcPr>
            <w:tcW w:w="853" w:type="dxa"/>
            <w:shd w:val="solid" w:color="FFFFFF" w:fill="auto"/>
          </w:tcPr>
          <w:p w14:paraId="1BC9E53A" w14:textId="1CD8BDE4" w:rsidR="009D1BA4" w:rsidRDefault="003542E2" w:rsidP="009D1BA4">
            <w:pPr>
              <w:pStyle w:val="TAC"/>
              <w:rPr>
                <w:ins w:id="776" w:author="Rapporteur" w:date="2024-06-03T14:55:00Z"/>
                <w:rFonts w:cs="Arial"/>
                <w:sz w:val="16"/>
                <w:szCs w:val="16"/>
              </w:rPr>
            </w:pPr>
            <w:ins w:id="777" w:author="Rapporteur" w:date="2024-06-03T14:56:00Z">
              <w:r>
                <w:rPr>
                  <w:rFonts w:cs="Arial"/>
                  <w:sz w:val="16"/>
                  <w:szCs w:val="16"/>
                </w:rPr>
                <w:t>CT#104</w:t>
              </w:r>
            </w:ins>
          </w:p>
        </w:tc>
        <w:tc>
          <w:tcPr>
            <w:tcW w:w="1041" w:type="dxa"/>
            <w:shd w:val="solid" w:color="FFFFFF" w:fill="auto"/>
          </w:tcPr>
          <w:p w14:paraId="2B6BA43C" w14:textId="7A73EC13" w:rsidR="009D1BA4" w:rsidRPr="003C09CA" w:rsidRDefault="00F67DC3" w:rsidP="009D1BA4">
            <w:pPr>
              <w:pStyle w:val="TAC"/>
              <w:rPr>
                <w:ins w:id="778" w:author="Rapporteur" w:date="2024-06-03T14:55:00Z"/>
                <w:rFonts w:cs="Arial"/>
                <w:sz w:val="16"/>
                <w:szCs w:val="16"/>
              </w:rPr>
            </w:pPr>
            <w:ins w:id="779" w:author="Rapporteur" w:date="2024-06-19T10:31:00Z">
              <w:r w:rsidRPr="00F67DC3">
                <w:rPr>
                  <w:rFonts w:cs="Arial"/>
                  <w:sz w:val="16"/>
                  <w:szCs w:val="16"/>
                </w:rPr>
                <w:t>CP-241091</w:t>
              </w:r>
            </w:ins>
          </w:p>
        </w:tc>
        <w:tc>
          <w:tcPr>
            <w:tcW w:w="425" w:type="dxa"/>
            <w:shd w:val="solid" w:color="FFFFFF" w:fill="auto"/>
          </w:tcPr>
          <w:p w14:paraId="5B88542F" w14:textId="0E7C2FA7" w:rsidR="009D1BA4" w:rsidRPr="00440EBB" w:rsidRDefault="004F1B1C" w:rsidP="009D1BA4">
            <w:pPr>
              <w:pStyle w:val="TAL"/>
              <w:rPr>
                <w:ins w:id="780" w:author="Rapporteur" w:date="2024-06-03T14:55:00Z"/>
                <w:rFonts w:cs="Arial"/>
                <w:sz w:val="16"/>
                <w:szCs w:val="16"/>
              </w:rPr>
            </w:pPr>
            <w:ins w:id="781" w:author="Rapporteur" w:date="2024-06-03T14:59:00Z">
              <w:r w:rsidRPr="004F1B1C">
                <w:rPr>
                  <w:rFonts w:cs="Arial"/>
                  <w:sz w:val="16"/>
                  <w:szCs w:val="16"/>
                </w:rPr>
                <w:t>0001</w:t>
              </w:r>
            </w:ins>
          </w:p>
        </w:tc>
        <w:tc>
          <w:tcPr>
            <w:tcW w:w="425" w:type="dxa"/>
            <w:shd w:val="solid" w:color="FFFFFF" w:fill="auto"/>
          </w:tcPr>
          <w:p w14:paraId="1812665E" w14:textId="4B53711D" w:rsidR="009D1BA4" w:rsidRPr="00440EBB" w:rsidRDefault="004F1B1C" w:rsidP="009D1BA4">
            <w:pPr>
              <w:pStyle w:val="TAR"/>
              <w:rPr>
                <w:ins w:id="782" w:author="Rapporteur" w:date="2024-06-03T14:55:00Z"/>
                <w:rFonts w:cs="Arial"/>
                <w:sz w:val="16"/>
                <w:szCs w:val="16"/>
              </w:rPr>
            </w:pPr>
            <w:ins w:id="783" w:author="Rapporteur" w:date="2024-06-03T14:59:00Z">
              <w:r>
                <w:rPr>
                  <w:rFonts w:cs="Arial"/>
                  <w:sz w:val="16"/>
                  <w:szCs w:val="16"/>
                </w:rPr>
                <w:t>1</w:t>
              </w:r>
            </w:ins>
          </w:p>
        </w:tc>
        <w:tc>
          <w:tcPr>
            <w:tcW w:w="425" w:type="dxa"/>
            <w:shd w:val="solid" w:color="FFFFFF" w:fill="auto"/>
          </w:tcPr>
          <w:p w14:paraId="14EDEF14" w14:textId="19E3CA73" w:rsidR="009D1BA4" w:rsidRPr="00440EBB" w:rsidRDefault="004F1B1C" w:rsidP="009D1BA4">
            <w:pPr>
              <w:pStyle w:val="TAC"/>
              <w:rPr>
                <w:ins w:id="784" w:author="Rapporteur" w:date="2024-06-03T14:55:00Z"/>
                <w:rFonts w:cs="Arial"/>
                <w:sz w:val="16"/>
                <w:szCs w:val="16"/>
              </w:rPr>
            </w:pPr>
            <w:ins w:id="785" w:author="Rapporteur" w:date="2024-06-03T14:59:00Z">
              <w:r>
                <w:rPr>
                  <w:rFonts w:cs="Arial"/>
                  <w:sz w:val="16"/>
                  <w:szCs w:val="16"/>
                </w:rPr>
                <w:t>B</w:t>
              </w:r>
            </w:ins>
          </w:p>
        </w:tc>
        <w:tc>
          <w:tcPr>
            <w:tcW w:w="4962" w:type="dxa"/>
            <w:shd w:val="solid" w:color="FFFFFF" w:fill="auto"/>
          </w:tcPr>
          <w:p w14:paraId="06F99E52" w14:textId="10FC2EE4" w:rsidR="009D1BA4" w:rsidRDefault="004F1B1C" w:rsidP="009D1BA4">
            <w:pPr>
              <w:pStyle w:val="TAL"/>
              <w:rPr>
                <w:ins w:id="786" w:author="Rapporteur" w:date="2024-06-03T14:55:00Z"/>
                <w:rFonts w:cs="Arial"/>
                <w:sz w:val="16"/>
                <w:szCs w:val="16"/>
              </w:rPr>
            </w:pPr>
            <w:ins w:id="787" w:author="Rapporteur" w:date="2024-06-03T14:59:00Z">
              <w:r w:rsidRPr="004F1B1C">
                <w:rPr>
                  <w:rFonts w:cs="Arial"/>
                  <w:sz w:val="16"/>
                  <w:szCs w:val="16"/>
                </w:rPr>
                <w:t>PDTQ Error handling in roaming scenario</w:t>
              </w:r>
            </w:ins>
          </w:p>
        </w:tc>
        <w:tc>
          <w:tcPr>
            <w:tcW w:w="708" w:type="dxa"/>
            <w:shd w:val="solid" w:color="FFFFFF" w:fill="auto"/>
          </w:tcPr>
          <w:p w14:paraId="313B7147" w14:textId="1FC62581" w:rsidR="009D1BA4" w:rsidRDefault="009D1BA4" w:rsidP="009D1BA4">
            <w:pPr>
              <w:pStyle w:val="TAC"/>
              <w:rPr>
                <w:ins w:id="788" w:author="Rapporteur" w:date="2024-06-03T14:55:00Z"/>
                <w:rFonts w:cs="Arial"/>
                <w:sz w:val="16"/>
                <w:szCs w:val="16"/>
              </w:rPr>
            </w:pPr>
            <w:ins w:id="789" w:author="Rapporteur" w:date="2024-06-03T14:55:00Z">
              <w:r>
                <w:rPr>
                  <w:rFonts w:cs="Arial"/>
                  <w:sz w:val="16"/>
                  <w:szCs w:val="16"/>
                </w:rPr>
                <w:t>18.1.0</w:t>
              </w:r>
            </w:ins>
          </w:p>
        </w:tc>
      </w:tr>
      <w:tr w:rsidR="003542E2" w:rsidRPr="00F25C88" w14:paraId="7CA9711E" w14:textId="77777777" w:rsidTr="00FE1902">
        <w:trPr>
          <w:ins w:id="790" w:author="Rapporteur" w:date="2024-06-03T14:56:00Z"/>
        </w:trPr>
        <w:tc>
          <w:tcPr>
            <w:tcW w:w="800" w:type="dxa"/>
            <w:shd w:val="solid" w:color="FFFFFF" w:fill="auto"/>
          </w:tcPr>
          <w:p w14:paraId="02A908CF" w14:textId="2A4850AC" w:rsidR="003542E2" w:rsidRDefault="003542E2" w:rsidP="003542E2">
            <w:pPr>
              <w:pStyle w:val="TAC"/>
              <w:rPr>
                <w:ins w:id="791" w:author="Rapporteur" w:date="2024-06-03T14:56:00Z"/>
                <w:rFonts w:cs="Arial"/>
                <w:sz w:val="16"/>
                <w:szCs w:val="16"/>
              </w:rPr>
            </w:pPr>
            <w:ins w:id="792" w:author="Rapporteur" w:date="2024-06-03T14:56:00Z">
              <w:r>
                <w:rPr>
                  <w:rFonts w:cs="Arial"/>
                  <w:sz w:val="16"/>
                  <w:szCs w:val="16"/>
                </w:rPr>
                <w:t>2024-03</w:t>
              </w:r>
            </w:ins>
          </w:p>
        </w:tc>
        <w:tc>
          <w:tcPr>
            <w:tcW w:w="853" w:type="dxa"/>
            <w:shd w:val="solid" w:color="FFFFFF" w:fill="auto"/>
          </w:tcPr>
          <w:p w14:paraId="29C3A612" w14:textId="4E1237DB" w:rsidR="003542E2" w:rsidRDefault="003542E2" w:rsidP="003542E2">
            <w:pPr>
              <w:pStyle w:val="TAC"/>
              <w:rPr>
                <w:ins w:id="793" w:author="Rapporteur" w:date="2024-06-03T14:56:00Z"/>
                <w:rFonts w:cs="Arial"/>
                <w:sz w:val="16"/>
                <w:szCs w:val="16"/>
              </w:rPr>
            </w:pPr>
            <w:ins w:id="794" w:author="Rapporteur" w:date="2024-06-03T14:56:00Z">
              <w:r>
                <w:rPr>
                  <w:rFonts w:cs="Arial"/>
                  <w:sz w:val="16"/>
                  <w:szCs w:val="16"/>
                </w:rPr>
                <w:t>CT#104</w:t>
              </w:r>
            </w:ins>
          </w:p>
        </w:tc>
        <w:tc>
          <w:tcPr>
            <w:tcW w:w="1041" w:type="dxa"/>
            <w:shd w:val="solid" w:color="FFFFFF" w:fill="auto"/>
          </w:tcPr>
          <w:p w14:paraId="51C6D536" w14:textId="505D1686" w:rsidR="003542E2" w:rsidRPr="003C09CA" w:rsidRDefault="00F67DC3" w:rsidP="003542E2">
            <w:pPr>
              <w:pStyle w:val="TAC"/>
              <w:rPr>
                <w:ins w:id="795" w:author="Rapporteur" w:date="2024-06-03T14:56:00Z"/>
                <w:rFonts w:cs="Arial"/>
                <w:sz w:val="16"/>
                <w:szCs w:val="16"/>
              </w:rPr>
            </w:pPr>
            <w:ins w:id="796" w:author="Rapporteur" w:date="2024-06-19T10:32:00Z">
              <w:r w:rsidRPr="00F67DC3">
                <w:rPr>
                  <w:rFonts w:cs="Arial"/>
                  <w:sz w:val="16"/>
                  <w:szCs w:val="16"/>
                </w:rPr>
                <w:t>CP-241091</w:t>
              </w:r>
            </w:ins>
          </w:p>
        </w:tc>
        <w:tc>
          <w:tcPr>
            <w:tcW w:w="425" w:type="dxa"/>
            <w:shd w:val="solid" w:color="FFFFFF" w:fill="auto"/>
          </w:tcPr>
          <w:p w14:paraId="53EE4CD6" w14:textId="067EAB53" w:rsidR="003542E2" w:rsidRPr="00440EBB" w:rsidRDefault="00794AED" w:rsidP="003542E2">
            <w:pPr>
              <w:pStyle w:val="TAL"/>
              <w:rPr>
                <w:ins w:id="797" w:author="Rapporteur" w:date="2024-06-03T14:56:00Z"/>
                <w:rFonts w:cs="Arial"/>
                <w:sz w:val="16"/>
                <w:szCs w:val="16"/>
              </w:rPr>
            </w:pPr>
            <w:ins w:id="798" w:author="Rapporteur" w:date="2024-06-03T15:00:00Z">
              <w:r w:rsidRPr="00794AED">
                <w:rPr>
                  <w:rFonts w:cs="Arial"/>
                  <w:sz w:val="16"/>
                  <w:szCs w:val="16"/>
                </w:rPr>
                <w:t>0005</w:t>
              </w:r>
            </w:ins>
          </w:p>
        </w:tc>
        <w:tc>
          <w:tcPr>
            <w:tcW w:w="425" w:type="dxa"/>
            <w:shd w:val="solid" w:color="FFFFFF" w:fill="auto"/>
          </w:tcPr>
          <w:p w14:paraId="78068DDF" w14:textId="2C3CA05F" w:rsidR="003542E2" w:rsidRPr="00440EBB" w:rsidRDefault="00794AED" w:rsidP="003542E2">
            <w:pPr>
              <w:pStyle w:val="TAR"/>
              <w:rPr>
                <w:ins w:id="799" w:author="Rapporteur" w:date="2024-06-03T14:56:00Z"/>
                <w:rFonts w:cs="Arial"/>
                <w:sz w:val="16"/>
                <w:szCs w:val="16"/>
              </w:rPr>
            </w:pPr>
            <w:ins w:id="800" w:author="Rapporteur" w:date="2024-06-03T15:00:00Z">
              <w:r>
                <w:rPr>
                  <w:rFonts w:cs="Arial"/>
                  <w:sz w:val="16"/>
                  <w:szCs w:val="16"/>
                </w:rPr>
                <w:t>1</w:t>
              </w:r>
            </w:ins>
          </w:p>
        </w:tc>
        <w:tc>
          <w:tcPr>
            <w:tcW w:w="425" w:type="dxa"/>
            <w:shd w:val="solid" w:color="FFFFFF" w:fill="auto"/>
          </w:tcPr>
          <w:p w14:paraId="2E7DA5F0" w14:textId="1B711877" w:rsidR="003542E2" w:rsidRPr="00440EBB" w:rsidRDefault="00794AED" w:rsidP="003542E2">
            <w:pPr>
              <w:pStyle w:val="TAC"/>
              <w:rPr>
                <w:ins w:id="801" w:author="Rapporteur" w:date="2024-06-03T14:56:00Z"/>
                <w:rFonts w:cs="Arial"/>
                <w:sz w:val="16"/>
                <w:szCs w:val="16"/>
              </w:rPr>
            </w:pPr>
            <w:ins w:id="802" w:author="Rapporteur" w:date="2024-06-03T15:00:00Z">
              <w:r>
                <w:rPr>
                  <w:rFonts w:cs="Arial"/>
                  <w:sz w:val="16"/>
                  <w:szCs w:val="16"/>
                </w:rPr>
                <w:t>B</w:t>
              </w:r>
            </w:ins>
          </w:p>
        </w:tc>
        <w:tc>
          <w:tcPr>
            <w:tcW w:w="4962" w:type="dxa"/>
            <w:shd w:val="solid" w:color="FFFFFF" w:fill="auto"/>
          </w:tcPr>
          <w:p w14:paraId="2553C0D4" w14:textId="33BA7037" w:rsidR="003542E2" w:rsidRDefault="00794AED" w:rsidP="003542E2">
            <w:pPr>
              <w:pStyle w:val="TAL"/>
              <w:rPr>
                <w:ins w:id="803" w:author="Rapporteur" w:date="2024-06-03T14:56:00Z"/>
                <w:rFonts w:cs="Arial"/>
                <w:sz w:val="16"/>
                <w:szCs w:val="16"/>
              </w:rPr>
            </w:pPr>
            <w:ins w:id="804" w:author="Rapporteur" w:date="2024-06-03T15:01:00Z">
              <w:r w:rsidRPr="00794AED">
                <w:rPr>
                  <w:rFonts w:cs="Arial"/>
                  <w:sz w:val="16"/>
                  <w:szCs w:val="16"/>
                </w:rPr>
                <w:t>Addition of PDTQ policies Delete service operation</w:t>
              </w:r>
            </w:ins>
          </w:p>
        </w:tc>
        <w:tc>
          <w:tcPr>
            <w:tcW w:w="708" w:type="dxa"/>
            <w:shd w:val="solid" w:color="FFFFFF" w:fill="auto"/>
          </w:tcPr>
          <w:p w14:paraId="19195A49" w14:textId="03308D36" w:rsidR="003542E2" w:rsidRDefault="003542E2" w:rsidP="003542E2">
            <w:pPr>
              <w:pStyle w:val="TAC"/>
              <w:rPr>
                <w:ins w:id="805" w:author="Rapporteur" w:date="2024-06-03T14:56:00Z"/>
                <w:rFonts w:cs="Arial"/>
                <w:sz w:val="16"/>
                <w:szCs w:val="16"/>
              </w:rPr>
            </w:pPr>
            <w:ins w:id="806" w:author="Rapporteur" w:date="2024-06-03T14:56:00Z">
              <w:r>
                <w:rPr>
                  <w:rFonts w:cs="Arial"/>
                  <w:sz w:val="16"/>
                  <w:szCs w:val="16"/>
                </w:rPr>
                <w:t>18.1.0</w:t>
              </w:r>
            </w:ins>
          </w:p>
        </w:tc>
      </w:tr>
      <w:tr w:rsidR="003542E2" w:rsidRPr="00F25C88" w14:paraId="7FB8AE04" w14:textId="77777777" w:rsidTr="00FE1902">
        <w:trPr>
          <w:ins w:id="807" w:author="Rapporteur" w:date="2024-06-03T14:56:00Z"/>
        </w:trPr>
        <w:tc>
          <w:tcPr>
            <w:tcW w:w="800" w:type="dxa"/>
            <w:shd w:val="solid" w:color="FFFFFF" w:fill="auto"/>
          </w:tcPr>
          <w:p w14:paraId="1EBB356B" w14:textId="334B8DC8" w:rsidR="003542E2" w:rsidRDefault="003542E2" w:rsidP="003542E2">
            <w:pPr>
              <w:pStyle w:val="TAC"/>
              <w:rPr>
                <w:ins w:id="808" w:author="Rapporteur" w:date="2024-06-03T14:56:00Z"/>
                <w:rFonts w:cs="Arial"/>
                <w:sz w:val="16"/>
                <w:szCs w:val="16"/>
              </w:rPr>
            </w:pPr>
            <w:ins w:id="809" w:author="Rapporteur" w:date="2024-06-03T14:56:00Z">
              <w:r>
                <w:rPr>
                  <w:rFonts w:cs="Arial"/>
                  <w:sz w:val="16"/>
                  <w:szCs w:val="16"/>
                </w:rPr>
                <w:t>2024-03</w:t>
              </w:r>
            </w:ins>
          </w:p>
        </w:tc>
        <w:tc>
          <w:tcPr>
            <w:tcW w:w="853" w:type="dxa"/>
            <w:shd w:val="solid" w:color="FFFFFF" w:fill="auto"/>
          </w:tcPr>
          <w:p w14:paraId="0EFD0DAF" w14:textId="2BF5A2BA" w:rsidR="003542E2" w:rsidRDefault="003542E2" w:rsidP="003542E2">
            <w:pPr>
              <w:pStyle w:val="TAC"/>
              <w:rPr>
                <w:ins w:id="810" w:author="Rapporteur" w:date="2024-06-03T14:56:00Z"/>
                <w:rFonts w:cs="Arial"/>
                <w:sz w:val="16"/>
                <w:szCs w:val="16"/>
              </w:rPr>
            </w:pPr>
            <w:ins w:id="811" w:author="Rapporteur" w:date="2024-06-03T14:56:00Z">
              <w:r>
                <w:rPr>
                  <w:rFonts w:cs="Arial"/>
                  <w:sz w:val="16"/>
                  <w:szCs w:val="16"/>
                </w:rPr>
                <w:t>CT#104</w:t>
              </w:r>
            </w:ins>
          </w:p>
        </w:tc>
        <w:tc>
          <w:tcPr>
            <w:tcW w:w="1041" w:type="dxa"/>
            <w:shd w:val="solid" w:color="FFFFFF" w:fill="auto"/>
          </w:tcPr>
          <w:p w14:paraId="1D02B4D0" w14:textId="38EB4AF4" w:rsidR="003542E2" w:rsidRPr="00106A62" w:rsidRDefault="00106A62" w:rsidP="003542E2">
            <w:pPr>
              <w:pStyle w:val="TAC"/>
              <w:rPr>
                <w:ins w:id="812" w:author="Rapporteur" w:date="2024-06-03T14:56:00Z"/>
                <w:rFonts w:cs="Arial"/>
                <w:sz w:val="16"/>
                <w:szCs w:val="16"/>
              </w:rPr>
            </w:pPr>
            <w:ins w:id="813" w:author="Rapporteur" w:date="2024-06-07T13:45:00Z">
              <w:r w:rsidRPr="00106A62">
                <w:rPr>
                  <w:rFonts w:cs="Arial"/>
                  <w:sz w:val="16"/>
                  <w:szCs w:val="16"/>
                </w:rPr>
                <w:fldChar w:fldCharType="begin"/>
              </w:r>
              <w:r w:rsidRPr="00106A62">
                <w:rPr>
                  <w:rFonts w:cs="Arial"/>
                  <w:sz w:val="16"/>
                  <w:szCs w:val="16"/>
                </w:rPr>
                <w:instrText xml:space="preserve"> DOCPROPERTY  Tdoc#  \* MERGEFORMAT </w:instrText>
              </w:r>
              <w:r w:rsidRPr="00106A62">
                <w:rPr>
                  <w:rFonts w:cs="Arial"/>
                  <w:sz w:val="16"/>
                  <w:szCs w:val="16"/>
                </w:rPr>
                <w:fldChar w:fldCharType="separate"/>
              </w:r>
              <w:r w:rsidRPr="00106A62">
                <w:rPr>
                  <w:rFonts w:cs="Arial"/>
                  <w:noProof/>
                  <w:sz w:val="16"/>
                  <w:szCs w:val="16"/>
                  <w:rPrChange w:id="814" w:author="Rapporteur" w:date="2024-06-07T13:46:00Z">
                    <w:rPr>
                      <w:rFonts w:cs="Arial"/>
                      <w:i/>
                      <w:iCs/>
                      <w:noProof/>
                      <w:sz w:val="16"/>
                      <w:szCs w:val="16"/>
                    </w:rPr>
                  </w:rPrChange>
                </w:rPr>
                <w:t>CP-241255</w:t>
              </w:r>
              <w:r w:rsidRPr="00106A62">
                <w:rPr>
                  <w:rFonts w:cs="Arial"/>
                  <w:noProof/>
                  <w:sz w:val="16"/>
                  <w:szCs w:val="16"/>
                  <w:rPrChange w:id="815" w:author="Rapporteur" w:date="2024-06-07T13:46:00Z">
                    <w:rPr>
                      <w:rFonts w:cs="Arial"/>
                      <w:i/>
                      <w:iCs/>
                      <w:noProof/>
                      <w:sz w:val="16"/>
                      <w:szCs w:val="16"/>
                    </w:rPr>
                  </w:rPrChange>
                </w:rPr>
                <w:fldChar w:fldCharType="end"/>
              </w:r>
            </w:ins>
          </w:p>
        </w:tc>
        <w:tc>
          <w:tcPr>
            <w:tcW w:w="425" w:type="dxa"/>
            <w:shd w:val="solid" w:color="FFFFFF" w:fill="auto"/>
          </w:tcPr>
          <w:p w14:paraId="0BDF58EC" w14:textId="01D8AB96" w:rsidR="003542E2" w:rsidRPr="00440EBB" w:rsidRDefault="00794AED" w:rsidP="003542E2">
            <w:pPr>
              <w:pStyle w:val="TAL"/>
              <w:rPr>
                <w:ins w:id="816" w:author="Rapporteur" w:date="2024-06-03T14:56:00Z"/>
                <w:rFonts w:cs="Arial"/>
                <w:sz w:val="16"/>
                <w:szCs w:val="16"/>
              </w:rPr>
            </w:pPr>
            <w:ins w:id="817" w:author="Rapporteur" w:date="2024-06-03T15:02:00Z">
              <w:r w:rsidRPr="00794AED">
                <w:rPr>
                  <w:rFonts w:cs="Arial"/>
                  <w:sz w:val="16"/>
                  <w:szCs w:val="16"/>
                </w:rPr>
                <w:t>0006</w:t>
              </w:r>
            </w:ins>
          </w:p>
        </w:tc>
        <w:tc>
          <w:tcPr>
            <w:tcW w:w="425" w:type="dxa"/>
            <w:shd w:val="solid" w:color="FFFFFF" w:fill="auto"/>
          </w:tcPr>
          <w:p w14:paraId="1263028B" w14:textId="301FEDEA" w:rsidR="003542E2" w:rsidRPr="00440EBB" w:rsidRDefault="00794AED" w:rsidP="003542E2">
            <w:pPr>
              <w:pStyle w:val="TAR"/>
              <w:rPr>
                <w:ins w:id="818" w:author="Rapporteur" w:date="2024-06-03T14:56:00Z"/>
                <w:rFonts w:cs="Arial"/>
                <w:sz w:val="16"/>
                <w:szCs w:val="16"/>
              </w:rPr>
            </w:pPr>
            <w:ins w:id="819" w:author="Rapporteur" w:date="2024-06-03T15:02:00Z">
              <w:r>
                <w:rPr>
                  <w:rFonts w:cs="Arial"/>
                  <w:sz w:val="16"/>
                  <w:szCs w:val="16"/>
                </w:rPr>
                <w:t>1</w:t>
              </w:r>
            </w:ins>
          </w:p>
        </w:tc>
        <w:tc>
          <w:tcPr>
            <w:tcW w:w="425" w:type="dxa"/>
            <w:shd w:val="solid" w:color="FFFFFF" w:fill="auto"/>
          </w:tcPr>
          <w:p w14:paraId="7B6559CC" w14:textId="2F0A0F64" w:rsidR="003542E2" w:rsidRPr="00440EBB" w:rsidRDefault="003542E2" w:rsidP="003542E2">
            <w:pPr>
              <w:pStyle w:val="TAC"/>
              <w:rPr>
                <w:ins w:id="820" w:author="Rapporteur" w:date="2024-06-03T14:56:00Z"/>
                <w:rFonts w:cs="Arial"/>
                <w:sz w:val="16"/>
                <w:szCs w:val="16"/>
              </w:rPr>
            </w:pPr>
            <w:ins w:id="821" w:author="Rapporteur" w:date="2024-06-03T14:56:00Z">
              <w:r>
                <w:rPr>
                  <w:rFonts w:cs="Arial"/>
                  <w:sz w:val="16"/>
                  <w:szCs w:val="16"/>
                </w:rPr>
                <w:t>F</w:t>
              </w:r>
            </w:ins>
          </w:p>
        </w:tc>
        <w:tc>
          <w:tcPr>
            <w:tcW w:w="4962" w:type="dxa"/>
            <w:shd w:val="solid" w:color="FFFFFF" w:fill="auto"/>
          </w:tcPr>
          <w:p w14:paraId="7A32D600" w14:textId="2D91F487" w:rsidR="003542E2" w:rsidRDefault="00794AED" w:rsidP="003542E2">
            <w:pPr>
              <w:pStyle w:val="TAL"/>
              <w:rPr>
                <w:ins w:id="822" w:author="Rapporteur" w:date="2024-06-03T14:56:00Z"/>
                <w:rFonts w:cs="Arial"/>
                <w:sz w:val="16"/>
                <w:szCs w:val="16"/>
              </w:rPr>
            </w:pPr>
            <w:ins w:id="823" w:author="Rapporteur" w:date="2024-06-03T15:01:00Z">
              <w:r w:rsidRPr="00794AED">
                <w:rPr>
                  <w:rFonts w:cs="Arial"/>
                  <w:sz w:val="16"/>
                  <w:szCs w:val="16"/>
                </w:rPr>
                <w:t>AF usage correction and Annex Update</w:t>
              </w:r>
            </w:ins>
          </w:p>
        </w:tc>
        <w:tc>
          <w:tcPr>
            <w:tcW w:w="708" w:type="dxa"/>
            <w:shd w:val="solid" w:color="FFFFFF" w:fill="auto"/>
          </w:tcPr>
          <w:p w14:paraId="0B48B79D" w14:textId="78A5FE2C" w:rsidR="003542E2" w:rsidRDefault="003542E2" w:rsidP="003542E2">
            <w:pPr>
              <w:pStyle w:val="TAC"/>
              <w:rPr>
                <w:ins w:id="824" w:author="Rapporteur" w:date="2024-06-03T14:56:00Z"/>
                <w:rFonts w:cs="Arial"/>
                <w:sz w:val="16"/>
                <w:szCs w:val="16"/>
              </w:rPr>
            </w:pPr>
            <w:ins w:id="825" w:author="Rapporteur" w:date="2024-06-03T14:56:00Z">
              <w:r>
                <w:rPr>
                  <w:rFonts w:cs="Arial"/>
                  <w:sz w:val="16"/>
                  <w:szCs w:val="16"/>
                </w:rPr>
                <w:t>18.1.0</w:t>
              </w:r>
            </w:ins>
          </w:p>
        </w:tc>
      </w:tr>
      <w:tr w:rsidR="003542E2" w:rsidRPr="00F25C88" w14:paraId="7F4EF903" w14:textId="77777777" w:rsidTr="00FE1902">
        <w:trPr>
          <w:ins w:id="826" w:author="Rapporteur" w:date="2024-06-03T14:56:00Z"/>
        </w:trPr>
        <w:tc>
          <w:tcPr>
            <w:tcW w:w="800" w:type="dxa"/>
            <w:shd w:val="solid" w:color="FFFFFF" w:fill="auto"/>
          </w:tcPr>
          <w:p w14:paraId="540CD292" w14:textId="748B0D71" w:rsidR="003542E2" w:rsidRDefault="003542E2" w:rsidP="003542E2">
            <w:pPr>
              <w:pStyle w:val="TAC"/>
              <w:rPr>
                <w:ins w:id="827" w:author="Rapporteur" w:date="2024-06-03T14:56:00Z"/>
                <w:rFonts w:cs="Arial"/>
                <w:sz w:val="16"/>
                <w:szCs w:val="16"/>
              </w:rPr>
            </w:pPr>
            <w:ins w:id="828" w:author="Rapporteur" w:date="2024-06-03T14:56:00Z">
              <w:r>
                <w:rPr>
                  <w:rFonts w:cs="Arial"/>
                  <w:sz w:val="16"/>
                  <w:szCs w:val="16"/>
                </w:rPr>
                <w:t>2024-03</w:t>
              </w:r>
            </w:ins>
          </w:p>
        </w:tc>
        <w:tc>
          <w:tcPr>
            <w:tcW w:w="853" w:type="dxa"/>
            <w:shd w:val="solid" w:color="FFFFFF" w:fill="auto"/>
          </w:tcPr>
          <w:p w14:paraId="0AF6FEE3" w14:textId="09708F11" w:rsidR="003542E2" w:rsidRDefault="003542E2" w:rsidP="003542E2">
            <w:pPr>
              <w:pStyle w:val="TAC"/>
              <w:rPr>
                <w:ins w:id="829" w:author="Rapporteur" w:date="2024-06-03T14:56:00Z"/>
                <w:rFonts w:cs="Arial"/>
                <w:sz w:val="16"/>
                <w:szCs w:val="16"/>
              </w:rPr>
            </w:pPr>
            <w:ins w:id="830" w:author="Rapporteur" w:date="2024-06-03T14:56:00Z">
              <w:r>
                <w:rPr>
                  <w:rFonts w:cs="Arial"/>
                  <w:sz w:val="16"/>
                  <w:szCs w:val="16"/>
                </w:rPr>
                <w:t>CT#104</w:t>
              </w:r>
            </w:ins>
          </w:p>
        </w:tc>
        <w:tc>
          <w:tcPr>
            <w:tcW w:w="1041" w:type="dxa"/>
            <w:shd w:val="solid" w:color="FFFFFF" w:fill="auto"/>
          </w:tcPr>
          <w:p w14:paraId="409D07C2" w14:textId="7F971BA6" w:rsidR="003542E2" w:rsidRPr="003C09CA" w:rsidRDefault="00736E3C" w:rsidP="003542E2">
            <w:pPr>
              <w:pStyle w:val="TAC"/>
              <w:rPr>
                <w:ins w:id="831" w:author="Rapporteur" w:date="2024-06-03T14:56:00Z"/>
                <w:rFonts w:cs="Arial"/>
                <w:sz w:val="16"/>
                <w:szCs w:val="16"/>
              </w:rPr>
            </w:pPr>
            <w:ins w:id="832" w:author="Rapporteur" w:date="2024-06-19T10:32:00Z">
              <w:r w:rsidRPr="00736E3C">
                <w:rPr>
                  <w:rFonts w:cs="Arial"/>
                  <w:sz w:val="16"/>
                  <w:szCs w:val="16"/>
                </w:rPr>
                <w:t>CP-241092</w:t>
              </w:r>
            </w:ins>
          </w:p>
        </w:tc>
        <w:tc>
          <w:tcPr>
            <w:tcW w:w="425" w:type="dxa"/>
            <w:shd w:val="solid" w:color="FFFFFF" w:fill="auto"/>
          </w:tcPr>
          <w:p w14:paraId="633F6747" w14:textId="31C8B34A" w:rsidR="003542E2" w:rsidRPr="00440EBB" w:rsidRDefault="00794AED" w:rsidP="003542E2">
            <w:pPr>
              <w:pStyle w:val="TAL"/>
              <w:rPr>
                <w:ins w:id="833" w:author="Rapporteur" w:date="2024-06-03T14:56:00Z"/>
                <w:rFonts w:cs="Arial"/>
                <w:sz w:val="16"/>
                <w:szCs w:val="16"/>
              </w:rPr>
            </w:pPr>
            <w:ins w:id="834" w:author="Rapporteur" w:date="2024-06-03T15:02:00Z">
              <w:r w:rsidRPr="00794AED">
                <w:rPr>
                  <w:rFonts w:cs="Arial"/>
                  <w:sz w:val="16"/>
                  <w:szCs w:val="16"/>
                </w:rPr>
                <w:t>0007</w:t>
              </w:r>
            </w:ins>
          </w:p>
        </w:tc>
        <w:tc>
          <w:tcPr>
            <w:tcW w:w="425" w:type="dxa"/>
            <w:shd w:val="solid" w:color="FFFFFF" w:fill="auto"/>
          </w:tcPr>
          <w:p w14:paraId="126A0BC7" w14:textId="56A61D1B" w:rsidR="003542E2" w:rsidRPr="00440EBB" w:rsidRDefault="00794AED" w:rsidP="003542E2">
            <w:pPr>
              <w:pStyle w:val="TAR"/>
              <w:rPr>
                <w:ins w:id="835" w:author="Rapporteur" w:date="2024-06-03T14:56:00Z"/>
                <w:rFonts w:cs="Arial"/>
                <w:sz w:val="16"/>
                <w:szCs w:val="16"/>
              </w:rPr>
            </w:pPr>
            <w:ins w:id="836" w:author="Rapporteur" w:date="2024-06-03T15:02:00Z">
              <w:r>
                <w:rPr>
                  <w:rFonts w:cs="Arial"/>
                  <w:sz w:val="16"/>
                  <w:szCs w:val="16"/>
                </w:rPr>
                <w:t>1</w:t>
              </w:r>
            </w:ins>
          </w:p>
        </w:tc>
        <w:tc>
          <w:tcPr>
            <w:tcW w:w="425" w:type="dxa"/>
            <w:shd w:val="solid" w:color="FFFFFF" w:fill="auto"/>
          </w:tcPr>
          <w:p w14:paraId="095283E0" w14:textId="2FFD3670" w:rsidR="003542E2" w:rsidRPr="00440EBB" w:rsidRDefault="003542E2" w:rsidP="003542E2">
            <w:pPr>
              <w:pStyle w:val="TAC"/>
              <w:rPr>
                <w:ins w:id="837" w:author="Rapporteur" w:date="2024-06-03T14:56:00Z"/>
                <w:rFonts w:cs="Arial"/>
                <w:sz w:val="16"/>
                <w:szCs w:val="16"/>
              </w:rPr>
            </w:pPr>
            <w:ins w:id="838" w:author="Rapporteur" w:date="2024-06-03T14:56:00Z">
              <w:r>
                <w:rPr>
                  <w:rFonts w:cs="Arial"/>
                  <w:sz w:val="16"/>
                  <w:szCs w:val="16"/>
                </w:rPr>
                <w:t>F</w:t>
              </w:r>
            </w:ins>
          </w:p>
        </w:tc>
        <w:tc>
          <w:tcPr>
            <w:tcW w:w="4962" w:type="dxa"/>
            <w:shd w:val="solid" w:color="FFFFFF" w:fill="auto"/>
          </w:tcPr>
          <w:p w14:paraId="3D99CCCA" w14:textId="6D90F2E2" w:rsidR="003542E2" w:rsidRDefault="00794AED" w:rsidP="003542E2">
            <w:pPr>
              <w:pStyle w:val="TAL"/>
              <w:rPr>
                <w:ins w:id="839" w:author="Rapporteur" w:date="2024-06-03T14:56:00Z"/>
                <w:rFonts w:cs="Arial"/>
                <w:sz w:val="16"/>
                <w:szCs w:val="16"/>
              </w:rPr>
            </w:pPr>
            <w:ins w:id="840" w:author="Rapporteur" w:date="2024-06-03T15:03:00Z">
              <w:r w:rsidRPr="00794AED">
                <w:rPr>
                  <w:rFonts w:cs="Arial"/>
                  <w:sz w:val="16"/>
                  <w:szCs w:val="16"/>
                </w:rPr>
                <w:t>Corrections on Npcf_PDTQPolicyControl API</w:t>
              </w:r>
            </w:ins>
          </w:p>
        </w:tc>
        <w:tc>
          <w:tcPr>
            <w:tcW w:w="708" w:type="dxa"/>
            <w:shd w:val="solid" w:color="FFFFFF" w:fill="auto"/>
          </w:tcPr>
          <w:p w14:paraId="505245DC" w14:textId="1314C89D" w:rsidR="003542E2" w:rsidRDefault="003542E2" w:rsidP="003542E2">
            <w:pPr>
              <w:pStyle w:val="TAC"/>
              <w:rPr>
                <w:ins w:id="841" w:author="Rapporteur" w:date="2024-06-03T14:56:00Z"/>
                <w:rFonts w:cs="Arial"/>
                <w:sz w:val="16"/>
                <w:szCs w:val="16"/>
              </w:rPr>
            </w:pPr>
            <w:ins w:id="842" w:author="Rapporteur" w:date="2024-06-03T14:56:00Z">
              <w:r>
                <w:rPr>
                  <w:rFonts w:cs="Arial"/>
                  <w:sz w:val="16"/>
                  <w:szCs w:val="16"/>
                </w:rPr>
                <w:t>18.1.0</w:t>
              </w:r>
            </w:ins>
          </w:p>
        </w:tc>
      </w:tr>
      <w:tr w:rsidR="003542E2" w:rsidRPr="00F25C88" w14:paraId="7ABE601F" w14:textId="77777777" w:rsidTr="00FE1902">
        <w:trPr>
          <w:ins w:id="843" w:author="Rapporteur" w:date="2024-06-03T14:56:00Z"/>
        </w:trPr>
        <w:tc>
          <w:tcPr>
            <w:tcW w:w="800" w:type="dxa"/>
            <w:shd w:val="solid" w:color="FFFFFF" w:fill="auto"/>
          </w:tcPr>
          <w:p w14:paraId="2B72CC19" w14:textId="158F9573" w:rsidR="003542E2" w:rsidRDefault="003542E2" w:rsidP="003542E2">
            <w:pPr>
              <w:pStyle w:val="TAC"/>
              <w:rPr>
                <w:ins w:id="844" w:author="Rapporteur" w:date="2024-06-03T14:56:00Z"/>
                <w:rFonts w:cs="Arial"/>
                <w:sz w:val="16"/>
                <w:szCs w:val="16"/>
              </w:rPr>
            </w:pPr>
            <w:ins w:id="845" w:author="Rapporteur" w:date="2024-06-03T14:56:00Z">
              <w:r>
                <w:rPr>
                  <w:rFonts w:cs="Arial"/>
                  <w:sz w:val="16"/>
                  <w:szCs w:val="16"/>
                </w:rPr>
                <w:t>2024-03</w:t>
              </w:r>
            </w:ins>
          </w:p>
        </w:tc>
        <w:tc>
          <w:tcPr>
            <w:tcW w:w="853" w:type="dxa"/>
            <w:shd w:val="solid" w:color="FFFFFF" w:fill="auto"/>
          </w:tcPr>
          <w:p w14:paraId="6E0C9B98" w14:textId="3E2D3C51" w:rsidR="003542E2" w:rsidRDefault="003542E2" w:rsidP="003542E2">
            <w:pPr>
              <w:pStyle w:val="TAC"/>
              <w:rPr>
                <w:ins w:id="846" w:author="Rapporteur" w:date="2024-06-03T14:56:00Z"/>
                <w:rFonts w:cs="Arial"/>
                <w:sz w:val="16"/>
                <w:szCs w:val="16"/>
              </w:rPr>
            </w:pPr>
            <w:ins w:id="847" w:author="Rapporteur" w:date="2024-06-03T14:56:00Z">
              <w:r>
                <w:rPr>
                  <w:rFonts w:cs="Arial"/>
                  <w:sz w:val="16"/>
                  <w:szCs w:val="16"/>
                </w:rPr>
                <w:t>CT#104</w:t>
              </w:r>
            </w:ins>
          </w:p>
        </w:tc>
        <w:tc>
          <w:tcPr>
            <w:tcW w:w="1041" w:type="dxa"/>
            <w:shd w:val="solid" w:color="FFFFFF" w:fill="auto"/>
          </w:tcPr>
          <w:p w14:paraId="74B9FF1E" w14:textId="12F6AE2A" w:rsidR="003542E2" w:rsidRPr="003C09CA" w:rsidRDefault="00123568" w:rsidP="003542E2">
            <w:pPr>
              <w:pStyle w:val="TAC"/>
              <w:rPr>
                <w:ins w:id="848" w:author="Rapporteur" w:date="2024-06-03T14:56:00Z"/>
                <w:rFonts w:cs="Arial"/>
                <w:sz w:val="16"/>
                <w:szCs w:val="16"/>
              </w:rPr>
            </w:pPr>
            <w:ins w:id="849" w:author="Rapporteur" w:date="2024-06-19T10:30:00Z">
              <w:r w:rsidRPr="00123568">
                <w:rPr>
                  <w:rFonts w:cs="Arial"/>
                  <w:sz w:val="16"/>
                  <w:szCs w:val="16"/>
                </w:rPr>
                <w:t>CP-241086</w:t>
              </w:r>
            </w:ins>
          </w:p>
        </w:tc>
        <w:tc>
          <w:tcPr>
            <w:tcW w:w="425" w:type="dxa"/>
            <w:shd w:val="solid" w:color="FFFFFF" w:fill="auto"/>
          </w:tcPr>
          <w:p w14:paraId="1E7D0721" w14:textId="4226E9DF" w:rsidR="003542E2" w:rsidRPr="00440EBB" w:rsidRDefault="00794AED" w:rsidP="003542E2">
            <w:pPr>
              <w:pStyle w:val="TAL"/>
              <w:rPr>
                <w:ins w:id="850" w:author="Rapporteur" w:date="2024-06-03T14:56:00Z"/>
                <w:rFonts w:cs="Arial"/>
                <w:sz w:val="16"/>
                <w:szCs w:val="16"/>
              </w:rPr>
            </w:pPr>
            <w:ins w:id="851" w:author="Rapporteur" w:date="2024-06-03T15:03:00Z">
              <w:r w:rsidRPr="00794AED">
                <w:rPr>
                  <w:rFonts w:cs="Arial"/>
                  <w:sz w:val="16"/>
                  <w:szCs w:val="16"/>
                </w:rPr>
                <w:t>0008</w:t>
              </w:r>
            </w:ins>
          </w:p>
        </w:tc>
        <w:tc>
          <w:tcPr>
            <w:tcW w:w="425" w:type="dxa"/>
            <w:shd w:val="solid" w:color="FFFFFF" w:fill="auto"/>
          </w:tcPr>
          <w:p w14:paraId="3D873FC0" w14:textId="77777777" w:rsidR="003542E2" w:rsidRPr="00440EBB" w:rsidRDefault="003542E2" w:rsidP="003542E2">
            <w:pPr>
              <w:pStyle w:val="TAR"/>
              <w:rPr>
                <w:ins w:id="852" w:author="Rapporteur" w:date="2024-06-03T14:56:00Z"/>
                <w:rFonts w:cs="Arial"/>
                <w:sz w:val="16"/>
                <w:szCs w:val="16"/>
              </w:rPr>
            </w:pPr>
          </w:p>
        </w:tc>
        <w:tc>
          <w:tcPr>
            <w:tcW w:w="425" w:type="dxa"/>
            <w:shd w:val="solid" w:color="FFFFFF" w:fill="auto"/>
          </w:tcPr>
          <w:p w14:paraId="08A57C86" w14:textId="201E28A0" w:rsidR="003542E2" w:rsidRPr="00440EBB" w:rsidRDefault="003542E2" w:rsidP="003542E2">
            <w:pPr>
              <w:pStyle w:val="TAC"/>
              <w:rPr>
                <w:ins w:id="853" w:author="Rapporteur" w:date="2024-06-03T14:56:00Z"/>
                <w:rFonts w:cs="Arial"/>
                <w:sz w:val="16"/>
                <w:szCs w:val="16"/>
              </w:rPr>
            </w:pPr>
            <w:ins w:id="854" w:author="Rapporteur" w:date="2024-06-03T14:56:00Z">
              <w:r>
                <w:rPr>
                  <w:rFonts w:cs="Arial"/>
                  <w:sz w:val="16"/>
                  <w:szCs w:val="16"/>
                </w:rPr>
                <w:t>F</w:t>
              </w:r>
            </w:ins>
          </w:p>
        </w:tc>
        <w:tc>
          <w:tcPr>
            <w:tcW w:w="4962" w:type="dxa"/>
            <w:shd w:val="solid" w:color="FFFFFF" w:fill="auto"/>
          </w:tcPr>
          <w:p w14:paraId="4FA6D701" w14:textId="74E2EF77" w:rsidR="003542E2" w:rsidRDefault="00794AED" w:rsidP="003542E2">
            <w:pPr>
              <w:pStyle w:val="TAL"/>
              <w:rPr>
                <w:ins w:id="855" w:author="Rapporteur" w:date="2024-06-03T14:56:00Z"/>
                <w:rFonts w:cs="Arial"/>
                <w:sz w:val="16"/>
                <w:szCs w:val="16"/>
              </w:rPr>
            </w:pPr>
            <w:ins w:id="856" w:author="Rapporteur" w:date="2024-06-03T15:03:00Z">
              <w:r w:rsidRPr="00794AED">
                <w:rPr>
                  <w:rFonts w:cs="Arial"/>
                  <w:sz w:val="16"/>
                  <w:szCs w:val="16"/>
                </w:rPr>
                <w:t>Update of info and externalDocs fields</w:t>
              </w:r>
            </w:ins>
          </w:p>
        </w:tc>
        <w:tc>
          <w:tcPr>
            <w:tcW w:w="708" w:type="dxa"/>
            <w:shd w:val="solid" w:color="FFFFFF" w:fill="auto"/>
          </w:tcPr>
          <w:p w14:paraId="4E930F4A" w14:textId="1F60E55C" w:rsidR="003542E2" w:rsidRDefault="003542E2" w:rsidP="003542E2">
            <w:pPr>
              <w:pStyle w:val="TAC"/>
              <w:rPr>
                <w:ins w:id="857" w:author="Rapporteur" w:date="2024-06-03T14:56:00Z"/>
                <w:rFonts w:cs="Arial"/>
                <w:sz w:val="16"/>
                <w:szCs w:val="16"/>
              </w:rPr>
            </w:pPr>
            <w:ins w:id="858" w:author="Rapporteur" w:date="2024-06-03T14:56:00Z">
              <w:r>
                <w:rPr>
                  <w:rFonts w:cs="Arial"/>
                  <w:sz w:val="16"/>
                  <w:szCs w:val="16"/>
                </w:rPr>
                <w:t>18.1.0</w:t>
              </w:r>
            </w:ins>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63233" w14:textId="77777777" w:rsidR="00FD7007" w:rsidRDefault="00FD7007">
      <w:r>
        <w:separator/>
      </w:r>
    </w:p>
  </w:endnote>
  <w:endnote w:type="continuationSeparator" w:id="0">
    <w:p w14:paraId="44D95EF5" w14:textId="77777777" w:rsidR="00FD7007" w:rsidRDefault="00FD7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A13A7" w14:textId="77777777" w:rsidR="00FD7007" w:rsidRDefault="00FD7007">
      <w:r>
        <w:separator/>
      </w:r>
    </w:p>
  </w:footnote>
  <w:footnote w:type="continuationSeparator" w:id="0">
    <w:p w14:paraId="6B5CCBED" w14:textId="77777777" w:rsidR="00FD7007" w:rsidRDefault="00FD7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B8C5155"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77A4">
      <w:rPr>
        <w:rFonts w:ascii="Arial" w:hAnsi="Arial" w:cs="Arial"/>
        <w:b/>
        <w:noProof/>
        <w:sz w:val="18"/>
        <w:szCs w:val="18"/>
      </w:rPr>
      <w:t>3GPP TS 29.543 V18.10.0 (2024-063)</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585B47A"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77A4">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01">
    <w15:presenceInfo w15:providerId="None" w15:userId="CR#0001"/>
  </w15:person>
  <w15:person w15:author="CR#0006">
    <w15:presenceInfo w15:providerId="None" w15:userId="CR#0006"/>
  </w15:person>
  <w15:person w15:author="CR#0005">
    <w15:presenceInfo w15:providerId="None" w15:userId="CR#0005"/>
  </w15:person>
  <w15:person w15:author="CR#0007">
    <w15:presenceInfo w15:providerId="None" w15:userId="CR#0007"/>
  </w15:person>
  <w15:person w15:author="CR#0008">
    <w15:presenceInfo w15:providerId="None" w15:userId="CR#00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84DB4"/>
    <w:rsid w:val="00086AD8"/>
    <w:rsid w:val="00091461"/>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642A"/>
    <w:rsid w:val="003C09CA"/>
    <w:rsid w:val="003C2399"/>
    <w:rsid w:val="003C3971"/>
    <w:rsid w:val="003D2053"/>
    <w:rsid w:val="003D5687"/>
    <w:rsid w:val="003E5007"/>
    <w:rsid w:val="003E58FE"/>
    <w:rsid w:val="003F7E6A"/>
    <w:rsid w:val="00400FA2"/>
    <w:rsid w:val="00416525"/>
    <w:rsid w:val="00416A14"/>
    <w:rsid w:val="00423334"/>
    <w:rsid w:val="00427E58"/>
    <w:rsid w:val="004345EC"/>
    <w:rsid w:val="00440EBB"/>
    <w:rsid w:val="004454EF"/>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6E3C"/>
    <w:rsid w:val="007371E4"/>
    <w:rsid w:val="00740171"/>
    <w:rsid w:val="0074026F"/>
    <w:rsid w:val="007429F6"/>
    <w:rsid w:val="00742B07"/>
    <w:rsid w:val="00744E76"/>
    <w:rsid w:val="00745A52"/>
    <w:rsid w:val="00755C18"/>
    <w:rsid w:val="00774DA4"/>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6A6A"/>
    <w:rsid w:val="00842317"/>
    <w:rsid w:val="00846D9D"/>
    <w:rsid w:val="008524D2"/>
    <w:rsid w:val="00855FDA"/>
    <w:rsid w:val="008768CA"/>
    <w:rsid w:val="00884527"/>
    <w:rsid w:val="00886A82"/>
    <w:rsid w:val="00892CCF"/>
    <w:rsid w:val="008A6D4A"/>
    <w:rsid w:val="008A72C5"/>
    <w:rsid w:val="008B4A49"/>
    <w:rsid w:val="008C384C"/>
    <w:rsid w:val="008C46B0"/>
    <w:rsid w:val="008C5DBA"/>
    <w:rsid w:val="008C6FA0"/>
    <w:rsid w:val="008C72F6"/>
    <w:rsid w:val="008D08D1"/>
    <w:rsid w:val="008D1F48"/>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400C6"/>
    <w:rsid w:val="00940A87"/>
    <w:rsid w:val="00940AA8"/>
    <w:rsid w:val="00942EC2"/>
    <w:rsid w:val="0095054F"/>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54FF5"/>
    <w:rsid w:val="00B559F2"/>
    <w:rsid w:val="00B62FF6"/>
    <w:rsid w:val="00B71588"/>
    <w:rsid w:val="00B73FE4"/>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D7007"/>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38</Pages>
  <Words>11721</Words>
  <Characters>66810</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78375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2024-06-19T08:29:00Z</dcterms:created>
  <dcterms:modified xsi:type="dcterms:W3CDTF">2024-06-19T08:33:00Z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